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13632" w14:textId="33A3475E" w:rsidR="002F621E" w:rsidRDefault="002F621E" w:rsidP="00E17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E33463">
        <w:rPr>
          <w:b/>
          <w:i/>
          <w:noProof/>
          <w:sz w:val="28"/>
        </w:rPr>
        <w:t>0556</w:t>
      </w:r>
    </w:p>
    <w:p w14:paraId="5AC8EF68" w14:textId="60CB67A4" w:rsidR="002F621E" w:rsidRDefault="002F621E" w:rsidP="002F621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2F6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2F6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</w:t>
      </w:r>
      <w:bookmarkEnd w:id="0"/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3DFE" w14:paraId="07AD8C76" w14:textId="77777777" w:rsidTr="00113C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3328B6" w14:textId="77777777" w:rsidR="00B03DFE" w:rsidRDefault="00B03DFE" w:rsidP="00113C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03DFE" w14:paraId="14067F5E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24324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03DFE" w14:paraId="3439404C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0F0F8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AD84B2E" w14:textId="77777777" w:rsidTr="00113C03">
        <w:tc>
          <w:tcPr>
            <w:tcW w:w="142" w:type="dxa"/>
            <w:tcBorders>
              <w:left w:val="single" w:sz="4" w:space="0" w:color="auto"/>
            </w:tcBorders>
          </w:tcPr>
          <w:p w14:paraId="13647429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9067D" w14:textId="2EB4397E" w:rsidR="00B03DFE" w:rsidRPr="00410371" w:rsidRDefault="00B03DFE" w:rsidP="00113C0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9284D"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2E0AA8BA" w14:textId="77777777" w:rsidR="00B03DFE" w:rsidRDefault="00B03DFE" w:rsidP="00113C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7ADB3" w14:textId="7B4520B7" w:rsidR="00B03DFE" w:rsidRPr="00410371" w:rsidRDefault="00E33463" w:rsidP="00113C03">
            <w:pPr>
              <w:pStyle w:val="CRCoverPage"/>
              <w:spacing w:after="0"/>
              <w:jc w:val="center"/>
              <w:rPr>
                <w:noProof/>
              </w:rPr>
            </w:pPr>
            <w:r w:rsidRPr="00E33463">
              <w:rPr>
                <w:b/>
                <w:noProof/>
                <w:sz w:val="28"/>
              </w:rPr>
              <w:t>1337</w:t>
            </w:r>
          </w:p>
        </w:tc>
        <w:tc>
          <w:tcPr>
            <w:tcW w:w="709" w:type="dxa"/>
          </w:tcPr>
          <w:p w14:paraId="5DCFACD4" w14:textId="77777777" w:rsidR="00B03DFE" w:rsidRDefault="00B03DFE" w:rsidP="00113C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262413" w14:textId="1A691349" w:rsidR="00B03DFE" w:rsidRPr="00410371" w:rsidRDefault="0099284D" w:rsidP="00113C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942A552" w14:textId="77777777" w:rsidR="00B03DFE" w:rsidRDefault="00B03DFE" w:rsidP="00113C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D3261" w14:textId="78D046DA" w:rsidR="00B03DFE" w:rsidRPr="00BA51F7" w:rsidRDefault="00B03DFE" w:rsidP="00113C03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BA51F7">
              <w:rPr>
                <w:b/>
                <w:noProof/>
                <w:sz w:val="28"/>
                <w:szCs w:val="18"/>
              </w:rPr>
              <w:t>1</w:t>
            </w:r>
            <w:r w:rsidR="002F621E" w:rsidRPr="00BA51F7">
              <w:rPr>
                <w:b/>
                <w:noProof/>
                <w:sz w:val="28"/>
                <w:szCs w:val="18"/>
              </w:rPr>
              <w:t>8.0</w:t>
            </w:r>
            <w:r w:rsidRPr="00BA51F7">
              <w:rPr>
                <w:b/>
                <w:noProof/>
                <w:sz w:val="28"/>
                <w:szCs w:val="1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1279D3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FA118E0" w14:textId="77777777" w:rsidTr="00113C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C7A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72121590" w14:textId="77777777" w:rsidTr="00113C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445231" w14:textId="77777777" w:rsidR="00B03DFE" w:rsidRPr="00F25D98" w:rsidRDefault="00B03DFE" w:rsidP="00113C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03DFE" w14:paraId="2B4252CF" w14:textId="77777777" w:rsidTr="00113C03">
        <w:tc>
          <w:tcPr>
            <w:tcW w:w="9641" w:type="dxa"/>
            <w:gridSpan w:val="9"/>
          </w:tcPr>
          <w:p w14:paraId="3AD2278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6FABF6" w14:textId="77777777" w:rsidR="00B03DFE" w:rsidRDefault="00B03DFE" w:rsidP="00B62B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3DFE" w14:paraId="3EA6AD2E" w14:textId="77777777" w:rsidTr="00113C03">
        <w:tc>
          <w:tcPr>
            <w:tcW w:w="2835" w:type="dxa"/>
          </w:tcPr>
          <w:p w14:paraId="1924D143" w14:textId="77777777" w:rsidR="00B03DFE" w:rsidRDefault="00B03DFE" w:rsidP="00113C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47CC976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4990B4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41254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FC9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6DF040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A6793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8585D5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BF519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E832C" w14:textId="77777777" w:rsidR="00B03DFE" w:rsidRDefault="00B03DFE" w:rsidP="00B62B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3DFE" w14:paraId="74CF2151" w14:textId="77777777" w:rsidTr="00113C03">
        <w:tc>
          <w:tcPr>
            <w:tcW w:w="9640" w:type="dxa"/>
            <w:gridSpan w:val="11"/>
          </w:tcPr>
          <w:p w14:paraId="2E0AF113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E98B7FD" w14:textId="77777777" w:rsidTr="00113C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E2234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2EF71" w14:textId="3978FFC9" w:rsidR="00B03DFE" w:rsidRPr="00454D73" w:rsidRDefault="0099284D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Further </w:t>
            </w:r>
            <w:r w:rsidR="00443BC1">
              <w:rPr>
                <w:noProof/>
              </w:rPr>
              <w:t>corrections</w:t>
            </w:r>
            <w:r>
              <w:rPr>
                <w:noProof/>
              </w:rPr>
              <w:t xml:space="preserve"> for SL Relay</w:t>
            </w:r>
          </w:p>
        </w:tc>
      </w:tr>
      <w:tr w:rsidR="00B03DFE" w14:paraId="4AA7E31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3D73B0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F63E3" w14:textId="77777777" w:rsidR="00B03DFE" w:rsidRPr="00454D73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2E836553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25BFCB4A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698DE" w14:textId="54941DC3" w:rsidR="00B03DFE" w:rsidRPr="00454D73" w:rsidRDefault="00B03DFE" w:rsidP="00113C03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B03DFE" w14:paraId="0C5C9C32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01D2F17B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86A45F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B03DFE" w14:paraId="685AA577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57E0DFD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70A7F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0848FA9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88AC5AE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EA349" w14:textId="3DA35F12" w:rsidR="00B03DFE" w:rsidRPr="00E80A51" w:rsidRDefault="00CA2FA2" w:rsidP="00113C03">
            <w:pPr>
              <w:pStyle w:val="CRCoverPage"/>
              <w:spacing w:after="0"/>
              <w:rPr>
                <w:noProof/>
                <w:lang w:val="fr-FR"/>
              </w:rPr>
            </w:pPr>
            <w:r w:rsidRPr="00CA2FA2">
              <w:rPr>
                <w:noProof/>
              </w:rPr>
              <w:t>NR_SL_relay_enh</w:t>
            </w:r>
            <w:r w:rsidRPr="00CA2FA2">
              <w:rPr>
                <w:rFonts w:hint="eastAsia"/>
                <w:noProof/>
              </w:rPr>
              <w:t>-</w:t>
            </w:r>
            <w:r w:rsidRPr="00CA2FA2">
              <w:rPr>
                <w:noProof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585B2A1E" w14:textId="77777777" w:rsidR="00B03DFE" w:rsidRPr="00E80A51" w:rsidRDefault="00B03DFE" w:rsidP="00113C0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6BB1D1" w14:textId="77777777" w:rsidR="00B03DFE" w:rsidRDefault="00B03DFE" w:rsidP="00113C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916E81" w14:textId="450521F0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4650B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650B4">
              <w:rPr>
                <w:noProof/>
              </w:rPr>
              <w:t>02-19</w:t>
            </w:r>
          </w:p>
        </w:tc>
      </w:tr>
      <w:tr w:rsidR="00B03DFE" w14:paraId="3A0C5739" w14:textId="77777777" w:rsidTr="00113C03">
        <w:tc>
          <w:tcPr>
            <w:tcW w:w="1843" w:type="dxa"/>
            <w:tcBorders>
              <w:left w:val="single" w:sz="4" w:space="0" w:color="auto"/>
            </w:tcBorders>
          </w:tcPr>
          <w:p w14:paraId="72C267B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12CBA7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B813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39C42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26A81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487B716" w14:textId="77777777" w:rsidTr="00113C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7AF4C3" w14:textId="77777777" w:rsidR="00B03DFE" w:rsidRDefault="00B03DFE" w:rsidP="00113C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0C8228" w14:textId="6B710046" w:rsidR="00B03DFE" w:rsidRPr="00587194" w:rsidRDefault="00686C33" w:rsidP="00113C03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9FD8B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B07C22" w14:textId="77777777" w:rsidR="00B03DFE" w:rsidRDefault="00B03DFE" w:rsidP="00113C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71EDD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B03DFE" w14:paraId="07E5EE61" w14:textId="77777777" w:rsidTr="00113C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87A6A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1212F6" w14:textId="77777777" w:rsidR="00B03DFE" w:rsidRDefault="00B03DFE" w:rsidP="00113C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6E5895" w14:textId="77777777" w:rsidR="00B03DFE" w:rsidRDefault="00B03DFE" w:rsidP="00113C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493794" w14:textId="77777777" w:rsidR="00B03DFE" w:rsidRPr="007C2097" w:rsidRDefault="00B03DFE" w:rsidP="00113C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03DFE" w14:paraId="1EF8C9E2" w14:textId="77777777" w:rsidTr="00113C03">
        <w:tc>
          <w:tcPr>
            <w:tcW w:w="1843" w:type="dxa"/>
          </w:tcPr>
          <w:p w14:paraId="1AF6A8E7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BA5919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20B8FAD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5A69D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41132" w14:textId="5C85D212" w:rsidR="00E3606A" w:rsidRDefault="00E3606A" w:rsidP="00E3606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UE CONTEXT SETUP REQUEST message, the Direct Path Addition shall not be </w:t>
            </w:r>
            <w:r w:rsidR="003C0CB6">
              <w:rPr>
                <w:noProof/>
              </w:rPr>
              <w:t>used</w:t>
            </w:r>
            <w:r>
              <w:rPr>
                <w:noProof/>
              </w:rPr>
              <w:t xml:space="preserve"> as one option for MP addition, </w:t>
            </w:r>
            <w:r w:rsidR="009337DB">
              <w:rPr>
                <w:noProof/>
              </w:rPr>
              <w:t xml:space="preserve">which means this value cannot </w:t>
            </w:r>
            <w:r w:rsidR="00A94E2A">
              <w:rPr>
                <w:noProof/>
              </w:rPr>
              <w:t>set</w:t>
            </w:r>
            <w:r w:rsidR="009337DB">
              <w:rPr>
                <w:noProof/>
              </w:rPr>
              <w:t xml:space="preserve"> in the setup procedure. </w:t>
            </w:r>
            <w:r w:rsidR="008E3A28">
              <w:rPr>
                <w:noProof/>
              </w:rPr>
              <w:t>Therefore</w:t>
            </w:r>
            <w:r>
              <w:rPr>
                <w:noProof/>
              </w:rPr>
              <w:t xml:space="preserve"> </w:t>
            </w:r>
            <w:r w:rsidR="009337DB">
              <w:rPr>
                <w:noProof/>
              </w:rPr>
              <w:t>a</w:t>
            </w:r>
            <w:r>
              <w:rPr>
                <w:noProof/>
              </w:rPr>
              <w:t xml:space="preserve"> description is </w:t>
            </w:r>
            <w:r w:rsidR="002B63C5">
              <w:rPr>
                <w:noProof/>
              </w:rPr>
              <w:t>required</w:t>
            </w:r>
            <w:r>
              <w:rPr>
                <w:noProof/>
              </w:rPr>
              <w:t xml:space="preserve"> in the Abnormal Conditions</w:t>
            </w:r>
            <w:r w:rsidR="00FC201D">
              <w:rPr>
                <w:noProof/>
              </w:rPr>
              <w:t>.</w:t>
            </w:r>
          </w:p>
          <w:p w14:paraId="3BB45C18" w14:textId="5BD3A78D" w:rsidR="00E3606A" w:rsidRDefault="00E3606A" w:rsidP="00E3606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semantics description of Path Addition Information is not </w:t>
            </w:r>
            <w:r w:rsidR="00D03454">
              <w:rPr>
                <w:noProof/>
              </w:rPr>
              <w:t>needed</w:t>
            </w:r>
            <w:r>
              <w:rPr>
                <w:noProof/>
              </w:rPr>
              <w:t>. This may restrict the extension.</w:t>
            </w:r>
          </w:p>
          <w:p w14:paraId="5BB5A1C3" w14:textId="4988AC15" w:rsidR="00E3606A" w:rsidRDefault="008E3A28" w:rsidP="00E3606A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3606A">
              <w:rPr>
                <w:noProof/>
              </w:rPr>
              <w:t>Path Addition Information IE</w:t>
            </w:r>
            <w:r w:rsidR="00D6358E">
              <w:rPr>
                <w:noProof/>
              </w:rPr>
              <w:t xml:space="preserve"> does not refer to any RRC container</w:t>
            </w:r>
            <w:r>
              <w:rPr>
                <w:noProof/>
              </w:rPr>
              <w:t>.</w:t>
            </w:r>
            <w:r w:rsidR="00D6358E">
              <w:rPr>
                <w:noProof/>
              </w:rPr>
              <w:t xml:space="preserve"> </w:t>
            </w:r>
            <w:r>
              <w:rPr>
                <w:noProof/>
              </w:rPr>
              <w:t xml:space="preserve">Thus </w:t>
            </w:r>
            <w:r w:rsidR="00E3606A">
              <w:rPr>
                <w:noProof/>
              </w:rPr>
              <w:t>“Corresponds to”</w:t>
            </w:r>
            <w:r>
              <w:rPr>
                <w:noProof/>
              </w:rPr>
              <w:t xml:space="preserve"> should not be used</w:t>
            </w:r>
            <w:r w:rsidR="00132878">
              <w:rPr>
                <w:noProof/>
              </w:rPr>
              <w:t xml:space="preserve"> here.</w:t>
            </w:r>
          </w:p>
        </w:tc>
      </w:tr>
      <w:tr w:rsidR="00B03DFE" w14:paraId="5D10FA12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D7E1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D27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6518480F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67DB2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9B8E0" w14:textId="77777777" w:rsidR="001F6F46" w:rsidRDefault="00FC201D" w:rsidP="004C4D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procedural text to section 8.3.1.4 to say that </w:t>
            </w:r>
            <w:r w:rsidR="007945D2">
              <w:rPr>
                <w:noProof/>
              </w:rPr>
              <w:t>if the Path Addition Information IE</w:t>
            </w:r>
            <w:r w:rsidR="00D6358E">
              <w:rPr>
                <w:noProof/>
              </w:rPr>
              <w:t xml:space="preserve"> is given the value “Direct Path Addition”, the gNB-DU should ignore the message.</w:t>
            </w:r>
          </w:p>
          <w:p w14:paraId="2789ACA2" w14:textId="77777777" w:rsidR="00D6358E" w:rsidRDefault="00D6358E" w:rsidP="004C4D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semantics description for Path Addition Information IE in section 9.2.2.1.</w:t>
            </w:r>
          </w:p>
          <w:p w14:paraId="5022E0D6" w14:textId="25626AF5" w:rsidR="00D6358E" w:rsidRDefault="00D6358E" w:rsidP="004C4DF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Revise </w:t>
            </w:r>
            <w:r w:rsidR="008E3A28">
              <w:rPr>
                <w:noProof/>
              </w:rPr>
              <w:t>the semantics description of Path Addition Information IE in section 9.3.1.296.</w:t>
            </w:r>
          </w:p>
        </w:tc>
      </w:tr>
      <w:tr w:rsidR="00B03DFE" w14:paraId="777F63F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14AE0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27501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3035329D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B6BFF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B1158" w14:textId="309F05D1" w:rsidR="00B03DFE" w:rsidRDefault="001F6F46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Ambiguity remains for SL Relay.</w:t>
            </w:r>
          </w:p>
        </w:tc>
      </w:tr>
      <w:tr w:rsidR="00B03DFE" w14:paraId="01F47A4B" w14:textId="77777777" w:rsidTr="00113C03">
        <w:tc>
          <w:tcPr>
            <w:tcW w:w="2694" w:type="dxa"/>
            <w:gridSpan w:val="2"/>
          </w:tcPr>
          <w:p w14:paraId="03E37C1E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D3E86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1E8EA0D1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043A08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313E3" w14:textId="0BD1A804" w:rsidR="00B03DFE" w:rsidRDefault="00D71C86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8.3.1.4, 9.2.2.1, 9.3.1.296</w:t>
            </w:r>
          </w:p>
        </w:tc>
      </w:tr>
      <w:tr w:rsidR="00B03DFE" w14:paraId="7A39736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31FD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69C5D" w14:textId="77777777" w:rsidR="00B03DFE" w:rsidRDefault="00B03DFE" w:rsidP="00113C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3DFE" w14:paraId="7AB3003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C10AE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89EC8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021A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B77941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B382F0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3DFE" w14:paraId="333BB5B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CEF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9D01E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1CD8A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6FB47" w14:textId="77777777" w:rsidR="00B03DFE" w:rsidRDefault="00B03DFE" w:rsidP="00113C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72ABF4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03DFE" w14:paraId="6F77834A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5F922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338D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74486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1CB507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99A0C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3ACC180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4B248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84C80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83E5" w14:textId="77777777" w:rsidR="00B03DFE" w:rsidRDefault="00B03DFE" w:rsidP="00113C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FC746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CB586" w14:textId="77777777" w:rsidR="00B03DFE" w:rsidRDefault="00B03DFE" w:rsidP="00113C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3DFE" w14:paraId="5FD6C1DC" w14:textId="77777777" w:rsidTr="00113C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833F4" w14:textId="77777777" w:rsidR="00B03DFE" w:rsidRDefault="00B03DFE" w:rsidP="00113C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DD30E" w14:textId="77777777" w:rsidR="00B03DFE" w:rsidRDefault="00B03DFE" w:rsidP="00113C03">
            <w:pPr>
              <w:pStyle w:val="CRCoverPage"/>
              <w:spacing w:after="0"/>
              <w:rPr>
                <w:noProof/>
              </w:rPr>
            </w:pPr>
          </w:p>
        </w:tc>
      </w:tr>
      <w:tr w:rsidR="00B03DFE" w14:paraId="35D9614E" w14:textId="77777777" w:rsidTr="00113C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D805D7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8AF" w14:textId="77777777" w:rsidR="00B03DFE" w:rsidRDefault="00B03DFE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03DFE" w:rsidRPr="008863B9" w14:paraId="7B2DB2CA" w14:textId="77777777" w:rsidTr="00113C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76BBDC" w14:textId="77777777" w:rsidR="00B03DFE" w:rsidRPr="008863B9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1CE8C" w14:textId="77777777" w:rsidR="00B03DFE" w:rsidRPr="008863B9" w:rsidRDefault="00B03DFE" w:rsidP="00113C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3DFE" w14:paraId="6D616CE9" w14:textId="77777777" w:rsidTr="00113C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0D8BC" w14:textId="77777777" w:rsidR="00B03DFE" w:rsidRDefault="00B03DFE" w:rsidP="00113C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0F9F1" w14:textId="40B016EF" w:rsidR="00405527" w:rsidRDefault="00405527" w:rsidP="00113C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9C2918" w14:textId="77777777" w:rsidR="00B03DFE" w:rsidRDefault="00B03DFE" w:rsidP="00B62B5D">
      <w:pPr>
        <w:pStyle w:val="CRCoverPage"/>
        <w:spacing w:after="0"/>
        <w:rPr>
          <w:noProof/>
          <w:sz w:val="8"/>
          <w:szCs w:val="8"/>
        </w:rPr>
      </w:pPr>
    </w:p>
    <w:p w14:paraId="7AE160B2" w14:textId="77777777" w:rsidR="00B03DFE" w:rsidRDefault="00B03DFE" w:rsidP="00B62B5D">
      <w:pPr>
        <w:rPr>
          <w:noProof/>
        </w:rPr>
        <w:sectPr w:rsidR="00B03DFE" w:rsidSect="005829D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478AD8" w14:textId="77777777" w:rsidR="00B03DFE" w:rsidRDefault="00B03DFE" w:rsidP="00B62B5D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2DCC5377" w14:textId="77777777" w:rsidR="00B22385" w:rsidRPr="00EA5FA7" w:rsidRDefault="00B22385" w:rsidP="00B22385">
      <w:pPr>
        <w:pStyle w:val="Heading2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55980248"/>
      <w:r w:rsidRPr="00EA5FA7"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2AAC703" w14:textId="77777777" w:rsidR="00B22385" w:rsidRPr="00EA5FA7" w:rsidRDefault="00B22385" w:rsidP="00B22385">
      <w:pPr>
        <w:pStyle w:val="Heading3"/>
      </w:pPr>
      <w:bookmarkStart w:id="21" w:name="_CR8_3_1"/>
      <w:bookmarkStart w:id="22" w:name="_Toc20955773"/>
      <w:bookmarkStart w:id="23" w:name="_Toc29892867"/>
      <w:bookmarkStart w:id="24" w:name="_Toc36556804"/>
      <w:bookmarkStart w:id="25" w:name="_Toc45832190"/>
      <w:bookmarkStart w:id="26" w:name="_Toc51763370"/>
      <w:bookmarkStart w:id="27" w:name="_Toc64448533"/>
      <w:bookmarkStart w:id="28" w:name="_Toc66289192"/>
      <w:bookmarkStart w:id="29" w:name="_Toc74154305"/>
      <w:bookmarkStart w:id="30" w:name="_Toc81383049"/>
      <w:bookmarkStart w:id="31" w:name="_Toc88657682"/>
      <w:bookmarkStart w:id="32" w:name="_Toc97910594"/>
      <w:bookmarkStart w:id="33" w:name="_Toc99038233"/>
      <w:bookmarkStart w:id="34" w:name="_Toc99730494"/>
      <w:bookmarkStart w:id="35" w:name="_Toc105510613"/>
      <w:bookmarkStart w:id="36" w:name="_Toc105927145"/>
      <w:bookmarkStart w:id="37" w:name="_Toc106109685"/>
      <w:bookmarkStart w:id="38" w:name="_Toc113835122"/>
      <w:bookmarkStart w:id="39" w:name="_Toc120123965"/>
      <w:bookmarkStart w:id="40" w:name="_Toc155980249"/>
      <w:bookmarkEnd w:id="21"/>
      <w:r w:rsidRPr="00EA5FA7">
        <w:t>8.3.1</w:t>
      </w:r>
      <w:r w:rsidRPr="00EA5FA7">
        <w:tab/>
        <w:t>UE Context Setup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EA5FA7">
        <w:t xml:space="preserve"> </w:t>
      </w:r>
    </w:p>
    <w:p w14:paraId="3CA17C35" w14:textId="77777777" w:rsidR="00B22385" w:rsidRPr="00EA5FA7" w:rsidRDefault="00B22385" w:rsidP="00B22385">
      <w:pPr>
        <w:pStyle w:val="Heading4"/>
        <w:rPr>
          <w:lang w:eastAsia="zh-CN"/>
        </w:rPr>
      </w:pPr>
      <w:bookmarkStart w:id="41" w:name="_CR8_3_1_1"/>
      <w:bookmarkStart w:id="42" w:name="_Toc20955774"/>
      <w:bookmarkStart w:id="43" w:name="_Toc29892868"/>
      <w:bookmarkStart w:id="44" w:name="_Toc36556805"/>
      <w:bookmarkStart w:id="45" w:name="_Toc45832191"/>
      <w:bookmarkStart w:id="46" w:name="_Toc51763371"/>
      <w:bookmarkStart w:id="47" w:name="_Toc64448534"/>
      <w:bookmarkStart w:id="48" w:name="_Toc66289193"/>
      <w:bookmarkStart w:id="49" w:name="_Toc74154306"/>
      <w:bookmarkStart w:id="50" w:name="_Toc81383050"/>
      <w:bookmarkStart w:id="51" w:name="_Toc88657683"/>
      <w:bookmarkStart w:id="52" w:name="_Toc97910595"/>
      <w:bookmarkStart w:id="53" w:name="_Toc99038234"/>
      <w:bookmarkStart w:id="54" w:name="_Toc99730495"/>
      <w:bookmarkStart w:id="55" w:name="_Toc105510614"/>
      <w:bookmarkStart w:id="56" w:name="_Toc105927146"/>
      <w:bookmarkStart w:id="57" w:name="_Toc106109686"/>
      <w:bookmarkStart w:id="58" w:name="_Toc113835123"/>
      <w:bookmarkStart w:id="59" w:name="_Toc120123966"/>
      <w:bookmarkStart w:id="60" w:name="_Toc155980250"/>
      <w:bookmarkEnd w:id="41"/>
      <w:r w:rsidRPr="00EA5FA7">
        <w:t>8.3.1.1</w:t>
      </w:r>
      <w:r w:rsidRPr="00EA5FA7">
        <w:tab/>
        <w:t>General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1A26C6FC" w14:textId="77777777" w:rsidR="00B22385" w:rsidRPr="00EA5FA7" w:rsidRDefault="00B22385" w:rsidP="00B22385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>establish the UE Context including, among others, SRB,DRB</w:t>
      </w:r>
      <w:r>
        <w:t>, BH RLC channel, Uu Relay RLC channel, PC5 Relay RLC channel, and SL DRB</w:t>
      </w:r>
      <w:r w:rsidRPr="00EA5FA7">
        <w:t xml:space="preserve">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14:paraId="5CAC8132" w14:textId="77777777" w:rsidR="00B22385" w:rsidRPr="00EA5FA7" w:rsidRDefault="00B22385" w:rsidP="00B22385">
      <w:pPr>
        <w:pStyle w:val="Heading4"/>
      </w:pPr>
      <w:bookmarkStart w:id="61" w:name="_CR8_3_1_2"/>
      <w:bookmarkStart w:id="62" w:name="_Toc20955775"/>
      <w:bookmarkStart w:id="63" w:name="_Toc29892869"/>
      <w:bookmarkStart w:id="64" w:name="_Toc36556806"/>
      <w:bookmarkStart w:id="65" w:name="_Toc45832192"/>
      <w:bookmarkStart w:id="66" w:name="_Toc51763372"/>
      <w:bookmarkStart w:id="67" w:name="_Toc64448535"/>
      <w:bookmarkStart w:id="68" w:name="_Toc66289194"/>
      <w:bookmarkStart w:id="69" w:name="_Toc74154307"/>
      <w:bookmarkStart w:id="70" w:name="_Toc81383051"/>
      <w:bookmarkStart w:id="71" w:name="_Toc88657684"/>
      <w:bookmarkStart w:id="72" w:name="_Toc97910596"/>
      <w:bookmarkStart w:id="73" w:name="_Toc99038235"/>
      <w:bookmarkStart w:id="74" w:name="_Toc99730496"/>
      <w:bookmarkStart w:id="75" w:name="_Toc105510615"/>
      <w:bookmarkStart w:id="76" w:name="_Toc105927147"/>
      <w:bookmarkStart w:id="77" w:name="_Toc106109687"/>
      <w:bookmarkStart w:id="78" w:name="_Toc113835124"/>
      <w:bookmarkStart w:id="79" w:name="_Toc120123967"/>
      <w:bookmarkStart w:id="80" w:name="_Toc155980251"/>
      <w:bookmarkEnd w:id="61"/>
      <w:r w:rsidRPr="00EA5FA7">
        <w:t>8.3.1.2</w:t>
      </w:r>
      <w:r w:rsidRPr="00EA5FA7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0E53839" w14:textId="77777777" w:rsidR="00B22385" w:rsidRPr="00EA5FA7" w:rsidRDefault="00B22385" w:rsidP="00B22385">
      <w:pPr>
        <w:pStyle w:val="TH"/>
      </w:pPr>
      <w:r>
        <w:rPr>
          <w:noProof/>
        </w:rPr>
        <w:drawing>
          <wp:inline distT="0" distB="0" distL="0" distR="0" wp14:anchorId="66DD8B5C" wp14:editId="5C38269B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AD379" w14:textId="77777777" w:rsidR="00B22385" w:rsidRPr="00EA5FA7" w:rsidRDefault="00B22385" w:rsidP="00B22385">
      <w:pPr>
        <w:pStyle w:val="TF"/>
      </w:pPr>
      <w:r w:rsidRPr="00EA5FA7">
        <w:t xml:space="preserve">Figure </w:t>
      </w:r>
      <w:bookmarkStart w:id="81" w:name="_Hlk44097902"/>
      <w:r w:rsidRPr="00EA5FA7">
        <w:t>8.3.1.2</w:t>
      </w:r>
      <w:bookmarkEnd w:id="81"/>
      <w:r w:rsidRPr="00EA5FA7">
        <w:t>-1: UE Context Setup Request procedure: Successful Operation</w:t>
      </w:r>
    </w:p>
    <w:p w14:paraId="387FB0F5" w14:textId="77777777" w:rsidR="00B22385" w:rsidRPr="00EA5FA7" w:rsidRDefault="00B22385" w:rsidP="00B22385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  <w:r w:rsidRPr="006316A4">
        <w:t>Except for RACH based SDT</w:t>
      </w:r>
      <w:r w:rsidRPr="00644324">
        <w:t xml:space="preserve"> and UE configured with BWP specific ServingCellMO</w:t>
      </w:r>
      <w:r w:rsidRPr="006316A4">
        <w:t>, t</w:t>
      </w:r>
      <w:r w:rsidRPr="00EA5FA7">
        <w:rPr>
          <w:lang w:eastAsia="zh-CN"/>
        </w:rPr>
        <w:t xml:space="preserve">he gNB-CU shall perform RRC Reconfiguration or RRC connection resume </w:t>
      </w:r>
      <w:r w:rsidRPr="006316A4">
        <w:rPr>
          <w:lang w:eastAsia="zh-CN"/>
        </w:rPr>
        <w:t xml:space="preserve">to send UE to the RRC_CONNECTED state </w:t>
      </w:r>
      <w:r w:rsidRPr="00EA5FA7">
        <w:rPr>
          <w:lang w:eastAsia="zh-CN"/>
        </w:rPr>
        <w:t>as described in TS 38.331 [8]</w:t>
      </w:r>
      <w:r w:rsidRPr="006316A4">
        <w:rPr>
          <w:lang w:eastAsia="zh-CN"/>
        </w:rPr>
        <w:t>,</w:t>
      </w:r>
      <w:r w:rsidRPr="00EA5FA7">
        <w:rPr>
          <w:lang w:eastAsia="zh-CN"/>
        </w:rPr>
        <w:t xml:space="preserve"> </w:t>
      </w:r>
      <w:r w:rsidRPr="006316A4">
        <w:rPr>
          <w:lang w:eastAsia="zh-CN"/>
        </w:rPr>
        <w:t xml:space="preserve">and in this case,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</w:t>
      </w:r>
      <w:r>
        <w:t>]</w:t>
      </w:r>
      <w:r w:rsidRPr="006316A4">
        <w:t xml:space="preserve">. In the </w:t>
      </w:r>
      <w:r w:rsidRPr="00644324">
        <w:t>cases</w:t>
      </w:r>
      <w:r w:rsidRPr="006316A4">
        <w:t xml:space="preserve"> of RACH based SDT procedure</w:t>
      </w:r>
      <w:r w:rsidRPr="00644324">
        <w:t xml:space="preserve"> and UE configured with BWP specific ServingCellMO</w:t>
      </w:r>
      <w:r w:rsidRPr="000E790E">
        <w:t xml:space="preserve">, the </w:t>
      </w:r>
      <w:r w:rsidRPr="000E790E">
        <w:rPr>
          <w:i/>
        </w:rPr>
        <w:t>CellGroupConfig</w:t>
      </w:r>
      <w:r w:rsidRPr="000E790E">
        <w:t xml:space="preserve"> IE shall be ignored by the gNB-CU.</w:t>
      </w:r>
    </w:p>
    <w:p w14:paraId="15B48557" w14:textId="77777777" w:rsidR="00B22385" w:rsidRPr="00EA5FA7" w:rsidRDefault="00B22385" w:rsidP="00B22385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496C2861" w14:textId="77777777" w:rsidR="00B22385" w:rsidRDefault="00B22385" w:rsidP="00B22385"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5555FFE8" w14:textId="77777777" w:rsidR="00B22385" w:rsidRDefault="00B22385" w:rsidP="00B22385">
      <w:r w:rsidRPr="001B2D71">
        <w:t xml:space="preserve">If the </w:t>
      </w:r>
      <w:r w:rsidRPr="001B2D71">
        <w:rPr>
          <w:i/>
        </w:rPr>
        <w:t>servingCellMO</w:t>
      </w:r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>IE is included in the UE CONTEXT SETUP REQUEST message, the gNB-DU shall</w:t>
      </w:r>
      <w:r w:rsidRPr="00483AAE">
        <w:t>, if supported,</w:t>
      </w:r>
      <w:r w:rsidRPr="001B2D71">
        <w:t xml:space="preserve"> </w:t>
      </w:r>
      <w:r>
        <w:t>select</w:t>
      </w:r>
      <w:r w:rsidRPr="001B2D71">
        <w:t xml:space="preserve"> servingCellMO </w:t>
      </w:r>
      <w:r>
        <w:t>after determining the list of BWPs for the UE and include the list of</w:t>
      </w:r>
      <w:r w:rsidRPr="00930C52">
        <w:t xml:space="preserve"> servingCellMO</w:t>
      </w:r>
      <w:r>
        <w:t>s that</w:t>
      </w:r>
      <w:r w:rsidRPr="00930C52">
        <w:t xml:space="preserve"> ha</w:t>
      </w:r>
      <w:r>
        <w:t>ve</w:t>
      </w:r>
      <w:r w:rsidRPr="00930C52">
        <w:t xml:space="preserve"> been encoded in </w:t>
      </w:r>
      <w:r w:rsidRPr="00B6052C">
        <w:rPr>
          <w:i/>
          <w:iCs/>
        </w:rPr>
        <w:t>CellGroupConfig</w:t>
      </w:r>
      <w:r w:rsidRPr="00930C52">
        <w:t xml:space="preserve"> IE</w:t>
      </w:r>
      <w:r>
        <w:t xml:space="preserve"> as</w:t>
      </w:r>
      <w:r w:rsidRPr="008E708A">
        <w:t xml:space="preserve"> </w:t>
      </w:r>
      <w:r w:rsidRPr="00024C70">
        <w:rPr>
          <w:i/>
          <w:iCs/>
        </w:rPr>
        <w:t>ServingCellMO-encoded-in-CGC List</w:t>
      </w:r>
      <w:r w:rsidRPr="00024C70" w:rsidDel="00024C70">
        <w:rPr>
          <w:i/>
          <w:iCs/>
        </w:rPr>
        <w:t xml:space="preserve"> </w:t>
      </w:r>
      <w:r>
        <w:rPr>
          <w:iCs/>
        </w:rPr>
        <w:t xml:space="preserve">IE </w:t>
      </w:r>
      <w:r>
        <w:t>in the UE CONTEXT SETUP RESPONSE message.</w:t>
      </w:r>
    </w:p>
    <w:p w14:paraId="5F474BFC" w14:textId="77777777" w:rsidR="00B22385" w:rsidRPr="00EA5FA7" w:rsidRDefault="00B22385" w:rsidP="00B22385">
      <w:pPr>
        <w:rPr>
          <w:lang w:eastAsia="ja-JP"/>
        </w:rPr>
      </w:pPr>
      <w:r w:rsidRPr="00644324">
        <w:rPr>
          <w:lang w:eastAsia="ja-JP"/>
        </w:rPr>
        <w:t xml:space="preserve">If the </w:t>
      </w:r>
      <w:r w:rsidRPr="00644324">
        <w:rPr>
          <w:i/>
          <w:iCs/>
          <w:snapToGrid w:val="0"/>
        </w:rPr>
        <w:t xml:space="preserve">Configured </w:t>
      </w:r>
      <w:r w:rsidRPr="00644324">
        <w:rPr>
          <w:i/>
          <w:iCs/>
          <w:lang w:eastAsia="ja-JP"/>
        </w:rPr>
        <w:t>BWP List</w:t>
      </w:r>
      <w:r w:rsidRPr="00644324">
        <w:rPr>
          <w:lang w:eastAsia="ja-JP"/>
        </w:rPr>
        <w:t xml:space="preserve"> IE is included in the UE CONTEXT SETUP RESPONSE message, the gNB-CU shall, if supported, take it in</w:t>
      </w:r>
      <w:r>
        <w:rPr>
          <w:lang w:eastAsia="ja-JP"/>
        </w:rPr>
        <w:t>to</w:t>
      </w:r>
      <w:r w:rsidRPr="00644324">
        <w:rPr>
          <w:lang w:eastAsia="ja-JP"/>
        </w:rPr>
        <w:t xml:space="preserve"> account when requesting the gNB-DU for generating preconfigured </w:t>
      </w:r>
      <w:r w:rsidRPr="00644324">
        <w:rPr>
          <w:snapToGrid w:val="0"/>
        </w:rPr>
        <w:t xml:space="preserve">measurement GAP </w:t>
      </w:r>
      <w:r w:rsidRPr="00644324">
        <w:rPr>
          <w:lang w:eastAsia="ja-JP"/>
        </w:rPr>
        <w:t>for the indicated BWPs.</w:t>
      </w:r>
    </w:p>
    <w:p w14:paraId="4D3AE12E" w14:textId="77777777" w:rsidR="00B22385" w:rsidRPr="00EA5FA7" w:rsidRDefault="00B22385" w:rsidP="00B22385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7B95F2DD" w14:textId="77777777" w:rsidR="00B22385" w:rsidRDefault="00B22385" w:rsidP="00B22385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12ED0551" w14:textId="77777777" w:rsidR="00B22385" w:rsidRDefault="00B22385" w:rsidP="00B22385">
      <w:pPr>
        <w:rPr>
          <w:b/>
          <w:color w:val="FF0000"/>
          <w:lang w:eastAsia="zh-CN"/>
        </w:rPr>
      </w:pPr>
    </w:p>
    <w:p w14:paraId="3AF9CE47" w14:textId="77777777" w:rsidR="00B22385" w:rsidRPr="00EA5FA7" w:rsidRDefault="00B22385" w:rsidP="00B22385">
      <w:pPr>
        <w:pStyle w:val="Heading4"/>
      </w:pPr>
      <w:bookmarkStart w:id="82" w:name="_Toc20955777"/>
      <w:bookmarkStart w:id="83" w:name="_Toc29892871"/>
      <w:bookmarkStart w:id="84" w:name="_Toc36556808"/>
      <w:bookmarkStart w:id="85" w:name="_Toc45832194"/>
      <w:bookmarkStart w:id="86" w:name="_Toc51763374"/>
      <w:bookmarkStart w:id="87" w:name="_Toc64448537"/>
      <w:bookmarkStart w:id="88" w:name="_Toc66289196"/>
      <w:bookmarkStart w:id="89" w:name="_Toc74154309"/>
      <w:bookmarkStart w:id="90" w:name="_Toc81383053"/>
      <w:bookmarkStart w:id="91" w:name="_Toc88657686"/>
      <w:bookmarkStart w:id="92" w:name="_Toc97910598"/>
      <w:bookmarkStart w:id="93" w:name="_Toc99038237"/>
      <w:bookmarkStart w:id="94" w:name="_Toc99730498"/>
      <w:bookmarkStart w:id="95" w:name="_Toc105510617"/>
      <w:bookmarkStart w:id="96" w:name="_Toc105927149"/>
      <w:bookmarkStart w:id="97" w:name="_Toc106109689"/>
      <w:bookmarkStart w:id="98" w:name="_Toc113835126"/>
      <w:bookmarkStart w:id="99" w:name="_Toc120123969"/>
      <w:bookmarkStart w:id="100" w:name="_Toc155980253"/>
      <w:r w:rsidRPr="00EA5FA7">
        <w:t>8.3.1.4</w:t>
      </w:r>
      <w:r w:rsidRPr="00EA5FA7">
        <w:tab/>
        <w:t>Abnormal Conditions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1C6B5C53" w14:textId="77777777" w:rsidR="00B22385" w:rsidRPr="00EA5FA7" w:rsidRDefault="00B22385" w:rsidP="00B22385">
      <w:r w:rsidRPr="00EA5FA7">
        <w:t xml:space="preserve">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 If the gNB-DU receives a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containing a </w:t>
      </w:r>
      <w:r w:rsidRPr="00EA5FA7">
        <w:rPr>
          <w:i/>
        </w:rPr>
        <w:lastRenderedPageBreak/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gNB-DU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 xml:space="preserve">IE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</w:p>
    <w:p w14:paraId="5DC1B085" w14:textId="77777777" w:rsidR="00B22385" w:rsidRDefault="00B22385" w:rsidP="00B22385">
      <w:r w:rsidRPr="00EA5FA7"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</w:t>
      </w:r>
      <w:r w:rsidRPr="00EA5FA7">
        <w:rPr>
          <w:rFonts w:eastAsia="SimSun"/>
        </w:rPr>
        <w:t xml:space="preserve">UE CONTEXT SETUP REQUEST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gNB-DU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</w:t>
      </w:r>
      <w:r w:rsidRPr="00EA5FA7">
        <w:rPr>
          <w:rFonts w:eastAsia="SimSun"/>
        </w:rPr>
        <w:t>UE CONTEXT SETUP RESPONSE</w:t>
      </w:r>
      <w:r w:rsidRPr="00EA5FA7">
        <w:t xml:space="preserve"> message with an appropriate cause value.</w:t>
      </w:r>
      <w:r w:rsidRPr="00354F82">
        <w:t xml:space="preserve"> </w:t>
      </w:r>
    </w:p>
    <w:p w14:paraId="6A9DCC62" w14:textId="77777777" w:rsidR="00B22385" w:rsidRPr="00EA5FA7" w:rsidRDefault="00B22385" w:rsidP="00B22385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gNB-DU UE F1AP ID </w:t>
      </w:r>
      <w:r w:rsidRPr="00F4022B">
        <w:t xml:space="preserve">IE is included, if the candidate cell in the </w:t>
      </w:r>
      <w:r w:rsidRPr="00F4022B">
        <w:rPr>
          <w:i/>
          <w:iCs/>
        </w:rPr>
        <w:t>SpCell ID</w:t>
      </w:r>
      <w:r w:rsidRPr="00F4022B">
        <w:t xml:space="preserve"> IE included in the UE CONTEXT SETUP REQUEST message was not prepared using the same UE-associated signaling connection, the gNB-DU shall ignore this candidate cell.</w:t>
      </w:r>
    </w:p>
    <w:p w14:paraId="0E6E65F3" w14:textId="39C0D426" w:rsidR="00B03DFE" w:rsidDel="00FC7296" w:rsidRDefault="00321E09" w:rsidP="00CF703F">
      <w:pPr>
        <w:rPr>
          <w:del w:id="101" w:author="Ericsson" w:date="2024-02-09T12:58:00Z"/>
        </w:rPr>
      </w:pPr>
      <w:ins w:id="102" w:author="Ericsson" w:date="2024-02-09T12:54:00Z">
        <w:r>
          <w:t xml:space="preserve">If the </w:t>
        </w:r>
      </w:ins>
      <w:ins w:id="103" w:author="Ericsson" w:date="2024-02-09T12:55:00Z">
        <w:r>
          <w:rPr>
            <w:rFonts w:eastAsia="Malgun Gothic"/>
            <w:i/>
            <w:iCs/>
          </w:rPr>
          <w:t>D</w:t>
        </w:r>
      </w:ins>
      <w:ins w:id="104" w:author="Ericsson" w:date="2024-02-09T12:54:00Z">
        <w:r>
          <w:rPr>
            <w:rFonts w:eastAsia="Malgun Gothic"/>
            <w:i/>
          </w:rPr>
          <w:t xml:space="preserve">irect </w:t>
        </w:r>
        <w:r w:rsidRPr="00564259">
          <w:rPr>
            <w:rFonts w:eastAsia="Malgun Gothic"/>
            <w:i/>
          </w:rPr>
          <w:t xml:space="preserve">Path Addition </w:t>
        </w:r>
        <w:r w:rsidRPr="00564259">
          <w:rPr>
            <w:rFonts w:eastAsia="Malgun Gothic"/>
          </w:rPr>
          <w:t xml:space="preserve">IE is </w:t>
        </w:r>
      </w:ins>
      <w:ins w:id="105" w:author="Ericsson" w:date="2024-02-09T12:55:00Z">
        <w:r>
          <w:rPr>
            <w:rFonts w:eastAsia="Malgun Gothic"/>
          </w:rPr>
          <w:t>included</w:t>
        </w:r>
      </w:ins>
      <w:ins w:id="106" w:author="Ericsson" w:date="2024-02-09T12:54:00Z">
        <w:r w:rsidRPr="00564259">
          <w:rPr>
            <w:rFonts w:eastAsia="Malgun Gothic"/>
          </w:rPr>
          <w:t xml:space="preserve"> in the </w:t>
        </w:r>
        <w:r w:rsidRPr="00564259">
          <w:rPr>
            <w:rFonts w:eastAsia="Malgun Gothic"/>
            <w:i/>
          </w:rPr>
          <w:t>Path Addition Information</w:t>
        </w:r>
        <w:r w:rsidRPr="00564259">
          <w:rPr>
            <w:rFonts w:eastAsia="Malgun Gothic"/>
          </w:rPr>
          <w:t xml:space="preserve"> IE</w:t>
        </w:r>
      </w:ins>
      <w:ins w:id="107" w:author="Ericsson" w:date="2024-02-09T12:55:00Z">
        <w:r>
          <w:rPr>
            <w:rFonts w:eastAsia="Malgun Gothic"/>
          </w:rPr>
          <w:t xml:space="preserve"> in the UE CONTEXT SETUP REQUEST message, the gNB-DU shall</w:t>
        </w:r>
      </w:ins>
      <w:ins w:id="108" w:author="Ericsson" w:date="2024-02-09T12:56:00Z">
        <w:r>
          <w:rPr>
            <w:rFonts w:eastAsia="Malgun Gothic"/>
          </w:rPr>
          <w:t xml:space="preserve"> </w:t>
        </w:r>
      </w:ins>
      <w:ins w:id="109" w:author="Ericsson" w:date="2024-02-09T12:58:00Z">
        <w:r w:rsidRPr="00923F7F">
          <w:t>ignore th</w:t>
        </w:r>
      </w:ins>
      <w:ins w:id="110" w:author="Ericsson" w:date="2024-02-09T12:59:00Z">
        <w:r w:rsidR="00151DBA">
          <w:t>is</w:t>
        </w:r>
      </w:ins>
      <w:ins w:id="111" w:author="Ericsson" w:date="2024-02-09T12:58:00Z">
        <w:r w:rsidRPr="00923F7F">
          <w:t xml:space="preserve"> message</w:t>
        </w:r>
        <w:r>
          <w:t>.</w:t>
        </w:r>
      </w:ins>
    </w:p>
    <w:p w14:paraId="7C9408EC" w14:textId="77777777" w:rsidR="00084BDF" w:rsidRDefault="00084BDF" w:rsidP="00B62B5D">
      <w:pPr>
        <w:widowControl w:val="0"/>
      </w:pPr>
    </w:p>
    <w:p w14:paraId="28BABFA9" w14:textId="77777777" w:rsidR="00B22385" w:rsidRDefault="00B22385" w:rsidP="00B22385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7281111F" w14:textId="77777777" w:rsidR="009F7FAA" w:rsidRDefault="009F7FAA" w:rsidP="00B22385">
      <w:pPr>
        <w:rPr>
          <w:b/>
          <w:color w:val="FF0000"/>
        </w:rPr>
      </w:pPr>
    </w:p>
    <w:p w14:paraId="3307A32B" w14:textId="77777777" w:rsidR="009F7FAA" w:rsidRPr="008D66C6" w:rsidRDefault="009F7FAA" w:rsidP="009F7FAA">
      <w:pPr>
        <w:pStyle w:val="Heading3"/>
        <w:keepNext w:val="0"/>
        <w:keepLines w:val="0"/>
        <w:widowControl w:val="0"/>
        <w:rPr>
          <w:lang w:val="fr-FR"/>
        </w:rPr>
      </w:pPr>
      <w:bookmarkStart w:id="112" w:name="_Toc20955872"/>
      <w:bookmarkStart w:id="113" w:name="_Toc29892984"/>
      <w:bookmarkStart w:id="114" w:name="_Toc36556921"/>
      <w:bookmarkStart w:id="115" w:name="_Toc45832352"/>
      <w:bookmarkStart w:id="116" w:name="_Toc51763605"/>
      <w:bookmarkStart w:id="117" w:name="_Toc64448771"/>
      <w:bookmarkStart w:id="118" w:name="_Toc66289430"/>
      <w:bookmarkStart w:id="119" w:name="_Toc74154543"/>
      <w:bookmarkStart w:id="120" w:name="_Toc81383287"/>
      <w:bookmarkStart w:id="121" w:name="_Toc88657920"/>
      <w:bookmarkStart w:id="122" w:name="_Toc97910832"/>
      <w:bookmarkStart w:id="123" w:name="_Toc99038552"/>
      <w:bookmarkStart w:id="124" w:name="_Toc99730815"/>
      <w:bookmarkStart w:id="125" w:name="_Toc105510944"/>
      <w:bookmarkStart w:id="126" w:name="_Toc105927476"/>
      <w:bookmarkStart w:id="127" w:name="_Toc106110016"/>
      <w:bookmarkStart w:id="128" w:name="_Toc113835453"/>
      <w:bookmarkStart w:id="129" w:name="_Toc120124300"/>
      <w:bookmarkStart w:id="130" w:name="_Toc155980634"/>
      <w:r w:rsidRPr="008D66C6">
        <w:rPr>
          <w:lang w:val="fr-FR"/>
        </w:rPr>
        <w:t>9.2.2</w:t>
      </w:r>
      <w:r w:rsidRPr="008D66C6">
        <w:rPr>
          <w:lang w:val="fr-FR"/>
        </w:rPr>
        <w:tab/>
        <w:t>UE Context Management messages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470B85E8" w14:textId="77777777" w:rsidR="009F7FAA" w:rsidRPr="008D66C6" w:rsidRDefault="009F7FAA" w:rsidP="009F7FAA">
      <w:pPr>
        <w:pStyle w:val="Heading4"/>
        <w:keepNext w:val="0"/>
        <w:keepLines w:val="0"/>
        <w:widowControl w:val="0"/>
        <w:rPr>
          <w:lang w:val="fr-FR" w:eastAsia="zh-CN"/>
        </w:rPr>
      </w:pPr>
      <w:bookmarkStart w:id="131" w:name="_CR9_2_2_1"/>
      <w:bookmarkStart w:id="132" w:name="_Toc20955873"/>
      <w:bookmarkStart w:id="133" w:name="_Toc29892985"/>
      <w:bookmarkStart w:id="134" w:name="_Toc36556922"/>
      <w:bookmarkStart w:id="135" w:name="_Toc45832353"/>
      <w:bookmarkStart w:id="136" w:name="_Toc51763606"/>
      <w:bookmarkStart w:id="137" w:name="_Toc64448772"/>
      <w:bookmarkStart w:id="138" w:name="_Toc66289431"/>
      <w:bookmarkStart w:id="139" w:name="_Toc74154544"/>
      <w:bookmarkStart w:id="140" w:name="_Toc81383288"/>
      <w:bookmarkStart w:id="141" w:name="_Toc88657921"/>
      <w:bookmarkStart w:id="142" w:name="_Toc97910833"/>
      <w:bookmarkStart w:id="143" w:name="_Toc99038553"/>
      <w:bookmarkStart w:id="144" w:name="_Toc99730816"/>
      <w:bookmarkStart w:id="145" w:name="_Toc105510945"/>
      <w:bookmarkStart w:id="146" w:name="_Toc105927477"/>
      <w:bookmarkStart w:id="147" w:name="_Toc106110017"/>
      <w:bookmarkStart w:id="148" w:name="_Toc113835454"/>
      <w:bookmarkStart w:id="149" w:name="_Toc120124301"/>
      <w:bookmarkStart w:id="150" w:name="_Toc155980635"/>
      <w:bookmarkEnd w:id="131"/>
      <w:r w:rsidRPr="008D66C6">
        <w:rPr>
          <w:lang w:val="fr-FR"/>
        </w:rPr>
        <w:t>9.</w:t>
      </w:r>
      <w:r w:rsidRPr="008D66C6">
        <w:rPr>
          <w:lang w:val="fr-FR" w:eastAsia="zh-CN"/>
        </w:rPr>
        <w:t>2.2.1</w:t>
      </w:r>
      <w:r w:rsidRPr="008D66C6">
        <w:rPr>
          <w:lang w:val="fr-FR"/>
        </w:rPr>
        <w:tab/>
      </w:r>
      <w:r w:rsidRPr="008D66C6">
        <w:rPr>
          <w:lang w:val="fr-FR" w:eastAsia="zh-CN"/>
        </w:rPr>
        <w:t>UE CONTEXT SETUP REQUEST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201CF498" w14:textId="77777777" w:rsidR="009F7FAA" w:rsidRPr="00EA5FA7" w:rsidRDefault="009F7FAA" w:rsidP="009F7FAA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11E0207F" w14:textId="77777777" w:rsidR="009F7FAA" w:rsidRPr="0009701E" w:rsidRDefault="009F7FAA" w:rsidP="009F7FAA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F7FAA" w:rsidRPr="00EA5FA7" w14:paraId="487BCD84" w14:textId="77777777" w:rsidTr="00992B0C">
        <w:trPr>
          <w:tblHeader/>
        </w:trPr>
        <w:tc>
          <w:tcPr>
            <w:tcW w:w="2160" w:type="dxa"/>
          </w:tcPr>
          <w:p w14:paraId="5E4B613B" w14:textId="77777777" w:rsidR="009F7FAA" w:rsidRPr="00EA5FA7" w:rsidRDefault="009F7FAA" w:rsidP="00992B0C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0CDDFE03" w14:textId="77777777" w:rsidR="009F7FAA" w:rsidRPr="00EA5FA7" w:rsidRDefault="009F7FAA" w:rsidP="00992B0C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B6669F2" w14:textId="77777777" w:rsidR="009F7FAA" w:rsidRPr="00EA5FA7" w:rsidRDefault="009F7FAA" w:rsidP="00992B0C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62FB2CDF" w14:textId="77777777" w:rsidR="009F7FAA" w:rsidRPr="00EA5FA7" w:rsidRDefault="009F7FAA" w:rsidP="00992B0C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8F55D8C" w14:textId="77777777" w:rsidR="009F7FAA" w:rsidRPr="00EA5FA7" w:rsidRDefault="009F7FAA" w:rsidP="00992B0C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812AB56" w14:textId="77777777" w:rsidR="009F7FAA" w:rsidRPr="00EA5FA7" w:rsidRDefault="009F7FAA" w:rsidP="00992B0C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F43D629" w14:textId="77777777" w:rsidR="009F7FAA" w:rsidRPr="00EA5FA7" w:rsidRDefault="009F7FAA" w:rsidP="00992B0C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9F7FAA" w:rsidRPr="00EA5FA7" w14:paraId="1DC02960" w14:textId="77777777" w:rsidTr="00992B0C">
        <w:tc>
          <w:tcPr>
            <w:tcW w:w="2160" w:type="dxa"/>
          </w:tcPr>
          <w:p w14:paraId="50882D0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13332FF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DC4F8B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8857AD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3C64A1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915593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30BFB9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5A6487C6" w14:textId="77777777" w:rsidTr="00992B0C">
        <w:tc>
          <w:tcPr>
            <w:tcW w:w="2160" w:type="dxa"/>
          </w:tcPr>
          <w:p w14:paraId="700006F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C18095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512A75A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4F0E3A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085A894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509207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FEE357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46A4E9CE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AD8" w14:textId="77777777" w:rsidR="009F7FAA" w:rsidRPr="0009701E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FA3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9A8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FE0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86F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9AD3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713D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475D06F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69F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F250" w14:textId="77777777" w:rsidR="009F7FAA" w:rsidRPr="00EA5FA7" w:rsidDel="00C1133D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A8C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993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5C7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6D2" w14:textId="77777777" w:rsidR="009F7FAA" w:rsidRPr="00EA5FA7" w:rsidDel="00C1133D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D779" w14:textId="77777777" w:rsidR="009F7FAA" w:rsidRPr="00EA5FA7" w:rsidDel="00C1133D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672CD361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DD1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ServCellIndex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81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F2C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7C6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BA9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19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95E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35DAA87E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0DF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SpCell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EC3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BCE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588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452C543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90A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4C3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4D0D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:rsidDel="00C1133D" w14:paraId="15991A4E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92A" w14:textId="77777777" w:rsidR="009F7FAA" w:rsidRPr="0009701E" w:rsidRDefault="009F7FAA" w:rsidP="00992B0C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7D5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08B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1E1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39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1762" w14:textId="77777777" w:rsidR="009F7FAA" w:rsidRPr="00EA5FA7" w:rsidDel="00C1133D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BC21" w14:textId="77777777" w:rsidR="009F7FAA" w:rsidRPr="00EA5FA7" w:rsidDel="00C1133D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4EBC1773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CD6C" w14:textId="77777777" w:rsidR="009F7FAA" w:rsidRPr="00B62421" w:rsidRDefault="009F7FAA" w:rsidP="00992B0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Candidate SpCell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6CB7" w14:textId="77777777" w:rsidR="009F7FAA" w:rsidRPr="00EA5FA7" w:rsidDel="00AF104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A96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D20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340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CAF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2876" w14:textId="77777777" w:rsidR="009F7FAA" w:rsidRPr="00EA5FA7" w:rsidDel="00AF104C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360F74F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75DD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&gt;Candidate SpCell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6604" w14:textId="77777777" w:rsidR="009F7FAA" w:rsidRPr="00EA5FA7" w:rsidDel="00AF104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34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CCE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B58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8AB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F27E" w14:textId="77777777" w:rsidR="009F7FAA" w:rsidRPr="00EA5FA7" w:rsidDel="00AF104C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62F73B43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BDA5" w14:textId="77777777" w:rsidR="009F7FAA" w:rsidRPr="008063FC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&gt;&gt;Candidate 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0B1A" w14:textId="77777777" w:rsidR="009F7FAA" w:rsidRPr="00EA5FA7" w:rsidDel="00AF104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C1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B06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F51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A069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B310" w14:textId="77777777" w:rsidR="009F7FAA" w:rsidRPr="00EA5FA7" w:rsidDel="00AF104C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3DBA93F5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9F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19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760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4DF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  <w:p w14:paraId="03F547D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71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D5C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AA2F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06CE12BE" w14:textId="77777777" w:rsidTr="00992B0C">
        <w:tc>
          <w:tcPr>
            <w:tcW w:w="2160" w:type="dxa"/>
          </w:tcPr>
          <w:p w14:paraId="39CAF16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Resource Coordination Transfer Container</w:t>
            </w:r>
          </w:p>
        </w:tc>
        <w:tc>
          <w:tcPr>
            <w:tcW w:w="1080" w:type="dxa"/>
          </w:tcPr>
          <w:p w14:paraId="399BB64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5AC0AD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429E16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65B8344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</w:t>
            </w:r>
            <w:r w:rsidRPr="00EA5FA7">
              <w:lastRenderedPageBreak/>
              <w:t xml:space="preserve">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66BB8E0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lastRenderedPageBreak/>
              <w:t>YES</w:t>
            </w:r>
          </w:p>
        </w:tc>
        <w:tc>
          <w:tcPr>
            <w:tcW w:w="1080" w:type="dxa"/>
          </w:tcPr>
          <w:p w14:paraId="44442F0E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19AFCD47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B0A8" w14:textId="77777777" w:rsidR="009F7FAA" w:rsidRPr="00B62421" w:rsidRDefault="009F7FAA" w:rsidP="00992B0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SCell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841" w14:textId="77777777" w:rsidR="009F7FAA" w:rsidRPr="00EA5FA7" w:rsidDel="00C1133D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13E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C5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0E4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F0B1" w14:textId="77777777" w:rsidR="009F7FAA" w:rsidRPr="00EA5FA7" w:rsidDel="00C1133D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EE7" w14:textId="77777777" w:rsidR="009F7FAA" w:rsidRPr="00EA5FA7" w:rsidDel="00C1133D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1F5D6FEA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C99B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&gt;SCell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E43F" w14:textId="77777777" w:rsidR="009F7FAA" w:rsidRPr="00EA5FA7" w:rsidDel="00C1133D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33C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52E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3A3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2E37" w14:textId="77777777" w:rsidR="009F7FAA" w:rsidRPr="00EA5FA7" w:rsidDel="00C1133D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A13D" w14:textId="77777777" w:rsidR="009F7FAA" w:rsidRPr="00EA5FA7" w:rsidDel="00C1133D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383495A0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13C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E80D" w14:textId="77777777" w:rsidR="009F7FAA" w:rsidRPr="00EA5FA7" w:rsidDel="00C1133D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449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71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25E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SCell Identifier in 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D441" w14:textId="77777777" w:rsidR="009F7FAA" w:rsidRPr="00EA5FA7" w:rsidDel="00C1133D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B5AD" w14:textId="77777777" w:rsidR="009F7FAA" w:rsidRPr="00EA5FA7" w:rsidDel="00C1133D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4C8BE0B6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48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&gt;&gt;SCellIndex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F5B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A7C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600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INTEGER (1..31)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F9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C509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AC6F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2CC80464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946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&gt;&gt;SCell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685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16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AAB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Cell UL Configured</w:t>
            </w:r>
          </w:p>
          <w:p w14:paraId="4996047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B04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815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AF83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79A65EB1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34F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9E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89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9D1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136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3C4A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CABC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01AE5CB6" w14:textId="77777777" w:rsidTr="00992B0C">
        <w:tc>
          <w:tcPr>
            <w:tcW w:w="2160" w:type="dxa"/>
          </w:tcPr>
          <w:p w14:paraId="7E8BA8AE" w14:textId="77777777" w:rsidR="009F7FAA" w:rsidRPr="00B62421" w:rsidRDefault="009F7FAA" w:rsidP="00992B0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14:paraId="4ED3092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11222D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7FCE47A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79F8D1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F4607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026203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25C23EBD" w14:textId="77777777" w:rsidTr="00992B0C">
        <w:tc>
          <w:tcPr>
            <w:tcW w:w="2160" w:type="dxa"/>
          </w:tcPr>
          <w:p w14:paraId="1927624C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14:paraId="16F2CF9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126D0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512" w:type="dxa"/>
          </w:tcPr>
          <w:p w14:paraId="69EDA6F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2A601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DB430F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44C71D77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6F7E182F" w14:textId="77777777" w:rsidTr="00992B0C">
        <w:tc>
          <w:tcPr>
            <w:tcW w:w="2160" w:type="dxa"/>
          </w:tcPr>
          <w:p w14:paraId="27EDB0B4" w14:textId="77777777" w:rsidR="009F7FAA" w:rsidRPr="008063FC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&gt;&gt;SRB ID</w:t>
            </w:r>
          </w:p>
        </w:tc>
        <w:tc>
          <w:tcPr>
            <w:tcW w:w="1080" w:type="dxa"/>
          </w:tcPr>
          <w:p w14:paraId="64A0AD4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324460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19E333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</w:tcPr>
          <w:p w14:paraId="4D20585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EA06C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911EB55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2F00D194" w14:textId="77777777" w:rsidTr="00992B0C">
        <w:tc>
          <w:tcPr>
            <w:tcW w:w="2160" w:type="dxa"/>
          </w:tcPr>
          <w:p w14:paraId="5372AA06" w14:textId="77777777" w:rsidR="009F7FAA" w:rsidRPr="008063FC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&gt;&gt;Duplication Indication</w:t>
            </w:r>
          </w:p>
        </w:tc>
        <w:tc>
          <w:tcPr>
            <w:tcW w:w="1080" w:type="dxa"/>
          </w:tcPr>
          <w:p w14:paraId="70F1980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F62E57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009EFA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</w:tcPr>
          <w:p w14:paraId="683BC962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If included, it should be set to true.</w:t>
            </w:r>
            <w:r>
              <w:t xml:space="preserve"> </w:t>
            </w:r>
          </w:p>
          <w:p w14:paraId="58A9AE2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008A400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2C6C859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2BB33320" w14:textId="77777777" w:rsidTr="00992B0C">
        <w:tc>
          <w:tcPr>
            <w:tcW w:w="2160" w:type="dxa"/>
          </w:tcPr>
          <w:p w14:paraId="4D74F880" w14:textId="77777777" w:rsidR="009F7FAA" w:rsidRPr="008063FC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rPr>
                <w:rFonts w:eastAsia="Batang" w:cs="Arial"/>
                <w:bCs/>
              </w:rPr>
              <w:t xml:space="preserve">&gt;&gt;Additional </w:t>
            </w:r>
            <w:r w:rsidRPr="008063FC">
              <w:rPr>
                <w:rFonts w:cs="Arial"/>
                <w:bCs/>
                <w:lang w:eastAsia="zh-CN"/>
              </w:rPr>
              <w:t>D</w:t>
            </w:r>
            <w:r w:rsidRPr="008063FC">
              <w:rPr>
                <w:rFonts w:eastAsia="Batang" w:cs="Arial"/>
                <w:bCs/>
              </w:rPr>
              <w:t xml:space="preserve">uplication </w:t>
            </w:r>
            <w:r w:rsidRPr="008063FC">
              <w:rPr>
                <w:rFonts w:eastAsia="SimSun"/>
              </w:rPr>
              <w:t>Indication</w:t>
            </w:r>
          </w:p>
        </w:tc>
        <w:tc>
          <w:tcPr>
            <w:tcW w:w="1080" w:type="dxa"/>
          </w:tcPr>
          <w:p w14:paraId="1B6E294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318BE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3D0652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2CC61D6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63D3A3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BBAE36A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F7FAA" w:rsidRPr="00EA5FA7" w14:paraId="74EB7600" w14:textId="77777777" w:rsidTr="00992B0C">
        <w:tc>
          <w:tcPr>
            <w:tcW w:w="2160" w:type="dxa"/>
          </w:tcPr>
          <w:p w14:paraId="14BD0F65" w14:textId="77777777" w:rsidR="009F7FAA" w:rsidRPr="008063FC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14:paraId="34045515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540D3B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307834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124311A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RLC-BearerConfig</w:t>
            </w:r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320A1B7A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8CCD3F0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9F7FAA" w:rsidRPr="00EA5FA7" w14:paraId="5A6B0B8C" w14:textId="77777777" w:rsidTr="00992B0C">
        <w:tc>
          <w:tcPr>
            <w:tcW w:w="2160" w:type="dxa"/>
          </w:tcPr>
          <w:p w14:paraId="081AD9B6" w14:textId="77777777" w:rsidR="009F7FAA" w:rsidRPr="008063FC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14:paraId="091ECA67" w14:textId="77777777" w:rsidR="009F7FAA" w:rsidRPr="00AE3D0F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D47762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98BD057" w14:textId="77777777" w:rsidR="009F7FAA" w:rsidRPr="00AE3D0F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Uu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28" w:type="dxa"/>
          </w:tcPr>
          <w:p w14:paraId="43C4794A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the mapped Uu Relay RLC CH ID for the SRB</w:t>
            </w:r>
          </w:p>
          <w:p w14:paraId="636DE3FF" w14:textId="77777777" w:rsidR="009F7FAA" w:rsidRPr="00AE3D0F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09D09EDB" w14:textId="77777777" w:rsidR="009F7FAA" w:rsidRPr="00AE3D0F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36AFCA5" w14:textId="77777777" w:rsidR="009F7FAA" w:rsidRPr="00AE3D0F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F7FAA" w:rsidRPr="00EA5FA7" w14:paraId="40C823CB" w14:textId="77777777" w:rsidTr="00992B0C">
        <w:tc>
          <w:tcPr>
            <w:tcW w:w="2160" w:type="dxa"/>
          </w:tcPr>
          <w:p w14:paraId="57A6F03F" w14:textId="77777777" w:rsidR="009F7FAA" w:rsidRPr="00B62421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</w:tcPr>
          <w:p w14:paraId="3A5B7A6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7483C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AEF935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3F4B06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20F913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15001F9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13E15C94" w14:textId="77777777" w:rsidTr="00992B0C">
        <w:trPr>
          <w:trHeight w:val="138"/>
        </w:trPr>
        <w:tc>
          <w:tcPr>
            <w:tcW w:w="2160" w:type="dxa"/>
          </w:tcPr>
          <w:p w14:paraId="5911F0F8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14:paraId="20564C3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9B67F9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&lt;maxnoofDRBs&gt;</w:t>
            </w:r>
          </w:p>
        </w:tc>
        <w:tc>
          <w:tcPr>
            <w:tcW w:w="1512" w:type="dxa"/>
          </w:tcPr>
          <w:p w14:paraId="5949CB1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F0178F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8A715F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382C3B07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4200A3DA" w14:textId="77777777" w:rsidTr="00992B0C">
        <w:tc>
          <w:tcPr>
            <w:tcW w:w="2160" w:type="dxa"/>
          </w:tcPr>
          <w:p w14:paraId="47A955DC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F0216E">
              <w:t>&gt;&gt;</w:t>
            </w:r>
            <w:r w:rsidRPr="00F0216E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464FA65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8AC89F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0E36352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50A10FD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E8ED8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BECAEF3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6FEEDEAE" w14:textId="77777777" w:rsidTr="00992B0C">
        <w:tc>
          <w:tcPr>
            <w:tcW w:w="2160" w:type="dxa"/>
          </w:tcPr>
          <w:p w14:paraId="2D9ABA8A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 xml:space="preserve">&gt;&gt;CHOICE </w:t>
            </w:r>
            <w:r w:rsidRPr="003075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23F2F98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B5B8F2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428EABB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5E9DA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D36B3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7C4B20A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1E8F5D39" w14:textId="77777777" w:rsidTr="00992B0C">
        <w:tc>
          <w:tcPr>
            <w:tcW w:w="2160" w:type="dxa"/>
          </w:tcPr>
          <w:p w14:paraId="39E1AA21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214883A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EEE14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8452B3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097053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CB0DA7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B9D0E3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0C188C7C" w14:textId="77777777" w:rsidTr="00992B0C">
        <w:tc>
          <w:tcPr>
            <w:tcW w:w="2160" w:type="dxa"/>
          </w:tcPr>
          <w:p w14:paraId="7CF8157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080" w:type="dxa"/>
          </w:tcPr>
          <w:p w14:paraId="545D6F0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1F79E4F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251CE1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375D2E7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0CCB5ADA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06920B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71728665" w14:textId="77777777" w:rsidTr="00992B0C">
        <w:tc>
          <w:tcPr>
            <w:tcW w:w="2160" w:type="dxa"/>
          </w:tcPr>
          <w:p w14:paraId="24D22486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2CCFFA5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41C4281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D42A23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0560A1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FCE2D1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3A37955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0140E7A8" w14:textId="77777777" w:rsidTr="00992B0C">
        <w:tc>
          <w:tcPr>
            <w:tcW w:w="2160" w:type="dxa"/>
          </w:tcPr>
          <w:p w14:paraId="519ACCB2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3AABBA2E" w14:textId="77777777" w:rsidR="009F7FAA" w:rsidRPr="00EA5FA7" w:rsidDel="00380286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691257A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7FBA169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102303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</w:tcPr>
          <w:p w14:paraId="6BFFB99D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C80B8DE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711C0EE3" w14:textId="77777777" w:rsidTr="00992B0C">
        <w:tc>
          <w:tcPr>
            <w:tcW w:w="2160" w:type="dxa"/>
          </w:tcPr>
          <w:p w14:paraId="3203C4B1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&gt;&gt;&gt;&gt;&gt;DRB QoS</w:t>
            </w:r>
          </w:p>
        </w:tc>
        <w:tc>
          <w:tcPr>
            <w:tcW w:w="1080" w:type="dxa"/>
          </w:tcPr>
          <w:p w14:paraId="559D77AB" w14:textId="77777777" w:rsidR="009F7FAA" w:rsidRPr="00EA5FA7" w:rsidDel="00380286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1504B76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0FC7ED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219C216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DBA57F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0CC852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0D653C70" w14:textId="77777777" w:rsidTr="00992B0C">
        <w:tc>
          <w:tcPr>
            <w:tcW w:w="2160" w:type="dxa"/>
          </w:tcPr>
          <w:p w14:paraId="5C741AD1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</w:t>
            </w:r>
            <w:r>
              <w:t>&gt;</w:t>
            </w:r>
            <w:r w:rsidRPr="00F0216E">
              <w:t>S-NSSAI</w:t>
            </w:r>
          </w:p>
        </w:tc>
        <w:tc>
          <w:tcPr>
            <w:tcW w:w="1080" w:type="dxa"/>
          </w:tcPr>
          <w:p w14:paraId="6D35A39B" w14:textId="77777777" w:rsidR="009F7FAA" w:rsidRPr="00EA5FA7" w:rsidDel="00380286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DD26FC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D17633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9.3.1.38</w:t>
            </w:r>
          </w:p>
        </w:tc>
        <w:tc>
          <w:tcPr>
            <w:tcW w:w="1728" w:type="dxa"/>
          </w:tcPr>
          <w:p w14:paraId="1546E03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15967E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63B5628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4CB71EAD" w14:textId="77777777" w:rsidTr="00992B0C">
        <w:tc>
          <w:tcPr>
            <w:tcW w:w="2160" w:type="dxa"/>
          </w:tcPr>
          <w:p w14:paraId="7FCC4A7C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lastRenderedPageBreak/>
              <w:t>&gt;&gt;&gt;&gt;&gt;Notification Control</w:t>
            </w:r>
          </w:p>
        </w:tc>
        <w:tc>
          <w:tcPr>
            <w:tcW w:w="1080" w:type="dxa"/>
          </w:tcPr>
          <w:p w14:paraId="5B5260EB" w14:textId="77777777" w:rsidR="009F7FAA" w:rsidRPr="00EA5FA7" w:rsidDel="00380286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025D0A8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66A0A9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9.3.1.56</w:t>
            </w:r>
          </w:p>
        </w:tc>
        <w:tc>
          <w:tcPr>
            <w:tcW w:w="1728" w:type="dxa"/>
          </w:tcPr>
          <w:p w14:paraId="6D249D5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0B41D32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8D0C8E1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0C089916" w14:textId="77777777" w:rsidTr="00992B0C">
        <w:tc>
          <w:tcPr>
            <w:tcW w:w="2160" w:type="dxa"/>
          </w:tcPr>
          <w:p w14:paraId="2820C2DE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250" w:left="5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</w:tcPr>
          <w:p w14:paraId="0BE08755" w14:textId="77777777" w:rsidR="009F7FAA" w:rsidRPr="00EA5FA7" w:rsidDel="00380286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3FB482B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512" w:type="dxa"/>
          </w:tcPr>
          <w:p w14:paraId="0B06D70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0751F9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84A704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AC1132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070C90EB" w14:textId="77777777" w:rsidTr="00992B0C">
        <w:tc>
          <w:tcPr>
            <w:tcW w:w="2160" w:type="dxa"/>
          </w:tcPr>
          <w:p w14:paraId="40E5934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424F9356" w14:textId="77777777" w:rsidR="009F7FAA" w:rsidRPr="00EA5FA7" w:rsidDel="00380286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01D418D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0C9DEB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9.3.1.63</w:t>
            </w:r>
          </w:p>
        </w:tc>
        <w:tc>
          <w:tcPr>
            <w:tcW w:w="1728" w:type="dxa"/>
          </w:tcPr>
          <w:p w14:paraId="1B7156C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61A7099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F5E7DC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3CC888B2" w14:textId="77777777" w:rsidTr="00992B0C">
        <w:tc>
          <w:tcPr>
            <w:tcW w:w="2160" w:type="dxa"/>
          </w:tcPr>
          <w:p w14:paraId="0820356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56AC91F2" w14:textId="77777777" w:rsidR="009F7FAA" w:rsidRPr="00EA5FA7" w:rsidDel="00380286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567C43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8E00B0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76143EE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BEB7BC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C9B4C3D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5CF927C0" w14:textId="77777777" w:rsidTr="00992B0C">
        <w:tc>
          <w:tcPr>
            <w:tcW w:w="2160" w:type="dxa"/>
          </w:tcPr>
          <w:p w14:paraId="7430D88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080" w:type="dxa"/>
          </w:tcPr>
          <w:p w14:paraId="10F0066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6332FA1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B0CED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9.3.1.72</w:t>
            </w:r>
          </w:p>
        </w:tc>
        <w:tc>
          <w:tcPr>
            <w:tcW w:w="1728" w:type="dxa"/>
          </w:tcPr>
          <w:p w14:paraId="5AFC1EC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53621EC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8C01BD9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9F7FAA" w:rsidRPr="00EA5FA7" w14:paraId="13DBB001" w14:textId="77777777" w:rsidTr="00992B0C">
        <w:tc>
          <w:tcPr>
            <w:tcW w:w="2160" w:type="dxa"/>
          </w:tcPr>
          <w:p w14:paraId="5D76DB5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080" w:type="dxa"/>
          </w:tcPr>
          <w:p w14:paraId="33CAB78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02F0BFF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90055F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8" w:type="dxa"/>
          </w:tcPr>
          <w:p w14:paraId="4CEEE7A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043908D9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1B151BE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9F7FAA" w:rsidRPr="00EA5FA7" w14:paraId="33A1FD7A" w14:textId="77777777" w:rsidTr="00992B0C">
        <w:tc>
          <w:tcPr>
            <w:tcW w:w="2160" w:type="dxa"/>
          </w:tcPr>
          <w:p w14:paraId="6DFBD65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8384D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715B192D" w14:textId="77777777" w:rsidR="009F7FAA" w:rsidRPr="009D4CD9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E1D57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8C8569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48AF609C" w14:textId="77777777" w:rsidR="009F7FAA" w:rsidRPr="009D4CD9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B1A1485" w14:textId="77777777" w:rsidR="009F7FAA" w:rsidRPr="009D4CD9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291EF9D" w14:textId="77777777" w:rsidR="009F7FAA" w:rsidRPr="009D4CD9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9F7FAA" w:rsidRPr="00EA5FA7" w14:paraId="780E4A10" w14:textId="77777777" w:rsidTr="00992B0C">
        <w:tc>
          <w:tcPr>
            <w:tcW w:w="2160" w:type="dxa"/>
          </w:tcPr>
          <w:p w14:paraId="688607F0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</w:tcPr>
          <w:p w14:paraId="78EB722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7B86440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68EDFF3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D63CB8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882B907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A011EFA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07A3C6B8" w14:textId="77777777" w:rsidTr="00992B0C">
        <w:tc>
          <w:tcPr>
            <w:tcW w:w="2160" w:type="dxa"/>
          </w:tcPr>
          <w:p w14:paraId="573C4192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3DAC5E5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8AB594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512" w:type="dxa"/>
          </w:tcPr>
          <w:p w14:paraId="008D3C2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548AC6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00BEE21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4BB11B9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100850DA" w14:textId="77777777" w:rsidTr="00992B0C">
        <w:tc>
          <w:tcPr>
            <w:tcW w:w="2160" w:type="dxa"/>
          </w:tcPr>
          <w:p w14:paraId="310B3286" w14:textId="77777777" w:rsidR="009F7FAA" w:rsidRPr="00FF7A2B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F7A2B">
              <w:t>&gt;&gt;&gt;&gt;UL UP TNL Information</w:t>
            </w:r>
          </w:p>
        </w:tc>
        <w:tc>
          <w:tcPr>
            <w:tcW w:w="1080" w:type="dxa"/>
          </w:tcPr>
          <w:p w14:paraId="159E029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9D53DE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4B3CC5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70B2D2C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174D572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gNB-CU endpoint of the F1 transport bearer. For delivery of UL PDUs.</w:t>
            </w:r>
          </w:p>
        </w:tc>
        <w:tc>
          <w:tcPr>
            <w:tcW w:w="1080" w:type="dxa"/>
          </w:tcPr>
          <w:p w14:paraId="0D15C08D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6888FF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38F5C600" w14:textId="77777777" w:rsidTr="00992B0C">
        <w:tc>
          <w:tcPr>
            <w:tcW w:w="2160" w:type="dxa"/>
          </w:tcPr>
          <w:p w14:paraId="2A12654F" w14:textId="77777777" w:rsidR="009F7FAA" w:rsidRPr="00FF7A2B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080" w:type="dxa"/>
          </w:tcPr>
          <w:p w14:paraId="1EC53E5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573505">
              <w:t>O</w:t>
            </w:r>
          </w:p>
        </w:tc>
        <w:tc>
          <w:tcPr>
            <w:tcW w:w="1080" w:type="dxa"/>
          </w:tcPr>
          <w:p w14:paraId="0FF4B99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A809B9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72DEB3F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4AC0EEF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37C5C3D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9F7FAA" w:rsidRPr="00EA5FA7" w14:paraId="4BFD48D2" w14:textId="77777777" w:rsidTr="00992B0C">
        <w:tc>
          <w:tcPr>
            <w:tcW w:w="2160" w:type="dxa"/>
          </w:tcPr>
          <w:p w14:paraId="47B9B3C2" w14:textId="77777777" w:rsidR="009F7FAA" w:rsidRPr="002F0C5B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080" w:type="dxa"/>
          </w:tcPr>
          <w:p w14:paraId="3A31F770" w14:textId="77777777" w:rsidR="009F7FAA" w:rsidRPr="00573505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29EE54F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73F2475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 xml:space="preserve">Uu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28" w:type="dxa"/>
          </w:tcPr>
          <w:p w14:paraId="0C667F5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the mapped Uu Relay RLC CH ID of the DL tunnel corresponding to such UL tunnel</w:t>
            </w:r>
          </w:p>
          <w:p w14:paraId="532FD01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5012D8" w14:textId="77777777" w:rsidR="009F7FAA" w:rsidRPr="009D4CD9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EFE3A6" w14:textId="77777777" w:rsidR="009F7FAA" w:rsidRPr="009D4CD9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F7FAA" w:rsidRPr="00EA5FA7" w14:paraId="0092DD04" w14:textId="77777777" w:rsidTr="00992B0C">
        <w:tc>
          <w:tcPr>
            <w:tcW w:w="2160" w:type="dxa"/>
          </w:tcPr>
          <w:p w14:paraId="4EDF813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&gt;&gt;RLC Mode</w:t>
            </w:r>
          </w:p>
        </w:tc>
        <w:tc>
          <w:tcPr>
            <w:tcW w:w="1080" w:type="dxa"/>
          </w:tcPr>
          <w:p w14:paraId="6F6E295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036196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79298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9.3.1.27</w:t>
            </w:r>
          </w:p>
        </w:tc>
        <w:tc>
          <w:tcPr>
            <w:tcW w:w="1728" w:type="dxa"/>
          </w:tcPr>
          <w:p w14:paraId="513A36C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53F58A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CFF7E08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4847B476" w14:textId="77777777" w:rsidTr="00992B0C">
        <w:tc>
          <w:tcPr>
            <w:tcW w:w="2160" w:type="dxa"/>
          </w:tcPr>
          <w:p w14:paraId="1D35895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080" w:type="dxa"/>
          </w:tcPr>
          <w:p w14:paraId="29E2B2D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8F4889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829B35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UL Configuraiton</w:t>
            </w:r>
          </w:p>
          <w:p w14:paraId="52D1A04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9.3.1.31</w:t>
            </w:r>
          </w:p>
        </w:tc>
        <w:tc>
          <w:tcPr>
            <w:tcW w:w="1728" w:type="dxa"/>
          </w:tcPr>
          <w:p w14:paraId="4EFE291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about UL usage in gNB-DU. </w:t>
            </w:r>
          </w:p>
        </w:tc>
        <w:tc>
          <w:tcPr>
            <w:tcW w:w="1080" w:type="dxa"/>
          </w:tcPr>
          <w:p w14:paraId="077C4AA1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647B71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33AC929C" w14:textId="77777777" w:rsidTr="00992B0C">
        <w:tc>
          <w:tcPr>
            <w:tcW w:w="2160" w:type="dxa"/>
          </w:tcPr>
          <w:p w14:paraId="01E2FB2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&gt;&gt;Duplication Activation</w:t>
            </w:r>
          </w:p>
        </w:tc>
        <w:tc>
          <w:tcPr>
            <w:tcW w:w="1080" w:type="dxa"/>
          </w:tcPr>
          <w:p w14:paraId="7BCA747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0E2DCE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A40D13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</w:tcPr>
          <w:p w14:paraId="63A6581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F8F080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2D34F1C8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32C4053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2F0517EB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381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FCB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64E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E88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4B6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33D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8F6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9F7FAA" w:rsidRPr="00EA5FA7" w14:paraId="49F8C815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605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 xml:space="preserve">&gt;&gt;DC Based </w:t>
            </w:r>
            <w:r w:rsidRPr="00EA5FA7">
              <w:lastRenderedPageBreak/>
              <w:t>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F9B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068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08B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Duplication </w:t>
            </w:r>
            <w:r w:rsidRPr="00EA5FA7">
              <w:lastRenderedPageBreak/>
              <w:t>Activation</w:t>
            </w:r>
          </w:p>
          <w:p w14:paraId="4A97545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E9A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 xml:space="preserve">Information on the </w:t>
            </w:r>
            <w:r w:rsidRPr="00EA5FA7">
              <w:lastRenderedPageBreak/>
              <w:t>initial state of DC basedUL PDCP duplication</w:t>
            </w:r>
            <w:r>
              <w:t>.</w:t>
            </w:r>
          </w:p>
          <w:p w14:paraId="5490315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D55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D13D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4556FBBB" w14:textId="77777777" w:rsidTr="00992B0C">
        <w:tc>
          <w:tcPr>
            <w:tcW w:w="2160" w:type="dxa"/>
          </w:tcPr>
          <w:p w14:paraId="6820ACF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48974ED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FB7D41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7A511FB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153BB9A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F4F1337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7A0F801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F7FAA" w:rsidRPr="00EA5FA7" w14:paraId="126BC1F5" w14:textId="77777777" w:rsidTr="00992B0C">
        <w:tc>
          <w:tcPr>
            <w:tcW w:w="2160" w:type="dxa"/>
          </w:tcPr>
          <w:p w14:paraId="350405B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765BC33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95E479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70EC4CE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34503CB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5356AA2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D4886E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F7FAA" w:rsidRPr="00EA5FA7" w14:paraId="58569F89" w14:textId="77777777" w:rsidTr="00992B0C">
        <w:tc>
          <w:tcPr>
            <w:tcW w:w="2160" w:type="dxa"/>
          </w:tcPr>
          <w:p w14:paraId="4AFC817C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14:paraId="540055B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BE4A43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D7BE8C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159E199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D48CD6F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1CFE06C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F7FAA" w:rsidRPr="00EA5FA7" w14:paraId="4CC2ADE8" w14:textId="77777777" w:rsidTr="00992B0C">
        <w:tc>
          <w:tcPr>
            <w:tcW w:w="2160" w:type="dxa"/>
          </w:tcPr>
          <w:p w14:paraId="0E334129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5F57751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9330FB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</w:tcPr>
          <w:p w14:paraId="76EE2FE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2AB07DA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FD0FCC8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1F7E5655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F7FAA" w:rsidRPr="00EA5FA7" w14:paraId="6EB5B441" w14:textId="77777777" w:rsidTr="00992B0C">
        <w:tc>
          <w:tcPr>
            <w:tcW w:w="2160" w:type="dxa"/>
          </w:tcPr>
          <w:p w14:paraId="63966B8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0C3479">
              <w:t>&gt;&gt;&gt;&gt;Additional PDCP Duplication UP TNL Information</w:t>
            </w:r>
          </w:p>
        </w:tc>
        <w:tc>
          <w:tcPr>
            <w:tcW w:w="1080" w:type="dxa"/>
          </w:tcPr>
          <w:p w14:paraId="1CA725F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</w:tcPr>
          <w:p w14:paraId="5368DA29" w14:textId="77777777" w:rsidR="009F7FAA" w:rsidRPr="009E6EC2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788637C6" w14:textId="77777777" w:rsidR="009F7FAA" w:rsidRPr="00A423D1" w:rsidRDefault="009F7FAA" w:rsidP="00992B0C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5016A1D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</w:tcPr>
          <w:p w14:paraId="0F4A7E3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A423D1">
              <w:t>gNB-CU endpoint of the F1 transport bearer. For delivery of UL PDUs.</w:t>
            </w:r>
          </w:p>
        </w:tc>
        <w:tc>
          <w:tcPr>
            <w:tcW w:w="1080" w:type="dxa"/>
          </w:tcPr>
          <w:p w14:paraId="37D88255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80CD0DF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9F7FAA" w:rsidRPr="00EA5FA7" w14:paraId="7501D79F" w14:textId="77777777" w:rsidTr="00992B0C">
        <w:tc>
          <w:tcPr>
            <w:tcW w:w="2160" w:type="dxa"/>
          </w:tcPr>
          <w:p w14:paraId="4BD11920" w14:textId="77777777" w:rsidR="009F7FAA" w:rsidRPr="000C3479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</w:tcPr>
          <w:p w14:paraId="2FBDAFAD" w14:textId="77777777" w:rsidR="009F7FAA" w:rsidRPr="00A423D1" w:rsidRDefault="009F7FAA" w:rsidP="00992B0C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094B87" w14:textId="77777777" w:rsidR="009F7FAA" w:rsidRPr="009E6EC2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4EA33F0D" w14:textId="77777777" w:rsidR="009F7FAA" w:rsidRPr="00A423D1" w:rsidRDefault="009F7FAA" w:rsidP="00992B0C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67B6BAB9" w14:textId="77777777" w:rsidR="009F7FAA" w:rsidRPr="00A423D1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2645B6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F4D56A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9F7FAA" w:rsidRPr="00EA5FA7" w14:paraId="20095762" w14:textId="77777777" w:rsidTr="00992B0C">
        <w:tc>
          <w:tcPr>
            <w:tcW w:w="2160" w:type="dxa"/>
          </w:tcPr>
          <w:p w14:paraId="62B9ED3D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>&gt;&gt;RLC Duplication Information</w:t>
            </w:r>
          </w:p>
        </w:tc>
        <w:tc>
          <w:tcPr>
            <w:tcW w:w="1080" w:type="dxa"/>
          </w:tcPr>
          <w:p w14:paraId="11CF2E6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4330452" w14:textId="77777777" w:rsidR="009F7FAA" w:rsidRPr="009E6EC2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4439A9C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</w:tcPr>
          <w:p w14:paraId="73326DD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AD90D2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D99CAE3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9F7FAA" w:rsidRPr="00EA5FA7" w14:paraId="7F035F27" w14:textId="77777777" w:rsidTr="00992B0C">
        <w:tc>
          <w:tcPr>
            <w:tcW w:w="2160" w:type="dxa"/>
          </w:tcPr>
          <w:p w14:paraId="216A1A2D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rPr>
                <w:rFonts w:eastAsia="SimSun"/>
              </w:rPr>
              <w:t>&gt;&gt;SDT RLC Bearer Configuration</w:t>
            </w:r>
          </w:p>
        </w:tc>
        <w:tc>
          <w:tcPr>
            <w:tcW w:w="1080" w:type="dxa"/>
          </w:tcPr>
          <w:p w14:paraId="7E7B067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0B2EB9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B044E06" w14:textId="77777777" w:rsidR="009F7FAA" w:rsidRPr="00D35F09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6F32446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AE3D0F">
              <w:rPr>
                <w:rFonts w:eastAsia="SimSun"/>
              </w:rPr>
              <w:t>RLC-BearerConfig IE defined in subclause 6.3.2 of TS 38.331 [8]</w:t>
            </w:r>
          </w:p>
        </w:tc>
        <w:tc>
          <w:tcPr>
            <w:tcW w:w="1080" w:type="dxa"/>
          </w:tcPr>
          <w:p w14:paraId="7676DF6F" w14:textId="77777777" w:rsidR="009F7FAA" w:rsidRPr="008B6E04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9669232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9F7FAA" w:rsidRPr="00EA5FA7" w14:paraId="3D6B22BC" w14:textId="77777777" w:rsidTr="00992B0C">
        <w:tc>
          <w:tcPr>
            <w:tcW w:w="2160" w:type="dxa"/>
          </w:tcPr>
          <w:p w14:paraId="3F6656F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Inactivity Monitoring Request </w:t>
            </w:r>
          </w:p>
        </w:tc>
        <w:tc>
          <w:tcPr>
            <w:tcW w:w="1080" w:type="dxa"/>
          </w:tcPr>
          <w:p w14:paraId="542284D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B4E05E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B45C07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0DF67D7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38E479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5A1DB69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7A5AB8F8" w14:textId="77777777" w:rsidTr="00992B0C">
        <w:tc>
          <w:tcPr>
            <w:tcW w:w="2160" w:type="dxa"/>
          </w:tcPr>
          <w:p w14:paraId="52206D1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41063A0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6EC6E7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755A75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C026B1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D3E038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24DB66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27562673" w14:textId="77777777" w:rsidTr="00992B0C">
        <w:tc>
          <w:tcPr>
            <w:tcW w:w="2160" w:type="dxa"/>
          </w:tcPr>
          <w:p w14:paraId="05770D7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RRC-Container</w:t>
            </w:r>
          </w:p>
        </w:tc>
        <w:tc>
          <w:tcPr>
            <w:tcW w:w="1080" w:type="dxa"/>
          </w:tcPr>
          <w:p w14:paraId="434C52F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6216B0A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B84E7D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54BEFAC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080" w:type="dxa"/>
          </w:tcPr>
          <w:p w14:paraId="3DA7455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51BD20D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34C97C39" w14:textId="77777777" w:rsidTr="00992B0C">
        <w:tc>
          <w:tcPr>
            <w:tcW w:w="2160" w:type="dxa"/>
          </w:tcPr>
          <w:p w14:paraId="2F0DC89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Masked IMEISV</w:t>
            </w:r>
          </w:p>
        </w:tc>
        <w:tc>
          <w:tcPr>
            <w:tcW w:w="1080" w:type="dxa"/>
          </w:tcPr>
          <w:p w14:paraId="3ED444C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05E976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E3047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9.3.1.55</w:t>
            </w:r>
          </w:p>
        </w:tc>
        <w:tc>
          <w:tcPr>
            <w:tcW w:w="1728" w:type="dxa"/>
          </w:tcPr>
          <w:p w14:paraId="5B30008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923CFF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43AF4AE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2635FB6F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555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0B7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207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14B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PLMN ID</w:t>
            </w:r>
          </w:p>
          <w:p w14:paraId="0746222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F78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Indicates the PLMN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979C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3E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4311D04A" w14:textId="77777777" w:rsidTr="00992B0C">
        <w:tc>
          <w:tcPr>
            <w:tcW w:w="2160" w:type="dxa"/>
          </w:tcPr>
          <w:p w14:paraId="7FFB92B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7139261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080" w:type="dxa"/>
          </w:tcPr>
          <w:p w14:paraId="38771A7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4C40416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58198F9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080" w:type="dxa"/>
          </w:tcPr>
          <w:p w14:paraId="67A57947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22A7D32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F7FAA" w:rsidRPr="00EA5FA7" w14:paraId="396E1CD0" w14:textId="77777777" w:rsidTr="00992B0C">
        <w:tc>
          <w:tcPr>
            <w:tcW w:w="2160" w:type="dxa"/>
          </w:tcPr>
          <w:p w14:paraId="1D707AA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7F1E355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44F1B1F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0745E6C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1FB3AFD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4B6DD0DA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EF21DCD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F7FAA" w:rsidRPr="00EA5FA7" w14:paraId="0CB3B5E6" w14:textId="77777777" w:rsidTr="00992B0C">
        <w:tc>
          <w:tcPr>
            <w:tcW w:w="2160" w:type="dxa"/>
          </w:tcPr>
          <w:p w14:paraId="50541B2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080" w:type="dxa"/>
          </w:tcPr>
          <w:p w14:paraId="45A2548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7F90883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66C69E6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28" w:type="dxa"/>
          </w:tcPr>
          <w:p w14:paraId="6CB7384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4BF6960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4DE60752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9F7FAA" w:rsidRPr="00EA5FA7" w14:paraId="768F8211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FB9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lastRenderedPageBreak/>
              <w:t>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A5A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D06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41E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5F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B4F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B527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50C0A549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AB6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778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E35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644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6FD8282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A0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1A63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391C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EA5FA7" w14:paraId="0C7B2828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D19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43A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6DA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D09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257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7855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4BF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75A40EA2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449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7E2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E51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FA1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813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4ADF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F9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1E55F42A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415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23A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C73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BB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F2C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86F4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085E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9F7FAA" w:rsidRPr="00EA5FA7" w14:paraId="72AB9685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A5F4" w14:textId="77777777" w:rsidR="009F7FAA" w:rsidRPr="00B62421" w:rsidRDefault="009F7FAA" w:rsidP="00992B0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26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E7C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C1F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FB0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EA0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34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9F7FAA" w:rsidRPr="00EA5FA7" w14:paraId="15C9CD77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55F7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C2E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13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szCs w:val="18"/>
              </w:rPr>
              <w:t>1 .. &lt;maxnoofBHRLCChannels&gt;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F52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303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6D4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C2BF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9F7FAA" w:rsidRPr="00EA5FA7" w14:paraId="6DF184B3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0AEB" w14:textId="77777777" w:rsidR="009F7FAA" w:rsidRPr="00FF7A2B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DE8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659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14F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6AB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EB45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6D4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00AD11F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B88B" w14:textId="77777777" w:rsidR="009F7FAA" w:rsidRPr="00FF7A2B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8D8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568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39E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1EC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6F55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09F1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2FF39791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A334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D46" w14:textId="77777777" w:rsidR="009F7FAA" w:rsidRPr="00970C44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424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9A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4EB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A2A8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66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47FAFC10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7596" w14:textId="77777777" w:rsidR="009F7FAA" w:rsidRPr="00F02BA2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C22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10A9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99B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661B9A5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4DA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8A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C602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9A1425" w14:paraId="472A6136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AA4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7D7A" w14:textId="77777777" w:rsidR="009F7FAA" w:rsidRPr="009A1425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7821" w14:textId="77777777" w:rsidR="009F7FAA" w:rsidRPr="009A1425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6D68" w14:textId="77777777" w:rsidR="009F7FAA" w:rsidRPr="009A1425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133" w14:textId="77777777" w:rsidR="009F7FAA" w:rsidRPr="009A1425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6303" w14:textId="77777777" w:rsidR="009F7FAA" w:rsidRPr="009A1425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60DA" w14:textId="77777777" w:rsidR="009F7FAA" w:rsidRPr="009A1425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17749608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428A" w14:textId="77777777" w:rsidR="009F7FAA" w:rsidRPr="009A1425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6D85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426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823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6A8CC61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EE5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AAF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8949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7A96714A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6295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D860" w14:textId="77777777" w:rsidR="009F7FAA" w:rsidRPr="00970C44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CA7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CA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7FDA" w14:textId="77777777" w:rsidR="009F7FAA" w:rsidRPr="00970C44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95FA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721C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22E6FA1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0AE8" w14:textId="77777777" w:rsidR="009F7FAA" w:rsidRPr="00F02BA2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5D3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4D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25A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ACC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DC61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54C6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34DC5CF1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D745" w14:textId="77777777" w:rsidR="009F7FAA" w:rsidRPr="008063FC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366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DA12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B77C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ECCE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9618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E8D7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389A69F8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656B" w14:textId="77777777" w:rsidR="009F7FAA" w:rsidRPr="008063FC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618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57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C207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664F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8E10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B97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67FC7C76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111C" w14:textId="77777777" w:rsidR="009F7FAA" w:rsidRPr="008063FC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13A0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9A4D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1FCA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5B7B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4205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8677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EA5FA7" w14:paraId="2B969A09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B706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3A33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61E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0801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D878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3FBA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64AB" w14:textId="77777777" w:rsidR="009F7FAA" w:rsidRPr="00EA5FA7" w:rsidRDefault="009F7FAA" w:rsidP="00992B0C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9F7FAA" w:rsidRPr="009C7BD2" w14:paraId="06B5CA3E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21A9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3ACB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54E3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6BD2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2B95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DA3B" w14:textId="77777777" w:rsidR="009F7FAA" w:rsidRPr="009C7BD2" w:rsidRDefault="009F7FAA" w:rsidP="00992B0C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E0E0" w14:textId="77777777" w:rsidR="009F7FAA" w:rsidRPr="009C7BD2" w:rsidRDefault="009F7FAA" w:rsidP="00992B0C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9F7FAA" w:rsidRPr="00EA3CCA" w14:paraId="1C3D4EA5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705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557A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1909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67CE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1523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CE9C" w14:textId="77777777" w:rsidR="009F7FAA" w:rsidRPr="00EA3CC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09EB" w14:textId="77777777" w:rsidR="009F7FAA" w:rsidRPr="00EA3CC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9F7FAA" w:rsidRPr="00EA3CCA" w14:paraId="577AE2CE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45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NR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45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762E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7284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0772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83EC" w14:textId="77777777" w:rsidR="009F7FAA" w:rsidRPr="00EA3CC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B09A" w14:textId="77777777" w:rsidR="009F7FAA" w:rsidRPr="00EA3CC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9F7FAA" w:rsidRPr="00EA3CCA" w14:paraId="7643D3A8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D10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UE Sidelink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CB5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61D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9C98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46B0" w14:textId="77777777" w:rsidR="009F7FAA" w:rsidRPr="004530A1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51E" w14:textId="77777777" w:rsidR="009F7FAA" w:rsidRPr="00EA3CC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7F2" w14:textId="77777777" w:rsidR="009F7FAA" w:rsidRPr="00EA3CC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9F7FAA" w:rsidRPr="00EA3CCA" w14:paraId="103B49F5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E95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18D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F194" w14:textId="77777777" w:rsidR="009F7FAA" w:rsidRPr="009C7BD2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B62C" w14:textId="77777777" w:rsidR="009F7FAA" w:rsidRPr="002046CE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465D961E" w14:textId="77777777" w:rsidR="009F7FAA" w:rsidRPr="002046CE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D877" w14:textId="77777777" w:rsidR="009F7FAA" w:rsidRPr="002046CE" w:rsidRDefault="009F7FAA" w:rsidP="00992B0C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FF5C" w14:textId="77777777" w:rsidR="009F7FAA" w:rsidRPr="00EA3CC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3C1" w14:textId="77777777" w:rsidR="009F7FAA" w:rsidRPr="00EA3CC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9F7FAA" w14:paraId="2A9421F7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037C" w14:textId="77777777" w:rsidR="009F7FAA" w:rsidRPr="00B62421" w:rsidRDefault="009F7FAA" w:rsidP="00992B0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0D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D44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A725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EA3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C5E6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C47F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F7FAA" w14:paraId="4BB1264E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D4CE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r w:rsidRPr="00F0216E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8EA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19ED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70D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B67B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6660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349B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F7FAA" w14:paraId="238584C9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BE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1D3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2B2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BB3A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6DEB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C601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B4F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14:paraId="6A0CECFB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D9D3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lastRenderedPageBreak/>
              <w:t>&gt;&gt;</w:t>
            </w:r>
            <w:r w:rsidRPr="00F0216E">
              <w:rPr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667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16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2865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8295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6A71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427F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F7FAA" w14:paraId="7E267DA9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A23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val="en-US" w:eastAsia="zh-CN"/>
              </w:rPr>
            </w:pPr>
            <w:r w:rsidRPr="0030753D">
              <w:rPr>
                <w:i/>
                <w:iCs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B5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58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749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2D68873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06B9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B476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D0C2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14:paraId="7AD473B9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BEC6" w14:textId="77777777" w:rsidR="009F7FAA" w:rsidRPr="00F0216E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&gt;&gt;&gt;Flows Mapped to</w:t>
            </w:r>
            <w:r w:rsidRPr="00F0216E">
              <w:rPr>
                <w:b/>
                <w:bCs/>
                <w:lang w:val="en-US" w:eastAsia="zh-CN"/>
              </w:rPr>
              <w:t xml:space="preserve"> SL</w:t>
            </w:r>
            <w:r w:rsidRPr="00F0216E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678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94D5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8878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3C50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7EF0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87AA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14:paraId="6418CA95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80D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4D1E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3F8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10C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BFD6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B05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A669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14:paraId="65A67885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981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60C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5AC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A158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7C04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977E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A826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14:paraId="47D35CAD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16E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8E0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9C6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AFD5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34A1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CB73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C5C8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14:paraId="4510CFB1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3C95" w14:textId="77777777" w:rsidR="009F7FAA" w:rsidRPr="0009701E" w:rsidRDefault="009F7FAA" w:rsidP="00992B0C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fr-FR" w:eastAsia="zh-CN"/>
              </w:rPr>
            </w:pPr>
            <w:r w:rsidRPr="0009701E">
              <w:rPr>
                <w:b/>
                <w:bCs/>
                <w:lang w:val="fr-FR" w:eastAsia="zh-CN"/>
              </w:rPr>
              <w:t>Conditional Inter-DU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CA8A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E2A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3CE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8D18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A198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0FD2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F7FAA" w14:paraId="768E27AB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A26D" w14:textId="77777777" w:rsidR="009F7FAA" w:rsidRPr="002F0C5B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35E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09D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24A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8A5D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EE40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645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F7FAA" w14:paraId="5BB1C65E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CD2" w14:textId="77777777" w:rsidR="009F7FAA" w:rsidRPr="009A1425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A1425">
              <w:t>&gt;Target 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7E5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9DB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A2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D60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3657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995A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9F7FAA" w14:paraId="7D4F41D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F896" w14:textId="77777777" w:rsidR="009F7FAA" w:rsidRPr="002F0C5B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6AB" w14:textId="77777777" w:rsidR="009F7FAA" w:rsidRPr="00455C8F" w:rsidRDefault="009F7FAA" w:rsidP="00992B0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78B4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7186" w14:textId="77777777" w:rsidR="009F7FAA" w:rsidRPr="00455C8F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FD3F" w14:textId="77777777" w:rsidR="009F7FAA" w:rsidRPr="00455C8F" w:rsidRDefault="009F7FAA" w:rsidP="00992B0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0C04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BCCA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9F7FAA" w:rsidRPr="00122688" w14:paraId="59180AF9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82C4" w14:textId="77777777" w:rsidR="009F7FAA" w:rsidRPr="00E2289A" w:rsidRDefault="009F7FAA" w:rsidP="00992B0C">
            <w:pPr>
              <w:pStyle w:val="TAL"/>
              <w:keepNext w:val="0"/>
              <w:keepLines w:val="0"/>
              <w:widowControl w:val="0"/>
            </w:pPr>
            <w:r w:rsidRPr="00122688"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7DFC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EBC9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38B" w14:textId="77777777" w:rsidR="009F7FAA" w:rsidRPr="00E2289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6FDDD06B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7B8E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B29B" w14:textId="77777777" w:rsidR="009F7FAA" w:rsidRPr="00122688" w:rsidRDefault="009F7FAA" w:rsidP="00992B0C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AABD" w14:textId="77777777" w:rsidR="009F7FAA" w:rsidRPr="00122688" w:rsidRDefault="009F7FAA" w:rsidP="00992B0C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9F7FAA" w:rsidRPr="00122688" w14:paraId="3BBBBE0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C508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DD4" w14:textId="77777777" w:rsidR="009F7FAA" w:rsidRPr="00EA5FA7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F127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356A" w14:textId="77777777" w:rsidR="009F7FAA" w:rsidRPr="00E2289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11F3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8D70" w14:textId="77777777" w:rsidR="009F7FAA" w:rsidRPr="00122688" w:rsidRDefault="009F7FAA" w:rsidP="00992B0C">
            <w:pPr>
              <w:pStyle w:val="TAC"/>
              <w:keepNext w:val="0"/>
              <w:keepLines w:val="0"/>
              <w:widowControl w:val="0"/>
            </w:pPr>
            <w:r w:rsidRPr="00A423D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ECC3" w14:textId="77777777" w:rsidR="009F7FAA" w:rsidRPr="00122688" w:rsidRDefault="009F7FAA" w:rsidP="00992B0C">
            <w:pPr>
              <w:pStyle w:val="TAC"/>
              <w:keepNext w:val="0"/>
              <w:keepLines w:val="0"/>
              <w:widowControl w:val="0"/>
            </w:pPr>
            <w:r w:rsidRPr="00A423D1">
              <w:t>reject</w:t>
            </w:r>
          </w:p>
        </w:tc>
      </w:tr>
      <w:tr w:rsidR="009F7FAA" w:rsidRPr="00122688" w14:paraId="417C289B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9798" w14:textId="77777777" w:rsidR="009F7FAA" w:rsidRPr="00A423D1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75C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A7FC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48D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0EDC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F4F2" w14:textId="77777777" w:rsidR="009F7FAA" w:rsidRPr="00A423D1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DED3" w14:textId="77777777" w:rsidR="009F7FAA" w:rsidRPr="00A423D1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F7FAA" w:rsidRPr="00122688" w14:paraId="0B9F7060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A7F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5B0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8F6F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786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0007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768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C05D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9F7FAA" w:rsidRPr="00122688" w14:paraId="7FD4D02D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DC6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658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764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86F9" w14:textId="77777777" w:rsidR="009F7FAA" w:rsidRPr="00956FAC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CAA9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84D1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3472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9F7FAA" w:rsidRPr="00122688" w14:paraId="49EF81AD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B97" w14:textId="77777777" w:rsidR="009F7FAA" w:rsidRPr="003A35FC" w:rsidRDefault="009F7FAA" w:rsidP="00992B0C">
            <w:pPr>
              <w:pStyle w:val="TAL"/>
              <w:keepNext w:val="0"/>
              <w:keepLines w:val="0"/>
              <w:widowControl w:val="0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7278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2B6D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D98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DD3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AA0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21CC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F7FAA" w:rsidRPr="00122688" w14:paraId="42B056B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9947" w14:textId="77777777" w:rsidR="009F7FAA" w:rsidRPr="00E64496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DA9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8342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61DB" w14:textId="77777777" w:rsidR="009F7FAA" w:rsidRPr="00C8640C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D12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4AD1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18DA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9F7FAA" w:rsidRPr="00122688" w14:paraId="7C283A39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479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FE70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EA53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689D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2F9E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9F68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EE9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F7FAA" w:rsidRPr="00122688" w14:paraId="4C17ACFB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84C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D20A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73E5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DCC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NR UE Sidelink Aggregate Maximum Bit Rate</w:t>
            </w:r>
          </w:p>
          <w:p w14:paraId="2641934F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0435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3C2C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326F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F7FAA" w:rsidRPr="00122688" w14:paraId="3CC31672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FF2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5G ProSe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9E8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CCDF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6B9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042D6A6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06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applies only if the UE is authorized for 5G ProSe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3CDA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6471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F7FAA" w:rsidRPr="00122688" w14:paraId="3D2F1D34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3A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Uu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FD4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FA9D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71A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AA2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8D39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D0B9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9F7FAA" w:rsidRPr="00122688" w14:paraId="6522CA9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F1E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&gt;Uu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6A9D2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B05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&lt;maxnoofUuRLCChannels&gt;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20B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D46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A85F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1176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693D7B21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E5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&gt;&gt;Uu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407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98B6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496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7CC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E73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940C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551321BB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9B0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F113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5E50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8EE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A27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BD0B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095D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2BCD4763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E0D1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lastRenderedPageBreak/>
              <w:t>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A29F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686E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266A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A44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D55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FCA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5D6A7B43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763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AA65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D35C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553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F8F6B2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B684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C496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9824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5417C65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9F8A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680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51F4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BCF5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C92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1E27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A14C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36F5C89B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AAE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&gt;&gt;&gt;&gt;Uu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9CC8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8817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8F4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939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indicates the type of SRB conveyed via the Uu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060A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5C9D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3EF4DCB7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A66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4F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606C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BD8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3AB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4164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B09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4A6FF697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2728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F8BB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F78D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98FE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07A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D1DB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BB3E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9F7FAA" w:rsidRPr="00122688" w14:paraId="41D9B78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A1E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93E1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F68E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 ..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7AED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D20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4105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491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08F45866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4A8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09F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BCF6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041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586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292D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7611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2D2513F3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BF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6A47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E6D5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4655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F34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16A6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8D1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19E7AD4E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2BF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8E26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A3B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C6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4D8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C42E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0E21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4603D45D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E58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AFA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A69B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3B1B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80D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29C0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7C92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26A3A57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E02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4DA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4A7D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A1CF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2ABD5A8B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3FE4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CE9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93BE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265C3A50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4822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222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4DD8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02A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A5F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E504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BBD2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0E18F8AF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CC6E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8B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C6CB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3311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41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PC5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Relay</w:t>
            </w:r>
            <w:r>
              <w:rPr>
                <w:rFonts w:cs="Arial"/>
                <w:szCs w:val="18"/>
              </w:rPr>
              <w:t xml:space="preserve"> RLC Channel. </w:t>
            </w:r>
          </w:p>
          <w:p w14:paraId="4184E66A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479D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EC3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1ABCA6A7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FCE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37E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0713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369F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FF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0184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FCEB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4C2464BA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221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D85E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118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B27A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ED9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18F7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792B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9F7FAA" w:rsidRPr="00122688" w14:paraId="74F301B4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020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 xml:space="preserve">gNB-DU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5A7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B9EE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E7D5" w14:textId="77777777" w:rsidR="009F7FAA" w:rsidRPr="00D25507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A05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gNB-DU,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170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9005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9F7FAA" w:rsidRPr="00122688" w14:paraId="0E3AAC8B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A31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bookmarkStart w:id="151" w:name="OLE_LINK91"/>
            <w:bookmarkStart w:id="152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151"/>
            <w:bookmarkEnd w:id="1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D0C2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7CD6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2031" w14:textId="77777777" w:rsidR="009F7FAA" w:rsidRPr="00AB2B08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DAC8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27A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B14C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122688" w14:paraId="21C463C4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149A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5C6B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541B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647A" w14:textId="77777777" w:rsidR="009F7FAA" w:rsidRPr="00AB2B08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FE7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83C0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DDB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122688" w14:paraId="1DB4C175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1B71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B3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A494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 .. &lt;maxnoofMRBs</w:t>
            </w:r>
            <w:r w:rsidRPr="000C1733">
              <w:rPr>
                <w:i/>
              </w:rPr>
              <w:t>forU</w:t>
            </w:r>
            <w:r w:rsidRPr="000C1733">
              <w:rPr>
                <w:i/>
              </w:rPr>
              <w:lastRenderedPageBreak/>
              <w:t>E</w:t>
            </w:r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C0E" w14:textId="77777777" w:rsidR="009F7FAA" w:rsidRPr="00AB2B08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9A35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A3EB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3ED8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F7FAA" w:rsidRPr="00122688" w14:paraId="56FDCF9E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68F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AB4F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D3A9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CBB2" w14:textId="77777777" w:rsidR="009F7FAA" w:rsidRPr="00AB2B08" w:rsidRDefault="009F7FAA" w:rsidP="00992B0C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236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5472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89A8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5FDC33CF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B53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F080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1917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8935" w14:textId="77777777" w:rsidR="009F7FAA" w:rsidRPr="00AB2B08" w:rsidRDefault="009F7FAA" w:rsidP="00992B0C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9EC8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210C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7A49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38F73101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7E9E" w14:textId="77777777" w:rsidR="009F7FAA" w:rsidRPr="00C87250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34E2" w14:textId="77777777" w:rsidR="009F7FAA" w:rsidRPr="00336E51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B8DC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CC4D" w14:textId="77777777" w:rsidR="009F7FAA" w:rsidRPr="00336E51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93E4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7D93" w14:textId="77777777" w:rsidR="009F7FAA" w:rsidRPr="00336E51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51E2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</w:p>
        </w:tc>
      </w:tr>
      <w:tr w:rsidR="009F7FAA" w:rsidRPr="00122688" w14:paraId="2FA3C8FD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FCE66" w14:textId="77777777" w:rsidR="009F7FAA" w:rsidRPr="00C87250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137F" w14:textId="77777777" w:rsidR="009F7FAA" w:rsidRPr="00336E51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ACF4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E0D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6E68380D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4CB9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34BE" w14:textId="77777777" w:rsidR="009F7FAA" w:rsidRPr="00336E51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2735" w14:textId="77777777" w:rsidR="009F7FAA" w:rsidRDefault="009F7FAA" w:rsidP="00992B0C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9F7FAA" w:rsidRPr="00122688" w14:paraId="67B34718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63F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b/>
              </w:rPr>
              <w:t>ServingCellMO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B8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3002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6C2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38B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B39C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21BE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9F7FAA" w:rsidRPr="00122688" w14:paraId="55927011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5216" w14:textId="77777777" w:rsidR="009F7FAA" w:rsidRPr="0030753D" w:rsidRDefault="009F7FAA" w:rsidP="00992B0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&gt;ServingCellMO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053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CB32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 .. &lt;maxnoofServingCellMOs&gt;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FEF4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9C8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92C1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588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9F7FAA" w:rsidRPr="00122688" w14:paraId="67DEC7CF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17F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&gt;&gt;servingCellMO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25C4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8B2C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EEF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C38F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1246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F2A7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7FAA" w:rsidRPr="00122688" w14:paraId="7773CFA9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338D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A2E0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78D6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A78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(0..3279165)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7ECD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4940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00BB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7FAA" w:rsidRPr="00122688" w14:paraId="1D9F5192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7C68" w14:textId="77777777" w:rsidR="009F7FAA" w:rsidRPr="00893F8D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7EEA" w14:textId="77777777" w:rsidR="009F7FAA" w:rsidRPr="00893F8D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CEBF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32E8" w14:textId="77777777" w:rsidR="009F7FAA" w:rsidRPr="00893F8D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A6A1" w14:textId="77777777" w:rsidR="009F7FAA" w:rsidRPr="00893F8D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38BE" w14:textId="77777777" w:rsidR="009F7FAA" w:rsidRPr="00893F8D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AB16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9F7FAA" w:rsidRPr="00122688" w14:paraId="58066003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1B1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2A86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3E3B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852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02501C">
              <w:rPr>
                <w:lang w:eastAsia="zh-CN"/>
              </w:rPr>
              <w:t>INTEGER(</w:t>
            </w:r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84B" w14:textId="77777777" w:rsidR="009F7FAA" w:rsidRPr="00893F8D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B4E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C29D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62CE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</w:t>
            </w:r>
            <w:r w:rsidRPr="009C29DB">
              <w:rPr>
                <w:lang w:eastAsia="zh-CN"/>
              </w:rPr>
              <w:t>re</w:t>
            </w:r>
          </w:p>
        </w:tc>
      </w:tr>
      <w:tr w:rsidR="009F7FAA" w:rsidRPr="00122688" w14:paraId="4186631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3181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>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D03E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C513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289F" w14:textId="77777777" w:rsidR="009F7FAA" w:rsidRPr="0002501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1082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46A2" w14:textId="77777777" w:rsidR="009F7FAA" w:rsidRPr="009C29DB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94FC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9F7FAA" w:rsidRPr="00122688" w14:paraId="151E0868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01A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9E16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AF32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FF15" w14:textId="77777777" w:rsidR="009F7FAA" w:rsidRPr="0002501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B461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A85B" w14:textId="77777777" w:rsidR="009F7FAA" w:rsidRPr="009C29DB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90F7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7FAA" w:rsidRPr="00122688" w14:paraId="6F6849C1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4BDC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031A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A19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825F" w14:textId="77777777" w:rsidR="009F7FAA" w:rsidRPr="0002501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8ED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LTM-CandidateId</w:t>
            </w:r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3406" w14:textId="77777777" w:rsidR="009F7FAA" w:rsidRPr="009C29DB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A18B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7FAA" w:rsidRPr="00122688" w14:paraId="0159076F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5F69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0102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769A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D9B9" w14:textId="77777777" w:rsidR="009F7FAA" w:rsidRPr="0002501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57A4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E25A" w14:textId="77777777" w:rsidR="009F7FAA" w:rsidRPr="009C29DB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843E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7FAA" w:rsidRPr="00122688" w14:paraId="7211AD49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D6AF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B9B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9B0D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4872" w14:textId="77777777" w:rsidR="009F7FAA" w:rsidRPr="0002501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0785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DC7D60">
              <w:t xml:space="preserve">Includes </w:t>
            </w:r>
            <w:r>
              <w:t>the</w:t>
            </w:r>
            <w:r>
              <w:rPr>
                <w:i/>
                <w:iCs/>
              </w:rPr>
              <w:t xml:space="preserve"> ltm-CSI-ResourceConfigToAddModList </w:t>
            </w:r>
            <w:r w:rsidRPr="00237F32">
              <w:rPr>
                <w:iCs/>
              </w:rPr>
              <w:t>IE</w:t>
            </w:r>
            <w:r w:rsidRPr="00EA5FA7">
              <w:t xml:space="preserve"> as defined in TS 38.331 [8]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4572" w14:textId="77777777" w:rsidR="009F7FAA" w:rsidRPr="009C29DB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EDF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7FAA" w:rsidRPr="00122688" w14:paraId="3E097E46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C647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5E7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5D07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B4C7" w14:textId="77777777" w:rsidR="009F7FAA" w:rsidRPr="0002501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0AF7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62F3" w14:textId="77777777" w:rsidR="009F7FAA" w:rsidRPr="009C29DB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C71D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F7FAA" w:rsidRPr="00122688" w14:paraId="51D2B393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1C00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D3F0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70E8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6280" w14:textId="77777777" w:rsidR="009F7FAA" w:rsidRPr="0002501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A9D5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2858" w14:textId="77777777" w:rsidR="009F7FAA" w:rsidRPr="009C29DB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B3F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F7FAA" w:rsidRPr="00122688" w14:paraId="5B4A3995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9A1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ind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4632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230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E3DB" w14:textId="77777777" w:rsidR="009F7FAA" w:rsidRPr="0002501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1750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07DE" w14:textId="77777777" w:rsidR="009F7FAA" w:rsidRPr="009C29DB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A525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F7FAA" w:rsidRPr="00122688" w14:paraId="31E64BC0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EB5C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Source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0748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2D59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8127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147C9C7F" w14:textId="77777777" w:rsidR="009F7FAA" w:rsidRPr="0002501C" w:rsidRDefault="009F7FAA" w:rsidP="00992B0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7A20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C3C4" w14:textId="77777777" w:rsidR="009F7FAA" w:rsidRPr="009C29DB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FB23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F7FAA" w:rsidRPr="00122688" w14:paraId="4D5F44C7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DD03" w14:textId="77777777" w:rsidR="009F7FAA" w:rsidRDefault="009F7FAA" w:rsidP="00992B0C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BB3E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1CCE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82B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81E" w14:textId="2137E3D2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del w:id="153" w:author="Ericsson" w:date="2024-02-09T13:02:00Z">
              <w:r w:rsidDel="00E11A74">
                <w:delText xml:space="preserve">This IE contains either the </w:delText>
              </w:r>
              <w:r w:rsidRPr="00705C26" w:rsidDel="00E11A74">
                <w:rPr>
                  <w:i/>
                  <w:iCs/>
                </w:rPr>
                <w:delText>Indirect Path Addition</w:delText>
              </w:r>
              <w:r w:rsidRPr="006B74EC" w:rsidDel="00E11A74">
                <w:delText xml:space="preserve"> IE or the </w:delText>
              </w:r>
              <w:r w:rsidRPr="00705C26" w:rsidDel="00E11A74">
                <w:rPr>
                  <w:i/>
                  <w:iCs/>
                </w:rPr>
                <w:delText>N3C Indirect Path Addition</w:delText>
              </w:r>
              <w:r w:rsidRPr="006B74EC" w:rsidDel="00E11A74">
                <w:delText xml:space="preserve"> IE.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BDF7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6C0" w14:textId="77777777" w:rsidR="009F7FAA" w:rsidRDefault="009F7FAA" w:rsidP="00992B0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ignore</w:t>
            </w:r>
          </w:p>
        </w:tc>
      </w:tr>
      <w:tr w:rsidR="009F7FAA" w:rsidRPr="00122688" w14:paraId="301C40A8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57E3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840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A198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35F6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EDDE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CC6" w14:textId="77777777" w:rsidR="009F7FAA" w:rsidRPr="006E2DC2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7A93" w14:textId="77777777" w:rsidR="009F7FAA" w:rsidRPr="006E2DC2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F7FAA" w:rsidRPr="00122688" w14:paraId="5D26D398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2C0C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98FB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C01B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D71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9587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2ED7" w14:textId="77777777" w:rsidR="009F7FAA" w:rsidRPr="006E2DC2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BCEF" w14:textId="77777777" w:rsidR="009F7FAA" w:rsidRPr="006E2DC2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F7FAA" w:rsidRPr="00122688" w14:paraId="30F13BF5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65F5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2584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3E06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5CCC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D82D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F691" w14:textId="77777777" w:rsidR="009F7FAA" w:rsidRPr="006E2DC2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BF56" w14:textId="77777777" w:rsidR="009F7FAA" w:rsidRPr="006E2DC2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F7FAA" w:rsidRPr="00122688" w14:paraId="420C966C" w14:textId="77777777" w:rsidTr="00992B0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E731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lastRenderedPageBreak/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DB0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F70" w14:textId="77777777" w:rsidR="009F7FAA" w:rsidRPr="00122688" w:rsidRDefault="009F7FAA" w:rsidP="00992B0C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81C" w14:textId="77777777" w:rsidR="009F7FAA" w:rsidRPr="00564259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4DA5" w14:textId="77777777" w:rsidR="009F7FAA" w:rsidRDefault="009F7FAA" w:rsidP="00992B0C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73C2" w14:textId="77777777" w:rsidR="009F7FAA" w:rsidRPr="006E2DC2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9186" w14:textId="77777777" w:rsidR="009F7FAA" w:rsidRPr="006E2DC2" w:rsidRDefault="009F7FAA" w:rsidP="00992B0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77F397C8" w14:textId="77777777" w:rsidR="009F7FAA" w:rsidRPr="00EA5FA7" w:rsidRDefault="009F7FAA" w:rsidP="009F7FAA">
      <w:pPr>
        <w:widowControl w:val="0"/>
      </w:pPr>
    </w:p>
    <w:p w14:paraId="6C091215" w14:textId="0D707F4B" w:rsidR="009F7FAA" w:rsidRDefault="009F7FAA" w:rsidP="00B22385">
      <w:pPr>
        <w:rPr>
          <w:b/>
          <w:color w:val="FF0000"/>
        </w:rPr>
      </w:pPr>
      <w:r>
        <w:rPr>
          <w:b/>
          <w:color w:val="FF0000"/>
        </w:rPr>
        <w:t>&lt; skip unchanged part&gt;</w:t>
      </w:r>
    </w:p>
    <w:p w14:paraId="3BA19AB6" w14:textId="77777777" w:rsidR="00084BDF" w:rsidRDefault="00084BDF" w:rsidP="00B62B5D">
      <w:pPr>
        <w:widowControl w:val="0"/>
      </w:pPr>
    </w:p>
    <w:p w14:paraId="59128A92" w14:textId="77777777" w:rsidR="00084BDF" w:rsidRPr="008D5E11" w:rsidRDefault="00084BDF" w:rsidP="00084BDF">
      <w:pPr>
        <w:pStyle w:val="Heading4"/>
        <w:keepNext w:val="0"/>
        <w:keepLines w:val="0"/>
        <w:widowControl w:val="0"/>
        <w:rPr>
          <w:lang w:eastAsia="en-GB"/>
        </w:rPr>
      </w:pPr>
      <w:bookmarkStart w:id="154" w:name="_Toc121161693"/>
      <w:bookmarkStart w:id="155" w:name="_Toc155981077"/>
      <w:r>
        <w:rPr>
          <w:lang w:eastAsia="en-GB"/>
        </w:rPr>
        <w:t>9.3.1.296</w:t>
      </w:r>
      <w:r w:rsidRPr="008D5E11">
        <w:rPr>
          <w:lang w:eastAsia="en-GB"/>
        </w:rPr>
        <w:tab/>
      </w:r>
      <w:r>
        <w:rPr>
          <w:rFonts w:eastAsia="FangSong"/>
          <w:lang w:eastAsia="en-GB"/>
        </w:rPr>
        <w:t>Path Addition</w:t>
      </w:r>
      <w:r w:rsidRPr="008D5E11">
        <w:rPr>
          <w:rFonts w:eastAsia="FangSong"/>
          <w:lang w:eastAsia="en-GB"/>
        </w:rPr>
        <w:t xml:space="preserve"> </w:t>
      </w:r>
      <w:bookmarkEnd w:id="154"/>
      <w:r>
        <w:rPr>
          <w:rFonts w:eastAsia="FangSong"/>
          <w:lang w:eastAsia="en-GB"/>
        </w:rPr>
        <w:t>Information</w:t>
      </w:r>
      <w:bookmarkEnd w:id="155"/>
    </w:p>
    <w:p w14:paraId="375AF5AE" w14:textId="77777777" w:rsidR="00084BDF" w:rsidRPr="008D5E11" w:rsidRDefault="00084BDF" w:rsidP="00084BDF">
      <w:pPr>
        <w:widowControl w:val="0"/>
        <w:rPr>
          <w:rFonts w:eastAsia="Tahoma"/>
          <w:lang w:eastAsia="zh-CN"/>
        </w:rPr>
      </w:pPr>
      <w:r w:rsidRPr="008D5E11">
        <w:rPr>
          <w:rFonts w:eastAsia="Tahoma"/>
          <w:lang w:eastAsia="zh-CN"/>
        </w:rPr>
        <w:t>This IE provides information for path</w:t>
      </w:r>
      <w:r>
        <w:rPr>
          <w:rFonts w:eastAsia="Tahoma"/>
          <w:lang w:eastAsia="zh-CN"/>
        </w:rPr>
        <w:t xml:space="preserve"> addition in case of MP</w:t>
      </w:r>
      <w:r w:rsidRPr="008D5E11">
        <w:rPr>
          <w:rFonts w:eastAsia="Tahoma"/>
          <w:lang w:eastAsia="zh-CN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84BDF" w:rsidRPr="008D5E11" w14:paraId="17E2DD59" w14:textId="77777777" w:rsidTr="00992B0C">
        <w:tc>
          <w:tcPr>
            <w:tcW w:w="2448" w:type="dxa"/>
          </w:tcPr>
          <w:p w14:paraId="378FEA9B" w14:textId="77777777" w:rsidR="00084BDF" w:rsidRPr="008D5E11" w:rsidRDefault="00084BDF" w:rsidP="00992B0C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 w:rsidRPr="008D5E11">
              <w:rPr>
                <w:rFonts w:eastAsia="Tahoma"/>
              </w:rPr>
              <w:t>IE/Group Name</w:t>
            </w:r>
          </w:p>
        </w:tc>
        <w:tc>
          <w:tcPr>
            <w:tcW w:w="1080" w:type="dxa"/>
          </w:tcPr>
          <w:p w14:paraId="27280058" w14:textId="77777777" w:rsidR="00084BDF" w:rsidRPr="008D5E11" w:rsidRDefault="00084BDF" w:rsidP="00992B0C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 w:rsidRPr="008D5E11">
              <w:rPr>
                <w:rFonts w:eastAsia="Tahoma"/>
              </w:rPr>
              <w:t>Presence</w:t>
            </w:r>
          </w:p>
        </w:tc>
        <w:tc>
          <w:tcPr>
            <w:tcW w:w="1440" w:type="dxa"/>
          </w:tcPr>
          <w:p w14:paraId="44A2071C" w14:textId="77777777" w:rsidR="00084BDF" w:rsidRPr="008D5E11" w:rsidRDefault="00084BDF" w:rsidP="00992B0C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 w:rsidRPr="008D5E11">
              <w:rPr>
                <w:rFonts w:eastAsia="Tahoma"/>
              </w:rPr>
              <w:t>Range</w:t>
            </w:r>
          </w:p>
        </w:tc>
        <w:tc>
          <w:tcPr>
            <w:tcW w:w="1872" w:type="dxa"/>
          </w:tcPr>
          <w:p w14:paraId="16F7A088" w14:textId="77777777" w:rsidR="00084BDF" w:rsidRPr="008D5E11" w:rsidRDefault="00084BDF" w:rsidP="00992B0C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 w:rsidRPr="008D5E11">
              <w:rPr>
                <w:rFonts w:eastAsia="Tahoma"/>
              </w:rPr>
              <w:t>IE type and reference</w:t>
            </w:r>
          </w:p>
        </w:tc>
        <w:tc>
          <w:tcPr>
            <w:tcW w:w="2880" w:type="dxa"/>
          </w:tcPr>
          <w:p w14:paraId="34D62F57" w14:textId="77777777" w:rsidR="00084BDF" w:rsidRPr="008D5E11" w:rsidRDefault="00084BDF" w:rsidP="00992B0C">
            <w:pPr>
              <w:pStyle w:val="TAH"/>
              <w:keepNext w:val="0"/>
              <w:keepLines w:val="0"/>
              <w:widowControl w:val="0"/>
              <w:rPr>
                <w:rFonts w:eastAsia="Tahoma"/>
              </w:rPr>
            </w:pPr>
            <w:r w:rsidRPr="008D5E11">
              <w:rPr>
                <w:rFonts w:eastAsia="Tahoma"/>
              </w:rPr>
              <w:t>Semantics description</w:t>
            </w:r>
          </w:p>
        </w:tc>
      </w:tr>
      <w:tr w:rsidR="00084BDF" w:rsidRPr="008D5E11" w14:paraId="2892AF87" w14:textId="77777777" w:rsidTr="00992B0C">
        <w:tc>
          <w:tcPr>
            <w:tcW w:w="2448" w:type="dxa"/>
          </w:tcPr>
          <w:p w14:paraId="75525068" w14:textId="77777777" w:rsidR="00084BDF" w:rsidRPr="003F4762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3F4762">
              <w:rPr>
                <w:rFonts w:eastAsia="DengXian" w:hint="eastAsia"/>
                <w:lang w:eastAsia="zh-CN"/>
              </w:rPr>
              <w:t>C</w:t>
            </w:r>
            <w:r w:rsidRPr="003F4762">
              <w:rPr>
                <w:rFonts w:eastAsia="DengXian"/>
                <w:lang w:eastAsia="zh-CN"/>
              </w:rPr>
              <w:t xml:space="preserve">HOICE </w:t>
            </w:r>
            <w:r w:rsidRPr="00C70E70">
              <w:rPr>
                <w:rFonts w:eastAsia="DengXian"/>
                <w:i/>
                <w:lang w:eastAsia="zh-CN"/>
              </w:rPr>
              <w:t>Path Addition Information</w:t>
            </w:r>
          </w:p>
        </w:tc>
        <w:tc>
          <w:tcPr>
            <w:tcW w:w="1080" w:type="dxa"/>
          </w:tcPr>
          <w:p w14:paraId="71E3A502" w14:textId="77777777" w:rsidR="00084BDF" w:rsidRPr="003F4762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r w:rsidRPr="003F4762">
              <w:rPr>
                <w:rFonts w:eastAsia="DengXian"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14:paraId="453E27E6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</w:tcPr>
          <w:p w14:paraId="7C8D8B3A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2880" w:type="dxa"/>
          </w:tcPr>
          <w:p w14:paraId="5D2326C1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084BDF" w:rsidRPr="008D5E11" w14:paraId="75F1F3E9" w14:textId="77777777" w:rsidTr="00992B0C">
        <w:tc>
          <w:tcPr>
            <w:tcW w:w="2448" w:type="dxa"/>
          </w:tcPr>
          <w:p w14:paraId="1E6499B9" w14:textId="77777777" w:rsidR="00084BDF" w:rsidRPr="003F4762" w:rsidRDefault="00084BDF" w:rsidP="00992B0C">
            <w:pPr>
              <w:pStyle w:val="TAL"/>
              <w:keepNext w:val="0"/>
              <w:keepLines w:val="0"/>
              <w:widowControl w:val="0"/>
              <w:ind w:left="100"/>
              <w:rPr>
                <w:rFonts w:eastAsia="DengXian"/>
                <w:lang w:eastAsia="zh-CN"/>
              </w:rPr>
            </w:pPr>
            <w:r w:rsidRPr="003F4762">
              <w:rPr>
                <w:rFonts w:eastAsia="DengXian"/>
                <w:lang w:eastAsia="zh-CN"/>
              </w:rPr>
              <w:t>&gt;</w:t>
            </w:r>
            <w:r w:rsidRPr="00C70E70">
              <w:rPr>
                <w:rFonts w:eastAsia="DengXian"/>
                <w:i/>
                <w:lang w:eastAsia="zh-CN"/>
              </w:rPr>
              <w:t>Indirect Path Addition</w:t>
            </w:r>
          </w:p>
        </w:tc>
        <w:tc>
          <w:tcPr>
            <w:tcW w:w="1080" w:type="dxa"/>
          </w:tcPr>
          <w:p w14:paraId="146A1338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440" w:type="dxa"/>
          </w:tcPr>
          <w:p w14:paraId="447009FC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</w:tcPr>
          <w:p w14:paraId="193BDCB2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2880" w:type="dxa"/>
          </w:tcPr>
          <w:p w14:paraId="288E4B78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084BDF" w:rsidRPr="008D5E11" w14:paraId="7906F2E2" w14:textId="77777777" w:rsidTr="00992B0C">
        <w:tc>
          <w:tcPr>
            <w:tcW w:w="2448" w:type="dxa"/>
          </w:tcPr>
          <w:p w14:paraId="5E27301F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ind w:left="200"/>
              <w:rPr>
                <w:rFonts w:eastAsia="Tahoma"/>
              </w:rPr>
            </w:pPr>
            <w:r>
              <w:rPr>
                <w:rFonts w:eastAsia="Tahoma"/>
              </w:rPr>
              <w:t>&gt;&gt;</w:t>
            </w:r>
            <w:r w:rsidRPr="008D5E11">
              <w:rPr>
                <w:rFonts w:eastAsia="Tahoma"/>
              </w:rPr>
              <w:t xml:space="preserve">Target </w:t>
            </w:r>
            <w:r>
              <w:rPr>
                <w:rFonts w:eastAsia="Tahoma"/>
              </w:rPr>
              <w:t>Relay UE</w:t>
            </w:r>
            <w:r w:rsidRPr="008D5E11">
              <w:rPr>
                <w:rFonts w:eastAsia="Tahoma"/>
              </w:rPr>
              <w:t xml:space="preserve"> ID</w:t>
            </w:r>
          </w:p>
        </w:tc>
        <w:tc>
          <w:tcPr>
            <w:tcW w:w="1080" w:type="dxa"/>
          </w:tcPr>
          <w:p w14:paraId="206E067B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 w:rsidRPr="008D5E11">
              <w:rPr>
                <w:rFonts w:eastAsia="Tahoma"/>
              </w:rPr>
              <w:t>M</w:t>
            </w:r>
          </w:p>
        </w:tc>
        <w:tc>
          <w:tcPr>
            <w:tcW w:w="1440" w:type="dxa"/>
          </w:tcPr>
          <w:p w14:paraId="37FB61C5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</w:tcPr>
          <w:p w14:paraId="41E2882D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 w:rsidRPr="008D5E11">
              <w:rPr>
                <w:rFonts w:eastAsia="Tahoma"/>
              </w:rPr>
              <w:t>BIT STRING (SIZE(24))</w:t>
            </w:r>
          </w:p>
        </w:tc>
        <w:tc>
          <w:tcPr>
            <w:tcW w:w="2880" w:type="dxa"/>
          </w:tcPr>
          <w:p w14:paraId="2A8EF65F" w14:textId="77777777" w:rsidR="00084BDF" w:rsidRPr="007E70D7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lang w:eastAsia="zh-CN"/>
              </w:rPr>
              <w:t>Corresponds to information provided in the</w:t>
            </w:r>
            <w:r w:rsidRPr="008D5E11" w:rsidDel="00C41D21">
              <w:rPr>
                <w:rFonts w:eastAsia="Tahoma"/>
                <w:snapToGrid w:val="0"/>
              </w:rPr>
              <w:t xml:space="preserve"> </w:t>
            </w:r>
            <w:r w:rsidRPr="00320D3D">
              <w:rPr>
                <w:rFonts w:eastAsia="Tahoma"/>
                <w:i/>
                <w:snapToGrid w:val="0"/>
              </w:rPr>
              <w:t xml:space="preserve">SL-SourceIdentity </w:t>
            </w:r>
            <w:r w:rsidRPr="00C41D21">
              <w:rPr>
                <w:rFonts w:eastAsia="Tahoma"/>
                <w:snapToGrid w:val="0"/>
              </w:rPr>
              <w:t>IE</w:t>
            </w:r>
            <w:r w:rsidRPr="008D5E11">
              <w:rPr>
                <w:rFonts w:eastAsia="Tahoma"/>
                <w:snapToGrid w:val="0"/>
              </w:rPr>
              <w:t>,</w:t>
            </w:r>
            <w:r w:rsidRPr="00EB5994">
              <w:rPr>
                <w:rFonts w:eastAsia="Tahoma"/>
                <w:snapToGrid w:val="0"/>
              </w:rPr>
              <w:t xml:space="preserve"> </w:t>
            </w:r>
            <w:r w:rsidRPr="007E70D7">
              <w:rPr>
                <w:rFonts w:eastAsia="Tahoma"/>
                <w:snapToGrid w:val="0"/>
              </w:rPr>
              <w:t>defined in TS 38.331 [8]</w:t>
            </w:r>
          </w:p>
          <w:p w14:paraId="498E740D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084BDF" w:rsidRPr="008D5E11" w14:paraId="49E9A277" w14:textId="77777777" w:rsidTr="00992B0C">
        <w:tc>
          <w:tcPr>
            <w:tcW w:w="2448" w:type="dxa"/>
          </w:tcPr>
          <w:p w14:paraId="1AA0B1FA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ind w:left="200"/>
              <w:rPr>
                <w:rFonts w:eastAsia="Tahoma"/>
              </w:rPr>
            </w:pPr>
            <w:r>
              <w:rPr>
                <w:rFonts w:eastAsia="Tahoma"/>
              </w:rPr>
              <w:t>&gt;&gt;Remote UE</w:t>
            </w:r>
            <w:r w:rsidRPr="008D5E11">
              <w:rPr>
                <w:rFonts w:eastAsia="Tahoma"/>
              </w:rPr>
              <w:t xml:space="preserve"> Local ID</w:t>
            </w:r>
          </w:p>
        </w:tc>
        <w:tc>
          <w:tcPr>
            <w:tcW w:w="1080" w:type="dxa"/>
          </w:tcPr>
          <w:p w14:paraId="21D890A0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 w:rsidRPr="008D5E11">
              <w:rPr>
                <w:rFonts w:eastAsia="Tahoma"/>
              </w:rPr>
              <w:t>M</w:t>
            </w:r>
          </w:p>
        </w:tc>
        <w:tc>
          <w:tcPr>
            <w:tcW w:w="1440" w:type="dxa"/>
          </w:tcPr>
          <w:p w14:paraId="0C310493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</w:tcPr>
          <w:p w14:paraId="4F892297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 w:rsidRPr="008D5E11">
              <w:rPr>
                <w:rFonts w:eastAsia="Tahoma"/>
                <w:snapToGrid w:val="0"/>
              </w:rPr>
              <w:t>9.3.1.267</w:t>
            </w:r>
          </w:p>
        </w:tc>
        <w:tc>
          <w:tcPr>
            <w:tcW w:w="2880" w:type="dxa"/>
          </w:tcPr>
          <w:p w14:paraId="5B00D49E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084BDF" w:rsidRPr="008D5E11" w14:paraId="2294E116" w14:textId="77777777" w:rsidTr="00992B0C">
        <w:tc>
          <w:tcPr>
            <w:tcW w:w="2448" w:type="dxa"/>
          </w:tcPr>
          <w:p w14:paraId="230A8CBE" w14:textId="77777777" w:rsidR="00084BDF" w:rsidRPr="003F4762" w:rsidRDefault="00084BDF" w:rsidP="00992B0C">
            <w:pPr>
              <w:pStyle w:val="TAL"/>
              <w:keepNext w:val="0"/>
              <w:keepLines w:val="0"/>
              <w:widowControl w:val="0"/>
              <w:ind w:left="100"/>
              <w:rPr>
                <w:rFonts w:eastAsia="DengXian"/>
                <w:lang w:eastAsia="zh-CN"/>
              </w:rPr>
            </w:pPr>
            <w:r w:rsidRPr="003F4762">
              <w:rPr>
                <w:rFonts w:eastAsia="DengXian"/>
                <w:lang w:eastAsia="zh-CN"/>
              </w:rPr>
              <w:t>&gt;</w:t>
            </w:r>
            <w:r w:rsidRPr="00C70E70">
              <w:rPr>
                <w:rFonts w:eastAsia="DengXian"/>
                <w:i/>
                <w:lang w:eastAsia="zh-CN"/>
              </w:rPr>
              <w:t>Direct Path Addition</w:t>
            </w:r>
          </w:p>
        </w:tc>
        <w:tc>
          <w:tcPr>
            <w:tcW w:w="1080" w:type="dxa"/>
          </w:tcPr>
          <w:p w14:paraId="66C622DF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440" w:type="dxa"/>
          </w:tcPr>
          <w:p w14:paraId="5A34BAA6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</w:tcPr>
          <w:p w14:paraId="33E952E3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NULL</w:t>
            </w:r>
          </w:p>
        </w:tc>
        <w:tc>
          <w:tcPr>
            <w:tcW w:w="2880" w:type="dxa"/>
          </w:tcPr>
          <w:p w14:paraId="191DAD7A" w14:textId="77777777" w:rsidR="00084BDF" w:rsidRPr="008D5E11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084BDF" w14:paraId="7088A97F" w14:textId="77777777" w:rsidTr="00992B0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D292" w14:textId="77777777" w:rsidR="00084BDF" w:rsidRDefault="00084BDF" w:rsidP="00992B0C">
            <w:pPr>
              <w:pStyle w:val="TAL"/>
              <w:keepNext w:val="0"/>
              <w:keepLines w:val="0"/>
              <w:widowControl w:val="0"/>
              <w:ind w:left="1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</w:t>
            </w:r>
            <w:r w:rsidRPr="005C3C15">
              <w:rPr>
                <w:rFonts w:eastAsia="DengXian"/>
                <w:i/>
                <w:lang w:eastAsia="zh-CN"/>
              </w:rPr>
              <w:t>N3C Indirect Path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131D" w14:textId="77777777" w:rsidR="00084BDF" w:rsidRPr="005C3C15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24D6" w14:textId="77777777" w:rsidR="00084BDF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15C3" w14:textId="77777777" w:rsidR="00084BDF" w:rsidRPr="005C3C15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284" w14:textId="77777777" w:rsidR="00084BDF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</w:p>
        </w:tc>
      </w:tr>
      <w:tr w:rsidR="00084BDF" w14:paraId="38AEE76F" w14:textId="77777777" w:rsidTr="001F6F46">
        <w:trPr>
          <w:trHeight w:val="24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5D9B" w14:textId="77777777" w:rsidR="00084BDF" w:rsidRDefault="00084BDF" w:rsidP="00992B0C">
            <w:pPr>
              <w:pStyle w:val="TAL"/>
              <w:keepNext w:val="0"/>
              <w:keepLines w:val="0"/>
              <w:widowControl w:val="0"/>
              <w:ind w:left="20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&gt;&gt;Target Relay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CF84" w14:textId="77777777" w:rsidR="00084BDF" w:rsidRPr="005C3C15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  <w:r w:rsidRPr="005C3C15">
              <w:rPr>
                <w:rFonts w:eastAsia="Tahoma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A403" w14:textId="77777777" w:rsidR="00084BDF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F59D" w14:textId="77777777" w:rsidR="00084BDF" w:rsidRPr="00CE0D9A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  <w:lang w:val="fr-FR"/>
              </w:rPr>
            </w:pPr>
            <w:r w:rsidRPr="00CE0D9A">
              <w:rPr>
                <w:rFonts w:eastAsia="DengXian"/>
                <w:lang w:val="fr-FR" w:eastAsia="zh-CN"/>
              </w:rPr>
              <w:t>gNB-DU UE F1AP ID</w:t>
            </w:r>
            <w:r w:rsidRPr="00CE0D9A">
              <w:rPr>
                <w:rFonts w:eastAsia="Tahoma"/>
                <w:snapToGrid w:val="0"/>
                <w:lang w:val="fr-FR"/>
              </w:rPr>
              <w:t xml:space="preserve"> </w:t>
            </w:r>
            <w:r w:rsidRPr="00CE0D9A">
              <w:rPr>
                <w:rFonts w:eastAsia="Tahoma"/>
                <w:snapToGrid w:val="0"/>
                <w:lang w:val="fr-FR"/>
              </w:rPr>
              <w:br/>
              <w:t>9.3.1.5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3885" w14:textId="132D27F1" w:rsidR="00084BDF" w:rsidRDefault="00084BDF" w:rsidP="00992B0C">
            <w:pPr>
              <w:pStyle w:val="TAL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del w:id="156" w:author="Ericsson" w:date="2024-02-09T13:00:00Z">
              <w:r w:rsidRPr="00C95D48" w:rsidDel="001E636E">
                <w:rPr>
                  <w:lang w:eastAsia="zh-CN"/>
                </w:rPr>
                <w:delText>Corr</w:delText>
              </w:r>
              <w:r w:rsidDel="001E636E">
                <w:rPr>
                  <w:lang w:eastAsia="zh-CN"/>
                </w:rPr>
                <w:delText xml:space="preserve">esponds </w:delText>
              </w:r>
            </w:del>
            <w:ins w:id="157" w:author="Ericsson" w:date="2024-02-09T13:00:00Z">
              <w:r w:rsidR="001E636E">
                <w:rPr>
                  <w:lang w:eastAsia="zh-CN"/>
                </w:rPr>
                <w:t xml:space="preserve">Indicates </w:t>
              </w:r>
            </w:ins>
            <w:del w:id="158" w:author="Ericsson" w:date="2024-02-09T13:00:00Z">
              <w:r w:rsidDel="001E636E">
                <w:rPr>
                  <w:lang w:eastAsia="zh-CN"/>
                </w:rPr>
                <w:delText xml:space="preserve">to </w:delText>
              </w:r>
            </w:del>
            <w:r>
              <w:rPr>
                <w:lang w:eastAsia="zh-CN"/>
              </w:rPr>
              <w:t xml:space="preserve">the </w:t>
            </w:r>
            <w:r w:rsidRPr="001E636E">
              <w:rPr>
                <w:lang w:eastAsia="zh-CN"/>
              </w:rPr>
              <w:t>gN</w:t>
            </w:r>
            <w:r w:rsidRPr="001E636E">
              <w:rPr>
                <w:rFonts w:eastAsia="Tahoma"/>
                <w:snapToGrid w:val="0"/>
              </w:rPr>
              <w:t>B-DU UE F1AP ID</w:t>
            </w:r>
            <w:r w:rsidRPr="00C95D48">
              <w:rPr>
                <w:rFonts w:eastAsia="Tahoma"/>
                <w:snapToGrid w:val="0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IE </w:t>
            </w:r>
            <w:r w:rsidRPr="00C95D48">
              <w:rPr>
                <w:rFonts w:eastAsia="Tahoma"/>
                <w:snapToGrid w:val="0"/>
              </w:rPr>
              <w:t xml:space="preserve">of </w:t>
            </w:r>
            <w:r>
              <w:rPr>
                <w:rFonts w:eastAsia="Tahoma"/>
                <w:snapToGrid w:val="0"/>
              </w:rPr>
              <w:t xml:space="preserve">MP </w:t>
            </w:r>
            <w:r w:rsidRPr="00C95D48">
              <w:rPr>
                <w:rFonts w:eastAsia="Tahoma"/>
                <w:snapToGrid w:val="0"/>
              </w:rPr>
              <w:t>Relay UE</w:t>
            </w:r>
            <w:r>
              <w:rPr>
                <w:rFonts w:eastAsia="Tahoma"/>
                <w:snapToGrid w:val="0"/>
              </w:rPr>
              <w:t xml:space="preserve"> using N3C.</w:t>
            </w:r>
          </w:p>
        </w:tc>
      </w:tr>
    </w:tbl>
    <w:p w14:paraId="28F1721B" w14:textId="77777777" w:rsidR="00084BDF" w:rsidRDefault="00084BDF" w:rsidP="00084BDF">
      <w:pPr>
        <w:widowControl w:val="0"/>
        <w:rPr>
          <w:lang w:eastAsia="zh-CN"/>
        </w:rPr>
      </w:pPr>
    </w:p>
    <w:p w14:paraId="401DC95F" w14:textId="77777777" w:rsidR="00B03DFE" w:rsidRDefault="00B03DFE" w:rsidP="00B62B5D">
      <w:pPr>
        <w:rPr>
          <w:b/>
          <w:color w:val="FF0000"/>
        </w:rPr>
      </w:pPr>
    </w:p>
    <w:p w14:paraId="29B08A48" w14:textId="77777777" w:rsidR="00BD2414" w:rsidRPr="00B62B5D" w:rsidRDefault="00BD2414" w:rsidP="00BD2414">
      <w:pPr>
        <w:jc w:val="center"/>
        <w:rPr>
          <w:b/>
          <w:color w:val="FF0000"/>
        </w:rPr>
      </w:pPr>
      <w:r>
        <w:rPr>
          <w:b/>
          <w:color w:val="FF0000"/>
        </w:rPr>
        <w:t>&lt;&lt;&lt;&lt;&lt;&lt; END OF CHANGE &gt;&gt;&gt;&gt;&gt;&gt;</w:t>
      </w:r>
    </w:p>
    <w:p w14:paraId="49647E26" w14:textId="08570CDA" w:rsidR="00B03DFE" w:rsidRPr="00B62B5D" w:rsidRDefault="00B03DFE" w:rsidP="00B62B5D">
      <w:pPr>
        <w:jc w:val="center"/>
        <w:rPr>
          <w:b/>
          <w:color w:val="FF0000"/>
        </w:rPr>
      </w:pPr>
    </w:p>
    <w:sectPr w:rsidR="00B03DFE" w:rsidRPr="00B62B5D" w:rsidSect="005829DF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E2E38" w14:textId="77777777" w:rsidR="005829DF" w:rsidRDefault="005829DF">
      <w:r>
        <w:separator/>
      </w:r>
    </w:p>
  </w:endnote>
  <w:endnote w:type="continuationSeparator" w:id="0">
    <w:p w14:paraId="66CA0998" w14:textId="77777777" w:rsidR="005829DF" w:rsidRDefault="005829DF">
      <w:r>
        <w:continuationSeparator/>
      </w:r>
    </w:p>
  </w:endnote>
  <w:endnote w:type="continuationNotice" w:id="1">
    <w:p w14:paraId="598ACCD0" w14:textId="77777777" w:rsidR="005829DF" w:rsidRDefault="005829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ZapfDingbats">
    <w:altName w:val="Wingdings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C111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C12B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4226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3E9D1" w14:textId="77777777" w:rsidR="005829DF" w:rsidRDefault="005829DF">
      <w:r>
        <w:separator/>
      </w:r>
    </w:p>
  </w:footnote>
  <w:footnote w:type="continuationSeparator" w:id="0">
    <w:p w14:paraId="23784A98" w14:textId="77777777" w:rsidR="005829DF" w:rsidRDefault="005829DF">
      <w:r>
        <w:continuationSeparator/>
      </w:r>
    </w:p>
  </w:footnote>
  <w:footnote w:type="continuationNotice" w:id="1">
    <w:p w14:paraId="1A7CF2DB" w14:textId="77777777" w:rsidR="005829DF" w:rsidRDefault="005829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DE6E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C64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2736F4"/>
    <w:multiLevelType w:val="hybridMultilevel"/>
    <w:tmpl w:val="88C6A12E"/>
    <w:lvl w:ilvl="0" w:tplc="C7048444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"/>
  </w:num>
  <w:num w:numId="2" w16cid:durableId="1022509791">
    <w:abstractNumId w:val="5"/>
  </w:num>
  <w:num w:numId="3" w16cid:durableId="1439181995">
    <w:abstractNumId w:val="0"/>
  </w:num>
  <w:num w:numId="4" w16cid:durableId="623269068">
    <w:abstractNumId w:val="2"/>
  </w:num>
  <w:num w:numId="5" w16cid:durableId="751506478">
    <w:abstractNumId w:val="3"/>
  </w:num>
  <w:num w:numId="6" w16cid:durableId="1633176383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4002"/>
    <w:rsid w:val="00007D54"/>
    <w:rsid w:val="00007EF4"/>
    <w:rsid w:val="000113E4"/>
    <w:rsid w:val="000115A1"/>
    <w:rsid w:val="00013F4C"/>
    <w:rsid w:val="00013F97"/>
    <w:rsid w:val="00015661"/>
    <w:rsid w:val="00016C08"/>
    <w:rsid w:val="00021EBF"/>
    <w:rsid w:val="000220B0"/>
    <w:rsid w:val="00022E4A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7181"/>
    <w:rsid w:val="000475FB"/>
    <w:rsid w:val="00047FF3"/>
    <w:rsid w:val="000504AB"/>
    <w:rsid w:val="00051498"/>
    <w:rsid w:val="00053B09"/>
    <w:rsid w:val="00055A73"/>
    <w:rsid w:val="00055FAF"/>
    <w:rsid w:val="000560AF"/>
    <w:rsid w:val="00056938"/>
    <w:rsid w:val="00057912"/>
    <w:rsid w:val="000601E1"/>
    <w:rsid w:val="00060CE3"/>
    <w:rsid w:val="0006111B"/>
    <w:rsid w:val="00061357"/>
    <w:rsid w:val="000619DF"/>
    <w:rsid w:val="0006469E"/>
    <w:rsid w:val="00067A2D"/>
    <w:rsid w:val="00067B1F"/>
    <w:rsid w:val="000703A3"/>
    <w:rsid w:val="000721AA"/>
    <w:rsid w:val="00074867"/>
    <w:rsid w:val="00074C1B"/>
    <w:rsid w:val="00084BDF"/>
    <w:rsid w:val="00085BC9"/>
    <w:rsid w:val="000865C5"/>
    <w:rsid w:val="000877E3"/>
    <w:rsid w:val="0009071B"/>
    <w:rsid w:val="00093A46"/>
    <w:rsid w:val="00095457"/>
    <w:rsid w:val="00096F7D"/>
    <w:rsid w:val="00097D75"/>
    <w:rsid w:val="000A0BE6"/>
    <w:rsid w:val="000A1357"/>
    <w:rsid w:val="000A390F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FFE"/>
    <w:rsid w:val="000C6598"/>
    <w:rsid w:val="000C713F"/>
    <w:rsid w:val="000D44B3"/>
    <w:rsid w:val="000E0F5A"/>
    <w:rsid w:val="000E5374"/>
    <w:rsid w:val="000E71AB"/>
    <w:rsid w:val="000F1D8C"/>
    <w:rsid w:val="000F50BA"/>
    <w:rsid w:val="000F5F5D"/>
    <w:rsid w:val="000F72E0"/>
    <w:rsid w:val="00100A78"/>
    <w:rsid w:val="00103712"/>
    <w:rsid w:val="00103C35"/>
    <w:rsid w:val="00103D3D"/>
    <w:rsid w:val="00105FC0"/>
    <w:rsid w:val="001066E7"/>
    <w:rsid w:val="0011102F"/>
    <w:rsid w:val="0011120E"/>
    <w:rsid w:val="00112950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30228"/>
    <w:rsid w:val="00132878"/>
    <w:rsid w:val="00133836"/>
    <w:rsid w:val="00134302"/>
    <w:rsid w:val="0013493D"/>
    <w:rsid w:val="0013524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1DBA"/>
    <w:rsid w:val="0015430E"/>
    <w:rsid w:val="00154D1B"/>
    <w:rsid w:val="001605BA"/>
    <w:rsid w:val="001620CD"/>
    <w:rsid w:val="0016557A"/>
    <w:rsid w:val="00166109"/>
    <w:rsid w:val="00167714"/>
    <w:rsid w:val="00167EBF"/>
    <w:rsid w:val="0017301E"/>
    <w:rsid w:val="00174ADB"/>
    <w:rsid w:val="00174FDB"/>
    <w:rsid w:val="001763D5"/>
    <w:rsid w:val="0017711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C7C37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5F4F"/>
    <w:rsid w:val="001E636E"/>
    <w:rsid w:val="001E7872"/>
    <w:rsid w:val="001E7BE4"/>
    <w:rsid w:val="001F1A8B"/>
    <w:rsid w:val="001F4B06"/>
    <w:rsid w:val="001F508C"/>
    <w:rsid w:val="001F6171"/>
    <w:rsid w:val="001F6824"/>
    <w:rsid w:val="001F6F46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7EBB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30C07"/>
    <w:rsid w:val="00232C1D"/>
    <w:rsid w:val="002360B2"/>
    <w:rsid w:val="002367B9"/>
    <w:rsid w:val="002437DE"/>
    <w:rsid w:val="002447BE"/>
    <w:rsid w:val="00244832"/>
    <w:rsid w:val="002459F9"/>
    <w:rsid w:val="00245BA6"/>
    <w:rsid w:val="00245CCF"/>
    <w:rsid w:val="00246E5C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50F"/>
    <w:rsid w:val="002804BD"/>
    <w:rsid w:val="00281258"/>
    <w:rsid w:val="002819DF"/>
    <w:rsid w:val="00281C1A"/>
    <w:rsid w:val="00282F69"/>
    <w:rsid w:val="00284C92"/>
    <w:rsid w:val="00284FEB"/>
    <w:rsid w:val="002860C4"/>
    <w:rsid w:val="00292138"/>
    <w:rsid w:val="002942A9"/>
    <w:rsid w:val="002958E9"/>
    <w:rsid w:val="002975D3"/>
    <w:rsid w:val="002A076C"/>
    <w:rsid w:val="002A1B6E"/>
    <w:rsid w:val="002A21BE"/>
    <w:rsid w:val="002A4392"/>
    <w:rsid w:val="002A6113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3C5"/>
    <w:rsid w:val="002B6557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F0809"/>
    <w:rsid w:val="002F0DC1"/>
    <w:rsid w:val="002F2D0A"/>
    <w:rsid w:val="002F2DDE"/>
    <w:rsid w:val="002F39A2"/>
    <w:rsid w:val="002F4941"/>
    <w:rsid w:val="002F5157"/>
    <w:rsid w:val="002F5557"/>
    <w:rsid w:val="002F5875"/>
    <w:rsid w:val="002F621E"/>
    <w:rsid w:val="002F6CE0"/>
    <w:rsid w:val="002F7830"/>
    <w:rsid w:val="0030046F"/>
    <w:rsid w:val="003012B5"/>
    <w:rsid w:val="00301327"/>
    <w:rsid w:val="00302D06"/>
    <w:rsid w:val="00305409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1E09"/>
    <w:rsid w:val="0032279F"/>
    <w:rsid w:val="00324C27"/>
    <w:rsid w:val="003266A7"/>
    <w:rsid w:val="00326BFB"/>
    <w:rsid w:val="00327E05"/>
    <w:rsid w:val="003309DE"/>
    <w:rsid w:val="003337DD"/>
    <w:rsid w:val="00334E9E"/>
    <w:rsid w:val="00335593"/>
    <w:rsid w:val="0033687D"/>
    <w:rsid w:val="00337D9E"/>
    <w:rsid w:val="00340F74"/>
    <w:rsid w:val="003410A3"/>
    <w:rsid w:val="0034174A"/>
    <w:rsid w:val="00341BC9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4A7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A9E"/>
    <w:rsid w:val="003B4BD7"/>
    <w:rsid w:val="003B5C02"/>
    <w:rsid w:val="003B6BBF"/>
    <w:rsid w:val="003B7C1D"/>
    <w:rsid w:val="003C0277"/>
    <w:rsid w:val="003C07CA"/>
    <w:rsid w:val="003C0CB6"/>
    <w:rsid w:val="003C1A5F"/>
    <w:rsid w:val="003C1F5C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87D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5161"/>
    <w:rsid w:val="00405527"/>
    <w:rsid w:val="00406C01"/>
    <w:rsid w:val="004077B1"/>
    <w:rsid w:val="00410371"/>
    <w:rsid w:val="00413AFB"/>
    <w:rsid w:val="00414962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2F0E"/>
    <w:rsid w:val="00443BC1"/>
    <w:rsid w:val="00444894"/>
    <w:rsid w:val="00445F78"/>
    <w:rsid w:val="00447A26"/>
    <w:rsid w:val="00447F77"/>
    <w:rsid w:val="0045034A"/>
    <w:rsid w:val="00454B62"/>
    <w:rsid w:val="00454D73"/>
    <w:rsid w:val="004562DC"/>
    <w:rsid w:val="004569E2"/>
    <w:rsid w:val="00457117"/>
    <w:rsid w:val="00461299"/>
    <w:rsid w:val="004614D9"/>
    <w:rsid w:val="0046391F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402A"/>
    <w:rsid w:val="004862D2"/>
    <w:rsid w:val="00487C91"/>
    <w:rsid w:val="00487DE8"/>
    <w:rsid w:val="00492464"/>
    <w:rsid w:val="0049345F"/>
    <w:rsid w:val="00493726"/>
    <w:rsid w:val="00493AC0"/>
    <w:rsid w:val="00496A10"/>
    <w:rsid w:val="004A10C4"/>
    <w:rsid w:val="004A12DC"/>
    <w:rsid w:val="004A1EBF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4DFF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877"/>
    <w:rsid w:val="004D6B92"/>
    <w:rsid w:val="004D73E6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405A"/>
    <w:rsid w:val="00566300"/>
    <w:rsid w:val="00566526"/>
    <w:rsid w:val="00566B31"/>
    <w:rsid w:val="00571C8A"/>
    <w:rsid w:val="0057233A"/>
    <w:rsid w:val="005733B9"/>
    <w:rsid w:val="00577412"/>
    <w:rsid w:val="0057754C"/>
    <w:rsid w:val="00577AA5"/>
    <w:rsid w:val="005801A1"/>
    <w:rsid w:val="0058278E"/>
    <w:rsid w:val="005829DF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2206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59E7"/>
    <w:rsid w:val="005A68B9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610C5"/>
    <w:rsid w:val="00662B24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6C33"/>
    <w:rsid w:val="00687501"/>
    <w:rsid w:val="00694FEB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87D"/>
    <w:rsid w:val="006A6ED4"/>
    <w:rsid w:val="006A7342"/>
    <w:rsid w:val="006A750B"/>
    <w:rsid w:val="006B1216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EB9"/>
    <w:rsid w:val="006D7C59"/>
    <w:rsid w:val="006E04E0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700B53"/>
    <w:rsid w:val="0070133B"/>
    <w:rsid w:val="00701AD5"/>
    <w:rsid w:val="0070289E"/>
    <w:rsid w:val="00703958"/>
    <w:rsid w:val="00706F35"/>
    <w:rsid w:val="00707980"/>
    <w:rsid w:val="007112AD"/>
    <w:rsid w:val="00712626"/>
    <w:rsid w:val="0071284C"/>
    <w:rsid w:val="00716ED0"/>
    <w:rsid w:val="00717F0C"/>
    <w:rsid w:val="007206A6"/>
    <w:rsid w:val="00720F84"/>
    <w:rsid w:val="00720F8E"/>
    <w:rsid w:val="00721427"/>
    <w:rsid w:val="00722957"/>
    <w:rsid w:val="007242F9"/>
    <w:rsid w:val="00724B0A"/>
    <w:rsid w:val="00726ECB"/>
    <w:rsid w:val="00727769"/>
    <w:rsid w:val="00727CEE"/>
    <w:rsid w:val="00731720"/>
    <w:rsid w:val="007321BB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5153"/>
    <w:rsid w:val="0074543D"/>
    <w:rsid w:val="0074670D"/>
    <w:rsid w:val="00746865"/>
    <w:rsid w:val="007479BA"/>
    <w:rsid w:val="00747C66"/>
    <w:rsid w:val="007501BA"/>
    <w:rsid w:val="00752F89"/>
    <w:rsid w:val="00755505"/>
    <w:rsid w:val="007561EB"/>
    <w:rsid w:val="00756DAA"/>
    <w:rsid w:val="0075710E"/>
    <w:rsid w:val="007571B9"/>
    <w:rsid w:val="007576E3"/>
    <w:rsid w:val="007603B6"/>
    <w:rsid w:val="00761A7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5D2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C84"/>
    <w:rsid w:val="007C314D"/>
    <w:rsid w:val="007C378E"/>
    <w:rsid w:val="007C37A2"/>
    <w:rsid w:val="007C59FF"/>
    <w:rsid w:val="007D013D"/>
    <w:rsid w:val="007D0377"/>
    <w:rsid w:val="007D1850"/>
    <w:rsid w:val="007D283B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AC4"/>
    <w:rsid w:val="00821F5E"/>
    <w:rsid w:val="008252D0"/>
    <w:rsid w:val="00826744"/>
    <w:rsid w:val="0082705D"/>
    <w:rsid w:val="008279FA"/>
    <w:rsid w:val="00827C97"/>
    <w:rsid w:val="00831D68"/>
    <w:rsid w:val="00834583"/>
    <w:rsid w:val="00834E38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26E7"/>
    <w:rsid w:val="008630C1"/>
    <w:rsid w:val="008631A2"/>
    <w:rsid w:val="00863385"/>
    <w:rsid w:val="008634C8"/>
    <w:rsid w:val="00863733"/>
    <w:rsid w:val="00863C2B"/>
    <w:rsid w:val="0086677D"/>
    <w:rsid w:val="00867A61"/>
    <w:rsid w:val="008707D1"/>
    <w:rsid w:val="00870EE7"/>
    <w:rsid w:val="00873CAE"/>
    <w:rsid w:val="008756B7"/>
    <w:rsid w:val="00880B53"/>
    <w:rsid w:val="00885849"/>
    <w:rsid w:val="00886185"/>
    <w:rsid w:val="008863B9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768D"/>
    <w:rsid w:val="008B203C"/>
    <w:rsid w:val="008B3935"/>
    <w:rsid w:val="008B3C83"/>
    <w:rsid w:val="008B7564"/>
    <w:rsid w:val="008B75B5"/>
    <w:rsid w:val="008C1062"/>
    <w:rsid w:val="008C5975"/>
    <w:rsid w:val="008C7220"/>
    <w:rsid w:val="008D630A"/>
    <w:rsid w:val="008E15BA"/>
    <w:rsid w:val="008E1774"/>
    <w:rsid w:val="008E205E"/>
    <w:rsid w:val="008E3A28"/>
    <w:rsid w:val="008E42A7"/>
    <w:rsid w:val="008E5D81"/>
    <w:rsid w:val="008E6369"/>
    <w:rsid w:val="008E670B"/>
    <w:rsid w:val="008E7278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2FE0"/>
    <w:rsid w:val="009148DE"/>
    <w:rsid w:val="009148FD"/>
    <w:rsid w:val="00915B96"/>
    <w:rsid w:val="00915C3E"/>
    <w:rsid w:val="00916F0D"/>
    <w:rsid w:val="00920F8B"/>
    <w:rsid w:val="00921730"/>
    <w:rsid w:val="00921E97"/>
    <w:rsid w:val="00922FA1"/>
    <w:rsid w:val="009246A0"/>
    <w:rsid w:val="009262A9"/>
    <w:rsid w:val="00926F01"/>
    <w:rsid w:val="009319D2"/>
    <w:rsid w:val="009330F1"/>
    <w:rsid w:val="009337DB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C11"/>
    <w:rsid w:val="00962180"/>
    <w:rsid w:val="00964AAC"/>
    <w:rsid w:val="00965221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284D"/>
    <w:rsid w:val="00993438"/>
    <w:rsid w:val="00994B78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C1B"/>
    <w:rsid w:val="009F37F9"/>
    <w:rsid w:val="009F3BB8"/>
    <w:rsid w:val="009F41FA"/>
    <w:rsid w:val="009F58D6"/>
    <w:rsid w:val="009F6373"/>
    <w:rsid w:val="009F709E"/>
    <w:rsid w:val="009F734F"/>
    <w:rsid w:val="009F7FAA"/>
    <w:rsid w:val="00A00451"/>
    <w:rsid w:val="00A048A8"/>
    <w:rsid w:val="00A0521D"/>
    <w:rsid w:val="00A06A94"/>
    <w:rsid w:val="00A07A11"/>
    <w:rsid w:val="00A07C03"/>
    <w:rsid w:val="00A108E4"/>
    <w:rsid w:val="00A11009"/>
    <w:rsid w:val="00A14582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A9D"/>
    <w:rsid w:val="00A33F4B"/>
    <w:rsid w:val="00A35DDB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EBB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7209C"/>
    <w:rsid w:val="00A73BA7"/>
    <w:rsid w:val="00A75434"/>
    <w:rsid w:val="00A7547B"/>
    <w:rsid w:val="00A7671C"/>
    <w:rsid w:val="00A7748D"/>
    <w:rsid w:val="00A8045B"/>
    <w:rsid w:val="00A822B4"/>
    <w:rsid w:val="00A82EDF"/>
    <w:rsid w:val="00A83849"/>
    <w:rsid w:val="00A84ED1"/>
    <w:rsid w:val="00A8652C"/>
    <w:rsid w:val="00A86FE3"/>
    <w:rsid w:val="00A90A45"/>
    <w:rsid w:val="00A91E01"/>
    <w:rsid w:val="00A91F46"/>
    <w:rsid w:val="00A93814"/>
    <w:rsid w:val="00A93824"/>
    <w:rsid w:val="00A94E2A"/>
    <w:rsid w:val="00A96503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C1691"/>
    <w:rsid w:val="00AC1C9C"/>
    <w:rsid w:val="00AC5820"/>
    <w:rsid w:val="00AC74AF"/>
    <w:rsid w:val="00AD1CD8"/>
    <w:rsid w:val="00AD22B8"/>
    <w:rsid w:val="00AD29D2"/>
    <w:rsid w:val="00AD2C76"/>
    <w:rsid w:val="00AD3D36"/>
    <w:rsid w:val="00AD40A0"/>
    <w:rsid w:val="00AD5B51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20858"/>
    <w:rsid w:val="00B21036"/>
    <w:rsid w:val="00B22385"/>
    <w:rsid w:val="00B258BB"/>
    <w:rsid w:val="00B2721F"/>
    <w:rsid w:val="00B2795D"/>
    <w:rsid w:val="00B32C69"/>
    <w:rsid w:val="00B3422F"/>
    <w:rsid w:val="00B34EDB"/>
    <w:rsid w:val="00B35053"/>
    <w:rsid w:val="00B36128"/>
    <w:rsid w:val="00B374A5"/>
    <w:rsid w:val="00B37537"/>
    <w:rsid w:val="00B377C1"/>
    <w:rsid w:val="00B4029F"/>
    <w:rsid w:val="00B40C32"/>
    <w:rsid w:val="00B419EC"/>
    <w:rsid w:val="00B41D3C"/>
    <w:rsid w:val="00B43659"/>
    <w:rsid w:val="00B452E6"/>
    <w:rsid w:val="00B46564"/>
    <w:rsid w:val="00B51ADD"/>
    <w:rsid w:val="00B52088"/>
    <w:rsid w:val="00B53477"/>
    <w:rsid w:val="00B53BCD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D6D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CB4"/>
    <w:rsid w:val="00BA51D9"/>
    <w:rsid w:val="00BA51F7"/>
    <w:rsid w:val="00BA60D8"/>
    <w:rsid w:val="00BA6341"/>
    <w:rsid w:val="00BA79B4"/>
    <w:rsid w:val="00BB0D30"/>
    <w:rsid w:val="00BB3170"/>
    <w:rsid w:val="00BB44AD"/>
    <w:rsid w:val="00BB5DFC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414"/>
    <w:rsid w:val="00BD279D"/>
    <w:rsid w:val="00BD2D70"/>
    <w:rsid w:val="00BD39AB"/>
    <w:rsid w:val="00BD6BB8"/>
    <w:rsid w:val="00BE0504"/>
    <w:rsid w:val="00BE1AF4"/>
    <w:rsid w:val="00BE4CCA"/>
    <w:rsid w:val="00BE5EF8"/>
    <w:rsid w:val="00BE6ECF"/>
    <w:rsid w:val="00BF0225"/>
    <w:rsid w:val="00BF563C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330A"/>
    <w:rsid w:val="00C23F08"/>
    <w:rsid w:val="00C24E9D"/>
    <w:rsid w:val="00C2626B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2FA2"/>
    <w:rsid w:val="00CA36A6"/>
    <w:rsid w:val="00CA69E4"/>
    <w:rsid w:val="00CA6B59"/>
    <w:rsid w:val="00CB0B19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5269"/>
    <w:rsid w:val="00CF0F99"/>
    <w:rsid w:val="00CF444A"/>
    <w:rsid w:val="00CF48DF"/>
    <w:rsid w:val="00CF52A1"/>
    <w:rsid w:val="00CF62AA"/>
    <w:rsid w:val="00CF703F"/>
    <w:rsid w:val="00D00440"/>
    <w:rsid w:val="00D01092"/>
    <w:rsid w:val="00D03124"/>
    <w:rsid w:val="00D03454"/>
    <w:rsid w:val="00D03F9A"/>
    <w:rsid w:val="00D06D51"/>
    <w:rsid w:val="00D10910"/>
    <w:rsid w:val="00D10BCA"/>
    <w:rsid w:val="00D13A3C"/>
    <w:rsid w:val="00D13B76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3D1"/>
    <w:rsid w:val="00D50255"/>
    <w:rsid w:val="00D50359"/>
    <w:rsid w:val="00D55374"/>
    <w:rsid w:val="00D554CF"/>
    <w:rsid w:val="00D57955"/>
    <w:rsid w:val="00D60628"/>
    <w:rsid w:val="00D619B1"/>
    <w:rsid w:val="00D62AF6"/>
    <w:rsid w:val="00D631A7"/>
    <w:rsid w:val="00D632B9"/>
    <w:rsid w:val="00D6358E"/>
    <w:rsid w:val="00D637B7"/>
    <w:rsid w:val="00D639C7"/>
    <w:rsid w:val="00D63E86"/>
    <w:rsid w:val="00D65067"/>
    <w:rsid w:val="00D66520"/>
    <w:rsid w:val="00D673CF"/>
    <w:rsid w:val="00D67C38"/>
    <w:rsid w:val="00D70E57"/>
    <w:rsid w:val="00D71C86"/>
    <w:rsid w:val="00D7239E"/>
    <w:rsid w:val="00D7437D"/>
    <w:rsid w:val="00D77390"/>
    <w:rsid w:val="00D80EA4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9AA"/>
    <w:rsid w:val="00DB72F5"/>
    <w:rsid w:val="00DC038D"/>
    <w:rsid w:val="00DC1C4B"/>
    <w:rsid w:val="00DC223A"/>
    <w:rsid w:val="00DC4426"/>
    <w:rsid w:val="00DC4E54"/>
    <w:rsid w:val="00DC51A9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6ECD"/>
    <w:rsid w:val="00DF111F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74"/>
    <w:rsid w:val="00E11A9A"/>
    <w:rsid w:val="00E13F3D"/>
    <w:rsid w:val="00E14054"/>
    <w:rsid w:val="00E15575"/>
    <w:rsid w:val="00E17C66"/>
    <w:rsid w:val="00E22AAF"/>
    <w:rsid w:val="00E25451"/>
    <w:rsid w:val="00E261AA"/>
    <w:rsid w:val="00E26B98"/>
    <w:rsid w:val="00E26F9E"/>
    <w:rsid w:val="00E314D0"/>
    <w:rsid w:val="00E316A9"/>
    <w:rsid w:val="00E33463"/>
    <w:rsid w:val="00E3423D"/>
    <w:rsid w:val="00E34898"/>
    <w:rsid w:val="00E35A3F"/>
    <w:rsid w:val="00E35F3F"/>
    <w:rsid w:val="00E35F41"/>
    <w:rsid w:val="00E3606A"/>
    <w:rsid w:val="00E36ADE"/>
    <w:rsid w:val="00E40F8B"/>
    <w:rsid w:val="00E43C76"/>
    <w:rsid w:val="00E45CBE"/>
    <w:rsid w:val="00E466D2"/>
    <w:rsid w:val="00E47467"/>
    <w:rsid w:val="00E51158"/>
    <w:rsid w:val="00E51934"/>
    <w:rsid w:val="00E540D1"/>
    <w:rsid w:val="00E54ED8"/>
    <w:rsid w:val="00E5702D"/>
    <w:rsid w:val="00E579F5"/>
    <w:rsid w:val="00E62130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EDF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52B7"/>
    <w:rsid w:val="00F173D6"/>
    <w:rsid w:val="00F208C1"/>
    <w:rsid w:val="00F20C9A"/>
    <w:rsid w:val="00F21173"/>
    <w:rsid w:val="00F25D98"/>
    <w:rsid w:val="00F26FBF"/>
    <w:rsid w:val="00F27F4E"/>
    <w:rsid w:val="00F300FB"/>
    <w:rsid w:val="00F35628"/>
    <w:rsid w:val="00F36D00"/>
    <w:rsid w:val="00F40285"/>
    <w:rsid w:val="00F410F1"/>
    <w:rsid w:val="00F4196F"/>
    <w:rsid w:val="00F4709C"/>
    <w:rsid w:val="00F50279"/>
    <w:rsid w:val="00F51596"/>
    <w:rsid w:val="00F516D5"/>
    <w:rsid w:val="00F53BED"/>
    <w:rsid w:val="00F54D33"/>
    <w:rsid w:val="00F54DAE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26E"/>
    <w:rsid w:val="00F67B5C"/>
    <w:rsid w:val="00F7081D"/>
    <w:rsid w:val="00F73071"/>
    <w:rsid w:val="00F73C42"/>
    <w:rsid w:val="00F8067B"/>
    <w:rsid w:val="00F80A1B"/>
    <w:rsid w:val="00F81A9F"/>
    <w:rsid w:val="00F83AD6"/>
    <w:rsid w:val="00F85108"/>
    <w:rsid w:val="00F8511F"/>
    <w:rsid w:val="00F862DD"/>
    <w:rsid w:val="00F873FC"/>
    <w:rsid w:val="00F90700"/>
    <w:rsid w:val="00F94540"/>
    <w:rsid w:val="00F96449"/>
    <w:rsid w:val="00F96AD6"/>
    <w:rsid w:val="00FA01A0"/>
    <w:rsid w:val="00FA1D42"/>
    <w:rsid w:val="00FA4781"/>
    <w:rsid w:val="00FA51FB"/>
    <w:rsid w:val="00FA7D78"/>
    <w:rsid w:val="00FB4326"/>
    <w:rsid w:val="00FB5687"/>
    <w:rsid w:val="00FB6386"/>
    <w:rsid w:val="00FB73C2"/>
    <w:rsid w:val="00FB758F"/>
    <w:rsid w:val="00FB7B90"/>
    <w:rsid w:val="00FC0883"/>
    <w:rsid w:val="00FC122D"/>
    <w:rsid w:val="00FC201D"/>
    <w:rsid w:val="00FC223D"/>
    <w:rsid w:val="00FC6C65"/>
    <w:rsid w:val="00FC7101"/>
    <w:rsid w:val="00FC7296"/>
    <w:rsid w:val="00FC732D"/>
    <w:rsid w:val="00FD02E8"/>
    <w:rsid w:val="00FD069B"/>
    <w:rsid w:val="00FD1144"/>
    <w:rsid w:val="00FD1261"/>
    <w:rsid w:val="00FD3941"/>
    <w:rsid w:val="00FD5751"/>
    <w:rsid w:val="00FD5B65"/>
    <w:rsid w:val="00FE497F"/>
    <w:rsid w:val="00FE4A65"/>
    <w:rsid w:val="00FE5129"/>
    <w:rsid w:val="00FE5F3C"/>
    <w:rsid w:val="00FE72AB"/>
    <w:rsid w:val="00FF0214"/>
    <w:rsid w:val="00FF1CD9"/>
    <w:rsid w:val="00FF2C0C"/>
    <w:rsid w:val="00FF5F1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ECF26D9-C74B-4C96-A6ED-DA23B959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link w:val="ListBullet2Char"/>
    <w:uiPriority w:val="99"/>
    <w:rsid w:val="00C03A60"/>
    <w:pPr>
      <w:ind w:left="851"/>
    </w:pPr>
  </w:style>
  <w:style w:type="paragraph" w:styleId="ListBullet3">
    <w:name w:val="List Bullet 3"/>
    <w:basedOn w:val="ListBullet2"/>
    <w:qFormat/>
    <w:rsid w:val="00C03A60"/>
    <w:pPr>
      <w:ind w:left="1135"/>
    </w:pPr>
  </w:style>
  <w:style w:type="paragraph" w:styleId="ListBullet4">
    <w:name w:val="List Bullet 4"/>
    <w:basedOn w:val="ListBullet3"/>
    <w:uiPriority w:val="99"/>
    <w:qFormat/>
    <w:rsid w:val="00C03A60"/>
    <w:pPr>
      <w:ind w:left="1418"/>
    </w:pPr>
  </w:style>
  <w:style w:type="paragraph" w:styleId="ListBullet5">
    <w:name w:val="List Bullet 5"/>
    <w:basedOn w:val="ListBullet4"/>
    <w:uiPriority w:val="99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5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customStyle="1" w:styleId="21">
    <w:name w:val="正文2"/>
    <w:qFormat/>
    <w:rsid w:val="009F7FA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9F7FAA"/>
    <w:rPr>
      <w:rFonts w:ascii="Times New Roman" w:eastAsia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60DB8E-824E-48FE-AE53-4D9BDD2390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460</TotalTime>
  <Pages>11</Pages>
  <Words>2905</Words>
  <Characters>16562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550</cp:revision>
  <cp:lastPrinted>1899-12-31T23:00:00Z</cp:lastPrinted>
  <dcterms:created xsi:type="dcterms:W3CDTF">2023-09-04T13:04:00Z</dcterms:created>
  <dcterms:modified xsi:type="dcterms:W3CDTF">2024-02-19T14:14:00Z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