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13632" w14:textId="69075AB3" w:rsidR="002F621E" w:rsidRDefault="002F621E" w:rsidP="00E176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70966980"/>
      <w:r>
        <w:rPr>
          <w:b/>
          <w:noProof/>
          <w:sz w:val="24"/>
        </w:rPr>
        <w:t>3GPP TSG-RAN WG3 Meeting #123</w:t>
      </w:r>
      <w:r>
        <w:rPr>
          <w:b/>
          <w:i/>
          <w:noProof/>
          <w:sz w:val="28"/>
        </w:rPr>
        <w:tab/>
        <w:t>R3-24</w:t>
      </w:r>
      <w:r w:rsidR="009236FE">
        <w:rPr>
          <w:b/>
          <w:i/>
          <w:noProof/>
          <w:sz w:val="28"/>
        </w:rPr>
        <w:t>0554</w:t>
      </w:r>
    </w:p>
    <w:p w14:paraId="5AC8EF68" w14:textId="60CB67A4" w:rsidR="002F621E" w:rsidRDefault="002F621E" w:rsidP="002F621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 w:rsidRPr="002F621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1</w:t>
      </w:r>
      <w:r w:rsidRPr="002F621E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</w:t>
      </w:r>
      <w:bookmarkEnd w:id="0"/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03DFE" w14:paraId="07AD8C76" w14:textId="77777777" w:rsidTr="00113C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3328B6" w14:textId="77777777" w:rsidR="00B03DFE" w:rsidRDefault="00B03DFE" w:rsidP="00113C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03DFE" w14:paraId="14067F5E" w14:textId="77777777" w:rsidTr="00113C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F24324" w14:textId="77777777" w:rsidR="00B03DFE" w:rsidRDefault="00B03DFE" w:rsidP="00113C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03DFE" w14:paraId="3439404C" w14:textId="77777777" w:rsidTr="00113C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50F0F8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0AD84B2E" w14:textId="77777777" w:rsidTr="00113C03">
        <w:tc>
          <w:tcPr>
            <w:tcW w:w="142" w:type="dxa"/>
            <w:tcBorders>
              <w:left w:val="single" w:sz="4" w:space="0" w:color="auto"/>
            </w:tcBorders>
          </w:tcPr>
          <w:p w14:paraId="13647429" w14:textId="77777777" w:rsidR="00B03DFE" w:rsidRDefault="00B03DFE" w:rsidP="00113C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C9067D" w14:textId="3C02CDAF" w:rsidR="00B03DFE" w:rsidRPr="00410371" w:rsidRDefault="00B03DFE" w:rsidP="00113C0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A337E5">
              <w:rPr>
                <w:b/>
                <w:noProof/>
                <w:sz w:val="28"/>
              </w:rPr>
              <w:t>423</w:t>
            </w:r>
          </w:p>
        </w:tc>
        <w:tc>
          <w:tcPr>
            <w:tcW w:w="709" w:type="dxa"/>
          </w:tcPr>
          <w:p w14:paraId="2E0AA8BA" w14:textId="77777777" w:rsidR="00B03DFE" w:rsidRDefault="00B03DFE" w:rsidP="00113C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F7ADB3" w14:textId="7322D5AD" w:rsidR="00B03DFE" w:rsidRPr="00410371" w:rsidRDefault="00061BD0" w:rsidP="00113C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1186</w:t>
            </w:r>
          </w:p>
        </w:tc>
        <w:tc>
          <w:tcPr>
            <w:tcW w:w="709" w:type="dxa"/>
          </w:tcPr>
          <w:p w14:paraId="5DCFACD4" w14:textId="77777777" w:rsidR="00B03DFE" w:rsidRDefault="00B03DFE" w:rsidP="00113C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262413" w14:textId="52EFB399" w:rsidR="00B03DFE" w:rsidRPr="00410371" w:rsidRDefault="00A337E5" w:rsidP="00113C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942A552" w14:textId="77777777" w:rsidR="00B03DFE" w:rsidRDefault="00B03DFE" w:rsidP="00113C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CD3261" w14:textId="78D046DA" w:rsidR="00B03DFE" w:rsidRPr="008E06F5" w:rsidRDefault="00B03DFE" w:rsidP="00113C03">
            <w:pPr>
              <w:pStyle w:val="CRCoverPage"/>
              <w:spacing w:after="0"/>
              <w:jc w:val="center"/>
              <w:rPr>
                <w:noProof/>
                <w:sz w:val="28"/>
                <w:szCs w:val="18"/>
              </w:rPr>
            </w:pPr>
            <w:r w:rsidRPr="008E06F5">
              <w:rPr>
                <w:b/>
                <w:noProof/>
                <w:sz w:val="28"/>
                <w:szCs w:val="18"/>
              </w:rPr>
              <w:t>1</w:t>
            </w:r>
            <w:r w:rsidR="002F621E" w:rsidRPr="008E06F5">
              <w:rPr>
                <w:b/>
                <w:noProof/>
                <w:sz w:val="28"/>
                <w:szCs w:val="18"/>
              </w:rPr>
              <w:t>8.0</w:t>
            </w:r>
            <w:r w:rsidRPr="008E06F5">
              <w:rPr>
                <w:b/>
                <w:noProof/>
                <w:sz w:val="28"/>
                <w:szCs w:val="1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1279D3" w14:textId="77777777" w:rsidR="00B03DFE" w:rsidRDefault="00B03DFE" w:rsidP="00113C03">
            <w:pPr>
              <w:pStyle w:val="CRCoverPage"/>
              <w:spacing w:after="0"/>
              <w:rPr>
                <w:noProof/>
              </w:rPr>
            </w:pPr>
          </w:p>
        </w:tc>
      </w:tr>
      <w:tr w:rsidR="00B03DFE" w14:paraId="7FA118E0" w14:textId="77777777" w:rsidTr="00113C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C8C7AE" w14:textId="77777777" w:rsidR="00B03DFE" w:rsidRDefault="00B03DFE" w:rsidP="00113C03">
            <w:pPr>
              <w:pStyle w:val="CRCoverPage"/>
              <w:spacing w:after="0"/>
              <w:rPr>
                <w:noProof/>
              </w:rPr>
            </w:pPr>
          </w:p>
        </w:tc>
      </w:tr>
      <w:tr w:rsidR="00B03DFE" w14:paraId="72121590" w14:textId="77777777" w:rsidTr="00113C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445231" w14:textId="77777777" w:rsidR="00B03DFE" w:rsidRPr="00F25D98" w:rsidRDefault="00B03DFE" w:rsidP="00113C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03DFE" w14:paraId="2B4252CF" w14:textId="77777777" w:rsidTr="00113C03">
        <w:tc>
          <w:tcPr>
            <w:tcW w:w="9641" w:type="dxa"/>
            <w:gridSpan w:val="9"/>
          </w:tcPr>
          <w:p w14:paraId="3AD22781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6FABF6" w14:textId="77777777" w:rsidR="00B03DFE" w:rsidRDefault="00B03DFE" w:rsidP="00B62B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03DFE" w14:paraId="3EA6AD2E" w14:textId="77777777" w:rsidTr="00113C03">
        <w:tc>
          <w:tcPr>
            <w:tcW w:w="2835" w:type="dxa"/>
          </w:tcPr>
          <w:p w14:paraId="1924D143" w14:textId="77777777" w:rsidR="00B03DFE" w:rsidRDefault="00B03DFE" w:rsidP="00113C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47CC976" w14:textId="77777777" w:rsidR="00B03DFE" w:rsidRDefault="00B03DFE" w:rsidP="00113C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4990B4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412541" w14:textId="77777777" w:rsidR="00B03DFE" w:rsidRDefault="00B03DFE" w:rsidP="00113C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EFC9E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6DF040" w14:textId="77777777" w:rsidR="00B03DFE" w:rsidRDefault="00B03DFE" w:rsidP="00113C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A6793A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8585D5" w14:textId="77777777" w:rsidR="00B03DFE" w:rsidRDefault="00B03DFE" w:rsidP="00113C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6BF519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4E832C" w14:textId="77777777" w:rsidR="00B03DFE" w:rsidRDefault="00B03DFE" w:rsidP="00B62B5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03DFE" w14:paraId="74CF2151" w14:textId="77777777" w:rsidTr="00113C03">
        <w:tc>
          <w:tcPr>
            <w:tcW w:w="9640" w:type="dxa"/>
            <w:gridSpan w:val="11"/>
          </w:tcPr>
          <w:p w14:paraId="2E0AF113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3E98B7FD" w14:textId="77777777" w:rsidTr="00113C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3E2234" w14:textId="77777777" w:rsidR="00B03DFE" w:rsidRDefault="00B03DFE" w:rsidP="00113C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B2EF71" w14:textId="5555FCBF" w:rsidR="00B03DFE" w:rsidRPr="00454D73" w:rsidRDefault="00FA5F40" w:rsidP="00113C03">
            <w:pPr>
              <w:pStyle w:val="CRCoverPage"/>
              <w:spacing w:after="0"/>
              <w:rPr>
                <w:noProof/>
              </w:rPr>
            </w:pPr>
            <w:r w:rsidRPr="00FA5F40">
              <w:rPr>
                <w:noProof/>
              </w:rPr>
              <w:t>Correction on the S-CPAC Multiple Target SN List</w:t>
            </w:r>
          </w:p>
        </w:tc>
      </w:tr>
      <w:tr w:rsidR="00B03DFE" w14:paraId="4AA7E317" w14:textId="77777777" w:rsidTr="00113C03">
        <w:tc>
          <w:tcPr>
            <w:tcW w:w="1843" w:type="dxa"/>
            <w:tcBorders>
              <w:left w:val="single" w:sz="4" w:space="0" w:color="auto"/>
            </w:tcBorders>
          </w:tcPr>
          <w:p w14:paraId="03D73B02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FF63E3" w14:textId="77777777" w:rsidR="00B03DFE" w:rsidRPr="00454D73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2E836553" w14:textId="77777777" w:rsidTr="00113C03">
        <w:tc>
          <w:tcPr>
            <w:tcW w:w="1843" w:type="dxa"/>
            <w:tcBorders>
              <w:left w:val="single" w:sz="4" w:space="0" w:color="auto"/>
            </w:tcBorders>
          </w:tcPr>
          <w:p w14:paraId="25BFCB4A" w14:textId="77777777" w:rsidR="00B03DFE" w:rsidRDefault="00B03DFE" w:rsidP="00113C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E698DE" w14:textId="54941DC3" w:rsidR="00B03DFE" w:rsidRPr="00454D73" w:rsidRDefault="00B03DFE" w:rsidP="00113C03">
            <w:pPr>
              <w:pStyle w:val="CRCoverPage"/>
              <w:spacing w:after="0"/>
              <w:rPr>
                <w:noProof/>
              </w:rPr>
            </w:pPr>
            <w:r w:rsidRPr="00454D73">
              <w:rPr>
                <w:noProof/>
              </w:rPr>
              <w:t>Ericsson</w:t>
            </w:r>
          </w:p>
        </w:tc>
      </w:tr>
      <w:tr w:rsidR="00B03DFE" w14:paraId="0C5C9C32" w14:textId="77777777" w:rsidTr="00113C03">
        <w:tc>
          <w:tcPr>
            <w:tcW w:w="1843" w:type="dxa"/>
            <w:tcBorders>
              <w:left w:val="single" w:sz="4" w:space="0" w:color="auto"/>
            </w:tcBorders>
          </w:tcPr>
          <w:p w14:paraId="01D2F17B" w14:textId="77777777" w:rsidR="00B03DFE" w:rsidRDefault="00B03DFE" w:rsidP="00113C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86A45F" w14:textId="77777777" w:rsidR="00B03DFE" w:rsidRDefault="00B03DFE" w:rsidP="00113C03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B03DFE" w14:paraId="685AA577" w14:textId="77777777" w:rsidTr="00113C03">
        <w:tc>
          <w:tcPr>
            <w:tcW w:w="1843" w:type="dxa"/>
            <w:tcBorders>
              <w:left w:val="single" w:sz="4" w:space="0" w:color="auto"/>
            </w:tcBorders>
          </w:tcPr>
          <w:p w14:paraId="57E0DFD0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F70A7F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0848FA99" w14:textId="77777777" w:rsidTr="00113C03">
        <w:tc>
          <w:tcPr>
            <w:tcW w:w="1843" w:type="dxa"/>
            <w:tcBorders>
              <w:left w:val="single" w:sz="4" w:space="0" w:color="auto"/>
            </w:tcBorders>
          </w:tcPr>
          <w:p w14:paraId="788AC5AE" w14:textId="77777777" w:rsidR="00B03DFE" w:rsidRDefault="00B03DFE" w:rsidP="00113C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CEA349" w14:textId="61B6C1C3" w:rsidR="00B03DFE" w:rsidRPr="00E80A51" w:rsidRDefault="002F45B1" w:rsidP="00113C03">
            <w:pPr>
              <w:pStyle w:val="CRCoverPage"/>
              <w:spacing w:after="0"/>
              <w:rPr>
                <w:noProof/>
                <w:lang w:val="fr-FR"/>
              </w:rPr>
            </w:pPr>
            <w:r w:rsidRPr="00986C97">
              <w:t>NR_Mob_enh2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85B2A1E" w14:textId="77777777" w:rsidR="00B03DFE" w:rsidRPr="00E80A51" w:rsidRDefault="00B03DFE" w:rsidP="00113C0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6BB1D1" w14:textId="77777777" w:rsidR="00B03DFE" w:rsidRDefault="00B03DFE" w:rsidP="00113C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916E81" w14:textId="450521F0" w:rsidR="00B03DFE" w:rsidRDefault="00B03DFE" w:rsidP="00113C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4650B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4650B4">
              <w:rPr>
                <w:noProof/>
              </w:rPr>
              <w:t>02-19</w:t>
            </w:r>
          </w:p>
        </w:tc>
      </w:tr>
      <w:tr w:rsidR="00B03DFE" w14:paraId="3A0C5739" w14:textId="77777777" w:rsidTr="00113C03">
        <w:tc>
          <w:tcPr>
            <w:tcW w:w="1843" w:type="dxa"/>
            <w:tcBorders>
              <w:left w:val="single" w:sz="4" w:space="0" w:color="auto"/>
            </w:tcBorders>
          </w:tcPr>
          <w:p w14:paraId="72C267BE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12CBA7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1B813D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39C426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26A81D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3487B716" w14:textId="77777777" w:rsidTr="00113C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7AF4C3" w14:textId="77777777" w:rsidR="00B03DFE" w:rsidRDefault="00B03DFE" w:rsidP="00113C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0C8228" w14:textId="0F85A0D1" w:rsidR="00B03DFE" w:rsidRPr="00587194" w:rsidRDefault="00875E8E" w:rsidP="00113C03">
            <w:pPr>
              <w:pStyle w:val="CRCoverPage"/>
              <w:spacing w:after="0"/>
              <w:ind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E9FD8B" w14:textId="77777777" w:rsidR="00B03DFE" w:rsidRDefault="00B03DFE" w:rsidP="00113C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B07C22" w14:textId="77777777" w:rsidR="00B03DFE" w:rsidRDefault="00B03DFE" w:rsidP="00113C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971EDD" w14:textId="77777777" w:rsidR="00B03DFE" w:rsidRDefault="00B03DFE" w:rsidP="00113C03">
            <w:pPr>
              <w:pStyle w:val="CRCoverPage"/>
              <w:spacing w:after="0"/>
              <w:rPr>
                <w:noProof/>
              </w:rPr>
            </w:pPr>
            <w:r>
              <w:t>Rel-18</w:t>
            </w:r>
          </w:p>
        </w:tc>
      </w:tr>
      <w:tr w:rsidR="00B03DFE" w14:paraId="07E5EE61" w14:textId="77777777" w:rsidTr="00113C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87A6AD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1212F6" w14:textId="77777777" w:rsidR="00B03DFE" w:rsidRDefault="00B03DFE" w:rsidP="00113C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6E5895" w14:textId="77777777" w:rsidR="00B03DFE" w:rsidRDefault="00B03DFE" w:rsidP="00113C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493794" w14:textId="77777777" w:rsidR="00B03DFE" w:rsidRPr="007C2097" w:rsidRDefault="00B03DFE" w:rsidP="00113C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 w:rsidRPr="002479E5">
              <w:rPr>
                <w:i/>
                <w:noProof/>
                <w:sz w:val="18"/>
              </w:rPr>
              <w:br/>
              <w:t>Rel-19</w:t>
            </w:r>
            <w:r w:rsidRPr="002479E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03DFE" w14:paraId="1EF8C9E2" w14:textId="77777777" w:rsidTr="00113C03">
        <w:tc>
          <w:tcPr>
            <w:tcW w:w="1843" w:type="dxa"/>
          </w:tcPr>
          <w:p w14:paraId="1AF6A8E7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BA5919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620B8FAD" w14:textId="77777777" w:rsidTr="00113C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65A69D" w14:textId="77777777" w:rsidR="00B03DFE" w:rsidRDefault="00B03DFE" w:rsidP="00113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B5A1C3" w14:textId="2CC20BEF" w:rsidR="00B03DFE" w:rsidRDefault="00F10F1D" w:rsidP="00113C03">
            <w:pPr>
              <w:pStyle w:val="CRCoverPage"/>
            </w:pPr>
            <w:r>
              <w:t xml:space="preserve">In the S-CPAC Request Information IE, the </w:t>
            </w:r>
            <w:r w:rsidR="003A299E">
              <w:t xml:space="preserve">range of target SNs </w:t>
            </w:r>
            <w:r w:rsidR="00303B18">
              <w:t>should be</w:t>
            </w:r>
            <w:r w:rsidR="003A299E">
              <w:t xml:space="preserve"> </w:t>
            </w:r>
            <w:r w:rsidR="00303B18">
              <w:t>from</w:t>
            </w:r>
            <w:r w:rsidR="003A299E">
              <w:t xml:space="preserve"> 0 to 7, though in ASN.1 the starting point was wrongly put as 1.</w:t>
            </w:r>
          </w:p>
        </w:tc>
      </w:tr>
      <w:tr w:rsidR="00B03DFE" w14:paraId="5D10FA12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3D7E1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CDD27D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6518480F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67DB2" w14:textId="77777777" w:rsidR="00B03DFE" w:rsidRDefault="00B03DFE" w:rsidP="00113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22E0D6" w14:textId="570FF36E" w:rsidR="00B03DFE" w:rsidRDefault="003A299E" w:rsidP="00AA47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 the range of </w:t>
            </w:r>
            <w:r w:rsidRPr="003A299E">
              <w:rPr>
                <w:noProof/>
              </w:rPr>
              <w:t>S-CPAC Multiple Target S-NG-RAN Node List</w:t>
            </w:r>
            <w:r>
              <w:rPr>
                <w:noProof/>
              </w:rPr>
              <w:t xml:space="preserve"> from 1..7 to 0..7.</w:t>
            </w:r>
            <w:r>
              <w:rPr>
                <w:b/>
                <w:bCs/>
                <w:lang w:val="en-US" w:eastAsia="zh-CN"/>
              </w:rPr>
              <w:t xml:space="preserve"> </w:t>
            </w:r>
          </w:p>
        </w:tc>
      </w:tr>
      <w:tr w:rsidR="00B03DFE" w14:paraId="777F63FA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14AE0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F27501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3035329D" w14:textId="77777777" w:rsidTr="00113C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2B6BFF" w14:textId="77777777" w:rsidR="00B03DFE" w:rsidRDefault="00B03DFE" w:rsidP="00113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B1158" w14:textId="54E1A6A1" w:rsidR="00B03DFE" w:rsidRDefault="003A299E" w:rsidP="00113C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Misalignment between tabular and ASN.1 exists.</w:t>
            </w:r>
          </w:p>
        </w:tc>
      </w:tr>
      <w:tr w:rsidR="00B03DFE" w14:paraId="01F47A4B" w14:textId="77777777" w:rsidTr="00113C03">
        <w:tc>
          <w:tcPr>
            <w:tcW w:w="2694" w:type="dxa"/>
            <w:gridSpan w:val="2"/>
          </w:tcPr>
          <w:p w14:paraId="03E37C1E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1D3E86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1E8EA0D1" w14:textId="77777777" w:rsidTr="00113C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043A08" w14:textId="77777777" w:rsidR="00B03DFE" w:rsidRDefault="00B03DFE" w:rsidP="00113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313E3" w14:textId="404E94B5" w:rsidR="00B03DFE" w:rsidRDefault="003A299E" w:rsidP="00113C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9.3.5</w:t>
            </w:r>
          </w:p>
        </w:tc>
      </w:tr>
      <w:tr w:rsidR="00B03DFE" w14:paraId="7A397360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31FD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D69C5D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7AB3003C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0C10AE" w14:textId="77777777" w:rsidR="00B03DFE" w:rsidRDefault="00B03DFE" w:rsidP="00113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E89EC8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2021A5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B77941" w14:textId="77777777" w:rsidR="00B03DFE" w:rsidRDefault="00B03DFE" w:rsidP="00113C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B382F0" w14:textId="77777777" w:rsidR="00B03DFE" w:rsidRDefault="00B03DFE" w:rsidP="00113C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3DFE" w14:paraId="333BB5B0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CEFD7" w14:textId="77777777" w:rsidR="00B03DFE" w:rsidRDefault="00B03DFE" w:rsidP="00113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29D01E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1CD8A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D6FB47" w14:textId="77777777" w:rsidR="00B03DFE" w:rsidRDefault="00B03DFE" w:rsidP="00113C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72ABF4" w14:textId="77777777" w:rsidR="00B03DFE" w:rsidRDefault="00B03DFE" w:rsidP="00113C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03DFE" w14:paraId="6F77834A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5F922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2338D0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74486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1CB507" w14:textId="77777777" w:rsidR="00B03DFE" w:rsidRDefault="00B03DFE" w:rsidP="00113C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599A0C" w14:textId="77777777" w:rsidR="00B03DFE" w:rsidRDefault="00B03DFE" w:rsidP="00113C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3DFE" w14:paraId="53ACC180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4B248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684C80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B83E5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0FC746" w14:textId="77777777" w:rsidR="00B03DFE" w:rsidRDefault="00B03DFE" w:rsidP="00113C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5CB586" w14:textId="77777777" w:rsidR="00B03DFE" w:rsidRDefault="00B03DFE" w:rsidP="00113C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3DFE" w14:paraId="5FD6C1DC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8833F4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3DD30E" w14:textId="77777777" w:rsidR="00B03DFE" w:rsidRDefault="00B03DFE" w:rsidP="00113C03">
            <w:pPr>
              <w:pStyle w:val="CRCoverPage"/>
              <w:spacing w:after="0"/>
              <w:rPr>
                <w:noProof/>
              </w:rPr>
            </w:pPr>
          </w:p>
        </w:tc>
      </w:tr>
      <w:tr w:rsidR="00B03DFE" w14:paraId="35D9614E" w14:textId="77777777" w:rsidTr="00113C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D805D7" w14:textId="77777777" w:rsidR="00B03DFE" w:rsidRDefault="00B03DFE" w:rsidP="00113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4D8AF" w14:textId="77777777" w:rsidR="00B03DFE" w:rsidRDefault="00B03DFE" w:rsidP="00113C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3DFE" w:rsidRPr="008863B9" w14:paraId="7B2DB2CA" w14:textId="77777777" w:rsidTr="00113C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76BBDC" w14:textId="77777777" w:rsidR="00B03DFE" w:rsidRPr="008863B9" w:rsidRDefault="00B03DFE" w:rsidP="00113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11CE8C" w14:textId="77777777" w:rsidR="00B03DFE" w:rsidRPr="008863B9" w:rsidRDefault="00B03DFE" w:rsidP="00113C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3DFE" w14:paraId="6D616CE9" w14:textId="77777777" w:rsidTr="00113C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30D8BC" w14:textId="77777777" w:rsidR="00B03DFE" w:rsidRDefault="00B03DFE" w:rsidP="00113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0F9F1" w14:textId="40B016EF" w:rsidR="00405527" w:rsidRDefault="00405527" w:rsidP="00113C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9C2918" w14:textId="77777777" w:rsidR="00B03DFE" w:rsidRDefault="00B03DFE" w:rsidP="00B62B5D">
      <w:pPr>
        <w:pStyle w:val="CRCoverPage"/>
        <w:spacing w:after="0"/>
        <w:rPr>
          <w:noProof/>
          <w:sz w:val="8"/>
          <w:szCs w:val="8"/>
        </w:rPr>
      </w:pPr>
    </w:p>
    <w:p w14:paraId="7AE160B2" w14:textId="77777777" w:rsidR="00B03DFE" w:rsidRDefault="00B03DFE" w:rsidP="00B62B5D">
      <w:pPr>
        <w:rPr>
          <w:noProof/>
        </w:rPr>
        <w:sectPr w:rsidR="00B03DFE" w:rsidSect="00D758D2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478AD8" w14:textId="3CC76ECA" w:rsidR="00B03DFE" w:rsidRDefault="00B03DFE" w:rsidP="00B62B5D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 xml:space="preserve">&lt;&lt;&lt;&lt;&lt;&lt; </w:t>
      </w:r>
      <w:r w:rsidR="002A2D28">
        <w:rPr>
          <w:b/>
          <w:color w:val="FF0000"/>
        </w:rPr>
        <w:t>FOR INFORMATION</w:t>
      </w:r>
      <w:r w:rsidRPr="00E95076">
        <w:rPr>
          <w:b/>
          <w:color w:val="FF0000"/>
        </w:rPr>
        <w:t>&gt;&gt;&gt;&gt;&gt;&gt;</w:t>
      </w:r>
    </w:p>
    <w:p w14:paraId="62A33555" w14:textId="77777777" w:rsidR="00577F77" w:rsidRPr="00D7486F" w:rsidRDefault="00577F77" w:rsidP="00577F77">
      <w:pPr>
        <w:pStyle w:val="Heading4"/>
        <w:rPr>
          <w:lang w:eastAsia="ja-JP"/>
        </w:rPr>
      </w:pPr>
      <w:bookmarkStart w:id="2" w:name="_Toc155960245"/>
      <w:bookmarkStart w:id="3" w:name="_Hlk152181548"/>
      <w:r w:rsidRPr="00D7486F">
        <w:rPr>
          <w:lang w:eastAsia="ja-JP"/>
        </w:rPr>
        <w:t>9.2.3.</w:t>
      </w:r>
      <w:r>
        <w:rPr>
          <w:lang w:eastAsia="ja-JP"/>
        </w:rPr>
        <w:t>192</w:t>
      </w:r>
      <w:r w:rsidRPr="00D7486F">
        <w:rPr>
          <w:lang w:eastAsia="ja-JP"/>
        </w:rPr>
        <w:tab/>
      </w:r>
      <w:r w:rsidRPr="00D7486F">
        <w:rPr>
          <w:lang w:val="en-US" w:eastAsia="zh-CN"/>
        </w:rPr>
        <w:t xml:space="preserve">S-CPAC </w:t>
      </w:r>
      <w:r>
        <w:rPr>
          <w:lang w:val="en-US" w:eastAsia="zh-CN"/>
        </w:rPr>
        <w:t>Request Information</w:t>
      </w:r>
      <w:bookmarkEnd w:id="2"/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577F77" w:rsidRPr="00D7486F" w14:paraId="48186705" w14:textId="77777777" w:rsidTr="00E8378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E5A8" w14:textId="77777777" w:rsidR="00577F77" w:rsidRPr="00D7486F" w:rsidRDefault="00577F77" w:rsidP="00E8378B">
            <w:pPr>
              <w:pStyle w:val="TAH"/>
            </w:pPr>
            <w:r w:rsidRPr="00D7486F"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2776" w14:textId="77777777" w:rsidR="00577F77" w:rsidRPr="00D7486F" w:rsidRDefault="00577F77" w:rsidP="00E8378B">
            <w:pPr>
              <w:pStyle w:val="TAH"/>
            </w:pPr>
            <w:r w:rsidRPr="00D7486F"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B401" w14:textId="77777777" w:rsidR="00577F77" w:rsidRPr="00D7486F" w:rsidRDefault="00577F77" w:rsidP="00E8378B">
            <w:pPr>
              <w:pStyle w:val="TAH"/>
            </w:pPr>
            <w:r w:rsidRPr="00D7486F"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77E8" w14:textId="77777777" w:rsidR="00577F77" w:rsidRPr="00D7486F" w:rsidRDefault="00577F77" w:rsidP="00E8378B">
            <w:pPr>
              <w:pStyle w:val="TAH"/>
            </w:pPr>
            <w:r w:rsidRPr="00D7486F"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EE8E" w14:textId="77777777" w:rsidR="00577F77" w:rsidRPr="00D7486F" w:rsidRDefault="00577F77" w:rsidP="00E8378B">
            <w:pPr>
              <w:pStyle w:val="TAH"/>
            </w:pPr>
            <w:r w:rsidRPr="00D7486F">
              <w:t>Semantics Description</w:t>
            </w:r>
          </w:p>
        </w:tc>
      </w:tr>
      <w:tr w:rsidR="00577F77" w:rsidRPr="00D7486F" w14:paraId="03AF2E4A" w14:textId="77777777" w:rsidTr="00E8378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15D0" w14:textId="77777777" w:rsidR="00577F77" w:rsidRPr="00D7486F" w:rsidRDefault="00577F77" w:rsidP="00E8378B">
            <w:pPr>
              <w:pStyle w:val="TAL"/>
              <w:rPr>
                <w:b/>
                <w:bCs/>
                <w:lang w:val="en-US" w:eastAsia="zh-CN"/>
              </w:rPr>
            </w:pPr>
            <w:r w:rsidRPr="00172964">
              <w:rPr>
                <w:lang w:val="en-US" w:eastAsia="zh-CN"/>
              </w:rPr>
              <w:t>S-CPAC Security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CC17" w14:textId="77777777" w:rsidR="00577F77" w:rsidRPr="00D7486F" w:rsidRDefault="00577F77" w:rsidP="00E8378B">
            <w:pPr>
              <w:pStyle w:val="TAL"/>
              <w:rPr>
                <w:rFonts w:eastAsia="Batang" w:cs="Arial"/>
                <w:lang w:val="en-US" w:eastAsia="ja-JP" w:bidi="he-IL"/>
              </w:rPr>
            </w:pPr>
            <w:r>
              <w:rPr>
                <w:rFonts w:eastAsia="Batang" w:cs="Arial"/>
                <w:lang w:val="en-US"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6E0B" w14:textId="77777777" w:rsidR="00577F77" w:rsidRPr="00705AB5" w:rsidRDefault="00577F77" w:rsidP="00E8378B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4DD3" w14:textId="77777777" w:rsidR="00577F77" w:rsidRPr="00D7486F" w:rsidRDefault="00577F77" w:rsidP="00E8378B">
            <w:pPr>
              <w:pStyle w:val="TAL"/>
              <w:rPr>
                <w:lang w:val="en-US" w:bidi="he-IL"/>
              </w:rPr>
            </w:pPr>
            <w:r w:rsidRPr="00172964">
              <w:t>9.2.3.</w:t>
            </w:r>
            <w:r>
              <w:t>193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697A" w14:textId="77777777" w:rsidR="00577F77" w:rsidRPr="00D7486F" w:rsidRDefault="00577F77" w:rsidP="00E8378B">
            <w:pPr>
              <w:pStyle w:val="TAL"/>
              <w:rPr>
                <w:b/>
                <w:lang w:val="x-none" w:eastAsia="x-none"/>
              </w:rPr>
            </w:pPr>
            <w:r w:rsidRPr="00172964">
              <w:t>Indicates the security configurations for S-CPAC</w:t>
            </w:r>
            <w:r>
              <w:t>, which will replace the previous configuration if any</w:t>
            </w:r>
            <w:r w:rsidRPr="00172964">
              <w:t>.</w:t>
            </w:r>
          </w:p>
        </w:tc>
      </w:tr>
      <w:tr w:rsidR="00577F77" w:rsidRPr="00D7486F" w14:paraId="7DE4E077" w14:textId="77777777" w:rsidTr="00E8378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6C80" w14:textId="77777777" w:rsidR="00577F77" w:rsidRPr="00063248" w:rsidRDefault="00577F77" w:rsidP="00E8378B">
            <w:pPr>
              <w:pStyle w:val="TAL"/>
              <w:rPr>
                <w:b/>
                <w:lang w:val="en-US" w:eastAsia="zh-CN" w:bidi="he-IL"/>
              </w:rPr>
            </w:pPr>
            <w:r w:rsidRPr="00D173DF">
              <w:rPr>
                <w:b/>
                <w:bCs/>
                <w:lang w:val="en-US" w:eastAsia="zh-CN"/>
              </w:rPr>
              <w:t>S-CPAC Multiple Target S-NG-RAN Node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5D5E" w14:textId="77777777" w:rsidR="00577F77" w:rsidRPr="00D7486F" w:rsidRDefault="00577F77" w:rsidP="00E8378B">
            <w:pPr>
              <w:pStyle w:val="TAL"/>
              <w:rPr>
                <w:rFonts w:eastAsia="Batang" w:cs="Arial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A429" w14:textId="77777777" w:rsidR="00577F77" w:rsidRPr="00D7486F" w:rsidRDefault="00577F77" w:rsidP="00E8378B">
            <w:pPr>
              <w:pStyle w:val="TAL"/>
              <w:rPr>
                <w:b/>
                <w:i/>
                <w:lang w:val="en-US" w:bidi="he-IL"/>
              </w:rPr>
            </w:pPr>
            <w:r w:rsidRPr="00172964">
              <w:rPr>
                <w:i/>
                <w:lang w:eastAsia="ja-JP"/>
              </w:rPr>
              <w:t>0 .. &lt;</w:t>
            </w:r>
            <w:proofErr w:type="spellStart"/>
            <w:r w:rsidRPr="00172964">
              <w:rPr>
                <w:i/>
                <w:lang w:eastAsia="ja-JP"/>
              </w:rPr>
              <w:t>maxnoofTargetSNsMinusOne</w:t>
            </w:r>
            <w:proofErr w:type="spellEnd"/>
            <w:r w:rsidRPr="00172964">
              <w:rPr>
                <w:i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7789" w14:textId="77777777" w:rsidR="00577F77" w:rsidRPr="00D7486F" w:rsidRDefault="00577F77" w:rsidP="00E8378B">
            <w:pPr>
              <w:pStyle w:val="TAL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ADEB" w14:textId="77777777" w:rsidR="00577F77" w:rsidRPr="00D7486F" w:rsidRDefault="00577F77" w:rsidP="00E8378B">
            <w:pPr>
              <w:pStyle w:val="TAL"/>
              <w:rPr>
                <w:b/>
                <w:lang w:val="x-none" w:eastAsia="x-none"/>
              </w:rPr>
            </w:pPr>
          </w:p>
        </w:tc>
      </w:tr>
      <w:tr w:rsidR="00577F77" w:rsidRPr="00D7486F" w14:paraId="75083DD4" w14:textId="77777777" w:rsidTr="00E8378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3C1A" w14:textId="77777777" w:rsidR="00577F77" w:rsidRPr="00D7486F" w:rsidRDefault="00577F77" w:rsidP="00E8378B">
            <w:pPr>
              <w:pStyle w:val="TAL"/>
              <w:ind w:left="113"/>
              <w:rPr>
                <w:lang w:val="en-US" w:eastAsia="ja-JP" w:bidi="he-IL"/>
              </w:rPr>
            </w:pPr>
            <w:r w:rsidRPr="00172964">
              <w:rPr>
                <w:lang w:val="en-US" w:eastAsia="zh-CN"/>
              </w:rPr>
              <w:t>&gt;Target S-NG-RAN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897C" w14:textId="77777777" w:rsidR="00577F77" w:rsidRPr="00D7486F" w:rsidRDefault="00577F77" w:rsidP="00E8378B">
            <w:pPr>
              <w:pStyle w:val="TAL"/>
              <w:rPr>
                <w:rFonts w:eastAsia="Batang" w:cs="Arial"/>
                <w:lang w:val="en-US" w:eastAsia="ja-JP" w:bidi="he-IL"/>
              </w:rPr>
            </w:pPr>
            <w:r w:rsidRPr="00172964">
              <w:rPr>
                <w:rFonts w:eastAsia="Batang" w:cs="Arial"/>
                <w:lang w:val="en-US"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444D" w14:textId="77777777" w:rsidR="00577F77" w:rsidRPr="00D7486F" w:rsidRDefault="00577F77" w:rsidP="00E8378B">
            <w:pPr>
              <w:pStyle w:val="TAL"/>
              <w:rPr>
                <w:b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E0D1" w14:textId="77777777" w:rsidR="00577F77" w:rsidRDefault="00577F77" w:rsidP="00E8378B">
            <w:pPr>
              <w:pStyle w:val="TAL"/>
            </w:pPr>
            <w:r w:rsidRPr="00172964">
              <w:t>Global NG-RAN Node ID</w:t>
            </w:r>
          </w:p>
          <w:p w14:paraId="290E7729" w14:textId="77777777" w:rsidR="00577F77" w:rsidRPr="00D7486F" w:rsidRDefault="00577F77" w:rsidP="00E8378B">
            <w:pPr>
              <w:pStyle w:val="TAL"/>
              <w:rPr>
                <w:lang w:val="en-US" w:bidi="he-IL"/>
              </w:rPr>
            </w:pPr>
            <w:r w:rsidRPr="00172964">
              <w:t>9.2.2.3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3371" w14:textId="77777777" w:rsidR="00577F77" w:rsidRPr="00D7486F" w:rsidRDefault="00577F77" w:rsidP="00E8378B">
            <w:pPr>
              <w:pStyle w:val="TAL"/>
              <w:rPr>
                <w:b/>
                <w:lang w:val="x-none" w:eastAsia="x-none"/>
              </w:rPr>
            </w:pPr>
            <w:r w:rsidRPr="00172964">
              <w:t xml:space="preserve">Other candidate SN under preparation for S-CPAC. </w:t>
            </w:r>
          </w:p>
        </w:tc>
      </w:tr>
      <w:tr w:rsidR="00577F77" w:rsidRPr="00D7486F" w14:paraId="341807A8" w14:textId="77777777" w:rsidTr="00E8378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EEAB" w14:textId="77777777" w:rsidR="00577F77" w:rsidRPr="00D7486F" w:rsidRDefault="00577F77" w:rsidP="00E8378B">
            <w:pPr>
              <w:pStyle w:val="TAL"/>
              <w:ind w:left="113"/>
              <w:rPr>
                <w:lang w:val="en-US" w:eastAsia="ja-JP" w:bidi="he-IL"/>
              </w:rPr>
            </w:pPr>
            <w:r w:rsidRPr="00172964">
              <w:rPr>
                <w:lang w:val="en-US" w:eastAsia="zh-CN"/>
              </w:rPr>
              <w:t xml:space="preserve">&gt;Recommended Candidate </w:t>
            </w:r>
            <w:proofErr w:type="spellStart"/>
            <w:r w:rsidRPr="00172964">
              <w:rPr>
                <w:lang w:val="en-US" w:eastAsia="zh-CN"/>
              </w:rPr>
              <w:t>PSCells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EB51" w14:textId="77777777" w:rsidR="00577F77" w:rsidRPr="00D7486F" w:rsidRDefault="00577F77" w:rsidP="00E8378B">
            <w:pPr>
              <w:pStyle w:val="TAL"/>
              <w:rPr>
                <w:lang w:val="en-US" w:eastAsia="zh-CN" w:bidi="he-IL"/>
              </w:rPr>
            </w:pPr>
            <w:r w:rsidRPr="00172964">
              <w:rPr>
                <w:rFonts w:eastAsia="Batang" w:cs="Arial"/>
                <w:lang w:val="en-US"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4A10" w14:textId="77777777" w:rsidR="00577F77" w:rsidRPr="00D7486F" w:rsidRDefault="00577F77" w:rsidP="00E8378B">
            <w:pPr>
              <w:pStyle w:val="TAL"/>
              <w:rPr>
                <w:b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EDCE" w14:textId="77777777" w:rsidR="00577F77" w:rsidRPr="00D7486F" w:rsidRDefault="00577F77" w:rsidP="00E8378B">
            <w:pPr>
              <w:pStyle w:val="TAL"/>
              <w:rPr>
                <w:rFonts w:cs="Arial"/>
                <w:lang w:val="en-US" w:eastAsia="ja-JP" w:bidi="he-IL"/>
              </w:rPr>
            </w:pPr>
            <w:r w:rsidRPr="00172964">
              <w:t>OCTET STRING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AED5" w14:textId="77777777" w:rsidR="00577F77" w:rsidRPr="00D7486F" w:rsidRDefault="00577F77" w:rsidP="00E8378B">
            <w:pPr>
              <w:pStyle w:val="TAL"/>
              <w:rPr>
                <w:lang w:val="x-none" w:eastAsia="zh-CN"/>
              </w:rPr>
            </w:pPr>
            <w:r w:rsidRPr="00172964">
              <w:t xml:space="preserve">Includes either </w:t>
            </w:r>
            <w:r>
              <w:t xml:space="preserve">the </w:t>
            </w:r>
            <w:proofErr w:type="spellStart"/>
            <w:r w:rsidRPr="00DA37F2">
              <w:rPr>
                <w:i/>
                <w:iCs/>
              </w:rPr>
              <w:t>candidateCellInfoListMN</w:t>
            </w:r>
            <w:proofErr w:type="spellEnd"/>
            <w:r w:rsidRPr="00172964">
              <w:t xml:space="preserve"> in case of MN-initiated inter-SN S-CPAC or </w:t>
            </w:r>
            <w:r>
              <w:t xml:space="preserve">the </w:t>
            </w:r>
            <w:proofErr w:type="spellStart"/>
            <w:r w:rsidRPr="00DA37F2">
              <w:rPr>
                <w:i/>
                <w:iCs/>
              </w:rPr>
              <w:t>candidateCellListCPC</w:t>
            </w:r>
            <w:proofErr w:type="spellEnd"/>
            <w:r w:rsidRPr="00172964">
              <w:t xml:space="preserve"> in case of SN-initiated inter-SN S-CPAC, contained in the </w:t>
            </w:r>
            <w:r w:rsidRPr="00DA37F2">
              <w:rPr>
                <w:i/>
                <w:iCs/>
              </w:rPr>
              <w:t>CG-</w:t>
            </w:r>
            <w:proofErr w:type="spellStart"/>
            <w:r w:rsidRPr="00DA37F2">
              <w:rPr>
                <w:i/>
                <w:iCs/>
              </w:rPr>
              <w:t>ConfigInfo</w:t>
            </w:r>
            <w:proofErr w:type="spellEnd"/>
            <w:r w:rsidRPr="00172964">
              <w:t xml:space="preserve"> message </w:t>
            </w:r>
            <w:r>
              <w:t xml:space="preserve">as defined in </w:t>
            </w:r>
            <w:r w:rsidRPr="00172964">
              <w:t>TS 38.331 [10],</w:t>
            </w:r>
          </w:p>
        </w:tc>
      </w:tr>
    </w:tbl>
    <w:p w14:paraId="18EA8F8D" w14:textId="77777777" w:rsidR="00577F77" w:rsidRPr="00D7486F" w:rsidRDefault="00577F77" w:rsidP="00577F77">
      <w:pPr>
        <w:rPr>
          <w:lang w:eastAsia="ja-JP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77F77" w:rsidRPr="007E0767" w14:paraId="5D4796AB" w14:textId="77777777" w:rsidTr="00E8378B">
        <w:tc>
          <w:tcPr>
            <w:tcW w:w="3686" w:type="dxa"/>
          </w:tcPr>
          <w:p w14:paraId="7991CDB1" w14:textId="77777777" w:rsidR="00577F77" w:rsidRPr="007E0767" w:rsidRDefault="00577F77" w:rsidP="00E8378B">
            <w:pPr>
              <w:pStyle w:val="TAH"/>
              <w:rPr>
                <w:lang w:eastAsia="ja-JP"/>
              </w:rPr>
            </w:pPr>
            <w:r w:rsidRPr="007E076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98CE55A" w14:textId="77777777" w:rsidR="00577F77" w:rsidRPr="007E0767" w:rsidRDefault="00577F77" w:rsidP="00E8378B">
            <w:pPr>
              <w:pStyle w:val="TAH"/>
              <w:rPr>
                <w:lang w:eastAsia="ja-JP"/>
              </w:rPr>
            </w:pPr>
            <w:r w:rsidRPr="007E0767">
              <w:rPr>
                <w:lang w:eastAsia="ja-JP"/>
              </w:rPr>
              <w:t>Explanation</w:t>
            </w:r>
          </w:p>
        </w:tc>
      </w:tr>
      <w:tr w:rsidR="00577F77" w:rsidRPr="007E0767" w14:paraId="4698323C" w14:textId="77777777" w:rsidTr="00E8378B">
        <w:tc>
          <w:tcPr>
            <w:tcW w:w="3686" w:type="dxa"/>
          </w:tcPr>
          <w:p w14:paraId="1E6C0A52" w14:textId="77777777" w:rsidR="00577F77" w:rsidRPr="00482472" w:rsidRDefault="00577F77" w:rsidP="00E8378B">
            <w:pPr>
              <w:pStyle w:val="TAL"/>
              <w:rPr>
                <w:lang w:eastAsia="ja-JP"/>
              </w:rPr>
            </w:pPr>
            <w:proofErr w:type="spellStart"/>
            <w:r w:rsidRPr="00482472">
              <w:t>maxnoofTargetSNsMinusOne</w:t>
            </w:r>
            <w:proofErr w:type="spellEnd"/>
          </w:p>
        </w:tc>
        <w:tc>
          <w:tcPr>
            <w:tcW w:w="5670" w:type="dxa"/>
          </w:tcPr>
          <w:p w14:paraId="31D4AA5B" w14:textId="77777777" w:rsidR="00577F77" w:rsidRPr="00482472" w:rsidRDefault="00577F77" w:rsidP="00E8378B">
            <w:pPr>
              <w:pStyle w:val="TAL"/>
              <w:rPr>
                <w:lang w:eastAsia="ja-JP"/>
              </w:rPr>
            </w:pPr>
            <w:r w:rsidRPr="00482472">
              <w:t>Maximum no. of the target S-NG-RAN nodes minus 1. Value is 7</w:t>
            </w:r>
          </w:p>
        </w:tc>
      </w:tr>
    </w:tbl>
    <w:p w14:paraId="57CC0515" w14:textId="77777777" w:rsidR="00577F77" w:rsidRDefault="00577F77" w:rsidP="00577F77">
      <w:pPr>
        <w:rPr>
          <w:noProof/>
        </w:rPr>
      </w:pPr>
    </w:p>
    <w:p w14:paraId="48EBD5F0" w14:textId="77777777" w:rsidR="00577F77" w:rsidRPr="00D7486F" w:rsidRDefault="00577F77" w:rsidP="00577F77">
      <w:pPr>
        <w:pStyle w:val="Heading4"/>
        <w:rPr>
          <w:lang w:eastAsia="ja-JP"/>
        </w:rPr>
      </w:pPr>
      <w:bookmarkStart w:id="4" w:name="_CR9_2_3_xx1193"/>
      <w:bookmarkStart w:id="5" w:name="_Toc155960246"/>
      <w:bookmarkEnd w:id="4"/>
      <w:r w:rsidRPr="00D7486F">
        <w:rPr>
          <w:lang w:eastAsia="ja-JP"/>
        </w:rPr>
        <w:t>9.2.3.</w:t>
      </w:r>
      <w:r>
        <w:rPr>
          <w:lang w:eastAsia="ja-JP"/>
        </w:rPr>
        <w:t>193</w:t>
      </w:r>
      <w:r w:rsidRPr="00D7486F">
        <w:rPr>
          <w:lang w:eastAsia="ja-JP"/>
        </w:rPr>
        <w:tab/>
      </w:r>
      <w:r w:rsidRPr="00D7486F">
        <w:rPr>
          <w:lang w:val="en-US" w:eastAsia="zh-CN"/>
        </w:rPr>
        <w:t>S-CPAC Security Configurations List</w:t>
      </w:r>
      <w:bookmarkEnd w:id="5"/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577F77" w:rsidRPr="00D7486F" w14:paraId="6B7EAF50" w14:textId="77777777" w:rsidTr="00E8378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33D4" w14:textId="77777777" w:rsidR="00577F77" w:rsidRPr="00D7486F" w:rsidRDefault="00577F77" w:rsidP="00E8378B">
            <w:pPr>
              <w:pStyle w:val="TAH"/>
            </w:pPr>
            <w:r w:rsidRPr="00D7486F"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051D" w14:textId="77777777" w:rsidR="00577F77" w:rsidRPr="00D7486F" w:rsidRDefault="00577F77" w:rsidP="00E8378B">
            <w:pPr>
              <w:pStyle w:val="TAH"/>
            </w:pPr>
            <w:r w:rsidRPr="00D7486F"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ECBE" w14:textId="77777777" w:rsidR="00577F77" w:rsidRPr="00D7486F" w:rsidRDefault="00577F77" w:rsidP="00E8378B">
            <w:pPr>
              <w:pStyle w:val="TAH"/>
            </w:pPr>
            <w:r w:rsidRPr="00D7486F"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329A" w14:textId="77777777" w:rsidR="00577F77" w:rsidRPr="00D7486F" w:rsidRDefault="00577F77" w:rsidP="00E8378B">
            <w:pPr>
              <w:pStyle w:val="TAH"/>
            </w:pPr>
            <w:r w:rsidRPr="00D7486F"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2844" w14:textId="77777777" w:rsidR="00577F77" w:rsidRPr="00D7486F" w:rsidRDefault="00577F77" w:rsidP="00E8378B">
            <w:pPr>
              <w:pStyle w:val="TAH"/>
            </w:pPr>
            <w:r w:rsidRPr="00D7486F">
              <w:t>Semantics Description</w:t>
            </w:r>
          </w:p>
        </w:tc>
      </w:tr>
      <w:tr w:rsidR="00577F77" w:rsidRPr="00D7486F" w14:paraId="0AE3D356" w14:textId="77777777" w:rsidTr="00E8378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7E81" w14:textId="77777777" w:rsidR="00577F77" w:rsidRPr="008248A1" w:rsidRDefault="00577F77" w:rsidP="00E8378B">
            <w:pPr>
              <w:pStyle w:val="TAL"/>
              <w:rPr>
                <w:b/>
                <w:bCs/>
                <w:lang w:val="en-US" w:eastAsia="zh-CN"/>
              </w:rPr>
            </w:pPr>
            <w:r w:rsidRPr="008248A1">
              <w:rPr>
                <w:b/>
                <w:bCs/>
                <w:lang w:val="en-US" w:eastAsia="zh-CN"/>
              </w:rPr>
              <w:t>S-CPAC Security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1107" w14:textId="77777777" w:rsidR="00577F77" w:rsidRPr="00D7486F" w:rsidRDefault="00577F77" w:rsidP="00E8378B">
            <w:pPr>
              <w:pStyle w:val="TAL"/>
              <w:rPr>
                <w:rFonts w:eastAsia="Batang" w:cs="Arial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FE41" w14:textId="77777777" w:rsidR="00577F77" w:rsidRPr="00D7486F" w:rsidRDefault="00577F77" w:rsidP="00E8378B">
            <w:pPr>
              <w:pStyle w:val="TAL"/>
              <w:rPr>
                <w:i/>
                <w:lang w:val="en-US" w:bidi="he-IL"/>
              </w:rPr>
            </w:pPr>
            <w:r w:rsidRPr="00D7486F">
              <w:rPr>
                <w:i/>
                <w:iCs/>
                <w:lang w:val="en-US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CCBE" w14:textId="77777777" w:rsidR="00577F77" w:rsidRPr="00D7486F" w:rsidRDefault="00577F77" w:rsidP="00E8378B">
            <w:pPr>
              <w:pStyle w:val="TAL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79A7" w14:textId="77777777" w:rsidR="00577F77" w:rsidRPr="00D7486F" w:rsidRDefault="00577F77" w:rsidP="00E8378B">
            <w:pPr>
              <w:pStyle w:val="TAL"/>
            </w:pPr>
          </w:p>
        </w:tc>
      </w:tr>
      <w:tr w:rsidR="00577F77" w:rsidRPr="00D7486F" w14:paraId="5B03275A" w14:textId="77777777" w:rsidTr="00E8378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51A6" w14:textId="77777777" w:rsidR="00577F77" w:rsidRPr="008248A1" w:rsidRDefault="00577F77" w:rsidP="00E8378B">
            <w:pPr>
              <w:pStyle w:val="TAL"/>
              <w:ind w:left="113"/>
              <w:rPr>
                <w:b/>
                <w:bCs/>
                <w:lang w:val="en-US" w:eastAsia="zh-CN"/>
              </w:rPr>
            </w:pPr>
            <w:r w:rsidRPr="008248A1">
              <w:rPr>
                <w:b/>
                <w:bCs/>
                <w:lang w:eastAsia="ja-JP"/>
              </w:rPr>
              <w:t>&gt;S-CPAC Security Configurations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2B1D" w14:textId="77777777" w:rsidR="00577F77" w:rsidRPr="00D7486F" w:rsidRDefault="00577F77" w:rsidP="00E8378B">
            <w:pPr>
              <w:pStyle w:val="TAL"/>
              <w:rPr>
                <w:rFonts w:eastAsia="Batang" w:cs="Arial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E142" w14:textId="77777777" w:rsidR="00577F77" w:rsidRPr="00D7486F" w:rsidRDefault="00577F77" w:rsidP="00E8378B">
            <w:pPr>
              <w:pStyle w:val="TAL"/>
              <w:rPr>
                <w:i/>
                <w:lang w:val="en-US" w:bidi="he-IL"/>
              </w:rPr>
            </w:pPr>
            <w:r w:rsidRPr="00D7486F">
              <w:rPr>
                <w:i/>
                <w:lang w:eastAsia="ja-JP"/>
              </w:rPr>
              <w:t>1 .. &lt;</w:t>
            </w:r>
            <w:proofErr w:type="spellStart"/>
            <w:r w:rsidRPr="00D7486F">
              <w:rPr>
                <w:i/>
                <w:lang w:eastAsia="ja-JP"/>
              </w:rPr>
              <w:t>maxnoof</w:t>
            </w:r>
            <w:r w:rsidRPr="00D7486F">
              <w:rPr>
                <w:i/>
                <w:lang w:val="en-US" w:eastAsia="ja-JP"/>
              </w:rPr>
              <w:t>SecurityConfigurations</w:t>
            </w:r>
            <w:proofErr w:type="spellEnd"/>
            <w:r w:rsidRPr="00D7486F">
              <w:rPr>
                <w:i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8635" w14:textId="77777777" w:rsidR="00577F77" w:rsidRPr="00D7486F" w:rsidRDefault="00577F77" w:rsidP="00E8378B">
            <w:pPr>
              <w:pStyle w:val="TAL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61F1" w14:textId="77777777" w:rsidR="00577F77" w:rsidRPr="00D7486F" w:rsidRDefault="00577F77" w:rsidP="00E8378B">
            <w:pPr>
              <w:pStyle w:val="TAL"/>
            </w:pPr>
          </w:p>
        </w:tc>
      </w:tr>
      <w:tr w:rsidR="00577F77" w:rsidRPr="00D7486F" w14:paraId="698DCB22" w14:textId="77777777" w:rsidTr="00E8378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8881" w14:textId="77777777" w:rsidR="00577F77" w:rsidRPr="00D7486F" w:rsidRDefault="00577F77" w:rsidP="00E8378B">
            <w:pPr>
              <w:pStyle w:val="TAL"/>
              <w:ind w:left="227"/>
              <w:rPr>
                <w:lang w:val="en-US" w:eastAsia="ja-JP" w:bidi="he-IL"/>
              </w:rPr>
            </w:pPr>
            <w:r w:rsidRPr="00D7486F">
              <w:rPr>
                <w:lang w:eastAsia="ja-JP"/>
              </w:rPr>
              <w:t>&gt;&gt;S-NG-RAN node Security Key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8A6A" w14:textId="77777777" w:rsidR="00577F77" w:rsidRPr="00D7486F" w:rsidRDefault="00577F77" w:rsidP="00E8378B">
            <w:pPr>
              <w:pStyle w:val="TAL"/>
              <w:rPr>
                <w:rFonts w:eastAsia="Batang" w:cs="Arial"/>
                <w:lang w:val="en-US" w:eastAsia="ja-JP" w:bidi="he-IL"/>
              </w:rPr>
            </w:pPr>
            <w:r w:rsidRPr="00D7486F">
              <w:rPr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DE46" w14:textId="77777777" w:rsidR="00577F77" w:rsidRPr="00D7486F" w:rsidRDefault="00577F77" w:rsidP="00E8378B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EE22" w14:textId="77777777" w:rsidR="00577F77" w:rsidRPr="00D7486F" w:rsidRDefault="00577F77" w:rsidP="00E8378B">
            <w:pPr>
              <w:pStyle w:val="TAL"/>
              <w:rPr>
                <w:lang w:val="en-US" w:bidi="he-IL"/>
              </w:rPr>
            </w:pPr>
            <w:r w:rsidRPr="00D7486F">
              <w:rPr>
                <w:rFonts w:cs="Arial"/>
                <w:lang w:eastAsia="ja-JP"/>
              </w:rPr>
              <w:t>BIT STRING (SIZE(256))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6BDD" w14:textId="77777777" w:rsidR="00577F77" w:rsidRPr="00D7486F" w:rsidRDefault="00577F77" w:rsidP="00E8378B">
            <w:pPr>
              <w:pStyle w:val="TAL"/>
              <w:rPr>
                <w:lang w:val="en-US" w:bidi="he-IL"/>
              </w:rPr>
            </w:pPr>
            <w:r w:rsidRPr="00D7486F">
              <w:rPr>
                <w:rFonts w:cs="Arial"/>
                <w:lang w:eastAsia="zh-CN"/>
              </w:rPr>
              <w:t>The S-</w:t>
            </w:r>
            <w:r w:rsidRPr="00D7486F">
              <w:rPr>
                <w:rFonts w:cs="Arial"/>
                <w:lang w:eastAsia="ja-JP"/>
              </w:rPr>
              <w:t>K</w:t>
            </w:r>
            <w:r w:rsidRPr="00D7486F">
              <w:rPr>
                <w:rFonts w:cs="Arial"/>
                <w:vertAlign w:val="subscript"/>
                <w:lang w:eastAsia="ja-JP"/>
              </w:rPr>
              <w:t>SN</w:t>
            </w:r>
            <w:r w:rsidRPr="00D7486F">
              <w:rPr>
                <w:rFonts w:cs="Arial"/>
                <w:lang w:eastAsia="ja-JP"/>
              </w:rPr>
              <w:t xml:space="preserve"> </w:t>
            </w:r>
            <w:r w:rsidRPr="00D7486F">
              <w:rPr>
                <w:rFonts w:cs="Arial"/>
                <w:lang w:eastAsia="zh-CN"/>
              </w:rPr>
              <w:t xml:space="preserve">which </w:t>
            </w:r>
            <w:r w:rsidRPr="00D7486F">
              <w:rPr>
                <w:rFonts w:cs="Arial"/>
                <w:lang w:eastAsia="ja-JP"/>
              </w:rPr>
              <w:t xml:space="preserve">is provided </w:t>
            </w:r>
            <w:r w:rsidRPr="00D7486F">
              <w:rPr>
                <w:rFonts w:cs="Arial"/>
                <w:lang w:eastAsia="zh-CN"/>
              </w:rPr>
              <w:t>by</w:t>
            </w:r>
            <w:r w:rsidRPr="00D7486F">
              <w:rPr>
                <w:rFonts w:cs="Arial"/>
                <w:lang w:eastAsia="ja-JP"/>
              </w:rPr>
              <w:t xml:space="preserve"> the M-NG-RAN node, see TS 33.501 [</w:t>
            </w:r>
            <w:r w:rsidRPr="00D7486F">
              <w:t>28</w:t>
            </w:r>
            <w:r w:rsidRPr="00D7486F">
              <w:rPr>
                <w:rFonts w:cs="Arial"/>
                <w:lang w:eastAsia="ja-JP"/>
              </w:rPr>
              <w:t>].</w:t>
            </w:r>
          </w:p>
        </w:tc>
      </w:tr>
      <w:tr w:rsidR="00577F77" w:rsidRPr="00D7486F" w14:paraId="136B41DD" w14:textId="77777777" w:rsidTr="00E8378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CCFC" w14:textId="77777777" w:rsidR="00577F77" w:rsidRPr="00D7486F" w:rsidRDefault="00577F77" w:rsidP="00E8378B">
            <w:pPr>
              <w:pStyle w:val="TAL"/>
              <w:ind w:left="227"/>
              <w:rPr>
                <w:lang w:val="en-US" w:eastAsia="ja-JP" w:bidi="he-IL"/>
              </w:rPr>
            </w:pPr>
            <w:r w:rsidRPr="00D7486F">
              <w:rPr>
                <w:lang w:eastAsia="ja-JP"/>
              </w:rPr>
              <w:t>&gt;&gt;</w:t>
            </w:r>
            <w:r>
              <w:rPr>
                <w:lang w:eastAsia="ja-JP"/>
              </w:rPr>
              <w:t>SK</w:t>
            </w:r>
            <w:r w:rsidRPr="00D7486F">
              <w:rPr>
                <w:lang w:eastAsia="ja-JP"/>
              </w:rPr>
              <w:t>-counter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E67F" w14:textId="77777777" w:rsidR="00577F77" w:rsidRPr="00D7486F" w:rsidRDefault="00577F77" w:rsidP="00E8378B">
            <w:pPr>
              <w:pStyle w:val="TAL"/>
              <w:rPr>
                <w:lang w:val="en-US" w:eastAsia="zh-CN" w:bidi="he-IL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4EDB" w14:textId="77777777" w:rsidR="00577F77" w:rsidRPr="00D7486F" w:rsidRDefault="00577F77" w:rsidP="00E8378B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14A8" w14:textId="77777777" w:rsidR="00577F77" w:rsidRPr="00D7486F" w:rsidRDefault="00577F77" w:rsidP="00E8378B">
            <w:pPr>
              <w:pStyle w:val="TAL"/>
              <w:rPr>
                <w:rFonts w:cs="Arial"/>
                <w:lang w:val="en-US" w:eastAsia="ja-JP" w:bidi="he-IL"/>
              </w:rPr>
            </w:pPr>
            <w:r w:rsidRPr="00D7486F">
              <w:t>INTEGER (0..65535)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367D" w14:textId="77777777" w:rsidR="00577F77" w:rsidRPr="00D7486F" w:rsidRDefault="00577F77" w:rsidP="00E8378B">
            <w:pPr>
              <w:pStyle w:val="TAL"/>
              <w:rPr>
                <w:rFonts w:cs="Arial"/>
                <w:lang w:eastAsia="zh-CN"/>
              </w:rPr>
            </w:pPr>
          </w:p>
        </w:tc>
      </w:tr>
    </w:tbl>
    <w:p w14:paraId="14CA76B5" w14:textId="77777777" w:rsidR="00577F77" w:rsidRPr="00D7486F" w:rsidRDefault="00577F77" w:rsidP="00577F77">
      <w:pPr>
        <w:rPr>
          <w:lang w:eastAsia="ja-JP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77F77" w:rsidRPr="00D7486F" w14:paraId="30FBF2E7" w14:textId="77777777" w:rsidTr="00E8378B">
        <w:tc>
          <w:tcPr>
            <w:tcW w:w="3686" w:type="dxa"/>
          </w:tcPr>
          <w:p w14:paraId="3638B2CE" w14:textId="77777777" w:rsidR="00577F77" w:rsidRPr="00D7486F" w:rsidRDefault="00577F77" w:rsidP="00E8378B">
            <w:pPr>
              <w:pStyle w:val="TAH"/>
              <w:rPr>
                <w:rFonts w:cs="Arial"/>
                <w:lang w:eastAsia="ja-JP"/>
              </w:rPr>
            </w:pPr>
            <w:r w:rsidRPr="00D7486F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8305364" w14:textId="77777777" w:rsidR="00577F77" w:rsidRPr="00D7486F" w:rsidRDefault="00577F77" w:rsidP="00E8378B">
            <w:pPr>
              <w:pStyle w:val="TAH"/>
              <w:rPr>
                <w:rFonts w:cs="Arial"/>
                <w:lang w:eastAsia="ja-JP"/>
              </w:rPr>
            </w:pPr>
            <w:r w:rsidRPr="00D7486F">
              <w:rPr>
                <w:lang w:eastAsia="ja-JP"/>
              </w:rPr>
              <w:t>Explanation</w:t>
            </w:r>
          </w:p>
        </w:tc>
      </w:tr>
      <w:tr w:rsidR="00577F77" w:rsidRPr="00D7486F" w14:paraId="137CD9AA" w14:textId="77777777" w:rsidTr="00E8378B">
        <w:tc>
          <w:tcPr>
            <w:tcW w:w="3686" w:type="dxa"/>
          </w:tcPr>
          <w:p w14:paraId="4CA25E03" w14:textId="77777777" w:rsidR="00577F77" w:rsidRPr="00D7486F" w:rsidRDefault="00577F77" w:rsidP="00E8378B">
            <w:pPr>
              <w:pStyle w:val="TAL"/>
              <w:rPr>
                <w:rFonts w:cs="Arial"/>
                <w:lang w:val="en-US" w:eastAsia="ja-JP"/>
              </w:rPr>
            </w:pPr>
            <w:proofErr w:type="spellStart"/>
            <w:r w:rsidRPr="00D7486F">
              <w:rPr>
                <w:lang w:eastAsia="ja-JP"/>
              </w:rPr>
              <w:t>maxnoof</w:t>
            </w:r>
            <w:r w:rsidRPr="00D7486F">
              <w:rPr>
                <w:lang w:val="en-US"/>
              </w:rPr>
              <w:t>SecurityConfigurations</w:t>
            </w:r>
            <w:proofErr w:type="spellEnd"/>
          </w:p>
        </w:tc>
        <w:tc>
          <w:tcPr>
            <w:tcW w:w="5670" w:type="dxa"/>
          </w:tcPr>
          <w:p w14:paraId="0BFD679E" w14:textId="77777777" w:rsidR="00577F77" w:rsidRPr="00D7486F" w:rsidRDefault="00577F77" w:rsidP="00E8378B">
            <w:pPr>
              <w:pStyle w:val="TAL"/>
              <w:rPr>
                <w:rFonts w:cs="Arial"/>
                <w:lang w:val="en-US" w:eastAsia="ja-JP"/>
              </w:rPr>
            </w:pPr>
            <w:r w:rsidRPr="00D7486F">
              <w:rPr>
                <w:lang w:eastAsia="ja-JP"/>
              </w:rPr>
              <w:t xml:space="preserve">Maximum no. of </w:t>
            </w:r>
            <w:r w:rsidRPr="00D7486F">
              <w:rPr>
                <w:lang w:val="en-US" w:eastAsia="ja-JP"/>
              </w:rPr>
              <w:t>S-CPAC security configurations</w:t>
            </w:r>
            <w:r w:rsidRPr="00D7486F">
              <w:rPr>
                <w:lang w:eastAsia="ja-JP"/>
              </w:rPr>
              <w:t xml:space="preserve">. Value is </w:t>
            </w:r>
            <w:r>
              <w:rPr>
                <w:lang w:val="en-US" w:eastAsia="ja-JP"/>
              </w:rPr>
              <w:t>8</w:t>
            </w:r>
            <w:r w:rsidRPr="00D7486F">
              <w:rPr>
                <w:lang w:val="en-US" w:eastAsia="ja-JP"/>
              </w:rPr>
              <w:t>.</w:t>
            </w:r>
          </w:p>
        </w:tc>
      </w:tr>
    </w:tbl>
    <w:p w14:paraId="37B70A40" w14:textId="77777777" w:rsidR="00577F77" w:rsidRDefault="00577F77" w:rsidP="00577F77">
      <w:pPr>
        <w:rPr>
          <w:lang w:eastAsia="ja-JP"/>
        </w:rPr>
      </w:pPr>
    </w:p>
    <w:p w14:paraId="04111BA3" w14:textId="77777777" w:rsidR="00577F77" w:rsidRPr="00E35E5B" w:rsidRDefault="00577F77" w:rsidP="00577F77">
      <w:pPr>
        <w:pStyle w:val="Heading4"/>
        <w:rPr>
          <w:lang w:eastAsia="zh-CN"/>
        </w:rPr>
      </w:pPr>
      <w:bookmarkStart w:id="6" w:name="_CR9_2_3_xx2194"/>
      <w:bookmarkStart w:id="7" w:name="_Toc155960247"/>
      <w:bookmarkEnd w:id="6"/>
      <w:r w:rsidRPr="00E35E5B">
        <w:rPr>
          <w:lang w:eastAsia="zh-CN"/>
        </w:rPr>
        <w:t>9.</w:t>
      </w:r>
      <w:r w:rsidRPr="00E35E5B">
        <w:rPr>
          <w:rFonts w:hint="eastAsia"/>
          <w:lang w:eastAsia="zh-CN"/>
        </w:rPr>
        <w:t>2.3.</w:t>
      </w:r>
      <w:r>
        <w:rPr>
          <w:lang w:eastAsia="zh-CN"/>
        </w:rPr>
        <w:t>194</w:t>
      </w:r>
      <w:r w:rsidRPr="00E35E5B">
        <w:rPr>
          <w:lang w:eastAsia="zh-CN"/>
        </w:rPr>
        <w:tab/>
      </w:r>
      <w:r w:rsidRPr="00AC31DC">
        <w:rPr>
          <w:lang w:eastAsia="zh-CN"/>
        </w:rPr>
        <w:t>Complete Configuration Indicator</w:t>
      </w:r>
      <w:bookmarkEnd w:id="7"/>
    </w:p>
    <w:p w14:paraId="1F5DDC49" w14:textId="77777777" w:rsidR="00577F77" w:rsidRPr="00E35E5B" w:rsidRDefault="00577F77" w:rsidP="00577F77">
      <w:pPr>
        <w:widowControl w:val="0"/>
        <w:rPr>
          <w:lang w:eastAsia="zh-CN"/>
        </w:rPr>
      </w:pPr>
      <w:r w:rsidRPr="00E35E5B">
        <w:rPr>
          <w:lang w:eastAsia="ja-JP"/>
        </w:rPr>
        <w:t xml:space="preserve">This IE indicates the type of RRC configuration used at the </w:t>
      </w:r>
      <w:r w:rsidRPr="00E35E5B">
        <w:t>S-NG-RAN node</w:t>
      </w:r>
      <w:r>
        <w:t xml:space="preserve"> for S-CPAC</w:t>
      </w:r>
      <w:r w:rsidRPr="00E35E5B">
        <w:rPr>
          <w:lang w:eastAsia="ja-JP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577F77" w:rsidRPr="00E35E5B" w14:paraId="1BB5D887" w14:textId="77777777" w:rsidTr="00E8378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AC77" w14:textId="77777777" w:rsidR="00577F77" w:rsidRPr="00E35E5B" w:rsidRDefault="00577F77" w:rsidP="00E8378B">
            <w:pPr>
              <w:pStyle w:val="TAH"/>
            </w:pPr>
            <w:r w:rsidRPr="00E35E5B"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4A2B" w14:textId="77777777" w:rsidR="00577F77" w:rsidRPr="00E35E5B" w:rsidRDefault="00577F77" w:rsidP="00E8378B">
            <w:pPr>
              <w:pStyle w:val="TAH"/>
            </w:pPr>
            <w:r w:rsidRPr="00E35E5B"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0D8A" w14:textId="77777777" w:rsidR="00577F77" w:rsidRPr="00E35E5B" w:rsidRDefault="00577F77" w:rsidP="00E8378B">
            <w:pPr>
              <w:pStyle w:val="TAH"/>
            </w:pPr>
            <w:r w:rsidRPr="00E35E5B"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50A2" w14:textId="77777777" w:rsidR="00577F77" w:rsidRPr="00E35E5B" w:rsidRDefault="00577F77" w:rsidP="00E8378B">
            <w:pPr>
              <w:pStyle w:val="TAH"/>
            </w:pPr>
            <w:r w:rsidRPr="00E35E5B"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2719" w14:textId="77777777" w:rsidR="00577F77" w:rsidRPr="00E35E5B" w:rsidRDefault="00577F77" w:rsidP="00E8378B">
            <w:pPr>
              <w:pStyle w:val="TAH"/>
            </w:pPr>
            <w:r w:rsidRPr="00E35E5B">
              <w:t>Semantics Description</w:t>
            </w:r>
          </w:p>
        </w:tc>
      </w:tr>
      <w:tr w:rsidR="00577F77" w:rsidRPr="00E35E5B" w14:paraId="20A954C5" w14:textId="77777777" w:rsidTr="00E8378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82D8" w14:textId="77777777" w:rsidR="00577F77" w:rsidRPr="00E35E5B" w:rsidRDefault="00577F77" w:rsidP="00E8378B">
            <w:pPr>
              <w:pStyle w:val="TAL"/>
              <w:rPr>
                <w:lang w:eastAsia="zh-CN"/>
              </w:rPr>
            </w:pPr>
            <w:r w:rsidRPr="00AC31DC">
              <w:t>Complete 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5D1B" w14:textId="77777777" w:rsidR="00577F77" w:rsidRPr="00E35E5B" w:rsidRDefault="00577F77" w:rsidP="00E8378B">
            <w:pPr>
              <w:pStyle w:val="TAL"/>
              <w:rPr>
                <w:lang w:val="en-US" w:bidi="he-IL"/>
              </w:rPr>
            </w:pPr>
            <w:r w:rsidRPr="00E35E5B">
              <w:rPr>
                <w:szCs w:val="18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96F8" w14:textId="77777777" w:rsidR="00577F77" w:rsidRPr="00E35E5B" w:rsidRDefault="00577F77" w:rsidP="00E8378B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90D9" w14:textId="77777777" w:rsidR="00577F77" w:rsidRPr="00E35E5B" w:rsidRDefault="00577F77" w:rsidP="00E8378B">
            <w:pPr>
              <w:pStyle w:val="TAL"/>
              <w:rPr>
                <w:lang w:val="en-US" w:bidi="he-IL"/>
              </w:rPr>
            </w:pPr>
            <w:r w:rsidRPr="00E35E5B">
              <w:rPr>
                <w:snapToGrid w:val="0"/>
                <w:lang w:eastAsia="ja-JP"/>
              </w:rPr>
              <w:t>ENUMERATED (</w:t>
            </w:r>
            <w:r>
              <w:rPr>
                <w:snapToGrid w:val="0"/>
                <w:lang w:eastAsia="ja-JP"/>
              </w:rPr>
              <w:t>complete</w:t>
            </w:r>
            <w:r w:rsidRPr="00E35E5B">
              <w:rPr>
                <w:snapToGrid w:val="0"/>
                <w:lang w:eastAsia="ja-JP"/>
              </w:rPr>
              <w:t xml:space="preserve"> config, delta config,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85C2" w14:textId="77777777" w:rsidR="00577F77" w:rsidRPr="00E35E5B" w:rsidRDefault="00577F77" w:rsidP="00E8378B">
            <w:pPr>
              <w:pStyle w:val="TAL"/>
              <w:rPr>
                <w:i/>
                <w:lang w:eastAsia="zh-CN"/>
              </w:rPr>
            </w:pPr>
          </w:p>
        </w:tc>
      </w:tr>
      <w:bookmarkEnd w:id="3"/>
    </w:tbl>
    <w:p w14:paraId="1B25D59F" w14:textId="77777777" w:rsidR="00577F77" w:rsidRDefault="00577F77" w:rsidP="00577F77">
      <w:pPr>
        <w:rPr>
          <w:highlight w:val="yellow"/>
        </w:rPr>
      </w:pPr>
    </w:p>
    <w:p w14:paraId="0E6E65F3" w14:textId="77777777" w:rsidR="00B03DFE" w:rsidRPr="00EA5FA7" w:rsidRDefault="00B03DFE" w:rsidP="00B62B5D">
      <w:pPr>
        <w:widowControl w:val="0"/>
      </w:pPr>
    </w:p>
    <w:p w14:paraId="3C49CFE1" w14:textId="77777777" w:rsidR="00B03DFE" w:rsidRDefault="00B03DFE" w:rsidP="00B62B5D">
      <w:pPr>
        <w:rPr>
          <w:b/>
          <w:color w:val="FF0000"/>
        </w:rPr>
      </w:pPr>
      <w:r>
        <w:rPr>
          <w:b/>
          <w:color w:val="FF0000"/>
        </w:rPr>
        <w:t>&lt; skip unchanged part&gt;</w:t>
      </w:r>
    </w:p>
    <w:p w14:paraId="76B8B1D8" w14:textId="77777777" w:rsidR="00B03DFE" w:rsidRDefault="00B03DFE" w:rsidP="00B62B5D">
      <w:pPr>
        <w:rPr>
          <w:b/>
          <w:color w:val="FF0000"/>
        </w:rPr>
        <w:sectPr w:rsidR="00B03DFE" w:rsidSect="00D758D2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68B93C5" w14:textId="77777777" w:rsidR="00B03DFE" w:rsidRDefault="00B03DFE" w:rsidP="00B62B5D"/>
    <w:p w14:paraId="3ED52E6D" w14:textId="77777777" w:rsidR="00412F54" w:rsidRPr="00FD0425" w:rsidRDefault="00412F54" w:rsidP="00412F54">
      <w:pPr>
        <w:pStyle w:val="Heading3"/>
      </w:pPr>
      <w:bookmarkStart w:id="8" w:name="_Toc20955408"/>
      <w:bookmarkStart w:id="9" w:name="_Toc29991616"/>
      <w:bookmarkStart w:id="10" w:name="_Toc36556019"/>
      <w:bookmarkStart w:id="11" w:name="_Toc44497804"/>
      <w:bookmarkStart w:id="12" w:name="_Toc45108191"/>
      <w:bookmarkStart w:id="13" w:name="_Toc45901811"/>
      <w:bookmarkStart w:id="14" w:name="_Toc51850892"/>
      <w:bookmarkStart w:id="15" w:name="_Toc56693896"/>
      <w:bookmarkStart w:id="16" w:name="_Toc64447440"/>
      <w:bookmarkStart w:id="17" w:name="_Toc66286934"/>
      <w:bookmarkStart w:id="18" w:name="_Toc74151632"/>
      <w:bookmarkStart w:id="19" w:name="_Toc88654106"/>
      <w:bookmarkStart w:id="20" w:name="_Toc97904462"/>
      <w:bookmarkStart w:id="21" w:name="_Toc98868600"/>
      <w:bookmarkStart w:id="22" w:name="_Toc105174886"/>
      <w:bookmarkStart w:id="23" w:name="_Toc106109723"/>
      <w:bookmarkStart w:id="24" w:name="_Toc113825545"/>
      <w:bookmarkStart w:id="25" w:name="_Toc155960266"/>
      <w:bookmarkStart w:id="26" w:name="_Toc20956002"/>
      <w:bookmarkStart w:id="27" w:name="_Toc29893128"/>
      <w:bookmarkStart w:id="28" w:name="_Toc36557065"/>
      <w:bookmarkStart w:id="29" w:name="_Toc45832585"/>
      <w:bookmarkStart w:id="30" w:name="_Toc51763907"/>
      <w:bookmarkStart w:id="31" w:name="_Toc64449079"/>
      <w:bookmarkStart w:id="32" w:name="_Toc66289738"/>
      <w:bookmarkStart w:id="33" w:name="_Toc74154851"/>
      <w:bookmarkStart w:id="34" w:name="_Toc81383595"/>
      <w:bookmarkStart w:id="35" w:name="_Toc88658229"/>
      <w:bookmarkStart w:id="36" w:name="_Toc97911141"/>
      <w:bookmarkStart w:id="37" w:name="_Toc99038965"/>
      <w:bookmarkStart w:id="38" w:name="_Toc99731228"/>
      <w:bookmarkStart w:id="39" w:name="_Toc105511363"/>
      <w:bookmarkStart w:id="40" w:name="_Toc105927895"/>
      <w:bookmarkStart w:id="41" w:name="_Toc106110435"/>
      <w:bookmarkStart w:id="42" w:name="_Toc113835877"/>
      <w:bookmarkStart w:id="43" w:name="_Toc120124733"/>
      <w:bookmarkStart w:id="44" w:name="_Toc121161733"/>
      <w:r w:rsidRPr="00FD0425">
        <w:t>9.3.5</w:t>
      </w:r>
      <w:r w:rsidRPr="00FD0425">
        <w:tab/>
        <w:t>Information Element definitions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362EC55" w14:textId="77777777" w:rsidR="00412F54" w:rsidRPr="00FD0425" w:rsidRDefault="00412F54" w:rsidP="00412F5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5113F76" w14:textId="77777777" w:rsidR="00412F54" w:rsidRPr="00FD0425" w:rsidRDefault="00412F54" w:rsidP="00412F54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11BC6FC1" w14:textId="77777777" w:rsidR="00412F54" w:rsidRPr="00FD0425" w:rsidRDefault="00412F54" w:rsidP="00412F54">
      <w:pPr>
        <w:pStyle w:val="PL"/>
      </w:pPr>
      <w:r w:rsidRPr="00FD0425">
        <w:t>--</w:t>
      </w:r>
    </w:p>
    <w:p w14:paraId="05180972" w14:textId="77777777" w:rsidR="00412F54" w:rsidRPr="00FD0425" w:rsidRDefault="00412F54" w:rsidP="00412F54">
      <w:pPr>
        <w:pStyle w:val="PL"/>
      </w:pPr>
      <w:r w:rsidRPr="00FD0425">
        <w:t>-- Information Element Definitions</w:t>
      </w:r>
    </w:p>
    <w:p w14:paraId="062F1516" w14:textId="77777777" w:rsidR="00412F54" w:rsidRPr="00FD0425" w:rsidRDefault="00412F54" w:rsidP="00412F54">
      <w:pPr>
        <w:pStyle w:val="PL"/>
      </w:pPr>
      <w:r w:rsidRPr="00FD0425">
        <w:t>--</w:t>
      </w:r>
    </w:p>
    <w:p w14:paraId="5748A915" w14:textId="77777777" w:rsidR="00412F54" w:rsidRPr="00FD0425" w:rsidRDefault="00412F54" w:rsidP="00412F54">
      <w:pPr>
        <w:pStyle w:val="PL"/>
      </w:pPr>
      <w:r w:rsidRPr="00FD0425">
        <w:t>-- **************************************************************</w:t>
      </w:r>
    </w:p>
    <w:p w14:paraId="198B7E65" w14:textId="77777777" w:rsidR="00412F54" w:rsidRPr="00FD0425" w:rsidRDefault="00412F54" w:rsidP="00412F54">
      <w:pPr>
        <w:pStyle w:val="PL"/>
      </w:pPr>
    </w:p>
    <w:p w14:paraId="177CB486" w14:textId="77777777" w:rsidR="00412F54" w:rsidRPr="00FD0425" w:rsidRDefault="00412F54" w:rsidP="00412F54">
      <w:pPr>
        <w:pStyle w:val="PL"/>
      </w:pPr>
      <w:r w:rsidRPr="00FD0425">
        <w:t>XnAP-IEs {</w:t>
      </w:r>
    </w:p>
    <w:p w14:paraId="26262544" w14:textId="77777777" w:rsidR="00412F54" w:rsidRPr="00FD0425" w:rsidRDefault="00412F54" w:rsidP="00412F54">
      <w:pPr>
        <w:pStyle w:val="PL"/>
      </w:pPr>
      <w:r w:rsidRPr="00FD0425">
        <w:t>itu-t (0) identified-organization (4) etsi (0) mobileDomain (0)</w:t>
      </w:r>
    </w:p>
    <w:p w14:paraId="2070581A" w14:textId="77777777" w:rsidR="00412F54" w:rsidRPr="00FD0425" w:rsidRDefault="00412F54" w:rsidP="00412F54">
      <w:pPr>
        <w:pStyle w:val="PL"/>
      </w:pPr>
      <w:r w:rsidRPr="00FD0425">
        <w:t>ngran-access (22) modules (3) xnap (2) version1 (1) xnap-IEs (2) }</w:t>
      </w:r>
    </w:p>
    <w:p w14:paraId="10F0B258" w14:textId="77777777" w:rsidR="00412F54" w:rsidRPr="00FD0425" w:rsidRDefault="00412F54" w:rsidP="00412F54">
      <w:pPr>
        <w:pStyle w:val="PL"/>
      </w:pPr>
    </w:p>
    <w:p w14:paraId="7CF685B9" w14:textId="77777777" w:rsidR="00412F54" w:rsidRPr="00FD0425" w:rsidRDefault="00412F54" w:rsidP="00412F54">
      <w:pPr>
        <w:pStyle w:val="PL"/>
      </w:pPr>
      <w:r w:rsidRPr="00FD0425">
        <w:t>DEFINITIONS AUTOMATIC TAGS ::=</w:t>
      </w:r>
    </w:p>
    <w:p w14:paraId="18750D69" w14:textId="77777777" w:rsidR="00412F54" w:rsidRPr="00FD0425" w:rsidRDefault="00412F54" w:rsidP="00412F54">
      <w:pPr>
        <w:pStyle w:val="PL"/>
      </w:pPr>
    </w:p>
    <w:p w14:paraId="5D902AB7" w14:textId="77777777" w:rsidR="00412F54" w:rsidRPr="00FD0425" w:rsidRDefault="00412F54" w:rsidP="00412F54">
      <w:pPr>
        <w:pStyle w:val="PL"/>
      </w:pPr>
      <w:r w:rsidRPr="00FD0425">
        <w:t>BEGIN</w:t>
      </w:r>
    </w:p>
    <w:p w14:paraId="7EC3A9CF" w14:textId="77777777" w:rsidR="00412F54" w:rsidRPr="00FD0425" w:rsidRDefault="00412F54" w:rsidP="00412F54">
      <w:pPr>
        <w:pStyle w:val="PL"/>
      </w:pPr>
    </w:p>
    <w:p w14:paraId="335669A7" w14:textId="77777777" w:rsidR="00412F54" w:rsidRPr="00FD0425" w:rsidRDefault="00412F54" w:rsidP="00412F54">
      <w:pPr>
        <w:pStyle w:val="PL"/>
      </w:pPr>
      <w:r w:rsidRPr="00FD0425">
        <w:t>IMPORTS</w:t>
      </w:r>
    </w:p>
    <w:p w14:paraId="40DB7181" w14:textId="77777777" w:rsidR="00F12C89" w:rsidRDefault="00F12C89" w:rsidP="00F12C89"/>
    <w:p w14:paraId="20850DB8" w14:textId="77777777" w:rsidR="00412F54" w:rsidRDefault="00412F54" w:rsidP="00412F54">
      <w:pPr>
        <w:rPr>
          <w:b/>
          <w:color w:val="FF0000"/>
        </w:rPr>
      </w:pPr>
      <w:r>
        <w:rPr>
          <w:b/>
          <w:color w:val="FF0000"/>
        </w:rPr>
        <w:t>&lt; skip unchanged part&gt;</w:t>
      </w:r>
    </w:p>
    <w:p w14:paraId="469D6DAB" w14:textId="77777777" w:rsidR="00412F54" w:rsidRDefault="00412F54" w:rsidP="00F12C89"/>
    <w:p w14:paraId="2DB2A01B" w14:textId="77777777" w:rsidR="00F12C89" w:rsidRPr="00FD0425" w:rsidRDefault="00F12C89" w:rsidP="00F12C89">
      <w:pPr>
        <w:pStyle w:val="PL"/>
        <w:outlineLvl w:val="3"/>
      </w:pPr>
      <w:r w:rsidRPr="00FD0425">
        <w:t>-- S</w:t>
      </w:r>
    </w:p>
    <w:p w14:paraId="38B4F11E" w14:textId="77777777" w:rsidR="00F12C89" w:rsidRPr="00FD0425" w:rsidRDefault="00F12C89" w:rsidP="00F12C89">
      <w:pPr>
        <w:pStyle w:val="PL"/>
      </w:pPr>
    </w:p>
    <w:p w14:paraId="1092E66A" w14:textId="77777777" w:rsidR="00F12C89" w:rsidRDefault="00F12C89" w:rsidP="00F12C89">
      <w:pPr>
        <w:pStyle w:val="PL"/>
      </w:pPr>
      <w:r>
        <w:t>SCGreconfigNotification ::= ENUMERATED {executed, ...</w:t>
      </w:r>
      <w:r w:rsidRPr="00A54795">
        <w:rPr>
          <w:lang w:eastAsia="ja-JP"/>
        </w:rPr>
        <w:t xml:space="preserve"> </w:t>
      </w:r>
      <w:r>
        <w:rPr>
          <w:lang w:eastAsia="ja-JP"/>
        </w:rPr>
        <w:t>, executed-deleted, deleted</w:t>
      </w:r>
      <w:r>
        <w:t xml:space="preserve"> }</w:t>
      </w:r>
    </w:p>
    <w:p w14:paraId="6E9E342A" w14:textId="77777777" w:rsidR="00F12C89" w:rsidRDefault="00F12C89" w:rsidP="00F12C89">
      <w:pPr>
        <w:pStyle w:val="PL"/>
      </w:pPr>
    </w:p>
    <w:p w14:paraId="46443049" w14:textId="77777777" w:rsidR="00F12C89" w:rsidRDefault="00F12C89" w:rsidP="00F12C89">
      <w:pPr>
        <w:pStyle w:val="PL"/>
      </w:pPr>
      <w:r>
        <w:t>S-NSSAIListQoE ::= SEQUENCE (SIZE(1..maxnoofSNSSAIforQMC)) OF S-NSSAI</w:t>
      </w:r>
    </w:p>
    <w:p w14:paraId="40FD321E" w14:textId="77777777" w:rsidR="00F12C89" w:rsidRDefault="00F12C89" w:rsidP="00F12C89">
      <w:pPr>
        <w:pStyle w:val="PL"/>
      </w:pPr>
    </w:p>
    <w:p w14:paraId="4C787B52" w14:textId="77777777" w:rsidR="00F12C89" w:rsidRDefault="00F12C89" w:rsidP="00F12C89">
      <w:pPr>
        <w:pStyle w:val="PL"/>
      </w:pPr>
      <w:r>
        <w:t>S-BasedMDT ::= SEQUENCE {</w:t>
      </w:r>
    </w:p>
    <w:p w14:paraId="451FCB23" w14:textId="77777777" w:rsidR="00F12C89" w:rsidRDefault="00F12C89" w:rsidP="00F12C89">
      <w:pPr>
        <w:pStyle w:val="PL"/>
      </w:pPr>
      <w:r>
        <w:tab/>
        <w:t>ng-ran-TraceID</w:t>
      </w:r>
      <w:r>
        <w:tab/>
      </w:r>
      <w:r>
        <w:tab/>
      </w:r>
      <w:r>
        <w:tab/>
      </w:r>
      <w:r>
        <w:tab/>
        <w:t>NG-RANTraceID,</w:t>
      </w:r>
    </w:p>
    <w:p w14:paraId="6FC0C917" w14:textId="77777777" w:rsidR="00F12C89" w:rsidRPr="00F94458" w:rsidRDefault="00F12C89" w:rsidP="00F12C89">
      <w:pPr>
        <w:pStyle w:val="PL"/>
        <w:rPr>
          <w:lang w:val="fr-FR"/>
        </w:rPr>
      </w:pPr>
      <w:r>
        <w:tab/>
      </w:r>
      <w:r w:rsidRPr="00F94458">
        <w:rPr>
          <w:lang w:val="fr-FR"/>
        </w:rPr>
        <w:t>iE-Extension</w:t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</w:r>
      <w:r w:rsidRPr="00F94458">
        <w:rPr>
          <w:lang w:val="fr-FR"/>
        </w:rPr>
        <w:tab/>
        <w:t>ProtocolExtensionContainer { {S-BasedMDT-ExtIEs} }</w:t>
      </w:r>
      <w:r w:rsidRPr="00F94458">
        <w:rPr>
          <w:lang w:val="fr-FR"/>
        </w:rPr>
        <w:tab/>
        <w:t>OPTIONAL,</w:t>
      </w:r>
    </w:p>
    <w:p w14:paraId="51EF6D38" w14:textId="77777777" w:rsidR="00F12C89" w:rsidRDefault="00F12C89" w:rsidP="00F12C89">
      <w:pPr>
        <w:pStyle w:val="PL"/>
      </w:pPr>
      <w:r w:rsidRPr="00F94458">
        <w:rPr>
          <w:lang w:val="fr-FR"/>
        </w:rPr>
        <w:tab/>
      </w:r>
      <w:r>
        <w:t>...</w:t>
      </w:r>
    </w:p>
    <w:p w14:paraId="693DCC8A" w14:textId="77777777" w:rsidR="00F12C89" w:rsidRDefault="00F12C89" w:rsidP="00F12C89">
      <w:pPr>
        <w:pStyle w:val="PL"/>
      </w:pPr>
      <w:r>
        <w:t>}</w:t>
      </w:r>
    </w:p>
    <w:p w14:paraId="02DCCA1D" w14:textId="77777777" w:rsidR="00F12C89" w:rsidRDefault="00F12C89" w:rsidP="00F12C89">
      <w:pPr>
        <w:pStyle w:val="PL"/>
      </w:pPr>
    </w:p>
    <w:p w14:paraId="6B42774D" w14:textId="77777777" w:rsidR="00F12C89" w:rsidRDefault="00F12C89" w:rsidP="00F12C89">
      <w:pPr>
        <w:pStyle w:val="PL"/>
      </w:pPr>
      <w:r>
        <w:t>S-BasedMDT-ExtIEs XNAP-PROTOCOL-EXTENSION ::= {</w:t>
      </w:r>
    </w:p>
    <w:p w14:paraId="6FE7AABA" w14:textId="77777777" w:rsidR="00F12C89" w:rsidRDefault="00F12C89" w:rsidP="00F12C89">
      <w:pPr>
        <w:pStyle w:val="PL"/>
      </w:pPr>
      <w:r>
        <w:tab/>
        <w:t>...</w:t>
      </w:r>
    </w:p>
    <w:p w14:paraId="258D859A" w14:textId="77777777" w:rsidR="00F12C89" w:rsidRDefault="00F12C89" w:rsidP="00F12C89">
      <w:pPr>
        <w:pStyle w:val="PL"/>
      </w:pPr>
      <w:r>
        <w:t>}</w:t>
      </w:r>
    </w:p>
    <w:p w14:paraId="414B2B4E" w14:textId="77777777" w:rsidR="00F12C89" w:rsidRDefault="00F12C89" w:rsidP="00F12C89">
      <w:pPr>
        <w:pStyle w:val="PL"/>
      </w:pPr>
    </w:p>
    <w:p w14:paraId="7BC91850" w14:textId="77777777" w:rsidR="00F12C89" w:rsidRPr="00455363" w:rsidRDefault="00F12C89" w:rsidP="00F12C89">
      <w:pPr>
        <w:pStyle w:val="PL"/>
      </w:pPr>
      <w:r w:rsidRPr="00455363">
        <w:t>S-CPAC-Request ::= ENUMERATED {initiation, ...}</w:t>
      </w:r>
    </w:p>
    <w:p w14:paraId="6CB6B21E" w14:textId="77777777" w:rsidR="00F12C89" w:rsidRPr="00455363" w:rsidRDefault="00F12C89" w:rsidP="00F12C89">
      <w:pPr>
        <w:pStyle w:val="PL"/>
      </w:pPr>
    </w:p>
    <w:p w14:paraId="37DC08E2" w14:textId="77777777" w:rsidR="00F12C89" w:rsidRPr="00455363" w:rsidRDefault="00F12C89" w:rsidP="00F12C89">
      <w:pPr>
        <w:pStyle w:val="PL"/>
      </w:pPr>
      <w:r w:rsidRPr="00455363">
        <w:t>S-CPAC-Request-Info ::= SEQUENCE {</w:t>
      </w:r>
    </w:p>
    <w:p w14:paraId="0F4D93CE" w14:textId="77777777" w:rsidR="00F12C89" w:rsidRPr="00455363" w:rsidRDefault="00F12C89" w:rsidP="00F12C89">
      <w:pPr>
        <w:pStyle w:val="PL"/>
      </w:pPr>
      <w:r w:rsidRPr="00455363">
        <w:tab/>
        <w:t>s-CPAC-Security-Config-List</w:t>
      </w:r>
      <w:r w:rsidRPr="00455363">
        <w:tab/>
      </w:r>
      <w:r w:rsidRPr="00455363">
        <w:tab/>
      </w:r>
      <w:r w:rsidRPr="00455363">
        <w:tab/>
        <w:t>S-CPAC-SecurityConfig</w:t>
      </w:r>
      <w:r>
        <w:t>-</w:t>
      </w:r>
      <w:r w:rsidRPr="00455363">
        <w:t>List,</w:t>
      </w:r>
    </w:p>
    <w:p w14:paraId="2E2C072D" w14:textId="77777777" w:rsidR="00F12C89" w:rsidRPr="00455363" w:rsidRDefault="00F12C89" w:rsidP="00F12C89">
      <w:pPr>
        <w:pStyle w:val="PL"/>
      </w:pPr>
      <w:r w:rsidRPr="00455363">
        <w:tab/>
        <w:t>s-CPAC-MultiTargetSN-List</w:t>
      </w:r>
      <w:r w:rsidRPr="00455363">
        <w:tab/>
      </w:r>
      <w:r w:rsidRPr="00455363">
        <w:tab/>
      </w:r>
      <w:r w:rsidRPr="00455363">
        <w:tab/>
        <w:t>S-CPAC-MultiTargetSN-L</w:t>
      </w:r>
      <w:r>
        <w:t>ist</w:t>
      </w:r>
      <w:r w:rsidRPr="00455363">
        <w:tab/>
      </w:r>
      <w:r w:rsidRPr="00455363">
        <w:tab/>
      </w:r>
      <w:r w:rsidRPr="00455363">
        <w:tab/>
        <w:t>OPTIONAL,</w:t>
      </w:r>
    </w:p>
    <w:p w14:paraId="6A1C0BCF" w14:textId="77777777" w:rsidR="00F12C89" w:rsidRPr="00430022" w:rsidRDefault="00F12C89" w:rsidP="00F12C89">
      <w:pPr>
        <w:pStyle w:val="PL"/>
        <w:rPr>
          <w:lang w:val="fr-FR"/>
        </w:rPr>
      </w:pPr>
      <w:r w:rsidRPr="00455363">
        <w:tab/>
      </w:r>
      <w:r w:rsidRPr="00430022">
        <w:rPr>
          <w:lang w:val="fr-FR"/>
        </w:rPr>
        <w:t>iE-Extensions</w:t>
      </w:r>
      <w:r w:rsidRPr="00430022">
        <w:rPr>
          <w:lang w:val="fr-FR"/>
        </w:rPr>
        <w:tab/>
      </w:r>
      <w:r w:rsidRPr="00430022">
        <w:rPr>
          <w:lang w:val="fr-FR"/>
        </w:rPr>
        <w:tab/>
      </w:r>
      <w:r w:rsidRPr="00430022">
        <w:rPr>
          <w:lang w:val="fr-FR"/>
        </w:rPr>
        <w:tab/>
      </w:r>
      <w:r w:rsidRPr="00430022">
        <w:rPr>
          <w:lang w:val="fr-FR"/>
        </w:rPr>
        <w:tab/>
      </w:r>
      <w:r w:rsidRPr="00430022">
        <w:rPr>
          <w:lang w:val="fr-FR"/>
        </w:rPr>
        <w:tab/>
      </w:r>
      <w:r w:rsidRPr="00430022">
        <w:rPr>
          <w:lang w:val="fr-FR"/>
        </w:rPr>
        <w:tab/>
        <w:t>ProtocolExtensionContainer { {S-CPAC-Request-Info-ExtIEs} } OPTIONAL,</w:t>
      </w:r>
    </w:p>
    <w:p w14:paraId="50FDE275" w14:textId="77777777" w:rsidR="00F12C89" w:rsidRPr="00455363" w:rsidRDefault="00F12C89" w:rsidP="00F12C89">
      <w:pPr>
        <w:pStyle w:val="PL"/>
      </w:pPr>
      <w:r w:rsidRPr="00430022">
        <w:rPr>
          <w:lang w:val="fr-FR"/>
        </w:rPr>
        <w:tab/>
      </w:r>
      <w:r w:rsidRPr="00455363">
        <w:t>...</w:t>
      </w:r>
    </w:p>
    <w:p w14:paraId="36E58FAD" w14:textId="77777777" w:rsidR="00F12C89" w:rsidRPr="00455363" w:rsidRDefault="00F12C89" w:rsidP="00F12C89">
      <w:pPr>
        <w:pStyle w:val="PL"/>
      </w:pPr>
      <w:r w:rsidRPr="00455363">
        <w:t>}</w:t>
      </w:r>
    </w:p>
    <w:p w14:paraId="1FC5AC47" w14:textId="77777777" w:rsidR="00F12C89" w:rsidRPr="00455363" w:rsidRDefault="00F12C89" w:rsidP="00F12C89">
      <w:pPr>
        <w:pStyle w:val="PL"/>
      </w:pPr>
    </w:p>
    <w:p w14:paraId="7D6EDDC1" w14:textId="77777777" w:rsidR="00F12C89" w:rsidRPr="00455363" w:rsidRDefault="00F12C89" w:rsidP="00F12C89">
      <w:pPr>
        <w:pStyle w:val="PL"/>
      </w:pPr>
      <w:r w:rsidRPr="00455363">
        <w:lastRenderedPageBreak/>
        <w:t>S-CPAC-Request-Info-ExtIEs XNAP-PROTOCOL-EXTENSION ::= {</w:t>
      </w:r>
    </w:p>
    <w:p w14:paraId="213E3DA3" w14:textId="77777777" w:rsidR="00F12C89" w:rsidRPr="00455363" w:rsidRDefault="00F12C89" w:rsidP="00F12C89">
      <w:pPr>
        <w:pStyle w:val="PL"/>
      </w:pPr>
      <w:r w:rsidRPr="00455363">
        <w:tab/>
        <w:t>...</w:t>
      </w:r>
    </w:p>
    <w:p w14:paraId="6BCF47BD" w14:textId="77777777" w:rsidR="00F12C89" w:rsidRPr="00455363" w:rsidRDefault="00F12C89" w:rsidP="00F12C89">
      <w:pPr>
        <w:pStyle w:val="PL"/>
      </w:pPr>
      <w:r w:rsidRPr="00455363">
        <w:t>}</w:t>
      </w:r>
    </w:p>
    <w:p w14:paraId="0A002057" w14:textId="77777777" w:rsidR="00F12C89" w:rsidRPr="00455363" w:rsidRDefault="00F12C89" w:rsidP="00F12C89">
      <w:pPr>
        <w:pStyle w:val="PL"/>
      </w:pPr>
    </w:p>
    <w:p w14:paraId="41E554B0" w14:textId="77777777" w:rsidR="00F12C89" w:rsidRPr="00455363" w:rsidRDefault="00F12C89" w:rsidP="00F12C89">
      <w:pPr>
        <w:pStyle w:val="PL"/>
      </w:pPr>
      <w:r w:rsidRPr="00455363">
        <w:t>S-CPAC-ReferenceConfig-Request ::= ENUMERATED {request, ...}</w:t>
      </w:r>
    </w:p>
    <w:p w14:paraId="15EECECA" w14:textId="77777777" w:rsidR="00F12C89" w:rsidRPr="00455363" w:rsidRDefault="00F12C89" w:rsidP="00F12C89">
      <w:pPr>
        <w:pStyle w:val="PL"/>
      </w:pPr>
    </w:p>
    <w:p w14:paraId="057FCF9D" w14:textId="77777777" w:rsidR="00F12C89" w:rsidRPr="00455363" w:rsidRDefault="00F12C89" w:rsidP="00F12C89">
      <w:pPr>
        <w:pStyle w:val="PL"/>
      </w:pPr>
      <w:r w:rsidRPr="00455363">
        <w:t>S-CPAC-SecurityConfig-List ::= SEQUENCE (SIZE(1..maxnoofSecurityConfigurations)) OF S-CPAC-SecurityConfig-Item</w:t>
      </w:r>
    </w:p>
    <w:p w14:paraId="134C5E4E" w14:textId="77777777" w:rsidR="00F12C89" w:rsidRPr="00455363" w:rsidRDefault="00F12C89" w:rsidP="00F12C89">
      <w:pPr>
        <w:pStyle w:val="PL"/>
      </w:pPr>
    </w:p>
    <w:p w14:paraId="73CA8683" w14:textId="77777777" w:rsidR="00F12C89" w:rsidRPr="00455363" w:rsidRDefault="00F12C89" w:rsidP="00F12C89">
      <w:pPr>
        <w:pStyle w:val="PL"/>
      </w:pPr>
      <w:r w:rsidRPr="00455363">
        <w:t>S-CPAC-SecurityConfig-Item ::= SEQUENCE {</w:t>
      </w:r>
    </w:p>
    <w:p w14:paraId="3B9747ED" w14:textId="77777777" w:rsidR="00F12C89" w:rsidRPr="00455363" w:rsidRDefault="00F12C89" w:rsidP="00F12C89">
      <w:pPr>
        <w:pStyle w:val="PL"/>
      </w:pPr>
      <w:r w:rsidRPr="00455363">
        <w:tab/>
        <w:t>s-ng-RANnode-SecurityKey</w:t>
      </w:r>
      <w:r w:rsidRPr="00455363">
        <w:tab/>
      </w:r>
      <w:r w:rsidRPr="00455363">
        <w:tab/>
      </w:r>
      <w:r w:rsidRPr="00455363">
        <w:tab/>
        <w:t>S-NG-RANnode-SecurityKey,</w:t>
      </w:r>
    </w:p>
    <w:p w14:paraId="35AF1E00" w14:textId="77777777" w:rsidR="00F12C89" w:rsidRPr="00455363" w:rsidRDefault="00F12C89" w:rsidP="00F12C89">
      <w:pPr>
        <w:pStyle w:val="PL"/>
      </w:pPr>
      <w:r w:rsidRPr="00455363">
        <w:tab/>
        <w:t>sk-counter</w:t>
      </w:r>
      <w:r w:rsidRPr="00455363">
        <w:tab/>
      </w:r>
      <w:r w:rsidRPr="00455363">
        <w:tab/>
      </w:r>
      <w:r w:rsidRPr="00455363">
        <w:tab/>
      </w:r>
      <w:r w:rsidRPr="00455363">
        <w:tab/>
      </w:r>
      <w:r w:rsidRPr="00455363">
        <w:tab/>
      </w:r>
      <w:r w:rsidRPr="00455363">
        <w:tab/>
      </w:r>
      <w:r w:rsidRPr="00455363">
        <w:tab/>
        <w:t>SK-COUNTER,</w:t>
      </w:r>
    </w:p>
    <w:p w14:paraId="1A1EA3BE" w14:textId="77777777" w:rsidR="00F12C89" w:rsidRPr="00455363" w:rsidRDefault="00F12C89" w:rsidP="00F12C89">
      <w:pPr>
        <w:pStyle w:val="PL"/>
      </w:pPr>
      <w:r w:rsidRPr="00455363">
        <w:tab/>
        <w:t>iE-Extensions</w:t>
      </w:r>
      <w:r w:rsidRPr="00455363">
        <w:tab/>
      </w:r>
      <w:r w:rsidRPr="00455363">
        <w:tab/>
        <w:t>ProtocolExtensionContainer { {S-CPAC-SecurityConfig-Item-ExtIEs} } OPTIONAL,</w:t>
      </w:r>
    </w:p>
    <w:p w14:paraId="247C7D47" w14:textId="77777777" w:rsidR="00F12C89" w:rsidRPr="00455363" w:rsidRDefault="00F12C89" w:rsidP="00F12C89">
      <w:pPr>
        <w:pStyle w:val="PL"/>
      </w:pPr>
      <w:r w:rsidRPr="00455363">
        <w:tab/>
        <w:t>...</w:t>
      </w:r>
    </w:p>
    <w:p w14:paraId="56DECAAF" w14:textId="77777777" w:rsidR="00F12C89" w:rsidRPr="00455363" w:rsidRDefault="00F12C89" w:rsidP="00F12C89">
      <w:pPr>
        <w:pStyle w:val="PL"/>
      </w:pPr>
      <w:r w:rsidRPr="00455363">
        <w:t>}</w:t>
      </w:r>
    </w:p>
    <w:p w14:paraId="3C1276C3" w14:textId="77777777" w:rsidR="00F12C89" w:rsidRPr="00455363" w:rsidRDefault="00F12C89" w:rsidP="00F12C89">
      <w:pPr>
        <w:pStyle w:val="PL"/>
      </w:pPr>
    </w:p>
    <w:p w14:paraId="2B62F2DA" w14:textId="77777777" w:rsidR="00F12C89" w:rsidRPr="00455363" w:rsidRDefault="00F12C89" w:rsidP="00F12C89">
      <w:pPr>
        <w:pStyle w:val="PL"/>
      </w:pPr>
      <w:r w:rsidRPr="00455363">
        <w:t>S-CPAC-SecurityConfig-Item-ExtIEs XNAP-PROTOCOL-EXTENSION ::= {</w:t>
      </w:r>
    </w:p>
    <w:p w14:paraId="0E0B7123" w14:textId="77777777" w:rsidR="00F12C89" w:rsidRPr="00455363" w:rsidRDefault="00F12C89" w:rsidP="00F12C89">
      <w:pPr>
        <w:pStyle w:val="PL"/>
      </w:pPr>
      <w:r w:rsidRPr="00455363">
        <w:tab/>
        <w:t>...</w:t>
      </w:r>
    </w:p>
    <w:p w14:paraId="67FFFA51" w14:textId="77777777" w:rsidR="00F12C89" w:rsidRPr="00455363" w:rsidRDefault="00F12C89" w:rsidP="00F12C89">
      <w:pPr>
        <w:pStyle w:val="PL"/>
      </w:pPr>
      <w:r w:rsidRPr="00455363">
        <w:t>}</w:t>
      </w:r>
    </w:p>
    <w:p w14:paraId="6232F4E1" w14:textId="77777777" w:rsidR="00F12C89" w:rsidRPr="00455363" w:rsidRDefault="00F12C89" w:rsidP="00F12C89">
      <w:pPr>
        <w:pStyle w:val="PL"/>
      </w:pPr>
    </w:p>
    <w:p w14:paraId="57E93474" w14:textId="6ACBFE59" w:rsidR="00F12C89" w:rsidRPr="00455363" w:rsidRDefault="00F12C89" w:rsidP="00F12C89">
      <w:pPr>
        <w:pStyle w:val="PL"/>
      </w:pPr>
      <w:r w:rsidRPr="00455363">
        <w:t>S-CPAC-MultiTargetSN-List ::= SEQUENCE (SIZE(</w:t>
      </w:r>
      <w:del w:id="45" w:author="Ericsson" w:date="2024-02-16T18:37:00Z">
        <w:r w:rsidRPr="00455363" w:rsidDel="003D2B99">
          <w:delText>1</w:delText>
        </w:r>
      </w:del>
      <w:ins w:id="46" w:author="Ericsson" w:date="2024-02-16T18:37:00Z">
        <w:r w:rsidR="003D2B99">
          <w:t>0</w:t>
        </w:r>
      </w:ins>
      <w:r w:rsidRPr="00455363">
        <w:t>..maxnoofTargetSNsMinusOne)) OF S-CPAC-MultiTargetSN-Item</w:t>
      </w:r>
    </w:p>
    <w:p w14:paraId="288E2261" w14:textId="77777777" w:rsidR="00F12C89" w:rsidRPr="00455363" w:rsidRDefault="00F12C89" w:rsidP="00F12C89">
      <w:pPr>
        <w:pStyle w:val="PL"/>
      </w:pPr>
    </w:p>
    <w:p w14:paraId="6FC9ADB7" w14:textId="77777777" w:rsidR="00F12C89" w:rsidRPr="00455363" w:rsidRDefault="00F12C89" w:rsidP="00F12C89">
      <w:pPr>
        <w:pStyle w:val="PL"/>
      </w:pPr>
      <w:r w:rsidRPr="00455363">
        <w:t>S-CPAC-MultiTargetSN-Item ::= SEQUENCE {</w:t>
      </w:r>
    </w:p>
    <w:p w14:paraId="271A3473" w14:textId="77777777" w:rsidR="00F12C89" w:rsidRPr="00455363" w:rsidRDefault="00F12C89" w:rsidP="00F12C89">
      <w:pPr>
        <w:pStyle w:val="PL"/>
      </w:pPr>
      <w:r w:rsidRPr="00455363">
        <w:tab/>
        <w:t>target-S-NG-RANnodeID</w:t>
      </w:r>
      <w:r w:rsidRPr="00455363">
        <w:tab/>
      </w:r>
      <w:r w:rsidRPr="00455363">
        <w:tab/>
      </w:r>
      <w:r w:rsidRPr="00455363">
        <w:tab/>
      </w:r>
      <w:r w:rsidRPr="00455363">
        <w:tab/>
        <w:t>GlobalNG-RANNode-ID,</w:t>
      </w:r>
    </w:p>
    <w:p w14:paraId="335AFA11" w14:textId="77777777" w:rsidR="00F12C89" w:rsidRPr="00455363" w:rsidRDefault="00F12C89" w:rsidP="00F12C89">
      <w:pPr>
        <w:pStyle w:val="PL"/>
      </w:pPr>
      <w:r w:rsidRPr="00455363">
        <w:tab/>
        <w:t>recommendedCandidatePSCells</w:t>
      </w:r>
      <w:r w:rsidRPr="00455363">
        <w:tab/>
      </w:r>
      <w:r w:rsidRPr="00455363">
        <w:tab/>
      </w:r>
      <w:r w:rsidRPr="00455363">
        <w:tab/>
        <w:t>OCTET STRING,</w:t>
      </w:r>
    </w:p>
    <w:p w14:paraId="4438334B" w14:textId="77777777" w:rsidR="00F12C89" w:rsidRPr="00455363" w:rsidRDefault="00F12C89" w:rsidP="00F12C89">
      <w:pPr>
        <w:pStyle w:val="PL"/>
      </w:pPr>
      <w:r w:rsidRPr="00455363">
        <w:tab/>
        <w:t>iE-Extensions</w:t>
      </w:r>
      <w:r w:rsidRPr="00455363">
        <w:tab/>
      </w:r>
      <w:r w:rsidRPr="00455363">
        <w:tab/>
        <w:t>ProtocolExtensionContainer { {S-CPAC-MultiTargetSN-Item-ExtIEs} } OPTIONAL,</w:t>
      </w:r>
    </w:p>
    <w:p w14:paraId="3B14AB46" w14:textId="77777777" w:rsidR="00F12C89" w:rsidRPr="00455363" w:rsidRDefault="00F12C89" w:rsidP="00F12C89">
      <w:pPr>
        <w:pStyle w:val="PL"/>
      </w:pPr>
      <w:r w:rsidRPr="00455363">
        <w:tab/>
        <w:t>...</w:t>
      </w:r>
    </w:p>
    <w:p w14:paraId="22FB6CE8" w14:textId="77777777" w:rsidR="00F12C89" w:rsidRPr="00455363" w:rsidRDefault="00F12C89" w:rsidP="00F12C89">
      <w:pPr>
        <w:pStyle w:val="PL"/>
      </w:pPr>
      <w:r w:rsidRPr="00455363">
        <w:t>}</w:t>
      </w:r>
    </w:p>
    <w:p w14:paraId="228DB6E8" w14:textId="77777777" w:rsidR="00F12C89" w:rsidRPr="00455363" w:rsidRDefault="00F12C89" w:rsidP="00F12C89">
      <w:pPr>
        <w:pStyle w:val="PL"/>
      </w:pPr>
    </w:p>
    <w:p w14:paraId="31AEA5B8" w14:textId="77777777" w:rsidR="00F12C89" w:rsidRPr="00455363" w:rsidRDefault="00F12C89" w:rsidP="00F12C89">
      <w:pPr>
        <w:pStyle w:val="PL"/>
      </w:pPr>
      <w:r w:rsidRPr="00455363">
        <w:t>S-CPAC-MultiTargetSN-Item-ExtIEs XNAP-PROTOCOL-EXTENSION ::= {</w:t>
      </w:r>
    </w:p>
    <w:p w14:paraId="1418499B" w14:textId="77777777" w:rsidR="00F12C89" w:rsidRPr="00455363" w:rsidRDefault="00F12C89" w:rsidP="00F12C89">
      <w:pPr>
        <w:pStyle w:val="PL"/>
      </w:pPr>
      <w:r w:rsidRPr="00455363">
        <w:tab/>
        <w:t>...</w:t>
      </w:r>
    </w:p>
    <w:p w14:paraId="02CC76E9" w14:textId="77777777" w:rsidR="00F12C89" w:rsidRPr="00455363" w:rsidRDefault="00F12C89" w:rsidP="00F12C89">
      <w:pPr>
        <w:pStyle w:val="PL"/>
      </w:pPr>
      <w:r w:rsidRPr="00455363">
        <w:t>}</w:t>
      </w:r>
    </w:p>
    <w:p w14:paraId="78FA7393" w14:textId="77777777" w:rsidR="00F12C89" w:rsidRPr="00455363" w:rsidRDefault="00F12C89" w:rsidP="00F12C89">
      <w:pPr>
        <w:pStyle w:val="PL"/>
      </w:pPr>
    </w:p>
    <w:p w14:paraId="3B30D1AE" w14:textId="77777777" w:rsidR="00F12C89" w:rsidRDefault="00F12C89" w:rsidP="00F12C89">
      <w:pPr>
        <w:pStyle w:val="PL"/>
      </w:pPr>
      <w:r w:rsidRPr="00455363">
        <w:t>S-CPAC-InterSN-ExecutionNotify ::= ENUMERATED {true, ...}</w:t>
      </w:r>
    </w:p>
    <w:p w14:paraId="5AE8D39B" w14:textId="77777777" w:rsidR="00F12C89" w:rsidRDefault="00F12C89" w:rsidP="00F12C89">
      <w:pPr>
        <w:pStyle w:val="PL"/>
      </w:pPr>
    </w:p>
    <w:p w14:paraId="310AC185" w14:textId="77777777" w:rsidR="00F12C89" w:rsidRDefault="00F12C89" w:rsidP="00F12C89">
      <w:pPr>
        <w:pStyle w:val="PL"/>
      </w:pPr>
      <w:r>
        <w:t>ServiceType ::= ENUMERATED{</w:t>
      </w:r>
    </w:p>
    <w:p w14:paraId="04AEC77D" w14:textId="77777777" w:rsidR="00F12C89" w:rsidRDefault="00F12C89" w:rsidP="00F12C89">
      <w:pPr>
        <w:pStyle w:val="PL"/>
      </w:pPr>
      <w:r>
        <w:tab/>
        <w:t>qMC-for-streaming-service,</w:t>
      </w:r>
    </w:p>
    <w:p w14:paraId="4027B46B" w14:textId="77777777" w:rsidR="00F12C89" w:rsidRDefault="00F12C89" w:rsidP="00F12C89">
      <w:pPr>
        <w:pStyle w:val="PL"/>
      </w:pPr>
      <w:r>
        <w:tab/>
        <w:t>qMC-for-MTSI-service,</w:t>
      </w:r>
    </w:p>
    <w:p w14:paraId="4E413494" w14:textId="77777777" w:rsidR="00F12C89" w:rsidRDefault="00F12C89" w:rsidP="00F12C89">
      <w:pPr>
        <w:pStyle w:val="PL"/>
      </w:pPr>
      <w:r>
        <w:tab/>
        <w:t>qMC-for-VR-service,</w:t>
      </w:r>
    </w:p>
    <w:p w14:paraId="368AE516" w14:textId="77777777" w:rsidR="00F12C89" w:rsidRDefault="00F12C89" w:rsidP="00F12C89">
      <w:pPr>
        <w:pStyle w:val="PL"/>
      </w:pPr>
      <w:r>
        <w:tab/>
        <w:t>...</w:t>
      </w:r>
    </w:p>
    <w:p w14:paraId="0983563C" w14:textId="77777777" w:rsidR="00F12C89" w:rsidRDefault="00F12C89" w:rsidP="00F12C89">
      <w:pPr>
        <w:pStyle w:val="PL"/>
      </w:pPr>
      <w:r>
        <w:t>}</w:t>
      </w:r>
    </w:p>
    <w:p w14:paraId="0E8FFC17" w14:textId="77777777" w:rsidR="00F12C89" w:rsidRDefault="00F12C89" w:rsidP="00F12C89">
      <w:pPr>
        <w:pStyle w:val="PL"/>
      </w:pPr>
    </w:p>
    <w:p w14:paraId="44C6ABFD" w14:textId="77777777" w:rsidR="00F12C89" w:rsidRPr="00FD0425" w:rsidRDefault="00F12C89" w:rsidP="00F12C89">
      <w:pPr>
        <w:pStyle w:val="PL"/>
      </w:pPr>
      <w:r w:rsidRPr="00FD0425">
        <w:t>SecondarydataForwardingInfoFromTarget-Item::= SEQUENCE {</w:t>
      </w:r>
    </w:p>
    <w:p w14:paraId="14C0D424" w14:textId="77777777" w:rsidR="00F12C89" w:rsidRPr="00FD0425" w:rsidRDefault="00F12C89" w:rsidP="00F12C89">
      <w:pPr>
        <w:pStyle w:val="PL"/>
      </w:pPr>
      <w:r w:rsidRPr="00FD0425">
        <w:tab/>
        <w:t>secondarydataForwardingInfoFromTarget</w:t>
      </w:r>
      <w:r w:rsidRPr="00FD0425">
        <w:tab/>
      </w:r>
      <w:r w:rsidRPr="00FD0425">
        <w:tab/>
      </w:r>
      <w:r w:rsidRPr="00FD0425">
        <w:tab/>
      </w:r>
      <w:r w:rsidRPr="00FD0425">
        <w:tab/>
        <w:t>DataForwardingInfoFromTargetNGRANnode,</w:t>
      </w:r>
    </w:p>
    <w:p w14:paraId="44972AA4" w14:textId="77777777" w:rsidR="00F12C89" w:rsidRPr="00FD0425" w:rsidRDefault="00F12C89" w:rsidP="00F12C89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 SecondarydataForwardingInfoFromTarget-Item-ExtIEs} }</w:t>
      </w:r>
      <w:r w:rsidRPr="00FD0425">
        <w:tab/>
        <w:t>OPTIONAL,</w:t>
      </w:r>
    </w:p>
    <w:p w14:paraId="764BACF1" w14:textId="77777777" w:rsidR="00F12C89" w:rsidRPr="00FD0425" w:rsidRDefault="00F12C89" w:rsidP="00F12C89">
      <w:pPr>
        <w:pStyle w:val="PL"/>
      </w:pPr>
      <w:r w:rsidRPr="00FD0425">
        <w:tab/>
        <w:t>...</w:t>
      </w:r>
    </w:p>
    <w:p w14:paraId="503691CF" w14:textId="77777777" w:rsidR="00F12C89" w:rsidRPr="00FD0425" w:rsidRDefault="00F12C89" w:rsidP="00F12C89">
      <w:pPr>
        <w:pStyle w:val="PL"/>
      </w:pPr>
      <w:r w:rsidRPr="00FD0425">
        <w:t>}</w:t>
      </w:r>
    </w:p>
    <w:p w14:paraId="5884A091" w14:textId="77777777" w:rsidR="00F12C89" w:rsidRPr="00FD0425" w:rsidRDefault="00F12C89" w:rsidP="00F12C89">
      <w:pPr>
        <w:pStyle w:val="PL"/>
      </w:pPr>
    </w:p>
    <w:p w14:paraId="7310C9DE" w14:textId="77777777" w:rsidR="00F12C89" w:rsidRPr="00FD0425" w:rsidRDefault="00F12C89" w:rsidP="00F12C89">
      <w:pPr>
        <w:pStyle w:val="PL"/>
      </w:pPr>
      <w:r w:rsidRPr="00FD0425">
        <w:t>SecondarydataForwardingInfoFromTarget-Item-ExtIEs XNAP-PROTOCOL-EXTENSION ::= {</w:t>
      </w:r>
    </w:p>
    <w:p w14:paraId="661D38C4" w14:textId="77777777" w:rsidR="00F12C89" w:rsidRPr="00FD0425" w:rsidRDefault="00F12C89" w:rsidP="00F12C89">
      <w:pPr>
        <w:pStyle w:val="PL"/>
      </w:pPr>
      <w:r w:rsidRPr="00FD0425">
        <w:tab/>
        <w:t>...</w:t>
      </w:r>
    </w:p>
    <w:p w14:paraId="0A179F6F" w14:textId="77777777" w:rsidR="00F12C89" w:rsidRPr="00FD0425" w:rsidRDefault="00F12C89" w:rsidP="00F12C89">
      <w:pPr>
        <w:pStyle w:val="PL"/>
      </w:pPr>
      <w:r w:rsidRPr="00FD0425">
        <w:t>}</w:t>
      </w:r>
    </w:p>
    <w:p w14:paraId="474C0BD6" w14:textId="77777777" w:rsidR="00F12C89" w:rsidRPr="00FD0425" w:rsidRDefault="00F12C89" w:rsidP="00F12C89">
      <w:pPr>
        <w:pStyle w:val="PL"/>
      </w:pPr>
    </w:p>
    <w:p w14:paraId="4B6EF884" w14:textId="77777777" w:rsidR="00F12C89" w:rsidRPr="00FD0425" w:rsidRDefault="00F12C89" w:rsidP="00F12C89">
      <w:pPr>
        <w:pStyle w:val="PL"/>
      </w:pPr>
      <w:r w:rsidRPr="00FD0425">
        <w:t>SecondarydataForwardingInfoFromTarget-List ::= SEQUENCE (SIZE(1..maxnoofMultiConnectivityMinusOne)) OF SecondarydataForwardingInfoFromTarget-Item</w:t>
      </w:r>
    </w:p>
    <w:p w14:paraId="7B40CFBE" w14:textId="77777777" w:rsidR="00F12C89" w:rsidRPr="00290A0A" w:rsidRDefault="00F12C89" w:rsidP="00F12C89">
      <w:pPr>
        <w:pStyle w:val="PL"/>
      </w:pPr>
    </w:p>
    <w:p w14:paraId="006EAC88" w14:textId="77777777" w:rsidR="00F12C89" w:rsidRDefault="00F12C89" w:rsidP="00F12C89">
      <w:pPr>
        <w:pStyle w:val="PL"/>
      </w:pPr>
      <w:r>
        <w:lastRenderedPageBreak/>
        <w:t xml:space="preserve">SCGActivationRequest </w:t>
      </w:r>
      <w:r w:rsidRPr="00290A0A">
        <w:t>::= ENUMERATED {</w:t>
      </w:r>
      <w:r>
        <w:rPr>
          <w:rFonts w:hint="eastAsia"/>
          <w:lang w:val="en-US" w:eastAsia="zh-CN"/>
        </w:rPr>
        <w:t>activate-scg</w:t>
      </w:r>
      <w:r w:rsidRPr="00290A0A">
        <w:t xml:space="preserve">, </w:t>
      </w:r>
      <w:r>
        <w:t>de</w:t>
      </w:r>
      <w:r>
        <w:rPr>
          <w:rFonts w:hint="eastAsia"/>
          <w:lang w:val="en-US" w:eastAsia="zh-CN"/>
        </w:rPr>
        <w:t>activate-scg</w:t>
      </w:r>
      <w:r w:rsidRPr="00290A0A">
        <w:t>, ...}</w:t>
      </w:r>
    </w:p>
    <w:p w14:paraId="30DD7E4D" w14:textId="77777777" w:rsidR="00F12C89" w:rsidRDefault="00F12C89" w:rsidP="00F12C89">
      <w:pPr>
        <w:pStyle w:val="PL"/>
      </w:pPr>
    </w:p>
    <w:p w14:paraId="3C431FD9" w14:textId="77777777" w:rsidR="00F12C89" w:rsidRDefault="00F12C89" w:rsidP="00F12C89">
      <w:pPr>
        <w:pStyle w:val="PL"/>
      </w:pPr>
      <w:r w:rsidRPr="00290A0A">
        <w:t>SCGActivationStatus ::= ENUMERATED {scg-activated, scg-deactivated, ...}</w:t>
      </w:r>
    </w:p>
    <w:p w14:paraId="76299EEF" w14:textId="77777777" w:rsidR="00F12C89" w:rsidRPr="00FD0425" w:rsidRDefault="00F12C89" w:rsidP="00F12C89">
      <w:pPr>
        <w:pStyle w:val="PL"/>
      </w:pPr>
    </w:p>
    <w:p w14:paraId="35C329EA" w14:textId="77777777" w:rsidR="00F12C89" w:rsidRPr="00FD0425" w:rsidRDefault="00F12C89" w:rsidP="00F12C89">
      <w:pPr>
        <w:pStyle w:val="PL"/>
      </w:pPr>
      <w:bookmarkStart w:id="47" w:name="_Hlk513552467"/>
      <w:r w:rsidRPr="00FD0425">
        <w:t>SCGConfigurationQuery</w:t>
      </w:r>
      <w:bookmarkEnd w:id="47"/>
      <w:r w:rsidRPr="00FD0425">
        <w:tab/>
        <w:t>::= ENUMERATED {true, ...}</w:t>
      </w:r>
    </w:p>
    <w:p w14:paraId="1B2BCFD9" w14:textId="77777777" w:rsidR="00F12C89" w:rsidRPr="00FD0425" w:rsidRDefault="00F12C89" w:rsidP="00F12C89">
      <w:pPr>
        <w:pStyle w:val="PL"/>
      </w:pPr>
    </w:p>
    <w:p w14:paraId="7AD18980" w14:textId="77777777" w:rsidR="00F12C89" w:rsidRDefault="00F12C89" w:rsidP="00F12C89">
      <w:pPr>
        <w:pStyle w:val="PL"/>
        <w:rPr>
          <w:noProof w:val="0"/>
          <w:snapToGrid w:val="0"/>
        </w:rPr>
      </w:pPr>
      <w:r>
        <w:rPr>
          <w:snapToGrid w:val="0"/>
        </w:rPr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{released, ...}</w:t>
      </w:r>
    </w:p>
    <w:p w14:paraId="5394F340" w14:textId="77777777" w:rsidR="00F12C89" w:rsidRDefault="00F12C89" w:rsidP="00F12C89">
      <w:pPr>
        <w:pStyle w:val="PL"/>
      </w:pPr>
    </w:p>
    <w:p w14:paraId="1444D2EB" w14:textId="77777777" w:rsidR="00F12C89" w:rsidRDefault="00F12C89" w:rsidP="00F12C89">
      <w:pPr>
        <w:pStyle w:val="PL"/>
        <w:rPr>
          <w:noProof w:val="0"/>
          <w:snapToGrid w:val="0"/>
        </w:rPr>
      </w:pPr>
      <w:r>
        <w:rPr>
          <w:lang w:eastAsia="ja-JP"/>
        </w:rPr>
        <w:t>SCGFailureReportContainer</w:t>
      </w:r>
      <w:r>
        <w:rPr>
          <w:snapToGrid w:val="0"/>
        </w:rPr>
        <w:tab/>
        <w:t>::=</w:t>
      </w:r>
      <w:r>
        <w:rPr>
          <w:snapToGrid w:val="0"/>
        </w:rPr>
        <w:tab/>
      </w:r>
      <w:r>
        <w:rPr>
          <w:snapToGrid w:val="0"/>
          <w:lang w:eastAsia="zh-CN"/>
        </w:rPr>
        <w:t>OCTET STRING</w:t>
      </w:r>
    </w:p>
    <w:p w14:paraId="2F5C2DBB" w14:textId="77777777" w:rsidR="00F12C89" w:rsidRDefault="00F12C89" w:rsidP="00F12C89">
      <w:pPr>
        <w:pStyle w:val="PL"/>
        <w:rPr>
          <w:noProof w:val="0"/>
          <w:snapToGrid w:val="0"/>
        </w:rPr>
      </w:pPr>
    </w:p>
    <w:p w14:paraId="7E5326C9" w14:textId="77777777" w:rsidR="00F12C89" w:rsidRPr="00FD0425" w:rsidRDefault="00F12C89" w:rsidP="00F12C89">
      <w:pPr>
        <w:pStyle w:val="PL"/>
      </w:pPr>
      <w:r>
        <w:t>SDTSupportRequest</w:t>
      </w:r>
      <w:r w:rsidRPr="00FD0425">
        <w:rPr>
          <w:snapToGrid w:val="0"/>
          <w:lang w:eastAsia="zh-CN"/>
        </w:rPr>
        <w:t xml:space="preserve"> ::= SEQUENCE </w:t>
      </w:r>
      <w:r w:rsidRPr="00FD0425">
        <w:t>{</w:t>
      </w:r>
    </w:p>
    <w:p w14:paraId="5703F4A3" w14:textId="77777777" w:rsidR="00F12C89" w:rsidRDefault="00F12C89" w:rsidP="00F12C89">
      <w:pPr>
        <w:pStyle w:val="PL"/>
      </w:pPr>
      <w:r w:rsidRPr="00FD0425">
        <w:tab/>
      </w:r>
      <w:r>
        <w:t>sdtindicator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>SDTIndicator</w:t>
      </w:r>
      <w:r w:rsidRPr="00FD0425">
        <w:t>,</w:t>
      </w:r>
    </w:p>
    <w:p w14:paraId="4DCD0893" w14:textId="77777777" w:rsidR="00F12C89" w:rsidRPr="00FD0425" w:rsidRDefault="00F12C89" w:rsidP="00F12C89">
      <w:pPr>
        <w:pStyle w:val="PL"/>
      </w:pPr>
      <w:r>
        <w:tab/>
        <w:t>sdtAssistantInfo</w:t>
      </w:r>
      <w:r>
        <w:tab/>
      </w:r>
      <w:r>
        <w:tab/>
      </w:r>
      <w:r>
        <w:tab/>
        <w:t>SDTAssistantInfo</w:t>
      </w:r>
      <w:r>
        <w:tab/>
      </w:r>
      <w:r>
        <w:tab/>
      </w:r>
      <w:r w:rsidRPr="00FD0425">
        <w:rPr>
          <w:snapToGrid w:val="0"/>
          <w:lang w:eastAsia="zh-CN"/>
        </w:rPr>
        <w:t>OPTIONAL</w:t>
      </w:r>
      <w:r>
        <w:t>,</w:t>
      </w:r>
    </w:p>
    <w:p w14:paraId="4DCED6CE" w14:textId="77777777" w:rsidR="00F12C89" w:rsidRPr="00FD0425" w:rsidRDefault="00F12C89" w:rsidP="00F12C8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iE-Extensions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ProtocolExtensionContainer { {</w:t>
      </w:r>
      <w:r w:rsidRPr="00A76418">
        <w:t xml:space="preserve"> </w:t>
      </w:r>
      <w:r>
        <w:t>SDTSupportRequest</w:t>
      </w:r>
      <w:r w:rsidRPr="00FD0425">
        <w:rPr>
          <w:snapToGrid w:val="0"/>
          <w:lang w:eastAsia="zh-CN"/>
        </w:rPr>
        <w:t>-ExtIEs} } OPTIONAL,</w:t>
      </w:r>
    </w:p>
    <w:p w14:paraId="131369CA" w14:textId="77777777" w:rsidR="00F12C89" w:rsidRPr="00FD0425" w:rsidRDefault="00F12C89" w:rsidP="00F12C8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6ACE32C3" w14:textId="77777777" w:rsidR="00F12C89" w:rsidRPr="00FD0425" w:rsidRDefault="00F12C89" w:rsidP="00F12C89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AAFF6B2" w14:textId="77777777" w:rsidR="00F12C89" w:rsidRPr="00F12C89" w:rsidRDefault="00F12C89" w:rsidP="00F12C89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p w14:paraId="49647E26" w14:textId="36C646EB" w:rsidR="00B03DFE" w:rsidRPr="00B62B5D" w:rsidRDefault="00B03DFE" w:rsidP="00B62B5D"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END OF CHANGE &gt;&gt;&gt;&gt;</w:t>
      </w:r>
    </w:p>
    <w:sectPr w:rsidR="00B03DFE" w:rsidRPr="00B62B5D" w:rsidSect="00D758D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248ED" w14:textId="77777777" w:rsidR="00D758D2" w:rsidRDefault="00D758D2">
      <w:r>
        <w:separator/>
      </w:r>
    </w:p>
  </w:endnote>
  <w:endnote w:type="continuationSeparator" w:id="0">
    <w:p w14:paraId="3A14F06B" w14:textId="77777777" w:rsidR="00D758D2" w:rsidRDefault="00D758D2">
      <w:r>
        <w:continuationSeparator/>
      </w:r>
    </w:p>
  </w:endnote>
  <w:endnote w:type="continuationNotice" w:id="1">
    <w:p w14:paraId="5EAA3817" w14:textId="77777777" w:rsidR="00D758D2" w:rsidRDefault="00D758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08455" w14:textId="77777777" w:rsidR="00B03DFE" w:rsidRDefault="00B03DFE" w:rsidP="00C111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96E76" w14:textId="77777777" w:rsidR="00B03DFE" w:rsidRDefault="00B03DFE" w:rsidP="00C12B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01919" w14:textId="77777777" w:rsidR="00B03DFE" w:rsidRDefault="00B03DFE" w:rsidP="004226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EAA67" w14:textId="77777777" w:rsidR="00D758D2" w:rsidRDefault="00D758D2">
      <w:r>
        <w:separator/>
      </w:r>
    </w:p>
  </w:footnote>
  <w:footnote w:type="continuationSeparator" w:id="0">
    <w:p w14:paraId="703FFA14" w14:textId="77777777" w:rsidR="00D758D2" w:rsidRDefault="00D758D2">
      <w:r>
        <w:continuationSeparator/>
      </w:r>
    </w:p>
  </w:footnote>
  <w:footnote w:type="continuationNotice" w:id="1">
    <w:p w14:paraId="30B5DB73" w14:textId="77777777" w:rsidR="00D758D2" w:rsidRDefault="00D758D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E6512" w14:textId="77777777" w:rsidR="00B03DFE" w:rsidRDefault="00B03D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0B1F3" w14:textId="77777777" w:rsidR="00B03DFE" w:rsidRDefault="00B03DFE" w:rsidP="00DE6EC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9D40F" w14:textId="77777777" w:rsidR="00B03DFE" w:rsidRDefault="00B03DFE" w:rsidP="00C646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4"/>
  </w:num>
  <w:num w:numId="2" w16cid:durableId="1022509791">
    <w:abstractNumId w:val="5"/>
  </w:num>
  <w:num w:numId="3" w16cid:durableId="1439181995">
    <w:abstractNumId w:val="0"/>
  </w:num>
  <w:num w:numId="4" w16cid:durableId="1271010753">
    <w:abstractNumId w:val="2"/>
  </w:num>
  <w:num w:numId="5" w16cid:durableId="623269068">
    <w:abstractNumId w:val="1"/>
  </w:num>
  <w:num w:numId="6" w16cid:durableId="751506478">
    <w:abstractNumId w:val="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8"/>
  <w:doNotDisplayPageBoundaries/>
  <w:printFractionalCharacterWidth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3E"/>
    <w:rsid w:val="00004002"/>
    <w:rsid w:val="00007D54"/>
    <w:rsid w:val="00007EF4"/>
    <w:rsid w:val="000113E4"/>
    <w:rsid w:val="000115A1"/>
    <w:rsid w:val="00013F4C"/>
    <w:rsid w:val="00013F97"/>
    <w:rsid w:val="00015661"/>
    <w:rsid w:val="00016C08"/>
    <w:rsid w:val="00021EBF"/>
    <w:rsid w:val="000220B0"/>
    <w:rsid w:val="00022E4A"/>
    <w:rsid w:val="00026CA2"/>
    <w:rsid w:val="000314BA"/>
    <w:rsid w:val="000315FB"/>
    <w:rsid w:val="00034A30"/>
    <w:rsid w:val="00036D35"/>
    <w:rsid w:val="00037361"/>
    <w:rsid w:val="00037BF0"/>
    <w:rsid w:val="000421DA"/>
    <w:rsid w:val="00042900"/>
    <w:rsid w:val="000444C4"/>
    <w:rsid w:val="00047181"/>
    <w:rsid w:val="000475FB"/>
    <w:rsid w:val="00047FF3"/>
    <w:rsid w:val="000504AB"/>
    <w:rsid w:val="00051498"/>
    <w:rsid w:val="00053B09"/>
    <w:rsid w:val="00055A73"/>
    <w:rsid w:val="00055FAF"/>
    <w:rsid w:val="000560AF"/>
    <w:rsid w:val="00056938"/>
    <w:rsid w:val="00057912"/>
    <w:rsid w:val="000601E1"/>
    <w:rsid w:val="00060CE3"/>
    <w:rsid w:val="0006111B"/>
    <w:rsid w:val="00061357"/>
    <w:rsid w:val="000619DF"/>
    <w:rsid w:val="00061BD0"/>
    <w:rsid w:val="0006469E"/>
    <w:rsid w:val="00067A2D"/>
    <w:rsid w:val="00067B1F"/>
    <w:rsid w:val="000703A3"/>
    <w:rsid w:val="000721AA"/>
    <w:rsid w:val="00074867"/>
    <w:rsid w:val="00074C1B"/>
    <w:rsid w:val="00085BC9"/>
    <w:rsid w:val="000865C5"/>
    <w:rsid w:val="000877E3"/>
    <w:rsid w:val="0009071B"/>
    <w:rsid w:val="00093A46"/>
    <w:rsid w:val="00095457"/>
    <w:rsid w:val="00096F7D"/>
    <w:rsid w:val="00097D75"/>
    <w:rsid w:val="000A0BE6"/>
    <w:rsid w:val="000A1357"/>
    <w:rsid w:val="000A390F"/>
    <w:rsid w:val="000A4A57"/>
    <w:rsid w:val="000A6394"/>
    <w:rsid w:val="000B0790"/>
    <w:rsid w:val="000B1A2A"/>
    <w:rsid w:val="000B2518"/>
    <w:rsid w:val="000B486D"/>
    <w:rsid w:val="000B498F"/>
    <w:rsid w:val="000B7FED"/>
    <w:rsid w:val="000C038A"/>
    <w:rsid w:val="000C07F0"/>
    <w:rsid w:val="000C0DE0"/>
    <w:rsid w:val="000C2EDB"/>
    <w:rsid w:val="000C313D"/>
    <w:rsid w:val="000C3AAF"/>
    <w:rsid w:val="000C5FFE"/>
    <w:rsid w:val="000C6598"/>
    <w:rsid w:val="000C713F"/>
    <w:rsid w:val="000D44B3"/>
    <w:rsid w:val="000E0F5A"/>
    <w:rsid w:val="000E5374"/>
    <w:rsid w:val="000E71AB"/>
    <w:rsid w:val="000F1D8C"/>
    <w:rsid w:val="000F50BA"/>
    <w:rsid w:val="000F5F5D"/>
    <w:rsid w:val="000F72E0"/>
    <w:rsid w:val="00100A78"/>
    <w:rsid w:val="00103712"/>
    <w:rsid w:val="00103C35"/>
    <w:rsid w:val="00103D3D"/>
    <w:rsid w:val="00105FC0"/>
    <w:rsid w:val="001066E7"/>
    <w:rsid w:val="0011102F"/>
    <w:rsid w:val="0011120E"/>
    <w:rsid w:val="00112950"/>
    <w:rsid w:val="001165AC"/>
    <w:rsid w:val="00116A81"/>
    <w:rsid w:val="00117285"/>
    <w:rsid w:val="001175D4"/>
    <w:rsid w:val="00117DFB"/>
    <w:rsid w:val="0012035D"/>
    <w:rsid w:val="00120771"/>
    <w:rsid w:val="001209C8"/>
    <w:rsid w:val="001210F8"/>
    <w:rsid w:val="00121FA6"/>
    <w:rsid w:val="001232BE"/>
    <w:rsid w:val="0012372C"/>
    <w:rsid w:val="00126748"/>
    <w:rsid w:val="0012688D"/>
    <w:rsid w:val="00130228"/>
    <w:rsid w:val="00133836"/>
    <w:rsid w:val="00134302"/>
    <w:rsid w:val="0013493D"/>
    <w:rsid w:val="0013524E"/>
    <w:rsid w:val="001405C0"/>
    <w:rsid w:val="001437DE"/>
    <w:rsid w:val="001439D6"/>
    <w:rsid w:val="0014432F"/>
    <w:rsid w:val="001449FE"/>
    <w:rsid w:val="00145D43"/>
    <w:rsid w:val="0014711D"/>
    <w:rsid w:val="00147AF9"/>
    <w:rsid w:val="00147E5E"/>
    <w:rsid w:val="0015023C"/>
    <w:rsid w:val="00150E1C"/>
    <w:rsid w:val="0015430E"/>
    <w:rsid w:val="00154D1B"/>
    <w:rsid w:val="001605BA"/>
    <w:rsid w:val="001620CD"/>
    <w:rsid w:val="0016557A"/>
    <w:rsid w:val="00166109"/>
    <w:rsid w:val="00167714"/>
    <w:rsid w:val="00167EBF"/>
    <w:rsid w:val="0017301E"/>
    <w:rsid w:val="00174ADB"/>
    <w:rsid w:val="00174FDB"/>
    <w:rsid w:val="001763D5"/>
    <w:rsid w:val="00177A66"/>
    <w:rsid w:val="00181049"/>
    <w:rsid w:val="00181EE4"/>
    <w:rsid w:val="00182393"/>
    <w:rsid w:val="00182EA4"/>
    <w:rsid w:val="00183EDD"/>
    <w:rsid w:val="001859FF"/>
    <w:rsid w:val="001866F9"/>
    <w:rsid w:val="00187764"/>
    <w:rsid w:val="0019139D"/>
    <w:rsid w:val="00192843"/>
    <w:rsid w:val="00192C46"/>
    <w:rsid w:val="00192E83"/>
    <w:rsid w:val="00195419"/>
    <w:rsid w:val="0019755B"/>
    <w:rsid w:val="001A08B3"/>
    <w:rsid w:val="001A1F3C"/>
    <w:rsid w:val="001A2134"/>
    <w:rsid w:val="001A3075"/>
    <w:rsid w:val="001A4928"/>
    <w:rsid w:val="001A563E"/>
    <w:rsid w:val="001A7B60"/>
    <w:rsid w:val="001B0961"/>
    <w:rsid w:val="001B1D6D"/>
    <w:rsid w:val="001B52F0"/>
    <w:rsid w:val="001B7A65"/>
    <w:rsid w:val="001C040A"/>
    <w:rsid w:val="001C079D"/>
    <w:rsid w:val="001C201C"/>
    <w:rsid w:val="001C2C73"/>
    <w:rsid w:val="001C4A82"/>
    <w:rsid w:val="001C4ED7"/>
    <w:rsid w:val="001C544A"/>
    <w:rsid w:val="001C5D27"/>
    <w:rsid w:val="001C6D56"/>
    <w:rsid w:val="001C703D"/>
    <w:rsid w:val="001D23FF"/>
    <w:rsid w:val="001D3EAA"/>
    <w:rsid w:val="001D44DB"/>
    <w:rsid w:val="001D532B"/>
    <w:rsid w:val="001D5DDC"/>
    <w:rsid w:val="001E0987"/>
    <w:rsid w:val="001E10A6"/>
    <w:rsid w:val="001E3227"/>
    <w:rsid w:val="001E3B3D"/>
    <w:rsid w:val="001E3C2E"/>
    <w:rsid w:val="001E41F3"/>
    <w:rsid w:val="001E54A3"/>
    <w:rsid w:val="001E5D4F"/>
    <w:rsid w:val="001E5F4F"/>
    <w:rsid w:val="001E7872"/>
    <w:rsid w:val="001E7BE4"/>
    <w:rsid w:val="001F1A8B"/>
    <w:rsid w:val="001F4B06"/>
    <w:rsid w:val="001F508C"/>
    <w:rsid w:val="001F6171"/>
    <w:rsid w:val="001F6824"/>
    <w:rsid w:val="001F71CB"/>
    <w:rsid w:val="002000B0"/>
    <w:rsid w:val="00200B1C"/>
    <w:rsid w:val="0020167E"/>
    <w:rsid w:val="002037E8"/>
    <w:rsid w:val="00203AAF"/>
    <w:rsid w:val="0020406E"/>
    <w:rsid w:val="002042B7"/>
    <w:rsid w:val="00204D64"/>
    <w:rsid w:val="00206283"/>
    <w:rsid w:val="00207EBB"/>
    <w:rsid w:val="00210DC8"/>
    <w:rsid w:val="00210F78"/>
    <w:rsid w:val="00213505"/>
    <w:rsid w:val="00216259"/>
    <w:rsid w:val="00217562"/>
    <w:rsid w:val="00217F38"/>
    <w:rsid w:val="002212C8"/>
    <w:rsid w:val="00222149"/>
    <w:rsid w:val="002226B8"/>
    <w:rsid w:val="00222A68"/>
    <w:rsid w:val="0022367E"/>
    <w:rsid w:val="00224599"/>
    <w:rsid w:val="00224D3E"/>
    <w:rsid w:val="00230C07"/>
    <w:rsid w:val="00232C1D"/>
    <w:rsid w:val="002360B2"/>
    <w:rsid w:val="002367B9"/>
    <w:rsid w:val="002437DE"/>
    <w:rsid w:val="002447BE"/>
    <w:rsid w:val="00244832"/>
    <w:rsid w:val="002459F9"/>
    <w:rsid w:val="00245BA6"/>
    <w:rsid w:val="00245CCF"/>
    <w:rsid w:val="00246E5C"/>
    <w:rsid w:val="0025099F"/>
    <w:rsid w:val="00250F15"/>
    <w:rsid w:val="00252F0C"/>
    <w:rsid w:val="00253A28"/>
    <w:rsid w:val="00253FB2"/>
    <w:rsid w:val="00254BFC"/>
    <w:rsid w:val="0025677C"/>
    <w:rsid w:val="00257B01"/>
    <w:rsid w:val="00257BA3"/>
    <w:rsid w:val="0026004D"/>
    <w:rsid w:val="00260A79"/>
    <w:rsid w:val="002619C8"/>
    <w:rsid w:val="00262B85"/>
    <w:rsid w:val="00263A3D"/>
    <w:rsid w:val="002640DD"/>
    <w:rsid w:val="002666C8"/>
    <w:rsid w:val="00266E11"/>
    <w:rsid w:val="00267ECB"/>
    <w:rsid w:val="002712A1"/>
    <w:rsid w:val="00272C05"/>
    <w:rsid w:val="00273381"/>
    <w:rsid w:val="00275D12"/>
    <w:rsid w:val="00276ECF"/>
    <w:rsid w:val="0027750F"/>
    <w:rsid w:val="002804BD"/>
    <w:rsid w:val="00281258"/>
    <w:rsid w:val="002819DF"/>
    <w:rsid w:val="00281C1A"/>
    <w:rsid w:val="00282F69"/>
    <w:rsid w:val="00284C92"/>
    <w:rsid w:val="00284FEB"/>
    <w:rsid w:val="002860C4"/>
    <w:rsid w:val="00292138"/>
    <w:rsid w:val="002942A9"/>
    <w:rsid w:val="002958E9"/>
    <w:rsid w:val="002975D3"/>
    <w:rsid w:val="002A076C"/>
    <w:rsid w:val="002A1B6E"/>
    <w:rsid w:val="002A21BE"/>
    <w:rsid w:val="002A2D28"/>
    <w:rsid w:val="002A4392"/>
    <w:rsid w:val="002A6113"/>
    <w:rsid w:val="002A7AD1"/>
    <w:rsid w:val="002A7E9B"/>
    <w:rsid w:val="002B1F62"/>
    <w:rsid w:val="002B20C1"/>
    <w:rsid w:val="002B42CA"/>
    <w:rsid w:val="002B4772"/>
    <w:rsid w:val="002B521F"/>
    <w:rsid w:val="002B5741"/>
    <w:rsid w:val="002B5C20"/>
    <w:rsid w:val="002B6557"/>
    <w:rsid w:val="002C11B5"/>
    <w:rsid w:val="002C15B2"/>
    <w:rsid w:val="002C185A"/>
    <w:rsid w:val="002C1916"/>
    <w:rsid w:val="002C1BF0"/>
    <w:rsid w:val="002C356B"/>
    <w:rsid w:val="002C3CF6"/>
    <w:rsid w:val="002C3E0A"/>
    <w:rsid w:val="002C5BC2"/>
    <w:rsid w:val="002C7EA4"/>
    <w:rsid w:val="002D1833"/>
    <w:rsid w:val="002D2024"/>
    <w:rsid w:val="002D2600"/>
    <w:rsid w:val="002D3025"/>
    <w:rsid w:val="002D599D"/>
    <w:rsid w:val="002D74F0"/>
    <w:rsid w:val="002E0108"/>
    <w:rsid w:val="002E115B"/>
    <w:rsid w:val="002E437F"/>
    <w:rsid w:val="002E472E"/>
    <w:rsid w:val="002E4A14"/>
    <w:rsid w:val="002E6731"/>
    <w:rsid w:val="002E6FD8"/>
    <w:rsid w:val="002E72AB"/>
    <w:rsid w:val="002F0809"/>
    <w:rsid w:val="002F0DC1"/>
    <w:rsid w:val="002F2D0A"/>
    <w:rsid w:val="002F2DDE"/>
    <w:rsid w:val="002F39A2"/>
    <w:rsid w:val="002F45B1"/>
    <w:rsid w:val="002F4941"/>
    <w:rsid w:val="002F5157"/>
    <w:rsid w:val="002F5557"/>
    <w:rsid w:val="002F5875"/>
    <w:rsid w:val="002F621E"/>
    <w:rsid w:val="002F6CE0"/>
    <w:rsid w:val="002F7830"/>
    <w:rsid w:val="0030046F"/>
    <w:rsid w:val="003012B5"/>
    <w:rsid w:val="00301327"/>
    <w:rsid w:val="00302D06"/>
    <w:rsid w:val="00303B18"/>
    <w:rsid w:val="00305409"/>
    <w:rsid w:val="00307057"/>
    <w:rsid w:val="00310D17"/>
    <w:rsid w:val="00314115"/>
    <w:rsid w:val="003169E8"/>
    <w:rsid w:val="003169F4"/>
    <w:rsid w:val="0031733C"/>
    <w:rsid w:val="0031742B"/>
    <w:rsid w:val="00317CC2"/>
    <w:rsid w:val="003205B6"/>
    <w:rsid w:val="003219AE"/>
    <w:rsid w:val="0032279F"/>
    <w:rsid w:val="00324C27"/>
    <w:rsid w:val="003266A7"/>
    <w:rsid w:val="00326BFB"/>
    <w:rsid w:val="00327E05"/>
    <w:rsid w:val="003309DE"/>
    <w:rsid w:val="003337DD"/>
    <w:rsid w:val="00334E9E"/>
    <w:rsid w:val="00335593"/>
    <w:rsid w:val="0033687D"/>
    <w:rsid w:val="00337D9E"/>
    <w:rsid w:val="00340F74"/>
    <w:rsid w:val="003410A3"/>
    <w:rsid w:val="0034174A"/>
    <w:rsid w:val="00341BC9"/>
    <w:rsid w:val="00344282"/>
    <w:rsid w:val="00345E7F"/>
    <w:rsid w:val="00347189"/>
    <w:rsid w:val="00350E5A"/>
    <w:rsid w:val="003517EA"/>
    <w:rsid w:val="00351A21"/>
    <w:rsid w:val="003532E0"/>
    <w:rsid w:val="00353484"/>
    <w:rsid w:val="00354721"/>
    <w:rsid w:val="00356717"/>
    <w:rsid w:val="0035679F"/>
    <w:rsid w:val="00357258"/>
    <w:rsid w:val="003575E7"/>
    <w:rsid w:val="0036031A"/>
    <w:rsid w:val="003609EF"/>
    <w:rsid w:val="00361946"/>
    <w:rsid w:val="00361CC9"/>
    <w:rsid w:val="0036231A"/>
    <w:rsid w:val="0036334B"/>
    <w:rsid w:val="003657F5"/>
    <w:rsid w:val="00370556"/>
    <w:rsid w:val="003705E7"/>
    <w:rsid w:val="00370CA3"/>
    <w:rsid w:val="003722AA"/>
    <w:rsid w:val="0037279E"/>
    <w:rsid w:val="003737D5"/>
    <w:rsid w:val="00374DD4"/>
    <w:rsid w:val="003754A7"/>
    <w:rsid w:val="00383112"/>
    <w:rsid w:val="003855BF"/>
    <w:rsid w:val="003916DF"/>
    <w:rsid w:val="00391CE6"/>
    <w:rsid w:val="00391ECB"/>
    <w:rsid w:val="0039254D"/>
    <w:rsid w:val="003932F1"/>
    <w:rsid w:val="003953A3"/>
    <w:rsid w:val="00395C6F"/>
    <w:rsid w:val="003963D0"/>
    <w:rsid w:val="003965D1"/>
    <w:rsid w:val="003A28A9"/>
    <w:rsid w:val="003A299E"/>
    <w:rsid w:val="003A35B5"/>
    <w:rsid w:val="003A3D44"/>
    <w:rsid w:val="003A55D8"/>
    <w:rsid w:val="003A5B86"/>
    <w:rsid w:val="003A6895"/>
    <w:rsid w:val="003A7667"/>
    <w:rsid w:val="003A7B32"/>
    <w:rsid w:val="003B0F62"/>
    <w:rsid w:val="003B3944"/>
    <w:rsid w:val="003B3B52"/>
    <w:rsid w:val="003B4A9E"/>
    <w:rsid w:val="003B4BD7"/>
    <w:rsid w:val="003B5C02"/>
    <w:rsid w:val="003B6BBF"/>
    <w:rsid w:val="003B7C1D"/>
    <w:rsid w:val="003C0277"/>
    <w:rsid w:val="003C07CA"/>
    <w:rsid w:val="003C1A5F"/>
    <w:rsid w:val="003C1F5C"/>
    <w:rsid w:val="003C260D"/>
    <w:rsid w:val="003C2CA7"/>
    <w:rsid w:val="003C40C6"/>
    <w:rsid w:val="003C5C93"/>
    <w:rsid w:val="003C63AF"/>
    <w:rsid w:val="003C7445"/>
    <w:rsid w:val="003D2B99"/>
    <w:rsid w:val="003D570D"/>
    <w:rsid w:val="003D64D9"/>
    <w:rsid w:val="003D6787"/>
    <w:rsid w:val="003E0CDE"/>
    <w:rsid w:val="003E162C"/>
    <w:rsid w:val="003E1A36"/>
    <w:rsid w:val="003E1B91"/>
    <w:rsid w:val="003E2C15"/>
    <w:rsid w:val="003E2C2E"/>
    <w:rsid w:val="003E312C"/>
    <w:rsid w:val="003E3D7A"/>
    <w:rsid w:val="003E3E18"/>
    <w:rsid w:val="003E4096"/>
    <w:rsid w:val="003E4900"/>
    <w:rsid w:val="003E55E4"/>
    <w:rsid w:val="003E5739"/>
    <w:rsid w:val="003E5821"/>
    <w:rsid w:val="003F0365"/>
    <w:rsid w:val="003F1C67"/>
    <w:rsid w:val="003F3B27"/>
    <w:rsid w:val="003F3C95"/>
    <w:rsid w:val="003F3CE1"/>
    <w:rsid w:val="003F4B81"/>
    <w:rsid w:val="003F676C"/>
    <w:rsid w:val="003F7C2A"/>
    <w:rsid w:val="004011B7"/>
    <w:rsid w:val="00402060"/>
    <w:rsid w:val="004043D1"/>
    <w:rsid w:val="00405161"/>
    <w:rsid w:val="00405527"/>
    <w:rsid w:val="00406C01"/>
    <w:rsid w:val="00406E85"/>
    <w:rsid w:val="004077B1"/>
    <w:rsid w:val="00410371"/>
    <w:rsid w:val="00412F54"/>
    <w:rsid w:val="00413AFB"/>
    <w:rsid w:val="00414962"/>
    <w:rsid w:val="004219B4"/>
    <w:rsid w:val="00422F8E"/>
    <w:rsid w:val="00423549"/>
    <w:rsid w:val="004242F1"/>
    <w:rsid w:val="00424ACC"/>
    <w:rsid w:val="004335A2"/>
    <w:rsid w:val="00433665"/>
    <w:rsid w:val="00433FCC"/>
    <w:rsid w:val="00434B9C"/>
    <w:rsid w:val="00434C66"/>
    <w:rsid w:val="00436DD7"/>
    <w:rsid w:val="004374F3"/>
    <w:rsid w:val="00437722"/>
    <w:rsid w:val="00437EA6"/>
    <w:rsid w:val="004426E3"/>
    <w:rsid w:val="00442C93"/>
    <w:rsid w:val="00444894"/>
    <w:rsid w:val="00445F78"/>
    <w:rsid w:val="00447A26"/>
    <w:rsid w:val="00447F77"/>
    <w:rsid w:val="0045034A"/>
    <w:rsid w:val="00454B62"/>
    <w:rsid w:val="00454D73"/>
    <w:rsid w:val="004562DC"/>
    <w:rsid w:val="004569E2"/>
    <w:rsid w:val="00457117"/>
    <w:rsid w:val="00461299"/>
    <w:rsid w:val="004614D9"/>
    <w:rsid w:val="0046391F"/>
    <w:rsid w:val="00464DCF"/>
    <w:rsid w:val="004650B4"/>
    <w:rsid w:val="0046580A"/>
    <w:rsid w:val="0046672C"/>
    <w:rsid w:val="00467B75"/>
    <w:rsid w:val="004704F1"/>
    <w:rsid w:val="00473AB9"/>
    <w:rsid w:val="0047451C"/>
    <w:rsid w:val="00480041"/>
    <w:rsid w:val="00481951"/>
    <w:rsid w:val="0048287B"/>
    <w:rsid w:val="0048402A"/>
    <w:rsid w:val="004862D2"/>
    <w:rsid w:val="00487C91"/>
    <w:rsid w:val="00492464"/>
    <w:rsid w:val="0049345F"/>
    <w:rsid w:val="00493726"/>
    <w:rsid w:val="00493AC0"/>
    <w:rsid w:val="00496A10"/>
    <w:rsid w:val="004A10C4"/>
    <w:rsid w:val="004A12DC"/>
    <w:rsid w:val="004A1EBF"/>
    <w:rsid w:val="004A7CE6"/>
    <w:rsid w:val="004B1F61"/>
    <w:rsid w:val="004B3C7D"/>
    <w:rsid w:val="004B4F0F"/>
    <w:rsid w:val="004B532F"/>
    <w:rsid w:val="004B6652"/>
    <w:rsid w:val="004B74A7"/>
    <w:rsid w:val="004B75B7"/>
    <w:rsid w:val="004B7F08"/>
    <w:rsid w:val="004C0186"/>
    <w:rsid w:val="004C0272"/>
    <w:rsid w:val="004C20E5"/>
    <w:rsid w:val="004C3964"/>
    <w:rsid w:val="004C3BA2"/>
    <w:rsid w:val="004C5104"/>
    <w:rsid w:val="004C6427"/>
    <w:rsid w:val="004C6D44"/>
    <w:rsid w:val="004C7280"/>
    <w:rsid w:val="004C7842"/>
    <w:rsid w:val="004D07C7"/>
    <w:rsid w:val="004D1104"/>
    <w:rsid w:val="004D121F"/>
    <w:rsid w:val="004D25F4"/>
    <w:rsid w:val="004D5877"/>
    <w:rsid w:val="004D6B92"/>
    <w:rsid w:val="004D73E6"/>
    <w:rsid w:val="004E464A"/>
    <w:rsid w:val="004E4DBB"/>
    <w:rsid w:val="004E6C4A"/>
    <w:rsid w:val="004E79E2"/>
    <w:rsid w:val="004E7E15"/>
    <w:rsid w:val="004F097A"/>
    <w:rsid w:val="004F1E8E"/>
    <w:rsid w:val="004F4774"/>
    <w:rsid w:val="004F4936"/>
    <w:rsid w:val="004F4F5B"/>
    <w:rsid w:val="004F5F2B"/>
    <w:rsid w:val="004F6750"/>
    <w:rsid w:val="004F691A"/>
    <w:rsid w:val="0050043B"/>
    <w:rsid w:val="00500AB7"/>
    <w:rsid w:val="005047B1"/>
    <w:rsid w:val="00507192"/>
    <w:rsid w:val="005102AC"/>
    <w:rsid w:val="0051405A"/>
    <w:rsid w:val="00514A97"/>
    <w:rsid w:val="0051580D"/>
    <w:rsid w:val="0051644D"/>
    <w:rsid w:val="0051644E"/>
    <w:rsid w:val="00516BC1"/>
    <w:rsid w:val="0051751C"/>
    <w:rsid w:val="0052062D"/>
    <w:rsid w:val="00522204"/>
    <w:rsid w:val="005241E7"/>
    <w:rsid w:val="00524F28"/>
    <w:rsid w:val="00526399"/>
    <w:rsid w:val="005263CA"/>
    <w:rsid w:val="0052692C"/>
    <w:rsid w:val="00527697"/>
    <w:rsid w:val="005305E6"/>
    <w:rsid w:val="005313A1"/>
    <w:rsid w:val="0053271E"/>
    <w:rsid w:val="00532EB7"/>
    <w:rsid w:val="005359D4"/>
    <w:rsid w:val="00536489"/>
    <w:rsid w:val="0054172A"/>
    <w:rsid w:val="00541864"/>
    <w:rsid w:val="00542190"/>
    <w:rsid w:val="005425BF"/>
    <w:rsid w:val="00543375"/>
    <w:rsid w:val="00547111"/>
    <w:rsid w:val="00550ED4"/>
    <w:rsid w:val="00553795"/>
    <w:rsid w:val="0055573D"/>
    <w:rsid w:val="00555D8C"/>
    <w:rsid w:val="0055724C"/>
    <w:rsid w:val="005577CB"/>
    <w:rsid w:val="0056020F"/>
    <w:rsid w:val="00560D75"/>
    <w:rsid w:val="00561099"/>
    <w:rsid w:val="005616D3"/>
    <w:rsid w:val="0056405A"/>
    <w:rsid w:val="00566300"/>
    <w:rsid w:val="00566526"/>
    <w:rsid w:val="00566B31"/>
    <w:rsid w:val="00571C8A"/>
    <w:rsid w:val="0057233A"/>
    <w:rsid w:val="005733B9"/>
    <w:rsid w:val="00577412"/>
    <w:rsid w:val="0057754C"/>
    <w:rsid w:val="00577AA5"/>
    <w:rsid w:val="00577F77"/>
    <w:rsid w:val="005801A1"/>
    <w:rsid w:val="0058278E"/>
    <w:rsid w:val="0058372F"/>
    <w:rsid w:val="0058472D"/>
    <w:rsid w:val="00584D87"/>
    <w:rsid w:val="00585BAF"/>
    <w:rsid w:val="005864B6"/>
    <w:rsid w:val="005866FB"/>
    <w:rsid w:val="005868A8"/>
    <w:rsid w:val="00587194"/>
    <w:rsid w:val="00591040"/>
    <w:rsid w:val="00592206"/>
    <w:rsid w:val="00592D74"/>
    <w:rsid w:val="00592E59"/>
    <w:rsid w:val="00594BC9"/>
    <w:rsid w:val="00597509"/>
    <w:rsid w:val="005978E6"/>
    <w:rsid w:val="00597F7B"/>
    <w:rsid w:val="005A0B9A"/>
    <w:rsid w:val="005A1E0C"/>
    <w:rsid w:val="005A30E7"/>
    <w:rsid w:val="005A59E7"/>
    <w:rsid w:val="005A68B9"/>
    <w:rsid w:val="005B2BB3"/>
    <w:rsid w:val="005B3033"/>
    <w:rsid w:val="005B46AC"/>
    <w:rsid w:val="005B6CB1"/>
    <w:rsid w:val="005B73CB"/>
    <w:rsid w:val="005B7FA9"/>
    <w:rsid w:val="005C03CF"/>
    <w:rsid w:val="005C1B57"/>
    <w:rsid w:val="005C2440"/>
    <w:rsid w:val="005C3234"/>
    <w:rsid w:val="005C3672"/>
    <w:rsid w:val="005C3BB1"/>
    <w:rsid w:val="005C5A80"/>
    <w:rsid w:val="005C6AAB"/>
    <w:rsid w:val="005C7977"/>
    <w:rsid w:val="005D1249"/>
    <w:rsid w:val="005D169E"/>
    <w:rsid w:val="005D5150"/>
    <w:rsid w:val="005D66C2"/>
    <w:rsid w:val="005D704A"/>
    <w:rsid w:val="005E0CE1"/>
    <w:rsid w:val="005E15C6"/>
    <w:rsid w:val="005E168C"/>
    <w:rsid w:val="005E297C"/>
    <w:rsid w:val="005E2C44"/>
    <w:rsid w:val="005E2F69"/>
    <w:rsid w:val="005E3D7C"/>
    <w:rsid w:val="005E3F45"/>
    <w:rsid w:val="005E4342"/>
    <w:rsid w:val="005E6B52"/>
    <w:rsid w:val="005F1723"/>
    <w:rsid w:val="005F35DD"/>
    <w:rsid w:val="005F369F"/>
    <w:rsid w:val="005F397B"/>
    <w:rsid w:val="005F7E21"/>
    <w:rsid w:val="00601700"/>
    <w:rsid w:val="00602BAF"/>
    <w:rsid w:val="00604AAB"/>
    <w:rsid w:val="00605676"/>
    <w:rsid w:val="006064D2"/>
    <w:rsid w:val="006068C1"/>
    <w:rsid w:val="00606950"/>
    <w:rsid w:val="00606D88"/>
    <w:rsid w:val="006100B6"/>
    <w:rsid w:val="006103FA"/>
    <w:rsid w:val="00610645"/>
    <w:rsid w:val="00610C57"/>
    <w:rsid w:val="0061111F"/>
    <w:rsid w:val="006115DC"/>
    <w:rsid w:val="00611E1F"/>
    <w:rsid w:val="0061566D"/>
    <w:rsid w:val="0061576B"/>
    <w:rsid w:val="00616635"/>
    <w:rsid w:val="00616FF9"/>
    <w:rsid w:val="006173C1"/>
    <w:rsid w:val="00617FD7"/>
    <w:rsid w:val="00620B07"/>
    <w:rsid w:val="00621188"/>
    <w:rsid w:val="0062139D"/>
    <w:rsid w:val="006227DA"/>
    <w:rsid w:val="006242C1"/>
    <w:rsid w:val="006257ED"/>
    <w:rsid w:val="00626202"/>
    <w:rsid w:val="00627913"/>
    <w:rsid w:val="00630BA9"/>
    <w:rsid w:val="00632EAD"/>
    <w:rsid w:val="00635E70"/>
    <w:rsid w:val="0063645E"/>
    <w:rsid w:val="00637A38"/>
    <w:rsid w:val="0064128C"/>
    <w:rsid w:val="00643D31"/>
    <w:rsid w:val="00644ECA"/>
    <w:rsid w:val="00644FF4"/>
    <w:rsid w:val="006471C5"/>
    <w:rsid w:val="00647774"/>
    <w:rsid w:val="0065125F"/>
    <w:rsid w:val="00651585"/>
    <w:rsid w:val="006533C2"/>
    <w:rsid w:val="00654716"/>
    <w:rsid w:val="00654C51"/>
    <w:rsid w:val="0065562F"/>
    <w:rsid w:val="00655832"/>
    <w:rsid w:val="00657482"/>
    <w:rsid w:val="006610C5"/>
    <w:rsid w:val="00662B24"/>
    <w:rsid w:val="00665C47"/>
    <w:rsid w:val="00665F15"/>
    <w:rsid w:val="006669AA"/>
    <w:rsid w:val="00667640"/>
    <w:rsid w:val="00676A8F"/>
    <w:rsid w:val="0067787F"/>
    <w:rsid w:val="00680740"/>
    <w:rsid w:val="006808DA"/>
    <w:rsid w:val="00680992"/>
    <w:rsid w:val="006810BD"/>
    <w:rsid w:val="006825CA"/>
    <w:rsid w:val="00683A8A"/>
    <w:rsid w:val="00683BDD"/>
    <w:rsid w:val="00684212"/>
    <w:rsid w:val="006848FA"/>
    <w:rsid w:val="006851AD"/>
    <w:rsid w:val="006856E7"/>
    <w:rsid w:val="00685D77"/>
    <w:rsid w:val="006865CC"/>
    <w:rsid w:val="006869E7"/>
    <w:rsid w:val="00686A51"/>
    <w:rsid w:val="00686B1E"/>
    <w:rsid w:val="00687501"/>
    <w:rsid w:val="00693603"/>
    <w:rsid w:val="00694FEB"/>
    <w:rsid w:val="00695808"/>
    <w:rsid w:val="00696059"/>
    <w:rsid w:val="006A07DA"/>
    <w:rsid w:val="006A249C"/>
    <w:rsid w:val="006A3501"/>
    <w:rsid w:val="006A3A12"/>
    <w:rsid w:val="006A3D54"/>
    <w:rsid w:val="006A4A0E"/>
    <w:rsid w:val="006A60AE"/>
    <w:rsid w:val="006A637D"/>
    <w:rsid w:val="006A6805"/>
    <w:rsid w:val="006A687D"/>
    <w:rsid w:val="006A6ED4"/>
    <w:rsid w:val="006A7342"/>
    <w:rsid w:val="006A750B"/>
    <w:rsid w:val="006B1216"/>
    <w:rsid w:val="006B2445"/>
    <w:rsid w:val="006B267A"/>
    <w:rsid w:val="006B2E18"/>
    <w:rsid w:val="006B34ED"/>
    <w:rsid w:val="006B38A6"/>
    <w:rsid w:val="006B3B8B"/>
    <w:rsid w:val="006B3F67"/>
    <w:rsid w:val="006B41B2"/>
    <w:rsid w:val="006B46FB"/>
    <w:rsid w:val="006B5EC1"/>
    <w:rsid w:val="006B5F5A"/>
    <w:rsid w:val="006C03C1"/>
    <w:rsid w:val="006C0ECB"/>
    <w:rsid w:val="006C14B4"/>
    <w:rsid w:val="006C23C5"/>
    <w:rsid w:val="006C36B0"/>
    <w:rsid w:val="006C525C"/>
    <w:rsid w:val="006C5DFF"/>
    <w:rsid w:val="006C6105"/>
    <w:rsid w:val="006C6987"/>
    <w:rsid w:val="006C7942"/>
    <w:rsid w:val="006D2C67"/>
    <w:rsid w:val="006D3415"/>
    <w:rsid w:val="006D4545"/>
    <w:rsid w:val="006D5EB9"/>
    <w:rsid w:val="006D7C59"/>
    <w:rsid w:val="006E04E0"/>
    <w:rsid w:val="006E179A"/>
    <w:rsid w:val="006E21FB"/>
    <w:rsid w:val="006E2457"/>
    <w:rsid w:val="006E3232"/>
    <w:rsid w:val="006E3BD6"/>
    <w:rsid w:val="006E4B28"/>
    <w:rsid w:val="006E6811"/>
    <w:rsid w:val="006E717C"/>
    <w:rsid w:val="006E74AC"/>
    <w:rsid w:val="006E7617"/>
    <w:rsid w:val="006F4E3B"/>
    <w:rsid w:val="006F58D7"/>
    <w:rsid w:val="00700B53"/>
    <w:rsid w:val="0070133B"/>
    <w:rsid w:val="00701AD5"/>
    <w:rsid w:val="0070289E"/>
    <w:rsid w:val="00703958"/>
    <w:rsid w:val="00706F35"/>
    <w:rsid w:val="00707980"/>
    <w:rsid w:val="00712626"/>
    <w:rsid w:val="0071284C"/>
    <w:rsid w:val="00716ED0"/>
    <w:rsid w:val="00717F0C"/>
    <w:rsid w:val="007206A6"/>
    <w:rsid w:val="00720F84"/>
    <w:rsid w:val="00720F8E"/>
    <w:rsid w:val="00721427"/>
    <w:rsid w:val="00722957"/>
    <w:rsid w:val="007242F9"/>
    <w:rsid w:val="00724B0A"/>
    <w:rsid w:val="00726ECB"/>
    <w:rsid w:val="00727769"/>
    <w:rsid w:val="00727CEE"/>
    <w:rsid w:val="00731720"/>
    <w:rsid w:val="007321BB"/>
    <w:rsid w:val="00734F17"/>
    <w:rsid w:val="00735473"/>
    <w:rsid w:val="007356D6"/>
    <w:rsid w:val="007373C1"/>
    <w:rsid w:val="00737553"/>
    <w:rsid w:val="00737A8F"/>
    <w:rsid w:val="0074043B"/>
    <w:rsid w:val="00742CC1"/>
    <w:rsid w:val="007432CE"/>
    <w:rsid w:val="007437B8"/>
    <w:rsid w:val="0074479D"/>
    <w:rsid w:val="00744990"/>
    <w:rsid w:val="00745153"/>
    <w:rsid w:val="0074543D"/>
    <w:rsid w:val="0074670D"/>
    <w:rsid w:val="00746865"/>
    <w:rsid w:val="007479BA"/>
    <w:rsid w:val="00747C66"/>
    <w:rsid w:val="007501BA"/>
    <w:rsid w:val="00752F89"/>
    <w:rsid w:val="00755505"/>
    <w:rsid w:val="007561EB"/>
    <w:rsid w:val="00756DAA"/>
    <w:rsid w:val="0075710E"/>
    <w:rsid w:val="007571B9"/>
    <w:rsid w:val="007576E3"/>
    <w:rsid w:val="007603B6"/>
    <w:rsid w:val="00761A76"/>
    <w:rsid w:val="007637DC"/>
    <w:rsid w:val="007640C3"/>
    <w:rsid w:val="0076550B"/>
    <w:rsid w:val="0076590F"/>
    <w:rsid w:val="00766D49"/>
    <w:rsid w:val="00767F38"/>
    <w:rsid w:val="00770507"/>
    <w:rsid w:val="00771681"/>
    <w:rsid w:val="007719B2"/>
    <w:rsid w:val="007719E7"/>
    <w:rsid w:val="00772637"/>
    <w:rsid w:val="007731F1"/>
    <w:rsid w:val="00773E0D"/>
    <w:rsid w:val="00773F1B"/>
    <w:rsid w:val="007771DB"/>
    <w:rsid w:val="007775F0"/>
    <w:rsid w:val="007835F8"/>
    <w:rsid w:val="00784090"/>
    <w:rsid w:val="0078457C"/>
    <w:rsid w:val="00785034"/>
    <w:rsid w:val="00785159"/>
    <w:rsid w:val="0078593C"/>
    <w:rsid w:val="007874C4"/>
    <w:rsid w:val="007877F3"/>
    <w:rsid w:val="007906CE"/>
    <w:rsid w:val="00791748"/>
    <w:rsid w:val="00792342"/>
    <w:rsid w:val="0079299C"/>
    <w:rsid w:val="007931DC"/>
    <w:rsid w:val="00794E2A"/>
    <w:rsid w:val="00795607"/>
    <w:rsid w:val="007967DA"/>
    <w:rsid w:val="007977A8"/>
    <w:rsid w:val="00797952"/>
    <w:rsid w:val="007A01E0"/>
    <w:rsid w:val="007A02AC"/>
    <w:rsid w:val="007A0F48"/>
    <w:rsid w:val="007A208E"/>
    <w:rsid w:val="007A3F5B"/>
    <w:rsid w:val="007A5FC0"/>
    <w:rsid w:val="007A6178"/>
    <w:rsid w:val="007A654F"/>
    <w:rsid w:val="007B2121"/>
    <w:rsid w:val="007B2555"/>
    <w:rsid w:val="007B512A"/>
    <w:rsid w:val="007B5982"/>
    <w:rsid w:val="007B5984"/>
    <w:rsid w:val="007B651A"/>
    <w:rsid w:val="007B716E"/>
    <w:rsid w:val="007C2097"/>
    <w:rsid w:val="007C22CB"/>
    <w:rsid w:val="007C2C84"/>
    <w:rsid w:val="007C314D"/>
    <w:rsid w:val="007C378E"/>
    <w:rsid w:val="007C37A2"/>
    <w:rsid w:val="007C59FF"/>
    <w:rsid w:val="007D013D"/>
    <w:rsid w:val="007D0377"/>
    <w:rsid w:val="007D1850"/>
    <w:rsid w:val="007D283B"/>
    <w:rsid w:val="007D2E59"/>
    <w:rsid w:val="007D37FF"/>
    <w:rsid w:val="007D6A07"/>
    <w:rsid w:val="007D7101"/>
    <w:rsid w:val="007E098F"/>
    <w:rsid w:val="007E2B5F"/>
    <w:rsid w:val="007E3104"/>
    <w:rsid w:val="007E32F8"/>
    <w:rsid w:val="007E3EBE"/>
    <w:rsid w:val="007F27EC"/>
    <w:rsid w:val="007F401D"/>
    <w:rsid w:val="007F6B0F"/>
    <w:rsid w:val="007F6DED"/>
    <w:rsid w:val="007F7259"/>
    <w:rsid w:val="00801FA1"/>
    <w:rsid w:val="00802102"/>
    <w:rsid w:val="00802116"/>
    <w:rsid w:val="00802D08"/>
    <w:rsid w:val="008038AB"/>
    <w:rsid w:val="008040A8"/>
    <w:rsid w:val="0080454E"/>
    <w:rsid w:val="00807551"/>
    <w:rsid w:val="00807CDC"/>
    <w:rsid w:val="008104BD"/>
    <w:rsid w:val="00810D65"/>
    <w:rsid w:val="008115C0"/>
    <w:rsid w:val="0081301A"/>
    <w:rsid w:val="00813071"/>
    <w:rsid w:val="008144B4"/>
    <w:rsid w:val="00814FBE"/>
    <w:rsid w:val="0081502A"/>
    <w:rsid w:val="0081560F"/>
    <w:rsid w:val="00816635"/>
    <w:rsid w:val="00817320"/>
    <w:rsid w:val="008210F9"/>
    <w:rsid w:val="0082111F"/>
    <w:rsid w:val="00821F5E"/>
    <w:rsid w:val="008252D0"/>
    <w:rsid w:val="00826744"/>
    <w:rsid w:val="0082705D"/>
    <w:rsid w:val="008279FA"/>
    <w:rsid w:val="00827C97"/>
    <w:rsid w:val="00831D68"/>
    <w:rsid w:val="00834583"/>
    <w:rsid w:val="0083591C"/>
    <w:rsid w:val="0083736D"/>
    <w:rsid w:val="0084172D"/>
    <w:rsid w:val="00841796"/>
    <w:rsid w:val="00842715"/>
    <w:rsid w:val="008436D0"/>
    <w:rsid w:val="00845047"/>
    <w:rsid w:val="008459D1"/>
    <w:rsid w:val="00846790"/>
    <w:rsid w:val="008468DF"/>
    <w:rsid w:val="00847BE3"/>
    <w:rsid w:val="00850047"/>
    <w:rsid w:val="0085074F"/>
    <w:rsid w:val="00851059"/>
    <w:rsid w:val="008516EB"/>
    <w:rsid w:val="008517C8"/>
    <w:rsid w:val="00853839"/>
    <w:rsid w:val="00853E62"/>
    <w:rsid w:val="00855CEE"/>
    <w:rsid w:val="00857716"/>
    <w:rsid w:val="00857CA1"/>
    <w:rsid w:val="00857E71"/>
    <w:rsid w:val="00860628"/>
    <w:rsid w:val="008614EE"/>
    <w:rsid w:val="0086160A"/>
    <w:rsid w:val="008626E7"/>
    <w:rsid w:val="008630C1"/>
    <w:rsid w:val="008631A2"/>
    <w:rsid w:val="00863385"/>
    <w:rsid w:val="008634C8"/>
    <w:rsid w:val="00863733"/>
    <w:rsid w:val="00863C2B"/>
    <w:rsid w:val="0086677D"/>
    <w:rsid w:val="00867A61"/>
    <w:rsid w:val="008707D1"/>
    <w:rsid w:val="00870EE7"/>
    <w:rsid w:val="00873CAE"/>
    <w:rsid w:val="008756B7"/>
    <w:rsid w:val="00875E8E"/>
    <w:rsid w:val="00880B53"/>
    <w:rsid w:val="00885849"/>
    <w:rsid w:val="00886185"/>
    <w:rsid w:val="008863B9"/>
    <w:rsid w:val="00891E44"/>
    <w:rsid w:val="008923C2"/>
    <w:rsid w:val="0089247C"/>
    <w:rsid w:val="00892B3B"/>
    <w:rsid w:val="0089426C"/>
    <w:rsid w:val="00894C3B"/>
    <w:rsid w:val="00895053"/>
    <w:rsid w:val="00895B18"/>
    <w:rsid w:val="00896DA8"/>
    <w:rsid w:val="008A0AAF"/>
    <w:rsid w:val="008A1365"/>
    <w:rsid w:val="008A33C0"/>
    <w:rsid w:val="008A385C"/>
    <w:rsid w:val="008A45A6"/>
    <w:rsid w:val="008A768D"/>
    <w:rsid w:val="008B203C"/>
    <w:rsid w:val="008B3935"/>
    <w:rsid w:val="008B3C83"/>
    <w:rsid w:val="008B7564"/>
    <w:rsid w:val="008B75B5"/>
    <w:rsid w:val="008C1062"/>
    <w:rsid w:val="008C5975"/>
    <w:rsid w:val="008C7220"/>
    <w:rsid w:val="008D3F8F"/>
    <w:rsid w:val="008D630A"/>
    <w:rsid w:val="008E06F5"/>
    <w:rsid w:val="008E15BA"/>
    <w:rsid w:val="008E1774"/>
    <w:rsid w:val="008E205E"/>
    <w:rsid w:val="008E42A7"/>
    <w:rsid w:val="008E5D81"/>
    <w:rsid w:val="008E6369"/>
    <w:rsid w:val="008E670B"/>
    <w:rsid w:val="008E7278"/>
    <w:rsid w:val="008F1032"/>
    <w:rsid w:val="008F3789"/>
    <w:rsid w:val="008F442D"/>
    <w:rsid w:val="008F596B"/>
    <w:rsid w:val="008F61AB"/>
    <w:rsid w:val="008F6355"/>
    <w:rsid w:val="008F686C"/>
    <w:rsid w:val="008F6959"/>
    <w:rsid w:val="008F6F56"/>
    <w:rsid w:val="008F72D6"/>
    <w:rsid w:val="00900B87"/>
    <w:rsid w:val="00900BFD"/>
    <w:rsid w:val="00901AD0"/>
    <w:rsid w:val="00910475"/>
    <w:rsid w:val="00912FE0"/>
    <w:rsid w:val="009148DE"/>
    <w:rsid w:val="009148FD"/>
    <w:rsid w:val="00915B96"/>
    <w:rsid w:val="00915C3E"/>
    <w:rsid w:val="00916F0D"/>
    <w:rsid w:val="00920F8B"/>
    <w:rsid w:val="00921730"/>
    <w:rsid w:val="00921E97"/>
    <w:rsid w:val="00922FA1"/>
    <w:rsid w:val="009236FE"/>
    <w:rsid w:val="009246A0"/>
    <w:rsid w:val="009262A9"/>
    <w:rsid w:val="00926F01"/>
    <w:rsid w:val="009319D2"/>
    <w:rsid w:val="009330F1"/>
    <w:rsid w:val="00934444"/>
    <w:rsid w:val="00936B16"/>
    <w:rsid w:val="00941E30"/>
    <w:rsid w:val="00946946"/>
    <w:rsid w:val="00950E65"/>
    <w:rsid w:val="009510C0"/>
    <w:rsid w:val="00951918"/>
    <w:rsid w:val="0095285F"/>
    <w:rsid w:val="00952E7C"/>
    <w:rsid w:val="009537B1"/>
    <w:rsid w:val="00953A5C"/>
    <w:rsid w:val="00955C11"/>
    <w:rsid w:val="00962180"/>
    <w:rsid w:val="00964AAC"/>
    <w:rsid w:val="00965221"/>
    <w:rsid w:val="00966272"/>
    <w:rsid w:val="00967459"/>
    <w:rsid w:val="009757CD"/>
    <w:rsid w:val="00975D26"/>
    <w:rsid w:val="00975E58"/>
    <w:rsid w:val="009777D9"/>
    <w:rsid w:val="00981639"/>
    <w:rsid w:val="00987362"/>
    <w:rsid w:val="009907B2"/>
    <w:rsid w:val="00991B88"/>
    <w:rsid w:val="00992256"/>
    <w:rsid w:val="00993438"/>
    <w:rsid w:val="00994B78"/>
    <w:rsid w:val="00996BD8"/>
    <w:rsid w:val="00996BF2"/>
    <w:rsid w:val="00997013"/>
    <w:rsid w:val="009A21FE"/>
    <w:rsid w:val="009A5753"/>
    <w:rsid w:val="009A579D"/>
    <w:rsid w:val="009A6335"/>
    <w:rsid w:val="009A719C"/>
    <w:rsid w:val="009B0A16"/>
    <w:rsid w:val="009B0AFE"/>
    <w:rsid w:val="009B0F42"/>
    <w:rsid w:val="009B3132"/>
    <w:rsid w:val="009B62B7"/>
    <w:rsid w:val="009B7FF1"/>
    <w:rsid w:val="009C1CCC"/>
    <w:rsid w:val="009C2E5C"/>
    <w:rsid w:val="009C2EA4"/>
    <w:rsid w:val="009C4055"/>
    <w:rsid w:val="009C6A89"/>
    <w:rsid w:val="009C7308"/>
    <w:rsid w:val="009D1C50"/>
    <w:rsid w:val="009D4605"/>
    <w:rsid w:val="009D47CD"/>
    <w:rsid w:val="009D5B6F"/>
    <w:rsid w:val="009D7F3E"/>
    <w:rsid w:val="009E1EC6"/>
    <w:rsid w:val="009E3297"/>
    <w:rsid w:val="009E35B6"/>
    <w:rsid w:val="009E3F78"/>
    <w:rsid w:val="009E7E65"/>
    <w:rsid w:val="009F1C1B"/>
    <w:rsid w:val="009F37F9"/>
    <w:rsid w:val="009F3BB8"/>
    <w:rsid w:val="009F41FA"/>
    <w:rsid w:val="009F58D6"/>
    <w:rsid w:val="009F6373"/>
    <w:rsid w:val="009F709E"/>
    <w:rsid w:val="009F734F"/>
    <w:rsid w:val="00A00451"/>
    <w:rsid w:val="00A048A8"/>
    <w:rsid w:val="00A0521D"/>
    <w:rsid w:val="00A06A94"/>
    <w:rsid w:val="00A07A11"/>
    <w:rsid w:val="00A07C03"/>
    <w:rsid w:val="00A108E4"/>
    <w:rsid w:val="00A11009"/>
    <w:rsid w:val="00A14582"/>
    <w:rsid w:val="00A20127"/>
    <w:rsid w:val="00A22EA8"/>
    <w:rsid w:val="00A23C69"/>
    <w:rsid w:val="00A241B2"/>
    <w:rsid w:val="00A246B6"/>
    <w:rsid w:val="00A24704"/>
    <w:rsid w:val="00A252AC"/>
    <w:rsid w:val="00A273AF"/>
    <w:rsid w:val="00A30979"/>
    <w:rsid w:val="00A31C3C"/>
    <w:rsid w:val="00A32868"/>
    <w:rsid w:val="00A337E5"/>
    <w:rsid w:val="00A33A9D"/>
    <w:rsid w:val="00A33F4B"/>
    <w:rsid w:val="00A35DDB"/>
    <w:rsid w:val="00A37C98"/>
    <w:rsid w:val="00A37CA6"/>
    <w:rsid w:val="00A41ACE"/>
    <w:rsid w:val="00A41AE6"/>
    <w:rsid w:val="00A42709"/>
    <w:rsid w:val="00A43B3F"/>
    <w:rsid w:val="00A4421C"/>
    <w:rsid w:val="00A45D87"/>
    <w:rsid w:val="00A47E70"/>
    <w:rsid w:val="00A50CF0"/>
    <w:rsid w:val="00A5166E"/>
    <w:rsid w:val="00A52EBB"/>
    <w:rsid w:val="00A5484E"/>
    <w:rsid w:val="00A54A53"/>
    <w:rsid w:val="00A5532F"/>
    <w:rsid w:val="00A5628F"/>
    <w:rsid w:val="00A56C2B"/>
    <w:rsid w:val="00A56FDF"/>
    <w:rsid w:val="00A57254"/>
    <w:rsid w:val="00A62BB0"/>
    <w:rsid w:val="00A634A2"/>
    <w:rsid w:val="00A64B7A"/>
    <w:rsid w:val="00A65B1F"/>
    <w:rsid w:val="00A7209C"/>
    <w:rsid w:val="00A73BA7"/>
    <w:rsid w:val="00A75434"/>
    <w:rsid w:val="00A7547B"/>
    <w:rsid w:val="00A7671C"/>
    <w:rsid w:val="00A7748D"/>
    <w:rsid w:val="00A8045B"/>
    <w:rsid w:val="00A822B4"/>
    <w:rsid w:val="00A82EDF"/>
    <w:rsid w:val="00A83849"/>
    <w:rsid w:val="00A84ED1"/>
    <w:rsid w:val="00A8652C"/>
    <w:rsid w:val="00A86FE3"/>
    <w:rsid w:val="00A90A45"/>
    <w:rsid w:val="00A91E01"/>
    <w:rsid w:val="00A91F46"/>
    <w:rsid w:val="00A93814"/>
    <w:rsid w:val="00A93824"/>
    <w:rsid w:val="00A96503"/>
    <w:rsid w:val="00A96993"/>
    <w:rsid w:val="00A96F85"/>
    <w:rsid w:val="00AA0F6E"/>
    <w:rsid w:val="00AA2CBC"/>
    <w:rsid w:val="00AA3001"/>
    <w:rsid w:val="00AA3EB8"/>
    <w:rsid w:val="00AA47F0"/>
    <w:rsid w:val="00AA495A"/>
    <w:rsid w:val="00AA51DB"/>
    <w:rsid w:val="00AA58AF"/>
    <w:rsid w:val="00AA5903"/>
    <w:rsid w:val="00AA69E6"/>
    <w:rsid w:val="00AA6DA3"/>
    <w:rsid w:val="00AA74E3"/>
    <w:rsid w:val="00AA78E3"/>
    <w:rsid w:val="00AA7949"/>
    <w:rsid w:val="00AB00B2"/>
    <w:rsid w:val="00AB20E8"/>
    <w:rsid w:val="00AB2421"/>
    <w:rsid w:val="00AB2650"/>
    <w:rsid w:val="00AB3A8B"/>
    <w:rsid w:val="00AB3B60"/>
    <w:rsid w:val="00AB42D1"/>
    <w:rsid w:val="00AB43FE"/>
    <w:rsid w:val="00AB5A1A"/>
    <w:rsid w:val="00AC1691"/>
    <w:rsid w:val="00AC1C9C"/>
    <w:rsid w:val="00AC5820"/>
    <w:rsid w:val="00AC74AF"/>
    <w:rsid w:val="00AD1CD8"/>
    <w:rsid w:val="00AD22B8"/>
    <w:rsid w:val="00AD29D2"/>
    <w:rsid w:val="00AD2C76"/>
    <w:rsid w:val="00AD3D36"/>
    <w:rsid w:val="00AD40A0"/>
    <w:rsid w:val="00AD5B51"/>
    <w:rsid w:val="00AD6BDE"/>
    <w:rsid w:val="00AD7900"/>
    <w:rsid w:val="00AE03AE"/>
    <w:rsid w:val="00AE0F6F"/>
    <w:rsid w:val="00AE1B2B"/>
    <w:rsid w:val="00AE2717"/>
    <w:rsid w:val="00AE2D5A"/>
    <w:rsid w:val="00AE312B"/>
    <w:rsid w:val="00AE3633"/>
    <w:rsid w:val="00AE38AA"/>
    <w:rsid w:val="00AE3FF3"/>
    <w:rsid w:val="00AE716D"/>
    <w:rsid w:val="00AF375B"/>
    <w:rsid w:val="00AF3B32"/>
    <w:rsid w:val="00AF3BCE"/>
    <w:rsid w:val="00AF3D50"/>
    <w:rsid w:val="00AF4D51"/>
    <w:rsid w:val="00AF5542"/>
    <w:rsid w:val="00AF5B38"/>
    <w:rsid w:val="00AF6174"/>
    <w:rsid w:val="00AF69AD"/>
    <w:rsid w:val="00AF7752"/>
    <w:rsid w:val="00B0143A"/>
    <w:rsid w:val="00B018C3"/>
    <w:rsid w:val="00B02FA5"/>
    <w:rsid w:val="00B03DFE"/>
    <w:rsid w:val="00B05AE6"/>
    <w:rsid w:val="00B05CAC"/>
    <w:rsid w:val="00B0612C"/>
    <w:rsid w:val="00B06436"/>
    <w:rsid w:val="00B0679C"/>
    <w:rsid w:val="00B13B40"/>
    <w:rsid w:val="00B165FF"/>
    <w:rsid w:val="00B20858"/>
    <w:rsid w:val="00B21036"/>
    <w:rsid w:val="00B258BB"/>
    <w:rsid w:val="00B2721F"/>
    <w:rsid w:val="00B2795D"/>
    <w:rsid w:val="00B32C69"/>
    <w:rsid w:val="00B3422F"/>
    <w:rsid w:val="00B34EDB"/>
    <w:rsid w:val="00B35053"/>
    <w:rsid w:val="00B36128"/>
    <w:rsid w:val="00B374A5"/>
    <w:rsid w:val="00B37537"/>
    <w:rsid w:val="00B377C1"/>
    <w:rsid w:val="00B4029F"/>
    <w:rsid w:val="00B40C32"/>
    <w:rsid w:val="00B419EC"/>
    <w:rsid w:val="00B41D3C"/>
    <w:rsid w:val="00B43659"/>
    <w:rsid w:val="00B452E6"/>
    <w:rsid w:val="00B46564"/>
    <w:rsid w:val="00B51ADD"/>
    <w:rsid w:val="00B52088"/>
    <w:rsid w:val="00B53477"/>
    <w:rsid w:val="00B53BCD"/>
    <w:rsid w:val="00B544CF"/>
    <w:rsid w:val="00B546E6"/>
    <w:rsid w:val="00B54E6E"/>
    <w:rsid w:val="00B54EF3"/>
    <w:rsid w:val="00B55008"/>
    <w:rsid w:val="00B551BE"/>
    <w:rsid w:val="00B55595"/>
    <w:rsid w:val="00B56418"/>
    <w:rsid w:val="00B618A3"/>
    <w:rsid w:val="00B64813"/>
    <w:rsid w:val="00B64E2F"/>
    <w:rsid w:val="00B6701E"/>
    <w:rsid w:val="00B67702"/>
    <w:rsid w:val="00B67B36"/>
    <w:rsid w:val="00B67B97"/>
    <w:rsid w:val="00B701BF"/>
    <w:rsid w:val="00B704BF"/>
    <w:rsid w:val="00B710F3"/>
    <w:rsid w:val="00B7141B"/>
    <w:rsid w:val="00B71E33"/>
    <w:rsid w:val="00B74627"/>
    <w:rsid w:val="00B7471E"/>
    <w:rsid w:val="00B75F61"/>
    <w:rsid w:val="00B76540"/>
    <w:rsid w:val="00B77A87"/>
    <w:rsid w:val="00B8572E"/>
    <w:rsid w:val="00B871DA"/>
    <w:rsid w:val="00B87A7A"/>
    <w:rsid w:val="00B87F5B"/>
    <w:rsid w:val="00B90739"/>
    <w:rsid w:val="00B92DA0"/>
    <w:rsid w:val="00B93124"/>
    <w:rsid w:val="00B93C2F"/>
    <w:rsid w:val="00B950D1"/>
    <w:rsid w:val="00B968C8"/>
    <w:rsid w:val="00B97DE5"/>
    <w:rsid w:val="00BA295C"/>
    <w:rsid w:val="00BA3EC5"/>
    <w:rsid w:val="00BA3F23"/>
    <w:rsid w:val="00BA4CB4"/>
    <w:rsid w:val="00BA51D9"/>
    <w:rsid w:val="00BA60D8"/>
    <w:rsid w:val="00BA6341"/>
    <w:rsid w:val="00BA79B4"/>
    <w:rsid w:val="00BB0D30"/>
    <w:rsid w:val="00BB3170"/>
    <w:rsid w:val="00BB44AD"/>
    <w:rsid w:val="00BB5DFC"/>
    <w:rsid w:val="00BC0289"/>
    <w:rsid w:val="00BC08CA"/>
    <w:rsid w:val="00BC0AE5"/>
    <w:rsid w:val="00BC22C7"/>
    <w:rsid w:val="00BC2476"/>
    <w:rsid w:val="00BC29CC"/>
    <w:rsid w:val="00BC2F24"/>
    <w:rsid w:val="00BC5E28"/>
    <w:rsid w:val="00BC7529"/>
    <w:rsid w:val="00BD04E1"/>
    <w:rsid w:val="00BD1AC2"/>
    <w:rsid w:val="00BD279D"/>
    <w:rsid w:val="00BD2D70"/>
    <w:rsid w:val="00BD39AB"/>
    <w:rsid w:val="00BD6BB8"/>
    <w:rsid w:val="00BE0504"/>
    <w:rsid w:val="00BE1AF4"/>
    <w:rsid w:val="00BE4CCA"/>
    <w:rsid w:val="00BE5EF8"/>
    <w:rsid w:val="00BE6ECF"/>
    <w:rsid w:val="00BF0225"/>
    <w:rsid w:val="00BF563C"/>
    <w:rsid w:val="00C00E0B"/>
    <w:rsid w:val="00C0160F"/>
    <w:rsid w:val="00C018F8"/>
    <w:rsid w:val="00C01D29"/>
    <w:rsid w:val="00C0250C"/>
    <w:rsid w:val="00C03A60"/>
    <w:rsid w:val="00C053C0"/>
    <w:rsid w:val="00C06272"/>
    <w:rsid w:val="00C0687F"/>
    <w:rsid w:val="00C069A7"/>
    <w:rsid w:val="00C11047"/>
    <w:rsid w:val="00C11A8E"/>
    <w:rsid w:val="00C1230B"/>
    <w:rsid w:val="00C125C0"/>
    <w:rsid w:val="00C1362B"/>
    <w:rsid w:val="00C15847"/>
    <w:rsid w:val="00C15F4F"/>
    <w:rsid w:val="00C16372"/>
    <w:rsid w:val="00C16736"/>
    <w:rsid w:val="00C178EC"/>
    <w:rsid w:val="00C215A4"/>
    <w:rsid w:val="00C227D5"/>
    <w:rsid w:val="00C2330A"/>
    <w:rsid w:val="00C23F08"/>
    <w:rsid w:val="00C24E9D"/>
    <w:rsid w:val="00C2626B"/>
    <w:rsid w:val="00C30EA5"/>
    <w:rsid w:val="00C31BD2"/>
    <w:rsid w:val="00C324D1"/>
    <w:rsid w:val="00C324D7"/>
    <w:rsid w:val="00C32776"/>
    <w:rsid w:val="00C32BD9"/>
    <w:rsid w:val="00C32DE7"/>
    <w:rsid w:val="00C4096B"/>
    <w:rsid w:val="00C4125D"/>
    <w:rsid w:val="00C436A9"/>
    <w:rsid w:val="00C52129"/>
    <w:rsid w:val="00C54149"/>
    <w:rsid w:val="00C55AA3"/>
    <w:rsid w:val="00C573C8"/>
    <w:rsid w:val="00C57677"/>
    <w:rsid w:val="00C57D3F"/>
    <w:rsid w:val="00C57DBB"/>
    <w:rsid w:val="00C60457"/>
    <w:rsid w:val="00C604D9"/>
    <w:rsid w:val="00C642B8"/>
    <w:rsid w:val="00C643DC"/>
    <w:rsid w:val="00C64AFF"/>
    <w:rsid w:val="00C667C8"/>
    <w:rsid w:val="00C669E0"/>
    <w:rsid w:val="00C66BA2"/>
    <w:rsid w:val="00C70E41"/>
    <w:rsid w:val="00C70FF9"/>
    <w:rsid w:val="00C73CD9"/>
    <w:rsid w:val="00C7472D"/>
    <w:rsid w:val="00C74ED5"/>
    <w:rsid w:val="00C7666B"/>
    <w:rsid w:val="00C76843"/>
    <w:rsid w:val="00C7706E"/>
    <w:rsid w:val="00C82125"/>
    <w:rsid w:val="00C837D3"/>
    <w:rsid w:val="00C83C55"/>
    <w:rsid w:val="00C85F00"/>
    <w:rsid w:val="00C85F04"/>
    <w:rsid w:val="00C86A03"/>
    <w:rsid w:val="00C90702"/>
    <w:rsid w:val="00C9153D"/>
    <w:rsid w:val="00C93772"/>
    <w:rsid w:val="00C9483E"/>
    <w:rsid w:val="00C94984"/>
    <w:rsid w:val="00C95985"/>
    <w:rsid w:val="00C97A0B"/>
    <w:rsid w:val="00CA07DD"/>
    <w:rsid w:val="00CA0F8C"/>
    <w:rsid w:val="00CA15E8"/>
    <w:rsid w:val="00CA19E9"/>
    <w:rsid w:val="00CA2852"/>
    <w:rsid w:val="00CA69E4"/>
    <w:rsid w:val="00CA6B59"/>
    <w:rsid w:val="00CB0B19"/>
    <w:rsid w:val="00CB351F"/>
    <w:rsid w:val="00CB3B57"/>
    <w:rsid w:val="00CB3C21"/>
    <w:rsid w:val="00CB45E6"/>
    <w:rsid w:val="00CB5036"/>
    <w:rsid w:val="00CB7AB1"/>
    <w:rsid w:val="00CC043E"/>
    <w:rsid w:val="00CC3E83"/>
    <w:rsid w:val="00CC4026"/>
    <w:rsid w:val="00CC4BF1"/>
    <w:rsid w:val="00CC5026"/>
    <w:rsid w:val="00CC68D0"/>
    <w:rsid w:val="00CD14FA"/>
    <w:rsid w:val="00CD270A"/>
    <w:rsid w:val="00CD428A"/>
    <w:rsid w:val="00CD4959"/>
    <w:rsid w:val="00CD506E"/>
    <w:rsid w:val="00CD7F82"/>
    <w:rsid w:val="00CE1C5F"/>
    <w:rsid w:val="00CE5269"/>
    <w:rsid w:val="00CF0F99"/>
    <w:rsid w:val="00CF444A"/>
    <w:rsid w:val="00CF48DF"/>
    <w:rsid w:val="00CF52A1"/>
    <w:rsid w:val="00CF62AA"/>
    <w:rsid w:val="00D00440"/>
    <w:rsid w:val="00D01092"/>
    <w:rsid w:val="00D03124"/>
    <w:rsid w:val="00D03F9A"/>
    <w:rsid w:val="00D06D51"/>
    <w:rsid w:val="00D10910"/>
    <w:rsid w:val="00D10BCA"/>
    <w:rsid w:val="00D13A3C"/>
    <w:rsid w:val="00D13B76"/>
    <w:rsid w:val="00D14D69"/>
    <w:rsid w:val="00D15F9F"/>
    <w:rsid w:val="00D16BF4"/>
    <w:rsid w:val="00D20461"/>
    <w:rsid w:val="00D206D7"/>
    <w:rsid w:val="00D21557"/>
    <w:rsid w:val="00D222D8"/>
    <w:rsid w:val="00D2381D"/>
    <w:rsid w:val="00D24991"/>
    <w:rsid w:val="00D2598B"/>
    <w:rsid w:val="00D25C70"/>
    <w:rsid w:val="00D26D73"/>
    <w:rsid w:val="00D2727A"/>
    <w:rsid w:val="00D3065A"/>
    <w:rsid w:val="00D30E39"/>
    <w:rsid w:val="00D31D2F"/>
    <w:rsid w:val="00D3222B"/>
    <w:rsid w:val="00D32268"/>
    <w:rsid w:val="00D323EB"/>
    <w:rsid w:val="00D32F4D"/>
    <w:rsid w:val="00D32F9A"/>
    <w:rsid w:val="00D34A91"/>
    <w:rsid w:val="00D358DA"/>
    <w:rsid w:val="00D3696F"/>
    <w:rsid w:val="00D36BBE"/>
    <w:rsid w:val="00D37C4E"/>
    <w:rsid w:val="00D429D7"/>
    <w:rsid w:val="00D430B3"/>
    <w:rsid w:val="00D444E1"/>
    <w:rsid w:val="00D44A00"/>
    <w:rsid w:val="00D463D1"/>
    <w:rsid w:val="00D50255"/>
    <w:rsid w:val="00D50359"/>
    <w:rsid w:val="00D5446C"/>
    <w:rsid w:val="00D55374"/>
    <w:rsid w:val="00D554CF"/>
    <w:rsid w:val="00D57955"/>
    <w:rsid w:val="00D60628"/>
    <w:rsid w:val="00D619B1"/>
    <w:rsid w:val="00D62AF6"/>
    <w:rsid w:val="00D631A7"/>
    <w:rsid w:val="00D632B9"/>
    <w:rsid w:val="00D637B7"/>
    <w:rsid w:val="00D639C7"/>
    <w:rsid w:val="00D63E86"/>
    <w:rsid w:val="00D65067"/>
    <w:rsid w:val="00D66520"/>
    <w:rsid w:val="00D673CF"/>
    <w:rsid w:val="00D67C38"/>
    <w:rsid w:val="00D70E57"/>
    <w:rsid w:val="00D7239E"/>
    <w:rsid w:val="00D7437D"/>
    <w:rsid w:val="00D758D2"/>
    <w:rsid w:val="00D77390"/>
    <w:rsid w:val="00D80EA4"/>
    <w:rsid w:val="00D84C17"/>
    <w:rsid w:val="00D850C7"/>
    <w:rsid w:val="00D85852"/>
    <w:rsid w:val="00D877DB"/>
    <w:rsid w:val="00D87EF3"/>
    <w:rsid w:val="00D90999"/>
    <w:rsid w:val="00D9128C"/>
    <w:rsid w:val="00D920D7"/>
    <w:rsid w:val="00D94785"/>
    <w:rsid w:val="00D94932"/>
    <w:rsid w:val="00D971AA"/>
    <w:rsid w:val="00D979DE"/>
    <w:rsid w:val="00D97E5A"/>
    <w:rsid w:val="00DA1F67"/>
    <w:rsid w:val="00DA21C6"/>
    <w:rsid w:val="00DA2C6C"/>
    <w:rsid w:val="00DA3049"/>
    <w:rsid w:val="00DA3F29"/>
    <w:rsid w:val="00DA4345"/>
    <w:rsid w:val="00DA4C3E"/>
    <w:rsid w:val="00DB0926"/>
    <w:rsid w:val="00DB3568"/>
    <w:rsid w:val="00DB388A"/>
    <w:rsid w:val="00DB40F7"/>
    <w:rsid w:val="00DB43CC"/>
    <w:rsid w:val="00DB5B31"/>
    <w:rsid w:val="00DB63E1"/>
    <w:rsid w:val="00DB69AA"/>
    <w:rsid w:val="00DB72F5"/>
    <w:rsid w:val="00DC038D"/>
    <w:rsid w:val="00DC1C4B"/>
    <w:rsid w:val="00DC223A"/>
    <w:rsid w:val="00DC4426"/>
    <w:rsid w:val="00DC4E54"/>
    <w:rsid w:val="00DC51A9"/>
    <w:rsid w:val="00DC73B5"/>
    <w:rsid w:val="00DC7D60"/>
    <w:rsid w:val="00DD292C"/>
    <w:rsid w:val="00DD2FA6"/>
    <w:rsid w:val="00DD3642"/>
    <w:rsid w:val="00DD4329"/>
    <w:rsid w:val="00DD44CC"/>
    <w:rsid w:val="00DD541A"/>
    <w:rsid w:val="00DD5AD4"/>
    <w:rsid w:val="00DE0507"/>
    <w:rsid w:val="00DE16D7"/>
    <w:rsid w:val="00DE174B"/>
    <w:rsid w:val="00DE1E47"/>
    <w:rsid w:val="00DE24D9"/>
    <w:rsid w:val="00DE2B8E"/>
    <w:rsid w:val="00DE2F00"/>
    <w:rsid w:val="00DE34CF"/>
    <w:rsid w:val="00DE3678"/>
    <w:rsid w:val="00DE3C53"/>
    <w:rsid w:val="00DE6ECD"/>
    <w:rsid w:val="00DF111F"/>
    <w:rsid w:val="00DF16A1"/>
    <w:rsid w:val="00DF2111"/>
    <w:rsid w:val="00DF3D85"/>
    <w:rsid w:val="00DF736A"/>
    <w:rsid w:val="00DF73FA"/>
    <w:rsid w:val="00DF7420"/>
    <w:rsid w:val="00DF74EF"/>
    <w:rsid w:val="00DF7F5E"/>
    <w:rsid w:val="00E019E8"/>
    <w:rsid w:val="00E035A7"/>
    <w:rsid w:val="00E0466A"/>
    <w:rsid w:val="00E05882"/>
    <w:rsid w:val="00E05C25"/>
    <w:rsid w:val="00E05C83"/>
    <w:rsid w:val="00E05CB7"/>
    <w:rsid w:val="00E05DE1"/>
    <w:rsid w:val="00E07F10"/>
    <w:rsid w:val="00E11488"/>
    <w:rsid w:val="00E11A9A"/>
    <w:rsid w:val="00E13F3D"/>
    <w:rsid w:val="00E14054"/>
    <w:rsid w:val="00E15575"/>
    <w:rsid w:val="00E17C66"/>
    <w:rsid w:val="00E22AAF"/>
    <w:rsid w:val="00E25451"/>
    <w:rsid w:val="00E261AA"/>
    <w:rsid w:val="00E26B98"/>
    <w:rsid w:val="00E26F9E"/>
    <w:rsid w:val="00E314D0"/>
    <w:rsid w:val="00E316A9"/>
    <w:rsid w:val="00E3423D"/>
    <w:rsid w:val="00E34898"/>
    <w:rsid w:val="00E35A3F"/>
    <w:rsid w:val="00E35F3F"/>
    <w:rsid w:val="00E35F41"/>
    <w:rsid w:val="00E36ADE"/>
    <w:rsid w:val="00E40F8B"/>
    <w:rsid w:val="00E43C76"/>
    <w:rsid w:val="00E45CBE"/>
    <w:rsid w:val="00E466D2"/>
    <w:rsid w:val="00E47467"/>
    <w:rsid w:val="00E51158"/>
    <w:rsid w:val="00E51934"/>
    <w:rsid w:val="00E540D1"/>
    <w:rsid w:val="00E54ED8"/>
    <w:rsid w:val="00E5702D"/>
    <w:rsid w:val="00E579F5"/>
    <w:rsid w:val="00E62130"/>
    <w:rsid w:val="00E64B67"/>
    <w:rsid w:val="00E66BD2"/>
    <w:rsid w:val="00E67B2C"/>
    <w:rsid w:val="00E70292"/>
    <w:rsid w:val="00E712D9"/>
    <w:rsid w:val="00E714B3"/>
    <w:rsid w:val="00E75EA5"/>
    <w:rsid w:val="00E76162"/>
    <w:rsid w:val="00E769A9"/>
    <w:rsid w:val="00E77B44"/>
    <w:rsid w:val="00E803E4"/>
    <w:rsid w:val="00E8099C"/>
    <w:rsid w:val="00E80A51"/>
    <w:rsid w:val="00E832A7"/>
    <w:rsid w:val="00E83BBB"/>
    <w:rsid w:val="00E84F6A"/>
    <w:rsid w:val="00E90D83"/>
    <w:rsid w:val="00E912A0"/>
    <w:rsid w:val="00E92EDF"/>
    <w:rsid w:val="00E96329"/>
    <w:rsid w:val="00E969FE"/>
    <w:rsid w:val="00E96B9B"/>
    <w:rsid w:val="00E96E6F"/>
    <w:rsid w:val="00EA043F"/>
    <w:rsid w:val="00EA1CD0"/>
    <w:rsid w:val="00EA2054"/>
    <w:rsid w:val="00EA3F1D"/>
    <w:rsid w:val="00EA47C6"/>
    <w:rsid w:val="00EA4BA5"/>
    <w:rsid w:val="00EA57D6"/>
    <w:rsid w:val="00EA5FE4"/>
    <w:rsid w:val="00EA64AB"/>
    <w:rsid w:val="00EA699E"/>
    <w:rsid w:val="00EA6A48"/>
    <w:rsid w:val="00EB09B7"/>
    <w:rsid w:val="00EB1FBA"/>
    <w:rsid w:val="00EB2D9F"/>
    <w:rsid w:val="00EB3B8B"/>
    <w:rsid w:val="00EB5C12"/>
    <w:rsid w:val="00EB7C2F"/>
    <w:rsid w:val="00EC0184"/>
    <w:rsid w:val="00EC01FA"/>
    <w:rsid w:val="00EC1F20"/>
    <w:rsid w:val="00EC26F4"/>
    <w:rsid w:val="00EC4734"/>
    <w:rsid w:val="00EC5AF5"/>
    <w:rsid w:val="00EC5B79"/>
    <w:rsid w:val="00EC6098"/>
    <w:rsid w:val="00EC66EE"/>
    <w:rsid w:val="00EC676E"/>
    <w:rsid w:val="00EC6FF6"/>
    <w:rsid w:val="00EC7338"/>
    <w:rsid w:val="00EC7D42"/>
    <w:rsid w:val="00ED010A"/>
    <w:rsid w:val="00ED0D40"/>
    <w:rsid w:val="00ED0FB5"/>
    <w:rsid w:val="00ED2DB9"/>
    <w:rsid w:val="00ED2E94"/>
    <w:rsid w:val="00ED410A"/>
    <w:rsid w:val="00ED41A6"/>
    <w:rsid w:val="00ED59F6"/>
    <w:rsid w:val="00ED5C6A"/>
    <w:rsid w:val="00ED5F1A"/>
    <w:rsid w:val="00ED643D"/>
    <w:rsid w:val="00EE1999"/>
    <w:rsid w:val="00EE328B"/>
    <w:rsid w:val="00EE4BDE"/>
    <w:rsid w:val="00EE4D17"/>
    <w:rsid w:val="00EE56C2"/>
    <w:rsid w:val="00EE6934"/>
    <w:rsid w:val="00EE7D7C"/>
    <w:rsid w:val="00EF0947"/>
    <w:rsid w:val="00EF0A76"/>
    <w:rsid w:val="00EF27D1"/>
    <w:rsid w:val="00EF5EB4"/>
    <w:rsid w:val="00EF6266"/>
    <w:rsid w:val="00EF6DA2"/>
    <w:rsid w:val="00F006D1"/>
    <w:rsid w:val="00F01BC7"/>
    <w:rsid w:val="00F02C2D"/>
    <w:rsid w:val="00F04A5E"/>
    <w:rsid w:val="00F10CE6"/>
    <w:rsid w:val="00F10F1D"/>
    <w:rsid w:val="00F12C89"/>
    <w:rsid w:val="00F1354C"/>
    <w:rsid w:val="00F13B0B"/>
    <w:rsid w:val="00F14441"/>
    <w:rsid w:val="00F152B7"/>
    <w:rsid w:val="00F173D6"/>
    <w:rsid w:val="00F208C1"/>
    <w:rsid w:val="00F20C9A"/>
    <w:rsid w:val="00F21173"/>
    <w:rsid w:val="00F25D98"/>
    <w:rsid w:val="00F26FBF"/>
    <w:rsid w:val="00F27F4E"/>
    <w:rsid w:val="00F300FB"/>
    <w:rsid w:val="00F35628"/>
    <w:rsid w:val="00F36D00"/>
    <w:rsid w:val="00F40285"/>
    <w:rsid w:val="00F410F1"/>
    <w:rsid w:val="00F4196F"/>
    <w:rsid w:val="00F4709C"/>
    <w:rsid w:val="00F50279"/>
    <w:rsid w:val="00F51596"/>
    <w:rsid w:val="00F516D5"/>
    <w:rsid w:val="00F53BED"/>
    <w:rsid w:val="00F54D33"/>
    <w:rsid w:val="00F54DAE"/>
    <w:rsid w:val="00F55FA2"/>
    <w:rsid w:val="00F603A1"/>
    <w:rsid w:val="00F603F3"/>
    <w:rsid w:val="00F60606"/>
    <w:rsid w:val="00F6174A"/>
    <w:rsid w:val="00F61BFB"/>
    <w:rsid w:val="00F63C6B"/>
    <w:rsid w:val="00F63CCA"/>
    <w:rsid w:val="00F6690B"/>
    <w:rsid w:val="00F6726E"/>
    <w:rsid w:val="00F67B5C"/>
    <w:rsid w:val="00F7081D"/>
    <w:rsid w:val="00F73071"/>
    <w:rsid w:val="00F73C42"/>
    <w:rsid w:val="00F8067B"/>
    <w:rsid w:val="00F80A1B"/>
    <w:rsid w:val="00F81A9F"/>
    <w:rsid w:val="00F83AD6"/>
    <w:rsid w:val="00F85108"/>
    <w:rsid w:val="00F8511F"/>
    <w:rsid w:val="00F862DD"/>
    <w:rsid w:val="00F873FC"/>
    <w:rsid w:val="00F90700"/>
    <w:rsid w:val="00F94540"/>
    <w:rsid w:val="00F96449"/>
    <w:rsid w:val="00F96AD6"/>
    <w:rsid w:val="00FA01A0"/>
    <w:rsid w:val="00FA1D42"/>
    <w:rsid w:val="00FA4781"/>
    <w:rsid w:val="00FA51FB"/>
    <w:rsid w:val="00FA5F40"/>
    <w:rsid w:val="00FA7D78"/>
    <w:rsid w:val="00FB4326"/>
    <w:rsid w:val="00FB5687"/>
    <w:rsid w:val="00FB6386"/>
    <w:rsid w:val="00FB73C2"/>
    <w:rsid w:val="00FB758F"/>
    <w:rsid w:val="00FB7B90"/>
    <w:rsid w:val="00FC0883"/>
    <w:rsid w:val="00FC122D"/>
    <w:rsid w:val="00FC223D"/>
    <w:rsid w:val="00FC6C65"/>
    <w:rsid w:val="00FC7101"/>
    <w:rsid w:val="00FC732D"/>
    <w:rsid w:val="00FD02E8"/>
    <w:rsid w:val="00FD069B"/>
    <w:rsid w:val="00FD1144"/>
    <w:rsid w:val="00FD1261"/>
    <w:rsid w:val="00FD3941"/>
    <w:rsid w:val="00FD5751"/>
    <w:rsid w:val="00FD5B65"/>
    <w:rsid w:val="00FE497F"/>
    <w:rsid w:val="00FE4A65"/>
    <w:rsid w:val="00FE5129"/>
    <w:rsid w:val="00FE5F3C"/>
    <w:rsid w:val="00FE72AB"/>
    <w:rsid w:val="00FF0214"/>
    <w:rsid w:val="00FF1CD9"/>
    <w:rsid w:val="00FF2C0C"/>
    <w:rsid w:val="00FF5F10"/>
    <w:rsid w:val="00FF7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AECF26D9-C74B-4C96-A6ED-DA23B959C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14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rsid w:val="007D013D"/>
    <w:pPr>
      <w:ind w:left="851" w:hanging="284"/>
    </w:pPr>
  </w:style>
  <w:style w:type="paragraph" w:customStyle="1" w:styleId="B3">
    <w:name w:val="B3"/>
    <w:basedOn w:val="Normal"/>
    <w:link w:val="B3Char"/>
    <w:rsid w:val="007D013D"/>
    <w:pPr>
      <w:ind w:left="1135" w:hanging="284"/>
    </w:pPr>
  </w:style>
  <w:style w:type="paragraph" w:customStyle="1" w:styleId="B4">
    <w:name w:val="B4"/>
    <w:basedOn w:val="Normal"/>
    <w:link w:val="B4Char"/>
    <w:rsid w:val="007D013D"/>
    <w:pPr>
      <w:ind w:left="1418" w:hanging="284"/>
    </w:pPr>
  </w:style>
  <w:style w:type="paragraph" w:customStyle="1" w:styleId="B5">
    <w:name w:val="B5"/>
    <w:basedOn w:val="Normal"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rsid w:val="00C03A60"/>
    <w:pPr>
      <w:ind w:left="1418" w:hanging="1418"/>
    </w:pPr>
  </w:style>
  <w:style w:type="paragraph" w:styleId="TOC8">
    <w:name w:val="toc 8"/>
    <w:basedOn w:val="TOC1"/>
    <w:uiPriority w:val="39"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rsid w:val="00C03A60"/>
    <w:pPr>
      <w:ind w:left="1701" w:hanging="1701"/>
    </w:pPr>
  </w:style>
  <w:style w:type="paragraph" w:styleId="TOC4">
    <w:name w:val="toc 4"/>
    <w:basedOn w:val="TOC3"/>
    <w:uiPriority w:val="39"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TALCar">
    <w:name w:val="TAL Car"/>
    <w:qFormat/>
    <w:rsid w:val="00C03A60"/>
    <w:rPr>
      <w:rFonts w:ascii="Arial" w:eastAsia="SimSun" w:hAnsi="Arial"/>
      <w:sz w:val="18"/>
      <w:lang w:val="en-GB" w:eastAsia="en-US"/>
    </w:rPr>
  </w:style>
  <w:style w:type="character" w:styleId="CommentReference">
    <w:name w:val="annotation reference"/>
    <w:qFormat/>
    <w:rsid w:val="00C03A60"/>
    <w:rPr>
      <w:sz w:val="16"/>
    </w:rPr>
  </w:style>
  <w:style w:type="paragraph" w:styleId="List">
    <w:name w:val="List"/>
    <w:basedOn w:val="Normal"/>
    <w:link w:val="ListChar"/>
    <w:rsid w:val="00C03A6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paragraph" w:styleId="List2">
    <w:name w:val="List 2"/>
    <w:basedOn w:val="List"/>
    <w:rsid w:val="00C03A60"/>
    <w:pPr>
      <w:ind w:left="851"/>
    </w:pPr>
  </w:style>
  <w:style w:type="paragraph" w:styleId="List3">
    <w:name w:val="List 3"/>
    <w:basedOn w:val="List2"/>
    <w:rsid w:val="00C03A60"/>
    <w:pPr>
      <w:ind w:left="1135"/>
    </w:pPr>
  </w:style>
  <w:style w:type="paragraph" w:styleId="List4">
    <w:name w:val="List 4"/>
    <w:basedOn w:val="List3"/>
    <w:rsid w:val="00C03A60"/>
    <w:pPr>
      <w:ind w:left="1418"/>
    </w:pPr>
  </w:style>
  <w:style w:type="paragraph" w:styleId="List5">
    <w:name w:val="List 5"/>
    <w:basedOn w:val="List4"/>
    <w:rsid w:val="00C03A60"/>
    <w:pPr>
      <w:ind w:left="1702"/>
    </w:pPr>
  </w:style>
  <w:style w:type="character" w:styleId="FootnoteReference">
    <w:name w:val="footnote reference"/>
    <w:basedOn w:val="DefaultParagraphFont"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C03A60"/>
    <w:rPr>
      <w:rFonts w:ascii="Times New Roman" w:eastAsia="Times New Roman" w:hAnsi="Times New Roman"/>
      <w:sz w:val="16"/>
      <w:lang w:val="en-GB" w:eastAsia="ko-KR"/>
    </w:rPr>
  </w:style>
  <w:style w:type="paragraph" w:styleId="Index1">
    <w:name w:val="index 1"/>
    <w:basedOn w:val="Normal"/>
    <w:rsid w:val="00C03A6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rsid w:val="00C03A60"/>
    <w:pPr>
      <w:ind w:left="284"/>
    </w:pPr>
  </w:style>
  <w:style w:type="paragraph" w:styleId="ListBullet">
    <w:name w:val="List Bullet"/>
    <w:basedOn w:val="List"/>
    <w:link w:val="ListBulletChar"/>
    <w:qFormat/>
    <w:rsid w:val="00C03A60"/>
  </w:style>
  <w:style w:type="paragraph" w:styleId="ListBullet2">
    <w:name w:val="List Bullet 2"/>
    <w:basedOn w:val="ListBullet"/>
    <w:rsid w:val="00C03A60"/>
    <w:pPr>
      <w:ind w:left="851"/>
    </w:pPr>
  </w:style>
  <w:style w:type="paragraph" w:styleId="ListBullet3">
    <w:name w:val="List Bullet 3"/>
    <w:basedOn w:val="ListBullet2"/>
    <w:rsid w:val="00C03A60"/>
    <w:pPr>
      <w:ind w:left="1135"/>
    </w:pPr>
  </w:style>
  <w:style w:type="paragraph" w:styleId="ListBullet4">
    <w:name w:val="List Bullet 4"/>
    <w:basedOn w:val="ListBullet3"/>
    <w:rsid w:val="00C03A60"/>
    <w:pPr>
      <w:ind w:left="1418"/>
    </w:pPr>
  </w:style>
  <w:style w:type="paragraph" w:styleId="ListBullet5">
    <w:name w:val="List Bullet 5"/>
    <w:basedOn w:val="ListBullet4"/>
    <w:qFormat/>
    <w:rsid w:val="00C03A60"/>
    <w:pPr>
      <w:ind w:left="1702"/>
    </w:pPr>
  </w:style>
  <w:style w:type="paragraph" w:styleId="ListNumber">
    <w:name w:val="List Number"/>
    <w:basedOn w:val="List"/>
    <w:rsid w:val="00C03A60"/>
  </w:style>
  <w:style w:type="paragraph" w:styleId="ListNumber2">
    <w:name w:val="List Number 2"/>
    <w:basedOn w:val="ListNumber"/>
    <w:rsid w:val="00C03A60"/>
    <w:pPr>
      <w:ind w:left="851"/>
    </w:p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C03A60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C03A60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C03A60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C03A6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C03A6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C03A6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C03A6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C03A6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C03A6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C03A60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C03A60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1">
    <w:name w:val="正文1"/>
    <w:qFormat/>
    <w:rsid w:val="00C03A60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qFormat/>
    <w:rsid w:val="00C03A60"/>
    <w:rPr>
      <w:rFonts w:eastAsia="Times New Roman"/>
    </w:rPr>
  </w:style>
  <w:style w:type="paragraph" w:customStyle="1" w:styleId="tdoc-header">
    <w:name w:val="tdoc-header"/>
    <w:rsid w:val="00C03A6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C03A60"/>
    <w:rPr>
      <w:color w:val="0000FF"/>
      <w:u w:val="single"/>
    </w:rPr>
  </w:style>
  <w:style w:type="character" w:styleId="FollowedHyperlink">
    <w:name w:val="FollowedHyperlink"/>
    <w:rsid w:val="00C03A60"/>
    <w:rPr>
      <w:color w:val="800080"/>
      <w:u w:val="single"/>
    </w:rPr>
  </w:style>
  <w:style w:type="character" w:customStyle="1" w:styleId="msoins0">
    <w:name w:val="msoins"/>
    <w:rsid w:val="00C03A60"/>
  </w:style>
  <w:style w:type="paragraph" w:customStyle="1" w:styleId="TALLeft0">
    <w:name w:val="TAL + Left:  0"/>
    <w:aliases w:val="25 cm,19 cm"/>
    <w:basedOn w:val="TAL"/>
    <w:rsid w:val="00C03A6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C03A6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C03A60"/>
    <w:pPr>
      <w:ind w:left="425"/>
    </w:pPr>
  </w:style>
  <w:style w:type="character" w:customStyle="1" w:styleId="TAHCar">
    <w:name w:val="TAH Car"/>
    <w:qFormat/>
    <w:rsid w:val="00C03A6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C03A60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C03A60"/>
    <w:pPr>
      <w:ind w:left="227"/>
    </w:pPr>
  </w:style>
  <w:style w:type="paragraph" w:customStyle="1" w:styleId="TALLeft06cm">
    <w:name w:val="TAL + Left: 0.6 cm"/>
    <w:basedOn w:val="TALLeft04cm"/>
    <w:qFormat/>
    <w:rsid w:val="00C03A60"/>
    <w:pPr>
      <w:ind w:left="340"/>
    </w:pPr>
  </w:style>
  <w:style w:type="character" w:styleId="LineNumber">
    <w:name w:val="line number"/>
    <w:unhideWhenUsed/>
    <w:rsid w:val="00C03A60"/>
  </w:style>
  <w:style w:type="character" w:customStyle="1" w:styleId="a">
    <w:name w:val="首标题"/>
    <w:rsid w:val="00C03A60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character" w:styleId="Emphasis">
    <w:name w:val="Emphasis"/>
    <w:uiPriority w:val="20"/>
    <w:qFormat/>
    <w:rsid w:val="00C03A60"/>
    <w:rPr>
      <w:i/>
      <w:iCs/>
    </w:rPr>
  </w:style>
  <w:style w:type="paragraph" w:customStyle="1" w:styleId="Guidance">
    <w:name w:val="Guidance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C03A6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C03A60"/>
  </w:style>
  <w:style w:type="paragraph" w:customStyle="1" w:styleId="StyleTALLeft075cm">
    <w:name w:val="Style TAL + Left:  075 cm"/>
    <w:basedOn w:val="TAL"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C03A60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C03A60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C03A6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C03A60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C03A6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C03A6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C03A6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C03A6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C03A60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C03A60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Normal"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Normal"/>
    <w:rsid w:val="00C03A60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C03A6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C03A6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character" w:customStyle="1" w:styleId="ListChar">
    <w:name w:val="List Char"/>
    <w:link w:val="List"/>
    <w:rsid w:val="00C03A60"/>
    <w:rPr>
      <w:rFonts w:ascii="Times New Roman" w:eastAsia="Times New Roman" w:hAnsi="Times New Roman"/>
      <w:lang w:val="en-GB" w:eastAsia="ko-KR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numPr>
        <w:numId w:val="6"/>
      </w:numPr>
      <w:tabs>
        <w:tab w:val="left" w:pos="1560"/>
      </w:tabs>
      <w:ind w:left="1560" w:hanging="1200"/>
    </w:pPr>
    <w:rPr>
      <w:rFonts w:eastAsia="Times New Roman"/>
      <w:b/>
    </w:rPr>
  </w:style>
  <w:style w:type="character" w:customStyle="1" w:styleId="ProposalChar">
    <w:name w:val="Proposal Char"/>
    <w:link w:val="Proposal"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C03A60"/>
    <w:rPr>
      <w:rFonts w:ascii="Arial" w:eastAsia="DengXian" w:hAnsi="Arial" w:cs="Arial"/>
    </w:rPr>
  </w:style>
  <w:style w:type="character" w:customStyle="1" w:styleId="ListBulletChar">
    <w:name w:val="List Bullet Char"/>
    <w:link w:val="ListBulle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TFChar1">
    <w:name w:val="TF Char1"/>
    <w:rsid w:val="00C03A60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C03A60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C03A60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2">
    <w:name w:val="标题 1 字符"/>
    <w:aliases w:val="H1 字符"/>
    <w:rsid w:val="00C03A60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DefaultParagraphFont"/>
    <w:rsid w:val="00C03A60"/>
  </w:style>
  <w:style w:type="character" w:customStyle="1" w:styleId="BalloonTextChar1">
    <w:name w:val="Balloon Text Char1"/>
    <w:uiPriority w:val="99"/>
    <w:qFormat/>
    <w:locked/>
    <w:rsid w:val="0013524E"/>
    <w:rPr>
      <w:rFonts w:ascii="Arial" w:eastAsia="MS Gothic" w:hAnsi="Arial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DE160B6D-92BE-4876-94F6-B2AE1996C5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443</TotalTime>
  <Pages>5</Pages>
  <Words>1013</Words>
  <Characters>5779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532</cp:revision>
  <cp:lastPrinted>1899-12-31T23:00:00Z</cp:lastPrinted>
  <dcterms:created xsi:type="dcterms:W3CDTF">2023-09-04T13:04:00Z</dcterms:created>
  <dcterms:modified xsi:type="dcterms:W3CDTF">2024-02-19T14:13:00Z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