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13632" w14:textId="2428D017" w:rsidR="002F621E" w:rsidRDefault="002F621E" w:rsidP="00E17608">
      <w:pPr>
        <w:pStyle w:val="CRCoverPage"/>
        <w:tabs>
          <w:tab w:val="right" w:pos="9639"/>
        </w:tabs>
        <w:spacing w:after="0"/>
        <w:rPr>
          <w:b/>
          <w:i/>
          <w:noProof/>
          <w:sz w:val="28"/>
        </w:rPr>
      </w:pPr>
      <w:bookmarkStart w:id="0" w:name="_Hlk70966980"/>
      <w:r>
        <w:rPr>
          <w:b/>
          <w:noProof/>
          <w:sz w:val="24"/>
        </w:rPr>
        <w:t>3GPP TSG-RAN WG3 Meeting #123</w:t>
      </w:r>
      <w:r>
        <w:rPr>
          <w:b/>
          <w:i/>
          <w:noProof/>
          <w:sz w:val="28"/>
        </w:rPr>
        <w:tab/>
        <w:t>R3-24</w:t>
      </w:r>
      <w:r w:rsidR="00CD38B9">
        <w:rPr>
          <w:b/>
          <w:i/>
          <w:noProof/>
          <w:sz w:val="28"/>
        </w:rPr>
        <w:t>0553</w:t>
      </w:r>
    </w:p>
    <w:p w14:paraId="64F18867" w14:textId="168228DB" w:rsidR="00294425" w:rsidRPr="005A565C" w:rsidRDefault="002F621E" w:rsidP="00094DE7">
      <w:pPr>
        <w:pStyle w:val="CRCoverPage"/>
        <w:outlineLvl w:val="0"/>
        <w:rPr>
          <w:b/>
          <w:noProof/>
          <w:sz w:val="24"/>
        </w:rPr>
      </w:pPr>
      <w:r>
        <w:rPr>
          <w:b/>
          <w:noProof/>
          <w:sz w:val="24"/>
        </w:rPr>
        <w:t>Athens, Greece, 26</w:t>
      </w:r>
      <w:r w:rsidRPr="002F621E">
        <w:rPr>
          <w:b/>
          <w:noProof/>
          <w:sz w:val="24"/>
          <w:vertAlign w:val="superscript"/>
        </w:rPr>
        <w:t>th</w:t>
      </w:r>
      <w:r>
        <w:rPr>
          <w:b/>
          <w:noProof/>
          <w:sz w:val="24"/>
        </w:rPr>
        <w:t xml:space="preserve"> February – 1</w:t>
      </w:r>
      <w:r w:rsidRPr="002F621E">
        <w:rPr>
          <w:b/>
          <w:noProof/>
          <w:sz w:val="24"/>
          <w:vertAlign w:val="superscript"/>
        </w:rPr>
        <w:t>st</w:t>
      </w:r>
      <w:r>
        <w:rPr>
          <w:b/>
          <w:noProof/>
          <w:sz w:val="24"/>
        </w:rPr>
        <w:t xml:space="preserve"> March 202</w:t>
      </w:r>
      <w:bookmarkEnd w:id="0"/>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DFE" w14:paraId="07AD8C76" w14:textId="77777777" w:rsidTr="00113C03">
        <w:tc>
          <w:tcPr>
            <w:tcW w:w="9641" w:type="dxa"/>
            <w:gridSpan w:val="9"/>
            <w:tcBorders>
              <w:top w:val="single" w:sz="4" w:space="0" w:color="auto"/>
              <w:left w:val="single" w:sz="4" w:space="0" w:color="auto"/>
              <w:right w:val="single" w:sz="4" w:space="0" w:color="auto"/>
            </w:tcBorders>
          </w:tcPr>
          <w:p w14:paraId="2A3328B6" w14:textId="77777777" w:rsidR="00B03DFE" w:rsidRDefault="00B03DFE" w:rsidP="00113C03">
            <w:pPr>
              <w:pStyle w:val="CRCoverPage"/>
              <w:spacing w:after="0"/>
              <w:jc w:val="right"/>
              <w:rPr>
                <w:i/>
                <w:noProof/>
              </w:rPr>
            </w:pPr>
            <w:r>
              <w:rPr>
                <w:i/>
                <w:noProof/>
                <w:sz w:val="14"/>
              </w:rPr>
              <w:t>CR-Form-v12.2</w:t>
            </w:r>
          </w:p>
        </w:tc>
      </w:tr>
      <w:tr w:rsidR="00B03DFE" w14:paraId="14067F5E" w14:textId="77777777" w:rsidTr="00113C03">
        <w:tc>
          <w:tcPr>
            <w:tcW w:w="9641" w:type="dxa"/>
            <w:gridSpan w:val="9"/>
            <w:tcBorders>
              <w:left w:val="single" w:sz="4" w:space="0" w:color="auto"/>
              <w:right w:val="single" w:sz="4" w:space="0" w:color="auto"/>
            </w:tcBorders>
          </w:tcPr>
          <w:p w14:paraId="27F24324" w14:textId="77777777" w:rsidR="00B03DFE" w:rsidRDefault="00B03DFE" w:rsidP="00113C03">
            <w:pPr>
              <w:pStyle w:val="CRCoverPage"/>
              <w:spacing w:after="0"/>
              <w:jc w:val="center"/>
              <w:rPr>
                <w:noProof/>
              </w:rPr>
            </w:pPr>
            <w:r>
              <w:rPr>
                <w:b/>
                <w:noProof/>
                <w:sz w:val="32"/>
              </w:rPr>
              <w:t>CHANGE REQUEST</w:t>
            </w:r>
          </w:p>
        </w:tc>
      </w:tr>
      <w:tr w:rsidR="00B03DFE" w14:paraId="3439404C" w14:textId="77777777" w:rsidTr="00113C03">
        <w:tc>
          <w:tcPr>
            <w:tcW w:w="9641" w:type="dxa"/>
            <w:gridSpan w:val="9"/>
            <w:tcBorders>
              <w:left w:val="single" w:sz="4" w:space="0" w:color="auto"/>
              <w:right w:val="single" w:sz="4" w:space="0" w:color="auto"/>
            </w:tcBorders>
          </w:tcPr>
          <w:p w14:paraId="5850F0F8" w14:textId="77777777" w:rsidR="00B03DFE" w:rsidRDefault="00B03DFE" w:rsidP="00113C03">
            <w:pPr>
              <w:pStyle w:val="CRCoverPage"/>
              <w:spacing w:after="0"/>
              <w:rPr>
                <w:noProof/>
                <w:sz w:val="8"/>
                <w:szCs w:val="8"/>
              </w:rPr>
            </w:pPr>
          </w:p>
        </w:tc>
      </w:tr>
      <w:tr w:rsidR="00B03DFE" w14:paraId="0AD84B2E" w14:textId="77777777" w:rsidTr="00113C03">
        <w:tc>
          <w:tcPr>
            <w:tcW w:w="142" w:type="dxa"/>
            <w:tcBorders>
              <w:left w:val="single" w:sz="4" w:space="0" w:color="auto"/>
            </w:tcBorders>
          </w:tcPr>
          <w:p w14:paraId="13647429" w14:textId="77777777" w:rsidR="00B03DFE" w:rsidRDefault="00B03DFE" w:rsidP="00113C03">
            <w:pPr>
              <w:pStyle w:val="CRCoverPage"/>
              <w:spacing w:after="0"/>
              <w:jc w:val="right"/>
              <w:rPr>
                <w:noProof/>
              </w:rPr>
            </w:pPr>
          </w:p>
        </w:tc>
        <w:tc>
          <w:tcPr>
            <w:tcW w:w="1559" w:type="dxa"/>
            <w:shd w:val="pct30" w:color="FFFF00" w:fill="auto"/>
          </w:tcPr>
          <w:p w14:paraId="0FC9067D" w14:textId="77777777" w:rsidR="00B03DFE" w:rsidRPr="00410371" w:rsidRDefault="00B03DFE" w:rsidP="00113C03">
            <w:pPr>
              <w:pStyle w:val="CRCoverPage"/>
              <w:spacing w:after="0"/>
              <w:rPr>
                <w:b/>
                <w:noProof/>
                <w:sz w:val="28"/>
              </w:rPr>
            </w:pPr>
            <w:r>
              <w:rPr>
                <w:b/>
                <w:noProof/>
                <w:sz w:val="28"/>
              </w:rPr>
              <w:t>38.473</w:t>
            </w:r>
          </w:p>
        </w:tc>
        <w:tc>
          <w:tcPr>
            <w:tcW w:w="709" w:type="dxa"/>
          </w:tcPr>
          <w:p w14:paraId="2E0AA8BA" w14:textId="77777777" w:rsidR="00B03DFE" w:rsidRDefault="00B03DFE" w:rsidP="00113C03">
            <w:pPr>
              <w:pStyle w:val="CRCoverPage"/>
              <w:spacing w:after="0"/>
              <w:jc w:val="center"/>
              <w:rPr>
                <w:noProof/>
              </w:rPr>
            </w:pPr>
            <w:r>
              <w:rPr>
                <w:b/>
                <w:noProof/>
                <w:sz w:val="28"/>
              </w:rPr>
              <w:t>CR</w:t>
            </w:r>
          </w:p>
        </w:tc>
        <w:tc>
          <w:tcPr>
            <w:tcW w:w="1276" w:type="dxa"/>
            <w:shd w:val="pct30" w:color="FFFF00" w:fill="auto"/>
          </w:tcPr>
          <w:p w14:paraId="69F7ADB3" w14:textId="4882BD53" w:rsidR="00B03DFE" w:rsidRPr="00410371" w:rsidRDefault="005A2861" w:rsidP="00113C03">
            <w:pPr>
              <w:pStyle w:val="CRCoverPage"/>
              <w:spacing w:after="0"/>
              <w:jc w:val="center"/>
              <w:rPr>
                <w:noProof/>
              </w:rPr>
            </w:pPr>
            <w:r w:rsidRPr="000C0381">
              <w:rPr>
                <w:b/>
                <w:noProof/>
                <w:sz w:val="28"/>
              </w:rPr>
              <w:t>1335</w:t>
            </w:r>
          </w:p>
        </w:tc>
        <w:tc>
          <w:tcPr>
            <w:tcW w:w="709" w:type="dxa"/>
          </w:tcPr>
          <w:p w14:paraId="5DCFACD4" w14:textId="77777777" w:rsidR="00B03DFE" w:rsidRDefault="00B03DFE" w:rsidP="00113C03">
            <w:pPr>
              <w:pStyle w:val="CRCoverPage"/>
              <w:tabs>
                <w:tab w:val="right" w:pos="625"/>
              </w:tabs>
              <w:spacing w:after="0"/>
              <w:jc w:val="center"/>
              <w:rPr>
                <w:noProof/>
              </w:rPr>
            </w:pPr>
            <w:r>
              <w:rPr>
                <w:b/>
                <w:bCs/>
                <w:noProof/>
                <w:sz w:val="28"/>
              </w:rPr>
              <w:t>rev</w:t>
            </w:r>
          </w:p>
        </w:tc>
        <w:tc>
          <w:tcPr>
            <w:tcW w:w="992" w:type="dxa"/>
            <w:shd w:val="pct30" w:color="FFFF00" w:fill="auto"/>
          </w:tcPr>
          <w:p w14:paraId="03262413" w14:textId="69BB7256" w:rsidR="00B03DFE" w:rsidRPr="00410371" w:rsidRDefault="009660F6" w:rsidP="00113C03">
            <w:pPr>
              <w:pStyle w:val="CRCoverPage"/>
              <w:spacing w:after="0"/>
              <w:jc w:val="center"/>
              <w:rPr>
                <w:b/>
                <w:noProof/>
              </w:rPr>
            </w:pPr>
            <w:r w:rsidRPr="000C0381">
              <w:rPr>
                <w:b/>
                <w:noProof/>
                <w:sz w:val="28"/>
                <w:szCs w:val="18"/>
              </w:rPr>
              <w:t>-</w:t>
            </w:r>
          </w:p>
        </w:tc>
        <w:tc>
          <w:tcPr>
            <w:tcW w:w="2410" w:type="dxa"/>
          </w:tcPr>
          <w:p w14:paraId="6942A552" w14:textId="77777777" w:rsidR="00B03DFE" w:rsidRDefault="00B03DFE" w:rsidP="00113C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D3261" w14:textId="78D046DA" w:rsidR="00B03DFE" w:rsidRPr="00410371" w:rsidRDefault="00B03DFE" w:rsidP="00113C03">
            <w:pPr>
              <w:pStyle w:val="CRCoverPage"/>
              <w:spacing w:after="0"/>
              <w:jc w:val="center"/>
              <w:rPr>
                <w:noProof/>
                <w:sz w:val="28"/>
              </w:rPr>
            </w:pPr>
            <w:r w:rsidRPr="007A2ACE">
              <w:rPr>
                <w:b/>
                <w:noProof/>
                <w:sz w:val="28"/>
                <w:szCs w:val="18"/>
              </w:rPr>
              <w:t>1</w:t>
            </w:r>
            <w:r w:rsidR="002F621E" w:rsidRPr="007A2ACE">
              <w:rPr>
                <w:b/>
                <w:noProof/>
                <w:sz w:val="28"/>
                <w:szCs w:val="18"/>
              </w:rPr>
              <w:t>8.0</w:t>
            </w:r>
            <w:r w:rsidRPr="007A2ACE">
              <w:rPr>
                <w:b/>
                <w:noProof/>
                <w:sz w:val="28"/>
                <w:szCs w:val="18"/>
              </w:rPr>
              <w:t>.0</w:t>
            </w:r>
          </w:p>
        </w:tc>
        <w:tc>
          <w:tcPr>
            <w:tcW w:w="143" w:type="dxa"/>
            <w:tcBorders>
              <w:right w:val="single" w:sz="4" w:space="0" w:color="auto"/>
            </w:tcBorders>
          </w:tcPr>
          <w:p w14:paraId="271279D3" w14:textId="77777777" w:rsidR="00B03DFE" w:rsidRDefault="00B03DFE" w:rsidP="00113C03">
            <w:pPr>
              <w:pStyle w:val="CRCoverPage"/>
              <w:spacing w:after="0"/>
              <w:rPr>
                <w:noProof/>
              </w:rPr>
            </w:pPr>
          </w:p>
        </w:tc>
      </w:tr>
      <w:tr w:rsidR="00B03DFE" w14:paraId="7FA118E0" w14:textId="77777777" w:rsidTr="00113C03">
        <w:tc>
          <w:tcPr>
            <w:tcW w:w="9641" w:type="dxa"/>
            <w:gridSpan w:val="9"/>
            <w:tcBorders>
              <w:left w:val="single" w:sz="4" w:space="0" w:color="auto"/>
              <w:right w:val="single" w:sz="4" w:space="0" w:color="auto"/>
            </w:tcBorders>
          </w:tcPr>
          <w:p w14:paraId="26C8C7AE" w14:textId="77777777" w:rsidR="00B03DFE" w:rsidRDefault="00B03DFE" w:rsidP="00113C03">
            <w:pPr>
              <w:pStyle w:val="CRCoverPage"/>
              <w:spacing w:after="0"/>
              <w:rPr>
                <w:noProof/>
              </w:rPr>
            </w:pPr>
          </w:p>
        </w:tc>
      </w:tr>
      <w:tr w:rsidR="00B03DFE" w14:paraId="72121590" w14:textId="77777777" w:rsidTr="00113C03">
        <w:tc>
          <w:tcPr>
            <w:tcW w:w="9641" w:type="dxa"/>
            <w:gridSpan w:val="9"/>
            <w:tcBorders>
              <w:top w:val="single" w:sz="4" w:space="0" w:color="auto"/>
            </w:tcBorders>
          </w:tcPr>
          <w:p w14:paraId="62445231" w14:textId="77777777" w:rsidR="00B03DFE" w:rsidRPr="00F25D98" w:rsidRDefault="00B03DFE" w:rsidP="00113C03">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B03DFE" w14:paraId="2B4252CF" w14:textId="77777777" w:rsidTr="00113C03">
        <w:tc>
          <w:tcPr>
            <w:tcW w:w="9641" w:type="dxa"/>
            <w:gridSpan w:val="9"/>
          </w:tcPr>
          <w:p w14:paraId="3AD22781" w14:textId="77777777" w:rsidR="00B03DFE" w:rsidRDefault="00B03DFE" w:rsidP="00113C03">
            <w:pPr>
              <w:pStyle w:val="CRCoverPage"/>
              <w:spacing w:after="0"/>
              <w:rPr>
                <w:noProof/>
                <w:sz w:val="8"/>
                <w:szCs w:val="8"/>
              </w:rPr>
            </w:pPr>
          </w:p>
        </w:tc>
      </w:tr>
    </w:tbl>
    <w:p w14:paraId="2A6FABF6" w14:textId="77777777" w:rsidR="00B03DFE" w:rsidRDefault="00B03DFE" w:rsidP="00B62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DFE" w14:paraId="3EA6AD2E" w14:textId="77777777" w:rsidTr="00113C03">
        <w:tc>
          <w:tcPr>
            <w:tcW w:w="2835" w:type="dxa"/>
          </w:tcPr>
          <w:p w14:paraId="1924D143" w14:textId="77777777" w:rsidR="00B03DFE" w:rsidRDefault="00B03DFE" w:rsidP="00113C03">
            <w:pPr>
              <w:pStyle w:val="CRCoverPage"/>
              <w:tabs>
                <w:tab w:val="right" w:pos="2751"/>
              </w:tabs>
              <w:spacing w:after="0"/>
              <w:rPr>
                <w:b/>
                <w:i/>
                <w:noProof/>
              </w:rPr>
            </w:pPr>
            <w:r>
              <w:rPr>
                <w:b/>
                <w:i/>
                <w:noProof/>
              </w:rPr>
              <w:t>Proposed change affects:</w:t>
            </w:r>
          </w:p>
        </w:tc>
        <w:tc>
          <w:tcPr>
            <w:tcW w:w="1418" w:type="dxa"/>
          </w:tcPr>
          <w:p w14:paraId="347CC976" w14:textId="77777777" w:rsidR="00B03DFE" w:rsidRDefault="00B03DFE" w:rsidP="00113C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990B4" w14:textId="77777777" w:rsidR="00B03DFE" w:rsidRDefault="00B03DFE" w:rsidP="00113C03">
            <w:pPr>
              <w:pStyle w:val="CRCoverPage"/>
              <w:spacing w:after="0"/>
              <w:jc w:val="center"/>
              <w:rPr>
                <w:b/>
                <w:caps/>
                <w:noProof/>
              </w:rPr>
            </w:pPr>
          </w:p>
        </w:tc>
        <w:tc>
          <w:tcPr>
            <w:tcW w:w="709" w:type="dxa"/>
            <w:tcBorders>
              <w:left w:val="single" w:sz="4" w:space="0" w:color="auto"/>
            </w:tcBorders>
          </w:tcPr>
          <w:p w14:paraId="4B412541" w14:textId="77777777" w:rsidR="00B03DFE" w:rsidRDefault="00B03DFE" w:rsidP="00113C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EFC9E" w14:textId="77777777" w:rsidR="00B03DFE" w:rsidRDefault="00B03DFE" w:rsidP="00113C03">
            <w:pPr>
              <w:pStyle w:val="CRCoverPage"/>
              <w:spacing w:after="0"/>
              <w:jc w:val="center"/>
              <w:rPr>
                <w:b/>
                <w:caps/>
                <w:noProof/>
              </w:rPr>
            </w:pPr>
          </w:p>
        </w:tc>
        <w:tc>
          <w:tcPr>
            <w:tcW w:w="2126" w:type="dxa"/>
          </w:tcPr>
          <w:p w14:paraId="146DF040" w14:textId="77777777" w:rsidR="00B03DFE" w:rsidRDefault="00B03DFE" w:rsidP="00113C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6793A" w14:textId="77777777" w:rsidR="00B03DFE" w:rsidRDefault="00B03DFE" w:rsidP="00113C03">
            <w:pPr>
              <w:pStyle w:val="CRCoverPage"/>
              <w:spacing w:after="0"/>
              <w:jc w:val="center"/>
              <w:rPr>
                <w:b/>
                <w:caps/>
                <w:noProof/>
              </w:rPr>
            </w:pPr>
            <w:r>
              <w:rPr>
                <w:b/>
                <w:caps/>
                <w:noProof/>
              </w:rPr>
              <w:t>X</w:t>
            </w:r>
          </w:p>
        </w:tc>
        <w:tc>
          <w:tcPr>
            <w:tcW w:w="1418" w:type="dxa"/>
            <w:tcBorders>
              <w:left w:val="nil"/>
            </w:tcBorders>
          </w:tcPr>
          <w:p w14:paraId="058585D5" w14:textId="77777777" w:rsidR="00B03DFE" w:rsidRDefault="00B03DFE" w:rsidP="00113C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BF519" w14:textId="77777777" w:rsidR="00B03DFE" w:rsidRDefault="00B03DFE" w:rsidP="00113C03">
            <w:pPr>
              <w:pStyle w:val="CRCoverPage"/>
              <w:spacing w:after="0"/>
              <w:jc w:val="center"/>
              <w:rPr>
                <w:b/>
                <w:bCs/>
                <w:caps/>
                <w:noProof/>
              </w:rPr>
            </w:pPr>
          </w:p>
        </w:tc>
      </w:tr>
    </w:tbl>
    <w:p w14:paraId="1B4E832C" w14:textId="77777777" w:rsidR="00B03DFE" w:rsidRDefault="00B03DFE" w:rsidP="00B62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DFE" w14:paraId="74CF2151" w14:textId="77777777" w:rsidTr="00113C03">
        <w:tc>
          <w:tcPr>
            <w:tcW w:w="9640" w:type="dxa"/>
            <w:gridSpan w:val="11"/>
          </w:tcPr>
          <w:p w14:paraId="2E0AF113" w14:textId="77777777" w:rsidR="00B03DFE" w:rsidRDefault="00B03DFE" w:rsidP="00113C03">
            <w:pPr>
              <w:pStyle w:val="CRCoverPage"/>
              <w:spacing w:after="0"/>
              <w:rPr>
                <w:noProof/>
                <w:sz w:val="8"/>
                <w:szCs w:val="8"/>
              </w:rPr>
            </w:pPr>
          </w:p>
        </w:tc>
      </w:tr>
      <w:tr w:rsidR="00B03DFE" w14:paraId="3E98B7FD" w14:textId="77777777" w:rsidTr="00113C03">
        <w:tc>
          <w:tcPr>
            <w:tcW w:w="1843" w:type="dxa"/>
            <w:tcBorders>
              <w:top w:val="single" w:sz="4" w:space="0" w:color="auto"/>
              <w:left w:val="single" w:sz="4" w:space="0" w:color="auto"/>
            </w:tcBorders>
          </w:tcPr>
          <w:p w14:paraId="493E2234" w14:textId="77777777" w:rsidR="00B03DFE" w:rsidRDefault="00B03DFE" w:rsidP="00113C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2EF71" w14:textId="63D023E5" w:rsidR="00B03DFE" w:rsidRPr="00454D73" w:rsidRDefault="00010CBE" w:rsidP="00113C03">
            <w:pPr>
              <w:pStyle w:val="CRCoverPage"/>
              <w:spacing w:after="0"/>
              <w:rPr>
                <w:noProof/>
              </w:rPr>
            </w:pPr>
            <w:r w:rsidRPr="00010CBE">
              <w:t>Essential corrections for LTM over F1</w:t>
            </w:r>
          </w:p>
        </w:tc>
      </w:tr>
      <w:tr w:rsidR="00B03DFE" w14:paraId="4AA7E317" w14:textId="77777777" w:rsidTr="00113C03">
        <w:tc>
          <w:tcPr>
            <w:tcW w:w="1843" w:type="dxa"/>
            <w:tcBorders>
              <w:left w:val="single" w:sz="4" w:space="0" w:color="auto"/>
            </w:tcBorders>
          </w:tcPr>
          <w:p w14:paraId="03D73B02" w14:textId="77777777" w:rsidR="00B03DFE" w:rsidRDefault="00B03DFE" w:rsidP="00113C03">
            <w:pPr>
              <w:pStyle w:val="CRCoverPage"/>
              <w:spacing w:after="0"/>
              <w:rPr>
                <w:b/>
                <w:i/>
                <w:noProof/>
                <w:sz w:val="8"/>
                <w:szCs w:val="8"/>
              </w:rPr>
            </w:pPr>
          </w:p>
        </w:tc>
        <w:tc>
          <w:tcPr>
            <w:tcW w:w="7797" w:type="dxa"/>
            <w:gridSpan w:val="10"/>
            <w:tcBorders>
              <w:right w:val="single" w:sz="4" w:space="0" w:color="auto"/>
            </w:tcBorders>
          </w:tcPr>
          <w:p w14:paraId="72FF63E3" w14:textId="77777777" w:rsidR="00B03DFE" w:rsidRPr="00454D73" w:rsidRDefault="00B03DFE" w:rsidP="00113C03">
            <w:pPr>
              <w:pStyle w:val="CRCoverPage"/>
              <w:spacing w:after="0"/>
              <w:rPr>
                <w:noProof/>
                <w:sz w:val="8"/>
                <w:szCs w:val="8"/>
              </w:rPr>
            </w:pPr>
          </w:p>
        </w:tc>
      </w:tr>
      <w:tr w:rsidR="00B03DFE" w14:paraId="2E836553" w14:textId="77777777" w:rsidTr="00113C03">
        <w:tc>
          <w:tcPr>
            <w:tcW w:w="1843" w:type="dxa"/>
            <w:tcBorders>
              <w:left w:val="single" w:sz="4" w:space="0" w:color="auto"/>
            </w:tcBorders>
          </w:tcPr>
          <w:p w14:paraId="25BFCB4A" w14:textId="77777777" w:rsidR="00B03DFE" w:rsidRDefault="00B03DFE" w:rsidP="00113C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698DE" w14:textId="54941DC3" w:rsidR="00B03DFE" w:rsidRPr="00454D73" w:rsidRDefault="00B03DFE" w:rsidP="00113C03">
            <w:pPr>
              <w:pStyle w:val="CRCoverPage"/>
              <w:spacing w:after="0"/>
              <w:rPr>
                <w:noProof/>
              </w:rPr>
            </w:pPr>
            <w:r w:rsidRPr="00454D73">
              <w:rPr>
                <w:noProof/>
              </w:rPr>
              <w:t>Ericsson</w:t>
            </w:r>
          </w:p>
        </w:tc>
      </w:tr>
      <w:tr w:rsidR="00B03DFE" w14:paraId="0C5C9C32" w14:textId="77777777" w:rsidTr="00113C03">
        <w:tc>
          <w:tcPr>
            <w:tcW w:w="1843" w:type="dxa"/>
            <w:tcBorders>
              <w:left w:val="single" w:sz="4" w:space="0" w:color="auto"/>
            </w:tcBorders>
          </w:tcPr>
          <w:p w14:paraId="01D2F17B" w14:textId="77777777" w:rsidR="00B03DFE" w:rsidRDefault="00B03DFE" w:rsidP="00113C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6A45F" w14:textId="77777777" w:rsidR="00B03DFE" w:rsidRDefault="00B03DFE" w:rsidP="00113C03">
            <w:pPr>
              <w:pStyle w:val="CRCoverPage"/>
              <w:spacing w:after="0"/>
              <w:rPr>
                <w:noProof/>
              </w:rPr>
            </w:pPr>
            <w:r>
              <w:t>R3</w:t>
            </w:r>
          </w:p>
        </w:tc>
      </w:tr>
      <w:tr w:rsidR="00B03DFE" w14:paraId="685AA577" w14:textId="77777777" w:rsidTr="00113C03">
        <w:tc>
          <w:tcPr>
            <w:tcW w:w="1843" w:type="dxa"/>
            <w:tcBorders>
              <w:left w:val="single" w:sz="4" w:space="0" w:color="auto"/>
            </w:tcBorders>
          </w:tcPr>
          <w:p w14:paraId="57E0DFD0" w14:textId="77777777" w:rsidR="00B03DFE" w:rsidRDefault="00B03DFE" w:rsidP="00113C03">
            <w:pPr>
              <w:pStyle w:val="CRCoverPage"/>
              <w:spacing w:after="0"/>
              <w:rPr>
                <w:b/>
                <w:i/>
                <w:noProof/>
                <w:sz w:val="8"/>
                <w:szCs w:val="8"/>
              </w:rPr>
            </w:pPr>
          </w:p>
        </w:tc>
        <w:tc>
          <w:tcPr>
            <w:tcW w:w="7797" w:type="dxa"/>
            <w:gridSpan w:val="10"/>
            <w:tcBorders>
              <w:right w:val="single" w:sz="4" w:space="0" w:color="auto"/>
            </w:tcBorders>
          </w:tcPr>
          <w:p w14:paraId="68F70A7F" w14:textId="77777777" w:rsidR="00B03DFE" w:rsidRDefault="00B03DFE" w:rsidP="00113C03">
            <w:pPr>
              <w:pStyle w:val="CRCoverPage"/>
              <w:spacing w:after="0"/>
              <w:rPr>
                <w:noProof/>
                <w:sz w:val="8"/>
                <w:szCs w:val="8"/>
              </w:rPr>
            </w:pPr>
          </w:p>
        </w:tc>
      </w:tr>
      <w:tr w:rsidR="00B03DFE" w14:paraId="0848FA99" w14:textId="77777777" w:rsidTr="00113C03">
        <w:tc>
          <w:tcPr>
            <w:tcW w:w="1843" w:type="dxa"/>
            <w:tcBorders>
              <w:left w:val="single" w:sz="4" w:space="0" w:color="auto"/>
            </w:tcBorders>
          </w:tcPr>
          <w:p w14:paraId="788AC5AE" w14:textId="77777777" w:rsidR="00B03DFE" w:rsidRDefault="00B03DFE" w:rsidP="00113C03">
            <w:pPr>
              <w:pStyle w:val="CRCoverPage"/>
              <w:tabs>
                <w:tab w:val="right" w:pos="1759"/>
              </w:tabs>
              <w:spacing w:after="0"/>
              <w:rPr>
                <w:b/>
                <w:i/>
                <w:noProof/>
              </w:rPr>
            </w:pPr>
            <w:r>
              <w:rPr>
                <w:b/>
                <w:i/>
                <w:noProof/>
              </w:rPr>
              <w:t>Work item code:</w:t>
            </w:r>
          </w:p>
        </w:tc>
        <w:tc>
          <w:tcPr>
            <w:tcW w:w="3686" w:type="dxa"/>
            <w:gridSpan w:val="5"/>
            <w:shd w:val="pct30" w:color="FFFF00" w:fill="auto"/>
          </w:tcPr>
          <w:p w14:paraId="7ECEA349" w14:textId="77777777" w:rsidR="00B03DFE" w:rsidRPr="00E80A51" w:rsidRDefault="00B03DFE" w:rsidP="00113C03">
            <w:pPr>
              <w:pStyle w:val="CRCoverPage"/>
              <w:spacing w:after="0"/>
              <w:rPr>
                <w:noProof/>
                <w:lang w:val="fr-FR"/>
              </w:rPr>
            </w:pPr>
            <w:r w:rsidRPr="00986C97">
              <w:t>NR_Mob_enh2</w:t>
            </w:r>
            <w:r>
              <w:t>-Core</w:t>
            </w:r>
          </w:p>
        </w:tc>
        <w:tc>
          <w:tcPr>
            <w:tcW w:w="567" w:type="dxa"/>
            <w:tcBorders>
              <w:left w:val="nil"/>
            </w:tcBorders>
          </w:tcPr>
          <w:p w14:paraId="585B2A1E" w14:textId="77777777" w:rsidR="00B03DFE" w:rsidRPr="00E80A51" w:rsidRDefault="00B03DFE" w:rsidP="00113C03">
            <w:pPr>
              <w:pStyle w:val="CRCoverPage"/>
              <w:spacing w:after="0"/>
              <w:ind w:right="100"/>
              <w:rPr>
                <w:noProof/>
                <w:lang w:val="fr-FR"/>
              </w:rPr>
            </w:pPr>
          </w:p>
        </w:tc>
        <w:tc>
          <w:tcPr>
            <w:tcW w:w="1417" w:type="dxa"/>
            <w:gridSpan w:val="3"/>
            <w:tcBorders>
              <w:left w:val="nil"/>
            </w:tcBorders>
          </w:tcPr>
          <w:p w14:paraId="3C6BB1D1" w14:textId="77777777" w:rsidR="00B03DFE" w:rsidRDefault="00B03DFE" w:rsidP="00113C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16E81" w14:textId="450521F0" w:rsidR="00B03DFE" w:rsidRDefault="00B03DFE" w:rsidP="00113C03">
            <w:pPr>
              <w:pStyle w:val="CRCoverPage"/>
              <w:spacing w:after="0"/>
              <w:rPr>
                <w:noProof/>
              </w:rPr>
            </w:pPr>
            <w:r>
              <w:rPr>
                <w:noProof/>
              </w:rPr>
              <w:t>202</w:t>
            </w:r>
            <w:r w:rsidR="004650B4">
              <w:rPr>
                <w:noProof/>
              </w:rPr>
              <w:t>4</w:t>
            </w:r>
            <w:r>
              <w:rPr>
                <w:noProof/>
              </w:rPr>
              <w:t>-</w:t>
            </w:r>
            <w:r w:rsidR="004650B4">
              <w:rPr>
                <w:noProof/>
              </w:rPr>
              <w:t>02-19</w:t>
            </w:r>
          </w:p>
        </w:tc>
      </w:tr>
      <w:tr w:rsidR="00B03DFE" w14:paraId="3A0C5739" w14:textId="77777777" w:rsidTr="00113C03">
        <w:tc>
          <w:tcPr>
            <w:tcW w:w="1843" w:type="dxa"/>
            <w:tcBorders>
              <w:left w:val="single" w:sz="4" w:space="0" w:color="auto"/>
            </w:tcBorders>
          </w:tcPr>
          <w:p w14:paraId="72C267BE" w14:textId="77777777" w:rsidR="00B03DFE" w:rsidRDefault="00B03DFE" w:rsidP="00113C03">
            <w:pPr>
              <w:pStyle w:val="CRCoverPage"/>
              <w:spacing w:after="0"/>
              <w:rPr>
                <w:b/>
                <w:i/>
                <w:noProof/>
                <w:sz w:val="8"/>
                <w:szCs w:val="8"/>
              </w:rPr>
            </w:pPr>
          </w:p>
        </w:tc>
        <w:tc>
          <w:tcPr>
            <w:tcW w:w="1986" w:type="dxa"/>
            <w:gridSpan w:val="4"/>
          </w:tcPr>
          <w:p w14:paraId="2712CBA7" w14:textId="77777777" w:rsidR="00B03DFE" w:rsidRDefault="00B03DFE" w:rsidP="00113C03">
            <w:pPr>
              <w:pStyle w:val="CRCoverPage"/>
              <w:spacing w:after="0"/>
              <w:rPr>
                <w:noProof/>
                <w:sz w:val="8"/>
                <w:szCs w:val="8"/>
              </w:rPr>
            </w:pPr>
          </w:p>
        </w:tc>
        <w:tc>
          <w:tcPr>
            <w:tcW w:w="2267" w:type="dxa"/>
            <w:gridSpan w:val="2"/>
          </w:tcPr>
          <w:p w14:paraId="171B813D" w14:textId="77777777" w:rsidR="00B03DFE" w:rsidRDefault="00B03DFE" w:rsidP="00113C03">
            <w:pPr>
              <w:pStyle w:val="CRCoverPage"/>
              <w:spacing w:after="0"/>
              <w:rPr>
                <w:noProof/>
                <w:sz w:val="8"/>
                <w:szCs w:val="8"/>
              </w:rPr>
            </w:pPr>
          </w:p>
        </w:tc>
        <w:tc>
          <w:tcPr>
            <w:tcW w:w="1417" w:type="dxa"/>
            <w:gridSpan w:val="3"/>
          </w:tcPr>
          <w:p w14:paraId="1539C426" w14:textId="77777777" w:rsidR="00B03DFE" w:rsidRDefault="00B03DFE" w:rsidP="00113C03">
            <w:pPr>
              <w:pStyle w:val="CRCoverPage"/>
              <w:spacing w:after="0"/>
              <w:rPr>
                <w:noProof/>
                <w:sz w:val="8"/>
                <w:szCs w:val="8"/>
              </w:rPr>
            </w:pPr>
          </w:p>
        </w:tc>
        <w:tc>
          <w:tcPr>
            <w:tcW w:w="2127" w:type="dxa"/>
            <w:tcBorders>
              <w:right w:val="single" w:sz="4" w:space="0" w:color="auto"/>
            </w:tcBorders>
          </w:tcPr>
          <w:p w14:paraId="6426A81D" w14:textId="77777777" w:rsidR="00B03DFE" w:rsidRDefault="00B03DFE" w:rsidP="00113C03">
            <w:pPr>
              <w:pStyle w:val="CRCoverPage"/>
              <w:spacing w:after="0"/>
              <w:rPr>
                <w:noProof/>
                <w:sz w:val="8"/>
                <w:szCs w:val="8"/>
              </w:rPr>
            </w:pPr>
          </w:p>
        </w:tc>
      </w:tr>
      <w:tr w:rsidR="00B03DFE" w14:paraId="3487B716" w14:textId="77777777" w:rsidTr="00113C03">
        <w:trPr>
          <w:cantSplit/>
        </w:trPr>
        <w:tc>
          <w:tcPr>
            <w:tcW w:w="1843" w:type="dxa"/>
            <w:tcBorders>
              <w:left w:val="single" w:sz="4" w:space="0" w:color="auto"/>
            </w:tcBorders>
          </w:tcPr>
          <w:p w14:paraId="067AF4C3" w14:textId="77777777" w:rsidR="00B03DFE" w:rsidRDefault="00B03DFE" w:rsidP="00113C03">
            <w:pPr>
              <w:pStyle w:val="CRCoverPage"/>
              <w:tabs>
                <w:tab w:val="right" w:pos="1759"/>
              </w:tabs>
              <w:spacing w:after="0"/>
              <w:rPr>
                <w:b/>
                <w:i/>
                <w:noProof/>
              </w:rPr>
            </w:pPr>
            <w:r>
              <w:rPr>
                <w:b/>
                <w:i/>
                <w:noProof/>
              </w:rPr>
              <w:t>Category:</w:t>
            </w:r>
          </w:p>
        </w:tc>
        <w:tc>
          <w:tcPr>
            <w:tcW w:w="851" w:type="dxa"/>
            <w:shd w:val="pct30" w:color="FFFF00" w:fill="auto"/>
          </w:tcPr>
          <w:p w14:paraId="360C8228" w14:textId="6089D3D3" w:rsidR="00B03DFE" w:rsidRPr="00587194" w:rsidRDefault="008D060A" w:rsidP="00113C03">
            <w:pPr>
              <w:pStyle w:val="CRCoverPage"/>
              <w:spacing w:after="0"/>
              <w:ind w:right="-609"/>
              <w:rPr>
                <w:b/>
                <w:bCs/>
                <w:noProof/>
              </w:rPr>
            </w:pPr>
            <w:r>
              <w:rPr>
                <w:b/>
                <w:bCs/>
              </w:rPr>
              <w:t>F</w:t>
            </w:r>
          </w:p>
        </w:tc>
        <w:tc>
          <w:tcPr>
            <w:tcW w:w="3402" w:type="dxa"/>
            <w:gridSpan w:val="5"/>
            <w:tcBorders>
              <w:left w:val="nil"/>
            </w:tcBorders>
          </w:tcPr>
          <w:p w14:paraId="18E9FD8B" w14:textId="77777777" w:rsidR="00B03DFE" w:rsidRDefault="00B03DFE" w:rsidP="00113C03">
            <w:pPr>
              <w:pStyle w:val="CRCoverPage"/>
              <w:spacing w:after="0"/>
              <w:rPr>
                <w:noProof/>
              </w:rPr>
            </w:pPr>
          </w:p>
        </w:tc>
        <w:tc>
          <w:tcPr>
            <w:tcW w:w="1417" w:type="dxa"/>
            <w:gridSpan w:val="3"/>
            <w:tcBorders>
              <w:left w:val="nil"/>
            </w:tcBorders>
          </w:tcPr>
          <w:p w14:paraId="63B07C22" w14:textId="77777777" w:rsidR="00B03DFE" w:rsidRDefault="00B03DFE" w:rsidP="00113C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71EDD" w14:textId="77777777" w:rsidR="00B03DFE" w:rsidRDefault="00B03DFE" w:rsidP="00113C03">
            <w:pPr>
              <w:pStyle w:val="CRCoverPage"/>
              <w:spacing w:after="0"/>
              <w:rPr>
                <w:noProof/>
              </w:rPr>
            </w:pPr>
            <w:r>
              <w:t>Rel-18</w:t>
            </w:r>
          </w:p>
        </w:tc>
      </w:tr>
      <w:tr w:rsidR="00B03DFE" w14:paraId="07E5EE61" w14:textId="77777777" w:rsidTr="00113C03">
        <w:tc>
          <w:tcPr>
            <w:tcW w:w="1843" w:type="dxa"/>
            <w:tcBorders>
              <w:left w:val="single" w:sz="4" w:space="0" w:color="auto"/>
              <w:bottom w:val="single" w:sz="4" w:space="0" w:color="auto"/>
            </w:tcBorders>
          </w:tcPr>
          <w:p w14:paraId="5587A6AD" w14:textId="77777777" w:rsidR="00B03DFE" w:rsidRDefault="00B03DFE" w:rsidP="00113C03">
            <w:pPr>
              <w:pStyle w:val="CRCoverPage"/>
              <w:spacing w:after="0"/>
              <w:rPr>
                <w:b/>
                <w:i/>
                <w:noProof/>
              </w:rPr>
            </w:pPr>
          </w:p>
        </w:tc>
        <w:tc>
          <w:tcPr>
            <w:tcW w:w="4677" w:type="dxa"/>
            <w:gridSpan w:val="8"/>
            <w:tcBorders>
              <w:bottom w:val="single" w:sz="4" w:space="0" w:color="auto"/>
            </w:tcBorders>
          </w:tcPr>
          <w:p w14:paraId="501212F6" w14:textId="77777777" w:rsidR="00B03DFE" w:rsidRDefault="00B03DFE" w:rsidP="00113C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E5895" w14:textId="77777777" w:rsidR="00B03DFE" w:rsidRDefault="00B03DFE" w:rsidP="00113C03">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04493794" w14:textId="77777777" w:rsidR="00B03DFE" w:rsidRPr="007C2097" w:rsidRDefault="00B03DFE" w:rsidP="00113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B03DFE" w14:paraId="1EF8C9E2" w14:textId="77777777" w:rsidTr="00113C03">
        <w:tc>
          <w:tcPr>
            <w:tcW w:w="1843" w:type="dxa"/>
          </w:tcPr>
          <w:p w14:paraId="1AF6A8E7" w14:textId="77777777" w:rsidR="00B03DFE" w:rsidRDefault="00B03DFE" w:rsidP="00113C03">
            <w:pPr>
              <w:pStyle w:val="CRCoverPage"/>
              <w:spacing w:after="0"/>
              <w:rPr>
                <w:b/>
                <w:i/>
                <w:noProof/>
                <w:sz w:val="8"/>
                <w:szCs w:val="8"/>
              </w:rPr>
            </w:pPr>
          </w:p>
        </w:tc>
        <w:tc>
          <w:tcPr>
            <w:tcW w:w="7797" w:type="dxa"/>
            <w:gridSpan w:val="10"/>
          </w:tcPr>
          <w:p w14:paraId="03BA5919" w14:textId="77777777" w:rsidR="00B03DFE" w:rsidRDefault="00B03DFE" w:rsidP="00113C03">
            <w:pPr>
              <w:pStyle w:val="CRCoverPage"/>
              <w:spacing w:after="0"/>
              <w:rPr>
                <w:noProof/>
                <w:sz w:val="8"/>
                <w:szCs w:val="8"/>
              </w:rPr>
            </w:pPr>
          </w:p>
        </w:tc>
      </w:tr>
      <w:tr w:rsidR="00B03DFE" w14:paraId="620B8FAD" w14:textId="77777777" w:rsidTr="00113C03">
        <w:tc>
          <w:tcPr>
            <w:tcW w:w="2694" w:type="dxa"/>
            <w:gridSpan w:val="2"/>
            <w:tcBorders>
              <w:top w:val="single" w:sz="4" w:space="0" w:color="auto"/>
              <w:left w:val="single" w:sz="4" w:space="0" w:color="auto"/>
            </w:tcBorders>
          </w:tcPr>
          <w:p w14:paraId="4965A69D" w14:textId="77777777" w:rsidR="00B03DFE" w:rsidRDefault="00B03DFE" w:rsidP="00113C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6CEB5" w14:textId="4CA4B6F1" w:rsidR="00FD4B18" w:rsidRDefault="00FD4B18" w:rsidP="00977706">
            <w:pPr>
              <w:pStyle w:val="CRCoverPage"/>
            </w:pPr>
            <w:r w:rsidRPr="00FD4B18">
              <w:t>Some essential LTM functions are still not fully supported, and there are remaining mistakes that need to be addressed.</w:t>
            </w:r>
          </w:p>
          <w:p w14:paraId="4E15B26A" w14:textId="77777777" w:rsidR="006272B4" w:rsidRDefault="008964B6" w:rsidP="00DE030B">
            <w:pPr>
              <w:pStyle w:val="CRCoverPage"/>
              <w:numPr>
                <w:ilvl w:val="0"/>
                <w:numId w:val="6"/>
              </w:numPr>
              <w:spacing w:after="0"/>
              <w:rPr>
                <w:noProof/>
              </w:rPr>
            </w:pPr>
            <w:r w:rsidRPr="00DE030B">
              <w:rPr>
                <w:noProof/>
              </w:rPr>
              <w:t>Subsequent LTM is not adequately supported due to the candidate DU(s) lacking configurations from the new source DU</w:t>
            </w:r>
            <w:r w:rsidR="006272B4">
              <w:rPr>
                <w:noProof/>
              </w:rPr>
              <w:t>.</w:t>
            </w:r>
          </w:p>
          <w:p w14:paraId="59A2E083" w14:textId="77777777" w:rsidR="000C31F3" w:rsidRPr="000C31F3" w:rsidRDefault="006272B4" w:rsidP="00DE030B">
            <w:pPr>
              <w:pStyle w:val="CRCoverPage"/>
              <w:numPr>
                <w:ilvl w:val="0"/>
                <w:numId w:val="6"/>
              </w:numPr>
              <w:spacing w:after="0"/>
              <w:rPr>
                <w:noProof/>
              </w:rPr>
            </w:pPr>
            <w:r w:rsidRPr="00DE030B">
              <w:rPr>
                <w:noProof/>
              </w:rPr>
              <w:t>The TA Information Transfer message contains unnecessary information, such as RA-RNTI, which needs to be removed.</w:t>
            </w:r>
          </w:p>
          <w:p w14:paraId="5C048180" w14:textId="77777777" w:rsidR="00DE030B" w:rsidRDefault="00DE030B" w:rsidP="00DE030B">
            <w:pPr>
              <w:pStyle w:val="CRCoverPage"/>
              <w:numPr>
                <w:ilvl w:val="0"/>
                <w:numId w:val="6"/>
              </w:numPr>
              <w:spacing w:after="0"/>
              <w:rPr>
                <w:noProof/>
              </w:rPr>
            </w:pPr>
            <w:r w:rsidRPr="00DE030B">
              <w:rPr>
                <w:noProof/>
              </w:rPr>
              <w:t>The procedures concerning TA information transfer and the UE's transmission of PDCCH order lack important preamble index information.</w:t>
            </w:r>
          </w:p>
          <w:p w14:paraId="29A7ECC7" w14:textId="2645C873" w:rsidR="005B5C05" w:rsidRDefault="00C470CE" w:rsidP="00DE030B">
            <w:pPr>
              <w:pStyle w:val="CRCoverPage"/>
              <w:numPr>
                <w:ilvl w:val="0"/>
                <w:numId w:val="6"/>
              </w:numPr>
              <w:spacing w:after="0"/>
              <w:rPr>
                <w:noProof/>
              </w:rPr>
            </w:pPr>
            <w:r>
              <w:rPr>
                <w:noProof/>
              </w:rPr>
              <w:t>Current design does not allow the DU to send both the Layer 1 measurement reporting configuration of PCell and LTM candidate cell configuration in the same UE context management procedures.</w:t>
            </w:r>
          </w:p>
          <w:p w14:paraId="5BB5A1C3" w14:textId="079D205C" w:rsidR="00B050D5" w:rsidRDefault="00B050D5" w:rsidP="00977706">
            <w:pPr>
              <w:pStyle w:val="CRCoverPage"/>
              <w:numPr>
                <w:ilvl w:val="0"/>
                <w:numId w:val="6"/>
              </w:numPr>
              <w:spacing w:after="0"/>
              <w:rPr>
                <w:noProof/>
              </w:rPr>
            </w:pPr>
            <w:r w:rsidRPr="00B050D5">
              <w:rPr>
                <w:noProof/>
              </w:rPr>
              <w:t xml:space="preserve">With regards to TCI information, given RAN2's discussion of defining a new RRC IE containing more info regarding TCI states, it is suggested that upon consensus, the current TCI lists over F1 is replaced by an OCTET STRING referencing the new RRC </w:t>
            </w:r>
            <w:r w:rsidR="00D82D27">
              <w:rPr>
                <w:noProof/>
              </w:rPr>
              <w:t>container.</w:t>
            </w:r>
          </w:p>
        </w:tc>
      </w:tr>
      <w:tr w:rsidR="00B03DFE" w14:paraId="5D10FA12" w14:textId="77777777" w:rsidTr="00113C03">
        <w:tc>
          <w:tcPr>
            <w:tcW w:w="2694" w:type="dxa"/>
            <w:gridSpan w:val="2"/>
            <w:tcBorders>
              <w:left w:val="single" w:sz="4" w:space="0" w:color="auto"/>
            </w:tcBorders>
          </w:tcPr>
          <w:p w14:paraId="7093D7E1"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72CDD27D" w14:textId="77777777" w:rsidR="00B03DFE" w:rsidRDefault="00B03DFE" w:rsidP="00113C03">
            <w:pPr>
              <w:pStyle w:val="CRCoverPage"/>
              <w:spacing w:after="0"/>
              <w:rPr>
                <w:noProof/>
                <w:sz w:val="8"/>
                <w:szCs w:val="8"/>
              </w:rPr>
            </w:pPr>
          </w:p>
        </w:tc>
      </w:tr>
      <w:tr w:rsidR="00B03DFE" w14:paraId="6518480F" w14:textId="77777777" w:rsidTr="00113C03">
        <w:tc>
          <w:tcPr>
            <w:tcW w:w="2694" w:type="dxa"/>
            <w:gridSpan w:val="2"/>
            <w:tcBorders>
              <w:left w:val="single" w:sz="4" w:space="0" w:color="auto"/>
            </w:tcBorders>
          </w:tcPr>
          <w:p w14:paraId="6F567DB2" w14:textId="77777777" w:rsidR="00B03DFE" w:rsidRDefault="00B03DFE" w:rsidP="00113C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0BD03" w14:textId="7D890593" w:rsidR="00B03DFE" w:rsidRDefault="0092170B" w:rsidP="0092170B">
            <w:pPr>
              <w:pStyle w:val="CRCoverPage"/>
              <w:numPr>
                <w:ilvl w:val="0"/>
                <w:numId w:val="6"/>
              </w:numPr>
              <w:spacing w:after="0"/>
              <w:rPr>
                <w:noProof/>
              </w:rPr>
            </w:pPr>
            <w:r>
              <w:rPr>
                <w:noProof/>
              </w:rPr>
              <w:t xml:space="preserve">In the DU-CU TA Information Transfer message, remove usused </w:t>
            </w:r>
            <w:r w:rsidRPr="00F849B8">
              <w:rPr>
                <w:i/>
                <w:iCs/>
                <w:noProof/>
              </w:rPr>
              <w:t>RA-RNTI</w:t>
            </w:r>
            <w:r w:rsidR="00902047">
              <w:rPr>
                <w:noProof/>
              </w:rPr>
              <w:t xml:space="preserve"> IE.</w:t>
            </w:r>
          </w:p>
          <w:p w14:paraId="6EC1CCBB" w14:textId="3E8EF60B" w:rsidR="0092170B" w:rsidRDefault="0092170B" w:rsidP="0092170B">
            <w:pPr>
              <w:pStyle w:val="CRCoverPage"/>
              <w:numPr>
                <w:ilvl w:val="0"/>
                <w:numId w:val="6"/>
              </w:numPr>
              <w:spacing w:after="0"/>
              <w:rPr>
                <w:noProof/>
              </w:rPr>
            </w:pPr>
            <w:r>
              <w:rPr>
                <w:noProof/>
              </w:rPr>
              <w:t xml:space="preserve">In the CU-DU TA Information Transfer message, remove </w:t>
            </w:r>
            <w:r w:rsidR="009D32AC">
              <w:rPr>
                <w:noProof/>
              </w:rPr>
              <w:t xml:space="preserve">the </w:t>
            </w:r>
            <w:r w:rsidRPr="00F849B8">
              <w:rPr>
                <w:i/>
                <w:iCs/>
                <w:noProof/>
              </w:rPr>
              <w:t>RA-RNTI</w:t>
            </w:r>
            <w:r>
              <w:rPr>
                <w:noProof/>
              </w:rPr>
              <w:t xml:space="preserve"> and </w:t>
            </w:r>
            <w:r w:rsidRPr="00F849B8">
              <w:rPr>
                <w:i/>
                <w:iCs/>
                <w:noProof/>
              </w:rPr>
              <w:t>source gNB-ID</w:t>
            </w:r>
            <w:r w:rsidR="00F849B8">
              <w:rPr>
                <w:noProof/>
              </w:rPr>
              <w:t xml:space="preserve"> IE</w:t>
            </w:r>
            <w:r>
              <w:rPr>
                <w:noProof/>
              </w:rPr>
              <w:t>.</w:t>
            </w:r>
          </w:p>
          <w:p w14:paraId="66851084" w14:textId="1565466E" w:rsidR="003F2229" w:rsidRDefault="003F2229" w:rsidP="0092170B">
            <w:pPr>
              <w:pStyle w:val="CRCoverPage"/>
              <w:numPr>
                <w:ilvl w:val="0"/>
                <w:numId w:val="6"/>
              </w:numPr>
              <w:spacing w:after="0"/>
              <w:rPr>
                <w:noProof/>
              </w:rPr>
            </w:pPr>
            <w:r>
              <w:rPr>
                <w:noProof/>
              </w:rPr>
              <w:t>Introduce a list of preamble indexes in the UE CONTEXT SETUP RESPONSE</w:t>
            </w:r>
            <w:r w:rsidR="00967920">
              <w:rPr>
                <w:noProof/>
              </w:rPr>
              <w:t>, UE CONTEXT MODIFICATION REQUEST,</w:t>
            </w:r>
            <w:r>
              <w:rPr>
                <w:noProof/>
              </w:rPr>
              <w:t xml:space="preserve"> and UE CONTEXT MODIFICATION RESPONSE messages.</w:t>
            </w:r>
          </w:p>
          <w:p w14:paraId="5ECB1C51" w14:textId="77777777" w:rsidR="003F2229" w:rsidRDefault="003F2229" w:rsidP="0092170B">
            <w:pPr>
              <w:pStyle w:val="CRCoverPage"/>
              <w:numPr>
                <w:ilvl w:val="0"/>
                <w:numId w:val="6"/>
              </w:numPr>
              <w:spacing w:after="0"/>
              <w:rPr>
                <w:noProof/>
              </w:rPr>
            </w:pPr>
            <w:r>
              <w:rPr>
                <w:noProof/>
              </w:rPr>
              <w:t xml:space="preserve">Introduce an individual IE for </w:t>
            </w:r>
            <w:r w:rsidRPr="00F849B8">
              <w:rPr>
                <w:i/>
                <w:iCs/>
                <w:noProof/>
              </w:rPr>
              <w:t xml:space="preserve">LTM </w:t>
            </w:r>
            <w:r w:rsidR="00EF06FF" w:rsidRPr="00F849B8">
              <w:rPr>
                <w:i/>
                <w:iCs/>
                <w:noProof/>
              </w:rPr>
              <w:t>Candidate Cell</w:t>
            </w:r>
            <w:r w:rsidRPr="00F849B8">
              <w:rPr>
                <w:i/>
                <w:iCs/>
                <w:noProof/>
              </w:rPr>
              <w:t xml:space="preserve"> </w:t>
            </w:r>
            <w:r w:rsidR="00EF06FF" w:rsidRPr="00F849B8">
              <w:rPr>
                <w:i/>
                <w:iCs/>
                <w:noProof/>
              </w:rPr>
              <w:t>C</w:t>
            </w:r>
            <w:r w:rsidRPr="00F849B8">
              <w:rPr>
                <w:i/>
                <w:iCs/>
                <w:noProof/>
              </w:rPr>
              <w:t>onfiguration</w:t>
            </w:r>
            <w:r w:rsidR="00967920">
              <w:rPr>
                <w:noProof/>
              </w:rPr>
              <w:t xml:space="preserve"> in the UE CONTEXT SETUP RESPONSE and UE CONTEXT MODIFICATION RESPONSE messages</w:t>
            </w:r>
            <w:r w:rsidR="00EB4A77">
              <w:rPr>
                <w:noProof/>
              </w:rPr>
              <w:t>.</w:t>
            </w:r>
          </w:p>
          <w:p w14:paraId="3B2AF05E" w14:textId="7545C8FE" w:rsidR="00EB4A77" w:rsidRDefault="00EB4A77" w:rsidP="0092170B">
            <w:pPr>
              <w:pStyle w:val="CRCoverPage"/>
              <w:numPr>
                <w:ilvl w:val="0"/>
                <w:numId w:val="6"/>
              </w:numPr>
              <w:spacing w:after="0"/>
              <w:rPr>
                <w:noProof/>
              </w:rPr>
            </w:pPr>
            <w:r>
              <w:rPr>
                <w:noProof/>
              </w:rPr>
              <w:t xml:space="preserve">Add a list of </w:t>
            </w:r>
            <w:r w:rsidR="002C5715">
              <w:rPr>
                <w:noProof/>
              </w:rPr>
              <w:t>Early Sync Information</w:t>
            </w:r>
            <w:r>
              <w:rPr>
                <w:noProof/>
              </w:rPr>
              <w:t xml:space="preserve"> in the DU-CU CELL SWITCH NOTIFICATION and CU-DU CELL SWITCH NOTIFICATION messages</w:t>
            </w:r>
            <w:r w:rsidR="001444FC">
              <w:rPr>
                <w:noProof/>
              </w:rPr>
              <w:t xml:space="preserve"> for subsequent LTM.</w:t>
            </w:r>
          </w:p>
          <w:p w14:paraId="5022E0D6" w14:textId="5D901AF0" w:rsidR="00B73299" w:rsidRDefault="00343C34" w:rsidP="00BF3782">
            <w:pPr>
              <w:pStyle w:val="CRCoverPage"/>
              <w:numPr>
                <w:ilvl w:val="0"/>
                <w:numId w:val="6"/>
              </w:numPr>
              <w:spacing w:after="0"/>
              <w:rPr>
                <w:noProof/>
              </w:rPr>
            </w:pPr>
            <w:r>
              <w:rPr>
                <w:noProof/>
              </w:rPr>
              <w:t>Align the</w:t>
            </w:r>
            <w:r w:rsidR="00B73299">
              <w:rPr>
                <w:noProof/>
              </w:rPr>
              <w:t xml:space="preserve"> </w:t>
            </w:r>
            <w:r w:rsidR="00B73299" w:rsidRPr="008D66C6">
              <w:rPr>
                <w:rFonts w:eastAsia="Tahoma" w:cs="Arial"/>
                <w:szCs w:val="18"/>
                <w:lang w:eastAsia="zh-CN"/>
              </w:rPr>
              <w:t>TCI</w:t>
            </w:r>
            <w:r w:rsidR="00B73299" w:rsidRPr="007F4B74">
              <w:t xml:space="preserve"> States </w:t>
            </w:r>
            <w:r w:rsidR="00B73299" w:rsidRPr="008D66C6">
              <w:t>Configurations</w:t>
            </w:r>
            <w:r w:rsidR="00B73299" w:rsidRPr="007F4B74">
              <w:t xml:space="preserve"> List</w:t>
            </w:r>
            <w:r w:rsidR="00B73299">
              <w:t xml:space="preserve"> IE with RAN2</w:t>
            </w:r>
            <w:r w:rsidR="00B11369">
              <w:t>’s</w:t>
            </w:r>
            <w:r w:rsidR="00B73299">
              <w:t xml:space="preserve"> </w:t>
            </w:r>
            <w:r w:rsidR="00414AEE">
              <w:t>agreement</w:t>
            </w:r>
            <w:r w:rsidR="00B73299">
              <w:t>.</w:t>
            </w:r>
          </w:p>
        </w:tc>
      </w:tr>
      <w:tr w:rsidR="00B03DFE" w14:paraId="777F63FA" w14:textId="77777777" w:rsidTr="00113C03">
        <w:tc>
          <w:tcPr>
            <w:tcW w:w="2694" w:type="dxa"/>
            <w:gridSpan w:val="2"/>
            <w:tcBorders>
              <w:left w:val="single" w:sz="4" w:space="0" w:color="auto"/>
            </w:tcBorders>
          </w:tcPr>
          <w:p w14:paraId="6F914AE0"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33F27501" w14:textId="77777777" w:rsidR="00B03DFE" w:rsidRDefault="00B03DFE" w:rsidP="00113C03">
            <w:pPr>
              <w:pStyle w:val="CRCoverPage"/>
              <w:spacing w:after="0"/>
              <w:rPr>
                <w:noProof/>
                <w:sz w:val="8"/>
                <w:szCs w:val="8"/>
              </w:rPr>
            </w:pPr>
          </w:p>
        </w:tc>
      </w:tr>
      <w:tr w:rsidR="00B03DFE" w14:paraId="3035329D" w14:textId="77777777" w:rsidTr="00113C03">
        <w:tc>
          <w:tcPr>
            <w:tcW w:w="2694" w:type="dxa"/>
            <w:gridSpan w:val="2"/>
            <w:tcBorders>
              <w:left w:val="single" w:sz="4" w:space="0" w:color="auto"/>
              <w:bottom w:val="single" w:sz="4" w:space="0" w:color="auto"/>
            </w:tcBorders>
          </w:tcPr>
          <w:p w14:paraId="6D2B6BFF" w14:textId="77777777" w:rsidR="00B03DFE" w:rsidRDefault="00B03DFE" w:rsidP="00113C0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DB1158" w14:textId="3E9AA50E" w:rsidR="00B03DFE" w:rsidRDefault="00217AAF" w:rsidP="00113C03">
            <w:pPr>
              <w:pStyle w:val="CRCoverPage"/>
              <w:spacing w:after="0"/>
              <w:rPr>
                <w:noProof/>
              </w:rPr>
            </w:pPr>
            <w:r>
              <w:rPr>
                <w:noProof/>
              </w:rPr>
              <w:t>LTM</w:t>
            </w:r>
            <w:r w:rsidR="00B03DFE">
              <w:rPr>
                <w:noProof/>
              </w:rPr>
              <w:t xml:space="preserve"> </w:t>
            </w:r>
            <w:r w:rsidR="00872590">
              <w:rPr>
                <w:noProof/>
              </w:rPr>
              <w:t>is not</w:t>
            </w:r>
            <w:r w:rsidR="00B03DFE">
              <w:rPr>
                <w:noProof/>
              </w:rPr>
              <w:t xml:space="preserve"> </w:t>
            </w:r>
            <w:r w:rsidR="00872590">
              <w:rPr>
                <w:noProof/>
              </w:rPr>
              <w:t>fully</w:t>
            </w:r>
            <w:r w:rsidR="00B03DFE">
              <w:rPr>
                <w:noProof/>
              </w:rPr>
              <w:t xml:space="preserve"> supported </w:t>
            </w:r>
            <w:r w:rsidR="00872590">
              <w:rPr>
                <w:noProof/>
              </w:rPr>
              <w:t>over</w:t>
            </w:r>
            <w:r w:rsidR="00B03DFE">
              <w:rPr>
                <w:noProof/>
              </w:rPr>
              <w:t xml:space="preserve"> F1.</w:t>
            </w:r>
          </w:p>
        </w:tc>
      </w:tr>
      <w:tr w:rsidR="00B03DFE" w14:paraId="01F47A4B" w14:textId="77777777" w:rsidTr="00113C03">
        <w:tc>
          <w:tcPr>
            <w:tcW w:w="2694" w:type="dxa"/>
            <w:gridSpan w:val="2"/>
          </w:tcPr>
          <w:p w14:paraId="03E37C1E" w14:textId="77777777" w:rsidR="00B03DFE" w:rsidRDefault="00B03DFE" w:rsidP="00113C03">
            <w:pPr>
              <w:pStyle w:val="CRCoverPage"/>
              <w:spacing w:after="0"/>
              <w:rPr>
                <w:b/>
                <w:i/>
                <w:noProof/>
                <w:sz w:val="8"/>
                <w:szCs w:val="8"/>
              </w:rPr>
            </w:pPr>
          </w:p>
        </w:tc>
        <w:tc>
          <w:tcPr>
            <w:tcW w:w="6946" w:type="dxa"/>
            <w:gridSpan w:val="9"/>
          </w:tcPr>
          <w:p w14:paraId="491D3E86" w14:textId="77777777" w:rsidR="00B03DFE" w:rsidRDefault="00B03DFE" w:rsidP="00113C03">
            <w:pPr>
              <w:pStyle w:val="CRCoverPage"/>
              <w:spacing w:after="0"/>
              <w:rPr>
                <w:noProof/>
                <w:sz w:val="8"/>
                <w:szCs w:val="8"/>
              </w:rPr>
            </w:pPr>
          </w:p>
        </w:tc>
      </w:tr>
      <w:tr w:rsidR="00B03DFE" w14:paraId="1E8EA0D1" w14:textId="77777777" w:rsidTr="00113C03">
        <w:tc>
          <w:tcPr>
            <w:tcW w:w="2694" w:type="dxa"/>
            <w:gridSpan w:val="2"/>
            <w:tcBorders>
              <w:top w:val="single" w:sz="4" w:space="0" w:color="auto"/>
              <w:left w:val="single" w:sz="4" w:space="0" w:color="auto"/>
            </w:tcBorders>
          </w:tcPr>
          <w:p w14:paraId="1B043A08" w14:textId="77777777" w:rsidR="00B03DFE" w:rsidRDefault="00B03DFE" w:rsidP="00113C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313E3" w14:textId="524FD16F" w:rsidR="00B03DFE" w:rsidRDefault="004453CD" w:rsidP="00113C03">
            <w:pPr>
              <w:pStyle w:val="CRCoverPage"/>
              <w:spacing w:after="0"/>
              <w:rPr>
                <w:noProof/>
              </w:rPr>
            </w:pPr>
            <w:r>
              <w:rPr>
                <w:noProof/>
              </w:rPr>
              <w:t>8.3.1.2, 8.3.4.2, 9.2.1.24, 9.2.1.25, 9.2.2.1, 9.2.2.2, 9.2.2.7, 9.2.2.8, 9.2.2.15, 9.2.2.16</w:t>
            </w:r>
            <w:r w:rsidR="00A2116F">
              <w:rPr>
                <w:noProof/>
              </w:rPr>
              <w:t xml:space="preserve">, </w:t>
            </w:r>
            <w:r w:rsidR="000A2097">
              <w:rPr>
                <w:noProof/>
              </w:rPr>
              <w:t>9.4.5</w:t>
            </w:r>
          </w:p>
        </w:tc>
      </w:tr>
      <w:tr w:rsidR="00B03DFE" w14:paraId="7A397360" w14:textId="77777777" w:rsidTr="00113C03">
        <w:tc>
          <w:tcPr>
            <w:tcW w:w="2694" w:type="dxa"/>
            <w:gridSpan w:val="2"/>
            <w:tcBorders>
              <w:left w:val="single" w:sz="4" w:space="0" w:color="auto"/>
            </w:tcBorders>
          </w:tcPr>
          <w:p w14:paraId="60BC31FD"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2ED69C5D" w14:textId="77777777" w:rsidR="00B03DFE" w:rsidRDefault="00B03DFE" w:rsidP="00113C03">
            <w:pPr>
              <w:pStyle w:val="CRCoverPage"/>
              <w:spacing w:after="0"/>
              <w:rPr>
                <w:noProof/>
                <w:sz w:val="8"/>
                <w:szCs w:val="8"/>
              </w:rPr>
            </w:pPr>
          </w:p>
        </w:tc>
      </w:tr>
      <w:tr w:rsidR="00B03DFE" w14:paraId="7AB3003C" w14:textId="77777777" w:rsidTr="00113C03">
        <w:tc>
          <w:tcPr>
            <w:tcW w:w="2694" w:type="dxa"/>
            <w:gridSpan w:val="2"/>
            <w:tcBorders>
              <w:left w:val="single" w:sz="4" w:space="0" w:color="auto"/>
            </w:tcBorders>
          </w:tcPr>
          <w:p w14:paraId="090C10AE" w14:textId="77777777" w:rsidR="00B03DFE" w:rsidRDefault="00B03DFE" w:rsidP="00113C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89EC8" w14:textId="77777777" w:rsidR="00B03DFE" w:rsidRDefault="00B03DFE" w:rsidP="00113C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021A5" w14:textId="77777777" w:rsidR="00B03DFE" w:rsidRDefault="00B03DFE" w:rsidP="00113C03">
            <w:pPr>
              <w:pStyle w:val="CRCoverPage"/>
              <w:spacing w:after="0"/>
              <w:jc w:val="center"/>
              <w:rPr>
                <w:b/>
                <w:caps/>
                <w:noProof/>
              </w:rPr>
            </w:pPr>
            <w:r>
              <w:rPr>
                <w:b/>
                <w:caps/>
                <w:noProof/>
              </w:rPr>
              <w:t>N</w:t>
            </w:r>
          </w:p>
        </w:tc>
        <w:tc>
          <w:tcPr>
            <w:tcW w:w="2977" w:type="dxa"/>
            <w:gridSpan w:val="4"/>
          </w:tcPr>
          <w:p w14:paraId="44B77941" w14:textId="77777777" w:rsidR="00B03DFE" w:rsidRDefault="00B03DFE" w:rsidP="00113C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382F0" w14:textId="77777777" w:rsidR="00B03DFE" w:rsidRDefault="00B03DFE" w:rsidP="00113C03">
            <w:pPr>
              <w:pStyle w:val="CRCoverPage"/>
              <w:spacing w:after="0"/>
              <w:ind w:left="99"/>
              <w:rPr>
                <w:noProof/>
              </w:rPr>
            </w:pPr>
          </w:p>
        </w:tc>
      </w:tr>
      <w:tr w:rsidR="00B03DFE" w14:paraId="333BB5B0" w14:textId="77777777" w:rsidTr="00113C03">
        <w:tc>
          <w:tcPr>
            <w:tcW w:w="2694" w:type="dxa"/>
            <w:gridSpan w:val="2"/>
            <w:tcBorders>
              <w:left w:val="single" w:sz="4" w:space="0" w:color="auto"/>
            </w:tcBorders>
          </w:tcPr>
          <w:p w14:paraId="401CEFD7" w14:textId="77777777" w:rsidR="00B03DFE" w:rsidRDefault="00B03DFE" w:rsidP="00113C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9D01E"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1CD8A" w14:textId="77777777" w:rsidR="00B03DFE" w:rsidRDefault="00B03DFE" w:rsidP="00113C03">
            <w:pPr>
              <w:pStyle w:val="CRCoverPage"/>
              <w:spacing w:after="0"/>
              <w:jc w:val="center"/>
              <w:rPr>
                <w:b/>
                <w:caps/>
                <w:noProof/>
              </w:rPr>
            </w:pPr>
            <w:r>
              <w:rPr>
                <w:b/>
                <w:caps/>
                <w:noProof/>
              </w:rPr>
              <w:t>X</w:t>
            </w:r>
          </w:p>
        </w:tc>
        <w:tc>
          <w:tcPr>
            <w:tcW w:w="2977" w:type="dxa"/>
            <w:gridSpan w:val="4"/>
          </w:tcPr>
          <w:p w14:paraId="27D6FB47" w14:textId="77777777" w:rsidR="00B03DFE" w:rsidRDefault="00B03DFE" w:rsidP="00113C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2ABF4" w14:textId="77777777" w:rsidR="00B03DFE" w:rsidRDefault="00B03DFE" w:rsidP="00113C03">
            <w:pPr>
              <w:pStyle w:val="CRCoverPage"/>
              <w:spacing w:after="0"/>
              <w:ind w:left="99"/>
              <w:rPr>
                <w:noProof/>
              </w:rPr>
            </w:pPr>
            <w:r>
              <w:rPr>
                <w:noProof/>
              </w:rPr>
              <w:t>TS/TR ... CR ...</w:t>
            </w:r>
          </w:p>
        </w:tc>
      </w:tr>
      <w:tr w:rsidR="00B03DFE" w14:paraId="6F77834A" w14:textId="77777777" w:rsidTr="00113C03">
        <w:tc>
          <w:tcPr>
            <w:tcW w:w="2694" w:type="dxa"/>
            <w:gridSpan w:val="2"/>
            <w:tcBorders>
              <w:left w:val="single" w:sz="4" w:space="0" w:color="auto"/>
            </w:tcBorders>
          </w:tcPr>
          <w:p w14:paraId="14B5F922" w14:textId="77777777" w:rsidR="00B03DFE" w:rsidRDefault="00B03DFE" w:rsidP="00113C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338D0"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74486" w14:textId="77777777" w:rsidR="00B03DFE" w:rsidRDefault="00B03DFE" w:rsidP="00113C03">
            <w:pPr>
              <w:pStyle w:val="CRCoverPage"/>
              <w:spacing w:after="0"/>
              <w:jc w:val="center"/>
              <w:rPr>
                <w:b/>
                <w:caps/>
                <w:noProof/>
              </w:rPr>
            </w:pPr>
            <w:r>
              <w:rPr>
                <w:b/>
                <w:caps/>
                <w:noProof/>
              </w:rPr>
              <w:t>X</w:t>
            </w:r>
          </w:p>
        </w:tc>
        <w:tc>
          <w:tcPr>
            <w:tcW w:w="2977" w:type="dxa"/>
            <w:gridSpan w:val="4"/>
          </w:tcPr>
          <w:p w14:paraId="271CB507" w14:textId="77777777" w:rsidR="00B03DFE" w:rsidRDefault="00B03DFE" w:rsidP="00113C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599A0C" w14:textId="77777777" w:rsidR="00B03DFE" w:rsidRDefault="00B03DFE" w:rsidP="00113C03">
            <w:pPr>
              <w:pStyle w:val="CRCoverPage"/>
              <w:spacing w:after="0"/>
              <w:ind w:left="99"/>
              <w:rPr>
                <w:noProof/>
              </w:rPr>
            </w:pPr>
            <w:r>
              <w:rPr>
                <w:noProof/>
              </w:rPr>
              <w:t xml:space="preserve">TS/TR ... CR ... </w:t>
            </w:r>
          </w:p>
        </w:tc>
      </w:tr>
      <w:tr w:rsidR="00B03DFE" w14:paraId="53ACC180" w14:textId="77777777" w:rsidTr="00113C03">
        <w:tc>
          <w:tcPr>
            <w:tcW w:w="2694" w:type="dxa"/>
            <w:gridSpan w:val="2"/>
            <w:tcBorders>
              <w:left w:val="single" w:sz="4" w:space="0" w:color="auto"/>
            </w:tcBorders>
          </w:tcPr>
          <w:p w14:paraId="56F4B248" w14:textId="77777777" w:rsidR="00B03DFE" w:rsidRDefault="00B03DFE" w:rsidP="00113C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84C80"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83E5" w14:textId="77777777" w:rsidR="00B03DFE" w:rsidRDefault="00B03DFE" w:rsidP="00113C03">
            <w:pPr>
              <w:pStyle w:val="CRCoverPage"/>
              <w:spacing w:after="0"/>
              <w:jc w:val="center"/>
              <w:rPr>
                <w:b/>
                <w:caps/>
                <w:noProof/>
              </w:rPr>
            </w:pPr>
            <w:r>
              <w:rPr>
                <w:b/>
                <w:caps/>
                <w:noProof/>
              </w:rPr>
              <w:t>X</w:t>
            </w:r>
          </w:p>
        </w:tc>
        <w:tc>
          <w:tcPr>
            <w:tcW w:w="2977" w:type="dxa"/>
            <w:gridSpan w:val="4"/>
          </w:tcPr>
          <w:p w14:paraId="5C0FC746" w14:textId="77777777" w:rsidR="00B03DFE" w:rsidRDefault="00B03DFE" w:rsidP="00113C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B586" w14:textId="77777777" w:rsidR="00B03DFE" w:rsidRDefault="00B03DFE" w:rsidP="00113C03">
            <w:pPr>
              <w:pStyle w:val="CRCoverPage"/>
              <w:spacing w:after="0"/>
              <w:ind w:left="99"/>
              <w:rPr>
                <w:noProof/>
              </w:rPr>
            </w:pPr>
            <w:r>
              <w:rPr>
                <w:noProof/>
              </w:rPr>
              <w:t xml:space="preserve">TS/TR ... CR ... </w:t>
            </w:r>
          </w:p>
        </w:tc>
      </w:tr>
      <w:tr w:rsidR="00B03DFE" w14:paraId="5FD6C1DC" w14:textId="77777777" w:rsidTr="00113C03">
        <w:tc>
          <w:tcPr>
            <w:tcW w:w="2694" w:type="dxa"/>
            <w:gridSpan w:val="2"/>
            <w:tcBorders>
              <w:left w:val="single" w:sz="4" w:space="0" w:color="auto"/>
            </w:tcBorders>
          </w:tcPr>
          <w:p w14:paraId="258833F4" w14:textId="77777777" w:rsidR="00B03DFE" w:rsidRDefault="00B03DFE" w:rsidP="00113C03">
            <w:pPr>
              <w:pStyle w:val="CRCoverPage"/>
              <w:spacing w:after="0"/>
              <w:rPr>
                <w:b/>
                <w:i/>
                <w:noProof/>
              </w:rPr>
            </w:pPr>
          </w:p>
        </w:tc>
        <w:tc>
          <w:tcPr>
            <w:tcW w:w="6946" w:type="dxa"/>
            <w:gridSpan w:val="9"/>
            <w:tcBorders>
              <w:right w:val="single" w:sz="4" w:space="0" w:color="auto"/>
            </w:tcBorders>
          </w:tcPr>
          <w:p w14:paraId="753DD30E" w14:textId="77777777" w:rsidR="00B03DFE" w:rsidRDefault="00B03DFE" w:rsidP="00113C03">
            <w:pPr>
              <w:pStyle w:val="CRCoverPage"/>
              <w:spacing w:after="0"/>
              <w:rPr>
                <w:noProof/>
              </w:rPr>
            </w:pPr>
          </w:p>
        </w:tc>
      </w:tr>
      <w:tr w:rsidR="00B03DFE" w14:paraId="35D9614E" w14:textId="77777777" w:rsidTr="00113C03">
        <w:tc>
          <w:tcPr>
            <w:tcW w:w="2694" w:type="dxa"/>
            <w:gridSpan w:val="2"/>
            <w:tcBorders>
              <w:left w:val="single" w:sz="4" w:space="0" w:color="auto"/>
              <w:bottom w:val="single" w:sz="4" w:space="0" w:color="auto"/>
            </w:tcBorders>
          </w:tcPr>
          <w:p w14:paraId="4CD805D7" w14:textId="77777777" w:rsidR="00B03DFE" w:rsidRDefault="00B03DFE" w:rsidP="00113C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4D8AF" w14:textId="77777777" w:rsidR="00B03DFE" w:rsidRDefault="00B03DFE" w:rsidP="00113C03">
            <w:pPr>
              <w:pStyle w:val="CRCoverPage"/>
              <w:spacing w:after="0"/>
              <w:ind w:left="100"/>
              <w:rPr>
                <w:noProof/>
              </w:rPr>
            </w:pPr>
          </w:p>
        </w:tc>
      </w:tr>
      <w:tr w:rsidR="00B03DFE" w:rsidRPr="008863B9" w14:paraId="7B2DB2CA" w14:textId="77777777" w:rsidTr="00113C03">
        <w:tc>
          <w:tcPr>
            <w:tcW w:w="2694" w:type="dxa"/>
            <w:gridSpan w:val="2"/>
            <w:tcBorders>
              <w:top w:val="single" w:sz="4" w:space="0" w:color="auto"/>
              <w:bottom w:val="single" w:sz="4" w:space="0" w:color="auto"/>
            </w:tcBorders>
          </w:tcPr>
          <w:p w14:paraId="6F76BBDC" w14:textId="77777777" w:rsidR="00B03DFE" w:rsidRPr="008863B9" w:rsidRDefault="00B03DFE" w:rsidP="00113C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11CE8C" w14:textId="77777777" w:rsidR="00B03DFE" w:rsidRPr="008863B9" w:rsidRDefault="00B03DFE" w:rsidP="00113C03">
            <w:pPr>
              <w:pStyle w:val="CRCoverPage"/>
              <w:spacing w:after="0"/>
              <w:ind w:left="100"/>
              <w:rPr>
                <w:noProof/>
                <w:sz w:val="8"/>
                <w:szCs w:val="8"/>
              </w:rPr>
            </w:pPr>
          </w:p>
        </w:tc>
      </w:tr>
      <w:tr w:rsidR="00B03DFE" w14:paraId="6D616CE9" w14:textId="77777777" w:rsidTr="00113C03">
        <w:tc>
          <w:tcPr>
            <w:tcW w:w="2694" w:type="dxa"/>
            <w:gridSpan w:val="2"/>
            <w:tcBorders>
              <w:top w:val="single" w:sz="4" w:space="0" w:color="auto"/>
              <w:left w:val="single" w:sz="4" w:space="0" w:color="auto"/>
              <w:bottom w:val="single" w:sz="4" w:space="0" w:color="auto"/>
            </w:tcBorders>
          </w:tcPr>
          <w:p w14:paraId="2330D8BC" w14:textId="77777777" w:rsidR="00B03DFE" w:rsidRDefault="00B03DFE" w:rsidP="00113C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0F9F1" w14:textId="40B016EF" w:rsidR="00405527" w:rsidRDefault="00405527" w:rsidP="00113C03">
            <w:pPr>
              <w:pStyle w:val="CRCoverPage"/>
              <w:spacing w:after="0"/>
              <w:ind w:left="100"/>
              <w:rPr>
                <w:noProof/>
              </w:rPr>
            </w:pPr>
          </w:p>
        </w:tc>
      </w:tr>
    </w:tbl>
    <w:p w14:paraId="4D9C2918" w14:textId="77777777" w:rsidR="00B03DFE" w:rsidRDefault="00B03DFE" w:rsidP="00B62B5D">
      <w:pPr>
        <w:pStyle w:val="CRCoverPage"/>
        <w:spacing w:after="0"/>
        <w:rPr>
          <w:noProof/>
          <w:sz w:val="8"/>
          <w:szCs w:val="8"/>
        </w:rPr>
      </w:pPr>
    </w:p>
    <w:p w14:paraId="7AE160B2" w14:textId="77777777" w:rsidR="00B03DFE" w:rsidRDefault="00B03DFE" w:rsidP="00B62B5D">
      <w:pPr>
        <w:rPr>
          <w:noProof/>
        </w:rPr>
        <w:sectPr w:rsidR="00B03DFE" w:rsidSect="000105E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478AD8" w14:textId="77777777" w:rsidR="00B03DFE" w:rsidRDefault="00B03DFE" w:rsidP="00B62B5D">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7A723103" w14:textId="77777777" w:rsidR="0014131B" w:rsidRPr="00EA5FA7" w:rsidRDefault="0014131B" w:rsidP="0014131B">
      <w:pPr>
        <w:pStyle w:val="Heading2"/>
      </w:pPr>
      <w:bookmarkStart w:id="2" w:name="_Toc20955772"/>
      <w:bookmarkStart w:id="3" w:name="_Toc29892866"/>
      <w:bookmarkStart w:id="4" w:name="_Toc36556803"/>
      <w:bookmarkStart w:id="5" w:name="_Toc45832189"/>
      <w:bookmarkStart w:id="6" w:name="_Toc51763369"/>
      <w:bookmarkStart w:id="7" w:name="_Toc64448532"/>
      <w:bookmarkStart w:id="8" w:name="_Toc66289191"/>
      <w:bookmarkStart w:id="9" w:name="_Toc74154304"/>
      <w:bookmarkStart w:id="10" w:name="_Toc81383048"/>
      <w:bookmarkStart w:id="11" w:name="_Toc88657681"/>
      <w:bookmarkStart w:id="12" w:name="_Toc97910593"/>
      <w:bookmarkStart w:id="13" w:name="_Toc99038232"/>
      <w:bookmarkStart w:id="14" w:name="_Toc99730493"/>
      <w:bookmarkStart w:id="15" w:name="_Toc105510612"/>
      <w:bookmarkStart w:id="16" w:name="_Toc105927144"/>
      <w:bookmarkStart w:id="17" w:name="_Toc106109684"/>
      <w:bookmarkStart w:id="18" w:name="_Toc113835121"/>
      <w:bookmarkStart w:id="19" w:name="_Toc120123964"/>
      <w:bookmarkStart w:id="20" w:name="_Toc155980248"/>
      <w:r w:rsidRPr="00EA5FA7">
        <w:t>8.3</w:t>
      </w:r>
      <w:r w:rsidRPr="00EA5FA7">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CF440B" w14:textId="77777777" w:rsidR="0014131B" w:rsidRPr="00EA5FA7" w:rsidRDefault="0014131B" w:rsidP="0014131B">
      <w:pPr>
        <w:pStyle w:val="Heading3"/>
      </w:pPr>
      <w:bookmarkStart w:id="21" w:name="_CR8_3_1"/>
      <w:bookmarkStart w:id="22" w:name="_Toc20955773"/>
      <w:bookmarkStart w:id="23" w:name="_Toc29892867"/>
      <w:bookmarkStart w:id="24" w:name="_Toc36556804"/>
      <w:bookmarkStart w:id="25" w:name="_Toc45832190"/>
      <w:bookmarkStart w:id="26" w:name="_Toc51763370"/>
      <w:bookmarkStart w:id="27" w:name="_Toc64448533"/>
      <w:bookmarkStart w:id="28" w:name="_Toc66289192"/>
      <w:bookmarkStart w:id="29" w:name="_Toc74154305"/>
      <w:bookmarkStart w:id="30" w:name="_Toc81383049"/>
      <w:bookmarkStart w:id="31" w:name="_Toc88657682"/>
      <w:bookmarkStart w:id="32" w:name="_Toc97910594"/>
      <w:bookmarkStart w:id="33" w:name="_Toc99038233"/>
      <w:bookmarkStart w:id="34" w:name="_Toc99730494"/>
      <w:bookmarkStart w:id="35" w:name="_Toc105510613"/>
      <w:bookmarkStart w:id="36" w:name="_Toc105927145"/>
      <w:bookmarkStart w:id="37" w:name="_Toc106109685"/>
      <w:bookmarkStart w:id="38" w:name="_Toc113835122"/>
      <w:bookmarkStart w:id="39" w:name="_Toc120123965"/>
      <w:bookmarkStart w:id="40" w:name="_Toc155980249"/>
      <w:bookmarkEnd w:id="21"/>
      <w:r w:rsidRPr="00EA5FA7">
        <w:t>8.3.1</w:t>
      </w:r>
      <w:r w:rsidRPr="00EA5FA7">
        <w:tab/>
        <w:t>UE Context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A5FA7">
        <w:t xml:space="preserve"> </w:t>
      </w:r>
    </w:p>
    <w:p w14:paraId="6F720886" w14:textId="77777777" w:rsidR="0014131B" w:rsidRPr="00EA5FA7" w:rsidRDefault="0014131B" w:rsidP="0014131B">
      <w:pPr>
        <w:pStyle w:val="Heading4"/>
        <w:rPr>
          <w:lang w:eastAsia="zh-CN"/>
        </w:rPr>
      </w:pPr>
      <w:bookmarkStart w:id="41" w:name="_CR8_3_1_1"/>
      <w:bookmarkStart w:id="42" w:name="_Toc20955774"/>
      <w:bookmarkStart w:id="43" w:name="_Toc29892868"/>
      <w:bookmarkStart w:id="44" w:name="_Toc36556805"/>
      <w:bookmarkStart w:id="45" w:name="_Toc45832191"/>
      <w:bookmarkStart w:id="46" w:name="_Toc51763371"/>
      <w:bookmarkStart w:id="47" w:name="_Toc64448534"/>
      <w:bookmarkStart w:id="48" w:name="_Toc66289193"/>
      <w:bookmarkStart w:id="49" w:name="_Toc74154306"/>
      <w:bookmarkStart w:id="50" w:name="_Toc81383050"/>
      <w:bookmarkStart w:id="51" w:name="_Toc88657683"/>
      <w:bookmarkStart w:id="52" w:name="_Toc97910595"/>
      <w:bookmarkStart w:id="53" w:name="_Toc99038234"/>
      <w:bookmarkStart w:id="54" w:name="_Toc99730495"/>
      <w:bookmarkStart w:id="55" w:name="_Toc105510614"/>
      <w:bookmarkStart w:id="56" w:name="_Toc105927146"/>
      <w:bookmarkStart w:id="57" w:name="_Toc106109686"/>
      <w:bookmarkStart w:id="58" w:name="_Toc113835123"/>
      <w:bookmarkStart w:id="59" w:name="_Toc120123966"/>
      <w:bookmarkStart w:id="60" w:name="_Toc155980250"/>
      <w:bookmarkEnd w:id="41"/>
      <w:r w:rsidRPr="00EA5FA7">
        <w:t>8.3.1.1</w:t>
      </w:r>
      <w:r w:rsidRPr="00EA5FA7">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4BDF52B" w14:textId="77777777" w:rsidR="0014131B" w:rsidRPr="00EA5FA7" w:rsidRDefault="0014131B" w:rsidP="0014131B">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6732919" w14:textId="77777777" w:rsidR="0014131B" w:rsidRPr="00EA5FA7" w:rsidRDefault="0014131B" w:rsidP="0014131B">
      <w:pPr>
        <w:pStyle w:val="Heading4"/>
      </w:pPr>
      <w:bookmarkStart w:id="61" w:name="_CR8_3_1_2"/>
      <w:bookmarkStart w:id="62" w:name="_Toc20955775"/>
      <w:bookmarkStart w:id="63" w:name="_Toc29892869"/>
      <w:bookmarkStart w:id="64" w:name="_Toc36556806"/>
      <w:bookmarkStart w:id="65" w:name="_Toc45832192"/>
      <w:bookmarkStart w:id="66" w:name="_Toc51763372"/>
      <w:bookmarkStart w:id="67" w:name="_Toc64448535"/>
      <w:bookmarkStart w:id="68" w:name="_Toc66289194"/>
      <w:bookmarkStart w:id="69" w:name="_Toc74154307"/>
      <w:bookmarkStart w:id="70" w:name="_Toc81383051"/>
      <w:bookmarkStart w:id="71" w:name="_Toc88657684"/>
      <w:bookmarkStart w:id="72" w:name="_Toc97910596"/>
      <w:bookmarkStart w:id="73" w:name="_Toc99038235"/>
      <w:bookmarkStart w:id="74" w:name="_Toc99730496"/>
      <w:bookmarkStart w:id="75" w:name="_Toc105510615"/>
      <w:bookmarkStart w:id="76" w:name="_Toc105927147"/>
      <w:bookmarkStart w:id="77" w:name="_Toc106109687"/>
      <w:bookmarkStart w:id="78" w:name="_Toc113835124"/>
      <w:bookmarkStart w:id="79" w:name="_Toc120123967"/>
      <w:bookmarkStart w:id="80" w:name="_Toc155980251"/>
      <w:bookmarkEnd w:id="61"/>
      <w:r w:rsidRPr="00EA5FA7">
        <w:t>8.3.1.2</w:t>
      </w:r>
      <w:r w:rsidRPr="00EA5FA7">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AFC5996" w14:textId="77777777" w:rsidR="0014131B" w:rsidRPr="00EA5FA7" w:rsidRDefault="0014131B" w:rsidP="0014131B">
      <w:pPr>
        <w:pStyle w:val="TH"/>
      </w:pPr>
      <w:r>
        <w:rPr>
          <w:noProof/>
        </w:rPr>
        <w:drawing>
          <wp:inline distT="0" distB="0" distL="0" distR="0" wp14:anchorId="51F61D49" wp14:editId="69CE4D4A">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E057722" w14:textId="77777777" w:rsidR="0014131B" w:rsidRPr="00EA5FA7" w:rsidRDefault="0014131B" w:rsidP="0014131B">
      <w:pPr>
        <w:pStyle w:val="TF"/>
      </w:pPr>
      <w:r w:rsidRPr="00EA5FA7">
        <w:t xml:space="preserve">Figure </w:t>
      </w:r>
      <w:bookmarkStart w:id="81" w:name="_Hlk44097902"/>
      <w:r w:rsidRPr="00EA5FA7">
        <w:t>8.3.1.2</w:t>
      </w:r>
      <w:bookmarkEnd w:id="81"/>
      <w:r w:rsidRPr="00EA5FA7">
        <w:t>-1: UE Context Setup Request procedure: Successful Operation</w:t>
      </w:r>
    </w:p>
    <w:p w14:paraId="02B80A34" w14:textId="77777777" w:rsidR="0014131B" w:rsidRPr="00EA5FA7" w:rsidRDefault="0014131B" w:rsidP="0014131B">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696C1EDE" w14:textId="77777777" w:rsidR="0014131B" w:rsidRPr="00EA5FA7" w:rsidRDefault="0014131B" w:rsidP="0014131B">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73E90A68" w14:textId="77777777" w:rsidR="0014131B" w:rsidRDefault="0014131B" w:rsidP="0014131B">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E412DDE" w14:textId="77777777" w:rsidR="0014131B" w:rsidRDefault="0014131B" w:rsidP="0014131B">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358981AE" w14:textId="77777777" w:rsidR="0014131B" w:rsidRPr="00EA5FA7" w:rsidRDefault="0014131B" w:rsidP="0014131B">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7740B67E" w14:textId="77777777" w:rsidR="0014131B" w:rsidRPr="00EA5FA7" w:rsidRDefault="0014131B" w:rsidP="0014131B">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08A5E827" w14:textId="77777777" w:rsidR="0014131B" w:rsidRPr="00EA5FA7" w:rsidRDefault="0014131B" w:rsidP="0014131B">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5FC7D4B1" w14:textId="77777777" w:rsidR="0014131B" w:rsidRPr="00EA5FA7" w:rsidRDefault="0014131B" w:rsidP="0014131B">
      <w:r w:rsidRPr="00EA5FA7">
        <w:t xml:space="preserve">If the </w:t>
      </w:r>
      <w:r w:rsidRPr="00EA5FA7">
        <w:rPr>
          <w:i/>
        </w:rPr>
        <w:t>DRX Cycle</w:t>
      </w:r>
      <w:r w:rsidRPr="00EA5FA7">
        <w:t xml:space="preserve"> IE is contained in the UE CONTEXT SETUP REQUEST message, the gNB-DU shall use the provided value from the gNB-CU.</w:t>
      </w:r>
    </w:p>
    <w:p w14:paraId="103770CE" w14:textId="77777777" w:rsidR="0014131B" w:rsidRPr="00EA5FA7" w:rsidRDefault="0014131B" w:rsidP="0014131B">
      <w:r w:rsidRPr="00EA5FA7">
        <w:rPr>
          <w:rFonts w:eastAsia="SimSun"/>
          <w:lang w:eastAsia="zh-CN"/>
        </w:rPr>
        <w:lastRenderedPageBreak/>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39EF54E5" w14:textId="77777777" w:rsidR="0014131B" w:rsidRPr="00EA5FA7" w:rsidRDefault="0014131B" w:rsidP="0014131B">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2D98A8AA" w14:textId="77777777" w:rsidR="0014131B" w:rsidRDefault="0014131B" w:rsidP="0014131B">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548B4292" w14:textId="77777777" w:rsidR="0014131B" w:rsidRPr="005F1B87" w:rsidRDefault="0014131B" w:rsidP="0014131B">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7D85B972" w14:textId="77777777" w:rsidR="0014131B" w:rsidRPr="00266460" w:rsidRDefault="0014131B" w:rsidP="0014131B">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E284586" w14:textId="77777777" w:rsidR="0014131B" w:rsidRDefault="0014131B" w:rsidP="0014131B">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39FFE9F1" w14:textId="77777777" w:rsidR="0014131B" w:rsidRDefault="0014131B" w:rsidP="0014131B">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29BE883C" w14:textId="77777777" w:rsidR="0014131B" w:rsidRPr="00EA5FA7" w:rsidRDefault="0014131B" w:rsidP="0014131B">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0D7D3CCB" w14:textId="77777777" w:rsidR="0014131B" w:rsidRDefault="0014131B" w:rsidP="0014131B">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891E6CE" w14:textId="77777777" w:rsidR="0014131B" w:rsidRPr="00EA5FA7" w:rsidRDefault="0014131B" w:rsidP="0014131B">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30502303" w14:textId="77777777" w:rsidR="0014131B" w:rsidRPr="00EA5FA7" w:rsidRDefault="0014131B" w:rsidP="0014131B">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w:t>
      </w:r>
      <w:r w:rsidRPr="00BC7459">
        <w:rPr>
          <w:lang w:eastAsia="zh-CN"/>
        </w:rPr>
        <w:lastRenderedPageBreak/>
        <w:t xml:space="preserve">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0D5BEA15" w14:textId="77777777" w:rsidR="0014131B" w:rsidRPr="00EA5FA7" w:rsidRDefault="0014131B" w:rsidP="0014131B">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A2FDFC1" w14:textId="77777777" w:rsidR="0014131B" w:rsidRPr="00EA5FA7" w:rsidRDefault="0014131B" w:rsidP="0014131B">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39A7A477" w14:textId="77777777" w:rsidR="0014131B" w:rsidRPr="00EA5FA7" w:rsidRDefault="0014131B" w:rsidP="0014131B">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F5D294B" w14:textId="77777777" w:rsidR="0014131B" w:rsidRPr="00EA5FA7" w:rsidRDefault="0014131B" w:rsidP="0014131B">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640607B2" w14:textId="77777777" w:rsidR="0014131B" w:rsidRPr="00EA5FA7" w:rsidRDefault="0014131B" w:rsidP="0014131B">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5662359E" w14:textId="77777777" w:rsidR="0014131B" w:rsidRPr="00EA5FA7" w:rsidRDefault="0014131B" w:rsidP="0014131B">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0AFD534" w14:textId="77777777" w:rsidR="0014131B" w:rsidRPr="00EA5FA7" w:rsidRDefault="0014131B" w:rsidP="0014131B">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492E775" w14:textId="77777777" w:rsidR="0014131B" w:rsidRPr="00EA5FA7" w:rsidRDefault="0014131B" w:rsidP="0014131B">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2C65CDA" w14:textId="77777777" w:rsidR="0014131B" w:rsidRDefault="0014131B" w:rsidP="0014131B">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EE4FFDF" w14:textId="77777777" w:rsidR="0014131B" w:rsidRPr="00F25365" w:rsidRDefault="0014131B" w:rsidP="0014131B">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238DE56" w14:textId="77777777" w:rsidR="0014131B" w:rsidRDefault="0014131B" w:rsidP="0014131B">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AB6584A" w14:textId="77777777" w:rsidR="0014131B" w:rsidRDefault="0014131B" w:rsidP="0014131B">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706600EC" w14:textId="77777777" w:rsidR="0014131B" w:rsidRPr="00EA5FA7" w:rsidRDefault="0014131B" w:rsidP="0014131B">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143E491C" w14:textId="77777777" w:rsidR="0014131B" w:rsidRDefault="0014131B" w:rsidP="0014131B">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48775E3" w14:textId="77777777" w:rsidR="0014131B" w:rsidRDefault="0014131B" w:rsidP="0014131B">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4BC26094" w14:textId="77777777" w:rsidR="0014131B" w:rsidRDefault="0014131B" w:rsidP="0014131B">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AFFE2CE" w14:textId="77777777" w:rsidR="0014131B" w:rsidRDefault="0014131B" w:rsidP="0014131B">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5ACFF42" w14:textId="77777777" w:rsidR="0014131B" w:rsidRDefault="0014131B" w:rsidP="0014131B">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 configurations for the indicated SL DRB.</w:t>
      </w:r>
    </w:p>
    <w:p w14:paraId="18C95B93" w14:textId="77777777" w:rsidR="0014131B" w:rsidRPr="00EA5FA7" w:rsidRDefault="0014131B" w:rsidP="0014131B">
      <w:r w:rsidRPr="00EA5FA7">
        <w:lastRenderedPageBreak/>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7FCACCA6" w14:textId="77777777" w:rsidR="0014131B" w:rsidRPr="00EA5FA7" w:rsidRDefault="0014131B" w:rsidP="0014131B">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219E9A1" w14:textId="77777777" w:rsidR="0014131B" w:rsidRPr="00EA5FA7" w:rsidRDefault="0014131B" w:rsidP="0014131B">
      <w:r w:rsidRPr="00EA5FA7">
        <w:t xml:space="preserve">For NG-RAN operation, the gNB-CU shall include in the UE CONTEXT SETUP REQUEST the </w:t>
      </w:r>
      <w:r w:rsidRPr="00EA5FA7">
        <w:rPr>
          <w:i/>
        </w:rPr>
        <w:t>DRB Information</w:t>
      </w:r>
      <w:r w:rsidRPr="00EA5FA7">
        <w:t xml:space="preserve"> IE.</w:t>
      </w:r>
    </w:p>
    <w:p w14:paraId="57247990" w14:textId="77777777" w:rsidR="0014131B" w:rsidRDefault="0014131B" w:rsidP="0014131B">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2D586C5F" w14:textId="77777777" w:rsidR="0014131B" w:rsidRPr="00EA5FA7" w:rsidRDefault="0014131B" w:rsidP="0014131B">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344230EF" w14:textId="77777777" w:rsidR="0014131B" w:rsidRDefault="0014131B" w:rsidP="0014131B">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6A5C120B" w14:textId="77777777" w:rsidR="0014131B" w:rsidRPr="00EA5FA7" w:rsidRDefault="0014131B" w:rsidP="0014131B">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92D2C4D" w14:textId="77777777" w:rsidR="0014131B" w:rsidRPr="00EA5FA7" w:rsidRDefault="0014131B" w:rsidP="0014131B">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05096CEE" w14:textId="77777777" w:rsidR="0014131B" w:rsidRDefault="0014131B" w:rsidP="0014131B">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55A4899A" w14:textId="77777777" w:rsidR="0014131B" w:rsidRDefault="0014131B" w:rsidP="0014131B">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43FBA0E" w14:textId="77777777" w:rsidR="0014131B" w:rsidRPr="00EA5FA7" w:rsidRDefault="0014131B" w:rsidP="0014131B">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3BD16E26" w14:textId="77777777" w:rsidR="0014131B" w:rsidRPr="00EA5FA7" w:rsidRDefault="0014131B" w:rsidP="0014131B">
      <w:r w:rsidRPr="00EA5FA7">
        <w:lastRenderedPageBreak/>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C7B7115" w14:textId="77777777" w:rsidR="0014131B" w:rsidRDefault="0014131B" w:rsidP="0014131B">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6AE2531" w14:textId="77777777" w:rsidR="0014131B" w:rsidRPr="00EA5FA7" w:rsidRDefault="0014131B" w:rsidP="0014131B">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71D5BEA9" w14:textId="77777777" w:rsidR="0014131B" w:rsidRPr="00EA5FA7" w:rsidRDefault="0014131B" w:rsidP="0014131B">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30004EE2" w14:textId="77777777" w:rsidR="0014131B" w:rsidRPr="00EA5FA7" w:rsidRDefault="0014131B" w:rsidP="0014131B">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16DF06C0" w14:textId="77777777" w:rsidR="0014131B" w:rsidRPr="00EA5FA7" w:rsidRDefault="0014131B" w:rsidP="0014131B">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0512B4A4" w14:textId="77777777" w:rsidR="0014131B" w:rsidRDefault="0014131B" w:rsidP="0014131B">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39A8B698" w14:textId="77777777" w:rsidR="0014131B" w:rsidRPr="00EA5FA7" w:rsidRDefault="0014131B" w:rsidP="0014131B">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1871B5D8" w14:textId="77777777" w:rsidR="0014131B" w:rsidRPr="00EA5FA7" w:rsidRDefault="0014131B" w:rsidP="0014131B">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5D59E407" w14:textId="77777777" w:rsidR="0014131B" w:rsidRPr="00EA5FA7" w:rsidRDefault="0014131B" w:rsidP="0014131B">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5C8DC219" w14:textId="77777777" w:rsidR="0014131B" w:rsidRPr="00EA5FA7" w:rsidRDefault="0014131B" w:rsidP="0014131B">
      <w:r w:rsidRPr="00EA5FA7">
        <w:t>The UE Context Setup Procedure is not used to configure SRB0.</w:t>
      </w:r>
    </w:p>
    <w:p w14:paraId="455C25F4" w14:textId="77777777" w:rsidR="0014131B" w:rsidRPr="00EA5FA7" w:rsidRDefault="0014131B" w:rsidP="0014131B">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7B28D88E" w14:textId="77777777" w:rsidR="0014131B" w:rsidRPr="00EA5FA7" w:rsidRDefault="0014131B" w:rsidP="0014131B">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908B466" w14:textId="77777777" w:rsidR="0014131B" w:rsidRPr="00EA5FA7" w:rsidRDefault="0014131B" w:rsidP="0014131B">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0DFD8DCA" w14:textId="77777777" w:rsidR="0014131B" w:rsidRPr="00EA5FA7" w:rsidRDefault="0014131B" w:rsidP="0014131B">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33544F7" w14:textId="77777777" w:rsidR="0014131B" w:rsidRPr="00EA5FA7" w:rsidRDefault="0014131B" w:rsidP="0014131B">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3DA3959E" w14:textId="77777777" w:rsidR="0014131B" w:rsidRPr="00EA5FA7" w:rsidRDefault="0014131B" w:rsidP="0014131B">
      <w:r w:rsidRPr="00EA5FA7">
        <w:lastRenderedPageBreak/>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47AF98BA" w14:textId="77777777" w:rsidR="0014131B" w:rsidRPr="00EA5FA7" w:rsidRDefault="0014131B" w:rsidP="0014131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682F89A" w14:textId="77777777" w:rsidR="0014131B" w:rsidRDefault="0014131B" w:rsidP="0014131B">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59880E66" w14:textId="77777777" w:rsidR="0014131B" w:rsidRPr="008111FE" w:rsidRDefault="0014131B" w:rsidP="0014131B">
      <w:r>
        <w:t xml:space="preserve">In particular, the </w:t>
      </w:r>
      <w:r w:rsidRPr="00401872">
        <w:t>gNB-DU</w:t>
      </w:r>
      <w:r w:rsidRPr="008111FE">
        <w:t xml:space="preserve"> shall, if supported:</w:t>
      </w:r>
    </w:p>
    <w:p w14:paraId="539D52D1" w14:textId="77777777" w:rsidR="0014131B" w:rsidRPr="008111FE" w:rsidRDefault="0014131B" w:rsidP="0014131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557F0E1E" w14:textId="77777777" w:rsidR="0014131B" w:rsidRDefault="0014131B" w:rsidP="0014131B">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064D67D9" w14:textId="77777777" w:rsidR="0014131B" w:rsidRDefault="0014131B" w:rsidP="0014131B">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295A63A" w14:textId="77777777" w:rsidR="0014131B" w:rsidRPr="00266460" w:rsidRDefault="0014131B" w:rsidP="0014131B">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2216FA54" w14:textId="77777777" w:rsidR="0014131B" w:rsidRDefault="0014131B" w:rsidP="0014131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68E3AA3" w14:textId="77777777" w:rsidR="0014131B" w:rsidRDefault="0014131B" w:rsidP="0014131B">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796C5C0C" w14:textId="77777777" w:rsidR="0014131B" w:rsidRDefault="0014131B" w:rsidP="0014131B">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D143A96" w14:textId="77777777" w:rsidR="0014131B" w:rsidRDefault="0014131B" w:rsidP="0014131B">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1C185A7F" w14:textId="77777777" w:rsidR="0014131B" w:rsidRDefault="0014131B" w:rsidP="0014131B">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6D5470FB" w14:textId="77777777" w:rsidR="0014131B" w:rsidRDefault="0014131B" w:rsidP="0014131B">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5B7F4BE3" w14:textId="77777777" w:rsidR="0014131B" w:rsidRDefault="0014131B" w:rsidP="0014131B">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3D8F234C" w14:textId="77777777" w:rsidR="0014131B" w:rsidRDefault="0014131B" w:rsidP="0014131B">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374A00AA" w14:textId="77777777" w:rsidR="0014131B" w:rsidRDefault="0014131B" w:rsidP="0014131B">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D083C5F" w14:textId="77777777" w:rsidR="0014131B" w:rsidRDefault="0014131B" w:rsidP="0014131B">
      <w:r>
        <w:lastRenderedPageBreak/>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3000CE59" w14:textId="77777777" w:rsidR="0014131B" w:rsidRDefault="0014131B" w:rsidP="0014131B">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29F8EAE6" w14:textId="77777777" w:rsidR="0014131B" w:rsidRDefault="0014131B" w:rsidP="0014131B">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4D5846BB" w14:textId="77777777" w:rsidR="0014131B" w:rsidRDefault="0014131B" w:rsidP="0014131B">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4E9E5138" w14:textId="77777777" w:rsidR="0014131B" w:rsidRDefault="0014131B" w:rsidP="0014131B">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82"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w:t>
      </w:r>
      <w:r>
        <w:t>or subsequent CPAC</w:t>
      </w:r>
      <w:r w:rsidRPr="00092F50">
        <w:t xml:space="preserve"> </w:t>
      </w:r>
      <w:r w:rsidRPr="00992CC4">
        <w:t xml:space="preserve">identified by </w:t>
      </w:r>
      <w:bookmarkEnd w:id="82"/>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2A9EB0A7" w14:textId="77777777" w:rsidR="0014131B" w:rsidRPr="008F0399" w:rsidRDefault="0014131B" w:rsidP="0014131B">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24EBD24F" w14:textId="77777777" w:rsidR="0014131B" w:rsidRPr="0090263D" w:rsidRDefault="0014131B" w:rsidP="0014131B">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05EFD9CC" w14:textId="77777777" w:rsidR="0014131B" w:rsidRPr="00BF4D83" w:rsidRDefault="0014131B" w:rsidP="0014131B">
      <w:bookmarkStart w:id="83" w:name="OLE_LINK245"/>
      <w:bookmarkStart w:id="84"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D832A52" w14:textId="77777777" w:rsidR="0014131B" w:rsidRDefault="0014131B" w:rsidP="0014131B">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83"/>
    <w:bookmarkEnd w:id="84"/>
    <w:p w14:paraId="0BFB6302" w14:textId="77777777" w:rsidR="0014131B" w:rsidRDefault="0014131B" w:rsidP="0014131B">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461207B0" w14:textId="77777777" w:rsidR="0014131B" w:rsidRDefault="0014131B" w:rsidP="0014131B">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3CBDBB1C" w14:textId="77777777" w:rsidR="0014131B" w:rsidRPr="003A603B" w:rsidRDefault="0014131B" w:rsidP="0014131B">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55C008A6" w14:textId="77777777" w:rsidR="0014131B" w:rsidRPr="00C23C86" w:rsidRDefault="0014131B" w:rsidP="0014131B">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43189C39" w14:textId="77777777" w:rsidR="0014131B" w:rsidRDefault="0014131B" w:rsidP="0014131B">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22E2155" w14:textId="77777777" w:rsidR="0014131B" w:rsidRDefault="0014131B" w:rsidP="0014131B">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5EC17F90" w14:textId="77777777" w:rsidR="0014131B" w:rsidRDefault="0014131B" w:rsidP="0014131B">
      <w:r>
        <w:lastRenderedPageBreak/>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0478E4E" w14:textId="77777777" w:rsidR="0014131B" w:rsidRDefault="0014131B" w:rsidP="0014131B">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bookmarkStart w:id="85" w:name="_Hlk151368135"/>
      <w:r>
        <w:t>or a L2 MP Relay UE using N3C</w:t>
      </w:r>
      <w:bookmarkEnd w:id="85"/>
      <w:r>
        <w:t xml:space="preserve">. </w:t>
      </w:r>
    </w:p>
    <w:p w14:paraId="142B1BC2" w14:textId="77777777" w:rsidR="0014131B" w:rsidRDefault="0014131B" w:rsidP="0014131B">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54D497A6" w14:textId="77777777" w:rsidR="0014131B" w:rsidRDefault="0014131B" w:rsidP="0014131B">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7ACAA1A7" w14:textId="77777777" w:rsidR="0014131B" w:rsidRPr="00CE3735" w:rsidRDefault="0014131B" w:rsidP="0014131B">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4AA88884" w14:textId="77777777" w:rsidR="0014131B" w:rsidRPr="009E6EC2" w:rsidRDefault="0014131B" w:rsidP="0014131B">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3E8A0BBE" w14:textId="77777777" w:rsidR="0014131B" w:rsidRDefault="0014131B" w:rsidP="0014131B">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50F13F0E" w14:textId="77777777" w:rsidR="0014131B" w:rsidRDefault="0014131B" w:rsidP="0014131B">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520CDD6B" w14:textId="77777777" w:rsidR="0014131B" w:rsidRDefault="0014131B" w:rsidP="0014131B">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529729D6" w14:textId="77777777" w:rsidR="0014131B" w:rsidRPr="00370B19" w:rsidRDefault="0014131B" w:rsidP="0014131B">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C2CDA07" w14:textId="77777777" w:rsidR="0014131B" w:rsidRDefault="0014131B" w:rsidP="0014131B">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FB4E582" w14:textId="77777777" w:rsidR="0014131B" w:rsidRPr="00BF4D83" w:rsidRDefault="0014131B" w:rsidP="0014131B">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9D57116" w14:textId="77777777" w:rsidR="0014131B" w:rsidRDefault="0014131B" w:rsidP="0014131B">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C603010" w14:textId="77777777" w:rsidR="0014131B" w:rsidRDefault="0014131B" w:rsidP="0014131B">
      <w:pPr>
        <w:rPr>
          <w:lang w:val="en-IN"/>
        </w:rPr>
      </w:pPr>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1208BD6" w14:textId="77777777" w:rsidR="0014131B" w:rsidRPr="002A1D57" w:rsidRDefault="0014131B" w:rsidP="0014131B">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8A16928" w14:textId="77777777" w:rsidR="0014131B" w:rsidRDefault="0014131B" w:rsidP="0014131B">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734C0A41" w14:textId="77777777" w:rsidR="0014131B" w:rsidRDefault="0014131B" w:rsidP="0014131B">
      <w:bookmarkStart w:id="86" w:name="_Hlk151923769"/>
      <w:r>
        <w:lastRenderedPageBreak/>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86"/>
    </w:p>
    <w:p w14:paraId="473260F0" w14:textId="77777777" w:rsidR="0014131B" w:rsidRDefault="0014131B" w:rsidP="0014131B">
      <w:pPr>
        <w:rPr>
          <w:lang w:val="en-IN"/>
        </w:rPr>
      </w:pPr>
      <w:r>
        <w:rPr>
          <w:rFonts w:eastAsia="SimSun" w:hint="eastAsia"/>
          <w:lang w:val="en-US" w:eastAsia="zh-CN"/>
        </w:rPr>
        <w:t xml:space="preserve">If the </w:t>
      </w:r>
      <w:r w:rsidRPr="00A56E29">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72BDC4A8" w14:textId="60D17CF8" w:rsidR="0014131B" w:rsidRDefault="0014131B" w:rsidP="0014131B">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del w:id="87" w:author="Ericsson" w:date="2024-02-19T15:01:00Z">
        <w:r w:rsidRPr="00AB208D" w:rsidDel="00203D2E">
          <w:rPr>
            <w:i/>
            <w:iCs/>
          </w:rPr>
          <w:delText>CellGroupConfig</w:delText>
        </w:r>
        <w:r w:rsidRPr="00223C18" w:rsidDel="00203D2E">
          <w:delText xml:space="preserve"> </w:delText>
        </w:r>
      </w:del>
      <w:ins w:id="88" w:author="Ericsson" w:date="2024-02-19T15:01:00Z">
        <w:r w:rsidR="00203D2E">
          <w:rPr>
            <w:i/>
            <w:iCs/>
          </w:rPr>
          <w:t>LTM Candidate Cell Configuration</w:t>
        </w:r>
        <w:r w:rsidR="00203D2E" w:rsidRPr="00223C18">
          <w:t xml:space="preserve"> </w:t>
        </w:r>
      </w:ins>
      <w:r w:rsidRPr="00223C18">
        <w:t>IE</w:t>
      </w:r>
      <w:r>
        <w:t xml:space="preserve"> </w:t>
      </w:r>
      <w:ins w:id="89" w:author="Ericsson" w:date="2024-02-19T15:01:00Z">
        <w:r w:rsidR="007673BB">
          <w:t>with</w:t>
        </w:r>
        <w:r w:rsidR="00EA3852">
          <w:t xml:space="preserve">in the </w:t>
        </w:r>
        <w:r w:rsidR="00EA3852" w:rsidRPr="00EA3852">
          <w:rPr>
            <w:i/>
            <w:iCs/>
          </w:rPr>
          <w:t xml:space="preserve">LTM Information </w:t>
        </w:r>
        <w:r w:rsidR="00EA3852">
          <w:t xml:space="preserve">IE </w:t>
        </w:r>
      </w:ins>
      <w:r>
        <w:t xml:space="preserve">for the accepted LTM candidate cell in </w:t>
      </w:r>
      <w:r w:rsidRPr="00223C18">
        <w:t>the UE CONTEXT SETUP RESPONSE message</w:t>
      </w:r>
      <w:r>
        <w:t>.</w:t>
      </w:r>
    </w:p>
    <w:p w14:paraId="752E4954" w14:textId="6E00F02C" w:rsidR="0014131B" w:rsidRDefault="0014131B" w:rsidP="0014131B">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w:t>
      </w:r>
      <w:r w:rsidRPr="00084B32">
        <w:t xml:space="preserve"> </w:t>
      </w:r>
      <w:r>
        <w:t>for the gNB-CU to generate the LTM reference configuration.</w:t>
      </w:r>
    </w:p>
    <w:p w14:paraId="0BC015BA" w14:textId="77777777" w:rsidR="0014131B" w:rsidRPr="004C191E" w:rsidRDefault="0014131B" w:rsidP="0014131B">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Setup</w:t>
      </w:r>
      <w:r w:rsidRPr="00A57BE0">
        <w:rPr>
          <w:rFonts w:eastAsia="SimSun"/>
          <w:i/>
          <w:iCs/>
        </w:rPr>
        <w:t xml:space="preserve"> </w:t>
      </w:r>
      <w:r w:rsidRPr="00A57BE0">
        <w:rPr>
          <w:rFonts w:eastAsia="SimSun"/>
        </w:rPr>
        <w:t xml:space="preserve">IE included in the UE CONTEXT </w:t>
      </w:r>
      <w:r>
        <w:rPr>
          <w:rFonts w:eastAsia="SimSun"/>
        </w:rPr>
        <w:t>SETUP</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630E3DEF" w14:textId="77777777" w:rsidR="0014131B" w:rsidRDefault="0014131B" w:rsidP="0014131B">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346AF0F6" w14:textId="77777777" w:rsidR="0014131B" w:rsidRDefault="0014131B" w:rsidP="0014131B">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05AADFDE" w14:textId="0EBB9CD2" w:rsidR="0014131B" w:rsidRPr="0079082B" w:rsidRDefault="0014131B" w:rsidP="0014131B">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sidRPr="00345DA9">
        <w:rPr>
          <w:i/>
          <w:iCs/>
        </w:rPr>
        <w:t>RACH Configuration</w:t>
      </w:r>
      <w:r>
        <w:t xml:space="preserve"> IE</w:t>
      </w:r>
      <w:ins w:id="90" w:author="Ericsson" w:date="2024-02-14T22:09:00Z">
        <w:r>
          <w:t xml:space="preserve"> and </w:t>
        </w:r>
        <w:r w:rsidRPr="0014131B">
          <w:rPr>
            <w:i/>
            <w:iCs/>
          </w:rPr>
          <w:t>Preamble Index</w:t>
        </w:r>
      </w:ins>
      <w:ins w:id="91" w:author="Ericsson" w:date="2024-02-15T01:02:00Z">
        <w:r w:rsidR="009B5827">
          <w:rPr>
            <w:i/>
            <w:iCs/>
          </w:rPr>
          <w:t xml:space="preserve"> List</w:t>
        </w:r>
      </w:ins>
      <w:ins w:id="92" w:author="Ericsson" w:date="2024-02-14T22:09:00Z">
        <w:r>
          <w:t xml:space="preserve"> IE</w:t>
        </w:r>
      </w:ins>
      <w:r>
        <w:t xml:space="preserve"> for early TA acquisition (early UL synchronisation), in the UE CONTEXT SETUP RESPONSE message.</w:t>
      </w:r>
      <w:ins w:id="93" w:author="Ericsson" w:date="2024-02-19T08:29:00Z">
        <w:r w:rsidR="002B7C98">
          <w:t xml:space="preserve"> </w:t>
        </w:r>
      </w:ins>
      <w:r>
        <w:t xml:space="preserve">If the </w:t>
      </w:r>
      <w:r>
        <w:rPr>
          <w:i/>
          <w:iCs/>
        </w:rPr>
        <w:t>Source gNB-DU ID</w:t>
      </w:r>
      <w:r>
        <w:t xml:space="preserve"> is contained in the UE CONTEXT SETUP REQUEST message, the gNB-DU shall, if supported, use this information to identify the source gNB-DU.</w:t>
      </w:r>
    </w:p>
    <w:p w14:paraId="075AFA9A" w14:textId="77777777" w:rsidR="0014131B" w:rsidRDefault="0014131B" w:rsidP="0014131B">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484CAD34" w14:textId="77777777" w:rsidR="0014131B" w:rsidRDefault="0014131B" w:rsidP="0014131B">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409D73C4" w14:textId="77777777" w:rsidR="0014131B" w:rsidRPr="00053820" w:rsidRDefault="0014131B" w:rsidP="0014131B">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736EF1CE" w14:textId="77777777" w:rsidR="0014131B" w:rsidRDefault="0014131B" w:rsidP="0014131B">
      <w:pPr>
        <w:rPr>
          <w:b/>
          <w:bCs/>
          <w:lang w:val="en-IN"/>
        </w:rPr>
      </w:pPr>
      <w:r w:rsidRPr="00CE6F6F">
        <w:rPr>
          <w:b/>
          <w:bCs/>
          <w:lang w:val="en-IN"/>
        </w:rPr>
        <w:t>Interaction with UE Inactivity Notification procedure</w:t>
      </w:r>
    </w:p>
    <w:p w14:paraId="5E655DC9" w14:textId="47F0039E" w:rsidR="0014131B" w:rsidRDefault="0014131B" w:rsidP="00D30677">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2C9F76DD" w14:textId="77777777" w:rsidR="0014131B" w:rsidRDefault="0014131B" w:rsidP="0014131B">
      <w:pPr>
        <w:rPr>
          <w:b/>
          <w:color w:val="FF0000"/>
        </w:rPr>
      </w:pPr>
      <w:r>
        <w:rPr>
          <w:b/>
          <w:color w:val="FF0000"/>
        </w:rPr>
        <w:t>&lt; skip unchanged part&gt;</w:t>
      </w:r>
    </w:p>
    <w:p w14:paraId="165FB443" w14:textId="77777777" w:rsidR="00D30677" w:rsidRPr="0009701E" w:rsidRDefault="00D30677" w:rsidP="00D30677">
      <w:pPr>
        <w:pStyle w:val="Heading3"/>
        <w:rPr>
          <w:lang w:val="fr-FR" w:eastAsia="zh-CN"/>
        </w:rPr>
      </w:pPr>
      <w:bookmarkStart w:id="94" w:name="_Toc20955786"/>
      <w:bookmarkStart w:id="95" w:name="_Toc29892880"/>
      <w:bookmarkStart w:id="96" w:name="_Toc36556817"/>
      <w:bookmarkStart w:id="97" w:name="_Toc45832203"/>
      <w:bookmarkStart w:id="98" w:name="_Toc51763383"/>
      <w:bookmarkStart w:id="99" w:name="_Toc64448546"/>
      <w:bookmarkStart w:id="100" w:name="_Toc66289205"/>
      <w:bookmarkStart w:id="101" w:name="_Toc74154318"/>
      <w:bookmarkStart w:id="102" w:name="_Toc81383062"/>
      <w:bookmarkStart w:id="103" w:name="_Toc88657695"/>
      <w:bookmarkStart w:id="104" w:name="_Toc97910607"/>
      <w:bookmarkStart w:id="105" w:name="_Toc99038246"/>
      <w:bookmarkStart w:id="106" w:name="_Toc99730507"/>
      <w:bookmarkStart w:id="107" w:name="_Toc105510626"/>
      <w:bookmarkStart w:id="108" w:name="_Toc105927158"/>
      <w:bookmarkStart w:id="109" w:name="_Toc106109698"/>
      <w:bookmarkStart w:id="110" w:name="_Toc113835135"/>
      <w:bookmarkStart w:id="111" w:name="_Toc120123978"/>
      <w:bookmarkStart w:id="112" w:name="_Toc155980262"/>
      <w:r w:rsidRPr="0009701E">
        <w:rPr>
          <w:lang w:val="fr-FR"/>
        </w:rPr>
        <w:lastRenderedPageBreak/>
        <w:t>8.3.4</w:t>
      </w:r>
      <w:r w:rsidRPr="0009701E">
        <w:rPr>
          <w:lang w:val="fr-FR"/>
        </w:rPr>
        <w:tab/>
        <w:t>UE Context Modification (gNB-CU initiated)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0932A94" w14:textId="77777777" w:rsidR="00D30677" w:rsidRPr="00EA5FA7" w:rsidRDefault="00D30677" w:rsidP="00D30677">
      <w:pPr>
        <w:pStyle w:val="Heading4"/>
        <w:rPr>
          <w:lang w:eastAsia="zh-CN"/>
        </w:rPr>
      </w:pPr>
      <w:bookmarkStart w:id="113" w:name="_CR8_3_4_1"/>
      <w:bookmarkStart w:id="114" w:name="_Toc20955787"/>
      <w:bookmarkStart w:id="115" w:name="_Toc29892881"/>
      <w:bookmarkStart w:id="116" w:name="_Toc36556818"/>
      <w:bookmarkStart w:id="117" w:name="_Toc45832204"/>
      <w:bookmarkStart w:id="118" w:name="_Toc51763384"/>
      <w:bookmarkStart w:id="119" w:name="_Toc64448547"/>
      <w:bookmarkStart w:id="120" w:name="_Toc66289206"/>
      <w:bookmarkStart w:id="121" w:name="_Toc74154319"/>
      <w:bookmarkStart w:id="122" w:name="_Toc81383063"/>
      <w:bookmarkStart w:id="123" w:name="_Toc88657696"/>
      <w:bookmarkStart w:id="124" w:name="_Toc97910608"/>
      <w:bookmarkStart w:id="125" w:name="_Toc99038247"/>
      <w:bookmarkStart w:id="126" w:name="_Toc99730508"/>
      <w:bookmarkStart w:id="127" w:name="_Toc105510627"/>
      <w:bookmarkStart w:id="128" w:name="_Toc105927159"/>
      <w:bookmarkStart w:id="129" w:name="_Toc106109699"/>
      <w:bookmarkStart w:id="130" w:name="_Toc113835136"/>
      <w:bookmarkStart w:id="131" w:name="_Toc120123979"/>
      <w:bookmarkStart w:id="132" w:name="_Toc155980263"/>
      <w:bookmarkEnd w:id="113"/>
      <w:r w:rsidRPr="00EA5FA7">
        <w:t>8.3.4.1</w:t>
      </w:r>
      <w:r w:rsidRPr="00EA5FA7">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8D57177" w14:textId="77777777" w:rsidR="00D30677" w:rsidRPr="00EA5FA7" w:rsidRDefault="00D30677" w:rsidP="00D3067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F6ECC42" w14:textId="77777777" w:rsidR="00D30677" w:rsidRPr="00EA5FA7" w:rsidRDefault="00D30677" w:rsidP="00D30677">
      <w:pPr>
        <w:pStyle w:val="Heading4"/>
      </w:pPr>
      <w:bookmarkStart w:id="133" w:name="_CR8_3_4_2"/>
      <w:bookmarkStart w:id="134" w:name="_Toc20955788"/>
      <w:bookmarkStart w:id="135" w:name="_Toc29892882"/>
      <w:bookmarkStart w:id="136" w:name="_Toc36556819"/>
      <w:bookmarkStart w:id="137" w:name="_Toc45832205"/>
      <w:bookmarkStart w:id="138" w:name="_Toc51763385"/>
      <w:bookmarkStart w:id="139" w:name="_Toc64448548"/>
      <w:bookmarkStart w:id="140" w:name="_Toc66289207"/>
      <w:bookmarkStart w:id="141" w:name="_Toc74154320"/>
      <w:bookmarkStart w:id="142" w:name="_Toc81383064"/>
      <w:bookmarkStart w:id="143" w:name="_Toc88657697"/>
      <w:bookmarkStart w:id="144" w:name="_Toc97910609"/>
      <w:bookmarkStart w:id="145" w:name="_Toc99038248"/>
      <w:bookmarkStart w:id="146" w:name="_Toc99730509"/>
      <w:bookmarkStart w:id="147" w:name="_Toc105510628"/>
      <w:bookmarkStart w:id="148" w:name="_Toc105927160"/>
      <w:bookmarkStart w:id="149" w:name="_Toc106109700"/>
      <w:bookmarkStart w:id="150" w:name="_Toc113835137"/>
      <w:bookmarkStart w:id="151" w:name="_Toc120123980"/>
      <w:bookmarkStart w:id="152" w:name="_Toc155980264"/>
      <w:bookmarkEnd w:id="133"/>
      <w:r w:rsidRPr="00EA5FA7">
        <w:t>8.3.4.2</w:t>
      </w:r>
      <w:r w:rsidRPr="00EA5FA7">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89EB447" w14:textId="77777777" w:rsidR="00D30677" w:rsidRPr="00EA5FA7" w:rsidRDefault="00D30677" w:rsidP="00D30677">
      <w:pPr>
        <w:pStyle w:val="TH"/>
        <w:rPr>
          <w:lang w:eastAsia="zh-CN"/>
        </w:rPr>
      </w:pPr>
      <w:r>
        <w:rPr>
          <w:noProof/>
        </w:rPr>
        <w:drawing>
          <wp:inline distT="0" distB="0" distL="0" distR="0" wp14:anchorId="6285F182" wp14:editId="478EEB9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B76D963" w14:textId="77777777" w:rsidR="00D30677" w:rsidRPr="00EA5FA7" w:rsidRDefault="00D30677" w:rsidP="00D30677">
      <w:pPr>
        <w:pStyle w:val="TF"/>
      </w:pPr>
      <w:r w:rsidRPr="00EA5FA7">
        <w:t xml:space="preserve">Figure 8.3.4.2-1: UE Context Modification procedure. Successful </w:t>
      </w:r>
      <w:r w:rsidRPr="00EA5FA7">
        <w:rPr>
          <w:rFonts w:eastAsia="MS Mincho"/>
        </w:rPr>
        <w:t>o</w:t>
      </w:r>
      <w:r w:rsidRPr="00EA5FA7">
        <w:t>peration</w:t>
      </w:r>
    </w:p>
    <w:p w14:paraId="497EA3C0" w14:textId="77777777" w:rsidR="00D30677" w:rsidRPr="00EA5FA7" w:rsidRDefault="00D30677" w:rsidP="00D30677">
      <w:pPr>
        <w:rPr>
          <w:snapToGrid w:val="0"/>
        </w:rPr>
      </w:pPr>
      <w:r w:rsidRPr="00EA5FA7">
        <w:rPr>
          <w:snapToGrid w:val="0"/>
        </w:rPr>
        <w:t>The UE CONTEXT MODIFICATION REQUEST message is initiated by the gNB-CU.</w:t>
      </w:r>
    </w:p>
    <w:p w14:paraId="1A5CCF19" w14:textId="77777777" w:rsidR="00D30677" w:rsidRPr="00EA5FA7" w:rsidRDefault="00D30677" w:rsidP="00D3067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581BD75" w14:textId="77777777" w:rsidR="00D30677" w:rsidRDefault="00D30677" w:rsidP="00D30677">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0D4E275F" w14:textId="77777777" w:rsidR="00D30677" w:rsidRPr="00644324" w:rsidRDefault="00D30677" w:rsidP="00D30677">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0A49105A" w14:textId="77777777" w:rsidR="00D30677" w:rsidRPr="00EA5FA7" w:rsidRDefault="00D30677" w:rsidP="00D30677">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3004FFF3" w14:textId="77777777" w:rsidR="00D30677" w:rsidRPr="00EA5FA7" w:rsidRDefault="00D30677" w:rsidP="00D30677">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153"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153"/>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4ADBCA0B" w14:textId="77777777" w:rsidR="00D30677" w:rsidRPr="00EA5FA7" w:rsidRDefault="00D30677" w:rsidP="00D30677">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6CE2EDBF" w14:textId="77777777" w:rsidR="00D30677" w:rsidRPr="00EA5FA7" w:rsidRDefault="00D30677" w:rsidP="00D30677">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58C7ABDA" w14:textId="77777777" w:rsidR="00D30677" w:rsidRDefault="00D30677" w:rsidP="00D30677">
      <w:pPr>
        <w:rPr>
          <w:rFonts w:eastAsia="SimSun"/>
          <w:snapToGrid w:val="0"/>
          <w:lang w:val="en-US" w:eastAsia="zh-CN"/>
        </w:rPr>
      </w:pPr>
      <w:r>
        <w:t xml:space="preserve">If the </w:t>
      </w:r>
      <w:bookmarkStart w:id="154"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4"/>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F18A096" w14:textId="77777777" w:rsidR="00D30677" w:rsidRPr="00EA5FA7" w:rsidRDefault="00D30677" w:rsidP="00D30677">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w:t>
      </w:r>
      <w:r w:rsidRPr="00564259">
        <w:rPr>
          <w:rFonts w:eastAsia="FangSong"/>
          <w:lang w:eastAsia="zh-CN"/>
        </w:rPr>
        <w:t xml:space="preserve">or the </w:t>
      </w:r>
      <w:r w:rsidRPr="00564259">
        <w:rPr>
          <w:rFonts w:eastAsia="Cambria Math"/>
        </w:rPr>
        <w:t xml:space="preserve">logical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6ED584E3" w14:textId="77777777" w:rsidR="00D30677" w:rsidRDefault="00D30677" w:rsidP="00D30677">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1057F5F9" w14:textId="77777777" w:rsidR="00D30677" w:rsidRDefault="00D30677" w:rsidP="00D306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9840E87" w14:textId="77777777" w:rsidR="00D30677" w:rsidRPr="00CE2070" w:rsidRDefault="00D30677" w:rsidP="00D3067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7A2E05F0" w14:textId="77777777" w:rsidR="00D30677" w:rsidRPr="00CF0237" w:rsidRDefault="00D30677" w:rsidP="00D3067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2A6D188" w14:textId="77777777" w:rsidR="00D30677" w:rsidRPr="00EA5FA7" w:rsidRDefault="00D30677" w:rsidP="00D306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64C1264C" w14:textId="77777777" w:rsidR="00D30677" w:rsidRDefault="00D30677" w:rsidP="00D30677">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0E70DEB" w14:textId="77777777" w:rsidR="00D30677" w:rsidRPr="00EA5FA7" w:rsidRDefault="00D30677" w:rsidP="00D30677">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lastRenderedPageBreak/>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1B0DE82F" w14:textId="77777777" w:rsidR="00D30677" w:rsidRPr="00EA5FA7" w:rsidRDefault="00D30677" w:rsidP="00D30677">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F91178E" w14:textId="77777777" w:rsidR="00D30677" w:rsidRPr="00EA5FA7" w:rsidRDefault="00D30677" w:rsidP="00D30677">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C41A389" w14:textId="77777777" w:rsidR="00D30677" w:rsidRPr="00EA5FA7" w:rsidRDefault="00D30677" w:rsidP="00D30677">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7D2BAFD5" w14:textId="77777777" w:rsidR="00D30677" w:rsidRPr="00EA5FA7" w:rsidRDefault="00D30677" w:rsidP="00D30677">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0058255" w14:textId="77777777" w:rsidR="00D30677" w:rsidRPr="00EA5FA7" w:rsidRDefault="00D30677" w:rsidP="00D30677">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3E65A569" w14:textId="77777777" w:rsidR="00D30677" w:rsidRPr="00EA5FA7" w:rsidRDefault="00D30677" w:rsidP="00D30677">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C877F44" w14:textId="77777777" w:rsidR="00D30677" w:rsidRPr="00EA5FA7" w:rsidRDefault="00D30677" w:rsidP="00D30677">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552A308A" w14:textId="77777777" w:rsidR="00D30677" w:rsidRPr="00EA5FA7" w:rsidRDefault="00D30677" w:rsidP="00D30677">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E94F9FF" w14:textId="77777777" w:rsidR="00D30677" w:rsidRPr="00EA5FA7" w:rsidRDefault="00D30677" w:rsidP="00D30677">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44779A3" w14:textId="77777777" w:rsidR="00D30677" w:rsidRPr="00EA5FA7" w:rsidRDefault="00D30677" w:rsidP="00D3067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5123F6E" w14:textId="77777777" w:rsidR="00D30677" w:rsidRPr="00EA5FA7" w:rsidRDefault="00D30677" w:rsidP="00D30677">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281810F1" w14:textId="77777777" w:rsidR="00D30677" w:rsidRPr="00EA5FA7" w:rsidRDefault="00D30677" w:rsidP="00D30677">
      <w:r w:rsidRPr="00EA5FA7">
        <w:rPr>
          <w:lang w:eastAsia="zh-CN"/>
        </w:rPr>
        <w:lastRenderedPageBreak/>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E4EA6F2" w14:textId="77777777" w:rsidR="00D30677" w:rsidRPr="00EA5FA7" w:rsidRDefault="00D30677" w:rsidP="00D30677">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6A6770FF" w14:textId="77777777" w:rsidR="00D30677" w:rsidRDefault="00D30677" w:rsidP="00D30677">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1D66D3BC" w14:textId="77777777" w:rsidR="00D30677" w:rsidRDefault="00D30677" w:rsidP="00D30677">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CD598C2" w14:textId="77777777" w:rsidR="00D30677" w:rsidRPr="00EA5FA7" w:rsidRDefault="00D30677" w:rsidP="00D30677">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79520C8F" w14:textId="77777777" w:rsidR="00D30677" w:rsidRPr="00EA5FA7" w:rsidRDefault="00D30677" w:rsidP="00D30677">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5BB8D218" w14:textId="77777777" w:rsidR="00D30677" w:rsidRPr="00EA5FA7" w:rsidRDefault="00D30677" w:rsidP="00D30677">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C60BE34" w14:textId="77777777" w:rsidR="00D30677" w:rsidRPr="00EA5FA7" w:rsidRDefault="00D30677" w:rsidP="00D30677">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066DC8C8" w14:textId="77777777" w:rsidR="00D30677" w:rsidRPr="00EA5FA7" w:rsidRDefault="00D30677" w:rsidP="00D30677">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3CBC45BF" w14:textId="77777777" w:rsidR="00D30677" w:rsidRPr="00EA5FA7" w:rsidRDefault="00D30677" w:rsidP="00D30677">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55"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5"/>
      <w:r>
        <w:rPr>
          <w:snapToGrid w:val="0"/>
          <w:lang w:eastAsia="zh-CN"/>
        </w:rPr>
        <w:t xml:space="preserve">. </w:t>
      </w:r>
      <w:r w:rsidRPr="00EA5FA7">
        <w:rPr>
          <w:snapToGrid w:val="0"/>
          <w:lang w:eastAsia="zh-CN"/>
        </w:rPr>
        <w:t xml:space="preserve">If the UE CONTEXT MODIFICATION REQUEST message </w:t>
      </w:r>
      <w:r w:rsidRPr="00EA5FA7">
        <w:rPr>
          <w:snapToGrid w:val="0"/>
          <w:lang w:eastAsia="zh-CN"/>
        </w:rPr>
        <w:lastRenderedPageBreak/>
        <w:t xml:space="preserve">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1DCC86DB" w14:textId="77777777" w:rsidR="00D30677" w:rsidRDefault="00D30677" w:rsidP="00D30677">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4A5E4A90" w14:textId="77777777" w:rsidR="00D30677" w:rsidRPr="00EA5FA7" w:rsidRDefault="00D30677" w:rsidP="00D30677">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1E5F4956" w14:textId="77777777" w:rsidR="00D30677" w:rsidRPr="00EA5FA7" w:rsidRDefault="00D30677" w:rsidP="00D30677">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88D259C" w14:textId="77777777" w:rsidR="00D30677" w:rsidRPr="00EA5FA7" w:rsidRDefault="00D30677" w:rsidP="00D30677">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9E8A271" w14:textId="77777777" w:rsidR="00D30677" w:rsidRPr="00EA5FA7" w:rsidRDefault="00D30677" w:rsidP="00D30677">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CACC1EA" w14:textId="77777777" w:rsidR="00D30677" w:rsidRPr="00EA5FA7" w:rsidRDefault="00D30677" w:rsidP="00D30677">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2A97E0F6" w14:textId="77777777" w:rsidR="00D30677" w:rsidRPr="00EA5FA7" w:rsidRDefault="00D30677" w:rsidP="00D30677">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1F9E04A0" w14:textId="77777777" w:rsidR="00D30677" w:rsidRPr="00EA5FA7" w:rsidRDefault="00D30677" w:rsidP="00D30677">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C243E01" w14:textId="77777777" w:rsidR="00D30677" w:rsidRPr="00EA5FA7" w:rsidRDefault="00D30677" w:rsidP="00D30677">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56B519A" w14:textId="77777777" w:rsidR="00D30677" w:rsidRDefault="00D30677" w:rsidP="00D30677">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1266559" w14:textId="77777777" w:rsidR="00D30677" w:rsidRPr="00CF0237" w:rsidRDefault="00D30677" w:rsidP="00D306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90AF076" w14:textId="77777777" w:rsidR="00D30677" w:rsidRPr="00CF0237" w:rsidRDefault="00D30677" w:rsidP="00D3067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53B78C46" w14:textId="77777777" w:rsidR="00D30677" w:rsidRPr="00CF0237" w:rsidRDefault="00D30677" w:rsidP="00D306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438D361E" w14:textId="77777777" w:rsidR="00D30677" w:rsidRDefault="00D30677" w:rsidP="00D306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B61EAD4" w14:textId="77777777" w:rsidR="00D30677" w:rsidRDefault="00D30677" w:rsidP="00D3067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67A76E6" w14:textId="77777777" w:rsidR="00D30677" w:rsidRDefault="00D30677" w:rsidP="00D3067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3300BA6" w14:textId="77777777" w:rsidR="00D30677" w:rsidRDefault="00D30677" w:rsidP="00D3067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153BE50E" w14:textId="77777777" w:rsidR="00D30677" w:rsidRDefault="00D30677" w:rsidP="00D3067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35CF0667" w14:textId="77777777" w:rsidR="00D30677" w:rsidRDefault="00D30677" w:rsidP="00D3067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2357FB9" w14:textId="77777777" w:rsidR="00D30677" w:rsidRDefault="00D30677" w:rsidP="00D3067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3971C209" w14:textId="77777777" w:rsidR="00D30677" w:rsidRDefault="00D30677" w:rsidP="00D30677">
      <w:pPr>
        <w:pStyle w:val="B10"/>
      </w:pPr>
      <w:r>
        <w:lastRenderedPageBreak/>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C2DA756" w14:textId="77777777" w:rsidR="00D30677" w:rsidRDefault="00D30677" w:rsidP="00D3067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5E7986CD" w14:textId="77777777" w:rsidR="00D30677" w:rsidRDefault="00D30677" w:rsidP="00D30677">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77354A46" w14:textId="77777777" w:rsidR="00D30677" w:rsidRDefault="00D30677" w:rsidP="00D30677">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526F5D89" w14:textId="77777777" w:rsidR="00D30677" w:rsidRDefault="00D30677" w:rsidP="00D30677">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15641F39" w14:textId="77777777" w:rsidR="00D30677" w:rsidRDefault="00D30677" w:rsidP="00D30677">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3D0E8800" w14:textId="77777777" w:rsidR="00D30677" w:rsidRDefault="00D30677" w:rsidP="00D30677">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 configurations for the indicated SL DRB.</w:t>
      </w:r>
    </w:p>
    <w:p w14:paraId="71844DFA" w14:textId="77777777" w:rsidR="00D30677" w:rsidRDefault="00D30677" w:rsidP="00D30677">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7BB051D3" w14:textId="77777777" w:rsidR="00D30677" w:rsidRDefault="00D30677" w:rsidP="00D30677">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363FFBF9" w14:textId="77777777" w:rsidR="00D30677" w:rsidRPr="005F1B87" w:rsidRDefault="00D30677" w:rsidP="00D30677">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4FB23DB9" w14:textId="77777777" w:rsidR="00D30677" w:rsidRDefault="00D30677" w:rsidP="00D306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3F6B9E1" w14:textId="77777777" w:rsidR="00D30677" w:rsidRPr="00EA5FA7" w:rsidRDefault="00D30677" w:rsidP="00D30677">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2B458DC9" w14:textId="77777777" w:rsidR="00D30677" w:rsidRPr="00D94715" w:rsidRDefault="00D30677" w:rsidP="00D30677">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65D0F78" w14:textId="77777777" w:rsidR="00D30677" w:rsidRPr="00EA5FA7" w:rsidRDefault="00D30677" w:rsidP="00D30677">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5B2731F4" w14:textId="77777777" w:rsidR="00D30677" w:rsidRPr="00EA5FA7" w:rsidRDefault="00D30677" w:rsidP="00D30677">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09B442CC" w14:textId="77777777" w:rsidR="00D30677" w:rsidRDefault="00D30677" w:rsidP="00D30677">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637347D3" w14:textId="77777777" w:rsidR="00D30677" w:rsidRPr="00EA5FA7" w:rsidRDefault="00D30677" w:rsidP="00D30677">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89760F0" w14:textId="77777777" w:rsidR="00D30677" w:rsidRPr="00EA5FA7" w:rsidRDefault="00D30677" w:rsidP="00D30677">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426EB79F" w14:textId="77777777" w:rsidR="00D30677" w:rsidRPr="00EA5FA7" w:rsidRDefault="00D30677" w:rsidP="00D30677">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2C871FD6" w14:textId="77777777" w:rsidR="00D30677" w:rsidRPr="00EA5FA7" w:rsidRDefault="00D30677" w:rsidP="00D30677">
      <w:pPr>
        <w:rPr>
          <w:rFonts w:eastAsia="SimSun"/>
        </w:rPr>
      </w:pPr>
      <w:r w:rsidRPr="00EA5FA7">
        <w:rPr>
          <w:rFonts w:eastAsia="SimSun"/>
        </w:rPr>
        <w:lastRenderedPageBreak/>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56DD1CBF" w14:textId="77777777" w:rsidR="00D30677" w:rsidRPr="00EA5FA7" w:rsidRDefault="00D30677" w:rsidP="00D3067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7BA4BA94" w14:textId="77777777" w:rsidR="00D30677" w:rsidRPr="00EA5FA7" w:rsidRDefault="00D30677" w:rsidP="00D30677">
      <w:r w:rsidRPr="00EA5FA7">
        <w:t>The UE Context Modify Procedure is not used to configure SRB0.</w:t>
      </w:r>
    </w:p>
    <w:p w14:paraId="7996AEE2" w14:textId="77777777" w:rsidR="00D30677" w:rsidRPr="00EA5FA7" w:rsidRDefault="00D30677" w:rsidP="00D30677">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4BFFC54" w14:textId="77777777" w:rsidR="00D30677" w:rsidRPr="00EA5FA7" w:rsidRDefault="00D30677" w:rsidP="00D30677">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743FEF77" w14:textId="77777777" w:rsidR="00D30677" w:rsidRPr="00EA5FA7" w:rsidRDefault="00D30677" w:rsidP="00D30677">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53D296F9" w14:textId="77777777" w:rsidR="00D30677" w:rsidRPr="00EA5FA7" w:rsidRDefault="00D30677" w:rsidP="00D30677">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0F6BA21" w14:textId="77777777" w:rsidR="00D30677" w:rsidRPr="00EA5FA7" w:rsidRDefault="00D30677" w:rsidP="00D30677">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244F5E81" w14:textId="77777777" w:rsidR="00D30677" w:rsidRPr="00EA5FA7" w:rsidRDefault="00D30677" w:rsidP="00D30677">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13E93E87" w14:textId="77777777" w:rsidR="00D30677" w:rsidRPr="00EA5FA7" w:rsidRDefault="00D30677" w:rsidP="00D30677">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76107557" w14:textId="77777777" w:rsidR="00D30677" w:rsidRPr="00EA5FA7" w:rsidRDefault="00D30677" w:rsidP="00D30677">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70728290" w14:textId="77777777" w:rsidR="00D30677" w:rsidRPr="00EA5FA7" w:rsidRDefault="00D30677" w:rsidP="00D30677">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7407C72B" w14:textId="77777777" w:rsidR="00D30677" w:rsidRPr="00EA5FA7" w:rsidRDefault="00D30677" w:rsidP="00D30677">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6970BC5F" w14:textId="77777777" w:rsidR="00D30677" w:rsidRPr="00EA5FA7" w:rsidRDefault="00D30677" w:rsidP="00D30677">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4F77D2D" w14:textId="77777777" w:rsidR="00D30677" w:rsidRPr="00EA5FA7" w:rsidRDefault="00D30677" w:rsidP="00D3067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4589FA12" w14:textId="77777777" w:rsidR="00D30677" w:rsidRPr="00EA5FA7" w:rsidRDefault="00D30677" w:rsidP="00D3067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594B4C65" w14:textId="77777777" w:rsidR="00D30677" w:rsidRPr="00EA5FA7" w:rsidRDefault="00D30677" w:rsidP="00D30677">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38BE9FF3" w14:textId="77777777" w:rsidR="00D30677" w:rsidRDefault="00D30677" w:rsidP="00D30677">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040AFE47" w14:textId="77777777" w:rsidR="00D30677" w:rsidRDefault="00D30677" w:rsidP="00D30677">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lastRenderedPageBreak/>
        <w:t xml:space="preserve">message, the </w:t>
      </w:r>
      <w:r>
        <w:t>gNB-DU</w:t>
      </w:r>
      <w:r w:rsidRPr="00106D06">
        <w:t xml:space="preserve"> </w:t>
      </w:r>
      <w:r>
        <w:t>shall store this information, and, if supported, perform delay measurement and QoS monitoring, as specified in TS 23.501 [21]</w:t>
      </w:r>
      <w:r w:rsidRPr="001C7847">
        <w:t>.</w:t>
      </w:r>
    </w:p>
    <w:p w14:paraId="34C9AAD5" w14:textId="77777777" w:rsidR="00D30677" w:rsidRDefault="00D30677" w:rsidP="00D30677">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7AB7A55" w14:textId="77777777" w:rsidR="00D30677" w:rsidRPr="00567372" w:rsidRDefault="00D30677" w:rsidP="00D30677">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880D742" w14:textId="77777777" w:rsidR="00D30677" w:rsidRPr="00567372" w:rsidRDefault="00D30677" w:rsidP="00D30677">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1CEEAA7" w14:textId="77777777" w:rsidR="00D30677" w:rsidRPr="00567372" w:rsidRDefault="00D30677" w:rsidP="00D30677">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A0CBCD1" w14:textId="77777777" w:rsidR="00D30677" w:rsidRPr="00567372" w:rsidRDefault="00D30677" w:rsidP="00D30677">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65B487F3" w14:textId="77777777" w:rsidR="00D30677" w:rsidRPr="00567372" w:rsidRDefault="00D30677" w:rsidP="00D30677">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9D04FF0" w14:textId="77777777" w:rsidR="00D30677" w:rsidRPr="00567372" w:rsidRDefault="00D30677" w:rsidP="00D30677">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2797A226" w14:textId="77777777" w:rsidR="00D30677" w:rsidRDefault="00D30677" w:rsidP="00D30677">
      <w:pPr>
        <w:ind w:left="568" w:hanging="284"/>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7F345E39" w14:textId="77777777" w:rsidR="00D30677" w:rsidRDefault="00D30677" w:rsidP="00D30677">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170FA96B" w14:textId="77777777" w:rsidR="00D30677" w:rsidRDefault="00D30677" w:rsidP="00D30677">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4EE33953" w14:textId="77777777" w:rsidR="00D30677" w:rsidRDefault="00D30677" w:rsidP="00D30677">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E1AFB9E" w14:textId="77777777" w:rsidR="00D30677" w:rsidRDefault="00D30677" w:rsidP="00D30677">
      <w:pPr>
        <w:pStyle w:val="B10"/>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C33CDC3" w14:textId="77777777" w:rsidR="00D30677" w:rsidRDefault="00D30677" w:rsidP="00D30677">
      <w:pPr>
        <w:pStyle w:val="B10"/>
      </w:pPr>
      <w:r>
        <w:t>-</w:t>
      </w:r>
      <w:r>
        <w:tab/>
        <w:t>use the received value for the concerned UE</w:t>
      </w:r>
      <w:r>
        <w:rPr>
          <w:lang w:eastAsia="zh-CN"/>
        </w:rPr>
        <w:t>’s sidelink communication in network scheduled mode for LTE A2X services</w:t>
      </w:r>
      <w:r>
        <w:t>.</w:t>
      </w:r>
    </w:p>
    <w:p w14:paraId="1A69AB4D" w14:textId="77777777" w:rsidR="00D30677" w:rsidRDefault="00D30677" w:rsidP="00D30677">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2DD6D61" w14:textId="77777777" w:rsidR="00D30677" w:rsidRDefault="00D30677" w:rsidP="00D30677">
      <w:pPr>
        <w:pStyle w:val="B10"/>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3BA1C38" w14:textId="77777777" w:rsidR="00D30677" w:rsidRDefault="00D30677" w:rsidP="00D30677">
      <w:pPr>
        <w:pStyle w:val="B10"/>
      </w:pPr>
      <w:r>
        <w:t>-</w:t>
      </w:r>
      <w:r>
        <w:tab/>
        <w:t>use the received value for the concerned UE</w:t>
      </w:r>
      <w:r>
        <w:rPr>
          <w:lang w:eastAsia="zh-CN"/>
        </w:rPr>
        <w:t>’s sidelink communication in network scheduled mode for NR A2X services</w:t>
      </w:r>
      <w:r>
        <w:t>.</w:t>
      </w:r>
    </w:p>
    <w:p w14:paraId="75D98574" w14:textId="77777777" w:rsidR="00D30677" w:rsidRPr="00567372" w:rsidRDefault="00D30677" w:rsidP="00D30677">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4E1AFAC" w14:textId="77777777" w:rsidR="00D30677" w:rsidRDefault="00D30677" w:rsidP="00D30677">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511D2EFA" w14:textId="77777777" w:rsidR="00D30677" w:rsidRDefault="00D30677" w:rsidP="00D30677">
      <w:pPr>
        <w:pStyle w:val="B10"/>
      </w:pPr>
      <w:r w:rsidRPr="00567372">
        <w:lastRenderedPageBreak/>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67A01053" w14:textId="77777777" w:rsidR="00D30677" w:rsidRDefault="00D30677" w:rsidP="00D30677">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029F2263" w14:textId="77777777" w:rsidR="00D30677" w:rsidRPr="00B431DD" w:rsidRDefault="00D30677" w:rsidP="00D30677">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2DF6E876" w14:textId="77777777" w:rsidR="00D30677" w:rsidRDefault="00D30677" w:rsidP="00D30677">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7440CF0F" w14:textId="77777777" w:rsidR="00D30677" w:rsidRPr="00CD178C" w:rsidRDefault="00D30677" w:rsidP="00D30677">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5545B45" w14:textId="77777777" w:rsidR="00D30677" w:rsidRPr="00CD178C" w:rsidRDefault="00D30677" w:rsidP="00D3067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403E6AC4" w14:textId="77777777" w:rsidR="00D30677" w:rsidRDefault="00D30677" w:rsidP="00D30677">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3592AF0E" w14:textId="77777777" w:rsidR="00D30677" w:rsidRPr="00EA5FA7" w:rsidRDefault="00D30677" w:rsidP="00D30677">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57527B5C" w14:textId="77777777" w:rsidR="00D30677" w:rsidRPr="002A67CB" w:rsidRDefault="00D30677" w:rsidP="00D30677">
      <w:bookmarkStart w:id="156" w:name="_Toc20955789"/>
      <w:bookmarkStart w:id="157" w:name="_Toc29892883"/>
      <w:bookmarkStart w:id="158" w:name="_Toc36556820"/>
      <w:bookmarkStart w:id="159" w:name="_Toc45832206"/>
      <w:bookmarkStart w:id="160" w:name="_Toc51763386"/>
      <w:bookmarkStart w:id="161" w:name="_Toc64448549"/>
      <w:bookmarkStart w:id="162"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2535902" w14:textId="77777777" w:rsidR="00D30677" w:rsidRPr="0090263D" w:rsidRDefault="00D30677" w:rsidP="00D3067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228A5A60" w14:textId="77777777" w:rsidR="00D30677" w:rsidRPr="0030753D" w:rsidRDefault="00D30677" w:rsidP="00D30677">
      <w:bookmarkStart w:id="163" w:name="_Toc74154321"/>
      <w:bookmarkStart w:id="164" w:name="_Toc81383065"/>
      <w:bookmarkStart w:id="165"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30B9D4A4" w14:textId="77777777" w:rsidR="00D30677" w:rsidRDefault="00D30677" w:rsidP="00D30677">
      <w:bookmarkStart w:id="166"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641F6128" w14:textId="77777777" w:rsidR="00D30677" w:rsidRPr="00BF4D83" w:rsidRDefault="00D30677" w:rsidP="00D30677">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2DF239C" w14:textId="77777777" w:rsidR="00D30677" w:rsidRDefault="00D30677" w:rsidP="00D30677">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6565D69C" w14:textId="77777777" w:rsidR="00D30677" w:rsidRDefault="00D30677" w:rsidP="00D30677">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0EE70EB1" w14:textId="77777777" w:rsidR="00D30677" w:rsidRDefault="00D30677" w:rsidP="00D30677">
      <w:pPr>
        <w:pStyle w:val="B10"/>
        <w:rPr>
          <w:rFonts w:eastAsia="MS Mincho"/>
          <w:i/>
          <w:iCs/>
          <w:lang w:eastAsia="ja-JP"/>
        </w:rPr>
      </w:pPr>
      <w:bookmarkStart w:id="167" w:name="_Hlk105753367"/>
      <w:r>
        <w:rPr>
          <w:lang w:eastAsia="ja-JP"/>
        </w:rPr>
        <w:tab/>
        <w:t>If the gNB-DU belongs to a migrating IAB-node</w:t>
      </w:r>
      <w:bookmarkEnd w:id="167"/>
      <w:r>
        <w:rPr>
          <w:lang w:eastAsia="ja-JP"/>
        </w:rPr>
        <w:t xml:space="preserve">, whose co-located IAB-MT has successfully performed the random-access procedure to the target parent node, and if the migrating IAB-node has one or more routing entries for the target path. </w:t>
      </w:r>
    </w:p>
    <w:p w14:paraId="512B64FB" w14:textId="77777777" w:rsidR="00D30677" w:rsidRDefault="00D30677" w:rsidP="00D30677">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08CDD25F" w14:textId="77777777" w:rsidR="00D30677" w:rsidRDefault="00D30677" w:rsidP="00D30677">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5B0C2A2D" w14:textId="77777777" w:rsidR="00D30677" w:rsidRDefault="00D30677" w:rsidP="00D30677">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CBAEBDE" w14:textId="77777777" w:rsidR="00D30677" w:rsidRDefault="00D30677" w:rsidP="00D30677">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9F79697" w14:textId="77777777" w:rsidR="00D30677" w:rsidRPr="006A649D" w:rsidRDefault="00D30677" w:rsidP="00D30677">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1A58EAC3" w14:textId="77777777" w:rsidR="00D30677" w:rsidRPr="00DF6801" w:rsidRDefault="00D30677" w:rsidP="00D30677">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6032EE64" w14:textId="77777777" w:rsidR="00D30677" w:rsidRDefault="00D30677" w:rsidP="00D30677">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1CF04AF9" w14:textId="77777777" w:rsidR="00D30677" w:rsidRDefault="00D30677" w:rsidP="00D30677">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4978E15D" w14:textId="77777777" w:rsidR="00D30677" w:rsidRDefault="00D30677" w:rsidP="00D30677">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D6A7B63" w14:textId="77777777" w:rsidR="00D30677" w:rsidRDefault="00D30677" w:rsidP="00D30677">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90C4D32" w14:textId="77777777" w:rsidR="00D30677" w:rsidRDefault="00D30677" w:rsidP="00D30677">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7FA54E7" w14:textId="77777777" w:rsidR="00D30677" w:rsidRDefault="00D30677" w:rsidP="00D30677">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4997DE4F" w14:textId="77777777" w:rsidR="00D30677" w:rsidRDefault="00D30677" w:rsidP="00D30677">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23865F9" w14:textId="77777777" w:rsidR="00D30677" w:rsidRDefault="00D30677" w:rsidP="00D30677">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8ACE32A" w14:textId="77777777" w:rsidR="00D30677" w:rsidRDefault="00D30677" w:rsidP="00D30677">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B9396B5" w14:textId="77777777" w:rsidR="00D30677" w:rsidRDefault="00D30677" w:rsidP="00D30677">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38094611" w14:textId="77777777" w:rsidR="00D30677" w:rsidRDefault="00D30677" w:rsidP="00D30677">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56D1C960" w14:textId="77777777" w:rsidR="00D30677" w:rsidRDefault="00D30677" w:rsidP="00D30677">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927417D" w14:textId="77777777" w:rsidR="00D30677" w:rsidRDefault="00D30677" w:rsidP="00D30677">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02083B8B" w14:textId="77777777" w:rsidR="00D30677" w:rsidRDefault="00D30677" w:rsidP="00D30677">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0E102E3" w14:textId="77777777" w:rsidR="00D30677" w:rsidRDefault="00D30677" w:rsidP="00D30677">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23388B92" w14:textId="77777777" w:rsidR="00D30677" w:rsidRDefault="00D30677" w:rsidP="00D30677">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4B4F26FF" w14:textId="77777777" w:rsidR="00D30677" w:rsidRPr="00CE3735" w:rsidRDefault="00D30677" w:rsidP="00D30677">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3697DF00" w14:textId="77777777" w:rsidR="00D30677" w:rsidRPr="009E6EC2" w:rsidRDefault="00D30677" w:rsidP="00D30677">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7B52DF15" w14:textId="77777777" w:rsidR="00D30677" w:rsidRDefault="00D30677" w:rsidP="00D30677">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354531E6" w14:textId="77777777" w:rsidR="00D30677" w:rsidRDefault="00D30677" w:rsidP="00D30677">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3A981567" w14:textId="77777777" w:rsidR="00D30677" w:rsidRDefault="00D30677" w:rsidP="00D30677">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7779E9E1" w14:textId="77777777" w:rsidR="00D30677" w:rsidRDefault="00D30677" w:rsidP="00D30677">
      <w:bookmarkStart w:id="168" w:name="_Toc99038249"/>
      <w:bookmarkStart w:id="169"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1B0E584C" w14:textId="77777777" w:rsidR="00D30677" w:rsidRDefault="00D30677" w:rsidP="00D30677">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105E2352" w14:textId="77777777" w:rsidR="00D30677" w:rsidRDefault="00D30677" w:rsidP="00D30677">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067DADC0" w14:textId="77777777" w:rsidR="00D30677" w:rsidRDefault="00D30677" w:rsidP="00D30677">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1E7F51A1" w14:textId="77777777" w:rsidR="00D30677" w:rsidRDefault="00D30677" w:rsidP="00D30677">
      <w:pPr>
        <w:rPr>
          <w:rFonts w:eastAsia="SimSun"/>
          <w:lang w:val="en-US" w:eastAsia="zh-CN"/>
        </w:rPr>
      </w:pPr>
      <w:bookmarkStart w:id="170" w:name="_Toc105510629"/>
      <w:bookmarkStart w:id="171" w:name="_Toc105927161"/>
      <w:bookmarkStart w:id="172"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156B4DC8" w14:textId="77777777" w:rsidR="00D30677" w:rsidRDefault="00D30677" w:rsidP="00D30677">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50939F49" w14:textId="77777777" w:rsidR="00D30677" w:rsidRPr="006B4CD2" w:rsidRDefault="00D30677" w:rsidP="00D30677">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A52A51C" w14:textId="77777777" w:rsidR="00D30677" w:rsidRDefault="00D30677" w:rsidP="00D30677">
      <w:pPr>
        <w:rPr>
          <w:lang w:val="en-IN"/>
        </w:rPr>
      </w:pPr>
      <w:bookmarkStart w:id="173"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F950B19" w14:textId="77777777" w:rsidR="00D30677" w:rsidRDefault="00D30677" w:rsidP="00D30677">
      <w:bookmarkStart w:id="174"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3D79572" w14:textId="77777777" w:rsidR="00D30677" w:rsidRPr="002A1D57" w:rsidRDefault="00D30677" w:rsidP="00D30677">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08D2EAD" w14:textId="77777777" w:rsidR="00D30677" w:rsidRDefault="00D30677" w:rsidP="00D30677">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3446ADB" w14:textId="77777777" w:rsidR="00D30677" w:rsidRDefault="00D30677" w:rsidP="00D30677">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62C41C63" w14:textId="47576E0E" w:rsidR="00D30677" w:rsidRDefault="00D30677" w:rsidP="00D30677">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id="175" w:author="Ericsson" w:date="2024-02-19T15:02:00Z">
        <w:r w:rsidR="00B60120" w:rsidRPr="00B60120">
          <w:t xml:space="preserve"> </w:t>
        </w:r>
        <w:r w:rsidR="00B60120">
          <w:t xml:space="preserve">If the gNB-DU accepts the request for LTM for that </w:t>
        </w:r>
        <w:r w:rsidR="00B60120" w:rsidRPr="00AB208D">
          <w:rPr>
            <w:i/>
            <w:iCs/>
          </w:rPr>
          <w:t>SpCell</w:t>
        </w:r>
        <w:r w:rsidR="00B60120">
          <w:t xml:space="preserve">, </w:t>
        </w:r>
        <w:r w:rsidR="00B60120" w:rsidRPr="00223C18">
          <w:t>the gNB-</w:t>
        </w:r>
        <w:r w:rsidR="00B60120">
          <w:t>D</w:t>
        </w:r>
        <w:r w:rsidR="00B60120" w:rsidRPr="00223C18">
          <w:t xml:space="preserve">U shall generate </w:t>
        </w:r>
        <w:r w:rsidR="00B60120">
          <w:t xml:space="preserve">and include </w:t>
        </w:r>
        <w:r w:rsidR="00B60120" w:rsidRPr="00223C18">
          <w:t xml:space="preserve">the </w:t>
        </w:r>
        <w:r w:rsidR="00B60120">
          <w:rPr>
            <w:i/>
            <w:iCs/>
          </w:rPr>
          <w:t>LTM Candidate Cell Configuration</w:t>
        </w:r>
        <w:r w:rsidR="00B60120" w:rsidRPr="00223C18">
          <w:t xml:space="preserve"> IE</w:t>
        </w:r>
        <w:r w:rsidR="00B60120">
          <w:t xml:space="preserve"> within the </w:t>
        </w:r>
        <w:r w:rsidR="00B60120" w:rsidRPr="00EA3852">
          <w:rPr>
            <w:i/>
            <w:iCs/>
          </w:rPr>
          <w:t xml:space="preserve">LTM Information </w:t>
        </w:r>
        <w:r w:rsidR="00B60120">
          <w:t xml:space="preserve">IE for the accepted LTM candidate cell in </w:t>
        </w:r>
        <w:r w:rsidR="00B60120" w:rsidRPr="00223C18">
          <w:t xml:space="preserve">the UE CONTEXT </w:t>
        </w:r>
        <w:r w:rsidR="000D1201">
          <w:t>MODIFICATION</w:t>
        </w:r>
        <w:r w:rsidR="00B60120" w:rsidRPr="00223C18">
          <w:t xml:space="preserve"> RESPONSE message</w:t>
        </w:r>
        <w:r w:rsidR="00B60120">
          <w:t>.</w:t>
        </w:r>
      </w:ins>
    </w:p>
    <w:p w14:paraId="1881F116" w14:textId="14A62DB2" w:rsidR="00D30677" w:rsidRDefault="00D30677" w:rsidP="00D30677">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w:t>
      </w:r>
      <w:r w:rsidRPr="006A0219">
        <w:t xml:space="preserve"> </w:t>
      </w:r>
      <w:r>
        <w:t>for the gNB-CU to generate the LTM reference configuration.</w:t>
      </w:r>
    </w:p>
    <w:p w14:paraId="4C0A9AC7" w14:textId="77777777" w:rsidR="00D30677" w:rsidRPr="003B1FA7" w:rsidRDefault="00D30677" w:rsidP="00D30677">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Modify</w:t>
      </w:r>
      <w:r w:rsidRPr="00A57BE0">
        <w:rPr>
          <w:rFonts w:eastAsia="SimSun"/>
          <w:i/>
          <w:iCs/>
        </w:rPr>
        <w:t xml:space="preserve"> </w:t>
      </w:r>
      <w:r w:rsidRPr="00A57BE0">
        <w:rPr>
          <w:rFonts w:eastAsia="SimSun"/>
        </w:rPr>
        <w:t xml:space="preserve">IE included in the UE CONTEXT </w:t>
      </w:r>
      <w:r>
        <w:rPr>
          <w:rFonts w:eastAsia="SimSun"/>
        </w:rPr>
        <w:t>MODIFICATION</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4DE0B090" w14:textId="77777777" w:rsidR="00D30677" w:rsidRDefault="00D30677" w:rsidP="00D30677">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3FE27036" w14:textId="77777777" w:rsidR="00D30677" w:rsidRDefault="00D30677" w:rsidP="00D30677">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6CF790AB" w14:textId="503EBD42" w:rsidR="00D30677" w:rsidRDefault="00D30677" w:rsidP="00D30677">
      <w:r>
        <w:lastRenderedPageBreak/>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sidRPr="00CF5D6B">
        <w:rPr>
          <w:i/>
          <w:iCs/>
        </w:rPr>
        <w:t>RACH Configuration</w:t>
      </w:r>
      <w:r>
        <w:t xml:space="preserve"> IE</w:t>
      </w:r>
      <w:r w:rsidR="006004D9">
        <w:t xml:space="preserve"> </w:t>
      </w:r>
      <w:ins w:id="176" w:author="Ericsson" w:date="2024-02-14T22:09:00Z">
        <w:r w:rsidR="006004D9">
          <w:t xml:space="preserve">and </w:t>
        </w:r>
        <w:r w:rsidR="006004D9" w:rsidRPr="0014131B">
          <w:rPr>
            <w:i/>
            <w:iCs/>
          </w:rPr>
          <w:t>Preamble Index</w:t>
        </w:r>
      </w:ins>
      <w:ins w:id="177" w:author="Ericsson" w:date="2024-02-15T01:02:00Z">
        <w:r w:rsidR="00D21882">
          <w:rPr>
            <w:i/>
            <w:iCs/>
          </w:rPr>
          <w:t xml:space="preserve"> List</w:t>
        </w:r>
      </w:ins>
      <w:ins w:id="178" w:author="Ericsson" w:date="2024-02-14T22:09:00Z">
        <w:r w:rsidR="006004D9">
          <w:t xml:space="preserve"> IE</w:t>
        </w:r>
      </w:ins>
      <w:r>
        <w:t xml:space="preserve"> in the UE CONTEXT MODIFICATION RESPONSE message.</w:t>
      </w:r>
    </w:p>
    <w:p w14:paraId="7075F424" w14:textId="77777777" w:rsidR="00D30677" w:rsidRPr="00AE5577" w:rsidRDefault="00D30677" w:rsidP="00D30677">
      <w:r>
        <w:t xml:space="preserve">If the </w:t>
      </w:r>
      <w:r>
        <w:rPr>
          <w:i/>
          <w:iCs/>
        </w:rPr>
        <w:t>Early Sync Information List</w:t>
      </w:r>
      <w:r>
        <w:t xml:space="preserve"> IE is contained in the UE CONTEXT MODIFICATION REQUEST message, the gNB-DU shall, if supported, use it as specified in TS 38.401 [4].</w:t>
      </w:r>
    </w:p>
    <w:p w14:paraId="78240B3A" w14:textId="77777777" w:rsidR="00D30677" w:rsidRPr="00C06272" w:rsidRDefault="00D30677" w:rsidP="00D30677">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9CF9D8B" w14:textId="77777777" w:rsidR="00D30677" w:rsidRDefault="00D30677" w:rsidP="00D30677">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4CDB9F82" w14:textId="77777777" w:rsidR="00D30677" w:rsidRDefault="00D30677" w:rsidP="00D30677">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2083190B" w14:textId="77777777" w:rsidR="00D30677" w:rsidRDefault="00D30677" w:rsidP="00D30677">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6064742A" w14:textId="77777777" w:rsidR="00D30677" w:rsidRDefault="00D30677" w:rsidP="00D30677">
      <w:pPr>
        <w:rPr>
          <w:b/>
          <w:bCs/>
          <w:lang w:val="en-IN"/>
        </w:rPr>
      </w:pPr>
      <w:r w:rsidRPr="007166AD">
        <w:rPr>
          <w:b/>
          <w:bCs/>
          <w:lang w:val="en-IN"/>
        </w:rPr>
        <w:t>Interaction with UE Inactivity Notification procedure</w:t>
      </w:r>
    </w:p>
    <w:p w14:paraId="08C95FCE" w14:textId="77777777" w:rsidR="00D30677" w:rsidRPr="00C1376D" w:rsidRDefault="00D30677" w:rsidP="00D30677">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06D0E92" w14:textId="77777777" w:rsidR="00D30677" w:rsidRPr="00EA5FA7" w:rsidRDefault="00D30677" w:rsidP="00D30677">
      <w:pPr>
        <w:pStyle w:val="Heading4"/>
      </w:pPr>
      <w:bookmarkStart w:id="179" w:name="_CR8_3_4_3"/>
      <w:bookmarkStart w:id="180" w:name="_Toc155980265"/>
      <w:bookmarkEnd w:id="179"/>
      <w:r w:rsidRPr="00EA5FA7">
        <w:t>8.3.4.3</w:t>
      </w:r>
      <w:r w:rsidRPr="00EA5FA7">
        <w:tab/>
        <w:t>Unsuccessful Operation</w:t>
      </w:r>
      <w:bookmarkEnd w:id="156"/>
      <w:bookmarkEnd w:id="157"/>
      <w:bookmarkEnd w:id="158"/>
      <w:bookmarkEnd w:id="159"/>
      <w:bookmarkEnd w:id="160"/>
      <w:bookmarkEnd w:id="161"/>
      <w:bookmarkEnd w:id="162"/>
      <w:bookmarkEnd w:id="163"/>
      <w:bookmarkEnd w:id="164"/>
      <w:bookmarkEnd w:id="165"/>
      <w:bookmarkEnd w:id="166"/>
      <w:bookmarkEnd w:id="168"/>
      <w:bookmarkEnd w:id="169"/>
      <w:bookmarkEnd w:id="170"/>
      <w:bookmarkEnd w:id="171"/>
      <w:bookmarkEnd w:id="172"/>
      <w:bookmarkEnd w:id="173"/>
      <w:bookmarkEnd w:id="174"/>
      <w:bookmarkEnd w:id="180"/>
    </w:p>
    <w:p w14:paraId="62D4BB5F" w14:textId="77777777" w:rsidR="00D30677" w:rsidRPr="00EA5FA7" w:rsidRDefault="00D30677" w:rsidP="00D30677">
      <w:pPr>
        <w:pStyle w:val="TH"/>
        <w:rPr>
          <w:lang w:eastAsia="zh-CN"/>
        </w:rPr>
      </w:pPr>
      <w:r>
        <w:rPr>
          <w:noProof/>
        </w:rPr>
        <w:drawing>
          <wp:inline distT="0" distB="0" distL="0" distR="0" wp14:anchorId="50F0876C" wp14:editId="36882156">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6251E88" w14:textId="77777777" w:rsidR="00D30677" w:rsidRPr="00EA5FA7" w:rsidRDefault="00D30677" w:rsidP="00D30677">
      <w:pPr>
        <w:pStyle w:val="TF"/>
      </w:pPr>
      <w:r w:rsidRPr="00EA5FA7">
        <w:t xml:space="preserve">Figure 8.3.4.3-1: UE Context Modification procedure. Unsuccessful </w:t>
      </w:r>
      <w:r w:rsidRPr="00EA5FA7">
        <w:rPr>
          <w:rFonts w:eastAsia="MS Mincho"/>
        </w:rPr>
        <w:t>o</w:t>
      </w:r>
      <w:r w:rsidRPr="00EA5FA7">
        <w:t>peration</w:t>
      </w:r>
    </w:p>
    <w:p w14:paraId="2910F3EA" w14:textId="77777777" w:rsidR="00D30677" w:rsidRPr="00EA5FA7" w:rsidRDefault="00D30677" w:rsidP="00D3067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0A6A2DCE" w14:textId="77777777" w:rsidR="00D30677" w:rsidRPr="00CD178C" w:rsidRDefault="00D30677" w:rsidP="00D30677">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266BEA7D" w14:textId="77777777" w:rsidR="00D30677" w:rsidRDefault="00D30677" w:rsidP="00D30677">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150F8F29" w14:textId="77777777" w:rsidR="00D30677" w:rsidRPr="00EA5FA7" w:rsidRDefault="00D30677" w:rsidP="00D30677">
      <w:r>
        <w:rPr>
          <w:lang w:eastAsia="zh-CN"/>
        </w:rPr>
        <w:lastRenderedPageBreak/>
        <w:t>If the gNB-DU is not able to accept the UE CONTEXT MODIFICATION REQUEST message for mobility because an LTM command has been triggered to the UE, it shall reply with the UE CONTEXT MODIFICATION FAILURE message with an appropriate cause value.</w:t>
      </w:r>
    </w:p>
    <w:p w14:paraId="10F3D1E4" w14:textId="77777777" w:rsidR="00D30677" w:rsidRPr="00EA5FA7" w:rsidRDefault="00D30677" w:rsidP="00D30677">
      <w:pPr>
        <w:pStyle w:val="Heading4"/>
      </w:pPr>
      <w:bookmarkStart w:id="181" w:name="_CR8_3_4_4"/>
      <w:bookmarkStart w:id="182" w:name="_Toc20955790"/>
      <w:bookmarkStart w:id="183" w:name="_Toc29892884"/>
      <w:bookmarkStart w:id="184" w:name="_Toc36556821"/>
      <w:bookmarkStart w:id="185" w:name="_Toc45832207"/>
      <w:bookmarkStart w:id="186" w:name="_Toc51763387"/>
      <w:bookmarkStart w:id="187" w:name="_Toc64448550"/>
      <w:bookmarkStart w:id="188" w:name="_Toc66289209"/>
      <w:bookmarkStart w:id="189" w:name="_Toc74154322"/>
      <w:bookmarkStart w:id="190" w:name="_Toc81383066"/>
      <w:bookmarkStart w:id="191" w:name="_Toc88657699"/>
      <w:bookmarkStart w:id="192" w:name="_Toc97910611"/>
      <w:bookmarkStart w:id="193" w:name="_Toc99038250"/>
      <w:bookmarkStart w:id="194" w:name="_Toc99730511"/>
      <w:bookmarkStart w:id="195" w:name="_Toc105510630"/>
      <w:bookmarkStart w:id="196" w:name="_Toc105927162"/>
      <w:bookmarkStart w:id="197" w:name="_Toc106109702"/>
      <w:bookmarkStart w:id="198" w:name="_Toc113835139"/>
      <w:bookmarkStart w:id="199" w:name="_Toc120123982"/>
      <w:bookmarkStart w:id="200" w:name="_Toc155980266"/>
      <w:bookmarkEnd w:id="181"/>
      <w:r w:rsidRPr="00EA5FA7">
        <w:t>8.3.4.4</w:t>
      </w:r>
      <w:r w:rsidRPr="00EA5FA7">
        <w:tab/>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4C7E1EE" w14:textId="77777777" w:rsidR="00D30677" w:rsidRPr="00EA5FA7" w:rsidRDefault="00D30677" w:rsidP="00D30677">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33359F4" w14:textId="77777777" w:rsidR="00D30677" w:rsidRPr="00EA5FA7" w:rsidRDefault="00D30677" w:rsidP="00D30677">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40EAE18" w14:textId="77777777" w:rsidR="00D30677" w:rsidRDefault="00D30677" w:rsidP="00D30677">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5239C15C" w14:textId="77777777" w:rsidR="00D30677" w:rsidRDefault="00D30677" w:rsidP="00D30677">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CBBBCD1" w14:textId="77777777" w:rsidR="00D30677" w:rsidRDefault="00D30677" w:rsidP="00D30677">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194761F7" w14:textId="77777777" w:rsidR="00D30677" w:rsidRDefault="00D30677" w:rsidP="00D30677">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34CF98F1" w14:textId="77777777" w:rsidR="0014131B" w:rsidRDefault="0014131B" w:rsidP="00B62B5D">
      <w:pPr>
        <w:widowControl w:val="0"/>
      </w:pPr>
    </w:p>
    <w:p w14:paraId="77E3185B" w14:textId="77777777" w:rsidR="00D30677" w:rsidRDefault="00D30677" w:rsidP="00D30677">
      <w:pPr>
        <w:rPr>
          <w:b/>
          <w:color w:val="FF0000"/>
        </w:rPr>
      </w:pPr>
      <w:r>
        <w:rPr>
          <w:b/>
          <w:color w:val="FF0000"/>
        </w:rPr>
        <w:t>&lt; skip unchanged part&gt;</w:t>
      </w:r>
    </w:p>
    <w:p w14:paraId="5113990B" w14:textId="77777777" w:rsidR="00D30677" w:rsidRDefault="00D30677" w:rsidP="00B62B5D">
      <w:pPr>
        <w:widowControl w:val="0"/>
      </w:pPr>
    </w:p>
    <w:p w14:paraId="40C9A4B1" w14:textId="77777777" w:rsidR="00FC0886" w:rsidRPr="008E1A7E" w:rsidRDefault="00FC0886" w:rsidP="00FC0886">
      <w:pPr>
        <w:pStyle w:val="Heading4"/>
        <w:keepNext w:val="0"/>
        <w:keepLines w:val="0"/>
        <w:widowControl w:val="0"/>
        <w:rPr>
          <w:lang w:val="fr-FR" w:eastAsia="zh-CN"/>
        </w:rPr>
      </w:pPr>
      <w:bookmarkStart w:id="201" w:name="_Toc155980631"/>
      <w:bookmarkStart w:id="202" w:name="_Toc20955873"/>
      <w:bookmarkStart w:id="203" w:name="_Toc29892985"/>
      <w:bookmarkStart w:id="204" w:name="_Toc36556922"/>
      <w:bookmarkStart w:id="205" w:name="_Toc45832353"/>
      <w:bookmarkStart w:id="206" w:name="_Toc51763606"/>
      <w:bookmarkStart w:id="207" w:name="_Toc64448772"/>
      <w:bookmarkStart w:id="208" w:name="_Toc66289431"/>
      <w:bookmarkStart w:id="209" w:name="_Toc74154544"/>
      <w:bookmarkStart w:id="210" w:name="_Toc81383288"/>
      <w:bookmarkStart w:id="211" w:name="_Toc88657921"/>
      <w:bookmarkStart w:id="212" w:name="_Toc97910833"/>
      <w:bookmarkStart w:id="213" w:name="_Toc99038553"/>
      <w:bookmarkStart w:id="214" w:name="_Toc99730816"/>
      <w:bookmarkStart w:id="215" w:name="_Toc105510945"/>
      <w:bookmarkStart w:id="216" w:name="_Toc105927477"/>
      <w:bookmarkStart w:id="217" w:name="_Toc106110017"/>
      <w:bookmarkStart w:id="218" w:name="_Toc113835454"/>
      <w:bookmarkStart w:id="219" w:name="_Toc120124301"/>
      <w:bookmarkStart w:id="220" w:name="_Toc155980635"/>
      <w:bookmarkStart w:id="221" w:name="_Toc20955874"/>
      <w:bookmarkStart w:id="222" w:name="_Toc29892986"/>
      <w:bookmarkStart w:id="223" w:name="_Toc36556923"/>
      <w:bookmarkStart w:id="224" w:name="_Toc45832354"/>
      <w:bookmarkStart w:id="225" w:name="_Toc51763607"/>
      <w:bookmarkStart w:id="226" w:name="_Toc64448773"/>
      <w:bookmarkStart w:id="227" w:name="_Toc66289432"/>
      <w:bookmarkStart w:id="228" w:name="_Toc74154545"/>
      <w:bookmarkStart w:id="229" w:name="_Toc81383289"/>
      <w:bookmarkStart w:id="230" w:name="_Toc88657922"/>
      <w:bookmarkStart w:id="231" w:name="_Toc97910834"/>
      <w:bookmarkStart w:id="232" w:name="_Toc99038554"/>
      <w:bookmarkStart w:id="233" w:name="_Toc99730817"/>
      <w:bookmarkStart w:id="234" w:name="_Toc105510946"/>
      <w:bookmarkStart w:id="235" w:name="_Toc105927478"/>
      <w:bookmarkStart w:id="236" w:name="_Toc106110018"/>
      <w:bookmarkStart w:id="237" w:name="_Toc113835455"/>
      <w:bookmarkStart w:id="238" w:name="_Toc120124302"/>
      <w:bookmarkStart w:id="239" w:name="_Toc155980636"/>
      <w:r w:rsidRPr="008E1A7E">
        <w:rPr>
          <w:lang w:val="fr-FR" w:eastAsia="zh-CN"/>
        </w:rPr>
        <w:t>9.2.1.</w:t>
      </w:r>
      <w:r>
        <w:rPr>
          <w:lang w:val="fr-FR" w:eastAsia="zh-CN"/>
        </w:rPr>
        <w:t>24</w:t>
      </w:r>
      <w:r w:rsidRPr="008E1A7E">
        <w:rPr>
          <w:lang w:val="fr-FR" w:eastAsia="zh-CN"/>
        </w:rPr>
        <w:tab/>
        <w:t>DU-CU TA INFORMATION TRANSFER</w:t>
      </w:r>
      <w:bookmarkEnd w:id="201"/>
    </w:p>
    <w:p w14:paraId="12C00082" w14:textId="77777777" w:rsidR="00FC0886" w:rsidRPr="00405291" w:rsidRDefault="00FC0886" w:rsidP="00FC0886">
      <w:pPr>
        <w:widowControl w:val="0"/>
        <w:rPr>
          <w:rFonts w:eastAsiaTheme="minorHAnsi"/>
          <w:lang w:val="en-US"/>
        </w:rPr>
      </w:pPr>
      <w:r>
        <w:rPr>
          <w:lang w:eastAsia="zh-CN"/>
        </w:rPr>
        <w:t xml:space="preserve">This message is sent by the gNB-DU to inform the gNB-CU </w:t>
      </w:r>
      <w:r>
        <w:t xml:space="preserve">about TA information. </w:t>
      </w:r>
    </w:p>
    <w:p w14:paraId="6AE02569" w14:textId="77777777" w:rsidR="00FC0886" w:rsidRDefault="00FC0886" w:rsidP="00FC0886">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C0886" w14:paraId="0804B4B3" w14:textId="77777777" w:rsidTr="00E87520">
        <w:tc>
          <w:tcPr>
            <w:tcW w:w="2160" w:type="dxa"/>
            <w:tcBorders>
              <w:top w:val="single" w:sz="4" w:space="0" w:color="auto"/>
              <w:left w:val="single" w:sz="4" w:space="0" w:color="auto"/>
              <w:bottom w:val="single" w:sz="4" w:space="0" w:color="auto"/>
              <w:right w:val="single" w:sz="4" w:space="0" w:color="auto"/>
            </w:tcBorders>
          </w:tcPr>
          <w:p w14:paraId="3408111A" w14:textId="77777777" w:rsidR="00FC0886" w:rsidRDefault="00FC0886" w:rsidP="00E8752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484D1C3" w14:textId="77777777" w:rsidR="00FC0886" w:rsidRDefault="00FC0886" w:rsidP="00E8752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6FEBF9" w14:textId="77777777" w:rsidR="00FC0886" w:rsidRDefault="00FC0886" w:rsidP="00E8752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EBC89E5" w14:textId="77777777" w:rsidR="00FC0886" w:rsidRDefault="00FC0886" w:rsidP="00E8752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202F93F" w14:textId="77777777" w:rsidR="00FC0886" w:rsidRDefault="00FC0886" w:rsidP="00E8752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720C4AB" w14:textId="77777777" w:rsidR="00FC0886" w:rsidRDefault="00FC0886" w:rsidP="00E8752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F25CBB5" w14:textId="77777777" w:rsidR="00FC0886" w:rsidRDefault="00FC0886" w:rsidP="00E87520">
            <w:pPr>
              <w:pStyle w:val="TAH"/>
              <w:keepNext w:val="0"/>
              <w:keepLines w:val="0"/>
              <w:widowControl w:val="0"/>
              <w:rPr>
                <w:lang w:eastAsia="ja-JP"/>
              </w:rPr>
            </w:pPr>
            <w:r>
              <w:rPr>
                <w:lang w:eastAsia="ja-JP"/>
              </w:rPr>
              <w:t>Assigned Criticality</w:t>
            </w:r>
          </w:p>
        </w:tc>
      </w:tr>
      <w:tr w:rsidR="00FC0886" w14:paraId="16BC6E89" w14:textId="77777777" w:rsidTr="00E87520">
        <w:tc>
          <w:tcPr>
            <w:tcW w:w="2160" w:type="dxa"/>
            <w:tcBorders>
              <w:top w:val="single" w:sz="4" w:space="0" w:color="auto"/>
              <w:left w:val="single" w:sz="4" w:space="0" w:color="auto"/>
              <w:bottom w:val="single" w:sz="4" w:space="0" w:color="auto"/>
              <w:right w:val="single" w:sz="4" w:space="0" w:color="auto"/>
            </w:tcBorders>
          </w:tcPr>
          <w:p w14:paraId="3794F79E" w14:textId="77777777" w:rsidR="00FC0886" w:rsidRDefault="00FC0886" w:rsidP="00E8752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8EC31E7" w14:textId="77777777" w:rsidR="00FC0886" w:rsidRDefault="00FC0886" w:rsidP="00E8752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434C06" w14:textId="77777777" w:rsidR="00FC0886" w:rsidRDefault="00FC0886"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C86B9A" w14:textId="77777777" w:rsidR="00FC0886" w:rsidRDefault="00FC0886" w:rsidP="00E87520">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BD4E297" w14:textId="77777777" w:rsidR="00FC0886" w:rsidRDefault="00FC0886"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05870F" w14:textId="77777777" w:rsidR="00FC0886" w:rsidRDefault="00FC0886" w:rsidP="00E8752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1B19DF" w14:textId="77777777" w:rsidR="00FC0886" w:rsidRDefault="00FC0886" w:rsidP="00E87520">
            <w:pPr>
              <w:pStyle w:val="TAC"/>
              <w:keepNext w:val="0"/>
              <w:keepLines w:val="0"/>
              <w:widowControl w:val="0"/>
              <w:rPr>
                <w:lang w:eastAsia="ja-JP"/>
              </w:rPr>
            </w:pPr>
            <w:r>
              <w:rPr>
                <w:lang w:eastAsia="ja-JP"/>
              </w:rPr>
              <w:t>ignore</w:t>
            </w:r>
          </w:p>
        </w:tc>
      </w:tr>
      <w:tr w:rsidR="00FC0886" w14:paraId="0D40F6BB"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55E92E2C" w14:textId="77777777" w:rsidR="00FC0886" w:rsidRDefault="00FC0886" w:rsidP="00E87520">
            <w:pPr>
              <w:pStyle w:val="TAL"/>
              <w:keepNext w:val="0"/>
              <w:keepLines w:val="0"/>
              <w:widowControl w:val="0"/>
            </w:pPr>
            <w:r>
              <w:rPr>
                <w:b/>
                <w:bCs/>
              </w:rPr>
              <w:t>TA Information</w:t>
            </w:r>
            <w:r w:rsidRPr="000E6BC0">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9D34DC"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1C4D2" w14:textId="77777777" w:rsidR="00FC0886" w:rsidRDefault="00FC0886" w:rsidP="00E87520">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E89185" w14:textId="77777777" w:rsidR="00FC0886" w:rsidRDefault="00FC0886" w:rsidP="00E8752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6235E01" w14:textId="77777777" w:rsidR="00FC0886" w:rsidRPr="0002719C"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A192B" w14:textId="77777777" w:rsidR="00FC0886" w:rsidRDefault="00FC0886" w:rsidP="00E87520">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044111" w14:textId="77777777" w:rsidR="00FC0886" w:rsidRDefault="00FC0886" w:rsidP="00E87520">
            <w:pPr>
              <w:pStyle w:val="TAC"/>
              <w:keepNext w:val="0"/>
              <w:keepLines w:val="0"/>
              <w:widowControl w:val="0"/>
            </w:pPr>
            <w:r>
              <w:rPr>
                <w:rFonts w:cs="Arial"/>
                <w:szCs w:val="18"/>
              </w:rPr>
              <w:t>ignore</w:t>
            </w:r>
          </w:p>
        </w:tc>
      </w:tr>
      <w:tr w:rsidR="00FC0886" w14:paraId="0EA6234D"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10461756" w14:textId="77777777" w:rsidR="00FC0886" w:rsidRPr="000E6BC0" w:rsidRDefault="00FC0886" w:rsidP="00E87520">
            <w:pPr>
              <w:pStyle w:val="TAL"/>
              <w:keepNext w:val="0"/>
              <w:keepLines w:val="0"/>
              <w:widowControl w:val="0"/>
              <w:ind w:left="102"/>
              <w:rPr>
                <w:b/>
                <w:bCs/>
              </w:rPr>
            </w:pPr>
            <w:r w:rsidRPr="00E311E3">
              <w:rPr>
                <w:b/>
                <w:bCs/>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6BFA08F1"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36096C" w14:textId="77777777" w:rsidR="00FC0886" w:rsidRDefault="00FC0886" w:rsidP="00E87520">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1E146873" w14:textId="77777777" w:rsidR="00FC0886" w:rsidRDefault="00FC0886" w:rsidP="00E8752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FF7D321" w14:textId="77777777" w:rsidR="00FC0886" w:rsidRPr="0002719C"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6B5A2D" w14:textId="77777777" w:rsidR="00FC0886" w:rsidRDefault="00FC0886" w:rsidP="00E87520">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E6F4B3B" w14:textId="77777777" w:rsidR="00FC0886" w:rsidRDefault="00FC0886" w:rsidP="00E87520">
            <w:pPr>
              <w:pStyle w:val="TAC"/>
              <w:keepNext w:val="0"/>
              <w:keepLines w:val="0"/>
              <w:widowControl w:val="0"/>
              <w:rPr>
                <w:rFonts w:cs="Arial"/>
                <w:szCs w:val="18"/>
              </w:rPr>
            </w:pPr>
            <w:r>
              <w:rPr>
                <w:rFonts w:cs="Arial"/>
                <w:szCs w:val="18"/>
              </w:rPr>
              <w:t>ignore</w:t>
            </w:r>
          </w:p>
        </w:tc>
      </w:tr>
      <w:tr w:rsidR="00FC0886" w14:paraId="5D06067B"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16A50709" w14:textId="77777777" w:rsidR="00FC0886" w:rsidRPr="00E311E3" w:rsidRDefault="00FC0886" w:rsidP="00E87520">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40B9160" w14:textId="77777777" w:rsidR="00FC0886" w:rsidRDefault="00FC0886" w:rsidP="00E87520">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D4F70D" w14:textId="77777777" w:rsidR="00FC0886" w:rsidRDefault="00FC0886"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168C22" w14:textId="77777777" w:rsidR="00FC0886" w:rsidRDefault="00FC0886" w:rsidP="00E87520">
            <w:pPr>
              <w:pStyle w:val="TAL"/>
              <w:keepNext w:val="0"/>
              <w:keepLines w:val="0"/>
              <w:widowControl w:val="0"/>
              <w:rPr>
                <w:lang w:eastAsia="ja-JP"/>
              </w:rPr>
            </w:pPr>
            <w:r>
              <w:rPr>
                <w:lang w:eastAsia="ja-JP"/>
              </w:rPr>
              <w:t>NR CGI</w:t>
            </w:r>
          </w:p>
          <w:p w14:paraId="770AC918" w14:textId="77777777" w:rsidR="00FC0886" w:rsidRDefault="00FC0886" w:rsidP="00E87520">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D18844" w14:textId="77777777" w:rsidR="00FC0886" w:rsidRPr="0002719C"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657DC8" w14:textId="77777777" w:rsidR="00FC0886" w:rsidRDefault="00FC0886" w:rsidP="00E8752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973CD7" w14:textId="77777777" w:rsidR="00FC0886" w:rsidRDefault="00FC0886" w:rsidP="00E87520">
            <w:pPr>
              <w:pStyle w:val="TAC"/>
              <w:keepNext w:val="0"/>
              <w:keepLines w:val="0"/>
              <w:widowControl w:val="0"/>
              <w:rPr>
                <w:rFonts w:cs="Arial"/>
                <w:szCs w:val="18"/>
              </w:rPr>
            </w:pPr>
          </w:p>
        </w:tc>
      </w:tr>
      <w:tr w:rsidR="00FC0886" w14:paraId="55732A3E"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4B33789F" w14:textId="77777777" w:rsidR="00FC0886" w:rsidRPr="00E311E3" w:rsidRDefault="00FC0886" w:rsidP="00E87520">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10A740BC" w14:textId="77777777" w:rsidR="00FC0886" w:rsidRDefault="00FC0886" w:rsidP="00E8752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6B1F05" w14:textId="77777777" w:rsidR="00FC0886" w:rsidRDefault="00FC0886"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9201E5" w14:textId="77777777" w:rsidR="00FC0886" w:rsidRDefault="00FC0886" w:rsidP="00E87520">
            <w:pPr>
              <w:pStyle w:val="TAL"/>
              <w:keepNext w:val="0"/>
              <w:keepLines w:val="0"/>
              <w:widowControl w:val="0"/>
              <w:rPr>
                <w:rFonts w:eastAsia="Yu Mincho"/>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175F8A6E" w14:textId="77777777" w:rsidR="00FC0886" w:rsidRPr="0002719C" w:rsidRDefault="00FC0886" w:rsidP="00E87520">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4E6871" w14:textId="77777777" w:rsidR="00FC0886" w:rsidRDefault="00FC0886" w:rsidP="00E8752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097FA9" w14:textId="77777777" w:rsidR="00FC0886" w:rsidRDefault="00FC0886" w:rsidP="00E87520">
            <w:pPr>
              <w:pStyle w:val="TAC"/>
              <w:keepNext w:val="0"/>
              <w:keepLines w:val="0"/>
              <w:widowControl w:val="0"/>
              <w:rPr>
                <w:rFonts w:cs="Arial"/>
                <w:szCs w:val="18"/>
              </w:rPr>
            </w:pPr>
          </w:p>
        </w:tc>
      </w:tr>
      <w:tr w:rsidR="00FC0886" w:rsidDel="009B1115" w14:paraId="483907EE"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3E28810A" w14:textId="77777777" w:rsidR="00FC0886" w:rsidDel="009B1115" w:rsidRDefault="00FC0886" w:rsidP="00E87520">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32EB216B" w14:textId="77777777" w:rsidR="00FC0886" w:rsidDel="009B1115" w:rsidRDefault="00FC0886" w:rsidP="00E8752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6DD5F9" w14:textId="77777777" w:rsidR="00FC0886" w:rsidDel="009B1115" w:rsidRDefault="00FC0886"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B66B99" w14:textId="77777777" w:rsidR="00FC0886" w:rsidDel="009B1115" w:rsidRDefault="00FC0886" w:rsidP="00E87520">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A4ACAFE" w14:textId="77777777" w:rsidR="00FC0886" w:rsidRPr="0002719C" w:rsidDel="009B1115"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5A1B42" w14:textId="77777777" w:rsidR="00FC0886" w:rsidDel="009B1115" w:rsidRDefault="00FC0886" w:rsidP="00E8752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D49A88" w14:textId="77777777" w:rsidR="00FC0886" w:rsidDel="009B1115" w:rsidRDefault="00FC0886" w:rsidP="00E87520">
            <w:pPr>
              <w:pStyle w:val="TAC"/>
              <w:keepNext w:val="0"/>
              <w:keepLines w:val="0"/>
              <w:widowControl w:val="0"/>
              <w:rPr>
                <w:rFonts w:cs="Arial"/>
                <w:szCs w:val="18"/>
              </w:rPr>
            </w:pPr>
          </w:p>
        </w:tc>
      </w:tr>
      <w:tr w:rsidR="00FC0886" w:rsidDel="00361B30" w14:paraId="0F5D59BB" w14:textId="77777777" w:rsidTr="00E87520">
        <w:trPr>
          <w:trHeight w:val="60"/>
          <w:del w:id="240" w:author="Ericsson" w:date="2024-02-13T16:58:00Z"/>
        </w:trPr>
        <w:tc>
          <w:tcPr>
            <w:tcW w:w="2160" w:type="dxa"/>
            <w:tcBorders>
              <w:top w:val="single" w:sz="4" w:space="0" w:color="auto"/>
              <w:left w:val="single" w:sz="4" w:space="0" w:color="auto"/>
              <w:bottom w:val="single" w:sz="4" w:space="0" w:color="auto"/>
              <w:right w:val="single" w:sz="4" w:space="0" w:color="auto"/>
            </w:tcBorders>
          </w:tcPr>
          <w:p w14:paraId="4EF21BF6" w14:textId="77777777" w:rsidR="00FC0886" w:rsidDel="00361B30" w:rsidRDefault="00FC0886" w:rsidP="00E87520">
            <w:pPr>
              <w:pStyle w:val="TAL"/>
              <w:keepNext w:val="0"/>
              <w:keepLines w:val="0"/>
              <w:widowControl w:val="0"/>
              <w:ind w:left="198"/>
              <w:rPr>
                <w:del w:id="241" w:author="Ericsson" w:date="2024-02-13T16:58:00Z"/>
              </w:rPr>
            </w:pPr>
            <w:del w:id="242" w:author="Ericsson" w:date="2024-02-13T16:58:00Z">
              <w:r w:rsidDel="00361B30">
                <w:delText>&gt;&gt;RA-RNTI</w:delText>
              </w:r>
            </w:del>
          </w:p>
        </w:tc>
        <w:tc>
          <w:tcPr>
            <w:tcW w:w="1080" w:type="dxa"/>
            <w:tcBorders>
              <w:top w:val="single" w:sz="4" w:space="0" w:color="auto"/>
              <w:left w:val="single" w:sz="4" w:space="0" w:color="auto"/>
              <w:bottom w:val="single" w:sz="4" w:space="0" w:color="auto"/>
              <w:right w:val="single" w:sz="4" w:space="0" w:color="auto"/>
            </w:tcBorders>
          </w:tcPr>
          <w:p w14:paraId="392798CA" w14:textId="77777777" w:rsidR="00FC0886" w:rsidDel="00361B30" w:rsidRDefault="00FC0886" w:rsidP="00E87520">
            <w:pPr>
              <w:pStyle w:val="TAL"/>
              <w:keepNext w:val="0"/>
              <w:keepLines w:val="0"/>
              <w:widowControl w:val="0"/>
              <w:rPr>
                <w:del w:id="243" w:author="Ericsson" w:date="2024-02-13T16:58:00Z"/>
                <w:lang w:eastAsia="zh-CN"/>
              </w:rPr>
            </w:pPr>
            <w:del w:id="244" w:author="Ericsson" w:date="2024-02-13T16:58:00Z">
              <w:r w:rsidDel="00361B30">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3F1D50DA" w14:textId="77777777" w:rsidR="00FC0886" w:rsidDel="00361B30" w:rsidRDefault="00FC0886" w:rsidP="00E87520">
            <w:pPr>
              <w:pStyle w:val="TAL"/>
              <w:keepNext w:val="0"/>
              <w:keepLines w:val="0"/>
              <w:widowControl w:val="0"/>
              <w:rPr>
                <w:del w:id="245" w:author="Ericsson" w:date="2024-02-13T16:58:00Z"/>
                <w:i/>
              </w:rPr>
            </w:pPr>
          </w:p>
        </w:tc>
        <w:tc>
          <w:tcPr>
            <w:tcW w:w="1512" w:type="dxa"/>
            <w:tcBorders>
              <w:top w:val="single" w:sz="4" w:space="0" w:color="auto"/>
              <w:left w:val="single" w:sz="4" w:space="0" w:color="auto"/>
              <w:bottom w:val="single" w:sz="4" w:space="0" w:color="auto"/>
              <w:right w:val="single" w:sz="4" w:space="0" w:color="auto"/>
            </w:tcBorders>
          </w:tcPr>
          <w:p w14:paraId="62B3A25F" w14:textId="77777777" w:rsidR="00FC0886" w:rsidDel="00361B30" w:rsidRDefault="00FC0886" w:rsidP="00E87520">
            <w:pPr>
              <w:pStyle w:val="TAL"/>
              <w:keepNext w:val="0"/>
              <w:keepLines w:val="0"/>
              <w:widowControl w:val="0"/>
              <w:rPr>
                <w:del w:id="246" w:author="Ericsson" w:date="2024-02-13T16:58:00Z"/>
                <w:lang w:eastAsia="ja-JP"/>
              </w:rPr>
            </w:pPr>
            <w:del w:id="247" w:author="Ericsson" w:date="2024-02-13T16:58:00Z">
              <w:r w:rsidDel="00361B30">
                <w:rPr>
                  <w:rFonts w:eastAsia="Yu Mincho"/>
                  <w:lang w:eastAsia="zh-CN"/>
                </w:rPr>
                <w:delText>INTEGER (0..65535, ...)</w:delText>
              </w:r>
            </w:del>
          </w:p>
        </w:tc>
        <w:tc>
          <w:tcPr>
            <w:tcW w:w="1728" w:type="dxa"/>
            <w:tcBorders>
              <w:top w:val="single" w:sz="4" w:space="0" w:color="auto"/>
              <w:left w:val="single" w:sz="4" w:space="0" w:color="auto"/>
              <w:bottom w:val="single" w:sz="4" w:space="0" w:color="auto"/>
              <w:right w:val="single" w:sz="4" w:space="0" w:color="auto"/>
            </w:tcBorders>
          </w:tcPr>
          <w:p w14:paraId="2068F4EC" w14:textId="77777777" w:rsidR="00FC0886" w:rsidRPr="0002719C" w:rsidDel="00361B30" w:rsidRDefault="00FC0886" w:rsidP="00E87520">
            <w:pPr>
              <w:pStyle w:val="TAL"/>
              <w:keepNext w:val="0"/>
              <w:keepLines w:val="0"/>
              <w:widowControl w:val="0"/>
              <w:rPr>
                <w:del w:id="248" w:author="Ericsson" w:date="2024-02-13T16:58:00Z"/>
                <w:lang w:eastAsia="zh-CN"/>
              </w:rPr>
            </w:pPr>
            <w:del w:id="249" w:author="Ericsson" w:date="2024-02-13T16:58:00Z">
              <w:r w:rsidDel="00361B30">
                <w:rPr>
                  <w:rFonts w:eastAsia="Yu Mincho"/>
                  <w:lang w:eastAsia="zh-CN"/>
                </w:rPr>
                <w:delText>RA-RNTI as defined in TS 38.321 [16].</w:delText>
              </w:r>
            </w:del>
          </w:p>
        </w:tc>
        <w:tc>
          <w:tcPr>
            <w:tcW w:w="1080" w:type="dxa"/>
            <w:tcBorders>
              <w:top w:val="single" w:sz="4" w:space="0" w:color="auto"/>
              <w:left w:val="single" w:sz="4" w:space="0" w:color="auto"/>
              <w:bottom w:val="single" w:sz="4" w:space="0" w:color="auto"/>
              <w:right w:val="single" w:sz="4" w:space="0" w:color="auto"/>
            </w:tcBorders>
          </w:tcPr>
          <w:p w14:paraId="7588D67A" w14:textId="77777777" w:rsidR="00FC0886" w:rsidDel="00361B30" w:rsidRDefault="00FC0886" w:rsidP="00E87520">
            <w:pPr>
              <w:pStyle w:val="TAC"/>
              <w:keepNext w:val="0"/>
              <w:keepLines w:val="0"/>
              <w:widowControl w:val="0"/>
              <w:rPr>
                <w:del w:id="250" w:author="Ericsson" w:date="2024-02-13T16:58:00Z"/>
                <w:rFonts w:cs="Arial"/>
              </w:rPr>
            </w:pPr>
            <w:del w:id="251" w:author="Ericsson" w:date="2024-02-13T16:58:00Z">
              <w:r w:rsidDel="00361B30">
                <w:rPr>
                  <w:rFonts w:cs="Arial"/>
                </w:rPr>
                <w:delText>-</w:delText>
              </w:r>
            </w:del>
          </w:p>
        </w:tc>
        <w:tc>
          <w:tcPr>
            <w:tcW w:w="1080" w:type="dxa"/>
            <w:tcBorders>
              <w:top w:val="single" w:sz="4" w:space="0" w:color="auto"/>
              <w:left w:val="single" w:sz="4" w:space="0" w:color="auto"/>
              <w:bottom w:val="single" w:sz="4" w:space="0" w:color="auto"/>
              <w:right w:val="single" w:sz="4" w:space="0" w:color="auto"/>
            </w:tcBorders>
          </w:tcPr>
          <w:p w14:paraId="1D98F0DF" w14:textId="77777777" w:rsidR="00FC0886" w:rsidDel="00361B30" w:rsidRDefault="00FC0886" w:rsidP="00E87520">
            <w:pPr>
              <w:pStyle w:val="TAC"/>
              <w:keepNext w:val="0"/>
              <w:keepLines w:val="0"/>
              <w:widowControl w:val="0"/>
              <w:rPr>
                <w:del w:id="252" w:author="Ericsson" w:date="2024-02-13T16:58:00Z"/>
                <w:rFonts w:cs="Arial"/>
                <w:szCs w:val="18"/>
              </w:rPr>
            </w:pPr>
          </w:p>
        </w:tc>
      </w:tr>
      <w:tr w:rsidR="00FC0886" w14:paraId="2A30AF06"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0B480FB0" w14:textId="77777777" w:rsidR="00FC0886" w:rsidRDefault="00FC0886" w:rsidP="00E87520">
            <w:pPr>
              <w:pStyle w:val="TAL"/>
              <w:keepNext w:val="0"/>
              <w:keepLines w:val="0"/>
              <w:widowControl w:val="0"/>
              <w:ind w:left="198"/>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668E819E" w14:textId="77777777" w:rsidR="00FC0886" w:rsidRDefault="00FC0886" w:rsidP="00E87520">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40F6A76" w14:textId="77777777" w:rsidR="00FC0886" w:rsidRDefault="00FC0886"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73DF19" w14:textId="77777777" w:rsidR="00FC0886" w:rsidRDefault="00FC0886" w:rsidP="00E87520">
            <w:pPr>
              <w:pStyle w:val="TAL"/>
              <w:keepNext w:val="0"/>
              <w:keepLines w:val="0"/>
              <w:widowControl w:val="0"/>
              <w:rPr>
                <w:lang w:eastAsia="ja-JP"/>
              </w:rPr>
            </w:pPr>
            <w:r>
              <w:t>gNB-DU ID</w:t>
            </w:r>
            <w:r>
              <w:rPr>
                <w:lang w:eastAsia="ja-JP"/>
              </w:rPr>
              <w:t xml:space="preserve"> </w:t>
            </w:r>
          </w:p>
          <w:p w14:paraId="1E429EB2" w14:textId="77777777" w:rsidR="00FC0886" w:rsidRDefault="00FC0886" w:rsidP="00E87520">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CCED99E" w14:textId="77777777" w:rsidR="00FC0886" w:rsidRPr="0002719C"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7F8321" w14:textId="77777777" w:rsidR="00FC0886" w:rsidRDefault="00FC0886" w:rsidP="00E8752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D63EB7" w14:textId="77777777" w:rsidR="00FC0886" w:rsidRDefault="00FC0886" w:rsidP="00E87520">
            <w:pPr>
              <w:pStyle w:val="TAC"/>
              <w:keepNext w:val="0"/>
              <w:keepLines w:val="0"/>
              <w:widowControl w:val="0"/>
              <w:rPr>
                <w:rFonts w:cs="Arial"/>
                <w:szCs w:val="18"/>
              </w:rPr>
            </w:pPr>
          </w:p>
        </w:tc>
      </w:tr>
    </w:tbl>
    <w:p w14:paraId="28B74A07" w14:textId="77777777" w:rsidR="00FC0886" w:rsidRDefault="00FC0886" w:rsidP="00FC0886">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0886" w:rsidRPr="00EA5FA7" w14:paraId="77F72A5D" w14:textId="77777777" w:rsidTr="00E87520">
        <w:trPr>
          <w:jc w:val="center"/>
        </w:trPr>
        <w:tc>
          <w:tcPr>
            <w:tcW w:w="3686" w:type="dxa"/>
          </w:tcPr>
          <w:p w14:paraId="1A9FC803" w14:textId="77777777" w:rsidR="00FC0886" w:rsidRPr="00EA5FA7" w:rsidRDefault="00FC0886" w:rsidP="00E87520">
            <w:pPr>
              <w:pStyle w:val="TAH"/>
              <w:keepNext w:val="0"/>
              <w:keepLines w:val="0"/>
              <w:widowControl w:val="0"/>
              <w:rPr>
                <w:lang w:eastAsia="zh-CN"/>
              </w:rPr>
            </w:pPr>
            <w:r w:rsidRPr="00EA5FA7">
              <w:rPr>
                <w:lang w:eastAsia="zh-CN"/>
              </w:rPr>
              <w:lastRenderedPageBreak/>
              <w:t>Range bound</w:t>
            </w:r>
          </w:p>
        </w:tc>
        <w:tc>
          <w:tcPr>
            <w:tcW w:w="5670" w:type="dxa"/>
          </w:tcPr>
          <w:p w14:paraId="7EC8C9EB" w14:textId="77777777" w:rsidR="00FC0886" w:rsidRPr="00EA5FA7" w:rsidRDefault="00FC0886" w:rsidP="00E87520">
            <w:pPr>
              <w:pStyle w:val="TAH"/>
              <w:keepNext w:val="0"/>
              <w:keepLines w:val="0"/>
              <w:widowControl w:val="0"/>
              <w:rPr>
                <w:lang w:eastAsia="zh-CN"/>
              </w:rPr>
            </w:pPr>
            <w:r w:rsidRPr="00EA5FA7">
              <w:rPr>
                <w:lang w:eastAsia="zh-CN"/>
              </w:rPr>
              <w:t>Explanation</w:t>
            </w:r>
          </w:p>
        </w:tc>
      </w:tr>
      <w:tr w:rsidR="00FC0886" w:rsidRPr="00EA5FA7" w14:paraId="05100113" w14:textId="77777777" w:rsidTr="00E87520">
        <w:trPr>
          <w:jc w:val="center"/>
        </w:trPr>
        <w:tc>
          <w:tcPr>
            <w:tcW w:w="3686" w:type="dxa"/>
          </w:tcPr>
          <w:p w14:paraId="60212480" w14:textId="77777777" w:rsidR="00FC0886" w:rsidRPr="00EA5FA7" w:rsidRDefault="00FC0886" w:rsidP="00E87520">
            <w:pPr>
              <w:pStyle w:val="TAL"/>
              <w:keepNext w:val="0"/>
              <w:keepLines w:val="0"/>
              <w:widowControl w:val="0"/>
              <w:rPr>
                <w:lang w:eastAsia="zh-CN"/>
              </w:rPr>
            </w:pPr>
            <w:r w:rsidRPr="00EA5FA7">
              <w:rPr>
                <w:lang w:eastAsia="zh-CN"/>
              </w:rPr>
              <w:t>maxnoo</w:t>
            </w:r>
            <w:r>
              <w:rPr>
                <w:lang w:eastAsia="zh-CN"/>
              </w:rPr>
              <w:t>fTAList</w:t>
            </w:r>
          </w:p>
        </w:tc>
        <w:tc>
          <w:tcPr>
            <w:tcW w:w="5670" w:type="dxa"/>
          </w:tcPr>
          <w:p w14:paraId="72821FEF" w14:textId="77777777" w:rsidR="00FC0886" w:rsidRPr="00EA5FA7" w:rsidRDefault="00FC0886" w:rsidP="00E87520">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5205E2EF" w14:textId="77777777" w:rsidR="00FC0886" w:rsidRDefault="00FC0886" w:rsidP="00FC0886">
      <w:pPr>
        <w:widowControl w:val="0"/>
        <w:rPr>
          <w:lang w:eastAsia="zh-CN"/>
        </w:rPr>
      </w:pPr>
    </w:p>
    <w:p w14:paraId="46DFCB08" w14:textId="77777777" w:rsidR="00FC0886" w:rsidRPr="008D66C6" w:rsidRDefault="00FC0886" w:rsidP="00FC0886">
      <w:pPr>
        <w:pStyle w:val="Heading4"/>
        <w:keepNext w:val="0"/>
        <w:keepLines w:val="0"/>
        <w:widowControl w:val="0"/>
        <w:rPr>
          <w:lang w:eastAsia="zh-CN"/>
        </w:rPr>
      </w:pPr>
      <w:bookmarkStart w:id="253" w:name="_Toc155980632"/>
      <w:r w:rsidRPr="008D66C6">
        <w:rPr>
          <w:lang w:eastAsia="zh-CN"/>
        </w:rPr>
        <w:t>9.2.1.25</w:t>
      </w:r>
      <w:r w:rsidRPr="008D66C6">
        <w:rPr>
          <w:lang w:eastAsia="zh-CN"/>
        </w:rPr>
        <w:tab/>
        <w:t>CU-DU TA INFORMATION TRANSFER</w:t>
      </w:r>
      <w:bookmarkEnd w:id="253"/>
    </w:p>
    <w:p w14:paraId="127CD471" w14:textId="77777777" w:rsidR="00FC0886" w:rsidRDefault="00FC0886" w:rsidP="00FC0886">
      <w:pPr>
        <w:widowControl w:val="0"/>
        <w:rPr>
          <w:rFonts w:eastAsiaTheme="minorHAnsi"/>
          <w:lang w:val="en-US"/>
        </w:rPr>
      </w:pPr>
      <w:r>
        <w:rPr>
          <w:lang w:eastAsia="zh-CN"/>
        </w:rPr>
        <w:t xml:space="preserve">This message is sent by the gNB-CU to inform the gNB-DU </w:t>
      </w:r>
      <w:r>
        <w:t>about TA information.</w:t>
      </w:r>
    </w:p>
    <w:p w14:paraId="59EEA10E" w14:textId="77777777" w:rsidR="00FC0886" w:rsidRDefault="00FC0886" w:rsidP="00FC0886">
      <w:pPr>
        <w:widowControl w:val="0"/>
        <w:rPr>
          <w:lang w:eastAsia="zh-CN"/>
        </w:rPr>
      </w:pPr>
      <w:r>
        <w:rPr>
          <w:lang w:eastAsia="zh-CN"/>
        </w:rPr>
        <w:t>Direction:</w:t>
      </w:r>
      <w:r>
        <w:rPr>
          <w:lang w:val="en-US" w:eastAsia="zh-CN"/>
        </w:rPr>
        <w:t xml:space="preserve"> </w:t>
      </w:r>
      <w:r>
        <w:rPr>
          <w:lang w:eastAsia="zh-CN"/>
        </w:rPr>
        <w:t xml:space="preserve">gNB-CU </w:t>
      </w:r>
      <w:r>
        <w:rPr>
          <w:rFonts w:ascii="Symbol" w:eastAsia="Symbol" w:hAnsi="Symbol" w:cs="Symbol"/>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C0886" w14:paraId="2514E016" w14:textId="77777777" w:rsidTr="00E87520">
        <w:tc>
          <w:tcPr>
            <w:tcW w:w="2160" w:type="dxa"/>
            <w:tcBorders>
              <w:top w:val="single" w:sz="4" w:space="0" w:color="auto"/>
              <w:left w:val="single" w:sz="4" w:space="0" w:color="auto"/>
              <w:bottom w:val="single" w:sz="4" w:space="0" w:color="auto"/>
              <w:right w:val="single" w:sz="4" w:space="0" w:color="auto"/>
            </w:tcBorders>
          </w:tcPr>
          <w:p w14:paraId="32A58428" w14:textId="77777777" w:rsidR="00FC0886" w:rsidRDefault="00FC0886" w:rsidP="00E8752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CBC5DB" w14:textId="77777777" w:rsidR="00FC0886" w:rsidRDefault="00FC0886" w:rsidP="00E8752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E721570" w14:textId="77777777" w:rsidR="00FC0886" w:rsidRDefault="00FC0886" w:rsidP="00E8752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9AD29F9" w14:textId="77777777" w:rsidR="00FC0886" w:rsidRDefault="00FC0886" w:rsidP="00E8752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3302FD1" w14:textId="77777777" w:rsidR="00FC0886" w:rsidRDefault="00FC0886" w:rsidP="00E8752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AA73027" w14:textId="77777777" w:rsidR="00FC0886" w:rsidRDefault="00FC0886" w:rsidP="00E8752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AEF3018" w14:textId="77777777" w:rsidR="00FC0886" w:rsidRDefault="00FC0886" w:rsidP="00E87520">
            <w:pPr>
              <w:pStyle w:val="TAH"/>
              <w:keepNext w:val="0"/>
              <w:keepLines w:val="0"/>
              <w:widowControl w:val="0"/>
              <w:rPr>
                <w:lang w:eastAsia="ja-JP"/>
              </w:rPr>
            </w:pPr>
            <w:r>
              <w:rPr>
                <w:lang w:eastAsia="ja-JP"/>
              </w:rPr>
              <w:t>Assigned Criticality</w:t>
            </w:r>
          </w:p>
        </w:tc>
      </w:tr>
      <w:tr w:rsidR="00FC0886" w14:paraId="56B70058" w14:textId="77777777" w:rsidTr="00E87520">
        <w:tc>
          <w:tcPr>
            <w:tcW w:w="2160" w:type="dxa"/>
            <w:tcBorders>
              <w:top w:val="single" w:sz="4" w:space="0" w:color="auto"/>
              <w:left w:val="single" w:sz="4" w:space="0" w:color="auto"/>
              <w:bottom w:val="single" w:sz="4" w:space="0" w:color="auto"/>
              <w:right w:val="single" w:sz="4" w:space="0" w:color="auto"/>
            </w:tcBorders>
          </w:tcPr>
          <w:p w14:paraId="2CE57DE4" w14:textId="77777777" w:rsidR="00FC0886" w:rsidRDefault="00FC0886" w:rsidP="00E8752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B1B5BC2" w14:textId="77777777" w:rsidR="00FC0886" w:rsidRDefault="00FC0886" w:rsidP="00E8752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9C09B3" w14:textId="77777777" w:rsidR="00FC0886" w:rsidRDefault="00FC0886"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2D0B57" w14:textId="77777777" w:rsidR="00FC0886" w:rsidRDefault="00FC0886" w:rsidP="00E87520">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F18F759" w14:textId="77777777" w:rsidR="00FC0886" w:rsidRDefault="00FC0886"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D5FD00" w14:textId="77777777" w:rsidR="00FC0886" w:rsidRDefault="00FC0886" w:rsidP="00E8752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57E9F3" w14:textId="77777777" w:rsidR="00FC0886" w:rsidRDefault="00FC0886" w:rsidP="00E87520">
            <w:pPr>
              <w:pStyle w:val="TAC"/>
              <w:keepNext w:val="0"/>
              <w:keepLines w:val="0"/>
              <w:widowControl w:val="0"/>
              <w:rPr>
                <w:lang w:eastAsia="ja-JP"/>
              </w:rPr>
            </w:pPr>
            <w:r>
              <w:rPr>
                <w:lang w:eastAsia="ja-JP"/>
              </w:rPr>
              <w:t>ignore</w:t>
            </w:r>
          </w:p>
        </w:tc>
      </w:tr>
      <w:tr w:rsidR="00FC0886" w14:paraId="6E3523DD"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45950D7B" w14:textId="77777777" w:rsidR="00FC0886" w:rsidRDefault="00FC0886" w:rsidP="00E87520">
            <w:pPr>
              <w:pStyle w:val="TAL"/>
              <w:keepNext w:val="0"/>
              <w:keepLines w:val="0"/>
              <w:widowControl w:val="0"/>
            </w:pPr>
            <w:r>
              <w:rPr>
                <w:b/>
                <w:bCs/>
              </w:rPr>
              <w:t>TA Information List</w:t>
            </w:r>
          </w:p>
        </w:tc>
        <w:tc>
          <w:tcPr>
            <w:tcW w:w="1080" w:type="dxa"/>
            <w:tcBorders>
              <w:top w:val="single" w:sz="4" w:space="0" w:color="auto"/>
              <w:left w:val="single" w:sz="4" w:space="0" w:color="auto"/>
              <w:bottom w:val="single" w:sz="4" w:space="0" w:color="auto"/>
              <w:right w:val="single" w:sz="4" w:space="0" w:color="auto"/>
            </w:tcBorders>
          </w:tcPr>
          <w:p w14:paraId="0232F58A"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02580A" w14:textId="77777777" w:rsidR="00FC0886" w:rsidRDefault="00FC0886" w:rsidP="00E87520">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CF87E96" w14:textId="77777777" w:rsidR="00FC0886" w:rsidRDefault="00FC0886" w:rsidP="00E8752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41CE9C7"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41545A" w14:textId="77777777" w:rsidR="00FC0886" w:rsidRDefault="00FC0886" w:rsidP="00E87520">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94DF176" w14:textId="77777777" w:rsidR="00FC0886" w:rsidRDefault="00FC0886" w:rsidP="00E87520">
            <w:pPr>
              <w:pStyle w:val="TAC"/>
              <w:keepNext w:val="0"/>
              <w:keepLines w:val="0"/>
              <w:widowControl w:val="0"/>
            </w:pPr>
            <w:r>
              <w:rPr>
                <w:rFonts w:cs="Arial"/>
                <w:szCs w:val="18"/>
              </w:rPr>
              <w:t>ignore</w:t>
            </w:r>
          </w:p>
        </w:tc>
      </w:tr>
      <w:tr w:rsidR="00FC0886" w14:paraId="76558B33"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07ADD9FD" w14:textId="77777777" w:rsidR="00FC0886" w:rsidRDefault="00FC0886" w:rsidP="00E87520">
            <w:pPr>
              <w:pStyle w:val="TAL"/>
              <w:keepNext w:val="0"/>
              <w:keepLines w:val="0"/>
              <w:widowControl w:val="0"/>
              <w:ind w:left="102"/>
              <w:rPr>
                <w:b/>
                <w:bCs/>
              </w:rPr>
            </w:pPr>
            <w:r>
              <w:rPr>
                <w:b/>
                <w:bCs/>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33906666"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B52654" w14:textId="77777777" w:rsidR="00FC0886" w:rsidRDefault="00FC0886" w:rsidP="00E87520">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518C4519" w14:textId="77777777" w:rsidR="00FC0886" w:rsidRDefault="00FC0886" w:rsidP="00E8752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D43AF18"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0EB7B" w14:textId="77777777" w:rsidR="00FC0886" w:rsidRDefault="00FC0886" w:rsidP="00E87520">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076BDA0" w14:textId="77777777" w:rsidR="00FC0886" w:rsidRDefault="00FC0886" w:rsidP="00E87520">
            <w:pPr>
              <w:pStyle w:val="TAC"/>
              <w:keepNext w:val="0"/>
              <w:keepLines w:val="0"/>
              <w:widowControl w:val="0"/>
              <w:rPr>
                <w:rFonts w:cs="Arial"/>
                <w:szCs w:val="18"/>
              </w:rPr>
            </w:pPr>
            <w:r>
              <w:rPr>
                <w:rFonts w:cs="Arial"/>
                <w:szCs w:val="18"/>
              </w:rPr>
              <w:t>ignore</w:t>
            </w:r>
          </w:p>
        </w:tc>
      </w:tr>
      <w:tr w:rsidR="00FC0886" w14:paraId="72AE9AFA"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4ACA08D4" w14:textId="77777777" w:rsidR="00FC0886" w:rsidRDefault="00FC0886" w:rsidP="00E87520">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43C19D09" w14:textId="77777777" w:rsidR="00FC0886" w:rsidRDefault="00FC0886" w:rsidP="00E87520">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B22AF2" w14:textId="77777777" w:rsidR="00FC0886" w:rsidRDefault="00FC0886"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268D75" w14:textId="77777777" w:rsidR="00FC0886" w:rsidRDefault="00FC0886" w:rsidP="00E87520">
            <w:pPr>
              <w:pStyle w:val="TAL"/>
              <w:keepNext w:val="0"/>
              <w:keepLines w:val="0"/>
              <w:widowControl w:val="0"/>
              <w:rPr>
                <w:lang w:eastAsia="ja-JP"/>
              </w:rPr>
            </w:pPr>
            <w:r>
              <w:rPr>
                <w:lang w:eastAsia="ja-JP"/>
              </w:rPr>
              <w:t>NR CGI</w:t>
            </w:r>
          </w:p>
          <w:p w14:paraId="150DB1F9" w14:textId="77777777" w:rsidR="00FC0886" w:rsidRDefault="00FC0886" w:rsidP="00E87520">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9716995"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EC67F3" w14:textId="77777777" w:rsidR="00FC0886" w:rsidRDefault="00FC0886" w:rsidP="00E8752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5CA18D" w14:textId="77777777" w:rsidR="00FC0886" w:rsidRDefault="00FC0886" w:rsidP="00E87520">
            <w:pPr>
              <w:pStyle w:val="TAC"/>
              <w:keepNext w:val="0"/>
              <w:keepLines w:val="0"/>
              <w:widowControl w:val="0"/>
              <w:rPr>
                <w:rFonts w:cs="Arial"/>
                <w:szCs w:val="18"/>
              </w:rPr>
            </w:pPr>
          </w:p>
        </w:tc>
      </w:tr>
      <w:tr w:rsidR="00FC0886" w14:paraId="0FE0815B"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2F7C534B" w14:textId="77777777" w:rsidR="00FC0886" w:rsidRDefault="00FC0886" w:rsidP="00E87520">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4F94426E" w14:textId="77777777" w:rsidR="00FC0886" w:rsidRDefault="00FC0886" w:rsidP="00E8752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C55C2B" w14:textId="77777777" w:rsidR="00FC0886" w:rsidRDefault="00FC0886"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D87CD" w14:textId="77777777" w:rsidR="00FC0886" w:rsidRDefault="00FC0886" w:rsidP="00E87520">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7FFCDCB" w14:textId="77777777" w:rsidR="00FC0886" w:rsidRDefault="00FC0886" w:rsidP="00E87520">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1B86A410" w14:textId="77777777" w:rsidR="00FC0886" w:rsidRDefault="00FC0886" w:rsidP="00E8752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50BFF3" w14:textId="77777777" w:rsidR="00FC0886" w:rsidRDefault="00FC0886" w:rsidP="00E87520">
            <w:pPr>
              <w:pStyle w:val="TAC"/>
              <w:keepNext w:val="0"/>
              <w:keepLines w:val="0"/>
              <w:widowControl w:val="0"/>
              <w:rPr>
                <w:rFonts w:cs="Arial"/>
                <w:szCs w:val="18"/>
              </w:rPr>
            </w:pPr>
          </w:p>
        </w:tc>
      </w:tr>
      <w:tr w:rsidR="00FC0886" w14:paraId="3BDEC430" w14:textId="77777777" w:rsidTr="00E87520">
        <w:trPr>
          <w:trHeight w:val="60"/>
        </w:trPr>
        <w:tc>
          <w:tcPr>
            <w:tcW w:w="2160" w:type="dxa"/>
            <w:tcBorders>
              <w:top w:val="single" w:sz="4" w:space="0" w:color="auto"/>
              <w:left w:val="single" w:sz="4" w:space="0" w:color="auto"/>
              <w:bottom w:val="single" w:sz="4" w:space="0" w:color="auto"/>
              <w:right w:val="single" w:sz="4" w:space="0" w:color="auto"/>
            </w:tcBorders>
          </w:tcPr>
          <w:p w14:paraId="32CF3CC0" w14:textId="77777777" w:rsidR="00FC0886" w:rsidRDefault="00FC0886" w:rsidP="00E87520">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535A7089" w14:textId="77777777" w:rsidR="00FC0886" w:rsidRDefault="00FC0886" w:rsidP="00E8752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9C08FE" w14:textId="77777777" w:rsidR="00FC0886" w:rsidRDefault="00FC0886"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11CE38" w14:textId="77777777" w:rsidR="00FC0886" w:rsidRDefault="00FC0886" w:rsidP="00E87520">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3620FAEF" w14:textId="77777777" w:rsidR="00FC0886" w:rsidRDefault="00FC0886"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76C55" w14:textId="77777777" w:rsidR="00FC0886" w:rsidRDefault="00FC0886" w:rsidP="00E8752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13B3A0" w14:textId="77777777" w:rsidR="00FC0886" w:rsidRDefault="00FC0886" w:rsidP="00E87520">
            <w:pPr>
              <w:pStyle w:val="TAC"/>
              <w:keepNext w:val="0"/>
              <w:keepLines w:val="0"/>
              <w:widowControl w:val="0"/>
              <w:rPr>
                <w:rFonts w:cs="Arial"/>
                <w:szCs w:val="18"/>
              </w:rPr>
            </w:pPr>
          </w:p>
        </w:tc>
      </w:tr>
      <w:tr w:rsidR="00FC0886" w:rsidDel="00361B30" w14:paraId="00E74223" w14:textId="77777777" w:rsidTr="00E87520">
        <w:trPr>
          <w:trHeight w:val="60"/>
          <w:del w:id="254" w:author="Ericsson" w:date="2024-02-13T16:58:00Z"/>
        </w:trPr>
        <w:tc>
          <w:tcPr>
            <w:tcW w:w="2160" w:type="dxa"/>
            <w:tcBorders>
              <w:top w:val="single" w:sz="4" w:space="0" w:color="auto"/>
              <w:left w:val="single" w:sz="4" w:space="0" w:color="auto"/>
              <w:bottom w:val="single" w:sz="4" w:space="0" w:color="auto"/>
              <w:right w:val="single" w:sz="4" w:space="0" w:color="auto"/>
            </w:tcBorders>
          </w:tcPr>
          <w:p w14:paraId="6C192EB7" w14:textId="77777777" w:rsidR="00FC0886" w:rsidDel="00361B30" w:rsidRDefault="00FC0886" w:rsidP="00E87520">
            <w:pPr>
              <w:pStyle w:val="TAL"/>
              <w:keepNext w:val="0"/>
              <w:keepLines w:val="0"/>
              <w:widowControl w:val="0"/>
              <w:ind w:left="198"/>
              <w:rPr>
                <w:del w:id="255" w:author="Ericsson" w:date="2024-02-13T16:58:00Z"/>
              </w:rPr>
            </w:pPr>
            <w:del w:id="256" w:author="Ericsson" w:date="2024-02-13T16:58:00Z">
              <w:r w:rsidDel="00361B30">
                <w:delText>&gt;&gt;RA-RNTI</w:delText>
              </w:r>
            </w:del>
          </w:p>
        </w:tc>
        <w:tc>
          <w:tcPr>
            <w:tcW w:w="1080" w:type="dxa"/>
            <w:tcBorders>
              <w:top w:val="single" w:sz="4" w:space="0" w:color="auto"/>
              <w:left w:val="single" w:sz="4" w:space="0" w:color="auto"/>
              <w:bottom w:val="single" w:sz="4" w:space="0" w:color="auto"/>
              <w:right w:val="single" w:sz="4" w:space="0" w:color="auto"/>
            </w:tcBorders>
          </w:tcPr>
          <w:p w14:paraId="1D22150C" w14:textId="77777777" w:rsidR="00FC0886" w:rsidDel="00361B30" w:rsidRDefault="00FC0886" w:rsidP="00E87520">
            <w:pPr>
              <w:pStyle w:val="TAL"/>
              <w:keepNext w:val="0"/>
              <w:keepLines w:val="0"/>
              <w:widowControl w:val="0"/>
              <w:rPr>
                <w:del w:id="257" w:author="Ericsson" w:date="2024-02-13T16:58:00Z"/>
                <w:lang w:eastAsia="zh-CN"/>
              </w:rPr>
            </w:pPr>
            <w:del w:id="258" w:author="Ericsson" w:date="2024-02-13T16:58:00Z">
              <w:r w:rsidDel="00361B30">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3F8E3CDC" w14:textId="77777777" w:rsidR="00FC0886" w:rsidDel="00361B30" w:rsidRDefault="00FC0886" w:rsidP="00E87520">
            <w:pPr>
              <w:pStyle w:val="TAL"/>
              <w:keepNext w:val="0"/>
              <w:keepLines w:val="0"/>
              <w:widowControl w:val="0"/>
              <w:rPr>
                <w:del w:id="259" w:author="Ericsson" w:date="2024-02-13T16:58:00Z"/>
                <w:i/>
              </w:rPr>
            </w:pPr>
          </w:p>
        </w:tc>
        <w:tc>
          <w:tcPr>
            <w:tcW w:w="1512" w:type="dxa"/>
            <w:tcBorders>
              <w:top w:val="single" w:sz="4" w:space="0" w:color="auto"/>
              <w:left w:val="single" w:sz="4" w:space="0" w:color="auto"/>
              <w:bottom w:val="single" w:sz="4" w:space="0" w:color="auto"/>
              <w:right w:val="single" w:sz="4" w:space="0" w:color="auto"/>
            </w:tcBorders>
          </w:tcPr>
          <w:p w14:paraId="4EC1930C" w14:textId="77777777" w:rsidR="00FC0886" w:rsidDel="00361B30" w:rsidRDefault="00FC0886" w:rsidP="00E87520">
            <w:pPr>
              <w:pStyle w:val="TAL"/>
              <w:keepNext w:val="0"/>
              <w:keepLines w:val="0"/>
              <w:widowControl w:val="0"/>
              <w:rPr>
                <w:del w:id="260" w:author="Ericsson" w:date="2024-02-13T16:58:00Z"/>
                <w:lang w:eastAsia="ja-JP"/>
              </w:rPr>
            </w:pPr>
            <w:del w:id="261" w:author="Ericsson" w:date="2024-02-13T16:58:00Z">
              <w:r w:rsidDel="00361B30">
                <w:rPr>
                  <w:rFonts w:eastAsia="Yu Mincho"/>
                  <w:lang w:eastAsia="zh-CN"/>
                </w:rPr>
                <w:delText>INTEGER (0..65535, ...)</w:delText>
              </w:r>
            </w:del>
          </w:p>
        </w:tc>
        <w:tc>
          <w:tcPr>
            <w:tcW w:w="1728" w:type="dxa"/>
            <w:tcBorders>
              <w:top w:val="single" w:sz="4" w:space="0" w:color="auto"/>
              <w:left w:val="single" w:sz="4" w:space="0" w:color="auto"/>
              <w:bottom w:val="single" w:sz="4" w:space="0" w:color="auto"/>
              <w:right w:val="single" w:sz="4" w:space="0" w:color="auto"/>
            </w:tcBorders>
          </w:tcPr>
          <w:p w14:paraId="73330601" w14:textId="77777777" w:rsidR="00FC0886" w:rsidDel="00361B30" w:rsidRDefault="00FC0886" w:rsidP="00E87520">
            <w:pPr>
              <w:pStyle w:val="TAL"/>
              <w:keepNext w:val="0"/>
              <w:keepLines w:val="0"/>
              <w:widowControl w:val="0"/>
              <w:rPr>
                <w:del w:id="262" w:author="Ericsson" w:date="2024-02-13T16:58:00Z"/>
                <w:lang w:eastAsia="zh-CN"/>
              </w:rPr>
            </w:pPr>
            <w:del w:id="263" w:author="Ericsson" w:date="2024-02-13T16:58:00Z">
              <w:r w:rsidDel="00361B30">
                <w:rPr>
                  <w:rFonts w:eastAsia="Yu Mincho"/>
                  <w:lang w:eastAsia="zh-CN"/>
                </w:rPr>
                <w:delText>RA-RNTI as defined in TS 38.321 [16].</w:delText>
              </w:r>
            </w:del>
          </w:p>
        </w:tc>
        <w:tc>
          <w:tcPr>
            <w:tcW w:w="1080" w:type="dxa"/>
            <w:tcBorders>
              <w:top w:val="single" w:sz="4" w:space="0" w:color="auto"/>
              <w:left w:val="single" w:sz="4" w:space="0" w:color="auto"/>
              <w:bottom w:val="single" w:sz="4" w:space="0" w:color="auto"/>
              <w:right w:val="single" w:sz="4" w:space="0" w:color="auto"/>
            </w:tcBorders>
          </w:tcPr>
          <w:p w14:paraId="077A3B9E" w14:textId="77777777" w:rsidR="00FC0886" w:rsidDel="00361B30" w:rsidRDefault="00FC0886" w:rsidP="00E87520">
            <w:pPr>
              <w:pStyle w:val="TAC"/>
              <w:keepNext w:val="0"/>
              <w:keepLines w:val="0"/>
              <w:widowControl w:val="0"/>
              <w:rPr>
                <w:del w:id="264" w:author="Ericsson" w:date="2024-02-13T16:58:00Z"/>
                <w:rFonts w:cs="Arial"/>
              </w:rPr>
            </w:pPr>
            <w:del w:id="265" w:author="Ericsson" w:date="2024-02-13T16:58:00Z">
              <w:r w:rsidDel="00361B30">
                <w:rPr>
                  <w:rFonts w:cs="Arial"/>
                </w:rPr>
                <w:delText>-</w:delText>
              </w:r>
            </w:del>
          </w:p>
        </w:tc>
        <w:tc>
          <w:tcPr>
            <w:tcW w:w="1080" w:type="dxa"/>
            <w:tcBorders>
              <w:top w:val="single" w:sz="4" w:space="0" w:color="auto"/>
              <w:left w:val="single" w:sz="4" w:space="0" w:color="auto"/>
              <w:bottom w:val="single" w:sz="4" w:space="0" w:color="auto"/>
              <w:right w:val="single" w:sz="4" w:space="0" w:color="auto"/>
            </w:tcBorders>
          </w:tcPr>
          <w:p w14:paraId="774DDB69" w14:textId="77777777" w:rsidR="00FC0886" w:rsidDel="00361B30" w:rsidRDefault="00FC0886" w:rsidP="00E87520">
            <w:pPr>
              <w:pStyle w:val="TAC"/>
              <w:keepNext w:val="0"/>
              <w:keepLines w:val="0"/>
              <w:widowControl w:val="0"/>
              <w:rPr>
                <w:del w:id="266" w:author="Ericsson" w:date="2024-02-13T16:58:00Z"/>
                <w:rFonts w:cs="Arial"/>
                <w:szCs w:val="18"/>
              </w:rPr>
            </w:pPr>
          </w:p>
        </w:tc>
      </w:tr>
      <w:tr w:rsidR="00FC0886" w:rsidDel="009B1C43" w14:paraId="476FFA2E" w14:textId="7E3A227F" w:rsidTr="00E87520">
        <w:trPr>
          <w:trHeight w:val="60"/>
          <w:del w:id="267" w:author="Ericsson" w:date="2024-02-14T23:37:00Z"/>
        </w:trPr>
        <w:tc>
          <w:tcPr>
            <w:tcW w:w="2160" w:type="dxa"/>
            <w:tcBorders>
              <w:top w:val="single" w:sz="4" w:space="0" w:color="auto"/>
              <w:left w:val="single" w:sz="4" w:space="0" w:color="auto"/>
              <w:bottom w:val="single" w:sz="4" w:space="0" w:color="auto"/>
              <w:right w:val="single" w:sz="4" w:space="0" w:color="auto"/>
            </w:tcBorders>
          </w:tcPr>
          <w:p w14:paraId="42E0D6E9" w14:textId="4113E8A7" w:rsidR="00FC0886" w:rsidDel="009B1C43" w:rsidRDefault="00FC0886" w:rsidP="00E87520">
            <w:pPr>
              <w:pStyle w:val="TAL"/>
              <w:keepNext w:val="0"/>
              <w:keepLines w:val="0"/>
              <w:widowControl w:val="0"/>
              <w:ind w:left="198"/>
              <w:rPr>
                <w:del w:id="268" w:author="Ericsson" w:date="2024-02-14T23:37:00Z"/>
              </w:rPr>
            </w:pPr>
            <w:del w:id="269" w:author="Ericsson" w:date="2024-02-14T23:37:00Z">
              <w:r w:rsidDel="009B1C43">
                <w:delText>&gt;&gt;Source gNB-DU ID</w:delText>
              </w:r>
            </w:del>
          </w:p>
        </w:tc>
        <w:tc>
          <w:tcPr>
            <w:tcW w:w="1080" w:type="dxa"/>
            <w:tcBorders>
              <w:top w:val="single" w:sz="4" w:space="0" w:color="auto"/>
              <w:left w:val="single" w:sz="4" w:space="0" w:color="auto"/>
              <w:bottom w:val="single" w:sz="4" w:space="0" w:color="auto"/>
              <w:right w:val="single" w:sz="4" w:space="0" w:color="auto"/>
            </w:tcBorders>
          </w:tcPr>
          <w:p w14:paraId="46A18A34" w14:textId="77993117" w:rsidR="00FC0886" w:rsidDel="009B1C43" w:rsidRDefault="00FC0886" w:rsidP="00E87520">
            <w:pPr>
              <w:pStyle w:val="TAL"/>
              <w:keepNext w:val="0"/>
              <w:keepLines w:val="0"/>
              <w:widowControl w:val="0"/>
              <w:rPr>
                <w:del w:id="270" w:author="Ericsson" w:date="2024-02-14T23:37:00Z"/>
                <w:lang w:eastAsia="zh-CN"/>
              </w:rPr>
            </w:pPr>
            <w:del w:id="271" w:author="Ericsson" w:date="2024-02-14T23:37:00Z">
              <w:r w:rsidDel="009B1C43">
                <w:delText>M</w:delText>
              </w:r>
            </w:del>
          </w:p>
        </w:tc>
        <w:tc>
          <w:tcPr>
            <w:tcW w:w="1080" w:type="dxa"/>
            <w:tcBorders>
              <w:top w:val="single" w:sz="4" w:space="0" w:color="auto"/>
              <w:left w:val="single" w:sz="4" w:space="0" w:color="auto"/>
              <w:bottom w:val="single" w:sz="4" w:space="0" w:color="auto"/>
              <w:right w:val="single" w:sz="4" w:space="0" w:color="auto"/>
            </w:tcBorders>
          </w:tcPr>
          <w:p w14:paraId="3E3FBEDD" w14:textId="4AFD28C7" w:rsidR="00FC0886" w:rsidDel="009B1C43" w:rsidRDefault="00FC0886" w:rsidP="00E87520">
            <w:pPr>
              <w:pStyle w:val="TAL"/>
              <w:keepNext w:val="0"/>
              <w:keepLines w:val="0"/>
              <w:widowControl w:val="0"/>
              <w:rPr>
                <w:del w:id="272" w:author="Ericsson" w:date="2024-02-14T23:37:00Z"/>
                <w:i/>
              </w:rPr>
            </w:pPr>
          </w:p>
        </w:tc>
        <w:tc>
          <w:tcPr>
            <w:tcW w:w="1512" w:type="dxa"/>
            <w:tcBorders>
              <w:top w:val="single" w:sz="4" w:space="0" w:color="auto"/>
              <w:left w:val="single" w:sz="4" w:space="0" w:color="auto"/>
              <w:bottom w:val="single" w:sz="4" w:space="0" w:color="auto"/>
              <w:right w:val="single" w:sz="4" w:space="0" w:color="auto"/>
            </w:tcBorders>
          </w:tcPr>
          <w:p w14:paraId="2E89F330" w14:textId="414B5DA5" w:rsidR="00FC0886" w:rsidDel="009B1C43" w:rsidRDefault="00FC0886" w:rsidP="00E87520">
            <w:pPr>
              <w:pStyle w:val="TAL"/>
              <w:keepNext w:val="0"/>
              <w:keepLines w:val="0"/>
              <w:widowControl w:val="0"/>
              <w:rPr>
                <w:del w:id="273" w:author="Ericsson" w:date="2024-02-14T23:37:00Z"/>
                <w:lang w:eastAsia="ja-JP"/>
              </w:rPr>
            </w:pPr>
            <w:del w:id="274" w:author="Ericsson" w:date="2024-02-14T23:37:00Z">
              <w:r w:rsidDel="009B1C43">
                <w:delText>gNB-DU ID</w:delText>
              </w:r>
              <w:r w:rsidDel="009B1C43">
                <w:rPr>
                  <w:lang w:eastAsia="ja-JP"/>
                </w:rPr>
                <w:delText xml:space="preserve"> </w:delText>
              </w:r>
            </w:del>
          </w:p>
          <w:p w14:paraId="7D43362D" w14:textId="53E31412" w:rsidR="00FC0886" w:rsidDel="009B1C43" w:rsidRDefault="00FC0886" w:rsidP="00E87520">
            <w:pPr>
              <w:pStyle w:val="TAL"/>
              <w:keepNext w:val="0"/>
              <w:keepLines w:val="0"/>
              <w:widowControl w:val="0"/>
              <w:rPr>
                <w:del w:id="275" w:author="Ericsson" w:date="2024-02-14T23:37:00Z"/>
                <w:lang w:eastAsia="ja-JP"/>
              </w:rPr>
            </w:pPr>
            <w:del w:id="276" w:author="Ericsson" w:date="2024-02-14T23:37:00Z">
              <w:r w:rsidDel="009B1C43">
                <w:rPr>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16824FF7" w14:textId="4985EB0E" w:rsidR="00FC0886" w:rsidDel="009B1C43" w:rsidRDefault="00FC0886" w:rsidP="00E87520">
            <w:pPr>
              <w:pStyle w:val="TAL"/>
              <w:keepNext w:val="0"/>
              <w:keepLines w:val="0"/>
              <w:widowControl w:val="0"/>
              <w:rPr>
                <w:del w:id="277" w:author="Ericsson" w:date="2024-02-14T23:3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04274B3" w14:textId="15797F69" w:rsidR="00FC0886" w:rsidDel="009B1C43" w:rsidRDefault="00FC0886" w:rsidP="00E87520">
            <w:pPr>
              <w:pStyle w:val="TAC"/>
              <w:keepNext w:val="0"/>
              <w:keepLines w:val="0"/>
              <w:widowControl w:val="0"/>
              <w:rPr>
                <w:del w:id="278" w:author="Ericsson" w:date="2024-02-14T23:37:00Z"/>
                <w:rFonts w:cs="Arial"/>
              </w:rPr>
            </w:pPr>
            <w:del w:id="279" w:author="Ericsson" w:date="2024-02-14T23:37:00Z">
              <w:r w:rsidDel="009B1C43">
                <w:rPr>
                  <w:rFonts w:cs="Arial"/>
                </w:rPr>
                <w:delText>-</w:delText>
              </w:r>
            </w:del>
          </w:p>
        </w:tc>
        <w:tc>
          <w:tcPr>
            <w:tcW w:w="1080" w:type="dxa"/>
            <w:tcBorders>
              <w:top w:val="single" w:sz="4" w:space="0" w:color="auto"/>
              <w:left w:val="single" w:sz="4" w:space="0" w:color="auto"/>
              <w:bottom w:val="single" w:sz="4" w:space="0" w:color="auto"/>
              <w:right w:val="single" w:sz="4" w:space="0" w:color="auto"/>
            </w:tcBorders>
          </w:tcPr>
          <w:p w14:paraId="3083B2D2" w14:textId="71199A1C" w:rsidR="00FC0886" w:rsidDel="009B1C43" w:rsidRDefault="00FC0886" w:rsidP="00E87520">
            <w:pPr>
              <w:pStyle w:val="TAC"/>
              <w:keepNext w:val="0"/>
              <w:keepLines w:val="0"/>
              <w:widowControl w:val="0"/>
              <w:rPr>
                <w:del w:id="280" w:author="Ericsson" w:date="2024-02-14T23:37:00Z"/>
                <w:rFonts w:cs="Arial"/>
                <w:szCs w:val="18"/>
              </w:rPr>
            </w:pPr>
          </w:p>
        </w:tc>
      </w:tr>
    </w:tbl>
    <w:p w14:paraId="2DDD9306" w14:textId="77777777" w:rsidR="00FC0886" w:rsidRDefault="00FC0886" w:rsidP="00FC0886">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0886" w14:paraId="017C8D0D" w14:textId="77777777" w:rsidTr="00E87520">
        <w:trPr>
          <w:jc w:val="center"/>
        </w:trPr>
        <w:tc>
          <w:tcPr>
            <w:tcW w:w="3686" w:type="dxa"/>
          </w:tcPr>
          <w:p w14:paraId="285E1EA1" w14:textId="77777777" w:rsidR="00FC0886" w:rsidRDefault="00FC0886" w:rsidP="00E87520">
            <w:pPr>
              <w:pStyle w:val="TAH"/>
              <w:keepNext w:val="0"/>
              <w:keepLines w:val="0"/>
              <w:widowControl w:val="0"/>
              <w:rPr>
                <w:lang w:eastAsia="zh-CN"/>
              </w:rPr>
            </w:pPr>
            <w:r>
              <w:rPr>
                <w:lang w:eastAsia="zh-CN"/>
              </w:rPr>
              <w:t>Range bound</w:t>
            </w:r>
          </w:p>
        </w:tc>
        <w:tc>
          <w:tcPr>
            <w:tcW w:w="5670" w:type="dxa"/>
          </w:tcPr>
          <w:p w14:paraId="3DC9CAF9" w14:textId="77777777" w:rsidR="00FC0886" w:rsidRDefault="00FC0886" w:rsidP="00E87520">
            <w:pPr>
              <w:pStyle w:val="TAH"/>
              <w:keepNext w:val="0"/>
              <w:keepLines w:val="0"/>
              <w:widowControl w:val="0"/>
              <w:rPr>
                <w:lang w:eastAsia="zh-CN"/>
              </w:rPr>
            </w:pPr>
            <w:r>
              <w:rPr>
                <w:lang w:eastAsia="zh-CN"/>
              </w:rPr>
              <w:t>Explanation</w:t>
            </w:r>
          </w:p>
        </w:tc>
      </w:tr>
      <w:tr w:rsidR="00FC0886" w14:paraId="7ED6869C" w14:textId="77777777" w:rsidTr="00E87520">
        <w:trPr>
          <w:jc w:val="center"/>
        </w:trPr>
        <w:tc>
          <w:tcPr>
            <w:tcW w:w="3686" w:type="dxa"/>
          </w:tcPr>
          <w:p w14:paraId="223BCFFD" w14:textId="77777777" w:rsidR="00FC0886" w:rsidRDefault="00FC0886" w:rsidP="00E87520">
            <w:pPr>
              <w:pStyle w:val="TAL"/>
              <w:keepNext w:val="0"/>
              <w:keepLines w:val="0"/>
              <w:widowControl w:val="0"/>
              <w:rPr>
                <w:lang w:eastAsia="zh-CN"/>
              </w:rPr>
            </w:pPr>
            <w:r>
              <w:rPr>
                <w:lang w:eastAsia="zh-CN"/>
              </w:rPr>
              <w:t>maxnoofTAList</w:t>
            </w:r>
          </w:p>
        </w:tc>
        <w:tc>
          <w:tcPr>
            <w:tcW w:w="5670" w:type="dxa"/>
          </w:tcPr>
          <w:p w14:paraId="6BA6F373" w14:textId="77777777" w:rsidR="00FC0886" w:rsidRDefault="00FC0886" w:rsidP="00E87520">
            <w:pPr>
              <w:pStyle w:val="TAL"/>
              <w:keepNext w:val="0"/>
              <w:keepLines w:val="0"/>
              <w:widowControl w:val="0"/>
              <w:rPr>
                <w:lang w:eastAsia="zh-CN"/>
              </w:rPr>
            </w:pPr>
            <w:r>
              <w:rPr>
                <w:lang w:eastAsia="zh-CN"/>
              </w:rPr>
              <w:t xml:space="preserve">Maximum no. of TA values to be sent, the maximum value is 8. </w:t>
            </w:r>
          </w:p>
        </w:tc>
      </w:tr>
    </w:tbl>
    <w:p w14:paraId="06F712A0" w14:textId="77777777" w:rsidR="00FC0886" w:rsidRDefault="00FC0886" w:rsidP="00FC0886">
      <w:pPr>
        <w:widowControl w:val="0"/>
      </w:pPr>
    </w:p>
    <w:p w14:paraId="249BED69" w14:textId="77777777" w:rsidR="00C4190C" w:rsidRDefault="00C4190C" w:rsidP="00C4190C">
      <w:pPr>
        <w:rPr>
          <w:b/>
          <w:color w:val="FF0000"/>
        </w:rPr>
      </w:pPr>
      <w:r>
        <w:rPr>
          <w:b/>
          <w:color w:val="FF0000"/>
        </w:rPr>
        <w:t>&lt; skip unchanged part&gt;</w:t>
      </w:r>
    </w:p>
    <w:p w14:paraId="11710BB8" w14:textId="77777777" w:rsidR="004728B4" w:rsidRPr="008D66C6" w:rsidRDefault="004728B4" w:rsidP="004728B4">
      <w:pPr>
        <w:pStyle w:val="Heading4"/>
        <w:keepNext w:val="0"/>
        <w:keepLines w:val="0"/>
        <w:widowControl w:val="0"/>
        <w:rPr>
          <w:lang w:val="fr-FR" w:eastAsia="zh-CN"/>
        </w:rPr>
      </w:pPr>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8DB5B0D" w14:textId="77777777" w:rsidR="004728B4" w:rsidRPr="00EA5FA7" w:rsidRDefault="004728B4" w:rsidP="004728B4">
      <w:pPr>
        <w:widowControl w:val="0"/>
        <w:rPr>
          <w:rFonts w:eastAsia="Batang"/>
        </w:rPr>
      </w:pPr>
      <w:r w:rsidRPr="00EA5FA7">
        <w:t>This message is sent by the gNB-CU to request the setup of a UE context.</w:t>
      </w:r>
    </w:p>
    <w:p w14:paraId="5240C6F5" w14:textId="77777777" w:rsidR="004728B4" w:rsidRPr="0009701E" w:rsidRDefault="004728B4" w:rsidP="004728B4">
      <w:pPr>
        <w:widowControl w:val="0"/>
        <w:rPr>
          <w:lang w:val="fr-FR" w:eastAsia="zh-CN"/>
        </w:rPr>
      </w:pPr>
      <w:r w:rsidRPr="0009701E">
        <w:rPr>
          <w:lang w:val="fr-FR"/>
        </w:rPr>
        <w:t xml:space="preserve">Direction: gNB-CU </w:t>
      </w:r>
      <w:r w:rsidRPr="00EA5FA7">
        <w:rPr>
          <w:rFonts w:ascii="Symbol" w:eastAsia="Symbol" w:hAnsi="Symbol" w:cs="Symbol"/>
        </w:rPr>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28B4" w:rsidRPr="00EA5FA7" w14:paraId="01FC56F5" w14:textId="77777777" w:rsidTr="00E87520">
        <w:trPr>
          <w:tblHeader/>
        </w:trPr>
        <w:tc>
          <w:tcPr>
            <w:tcW w:w="2160" w:type="dxa"/>
          </w:tcPr>
          <w:p w14:paraId="1A1D788D" w14:textId="77777777" w:rsidR="004728B4" w:rsidRPr="00EA5FA7" w:rsidRDefault="004728B4" w:rsidP="00E87520">
            <w:pPr>
              <w:pStyle w:val="TAH"/>
              <w:keepNext w:val="0"/>
              <w:keepLines w:val="0"/>
              <w:widowControl w:val="0"/>
            </w:pPr>
            <w:r w:rsidRPr="00EA5FA7">
              <w:t>IE/Group Name</w:t>
            </w:r>
          </w:p>
        </w:tc>
        <w:tc>
          <w:tcPr>
            <w:tcW w:w="1080" w:type="dxa"/>
          </w:tcPr>
          <w:p w14:paraId="77A68100" w14:textId="77777777" w:rsidR="004728B4" w:rsidRPr="00EA5FA7" w:rsidRDefault="004728B4" w:rsidP="00E87520">
            <w:pPr>
              <w:pStyle w:val="TAH"/>
              <w:keepNext w:val="0"/>
              <w:keepLines w:val="0"/>
              <w:widowControl w:val="0"/>
            </w:pPr>
            <w:r w:rsidRPr="00EA5FA7">
              <w:t>Presence</w:t>
            </w:r>
          </w:p>
        </w:tc>
        <w:tc>
          <w:tcPr>
            <w:tcW w:w="1080" w:type="dxa"/>
          </w:tcPr>
          <w:p w14:paraId="49AFDDA7" w14:textId="77777777" w:rsidR="004728B4" w:rsidRPr="00EA5FA7" w:rsidRDefault="004728B4" w:rsidP="00E87520">
            <w:pPr>
              <w:pStyle w:val="TAH"/>
              <w:keepNext w:val="0"/>
              <w:keepLines w:val="0"/>
              <w:widowControl w:val="0"/>
            </w:pPr>
            <w:r w:rsidRPr="00EA5FA7">
              <w:t>Range</w:t>
            </w:r>
          </w:p>
        </w:tc>
        <w:tc>
          <w:tcPr>
            <w:tcW w:w="1512" w:type="dxa"/>
          </w:tcPr>
          <w:p w14:paraId="7AD724DC" w14:textId="77777777" w:rsidR="004728B4" w:rsidRPr="00EA5FA7" w:rsidRDefault="004728B4" w:rsidP="00E87520">
            <w:pPr>
              <w:pStyle w:val="TAH"/>
              <w:keepNext w:val="0"/>
              <w:keepLines w:val="0"/>
              <w:widowControl w:val="0"/>
            </w:pPr>
            <w:r w:rsidRPr="00EA5FA7">
              <w:t>IE type and reference</w:t>
            </w:r>
          </w:p>
        </w:tc>
        <w:tc>
          <w:tcPr>
            <w:tcW w:w="1728" w:type="dxa"/>
          </w:tcPr>
          <w:p w14:paraId="2AADF9EB" w14:textId="77777777" w:rsidR="004728B4" w:rsidRPr="00EA5FA7" w:rsidRDefault="004728B4" w:rsidP="00E87520">
            <w:pPr>
              <w:pStyle w:val="TAH"/>
              <w:keepNext w:val="0"/>
              <w:keepLines w:val="0"/>
              <w:widowControl w:val="0"/>
            </w:pPr>
            <w:r w:rsidRPr="00EA5FA7">
              <w:t>Semantics description</w:t>
            </w:r>
          </w:p>
        </w:tc>
        <w:tc>
          <w:tcPr>
            <w:tcW w:w="1080" w:type="dxa"/>
          </w:tcPr>
          <w:p w14:paraId="6F5978B8" w14:textId="77777777" w:rsidR="004728B4" w:rsidRPr="00EA5FA7" w:rsidRDefault="004728B4" w:rsidP="00E87520">
            <w:pPr>
              <w:pStyle w:val="TAH"/>
              <w:keepNext w:val="0"/>
              <w:keepLines w:val="0"/>
              <w:widowControl w:val="0"/>
            </w:pPr>
            <w:r w:rsidRPr="00EA5FA7">
              <w:t>Criticality</w:t>
            </w:r>
          </w:p>
        </w:tc>
        <w:tc>
          <w:tcPr>
            <w:tcW w:w="1080" w:type="dxa"/>
          </w:tcPr>
          <w:p w14:paraId="56792E91" w14:textId="77777777" w:rsidR="004728B4" w:rsidRPr="00EA5FA7" w:rsidRDefault="004728B4" w:rsidP="00E87520">
            <w:pPr>
              <w:pStyle w:val="TAH"/>
              <w:keepNext w:val="0"/>
              <w:keepLines w:val="0"/>
              <w:widowControl w:val="0"/>
            </w:pPr>
            <w:r w:rsidRPr="00EA5FA7">
              <w:t>Assigned Criticality</w:t>
            </w:r>
          </w:p>
        </w:tc>
      </w:tr>
      <w:tr w:rsidR="004728B4" w:rsidRPr="00EA5FA7" w14:paraId="0F584029" w14:textId="77777777" w:rsidTr="00E87520">
        <w:tc>
          <w:tcPr>
            <w:tcW w:w="2160" w:type="dxa"/>
          </w:tcPr>
          <w:p w14:paraId="48A0A628" w14:textId="77777777" w:rsidR="004728B4" w:rsidRPr="00EA5FA7" w:rsidRDefault="004728B4" w:rsidP="00E87520">
            <w:pPr>
              <w:pStyle w:val="TAL"/>
              <w:keepNext w:val="0"/>
              <w:keepLines w:val="0"/>
              <w:widowControl w:val="0"/>
            </w:pPr>
            <w:r w:rsidRPr="00EA5FA7">
              <w:t>Message Type</w:t>
            </w:r>
          </w:p>
        </w:tc>
        <w:tc>
          <w:tcPr>
            <w:tcW w:w="1080" w:type="dxa"/>
          </w:tcPr>
          <w:p w14:paraId="56132C5E" w14:textId="77777777" w:rsidR="004728B4" w:rsidRPr="00EA5FA7" w:rsidRDefault="004728B4" w:rsidP="00E87520">
            <w:pPr>
              <w:pStyle w:val="TAL"/>
              <w:keepNext w:val="0"/>
              <w:keepLines w:val="0"/>
              <w:widowControl w:val="0"/>
            </w:pPr>
            <w:r w:rsidRPr="00EA5FA7">
              <w:t>M</w:t>
            </w:r>
          </w:p>
        </w:tc>
        <w:tc>
          <w:tcPr>
            <w:tcW w:w="1080" w:type="dxa"/>
          </w:tcPr>
          <w:p w14:paraId="3899E8D7" w14:textId="77777777" w:rsidR="004728B4" w:rsidRPr="00EA5FA7" w:rsidRDefault="004728B4" w:rsidP="00E87520">
            <w:pPr>
              <w:pStyle w:val="TAL"/>
              <w:keepNext w:val="0"/>
              <w:keepLines w:val="0"/>
              <w:widowControl w:val="0"/>
              <w:rPr>
                <w:i/>
              </w:rPr>
            </w:pPr>
          </w:p>
        </w:tc>
        <w:tc>
          <w:tcPr>
            <w:tcW w:w="1512" w:type="dxa"/>
          </w:tcPr>
          <w:p w14:paraId="03866005" w14:textId="77777777" w:rsidR="004728B4" w:rsidRPr="00EA5FA7" w:rsidRDefault="004728B4" w:rsidP="00E87520">
            <w:pPr>
              <w:pStyle w:val="TAL"/>
              <w:keepNext w:val="0"/>
              <w:keepLines w:val="0"/>
              <w:widowControl w:val="0"/>
            </w:pPr>
            <w:r w:rsidRPr="00EA5FA7">
              <w:t>9.3.1.1</w:t>
            </w:r>
          </w:p>
        </w:tc>
        <w:tc>
          <w:tcPr>
            <w:tcW w:w="1728" w:type="dxa"/>
          </w:tcPr>
          <w:p w14:paraId="551E401C" w14:textId="77777777" w:rsidR="004728B4" w:rsidRPr="00EA5FA7" w:rsidRDefault="004728B4" w:rsidP="00E87520">
            <w:pPr>
              <w:pStyle w:val="TAL"/>
              <w:keepNext w:val="0"/>
              <w:keepLines w:val="0"/>
              <w:widowControl w:val="0"/>
            </w:pPr>
          </w:p>
        </w:tc>
        <w:tc>
          <w:tcPr>
            <w:tcW w:w="1080" w:type="dxa"/>
          </w:tcPr>
          <w:p w14:paraId="048E5708" w14:textId="77777777" w:rsidR="004728B4" w:rsidRPr="00EA5FA7" w:rsidRDefault="004728B4" w:rsidP="00E87520">
            <w:pPr>
              <w:pStyle w:val="TAC"/>
              <w:keepNext w:val="0"/>
              <w:keepLines w:val="0"/>
              <w:widowControl w:val="0"/>
            </w:pPr>
            <w:r w:rsidRPr="00EA5FA7">
              <w:t>YES</w:t>
            </w:r>
          </w:p>
        </w:tc>
        <w:tc>
          <w:tcPr>
            <w:tcW w:w="1080" w:type="dxa"/>
          </w:tcPr>
          <w:p w14:paraId="63AD6DC0" w14:textId="77777777" w:rsidR="004728B4" w:rsidRPr="00EA5FA7" w:rsidRDefault="004728B4" w:rsidP="00E87520">
            <w:pPr>
              <w:pStyle w:val="TAC"/>
              <w:keepNext w:val="0"/>
              <w:keepLines w:val="0"/>
              <w:widowControl w:val="0"/>
            </w:pPr>
            <w:r w:rsidRPr="00EA5FA7">
              <w:t>reject</w:t>
            </w:r>
          </w:p>
        </w:tc>
      </w:tr>
      <w:tr w:rsidR="004728B4" w:rsidRPr="00EA5FA7" w14:paraId="166B6CF9" w14:textId="77777777" w:rsidTr="00E87520">
        <w:tc>
          <w:tcPr>
            <w:tcW w:w="2160" w:type="dxa"/>
          </w:tcPr>
          <w:p w14:paraId="47A21D77" w14:textId="77777777" w:rsidR="004728B4" w:rsidRPr="00EA5FA7" w:rsidRDefault="004728B4" w:rsidP="00E8752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1513D64" w14:textId="77777777" w:rsidR="004728B4" w:rsidRPr="00EA5FA7" w:rsidRDefault="004728B4" w:rsidP="00E87520">
            <w:pPr>
              <w:pStyle w:val="TAL"/>
              <w:keepNext w:val="0"/>
              <w:keepLines w:val="0"/>
              <w:widowControl w:val="0"/>
              <w:rPr>
                <w:lang w:eastAsia="zh-CN"/>
              </w:rPr>
            </w:pPr>
            <w:r w:rsidRPr="00EA5FA7">
              <w:rPr>
                <w:lang w:eastAsia="zh-CN"/>
              </w:rPr>
              <w:t xml:space="preserve">M </w:t>
            </w:r>
          </w:p>
        </w:tc>
        <w:tc>
          <w:tcPr>
            <w:tcW w:w="1080" w:type="dxa"/>
          </w:tcPr>
          <w:p w14:paraId="14ACF308" w14:textId="77777777" w:rsidR="004728B4" w:rsidRPr="00EA5FA7" w:rsidRDefault="004728B4" w:rsidP="00E87520">
            <w:pPr>
              <w:pStyle w:val="TAL"/>
              <w:keepNext w:val="0"/>
              <w:keepLines w:val="0"/>
              <w:widowControl w:val="0"/>
              <w:rPr>
                <w:i/>
              </w:rPr>
            </w:pPr>
          </w:p>
        </w:tc>
        <w:tc>
          <w:tcPr>
            <w:tcW w:w="1512" w:type="dxa"/>
          </w:tcPr>
          <w:p w14:paraId="49F43B3E" w14:textId="77777777" w:rsidR="004728B4" w:rsidRPr="00EA5FA7" w:rsidRDefault="004728B4" w:rsidP="00E87520">
            <w:pPr>
              <w:pStyle w:val="TAL"/>
              <w:keepNext w:val="0"/>
              <w:keepLines w:val="0"/>
              <w:widowControl w:val="0"/>
            </w:pPr>
            <w:r w:rsidRPr="00EA5FA7">
              <w:t>9.3.1.4</w:t>
            </w:r>
          </w:p>
        </w:tc>
        <w:tc>
          <w:tcPr>
            <w:tcW w:w="1728" w:type="dxa"/>
          </w:tcPr>
          <w:p w14:paraId="3991A259" w14:textId="77777777" w:rsidR="004728B4" w:rsidRPr="00EA5FA7" w:rsidRDefault="004728B4" w:rsidP="00E87520">
            <w:pPr>
              <w:pStyle w:val="TAL"/>
              <w:keepNext w:val="0"/>
              <w:keepLines w:val="0"/>
              <w:widowControl w:val="0"/>
            </w:pPr>
          </w:p>
        </w:tc>
        <w:tc>
          <w:tcPr>
            <w:tcW w:w="1080" w:type="dxa"/>
          </w:tcPr>
          <w:p w14:paraId="230E0E98" w14:textId="77777777" w:rsidR="004728B4" w:rsidRPr="00EA5FA7" w:rsidRDefault="004728B4" w:rsidP="00E87520">
            <w:pPr>
              <w:pStyle w:val="TAC"/>
              <w:keepNext w:val="0"/>
              <w:keepLines w:val="0"/>
              <w:widowControl w:val="0"/>
            </w:pPr>
            <w:r w:rsidRPr="00EA5FA7">
              <w:t>YES</w:t>
            </w:r>
          </w:p>
        </w:tc>
        <w:tc>
          <w:tcPr>
            <w:tcW w:w="1080" w:type="dxa"/>
          </w:tcPr>
          <w:p w14:paraId="6D52A406" w14:textId="77777777" w:rsidR="004728B4" w:rsidRPr="00EA5FA7" w:rsidRDefault="004728B4" w:rsidP="00E87520">
            <w:pPr>
              <w:pStyle w:val="TAC"/>
              <w:keepNext w:val="0"/>
              <w:keepLines w:val="0"/>
              <w:widowControl w:val="0"/>
            </w:pPr>
            <w:r w:rsidRPr="00EA5FA7">
              <w:t>reject</w:t>
            </w:r>
          </w:p>
        </w:tc>
      </w:tr>
      <w:tr w:rsidR="004728B4" w:rsidRPr="00EA5FA7" w14:paraId="1802BE40" w14:textId="77777777" w:rsidTr="00E87520">
        <w:tc>
          <w:tcPr>
            <w:tcW w:w="2160" w:type="dxa"/>
            <w:tcBorders>
              <w:top w:val="single" w:sz="4" w:space="0" w:color="auto"/>
              <w:left w:val="single" w:sz="4" w:space="0" w:color="auto"/>
              <w:bottom w:val="single" w:sz="4" w:space="0" w:color="auto"/>
              <w:right w:val="single" w:sz="4" w:space="0" w:color="auto"/>
            </w:tcBorders>
          </w:tcPr>
          <w:p w14:paraId="32404A6D" w14:textId="77777777" w:rsidR="004728B4" w:rsidRPr="0009701E" w:rsidRDefault="004728B4" w:rsidP="00E87520">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773F363"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4D1B38"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1A0FA8" w14:textId="77777777" w:rsidR="004728B4" w:rsidRPr="00EA5FA7" w:rsidRDefault="004728B4" w:rsidP="00E8752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D7717A"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29402B"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8F8C36" w14:textId="77777777" w:rsidR="004728B4" w:rsidRPr="00EA5FA7" w:rsidRDefault="004728B4" w:rsidP="00E87520">
            <w:pPr>
              <w:pStyle w:val="TAC"/>
              <w:keepNext w:val="0"/>
              <w:keepLines w:val="0"/>
              <w:widowControl w:val="0"/>
            </w:pPr>
            <w:r w:rsidRPr="00EA5FA7">
              <w:t>ignore</w:t>
            </w:r>
          </w:p>
        </w:tc>
      </w:tr>
      <w:tr w:rsidR="004728B4" w:rsidRPr="00EA5FA7" w14:paraId="1A71E3F1" w14:textId="77777777" w:rsidTr="00E87520">
        <w:tc>
          <w:tcPr>
            <w:tcW w:w="2160" w:type="dxa"/>
            <w:tcBorders>
              <w:top w:val="single" w:sz="4" w:space="0" w:color="auto"/>
              <w:left w:val="single" w:sz="4" w:space="0" w:color="auto"/>
              <w:bottom w:val="single" w:sz="4" w:space="0" w:color="auto"/>
              <w:right w:val="single" w:sz="4" w:space="0" w:color="auto"/>
            </w:tcBorders>
          </w:tcPr>
          <w:p w14:paraId="3C494D6E" w14:textId="77777777" w:rsidR="004728B4" w:rsidRPr="00EA5FA7" w:rsidRDefault="004728B4" w:rsidP="00E87520">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632C46EE" w14:textId="77777777" w:rsidR="004728B4" w:rsidRPr="00EA5FA7" w:rsidDel="00C1133D" w:rsidRDefault="004728B4"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AA0DBA"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D564F" w14:textId="77777777" w:rsidR="004728B4" w:rsidRPr="00EA5FA7" w:rsidRDefault="004728B4" w:rsidP="00E87520">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8450851" w14:textId="77777777" w:rsidR="004728B4" w:rsidRPr="00EA5FA7" w:rsidRDefault="004728B4" w:rsidP="00E87520">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B5CC965" w14:textId="77777777" w:rsidR="004728B4" w:rsidRPr="00EA5FA7" w:rsidDel="00C1133D"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A6E37D" w14:textId="77777777" w:rsidR="004728B4" w:rsidRPr="00EA5FA7" w:rsidDel="00C1133D" w:rsidRDefault="004728B4" w:rsidP="00E87520">
            <w:pPr>
              <w:pStyle w:val="TAC"/>
              <w:keepNext w:val="0"/>
              <w:keepLines w:val="0"/>
              <w:widowControl w:val="0"/>
            </w:pPr>
            <w:r w:rsidRPr="00EA5FA7">
              <w:t>reject</w:t>
            </w:r>
          </w:p>
        </w:tc>
      </w:tr>
      <w:tr w:rsidR="004728B4" w:rsidRPr="00EA5FA7" w14:paraId="191F8972" w14:textId="77777777" w:rsidTr="00E87520">
        <w:tc>
          <w:tcPr>
            <w:tcW w:w="2160" w:type="dxa"/>
            <w:tcBorders>
              <w:top w:val="single" w:sz="4" w:space="0" w:color="auto"/>
              <w:left w:val="single" w:sz="4" w:space="0" w:color="auto"/>
              <w:bottom w:val="single" w:sz="4" w:space="0" w:color="auto"/>
              <w:right w:val="single" w:sz="4" w:space="0" w:color="auto"/>
            </w:tcBorders>
          </w:tcPr>
          <w:p w14:paraId="1E424A80" w14:textId="77777777" w:rsidR="004728B4" w:rsidRPr="00EA5FA7" w:rsidRDefault="004728B4" w:rsidP="00E87520">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7030E1F2" w14:textId="77777777" w:rsidR="004728B4" w:rsidRPr="00EA5FA7" w:rsidRDefault="004728B4"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58EBC4"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59726D" w14:textId="77777777" w:rsidR="004728B4" w:rsidRPr="00EA5FA7" w:rsidRDefault="004728B4" w:rsidP="00E87520">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687B098"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8E6766"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218606" w14:textId="77777777" w:rsidR="004728B4" w:rsidRPr="00EA5FA7" w:rsidRDefault="004728B4" w:rsidP="00E87520">
            <w:pPr>
              <w:pStyle w:val="TAC"/>
              <w:keepNext w:val="0"/>
              <w:keepLines w:val="0"/>
              <w:widowControl w:val="0"/>
            </w:pPr>
            <w:r w:rsidRPr="00EA5FA7">
              <w:t>reject</w:t>
            </w:r>
          </w:p>
        </w:tc>
      </w:tr>
      <w:tr w:rsidR="004728B4" w:rsidRPr="00EA5FA7" w14:paraId="2C37392A" w14:textId="77777777" w:rsidTr="00E87520">
        <w:tc>
          <w:tcPr>
            <w:tcW w:w="2160" w:type="dxa"/>
            <w:tcBorders>
              <w:top w:val="single" w:sz="4" w:space="0" w:color="auto"/>
              <w:left w:val="single" w:sz="4" w:space="0" w:color="auto"/>
              <w:bottom w:val="single" w:sz="4" w:space="0" w:color="auto"/>
              <w:right w:val="single" w:sz="4" w:space="0" w:color="auto"/>
            </w:tcBorders>
          </w:tcPr>
          <w:p w14:paraId="69E89827" w14:textId="77777777" w:rsidR="004728B4" w:rsidRPr="00EA5FA7" w:rsidRDefault="004728B4" w:rsidP="00E87520">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B2203C9"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7F3EA"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50CD4" w14:textId="77777777" w:rsidR="004728B4" w:rsidRPr="00EA5FA7" w:rsidRDefault="004728B4" w:rsidP="00E87520">
            <w:pPr>
              <w:pStyle w:val="TAL"/>
              <w:keepNext w:val="0"/>
              <w:keepLines w:val="0"/>
              <w:widowControl w:val="0"/>
              <w:rPr>
                <w:rFonts w:cs="Arial"/>
                <w:szCs w:val="18"/>
                <w:lang w:eastAsia="ja-JP"/>
              </w:rPr>
            </w:pPr>
            <w:r w:rsidRPr="00EA5FA7">
              <w:rPr>
                <w:rFonts w:cs="Arial"/>
                <w:szCs w:val="18"/>
                <w:lang w:eastAsia="ja-JP"/>
              </w:rPr>
              <w:t>Cell UL Configured</w:t>
            </w:r>
          </w:p>
          <w:p w14:paraId="42DA2365" w14:textId="77777777" w:rsidR="004728B4" w:rsidRPr="00EA5FA7" w:rsidRDefault="004728B4" w:rsidP="00E87520">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58CA631"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D09119"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5B4A1E" w14:textId="77777777" w:rsidR="004728B4" w:rsidRPr="00EA5FA7" w:rsidRDefault="004728B4" w:rsidP="00E87520">
            <w:pPr>
              <w:pStyle w:val="TAC"/>
              <w:keepNext w:val="0"/>
              <w:keepLines w:val="0"/>
              <w:widowControl w:val="0"/>
            </w:pPr>
            <w:r w:rsidRPr="00EA5FA7">
              <w:t>ignore</w:t>
            </w:r>
          </w:p>
        </w:tc>
      </w:tr>
      <w:tr w:rsidR="004728B4" w:rsidRPr="00EA5FA7" w:rsidDel="00C1133D" w14:paraId="256C5389" w14:textId="77777777" w:rsidTr="00E87520">
        <w:tc>
          <w:tcPr>
            <w:tcW w:w="2160" w:type="dxa"/>
            <w:tcBorders>
              <w:top w:val="single" w:sz="4" w:space="0" w:color="auto"/>
              <w:left w:val="single" w:sz="4" w:space="0" w:color="auto"/>
              <w:bottom w:val="single" w:sz="4" w:space="0" w:color="auto"/>
              <w:right w:val="single" w:sz="4" w:space="0" w:color="auto"/>
            </w:tcBorders>
          </w:tcPr>
          <w:p w14:paraId="5D98D90C" w14:textId="77777777" w:rsidR="004728B4" w:rsidRPr="0009701E" w:rsidRDefault="004728B4" w:rsidP="00E87520">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BCB8490" w14:textId="77777777" w:rsidR="004728B4" w:rsidRPr="00EA5FA7" w:rsidRDefault="004728B4"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A97508"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BA340" w14:textId="77777777" w:rsidR="004728B4" w:rsidRPr="00EA5FA7" w:rsidRDefault="004728B4" w:rsidP="00E87520">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54B2A4F1"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6E9175" w14:textId="77777777" w:rsidR="004728B4" w:rsidRPr="00EA5FA7" w:rsidDel="00C1133D"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CF2287" w14:textId="77777777" w:rsidR="004728B4" w:rsidRPr="00EA5FA7" w:rsidDel="00C1133D" w:rsidRDefault="004728B4" w:rsidP="00E87520">
            <w:pPr>
              <w:pStyle w:val="TAC"/>
              <w:keepNext w:val="0"/>
              <w:keepLines w:val="0"/>
              <w:widowControl w:val="0"/>
            </w:pPr>
            <w:r w:rsidRPr="00EA5FA7">
              <w:t>reject</w:t>
            </w:r>
          </w:p>
        </w:tc>
      </w:tr>
      <w:tr w:rsidR="004728B4" w:rsidRPr="00EA5FA7" w14:paraId="02544F68" w14:textId="77777777" w:rsidTr="00E87520">
        <w:tc>
          <w:tcPr>
            <w:tcW w:w="2160" w:type="dxa"/>
            <w:tcBorders>
              <w:top w:val="single" w:sz="4" w:space="0" w:color="auto"/>
              <w:left w:val="single" w:sz="4" w:space="0" w:color="auto"/>
              <w:bottom w:val="single" w:sz="4" w:space="0" w:color="auto"/>
              <w:right w:val="single" w:sz="4" w:space="0" w:color="auto"/>
            </w:tcBorders>
          </w:tcPr>
          <w:p w14:paraId="47CD74FA" w14:textId="77777777" w:rsidR="004728B4" w:rsidRPr="00B62421" w:rsidRDefault="004728B4" w:rsidP="00E87520">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300D87BB" w14:textId="77777777" w:rsidR="004728B4" w:rsidRPr="00EA5FA7" w:rsidDel="00AF104C"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1CD832" w14:textId="77777777" w:rsidR="004728B4" w:rsidRPr="00EA5FA7" w:rsidRDefault="004728B4" w:rsidP="00E8752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79E9FAC" w14:textId="77777777" w:rsidR="004728B4" w:rsidRPr="00EA5FA7" w:rsidRDefault="004728B4"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607B74"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6CCF41"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57E0B4" w14:textId="77777777" w:rsidR="004728B4" w:rsidRPr="00EA5FA7" w:rsidDel="00AF104C" w:rsidRDefault="004728B4" w:rsidP="00E87520">
            <w:pPr>
              <w:pStyle w:val="TAC"/>
              <w:keepNext w:val="0"/>
              <w:keepLines w:val="0"/>
              <w:widowControl w:val="0"/>
            </w:pPr>
            <w:r w:rsidRPr="00EA5FA7">
              <w:t>ignore</w:t>
            </w:r>
          </w:p>
        </w:tc>
      </w:tr>
      <w:tr w:rsidR="004728B4" w:rsidRPr="00EA5FA7" w14:paraId="0278EEE3" w14:textId="77777777" w:rsidTr="00E87520">
        <w:tc>
          <w:tcPr>
            <w:tcW w:w="2160" w:type="dxa"/>
            <w:tcBorders>
              <w:top w:val="single" w:sz="4" w:space="0" w:color="auto"/>
              <w:left w:val="single" w:sz="4" w:space="0" w:color="auto"/>
              <w:bottom w:val="single" w:sz="4" w:space="0" w:color="auto"/>
              <w:right w:val="single" w:sz="4" w:space="0" w:color="auto"/>
            </w:tcBorders>
          </w:tcPr>
          <w:p w14:paraId="7776FF8D" w14:textId="77777777" w:rsidR="004728B4" w:rsidRPr="00F0216E" w:rsidRDefault="004728B4" w:rsidP="00E87520">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2B36BBF6" w14:textId="77777777" w:rsidR="004728B4" w:rsidRPr="00EA5FA7" w:rsidDel="00AF104C"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D5A0CF" w14:textId="77777777" w:rsidR="004728B4" w:rsidRPr="00EA5FA7" w:rsidRDefault="004728B4" w:rsidP="00E87520">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7871A3D" w14:textId="77777777" w:rsidR="004728B4" w:rsidRPr="00EA5FA7" w:rsidRDefault="004728B4"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06655C"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6B5409" w14:textId="77777777" w:rsidR="004728B4" w:rsidRPr="00EA5FA7" w:rsidRDefault="004728B4" w:rsidP="00E8752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D83C066" w14:textId="77777777" w:rsidR="004728B4" w:rsidRPr="00EA5FA7" w:rsidDel="00AF104C" w:rsidRDefault="004728B4" w:rsidP="00E87520">
            <w:pPr>
              <w:pStyle w:val="TAC"/>
              <w:keepNext w:val="0"/>
              <w:keepLines w:val="0"/>
              <w:widowControl w:val="0"/>
            </w:pPr>
            <w:r w:rsidRPr="00EA5FA7">
              <w:t>ignore</w:t>
            </w:r>
          </w:p>
        </w:tc>
      </w:tr>
      <w:tr w:rsidR="004728B4" w:rsidRPr="00EA5FA7" w14:paraId="24D18A60" w14:textId="77777777" w:rsidTr="00E87520">
        <w:tc>
          <w:tcPr>
            <w:tcW w:w="2160" w:type="dxa"/>
            <w:tcBorders>
              <w:top w:val="single" w:sz="4" w:space="0" w:color="auto"/>
              <w:left w:val="single" w:sz="4" w:space="0" w:color="auto"/>
              <w:bottom w:val="single" w:sz="4" w:space="0" w:color="auto"/>
              <w:right w:val="single" w:sz="4" w:space="0" w:color="auto"/>
            </w:tcBorders>
          </w:tcPr>
          <w:p w14:paraId="7471282B" w14:textId="77777777" w:rsidR="004728B4" w:rsidRPr="008063FC" w:rsidRDefault="004728B4" w:rsidP="00E87520">
            <w:pPr>
              <w:pStyle w:val="TAL"/>
              <w:keepNext w:val="0"/>
              <w:keepLines w:val="0"/>
              <w:widowControl w:val="0"/>
              <w:ind w:leftChars="100" w:left="200"/>
            </w:pPr>
            <w:r w:rsidRPr="008063FC">
              <w:lastRenderedPageBreak/>
              <w:t>&gt;&gt;Candidate SpCell ID</w:t>
            </w:r>
          </w:p>
        </w:tc>
        <w:tc>
          <w:tcPr>
            <w:tcW w:w="1080" w:type="dxa"/>
            <w:tcBorders>
              <w:top w:val="single" w:sz="4" w:space="0" w:color="auto"/>
              <w:left w:val="single" w:sz="4" w:space="0" w:color="auto"/>
              <w:bottom w:val="single" w:sz="4" w:space="0" w:color="auto"/>
              <w:right w:val="single" w:sz="4" w:space="0" w:color="auto"/>
            </w:tcBorders>
          </w:tcPr>
          <w:p w14:paraId="341EF22F" w14:textId="77777777" w:rsidR="004728B4" w:rsidRPr="00EA5FA7" w:rsidDel="00AF104C" w:rsidRDefault="004728B4"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3DC985"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8C1FE" w14:textId="77777777" w:rsidR="004728B4" w:rsidRPr="00EA5FA7" w:rsidRDefault="004728B4" w:rsidP="00E87520">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E6FC79" w14:textId="77777777" w:rsidR="004728B4" w:rsidRPr="00EA5FA7" w:rsidRDefault="004728B4" w:rsidP="00E87520">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0708792" w14:textId="77777777" w:rsidR="004728B4" w:rsidRPr="00EA5FA7" w:rsidRDefault="004728B4" w:rsidP="00E8752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80DCF2B" w14:textId="77777777" w:rsidR="004728B4" w:rsidRPr="00EA5FA7" w:rsidDel="00AF104C" w:rsidRDefault="004728B4" w:rsidP="00E87520">
            <w:pPr>
              <w:pStyle w:val="TAC"/>
              <w:keepNext w:val="0"/>
              <w:keepLines w:val="0"/>
              <w:widowControl w:val="0"/>
            </w:pPr>
          </w:p>
        </w:tc>
      </w:tr>
      <w:tr w:rsidR="004728B4" w:rsidRPr="00EA5FA7" w14:paraId="5E9523E2" w14:textId="77777777" w:rsidTr="00E87520">
        <w:tc>
          <w:tcPr>
            <w:tcW w:w="2160" w:type="dxa"/>
            <w:tcBorders>
              <w:top w:val="single" w:sz="4" w:space="0" w:color="auto"/>
              <w:left w:val="single" w:sz="4" w:space="0" w:color="auto"/>
              <w:bottom w:val="single" w:sz="4" w:space="0" w:color="auto"/>
              <w:right w:val="single" w:sz="4" w:space="0" w:color="auto"/>
            </w:tcBorders>
          </w:tcPr>
          <w:p w14:paraId="15B651FB" w14:textId="77777777" w:rsidR="004728B4" w:rsidRPr="00EA5FA7" w:rsidRDefault="004728B4" w:rsidP="00E87520">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E73BA24"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B8B426"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3CAB5" w14:textId="77777777" w:rsidR="004728B4" w:rsidRPr="00EA5FA7" w:rsidRDefault="004728B4" w:rsidP="00E87520">
            <w:pPr>
              <w:pStyle w:val="TAL"/>
              <w:keepNext w:val="0"/>
              <w:keepLines w:val="0"/>
              <w:widowControl w:val="0"/>
            </w:pPr>
            <w:r w:rsidRPr="00EA5FA7">
              <w:t xml:space="preserve">DRX Cycle </w:t>
            </w:r>
          </w:p>
          <w:p w14:paraId="2DE43E5F" w14:textId="77777777" w:rsidR="004728B4" w:rsidRPr="00EA5FA7" w:rsidRDefault="004728B4" w:rsidP="00E87520">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8399A54"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E25DDC"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37967E" w14:textId="77777777" w:rsidR="004728B4" w:rsidRPr="00EA5FA7" w:rsidRDefault="004728B4" w:rsidP="00E87520">
            <w:pPr>
              <w:pStyle w:val="TAC"/>
              <w:keepNext w:val="0"/>
              <w:keepLines w:val="0"/>
              <w:widowControl w:val="0"/>
            </w:pPr>
            <w:r w:rsidRPr="00EA5FA7">
              <w:t>ignore</w:t>
            </w:r>
          </w:p>
        </w:tc>
      </w:tr>
      <w:tr w:rsidR="004728B4" w:rsidRPr="00EA5FA7" w14:paraId="43D926CB" w14:textId="77777777" w:rsidTr="00E87520">
        <w:tc>
          <w:tcPr>
            <w:tcW w:w="2160" w:type="dxa"/>
          </w:tcPr>
          <w:p w14:paraId="1A8E7337" w14:textId="77777777" w:rsidR="004728B4" w:rsidRPr="00EA5FA7" w:rsidRDefault="004728B4" w:rsidP="00E87520">
            <w:pPr>
              <w:pStyle w:val="TAL"/>
              <w:keepNext w:val="0"/>
              <w:keepLines w:val="0"/>
              <w:widowControl w:val="0"/>
            </w:pPr>
            <w:r w:rsidRPr="00EA5FA7">
              <w:t>Resource Coordination Transfer Container</w:t>
            </w:r>
          </w:p>
        </w:tc>
        <w:tc>
          <w:tcPr>
            <w:tcW w:w="1080" w:type="dxa"/>
          </w:tcPr>
          <w:p w14:paraId="65E6BDD9" w14:textId="77777777" w:rsidR="004728B4" w:rsidRPr="00EA5FA7" w:rsidRDefault="004728B4" w:rsidP="00E87520">
            <w:pPr>
              <w:pStyle w:val="TAL"/>
              <w:keepNext w:val="0"/>
              <w:keepLines w:val="0"/>
              <w:widowControl w:val="0"/>
            </w:pPr>
            <w:r w:rsidRPr="00EA5FA7">
              <w:t>O</w:t>
            </w:r>
          </w:p>
        </w:tc>
        <w:tc>
          <w:tcPr>
            <w:tcW w:w="1080" w:type="dxa"/>
          </w:tcPr>
          <w:p w14:paraId="600E28DD" w14:textId="77777777" w:rsidR="004728B4" w:rsidRPr="00EA5FA7" w:rsidRDefault="004728B4" w:rsidP="00E87520">
            <w:pPr>
              <w:pStyle w:val="TAL"/>
              <w:keepNext w:val="0"/>
              <w:keepLines w:val="0"/>
              <w:widowControl w:val="0"/>
              <w:rPr>
                <w:i/>
              </w:rPr>
            </w:pPr>
          </w:p>
        </w:tc>
        <w:tc>
          <w:tcPr>
            <w:tcW w:w="1512" w:type="dxa"/>
          </w:tcPr>
          <w:p w14:paraId="1A4289DE" w14:textId="77777777" w:rsidR="004728B4" w:rsidRPr="00EA5FA7" w:rsidRDefault="004728B4" w:rsidP="00E87520">
            <w:pPr>
              <w:pStyle w:val="TAL"/>
              <w:keepNext w:val="0"/>
              <w:keepLines w:val="0"/>
              <w:widowControl w:val="0"/>
            </w:pPr>
            <w:r w:rsidRPr="00EA5FA7">
              <w:t>OCTET STRING</w:t>
            </w:r>
          </w:p>
        </w:tc>
        <w:tc>
          <w:tcPr>
            <w:tcW w:w="1728" w:type="dxa"/>
          </w:tcPr>
          <w:p w14:paraId="05AFCC7D" w14:textId="77777777" w:rsidR="004728B4" w:rsidRPr="00EA5FA7" w:rsidRDefault="004728B4" w:rsidP="00E87520">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44448BC9" w14:textId="77777777" w:rsidR="004728B4" w:rsidRPr="00EA5FA7" w:rsidRDefault="004728B4" w:rsidP="00E87520">
            <w:pPr>
              <w:pStyle w:val="TAC"/>
              <w:keepNext w:val="0"/>
              <w:keepLines w:val="0"/>
              <w:widowControl w:val="0"/>
            </w:pPr>
            <w:r w:rsidRPr="00EA5FA7">
              <w:rPr>
                <w:rFonts w:eastAsia="MS Mincho"/>
              </w:rPr>
              <w:t>YES</w:t>
            </w:r>
          </w:p>
        </w:tc>
        <w:tc>
          <w:tcPr>
            <w:tcW w:w="1080" w:type="dxa"/>
          </w:tcPr>
          <w:p w14:paraId="14B37696" w14:textId="77777777" w:rsidR="004728B4" w:rsidRPr="00EA5FA7" w:rsidRDefault="004728B4" w:rsidP="00E87520">
            <w:pPr>
              <w:pStyle w:val="TAC"/>
              <w:keepNext w:val="0"/>
              <w:keepLines w:val="0"/>
              <w:widowControl w:val="0"/>
            </w:pPr>
            <w:r w:rsidRPr="00EA5FA7">
              <w:t>ignore</w:t>
            </w:r>
          </w:p>
        </w:tc>
      </w:tr>
      <w:tr w:rsidR="004728B4" w:rsidRPr="00EA5FA7" w14:paraId="472C29EC" w14:textId="77777777" w:rsidTr="00E87520">
        <w:tc>
          <w:tcPr>
            <w:tcW w:w="2160" w:type="dxa"/>
            <w:tcBorders>
              <w:top w:val="single" w:sz="4" w:space="0" w:color="auto"/>
              <w:left w:val="single" w:sz="4" w:space="0" w:color="auto"/>
              <w:bottom w:val="single" w:sz="4" w:space="0" w:color="auto"/>
              <w:right w:val="single" w:sz="4" w:space="0" w:color="auto"/>
            </w:tcBorders>
          </w:tcPr>
          <w:p w14:paraId="7CB20C77" w14:textId="77777777" w:rsidR="004728B4" w:rsidRPr="00B62421" w:rsidRDefault="004728B4" w:rsidP="00E87520">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5951F73" w14:textId="77777777" w:rsidR="004728B4" w:rsidRPr="00EA5FA7" w:rsidDel="00C1133D"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E4601C" w14:textId="77777777" w:rsidR="004728B4" w:rsidRPr="00EA5FA7" w:rsidRDefault="004728B4" w:rsidP="00E8752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847EA23" w14:textId="77777777" w:rsidR="004728B4" w:rsidRPr="00EA5FA7" w:rsidRDefault="004728B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EE23FE"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E7BAF7" w14:textId="77777777" w:rsidR="004728B4" w:rsidRPr="00EA5FA7" w:rsidDel="00C1133D"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FC5A98" w14:textId="77777777" w:rsidR="004728B4" w:rsidRPr="00EA5FA7" w:rsidDel="00C1133D" w:rsidRDefault="004728B4" w:rsidP="00E87520">
            <w:pPr>
              <w:pStyle w:val="TAC"/>
              <w:keepNext w:val="0"/>
              <w:keepLines w:val="0"/>
              <w:widowControl w:val="0"/>
            </w:pPr>
            <w:r w:rsidRPr="00EA5FA7">
              <w:t>ignore</w:t>
            </w:r>
          </w:p>
        </w:tc>
      </w:tr>
      <w:tr w:rsidR="004728B4" w:rsidRPr="00EA5FA7" w14:paraId="08FDD9DB" w14:textId="77777777" w:rsidTr="00E87520">
        <w:tc>
          <w:tcPr>
            <w:tcW w:w="2160" w:type="dxa"/>
            <w:tcBorders>
              <w:top w:val="single" w:sz="4" w:space="0" w:color="auto"/>
              <w:left w:val="single" w:sz="4" w:space="0" w:color="auto"/>
              <w:bottom w:val="single" w:sz="4" w:space="0" w:color="auto"/>
              <w:right w:val="single" w:sz="4" w:space="0" w:color="auto"/>
            </w:tcBorders>
          </w:tcPr>
          <w:p w14:paraId="04511F20" w14:textId="77777777" w:rsidR="004728B4" w:rsidRPr="00F0216E" w:rsidRDefault="004728B4" w:rsidP="00E87520">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723C0AE" w14:textId="77777777" w:rsidR="004728B4" w:rsidRPr="00EA5FA7" w:rsidDel="00C1133D"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39392" w14:textId="77777777" w:rsidR="004728B4" w:rsidRPr="00EA5FA7" w:rsidRDefault="004728B4" w:rsidP="00E87520">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B61495E" w14:textId="77777777" w:rsidR="004728B4" w:rsidRPr="00EA5FA7" w:rsidRDefault="004728B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486241"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E3FEA" w14:textId="77777777" w:rsidR="004728B4" w:rsidRPr="00EA5FA7" w:rsidDel="00C1133D" w:rsidRDefault="004728B4" w:rsidP="00E8752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416C7DA" w14:textId="77777777" w:rsidR="004728B4" w:rsidRPr="00EA5FA7" w:rsidDel="00C1133D" w:rsidRDefault="004728B4" w:rsidP="00E87520">
            <w:pPr>
              <w:pStyle w:val="TAC"/>
              <w:keepNext w:val="0"/>
              <w:keepLines w:val="0"/>
              <w:widowControl w:val="0"/>
            </w:pPr>
            <w:r w:rsidRPr="00EA5FA7">
              <w:t>ignore</w:t>
            </w:r>
          </w:p>
        </w:tc>
      </w:tr>
      <w:tr w:rsidR="004728B4" w:rsidRPr="00EA5FA7" w14:paraId="1EDCC99B" w14:textId="77777777" w:rsidTr="00E87520">
        <w:tc>
          <w:tcPr>
            <w:tcW w:w="2160" w:type="dxa"/>
            <w:tcBorders>
              <w:top w:val="single" w:sz="4" w:space="0" w:color="auto"/>
              <w:left w:val="single" w:sz="4" w:space="0" w:color="auto"/>
              <w:bottom w:val="single" w:sz="4" w:space="0" w:color="auto"/>
              <w:right w:val="single" w:sz="4" w:space="0" w:color="auto"/>
            </w:tcBorders>
          </w:tcPr>
          <w:p w14:paraId="0D9B4A01" w14:textId="77777777" w:rsidR="004728B4" w:rsidRPr="00EA5FA7" w:rsidRDefault="004728B4" w:rsidP="00E87520">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972B89F" w14:textId="77777777" w:rsidR="004728B4" w:rsidRPr="00EA5FA7" w:rsidDel="00C1133D" w:rsidRDefault="004728B4"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215E56"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CFA62" w14:textId="77777777" w:rsidR="004728B4" w:rsidRPr="00EA5FA7" w:rsidRDefault="004728B4" w:rsidP="00E87520">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08E6614" w14:textId="77777777" w:rsidR="004728B4" w:rsidRPr="00EA5FA7" w:rsidRDefault="004728B4" w:rsidP="00E87520">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01EEFD5D" w14:textId="77777777" w:rsidR="004728B4" w:rsidRPr="00EA5FA7" w:rsidDel="00C1133D" w:rsidRDefault="004728B4" w:rsidP="00E8752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87A8212" w14:textId="77777777" w:rsidR="004728B4" w:rsidRPr="00EA5FA7" w:rsidDel="00C1133D" w:rsidRDefault="004728B4" w:rsidP="00E87520">
            <w:pPr>
              <w:pStyle w:val="TAC"/>
              <w:keepNext w:val="0"/>
              <w:keepLines w:val="0"/>
              <w:widowControl w:val="0"/>
            </w:pPr>
          </w:p>
        </w:tc>
      </w:tr>
      <w:tr w:rsidR="004728B4" w:rsidRPr="00EA5FA7" w14:paraId="69A17F0E" w14:textId="77777777" w:rsidTr="00E87520">
        <w:tc>
          <w:tcPr>
            <w:tcW w:w="2160" w:type="dxa"/>
            <w:tcBorders>
              <w:top w:val="single" w:sz="4" w:space="0" w:color="auto"/>
              <w:left w:val="single" w:sz="4" w:space="0" w:color="auto"/>
              <w:bottom w:val="single" w:sz="4" w:space="0" w:color="auto"/>
              <w:right w:val="single" w:sz="4" w:space="0" w:color="auto"/>
            </w:tcBorders>
          </w:tcPr>
          <w:p w14:paraId="172EFA5B" w14:textId="77777777" w:rsidR="004728B4" w:rsidRPr="00EA5FA7" w:rsidRDefault="004728B4" w:rsidP="00E87520">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00472DA2" w14:textId="77777777" w:rsidR="004728B4" w:rsidRPr="00EA5FA7" w:rsidRDefault="004728B4"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AE58A6"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8BA602" w14:textId="77777777" w:rsidR="004728B4" w:rsidRPr="00EA5FA7" w:rsidRDefault="004728B4" w:rsidP="00E87520">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246C6A74"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CA1CE" w14:textId="77777777" w:rsidR="004728B4" w:rsidRPr="00EA5FA7" w:rsidRDefault="004728B4" w:rsidP="00E8752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718487C" w14:textId="77777777" w:rsidR="004728B4" w:rsidRPr="00EA5FA7" w:rsidRDefault="004728B4" w:rsidP="00E87520">
            <w:pPr>
              <w:pStyle w:val="TAC"/>
              <w:keepNext w:val="0"/>
              <w:keepLines w:val="0"/>
              <w:widowControl w:val="0"/>
            </w:pPr>
          </w:p>
        </w:tc>
      </w:tr>
      <w:tr w:rsidR="004728B4" w:rsidRPr="00EA5FA7" w14:paraId="581C02DC" w14:textId="77777777" w:rsidTr="00E87520">
        <w:tc>
          <w:tcPr>
            <w:tcW w:w="2160" w:type="dxa"/>
            <w:tcBorders>
              <w:top w:val="single" w:sz="4" w:space="0" w:color="auto"/>
              <w:left w:val="single" w:sz="4" w:space="0" w:color="auto"/>
              <w:bottom w:val="single" w:sz="4" w:space="0" w:color="auto"/>
              <w:right w:val="single" w:sz="4" w:space="0" w:color="auto"/>
            </w:tcBorders>
          </w:tcPr>
          <w:p w14:paraId="73943D42" w14:textId="77777777" w:rsidR="004728B4" w:rsidRPr="00EA5FA7" w:rsidRDefault="004728B4" w:rsidP="00E87520">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18FF12E0"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83E5A2"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0D2B8D" w14:textId="77777777" w:rsidR="004728B4" w:rsidRPr="00EA5FA7" w:rsidRDefault="004728B4" w:rsidP="00E87520">
            <w:pPr>
              <w:pStyle w:val="TAL"/>
              <w:keepNext w:val="0"/>
              <w:keepLines w:val="0"/>
              <w:widowControl w:val="0"/>
            </w:pPr>
            <w:r w:rsidRPr="00EA5FA7">
              <w:t>Cell UL Configured</w:t>
            </w:r>
          </w:p>
          <w:p w14:paraId="034CA6CE" w14:textId="77777777" w:rsidR="004728B4" w:rsidRPr="00EA5FA7" w:rsidRDefault="004728B4" w:rsidP="00E87520">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EA7D380"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69A4D9" w14:textId="77777777" w:rsidR="004728B4" w:rsidRPr="00EA5FA7" w:rsidRDefault="004728B4" w:rsidP="00E8752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AE61763" w14:textId="77777777" w:rsidR="004728B4" w:rsidRPr="00EA5FA7" w:rsidRDefault="004728B4" w:rsidP="00E87520">
            <w:pPr>
              <w:pStyle w:val="TAC"/>
              <w:keepNext w:val="0"/>
              <w:keepLines w:val="0"/>
              <w:widowControl w:val="0"/>
            </w:pPr>
          </w:p>
        </w:tc>
      </w:tr>
      <w:tr w:rsidR="004728B4" w:rsidRPr="00EA5FA7" w14:paraId="1DF23969" w14:textId="77777777" w:rsidTr="00E87520">
        <w:tc>
          <w:tcPr>
            <w:tcW w:w="2160" w:type="dxa"/>
            <w:tcBorders>
              <w:top w:val="single" w:sz="4" w:space="0" w:color="auto"/>
              <w:left w:val="single" w:sz="4" w:space="0" w:color="auto"/>
              <w:bottom w:val="single" w:sz="4" w:space="0" w:color="auto"/>
              <w:right w:val="single" w:sz="4" w:space="0" w:color="auto"/>
            </w:tcBorders>
          </w:tcPr>
          <w:p w14:paraId="45A6A037" w14:textId="77777777" w:rsidR="004728B4" w:rsidRPr="00EA5FA7" w:rsidRDefault="004728B4" w:rsidP="00E87520">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245D4635"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5B2C22"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D5C4" w14:textId="77777777" w:rsidR="004728B4" w:rsidRPr="00EA5FA7" w:rsidRDefault="004728B4" w:rsidP="00E87520">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2ED89A2"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C5E5FD"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150875" w14:textId="77777777" w:rsidR="004728B4" w:rsidRPr="00EA5FA7" w:rsidRDefault="004728B4" w:rsidP="00E87520">
            <w:pPr>
              <w:pStyle w:val="TAC"/>
              <w:keepNext w:val="0"/>
              <w:keepLines w:val="0"/>
              <w:widowControl w:val="0"/>
            </w:pPr>
            <w:r w:rsidRPr="00EA5FA7">
              <w:t>ignore</w:t>
            </w:r>
          </w:p>
        </w:tc>
      </w:tr>
      <w:tr w:rsidR="004728B4" w:rsidRPr="00EA5FA7" w14:paraId="67679441" w14:textId="77777777" w:rsidTr="00E87520">
        <w:tc>
          <w:tcPr>
            <w:tcW w:w="2160" w:type="dxa"/>
          </w:tcPr>
          <w:p w14:paraId="709140DE" w14:textId="77777777" w:rsidR="004728B4" w:rsidRPr="00B62421" w:rsidRDefault="004728B4" w:rsidP="00E87520">
            <w:pPr>
              <w:pStyle w:val="TAL"/>
              <w:keepNext w:val="0"/>
              <w:keepLines w:val="0"/>
              <w:widowControl w:val="0"/>
              <w:rPr>
                <w:b/>
                <w:bCs/>
              </w:rPr>
            </w:pPr>
            <w:r w:rsidRPr="00B62421">
              <w:rPr>
                <w:b/>
                <w:bCs/>
              </w:rPr>
              <w:t>SRB to Be Setup List</w:t>
            </w:r>
          </w:p>
        </w:tc>
        <w:tc>
          <w:tcPr>
            <w:tcW w:w="1080" w:type="dxa"/>
          </w:tcPr>
          <w:p w14:paraId="0F7268AE" w14:textId="77777777" w:rsidR="004728B4" w:rsidRPr="00EA5FA7" w:rsidRDefault="004728B4" w:rsidP="00E87520">
            <w:pPr>
              <w:pStyle w:val="TAL"/>
              <w:keepNext w:val="0"/>
              <w:keepLines w:val="0"/>
              <w:widowControl w:val="0"/>
              <w:rPr>
                <w:lang w:eastAsia="zh-CN"/>
              </w:rPr>
            </w:pPr>
          </w:p>
        </w:tc>
        <w:tc>
          <w:tcPr>
            <w:tcW w:w="1080" w:type="dxa"/>
          </w:tcPr>
          <w:p w14:paraId="3326A192" w14:textId="77777777" w:rsidR="004728B4" w:rsidRPr="00EA5FA7" w:rsidRDefault="004728B4" w:rsidP="00E87520">
            <w:pPr>
              <w:pStyle w:val="TAL"/>
              <w:keepNext w:val="0"/>
              <w:keepLines w:val="0"/>
              <w:widowControl w:val="0"/>
              <w:rPr>
                <w:i/>
              </w:rPr>
            </w:pPr>
            <w:r w:rsidRPr="00EA5FA7">
              <w:rPr>
                <w:i/>
              </w:rPr>
              <w:t>0..1</w:t>
            </w:r>
          </w:p>
        </w:tc>
        <w:tc>
          <w:tcPr>
            <w:tcW w:w="1512" w:type="dxa"/>
          </w:tcPr>
          <w:p w14:paraId="6C112704" w14:textId="77777777" w:rsidR="004728B4" w:rsidRPr="00EA5FA7" w:rsidRDefault="004728B4" w:rsidP="00E87520">
            <w:pPr>
              <w:pStyle w:val="TAL"/>
              <w:keepNext w:val="0"/>
              <w:keepLines w:val="0"/>
              <w:widowControl w:val="0"/>
            </w:pPr>
          </w:p>
        </w:tc>
        <w:tc>
          <w:tcPr>
            <w:tcW w:w="1728" w:type="dxa"/>
          </w:tcPr>
          <w:p w14:paraId="6912C182" w14:textId="77777777" w:rsidR="004728B4" w:rsidRPr="00EA5FA7" w:rsidRDefault="004728B4" w:rsidP="00E87520">
            <w:pPr>
              <w:pStyle w:val="TAL"/>
              <w:keepNext w:val="0"/>
              <w:keepLines w:val="0"/>
              <w:widowControl w:val="0"/>
            </w:pPr>
          </w:p>
        </w:tc>
        <w:tc>
          <w:tcPr>
            <w:tcW w:w="1080" w:type="dxa"/>
          </w:tcPr>
          <w:p w14:paraId="0F967837" w14:textId="77777777" w:rsidR="004728B4" w:rsidRPr="00EA5FA7" w:rsidRDefault="004728B4" w:rsidP="00E87520">
            <w:pPr>
              <w:pStyle w:val="TAC"/>
              <w:keepNext w:val="0"/>
              <w:keepLines w:val="0"/>
              <w:widowControl w:val="0"/>
            </w:pPr>
            <w:r w:rsidRPr="00EA5FA7">
              <w:t>YES</w:t>
            </w:r>
          </w:p>
        </w:tc>
        <w:tc>
          <w:tcPr>
            <w:tcW w:w="1080" w:type="dxa"/>
          </w:tcPr>
          <w:p w14:paraId="1A8E7D3F" w14:textId="77777777" w:rsidR="004728B4" w:rsidRPr="00EA5FA7" w:rsidRDefault="004728B4" w:rsidP="00E87520">
            <w:pPr>
              <w:pStyle w:val="TAC"/>
              <w:keepNext w:val="0"/>
              <w:keepLines w:val="0"/>
              <w:widowControl w:val="0"/>
            </w:pPr>
            <w:r w:rsidRPr="00EA5FA7">
              <w:t>reject</w:t>
            </w:r>
          </w:p>
        </w:tc>
      </w:tr>
      <w:tr w:rsidR="004728B4" w:rsidRPr="00EA5FA7" w14:paraId="7F28B94F" w14:textId="77777777" w:rsidTr="00E87520">
        <w:tc>
          <w:tcPr>
            <w:tcW w:w="2160" w:type="dxa"/>
          </w:tcPr>
          <w:p w14:paraId="0BAF6E90" w14:textId="77777777" w:rsidR="004728B4" w:rsidRPr="00F0216E" w:rsidRDefault="004728B4" w:rsidP="00E87520">
            <w:pPr>
              <w:pStyle w:val="TAL"/>
              <w:keepNext w:val="0"/>
              <w:keepLines w:val="0"/>
              <w:widowControl w:val="0"/>
              <w:ind w:leftChars="50" w:left="100"/>
              <w:rPr>
                <w:b/>
                <w:bCs/>
              </w:rPr>
            </w:pPr>
            <w:r w:rsidRPr="00F0216E">
              <w:rPr>
                <w:b/>
                <w:bCs/>
              </w:rPr>
              <w:t>&gt;SRB to Be Setup Item IEs</w:t>
            </w:r>
          </w:p>
        </w:tc>
        <w:tc>
          <w:tcPr>
            <w:tcW w:w="1080" w:type="dxa"/>
          </w:tcPr>
          <w:p w14:paraId="643141D5" w14:textId="77777777" w:rsidR="004728B4" w:rsidRPr="00EA5FA7" w:rsidRDefault="004728B4" w:rsidP="00E87520">
            <w:pPr>
              <w:pStyle w:val="TAL"/>
              <w:keepNext w:val="0"/>
              <w:keepLines w:val="0"/>
              <w:widowControl w:val="0"/>
              <w:rPr>
                <w:lang w:eastAsia="zh-CN"/>
              </w:rPr>
            </w:pPr>
          </w:p>
        </w:tc>
        <w:tc>
          <w:tcPr>
            <w:tcW w:w="1080" w:type="dxa"/>
          </w:tcPr>
          <w:p w14:paraId="50B77912" w14:textId="77777777" w:rsidR="004728B4" w:rsidRPr="00EA5FA7" w:rsidRDefault="004728B4" w:rsidP="00E87520">
            <w:pPr>
              <w:pStyle w:val="TAL"/>
              <w:keepNext w:val="0"/>
              <w:keepLines w:val="0"/>
              <w:widowControl w:val="0"/>
              <w:rPr>
                <w:i/>
              </w:rPr>
            </w:pPr>
            <w:r w:rsidRPr="00EA5FA7">
              <w:rPr>
                <w:i/>
              </w:rPr>
              <w:t>1 .. &lt;maxnoofSRBs&gt;</w:t>
            </w:r>
          </w:p>
        </w:tc>
        <w:tc>
          <w:tcPr>
            <w:tcW w:w="1512" w:type="dxa"/>
          </w:tcPr>
          <w:p w14:paraId="29AC8893" w14:textId="77777777" w:rsidR="004728B4" w:rsidRPr="00EA5FA7" w:rsidRDefault="004728B4" w:rsidP="00E87520">
            <w:pPr>
              <w:pStyle w:val="TAL"/>
              <w:keepNext w:val="0"/>
              <w:keepLines w:val="0"/>
              <w:widowControl w:val="0"/>
            </w:pPr>
          </w:p>
        </w:tc>
        <w:tc>
          <w:tcPr>
            <w:tcW w:w="1728" w:type="dxa"/>
          </w:tcPr>
          <w:p w14:paraId="5B002B7E" w14:textId="77777777" w:rsidR="004728B4" w:rsidRPr="00EA5FA7" w:rsidRDefault="004728B4" w:rsidP="00E87520">
            <w:pPr>
              <w:pStyle w:val="TAL"/>
              <w:keepNext w:val="0"/>
              <w:keepLines w:val="0"/>
              <w:widowControl w:val="0"/>
            </w:pPr>
          </w:p>
        </w:tc>
        <w:tc>
          <w:tcPr>
            <w:tcW w:w="1080" w:type="dxa"/>
          </w:tcPr>
          <w:p w14:paraId="3091748A" w14:textId="77777777" w:rsidR="004728B4" w:rsidRPr="00EA5FA7" w:rsidRDefault="004728B4" w:rsidP="00E87520">
            <w:pPr>
              <w:pStyle w:val="TAC"/>
              <w:keepNext w:val="0"/>
              <w:keepLines w:val="0"/>
              <w:widowControl w:val="0"/>
            </w:pPr>
            <w:r w:rsidRPr="00EA5FA7">
              <w:t>EACH</w:t>
            </w:r>
          </w:p>
        </w:tc>
        <w:tc>
          <w:tcPr>
            <w:tcW w:w="1080" w:type="dxa"/>
          </w:tcPr>
          <w:p w14:paraId="57309DF6" w14:textId="77777777" w:rsidR="004728B4" w:rsidRPr="00EA5FA7" w:rsidRDefault="004728B4" w:rsidP="00E87520">
            <w:pPr>
              <w:pStyle w:val="TAC"/>
              <w:keepNext w:val="0"/>
              <w:keepLines w:val="0"/>
              <w:widowControl w:val="0"/>
            </w:pPr>
            <w:r w:rsidRPr="00EA5FA7">
              <w:t>reject</w:t>
            </w:r>
          </w:p>
        </w:tc>
      </w:tr>
      <w:tr w:rsidR="004728B4" w:rsidRPr="00EA5FA7" w14:paraId="44E2C85B" w14:textId="77777777" w:rsidTr="00E87520">
        <w:tc>
          <w:tcPr>
            <w:tcW w:w="2160" w:type="dxa"/>
          </w:tcPr>
          <w:p w14:paraId="585A0ED3" w14:textId="77777777" w:rsidR="004728B4" w:rsidRPr="008063FC" w:rsidRDefault="004728B4" w:rsidP="00E87520">
            <w:pPr>
              <w:pStyle w:val="TAL"/>
              <w:keepNext w:val="0"/>
              <w:keepLines w:val="0"/>
              <w:widowControl w:val="0"/>
              <w:ind w:leftChars="100" w:left="200"/>
            </w:pPr>
            <w:r w:rsidRPr="008063FC">
              <w:t>&gt;&gt;SRB ID</w:t>
            </w:r>
          </w:p>
        </w:tc>
        <w:tc>
          <w:tcPr>
            <w:tcW w:w="1080" w:type="dxa"/>
          </w:tcPr>
          <w:p w14:paraId="11F7898D" w14:textId="77777777" w:rsidR="004728B4" w:rsidRPr="00EA5FA7" w:rsidRDefault="004728B4" w:rsidP="00E87520">
            <w:pPr>
              <w:pStyle w:val="TAL"/>
              <w:keepNext w:val="0"/>
              <w:keepLines w:val="0"/>
              <w:widowControl w:val="0"/>
              <w:rPr>
                <w:lang w:eastAsia="zh-CN"/>
              </w:rPr>
            </w:pPr>
            <w:r w:rsidRPr="00EA5FA7">
              <w:rPr>
                <w:lang w:eastAsia="zh-CN"/>
              </w:rPr>
              <w:t>M</w:t>
            </w:r>
          </w:p>
        </w:tc>
        <w:tc>
          <w:tcPr>
            <w:tcW w:w="1080" w:type="dxa"/>
          </w:tcPr>
          <w:p w14:paraId="606491FB" w14:textId="77777777" w:rsidR="004728B4" w:rsidRPr="00EA5FA7" w:rsidRDefault="004728B4" w:rsidP="00E87520">
            <w:pPr>
              <w:pStyle w:val="TAL"/>
              <w:keepNext w:val="0"/>
              <w:keepLines w:val="0"/>
              <w:widowControl w:val="0"/>
              <w:rPr>
                <w:i/>
              </w:rPr>
            </w:pPr>
          </w:p>
        </w:tc>
        <w:tc>
          <w:tcPr>
            <w:tcW w:w="1512" w:type="dxa"/>
          </w:tcPr>
          <w:p w14:paraId="0D412706" w14:textId="77777777" w:rsidR="004728B4" w:rsidRPr="00EA5FA7" w:rsidRDefault="004728B4" w:rsidP="00E87520">
            <w:pPr>
              <w:pStyle w:val="TAL"/>
              <w:keepNext w:val="0"/>
              <w:keepLines w:val="0"/>
              <w:widowControl w:val="0"/>
            </w:pPr>
            <w:r w:rsidRPr="00EA5FA7">
              <w:t>9.3.1.7</w:t>
            </w:r>
          </w:p>
        </w:tc>
        <w:tc>
          <w:tcPr>
            <w:tcW w:w="1728" w:type="dxa"/>
          </w:tcPr>
          <w:p w14:paraId="1782C6AE" w14:textId="77777777" w:rsidR="004728B4" w:rsidRPr="00EA5FA7" w:rsidRDefault="004728B4" w:rsidP="00E87520">
            <w:pPr>
              <w:pStyle w:val="TAL"/>
              <w:keepNext w:val="0"/>
              <w:keepLines w:val="0"/>
              <w:widowControl w:val="0"/>
            </w:pPr>
          </w:p>
        </w:tc>
        <w:tc>
          <w:tcPr>
            <w:tcW w:w="1080" w:type="dxa"/>
          </w:tcPr>
          <w:p w14:paraId="0F0CCF37" w14:textId="77777777" w:rsidR="004728B4" w:rsidRPr="00EA5FA7" w:rsidRDefault="004728B4" w:rsidP="00E87520">
            <w:pPr>
              <w:pStyle w:val="TAC"/>
              <w:keepNext w:val="0"/>
              <w:keepLines w:val="0"/>
              <w:widowControl w:val="0"/>
            </w:pPr>
            <w:r w:rsidRPr="00EA5FA7">
              <w:t>-</w:t>
            </w:r>
          </w:p>
        </w:tc>
        <w:tc>
          <w:tcPr>
            <w:tcW w:w="1080" w:type="dxa"/>
          </w:tcPr>
          <w:p w14:paraId="797627D3" w14:textId="77777777" w:rsidR="004728B4" w:rsidRPr="00EA5FA7" w:rsidRDefault="004728B4" w:rsidP="00E87520">
            <w:pPr>
              <w:pStyle w:val="TAC"/>
              <w:keepNext w:val="0"/>
              <w:keepLines w:val="0"/>
              <w:widowControl w:val="0"/>
            </w:pPr>
          </w:p>
        </w:tc>
      </w:tr>
      <w:tr w:rsidR="004728B4" w:rsidRPr="00EA5FA7" w14:paraId="178ED8E7" w14:textId="77777777" w:rsidTr="00E87520">
        <w:tc>
          <w:tcPr>
            <w:tcW w:w="2160" w:type="dxa"/>
          </w:tcPr>
          <w:p w14:paraId="4B2D2AE4" w14:textId="77777777" w:rsidR="004728B4" w:rsidRPr="008063FC" w:rsidRDefault="004728B4" w:rsidP="00E87520">
            <w:pPr>
              <w:pStyle w:val="TAL"/>
              <w:keepNext w:val="0"/>
              <w:keepLines w:val="0"/>
              <w:widowControl w:val="0"/>
              <w:ind w:leftChars="100" w:left="200"/>
            </w:pPr>
            <w:r w:rsidRPr="008063FC">
              <w:t>&gt;&gt;Duplication Indication</w:t>
            </w:r>
          </w:p>
        </w:tc>
        <w:tc>
          <w:tcPr>
            <w:tcW w:w="1080" w:type="dxa"/>
          </w:tcPr>
          <w:p w14:paraId="1ED352E2"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Pr>
          <w:p w14:paraId="2C1F6AB7" w14:textId="77777777" w:rsidR="004728B4" w:rsidRPr="00EA5FA7" w:rsidRDefault="004728B4" w:rsidP="00E87520">
            <w:pPr>
              <w:pStyle w:val="TAL"/>
              <w:keepNext w:val="0"/>
              <w:keepLines w:val="0"/>
              <w:widowControl w:val="0"/>
              <w:rPr>
                <w:i/>
              </w:rPr>
            </w:pPr>
          </w:p>
        </w:tc>
        <w:tc>
          <w:tcPr>
            <w:tcW w:w="1512" w:type="dxa"/>
          </w:tcPr>
          <w:p w14:paraId="4C4DB450" w14:textId="77777777" w:rsidR="004728B4" w:rsidRPr="00EA5FA7" w:rsidRDefault="004728B4" w:rsidP="00E87520">
            <w:pPr>
              <w:pStyle w:val="TAL"/>
              <w:keepNext w:val="0"/>
              <w:keepLines w:val="0"/>
              <w:widowControl w:val="0"/>
            </w:pPr>
            <w:r w:rsidRPr="00EA5FA7">
              <w:t>ENUMERATED (true, ..., false)</w:t>
            </w:r>
          </w:p>
        </w:tc>
        <w:tc>
          <w:tcPr>
            <w:tcW w:w="1728" w:type="dxa"/>
          </w:tcPr>
          <w:p w14:paraId="5C0B45FD" w14:textId="77777777" w:rsidR="004728B4" w:rsidRDefault="004728B4" w:rsidP="00E87520">
            <w:pPr>
              <w:pStyle w:val="TAL"/>
              <w:keepNext w:val="0"/>
              <w:keepLines w:val="0"/>
              <w:widowControl w:val="0"/>
            </w:pPr>
            <w:r w:rsidRPr="00EA5FA7">
              <w:t>If included, it should be set to true.</w:t>
            </w:r>
            <w:r>
              <w:t xml:space="preserve"> </w:t>
            </w:r>
          </w:p>
          <w:p w14:paraId="3788EE73" w14:textId="77777777" w:rsidR="004728B4" w:rsidRPr="00EA5FA7" w:rsidRDefault="004728B4" w:rsidP="00E87520">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1B308F11" w14:textId="77777777" w:rsidR="004728B4" w:rsidRPr="00EA5FA7" w:rsidRDefault="004728B4" w:rsidP="00E87520">
            <w:pPr>
              <w:pStyle w:val="TAC"/>
              <w:keepNext w:val="0"/>
              <w:keepLines w:val="0"/>
              <w:widowControl w:val="0"/>
            </w:pPr>
            <w:r w:rsidRPr="00EA5FA7">
              <w:t>-</w:t>
            </w:r>
          </w:p>
        </w:tc>
        <w:tc>
          <w:tcPr>
            <w:tcW w:w="1080" w:type="dxa"/>
          </w:tcPr>
          <w:p w14:paraId="30ED381F" w14:textId="77777777" w:rsidR="004728B4" w:rsidRPr="00EA5FA7" w:rsidRDefault="004728B4" w:rsidP="00E87520">
            <w:pPr>
              <w:pStyle w:val="TAC"/>
              <w:keepNext w:val="0"/>
              <w:keepLines w:val="0"/>
              <w:widowControl w:val="0"/>
            </w:pPr>
          </w:p>
        </w:tc>
      </w:tr>
      <w:tr w:rsidR="004728B4" w:rsidRPr="00EA5FA7" w14:paraId="7B1D86EC" w14:textId="77777777" w:rsidTr="00E87520">
        <w:tc>
          <w:tcPr>
            <w:tcW w:w="2160" w:type="dxa"/>
          </w:tcPr>
          <w:p w14:paraId="5E23CF03" w14:textId="77777777" w:rsidR="004728B4" w:rsidRPr="008063FC" w:rsidRDefault="004728B4" w:rsidP="00E87520">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1EC98FAB" w14:textId="77777777" w:rsidR="004728B4" w:rsidRPr="00EA5FA7" w:rsidRDefault="004728B4" w:rsidP="00E87520">
            <w:pPr>
              <w:pStyle w:val="TAL"/>
              <w:keepNext w:val="0"/>
              <w:keepLines w:val="0"/>
              <w:widowControl w:val="0"/>
              <w:rPr>
                <w:lang w:eastAsia="zh-CN"/>
              </w:rPr>
            </w:pPr>
            <w:r>
              <w:rPr>
                <w:rFonts w:eastAsia="SimSun" w:cs="Arial" w:hint="eastAsia"/>
                <w:lang w:val="en-US" w:eastAsia="zh-CN"/>
              </w:rPr>
              <w:t>O</w:t>
            </w:r>
          </w:p>
        </w:tc>
        <w:tc>
          <w:tcPr>
            <w:tcW w:w="1080" w:type="dxa"/>
          </w:tcPr>
          <w:p w14:paraId="359943FA" w14:textId="77777777" w:rsidR="004728B4" w:rsidRPr="00EA5FA7" w:rsidRDefault="004728B4" w:rsidP="00E87520">
            <w:pPr>
              <w:pStyle w:val="TAL"/>
              <w:keepNext w:val="0"/>
              <w:keepLines w:val="0"/>
              <w:widowControl w:val="0"/>
              <w:rPr>
                <w:i/>
              </w:rPr>
            </w:pPr>
          </w:p>
        </w:tc>
        <w:tc>
          <w:tcPr>
            <w:tcW w:w="1512" w:type="dxa"/>
          </w:tcPr>
          <w:p w14:paraId="53D191C8" w14:textId="77777777" w:rsidR="004728B4" w:rsidRPr="00EA5FA7" w:rsidRDefault="004728B4" w:rsidP="00E87520">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9D275D5" w14:textId="77777777" w:rsidR="004728B4" w:rsidRPr="00EA5FA7" w:rsidRDefault="004728B4" w:rsidP="00E87520">
            <w:pPr>
              <w:pStyle w:val="TAL"/>
              <w:keepNext w:val="0"/>
              <w:keepLines w:val="0"/>
              <w:widowControl w:val="0"/>
            </w:pPr>
          </w:p>
        </w:tc>
        <w:tc>
          <w:tcPr>
            <w:tcW w:w="1080" w:type="dxa"/>
          </w:tcPr>
          <w:p w14:paraId="09FF2D7F" w14:textId="77777777" w:rsidR="004728B4" w:rsidRPr="00EA5FA7" w:rsidRDefault="004728B4" w:rsidP="00E87520">
            <w:pPr>
              <w:pStyle w:val="TAC"/>
              <w:keepNext w:val="0"/>
              <w:keepLines w:val="0"/>
              <w:widowControl w:val="0"/>
            </w:pPr>
            <w:r>
              <w:rPr>
                <w:rFonts w:hint="eastAsia"/>
                <w:lang w:eastAsia="zh-CN"/>
              </w:rPr>
              <w:t>Y</w:t>
            </w:r>
            <w:r>
              <w:rPr>
                <w:lang w:eastAsia="zh-CN"/>
              </w:rPr>
              <w:t>ES</w:t>
            </w:r>
          </w:p>
        </w:tc>
        <w:tc>
          <w:tcPr>
            <w:tcW w:w="1080" w:type="dxa"/>
          </w:tcPr>
          <w:p w14:paraId="1D810EB2" w14:textId="77777777" w:rsidR="004728B4" w:rsidRPr="00EA5FA7" w:rsidRDefault="004728B4" w:rsidP="00E87520">
            <w:pPr>
              <w:pStyle w:val="TAC"/>
              <w:keepNext w:val="0"/>
              <w:keepLines w:val="0"/>
              <w:widowControl w:val="0"/>
            </w:pPr>
            <w:r>
              <w:rPr>
                <w:rFonts w:cs="Arial"/>
                <w:lang w:eastAsia="zh-CN"/>
              </w:rPr>
              <w:t>ignore</w:t>
            </w:r>
          </w:p>
        </w:tc>
      </w:tr>
      <w:tr w:rsidR="004728B4" w:rsidRPr="00EA5FA7" w14:paraId="78C54FFD" w14:textId="77777777" w:rsidTr="00E87520">
        <w:tc>
          <w:tcPr>
            <w:tcW w:w="2160" w:type="dxa"/>
          </w:tcPr>
          <w:p w14:paraId="36CDF7C8" w14:textId="77777777" w:rsidR="004728B4" w:rsidRPr="008063FC" w:rsidRDefault="004728B4" w:rsidP="00E87520">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16A78AA7" w14:textId="77777777" w:rsidR="004728B4" w:rsidRDefault="004728B4" w:rsidP="00E87520">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347ED7B9" w14:textId="77777777" w:rsidR="004728B4" w:rsidRPr="00EA5FA7" w:rsidRDefault="004728B4" w:rsidP="00E87520">
            <w:pPr>
              <w:pStyle w:val="TAL"/>
              <w:keepNext w:val="0"/>
              <w:keepLines w:val="0"/>
              <w:widowControl w:val="0"/>
              <w:rPr>
                <w:i/>
              </w:rPr>
            </w:pPr>
          </w:p>
        </w:tc>
        <w:tc>
          <w:tcPr>
            <w:tcW w:w="1512" w:type="dxa"/>
          </w:tcPr>
          <w:p w14:paraId="0126B0BF" w14:textId="77777777" w:rsidR="004728B4" w:rsidRDefault="004728B4" w:rsidP="00E87520">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44574F60" w14:textId="77777777" w:rsidR="004728B4" w:rsidRPr="00EA5FA7" w:rsidRDefault="004728B4" w:rsidP="00E87520">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648CF45C" w14:textId="77777777" w:rsidR="004728B4" w:rsidRDefault="004728B4" w:rsidP="00E87520">
            <w:pPr>
              <w:pStyle w:val="TAC"/>
              <w:keepNext w:val="0"/>
              <w:keepLines w:val="0"/>
              <w:widowControl w:val="0"/>
              <w:rPr>
                <w:lang w:eastAsia="zh-CN"/>
              </w:rPr>
            </w:pPr>
            <w:r w:rsidRPr="00AE3D0F">
              <w:rPr>
                <w:rFonts w:eastAsia="SimSun"/>
                <w:lang w:eastAsia="zh-CN"/>
              </w:rPr>
              <w:t>YES</w:t>
            </w:r>
          </w:p>
        </w:tc>
        <w:tc>
          <w:tcPr>
            <w:tcW w:w="1080" w:type="dxa"/>
          </w:tcPr>
          <w:p w14:paraId="0E87549A" w14:textId="77777777" w:rsidR="004728B4" w:rsidRDefault="004728B4" w:rsidP="00E87520">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4728B4" w:rsidRPr="00EA5FA7" w14:paraId="7FC226A0" w14:textId="77777777" w:rsidTr="00E87520">
        <w:tc>
          <w:tcPr>
            <w:tcW w:w="2160" w:type="dxa"/>
          </w:tcPr>
          <w:p w14:paraId="449A9804" w14:textId="77777777" w:rsidR="004728B4" w:rsidRPr="008063FC" w:rsidRDefault="004728B4" w:rsidP="00E87520">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79C6BC13" w14:textId="77777777" w:rsidR="004728B4" w:rsidRPr="00AE3D0F" w:rsidRDefault="004728B4" w:rsidP="00E87520">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82A10F3" w14:textId="77777777" w:rsidR="004728B4" w:rsidRPr="00EA5FA7" w:rsidRDefault="004728B4" w:rsidP="00E87520">
            <w:pPr>
              <w:pStyle w:val="TAL"/>
              <w:keepNext w:val="0"/>
              <w:keepLines w:val="0"/>
              <w:widowControl w:val="0"/>
              <w:rPr>
                <w:i/>
              </w:rPr>
            </w:pPr>
          </w:p>
        </w:tc>
        <w:tc>
          <w:tcPr>
            <w:tcW w:w="1512" w:type="dxa"/>
          </w:tcPr>
          <w:p w14:paraId="60D91144" w14:textId="77777777" w:rsidR="004728B4" w:rsidRPr="00AE3D0F" w:rsidRDefault="004728B4" w:rsidP="00E87520">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278597D" w14:textId="77777777" w:rsidR="004728B4" w:rsidRDefault="004728B4" w:rsidP="00E87520">
            <w:pPr>
              <w:pStyle w:val="TAL"/>
              <w:keepNext w:val="0"/>
              <w:keepLines w:val="0"/>
              <w:widowControl w:val="0"/>
              <w:rPr>
                <w:rFonts w:cs="Arial"/>
                <w:szCs w:val="18"/>
              </w:rPr>
            </w:pPr>
            <w:r>
              <w:rPr>
                <w:rFonts w:cs="Arial"/>
                <w:szCs w:val="18"/>
              </w:rPr>
              <w:t>This IE contains the mapped Uu Relay RLC CH ID for the SRB</w:t>
            </w:r>
          </w:p>
          <w:p w14:paraId="5E0DC695" w14:textId="77777777" w:rsidR="004728B4" w:rsidRPr="00AE3D0F" w:rsidRDefault="004728B4" w:rsidP="00E87520">
            <w:pPr>
              <w:pStyle w:val="TAL"/>
              <w:keepNext w:val="0"/>
              <w:keepLines w:val="0"/>
              <w:widowControl w:val="0"/>
              <w:rPr>
                <w:rFonts w:eastAsia="SimSun"/>
              </w:rPr>
            </w:pPr>
          </w:p>
        </w:tc>
        <w:tc>
          <w:tcPr>
            <w:tcW w:w="1080" w:type="dxa"/>
          </w:tcPr>
          <w:p w14:paraId="5188287C" w14:textId="77777777" w:rsidR="004728B4" w:rsidRPr="00AE3D0F" w:rsidRDefault="004728B4" w:rsidP="00E87520">
            <w:pPr>
              <w:pStyle w:val="TAC"/>
              <w:keepNext w:val="0"/>
              <w:keepLines w:val="0"/>
              <w:widowControl w:val="0"/>
              <w:rPr>
                <w:rFonts w:eastAsia="SimSun"/>
                <w:lang w:eastAsia="zh-CN"/>
              </w:rPr>
            </w:pPr>
            <w:r>
              <w:rPr>
                <w:rFonts w:cs="Arial"/>
                <w:szCs w:val="18"/>
              </w:rPr>
              <w:t>YES</w:t>
            </w:r>
          </w:p>
        </w:tc>
        <w:tc>
          <w:tcPr>
            <w:tcW w:w="1080" w:type="dxa"/>
          </w:tcPr>
          <w:p w14:paraId="6F85EC2B" w14:textId="77777777" w:rsidR="004728B4" w:rsidRPr="00AE3D0F" w:rsidRDefault="004728B4" w:rsidP="00E87520">
            <w:pPr>
              <w:pStyle w:val="TAC"/>
              <w:keepNext w:val="0"/>
              <w:keepLines w:val="0"/>
              <w:widowControl w:val="0"/>
              <w:rPr>
                <w:rFonts w:eastAsia="SimSun" w:cs="Arial"/>
                <w:lang w:eastAsia="zh-CN"/>
              </w:rPr>
            </w:pPr>
            <w:r>
              <w:rPr>
                <w:rFonts w:cs="Arial"/>
                <w:szCs w:val="18"/>
              </w:rPr>
              <w:t>ignore</w:t>
            </w:r>
          </w:p>
        </w:tc>
      </w:tr>
      <w:tr w:rsidR="004728B4" w:rsidRPr="00EA5FA7" w14:paraId="3C7CDE9C" w14:textId="77777777" w:rsidTr="00E87520">
        <w:tc>
          <w:tcPr>
            <w:tcW w:w="2160" w:type="dxa"/>
          </w:tcPr>
          <w:p w14:paraId="5650D5D0" w14:textId="77777777" w:rsidR="004728B4" w:rsidRPr="00B62421" w:rsidRDefault="004728B4" w:rsidP="00E87520">
            <w:pPr>
              <w:pStyle w:val="TAL"/>
              <w:keepNext w:val="0"/>
              <w:keepLines w:val="0"/>
              <w:widowControl w:val="0"/>
              <w:rPr>
                <w:rFonts w:eastAsia="MS Mincho"/>
                <w:b/>
                <w:bCs/>
              </w:rPr>
            </w:pPr>
            <w:r w:rsidRPr="00B62421">
              <w:rPr>
                <w:b/>
                <w:bCs/>
              </w:rPr>
              <w:t>DRB to Be Setup List</w:t>
            </w:r>
          </w:p>
        </w:tc>
        <w:tc>
          <w:tcPr>
            <w:tcW w:w="1080" w:type="dxa"/>
          </w:tcPr>
          <w:p w14:paraId="762778FB" w14:textId="77777777" w:rsidR="004728B4" w:rsidRPr="00EA5FA7" w:rsidRDefault="004728B4" w:rsidP="00E87520">
            <w:pPr>
              <w:pStyle w:val="TAL"/>
              <w:keepNext w:val="0"/>
              <w:keepLines w:val="0"/>
              <w:widowControl w:val="0"/>
              <w:rPr>
                <w:lang w:eastAsia="zh-CN"/>
              </w:rPr>
            </w:pPr>
          </w:p>
        </w:tc>
        <w:tc>
          <w:tcPr>
            <w:tcW w:w="1080" w:type="dxa"/>
          </w:tcPr>
          <w:p w14:paraId="63592F04" w14:textId="77777777" w:rsidR="004728B4" w:rsidRPr="00EA5FA7" w:rsidRDefault="004728B4" w:rsidP="00E87520">
            <w:pPr>
              <w:pStyle w:val="TAL"/>
              <w:keepNext w:val="0"/>
              <w:keepLines w:val="0"/>
              <w:widowControl w:val="0"/>
              <w:rPr>
                <w:i/>
              </w:rPr>
            </w:pPr>
            <w:r w:rsidRPr="00EA5FA7">
              <w:rPr>
                <w:i/>
                <w:iCs/>
              </w:rPr>
              <w:t>0..1</w:t>
            </w:r>
          </w:p>
        </w:tc>
        <w:tc>
          <w:tcPr>
            <w:tcW w:w="1512" w:type="dxa"/>
          </w:tcPr>
          <w:p w14:paraId="6F6D93A0" w14:textId="77777777" w:rsidR="004728B4" w:rsidRPr="00EA5FA7" w:rsidRDefault="004728B4" w:rsidP="00E87520">
            <w:pPr>
              <w:pStyle w:val="TAL"/>
              <w:keepNext w:val="0"/>
              <w:keepLines w:val="0"/>
              <w:widowControl w:val="0"/>
            </w:pPr>
          </w:p>
        </w:tc>
        <w:tc>
          <w:tcPr>
            <w:tcW w:w="1728" w:type="dxa"/>
          </w:tcPr>
          <w:p w14:paraId="59C565E6" w14:textId="77777777" w:rsidR="004728B4" w:rsidRPr="00EA5FA7" w:rsidRDefault="004728B4" w:rsidP="00E87520">
            <w:pPr>
              <w:pStyle w:val="TAL"/>
              <w:keepNext w:val="0"/>
              <w:keepLines w:val="0"/>
              <w:widowControl w:val="0"/>
            </w:pPr>
          </w:p>
        </w:tc>
        <w:tc>
          <w:tcPr>
            <w:tcW w:w="1080" w:type="dxa"/>
          </w:tcPr>
          <w:p w14:paraId="04E2FD4D" w14:textId="77777777" w:rsidR="004728B4" w:rsidRPr="00EA5FA7" w:rsidRDefault="004728B4" w:rsidP="00E87520">
            <w:pPr>
              <w:pStyle w:val="TAC"/>
              <w:keepNext w:val="0"/>
              <w:keepLines w:val="0"/>
              <w:widowControl w:val="0"/>
              <w:rPr>
                <w:rFonts w:eastAsia="MS Mincho"/>
              </w:rPr>
            </w:pPr>
            <w:r w:rsidRPr="00EA5FA7">
              <w:rPr>
                <w:rFonts w:eastAsia="MS Mincho"/>
              </w:rPr>
              <w:t>YES</w:t>
            </w:r>
          </w:p>
        </w:tc>
        <w:tc>
          <w:tcPr>
            <w:tcW w:w="1080" w:type="dxa"/>
          </w:tcPr>
          <w:p w14:paraId="131C3729" w14:textId="77777777" w:rsidR="004728B4" w:rsidRPr="00EA5FA7" w:rsidRDefault="004728B4" w:rsidP="00E87520">
            <w:pPr>
              <w:pStyle w:val="TAC"/>
              <w:keepNext w:val="0"/>
              <w:keepLines w:val="0"/>
              <w:widowControl w:val="0"/>
            </w:pPr>
            <w:r w:rsidRPr="00EA5FA7">
              <w:t>reject</w:t>
            </w:r>
          </w:p>
        </w:tc>
      </w:tr>
      <w:tr w:rsidR="004728B4" w:rsidRPr="00EA5FA7" w14:paraId="0E5980D9" w14:textId="77777777" w:rsidTr="00E87520">
        <w:trPr>
          <w:trHeight w:val="138"/>
        </w:trPr>
        <w:tc>
          <w:tcPr>
            <w:tcW w:w="2160" w:type="dxa"/>
          </w:tcPr>
          <w:p w14:paraId="1D74E1CA" w14:textId="77777777" w:rsidR="004728B4" w:rsidRPr="00F0216E" w:rsidRDefault="004728B4" w:rsidP="00E87520">
            <w:pPr>
              <w:pStyle w:val="TAL"/>
              <w:keepNext w:val="0"/>
              <w:keepLines w:val="0"/>
              <w:widowControl w:val="0"/>
              <w:ind w:leftChars="50" w:left="100"/>
              <w:rPr>
                <w:b/>
                <w:bCs/>
              </w:rPr>
            </w:pPr>
            <w:r w:rsidRPr="00F0216E">
              <w:rPr>
                <w:b/>
                <w:bCs/>
              </w:rPr>
              <w:t>&gt;DRB to Be Setup Item IEs</w:t>
            </w:r>
          </w:p>
        </w:tc>
        <w:tc>
          <w:tcPr>
            <w:tcW w:w="1080" w:type="dxa"/>
          </w:tcPr>
          <w:p w14:paraId="2806B111" w14:textId="77777777" w:rsidR="004728B4" w:rsidRPr="00EA5FA7" w:rsidRDefault="004728B4" w:rsidP="00E87520">
            <w:pPr>
              <w:pStyle w:val="TAL"/>
              <w:keepNext w:val="0"/>
              <w:keepLines w:val="0"/>
              <w:widowControl w:val="0"/>
              <w:rPr>
                <w:lang w:eastAsia="zh-CN"/>
              </w:rPr>
            </w:pPr>
          </w:p>
        </w:tc>
        <w:tc>
          <w:tcPr>
            <w:tcW w:w="1080" w:type="dxa"/>
          </w:tcPr>
          <w:p w14:paraId="23C392DF" w14:textId="77777777" w:rsidR="004728B4" w:rsidRPr="00EA5FA7" w:rsidRDefault="004728B4" w:rsidP="00E87520">
            <w:pPr>
              <w:pStyle w:val="TAL"/>
              <w:keepNext w:val="0"/>
              <w:keepLines w:val="0"/>
              <w:widowControl w:val="0"/>
              <w:rPr>
                <w:i/>
              </w:rPr>
            </w:pPr>
            <w:r w:rsidRPr="00EA5FA7">
              <w:rPr>
                <w:i/>
              </w:rPr>
              <w:t>1 .. &lt;maxnoofDRBs&gt;</w:t>
            </w:r>
          </w:p>
        </w:tc>
        <w:tc>
          <w:tcPr>
            <w:tcW w:w="1512" w:type="dxa"/>
          </w:tcPr>
          <w:p w14:paraId="20E6499C" w14:textId="77777777" w:rsidR="004728B4" w:rsidRPr="00EA5FA7" w:rsidRDefault="004728B4" w:rsidP="00E87520">
            <w:pPr>
              <w:pStyle w:val="TAL"/>
              <w:keepNext w:val="0"/>
              <w:keepLines w:val="0"/>
              <w:widowControl w:val="0"/>
            </w:pPr>
          </w:p>
        </w:tc>
        <w:tc>
          <w:tcPr>
            <w:tcW w:w="1728" w:type="dxa"/>
          </w:tcPr>
          <w:p w14:paraId="3DA29BEC" w14:textId="77777777" w:rsidR="004728B4" w:rsidRPr="00EA5FA7" w:rsidRDefault="004728B4" w:rsidP="00E87520">
            <w:pPr>
              <w:pStyle w:val="TAL"/>
              <w:keepNext w:val="0"/>
              <w:keepLines w:val="0"/>
              <w:widowControl w:val="0"/>
            </w:pPr>
          </w:p>
        </w:tc>
        <w:tc>
          <w:tcPr>
            <w:tcW w:w="1080" w:type="dxa"/>
          </w:tcPr>
          <w:p w14:paraId="224473B2" w14:textId="77777777" w:rsidR="004728B4" w:rsidRPr="00EA5FA7" w:rsidRDefault="004728B4" w:rsidP="00E87520">
            <w:pPr>
              <w:pStyle w:val="TAC"/>
              <w:keepNext w:val="0"/>
              <w:keepLines w:val="0"/>
              <w:widowControl w:val="0"/>
              <w:rPr>
                <w:rFonts w:eastAsia="MS Mincho"/>
              </w:rPr>
            </w:pPr>
            <w:r w:rsidRPr="00EA5FA7">
              <w:rPr>
                <w:rFonts w:eastAsia="MS Mincho"/>
              </w:rPr>
              <w:t>EACH</w:t>
            </w:r>
          </w:p>
        </w:tc>
        <w:tc>
          <w:tcPr>
            <w:tcW w:w="1080" w:type="dxa"/>
          </w:tcPr>
          <w:p w14:paraId="371727AA" w14:textId="77777777" w:rsidR="004728B4" w:rsidRPr="00EA5FA7" w:rsidRDefault="004728B4" w:rsidP="00E87520">
            <w:pPr>
              <w:pStyle w:val="TAC"/>
              <w:keepNext w:val="0"/>
              <w:keepLines w:val="0"/>
              <w:widowControl w:val="0"/>
            </w:pPr>
            <w:r w:rsidRPr="00EA5FA7">
              <w:t>reject</w:t>
            </w:r>
          </w:p>
        </w:tc>
      </w:tr>
      <w:tr w:rsidR="004728B4" w:rsidRPr="00EA5FA7" w14:paraId="5F84B8C8" w14:textId="77777777" w:rsidTr="00E87520">
        <w:tc>
          <w:tcPr>
            <w:tcW w:w="2160" w:type="dxa"/>
          </w:tcPr>
          <w:p w14:paraId="1AB0C160" w14:textId="77777777" w:rsidR="004728B4" w:rsidRPr="00F0216E" w:rsidRDefault="004728B4" w:rsidP="00E87520">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9F750BA" w14:textId="77777777" w:rsidR="004728B4" w:rsidRPr="00EA5FA7" w:rsidRDefault="004728B4" w:rsidP="00E87520">
            <w:pPr>
              <w:pStyle w:val="TAL"/>
              <w:keepNext w:val="0"/>
              <w:keepLines w:val="0"/>
              <w:widowControl w:val="0"/>
            </w:pPr>
            <w:r w:rsidRPr="00EA5FA7">
              <w:t>M</w:t>
            </w:r>
          </w:p>
        </w:tc>
        <w:tc>
          <w:tcPr>
            <w:tcW w:w="1080" w:type="dxa"/>
          </w:tcPr>
          <w:p w14:paraId="6FE0A2AB" w14:textId="77777777" w:rsidR="004728B4" w:rsidRPr="00EA5FA7" w:rsidRDefault="004728B4" w:rsidP="00E87520">
            <w:pPr>
              <w:pStyle w:val="TAL"/>
              <w:keepNext w:val="0"/>
              <w:keepLines w:val="0"/>
              <w:widowControl w:val="0"/>
              <w:rPr>
                <w:b/>
                <w:i/>
              </w:rPr>
            </w:pPr>
          </w:p>
        </w:tc>
        <w:tc>
          <w:tcPr>
            <w:tcW w:w="1512" w:type="dxa"/>
          </w:tcPr>
          <w:p w14:paraId="17CD75AE" w14:textId="77777777" w:rsidR="004728B4" w:rsidRPr="00EA5FA7" w:rsidRDefault="004728B4" w:rsidP="00E87520">
            <w:pPr>
              <w:pStyle w:val="TAL"/>
              <w:keepNext w:val="0"/>
              <w:keepLines w:val="0"/>
              <w:widowControl w:val="0"/>
            </w:pPr>
            <w:r w:rsidRPr="00EA5FA7">
              <w:t>9.3.1.8</w:t>
            </w:r>
          </w:p>
        </w:tc>
        <w:tc>
          <w:tcPr>
            <w:tcW w:w="1728" w:type="dxa"/>
          </w:tcPr>
          <w:p w14:paraId="40285BEB" w14:textId="77777777" w:rsidR="004728B4" w:rsidRPr="00EA5FA7" w:rsidRDefault="004728B4" w:rsidP="00E87520">
            <w:pPr>
              <w:pStyle w:val="TAL"/>
              <w:keepNext w:val="0"/>
              <w:keepLines w:val="0"/>
              <w:widowControl w:val="0"/>
            </w:pPr>
          </w:p>
        </w:tc>
        <w:tc>
          <w:tcPr>
            <w:tcW w:w="1080" w:type="dxa"/>
          </w:tcPr>
          <w:p w14:paraId="675B19B0" w14:textId="77777777" w:rsidR="004728B4" w:rsidRPr="00EA5FA7" w:rsidRDefault="004728B4" w:rsidP="00E87520">
            <w:pPr>
              <w:pStyle w:val="TAC"/>
              <w:keepNext w:val="0"/>
              <w:keepLines w:val="0"/>
              <w:widowControl w:val="0"/>
            </w:pPr>
            <w:r w:rsidRPr="00EA5FA7">
              <w:t>-</w:t>
            </w:r>
          </w:p>
        </w:tc>
        <w:tc>
          <w:tcPr>
            <w:tcW w:w="1080" w:type="dxa"/>
          </w:tcPr>
          <w:p w14:paraId="2CF5748B" w14:textId="77777777" w:rsidR="004728B4" w:rsidRPr="00EA5FA7" w:rsidRDefault="004728B4" w:rsidP="00E87520">
            <w:pPr>
              <w:pStyle w:val="TAC"/>
              <w:keepNext w:val="0"/>
              <w:keepLines w:val="0"/>
              <w:widowControl w:val="0"/>
            </w:pPr>
          </w:p>
        </w:tc>
      </w:tr>
      <w:tr w:rsidR="004728B4" w:rsidRPr="00EA5FA7" w14:paraId="1E6219F0" w14:textId="77777777" w:rsidTr="00E87520">
        <w:tc>
          <w:tcPr>
            <w:tcW w:w="2160" w:type="dxa"/>
          </w:tcPr>
          <w:p w14:paraId="01B1CB05" w14:textId="77777777" w:rsidR="004728B4" w:rsidRPr="00F0216E" w:rsidRDefault="004728B4" w:rsidP="00E87520">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CC623AF" w14:textId="77777777" w:rsidR="004728B4" w:rsidRPr="00EA5FA7" w:rsidRDefault="004728B4" w:rsidP="00E87520">
            <w:pPr>
              <w:pStyle w:val="TAL"/>
              <w:keepNext w:val="0"/>
              <w:keepLines w:val="0"/>
              <w:widowControl w:val="0"/>
            </w:pPr>
            <w:r w:rsidRPr="00EA5FA7">
              <w:t>M</w:t>
            </w:r>
          </w:p>
        </w:tc>
        <w:tc>
          <w:tcPr>
            <w:tcW w:w="1080" w:type="dxa"/>
          </w:tcPr>
          <w:p w14:paraId="7853B223" w14:textId="77777777" w:rsidR="004728B4" w:rsidRPr="00EA5FA7" w:rsidRDefault="004728B4" w:rsidP="00E87520">
            <w:pPr>
              <w:pStyle w:val="TAL"/>
              <w:keepNext w:val="0"/>
              <w:keepLines w:val="0"/>
              <w:widowControl w:val="0"/>
              <w:rPr>
                <w:b/>
                <w:i/>
              </w:rPr>
            </w:pPr>
          </w:p>
        </w:tc>
        <w:tc>
          <w:tcPr>
            <w:tcW w:w="1512" w:type="dxa"/>
          </w:tcPr>
          <w:p w14:paraId="3DE5D716" w14:textId="77777777" w:rsidR="004728B4" w:rsidRPr="00EA5FA7" w:rsidRDefault="004728B4" w:rsidP="00E87520">
            <w:pPr>
              <w:pStyle w:val="TAL"/>
              <w:keepNext w:val="0"/>
              <w:keepLines w:val="0"/>
              <w:widowControl w:val="0"/>
            </w:pPr>
          </w:p>
        </w:tc>
        <w:tc>
          <w:tcPr>
            <w:tcW w:w="1728" w:type="dxa"/>
          </w:tcPr>
          <w:p w14:paraId="35792FE6" w14:textId="77777777" w:rsidR="004728B4" w:rsidRPr="00EA5FA7" w:rsidRDefault="004728B4" w:rsidP="00E87520">
            <w:pPr>
              <w:pStyle w:val="TAL"/>
              <w:keepNext w:val="0"/>
              <w:keepLines w:val="0"/>
              <w:widowControl w:val="0"/>
            </w:pPr>
          </w:p>
        </w:tc>
        <w:tc>
          <w:tcPr>
            <w:tcW w:w="1080" w:type="dxa"/>
          </w:tcPr>
          <w:p w14:paraId="052F5A48" w14:textId="77777777" w:rsidR="004728B4" w:rsidRPr="00EA5FA7" w:rsidRDefault="004728B4" w:rsidP="00E87520">
            <w:pPr>
              <w:pStyle w:val="TAC"/>
              <w:keepNext w:val="0"/>
              <w:keepLines w:val="0"/>
              <w:widowControl w:val="0"/>
            </w:pPr>
            <w:r w:rsidRPr="00EA5FA7">
              <w:t>-</w:t>
            </w:r>
          </w:p>
        </w:tc>
        <w:tc>
          <w:tcPr>
            <w:tcW w:w="1080" w:type="dxa"/>
          </w:tcPr>
          <w:p w14:paraId="04A739D4" w14:textId="77777777" w:rsidR="004728B4" w:rsidRPr="00EA5FA7" w:rsidRDefault="004728B4" w:rsidP="00E87520">
            <w:pPr>
              <w:pStyle w:val="TAC"/>
              <w:keepNext w:val="0"/>
              <w:keepLines w:val="0"/>
              <w:widowControl w:val="0"/>
            </w:pPr>
          </w:p>
        </w:tc>
      </w:tr>
      <w:tr w:rsidR="004728B4" w:rsidRPr="00EA5FA7" w14:paraId="0A89D154" w14:textId="77777777" w:rsidTr="00E87520">
        <w:tc>
          <w:tcPr>
            <w:tcW w:w="2160" w:type="dxa"/>
          </w:tcPr>
          <w:p w14:paraId="3489CE33" w14:textId="77777777" w:rsidR="004728B4" w:rsidRPr="0030753D" w:rsidRDefault="004728B4" w:rsidP="00E87520">
            <w:pPr>
              <w:pStyle w:val="TAL"/>
              <w:keepNext w:val="0"/>
              <w:keepLines w:val="0"/>
              <w:widowControl w:val="0"/>
              <w:ind w:leftChars="150" w:left="300"/>
              <w:rPr>
                <w:i/>
                <w:iCs/>
              </w:rPr>
            </w:pPr>
            <w:r w:rsidRPr="00F0216E">
              <w:rPr>
                <w:i/>
                <w:iCs/>
              </w:rPr>
              <w:lastRenderedPageBreak/>
              <w:t>&gt;&gt;&gt;E-UTRAN QoS</w:t>
            </w:r>
          </w:p>
        </w:tc>
        <w:tc>
          <w:tcPr>
            <w:tcW w:w="1080" w:type="dxa"/>
          </w:tcPr>
          <w:p w14:paraId="25B85558" w14:textId="77777777" w:rsidR="004728B4" w:rsidRPr="00EA5FA7" w:rsidRDefault="004728B4" w:rsidP="00E87520">
            <w:pPr>
              <w:pStyle w:val="TAL"/>
              <w:keepNext w:val="0"/>
              <w:keepLines w:val="0"/>
              <w:widowControl w:val="0"/>
            </w:pPr>
          </w:p>
        </w:tc>
        <w:tc>
          <w:tcPr>
            <w:tcW w:w="1080" w:type="dxa"/>
          </w:tcPr>
          <w:p w14:paraId="2BAECA24" w14:textId="77777777" w:rsidR="004728B4" w:rsidRPr="00EA5FA7" w:rsidRDefault="004728B4" w:rsidP="00E87520">
            <w:pPr>
              <w:pStyle w:val="TAL"/>
              <w:keepNext w:val="0"/>
              <w:keepLines w:val="0"/>
              <w:widowControl w:val="0"/>
              <w:rPr>
                <w:b/>
                <w:i/>
              </w:rPr>
            </w:pPr>
          </w:p>
        </w:tc>
        <w:tc>
          <w:tcPr>
            <w:tcW w:w="1512" w:type="dxa"/>
          </w:tcPr>
          <w:p w14:paraId="6B8D9141" w14:textId="77777777" w:rsidR="004728B4" w:rsidRPr="00EA5FA7" w:rsidRDefault="004728B4" w:rsidP="00E87520">
            <w:pPr>
              <w:pStyle w:val="TAL"/>
              <w:keepNext w:val="0"/>
              <w:keepLines w:val="0"/>
              <w:widowControl w:val="0"/>
            </w:pPr>
          </w:p>
        </w:tc>
        <w:tc>
          <w:tcPr>
            <w:tcW w:w="1728" w:type="dxa"/>
          </w:tcPr>
          <w:p w14:paraId="310A6413" w14:textId="77777777" w:rsidR="004728B4" w:rsidRPr="00EA5FA7" w:rsidRDefault="004728B4" w:rsidP="00E87520">
            <w:pPr>
              <w:pStyle w:val="TAL"/>
              <w:keepNext w:val="0"/>
              <w:keepLines w:val="0"/>
              <w:widowControl w:val="0"/>
            </w:pPr>
          </w:p>
        </w:tc>
        <w:tc>
          <w:tcPr>
            <w:tcW w:w="1080" w:type="dxa"/>
          </w:tcPr>
          <w:p w14:paraId="76ADF14F" w14:textId="77777777" w:rsidR="004728B4" w:rsidRPr="00EA5FA7" w:rsidRDefault="004728B4" w:rsidP="00E87520">
            <w:pPr>
              <w:pStyle w:val="TAC"/>
              <w:keepNext w:val="0"/>
              <w:keepLines w:val="0"/>
              <w:widowControl w:val="0"/>
            </w:pPr>
          </w:p>
        </w:tc>
        <w:tc>
          <w:tcPr>
            <w:tcW w:w="1080" w:type="dxa"/>
          </w:tcPr>
          <w:p w14:paraId="0A0F5DB0" w14:textId="77777777" w:rsidR="004728B4" w:rsidRPr="00EA5FA7" w:rsidRDefault="004728B4" w:rsidP="00E87520">
            <w:pPr>
              <w:pStyle w:val="TAC"/>
              <w:keepNext w:val="0"/>
              <w:keepLines w:val="0"/>
              <w:widowControl w:val="0"/>
            </w:pPr>
          </w:p>
        </w:tc>
      </w:tr>
      <w:tr w:rsidR="004728B4" w:rsidRPr="00EA5FA7" w14:paraId="45294936" w14:textId="77777777" w:rsidTr="00E87520">
        <w:tc>
          <w:tcPr>
            <w:tcW w:w="2160" w:type="dxa"/>
          </w:tcPr>
          <w:p w14:paraId="64303351" w14:textId="77777777" w:rsidR="004728B4" w:rsidRPr="00EA5FA7" w:rsidRDefault="004728B4" w:rsidP="00E87520">
            <w:pPr>
              <w:pStyle w:val="TAL"/>
              <w:keepNext w:val="0"/>
              <w:keepLines w:val="0"/>
              <w:widowControl w:val="0"/>
              <w:ind w:leftChars="200" w:left="400"/>
            </w:pPr>
            <w:r>
              <w:t>&gt;</w:t>
            </w:r>
            <w:r w:rsidRPr="00EA5FA7">
              <w:t>&gt;&gt;&gt;E-UTRAN QoS</w:t>
            </w:r>
          </w:p>
        </w:tc>
        <w:tc>
          <w:tcPr>
            <w:tcW w:w="1080" w:type="dxa"/>
          </w:tcPr>
          <w:p w14:paraId="282DA649" w14:textId="77777777" w:rsidR="004728B4" w:rsidRPr="00EA5FA7" w:rsidRDefault="004728B4" w:rsidP="00E87520">
            <w:pPr>
              <w:pStyle w:val="TAL"/>
              <w:keepNext w:val="0"/>
              <w:keepLines w:val="0"/>
              <w:widowControl w:val="0"/>
              <w:rPr>
                <w:rFonts w:eastAsia="MS Mincho"/>
              </w:rPr>
            </w:pPr>
            <w:r w:rsidRPr="00EA5FA7">
              <w:rPr>
                <w:rFonts w:eastAsia="MS Mincho"/>
              </w:rPr>
              <w:t>M</w:t>
            </w:r>
          </w:p>
        </w:tc>
        <w:tc>
          <w:tcPr>
            <w:tcW w:w="1080" w:type="dxa"/>
          </w:tcPr>
          <w:p w14:paraId="7A50FBA8" w14:textId="77777777" w:rsidR="004728B4" w:rsidRPr="00EA5FA7" w:rsidRDefault="004728B4" w:rsidP="00E87520">
            <w:pPr>
              <w:pStyle w:val="TAL"/>
              <w:keepNext w:val="0"/>
              <w:keepLines w:val="0"/>
              <w:widowControl w:val="0"/>
              <w:rPr>
                <w:i/>
              </w:rPr>
            </w:pPr>
          </w:p>
        </w:tc>
        <w:tc>
          <w:tcPr>
            <w:tcW w:w="1512" w:type="dxa"/>
          </w:tcPr>
          <w:p w14:paraId="0FD364A1" w14:textId="77777777" w:rsidR="004728B4" w:rsidRPr="00EA5FA7" w:rsidRDefault="004728B4" w:rsidP="00E87520">
            <w:pPr>
              <w:pStyle w:val="TAL"/>
              <w:keepNext w:val="0"/>
              <w:keepLines w:val="0"/>
              <w:widowControl w:val="0"/>
            </w:pPr>
            <w:r w:rsidRPr="00EA5FA7">
              <w:t>9.3.1.19</w:t>
            </w:r>
          </w:p>
        </w:tc>
        <w:tc>
          <w:tcPr>
            <w:tcW w:w="1728" w:type="dxa"/>
          </w:tcPr>
          <w:p w14:paraId="3BC82D0F" w14:textId="77777777" w:rsidR="004728B4" w:rsidRPr="00EA5FA7" w:rsidRDefault="004728B4" w:rsidP="00E87520">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975779D" w14:textId="77777777" w:rsidR="004728B4" w:rsidRPr="00EA5FA7" w:rsidRDefault="004728B4" w:rsidP="00E87520">
            <w:pPr>
              <w:pStyle w:val="TAC"/>
              <w:keepNext w:val="0"/>
              <w:keepLines w:val="0"/>
              <w:widowControl w:val="0"/>
            </w:pPr>
            <w:r w:rsidRPr="00EA5FA7">
              <w:t>-</w:t>
            </w:r>
          </w:p>
        </w:tc>
        <w:tc>
          <w:tcPr>
            <w:tcW w:w="1080" w:type="dxa"/>
          </w:tcPr>
          <w:p w14:paraId="7A7A695F" w14:textId="77777777" w:rsidR="004728B4" w:rsidRPr="00EA5FA7" w:rsidRDefault="004728B4" w:rsidP="00E87520">
            <w:pPr>
              <w:pStyle w:val="TAC"/>
              <w:keepNext w:val="0"/>
              <w:keepLines w:val="0"/>
              <w:widowControl w:val="0"/>
            </w:pPr>
          </w:p>
        </w:tc>
      </w:tr>
      <w:tr w:rsidR="004728B4" w:rsidRPr="00EA5FA7" w14:paraId="5CA0FFDE" w14:textId="77777777" w:rsidTr="00E87520">
        <w:tc>
          <w:tcPr>
            <w:tcW w:w="2160" w:type="dxa"/>
          </w:tcPr>
          <w:p w14:paraId="5BEA8571" w14:textId="77777777" w:rsidR="004728B4" w:rsidRPr="0030753D" w:rsidRDefault="004728B4" w:rsidP="00E87520">
            <w:pPr>
              <w:pStyle w:val="TAL"/>
              <w:keepNext w:val="0"/>
              <w:keepLines w:val="0"/>
              <w:widowControl w:val="0"/>
              <w:ind w:leftChars="150" w:left="300"/>
              <w:rPr>
                <w:i/>
                <w:iCs/>
              </w:rPr>
            </w:pPr>
            <w:r w:rsidRPr="00F0216E">
              <w:rPr>
                <w:i/>
                <w:iCs/>
              </w:rPr>
              <w:t>&gt;&gt;&gt;DRB Information</w:t>
            </w:r>
          </w:p>
        </w:tc>
        <w:tc>
          <w:tcPr>
            <w:tcW w:w="1080" w:type="dxa"/>
          </w:tcPr>
          <w:p w14:paraId="4F0E1E4F" w14:textId="77777777" w:rsidR="004728B4" w:rsidRPr="00EA5FA7" w:rsidRDefault="004728B4" w:rsidP="00E87520">
            <w:pPr>
              <w:pStyle w:val="TAL"/>
              <w:keepNext w:val="0"/>
              <w:keepLines w:val="0"/>
              <w:widowControl w:val="0"/>
              <w:rPr>
                <w:rFonts w:eastAsia="MS Mincho"/>
              </w:rPr>
            </w:pPr>
          </w:p>
        </w:tc>
        <w:tc>
          <w:tcPr>
            <w:tcW w:w="1080" w:type="dxa"/>
          </w:tcPr>
          <w:p w14:paraId="6BADA9DE" w14:textId="77777777" w:rsidR="004728B4" w:rsidRPr="00EA5FA7" w:rsidRDefault="004728B4" w:rsidP="00E87520">
            <w:pPr>
              <w:pStyle w:val="TAL"/>
              <w:keepNext w:val="0"/>
              <w:keepLines w:val="0"/>
              <w:widowControl w:val="0"/>
              <w:rPr>
                <w:i/>
              </w:rPr>
            </w:pPr>
          </w:p>
        </w:tc>
        <w:tc>
          <w:tcPr>
            <w:tcW w:w="1512" w:type="dxa"/>
          </w:tcPr>
          <w:p w14:paraId="005A9C71" w14:textId="77777777" w:rsidR="004728B4" w:rsidRPr="00EA5FA7" w:rsidRDefault="004728B4" w:rsidP="00E87520">
            <w:pPr>
              <w:pStyle w:val="TAL"/>
              <w:keepNext w:val="0"/>
              <w:keepLines w:val="0"/>
              <w:widowControl w:val="0"/>
            </w:pPr>
          </w:p>
        </w:tc>
        <w:tc>
          <w:tcPr>
            <w:tcW w:w="1728" w:type="dxa"/>
          </w:tcPr>
          <w:p w14:paraId="2F305905" w14:textId="77777777" w:rsidR="004728B4" w:rsidRPr="00EA5FA7" w:rsidRDefault="004728B4" w:rsidP="00E87520">
            <w:pPr>
              <w:pStyle w:val="TAL"/>
              <w:keepNext w:val="0"/>
              <w:keepLines w:val="0"/>
              <w:widowControl w:val="0"/>
              <w:rPr>
                <w:szCs w:val="18"/>
              </w:rPr>
            </w:pPr>
          </w:p>
        </w:tc>
        <w:tc>
          <w:tcPr>
            <w:tcW w:w="1080" w:type="dxa"/>
          </w:tcPr>
          <w:p w14:paraId="6CD3D09C" w14:textId="77777777" w:rsidR="004728B4" w:rsidRPr="00EA5FA7" w:rsidRDefault="004728B4" w:rsidP="00E87520">
            <w:pPr>
              <w:pStyle w:val="TAC"/>
              <w:keepNext w:val="0"/>
              <w:keepLines w:val="0"/>
              <w:widowControl w:val="0"/>
            </w:pPr>
          </w:p>
        </w:tc>
        <w:tc>
          <w:tcPr>
            <w:tcW w:w="1080" w:type="dxa"/>
          </w:tcPr>
          <w:p w14:paraId="14F6D6F4" w14:textId="77777777" w:rsidR="004728B4" w:rsidRPr="00EA5FA7" w:rsidRDefault="004728B4" w:rsidP="00E87520">
            <w:pPr>
              <w:pStyle w:val="TAC"/>
              <w:keepNext w:val="0"/>
              <w:keepLines w:val="0"/>
              <w:widowControl w:val="0"/>
            </w:pPr>
          </w:p>
        </w:tc>
      </w:tr>
      <w:tr w:rsidR="004728B4" w:rsidRPr="00EA5FA7" w14:paraId="0CA45B3B" w14:textId="77777777" w:rsidTr="00E87520">
        <w:tc>
          <w:tcPr>
            <w:tcW w:w="2160" w:type="dxa"/>
          </w:tcPr>
          <w:p w14:paraId="2784CE74" w14:textId="77777777" w:rsidR="004728B4" w:rsidRPr="00F0216E" w:rsidRDefault="004728B4" w:rsidP="00E87520">
            <w:pPr>
              <w:pStyle w:val="TAL"/>
              <w:keepNext w:val="0"/>
              <w:keepLines w:val="0"/>
              <w:widowControl w:val="0"/>
              <w:ind w:leftChars="200" w:left="400"/>
              <w:rPr>
                <w:b/>
                <w:bCs/>
              </w:rPr>
            </w:pPr>
            <w:r w:rsidRPr="00F0216E">
              <w:rPr>
                <w:b/>
                <w:bCs/>
              </w:rPr>
              <w:t>&gt;&gt;&gt;&gt;DRB Information</w:t>
            </w:r>
          </w:p>
        </w:tc>
        <w:tc>
          <w:tcPr>
            <w:tcW w:w="1080" w:type="dxa"/>
          </w:tcPr>
          <w:p w14:paraId="2CF0F3B6" w14:textId="77777777" w:rsidR="004728B4" w:rsidRPr="00EA5FA7" w:rsidDel="00380286" w:rsidRDefault="004728B4" w:rsidP="00E87520">
            <w:pPr>
              <w:pStyle w:val="TAL"/>
              <w:keepNext w:val="0"/>
              <w:keepLines w:val="0"/>
              <w:widowControl w:val="0"/>
              <w:rPr>
                <w:rFonts w:eastAsia="MS Mincho"/>
              </w:rPr>
            </w:pPr>
          </w:p>
        </w:tc>
        <w:tc>
          <w:tcPr>
            <w:tcW w:w="1080" w:type="dxa"/>
          </w:tcPr>
          <w:p w14:paraId="32C2501B" w14:textId="77777777" w:rsidR="004728B4" w:rsidRPr="00EA5FA7" w:rsidRDefault="004728B4" w:rsidP="00E87520">
            <w:pPr>
              <w:pStyle w:val="TAL"/>
              <w:keepNext w:val="0"/>
              <w:keepLines w:val="0"/>
              <w:widowControl w:val="0"/>
              <w:rPr>
                <w:i/>
              </w:rPr>
            </w:pPr>
            <w:r w:rsidRPr="00EA5FA7">
              <w:rPr>
                <w:i/>
              </w:rPr>
              <w:t>1</w:t>
            </w:r>
          </w:p>
        </w:tc>
        <w:tc>
          <w:tcPr>
            <w:tcW w:w="1512" w:type="dxa"/>
          </w:tcPr>
          <w:p w14:paraId="6387DE1E" w14:textId="77777777" w:rsidR="004728B4" w:rsidRPr="00EA5FA7" w:rsidRDefault="004728B4" w:rsidP="00E87520">
            <w:pPr>
              <w:pStyle w:val="TAL"/>
              <w:keepNext w:val="0"/>
              <w:keepLines w:val="0"/>
              <w:widowControl w:val="0"/>
            </w:pPr>
          </w:p>
        </w:tc>
        <w:tc>
          <w:tcPr>
            <w:tcW w:w="1728" w:type="dxa"/>
          </w:tcPr>
          <w:p w14:paraId="6E611B95" w14:textId="77777777" w:rsidR="004728B4" w:rsidRPr="00EA5FA7" w:rsidRDefault="004728B4" w:rsidP="00E87520">
            <w:pPr>
              <w:pStyle w:val="TAL"/>
              <w:keepNext w:val="0"/>
              <w:keepLines w:val="0"/>
              <w:widowControl w:val="0"/>
              <w:rPr>
                <w:szCs w:val="18"/>
              </w:rPr>
            </w:pPr>
            <w:r w:rsidRPr="00EA5FA7">
              <w:rPr>
                <w:szCs w:val="18"/>
              </w:rPr>
              <w:t>Shall be used for NG-RAN cases</w:t>
            </w:r>
          </w:p>
        </w:tc>
        <w:tc>
          <w:tcPr>
            <w:tcW w:w="1080" w:type="dxa"/>
          </w:tcPr>
          <w:p w14:paraId="1E6C188B" w14:textId="77777777" w:rsidR="004728B4" w:rsidRPr="00EA5FA7" w:rsidRDefault="004728B4" w:rsidP="00E87520">
            <w:pPr>
              <w:pStyle w:val="TAC"/>
              <w:keepNext w:val="0"/>
              <w:keepLines w:val="0"/>
              <w:widowControl w:val="0"/>
            </w:pPr>
            <w:r w:rsidRPr="00EA5FA7">
              <w:t>YES</w:t>
            </w:r>
          </w:p>
        </w:tc>
        <w:tc>
          <w:tcPr>
            <w:tcW w:w="1080" w:type="dxa"/>
          </w:tcPr>
          <w:p w14:paraId="33F65840" w14:textId="77777777" w:rsidR="004728B4" w:rsidRPr="00EA5FA7" w:rsidRDefault="004728B4" w:rsidP="00E87520">
            <w:pPr>
              <w:pStyle w:val="TAC"/>
              <w:keepNext w:val="0"/>
              <w:keepLines w:val="0"/>
              <w:widowControl w:val="0"/>
            </w:pPr>
            <w:r w:rsidRPr="00EA5FA7">
              <w:t>ignore</w:t>
            </w:r>
          </w:p>
        </w:tc>
      </w:tr>
      <w:tr w:rsidR="004728B4" w:rsidRPr="00EA5FA7" w14:paraId="50F9335D" w14:textId="77777777" w:rsidTr="00E87520">
        <w:tc>
          <w:tcPr>
            <w:tcW w:w="2160" w:type="dxa"/>
          </w:tcPr>
          <w:p w14:paraId="184CA0F5" w14:textId="77777777" w:rsidR="004728B4" w:rsidRPr="00F0216E" w:rsidRDefault="004728B4" w:rsidP="00E87520">
            <w:pPr>
              <w:pStyle w:val="TAL"/>
              <w:keepNext w:val="0"/>
              <w:keepLines w:val="0"/>
              <w:widowControl w:val="0"/>
              <w:ind w:leftChars="250" w:left="500"/>
            </w:pPr>
            <w:r w:rsidRPr="00F0216E">
              <w:t>&gt;&gt;&gt;&gt;&gt;DRB QoS</w:t>
            </w:r>
          </w:p>
        </w:tc>
        <w:tc>
          <w:tcPr>
            <w:tcW w:w="1080" w:type="dxa"/>
          </w:tcPr>
          <w:p w14:paraId="4EC78529" w14:textId="77777777" w:rsidR="004728B4" w:rsidRPr="00EA5FA7" w:rsidDel="00380286" w:rsidRDefault="004728B4" w:rsidP="00E87520">
            <w:pPr>
              <w:pStyle w:val="TAL"/>
              <w:keepNext w:val="0"/>
              <w:keepLines w:val="0"/>
              <w:widowControl w:val="0"/>
              <w:rPr>
                <w:rFonts w:eastAsia="MS Mincho"/>
              </w:rPr>
            </w:pPr>
            <w:r w:rsidRPr="00EA5FA7">
              <w:rPr>
                <w:rFonts w:eastAsia="MS Mincho"/>
              </w:rPr>
              <w:t>M</w:t>
            </w:r>
          </w:p>
        </w:tc>
        <w:tc>
          <w:tcPr>
            <w:tcW w:w="1080" w:type="dxa"/>
          </w:tcPr>
          <w:p w14:paraId="574C4B89" w14:textId="77777777" w:rsidR="004728B4" w:rsidRPr="00EA5FA7" w:rsidRDefault="004728B4" w:rsidP="00E87520">
            <w:pPr>
              <w:pStyle w:val="TAL"/>
              <w:keepNext w:val="0"/>
              <w:keepLines w:val="0"/>
              <w:widowControl w:val="0"/>
              <w:rPr>
                <w:i/>
              </w:rPr>
            </w:pPr>
          </w:p>
        </w:tc>
        <w:tc>
          <w:tcPr>
            <w:tcW w:w="1512" w:type="dxa"/>
          </w:tcPr>
          <w:p w14:paraId="24FAB837" w14:textId="77777777" w:rsidR="004728B4" w:rsidRPr="00EA5FA7" w:rsidRDefault="004728B4" w:rsidP="00E87520">
            <w:pPr>
              <w:pStyle w:val="TAL"/>
              <w:keepNext w:val="0"/>
              <w:keepLines w:val="0"/>
              <w:widowControl w:val="0"/>
            </w:pPr>
            <w:r w:rsidRPr="00EA5FA7">
              <w:t>9.3.1.45</w:t>
            </w:r>
          </w:p>
        </w:tc>
        <w:tc>
          <w:tcPr>
            <w:tcW w:w="1728" w:type="dxa"/>
          </w:tcPr>
          <w:p w14:paraId="4179C99B" w14:textId="77777777" w:rsidR="004728B4" w:rsidRPr="00EA5FA7" w:rsidRDefault="004728B4" w:rsidP="00E87520">
            <w:pPr>
              <w:pStyle w:val="TAL"/>
              <w:keepNext w:val="0"/>
              <w:keepLines w:val="0"/>
              <w:widowControl w:val="0"/>
              <w:rPr>
                <w:szCs w:val="18"/>
              </w:rPr>
            </w:pPr>
          </w:p>
        </w:tc>
        <w:tc>
          <w:tcPr>
            <w:tcW w:w="1080" w:type="dxa"/>
          </w:tcPr>
          <w:p w14:paraId="78381EEA" w14:textId="77777777" w:rsidR="004728B4" w:rsidRPr="00EA5FA7" w:rsidRDefault="004728B4" w:rsidP="00E87520">
            <w:pPr>
              <w:pStyle w:val="TAC"/>
              <w:keepNext w:val="0"/>
              <w:keepLines w:val="0"/>
              <w:widowControl w:val="0"/>
            </w:pPr>
            <w:r w:rsidRPr="00EA5FA7">
              <w:t>-</w:t>
            </w:r>
          </w:p>
        </w:tc>
        <w:tc>
          <w:tcPr>
            <w:tcW w:w="1080" w:type="dxa"/>
          </w:tcPr>
          <w:p w14:paraId="1C06EE85" w14:textId="77777777" w:rsidR="004728B4" w:rsidRPr="00EA5FA7" w:rsidRDefault="004728B4" w:rsidP="00E87520">
            <w:pPr>
              <w:pStyle w:val="TAC"/>
              <w:keepNext w:val="0"/>
              <w:keepLines w:val="0"/>
              <w:widowControl w:val="0"/>
            </w:pPr>
          </w:p>
        </w:tc>
      </w:tr>
      <w:tr w:rsidR="004728B4" w:rsidRPr="00EA5FA7" w14:paraId="07B4E5FB" w14:textId="77777777" w:rsidTr="00E87520">
        <w:tc>
          <w:tcPr>
            <w:tcW w:w="2160" w:type="dxa"/>
          </w:tcPr>
          <w:p w14:paraId="033468D4" w14:textId="77777777" w:rsidR="004728B4" w:rsidRPr="00F0216E" w:rsidRDefault="004728B4" w:rsidP="00E87520">
            <w:pPr>
              <w:pStyle w:val="TAL"/>
              <w:keepNext w:val="0"/>
              <w:keepLines w:val="0"/>
              <w:widowControl w:val="0"/>
              <w:ind w:leftChars="250" w:left="500"/>
            </w:pPr>
            <w:r w:rsidRPr="00F0216E">
              <w:t>&gt;&gt;&gt;&gt;</w:t>
            </w:r>
            <w:r>
              <w:t>&gt;</w:t>
            </w:r>
            <w:r w:rsidRPr="00F0216E">
              <w:t>S-NSSAI</w:t>
            </w:r>
          </w:p>
        </w:tc>
        <w:tc>
          <w:tcPr>
            <w:tcW w:w="1080" w:type="dxa"/>
          </w:tcPr>
          <w:p w14:paraId="0CA65207" w14:textId="77777777" w:rsidR="004728B4" w:rsidRPr="00EA5FA7" w:rsidDel="00380286" w:rsidRDefault="004728B4" w:rsidP="00E87520">
            <w:pPr>
              <w:pStyle w:val="TAL"/>
              <w:keepNext w:val="0"/>
              <w:keepLines w:val="0"/>
              <w:widowControl w:val="0"/>
              <w:rPr>
                <w:rFonts w:eastAsia="MS Mincho"/>
              </w:rPr>
            </w:pPr>
            <w:r w:rsidRPr="00EA5FA7">
              <w:rPr>
                <w:rFonts w:eastAsia="MS Mincho"/>
              </w:rPr>
              <w:t>M</w:t>
            </w:r>
          </w:p>
        </w:tc>
        <w:tc>
          <w:tcPr>
            <w:tcW w:w="1080" w:type="dxa"/>
          </w:tcPr>
          <w:p w14:paraId="63A5952F" w14:textId="77777777" w:rsidR="004728B4" w:rsidRPr="00EA5FA7" w:rsidRDefault="004728B4" w:rsidP="00E87520">
            <w:pPr>
              <w:pStyle w:val="TAL"/>
              <w:keepNext w:val="0"/>
              <w:keepLines w:val="0"/>
              <w:widowControl w:val="0"/>
              <w:rPr>
                <w:i/>
              </w:rPr>
            </w:pPr>
          </w:p>
        </w:tc>
        <w:tc>
          <w:tcPr>
            <w:tcW w:w="1512" w:type="dxa"/>
          </w:tcPr>
          <w:p w14:paraId="62591736" w14:textId="77777777" w:rsidR="004728B4" w:rsidRPr="00EA5FA7" w:rsidRDefault="004728B4" w:rsidP="00E87520">
            <w:pPr>
              <w:pStyle w:val="TAL"/>
              <w:keepNext w:val="0"/>
              <w:keepLines w:val="0"/>
              <w:widowControl w:val="0"/>
            </w:pPr>
            <w:r w:rsidRPr="00EA5FA7">
              <w:t>9.3.1.38</w:t>
            </w:r>
          </w:p>
        </w:tc>
        <w:tc>
          <w:tcPr>
            <w:tcW w:w="1728" w:type="dxa"/>
          </w:tcPr>
          <w:p w14:paraId="0EDC59CC" w14:textId="77777777" w:rsidR="004728B4" w:rsidRPr="00EA5FA7" w:rsidRDefault="004728B4" w:rsidP="00E87520">
            <w:pPr>
              <w:pStyle w:val="TAL"/>
              <w:keepNext w:val="0"/>
              <w:keepLines w:val="0"/>
              <w:widowControl w:val="0"/>
              <w:rPr>
                <w:szCs w:val="18"/>
              </w:rPr>
            </w:pPr>
          </w:p>
        </w:tc>
        <w:tc>
          <w:tcPr>
            <w:tcW w:w="1080" w:type="dxa"/>
          </w:tcPr>
          <w:p w14:paraId="366D9F28" w14:textId="77777777" w:rsidR="004728B4" w:rsidRPr="00EA5FA7" w:rsidRDefault="004728B4" w:rsidP="00E87520">
            <w:pPr>
              <w:pStyle w:val="TAC"/>
              <w:keepNext w:val="0"/>
              <w:keepLines w:val="0"/>
              <w:widowControl w:val="0"/>
            </w:pPr>
            <w:r w:rsidRPr="00EA5FA7">
              <w:t>-</w:t>
            </w:r>
          </w:p>
        </w:tc>
        <w:tc>
          <w:tcPr>
            <w:tcW w:w="1080" w:type="dxa"/>
          </w:tcPr>
          <w:p w14:paraId="267F9647" w14:textId="77777777" w:rsidR="004728B4" w:rsidRPr="00EA5FA7" w:rsidRDefault="004728B4" w:rsidP="00E87520">
            <w:pPr>
              <w:pStyle w:val="TAC"/>
              <w:keepNext w:val="0"/>
              <w:keepLines w:val="0"/>
              <w:widowControl w:val="0"/>
            </w:pPr>
          </w:p>
        </w:tc>
      </w:tr>
      <w:tr w:rsidR="004728B4" w:rsidRPr="00EA5FA7" w14:paraId="1A41211B" w14:textId="77777777" w:rsidTr="00E87520">
        <w:tc>
          <w:tcPr>
            <w:tcW w:w="2160" w:type="dxa"/>
          </w:tcPr>
          <w:p w14:paraId="41E78CE6" w14:textId="77777777" w:rsidR="004728B4" w:rsidRPr="00F0216E" w:rsidRDefault="004728B4" w:rsidP="00E87520">
            <w:pPr>
              <w:pStyle w:val="TAL"/>
              <w:keepNext w:val="0"/>
              <w:keepLines w:val="0"/>
              <w:widowControl w:val="0"/>
              <w:ind w:leftChars="250" w:left="500"/>
            </w:pPr>
            <w:r w:rsidRPr="00F0216E">
              <w:t>&gt;&gt;&gt;&gt;&gt;Notification Control</w:t>
            </w:r>
          </w:p>
        </w:tc>
        <w:tc>
          <w:tcPr>
            <w:tcW w:w="1080" w:type="dxa"/>
          </w:tcPr>
          <w:p w14:paraId="6B152EAA" w14:textId="77777777" w:rsidR="004728B4" w:rsidRPr="00EA5FA7" w:rsidDel="00380286" w:rsidRDefault="004728B4" w:rsidP="00E87520">
            <w:pPr>
              <w:pStyle w:val="TAL"/>
              <w:keepNext w:val="0"/>
              <w:keepLines w:val="0"/>
              <w:widowControl w:val="0"/>
              <w:rPr>
                <w:rFonts w:eastAsia="MS Mincho"/>
              </w:rPr>
            </w:pPr>
            <w:r w:rsidRPr="00EA5FA7">
              <w:rPr>
                <w:rFonts w:eastAsia="MS Mincho"/>
              </w:rPr>
              <w:t>O</w:t>
            </w:r>
          </w:p>
        </w:tc>
        <w:tc>
          <w:tcPr>
            <w:tcW w:w="1080" w:type="dxa"/>
          </w:tcPr>
          <w:p w14:paraId="26AC2B2B" w14:textId="77777777" w:rsidR="004728B4" w:rsidRPr="00EA5FA7" w:rsidRDefault="004728B4" w:rsidP="00E87520">
            <w:pPr>
              <w:pStyle w:val="TAL"/>
              <w:keepNext w:val="0"/>
              <w:keepLines w:val="0"/>
              <w:widowControl w:val="0"/>
              <w:rPr>
                <w:i/>
              </w:rPr>
            </w:pPr>
          </w:p>
        </w:tc>
        <w:tc>
          <w:tcPr>
            <w:tcW w:w="1512" w:type="dxa"/>
          </w:tcPr>
          <w:p w14:paraId="3600CA64" w14:textId="77777777" w:rsidR="004728B4" w:rsidRPr="00EA5FA7" w:rsidRDefault="004728B4" w:rsidP="00E87520">
            <w:pPr>
              <w:pStyle w:val="TAL"/>
              <w:keepNext w:val="0"/>
              <w:keepLines w:val="0"/>
              <w:widowControl w:val="0"/>
            </w:pPr>
            <w:r w:rsidRPr="00EA5FA7">
              <w:t>9.3.1.56</w:t>
            </w:r>
          </w:p>
        </w:tc>
        <w:tc>
          <w:tcPr>
            <w:tcW w:w="1728" w:type="dxa"/>
          </w:tcPr>
          <w:p w14:paraId="576139E4" w14:textId="77777777" w:rsidR="004728B4" w:rsidRPr="00EA5FA7" w:rsidRDefault="004728B4" w:rsidP="00E87520">
            <w:pPr>
              <w:pStyle w:val="TAL"/>
              <w:keepNext w:val="0"/>
              <w:keepLines w:val="0"/>
              <w:widowControl w:val="0"/>
              <w:rPr>
                <w:szCs w:val="18"/>
              </w:rPr>
            </w:pPr>
          </w:p>
        </w:tc>
        <w:tc>
          <w:tcPr>
            <w:tcW w:w="1080" w:type="dxa"/>
          </w:tcPr>
          <w:p w14:paraId="47F6B851" w14:textId="77777777" w:rsidR="004728B4" w:rsidRPr="00EA5FA7" w:rsidRDefault="004728B4" w:rsidP="00E87520">
            <w:pPr>
              <w:pStyle w:val="TAC"/>
              <w:keepNext w:val="0"/>
              <w:keepLines w:val="0"/>
              <w:widowControl w:val="0"/>
            </w:pPr>
            <w:r w:rsidRPr="00EA5FA7">
              <w:t>-</w:t>
            </w:r>
          </w:p>
        </w:tc>
        <w:tc>
          <w:tcPr>
            <w:tcW w:w="1080" w:type="dxa"/>
          </w:tcPr>
          <w:p w14:paraId="5F09E91F" w14:textId="77777777" w:rsidR="004728B4" w:rsidRPr="00EA5FA7" w:rsidRDefault="004728B4" w:rsidP="00E87520">
            <w:pPr>
              <w:pStyle w:val="TAC"/>
              <w:keepNext w:val="0"/>
              <w:keepLines w:val="0"/>
              <w:widowControl w:val="0"/>
            </w:pPr>
          </w:p>
        </w:tc>
      </w:tr>
      <w:tr w:rsidR="004728B4" w:rsidRPr="00EA5FA7" w14:paraId="4BFE80DD" w14:textId="77777777" w:rsidTr="00E87520">
        <w:tc>
          <w:tcPr>
            <w:tcW w:w="2160" w:type="dxa"/>
          </w:tcPr>
          <w:p w14:paraId="4F9FD04A" w14:textId="77777777" w:rsidR="004728B4" w:rsidRPr="00F0216E" w:rsidRDefault="004728B4" w:rsidP="00E87520">
            <w:pPr>
              <w:pStyle w:val="TAL"/>
              <w:keepNext w:val="0"/>
              <w:keepLines w:val="0"/>
              <w:widowControl w:val="0"/>
              <w:ind w:leftChars="250" w:left="500"/>
              <w:rPr>
                <w:b/>
                <w:bCs/>
              </w:rPr>
            </w:pPr>
            <w:r w:rsidRPr="00F0216E">
              <w:rPr>
                <w:b/>
                <w:bCs/>
              </w:rPr>
              <w:t>&gt;&gt;&gt;&gt;&gt;Flows Mapped to DRB Item</w:t>
            </w:r>
          </w:p>
        </w:tc>
        <w:tc>
          <w:tcPr>
            <w:tcW w:w="1080" w:type="dxa"/>
          </w:tcPr>
          <w:p w14:paraId="41068BA9" w14:textId="77777777" w:rsidR="004728B4" w:rsidRPr="00EA5FA7" w:rsidDel="00380286" w:rsidRDefault="004728B4" w:rsidP="00E87520">
            <w:pPr>
              <w:pStyle w:val="TAL"/>
              <w:keepNext w:val="0"/>
              <w:keepLines w:val="0"/>
              <w:widowControl w:val="0"/>
              <w:rPr>
                <w:rFonts w:eastAsia="MS Mincho"/>
              </w:rPr>
            </w:pPr>
          </w:p>
        </w:tc>
        <w:tc>
          <w:tcPr>
            <w:tcW w:w="1080" w:type="dxa"/>
          </w:tcPr>
          <w:p w14:paraId="3328B800" w14:textId="77777777" w:rsidR="004728B4" w:rsidRPr="00EA5FA7" w:rsidRDefault="004728B4" w:rsidP="00E87520">
            <w:pPr>
              <w:pStyle w:val="TAL"/>
              <w:keepNext w:val="0"/>
              <w:keepLines w:val="0"/>
              <w:widowControl w:val="0"/>
              <w:rPr>
                <w:i/>
              </w:rPr>
            </w:pPr>
            <w:r w:rsidRPr="00EA5FA7">
              <w:rPr>
                <w:i/>
              </w:rPr>
              <w:t>1 .. &lt;maxnoofQoSFlows&gt;</w:t>
            </w:r>
          </w:p>
        </w:tc>
        <w:tc>
          <w:tcPr>
            <w:tcW w:w="1512" w:type="dxa"/>
          </w:tcPr>
          <w:p w14:paraId="3C27972A" w14:textId="77777777" w:rsidR="004728B4" w:rsidRPr="00EA5FA7" w:rsidRDefault="004728B4" w:rsidP="00E87520">
            <w:pPr>
              <w:pStyle w:val="TAL"/>
              <w:keepNext w:val="0"/>
              <w:keepLines w:val="0"/>
              <w:widowControl w:val="0"/>
            </w:pPr>
          </w:p>
        </w:tc>
        <w:tc>
          <w:tcPr>
            <w:tcW w:w="1728" w:type="dxa"/>
          </w:tcPr>
          <w:p w14:paraId="55DF04D1" w14:textId="77777777" w:rsidR="004728B4" w:rsidRPr="00EA5FA7" w:rsidRDefault="004728B4" w:rsidP="00E87520">
            <w:pPr>
              <w:pStyle w:val="TAL"/>
              <w:keepNext w:val="0"/>
              <w:keepLines w:val="0"/>
              <w:widowControl w:val="0"/>
              <w:rPr>
                <w:szCs w:val="18"/>
              </w:rPr>
            </w:pPr>
          </w:p>
        </w:tc>
        <w:tc>
          <w:tcPr>
            <w:tcW w:w="1080" w:type="dxa"/>
          </w:tcPr>
          <w:p w14:paraId="67C8A89B" w14:textId="77777777" w:rsidR="004728B4" w:rsidRPr="00EA5FA7" w:rsidRDefault="004728B4" w:rsidP="00E87520">
            <w:pPr>
              <w:pStyle w:val="TAC"/>
              <w:keepNext w:val="0"/>
              <w:keepLines w:val="0"/>
              <w:widowControl w:val="0"/>
            </w:pPr>
            <w:r w:rsidRPr="00EA5FA7">
              <w:t>-</w:t>
            </w:r>
          </w:p>
        </w:tc>
        <w:tc>
          <w:tcPr>
            <w:tcW w:w="1080" w:type="dxa"/>
          </w:tcPr>
          <w:p w14:paraId="17F9249E" w14:textId="77777777" w:rsidR="004728B4" w:rsidRPr="00EA5FA7" w:rsidRDefault="004728B4" w:rsidP="00E87520">
            <w:pPr>
              <w:pStyle w:val="TAC"/>
              <w:keepNext w:val="0"/>
              <w:keepLines w:val="0"/>
              <w:widowControl w:val="0"/>
            </w:pPr>
          </w:p>
        </w:tc>
      </w:tr>
      <w:tr w:rsidR="004728B4" w:rsidRPr="00EA5FA7" w14:paraId="6E76244A" w14:textId="77777777" w:rsidTr="00E87520">
        <w:tc>
          <w:tcPr>
            <w:tcW w:w="2160" w:type="dxa"/>
          </w:tcPr>
          <w:p w14:paraId="7DA2725A" w14:textId="77777777" w:rsidR="004728B4" w:rsidRPr="00EA5FA7" w:rsidRDefault="004728B4" w:rsidP="00E87520">
            <w:pPr>
              <w:pStyle w:val="TAL"/>
              <w:keepNext w:val="0"/>
              <w:keepLines w:val="0"/>
              <w:widowControl w:val="0"/>
              <w:ind w:leftChars="300" w:left="600"/>
            </w:pPr>
            <w:r>
              <w:t>&gt;</w:t>
            </w:r>
            <w:r w:rsidRPr="00EA5FA7">
              <w:t>&gt;&gt;&gt;&gt;&gt;QoS Flow Identifier</w:t>
            </w:r>
          </w:p>
        </w:tc>
        <w:tc>
          <w:tcPr>
            <w:tcW w:w="1080" w:type="dxa"/>
          </w:tcPr>
          <w:p w14:paraId="5C09DF41" w14:textId="77777777" w:rsidR="004728B4" w:rsidRPr="00EA5FA7" w:rsidDel="00380286" w:rsidRDefault="004728B4" w:rsidP="00E87520">
            <w:pPr>
              <w:pStyle w:val="TAL"/>
              <w:keepNext w:val="0"/>
              <w:keepLines w:val="0"/>
              <w:widowControl w:val="0"/>
              <w:rPr>
                <w:rFonts w:eastAsia="MS Mincho"/>
              </w:rPr>
            </w:pPr>
            <w:r w:rsidRPr="00EA5FA7">
              <w:rPr>
                <w:rFonts w:eastAsia="MS Mincho"/>
              </w:rPr>
              <w:t>M</w:t>
            </w:r>
          </w:p>
        </w:tc>
        <w:tc>
          <w:tcPr>
            <w:tcW w:w="1080" w:type="dxa"/>
          </w:tcPr>
          <w:p w14:paraId="01C6A47F" w14:textId="77777777" w:rsidR="004728B4" w:rsidRPr="00EA5FA7" w:rsidRDefault="004728B4" w:rsidP="00E87520">
            <w:pPr>
              <w:pStyle w:val="TAL"/>
              <w:keepNext w:val="0"/>
              <w:keepLines w:val="0"/>
              <w:widowControl w:val="0"/>
              <w:rPr>
                <w:i/>
              </w:rPr>
            </w:pPr>
          </w:p>
        </w:tc>
        <w:tc>
          <w:tcPr>
            <w:tcW w:w="1512" w:type="dxa"/>
          </w:tcPr>
          <w:p w14:paraId="3CA1547C" w14:textId="77777777" w:rsidR="004728B4" w:rsidRPr="00EA5FA7" w:rsidRDefault="004728B4" w:rsidP="00E87520">
            <w:pPr>
              <w:pStyle w:val="TAL"/>
              <w:keepNext w:val="0"/>
              <w:keepLines w:val="0"/>
              <w:widowControl w:val="0"/>
            </w:pPr>
            <w:r w:rsidRPr="00EA5FA7">
              <w:t>9.3.1.63</w:t>
            </w:r>
          </w:p>
        </w:tc>
        <w:tc>
          <w:tcPr>
            <w:tcW w:w="1728" w:type="dxa"/>
          </w:tcPr>
          <w:p w14:paraId="1432E34E" w14:textId="77777777" w:rsidR="004728B4" w:rsidRPr="00EA5FA7" w:rsidRDefault="004728B4" w:rsidP="00E87520">
            <w:pPr>
              <w:pStyle w:val="TAL"/>
              <w:keepNext w:val="0"/>
              <w:keepLines w:val="0"/>
              <w:widowControl w:val="0"/>
              <w:rPr>
                <w:szCs w:val="18"/>
              </w:rPr>
            </w:pPr>
          </w:p>
        </w:tc>
        <w:tc>
          <w:tcPr>
            <w:tcW w:w="1080" w:type="dxa"/>
          </w:tcPr>
          <w:p w14:paraId="7F46F209" w14:textId="77777777" w:rsidR="004728B4" w:rsidRPr="00EA5FA7" w:rsidRDefault="004728B4" w:rsidP="00E87520">
            <w:pPr>
              <w:pStyle w:val="TAC"/>
              <w:keepNext w:val="0"/>
              <w:keepLines w:val="0"/>
              <w:widowControl w:val="0"/>
            </w:pPr>
            <w:r w:rsidRPr="00EA5FA7">
              <w:t>-</w:t>
            </w:r>
          </w:p>
        </w:tc>
        <w:tc>
          <w:tcPr>
            <w:tcW w:w="1080" w:type="dxa"/>
          </w:tcPr>
          <w:p w14:paraId="5FC04724" w14:textId="77777777" w:rsidR="004728B4" w:rsidRPr="00EA5FA7" w:rsidRDefault="004728B4" w:rsidP="00E87520">
            <w:pPr>
              <w:pStyle w:val="TAC"/>
              <w:keepNext w:val="0"/>
              <w:keepLines w:val="0"/>
              <w:widowControl w:val="0"/>
            </w:pPr>
          </w:p>
        </w:tc>
      </w:tr>
      <w:tr w:rsidR="004728B4" w:rsidRPr="00EA5FA7" w14:paraId="69609241" w14:textId="77777777" w:rsidTr="00E87520">
        <w:tc>
          <w:tcPr>
            <w:tcW w:w="2160" w:type="dxa"/>
          </w:tcPr>
          <w:p w14:paraId="455B2085" w14:textId="77777777" w:rsidR="004728B4" w:rsidRPr="00EA5FA7" w:rsidRDefault="004728B4" w:rsidP="00E87520">
            <w:pPr>
              <w:pStyle w:val="TAL"/>
              <w:keepNext w:val="0"/>
              <w:keepLines w:val="0"/>
              <w:widowControl w:val="0"/>
              <w:ind w:leftChars="300" w:left="600"/>
            </w:pPr>
            <w:r>
              <w:t>&gt;</w:t>
            </w:r>
            <w:r w:rsidRPr="00EA5FA7">
              <w:t>&gt;&gt;&gt;&gt;&gt;QoS Flow Level QoS Parameters</w:t>
            </w:r>
          </w:p>
        </w:tc>
        <w:tc>
          <w:tcPr>
            <w:tcW w:w="1080" w:type="dxa"/>
          </w:tcPr>
          <w:p w14:paraId="53FB6EE6" w14:textId="77777777" w:rsidR="004728B4" w:rsidRPr="00EA5FA7" w:rsidDel="00380286" w:rsidRDefault="004728B4" w:rsidP="00E87520">
            <w:pPr>
              <w:pStyle w:val="TAL"/>
              <w:keepNext w:val="0"/>
              <w:keepLines w:val="0"/>
              <w:widowControl w:val="0"/>
              <w:rPr>
                <w:rFonts w:eastAsia="MS Mincho"/>
              </w:rPr>
            </w:pPr>
            <w:r w:rsidRPr="00EA5FA7">
              <w:rPr>
                <w:rFonts w:eastAsia="MS Mincho"/>
              </w:rPr>
              <w:t>M</w:t>
            </w:r>
          </w:p>
        </w:tc>
        <w:tc>
          <w:tcPr>
            <w:tcW w:w="1080" w:type="dxa"/>
          </w:tcPr>
          <w:p w14:paraId="6FDA4C90" w14:textId="77777777" w:rsidR="004728B4" w:rsidRPr="00EA5FA7" w:rsidRDefault="004728B4" w:rsidP="00E87520">
            <w:pPr>
              <w:pStyle w:val="TAL"/>
              <w:keepNext w:val="0"/>
              <w:keepLines w:val="0"/>
              <w:widowControl w:val="0"/>
              <w:rPr>
                <w:i/>
              </w:rPr>
            </w:pPr>
          </w:p>
        </w:tc>
        <w:tc>
          <w:tcPr>
            <w:tcW w:w="1512" w:type="dxa"/>
          </w:tcPr>
          <w:p w14:paraId="24B81671" w14:textId="77777777" w:rsidR="004728B4" w:rsidRPr="00EA5FA7" w:rsidRDefault="004728B4" w:rsidP="00E87520">
            <w:pPr>
              <w:pStyle w:val="TAL"/>
              <w:keepNext w:val="0"/>
              <w:keepLines w:val="0"/>
              <w:widowControl w:val="0"/>
            </w:pPr>
            <w:r w:rsidRPr="00EA5FA7">
              <w:t>9.3.1.45</w:t>
            </w:r>
          </w:p>
        </w:tc>
        <w:tc>
          <w:tcPr>
            <w:tcW w:w="1728" w:type="dxa"/>
          </w:tcPr>
          <w:p w14:paraId="4541B6B5" w14:textId="77777777" w:rsidR="004728B4" w:rsidRPr="00EA5FA7" w:rsidRDefault="004728B4" w:rsidP="00E87520">
            <w:pPr>
              <w:pStyle w:val="TAL"/>
              <w:keepNext w:val="0"/>
              <w:keepLines w:val="0"/>
              <w:widowControl w:val="0"/>
              <w:rPr>
                <w:szCs w:val="18"/>
              </w:rPr>
            </w:pPr>
          </w:p>
        </w:tc>
        <w:tc>
          <w:tcPr>
            <w:tcW w:w="1080" w:type="dxa"/>
          </w:tcPr>
          <w:p w14:paraId="050B0670" w14:textId="77777777" w:rsidR="004728B4" w:rsidRPr="00EA5FA7" w:rsidRDefault="004728B4" w:rsidP="00E87520">
            <w:pPr>
              <w:pStyle w:val="TAC"/>
              <w:keepNext w:val="0"/>
              <w:keepLines w:val="0"/>
              <w:widowControl w:val="0"/>
            </w:pPr>
            <w:r w:rsidRPr="00EA5FA7">
              <w:t>-</w:t>
            </w:r>
          </w:p>
        </w:tc>
        <w:tc>
          <w:tcPr>
            <w:tcW w:w="1080" w:type="dxa"/>
          </w:tcPr>
          <w:p w14:paraId="1302B182" w14:textId="77777777" w:rsidR="004728B4" w:rsidRPr="00EA5FA7" w:rsidRDefault="004728B4" w:rsidP="00E87520">
            <w:pPr>
              <w:pStyle w:val="TAC"/>
              <w:keepNext w:val="0"/>
              <w:keepLines w:val="0"/>
              <w:widowControl w:val="0"/>
            </w:pPr>
          </w:p>
        </w:tc>
      </w:tr>
      <w:tr w:rsidR="004728B4" w:rsidRPr="00EA5FA7" w14:paraId="7D2D0BA9" w14:textId="77777777" w:rsidTr="00E87520">
        <w:tc>
          <w:tcPr>
            <w:tcW w:w="2160" w:type="dxa"/>
          </w:tcPr>
          <w:p w14:paraId="38D7B323" w14:textId="77777777" w:rsidR="004728B4" w:rsidRPr="00EA5FA7" w:rsidRDefault="004728B4" w:rsidP="00E87520">
            <w:pPr>
              <w:pStyle w:val="TAL"/>
              <w:keepNext w:val="0"/>
              <w:keepLines w:val="0"/>
              <w:widowControl w:val="0"/>
              <w:ind w:leftChars="300" w:left="600"/>
            </w:pPr>
            <w:r>
              <w:rPr>
                <w:bCs/>
              </w:rPr>
              <w:t>&gt;</w:t>
            </w:r>
            <w:r w:rsidRPr="00EA5FA7">
              <w:rPr>
                <w:bCs/>
              </w:rPr>
              <w:t>&gt;&gt;&gt;&gt;&gt;QoS Flow Mapping Indication</w:t>
            </w:r>
          </w:p>
        </w:tc>
        <w:tc>
          <w:tcPr>
            <w:tcW w:w="1080" w:type="dxa"/>
          </w:tcPr>
          <w:p w14:paraId="4600124B" w14:textId="77777777" w:rsidR="004728B4" w:rsidRPr="00EA5FA7" w:rsidRDefault="004728B4" w:rsidP="00E87520">
            <w:pPr>
              <w:pStyle w:val="TAL"/>
              <w:keepNext w:val="0"/>
              <w:keepLines w:val="0"/>
              <w:widowControl w:val="0"/>
              <w:rPr>
                <w:rFonts w:eastAsia="MS Mincho"/>
              </w:rPr>
            </w:pPr>
            <w:r w:rsidRPr="00EA5FA7">
              <w:rPr>
                <w:rFonts w:eastAsia="MS Mincho"/>
              </w:rPr>
              <w:t>O</w:t>
            </w:r>
          </w:p>
        </w:tc>
        <w:tc>
          <w:tcPr>
            <w:tcW w:w="1080" w:type="dxa"/>
          </w:tcPr>
          <w:p w14:paraId="0BCA9327" w14:textId="77777777" w:rsidR="004728B4" w:rsidRPr="00EA5FA7" w:rsidRDefault="004728B4" w:rsidP="00E87520">
            <w:pPr>
              <w:pStyle w:val="TAL"/>
              <w:keepNext w:val="0"/>
              <w:keepLines w:val="0"/>
              <w:widowControl w:val="0"/>
              <w:rPr>
                <w:i/>
              </w:rPr>
            </w:pPr>
          </w:p>
        </w:tc>
        <w:tc>
          <w:tcPr>
            <w:tcW w:w="1512" w:type="dxa"/>
          </w:tcPr>
          <w:p w14:paraId="757BF2B7" w14:textId="77777777" w:rsidR="004728B4" w:rsidRPr="00EA5FA7" w:rsidRDefault="004728B4" w:rsidP="00E87520">
            <w:pPr>
              <w:pStyle w:val="TAL"/>
              <w:keepNext w:val="0"/>
              <w:keepLines w:val="0"/>
              <w:widowControl w:val="0"/>
            </w:pPr>
            <w:r w:rsidRPr="00EA5FA7">
              <w:t>9.3.1.72</w:t>
            </w:r>
          </w:p>
        </w:tc>
        <w:tc>
          <w:tcPr>
            <w:tcW w:w="1728" w:type="dxa"/>
          </w:tcPr>
          <w:p w14:paraId="2F1B557C" w14:textId="77777777" w:rsidR="004728B4" w:rsidRPr="00EA5FA7" w:rsidRDefault="004728B4" w:rsidP="00E87520">
            <w:pPr>
              <w:pStyle w:val="TAL"/>
              <w:keepNext w:val="0"/>
              <w:keepLines w:val="0"/>
              <w:widowControl w:val="0"/>
              <w:rPr>
                <w:szCs w:val="18"/>
              </w:rPr>
            </w:pPr>
          </w:p>
        </w:tc>
        <w:tc>
          <w:tcPr>
            <w:tcW w:w="1080" w:type="dxa"/>
          </w:tcPr>
          <w:p w14:paraId="46AB4B64" w14:textId="77777777" w:rsidR="004728B4" w:rsidRPr="00EA5FA7" w:rsidRDefault="004728B4" w:rsidP="00E87520">
            <w:pPr>
              <w:pStyle w:val="TAC"/>
              <w:keepNext w:val="0"/>
              <w:keepLines w:val="0"/>
              <w:widowControl w:val="0"/>
            </w:pPr>
            <w:r w:rsidRPr="00EA5FA7">
              <w:rPr>
                <w:lang w:eastAsia="zh-CN"/>
              </w:rPr>
              <w:t>YES</w:t>
            </w:r>
          </w:p>
        </w:tc>
        <w:tc>
          <w:tcPr>
            <w:tcW w:w="1080" w:type="dxa"/>
          </w:tcPr>
          <w:p w14:paraId="347810E6" w14:textId="77777777" w:rsidR="004728B4" w:rsidRPr="00EA5FA7" w:rsidRDefault="004728B4" w:rsidP="00E87520">
            <w:pPr>
              <w:pStyle w:val="TAC"/>
              <w:keepNext w:val="0"/>
              <w:keepLines w:val="0"/>
              <w:widowControl w:val="0"/>
            </w:pPr>
            <w:r w:rsidRPr="00EA5FA7">
              <w:rPr>
                <w:lang w:eastAsia="zh-CN"/>
              </w:rPr>
              <w:t>ignore</w:t>
            </w:r>
          </w:p>
        </w:tc>
      </w:tr>
      <w:tr w:rsidR="004728B4" w:rsidRPr="00EA5FA7" w14:paraId="797AAB92" w14:textId="77777777" w:rsidTr="00E87520">
        <w:tc>
          <w:tcPr>
            <w:tcW w:w="2160" w:type="dxa"/>
          </w:tcPr>
          <w:p w14:paraId="442556DE" w14:textId="77777777" w:rsidR="004728B4" w:rsidRPr="00EA5FA7" w:rsidRDefault="004728B4" w:rsidP="00E87520">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678261E1" w14:textId="77777777" w:rsidR="004728B4" w:rsidRPr="00EA5FA7" w:rsidRDefault="004728B4" w:rsidP="00E87520">
            <w:pPr>
              <w:pStyle w:val="TAL"/>
              <w:keepNext w:val="0"/>
              <w:keepLines w:val="0"/>
              <w:widowControl w:val="0"/>
              <w:rPr>
                <w:rFonts w:eastAsia="MS Mincho"/>
              </w:rPr>
            </w:pPr>
            <w:r w:rsidRPr="009D4CD9">
              <w:rPr>
                <w:rFonts w:cs="Arial"/>
                <w:szCs w:val="18"/>
              </w:rPr>
              <w:t>O</w:t>
            </w:r>
          </w:p>
        </w:tc>
        <w:tc>
          <w:tcPr>
            <w:tcW w:w="1080" w:type="dxa"/>
          </w:tcPr>
          <w:p w14:paraId="0FF1EFC6" w14:textId="77777777" w:rsidR="004728B4" w:rsidRPr="00EA5FA7" w:rsidRDefault="004728B4" w:rsidP="00E87520">
            <w:pPr>
              <w:pStyle w:val="TAL"/>
              <w:keepNext w:val="0"/>
              <w:keepLines w:val="0"/>
              <w:widowControl w:val="0"/>
              <w:rPr>
                <w:i/>
              </w:rPr>
            </w:pPr>
          </w:p>
        </w:tc>
        <w:tc>
          <w:tcPr>
            <w:tcW w:w="1512" w:type="dxa"/>
          </w:tcPr>
          <w:p w14:paraId="4F883C25" w14:textId="77777777" w:rsidR="004728B4" w:rsidRPr="00EA5FA7" w:rsidRDefault="004728B4" w:rsidP="00E87520">
            <w:pPr>
              <w:pStyle w:val="TAL"/>
              <w:keepNext w:val="0"/>
              <w:keepLines w:val="0"/>
              <w:widowControl w:val="0"/>
            </w:pPr>
            <w:r>
              <w:rPr>
                <w:rFonts w:cs="Arial" w:hint="eastAsia"/>
                <w:szCs w:val="18"/>
              </w:rPr>
              <w:t>9.3.1.141</w:t>
            </w:r>
          </w:p>
        </w:tc>
        <w:tc>
          <w:tcPr>
            <w:tcW w:w="1728" w:type="dxa"/>
          </w:tcPr>
          <w:p w14:paraId="387840A4" w14:textId="77777777" w:rsidR="004728B4" w:rsidRPr="00EA5FA7" w:rsidRDefault="004728B4" w:rsidP="00E87520">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7854AE50" w14:textId="77777777" w:rsidR="004728B4" w:rsidRPr="00EA5FA7" w:rsidRDefault="004728B4" w:rsidP="00E87520">
            <w:pPr>
              <w:pStyle w:val="TAC"/>
              <w:keepNext w:val="0"/>
              <w:keepLines w:val="0"/>
              <w:widowControl w:val="0"/>
              <w:rPr>
                <w:lang w:eastAsia="zh-CN"/>
              </w:rPr>
            </w:pPr>
            <w:r w:rsidRPr="009D4CD9">
              <w:rPr>
                <w:rFonts w:cs="Arial" w:hint="eastAsia"/>
                <w:szCs w:val="18"/>
              </w:rPr>
              <w:t>YES</w:t>
            </w:r>
          </w:p>
        </w:tc>
        <w:tc>
          <w:tcPr>
            <w:tcW w:w="1080" w:type="dxa"/>
          </w:tcPr>
          <w:p w14:paraId="63B031FD" w14:textId="77777777" w:rsidR="004728B4" w:rsidRPr="00EA5FA7" w:rsidRDefault="004728B4" w:rsidP="00E87520">
            <w:pPr>
              <w:pStyle w:val="TAC"/>
              <w:keepNext w:val="0"/>
              <w:keepLines w:val="0"/>
              <w:widowControl w:val="0"/>
              <w:rPr>
                <w:lang w:eastAsia="zh-CN"/>
              </w:rPr>
            </w:pPr>
            <w:r w:rsidRPr="009D4CD9">
              <w:rPr>
                <w:rFonts w:cs="Arial"/>
                <w:szCs w:val="18"/>
              </w:rPr>
              <w:t>ignore</w:t>
            </w:r>
          </w:p>
        </w:tc>
      </w:tr>
      <w:tr w:rsidR="004728B4" w:rsidRPr="00EA5FA7" w14:paraId="2B516BC8" w14:textId="77777777" w:rsidTr="00E87520">
        <w:tc>
          <w:tcPr>
            <w:tcW w:w="2160" w:type="dxa"/>
          </w:tcPr>
          <w:p w14:paraId="7214F91F" w14:textId="77777777" w:rsidR="004728B4" w:rsidRDefault="004728B4" w:rsidP="00E87520">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9A6087C" w14:textId="77777777" w:rsidR="004728B4" w:rsidRPr="009D4CD9" w:rsidRDefault="004728B4" w:rsidP="00E87520">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61A03804" w14:textId="77777777" w:rsidR="004728B4" w:rsidRPr="00EA5FA7" w:rsidRDefault="004728B4" w:rsidP="00E87520">
            <w:pPr>
              <w:pStyle w:val="TAL"/>
              <w:keepNext w:val="0"/>
              <w:keepLines w:val="0"/>
              <w:widowControl w:val="0"/>
              <w:rPr>
                <w:i/>
              </w:rPr>
            </w:pPr>
          </w:p>
        </w:tc>
        <w:tc>
          <w:tcPr>
            <w:tcW w:w="1512" w:type="dxa"/>
          </w:tcPr>
          <w:p w14:paraId="5A91C96B" w14:textId="77777777" w:rsidR="004728B4" w:rsidRDefault="004728B4" w:rsidP="00E87520">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25E8F127" w14:textId="77777777" w:rsidR="004728B4" w:rsidRPr="009D4CD9" w:rsidRDefault="004728B4" w:rsidP="00E87520">
            <w:pPr>
              <w:pStyle w:val="TAL"/>
              <w:keepNext w:val="0"/>
              <w:keepLines w:val="0"/>
              <w:widowControl w:val="0"/>
              <w:rPr>
                <w:rFonts w:cs="Arial"/>
                <w:szCs w:val="18"/>
              </w:rPr>
            </w:pPr>
          </w:p>
        </w:tc>
        <w:tc>
          <w:tcPr>
            <w:tcW w:w="1080" w:type="dxa"/>
          </w:tcPr>
          <w:p w14:paraId="7478327E" w14:textId="77777777" w:rsidR="004728B4" w:rsidRPr="009D4CD9" w:rsidRDefault="004728B4" w:rsidP="00E87520">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4235F6FF" w14:textId="77777777" w:rsidR="004728B4" w:rsidRPr="009D4CD9" w:rsidRDefault="004728B4" w:rsidP="00E87520">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4728B4" w:rsidRPr="00EA5FA7" w14:paraId="6B382155" w14:textId="77777777" w:rsidTr="00E87520">
        <w:tc>
          <w:tcPr>
            <w:tcW w:w="2160" w:type="dxa"/>
          </w:tcPr>
          <w:p w14:paraId="6DA094A5" w14:textId="77777777" w:rsidR="004728B4" w:rsidRPr="00F0216E" w:rsidRDefault="004728B4" w:rsidP="00E87520">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44737899" w14:textId="77777777" w:rsidR="004728B4" w:rsidRPr="00EA5FA7" w:rsidRDefault="004728B4" w:rsidP="00E87520">
            <w:pPr>
              <w:pStyle w:val="TAL"/>
              <w:keepNext w:val="0"/>
              <w:keepLines w:val="0"/>
              <w:widowControl w:val="0"/>
              <w:rPr>
                <w:rFonts w:eastAsia="MS Mincho"/>
              </w:rPr>
            </w:pPr>
          </w:p>
        </w:tc>
        <w:tc>
          <w:tcPr>
            <w:tcW w:w="1080" w:type="dxa"/>
          </w:tcPr>
          <w:p w14:paraId="1CE66CC3" w14:textId="77777777" w:rsidR="004728B4" w:rsidRPr="00EA5FA7" w:rsidRDefault="004728B4" w:rsidP="00E87520">
            <w:pPr>
              <w:pStyle w:val="TAL"/>
              <w:keepNext w:val="0"/>
              <w:keepLines w:val="0"/>
              <w:widowControl w:val="0"/>
              <w:rPr>
                <w:i/>
              </w:rPr>
            </w:pPr>
            <w:r w:rsidRPr="00EA5FA7">
              <w:rPr>
                <w:i/>
              </w:rPr>
              <w:t>1</w:t>
            </w:r>
          </w:p>
        </w:tc>
        <w:tc>
          <w:tcPr>
            <w:tcW w:w="1512" w:type="dxa"/>
          </w:tcPr>
          <w:p w14:paraId="4EE72CE3" w14:textId="77777777" w:rsidR="004728B4" w:rsidRPr="00EA5FA7" w:rsidRDefault="004728B4" w:rsidP="00E87520">
            <w:pPr>
              <w:pStyle w:val="TAL"/>
              <w:keepNext w:val="0"/>
              <w:keepLines w:val="0"/>
              <w:widowControl w:val="0"/>
            </w:pPr>
          </w:p>
        </w:tc>
        <w:tc>
          <w:tcPr>
            <w:tcW w:w="1728" w:type="dxa"/>
          </w:tcPr>
          <w:p w14:paraId="15B1D536" w14:textId="77777777" w:rsidR="004728B4" w:rsidRPr="00EA5FA7" w:rsidRDefault="004728B4" w:rsidP="00E87520">
            <w:pPr>
              <w:pStyle w:val="TAL"/>
              <w:keepNext w:val="0"/>
              <w:keepLines w:val="0"/>
              <w:widowControl w:val="0"/>
              <w:rPr>
                <w:szCs w:val="18"/>
              </w:rPr>
            </w:pPr>
          </w:p>
        </w:tc>
        <w:tc>
          <w:tcPr>
            <w:tcW w:w="1080" w:type="dxa"/>
          </w:tcPr>
          <w:p w14:paraId="624D3CCD" w14:textId="77777777" w:rsidR="004728B4" w:rsidRPr="00EA5FA7" w:rsidRDefault="004728B4" w:rsidP="00E87520">
            <w:pPr>
              <w:pStyle w:val="TAC"/>
              <w:keepNext w:val="0"/>
              <w:keepLines w:val="0"/>
              <w:widowControl w:val="0"/>
            </w:pPr>
            <w:r w:rsidRPr="00EA5FA7">
              <w:t>-</w:t>
            </w:r>
          </w:p>
        </w:tc>
        <w:tc>
          <w:tcPr>
            <w:tcW w:w="1080" w:type="dxa"/>
          </w:tcPr>
          <w:p w14:paraId="4822698D" w14:textId="77777777" w:rsidR="004728B4" w:rsidRPr="00EA5FA7" w:rsidRDefault="004728B4" w:rsidP="00E87520">
            <w:pPr>
              <w:pStyle w:val="TAC"/>
              <w:keepNext w:val="0"/>
              <w:keepLines w:val="0"/>
              <w:widowControl w:val="0"/>
            </w:pPr>
          </w:p>
        </w:tc>
      </w:tr>
      <w:tr w:rsidR="004728B4" w:rsidRPr="00EA5FA7" w14:paraId="5AB89F74" w14:textId="77777777" w:rsidTr="00E87520">
        <w:tc>
          <w:tcPr>
            <w:tcW w:w="2160" w:type="dxa"/>
          </w:tcPr>
          <w:p w14:paraId="6363B549" w14:textId="77777777" w:rsidR="004728B4" w:rsidRPr="00F0216E" w:rsidRDefault="004728B4" w:rsidP="00E87520">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032E91A8" w14:textId="77777777" w:rsidR="004728B4" w:rsidRPr="00EA5FA7" w:rsidRDefault="004728B4" w:rsidP="00E87520">
            <w:pPr>
              <w:pStyle w:val="TAL"/>
              <w:keepNext w:val="0"/>
              <w:keepLines w:val="0"/>
              <w:widowControl w:val="0"/>
              <w:rPr>
                <w:rFonts w:eastAsia="MS Mincho"/>
              </w:rPr>
            </w:pPr>
          </w:p>
        </w:tc>
        <w:tc>
          <w:tcPr>
            <w:tcW w:w="1080" w:type="dxa"/>
          </w:tcPr>
          <w:p w14:paraId="2C968F3B" w14:textId="77777777" w:rsidR="004728B4" w:rsidRPr="00EA5FA7" w:rsidRDefault="004728B4" w:rsidP="00E87520">
            <w:pPr>
              <w:pStyle w:val="TAL"/>
              <w:keepNext w:val="0"/>
              <w:keepLines w:val="0"/>
              <w:widowControl w:val="0"/>
              <w:rPr>
                <w:i/>
              </w:rPr>
            </w:pPr>
            <w:r w:rsidRPr="00EA5FA7">
              <w:rPr>
                <w:i/>
              </w:rPr>
              <w:t>1 .. &lt;maxnoofULUPTNLInformation&gt;</w:t>
            </w:r>
          </w:p>
        </w:tc>
        <w:tc>
          <w:tcPr>
            <w:tcW w:w="1512" w:type="dxa"/>
          </w:tcPr>
          <w:p w14:paraId="2701A2EE" w14:textId="77777777" w:rsidR="004728B4" w:rsidRPr="00EA5FA7" w:rsidRDefault="004728B4" w:rsidP="00E87520">
            <w:pPr>
              <w:pStyle w:val="TAL"/>
              <w:keepNext w:val="0"/>
              <w:keepLines w:val="0"/>
              <w:widowControl w:val="0"/>
            </w:pPr>
          </w:p>
        </w:tc>
        <w:tc>
          <w:tcPr>
            <w:tcW w:w="1728" w:type="dxa"/>
          </w:tcPr>
          <w:p w14:paraId="04D43C70" w14:textId="77777777" w:rsidR="004728B4" w:rsidRPr="00EA5FA7" w:rsidRDefault="004728B4" w:rsidP="00E87520">
            <w:pPr>
              <w:pStyle w:val="TAL"/>
              <w:keepNext w:val="0"/>
              <w:keepLines w:val="0"/>
              <w:widowControl w:val="0"/>
              <w:rPr>
                <w:szCs w:val="18"/>
              </w:rPr>
            </w:pPr>
          </w:p>
        </w:tc>
        <w:tc>
          <w:tcPr>
            <w:tcW w:w="1080" w:type="dxa"/>
          </w:tcPr>
          <w:p w14:paraId="5D1F3C19" w14:textId="77777777" w:rsidR="004728B4" w:rsidRPr="00EA5FA7" w:rsidRDefault="004728B4" w:rsidP="00E87520">
            <w:pPr>
              <w:pStyle w:val="TAC"/>
              <w:keepNext w:val="0"/>
              <w:keepLines w:val="0"/>
              <w:widowControl w:val="0"/>
            </w:pPr>
            <w:r w:rsidRPr="00EA5FA7">
              <w:t>-</w:t>
            </w:r>
          </w:p>
        </w:tc>
        <w:tc>
          <w:tcPr>
            <w:tcW w:w="1080" w:type="dxa"/>
          </w:tcPr>
          <w:p w14:paraId="125179C1" w14:textId="77777777" w:rsidR="004728B4" w:rsidRPr="00EA5FA7" w:rsidRDefault="004728B4" w:rsidP="00E87520">
            <w:pPr>
              <w:pStyle w:val="TAC"/>
              <w:keepNext w:val="0"/>
              <w:keepLines w:val="0"/>
              <w:widowControl w:val="0"/>
            </w:pPr>
          </w:p>
        </w:tc>
      </w:tr>
      <w:tr w:rsidR="004728B4" w:rsidRPr="00EA5FA7" w14:paraId="54B45B57" w14:textId="77777777" w:rsidTr="00E87520">
        <w:tc>
          <w:tcPr>
            <w:tcW w:w="2160" w:type="dxa"/>
          </w:tcPr>
          <w:p w14:paraId="77CA03C6" w14:textId="77777777" w:rsidR="004728B4" w:rsidRPr="00FF7A2B" w:rsidRDefault="004728B4" w:rsidP="00E87520">
            <w:pPr>
              <w:pStyle w:val="TAL"/>
              <w:keepNext w:val="0"/>
              <w:keepLines w:val="0"/>
              <w:widowControl w:val="0"/>
              <w:ind w:leftChars="200" w:left="400"/>
            </w:pPr>
            <w:r w:rsidRPr="00FF7A2B">
              <w:t>&gt;&gt;&gt;&gt;UL UP TNL Information</w:t>
            </w:r>
          </w:p>
        </w:tc>
        <w:tc>
          <w:tcPr>
            <w:tcW w:w="1080" w:type="dxa"/>
          </w:tcPr>
          <w:p w14:paraId="1BFFAC95" w14:textId="77777777" w:rsidR="004728B4" w:rsidRPr="00EA5FA7" w:rsidRDefault="004728B4" w:rsidP="00E87520">
            <w:pPr>
              <w:pStyle w:val="TAL"/>
              <w:keepNext w:val="0"/>
              <w:keepLines w:val="0"/>
              <w:widowControl w:val="0"/>
            </w:pPr>
            <w:r w:rsidRPr="00EA5FA7">
              <w:t>M</w:t>
            </w:r>
          </w:p>
        </w:tc>
        <w:tc>
          <w:tcPr>
            <w:tcW w:w="1080" w:type="dxa"/>
          </w:tcPr>
          <w:p w14:paraId="3A8C87F3" w14:textId="77777777" w:rsidR="004728B4" w:rsidRPr="00EA5FA7" w:rsidRDefault="004728B4" w:rsidP="00E87520">
            <w:pPr>
              <w:pStyle w:val="TAL"/>
              <w:keepNext w:val="0"/>
              <w:keepLines w:val="0"/>
              <w:widowControl w:val="0"/>
              <w:rPr>
                <w:i/>
              </w:rPr>
            </w:pPr>
          </w:p>
        </w:tc>
        <w:tc>
          <w:tcPr>
            <w:tcW w:w="1512" w:type="dxa"/>
          </w:tcPr>
          <w:p w14:paraId="3C485B7B" w14:textId="77777777" w:rsidR="004728B4" w:rsidRPr="00EA5FA7" w:rsidRDefault="004728B4" w:rsidP="00E87520">
            <w:pPr>
              <w:pStyle w:val="TAL"/>
              <w:keepNext w:val="0"/>
              <w:keepLines w:val="0"/>
              <w:widowControl w:val="0"/>
            </w:pPr>
            <w:r w:rsidRPr="00EA5FA7">
              <w:t>UP Transport Layer Information</w:t>
            </w:r>
          </w:p>
          <w:p w14:paraId="3EEA4E3B" w14:textId="77777777" w:rsidR="004728B4" w:rsidRPr="00EA5FA7" w:rsidRDefault="004728B4" w:rsidP="00E87520">
            <w:pPr>
              <w:pStyle w:val="TAL"/>
              <w:keepNext w:val="0"/>
              <w:keepLines w:val="0"/>
              <w:widowControl w:val="0"/>
            </w:pPr>
            <w:r w:rsidRPr="00EA5FA7">
              <w:t>9.3.2.1</w:t>
            </w:r>
          </w:p>
        </w:tc>
        <w:tc>
          <w:tcPr>
            <w:tcW w:w="1728" w:type="dxa"/>
          </w:tcPr>
          <w:p w14:paraId="3DC81163" w14:textId="77777777" w:rsidR="004728B4" w:rsidRPr="00EA5FA7" w:rsidRDefault="004728B4" w:rsidP="00E87520">
            <w:pPr>
              <w:pStyle w:val="TAL"/>
              <w:keepNext w:val="0"/>
              <w:keepLines w:val="0"/>
              <w:widowControl w:val="0"/>
            </w:pPr>
            <w:r w:rsidRPr="00EA5FA7">
              <w:t>gNB-CU endpoint of the F1 transport bearer. For delivery of UL PDUs.</w:t>
            </w:r>
          </w:p>
        </w:tc>
        <w:tc>
          <w:tcPr>
            <w:tcW w:w="1080" w:type="dxa"/>
          </w:tcPr>
          <w:p w14:paraId="3F4FE8A5" w14:textId="77777777" w:rsidR="004728B4" w:rsidRPr="00EA5FA7" w:rsidRDefault="004728B4" w:rsidP="00E87520">
            <w:pPr>
              <w:pStyle w:val="TAC"/>
              <w:keepNext w:val="0"/>
              <w:keepLines w:val="0"/>
              <w:widowControl w:val="0"/>
            </w:pPr>
            <w:r w:rsidRPr="00EA5FA7">
              <w:t>-</w:t>
            </w:r>
          </w:p>
        </w:tc>
        <w:tc>
          <w:tcPr>
            <w:tcW w:w="1080" w:type="dxa"/>
          </w:tcPr>
          <w:p w14:paraId="779CC812" w14:textId="77777777" w:rsidR="004728B4" w:rsidRPr="00EA5FA7" w:rsidRDefault="004728B4" w:rsidP="00E87520">
            <w:pPr>
              <w:pStyle w:val="TAC"/>
              <w:keepNext w:val="0"/>
              <w:keepLines w:val="0"/>
              <w:widowControl w:val="0"/>
            </w:pPr>
          </w:p>
        </w:tc>
      </w:tr>
      <w:tr w:rsidR="004728B4" w:rsidRPr="00EA5FA7" w14:paraId="7C0D0138" w14:textId="77777777" w:rsidTr="00E87520">
        <w:tc>
          <w:tcPr>
            <w:tcW w:w="2160" w:type="dxa"/>
          </w:tcPr>
          <w:p w14:paraId="2620FBBD" w14:textId="77777777" w:rsidR="004728B4" w:rsidRPr="00FF7A2B" w:rsidRDefault="004728B4" w:rsidP="00E87520">
            <w:pPr>
              <w:pStyle w:val="TAL"/>
              <w:keepNext w:val="0"/>
              <w:keepLines w:val="0"/>
              <w:widowControl w:val="0"/>
              <w:ind w:leftChars="200" w:left="400"/>
              <w:rPr>
                <w:rFonts w:cs="Arial"/>
              </w:rPr>
            </w:pPr>
            <w:r w:rsidRPr="002F0C5B">
              <w:rPr>
                <w:rFonts w:cs="Arial"/>
              </w:rPr>
              <w:t>&gt;&gt;&gt;&gt;BH Information</w:t>
            </w:r>
          </w:p>
        </w:tc>
        <w:tc>
          <w:tcPr>
            <w:tcW w:w="1080" w:type="dxa"/>
          </w:tcPr>
          <w:p w14:paraId="5A66410C" w14:textId="77777777" w:rsidR="004728B4" w:rsidRPr="00EA5FA7" w:rsidRDefault="004728B4" w:rsidP="00E87520">
            <w:pPr>
              <w:pStyle w:val="TAL"/>
              <w:keepNext w:val="0"/>
              <w:keepLines w:val="0"/>
              <w:widowControl w:val="0"/>
            </w:pPr>
            <w:r w:rsidRPr="00573505">
              <w:t>O</w:t>
            </w:r>
          </w:p>
        </w:tc>
        <w:tc>
          <w:tcPr>
            <w:tcW w:w="1080" w:type="dxa"/>
          </w:tcPr>
          <w:p w14:paraId="1FDA5CD3" w14:textId="77777777" w:rsidR="004728B4" w:rsidRPr="00EA5FA7" w:rsidRDefault="004728B4" w:rsidP="00E87520">
            <w:pPr>
              <w:pStyle w:val="TAL"/>
              <w:keepNext w:val="0"/>
              <w:keepLines w:val="0"/>
              <w:widowControl w:val="0"/>
              <w:rPr>
                <w:i/>
              </w:rPr>
            </w:pPr>
          </w:p>
        </w:tc>
        <w:tc>
          <w:tcPr>
            <w:tcW w:w="1512" w:type="dxa"/>
          </w:tcPr>
          <w:p w14:paraId="1727E0F9" w14:textId="77777777" w:rsidR="004728B4" w:rsidRPr="00EA5FA7" w:rsidRDefault="004728B4" w:rsidP="00E87520">
            <w:pPr>
              <w:pStyle w:val="TAL"/>
              <w:keepNext w:val="0"/>
              <w:keepLines w:val="0"/>
              <w:widowControl w:val="0"/>
            </w:pPr>
            <w:r>
              <w:t>9.3.1.114</w:t>
            </w:r>
          </w:p>
        </w:tc>
        <w:tc>
          <w:tcPr>
            <w:tcW w:w="1728" w:type="dxa"/>
          </w:tcPr>
          <w:p w14:paraId="6FEE6D85" w14:textId="77777777" w:rsidR="004728B4" w:rsidRPr="00EA5FA7" w:rsidRDefault="004728B4" w:rsidP="00E87520">
            <w:pPr>
              <w:pStyle w:val="TAL"/>
              <w:keepNext w:val="0"/>
              <w:keepLines w:val="0"/>
              <w:widowControl w:val="0"/>
            </w:pPr>
          </w:p>
        </w:tc>
        <w:tc>
          <w:tcPr>
            <w:tcW w:w="1080" w:type="dxa"/>
          </w:tcPr>
          <w:p w14:paraId="28EC88F2" w14:textId="77777777" w:rsidR="004728B4" w:rsidRPr="00EA5FA7" w:rsidRDefault="004728B4" w:rsidP="00E87520">
            <w:pPr>
              <w:pStyle w:val="TAC"/>
              <w:keepNext w:val="0"/>
              <w:keepLines w:val="0"/>
              <w:widowControl w:val="0"/>
            </w:pPr>
            <w:r w:rsidRPr="009D4CD9">
              <w:rPr>
                <w:rFonts w:cs="Arial" w:hint="eastAsia"/>
                <w:szCs w:val="18"/>
              </w:rPr>
              <w:t>YES</w:t>
            </w:r>
          </w:p>
        </w:tc>
        <w:tc>
          <w:tcPr>
            <w:tcW w:w="1080" w:type="dxa"/>
          </w:tcPr>
          <w:p w14:paraId="154E6889" w14:textId="77777777" w:rsidR="004728B4" w:rsidRPr="00EA5FA7" w:rsidRDefault="004728B4" w:rsidP="00E87520">
            <w:pPr>
              <w:pStyle w:val="TAC"/>
              <w:keepNext w:val="0"/>
              <w:keepLines w:val="0"/>
              <w:widowControl w:val="0"/>
            </w:pPr>
            <w:r w:rsidRPr="009D4CD9">
              <w:rPr>
                <w:rFonts w:cs="Arial"/>
                <w:szCs w:val="18"/>
              </w:rPr>
              <w:t>ignore</w:t>
            </w:r>
          </w:p>
        </w:tc>
      </w:tr>
      <w:tr w:rsidR="004728B4" w:rsidRPr="00EA5FA7" w14:paraId="173C6E87" w14:textId="77777777" w:rsidTr="00E87520">
        <w:tc>
          <w:tcPr>
            <w:tcW w:w="2160" w:type="dxa"/>
          </w:tcPr>
          <w:p w14:paraId="19F4BD0E" w14:textId="77777777" w:rsidR="004728B4" w:rsidRPr="002F0C5B" w:rsidRDefault="004728B4" w:rsidP="00E87520">
            <w:pPr>
              <w:pStyle w:val="TAL"/>
              <w:keepNext w:val="0"/>
              <w:keepLines w:val="0"/>
              <w:widowControl w:val="0"/>
              <w:ind w:leftChars="200" w:left="400"/>
              <w:rPr>
                <w:rFonts w:cs="Arial"/>
              </w:rPr>
            </w:pPr>
            <w:r>
              <w:rPr>
                <w:rFonts w:cs="Arial"/>
                <w:szCs w:val="18"/>
              </w:rPr>
              <w:t>&gt;&gt;&gt;&gt;DRB Mapping Info</w:t>
            </w:r>
          </w:p>
        </w:tc>
        <w:tc>
          <w:tcPr>
            <w:tcW w:w="1080" w:type="dxa"/>
          </w:tcPr>
          <w:p w14:paraId="5D05715D" w14:textId="77777777" w:rsidR="004728B4" w:rsidRPr="00573505" w:rsidRDefault="004728B4" w:rsidP="00E87520">
            <w:pPr>
              <w:pStyle w:val="TAL"/>
              <w:keepNext w:val="0"/>
              <w:keepLines w:val="0"/>
              <w:widowControl w:val="0"/>
            </w:pPr>
            <w:r>
              <w:rPr>
                <w:rFonts w:cs="Arial"/>
                <w:szCs w:val="18"/>
              </w:rPr>
              <w:t>O</w:t>
            </w:r>
          </w:p>
        </w:tc>
        <w:tc>
          <w:tcPr>
            <w:tcW w:w="1080" w:type="dxa"/>
          </w:tcPr>
          <w:p w14:paraId="34DAEE3A" w14:textId="77777777" w:rsidR="004728B4" w:rsidRPr="00EA5FA7" w:rsidRDefault="004728B4" w:rsidP="00E87520">
            <w:pPr>
              <w:pStyle w:val="TAL"/>
              <w:keepNext w:val="0"/>
              <w:keepLines w:val="0"/>
              <w:widowControl w:val="0"/>
              <w:rPr>
                <w:i/>
              </w:rPr>
            </w:pPr>
          </w:p>
        </w:tc>
        <w:tc>
          <w:tcPr>
            <w:tcW w:w="1512" w:type="dxa"/>
          </w:tcPr>
          <w:p w14:paraId="4DF2010F" w14:textId="77777777" w:rsidR="004728B4" w:rsidRDefault="004728B4" w:rsidP="00E87520">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581F7C0E" w14:textId="77777777" w:rsidR="004728B4" w:rsidRDefault="004728B4" w:rsidP="00E87520">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4AE71C99" w14:textId="77777777" w:rsidR="004728B4" w:rsidRPr="00EA5FA7" w:rsidRDefault="004728B4" w:rsidP="00E87520">
            <w:pPr>
              <w:pStyle w:val="TAL"/>
              <w:keepNext w:val="0"/>
              <w:keepLines w:val="0"/>
              <w:widowControl w:val="0"/>
            </w:pPr>
          </w:p>
        </w:tc>
        <w:tc>
          <w:tcPr>
            <w:tcW w:w="1080" w:type="dxa"/>
          </w:tcPr>
          <w:p w14:paraId="1F40E88F" w14:textId="77777777" w:rsidR="004728B4" w:rsidRPr="009D4CD9" w:rsidRDefault="004728B4" w:rsidP="00E87520">
            <w:pPr>
              <w:pStyle w:val="TAC"/>
              <w:keepNext w:val="0"/>
              <w:keepLines w:val="0"/>
              <w:widowControl w:val="0"/>
              <w:rPr>
                <w:rFonts w:cs="Arial"/>
                <w:szCs w:val="18"/>
              </w:rPr>
            </w:pPr>
            <w:r>
              <w:rPr>
                <w:rFonts w:cs="Arial"/>
                <w:szCs w:val="18"/>
              </w:rPr>
              <w:t>YES</w:t>
            </w:r>
          </w:p>
        </w:tc>
        <w:tc>
          <w:tcPr>
            <w:tcW w:w="1080" w:type="dxa"/>
          </w:tcPr>
          <w:p w14:paraId="18267AA9" w14:textId="77777777" w:rsidR="004728B4" w:rsidRPr="009D4CD9" w:rsidRDefault="004728B4" w:rsidP="00E87520">
            <w:pPr>
              <w:pStyle w:val="TAC"/>
              <w:keepNext w:val="0"/>
              <w:keepLines w:val="0"/>
              <w:widowControl w:val="0"/>
              <w:rPr>
                <w:rFonts w:cs="Arial"/>
                <w:szCs w:val="18"/>
              </w:rPr>
            </w:pPr>
            <w:r>
              <w:rPr>
                <w:rFonts w:cs="Arial"/>
                <w:szCs w:val="18"/>
              </w:rPr>
              <w:t>ignore</w:t>
            </w:r>
          </w:p>
        </w:tc>
      </w:tr>
      <w:tr w:rsidR="004728B4" w:rsidRPr="00EA5FA7" w14:paraId="5D613C3E" w14:textId="77777777" w:rsidTr="00E87520">
        <w:tc>
          <w:tcPr>
            <w:tcW w:w="2160" w:type="dxa"/>
          </w:tcPr>
          <w:p w14:paraId="0468EF50" w14:textId="77777777" w:rsidR="004728B4" w:rsidRPr="00EA5FA7" w:rsidRDefault="004728B4" w:rsidP="00E87520">
            <w:pPr>
              <w:pStyle w:val="TAL"/>
              <w:keepNext w:val="0"/>
              <w:keepLines w:val="0"/>
              <w:widowControl w:val="0"/>
              <w:ind w:leftChars="100" w:left="200"/>
            </w:pPr>
            <w:r w:rsidRPr="00EA5FA7">
              <w:t>&gt;&gt;RLC Mode</w:t>
            </w:r>
          </w:p>
        </w:tc>
        <w:tc>
          <w:tcPr>
            <w:tcW w:w="1080" w:type="dxa"/>
          </w:tcPr>
          <w:p w14:paraId="48B1815D" w14:textId="77777777" w:rsidR="004728B4" w:rsidRPr="00EA5FA7" w:rsidRDefault="004728B4" w:rsidP="00E87520">
            <w:pPr>
              <w:pStyle w:val="TAL"/>
              <w:keepNext w:val="0"/>
              <w:keepLines w:val="0"/>
              <w:widowControl w:val="0"/>
            </w:pPr>
            <w:r w:rsidRPr="00EA5FA7">
              <w:t>M</w:t>
            </w:r>
          </w:p>
        </w:tc>
        <w:tc>
          <w:tcPr>
            <w:tcW w:w="1080" w:type="dxa"/>
          </w:tcPr>
          <w:p w14:paraId="5CBCBA8E" w14:textId="77777777" w:rsidR="004728B4" w:rsidRPr="00EA5FA7" w:rsidRDefault="004728B4" w:rsidP="00E87520">
            <w:pPr>
              <w:pStyle w:val="TAL"/>
              <w:keepNext w:val="0"/>
              <w:keepLines w:val="0"/>
              <w:widowControl w:val="0"/>
              <w:rPr>
                <w:i/>
              </w:rPr>
            </w:pPr>
          </w:p>
        </w:tc>
        <w:tc>
          <w:tcPr>
            <w:tcW w:w="1512" w:type="dxa"/>
          </w:tcPr>
          <w:p w14:paraId="4F4DB765" w14:textId="77777777" w:rsidR="004728B4" w:rsidRPr="00EA5FA7" w:rsidRDefault="004728B4" w:rsidP="00E87520">
            <w:pPr>
              <w:pStyle w:val="TAL"/>
              <w:keepNext w:val="0"/>
              <w:keepLines w:val="0"/>
              <w:widowControl w:val="0"/>
            </w:pPr>
            <w:r w:rsidRPr="00EA5FA7">
              <w:t>9.3.1.27</w:t>
            </w:r>
          </w:p>
        </w:tc>
        <w:tc>
          <w:tcPr>
            <w:tcW w:w="1728" w:type="dxa"/>
          </w:tcPr>
          <w:p w14:paraId="7381876A" w14:textId="77777777" w:rsidR="004728B4" w:rsidRPr="00EA5FA7" w:rsidRDefault="004728B4" w:rsidP="00E87520">
            <w:pPr>
              <w:pStyle w:val="TAL"/>
              <w:keepNext w:val="0"/>
              <w:keepLines w:val="0"/>
              <w:widowControl w:val="0"/>
            </w:pPr>
          </w:p>
        </w:tc>
        <w:tc>
          <w:tcPr>
            <w:tcW w:w="1080" w:type="dxa"/>
          </w:tcPr>
          <w:p w14:paraId="4B34D2A9" w14:textId="77777777" w:rsidR="004728B4" w:rsidRPr="00EA5FA7" w:rsidRDefault="004728B4" w:rsidP="00E87520">
            <w:pPr>
              <w:pStyle w:val="TAC"/>
              <w:keepNext w:val="0"/>
              <w:keepLines w:val="0"/>
              <w:widowControl w:val="0"/>
            </w:pPr>
            <w:r w:rsidRPr="00EA5FA7">
              <w:t>-</w:t>
            </w:r>
          </w:p>
        </w:tc>
        <w:tc>
          <w:tcPr>
            <w:tcW w:w="1080" w:type="dxa"/>
          </w:tcPr>
          <w:p w14:paraId="44827F7A" w14:textId="77777777" w:rsidR="004728B4" w:rsidRPr="00EA5FA7" w:rsidRDefault="004728B4" w:rsidP="00E87520">
            <w:pPr>
              <w:pStyle w:val="TAC"/>
              <w:keepNext w:val="0"/>
              <w:keepLines w:val="0"/>
              <w:widowControl w:val="0"/>
            </w:pPr>
          </w:p>
        </w:tc>
      </w:tr>
      <w:tr w:rsidR="004728B4" w:rsidRPr="00EA5FA7" w14:paraId="5BC32D9F" w14:textId="77777777" w:rsidTr="00E87520">
        <w:tc>
          <w:tcPr>
            <w:tcW w:w="2160" w:type="dxa"/>
          </w:tcPr>
          <w:p w14:paraId="7650F6F4" w14:textId="77777777" w:rsidR="004728B4" w:rsidRPr="00EA5FA7" w:rsidRDefault="004728B4" w:rsidP="00E87520">
            <w:pPr>
              <w:pStyle w:val="TAL"/>
              <w:keepNext w:val="0"/>
              <w:keepLines w:val="0"/>
              <w:widowControl w:val="0"/>
              <w:ind w:leftChars="100" w:left="200"/>
              <w:rPr>
                <w:rFonts w:cs="Arial"/>
              </w:rPr>
            </w:pPr>
            <w:r w:rsidRPr="00EA5FA7">
              <w:rPr>
                <w:rFonts w:cs="Arial"/>
              </w:rPr>
              <w:t>&gt;&gt;UL Configuration</w:t>
            </w:r>
          </w:p>
        </w:tc>
        <w:tc>
          <w:tcPr>
            <w:tcW w:w="1080" w:type="dxa"/>
          </w:tcPr>
          <w:p w14:paraId="1B1EE614" w14:textId="77777777" w:rsidR="004728B4" w:rsidRPr="00EA5FA7" w:rsidRDefault="004728B4" w:rsidP="00E87520">
            <w:pPr>
              <w:pStyle w:val="TAL"/>
              <w:keepNext w:val="0"/>
              <w:keepLines w:val="0"/>
              <w:widowControl w:val="0"/>
            </w:pPr>
            <w:r w:rsidRPr="00EA5FA7">
              <w:t>O</w:t>
            </w:r>
          </w:p>
        </w:tc>
        <w:tc>
          <w:tcPr>
            <w:tcW w:w="1080" w:type="dxa"/>
          </w:tcPr>
          <w:p w14:paraId="0B6D5546" w14:textId="77777777" w:rsidR="004728B4" w:rsidRPr="00EA5FA7" w:rsidRDefault="004728B4" w:rsidP="00E87520">
            <w:pPr>
              <w:pStyle w:val="TAL"/>
              <w:keepNext w:val="0"/>
              <w:keepLines w:val="0"/>
              <w:widowControl w:val="0"/>
              <w:rPr>
                <w:i/>
              </w:rPr>
            </w:pPr>
          </w:p>
        </w:tc>
        <w:tc>
          <w:tcPr>
            <w:tcW w:w="1512" w:type="dxa"/>
          </w:tcPr>
          <w:p w14:paraId="7C6D2742" w14:textId="77777777" w:rsidR="004728B4" w:rsidRPr="00EA5FA7" w:rsidRDefault="004728B4" w:rsidP="00E87520">
            <w:pPr>
              <w:pStyle w:val="TAL"/>
              <w:keepNext w:val="0"/>
              <w:keepLines w:val="0"/>
              <w:widowControl w:val="0"/>
            </w:pPr>
            <w:r w:rsidRPr="00EA5FA7">
              <w:t>UL Configuraiton</w:t>
            </w:r>
          </w:p>
          <w:p w14:paraId="0287FE19" w14:textId="77777777" w:rsidR="004728B4" w:rsidRPr="00EA5FA7" w:rsidRDefault="004728B4" w:rsidP="00E87520">
            <w:pPr>
              <w:pStyle w:val="TAL"/>
              <w:keepNext w:val="0"/>
              <w:keepLines w:val="0"/>
              <w:widowControl w:val="0"/>
            </w:pPr>
            <w:r w:rsidRPr="00EA5FA7">
              <w:t>9.3.1.31</w:t>
            </w:r>
          </w:p>
        </w:tc>
        <w:tc>
          <w:tcPr>
            <w:tcW w:w="1728" w:type="dxa"/>
          </w:tcPr>
          <w:p w14:paraId="362BC6F2" w14:textId="77777777" w:rsidR="004728B4" w:rsidRPr="00EA5FA7" w:rsidRDefault="004728B4" w:rsidP="00E87520">
            <w:pPr>
              <w:pStyle w:val="TAL"/>
              <w:keepNext w:val="0"/>
              <w:keepLines w:val="0"/>
              <w:widowControl w:val="0"/>
            </w:pPr>
            <w:r w:rsidRPr="00EA5FA7">
              <w:t xml:space="preserve">Information about UL usage in gNB-DU. </w:t>
            </w:r>
          </w:p>
        </w:tc>
        <w:tc>
          <w:tcPr>
            <w:tcW w:w="1080" w:type="dxa"/>
          </w:tcPr>
          <w:p w14:paraId="487BFECB" w14:textId="77777777" w:rsidR="004728B4" w:rsidRPr="00EA5FA7" w:rsidRDefault="004728B4" w:rsidP="00E87520">
            <w:pPr>
              <w:pStyle w:val="TAC"/>
              <w:keepNext w:val="0"/>
              <w:keepLines w:val="0"/>
              <w:widowControl w:val="0"/>
            </w:pPr>
            <w:r w:rsidRPr="00EA5FA7">
              <w:t>-</w:t>
            </w:r>
          </w:p>
        </w:tc>
        <w:tc>
          <w:tcPr>
            <w:tcW w:w="1080" w:type="dxa"/>
          </w:tcPr>
          <w:p w14:paraId="57EA8A29" w14:textId="77777777" w:rsidR="004728B4" w:rsidRPr="00EA5FA7" w:rsidRDefault="004728B4" w:rsidP="00E87520">
            <w:pPr>
              <w:pStyle w:val="TAC"/>
              <w:keepNext w:val="0"/>
              <w:keepLines w:val="0"/>
              <w:widowControl w:val="0"/>
            </w:pPr>
          </w:p>
        </w:tc>
      </w:tr>
      <w:tr w:rsidR="004728B4" w:rsidRPr="00EA5FA7" w14:paraId="4096523F" w14:textId="77777777" w:rsidTr="00E87520">
        <w:tc>
          <w:tcPr>
            <w:tcW w:w="2160" w:type="dxa"/>
          </w:tcPr>
          <w:p w14:paraId="69BA07B9" w14:textId="77777777" w:rsidR="004728B4" w:rsidRPr="00EA5FA7" w:rsidRDefault="004728B4" w:rsidP="00E87520">
            <w:pPr>
              <w:pStyle w:val="TAL"/>
              <w:keepNext w:val="0"/>
              <w:keepLines w:val="0"/>
              <w:widowControl w:val="0"/>
              <w:ind w:leftChars="100" w:left="200"/>
            </w:pPr>
            <w:r w:rsidRPr="00EA5FA7">
              <w:t>&gt;&gt;Duplication Activation</w:t>
            </w:r>
          </w:p>
        </w:tc>
        <w:tc>
          <w:tcPr>
            <w:tcW w:w="1080" w:type="dxa"/>
          </w:tcPr>
          <w:p w14:paraId="20C731AE" w14:textId="77777777" w:rsidR="004728B4" w:rsidRPr="00EA5FA7" w:rsidRDefault="004728B4" w:rsidP="00E87520">
            <w:pPr>
              <w:pStyle w:val="TAL"/>
              <w:keepNext w:val="0"/>
              <w:keepLines w:val="0"/>
              <w:widowControl w:val="0"/>
            </w:pPr>
            <w:r w:rsidRPr="00EA5FA7">
              <w:t>O</w:t>
            </w:r>
          </w:p>
        </w:tc>
        <w:tc>
          <w:tcPr>
            <w:tcW w:w="1080" w:type="dxa"/>
          </w:tcPr>
          <w:p w14:paraId="14C9A227" w14:textId="77777777" w:rsidR="004728B4" w:rsidRPr="00EA5FA7" w:rsidRDefault="004728B4" w:rsidP="00E87520">
            <w:pPr>
              <w:pStyle w:val="TAL"/>
              <w:keepNext w:val="0"/>
              <w:keepLines w:val="0"/>
              <w:widowControl w:val="0"/>
              <w:rPr>
                <w:i/>
              </w:rPr>
            </w:pPr>
          </w:p>
        </w:tc>
        <w:tc>
          <w:tcPr>
            <w:tcW w:w="1512" w:type="dxa"/>
          </w:tcPr>
          <w:p w14:paraId="165E5FA7" w14:textId="77777777" w:rsidR="004728B4" w:rsidRPr="00EA5FA7" w:rsidRDefault="004728B4" w:rsidP="00E87520">
            <w:pPr>
              <w:pStyle w:val="TAL"/>
              <w:keepNext w:val="0"/>
              <w:keepLines w:val="0"/>
              <w:widowControl w:val="0"/>
            </w:pPr>
            <w:r w:rsidRPr="00EA5FA7">
              <w:t>9.3.1.36</w:t>
            </w:r>
          </w:p>
        </w:tc>
        <w:tc>
          <w:tcPr>
            <w:tcW w:w="1728" w:type="dxa"/>
          </w:tcPr>
          <w:p w14:paraId="3D8846F6" w14:textId="77777777" w:rsidR="004728B4" w:rsidRDefault="004728B4" w:rsidP="00E87520">
            <w:pPr>
              <w:pStyle w:val="TAL"/>
              <w:keepNext w:val="0"/>
              <w:keepLines w:val="0"/>
              <w:widowControl w:val="0"/>
            </w:pPr>
            <w:r w:rsidRPr="00EA5FA7">
              <w:t>Information on the initial state of CA based UL PDCP duplication</w:t>
            </w:r>
            <w:r>
              <w:t>.</w:t>
            </w:r>
          </w:p>
          <w:p w14:paraId="3017152C" w14:textId="77777777" w:rsidR="004728B4" w:rsidRPr="00EA5FA7" w:rsidRDefault="004728B4" w:rsidP="00E87520">
            <w:pPr>
              <w:pStyle w:val="TAL"/>
              <w:keepNext w:val="0"/>
              <w:keepLines w:val="0"/>
              <w:widowControl w:val="0"/>
            </w:pPr>
            <w:r>
              <w:rPr>
                <w:rFonts w:eastAsia="SimSun"/>
              </w:rPr>
              <w:lastRenderedPageBreak/>
              <w:t xml:space="preserve">This IE is ignored if the </w:t>
            </w:r>
            <w:r w:rsidRPr="00BE4A96">
              <w:rPr>
                <w:rFonts w:eastAsia="SimSun"/>
                <w:i/>
              </w:rPr>
              <w:t>RLC Duplication Information</w:t>
            </w:r>
            <w:r>
              <w:rPr>
                <w:rFonts w:eastAsia="SimSun"/>
              </w:rPr>
              <w:t xml:space="preserve"> IE is present.</w:t>
            </w:r>
          </w:p>
        </w:tc>
        <w:tc>
          <w:tcPr>
            <w:tcW w:w="1080" w:type="dxa"/>
          </w:tcPr>
          <w:p w14:paraId="00940F9B" w14:textId="77777777" w:rsidR="004728B4" w:rsidRPr="00EA5FA7" w:rsidRDefault="004728B4" w:rsidP="00E87520">
            <w:pPr>
              <w:pStyle w:val="TAC"/>
              <w:keepNext w:val="0"/>
              <w:keepLines w:val="0"/>
              <w:widowControl w:val="0"/>
            </w:pPr>
            <w:r w:rsidRPr="00EA5FA7">
              <w:lastRenderedPageBreak/>
              <w:t>-</w:t>
            </w:r>
          </w:p>
        </w:tc>
        <w:tc>
          <w:tcPr>
            <w:tcW w:w="1080" w:type="dxa"/>
          </w:tcPr>
          <w:p w14:paraId="4B275FE3" w14:textId="77777777" w:rsidR="004728B4" w:rsidRPr="00EA5FA7" w:rsidRDefault="004728B4" w:rsidP="00E87520">
            <w:pPr>
              <w:pStyle w:val="TAC"/>
              <w:keepNext w:val="0"/>
              <w:keepLines w:val="0"/>
              <w:widowControl w:val="0"/>
            </w:pPr>
          </w:p>
        </w:tc>
      </w:tr>
      <w:tr w:rsidR="004728B4" w:rsidRPr="00EA5FA7" w14:paraId="7043B259" w14:textId="77777777" w:rsidTr="00E87520">
        <w:tc>
          <w:tcPr>
            <w:tcW w:w="2160" w:type="dxa"/>
            <w:tcBorders>
              <w:top w:val="single" w:sz="4" w:space="0" w:color="auto"/>
              <w:left w:val="single" w:sz="4" w:space="0" w:color="auto"/>
              <w:bottom w:val="single" w:sz="4" w:space="0" w:color="auto"/>
              <w:right w:val="single" w:sz="4" w:space="0" w:color="auto"/>
            </w:tcBorders>
          </w:tcPr>
          <w:p w14:paraId="61DE0477" w14:textId="77777777" w:rsidR="004728B4" w:rsidRPr="00EA5FA7" w:rsidRDefault="004728B4" w:rsidP="00E87520">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5E314F" w14:textId="77777777" w:rsidR="004728B4" w:rsidRPr="00EA5FA7" w:rsidRDefault="004728B4"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19662A4"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2F73C" w14:textId="77777777" w:rsidR="004728B4" w:rsidRPr="00EA5FA7" w:rsidRDefault="004728B4" w:rsidP="00E8752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6E3817B" w14:textId="77777777" w:rsidR="004728B4" w:rsidRPr="00EA5FA7" w:rsidRDefault="004728B4" w:rsidP="00E87520">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0EB0682" w14:textId="77777777" w:rsidR="004728B4" w:rsidRPr="00EA5FA7" w:rsidRDefault="004728B4" w:rsidP="00E87520">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654CE4" w14:textId="77777777" w:rsidR="004728B4" w:rsidRPr="00EA5FA7" w:rsidRDefault="004728B4" w:rsidP="00E87520">
            <w:pPr>
              <w:pStyle w:val="TAC"/>
              <w:keepNext w:val="0"/>
              <w:keepLines w:val="0"/>
              <w:widowControl w:val="0"/>
            </w:pPr>
            <w:r w:rsidRPr="00EA5FA7">
              <w:rPr>
                <w:rFonts w:cs="Arial"/>
                <w:szCs w:val="18"/>
              </w:rPr>
              <w:t>reject</w:t>
            </w:r>
          </w:p>
        </w:tc>
      </w:tr>
      <w:tr w:rsidR="004728B4" w:rsidRPr="00EA5FA7" w14:paraId="382B2E40" w14:textId="77777777" w:rsidTr="00E87520">
        <w:tc>
          <w:tcPr>
            <w:tcW w:w="2160" w:type="dxa"/>
            <w:tcBorders>
              <w:top w:val="single" w:sz="4" w:space="0" w:color="auto"/>
              <w:left w:val="single" w:sz="4" w:space="0" w:color="auto"/>
              <w:bottom w:val="single" w:sz="4" w:space="0" w:color="auto"/>
              <w:right w:val="single" w:sz="4" w:space="0" w:color="auto"/>
            </w:tcBorders>
          </w:tcPr>
          <w:p w14:paraId="701DFEBC" w14:textId="77777777" w:rsidR="004728B4" w:rsidRPr="00EA5FA7" w:rsidRDefault="004728B4" w:rsidP="00E87520">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9C25C9F" w14:textId="77777777" w:rsidR="004728B4" w:rsidRPr="00EA5FA7" w:rsidRDefault="004728B4"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0681003"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3B0B2B" w14:textId="77777777" w:rsidR="004728B4" w:rsidRPr="00EA5FA7" w:rsidRDefault="004728B4" w:rsidP="00E87520">
            <w:pPr>
              <w:pStyle w:val="TAL"/>
              <w:keepNext w:val="0"/>
              <w:keepLines w:val="0"/>
              <w:widowControl w:val="0"/>
            </w:pPr>
            <w:r w:rsidRPr="00EA5FA7">
              <w:t>Duplication Activation</w:t>
            </w:r>
          </w:p>
          <w:p w14:paraId="3B2866C9" w14:textId="77777777" w:rsidR="004728B4" w:rsidRPr="00EA5FA7" w:rsidRDefault="004728B4" w:rsidP="00E8752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7FBF1BB" w14:textId="77777777" w:rsidR="004728B4" w:rsidRDefault="004728B4" w:rsidP="00E87520">
            <w:pPr>
              <w:pStyle w:val="TAL"/>
              <w:keepNext w:val="0"/>
              <w:keepLines w:val="0"/>
              <w:widowControl w:val="0"/>
            </w:pPr>
            <w:r w:rsidRPr="00EA5FA7">
              <w:t>Information on the initial state of DC basedUL PDCP duplication</w:t>
            </w:r>
            <w:r>
              <w:t>.</w:t>
            </w:r>
          </w:p>
          <w:p w14:paraId="37755C11" w14:textId="77777777" w:rsidR="004728B4" w:rsidRPr="00EA5FA7" w:rsidRDefault="004728B4" w:rsidP="00E87520">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C59B671"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B8E4B8" w14:textId="77777777" w:rsidR="004728B4" w:rsidRPr="00EA5FA7" w:rsidRDefault="004728B4" w:rsidP="00E87520">
            <w:pPr>
              <w:pStyle w:val="TAC"/>
              <w:keepNext w:val="0"/>
              <w:keepLines w:val="0"/>
              <w:widowControl w:val="0"/>
            </w:pPr>
            <w:r w:rsidRPr="00EA5FA7">
              <w:t>reject</w:t>
            </w:r>
          </w:p>
        </w:tc>
      </w:tr>
      <w:tr w:rsidR="004728B4" w:rsidRPr="00EA5FA7" w14:paraId="4CCA8B1F" w14:textId="77777777" w:rsidTr="00E87520">
        <w:tc>
          <w:tcPr>
            <w:tcW w:w="2160" w:type="dxa"/>
          </w:tcPr>
          <w:p w14:paraId="6B9A2B0F" w14:textId="77777777" w:rsidR="004728B4" w:rsidRPr="00EA5FA7" w:rsidRDefault="004728B4" w:rsidP="00E8752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1472C82D" w14:textId="77777777" w:rsidR="004728B4" w:rsidRPr="00EA5FA7" w:rsidRDefault="004728B4" w:rsidP="00E87520">
            <w:pPr>
              <w:pStyle w:val="TAL"/>
              <w:keepNext w:val="0"/>
              <w:keepLines w:val="0"/>
              <w:widowControl w:val="0"/>
              <w:rPr>
                <w:rFonts w:cs="Arial"/>
              </w:rPr>
            </w:pPr>
            <w:r w:rsidRPr="00EA5FA7">
              <w:rPr>
                <w:rFonts w:cs="Arial"/>
              </w:rPr>
              <w:t>M</w:t>
            </w:r>
          </w:p>
        </w:tc>
        <w:tc>
          <w:tcPr>
            <w:tcW w:w="1080" w:type="dxa"/>
          </w:tcPr>
          <w:p w14:paraId="12762537" w14:textId="77777777" w:rsidR="004728B4" w:rsidRPr="00EA5FA7" w:rsidRDefault="004728B4" w:rsidP="00E87520">
            <w:pPr>
              <w:pStyle w:val="TAL"/>
              <w:keepNext w:val="0"/>
              <w:keepLines w:val="0"/>
              <w:widowControl w:val="0"/>
              <w:rPr>
                <w:rFonts w:cs="Arial"/>
                <w:b/>
                <w:i/>
              </w:rPr>
            </w:pPr>
          </w:p>
        </w:tc>
        <w:tc>
          <w:tcPr>
            <w:tcW w:w="1512" w:type="dxa"/>
          </w:tcPr>
          <w:p w14:paraId="597E71AA" w14:textId="77777777" w:rsidR="004728B4" w:rsidRPr="00EA5FA7" w:rsidRDefault="004728B4" w:rsidP="00E87520">
            <w:pPr>
              <w:pStyle w:val="TAL"/>
              <w:keepNext w:val="0"/>
              <w:keepLines w:val="0"/>
              <w:widowControl w:val="0"/>
              <w:rPr>
                <w:rFonts w:cs="Arial"/>
              </w:rPr>
            </w:pPr>
            <w:r w:rsidRPr="00EA5FA7">
              <w:rPr>
                <w:rFonts w:cs="Arial"/>
              </w:rPr>
              <w:t>ENUMERATED (12bits, 18bits, ...)</w:t>
            </w:r>
          </w:p>
        </w:tc>
        <w:tc>
          <w:tcPr>
            <w:tcW w:w="1728" w:type="dxa"/>
          </w:tcPr>
          <w:p w14:paraId="62DB79EC" w14:textId="77777777" w:rsidR="004728B4" w:rsidRPr="00EA5FA7" w:rsidRDefault="004728B4" w:rsidP="00E87520">
            <w:pPr>
              <w:pStyle w:val="TAL"/>
              <w:keepNext w:val="0"/>
              <w:keepLines w:val="0"/>
              <w:widowControl w:val="0"/>
              <w:rPr>
                <w:rFonts w:cs="Arial"/>
              </w:rPr>
            </w:pPr>
          </w:p>
        </w:tc>
        <w:tc>
          <w:tcPr>
            <w:tcW w:w="1080" w:type="dxa"/>
          </w:tcPr>
          <w:p w14:paraId="18E1338B" w14:textId="77777777" w:rsidR="004728B4" w:rsidRPr="00EA5FA7" w:rsidRDefault="004728B4" w:rsidP="00E87520">
            <w:pPr>
              <w:pStyle w:val="TAC"/>
              <w:keepNext w:val="0"/>
              <w:keepLines w:val="0"/>
              <w:widowControl w:val="0"/>
              <w:rPr>
                <w:rFonts w:cs="Arial"/>
                <w:szCs w:val="18"/>
              </w:rPr>
            </w:pPr>
            <w:r w:rsidRPr="00EA5FA7">
              <w:rPr>
                <w:rFonts w:cs="Arial"/>
                <w:szCs w:val="18"/>
              </w:rPr>
              <w:t>YES</w:t>
            </w:r>
          </w:p>
        </w:tc>
        <w:tc>
          <w:tcPr>
            <w:tcW w:w="1080" w:type="dxa"/>
          </w:tcPr>
          <w:p w14:paraId="1283290D" w14:textId="77777777" w:rsidR="004728B4" w:rsidRPr="00EA5FA7" w:rsidRDefault="004728B4" w:rsidP="00E87520">
            <w:pPr>
              <w:pStyle w:val="TAC"/>
              <w:keepNext w:val="0"/>
              <w:keepLines w:val="0"/>
              <w:widowControl w:val="0"/>
              <w:rPr>
                <w:rFonts w:cs="Arial"/>
                <w:szCs w:val="18"/>
              </w:rPr>
            </w:pPr>
            <w:r w:rsidRPr="00EA5FA7">
              <w:rPr>
                <w:rFonts w:cs="Arial"/>
                <w:szCs w:val="18"/>
              </w:rPr>
              <w:t>ignore</w:t>
            </w:r>
          </w:p>
        </w:tc>
      </w:tr>
      <w:tr w:rsidR="004728B4" w:rsidRPr="00EA5FA7" w14:paraId="183D71B4" w14:textId="77777777" w:rsidTr="00E87520">
        <w:tc>
          <w:tcPr>
            <w:tcW w:w="2160" w:type="dxa"/>
          </w:tcPr>
          <w:p w14:paraId="11481555" w14:textId="77777777" w:rsidR="004728B4" w:rsidRPr="00EA5FA7" w:rsidRDefault="004728B4" w:rsidP="00E8752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15671507" w14:textId="77777777" w:rsidR="004728B4" w:rsidRPr="00EA5FA7" w:rsidRDefault="004728B4" w:rsidP="00E87520">
            <w:pPr>
              <w:pStyle w:val="TAL"/>
              <w:keepNext w:val="0"/>
              <w:keepLines w:val="0"/>
              <w:widowControl w:val="0"/>
              <w:rPr>
                <w:rFonts w:cs="Arial"/>
                <w:lang w:eastAsia="zh-CN"/>
              </w:rPr>
            </w:pPr>
            <w:r w:rsidRPr="00EA5FA7">
              <w:rPr>
                <w:rFonts w:cs="Arial"/>
                <w:lang w:eastAsia="zh-CN"/>
              </w:rPr>
              <w:t>O</w:t>
            </w:r>
          </w:p>
        </w:tc>
        <w:tc>
          <w:tcPr>
            <w:tcW w:w="1080" w:type="dxa"/>
          </w:tcPr>
          <w:p w14:paraId="2E9E7B65" w14:textId="77777777" w:rsidR="004728B4" w:rsidRPr="00EA5FA7" w:rsidRDefault="004728B4" w:rsidP="00E87520">
            <w:pPr>
              <w:pStyle w:val="TAL"/>
              <w:keepNext w:val="0"/>
              <w:keepLines w:val="0"/>
              <w:widowControl w:val="0"/>
              <w:rPr>
                <w:rFonts w:cs="Arial"/>
                <w:b/>
                <w:i/>
              </w:rPr>
            </w:pPr>
          </w:p>
        </w:tc>
        <w:tc>
          <w:tcPr>
            <w:tcW w:w="1512" w:type="dxa"/>
          </w:tcPr>
          <w:p w14:paraId="10F0A0F8" w14:textId="77777777" w:rsidR="004728B4" w:rsidRPr="00EA5FA7" w:rsidRDefault="004728B4" w:rsidP="00E87520">
            <w:pPr>
              <w:pStyle w:val="TAL"/>
              <w:keepNext w:val="0"/>
              <w:keepLines w:val="0"/>
              <w:widowControl w:val="0"/>
              <w:rPr>
                <w:rFonts w:cs="Arial"/>
              </w:rPr>
            </w:pPr>
            <w:r w:rsidRPr="00EA5FA7">
              <w:rPr>
                <w:rFonts w:cs="Arial"/>
              </w:rPr>
              <w:t>ENUMERATED (12bits, 18bits, ...)</w:t>
            </w:r>
          </w:p>
        </w:tc>
        <w:tc>
          <w:tcPr>
            <w:tcW w:w="1728" w:type="dxa"/>
          </w:tcPr>
          <w:p w14:paraId="7A5C044F" w14:textId="77777777" w:rsidR="004728B4" w:rsidRPr="00EA5FA7" w:rsidRDefault="004728B4" w:rsidP="00E87520">
            <w:pPr>
              <w:pStyle w:val="TAL"/>
              <w:keepNext w:val="0"/>
              <w:keepLines w:val="0"/>
              <w:widowControl w:val="0"/>
              <w:rPr>
                <w:rFonts w:cs="Arial"/>
              </w:rPr>
            </w:pPr>
          </w:p>
        </w:tc>
        <w:tc>
          <w:tcPr>
            <w:tcW w:w="1080" w:type="dxa"/>
          </w:tcPr>
          <w:p w14:paraId="371E5013" w14:textId="77777777" w:rsidR="004728B4" w:rsidRPr="00EA5FA7" w:rsidRDefault="004728B4" w:rsidP="00E8752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0F2A8AB" w14:textId="77777777" w:rsidR="004728B4" w:rsidRPr="00EA5FA7" w:rsidRDefault="004728B4" w:rsidP="00E87520">
            <w:pPr>
              <w:pStyle w:val="TAC"/>
              <w:keepNext w:val="0"/>
              <w:keepLines w:val="0"/>
              <w:widowControl w:val="0"/>
              <w:rPr>
                <w:rFonts w:cs="Arial"/>
                <w:szCs w:val="18"/>
                <w:lang w:eastAsia="zh-CN"/>
              </w:rPr>
            </w:pPr>
            <w:r w:rsidRPr="00EA5FA7">
              <w:rPr>
                <w:rFonts w:cs="Arial"/>
                <w:szCs w:val="18"/>
                <w:lang w:eastAsia="zh-CN"/>
              </w:rPr>
              <w:t>ignore</w:t>
            </w:r>
          </w:p>
        </w:tc>
      </w:tr>
      <w:tr w:rsidR="004728B4" w:rsidRPr="00EA5FA7" w14:paraId="64284601" w14:textId="77777777" w:rsidTr="00E87520">
        <w:tc>
          <w:tcPr>
            <w:tcW w:w="2160" w:type="dxa"/>
          </w:tcPr>
          <w:p w14:paraId="083FC81B" w14:textId="77777777" w:rsidR="004728B4" w:rsidRPr="00F0216E" w:rsidRDefault="004728B4" w:rsidP="00E87520">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11EC72C0" w14:textId="77777777" w:rsidR="004728B4" w:rsidRPr="00EA5FA7" w:rsidRDefault="004728B4" w:rsidP="00E87520">
            <w:pPr>
              <w:pStyle w:val="TAL"/>
              <w:keepNext w:val="0"/>
              <w:keepLines w:val="0"/>
              <w:widowControl w:val="0"/>
              <w:rPr>
                <w:rFonts w:cs="Arial"/>
                <w:szCs w:val="18"/>
                <w:lang w:eastAsia="zh-CN"/>
              </w:rPr>
            </w:pPr>
          </w:p>
        </w:tc>
        <w:tc>
          <w:tcPr>
            <w:tcW w:w="1080" w:type="dxa"/>
          </w:tcPr>
          <w:p w14:paraId="36FAF968" w14:textId="77777777" w:rsidR="004728B4" w:rsidRPr="00EA5FA7" w:rsidRDefault="004728B4" w:rsidP="00E87520">
            <w:pPr>
              <w:pStyle w:val="TAL"/>
              <w:keepNext w:val="0"/>
              <w:keepLines w:val="0"/>
              <w:widowControl w:val="0"/>
              <w:rPr>
                <w:rFonts w:cs="Arial"/>
                <w:i/>
                <w:szCs w:val="18"/>
              </w:rPr>
            </w:pPr>
            <w:r w:rsidRPr="00947439">
              <w:rPr>
                <w:rFonts w:cs="Arial"/>
                <w:i/>
                <w:szCs w:val="18"/>
                <w:lang w:eastAsia="ja-JP"/>
              </w:rPr>
              <w:t>0..1</w:t>
            </w:r>
          </w:p>
        </w:tc>
        <w:tc>
          <w:tcPr>
            <w:tcW w:w="1512" w:type="dxa"/>
          </w:tcPr>
          <w:p w14:paraId="553ED376" w14:textId="77777777" w:rsidR="004728B4" w:rsidRPr="00EA5FA7" w:rsidRDefault="004728B4" w:rsidP="00E87520">
            <w:pPr>
              <w:pStyle w:val="TAL"/>
              <w:keepNext w:val="0"/>
              <w:keepLines w:val="0"/>
              <w:widowControl w:val="0"/>
              <w:rPr>
                <w:rFonts w:cs="Arial"/>
                <w:szCs w:val="18"/>
              </w:rPr>
            </w:pPr>
          </w:p>
        </w:tc>
        <w:tc>
          <w:tcPr>
            <w:tcW w:w="1728" w:type="dxa"/>
          </w:tcPr>
          <w:p w14:paraId="6643370C" w14:textId="77777777" w:rsidR="004728B4" w:rsidRPr="00EA5FA7" w:rsidRDefault="004728B4" w:rsidP="00E87520">
            <w:pPr>
              <w:pStyle w:val="TAL"/>
              <w:keepNext w:val="0"/>
              <w:keepLines w:val="0"/>
              <w:widowControl w:val="0"/>
              <w:rPr>
                <w:rFonts w:cs="Arial"/>
                <w:szCs w:val="18"/>
              </w:rPr>
            </w:pPr>
          </w:p>
        </w:tc>
        <w:tc>
          <w:tcPr>
            <w:tcW w:w="1080" w:type="dxa"/>
          </w:tcPr>
          <w:p w14:paraId="3BA3B7C1" w14:textId="77777777" w:rsidR="004728B4" w:rsidRPr="00EA5FA7" w:rsidRDefault="004728B4" w:rsidP="00E87520">
            <w:pPr>
              <w:pStyle w:val="TAC"/>
              <w:keepNext w:val="0"/>
              <w:keepLines w:val="0"/>
              <w:widowControl w:val="0"/>
              <w:rPr>
                <w:rFonts w:cs="Arial"/>
                <w:szCs w:val="18"/>
                <w:lang w:eastAsia="zh-CN"/>
              </w:rPr>
            </w:pPr>
            <w:r w:rsidRPr="00EA5FA7">
              <w:rPr>
                <w:rFonts w:cs="Arial"/>
                <w:szCs w:val="18"/>
              </w:rPr>
              <w:t>YES</w:t>
            </w:r>
          </w:p>
        </w:tc>
        <w:tc>
          <w:tcPr>
            <w:tcW w:w="1080" w:type="dxa"/>
          </w:tcPr>
          <w:p w14:paraId="12CD2C46" w14:textId="77777777" w:rsidR="004728B4" w:rsidRPr="00EA5FA7" w:rsidRDefault="004728B4" w:rsidP="00E87520">
            <w:pPr>
              <w:pStyle w:val="TAC"/>
              <w:keepNext w:val="0"/>
              <w:keepLines w:val="0"/>
              <w:widowControl w:val="0"/>
              <w:rPr>
                <w:rFonts w:cs="Arial"/>
                <w:szCs w:val="18"/>
                <w:lang w:eastAsia="zh-CN"/>
              </w:rPr>
            </w:pPr>
            <w:r w:rsidRPr="00EA5FA7">
              <w:rPr>
                <w:rFonts w:cs="Arial"/>
                <w:szCs w:val="18"/>
              </w:rPr>
              <w:t>ignore</w:t>
            </w:r>
          </w:p>
        </w:tc>
      </w:tr>
      <w:tr w:rsidR="004728B4" w:rsidRPr="00EA5FA7" w14:paraId="6E0C4FF8" w14:textId="77777777" w:rsidTr="00E87520">
        <w:tc>
          <w:tcPr>
            <w:tcW w:w="2160" w:type="dxa"/>
          </w:tcPr>
          <w:p w14:paraId="781286A0" w14:textId="77777777" w:rsidR="004728B4" w:rsidRPr="00F0216E" w:rsidRDefault="004728B4" w:rsidP="00E87520">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9C3A866" w14:textId="77777777" w:rsidR="004728B4" w:rsidRPr="00EA5FA7" w:rsidRDefault="004728B4" w:rsidP="00E87520">
            <w:pPr>
              <w:pStyle w:val="TAL"/>
              <w:keepNext w:val="0"/>
              <w:keepLines w:val="0"/>
              <w:widowControl w:val="0"/>
              <w:rPr>
                <w:rFonts w:cs="Arial"/>
                <w:szCs w:val="18"/>
                <w:lang w:eastAsia="zh-CN"/>
              </w:rPr>
            </w:pPr>
          </w:p>
        </w:tc>
        <w:tc>
          <w:tcPr>
            <w:tcW w:w="1080" w:type="dxa"/>
          </w:tcPr>
          <w:p w14:paraId="6220500E" w14:textId="77777777" w:rsidR="004728B4" w:rsidRPr="00EA5FA7" w:rsidRDefault="004728B4" w:rsidP="00E87520">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0CAC24CC" w14:textId="77777777" w:rsidR="004728B4" w:rsidRPr="00EA5FA7" w:rsidRDefault="004728B4" w:rsidP="00E87520">
            <w:pPr>
              <w:pStyle w:val="TAL"/>
              <w:keepNext w:val="0"/>
              <w:keepLines w:val="0"/>
              <w:widowControl w:val="0"/>
              <w:rPr>
                <w:rFonts w:cs="Arial"/>
                <w:szCs w:val="18"/>
              </w:rPr>
            </w:pPr>
          </w:p>
        </w:tc>
        <w:tc>
          <w:tcPr>
            <w:tcW w:w="1728" w:type="dxa"/>
          </w:tcPr>
          <w:p w14:paraId="430C5550" w14:textId="77777777" w:rsidR="004728B4" w:rsidRPr="00EA5FA7" w:rsidRDefault="004728B4" w:rsidP="00E87520">
            <w:pPr>
              <w:pStyle w:val="TAL"/>
              <w:keepNext w:val="0"/>
              <w:keepLines w:val="0"/>
              <w:widowControl w:val="0"/>
              <w:rPr>
                <w:rFonts w:cs="Arial"/>
                <w:szCs w:val="18"/>
              </w:rPr>
            </w:pPr>
          </w:p>
        </w:tc>
        <w:tc>
          <w:tcPr>
            <w:tcW w:w="1080" w:type="dxa"/>
          </w:tcPr>
          <w:p w14:paraId="4B31C889" w14:textId="77777777" w:rsidR="004728B4" w:rsidRPr="00EA5FA7" w:rsidRDefault="004728B4" w:rsidP="00E87520">
            <w:pPr>
              <w:pStyle w:val="TAC"/>
              <w:keepNext w:val="0"/>
              <w:keepLines w:val="0"/>
              <w:widowControl w:val="0"/>
              <w:rPr>
                <w:rFonts w:cs="Arial"/>
                <w:szCs w:val="18"/>
                <w:lang w:eastAsia="zh-CN"/>
              </w:rPr>
            </w:pPr>
            <w:r>
              <w:rPr>
                <w:rFonts w:cs="Arial"/>
                <w:szCs w:val="18"/>
              </w:rPr>
              <w:t>EACH</w:t>
            </w:r>
          </w:p>
        </w:tc>
        <w:tc>
          <w:tcPr>
            <w:tcW w:w="1080" w:type="dxa"/>
          </w:tcPr>
          <w:p w14:paraId="4FE70DE1" w14:textId="77777777" w:rsidR="004728B4" w:rsidRPr="00EA5FA7" w:rsidRDefault="004728B4" w:rsidP="00E87520">
            <w:pPr>
              <w:pStyle w:val="TAC"/>
              <w:keepNext w:val="0"/>
              <w:keepLines w:val="0"/>
              <w:widowControl w:val="0"/>
              <w:rPr>
                <w:rFonts w:cs="Arial"/>
                <w:szCs w:val="18"/>
                <w:lang w:eastAsia="zh-CN"/>
              </w:rPr>
            </w:pPr>
            <w:r w:rsidRPr="00EA5FA7">
              <w:rPr>
                <w:rFonts w:cs="Arial"/>
                <w:szCs w:val="18"/>
              </w:rPr>
              <w:t>ignore</w:t>
            </w:r>
          </w:p>
        </w:tc>
      </w:tr>
      <w:tr w:rsidR="004728B4" w:rsidRPr="00EA5FA7" w14:paraId="6A34F88A" w14:textId="77777777" w:rsidTr="00E87520">
        <w:tc>
          <w:tcPr>
            <w:tcW w:w="2160" w:type="dxa"/>
          </w:tcPr>
          <w:p w14:paraId="6964D820" w14:textId="77777777" w:rsidR="004728B4" w:rsidRPr="00EA5FA7" w:rsidRDefault="004728B4" w:rsidP="00E87520">
            <w:pPr>
              <w:pStyle w:val="TAL"/>
              <w:keepNext w:val="0"/>
              <w:keepLines w:val="0"/>
              <w:widowControl w:val="0"/>
              <w:ind w:leftChars="200" w:left="400"/>
            </w:pPr>
            <w:r w:rsidRPr="000C3479">
              <w:t>&gt;&gt;&gt;&gt;Additional PDCP Duplication UP TNL Information</w:t>
            </w:r>
          </w:p>
        </w:tc>
        <w:tc>
          <w:tcPr>
            <w:tcW w:w="1080" w:type="dxa"/>
          </w:tcPr>
          <w:p w14:paraId="5CC42734" w14:textId="77777777" w:rsidR="004728B4" w:rsidRPr="00EA5FA7" w:rsidRDefault="004728B4" w:rsidP="00E87520">
            <w:pPr>
              <w:pStyle w:val="TAL"/>
              <w:keepNext w:val="0"/>
              <w:keepLines w:val="0"/>
              <w:widowControl w:val="0"/>
              <w:rPr>
                <w:lang w:eastAsia="zh-CN"/>
              </w:rPr>
            </w:pPr>
            <w:r w:rsidRPr="00A423D1">
              <w:t>M</w:t>
            </w:r>
          </w:p>
        </w:tc>
        <w:tc>
          <w:tcPr>
            <w:tcW w:w="1080" w:type="dxa"/>
          </w:tcPr>
          <w:p w14:paraId="6C20DF16" w14:textId="77777777" w:rsidR="004728B4" w:rsidRPr="009E6EC2" w:rsidRDefault="004728B4" w:rsidP="00E87520">
            <w:pPr>
              <w:pStyle w:val="TAL"/>
              <w:keepNext w:val="0"/>
              <w:keepLines w:val="0"/>
              <w:widowControl w:val="0"/>
              <w:rPr>
                <w:i/>
                <w:iCs/>
              </w:rPr>
            </w:pPr>
          </w:p>
        </w:tc>
        <w:tc>
          <w:tcPr>
            <w:tcW w:w="1512" w:type="dxa"/>
          </w:tcPr>
          <w:p w14:paraId="441B5018" w14:textId="77777777" w:rsidR="004728B4" w:rsidRPr="00A423D1" w:rsidRDefault="004728B4" w:rsidP="00E87520">
            <w:pPr>
              <w:pStyle w:val="TAL"/>
              <w:keepNext w:val="0"/>
              <w:keepLines w:val="0"/>
              <w:widowControl w:val="0"/>
            </w:pPr>
            <w:r w:rsidRPr="00A423D1">
              <w:t>UP Transport Layer Information</w:t>
            </w:r>
          </w:p>
          <w:p w14:paraId="66DC815B" w14:textId="77777777" w:rsidR="004728B4" w:rsidRPr="00EA5FA7" w:rsidRDefault="004728B4" w:rsidP="00E87520">
            <w:pPr>
              <w:pStyle w:val="TAL"/>
              <w:keepNext w:val="0"/>
              <w:keepLines w:val="0"/>
              <w:widowControl w:val="0"/>
            </w:pPr>
            <w:r w:rsidRPr="00A423D1">
              <w:t>9.3.2.1</w:t>
            </w:r>
          </w:p>
        </w:tc>
        <w:tc>
          <w:tcPr>
            <w:tcW w:w="1728" w:type="dxa"/>
          </w:tcPr>
          <w:p w14:paraId="345B7BB1" w14:textId="77777777" w:rsidR="004728B4" w:rsidRPr="00EA5FA7" w:rsidRDefault="004728B4" w:rsidP="00E87520">
            <w:pPr>
              <w:pStyle w:val="TAL"/>
              <w:keepNext w:val="0"/>
              <w:keepLines w:val="0"/>
              <w:widowControl w:val="0"/>
            </w:pPr>
            <w:r w:rsidRPr="00A423D1">
              <w:t>gNB-CU endpoint of the F1 transport bearer. For delivery of UL PDUs.</w:t>
            </w:r>
          </w:p>
        </w:tc>
        <w:tc>
          <w:tcPr>
            <w:tcW w:w="1080" w:type="dxa"/>
          </w:tcPr>
          <w:p w14:paraId="34A503E7" w14:textId="77777777" w:rsidR="004728B4" w:rsidRPr="00EA5FA7" w:rsidRDefault="004728B4" w:rsidP="00E87520">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9937D26" w14:textId="77777777" w:rsidR="004728B4" w:rsidRPr="00EA5FA7" w:rsidRDefault="004728B4" w:rsidP="00E87520">
            <w:pPr>
              <w:pStyle w:val="TAC"/>
              <w:keepNext w:val="0"/>
              <w:keepLines w:val="0"/>
              <w:widowControl w:val="0"/>
              <w:rPr>
                <w:rFonts w:cs="Arial"/>
                <w:szCs w:val="18"/>
                <w:lang w:eastAsia="zh-CN"/>
              </w:rPr>
            </w:pPr>
          </w:p>
        </w:tc>
      </w:tr>
      <w:tr w:rsidR="004728B4" w:rsidRPr="00EA5FA7" w14:paraId="6302658D" w14:textId="77777777" w:rsidTr="00E87520">
        <w:tc>
          <w:tcPr>
            <w:tcW w:w="2160" w:type="dxa"/>
          </w:tcPr>
          <w:p w14:paraId="0D2FA8E4" w14:textId="77777777" w:rsidR="004728B4" w:rsidRPr="000C3479" w:rsidRDefault="004728B4" w:rsidP="00E87520">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786EF5BC" w14:textId="77777777" w:rsidR="004728B4" w:rsidRPr="00A423D1" w:rsidRDefault="004728B4" w:rsidP="00E87520">
            <w:pPr>
              <w:pStyle w:val="TAL"/>
              <w:keepNext w:val="0"/>
              <w:keepLines w:val="0"/>
              <w:widowControl w:val="0"/>
            </w:pPr>
            <w:r w:rsidRPr="009E6222">
              <w:rPr>
                <w:rFonts w:cs="Arial"/>
                <w:szCs w:val="18"/>
                <w:lang w:eastAsia="zh-CN"/>
              </w:rPr>
              <w:t>O</w:t>
            </w:r>
          </w:p>
        </w:tc>
        <w:tc>
          <w:tcPr>
            <w:tcW w:w="1080" w:type="dxa"/>
          </w:tcPr>
          <w:p w14:paraId="53D6355E" w14:textId="77777777" w:rsidR="004728B4" w:rsidRPr="009E6EC2" w:rsidRDefault="004728B4" w:rsidP="00E87520">
            <w:pPr>
              <w:pStyle w:val="TAL"/>
              <w:keepNext w:val="0"/>
              <w:keepLines w:val="0"/>
              <w:widowControl w:val="0"/>
              <w:rPr>
                <w:i/>
                <w:iCs/>
              </w:rPr>
            </w:pPr>
          </w:p>
        </w:tc>
        <w:tc>
          <w:tcPr>
            <w:tcW w:w="1512" w:type="dxa"/>
          </w:tcPr>
          <w:p w14:paraId="5BCA2B97" w14:textId="77777777" w:rsidR="004728B4" w:rsidRPr="00A423D1" w:rsidRDefault="004728B4" w:rsidP="00E87520">
            <w:pPr>
              <w:pStyle w:val="TAL"/>
              <w:keepNext w:val="0"/>
              <w:keepLines w:val="0"/>
              <w:widowControl w:val="0"/>
            </w:pPr>
            <w:r w:rsidRPr="009E6222">
              <w:rPr>
                <w:rFonts w:cs="Arial"/>
                <w:szCs w:val="18"/>
                <w:lang w:eastAsia="zh-CN"/>
              </w:rPr>
              <w:t>9.3.1.114</w:t>
            </w:r>
          </w:p>
        </w:tc>
        <w:tc>
          <w:tcPr>
            <w:tcW w:w="1728" w:type="dxa"/>
          </w:tcPr>
          <w:p w14:paraId="75F734E4" w14:textId="77777777" w:rsidR="004728B4" w:rsidRPr="00A423D1" w:rsidRDefault="004728B4" w:rsidP="00E87520">
            <w:pPr>
              <w:pStyle w:val="TAL"/>
              <w:keepNext w:val="0"/>
              <w:keepLines w:val="0"/>
              <w:widowControl w:val="0"/>
            </w:pPr>
          </w:p>
        </w:tc>
        <w:tc>
          <w:tcPr>
            <w:tcW w:w="1080" w:type="dxa"/>
          </w:tcPr>
          <w:p w14:paraId="27B50464" w14:textId="77777777" w:rsidR="004728B4" w:rsidRDefault="004728B4" w:rsidP="00E87520">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6764A04" w14:textId="77777777" w:rsidR="004728B4" w:rsidRPr="00EA5FA7" w:rsidRDefault="004728B4" w:rsidP="00E87520">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4728B4" w:rsidRPr="00EA5FA7" w14:paraId="0D4B7AB9" w14:textId="77777777" w:rsidTr="00E87520">
        <w:tc>
          <w:tcPr>
            <w:tcW w:w="2160" w:type="dxa"/>
          </w:tcPr>
          <w:p w14:paraId="6DFEB3DA" w14:textId="77777777" w:rsidR="004728B4" w:rsidRPr="00F0216E" w:rsidRDefault="004728B4" w:rsidP="00E87520">
            <w:pPr>
              <w:pStyle w:val="TAL"/>
              <w:keepNext w:val="0"/>
              <w:keepLines w:val="0"/>
              <w:widowControl w:val="0"/>
              <w:ind w:leftChars="100" w:left="200"/>
            </w:pPr>
            <w:r w:rsidRPr="00F0216E">
              <w:t>&gt;&gt;RLC Duplication Information</w:t>
            </w:r>
          </w:p>
        </w:tc>
        <w:tc>
          <w:tcPr>
            <w:tcW w:w="1080" w:type="dxa"/>
          </w:tcPr>
          <w:p w14:paraId="5F46A608" w14:textId="77777777" w:rsidR="004728B4" w:rsidRPr="00EA5FA7" w:rsidRDefault="004728B4" w:rsidP="00E87520">
            <w:pPr>
              <w:pStyle w:val="TAL"/>
              <w:keepNext w:val="0"/>
              <w:keepLines w:val="0"/>
              <w:widowControl w:val="0"/>
              <w:rPr>
                <w:lang w:eastAsia="zh-CN"/>
              </w:rPr>
            </w:pPr>
            <w:r>
              <w:rPr>
                <w:rFonts w:eastAsia="SimSun" w:hint="eastAsia"/>
                <w:lang w:eastAsia="zh-CN"/>
              </w:rPr>
              <w:t>O</w:t>
            </w:r>
          </w:p>
        </w:tc>
        <w:tc>
          <w:tcPr>
            <w:tcW w:w="1080" w:type="dxa"/>
          </w:tcPr>
          <w:p w14:paraId="345C7A11" w14:textId="77777777" w:rsidR="004728B4" w:rsidRPr="009E6EC2" w:rsidRDefault="004728B4" w:rsidP="00E87520">
            <w:pPr>
              <w:pStyle w:val="TAL"/>
              <w:keepNext w:val="0"/>
              <w:keepLines w:val="0"/>
              <w:widowControl w:val="0"/>
              <w:rPr>
                <w:i/>
                <w:iCs/>
              </w:rPr>
            </w:pPr>
          </w:p>
        </w:tc>
        <w:tc>
          <w:tcPr>
            <w:tcW w:w="1512" w:type="dxa"/>
          </w:tcPr>
          <w:p w14:paraId="5AC3AD00" w14:textId="77777777" w:rsidR="004728B4" w:rsidRPr="00EA5FA7" w:rsidRDefault="004728B4" w:rsidP="00E87520">
            <w:pPr>
              <w:pStyle w:val="TAL"/>
              <w:keepNext w:val="0"/>
              <w:keepLines w:val="0"/>
              <w:widowControl w:val="0"/>
            </w:pPr>
            <w:r w:rsidRPr="00D35F09">
              <w:rPr>
                <w:rFonts w:eastAsia="SimSun"/>
              </w:rPr>
              <w:t>9.3.1.146</w:t>
            </w:r>
          </w:p>
        </w:tc>
        <w:tc>
          <w:tcPr>
            <w:tcW w:w="1728" w:type="dxa"/>
          </w:tcPr>
          <w:p w14:paraId="1FD0B623" w14:textId="77777777" w:rsidR="004728B4" w:rsidRPr="00EA5FA7" w:rsidRDefault="004728B4" w:rsidP="00E87520">
            <w:pPr>
              <w:pStyle w:val="TAL"/>
              <w:keepNext w:val="0"/>
              <w:keepLines w:val="0"/>
              <w:widowControl w:val="0"/>
            </w:pPr>
          </w:p>
        </w:tc>
        <w:tc>
          <w:tcPr>
            <w:tcW w:w="1080" w:type="dxa"/>
          </w:tcPr>
          <w:p w14:paraId="24E82E17" w14:textId="77777777" w:rsidR="004728B4" w:rsidRPr="00EA5FA7" w:rsidRDefault="004728B4" w:rsidP="00E87520">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7A3CE5DE" w14:textId="77777777" w:rsidR="004728B4" w:rsidRPr="00EA5FA7" w:rsidRDefault="004728B4" w:rsidP="00E87520">
            <w:pPr>
              <w:pStyle w:val="TAC"/>
              <w:keepNext w:val="0"/>
              <w:keepLines w:val="0"/>
              <w:widowControl w:val="0"/>
              <w:rPr>
                <w:rFonts w:cs="Arial"/>
                <w:szCs w:val="18"/>
                <w:lang w:eastAsia="zh-CN"/>
              </w:rPr>
            </w:pPr>
            <w:r>
              <w:rPr>
                <w:rFonts w:eastAsia="SimSun"/>
              </w:rPr>
              <w:t>ignore</w:t>
            </w:r>
          </w:p>
        </w:tc>
      </w:tr>
      <w:tr w:rsidR="004728B4" w:rsidRPr="00EA5FA7" w14:paraId="04502B77" w14:textId="77777777" w:rsidTr="00E87520">
        <w:tc>
          <w:tcPr>
            <w:tcW w:w="2160" w:type="dxa"/>
          </w:tcPr>
          <w:p w14:paraId="23AFD577" w14:textId="77777777" w:rsidR="004728B4" w:rsidRPr="00F0216E" w:rsidRDefault="004728B4" w:rsidP="00E87520">
            <w:pPr>
              <w:pStyle w:val="TAL"/>
              <w:keepNext w:val="0"/>
              <w:keepLines w:val="0"/>
              <w:widowControl w:val="0"/>
              <w:ind w:leftChars="100" w:left="200"/>
            </w:pPr>
            <w:r w:rsidRPr="00F0216E">
              <w:rPr>
                <w:rFonts w:eastAsia="SimSun"/>
              </w:rPr>
              <w:t>&gt;&gt;SDT RLC Bearer Configuration</w:t>
            </w:r>
          </w:p>
        </w:tc>
        <w:tc>
          <w:tcPr>
            <w:tcW w:w="1080" w:type="dxa"/>
          </w:tcPr>
          <w:p w14:paraId="2B9CE9EF" w14:textId="77777777" w:rsidR="004728B4" w:rsidRDefault="004728B4" w:rsidP="00E87520">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3DC7360A" w14:textId="77777777" w:rsidR="004728B4" w:rsidRPr="00EA5FA7" w:rsidRDefault="004728B4" w:rsidP="00E87520">
            <w:pPr>
              <w:pStyle w:val="TAL"/>
              <w:keepNext w:val="0"/>
              <w:keepLines w:val="0"/>
              <w:widowControl w:val="0"/>
              <w:rPr>
                <w:b/>
                <w:i/>
              </w:rPr>
            </w:pPr>
          </w:p>
        </w:tc>
        <w:tc>
          <w:tcPr>
            <w:tcW w:w="1512" w:type="dxa"/>
          </w:tcPr>
          <w:p w14:paraId="1E70EAA9" w14:textId="77777777" w:rsidR="004728B4" w:rsidRPr="00D35F09" w:rsidRDefault="004728B4" w:rsidP="00E87520">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6CE724BE" w14:textId="77777777" w:rsidR="004728B4" w:rsidRPr="00EA5FA7" w:rsidRDefault="004728B4" w:rsidP="00E87520">
            <w:pPr>
              <w:pStyle w:val="TAL"/>
              <w:keepNext w:val="0"/>
              <w:keepLines w:val="0"/>
              <w:widowControl w:val="0"/>
            </w:pPr>
            <w:r w:rsidRPr="00AE3D0F">
              <w:rPr>
                <w:rFonts w:eastAsia="SimSun"/>
              </w:rPr>
              <w:t>RLC-BearerConfig IE defined in subclause 6.3.2 of TS 38.331 [8]</w:t>
            </w:r>
          </w:p>
        </w:tc>
        <w:tc>
          <w:tcPr>
            <w:tcW w:w="1080" w:type="dxa"/>
          </w:tcPr>
          <w:p w14:paraId="7A797492" w14:textId="77777777" w:rsidR="004728B4" w:rsidRPr="008B6E04" w:rsidRDefault="004728B4" w:rsidP="00E87520">
            <w:pPr>
              <w:pStyle w:val="TAC"/>
              <w:keepNext w:val="0"/>
              <w:keepLines w:val="0"/>
              <w:widowControl w:val="0"/>
              <w:rPr>
                <w:rFonts w:eastAsia="SimSun" w:cs="Arial"/>
                <w:szCs w:val="18"/>
              </w:rPr>
            </w:pPr>
            <w:r w:rsidRPr="00AE3D0F">
              <w:rPr>
                <w:rFonts w:eastAsia="SimSun" w:cs="Arial"/>
                <w:szCs w:val="18"/>
              </w:rPr>
              <w:t>YES</w:t>
            </w:r>
          </w:p>
        </w:tc>
        <w:tc>
          <w:tcPr>
            <w:tcW w:w="1080" w:type="dxa"/>
          </w:tcPr>
          <w:p w14:paraId="207A064B" w14:textId="77777777" w:rsidR="004728B4" w:rsidRDefault="004728B4" w:rsidP="00E87520">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4728B4" w:rsidRPr="00EA5FA7" w14:paraId="015BC868" w14:textId="77777777" w:rsidTr="00E87520">
        <w:tc>
          <w:tcPr>
            <w:tcW w:w="2160" w:type="dxa"/>
          </w:tcPr>
          <w:p w14:paraId="12A01AE6" w14:textId="77777777" w:rsidR="004728B4" w:rsidRPr="00EA5FA7" w:rsidRDefault="004728B4" w:rsidP="00E87520">
            <w:pPr>
              <w:pStyle w:val="TAL"/>
              <w:keepNext w:val="0"/>
              <w:keepLines w:val="0"/>
              <w:widowControl w:val="0"/>
            </w:pPr>
            <w:r w:rsidRPr="00EA5FA7">
              <w:t xml:space="preserve">Inactivity Monitoring Request </w:t>
            </w:r>
          </w:p>
        </w:tc>
        <w:tc>
          <w:tcPr>
            <w:tcW w:w="1080" w:type="dxa"/>
          </w:tcPr>
          <w:p w14:paraId="2334928B" w14:textId="77777777" w:rsidR="004728B4" w:rsidRPr="00EA5FA7" w:rsidRDefault="004728B4" w:rsidP="00E87520">
            <w:pPr>
              <w:pStyle w:val="TAL"/>
              <w:keepNext w:val="0"/>
              <w:keepLines w:val="0"/>
              <w:widowControl w:val="0"/>
            </w:pPr>
            <w:r w:rsidRPr="00EA5FA7">
              <w:t>O</w:t>
            </w:r>
          </w:p>
        </w:tc>
        <w:tc>
          <w:tcPr>
            <w:tcW w:w="1080" w:type="dxa"/>
          </w:tcPr>
          <w:p w14:paraId="32E69FAF" w14:textId="77777777" w:rsidR="004728B4" w:rsidRPr="00EA5FA7" w:rsidRDefault="004728B4" w:rsidP="00E87520">
            <w:pPr>
              <w:pStyle w:val="TAL"/>
              <w:keepNext w:val="0"/>
              <w:keepLines w:val="0"/>
              <w:widowControl w:val="0"/>
              <w:rPr>
                <w:i/>
              </w:rPr>
            </w:pPr>
          </w:p>
        </w:tc>
        <w:tc>
          <w:tcPr>
            <w:tcW w:w="1512" w:type="dxa"/>
          </w:tcPr>
          <w:p w14:paraId="5488D776" w14:textId="77777777" w:rsidR="004728B4" w:rsidRPr="00EA5FA7" w:rsidRDefault="004728B4" w:rsidP="00E87520">
            <w:pPr>
              <w:pStyle w:val="TAL"/>
              <w:keepNext w:val="0"/>
              <w:keepLines w:val="0"/>
              <w:widowControl w:val="0"/>
            </w:pPr>
            <w:r w:rsidRPr="00EA5FA7">
              <w:t>ENUMERATED (true, ...)</w:t>
            </w:r>
          </w:p>
        </w:tc>
        <w:tc>
          <w:tcPr>
            <w:tcW w:w="1728" w:type="dxa"/>
          </w:tcPr>
          <w:p w14:paraId="20BEB05F" w14:textId="77777777" w:rsidR="004728B4" w:rsidRPr="00EA5FA7" w:rsidRDefault="004728B4" w:rsidP="00E87520">
            <w:pPr>
              <w:pStyle w:val="TAL"/>
              <w:keepNext w:val="0"/>
              <w:keepLines w:val="0"/>
              <w:widowControl w:val="0"/>
            </w:pPr>
          </w:p>
        </w:tc>
        <w:tc>
          <w:tcPr>
            <w:tcW w:w="1080" w:type="dxa"/>
          </w:tcPr>
          <w:p w14:paraId="4E80F292" w14:textId="77777777" w:rsidR="004728B4" w:rsidRPr="00EA5FA7" w:rsidRDefault="004728B4" w:rsidP="00E87520">
            <w:pPr>
              <w:pStyle w:val="TAC"/>
              <w:keepNext w:val="0"/>
              <w:keepLines w:val="0"/>
              <w:widowControl w:val="0"/>
            </w:pPr>
            <w:r w:rsidRPr="00EA5FA7">
              <w:t>YES</w:t>
            </w:r>
          </w:p>
        </w:tc>
        <w:tc>
          <w:tcPr>
            <w:tcW w:w="1080" w:type="dxa"/>
          </w:tcPr>
          <w:p w14:paraId="43E69E82" w14:textId="77777777" w:rsidR="004728B4" w:rsidRPr="00EA5FA7" w:rsidRDefault="004728B4" w:rsidP="00E87520">
            <w:pPr>
              <w:pStyle w:val="TAC"/>
              <w:keepNext w:val="0"/>
              <w:keepLines w:val="0"/>
              <w:widowControl w:val="0"/>
            </w:pPr>
            <w:r w:rsidRPr="00EA5FA7">
              <w:t>reject</w:t>
            </w:r>
          </w:p>
        </w:tc>
      </w:tr>
      <w:tr w:rsidR="004728B4" w:rsidRPr="00EA5FA7" w14:paraId="7C3086D0" w14:textId="77777777" w:rsidTr="00E87520">
        <w:tc>
          <w:tcPr>
            <w:tcW w:w="2160" w:type="dxa"/>
          </w:tcPr>
          <w:p w14:paraId="3923F5D4" w14:textId="77777777" w:rsidR="004728B4" w:rsidRPr="00EA5FA7" w:rsidRDefault="004728B4" w:rsidP="00E87520">
            <w:pPr>
              <w:pStyle w:val="TAL"/>
              <w:keepNext w:val="0"/>
              <w:keepLines w:val="0"/>
              <w:widowControl w:val="0"/>
            </w:pPr>
            <w:r w:rsidRPr="00EA5FA7">
              <w:t>RAT-Frequency Priority Information</w:t>
            </w:r>
          </w:p>
        </w:tc>
        <w:tc>
          <w:tcPr>
            <w:tcW w:w="1080" w:type="dxa"/>
          </w:tcPr>
          <w:p w14:paraId="339A9AC3" w14:textId="77777777" w:rsidR="004728B4" w:rsidRPr="00EA5FA7" w:rsidRDefault="004728B4" w:rsidP="00E87520">
            <w:pPr>
              <w:pStyle w:val="TAL"/>
              <w:keepNext w:val="0"/>
              <w:keepLines w:val="0"/>
              <w:widowControl w:val="0"/>
            </w:pPr>
            <w:r w:rsidRPr="00EA5FA7">
              <w:t>O</w:t>
            </w:r>
          </w:p>
        </w:tc>
        <w:tc>
          <w:tcPr>
            <w:tcW w:w="1080" w:type="dxa"/>
          </w:tcPr>
          <w:p w14:paraId="4D2FFA7D" w14:textId="77777777" w:rsidR="004728B4" w:rsidRPr="00EA5FA7" w:rsidRDefault="004728B4" w:rsidP="00E87520">
            <w:pPr>
              <w:pStyle w:val="TAL"/>
              <w:keepNext w:val="0"/>
              <w:keepLines w:val="0"/>
              <w:widowControl w:val="0"/>
              <w:rPr>
                <w:i/>
              </w:rPr>
            </w:pPr>
          </w:p>
        </w:tc>
        <w:tc>
          <w:tcPr>
            <w:tcW w:w="1512" w:type="dxa"/>
          </w:tcPr>
          <w:p w14:paraId="44A96A79" w14:textId="77777777" w:rsidR="004728B4" w:rsidRPr="00EA5FA7" w:rsidRDefault="004728B4" w:rsidP="00E87520">
            <w:pPr>
              <w:pStyle w:val="TAL"/>
              <w:keepNext w:val="0"/>
              <w:keepLines w:val="0"/>
              <w:widowControl w:val="0"/>
            </w:pPr>
            <w:r w:rsidRPr="00EA5FA7">
              <w:t>9.3.1.34</w:t>
            </w:r>
          </w:p>
        </w:tc>
        <w:tc>
          <w:tcPr>
            <w:tcW w:w="1728" w:type="dxa"/>
          </w:tcPr>
          <w:p w14:paraId="32666E5D" w14:textId="77777777" w:rsidR="004728B4" w:rsidRPr="00EA5FA7" w:rsidRDefault="004728B4" w:rsidP="00E87520">
            <w:pPr>
              <w:pStyle w:val="TAL"/>
              <w:keepNext w:val="0"/>
              <w:keepLines w:val="0"/>
              <w:widowControl w:val="0"/>
            </w:pPr>
          </w:p>
        </w:tc>
        <w:tc>
          <w:tcPr>
            <w:tcW w:w="1080" w:type="dxa"/>
          </w:tcPr>
          <w:p w14:paraId="1EA4A76D" w14:textId="77777777" w:rsidR="004728B4" w:rsidRPr="00EA5FA7" w:rsidRDefault="004728B4" w:rsidP="00E87520">
            <w:pPr>
              <w:pStyle w:val="TAC"/>
              <w:keepNext w:val="0"/>
              <w:keepLines w:val="0"/>
              <w:widowControl w:val="0"/>
            </w:pPr>
            <w:r w:rsidRPr="00EA5FA7">
              <w:t>YES</w:t>
            </w:r>
          </w:p>
        </w:tc>
        <w:tc>
          <w:tcPr>
            <w:tcW w:w="1080" w:type="dxa"/>
          </w:tcPr>
          <w:p w14:paraId="2DB7B892" w14:textId="77777777" w:rsidR="004728B4" w:rsidRPr="00EA5FA7" w:rsidRDefault="004728B4" w:rsidP="00E87520">
            <w:pPr>
              <w:pStyle w:val="TAC"/>
              <w:keepNext w:val="0"/>
              <w:keepLines w:val="0"/>
              <w:widowControl w:val="0"/>
            </w:pPr>
            <w:r w:rsidRPr="00EA5FA7">
              <w:t>reject</w:t>
            </w:r>
          </w:p>
        </w:tc>
      </w:tr>
      <w:tr w:rsidR="004728B4" w:rsidRPr="00EA5FA7" w14:paraId="44CC798A" w14:textId="77777777" w:rsidTr="00E87520">
        <w:tc>
          <w:tcPr>
            <w:tcW w:w="2160" w:type="dxa"/>
          </w:tcPr>
          <w:p w14:paraId="6CB0C83B" w14:textId="77777777" w:rsidR="004728B4" w:rsidRPr="00EA5FA7" w:rsidRDefault="004728B4" w:rsidP="00E87520">
            <w:pPr>
              <w:pStyle w:val="TAL"/>
              <w:keepNext w:val="0"/>
              <w:keepLines w:val="0"/>
              <w:widowControl w:val="0"/>
            </w:pPr>
            <w:r w:rsidRPr="00EA5FA7">
              <w:t>RRC-Container</w:t>
            </w:r>
          </w:p>
        </w:tc>
        <w:tc>
          <w:tcPr>
            <w:tcW w:w="1080" w:type="dxa"/>
          </w:tcPr>
          <w:p w14:paraId="54FE6436" w14:textId="77777777" w:rsidR="004728B4" w:rsidRPr="00EA5FA7" w:rsidRDefault="004728B4" w:rsidP="00E87520">
            <w:pPr>
              <w:pStyle w:val="TAL"/>
              <w:keepNext w:val="0"/>
              <w:keepLines w:val="0"/>
              <w:widowControl w:val="0"/>
            </w:pPr>
            <w:r w:rsidRPr="00EA5FA7">
              <w:t>O</w:t>
            </w:r>
          </w:p>
        </w:tc>
        <w:tc>
          <w:tcPr>
            <w:tcW w:w="1080" w:type="dxa"/>
          </w:tcPr>
          <w:p w14:paraId="3E57514C" w14:textId="77777777" w:rsidR="004728B4" w:rsidRPr="00EA5FA7" w:rsidRDefault="004728B4" w:rsidP="00E87520">
            <w:pPr>
              <w:pStyle w:val="TAL"/>
              <w:keepNext w:val="0"/>
              <w:keepLines w:val="0"/>
              <w:widowControl w:val="0"/>
              <w:rPr>
                <w:i/>
              </w:rPr>
            </w:pPr>
          </w:p>
        </w:tc>
        <w:tc>
          <w:tcPr>
            <w:tcW w:w="1512" w:type="dxa"/>
          </w:tcPr>
          <w:p w14:paraId="36D696BE" w14:textId="77777777" w:rsidR="004728B4" w:rsidRPr="00EA5FA7" w:rsidRDefault="004728B4" w:rsidP="00E87520">
            <w:pPr>
              <w:pStyle w:val="TAL"/>
              <w:keepNext w:val="0"/>
              <w:keepLines w:val="0"/>
              <w:widowControl w:val="0"/>
            </w:pPr>
            <w:r w:rsidRPr="00EA5FA7">
              <w:t>9.3.1.6</w:t>
            </w:r>
          </w:p>
        </w:tc>
        <w:tc>
          <w:tcPr>
            <w:tcW w:w="1728" w:type="dxa"/>
          </w:tcPr>
          <w:p w14:paraId="6161D176" w14:textId="77777777" w:rsidR="004728B4" w:rsidRPr="00EA5FA7" w:rsidRDefault="004728B4" w:rsidP="00E87520">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00AD7EED" w14:textId="77777777" w:rsidR="004728B4" w:rsidRPr="00EA5FA7" w:rsidRDefault="004728B4" w:rsidP="00E87520">
            <w:pPr>
              <w:pStyle w:val="TAC"/>
              <w:keepNext w:val="0"/>
              <w:keepLines w:val="0"/>
              <w:widowControl w:val="0"/>
            </w:pPr>
            <w:r w:rsidRPr="00EA5FA7">
              <w:t>YES</w:t>
            </w:r>
          </w:p>
        </w:tc>
        <w:tc>
          <w:tcPr>
            <w:tcW w:w="1080" w:type="dxa"/>
          </w:tcPr>
          <w:p w14:paraId="1AEB0285" w14:textId="77777777" w:rsidR="004728B4" w:rsidRPr="00EA5FA7" w:rsidRDefault="004728B4" w:rsidP="00E87520">
            <w:pPr>
              <w:pStyle w:val="TAC"/>
              <w:keepNext w:val="0"/>
              <w:keepLines w:val="0"/>
              <w:widowControl w:val="0"/>
            </w:pPr>
            <w:r w:rsidRPr="00EA5FA7">
              <w:t>ignore</w:t>
            </w:r>
          </w:p>
        </w:tc>
      </w:tr>
      <w:tr w:rsidR="004728B4" w:rsidRPr="00EA5FA7" w14:paraId="6617B49A" w14:textId="77777777" w:rsidTr="00E87520">
        <w:tc>
          <w:tcPr>
            <w:tcW w:w="2160" w:type="dxa"/>
          </w:tcPr>
          <w:p w14:paraId="735F8493" w14:textId="77777777" w:rsidR="004728B4" w:rsidRPr="00EA5FA7" w:rsidRDefault="004728B4" w:rsidP="00E87520">
            <w:pPr>
              <w:pStyle w:val="TAL"/>
              <w:keepNext w:val="0"/>
              <w:keepLines w:val="0"/>
              <w:widowControl w:val="0"/>
            </w:pPr>
            <w:r w:rsidRPr="00EA5FA7">
              <w:t>Masked IMEISV</w:t>
            </w:r>
          </w:p>
        </w:tc>
        <w:tc>
          <w:tcPr>
            <w:tcW w:w="1080" w:type="dxa"/>
          </w:tcPr>
          <w:p w14:paraId="326DF10A" w14:textId="77777777" w:rsidR="004728B4" w:rsidRPr="00EA5FA7" w:rsidRDefault="004728B4" w:rsidP="00E87520">
            <w:pPr>
              <w:pStyle w:val="TAL"/>
              <w:keepNext w:val="0"/>
              <w:keepLines w:val="0"/>
              <w:widowControl w:val="0"/>
            </w:pPr>
            <w:r w:rsidRPr="00EA5FA7">
              <w:t>O</w:t>
            </w:r>
          </w:p>
        </w:tc>
        <w:tc>
          <w:tcPr>
            <w:tcW w:w="1080" w:type="dxa"/>
          </w:tcPr>
          <w:p w14:paraId="3EC4ED37" w14:textId="77777777" w:rsidR="004728B4" w:rsidRPr="00EA5FA7" w:rsidRDefault="004728B4" w:rsidP="00E87520">
            <w:pPr>
              <w:pStyle w:val="TAL"/>
              <w:keepNext w:val="0"/>
              <w:keepLines w:val="0"/>
              <w:widowControl w:val="0"/>
              <w:rPr>
                <w:i/>
              </w:rPr>
            </w:pPr>
          </w:p>
        </w:tc>
        <w:tc>
          <w:tcPr>
            <w:tcW w:w="1512" w:type="dxa"/>
          </w:tcPr>
          <w:p w14:paraId="23CD35FE" w14:textId="77777777" w:rsidR="004728B4" w:rsidRPr="00EA5FA7" w:rsidRDefault="004728B4" w:rsidP="00E87520">
            <w:pPr>
              <w:pStyle w:val="TAL"/>
              <w:keepNext w:val="0"/>
              <w:keepLines w:val="0"/>
              <w:widowControl w:val="0"/>
            </w:pPr>
            <w:r w:rsidRPr="00EA5FA7">
              <w:t>9.3.1.55</w:t>
            </w:r>
          </w:p>
        </w:tc>
        <w:tc>
          <w:tcPr>
            <w:tcW w:w="1728" w:type="dxa"/>
          </w:tcPr>
          <w:p w14:paraId="129D110A" w14:textId="77777777" w:rsidR="004728B4" w:rsidRPr="00EA5FA7" w:rsidRDefault="004728B4" w:rsidP="00E87520">
            <w:pPr>
              <w:pStyle w:val="TAL"/>
              <w:keepNext w:val="0"/>
              <w:keepLines w:val="0"/>
              <w:widowControl w:val="0"/>
            </w:pPr>
          </w:p>
        </w:tc>
        <w:tc>
          <w:tcPr>
            <w:tcW w:w="1080" w:type="dxa"/>
          </w:tcPr>
          <w:p w14:paraId="2EA37637" w14:textId="77777777" w:rsidR="004728B4" w:rsidRPr="00EA5FA7" w:rsidRDefault="004728B4" w:rsidP="00E87520">
            <w:pPr>
              <w:pStyle w:val="TAC"/>
              <w:keepNext w:val="0"/>
              <w:keepLines w:val="0"/>
              <w:widowControl w:val="0"/>
            </w:pPr>
            <w:r w:rsidRPr="00EA5FA7">
              <w:t>YES</w:t>
            </w:r>
          </w:p>
        </w:tc>
        <w:tc>
          <w:tcPr>
            <w:tcW w:w="1080" w:type="dxa"/>
          </w:tcPr>
          <w:p w14:paraId="4FFADDB1" w14:textId="77777777" w:rsidR="004728B4" w:rsidRPr="00EA5FA7" w:rsidRDefault="004728B4" w:rsidP="00E87520">
            <w:pPr>
              <w:pStyle w:val="TAC"/>
              <w:keepNext w:val="0"/>
              <w:keepLines w:val="0"/>
              <w:widowControl w:val="0"/>
            </w:pPr>
            <w:r w:rsidRPr="00EA5FA7">
              <w:t>ignore</w:t>
            </w:r>
          </w:p>
        </w:tc>
      </w:tr>
      <w:tr w:rsidR="004728B4" w:rsidRPr="00EA5FA7" w14:paraId="26055FDD" w14:textId="77777777" w:rsidTr="00E87520">
        <w:tc>
          <w:tcPr>
            <w:tcW w:w="2160" w:type="dxa"/>
            <w:tcBorders>
              <w:top w:val="single" w:sz="4" w:space="0" w:color="auto"/>
              <w:left w:val="single" w:sz="4" w:space="0" w:color="auto"/>
              <w:bottom w:val="single" w:sz="4" w:space="0" w:color="auto"/>
              <w:right w:val="single" w:sz="4" w:space="0" w:color="auto"/>
            </w:tcBorders>
          </w:tcPr>
          <w:p w14:paraId="367867F7" w14:textId="77777777" w:rsidR="004728B4" w:rsidRPr="00EA5FA7" w:rsidRDefault="004728B4" w:rsidP="00E87520">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4393769" w14:textId="77777777" w:rsidR="004728B4" w:rsidRPr="00EA5FA7" w:rsidRDefault="004728B4"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20F9853"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3988C" w14:textId="77777777" w:rsidR="004728B4" w:rsidRPr="00EA5FA7" w:rsidRDefault="004728B4" w:rsidP="00E87520">
            <w:pPr>
              <w:pStyle w:val="TAL"/>
              <w:keepNext w:val="0"/>
              <w:keepLines w:val="0"/>
              <w:widowControl w:val="0"/>
            </w:pPr>
            <w:r w:rsidRPr="00EA5FA7">
              <w:t>PLMN ID</w:t>
            </w:r>
          </w:p>
          <w:p w14:paraId="210FF805" w14:textId="77777777" w:rsidR="004728B4" w:rsidRPr="00EA5FA7" w:rsidRDefault="004728B4" w:rsidP="00E87520">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CAAA464" w14:textId="77777777" w:rsidR="004728B4" w:rsidRPr="00EA5FA7" w:rsidRDefault="004728B4" w:rsidP="00E87520">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9718298"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2ABDB35" w14:textId="77777777" w:rsidR="004728B4" w:rsidRPr="00EA5FA7" w:rsidRDefault="004728B4" w:rsidP="00E87520">
            <w:pPr>
              <w:pStyle w:val="TAC"/>
              <w:keepNext w:val="0"/>
              <w:keepLines w:val="0"/>
              <w:widowControl w:val="0"/>
            </w:pPr>
            <w:r w:rsidRPr="00EA5FA7">
              <w:t>ignore</w:t>
            </w:r>
          </w:p>
        </w:tc>
      </w:tr>
      <w:tr w:rsidR="004728B4" w:rsidRPr="00EA5FA7" w14:paraId="7056A351" w14:textId="77777777" w:rsidTr="00E87520">
        <w:tc>
          <w:tcPr>
            <w:tcW w:w="2160" w:type="dxa"/>
          </w:tcPr>
          <w:p w14:paraId="373B726F" w14:textId="77777777" w:rsidR="004728B4" w:rsidRPr="00EA5FA7" w:rsidRDefault="004728B4" w:rsidP="00E87520">
            <w:pPr>
              <w:pStyle w:val="TAL"/>
              <w:keepNext w:val="0"/>
              <w:keepLines w:val="0"/>
              <w:widowControl w:val="0"/>
              <w:rPr>
                <w:noProof/>
              </w:rPr>
            </w:pPr>
            <w:r w:rsidRPr="00EA5FA7">
              <w:rPr>
                <w:noProof/>
              </w:rPr>
              <w:t xml:space="preserve">gNB-DU UE Aggregate </w:t>
            </w:r>
            <w:r w:rsidRPr="00EA5FA7">
              <w:rPr>
                <w:noProof/>
              </w:rPr>
              <w:lastRenderedPageBreak/>
              <w:t>Maximum Bit Rate Uplink</w:t>
            </w:r>
          </w:p>
        </w:tc>
        <w:tc>
          <w:tcPr>
            <w:tcW w:w="1080" w:type="dxa"/>
          </w:tcPr>
          <w:p w14:paraId="7EA1DB4C" w14:textId="77777777" w:rsidR="004728B4" w:rsidRPr="00EA5FA7" w:rsidRDefault="004728B4" w:rsidP="00E87520">
            <w:pPr>
              <w:pStyle w:val="TAL"/>
              <w:keepNext w:val="0"/>
              <w:keepLines w:val="0"/>
              <w:widowControl w:val="0"/>
              <w:rPr>
                <w:noProof/>
              </w:rPr>
            </w:pPr>
            <w:r w:rsidRPr="00EA5FA7">
              <w:lastRenderedPageBreak/>
              <w:t>C-</w:t>
            </w:r>
            <w:r w:rsidRPr="00EA5FA7">
              <w:lastRenderedPageBreak/>
              <w:t>ifDRBSetup</w:t>
            </w:r>
          </w:p>
        </w:tc>
        <w:tc>
          <w:tcPr>
            <w:tcW w:w="1080" w:type="dxa"/>
          </w:tcPr>
          <w:p w14:paraId="2266DDAF" w14:textId="77777777" w:rsidR="004728B4" w:rsidRPr="00EA5FA7" w:rsidRDefault="004728B4" w:rsidP="00E87520">
            <w:pPr>
              <w:pStyle w:val="TAL"/>
              <w:keepNext w:val="0"/>
              <w:keepLines w:val="0"/>
              <w:widowControl w:val="0"/>
              <w:rPr>
                <w:i/>
                <w:noProof/>
              </w:rPr>
            </w:pPr>
          </w:p>
        </w:tc>
        <w:tc>
          <w:tcPr>
            <w:tcW w:w="1512" w:type="dxa"/>
          </w:tcPr>
          <w:p w14:paraId="5F534BC7" w14:textId="77777777" w:rsidR="004728B4" w:rsidRPr="00EA5FA7" w:rsidRDefault="004728B4" w:rsidP="00E87520">
            <w:pPr>
              <w:pStyle w:val="TAL"/>
              <w:keepNext w:val="0"/>
              <w:keepLines w:val="0"/>
              <w:widowControl w:val="0"/>
              <w:rPr>
                <w:noProof/>
              </w:rPr>
            </w:pPr>
            <w:r w:rsidRPr="00EA5FA7">
              <w:rPr>
                <w:noProof/>
              </w:rPr>
              <w:t xml:space="preserve">Bit Rate </w:t>
            </w:r>
            <w:r w:rsidRPr="00EA5FA7">
              <w:rPr>
                <w:noProof/>
              </w:rPr>
              <w:lastRenderedPageBreak/>
              <w:t>9.3.1.22</w:t>
            </w:r>
          </w:p>
        </w:tc>
        <w:tc>
          <w:tcPr>
            <w:tcW w:w="1728" w:type="dxa"/>
          </w:tcPr>
          <w:p w14:paraId="198EFCE5" w14:textId="77777777" w:rsidR="004728B4" w:rsidRPr="00EA5FA7" w:rsidRDefault="004728B4" w:rsidP="00E87520">
            <w:pPr>
              <w:pStyle w:val="TAL"/>
              <w:keepNext w:val="0"/>
              <w:keepLines w:val="0"/>
              <w:widowControl w:val="0"/>
              <w:rPr>
                <w:noProof/>
              </w:rPr>
            </w:pPr>
            <w:r w:rsidRPr="00EA5FA7">
              <w:rPr>
                <w:noProof/>
              </w:rPr>
              <w:lastRenderedPageBreak/>
              <w:t xml:space="preserve">The gNB-DU UE </w:t>
            </w:r>
            <w:r w:rsidRPr="00EA5FA7">
              <w:rPr>
                <w:noProof/>
              </w:rPr>
              <w:lastRenderedPageBreak/>
              <w:t>Aggregate Maximum Bit Rate Uplink is to be enforced by the gNB-DU</w:t>
            </w:r>
            <w:r w:rsidRPr="00EA5FA7">
              <w:rPr>
                <w:noProof/>
                <w:lang w:eastAsia="ja-JP"/>
              </w:rPr>
              <w:t>.</w:t>
            </w:r>
          </w:p>
        </w:tc>
        <w:tc>
          <w:tcPr>
            <w:tcW w:w="1080" w:type="dxa"/>
          </w:tcPr>
          <w:p w14:paraId="1D888A60" w14:textId="77777777" w:rsidR="004728B4" w:rsidRPr="00EA5FA7" w:rsidRDefault="004728B4" w:rsidP="00E87520">
            <w:pPr>
              <w:pStyle w:val="TAC"/>
              <w:keepNext w:val="0"/>
              <w:keepLines w:val="0"/>
              <w:widowControl w:val="0"/>
              <w:rPr>
                <w:noProof/>
              </w:rPr>
            </w:pPr>
            <w:r w:rsidRPr="00EA5FA7">
              <w:rPr>
                <w:noProof/>
              </w:rPr>
              <w:lastRenderedPageBreak/>
              <w:t>YES</w:t>
            </w:r>
          </w:p>
        </w:tc>
        <w:tc>
          <w:tcPr>
            <w:tcW w:w="1080" w:type="dxa"/>
          </w:tcPr>
          <w:p w14:paraId="1A314CA9" w14:textId="77777777" w:rsidR="004728B4" w:rsidRPr="00EA5FA7" w:rsidRDefault="004728B4" w:rsidP="00E87520">
            <w:pPr>
              <w:pStyle w:val="TAC"/>
              <w:keepNext w:val="0"/>
              <w:keepLines w:val="0"/>
              <w:widowControl w:val="0"/>
              <w:rPr>
                <w:noProof/>
              </w:rPr>
            </w:pPr>
            <w:r w:rsidRPr="00EA5FA7">
              <w:rPr>
                <w:noProof/>
              </w:rPr>
              <w:t>ignore</w:t>
            </w:r>
          </w:p>
        </w:tc>
      </w:tr>
      <w:tr w:rsidR="004728B4" w:rsidRPr="00EA5FA7" w14:paraId="63F424A9" w14:textId="77777777" w:rsidTr="00E87520">
        <w:tc>
          <w:tcPr>
            <w:tcW w:w="2160" w:type="dxa"/>
          </w:tcPr>
          <w:p w14:paraId="46C455E8" w14:textId="77777777" w:rsidR="004728B4" w:rsidRPr="00EA5FA7" w:rsidRDefault="004728B4" w:rsidP="00E87520">
            <w:pPr>
              <w:pStyle w:val="TAL"/>
              <w:keepNext w:val="0"/>
              <w:keepLines w:val="0"/>
              <w:widowControl w:val="0"/>
              <w:rPr>
                <w:noProof/>
              </w:rPr>
            </w:pPr>
            <w:r w:rsidRPr="00EA5FA7">
              <w:rPr>
                <w:noProof/>
              </w:rPr>
              <w:t>RRC Delivery Status Request</w:t>
            </w:r>
          </w:p>
        </w:tc>
        <w:tc>
          <w:tcPr>
            <w:tcW w:w="1080" w:type="dxa"/>
          </w:tcPr>
          <w:p w14:paraId="75208C4E" w14:textId="77777777" w:rsidR="004728B4" w:rsidRPr="00EA5FA7" w:rsidRDefault="004728B4" w:rsidP="00E87520">
            <w:pPr>
              <w:pStyle w:val="TAL"/>
              <w:keepNext w:val="0"/>
              <w:keepLines w:val="0"/>
              <w:widowControl w:val="0"/>
              <w:rPr>
                <w:noProof/>
              </w:rPr>
            </w:pPr>
            <w:r w:rsidRPr="00EA5FA7">
              <w:rPr>
                <w:noProof/>
              </w:rPr>
              <w:t>O</w:t>
            </w:r>
          </w:p>
        </w:tc>
        <w:tc>
          <w:tcPr>
            <w:tcW w:w="1080" w:type="dxa"/>
          </w:tcPr>
          <w:p w14:paraId="7CB3832B" w14:textId="77777777" w:rsidR="004728B4" w:rsidRPr="00EA5FA7" w:rsidRDefault="004728B4" w:rsidP="00E87520">
            <w:pPr>
              <w:pStyle w:val="TAL"/>
              <w:keepNext w:val="0"/>
              <w:keepLines w:val="0"/>
              <w:widowControl w:val="0"/>
              <w:rPr>
                <w:i/>
                <w:noProof/>
              </w:rPr>
            </w:pPr>
          </w:p>
        </w:tc>
        <w:tc>
          <w:tcPr>
            <w:tcW w:w="1512" w:type="dxa"/>
          </w:tcPr>
          <w:p w14:paraId="0DBC0BF9" w14:textId="77777777" w:rsidR="004728B4" w:rsidRPr="00EA5FA7" w:rsidRDefault="004728B4" w:rsidP="00E87520">
            <w:pPr>
              <w:pStyle w:val="TAL"/>
              <w:keepNext w:val="0"/>
              <w:keepLines w:val="0"/>
              <w:widowControl w:val="0"/>
              <w:rPr>
                <w:noProof/>
              </w:rPr>
            </w:pPr>
            <w:r w:rsidRPr="00EA5FA7">
              <w:t>ENUMERATED (true, …)</w:t>
            </w:r>
          </w:p>
        </w:tc>
        <w:tc>
          <w:tcPr>
            <w:tcW w:w="1728" w:type="dxa"/>
          </w:tcPr>
          <w:p w14:paraId="022412F9" w14:textId="77777777" w:rsidR="004728B4" w:rsidRPr="00EA5FA7" w:rsidRDefault="004728B4" w:rsidP="00E87520">
            <w:pPr>
              <w:pStyle w:val="TAL"/>
              <w:keepNext w:val="0"/>
              <w:keepLines w:val="0"/>
              <w:widowControl w:val="0"/>
              <w:rPr>
                <w:noProof/>
              </w:rPr>
            </w:pPr>
            <w:r w:rsidRPr="00EA5FA7">
              <w:t>Indicates whether RRC DELIVERY REPORT procedure is requested for the RRC message.</w:t>
            </w:r>
          </w:p>
        </w:tc>
        <w:tc>
          <w:tcPr>
            <w:tcW w:w="1080" w:type="dxa"/>
          </w:tcPr>
          <w:p w14:paraId="3CF880D2" w14:textId="77777777" w:rsidR="004728B4" w:rsidRPr="00EA5FA7" w:rsidRDefault="004728B4" w:rsidP="00E87520">
            <w:pPr>
              <w:pStyle w:val="TAC"/>
              <w:keepNext w:val="0"/>
              <w:keepLines w:val="0"/>
              <w:widowControl w:val="0"/>
              <w:rPr>
                <w:noProof/>
              </w:rPr>
            </w:pPr>
            <w:r w:rsidRPr="00EA5FA7">
              <w:rPr>
                <w:noProof/>
              </w:rPr>
              <w:t>YES</w:t>
            </w:r>
          </w:p>
        </w:tc>
        <w:tc>
          <w:tcPr>
            <w:tcW w:w="1080" w:type="dxa"/>
          </w:tcPr>
          <w:p w14:paraId="2472D222" w14:textId="77777777" w:rsidR="004728B4" w:rsidRPr="00EA5FA7" w:rsidRDefault="004728B4" w:rsidP="00E87520">
            <w:pPr>
              <w:pStyle w:val="TAC"/>
              <w:keepNext w:val="0"/>
              <w:keepLines w:val="0"/>
              <w:widowControl w:val="0"/>
              <w:rPr>
                <w:noProof/>
              </w:rPr>
            </w:pPr>
            <w:r w:rsidRPr="00EA5FA7">
              <w:rPr>
                <w:noProof/>
              </w:rPr>
              <w:t>ignore</w:t>
            </w:r>
          </w:p>
        </w:tc>
      </w:tr>
      <w:tr w:rsidR="004728B4" w:rsidRPr="00EA5FA7" w14:paraId="5AD16AED" w14:textId="77777777" w:rsidTr="00E87520">
        <w:tc>
          <w:tcPr>
            <w:tcW w:w="2160" w:type="dxa"/>
          </w:tcPr>
          <w:p w14:paraId="282F5E15" w14:textId="77777777" w:rsidR="004728B4" w:rsidRPr="00EA5FA7" w:rsidRDefault="004728B4" w:rsidP="00E87520">
            <w:pPr>
              <w:pStyle w:val="TAL"/>
              <w:keepNext w:val="0"/>
              <w:keepLines w:val="0"/>
              <w:widowControl w:val="0"/>
              <w:rPr>
                <w:noProof/>
              </w:rPr>
            </w:pPr>
            <w:r w:rsidRPr="00EA5FA7">
              <w:t>Resource Coordination Transfer Information</w:t>
            </w:r>
          </w:p>
        </w:tc>
        <w:tc>
          <w:tcPr>
            <w:tcW w:w="1080" w:type="dxa"/>
          </w:tcPr>
          <w:p w14:paraId="3C391AAE" w14:textId="77777777" w:rsidR="004728B4" w:rsidRPr="00EA5FA7" w:rsidRDefault="004728B4" w:rsidP="00E87520">
            <w:pPr>
              <w:pStyle w:val="TAL"/>
              <w:keepNext w:val="0"/>
              <w:keepLines w:val="0"/>
              <w:widowControl w:val="0"/>
              <w:rPr>
                <w:noProof/>
              </w:rPr>
            </w:pPr>
            <w:r w:rsidRPr="00EA5FA7">
              <w:t>O</w:t>
            </w:r>
          </w:p>
        </w:tc>
        <w:tc>
          <w:tcPr>
            <w:tcW w:w="1080" w:type="dxa"/>
          </w:tcPr>
          <w:p w14:paraId="75C150E3" w14:textId="77777777" w:rsidR="004728B4" w:rsidRPr="00EA5FA7" w:rsidRDefault="004728B4" w:rsidP="00E87520">
            <w:pPr>
              <w:pStyle w:val="TAL"/>
              <w:keepNext w:val="0"/>
              <w:keepLines w:val="0"/>
              <w:widowControl w:val="0"/>
              <w:rPr>
                <w:i/>
                <w:noProof/>
              </w:rPr>
            </w:pPr>
          </w:p>
        </w:tc>
        <w:tc>
          <w:tcPr>
            <w:tcW w:w="1512" w:type="dxa"/>
          </w:tcPr>
          <w:p w14:paraId="1448FFD7" w14:textId="77777777" w:rsidR="004728B4" w:rsidRPr="00EA5FA7" w:rsidRDefault="004728B4" w:rsidP="00E87520">
            <w:pPr>
              <w:pStyle w:val="TAL"/>
              <w:keepNext w:val="0"/>
              <w:keepLines w:val="0"/>
              <w:widowControl w:val="0"/>
              <w:rPr>
                <w:noProof/>
              </w:rPr>
            </w:pPr>
            <w:r w:rsidRPr="00EA5FA7">
              <w:t>9.3.1.73</w:t>
            </w:r>
          </w:p>
        </w:tc>
        <w:tc>
          <w:tcPr>
            <w:tcW w:w="1728" w:type="dxa"/>
          </w:tcPr>
          <w:p w14:paraId="4F8B99D2" w14:textId="77777777" w:rsidR="004728B4" w:rsidRPr="00EA5FA7" w:rsidRDefault="004728B4" w:rsidP="00E87520">
            <w:pPr>
              <w:pStyle w:val="TAL"/>
              <w:keepNext w:val="0"/>
              <w:keepLines w:val="0"/>
              <w:widowControl w:val="0"/>
              <w:rPr>
                <w:noProof/>
              </w:rPr>
            </w:pPr>
          </w:p>
        </w:tc>
        <w:tc>
          <w:tcPr>
            <w:tcW w:w="1080" w:type="dxa"/>
          </w:tcPr>
          <w:p w14:paraId="3998E867" w14:textId="77777777" w:rsidR="004728B4" w:rsidRPr="00EA5FA7" w:rsidRDefault="004728B4" w:rsidP="00E87520">
            <w:pPr>
              <w:pStyle w:val="TAC"/>
              <w:keepNext w:val="0"/>
              <w:keepLines w:val="0"/>
              <w:widowControl w:val="0"/>
              <w:rPr>
                <w:noProof/>
              </w:rPr>
            </w:pPr>
            <w:r w:rsidRPr="00EA5FA7">
              <w:rPr>
                <w:rFonts w:eastAsia="MS Mincho"/>
              </w:rPr>
              <w:t>YES</w:t>
            </w:r>
          </w:p>
        </w:tc>
        <w:tc>
          <w:tcPr>
            <w:tcW w:w="1080" w:type="dxa"/>
          </w:tcPr>
          <w:p w14:paraId="3A188C76" w14:textId="77777777" w:rsidR="004728B4" w:rsidRPr="00EA5FA7" w:rsidRDefault="004728B4" w:rsidP="00E87520">
            <w:pPr>
              <w:pStyle w:val="TAC"/>
              <w:keepNext w:val="0"/>
              <w:keepLines w:val="0"/>
              <w:widowControl w:val="0"/>
              <w:rPr>
                <w:noProof/>
              </w:rPr>
            </w:pPr>
            <w:r w:rsidRPr="00EA5FA7">
              <w:t>ignore</w:t>
            </w:r>
          </w:p>
        </w:tc>
      </w:tr>
      <w:tr w:rsidR="004728B4" w:rsidRPr="00EA5FA7" w14:paraId="0CBF537B" w14:textId="77777777" w:rsidTr="00E87520">
        <w:tc>
          <w:tcPr>
            <w:tcW w:w="2160" w:type="dxa"/>
            <w:tcBorders>
              <w:top w:val="single" w:sz="4" w:space="0" w:color="auto"/>
              <w:left w:val="single" w:sz="4" w:space="0" w:color="auto"/>
              <w:bottom w:val="single" w:sz="4" w:space="0" w:color="auto"/>
              <w:right w:val="single" w:sz="4" w:space="0" w:color="auto"/>
            </w:tcBorders>
          </w:tcPr>
          <w:p w14:paraId="2EFFDAB1" w14:textId="77777777" w:rsidR="004728B4" w:rsidRPr="00EA5FA7" w:rsidRDefault="004728B4" w:rsidP="00E87520">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287594EA" w14:textId="77777777" w:rsidR="004728B4" w:rsidRPr="00EA5FA7" w:rsidRDefault="004728B4" w:rsidP="00E87520">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DE9BF7"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122D19" w14:textId="77777777" w:rsidR="004728B4" w:rsidRPr="00EA5FA7" w:rsidRDefault="004728B4" w:rsidP="00E87520">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1858CDCF"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DC3ABE"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C65BE0" w14:textId="77777777" w:rsidR="004728B4" w:rsidRPr="00EA5FA7" w:rsidRDefault="004728B4" w:rsidP="00E87520">
            <w:pPr>
              <w:pStyle w:val="TAC"/>
              <w:keepNext w:val="0"/>
              <w:keepLines w:val="0"/>
              <w:widowControl w:val="0"/>
            </w:pPr>
            <w:r w:rsidRPr="00EA5FA7">
              <w:t>ignore</w:t>
            </w:r>
          </w:p>
        </w:tc>
      </w:tr>
      <w:tr w:rsidR="004728B4" w:rsidRPr="00EA5FA7" w14:paraId="55E6B7BE" w14:textId="77777777" w:rsidTr="00E87520">
        <w:tc>
          <w:tcPr>
            <w:tcW w:w="2160" w:type="dxa"/>
            <w:tcBorders>
              <w:top w:val="single" w:sz="4" w:space="0" w:color="auto"/>
              <w:left w:val="single" w:sz="4" w:space="0" w:color="auto"/>
              <w:bottom w:val="single" w:sz="4" w:space="0" w:color="auto"/>
              <w:right w:val="single" w:sz="4" w:space="0" w:color="auto"/>
            </w:tcBorders>
          </w:tcPr>
          <w:p w14:paraId="22F24484" w14:textId="77777777" w:rsidR="004728B4" w:rsidRPr="00EA5FA7" w:rsidRDefault="004728B4" w:rsidP="00E87520">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33B4396"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C9DD8"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6044D4" w14:textId="77777777" w:rsidR="004728B4" w:rsidRPr="00EA5FA7" w:rsidRDefault="004728B4" w:rsidP="00E87520">
            <w:pPr>
              <w:pStyle w:val="TAL"/>
              <w:keepNext w:val="0"/>
              <w:keepLines w:val="0"/>
              <w:widowControl w:val="0"/>
              <w:rPr>
                <w:bCs/>
              </w:rPr>
            </w:pPr>
            <w:r w:rsidRPr="00EA5FA7">
              <w:rPr>
                <w:rFonts w:eastAsia="Batang"/>
                <w:bCs/>
              </w:rPr>
              <w:t>gNB-CU</w:t>
            </w:r>
            <w:r w:rsidRPr="00EA5FA7">
              <w:rPr>
                <w:bCs/>
              </w:rPr>
              <w:t xml:space="preserve"> UE F1AP ID</w:t>
            </w:r>
          </w:p>
          <w:p w14:paraId="1A3D5F4C" w14:textId="77777777" w:rsidR="004728B4" w:rsidRPr="00EA5FA7" w:rsidRDefault="004728B4" w:rsidP="00E87520">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3F7D97C3"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3F3AC"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417F389" w14:textId="77777777" w:rsidR="004728B4" w:rsidRPr="00EA5FA7" w:rsidRDefault="004728B4" w:rsidP="00E87520">
            <w:pPr>
              <w:pStyle w:val="TAC"/>
              <w:keepNext w:val="0"/>
              <w:keepLines w:val="0"/>
              <w:widowControl w:val="0"/>
            </w:pPr>
            <w:r w:rsidRPr="00EA5FA7">
              <w:t>reject</w:t>
            </w:r>
          </w:p>
        </w:tc>
      </w:tr>
      <w:tr w:rsidR="004728B4" w:rsidRPr="00EA5FA7" w14:paraId="1F9845FD" w14:textId="77777777" w:rsidTr="00E87520">
        <w:tc>
          <w:tcPr>
            <w:tcW w:w="2160" w:type="dxa"/>
            <w:tcBorders>
              <w:top w:val="single" w:sz="4" w:space="0" w:color="auto"/>
              <w:left w:val="single" w:sz="4" w:space="0" w:color="auto"/>
              <w:bottom w:val="single" w:sz="4" w:space="0" w:color="auto"/>
              <w:right w:val="single" w:sz="4" w:space="0" w:color="auto"/>
            </w:tcBorders>
          </w:tcPr>
          <w:p w14:paraId="0F23E04C" w14:textId="77777777" w:rsidR="004728B4" w:rsidRPr="00EA5FA7" w:rsidRDefault="004728B4" w:rsidP="00E87520">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6E608924"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A1980"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30FADF" w14:textId="77777777" w:rsidR="004728B4" w:rsidRPr="00EA5FA7" w:rsidRDefault="004728B4" w:rsidP="00E87520">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5151FC5"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708B7A"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A3A908" w14:textId="77777777" w:rsidR="004728B4" w:rsidRPr="00EA5FA7" w:rsidRDefault="004728B4" w:rsidP="00E87520">
            <w:pPr>
              <w:pStyle w:val="TAC"/>
              <w:keepNext w:val="0"/>
              <w:keepLines w:val="0"/>
              <w:widowControl w:val="0"/>
            </w:pPr>
            <w:r w:rsidRPr="00EA5FA7">
              <w:t>ignore</w:t>
            </w:r>
          </w:p>
        </w:tc>
      </w:tr>
      <w:tr w:rsidR="004728B4" w:rsidRPr="00EA5FA7" w14:paraId="055E3B9E" w14:textId="77777777" w:rsidTr="00E87520">
        <w:tc>
          <w:tcPr>
            <w:tcW w:w="2160" w:type="dxa"/>
            <w:tcBorders>
              <w:top w:val="single" w:sz="4" w:space="0" w:color="auto"/>
              <w:left w:val="single" w:sz="4" w:space="0" w:color="auto"/>
              <w:bottom w:val="single" w:sz="4" w:space="0" w:color="auto"/>
              <w:right w:val="single" w:sz="4" w:space="0" w:color="auto"/>
            </w:tcBorders>
          </w:tcPr>
          <w:p w14:paraId="2FC1C996" w14:textId="77777777" w:rsidR="004728B4" w:rsidRPr="00EA5FA7" w:rsidRDefault="004728B4" w:rsidP="00E87520">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85F4EB1"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5AB5EA"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01B524" w14:textId="77777777" w:rsidR="004728B4" w:rsidRPr="00EA5FA7" w:rsidRDefault="004728B4" w:rsidP="00E87520">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68EE578"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05F9B2"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48F7FB" w14:textId="77777777" w:rsidR="004728B4" w:rsidRPr="00EA5FA7" w:rsidRDefault="004728B4" w:rsidP="00E87520">
            <w:pPr>
              <w:pStyle w:val="TAC"/>
              <w:keepNext w:val="0"/>
              <w:keepLines w:val="0"/>
              <w:widowControl w:val="0"/>
            </w:pPr>
            <w:r w:rsidRPr="00EA5FA7">
              <w:t>ignore</w:t>
            </w:r>
          </w:p>
        </w:tc>
      </w:tr>
      <w:tr w:rsidR="004728B4" w:rsidRPr="00EA5FA7" w14:paraId="15063053" w14:textId="77777777" w:rsidTr="00E87520">
        <w:tc>
          <w:tcPr>
            <w:tcW w:w="2160" w:type="dxa"/>
            <w:tcBorders>
              <w:top w:val="single" w:sz="4" w:space="0" w:color="auto"/>
              <w:left w:val="single" w:sz="4" w:space="0" w:color="auto"/>
              <w:bottom w:val="single" w:sz="4" w:space="0" w:color="auto"/>
              <w:right w:val="single" w:sz="4" w:space="0" w:color="auto"/>
            </w:tcBorders>
          </w:tcPr>
          <w:p w14:paraId="0B21D14D" w14:textId="77777777" w:rsidR="004728B4" w:rsidRPr="00EA5FA7" w:rsidRDefault="004728B4" w:rsidP="00E87520">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B673397" w14:textId="77777777" w:rsidR="004728B4" w:rsidRPr="00EA5FA7" w:rsidRDefault="004728B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2FFAC"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873ED5" w14:textId="77777777" w:rsidR="004728B4" w:rsidRPr="00EA5FA7" w:rsidRDefault="004728B4" w:rsidP="00E87520">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B822096"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28DE9B" w14:textId="77777777" w:rsidR="004728B4" w:rsidRPr="00EA5FA7" w:rsidRDefault="004728B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F0980E" w14:textId="77777777" w:rsidR="004728B4" w:rsidRPr="00EA5FA7" w:rsidRDefault="004728B4" w:rsidP="00E87520">
            <w:pPr>
              <w:pStyle w:val="TAC"/>
              <w:keepNext w:val="0"/>
              <w:keepLines w:val="0"/>
              <w:widowControl w:val="0"/>
            </w:pPr>
            <w:r w:rsidRPr="00EA5FA7">
              <w:t>ignore</w:t>
            </w:r>
          </w:p>
        </w:tc>
      </w:tr>
      <w:tr w:rsidR="004728B4" w:rsidRPr="00EA5FA7" w14:paraId="57F5AD1F" w14:textId="77777777" w:rsidTr="00E87520">
        <w:tc>
          <w:tcPr>
            <w:tcW w:w="2160" w:type="dxa"/>
            <w:tcBorders>
              <w:top w:val="single" w:sz="4" w:space="0" w:color="auto"/>
              <w:left w:val="single" w:sz="4" w:space="0" w:color="auto"/>
              <w:bottom w:val="single" w:sz="4" w:space="0" w:color="auto"/>
              <w:right w:val="single" w:sz="4" w:space="0" w:color="auto"/>
            </w:tcBorders>
          </w:tcPr>
          <w:p w14:paraId="29788E76" w14:textId="77777777" w:rsidR="004728B4" w:rsidRPr="00B62421" w:rsidRDefault="004728B4" w:rsidP="00E87520">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0FE0216" w14:textId="77777777" w:rsidR="004728B4" w:rsidRPr="00EA5FA7"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A2C8D3" w14:textId="77777777" w:rsidR="004728B4" w:rsidRPr="00EA5FA7" w:rsidRDefault="004728B4" w:rsidP="00E87520">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EFF47C1" w14:textId="77777777" w:rsidR="004728B4" w:rsidRPr="00EA5FA7" w:rsidRDefault="004728B4"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708FC2"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7B463" w14:textId="77777777" w:rsidR="004728B4" w:rsidRPr="00EA5FA7" w:rsidRDefault="004728B4" w:rsidP="00E87520">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0DFE233" w14:textId="77777777" w:rsidR="004728B4" w:rsidRPr="00EA5FA7" w:rsidRDefault="004728B4" w:rsidP="00E87520">
            <w:pPr>
              <w:pStyle w:val="TAC"/>
              <w:keepNext w:val="0"/>
              <w:keepLines w:val="0"/>
              <w:widowControl w:val="0"/>
            </w:pPr>
            <w:r w:rsidRPr="00970C44">
              <w:t>reject</w:t>
            </w:r>
          </w:p>
        </w:tc>
      </w:tr>
      <w:tr w:rsidR="004728B4" w:rsidRPr="00EA5FA7" w14:paraId="67FE4002" w14:textId="77777777" w:rsidTr="00E87520">
        <w:tc>
          <w:tcPr>
            <w:tcW w:w="2160" w:type="dxa"/>
            <w:tcBorders>
              <w:top w:val="single" w:sz="4" w:space="0" w:color="auto"/>
              <w:left w:val="single" w:sz="4" w:space="0" w:color="auto"/>
              <w:bottom w:val="single" w:sz="4" w:space="0" w:color="auto"/>
              <w:right w:val="single" w:sz="4" w:space="0" w:color="auto"/>
            </w:tcBorders>
          </w:tcPr>
          <w:p w14:paraId="06FF72EE" w14:textId="77777777" w:rsidR="004728B4" w:rsidRPr="00F0216E" w:rsidRDefault="004728B4" w:rsidP="00E87520">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E8C0D2" w14:textId="77777777" w:rsidR="004728B4" w:rsidRPr="00EA5FA7"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3A0025" w14:textId="77777777" w:rsidR="004728B4" w:rsidRPr="00EA5FA7" w:rsidRDefault="004728B4" w:rsidP="00E87520">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8246CB2" w14:textId="77777777" w:rsidR="004728B4" w:rsidRPr="00EA5FA7" w:rsidRDefault="004728B4"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6AE006"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212D95" w14:textId="77777777" w:rsidR="004728B4" w:rsidRPr="00EA5FA7" w:rsidRDefault="004728B4" w:rsidP="00E87520">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EDE7A14" w14:textId="77777777" w:rsidR="004728B4" w:rsidRPr="00EA5FA7" w:rsidRDefault="004728B4" w:rsidP="00E87520">
            <w:pPr>
              <w:pStyle w:val="TAC"/>
              <w:keepNext w:val="0"/>
              <w:keepLines w:val="0"/>
              <w:widowControl w:val="0"/>
            </w:pPr>
            <w:r w:rsidRPr="00970C44">
              <w:t>reject</w:t>
            </w:r>
          </w:p>
        </w:tc>
      </w:tr>
      <w:tr w:rsidR="004728B4" w:rsidRPr="00EA5FA7" w14:paraId="10800907" w14:textId="77777777" w:rsidTr="00E87520">
        <w:tc>
          <w:tcPr>
            <w:tcW w:w="2160" w:type="dxa"/>
            <w:tcBorders>
              <w:top w:val="single" w:sz="4" w:space="0" w:color="auto"/>
              <w:left w:val="single" w:sz="4" w:space="0" w:color="auto"/>
              <w:bottom w:val="single" w:sz="4" w:space="0" w:color="auto"/>
              <w:right w:val="single" w:sz="4" w:space="0" w:color="auto"/>
            </w:tcBorders>
          </w:tcPr>
          <w:p w14:paraId="1FEA7867" w14:textId="77777777" w:rsidR="004728B4" w:rsidRPr="00FF7A2B" w:rsidRDefault="004728B4" w:rsidP="00E8752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119BB92" w14:textId="77777777" w:rsidR="004728B4" w:rsidRPr="00EA5FA7" w:rsidRDefault="004728B4" w:rsidP="00E8752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3D93B3"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814B0" w14:textId="77777777" w:rsidR="004728B4" w:rsidRPr="00EA5FA7" w:rsidRDefault="004728B4" w:rsidP="00E87520">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A1EA75C"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076530" w14:textId="77777777" w:rsidR="004728B4" w:rsidRPr="00EA5FA7" w:rsidRDefault="004728B4" w:rsidP="00E87520">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67C1CA70" w14:textId="77777777" w:rsidR="004728B4" w:rsidRPr="00EA5FA7" w:rsidRDefault="004728B4" w:rsidP="00E87520">
            <w:pPr>
              <w:pStyle w:val="TAC"/>
              <w:keepNext w:val="0"/>
              <w:keepLines w:val="0"/>
              <w:widowControl w:val="0"/>
            </w:pPr>
          </w:p>
        </w:tc>
      </w:tr>
      <w:tr w:rsidR="004728B4" w:rsidRPr="00EA5FA7" w14:paraId="134B6F7B" w14:textId="77777777" w:rsidTr="00E87520">
        <w:tc>
          <w:tcPr>
            <w:tcW w:w="2160" w:type="dxa"/>
            <w:tcBorders>
              <w:top w:val="single" w:sz="4" w:space="0" w:color="auto"/>
              <w:left w:val="single" w:sz="4" w:space="0" w:color="auto"/>
              <w:bottom w:val="single" w:sz="4" w:space="0" w:color="auto"/>
              <w:right w:val="single" w:sz="4" w:space="0" w:color="auto"/>
            </w:tcBorders>
          </w:tcPr>
          <w:p w14:paraId="1AE6F8F5" w14:textId="77777777" w:rsidR="004728B4" w:rsidRPr="00FF7A2B" w:rsidRDefault="004728B4" w:rsidP="00E87520">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9E99750" w14:textId="77777777" w:rsidR="004728B4" w:rsidRPr="00EA5FA7" w:rsidRDefault="004728B4" w:rsidP="00E8752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E9668"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CCC0E" w14:textId="77777777" w:rsidR="004728B4" w:rsidRPr="00EA5FA7" w:rsidRDefault="004728B4"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ECF85F"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013E33" w14:textId="77777777" w:rsidR="004728B4" w:rsidRPr="00EA5FA7" w:rsidRDefault="004728B4" w:rsidP="00E8752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BBF8FA" w14:textId="77777777" w:rsidR="004728B4" w:rsidRPr="00EA5FA7" w:rsidRDefault="004728B4" w:rsidP="00E87520">
            <w:pPr>
              <w:pStyle w:val="TAC"/>
              <w:keepNext w:val="0"/>
              <w:keepLines w:val="0"/>
              <w:widowControl w:val="0"/>
            </w:pPr>
          </w:p>
        </w:tc>
      </w:tr>
      <w:tr w:rsidR="004728B4" w:rsidRPr="00EA5FA7" w14:paraId="338CDE50" w14:textId="77777777" w:rsidTr="00E87520">
        <w:tc>
          <w:tcPr>
            <w:tcW w:w="2160" w:type="dxa"/>
            <w:tcBorders>
              <w:top w:val="single" w:sz="4" w:space="0" w:color="auto"/>
              <w:left w:val="single" w:sz="4" w:space="0" w:color="auto"/>
              <w:bottom w:val="single" w:sz="4" w:space="0" w:color="auto"/>
              <w:right w:val="single" w:sz="4" w:space="0" w:color="auto"/>
            </w:tcBorders>
          </w:tcPr>
          <w:p w14:paraId="5000814C" w14:textId="77777777" w:rsidR="004728B4" w:rsidRPr="0030753D" w:rsidRDefault="004728B4" w:rsidP="00E87520">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E6D229E" w14:textId="77777777" w:rsidR="004728B4" w:rsidRPr="00970C4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D5D159"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D4E40" w14:textId="77777777" w:rsidR="004728B4" w:rsidRPr="00EA5FA7" w:rsidRDefault="004728B4"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3FBDF2"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66DECF" w14:textId="77777777" w:rsidR="004728B4" w:rsidRPr="00EA5FA7" w:rsidRDefault="004728B4" w:rsidP="00E8752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E6245" w14:textId="77777777" w:rsidR="004728B4" w:rsidRPr="00EA5FA7" w:rsidRDefault="004728B4" w:rsidP="00E87520">
            <w:pPr>
              <w:pStyle w:val="TAC"/>
              <w:keepNext w:val="0"/>
              <w:keepLines w:val="0"/>
              <w:widowControl w:val="0"/>
            </w:pPr>
          </w:p>
        </w:tc>
      </w:tr>
      <w:tr w:rsidR="004728B4" w:rsidRPr="00EA5FA7" w14:paraId="47AF0717" w14:textId="77777777" w:rsidTr="00E87520">
        <w:tc>
          <w:tcPr>
            <w:tcW w:w="2160" w:type="dxa"/>
            <w:tcBorders>
              <w:top w:val="single" w:sz="4" w:space="0" w:color="auto"/>
              <w:left w:val="single" w:sz="4" w:space="0" w:color="auto"/>
              <w:bottom w:val="single" w:sz="4" w:space="0" w:color="auto"/>
              <w:right w:val="single" w:sz="4" w:space="0" w:color="auto"/>
            </w:tcBorders>
          </w:tcPr>
          <w:p w14:paraId="3E397675" w14:textId="77777777" w:rsidR="004728B4" w:rsidRPr="00F02BA2" w:rsidRDefault="004728B4" w:rsidP="00E87520">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3D8246B6" w14:textId="77777777" w:rsidR="004728B4" w:rsidRPr="00EA5FA7" w:rsidRDefault="004728B4" w:rsidP="00E8752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DF96A6"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332AD" w14:textId="77777777" w:rsidR="004728B4" w:rsidRDefault="004728B4" w:rsidP="00E87520">
            <w:pPr>
              <w:pStyle w:val="TAL"/>
              <w:keepNext w:val="0"/>
              <w:keepLines w:val="0"/>
              <w:widowControl w:val="0"/>
            </w:pPr>
            <w:r>
              <w:t>QoS Flow Level QoS Parameters</w:t>
            </w:r>
          </w:p>
          <w:p w14:paraId="0CDBDE8F" w14:textId="77777777" w:rsidR="004728B4" w:rsidRPr="00EA5FA7" w:rsidRDefault="004728B4" w:rsidP="00E87520">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69F5C0E7" w14:textId="77777777" w:rsidR="004728B4" w:rsidRPr="00EA5FA7" w:rsidRDefault="004728B4" w:rsidP="00E87520">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F65D86" w14:textId="77777777" w:rsidR="004728B4" w:rsidRPr="00EA5FA7" w:rsidRDefault="004728B4" w:rsidP="00E8752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D6E9DF7" w14:textId="77777777" w:rsidR="004728B4" w:rsidRPr="00EA5FA7" w:rsidRDefault="004728B4" w:rsidP="00E87520">
            <w:pPr>
              <w:pStyle w:val="TAC"/>
              <w:keepNext w:val="0"/>
              <w:keepLines w:val="0"/>
              <w:widowControl w:val="0"/>
            </w:pPr>
          </w:p>
        </w:tc>
      </w:tr>
      <w:tr w:rsidR="004728B4" w:rsidRPr="00913B7B" w14:paraId="04E4376E" w14:textId="77777777" w:rsidTr="00E87520">
        <w:tc>
          <w:tcPr>
            <w:tcW w:w="2160" w:type="dxa"/>
            <w:tcBorders>
              <w:top w:val="single" w:sz="4" w:space="0" w:color="auto"/>
              <w:left w:val="single" w:sz="4" w:space="0" w:color="auto"/>
              <w:bottom w:val="single" w:sz="4" w:space="0" w:color="auto"/>
              <w:right w:val="single" w:sz="4" w:space="0" w:color="auto"/>
            </w:tcBorders>
          </w:tcPr>
          <w:p w14:paraId="20AFC8A9" w14:textId="77777777" w:rsidR="004728B4" w:rsidRPr="00913B7B" w:rsidRDefault="004728B4" w:rsidP="00E87520">
            <w:pPr>
              <w:pStyle w:val="TAL"/>
              <w:keepNext w:val="0"/>
              <w:keepLines w:val="0"/>
              <w:widowControl w:val="0"/>
              <w:ind w:leftChars="150" w:left="300"/>
              <w:rPr>
                <w:bCs/>
                <w:i/>
                <w:iCs/>
                <w:lang w:val="sv-SE"/>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2B1C3EE" w14:textId="77777777" w:rsidR="004728B4" w:rsidRPr="00913B7B" w:rsidRDefault="004728B4" w:rsidP="00E87520">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48B62E58" w14:textId="77777777" w:rsidR="004728B4" w:rsidRPr="00913B7B" w:rsidRDefault="004728B4" w:rsidP="00E87520">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101CB83E" w14:textId="77777777" w:rsidR="004728B4" w:rsidRPr="00913B7B" w:rsidRDefault="004728B4" w:rsidP="00E87520">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38D4E6EF" w14:textId="77777777" w:rsidR="004728B4" w:rsidRPr="00913B7B" w:rsidRDefault="004728B4" w:rsidP="00E87520">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AAC3271" w14:textId="77777777" w:rsidR="004728B4" w:rsidRPr="00913B7B" w:rsidRDefault="004728B4" w:rsidP="00E87520">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1B180E2B" w14:textId="77777777" w:rsidR="004728B4" w:rsidRPr="00913B7B" w:rsidRDefault="004728B4" w:rsidP="00E87520">
            <w:pPr>
              <w:pStyle w:val="TAC"/>
              <w:keepNext w:val="0"/>
              <w:keepLines w:val="0"/>
              <w:widowControl w:val="0"/>
              <w:rPr>
                <w:lang w:val="sv-SE"/>
              </w:rPr>
            </w:pPr>
          </w:p>
        </w:tc>
      </w:tr>
      <w:tr w:rsidR="004728B4" w:rsidRPr="00EA5FA7" w14:paraId="28B334CB" w14:textId="77777777" w:rsidTr="00E87520">
        <w:tc>
          <w:tcPr>
            <w:tcW w:w="2160" w:type="dxa"/>
            <w:tcBorders>
              <w:top w:val="single" w:sz="4" w:space="0" w:color="auto"/>
              <w:left w:val="single" w:sz="4" w:space="0" w:color="auto"/>
              <w:bottom w:val="single" w:sz="4" w:space="0" w:color="auto"/>
              <w:right w:val="single" w:sz="4" w:space="0" w:color="auto"/>
            </w:tcBorders>
          </w:tcPr>
          <w:p w14:paraId="422F2617" w14:textId="77777777" w:rsidR="004728B4" w:rsidRPr="00913B7B" w:rsidRDefault="004728B4" w:rsidP="00E87520">
            <w:pPr>
              <w:pStyle w:val="TAL"/>
              <w:keepNext w:val="0"/>
              <w:keepLines w:val="0"/>
              <w:widowControl w:val="0"/>
              <w:ind w:leftChars="200" w:left="400"/>
              <w:rPr>
                <w:bCs/>
                <w:lang w:val="sv-SE"/>
              </w:rPr>
            </w:pPr>
            <w:r w:rsidRPr="00913B7B">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5D523DD" w14:textId="77777777" w:rsidR="004728B4" w:rsidRPr="00EA5FA7" w:rsidRDefault="004728B4" w:rsidP="00E87520">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D9126"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466406" w14:textId="77777777" w:rsidR="004728B4" w:rsidRDefault="004728B4" w:rsidP="00E87520">
            <w:pPr>
              <w:pStyle w:val="TAL"/>
              <w:keepNext w:val="0"/>
              <w:keepLines w:val="0"/>
              <w:widowControl w:val="0"/>
              <w:rPr>
                <w:lang w:eastAsia="zh-CN"/>
              </w:rPr>
            </w:pPr>
            <w:r>
              <w:rPr>
                <w:lang w:eastAsia="zh-CN"/>
              </w:rPr>
              <w:t>E-UTRAN QoS</w:t>
            </w:r>
          </w:p>
          <w:p w14:paraId="287838BC" w14:textId="77777777" w:rsidR="004728B4" w:rsidRPr="00EA5FA7" w:rsidRDefault="004728B4" w:rsidP="00E87520">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255632" w14:textId="77777777" w:rsidR="004728B4" w:rsidRPr="00EA5FA7" w:rsidRDefault="004728B4" w:rsidP="00E87520">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688418" w14:textId="77777777" w:rsidR="004728B4" w:rsidRPr="00EA5FA7" w:rsidRDefault="004728B4" w:rsidP="00E8752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AA074F1" w14:textId="77777777" w:rsidR="004728B4" w:rsidRPr="00EA5FA7" w:rsidRDefault="004728B4" w:rsidP="00E87520">
            <w:pPr>
              <w:pStyle w:val="TAC"/>
              <w:keepNext w:val="0"/>
              <w:keepLines w:val="0"/>
              <w:widowControl w:val="0"/>
            </w:pPr>
          </w:p>
        </w:tc>
      </w:tr>
      <w:tr w:rsidR="004728B4" w:rsidRPr="00EA5FA7" w14:paraId="11376306" w14:textId="77777777" w:rsidTr="00E87520">
        <w:tc>
          <w:tcPr>
            <w:tcW w:w="2160" w:type="dxa"/>
            <w:tcBorders>
              <w:top w:val="single" w:sz="4" w:space="0" w:color="auto"/>
              <w:left w:val="single" w:sz="4" w:space="0" w:color="auto"/>
              <w:bottom w:val="single" w:sz="4" w:space="0" w:color="auto"/>
              <w:right w:val="single" w:sz="4" w:space="0" w:color="auto"/>
            </w:tcBorders>
          </w:tcPr>
          <w:p w14:paraId="7DFD1128" w14:textId="77777777" w:rsidR="004728B4" w:rsidRPr="0030753D" w:rsidRDefault="004728B4" w:rsidP="00E87520">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0881B52" w14:textId="77777777" w:rsidR="004728B4" w:rsidRPr="00970C4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D194B"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101981" w14:textId="77777777" w:rsidR="004728B4" w:rsidRDefault="004728B4"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AF39BC" w14:textId="77777777" w:rsidR="004728B4" w:rsidRPr="00970C4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46D344" w14:textId="77777777" w:rsidR="004728B4" w:rsidRPr="00EA5FA7" w:rsidRDefault="004728B4" w:rsidP="00E8752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2395D2" w14:textId="77777777" w:rsidR="004728B4" w:rsidRPr="00EA5FA7" w:rsidRDefault="004728B4" w:rsidP="00E87520">
            <w:pPr>
              <w:pStyle w:val="TAC"/>
              <w:keepNext w:val="0"/>
              <w:keepLines w:val="0"/>
              <w:widowControl w:val="0"/>
            </w:pPr>
          </w:p>
        </w:tc>
      </w:tr>
      <w:tr w:rsidR="004728B4" w:rsidRPr="00EA5FA7" w14:paraId="5FB8A106" w14:textId="77777777" w:rsidTr="00E87520">
        <w:tc>
          <w:tcPr>
            <w:tcW w:w="2160" w:type="dxa"/>
            <w:tcBorders>
              <w:top w:val="single" w:sz="4" w:space="0" w:color="auto"/>
              <w:left w:val="single" w:sz="4" w:space="0" w:color="auto"/>
              <w:bottom w:val="single" w:sz="4" w:space="0" w:color="auto"/>
              <w:right w:val="single" w:sz="4" w:space="0" w:color="auto"/>
            </w:tcBorders>
          </w:tcPr>
          <w:p w14:paraId="14DE91F8" w14:textId="77777777" w:rsidR="004728B4" w:rsidRPr="00F02BA2" w:rsidRDefault="004728B4" w:rsidP="00E87520">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9929C71" w14:textId="77777777" w:rsidR="004728B4" w:rsidRPr="00EA5FA7" w:rsidRDefault="004728B4" w:rsidP="00E87520">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88865DE"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B8CA78" w14:textId="77777777" w:rsidR="004728B4" w:rsidRPr="00EA5FA7" w:rsidRDefault="004728B4" w:rsidP="00E87520">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533C28BF"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40858" w14:textId="77777777" w:rsidR="004728B4" w:rsidRPr="00EA5FA7" w:rsidRDefault="004728B4" w:rsidP="00E8752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DF0F375" w14:textId="77777777" w:rsidR="004728B4" w:rsidRPr="00EA5FA7" w:rsidRDefault="004728B4" w:rsidP="00E87520">
            <w:pPr>
              <w:pStyle w:val="TAC"/>
              <w:keepNext w:val="0"/>
              <w:keepLines w:val="0"/>
              <w:widowControl w:val="0"/>
            </w:pPr>
          </w:p>
        </w:tc>
      </w:tr>
      <w:tr w:rsidR="004728B4" w:rsidRPr="00EA5FA7" w14:paraId="675FE135" w14:textId="77777777" w:rsidTr="00E87520">
        <w:tc>
          <w:tcPr>
            <w:tcW w:w="2160" w:type="dxa"/>
            <w:tcBorders>
              <w:top w:val="single" w:sz="4" w:space="0" w:color="auto"/>
              <w:left w:val="single" w:sz="4" w:space="0" w:color="auto"/>
              <w:bottom w:val="single" w:sz="4" w:space="0" w:color="auto"/>
              <w:right w:val="single" w:sz="4" w:space="0" w:color="auto"/>
            </w:tcBorders>
          </w:tcPr>
          <w:p w14:paraId="490654FF" w14:textId="77777777" w:rsidR="004728B4" w:rsidRPr="008063FC" w:rsidRDefault="004728B4" w:rsidP="00E87520">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12F7911B" w14:textId="77777777" w:rsidR="004728B4" w:rsidRPr="00EA5FA7" w:rsidRDefault="004728B4" w:rsidP="00E87520">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E8683D0"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B9595" w14:textId="77777777" w:rsidR="004728B4" w:rsidRPr="00EA5FA7" w:rsidRDefault="004728B4" w:rsidP="00E87520">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252658DC"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BC0B2" w14:textId="77777777" w:rsidR="004728B4" w:rsidRPr="00EA5FA7" w:rsidRDefault="004728B4" w:rsidP="00E87520">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8C3F28" w14:textId="77777777" w:rsidR="004728B4" w:rsidRPr="00EA5FA7" w:rsidRDefault="004728B4" w:rsidP="00E87520">
            <w:pPr>
              <w:pStyle w:val="TAC"/>
              <w:keepNext w:val="0"/>
              <w:keepLines w:val="0"/>
              <w:widowControl w:val="0"/>
            </w:pPr>
          </w:p>
        </w:tc>
      </w:tr>
      <w:tr w:rsidR="004728B4" w:rsidRPr="00EA5FA7" w14:paraId="6BA01312" w14:textId="77777777" w:rsidTr="00E87520">
        <w:tc>
          <w:tcPr>
            <w:tcW w:w="2160" w:type="dxa"/>
            <w:tcBorders>
              <w:top w:val="single" w:sz="4" w:space="0" w:color="auto"/>
              <w:left w:val="single" w:sz="4" w:space="0" w:color="auto"/>
              <w:bottom w:val="single" w:sz="4" w:space="0" w:color="auto"/>
              <w:right w:val="single" w:sz="4" w:space="0" w:color="auto"/>
            </w:tcBorders>
          </w:tcPr>
          <w:p w14:paraId="644F9BDF" w14:textId="77777777" w:rsidR="004728B4" w:rsidRPr="008063FC" w:rsidRDefault="004728B4" w:rsidP="00E87520">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D1BB03F" w14:textId="77777777" w:rsidR="004728B4" w:rsidRPr="00EA5FA7" w:rsidRDefault="004728B4" w:rsidP="00E8752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A4552DB"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88599A" w14:textId="77777777" w:rsidR="004728B4" w:rsidRPr="00EA5FA7" w:rsidRDefault="004728B4" w:rsidP="00E87520">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9E22BB5"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39286" w14:textId="77777777" w:rsidR="004728B4" w:rsidRPr="00EA5FA7" w:rsidRDefault="004728B4" w:rsidP="00E8752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08FB5D" w14:textId="77777777" w:rsidR="004728B4" w:rsidRPr="00EA5FA7" w:rsidRDefault="004728B4" w:rsidP="00E87520">
            <w:pPr>
              <w:pStyle w:val="TAC"/>
              <w:keepNext w:val="0"/>
              <w:keepLines w:val="0"/>
              <w:widowControl w:val="0"/>
            </w:pPr>
          </w:p>
        </w:tc>
      </w:tr>
      <w:tr w:rsidR="004728B4" w:rsidRPr="00EA5FA7" w14:paraId="42A102BE" w14:textId="77777777" w:rsidTr="00E87520">
        <w:tc>
          <w:tcPr>
            <w:tcW w:w="2160" w:type="dxa"/>
            <w:tcBorders>
              <w:top w:val="single" w:sz="4" w:space="0" w:color="auto"/>
              <w:left w:val="single" w:sz="4" w:space="0" w:color="auto"/>
              <w:bottom w:val="single" w:sz="4" w:space="0" w:color="auto"/>
              <w:right w:val="single" w:sz="4" w:space="0" w:color="auto"/>
            </w:tcBorders>
          </w:tcPr>
          <w:p w14:paraId="77089624" w14:textId="77777777" w:rsidR="004728B4" w:rsidRPr="008063FC" w:rsidRDefault="004728B4" w:rsidP="00E87520">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F74E5FB" w14:textId="77777777" w:rsidR="004728B4" w:rsidRPr="00EA5FA7" w:rsidRDefault="004728B4" w:rsidP="00E87520">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2A78E3F"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8EC57" w14:textId="77777777" w:rsidR="004728B4" w:rsidRPr="00EA5FA7" w:rsidRDefault="004728B4" w:rsidP="00E8752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E5F9D32" w14:textId="77777777" w:rsidR="004728B4" w:rsidRPr="00EA5FA7"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1E6DF8" w14:textId="77777777" w:rsidR="004728B4" w:rsidRPr="00EA5FA7" w:rsidRDefault="004728B4" w:rsidP="00E87520">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B6D7EA9" w14:textId="77777777" w:rsidR="004728B4" w:rsidRPr="00EA5FA7" w:rsidRDefault="004728B4" w:rsidP="00E87520">
            <w:pPr>
              <w:pStyle w:val="TAC"/>
              <w:keepNext w:val="0"/>
              <w:keepLines w:val="0"/>
              <w:widowControl w:val="0"/>
            </w:pPr>
          </w:p>
        </w:tc>
      </w:tr>
      <w:tr w:rsidR="004728B4" w:rsidRPr="00EA5FA7" w14:paraId="29782D50" w14:textId="77777777" w:rsidTr="00E87520">
        <w:tc>
          <w:tcPr>
            <w:tcW w:w="2160" w:type="dxa"/>
            <w:tcBorders>
              <w:top w:val="single" w:sz="4" w:space="0" w:color="auto"/>
              <w:left w:val="single" w:sz="4" w:space="0" w:color="auto"/>
              <w:bottom w:val="single" w:sz="4" w:space="0" w:color="auto"/>
              <w:right w:val="single" w:sz="4" w:space="0" w:color="auto"/>
            </w:tcBorders>
          </w:tcPr>
          <w:p w14:paraId="35F31BB3" w14:textId="77777777" w:rsidR="004728B4" w:rsidRPr="00EA5FA7" w:rsidRDefault="004728B4" w:rsidP="00E87520">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4A7A725A" w14:textId="77777777" w:rsidR="004728B4" w:rsidRPr="00EA5FA7" w:rsidRDefault="004728B4" w:rsidP="00E87520">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681B5BE" w14:textId="77777777" w:rsidR="004728B4" w:rsidRPr="00EA5FA7"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262C10" w14:textId="77777777" w:rsidR="004728B4" w:rsidRPr="00EA5FA7" w:rsidRDefault="004728B4" w:rsidP="00E87520">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8754D2F" w14:textId="77777777" w:rsidR="004728B4" w:rsidRPr="00EA5FA7" w:rsidRDefault="004728B4" w:rsidP="00E87520">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71EE914" w14:textId="77777777" w:rsidR="004728B4" w:rsidRPr="00EA5FA7" w:rsidRDefault="004728B4" w:rsidP="00E87520">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E07868" w14:textId="77777777" w:rsidR="004728B4" w:rsidRPr="00EA5FA7" w:rsidRDefault="004728B4" w:rsidP="00E87520">
            <w:pPr>
              <w:pStyle w:val="TAC"/>
              <w:keepNext w:val="0"/>
              <w:keepLines w:val="0"/>
              <w:widowControl w:val="0"/>
            </w:pPr>
            <w:r w:rsidRPr="00970C44">
              <w:t>reject</w:t>
            </w:r>
          </w:p>
        </w:tc>
      </w:tr>
      <w:tr w:rsidR="004728B4" w:rsidRPr="009C7BD2" w14:paraId="01A68204" w14:textId="77777777" w:rsidTr="00E87520">
        <w:tc>
          <w:tcPr>
            <w:tcW w:w="2160" w:type="dxa"/>
            <w:tcBorders>
              <w:top w:val="single" w:sz="4" w:space="0" w:color="auto"/>
              <w:left w:val="single" w:sz="4" w:space="0" w:color="auto"/>
              <w:bottom w:val="single" w:sz="4" w:space="0" w:color="auto"/>
              <w:right w:val="single" w:sz="4" w:space="0" w:color="auto"/>
            </w:tcBorders>
          </w:tcPr>
          <w:p w14:paraId="026F0F63" w14:textId="77777777" w:rsidR="004728B4" w:rsidRPr="009C7BD2" w:rsidRDefault="004728B4" w:rsidP="00E87520">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9ADFAB7" w14:textId="77777777" w:rsidR="004728B4" w:rsidRPr="009C7BD2" w:rsidRDefault="004728B4" w:rsidP="00E875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782FB4" w14:textId="77777777" w:rsidR="004728B4" w:rsidRPr="009C7BD2"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AC21C" w14:textId="77777777" w:rsidR="004728B4" w:rsidRPr="009C7BD2" w:rsidRDefault="004728B4" w:rsidP="00E8752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885B571" w14:textId="77777777" w:rsidR="004728B4" w:rsidRPr="009C7BD2"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8E80E5" w14:textId="77777777" w:rsidR="004728B4" w:rsidRPr="009C7BD2" w:rsidRDefault="004728B4" w:rsidP="00E87520">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F3D106" w14:textId="77777777" w:rsidR="004728B4" w:rsidRPr="009C7BD2" w:rsidRDefault="004728B4" w:rsidP="00E87520">
            <w:pPr>
              <w:pStyle w:val="TAC"/>
              <w:keepNext w:val="0"/>
              <w:keepLines w:val="0"/>
              <w:widowControl w:val="0"/>
            </w:pPr>
            <w:r w:rsidRPr="00EA3CCA">
              <w:rPr>
                <w:rFonts w:cs="Arial"/>
                <w:lang w:eastAsia="ja-JP"/>
              </w:rPr>
              <w:t>ignore</w:t>
            </w:r>
          </w:p>
        </w:tc>
      </w:tr>
      <w:tr w:rsidR="004728B4" w:rsidRPr="00EA3CCA" w14:paraId="10AE8DA7" w14:textId="77777777" w:rsidTr="00E87520">
        <w:tc>
          <w:tcPr>
            <w:tcW w:w="2160" w:type="dxa"/>
            <w:tcBorders>
              <w:top w:val="single" w:sz="4" w:space="0" w:color="auto"/>
              <w:left w:val="single" w:sz="4" w:space="0" w:color="auto"/>
              <w:bottom w:val="single" w:sz="4" w:space="0" w:color="auto"/>
              <w:right w:val="single" w:sz="4" w:space="0" w:color="auto"/>
            </w:tcBorders>
          </w:tcPr>
          <w:p w14:paraId="6BD674B9" w14:textId="77777777" w:rsidR="004728B4" w:rsidRDefault="004728B4" w:rsidP="00E87520">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D48C08F" w14:textId="77777777" w:rsidR="004728B4" w:rsidRDefault="004728B4" w:rsidP="00E875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0FEF11" w14:textId="77777777" w:rsidR="004728B4" w:rsidRPr="009C7BD2"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30CBB" w14:textId="77777777" w:rsidR="004728B4" w:rsidRDefault="004728B4" w:rsidP="00E8752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61C4C8E" w14:textId="77777777" w:rsidR="004728B4" w:rsidRPr="009C7BD2"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1CFB5" w14:textId="77777777" w:rsidR="004728B4" w:rsidRPr="00EA3CCA" w:rsidRDefault="004728B4" w:rsidP="00E8752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7A30CA" w14:textId="77777777" w:rsidR="004728B4" w:rsidRPr="00EA3CCA" w:rsidRDefault="004728B4" w:rsidP="00E87520">
            <w:pPr>
              <w:pStyle w:val="TAC"/>
              <w:keepNext w:val="0"/>
              <w:keepLines w:val="0"/>
              <w:widowControl w:val="0"/>
              <w:rPr>
                <w:rFonts w:cs="Arial"/>
                <w:lang w:eastAsia="ja-JP"/>
              </w:rPr>
            </w:pPr>
            <w:r w:rsidRPr="00EA3CCA">
              <w:rPr>
                <w:rFonts w:cs="Arial"/>
                <w:lang w:eastAsia="ja-JP"/>
              </w:rPr>
              <w:t>ignore</w:t>
            </w:r>
          </w:p>
        </w:tc>
      </w:tr>
      <w:tr w:rsidR="004728B4" w:rsidRPr="00EA3CCA" w14:paraId="66DD1584" w14:textId="77777777" w:rsidTr="00E87520">
        <w:tc>
          <w:tcPr>
            <w:tcW w:w="2160" w:type="dxa"/>
            <w:tcBorders>
              <w:top w:val="single" w:sz="4" w:space="0" w:color="auto"/>
              <w:left w:val="single" w:sz="4" w:space="0" w:color="auto"/>
              <w:bottom w:val="single" w:sz="4" w:space="0" w:color="auto"/>
              <w:right w:val="single" w:sz="4" w:space="0" w:color="auto"/>
            </w:tcBorders>
          </w:tcPr>
          <w:p w14:paraId="137CF219" w14:textId="77777777" w:rsidR="004728B4" w:rsidRDefault="004728B4" w:rsidP="00E87520">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B6065ED" w14:textId="77777777" w:rsidR="004728B4" w:rsidRDefault="004728B4" w:rsidP="00E875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32FB74" w14:textId="77777777" w:rsidR="004728B4" w:rsidRPr="009C7BD2"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5807C" w14:textId="77777777" w:rsidR="004728B4" w:rsidRDefault="004728B4" w:rsidP="00E8752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17EEBBD" w14:textId="77777777" w:rsidR="004728B4" w:rsidRPr="009C7BD2" w:rsidRDefault="004728B4" w:rsidP="00E87520">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D269191" w14:textId="77777777" w:rsidR="004728B4" w:rsidRPr="00EA3CCA" w:rsidRDefault="004728B4" w:rsidP="00E8752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AB54B3" w14:textId="77777777" w:rsidR="004728B4" w:rsidRPr="00EA3CCA" w:rsidRDefault="004728B4" w:rsidP="00E87520">
            <w:pPr>
              <w:pStyle w:val="TAC"/>
              <w:keepNext w:val="0"/>
              <w:keepLines w:val="0"/>
              <w:widowControl w:val="0"/>
              <w:rPr>
                <w:rFonts w:cs="Arial"/>
                <w:lang w:eastAsia="ja-JP"/>
              </w:rPr>
            </w:pPr>
            <w:r w:rsidRPr="00EA3CCA">
              <w:rPr>
                <w:rFonts w:cs="Arial"/>
                <w:lang w:eastAsia="ja-JP"/>
              </w:rPr>
              <w:t>ignore</w:t>
            </w:r>
          </w:p>
        </w:tc>
      </w:tr>
      <w:tr w:rsidR="004728B4" w:rsidRPr="00EA3CCA" w14:paraId="6B74CF6A" w14:textId="77777777" w:rsidTr="00E87520">
        <w:tc>
          <w:tcPr>
            <w:tcW w:w="2160" w:type="dxa"/>
            <w:tcBorders>
              <w:top w:val="single" w:sz="4" w:space="0" w:color="auto"/>
              <w:left w:val="single" w:sz="4" w:space="0" w:color="auto"/>
              <w:bottom w:val="single" w:sz="4" w:space="0" w:color="auto"/>
              <w:right w:val="single" w:sz="4" w:space="0" w:color="auto"/>
            </w:tcBorders>
          </w:tcPr>
          <w:p w14:paraId="4A8F5586" w14:textId="77777777" w:rsidR="004728B4" w:rsidRDefault="004728B4" w:rsidP="00E87520">
            <w:pPr>
              <w:pStyle w:val="TAL"/>
              <w:keepNext w:val="0"/>
              <w:keepLines w:val="0"/>
              <w:widowControl w:val="0"/>
              <w:rPr>
                <w:lang w:eastAsia="zh-CN"/>
              </w:rPr>
            </w:pPr>
            <w:r>
              <w:rPr>
                <w:lang w:eastAsia="zh-CN"/>
              </w:rPr>
              <w:t xml:space="preserve">LTE UE Sidelink </w:t>
            </w:r>
            <w:r>
              <w:rPr>
                <w:lang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77D0D715" w14:textId="77777777" w:rsidR="004728B4" w:rsidRDefault="004728B4" w:rsidP="00E87520">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1D845EE" w14:textId="77777777" w:rsidR="004728B4" w:rsidRPr="009C7BD2"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F7456" w14:textId="77777777" w:rsidR="004728B4" w:rsidRDefault="004728B4" w:rsidP="00E8752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31EB58C" w14:textId="77777777" w:rsidR="004728B4" w:rsidRPr="004530A1" w:rsidRDefault="004728B4" w:rsidP="00E87520">
            <w:pPr>
              <w:pStyle w:val="TAL"/>
              <w:keepNext w:val="0"/>
              <w:keepLines w:val="0"/>
              <w:widowControl w:val="0"/>
              <w:rPr>
                <w:lang w:eastAsia="zh-CN"/>
              </w:rPr>
            </w:pPr>
            <w:r w:rsidRPr="004530A1">
              <w:rPr>
                <w:lang w:eastAsia="zh-CN"/>
              </w:rPr>
              <w:t xml:space="preserve">This IE applies </w:t>
            </w:r>
            <w:r w:rsidRPr="004530A1">
              <w:rPr>
                <w:lang w:eastAsia="zh-CN"/>
              </w:rPr>
              <w:lastRenderedPageBreak/>
              <w:t>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C279F71" w14:textId="77777777" w:rsidR="004728B4" w:rsidRPr="00EA3CCA" w:rsidRDefault="004728B4" w:rsidP="00E87520">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71C805B" w14:textId="77777777" w:rsidR="004728B4" w:rsidRPr="00EA3CCA" w:rsidRDefault="004728B4" w:rsidP="00E87520">
            <w:pPr>
              <w:pStyle w:val="TAC"/>
              <w:keepNext w:val="0"/>
              <w:keepLines w:val="0"/>
              <w:widowControl w:val="0"/>
              <w:rPr>
                <w:rFonts w:cs="Arial"/>
                <w:lang w:eastAsia="ja-JP"/>
              </w:rPr>
            </w:pPr>
            <w:r w:rsidRPr="00EA3CCA">
              <w:rPr>
                <w:rFonts w:cs="Arial"/>
                <w:lang w:eastAsia="ja-JP"/>
              </w:rPr>
              <w:t>ignore</w:t>
            </w:r>
          </w:p>
        </w:tc>
      </w:tr>
      <w:tr w:rsidR="004728B4" w:rsidRPr="00EA3CCA" w14:paraId="1CC2F97D" w14:textId="77777777" w:rsidTr="00E87520">
        <w:tc>
          <w:tcPr>
            <w:tcW w:w="2160" w:type="dxa"/>
            <w:tcBorders>
              <w:top w:val="single" w:sz="4" w:space="0" w:color="auto"/>
              <w:left w:val="single" w:sz="4" w:space="0" w:color="auto"/>
              <w:bottom w:val="single" w:sz="4" w:space="0" w:color="auto"/>
              <w:right w:val="single" w:sz="4" w:space="0" w:color="auto"/>
            </w:tcBorders>
          </w:tcPr>
          <w:p w14:paraId="7B4603B9" w14:textId="77777777" w:rsidR="004728B4" w:rsidRDefault="004728B4" w:rsidP="00E87520">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809D7E7" w14:textId="77777777" w:rsidR="004728B4" w:rsidRDefault="004728B4" w:rsidP="00E87520">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AC90F6" w14:textId="77777777" w:rsidR="004728B4" w:rsidRPr="009C7BD2"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41F141" w14:textId="77777777" w:rsidR="004728B4" w:rsidRPr="002046CE" w:rsidRDefault="004728B4" w:rsidP="00E87520">
            <w:pPr>
              <w:pStyle w:val="TAL"/>
              <w:keepNext w:val="0"/>
              <w:keepLines w:val="0"/>
              <w:widowControl w:val="0"/>
              <w:rPr>
                <w:noProof/>
              </w:rPr>
            </w:pPr>
            <w:r w:rsidRPr="002046CE">
              <w:rPr>
                <w:noProof/>
              </w:rPr>
              <w:t>Bit Rate</w:t>
            </w:r>
          </w:p>
          <w:p w14:paraId="53D113D1" w14:textId="77777777" w:rsidR="004728B4" w:rsidRPr="002046CE" w:rsidRDefault="004728B4" w:rsidP="00E87520">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6F22487" w14:textId="77777777" w:rsidR="004728B4" w:rsidRPr="002046CE" w:rsidRDefault="004728B4" w:rsidP="00E87520">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26FFC39" w14:textId="77777777" w:rsidR="004728B4" w:rsidRPr="00EA3CCA" w:rsidRDefault="004728B4" w:rsidP="00E8752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2C04D9" w14:textId="77777777" w:rsidR="004728B4" w:rsidRPr="00EA3CCA" w:rsidRDefault="004728B4" w:rsidP="00E87520">
            <w:pPr>
              <w:pStyle w:val="TAC"/>
              <w:keepNext w:val="0"/>
              <w:keepLines w:val="0"/>
              <w:widowControl w:val="0"/>
              <w:rPr>
                <w:rFonts w:cs="Arial"/>
                <w:lang w:eastAsia="ja-JP"/>
              </w:rPr>
            </w:pPr>
            <w:r w:rsidRPr="00EA3CCA">
              <w:rPr>
                <w:rFonts w:cs="Arial"/>
                <w:lang w:eastAsia="ja-JP"/>
              </w:rPr>
              <w:t>ignore</w:t>
            </w:r>
          </w:p>
        </w:tc>
      </w:tr>
      <w:tr w:rsidR="004728B4" w14:paraId="15CAC209" w14:textId="77777777" w:rsidTr="00E87520">
        <w:tc>
          <w:tcPr>
            <w:tcW w:w="2160" w:type="dxa"/>
            <w:tcBorders>
              <w:top w:val="single" w:sz="4" w:space="0" w:color="auto"/>
              <w:left w:val="single" w:sz="4" w:space="0" w:color="auto"/>
              <w:bottom w:val="single" w:sz="4" w:space="0" w:color="auto"/>
              <w:right w:val="single" w:sz="4" w:space="0" w:color="auto"/>
            </w:tcBorders>
          </w:tcPr>
          <w:p w14:paraId="7EE9DF3D" w14:textId="77777777" w:rsidR="004728B4" w:rsidRPr="00B62421" w:rsidRDefault="004728B4" w:rsidP="00E8752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D261527"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066BE2" w14:textId="77777777" w:rsidR="004728B4" w:rsidRDefault="004728B4" w:rsidP="00E8752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6659A8A" w14:textId="77777777" w:rsidR="004728B4" w:rsidRDefault="004728B4"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E66703"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0AD7DA" w14:textId="77777777" w:rsidR="004728B4" w:rsidRDefault="004728B4" w:rsidP="00E8752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07801E" w14:textId="77777777" w:rsidR="004728B4" w:rsidRDefault="004728B4" w:rsidP="00E87520">
            <w:pPr>
              <w:pStyle w:val="TAC"/>
              <w:keepNext w:val="0"/>
              <w:keepLines w:val="0"/>
              <w:widowControl w:val="0"/>
              <w:rPr>
                <w:lang w:val="en-US" w:eastAsia="zh-CN"/>
              </w:rPr>
            </w:pPr>
            <w:r>
              <w:rPr>
                <w:rFonts w:hint="eastAsia"/>
                <w:lang w:val="en-US" w:eastAsia="zh-CN"/>
              </w:rPr>
              <w:t>reject</w:t>
            </w:r>
          </w:p>
        </w:tc>
      </w:tr>
      <w:tr w:rsidR="004728B4" w14:paraId="303D8E8C" w14:textId="77777777" w:rsidTr="00E87520">
        <w:tc>
          <w:tcPr>
            <w:tcW w:w="2160" w:type="dxa"/>
            <w:tcBorders>
              <w:top w:val="single" w:sz="4" w:space="0" w:color="auto"/>
              <w:left w:val="single" w:sz="4" w:space="0" w:color="auto"/>
              <w:bottom w:val="single" w:sz="4" w:space="0" w:color="auto"/>
              <w:right w:val="single" w:sz="4" w:space="0" w:color="auto"/>
            </w:tcBorders>
          </w:tcPr>
          <w:p w14:paraId="1E82A385" w14:textId="77777777" w:rsidR="004728B4" w:rsidRPr="00F0216E" w:rsidRDefault="004728B4" w:rsidP="00E87520">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4C7ED66"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EB31DA" w14:textId="77777777" w:rsidR="004728B4" w:rsidRDefault="004728B4"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DE46331" w14:textId="77777777" w:rsidR="004728B4" w:rsidRDefault="004728B4"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BE3754"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5D53E7" w14:textId="77777777" w:rsidR="004728B4" w:rsidRDefault="004728B4" w:rsidP="00E8752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8689C37" w14:textId="77777777" w:rsidR="004728B4" w:rsidRDefault="004728B4" w:rsidP="00E87520">
            <w:pPr>
              <w:pStyle w:val="TAC"/>
              <w:keepNext w:val="0"/>
              <w:keepLines w:val="0"/>
              <w:widowControl w:val="0"/>
              <w:rPr>
                <w:lang w:val="en-US" w:eastAsia="zh-CN"/>
              </w:rPr>
            </w:pPr>
            <w:r>
              <w:rPr>
                <w:rFonts w:hint="eastAsia"/>
                <w:lang w:val="en-US" w:eastAsia="zh-CN"/>
              </w:rPr>
              <w:t>reject</w:t>
            </w:r>
          </w:p>
        </w:tc>
      </w:tr>
      <w:tr w:rsidR="004728B4" w14:paraId="3A1BE13D" w14:textId="77777777" w:rsidTr="00E87520">
        <w:tc>
          <w:tcPr>
            <w:tcW w:w="2160" w:type="dxa"/>
            <w:tcBorders>
              <w:top w:val="single" w:sz="4" w:space="0" w:color="auto"/>
              <w:left w:val="single" w:sz="4" w:space="0" w:color="auto"/>
              <w:bottom w:val="single" w:sz="4" w:space="0" w:color="auto"/>
              <w:right w:val="single" w:sz="4" w:space="0" w:color="auto"/>
            </w:tcBorders>
          </w:tcPr>
          <w:p w14:paraId="44925CE9" w14:textId="77777777" w:rsidR="004728B4" w:rsidRDefault="004728B4" w:rsidP="00E8752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E033E7F" w14:textId="77777777" w:rsidR="004728B4" w:rsidRDefault="004728B4"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D815E8A"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483CA" w14:textId="77777777" w:rsidR="004728B4" w:rsidRDefault="004728B4" w:rsidP="00E8752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910A3F1"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E19EF" w14:textId="77777777" w:rsidR="004728B4" w:rsidRDefault="004728B4"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E5C74E" w14:textId="77777777" w:rsidR="004728B4" w:rsidRDefault="004728B4" w:rsidP="00E87520">
            <w:pPr>
              <w:pStyle w:val="TAC"/>
              <w:keepNext w:val="0"/>
              <w:keepLines w:val="0"/>
              <w:widowControl w:val="0"/>
            </w:pPr>
          </w:p>
        </w:tc>
      </w:tr>
      <w:tr w:rsidR="004728B4" w14:paraId="577B5340" w14:textId="77777777" w:rsidTr="00E87520">
        <w:tc>
          <w:tcPr>
            <w:tcW w:w="2160" w:type="dxa"/>
            <w:tcBorders>
              <w:top w:val="single" w:sz="4" w:space="0" w:color="auto"/>
              <w:left w:val="single" w:sz="4" w:space="0" w:color="auto"/>
              <w:bottom w:val="single" w:sz="4" w:space="0" w:color="auto"/>
              <w:right w:val="single" w:sz="4" w:space="0" w:color="auto"/>
            </w:tcBorders>
          </w:tcPr>
          <w:p w14:paraId="5A9CBC32" w14:textId="77777777" w:rsidR="004728B4" w:rsidRPr="00F0216E" w:rsidRDefault="004728B4" w:rsidP="00E87520">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9ECBE9A"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8FE21" w14:textId="77777777" w:rsidR="004728B4" w:rsidRDefault="004728B4" w:rsidP="00E8752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319E5D8" w14:textId="77777777" w:rsidR="004728B4" w:rsidRDefault="004728B4"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936F99"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2D4281" w14:textId="77777777" w:rsidR="004728B4" w:rsidRDefault="004728B4" w:rsidP="00E8752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5D4DB8" w14:textId="77777777" w:rsidR="004728B4" w:rsidRDefault="004728B4" w:rsidP="00E87520">
            <w:pPr>
              <w:pStyle w:val="TAC"/>
              <w:keepNext w:val="0"/>
              <w:keepLines w:val="0"/>
              <w:widowControl w:val="0"/>
            </w:pPr>
            <w:r>
              <w:t>ignore</w:t>
            </w:r>
          </w:p>
        </w:tc>
      </w:tr>
      <w:tr w:rsidR="004728B4" w14:paraId="3B96AFF0" w14:textId="77777777" w:rsidTr="00E87520">
        <w:tc>
          <w:tcPr>
            <w:tcW w:w="2160" w:type="dxa"/>
            <w:tcBorders>
              <w:top w:val="single" w:sz="4" w:space="0" w:color="auto"/>
              <w:left w:val="single" w:sz="4" w:space="0" w:color="auto"/>
              <w:bottom w:val="single" w:sz="4" w:space="0" w:color="auto"/>
              <w:right w:val="single" w:sz="4" w:space="0" w:color="auto"/>
            </w:tcBorders>
          </w:tcPr>
          <w:p w14:paraId="31359C10" w14:textId="77777777" w:rsidR="004728B4" w:rsidRPr="0030753D" w:rsidRDefault="004728B4" w:rsidP="00E87520">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0B0D52C" w14:textId="77777777" w:rsidR="004728B4" w:rsidRDefault="004728B4"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EEDE23"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CC6CC" w14:textId="77777777" w:rsidR="004728B4" w:rsidRDefault="004728B4" w:rsidP="00E87520">
            <w:pPr>
              <w:pStyle w:val="TAL"/>
              <w:keepNext w:val="0"/>
              <w:keepLines w:val="0"/>
              <w:widowControl w:val="0"/>
              <w:rPr>
                <w:rFonts w:cs="Arial"/>
                <w:szCs w:val="18"/>
                <w:lang w:val="en-US" w:eastAsia="zh-CN"/>
              </w:rPr>
            </w:pPr>
            <w:r>
              <w:rPr>
                <w:rFonts w:cs="Arial"/>
                <w:szCs w:val="18"/>
                <w:lang w:val="en-US" w:eastAsia="zh-CN"/>
              </w:rPr>
              <w:t>PC5 QoS Parameters</w:t>
            </w:r>
          </w:p>
          <w:p w14:paraId="72F35107" w14:textId="77777777" w:rsidR="004728B4" w:rsidRDefault="004728B4" w:rsidP="00E8752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B788056"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E05AC0" w14:textId="77777777" w:rsidR="004728B4" w:rsidRDefault="004728B4"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066D2A" w14:textId="77777777" w:rsidR="004728B4" w:rsidRDefault="004728B4" w:rsidP="00E87520">
            <w:pPr>
              <w:pStyle w:val="TAC"/>
              <w:keepNext w:val="0"/>
              <w:keepLines w:val="0"/>
              <w:widowControl w:val="0"/>
            </w:pPr>
          </w:p>
        </w:tc>
      </w:tr>
      <w:tr w:rsidR="004728B4" w14:paraId="3958C25C" w14:textId="77777777" w:rsidTr="00E87520">
        <w:tc>
          <w:tcPr>
            <w:tcW w:w="2160" w:type="dxa"/>
            <w:tcBorders>
              <w:top w:val="single" w:sz="4" w:space="0" w:color="auto"/>
              <w:left w:val="single" w:sz="4" w:space="0" w:color="auto"/>
              <w:bottom w:val="single" w:sz="4" w:space="0" w:color="auto"/>
              <w:right w:val="single" w:sz="4" w:space="0" w:color="auto"/>
            </w:tcBorders>
          </w:tcPr>
          <w:p w14:paraId="1EE84F33" w14:textId="77777777" w:rsidR="004728B4" w:rsidRPr="00F0216E" w:rsidRDefault="004728B4" w:rsidP="00E87520">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133162B"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E643C4" w14:textId="77777777" w:rsidR="004728B4" w:rsidRDefault="004728B4" w:rsidP="00E87520">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FC28F5E" w14:textId="77777777" w:rsidR="004728B4" w:rsidRDefault="004728B4"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2E8D5"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AB0B7F" w14:textId="77777777" w:rsidR="004728B4" w:rsidRDefault="004728B4"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E4D1FD" w14:textId="77777777" w:rsidR="004728B4" w:rsidRDefault="004728B4" w:rsidP="00E87520">
            <w:pPr>
              <w:pStyle w:val="TAC"/>
              <w:keepNext w:val="0"/>
              <w:keepLines w:val="0"/>
              <w:widowControl w:val="0"/>
            </w:pPr>
          </w:p>
        </w:tc>
      </w:tr>
      <w:tr w:rsidR="004728B4" w14:paraId="63FADFAA" w14:textId="77777777" w:rsidTr="00E87520">
        <w:tc>
          <w:tcPr>
            <w:tcW w:w="2160" w:type="dxa"/>
            <w:tcBorders>
              <w:top w:val="single" w:sz="4" w:space="0" w:color="auto"/>
              <w:left w:val="single" w:sz="4" w:space="0" w:color="auto"/>
              <w:bottom w:val="single" w:sz="4" w:space="0" w:color="auto"/>
              <w:right w:val="single" w:sz="4" w:space="0" w:color="auto"/>
            </w:tcBorders>
          </w:tcPr>
          <w:p w14:paraId="1D250908" w14:textId="77777777" w:rsidR="004728B4" w:rsidRDefault="004728B4" w:rsidP="00E8752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0D847EE"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C4EFF"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7F8F2A" w14:textId="77777777" w:rsidR="004728B4" w:rsidRDefault="004728B4" w:rsidP="00E8752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EA401C4"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E4AF4C" w14:textId="77777777" w:rsidR="004728B4" w:rsidRDefault="004728B4"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25AA15" w14:textId="77777777" w:rsidR="004728B4" w:rsidRDefault="004728B4" w:rsidP="00E87520">
            <w:pPr>
              <w:pStyle w:val="TAC"/>
              <w:keepNext w:val="0"/>
              <w:keepLines w:val="0"/>
              <w:widowControl w:val="0"/>
            </w:pPr>
          </w:p>
        </w:tc>
      </w:tr>
      <w:tr w:rsidR="004728B4" w14:paraId="06F1886D" w14:textId="77777777" w:rsidTr="00E87520">
        <w:tc>
          <w:tcPr>
            <w:tcW w:w="2160" w:type="dxa"/>
            <w:tcBorders>
              <w:top w:val="single" w:sz="4" w:space="0" w:color="auto"/>
              <w:left w:val="single" w:sz="4" w:space="0" w:color="auto"/>
              <w:bottom w:val="single" w:sz="4" w:space="0" w:color="auto"/>
              <w:right w:val="single" w:sz="4" w:space="0" w:color="auto"/>
            </w:tcBorders>
          </w:tcPr>
          <w:p w14:paraId="2A635626" w14:textId="77777777" w:rsidR="004728B4" w:rsidRDefault="004728B4" w:rsidP="00E8752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ECBE08" w14:textId="77777777" w:rsidR="004728B4" w:rsidRDefault="004728B4" w:rsidP="00E87520">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4304A8"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16935F" w14:textId="77777777" w:rsidR="004728B4" w:rsidRDefault="004728B4" w:rsidP="00E8752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3208466"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83EB37" w14:textId="77777777" w:rsidR="004728B4" w:rsidRDefault="004728B4"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E34C44" w14:textId="77777777" w:rsidR="004728B4" w:rsidRDefault="004728B4" w:rsidP="00E87520">
            <w:pPr>
              <w:pStyle w:val="TAC"/>
              <w:keepNext w:val="0"/>
              <w:keepLines w:val="0"/>
              <w:widowControl w:val="0"/>
            </w:pPr>
          </w:p>
        </w:tc>
      </w:tr>
      <w:tr w:rsidR="004728B4" w14:paraId="7905E942" w14:textId="77777777" w:rsidTr="00E87520">
        <w:tc>
          <w:tcPr>
            <w:tcW w:w="2160" w:type="dxa"/>
            <w:tcBorders>
              <w:top w:val="single" w:sz="4" w:space="0" w:color="auto"/>
              <w:left w:val="single" w:sz="4" w:space="0" w:color="auto"/>
              <w:bottom w:val="single" w:sz="4" w:space="0" w:color="auto"/>
              <w:right w:val="single" w:sz="4" w:space="0" w:color="auto"/>
            </w:tcBorders>
          </w:tcPr>
          <w:p w14:paraId="7B0B6827" w14:textId="77777777" w:rsidR="004728B4" w:rsidRDefault="004728B4" w:rsidP="00E8752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FA7A6F6" w14:textId="77777777" w:rsidR="004728B4" w:rsidRDefault="004728B4" w:rsidP="00E8752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BD22E0"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EFE0CA" w14:textId="77777777" w:rsidR="004728B4" w:rsidRDefault="004728B4" w:rsidP="00E8752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C8F710F" w14:textId="77777777" w:rsidR="004728B4" w:rsidRDefault="004728B4" w:rsidP="00E87520">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5F137D3" w14:textId="77777777" w:rsidR="004728B4" w:rsidRDefault="004728B4" w:rsidP="00E8752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F7585E" w14:textId="77777777" w:rsidR="004728B4" w:rsidRDefault="004728B4" w:rsidP="00E87520">
            <w:pPr>
              <w:pStyle w:val="TAC"/>
              <w:keepNext w:val="0"/>
              <w:keepLines w:val="0"/>
              <w:widowControl w:val="0"/>
            </w:pPr>
          </w:p>
        </w:tc>
      </w:tr>
      <w:tr w:rsidR="004728B4" w14:paraId="321A682A" w14:textId="77777777" w:rsidTr="00E87520">
        <w:tc>
          <w:tcPr>
            <w:tcW w:w="2160" w:type="dxa"/>
            <w:tcBorders>
              <w:top w:val="single" w:sz="4" w:space="0" w:color="auto"/>
              <w:left w:val="single" w:sz="4" w:space="0" w:color="auto"/>
              <w:bottom w:val="single" w:sz="4" w:space="0" w:color="auto"/>
              <w:right w:val="single" w:sz="4" w:space="0" w:color="auto"/>
            </w:tcBorders>
          </w:tcPr>
          <w:p w14:paraId="72D28461" w14:textId="77777777" w:rsidR="004728B4" w:rsidRPr="0009701E" w:rsidRDefault="004728B4" w:rsidP="00E87520">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112D83BD" w14:textId="77777777" w:rsidR="004728B4" w:rsidRDefault="004728B4" w:rsidP="00E8752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39EF0"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951648" w14:textId="77777777" w:rsidR="004728B4" w:rsidRDefault="004728B4" w:rsidP="00E8752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984B1BA"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32A27" w14:textId="77777777" w:rsidR="004728B4" w:rsidRDefault="004728B4" w:rsidP="00E87520">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894DE20" w14:textId="77777777" w:rsidR="004728B4" w:rsidRDefault="004728B4" w:rsidP="00E87520">
            <w:pPr>
              <w:pStyle w:val="TAC"/>
              <w:keepNext w:val="0"/>
              <w:keepLines w:val="0"/>
              <w:widowControl w:val="0"/>
            </w:pPr>
            <w:r>
              <w:t>reject</w:t>
            </w:r>
          </w:p>
        </w:tc>
      </w:tr>
      <w:tr w:rsidR="004728B4" w14:paraId="389B6ED5" w14:textId="77777777" w:rsidTr="00E87520">
        <w:tc>
          <w:tcPr>
            <w:tcW w:w="2160" w:type="dxa"/>
            <w:tcBorders>
              <w:top w:val="single" w:sz="4" w:space="0" w:color="auto"/>
              <w:left w:val="single" w:sz="4" w:space="0" w:color="auto"/>
              <w:bottom w:val="single" w:sz="4" w:space="0" w:color="auto"/>
              <w:right w:val="single" w:sz="4" w:space="0" w:color="auto"/>
            </w:tcBorders>
          </w:tcPr>
          <w:p w14:paraId="3A1AD45F" w14:textId="77777777" w:rsidR="004728B4" w:rsidRPr="002F0C5B" w:rsidRDefault="004728B4" w:rsidP="00E87520">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52146F" w14:textId="77777777" w:rsidR="004728B4" w:rsidRDefault="004728B4" w:rsidP="00E87520">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E6AA96"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2B022D" w14:textId="77777777" w:rsidR="004728B4" w:rsidRDefault="004728B4" w:rsidP="00E87520">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1FF4F56"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939207" w14:textId="77777777" w:rsidR="004728B4" w:rsidRDefault="004728B4" w:rsidP="00E8752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A55CCB8" w14:textId="77777777" w:rsidR="004728B4" w:rsidRDefault="004728B4" w:rsidP="00E87520">
            <w:pPr>
              <w:pStyle w:val="TAC"/>
              <w:keepNext w:val="0"/>
              <w:keepLines w:val="0"/>
              <w:widowControl w:val="0"/>
            </w:pPr>
            <w:r>
              <w:t>-</w:t>
            </w:r>
          </w:p>
        </w:tc>
      </w:tr>
      <w:tr w:rsidR="004728B4" w14:paraId="23D4B23C" w14:textId="77777777" w:rsidTr="00E87520">
        <w:tc>
          <w:tcPr>
            <w:tcW w:w="2160" w:type="dxa"/>
            <w:tcBorders>
              <w:top w:val="single" w:sz="4" w:space="0" w:color="auto"/>
              <w:left w:val="single" w:sz="4" w:space="0" w:color="auto"/>
              <w:bottom w:val="single" w:sz="4" w:space="0" w:color="auto"/>
              <w:right w:val="single" w:sz="4" w:space="0" w:color="auto"/>
            </w:tcBorders>
          </w:tcPr>
          <w:p w14:paraId="3DF7BFDD" w14:textId="77777777" w:rsidR="004728B4" w:rsidRPr="00913B7B" w:rsidRDefault="004728B4" w:rsidP="00E87520">
            <w:pPr>
              <w:pStyle w:val="TAL"/>
              <w:keepNext w:val="0"/>
              <w:keepLines w:val="0"/>
              <w:widowControl w:val="0"/>
              <w:ind w:leftChars="50" w:left="100"/>
              <w:rPr>
                <w:lang w:val="sv-SE"/>
              </w:rPr>
            </w:pPr>
            <w:r w:rsidRPr="00913B7B">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64885CFF" w14:textId="77777777" w:rsidR="004728B4" w:rsidRDefault="004728B4" w:rsidP="00E87520">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5E648910"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EB1044" w14:textId="77777777" w:rsidR="004728B4" w:rsidRDefault="004728B4" w:rsidP="00E87520">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1DBD84B" w14:textId="77777777" w:rsidR="004728B4" w:rsidRDefault="004728B4" w:rsidP="00E87520">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A059C0D" w14:textId="77777777" w:rsidR="004728B4" w:rsidRDefault="004728B4" w:rsidP="00E8752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4405A4B" w14:textId="77777777" w:rsidR="004728B4" w:rsidRDefault="004728B4" w:rsidP="00E87520">
            <w:pPr>
              <w:pStyle w:val="TAC"/>
              <w:keepNext w:val="0"/>
              <w:keepLines w:val="0"/>
              <w:widowControl w:val="0"/>
            </w:pPr>
            <w:r>
              <w:t>-</w:t>
            </w:r>
          </w:p>
        </w:tc>
      </w:tr>
      <w:tr w:rsidR="004728B4" w14:paraId="0C800300" w14:textId="77777777" w:rsidTr="00E87520">
        <w:tc>
          <w:tcPr>
            <w:tcW w:w="2160" w:type="dxa"/>
            <w:tcBorders>
              <w:top w:val="single" w:sz="4" w:space="0" w:color="auto"/>
              <w:left w:val="single" w:sz="4" w:space="0" w:color="auto"/>
              <w:bottom w:val="single" w:sz="4" w:space="0" w:color="auto"/>
              <w:right w:val="single" w:sz="4" w:space="0" w:color="auto"/>
            </w:tcBorders>
          </w:tcPr>
          <w:p w14:paraId="31C66A1C" w14:textId="77777777" w:rsidR="004728B4" w:rsidRPr="002F0C5B" w:rsidRDefault="004728B4" w:rsidP="00E87520">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3E1847F" w14:textId="77777777" w:rsidR="004728B4" w:rsidRPr="00455C8F" w:rsidRDefault="004728B4" w:rsidP="00E87520">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A4CB30" w14:textId="77777777" w:rsidR="004728B4"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13BC1D" w14:textId="77777777" w:rsidR="004728B4" w:rsidRPr="00455C8F" w:rsidRDefault="004728B4" w:rsidP="00E87520">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E248FE8" w14:textId="77777777" w:rsidR="004728B4" w:rsidRPr="00455C8F" w:rsidRDefault="004728B4" w:rsidP="00E8752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BB19C48" w14:textId="77777777" w:rsidR="004728B4" w:rsidRDefault="004728B4" w:rsidP="00E87520">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7C570AB" w14:textId="77777777" w:rsidR="004728B4" w:rsidRDefault="004728B4" w:rsidP="00E87520">
            <w:pPr>
              <w:pStyle w:val="TAC"/>
              <w:keepNext w:val="0"/>
              <w:keepLines w:val="0"/>
              <w:widowControl w:val="0"/>
            </w:pPr>
            <w:r w:rsidRPr="00122688">
              <w:t>ignore</w:t>
            </w:r>
          </w:p>
        </w:tc>
      </w:tr>
      <w:tr w:rsidR="004728B4" w:rsidRPr="00122688" w14:paraId="057DF479" w14:textId="77777777" w:rsidTr="00E87520">
        <w:tc>
          <w:tcPr>
            <w:tcW w:w="2160" w:type="dxa"/>
            <w:tcBorders>
              <w:top w:val="single" w:sz="4" w:space="0" w:color="auto"/>
              <w:left w:val="single" w:sz="4" w:space="0" w:color="auto"/>
              <w:bottom w:val="single" w:sz="4" w:space="0" w:color="auto"/>
              <w:right w:val="single" w:sz="4" w:space="0" w:color="auto"/>
            </w:tcBorders>
          </w:tcPr>
          <w:p w14:paraId="25FFD74A" w14:textId="77777777" w:rsidR="004728B4" w:rsidRPr="00E2289A" w:rsidRDefault="004728B4" w:rsidP="00E87520">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2F305E0" w14:textId="77777777" w:rsidR="004728B4" w:rsidRPr="00122688" w:rsidRDefault="004728B4" w:rsidP="00E87520">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03553F8"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E312A8" w14:textId="77777777" w:rsidR="004728B4" w:rsidRPr="00E2289A" w:rsidRDefault="004728B4" w:rsidP="00E87520">
            <w:pPr>
              <w:pStyle w:val="TAL"/>
              <w:keepNext w:val="0"/>
              <w:keepLines w:val="0"/>
              <w:widowControl w:val="0"/>
              <w:rPr>
                <w:lang w:eastAsia="ja-JP"/>
              </w:rPr>
            </w:pPr>
            <w:r w:rsidRPr="00E2289A">
              <w:rPr>
                <w:lang w:eastAsia="ja-JP"/>
              </w:rPr>
              <w:t>MDT PLMN List</w:t>
            </w:r>
          </w:p>
          <w:p w14:paraId="7A4F8E65" w14:textId="77777777" w:rsidR="004728B4" w:rsidRPr="00122688" w:rsidRDefault="004728B4" w:rsidP="00E87520">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916B0F3" w14:textId="77777777" w:rsidR="004728B4" w:rsidRPr="00122688"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8F48A5" w14:textId="77777777" w:rsidR="004728B4" w:rsidRPr="00122688" w:rsidRDefault="004728B4" w:rsidP="00E87520">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1E2D122" w14:textId="77777777" w:rsidR="004728B4" w:rsidRPr="00122688" w:rsidRDefault="004728B4" w:rsidP="00E87520">
            <w:pPr>
              <w:pStyle w:val="TAC"/>
              <w:keepNext w:val="0"/>
              <w:keepLines w:val="0"/>
              <w:widowControl w:val="0"/>
            </w:pPr>
            <w:r w:rsidRPr="00122688">
              <w:t>ignore</w:t>
            </w:r>
          </w:p>
        </w:tc>
      </w:tr>
      <w:tr w:rsidR="004728B4" w:rsidRPr="00122688" w14:paraId="249D68D3" w14:textId="77777777" w:rsidTr="00E87520">
        <w:tc>
          <w:tcPr>
            <w:tcW w:w="2160" w:type="dxa"/>
            <w:tcBorders>
              <w:top w:val="single" w:sz="4" w:space="0" w:color="auto"/>
              <w:left w:val="single" w:sz="4" w:space="0" w:color="auto"/>
              <w:bottom w:val="single" w:sz="4" w:space="0" w:color="auto"/>
              <w:right w:val="single" w:sz="4" w:space="0" w:color="auto"/>
            </w:tcBorders>
          </w:tcPr>
          <w:p w14:paraId="4C1887BE" w14:textId="77777777" w:rsidR="004728B4" w:rsidRPr="00122688" w:rsidRDefault="004728B4" w:rsidP="00E87520">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641C704B" w14:textId="77777777" w:rsidR="004728B4" w:rsidRPr="00EA5FA7" w:rsidRDefault="004728B4" w:rsidP="00E875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0CD925"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3297F" w14:textId="77777777" w:rsidR="004728B4" w:rsidRPr="00E2289A" w:rsidRDefault="004728B4" w:rsidP="00E87520">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88BCACC" w14:textId="77777777" w:rsidR="004728B4" w:rsidRPr="00122688"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EFCFE7" w14:textId="77777777" w:rsidR="004728B4" w:rsidRPr="00122688" w:rsidRDefault="004728B4" w:rsidP="00E87520">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5C077196" w14:textId="77777777" w:rsidR="004728B4" w:rsidRPr="00122688" w:rsidRDefault="004728B4" w:rsidP="00E87520">
            <w:pPr>
              <w:pStyle w:val="TAC"/>
              <w:keepNext w:val="0"/>
              <w:keepLines w:val="0"/>
              <w:widowControl w:val="0"/>
            </w:pPr>
            <w:r w:rsidRPr="00A423D1">
              <w:t>reject</w:t>
            </w:r>
          </w:p>
        </w:tc>
      </w:tr>
      <w:tr w:rsidR="004728B4" w:rsidRPr="00122688" w14:paraId="19CAE1AD" w14:textId="77777777" w:rsidTr="00E87520">
        <w:tc>
          <w:tcPr>
            <w:tcW w:w="2160" w:type="dxa"/>
            <w:tcBorders>
              <w:top w:val="single" w:sz="4" w:space="0" w:color="auto"/>
              <w:left w:val="single" w:sz="4" w:space="0" w:color="auto"/>
              <w:bottom w:val="single" w:sz="4" w:space="0" w:color="auto"/>
              <w:right w:val="single" w:sz="4" w:space="0" w:color="auto"/>
            </w:tcBorders>
          </w:tcPr>
          <w:p w14:paraId="45CB3E9E" w14:textId="77777777" w:rsidR="004728B4" w:rsidRPr="00A423D1" w:rsidRDefault="004728B4" w:rsidP="00E87520">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12E16AE" w14:textId="77777777" w:rsidR="004728B4" w:rsidRDefault="004728B4" w:rsidP="00E8752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28DE8B"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E18FE" w14:textId="77777777" w:rsidR="004728B4" w:rsidRDefault="004728B4" w:rsidP="00E87520">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B419F57" w14:textId="77777777" w:rsidR="004728B4" w:rsidRPr="00122688"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8AB760" w14:textId="77777777" w:rsidR="004728B4" w:rsidRPr="00A423D1" w:rsidRDefault="004728B4" w:rsidP="00E87520">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A9D7DD" w14:textId="77777777" w:rsidR="004728B4" w:rsidRPr="00A423D1" w:rsidRDefault="004728B4" w:rsidP="00E87520">
            <w:pPr>
              <w:pStyle w:val="TAC"/>
              <w:keepNext w:val="0"/>
              <w:keepLines w:val="0"/>
              <w:widowControl w:val="0"/>
            </w:pPr>
            <w:r>
              <w:rPr>
                <w:rFonts w:hint="eastAsia"/>
                <w:lang w:eastAsia="zh-CN"/>
              </w:rPr>
              <w:t>r</w:t>
            </w:r>
            <w:r>
              <w:rPr>
                <w:lang w:eastAsia="zh-CN"/>
              </w:rPr>
              <w:t>eject</w:t>
            </w:r>
          </w:p>
        </w:tc>
      </w:tr>
      <w:tr w:rsidR="004728B4" w:rsidRPr="00122688" w14:paraId="358458FC" w14:textId="77777777" w:rsidTr="00E87520">
        <w:tc>
          <w:tcPr>
            <w:tcW w:w="2160" w:type="dxa"/>
            <w:tcBorders>
              <w:top w:val="single" w:sz="4" w:space="0" w:color="auto"/>
              <w:left w:val="single" w:sz="4" w:space="0" w:color="auto"/>
              <w:bottom w:val="single" w:sz="4" w:space="0" w:color="auto"/>
              <w:right w:val="single" w:sz="4" w:space="0" w:color="auto"/>
            </w:tcBorders>
          </w:tcPr>
          <w:p w14:paraId="174059A8" w14:textId="77777777" w:rsidR="004728B4" w:rsidRDefault="004728B4" w:rsidP="00E87520">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ABC312A" w14:textId="77777777" w:rsidR="004728B4" w:rsidRDefault="004728B4" w:rsidP="00E87520">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B6D566"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58C49" w14:textId="77777777" w:rsidR="004728B4" w:rsidRDefault="004728B4" w:rsidP="00E87520">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83AB61" w14:textId="77777777" w:rsidR="004728B4" w:rsidRPr="00122688"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2806E" w14:textId="77777777" w:rsidR="004728B4" w:rsidRDefault="004728B4" w:rsidP="00E87520">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15CDC8" w14:textId="77777777" w:rsidR="004728B4" w:rsidRDefault="004728B4" w:rsidP="00E87520">
            <w:pPr>
              <w:pStyle w:val="TAC"/>
              <w:keepNext w:val="0"/>
              <w:keepLines w:val="0"/>
              <w:widowControl w:val="0"/>
              <w:rPr>
                <w:lang w:eastAsia="zh-CN"/>
              </w:rPr>
            </w:pPr>
            <w:r>
              <w:rPr>
                <w:rFonts w:hint="eastAsia"/>
                <w:lang w:eastAsia="zh-CN"/>
              </w:rPr>
              <w:t>r</w:t>
            </w:r>
            <w:r>
              <w:rPr>
                <w:lang w:eastAsia="zh-CN"/>
              </w:rPr>
              <w:t>eject</w:t>
            </w:r>
          </w:p>
        </w:tc>
      </w:tr>
      <w:tr w:rsidR="004728B4" w:rsidRPr="00122688" w14:paraId="7769FAE7" w14:textId="77777777" w:rsidTr="00E87520">
        <w:tc>
          <w:tcPr>
            <w:tcW w:w="2160" w:type="dxa"/>
            <w:tcBorders>
              <w:top w:val="single" w:sz="4" w:space="0" w:color="auto"/>
              <w:left w:val="single" w:sz="4" w:space="0" w:color="auto"/>
              <w:bottom w:val="single" w:sz="4" w:space="0" w:color="auto"/>
              <w:right w:val="single" w:sz="4" w:space="0" w:color="auto"/>
            </w:tcBorders>
          </w:tcPr>
          <w:p w14:paraId="31568188" w14:textId="77777777" w:rsidR="004728B4" w:rsidRDefault="004728B4" w:rsidP="00E87520">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EB40AE8" w14:textId="77777777" w:rsidR="004728B4" w:rsidRDefault="004728B4" w:rsidP="00E87520">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135194"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2D78CD" w14:textId="77777777" w:rsidR="004728B4" w:rsidRPr="00956FAC" w:rsidRDefault="004728B4" w:rsidP="00E87520">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78028BE" w14:textId="77777777" w:rsidR="004728B4" w:rsidRPr="00122688" w:rsidRDefault="004728B4" w:rsidP="00E87520">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AA7B373" w14:textId="77777777" w:rsidR="004728B4" w:rsidRDefault="004728B4" w:rsidP="00E87520">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9C25FB" w14:textId="77777777" w:rsidR="004728B4" w:rsidRDefault="004728B4" w:rsidP="00E87520">
            <w:pPr>
              <w:pStyle w:val="TAC"/>
              <w:keepNext w:val="0"/>
              <w:keepLines w:val="0"/>
              <w:widowControl w:val="0"/>
              <w:rPr>
                <w:lang w:eastAsia="zh-CN"/>
              </w:rPr>
            </w:pPr>
            <w:r>
              <w:rPr>
                <w:rFonts w:eastAsia="SimSun" w:hint="eastAsia"/>
                <w:lang w:val="en-US" w:eastAsia="zh-CN"/>
              </w:rPr>
              <w:t>ignore</w:t>
            </w:r>
          </w:p>
        </w:tc>
      </w:tr>
      <w:tr w:rsidR="004728B4" w:rsidRPr="00122688" w14:paraId="09176255" w14:textId="77777777" w:rsidTr="00E87520">
        <w:tc>
          <w:tcPr>
            <w:tcW w:w="2160" w:type="dxa"/>
            <w:tcBorders>
              <w:top w:val="single" w:sz="4" w:space="0" w:color="auto"/>
              <w:left w:val="single" w:sz="4" w:space="0" w:color="auto"/>
              <w:bottom w:val="single" w:sz="4" w:space="0" w:color="auto"/>
              <w:right w:val="single" w:sz="4" w:space="0" w:color="auto"/>
            </w:tcBorders>
          </w:tcPr>
          <w:p w14:paraId="37CB5F56" w14:textId="77777777" w:rsidR="004728B4" w:rsidRPr="003A35FC" w:rsidRDefault="004728B4" w:rsidP="00E87520">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01543FB" w14:textId="77777777" w:rsidR="004728B4" w:rsidRDefault="004728B4" w:rsidP="00E8752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DB094"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BE0AD" w14:textId="77777777" w:rsidR="004728B4" w:rsidRDefault="004728B4" w:rsidP="00E87520">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39772E8E"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41D208" w14:textId="77777777" w:rsidR="004728B4" w:rsidRDefault="004728B4" w:rsidP="00E87520">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234B94" w14:textId="77777777" w:rsidR="004728B4" w:rsidRDefault="004728B4" w:rsidP="00E87520">
            <w:pPr>
              <w:pStyle w:val="TAC"/>
              <w:keepNext w:val="0"/>
              <w:keepLines w:val="0"/>
              <w:widowControl w:val="0"/>
              <w:rPr>
                <w:rFonts w:eastAsia="SimSun"/>
                <w:lang w:val="en-US" w:eastAsia="zh-CN"/>
              </w:rPr>
            </w:pPr>
            <w:r>
              <w:rPr>
                <w:lang w:eastAsia="zh-CN"/>
              </w:rPr>
              <w:t>ignore</w:t>
            </w:r>
          </w:p>
        </w:tc>
      </w:tr>
      <w:tr w:rsidR="004728B4" w:rsidRPr="00122688" w14:paraId="1B77C207" w14:textId="77777777" w:rsidTr="00E87520">
        <w:tc>
          <w:tcPr>
            <w:tcW w:w="2160" w:type="dxa"/>
            <w:tcBorders>
              <w:top w:val="single" w:sz="4" w:space="0" w:color="auto"/>
              <w:left w:val="single" w:sz="4" w:space="0" w:color="auto"/>
              <w:bottom w:val="single" w:sz="4" w:space="0" w:color="auto"/>
              <w:right w:val="single" w:sz="4" w:space="0" w:color="auto"/>
            </w:tcBorders>
          </w:tcPr>
          <w:p w14:paraId="61240A34" w14:textId="77777777" w:rsidR="004728B4" w:rsidRPr="00E64496" w:rsidRDefault="004728B4" w:rsidP="00E87520">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EA856FD" w14:textId="77777777" w:rsidR="004728B4" w:rsidRDefault="004728B4" w:rsidP="00E8752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B1E098A"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0E6F9" w14:textId="77777777" w:rsidR="004728B4" w:rsidRPr="00C8640C" w:rsidRDefault="004728B4" w:rsidP="00E87520">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289B140"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61D970" w14:textId="77777777" w:rsidR="004728B4" w:rsidRDefault="004728B4" w:rsidP="00E8752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FDF7AD2" w14:textId="77777777" w:rsidR="004728B4" w:rsidRDefault="004728B4" w:rsidP="00E87520">
            <w:pPr>
              <w:pStyle w:val="TAC"/>
              <w:keepNext w:val="0"/>
              <w:keepLines w:val="0"/>
              <w:widowControl w:val="0"/>
              <w:rPr>
                <w:lang w:eastAsia="zh-CN"/>
              </w:rPr>
            </w:pPr>
            <w:r>
              <w:t>ignore</w:t>
            </w:r>
          </w:p>
        </w:tc>
      </w:tr>
      <w:tr w:rsidR="004728B4" w:rsidRPr="00122688" w14:paraId="2E07FE97" w14:textId="77777777" w:rsidTr="00E87520">
        <w:tc>
          <w:tcPr>
            <w:tcW w:w="2160" w:type="dxa"/>
            <w:tcBorders>
              <w:top w:val="single" w:sz="4" w:space="0" w:color="auto"/>
              <w:left w:val="single" w:sz="4" w:space="0" w:color="auto"/>
              <w:bottom w:val="single" w:sz="4" w:space="0" w:color="auto"/>
              <w:right w:val="single" w:sz="4" w:space="0" w:color="auto"/>
            </w:tcBorders>
          </w:tcPr>
          <w:p w14:paraId="5C5B440F" w14:textId="77777777" w:rsidR="004728B4" w:rsidRDefault="004728B4" w:rsidP="00E87520">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44ED229" w14:textId="77777777" w:rsidR="004728B4" w:rsidRDefault="004728B4" w:rsidP="00E8752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13926"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A40DF" w14:textId="77777777" w:rsidR="004728B4" w:rsidRDefault="004728B4" w:rsidP="00E87520">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E776B39"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95D18" w14:textId="77777777" w:rsidR="004728B4" w:rsidRDefault="004728B4" w:rsidP="00E8752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55576E" w14:textId="77777777" w:rsidR="004728B4" w:rsidRDefault="004728B4" w:rsidP="00E87520">
            <w:pPr>
              <w:pStyle w:val="TAC"/>
              <w:keepNext w:val="0"/>
              <w:keepLines w:val="0"/>
              <w:widowControl w:val="0"/>
            </w:pPr>
            <w:r>
              <w:rPr>
                <w:rFonts w:eastAsia="Tahoma" w:cs="Arial"/>
                <w:szCs w:val="18"/>
                <w:lang w:eastAsia="zh-CN"/>
              </w:rPr>
              <w:t>ignore</w:t>
            </w:r>
          </w:p>
        </w:tc>
      </w:tr>
      <w:tr w:rsidR="004728B4" w:rsidRPr="00122688" w14:paraId="3C829840" w14:textId="77777777" w:rsidTr="00E87520">
        <w:tc>
          <w:tcPr>
            <w:tcW w:w="2160" w:type="dxa"/>
            <w:tcBorders>
              <w:top w:val="single" w:sz="4" w:space="0" w:color="auto"/>
              <w:left w:val="single" w:sz="4" w:space="0" w:color="auto"/>
              <w:bottom w:val="single" w:sz="4" w:space="0" w:color="auto"/>
              <w:right w:val="single" w:sz="4" w:space="0" w:color="auto"/>
            </w:tcBorders>
          </w:tcPr>
          <w:p w14:paraId="03BEA25A" w14:textId="77777777" w:rsidR="004728B4" w:rsidRDefault="004728B4" w:rsidP="00E87520">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36712B7" w14:textId="77777777" w:rsidR="004728B4" w:rsidRDefault="004728B4" w:rsidP="00E8752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45BCE9"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6D2CF4" w14:textId="77777777" w:rsidR="004728B4" w:rsidRDefault="004728B4" w:rsidP="00E87520">
            <w:pPr>
              <w:pStyle w:val="TAL"/>
              <w:keepNext w:val="0"/>
              <w:keepLines w:val="0"/>
              <w:widowControl w:val="0"/>
              <w:rPr>
                <w:rFonts w:eastAsia="Tahoma"/>
                <w:lang w:eastAsia="zh-CN"/>
              </w:rPr>
            </w:pPr>
            <w:r>
              <w:rPr>
                <w:rFonts w:eastAsia="Tahoma"/>
                <w:lang w:eastAsia="zh-CN"/>
              </w:rPr>
              <w:t>NR UE Sidelink Aggregate Maximum Bit Rate</w:t>
            </w:r>
          </w:p>
          <w:p w14:paraId="11628594" w14:textId="77777777" w:rsidR="004728B4" w:rsidRDefault="004728B4" w:rsidP="00E87520">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BAB38B0" w14:textId="77777777" w:rsidR="004728B4" w:rsidRDefault="004728B4" w:rsidP="00E87520">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2AA7B13" w14:textId="77777777" w:rsidR="004728B4" w:rsidRDefault="004728B4" w:rsidP="00E8752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405827" w14:textId="77777777" w:rsidR="004728B4" w:rsidRDefault="004728B4" w:rsidP="00E87520">
            <w:pPr>
              <w:pStyle w:val="TAC"/>
              <w:keepNext w:val="0"/>
              <w:keepLines w:val="0"/>
              <w:widowControl w:val="0"/>
            </w:pPr>
            <w:r>
              <w:rPr>
                <w:rFonts w:eastAsia="Tahoma" w:cs="Arial"/>
                <w:szCs w:val="18"/>
                <w:lang w:eastAsia="zh-CN"/>
              </w:rPr>
              <w:t>ignore</w:t>
            </w:r>
          </w:p>
        </w:tc>
      </w:tr>
      <w:tr w:rsidR="004728B4" w:rsidRPr="00122688" w14:paraId="5DF63AFB" w14:textId="77777777" w:rsidTr="00E87520">
        <w:tc>
          <w:tcPr>
            <w:tcW w:w="2160" w:type="dxa"/>
            <w:tcBorders>
              <w:top w:val="single" w:sz="4" w:space="0" w:color="auto"/>
              <w:left w:val="single" w:sz="4" w:space="0" w:color="auto"/>
              <w:bottom w:val="single" w:sz="4" w:space="0" w:color="auto"/>
              <w:right w:val="single" w:sz="4" w:space="0" w:color="auto"/>
            </w:tcBorders>
          </w:tcPr>
          <w:p w14:paraId="79179F0C" w14:textId="77777777" w:rsidR="004728B4" w:rsidRDefault="004728B4" w:rsidP="00E87520">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A3D7A5C" w14:textId="77777777" w:rsidR="004728B4" w:rsidRDefault="004728B4" w:rsidP="00E8752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8BDD95"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C085E0" w14:textId="77777777" w:rsidR="004728B4" w:rsidRDefault="004728B4" w:rsidP="00E87520">
            <w:pPr>
              <w:pStyle w:val="TAL"/>
              <w:keepNext w:val="0"/>
              <w:keepLines w:val="0"/>
              <w:widowControl w:val="0"/>
              <w:rPr>
                <w:rFonts w:eastAsia="Tahoma"/>
                <w:lang w:eastAsia="zh-CN"/>
              </w:rPr>
            </w:pPr>
            <w:r>
              <w:rPr>
                <w:rFonts w:eastAsia="Tahoma"/>
                <w:lang w:eastAsia="zh-CN"/>
              </w:rPr>
              <w:t>Bit Rate</w:t>
            </w:r>
          </w:p>
          <w:p w14:paraId="5FDCE007" w14:textId="77777777" w:rsidR="004728B4" w:rsidRDefault="004728B4" w:rsidP="00E87520">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378B5DD6" w14:textId="77777777" w:rsidR="004728B4" w:rsidRDefault="004728B4" w:rsidP="00E87520">
            <w:pPr>
              <w:pStyle w:val="TAL"/>
              <w:keepNext w:val="0"/>
              <w:keepLines w:val="0"/>
              <w:widowControl w:val="0"/>
              <w:rPr>
                <w:rFonts w:cs="Arial"/>
              </w:rPr>
            </w:pPr>
            <w:r>
              <w:rPr>
                <w:rFonts w:cs="Arial"/>
                <w:szCs w:val="18"/>
              </w:rPr>
              <w:t xml:space="preserve">This IE applies only if the UE is authorized for 5G ProSe services, and only applies for non-GBR and </w:t>
            </w:r>
            <w:r>
              <w:rPr>
                <w:rFonts w:cs="Arial"/>
                <w:szCs w:val="18"/>
              </w:rPr>
              <w:lastRenderedPageBreak/>
              <w:t>unicast QoS Flows.</w:t>
            </w:r>
          </w:p>
        </w:tc>
        <w:tc>
          <w:tcPr>
            <w:tcW w:w="1080" w:type="dxa"/>
            <w:tcBorders>
              <w:top w:val="single" w:sz="4" w:space="0" w:color="auto"/>
              <w:left w:val="single" w:sz="4" w:space="0" w:color="auto"/>
              <w:bottom w:val="single" w:sz="4" w:space="0" w:color="auto"/>
              <w:right w:val="single" w:sz="4" w:space="0" w:color="auto"/>
            </w:tcBorders>
          </w:tcPr>
          <w:p w14:paraId="789BA6CB" w14:textId="77777777" w:rsidR="004728B4" w:rsidRDefault="004728B4" w:rsidP="00E87520">
            <w:pPr>
              <w:pStyle w:val="TAC"/>
              <w:keepNext w:val="0"/>
              <w:keepLines w:val="0"/>
              <w:widowControl w:val="0"/>
            </w:pPr>
            <w:r>
              <w:rPr>
                <w:rFonts w:eastAsia="Tahoma"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5AA19A" w14:textId="77777777" w:rsidR="004728B4" w:rsidRDefault="004728B4" w:rsidP="00E87520">
            <w:pPr>
              <w:pStyle w:val="TAC"/>
              <w:keepNext w:val="0"/>
              <w:keepLines w:val="0"/>
              <w:widowControl w:val="0"/>
            </w:pPr>
            <w:r>
              <w:rPr>
                <w:rFonts w:eastAsia="Tahoma" w:cs="Arial"/>
                <w:szCs w:val="18"/>
                <w:lang w:eastAsia="zh-CN"/>
              </w:rPr>
              <w:t>ignore</w:t>
            </w:r>
          </w:p>
        </w:tc>
      </w:tr>
      <w:tr w:rsidR="004728B4" w:rsidRPr="00122688" w14:paraId="2F7CB1C4" w14:textId="77777777" w:rsidTr="00E87520">
        <w:tc>
          <w:tcPr>
            <w:tcW w:w="2160" w:type="dxa"/>
            <w:tcBorders>
              <w:top w:val="single" w:sz="4" w:space="0" w:color="auto"/>
              <w:left w:val="single" w:sz="4" w:space="0" w:color="auto"/>
              <w:bottom w:val="single" w:sz="4" w:space="0" w:color="auto"/>
              <w:right w:val="single" w:sz="4" w:space="0" w:color="auto"/>
            </w:tcBorders>
          </w:tcPr>
          <w:p w14:paraId="4A418533" w14:textId="77777777" w:rsidR="004728B4" w:rsidRDefault="004728B4" w:rsidP="00E87520">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E9FE372"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57829" w14:textId="77777777" w:rsidR="004728B4" w:rsidRPr="00122688" w:rsidRDefault="004728B4" w:rsidP="00E8752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C3F9E61" w14:textId="77777777" w:rsidR="004728B4" w:rsidRDefault="004728B4"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ABAEC6"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5CE354" w14:textId="77777777" w:rsidR="004728B4" w:rsidRDefault="004728B4" w:rsidP="00E87520">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8A0208" w14:textId="77777777" w:rsidR="004728B4" w:rsidRDefault="004728B4" w:rsidP="00E87520">
            <w:pPr>
              <w:pStyle w:val="TAC"/>
              <w:keepNext w:val="0"/>
              <w:keepLines w:val="0"/>
              <w:widowControl w:val="0"/>
            </w:pPr>
            <w:r>
              <w:rPr>
                <w:rFonts w:cs="Arial"/>
                <w:szCs w:val="18"/>
                <w:lang w:val="en-US" w:eastAsia="zh-CN"/>
              </w:rPr>
              <w:t>reject</w:t>
            </w:r>
          </w:p>
        </w:tc>
      </w:tr>
      <w:tr w:rsidR="004728B4" w:rsidRPr="00122688" w14:paraId="27009328" w14:textId="77777777" w:rsidTr="00E87520">
        <w:tc>
          <w:tcPr>
            <w:tcW w:w="2160" w:type="dxa"/>
            <w:tcBorders>
              <w:top w:val="single" w:sz="4" w:space="0" w:color="auto"/>
              <w:left w:val="single" w:sz="4" w:space="0" w:color="auto"/>
              <w:bottom w:val="single" w:sz="4" w:space="0" w:color="auto"/>
              <w:right w:val="single" w:sz="4" w:space="0" w:color="auto"/>
            </w:tcBorders>
          </w:tcPr>
          <w:p w14:paraId="5DBC8345" w14:textId="77777777" w:rsidR="004728B4" w:rsidRPr="0030753D" w:rsidRDefault="004728B4" w:rsidP="00E87520">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404CA74"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79C8E" w14:textId="77777777" w:rsidR="004728B4" w:rsidRPr="00122688" w:rsidRDefault="004728B4" w:rsidP="00E87520">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89DDA4F" w14:textId="77777777" w:rsidR="004728B4" w:rsidRDefault="004728B4"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CD0A06"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0675A7"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C499B" w14:textId="77777777" w:rsidR="004728B4" w:rsidRDefault="004728B4" w:rsidP="00E87520">
            <w:pPr>
              <w:pStyle w:val="TAC"/>
              <w:keepNext w:val="0"/>
              <w:keepLines w:val="0"/>
              <w:widowControl w:val="0"/>
            </w:pPr>
          </w:p>
        </w:tc>
      </w:tr>
      <w:tr w:rsidR="004728B4" w:rsidRPr="00122688" w14:paraId="31D1557F" w14:textId="77777777" w:rsidTr="00E87520">
        <w:tc>
          <w:tcPr>
            <w:tcW w:w="2160" w:type="dxa"/>
            <w:tcBorders>
              <w:top w:val="single" w:sz="4" w:space="0" w:color="auto"/>
              <w:left w:val="single" w:sz="4" w:space="0" w:color="auto"/>
              <w:bottom w:val="single" w:sz="4" w:space="0" w:color="auto"/>
              <w:right w:val="single" w:sz="4" w:space="0" w:color="auto"/>
            </w:tcBorders>
          </w:tcPr>
          <w:p w14:paraId="5C1A22D2" w14:textId="77777777" w:rsidR="004728B4" w:rsidRDefault="004728B4" w:rsidP="00E87520">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1B6C274"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ED920"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EC5333" w14:textId="77777777" w:rsidR="004728B4" w:rsidRDefault="004728B4" w:rsidP="00E87520">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740BCAC"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92D099"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596DAC" w14:textId="77777777" w:rsidR="004728B4" w:rsidRDefault="004728B4" w:rsidP="00E87520">
            <w:pPr>
              <w:pStyle w:val="TAC"/>
              <w:keepNext w:val="0"/>
              <w:keepLines w:val="0"/>
              <w:widowControl w:val="0"/>
            </w:pPr>
          </w:p>
        </w:tc>
      </w:tr>
      <w:tr w:rsidR="004728B4" w:rsidRPr="00122688" w14:paraId="595A0A88" w14:textId="77777777" w:rsidTr="00E87520">
        <w:tc>
          <w:tcPr>
            <w:tcW w:w="2160" w:type="dxa"/>
            <w:tcBorders>
              <w:top w:val="single" w:sz="4" w:space="0" w:color="auto"/>
              <w:left w:val="single" w:sz="4" w:space="0" w:color="auto"/>
              <w:bottom w:val="single" w:sz="4" w:space="0" w:color="auto"/>
              <w:right w:val="single" w:sz="4" w:space="0" w:color="auto"/>
            </w:tcBorders>
          </w:tcPr>
          <w:p w14:paraId="46C9C646" w14:textId="77777777" w:rsidR="004728B4" w:rsidRDefault="004728B4" w:rsidP="00E87520">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5C83CCD"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D1685A"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9D2367" w14:textId="77777777" w:rsidR="004728B4" w:rsidRDefault="004728B4"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64170A"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D48E56"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653975" w14:textId="77777777" w:rsidR="004728B4" w:rsidRDefault="004728B4" w:rsidP="00E87520">
            <w:pPr>
              <w:pStyle w:val="TAC"/>
              <w:keepNext w:val="0"/>
              <w:keepLines w:val="0"/>
              <w:widowControl w:val="0"/>
            </w:pPr>
          </w:p>
        </w:tc>
      </w:tr>
      <w:tr w:rsidR="004728B4" w:rsidRPr="00122688" w14:paraId="75C68CE0" w14:textId="77777777" w:rsidTr="00E87520">
        <w:tc>
          <w:tcPr>
            <w:tcW w:w="2160" w:type="dxa"/>
            <w:tcBorders>
              <w:top w:val="single" w:sz="4" w:space="0" w:color="auto"/>
              <w:left w:val="single" w:sz="4" w:space="0" w:color="auto"/>
              <w:bottom w:val="single" w:sz="4" w:space="0" w:color="auto"/>
              <w:right w:val="single" w:sz="4" w:space="0" w:color="auto"/>
            </w:tcBorders>
          </w:tcPr>
          <w:p w14:paraId="6E52E9C1" w14:textId="77777777" w:rsidR="004728B4" w:rsidRPr="0030753D" w:rsidRDefault="004728B4" w:rsidP="00E8752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DDE95F5" w14:textId="77777777" w:rsidR="004728B4" w:rsidRDefault="004728B4" w:rsidP="00E8752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2BDA27"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CF7A4" w14:textId="77777777" w:rsidR="004728B4" w:rsidRDefault="004728B4"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951083"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A76BCC" w14:textId="77777777" w:rsidR="004728B4" w:rsidRDefault="004728B4" w:rsidP="00E8752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DF54D7" w14:textId="77777777" w:rsidR="004728B4" w:rsidRDefault="004728B4" w:rsidP="00E87520">
            <w:pPr>
              <w:pStyle w:val="TAC"/>
              <w:keepNext w:val="0"/>
              <w:keepLines w:val="0"/>
              <w:widowControl w:val="0"/>
            </w:pPr>
          </w:p>
        </w:tc>
      </w:tr>
      <w:tr w:rsidR="004728B4" w:rsidRPr="00122688" w14:paraId="3A2F433D" w14:textId="77777777" w:rsidTr="00E87520">
        <w:tc>
          <w:tcPr>
            <w:tcW w:w="2160" w:type="dxa"/>
            <w:tcBorders>
              <w:top w:val="single" w:sz="4" w:space="0" w:color="auto"/>
              <w:left w:val="single" w:sz="4" w:space="0" w:color="auto"/>
              <w:bottom w:val="single" w:sz="4" w:space="0" w:color="auto"/>
              <w:right w:val="single" w:sz="4" w:space="0" w:color="auto"/>
            </w:tcBorders>
          </w:tcPr>
          <w:p w14:paraId="5D17663C" w14:textId="77777777" w:rsidR="004728B4" w:rsidRDefault="004728B4" w:rsidP="00E87520">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5B9E52F"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9A30AA"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49B582" w14:textId="77777777" w:rsidR="004728B4" w:rsidRDefault="004728B4" w:rsidP="00E87520">
            <w:pPr>
              <w:pStyle w:val="TAL"/>
              <w:keepNext w:val="0"/>
              <w:keepLines w:val="0"/>
              <w:widowControl w:val="0"/>
              <w:rPr>
                <w:rFonts w:eastAsia="Tahoma"/>
                <w:lang w:eastAsia="zh-CN"/>
              </w:rPr>
            </w:pPr>
            <w:r>
              <w:rPr>
                <w:rFonts w:eastAsia="Tahoma"/>
                <w:lang w:eastAsia="zh-CN"/>
              </w:rPr>
              <w:t>QoS Flow Level QoS Parameters</w:t>
            </w:r>
          </w:p>
          <w:p w14:paraId="63C52E91" w14:textId="77777777" w:rsidR="004728B4" w:rsidRDefault="004728B4" w:rsidP="00E87520">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98518F"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7DAF78"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C1643C" w14:textId="77777777" w:rsidR="004728B4" w:rsidRDefault="004728B4" w:rsidP="00E87520">
            <w:pPr>
              <w:pStyle w:val="TAC"/>
              <w:keepNext w:val="0"/>
              <w:keepLines w:val="0"/>
              <w:widowControl w:val="0"/>
            </w:pPr>
          </w:p>
        </w:tc>
      </w:tr>
      <w:tr w:rsidR="004728B4" w:rsidRPr="00122688" w14:paraId="35808BC1" w14:textId="77777777" w:rsidTr="00E87520">
        <w:tc>
          <w:tcPr>
            <w:tcW w:w="2160" w:type="dxa"/>
            <w:tcBorders>
              <w:top w:val="single" w:sz="4" w:space="0" w:color="auto"/>
              <w:left w:val="single" w:sz="4" w:space="0" w:color="auto"/>
              <w:bottom w:val="single" w:sz="4" w:space="0" w:color="auto"/>
              <w:right w:val="single" w:sz="4" w:space="0" w:color="auto"/>
            </w:tcBorders>
          </w:tcPr>
          <w:p w14:paraId="42335526" w14:textId="77777777" w:rsidR="004728B4" w:rsidRPr="0030753D" w:rsidRDefault="004728B4" w:rsidP="00E8752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656726A" w14:textId="77777777" w:rsidR="004728B4" w:rsidRDefault="004728B4" w:rsidP="00E8752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701DA7"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2E8501" w14:textId="77777777" w:rsidR="004728B4" w:rsidRDefault="004728B4" w:rsidP="00E8752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0B16271"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1A2BD2" w14:textId="77777777" w:rsidR="004728B4" w:rsidRDefault="004728B4" w:rsidP="00E8752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0FD58D" w14:textId="77777777" w:rsidR="004728B4" w:rsidRDefault="004728B4" w:rsidP="00E87520">
            <w:pPr>
              <w:pStyle w:val="TAC"/>
              <w:keepNext w:val="0"/>
              <w:keepLines w:val="0"/>
              <w:widowControl w:val="0"/>
            </w:pPr>
          </w:p>
        </w:tc>
      </w:tr>
      <w:tr w:rsidR="004728B4" w:rsidRPr="00122688" w14:paraId="4B835B57" w14:textId="77777777" w:rsidTr="00E87520">
        <w:tc>
          <w:tcPr>
            <w:tcW w:w="2160" w:type="dxa"/>
            <w:tcBorders>
              <w:top w:val="single" w:sz="4" w:space="0" w:color="auto"/>
              <w:left w:val="single" w:sz="4" w:space="0" w:color="auto"/>
              <w:bottom w:val="single" w:sz="4" w:space="0" w:color="auto"/>
              <w:right w:val="single" w:sz="4" w:space="0" w:color="auto"/>
            </w:tcBorders>
          </w:tcPr>
          <w:p w14:paraId="1F7E4135" w14:textId="77777777" w:rsidR="004728B4" w:rsidRDefault="004728B4" w:rsidP="00E87520">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9985CC7"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2C25EA"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B78A3A" w14:textId="77777777" w:rsidR="004728B4" w:rsidRDefault="004728B4" w:rsidP="00E87520">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13EB573" w14:textId="77777777" w:rsidR="004728B4" w:rsidRDefault="004728B4" w:rsidP="00E87520">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DC3E992"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47C5B" w14:textId="77777777" w:rsidR="004728B4" w:rsidRDefault="004728B4" w:rsidP="00E87520">
            <w:pPr>
              <w:pStyle w:val="TAC"/>
              <w:keepNext w:val="0"/>
              <w:keepLines w:val="0"/>
              <w:widowControl w:val="0"/>
            </w:pPr>
          </w:p>
        </w:tc>
      </w:tr>
      <w:tr w:rsidR="004728B4" w:rsidRPr="00122688" w14:paraId="7C9A27FE" w14:textId="77777777" w:rsidTr="00E87520">
        <w:tc>
          <w:tcPr>
            <w:tcW w:w="2160" w:type="dxa"/>
            <w:tcBorders>
              <w:top w:val="single" w:sz="4" w:space="0" w:color="auto"/>
              <w:left w:val="single" w:sz="4" w:space="0" w:color="auto"/>
              <w:bottom w:val="single" w:sz="4" w:space="0" w:color="auto"/>
              <w:right w:val="single" w:sz="4" w:space="0" w:color="auto"/>
            </w:tcBorders>
          </w:tcPr>
          <w:p w14:paraId="0953FFDC" w14:textId="77777777" w:rsidR="004728B4" w:rsidRDefault="004728B4" w:rsidP="00E87520">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8B59EF"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061CCF"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8C1C20" w14:textId="77777777" w:rsidR="004728B4" w:rsidRDefault="004728B4" w:rsidP="00E87520">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E1FB2D1"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1BE8CD"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BEB107" w14:textId="77777777" w:rsidR="004728B4" w:rsidRDefault="004728B4" w:rsidP="00E87520">
            <w:pPr>
              <w:pStyle w:val="TAC"/>
              <w:keepNext w:val="0"/>
              <w:keepLines w:val="0"/>
              <w:widowControl w:val="0"/>
            </w:pPr>
          </w:p>
        </w:tc>
      </w:tr>
      <w:tr w:rsidR="004728B4" w:rsidRPr="00122688" w14:paraId="29B9FA91" w14:textId="77777777" w:rsidTr="00E87520">
        <w:tc>
          <w:tcPr>
            <w:tcW w:w="2160" w:type="dxa"/>
            <w:tcBorders>
              <w:top w:val="single" w:sz="4" w:space="0" w:color="auto"/>
              <w:left w:val="single" w:sz="4" w:space="0" w:color="auto"/>
              <w:bottom w:val="single" w:sz="4" w:space="0" w:color="auto"/>
              <w:right w:val="single" w:sz="4" w:space="0" w:color="auto"/>
            </w:tcBorders>
          </w:tcPr>
          <w:p w14:paraId="40FD276F" w14:textId="77777777" w:rsidR="004728B4" w:rsidRDefault="004728B4" w:rsidP="00E87520">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ADE9BA0"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051BD8" w14:textId="77777777" w:rsidR="004728B4" w:rsidRPr="00122688" w:rsidRDefault="004728B4" w:rsidP="00E8752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0A1BB0" w14:textId="77777777" w:rsidR="004728B4" w:rsidRDefault="004728B4"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D51033"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B1F29" w14:textId="77777777" w:rsidR="004728B4" w:rsidRDefault="004728B4" w:rsidP="00E87520">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474F4C" w14:textId="77777777" w:rsidR="004728B4" w:rsidRDefault="004728B4" w:rsidP="00E87520">
            <w:pPr>
              <w:pStyle w:val="TAC"/>
              <w:keepNext w:val="0"/>
              <w:keepLines w:val="0"/>
              <w:widowControl w:val="0"/>
            </w:pPr>
            <w:r>
              <w:rPr>
                <w:rFonts w:cs="Arial"/>
                <w:szCs w:val="18"/>
                <w:lang w:val="en-US" w:eastAsia="zh-CN"/>
              </w:rPr>
              <w:t>reject</w:t>
            </w:r>
          </w:p>
        </w:tc>
      </w:tr>
      <w:tr w:rsidR="004728B4" w:rsidRPr="00122688" w14:paraId="6CD43374" w14:textId="77777777" w:rsidTr="00E87520">
        <w:tc>
          <w:tcPr>
            <w:tcW w:w="2160" w:type="dxa"/>
            <w:tcBorders>
              <w:top w:val="single" w:sz="4" w:space="0" w:color="auto"/>
              <w:left w:val="single" w:sz="4" w:space="0" w:color="auto"/>
              <w:bottom w:val="single" w:sz="4" w:space="0" w:color="auto"/>
              <w:right w:val="single" w:sz="4" w:space="0" w:color="auto"/>
            </w:tcBorders>
          </w:tcPr>
          <w:p w14:paraId="5ECE4BFD" w14:textId="77777777" w:rsidR="004728B4" w:rsidRPr="0030753D" w:rsidRDefault="004728B4" w:rsidP="00E87520">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B461568"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B01138" w14:textId="77777777" w:rsidR="004728B4" w:rsidRPr="00122688" w:rsidRDefault="004728B4" w:rsidP="00E87520">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F917467" w14:textId="77777777" w:rsidR="004728B4" w:rsidRDefault="004728B4"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2B4BD6"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094854"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289475" w14:textId="77777777" w:rsidR="004728B4" w:rsidRDefault="004728B4" w:rsidP="00E87520">
            <w:pPr>
              <w:pStyle w:val="TAC"/>
              <w:keepNext w:val="0"/>
              <w:keepLines w:val="0"/>
              <w:widowControl w:val="0"/>
            </w:pPr>
          </w:p>
        </w:tc>
      </w:tr>
      <w:tr w:rsidR="004728B4" w:rsidRPr="00122688" w14:paraId="027170D8" w14:textId="77777777" w:rsidTr="00E87520">
        <w:tc>
          <w:tcPr>
            <w:tcW w:w="2160" w:type="dxa"/>
            <w:tcBorders>
              <w:top w:val="single" w:sz="4" w:space="0" w:color="auto"/>
              <w:left w:val="single" w:sz="4" w:space="0" w:color="auto"/>
              <w:bottom w:val="single" w:sz="4" w:space="0" w:color="auto"/>
              <w:right w:val="single" w:sz="4" w:space="0" w:color="auto"/>
            </w:tcBorders>
          </w:tcPr>
          <w:p w14:paraId="23C6D903" w14:textId="77777777" w:rsidR="004728B4" w:rsidRDefault="004728B4" w:rsidP="00E87520">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E8002E9"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FC6EAD"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EA803" w14:textId="77777777" w:rsidR="004728B4" w:rsidRDefault="004728B4" w:rsidP="00E87520">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2F0214D"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3A793D"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A0A14" w14:textId="77777777" w:rsidR="004728B4" w:rsidRDefault="004728B4" w:rsidP="00E87520">
            <w:pPr>
              <w:pStyle w:val="TAC"/>
              <w:keepNext w:val="0"/>
              <w:keepLines w:val="0"/>
              <w:widowControl w:val="0"/>
            </w:pPr>
          </w:p>
        </w:tc>
      </w:tr>
      <w:tr w:rsidR="004728B4" w:rsidRPr="00122688" w14:paraId="500736D0" w14:textId="77777777" w:rsidTr="00E87520">
        <w:tc>
          <w:tcPr>
            <w:tcW w:w="2160" w:type="dxa"/>
            <w:tcBorders>
              <w:top w:val="single" w:sz="4" w:space="0" w:color="auto"/>
              <w:left w:val="single" w:sz="4" w:space="0" w:color="auto"/>
              <w:bottom w:val="single" w:sz="4" w:space="0" w:color="auto"/>
              <w:right w:val="single" w:sz="4" w:space="0" w:color="auto"/>
            </w:tcBorders>
          </w:tcPr>
          <w:p w14:paraId="5502BE32" w14:textId="77777777" w:rsidR="004728B4" w:rsidRDefault="004728B4" w:rsidP="00E87520">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547790D" w14:textId="77777777" w:rsidR="004728B4" w:rsidRDefault="004728B4" w:rsidP="00E8752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FBE65B"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C0E37C" w14:textId="77777777" w:rsidR="004728B4" w:rsidRDefault="004728B4" w:rsidP="00E87520">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DE3EF40" w14:textId="77777777" w:rsidR="004728B4" w:rsidRDefault="004728B4" w:rsidP="00E87520">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C5E6DFA" w14:textId="77777777" w:rsidR="004728B4" w:rsidRDefault="004728B4" w:rsidP="00E8752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DADCFBC" w14:textId="77777777" w:rsidR="004728B4" w:rsidRDefault="004728B4" w:rsidP="00E87520">
            <w:pPr>
              <w:pStyle w:val="TAC"/>
              <w:keepNext w:val="0"/>
              <w:keepLines w:val="0"/>
              <w:widowControl w:val="0"/>
            </w:pPr>
          </w:p>
        </w:tc>
      </w:tr>
      <w:tr w:rsidR="004728B4" w:rsidRPr="00122688" w14:paraId="08573F13" w14:textId="77777777" w:rsidTr="00E87520">
        <w:tc>
          <w:tcPr>
            <w:tcW w:w="2160" w:type="dxa"/>
            <w:tcBorders>
              <w:top w:val="single" w:sz="4" w:space="0" w:color="auto"/>
              <w:left w:val="single" w:sz="4" w:space="0" w:color="auto"/>
              <w:bottom w:val="single" w:sz="4" w:space="0" w:color="auto"/>
              <w:right w:val="single" w:sz="4" w:space="0" w:color="auto"/>
            </w:tcBorders>
          </w:tcPr>
          <w:p w14:paraId="3FCEA965" w14:textId="77777777" w:rsidR="004728B4" w:rsidRDefault="004728B4" w:rsidP="00E87520">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6456DBE"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8FFAFF"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CF4E9" w14:textId="77777777" w:rsidR="004728B4" w:rsidRDefault="004728B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6C542E"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E631C3"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1009DD" w14:textId="77777777" w:rsidR="004728B4" w:rsidRDefault="004728B4" w:rsidP="00E87520">
            <w:pPr>
              <w:pStyle w:val="TAC"/>
              <w:keepNext w:val="0"/>
              <w:keepLines w:val="0"/>
              <w:widowControl w:val="0"/>
            </w:pPr>
          </w:p>
        </w:tc>
      </w:tr>
      <w:tr w:rsidR="004728B4" w:rsidRPr="00122688" w14:paraId="620A8C4B" w14:textId="77777777" w:rsidTr="00E87520">
        <w:tc>
          <w:tcPr>
            <w:tcW w:w="2160" w:type="dxa"/>
            <w:tcBorders>
              <w:top w:val="single" w:sz="4" w:space="0" w:color="auto"/>
              <w:left w:val="single" w:sz="4" w:space="0" w:color="auto"/>
              <w:bottom w:val="single" w:sz="4" w:space="0" w:color="auto"/>
              <w:right w:val="single" w:sz="4" w:space="0" w:color="auto"/>
            </w:tcBorders>
          </w:tcPr>
          <w:p w14:paraId="161B82F0" w14:textId="77777777" w:rsidR="004728B4" w:rsidRPr="0030753D" w:rsidRDefault="004728B4" w:rsidP="00E8752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87AEC28" w14:textId="77777777" w:rsidR="004728B4" w:rsidRDefault="004728B4" w:rsidP="00E8752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C2927F"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7AF56A" w14:textId="77777777" w:rsidR="004728B4" w:rsidRDefault="004728B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25D733"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BD8464" w14:textId="77777777" w:rsidR="004728B4" w:rsidRDefault="004728B4" w:rsidP="00E8752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CA108" w14:textId="77777777" w:rsidR="004728B4" w:rsidRDefault="004728B4" w:rsidP="00E87520">
            <w:pPr>
              <w:pStyle w:val="TAC"/>
              <w:keepNext w:val="0"/>
              <w:keepLines w:val="0"/>
              <w:widowControl w:val="0"/>
            </w:pPr>
          </w:p>
        </w:tc>
      </w:tr>
      <w:tr w:rsidR="004728B4" w:rsidRPr="00122688" w14:paraId="53B3271A" w14:textId="77777777" w:rsidTr="00E87520">
        <w:tc>
          <w:tcPr>
            <w:tcW w:w="2160" w:type="dxa"/>
            <w:tcBorders>
              <w:top w:val="single" w:sz="4" w:space="0" w:color="auto"/>
              <w:left w:val="single" w:sz="4" w:space="0" w:color="auto"/>
              <w:bottom w:val="single" w:sz="4" w:space="0" w:color="auto"/>
              <w:right w:val="single" w:sz="4" w:space="0" w:color="auto"/>
            </w:tcBorders>
          </w:tcPr>
          <w:p w14:paraId="49B4F1A9" w14:textId="77777777" w:rsidR="004728B4" w:rsidRDefault="004728B4" w:rsidP="00E87520">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DA7C71F"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8ECB39"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17372D" w14:textId="77777777" w:rsidR="004728B4" w:rsidRDefault="004728B4" w:rsidP="00E87520">
            <w:pPr>
              <w:pStyle w:val="TAL"/>
              <w:keepNext w:val="0"/>
              <w:keepLines w:val="0"/>
              <w:widowControl w:val="0"/>
              <w:rPr>
                <w:rFonts w:eastAsia="Tahoma"/>
                <w:szCs w:val="18"/>
                <w:lang w:eastAsia="zh-CN"/>
              </w:rPr>
            </w:pPr>
            <w:r>
              <w:rPr>
                <w:rFonts w:eastAsia="Tahoma"/>
                <w:szCs w:val="18"/>
                <w:lang w:eastAsia="zh-CN"/>
              </w:rPr>
              <w:t>QoS Flow Level QoS Parameters</w:t>
            </w:r>
          </w:p>
          <w:p w14:paraId="1AACA1A7" w14:textId="77777777" w:rsidR="004728B4" w:rsidRDefault="004728B4" w:rsidP="00E87520">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6BC23126"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46276"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A212AC" w14:textId="77777777" w:rsidR="004728B4" w:rsidRDefault="004728B4" w:rsidP="00E87520">
            <w:pPr>
              <w:pStyle w:val="TAC"/>
              <w:keepNext w:val="0"/>
              <w:keepLines w:val="0"/>
              <w:widowControl w:val="0"/>
            </w:pPr>
          </w:p>
        </w:tc>
      </w:tr>
      <w:tr w:rsidR="004728B4" w:rsidRPr="00122688" w14:paraId="23F0E87B" w14:textId="77777777" w:rsidTr="00E87520">
        <w:tc>
          <w:tcPr>
            <w:tcW w:w="2160" w:type="dxa"/>
            <w:tcBorders>
              <w:top w:val="single" w:sz="4" w:space="0" w:color="auto"/>
              <w:left w:val="single" w:sz="4" w:space="0" w:color="auto"/>
              <w:bottom w:val="single" w:sz="4" w:space="0" w:color="auto"/>
              <w:right w:val="single" w:sz="4" w:space="0" w:color="auto"/>
            </w:tcBorders>
          </w:tcPr>
          <w:p w14:paraId="1AEFE963" w14:textId="77777777" w:rsidR="004728B4" w:rsidRPr="0030753D" w:rsidRDefault="004728B4" w:rsidP="00E8752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D945BF" w14:textId="77777777" w:rsidR="004728B4" w:rsidRDefault="004728B4" w:rsidP="00E8752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556E81"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7D1498" w14:textId="77777777" w:rsidR="004728B4" w:rsidRDefault="004728B4" w:rsidP="00E87520">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8BE65F"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118FDB" w14:textId="77777777" w:rsidR="004728B4" w:rsidRDefault="004728B4" w:rsidP="00E8752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C8B5BC" w14:textId="77777777" w:rsidR="004728B4" w:rsidRDefault="004728B4" w:rsidP="00E87520">
            <w:pPr>
              <w:pStyle w:val="TAC"/>
              <w:keepNext w:val="0"/>
              <w:keepLines w:val="0"/>
              <w:widowControl w:val="0"/>
            </w:pPr>
          </w:p>
        </w:tc>
      </w:tr>
      <w:tr w:rsidR="004728B4" w:rsidRPr="00122688" w14:paraId="39BFC853" w14:textId="77777777" w:rsidTr="00E87520">
        <w:tc>
          <w:tcPr>
            <w:tcW w:w="2160" w:type="dxa"/>
            <w:tcBorders>
              <w:top w:val="single" w:sz="4" w:space="0" w:color="auto"/>
              <w:left w:val="single" w:sz="4" w:space="0" w:color="auto"/>
              <w:bottom w:val="single" w:sz="4" w:space="0" w:color="auto"/>
              <w:right w:val="single" w:sz="4" w:space="0" w:color="auto"/>
            </w:tcBorders>
          </w:tcPr>
          <w:p w14:paraId="6C1381D6" w14:textId="77777777" w:rsidR="004728B4" w:rsidRDefault="004728B4" w:rsidP="00E87520">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68CFB3"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F4E184"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C567A" w14:textId="77777777" w:rsidR="004728B4" w:rsidRDefault="004728B4" w:rsidP="00E87520">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C0E51C7" w14:textId="77777777" w:rsidR="004728B4" w:rsidRDefault="004728B4" w:rsidP="00E87520">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1C63EF66"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3E70F"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23FD79" w14:textId="77777777" w:rsidR="004728B4" w:rsidRDefault="004728B4" w:rsidP="00E87520">
            <w:pPr>
              <w:pStyle w:val="TAC"/>
              <w:keepNext w:val="0"/>
              <w:keepLines w:val="0"/>
              <w:widowControl w:val="0"/>
            </w:pPr>
          </w:p>
        </w:tc>
      </w:tr>
      <w:tr w:rsidR="004728B4" w:rsidRPr="00122688" w14:paraId="5B213940" w14:textId="77777777" w:rsidTr="00E87520">
        <w:tc>
          <w:tcPr>
            <w:tcW w:w="2160" w:type="dxa"/>
            <w:tcBorders>
              <w:top w:val="single" w:sz="4" w:space="0" w:color="auto"/>
              <w:left w:val="single" w:sz="4" w:space="0" w:color="auto"/>
              <w:bottom w:val="single" w:sz="4" w:space="0" w:color="auto"/>
              <w:right w:val="single" w:sz="4" w:space="0" w:color="auto"/>
            </w:tcBorders>
          </w:tcPr>
          <w:p w14:paraId="0D74E8EE" w14:textId="77777777" w:rsidR="004728B4" w:rsidRDefault="004728B4" w:rsidP="00E87520">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918B598" w14:textId="77777777" w:rsidR="004728B4" w:rsidRDefault="004728B4" w:rsidP="00E8752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B7ED5"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3D7977" w14:textId="77777777" w:rsidR="004728B4" w:rsidRDefault="004728B4" w:rsidP="00E87520">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6973AB"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872BC1" w14:textId="77777777" w:rsidR="004728B4" w:rsidRDefault="004728B4" w:rsidP="00E8752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A68AA2" w14:textId="77777777" w:rsidR="004728B4" w:rsidRDefault="004728B4" w:rsidP="00E87520">
            <w:pPr>
              <w:pStyle w:val="TAC"/>
              <w:keepNext w:val="0"/>
              <w:keepLines w:val="0"/>
              <w:widowControl w:val="0"/>
            </w:pPr>
          </w:p>
        </w:tc>
      </w:tr>
      <w:tr w:rsidR="004728B4" w:rsidRPr="00122688" w14:paraId="6F0AF336" w14:textId="77777777" w:rsidTr="00E87520">
        <w:tc>
          <w:tcPr>
            <w:tcW w:w="2160" w:type="dxa"/>
            <w:tcBorders>
              <w:top w:val="single" w:sz="4" w:space="0" w:color="auto"/>
              <w:left w:val="single" w:sz="4" w:space="0" w:color="auto"/>
              <w:bottom w:val="single" w:sz="4" w:space="0" w:color="auto"/>
              <w:right w:val="single" w:sz="4" w:space="0" w:color="auto"/>
            </w:tcBorders>
          </w:tcPr>
          <w:p w14:paraId="249E2245" w14:textId="77777777" w:rsidR="004728B4" w:rsidRDefault="004728B4" w:rsidP="00E87520">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6195789F" w14:textId="77777777" w:rsidR="004728B4" w:rsidRDefault="004728B4" w:rsidP="00E8752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415782"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C6F7B5" w14:textId="77777777" w:rsidR="004728B4" w:rsidRDefault="004728B4" w:rsidP="00E87520">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B19C0A8" w14:textId="77777777" w:rsidR="004728B4" w:rsidRDefault="004728B4"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00C812" w14:textId="77777777" w:rsidR="004728B4" w:rsidRDefault="004728B4" w:rsidP="00E8752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08289D" w14:textId="77777777" w:rsidR="004728B4" w:rsidRDefault="004728B4" w:rsidP="00E87520">
            <w:pPr>
              <w:pStyle w:val="TAC"/>
              <w:keepNext w:val="0"/>
              <w:keepLines w:val="0"/>
              <w:widowControl w:val="0"/>
            </w:pPr>
            <w:r>
              <w:rPr>
                <w:rFonts w:eastAsia="Tahoma" w:cs="Arial"/>
                <w:szCs w:val="18"/>
                <w:lang w:eastAsia="zh-CN"/>
              </w:rPr>
              <w:t>ignore</w:t>
            </w:r>
          </w:p>
        </w:tc>
      </w:tr>
      <w:tr w:rsidR="004728B4" w:rsidRPr="00122688" w14:paraId="30581967" w14:textId="77777777" w:rsidTr="00E87520">
        <w:tc>
          <w:tcPr>
            <w:tcW w:w="2160" w:type="dxa"/>
            <w:tcBorders>
              <w:top w:val="single" w:sz="4" w:space="0" w:color="auto"/>
              <w:left w:val="single" w:sz="4" w:space="0" w:color="auto"/>
              <w:bottom w:val="single" w:sz="4" w:space="0" w:color="auto"/>
              <w:right w:val="single" w:sz="4" w:space="0" w:color="auto"/>
            </w:tcBorders>
          </w:tcPr>
          <w:p w14:paraId="12215934" w14:textId="77777777" w:rsidR="004728B4" w:rsidRDefault="004728B4" w:rsidP="00E87520">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467D9AA" w14:textId="77777777" w:rsidR="004728B4" w:rsidRDefault="004728B4" w:rsidP="00E87520">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F1603F5"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A2A67E" w14:textId="77777777" w:rsidR="004728B4" w:rsidRPr="00D25507" w:rsidRDefault="004728B4" w:rsidP="00E87520">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CDA1D78" w14:textId="77777777" w:rsidR="004728B4" w:rsidRDefault="004728B4" w:rsidP="00E87520">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r>
              <w:lastRenderedPageBreak/>
              <w:t>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36A95B70" w14:textId="77777777" w:rsidR="004728B4" w:rsidRDefault="004728B4" w:rsidP="00E87520">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A259F2C" w14:textId="77777777" w:rsidR="004728B4" w:rsidRDefault="004728B4" w:rsidP="00E87520">
            <w:pPr>
              <w:pStyle w:val="TAC"/>
              <w:keepNext w:val="0"/>
              <w:keepLines w:val="0"/>
              <w:widowControl w:val="0"/>
              <w:rPr>
                <w:rFonts w:eastAsia="Tahoma" w:cs="Arial"/>
                <w:szCs w:val="18"/>
                <w:lang w:eastAsia="zh-CN"/>
              </w:rPr>
            </w:pPr>
            <w:r>
              <w:t>ignore</w:t>
            </w:r>
          </w:p>
        </w:tc>
      </w:tr>
      <w:tr w:rsidR="004728B4" w:rsidRPr="00122688" w14:paraId="57A07B1E" w14:textId="77777777" w:rsidTr="00E87520">
        <w:tc>
          <w:tcPr>
            <w:tcW w:w="2160" w:type="dxa"/>
            <w:tcBorders>
              <w:top w:val="single" w:sz="4" w:space="0" w:color="auto"/>
              <w:left w:val="single" w:sz="4" w:space="0" w:color="auto"/>
              <w:bottom w:val="single" w:sz="4" w:space="0" w:color="auto"/>
              <w:right w:val="single" w:sz="4" w:space="0" w:color="auto"/>
            </w:tcBorders>
          </w:tcPr>
          <w:p w14:paraId="3ED343A8" w14:textId="77777777" w:rsidR="004728B4" w:rsidRDefault="004728B4" w:rsidP="00E87520">
            <w:pPr>
              <w:pStyle w:val="TAL"/>
              <w:keepNext w:val="0"/>
              <w:keepLines w:val="0"/>
              <w:widowControl w:val="0"/>
            </w:pPr>
            <w:bookmarkStart w:id="281" w:name="OLE_LINK91"/>
            <w:bookmarkStart w:id="282" w:name="OLE_LINK92"/>
            <w:r>
              <w:rPr>
                <w:rFonts w:hint="eastAsia"/>
                <w:lang w:eastAsia="zh-CN"/>
              </w:rPr>
              <w:t>Multicast MBS Session Setup List</w:t>
            </w:r>
            <w:bookmarkEnd w:id="281"/>
            <w:bookmarkEnd w:id="282"/>
          </w:p>
        </w:tc>
        <w:tc>
          <w:tcPr>
            <w:tcW w:w="1080" w:type="dxa"/>
            <w:tcBorders>
              <w:top w:val="single" w:sz="4" w:space="0" w:color="auto"/>
              <w:left w:val="single" w:sz="4" w:space="0" w:color="auto"/>
              <w:bottom w:val="single" w:sz="4" w:space="0" w:color="auto"/>
              <w:right w:val="single" w:sz="4" w:space="0" w:color="auto"/>
            </w:tcBorders>
          </w:tcPr>
          <w:p w14:paraId="49D7698F" w14:textId="77777777" w:rsidR="004728B4" w:rsidRDefault="004728B4" w:rsidP="00E87520">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97182"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846AE8" w14:textId="77777777" w:rsidR="004728B4" w:rsidRPr="00AB2B08" w:rsidRDefault="004728B4" w:rsidP="00E8752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E062896" w14:textId="77777777" w:rsidR="004728B4" w:rsidRDefault="004728B4" w:rsidP="00E87520">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D4FE852" w14:textId="77777777" w:rsidR="004728B4" w:rsidRDefault="004728B4" w:rsidP="00E8752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9065DB" w14:textId="77777777" w:rsidR="004728B4" w:rsidRDefault="004728B4" w:rsidP="00E87520">
            <w:pPr>
              <w:pStyle w:val="TAC"/>
              <w:keepNext w:val="0"/>
              <w:keepLines w:val="0"/>
              <w:widowControl w:val="0"/>
            </w:pPr>
            <w:r w:rsidRPr="00EA5FA7">
              <w:t>reject</w:t>
            </w:r>
          </w:p>
        </w:tc>
      </w:tr>
      <w:tr w:rsidR="004728B4" w:rsidRPr="00122688" w14:paraId="2128A69C" w14:textId="77777777" w:rsidTr="00E87520">
        <w:tc>
          <w:tcPr>
            <w:tcW w:w="2160" w:type="dxa"/>
            <w:tcBorders>
              <w:top w:val="single" w:sz="4" w:space="0" w:color="auto"/>
              <w:left w:val="single" w:sz="4" w:space="0" w:color="auto"/>
              <w:bottom w:val="single" w:sz="4" w:space="0" w:color="auto"/>
              <w:right w:val="single" w:sz="4" w:space="0" w:color="auto"/>
            </w:tcBorders>
          </w:tcPr>
          <w:p w14:paraId="42A011C7" w14:textId="77777777" w:rsidR="004728B4" w:rsidRDefault="004728B4" w:rsidP="00E87520">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11D6DE01"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0F969D" w14:textId="77777777" w:rsidR="004728B4" w:rsidRPr="00122688" w:rsidRDefault="004728B4" w:rsidP="00E8752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0120577" w14:textId="77777777" w:rsidR="004728B4" w:rsidRPr="00AB2B08" w:rsidRDefault="004728B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686671"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2EF071" w14:textId="77777777" w:rsidR="004728B4" w:rsidRDefault="004728B4" w:rsidP="00E8752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CAEE66" w14:textId="77777777" w:rsidR="004728B4" w:rsidRDefault="004728B4" w:rsidP="00E87520">
            <w:pPr>
              <w:pStyle w:val="TAC"/>
              <w:keepNext w:val="0"/>
              <w:keepLines w:val="0"/>
              <w:widowControl w:val="0"/>
            </w:pPr>
            <w:r w:rsidRPr="00EA5FA7">
              <w:t>reject</w:t>
            </w:r>
          </w:p>
        </w:tc>
      </w:tr>
      <w:tr w:rsidR="004728B4" w:rsidRPr="00122688" w14:paraId="56996972" w14:textId="77777777" w:rsidTr="00E87520">
        <w:tc>
          <w:tcPr>
            <w:tcW w:w="2160" w:type="dxa"/>
            <w:tcBorders>
              <w:top w:val="single" w:sz="4" w:space="0" w:color="auto"/>
              <w:left w:val="single" w:sz="4" w:space="0" w:color="auto"/>
              <w:bottom w:val="single" w:sz="4" w:space="0" w:color="auto"/>
              <w:right w:val="single" w:sz="4" w:space="0" w:color="auto"/>
            </w:tcBorders>
          </w:tcPr>
          <w:p w14:paraId="2F8C6333" w14:textId="77777777" w:rsidR="004728B4" w:rsidRPr="0030753D" w:rsidRDefault="004728B4" w:rsidP="00E87520">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37C65BAB"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B7752E" w14:textId="77777777" w:rsidR="004728B4" w:rsidRPr="00122688" w:rsidRDefault="004728B4" w:rsidP="00E87520">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C17392E" w14:textId="77777777" w:rsidR="004728B4" w:rsidRPr="00AB2B08" w:rsidRDefault="004728B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F980E3"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262E0" w14:textId="77777777" w:rsidR="004728B4" w:rsidRDefault="004728B4" w:rsidP="00E8752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128001E" w14:textId="77777777" w:rsidR="004728B4" w:rsidRDefault="004728B4" w:rsidP="00E87520">
            <w:pPr>
              <w:pStyle w:val="TAC"/>
              <w:keepNext w:val="0"/>
              <w:keepLines w:val="0"/>
              <w:widowControl w:val="0"/>
            </w:pPr>
            <w:r w:rsidRPr="00EA5FA7">
              <w:t>reject</w:t>
            </w:r>
          </w:p>
        </w:tc>
      </w:tr>
      <w:tr w:rsidR="004728B4" w:rsidRPr="00122688" w14:paraId="0383A700" w14:textId="77777777" w:rsidTr="00E87520">
        <w:tc>
          <w:tcPr>
            <w:tcW w:w="2160" w:type="dxa"/>
            <w:tcBorders>
              <w:top w:val="single" w:sz="4" w:space="0" w:color="auto"/>
              <w:left w:val="single" w:sz="4" w:space="0" w:color="auto"/>
              <w:bottom w:val="single" w:sz="4" w:space="0" w:color="auto"/>
              <w:right w:val="single" w:sz="4" w:space="0" w:color="auto"/>
            </w:tcBorders>
          </w:tcPr>
          <w:p w14:paraId="566F1F7E" w14:textId="77777777" w:rsidR="004728B4" w:rsidRDefault="004728B4" w:rsidP="00E8752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017FFE4" w14:textId="77777777" w:rsidR="004728B4" w:rsidRDefault="004728B4" w:rsidP="00E87520">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3C07C82"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56748" w14:textId="77777777" w:rsidR="004728B4" w:rsidRPr="00AB2B08" w:rsidRDefault="004728B4" w:rsidP="00E8752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5083DC1" w14:textId="77777777" w:rsidR="004728B4" w:rsidRDefault="004728B4" w:rsidP="00E8752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835CDB0" w14:textId="77777777" w:rsidR="004728B4" w:rsidRDefault="004728B4" w:rsidP="00E8752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2091BC" w14:textId="77777777" w:rsidR="004728B4" w:rsidRDefault="004728B4" w:rsidP="00E87520">
            <w:pPr>
              <w:pStyle w:val="TAC"/>
              <w:keepNext w:val="0"/>
              <w:keepLines w:val="0"/>
              <w:widowControl w:val="0"/>
            </w:pPr>
          </w:p>
        </w:tc>
      </w:tr>
      <w:tr w:rsidR="004728B4" w:rsidRPr="00122688" w14:paraId="24CBCD19" w14:textId="77777777" w:rsidTr="00E87520">
        <w:tc>
          <w:tcPr>
            <w:tcW w:w="2160" w:type="dxa"/>
            <w:tcBorders>
              <w:top w:val="single" w:sz="4" w:space="0" w:color="auto"/>
              <w:left w:val="single" w:sz="4" w:space="0" w:color="auto"/>
              <w:bottom w:val="single" w:sz="4" w:space="0" w:color="auto"/>
              <w:right w:val="single" w:sz="4" w:space="0" w:color="auto"/>
            </w:tcBorders>
          </w:tcPr>
          <w:p w14:paraId="6CAA6C56" w14:textId="77777777" w:rsidR="004728B4" w:rsidRDefault="004728B4" w:rsidP="00E87520">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10B0811" w14:textId="77777777" w:rsidR="004728B4" w:rsidRDefault="004728B4" w:rsidP="00E87520">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15282"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07395F" w14:textId="77777777" w:rsidR="004728B4" w:rsidRPr="00AB2B08" w:rsidRDefault="004728B4" w:rsidP="00E87520">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8309375"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95ADD9" w14:textId="77777777" w:rsidR="004728B4" w:rsidRDefault="004728B4" w:rsidP="00E8752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3B161A" w14:textId="77777777" w:rsidR="004728B4" w:rsidRDefault="004728B4" w:rsidP="00E87520">
            <w:pPr>
              <w:pStyle w:val="TAC"/>
              <w:keepNext w:val="0"/>
              <w:keepLines w:val="0"/>
              <w:widowControl w:val="0"/>
            </w:pPr>
          </w:p>
        </w:tc>
      </w:tr>
      <w:tr w:rsidR="004728B4" w:rsidRPr="00122688" w14:paraId="33D4CEAD" w14:textId="77777777" w:rsidTr="00E87520">
        <w:tc>
          <w:tcPr>
            <w:tcW w:w="2160" w:type="dxa"/>
            <w:tcBorders>
              <w:top w:val="single" w:sz="4" w:space="0" w:color="auto"/>
              <w:left w:val="single" w:sz="4" w:space="0" w:color="auto"/>
              <w:bottom w:val="single" w:sz="4" w:space="0" w:color="auto"/>
              <w:right w:val="single" w:sz="4" w:space="0" w:color="auto"/>
            </w:tcBorders>
          </w:tcPr>
          <w:p w14:paraId="3987EFE8" w14:textId="77777777" w:rsidR="004728B4" w:rsidRPr="00C87250" w:rsidRDefault="004728B4" w:rsidP="00E87520">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F0B571F" w14:textId="77777777" w:rsidR="004728B4" w:rsidRPr="00336E51" w:rsidRDefault="004728B4" w:rsidP="00E87520">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A10CF"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3B927" w14:textId="77777777" w:rsidR="004728B4" w:rsidRPr="00336E51" w:rsidRDefault="004728B4" w:rsidP="00E87520">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9E2F2D8"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8B34F7" w14:textId="77777777" w:rsidR="004728B4" w:rsidRPr="00336E51" w:rsidRDefault="004728B4" w:rsidP="00E8752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7BC22B" w14:textId="77777777" w:rsidR="004728B4" w:rsidRDefault="004728B4" w:rsidP="00E87520">
            <w:pPr>
              <w:pStyle w:val="TAC"/>
              <w:keepNext w:val="0"/>
              <w:keepLines w:val="0"/>
              <w:widowControl w:val="0"/>
            </w:pPr>
          </w:p>
        </w:tc>
      </w:tr>
      <w:tr w:rsidR="004728B4" w:rsidRPr="00122688" w14:paraId="676E0DC4" w14:textId="77777777" w:rsidTr="00E87520">
        <w:tc>
          <w:tcPr>
            <w:tcW w:w="2160" w:type="dxa"/>
            <w:tcBorders>
              <w:top w:val="single" w:sz="4" w:space="0" w:color="auto"/>
              <w:left w:val="single" w:sz="4" w:space="0" w:color="auto"/>
              <w:bottom w:val="single" w:sz="4" w:space="0" w:color="auto"/>
              <w:right w:val="single" w:sz="4" w:space="0" w:color="auto"/>
            </w:tcBorders>
          </w:tcPr>
          <w:p w14:paraId="0609A1A3" w14:textId="77777777" w:rsidR="004728B4" w:rsidRPr="00C87250" w:rsidRDefault="004728B4" w:rsidP="00E87520">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3A8A9513" w14:textId="77777777" w:rsidR="004728B4" w:rsidRPr="00336E51" w:rsidRDefault="004728B4" w:rsidP="00E8752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85CFD8"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3786C" w14:textId="77777777" w:rsidR="004728B4" w:rsidRDefault="004728B4" w:rsidP="00E87520">
            <w:pPr>
              <w:pStyle w:val="TAL"/>
              <w:keepNext w:val="0"/>
              <w:keepLines w:val="0"/>
              <w:widowControl w:val="0"/>
              <w:rPr>
                <w:lang w:eastAsia="zh-CN"/>
              </w:rPr>
            </w:pPr>
            <w:r>
              <w:rPr>
                <w:rFonts w:hint="eastAsia"/>
                <w:lang w:eastAsia="zh-CN"/>
              </w:rPr>
              <w:t>9</w:t>
            </w:r>
            <w:r>
              <w:rPr>
                <w:lang w:eastAsia="zh-CN"/>
              </w:rPr>
              <w:t>.3.1.224</w:t>
            </w:r>
          </w:p>
          <w:p w14:paraId="0FAF90BE" w14:textId="77777777" w:rsidR="004728B4" w:rsidRDefault="004728B4" w:rsidP="00E87520">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5D5083C4" w14:textId="77777777" w:rsidR="004728B4" w:rsidRDefault="004728B4" w:rsidP="00E87520">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4DBDFA0" w14:textId="77777777" w:rsidR="004728B4" w:rsidRPr="00336E51" w:rsidRDefault="004728B4"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1EECC5" w14:textId="77777777" w:rsidR="004728B4" w:rsidRDefault="004728B4" w:rsidP="00E87520">
            <w:pPr>
              <w:pStyle w:val="TAC"/>
              <w:keepNext w:val="0"/>
              <w:keepLines w:val="0"/>
              <w:widowControl w:val="0"/>
            </w:pPr>
            <w:r>
              <w:rPr>
                <w:rFonts w:hint="eastAsia"/>
                <w:lang w:eastAsia="zh-CN"/>
              </w:rPr>
              <w:t>i</w:t>
            </w:r>
            <w:r>
              <w:rPr>
                <w:lang w:eastAsia="zh-CN"/>
              </w:rPr>
              <w:t>gnore</w:t>
            </w:r>
          </w:p>
        </w:tc>
      </w:tr>
      <w:tr w:rsidR="004728B4" w:rsidRPr="00122688" w14:paraId="31D2B1D4" w14:textId="77777777" w:rsidTr="00E87520">
        <w:tc>
          <w:tcPr>
            <w:tcW w:w="2160" w:type="dxa"/>
            <w:tcBorders>
              <w:top w:val="single" w:sz="4" w:space="0" w:color="auto"/>
              <w:left w:val="single" w:sz="4" w:space="0" w:color="auto"/>
              <w:bottom w:val="single" w:sz="4" w:space="0" w:color="auto"/>
              <w:right w:val="single" w:sz="4" w:space="0" w:color="auto"/>
            </w:tcBorders>
          </w:tcPr>
          <w:p w14:paraId="04130DFF" w14:textId="77777777" w:rsidR="004728B4" w:rsidRDefault="004728B4" w:rsidP="00E87520">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6A0C916D"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33FFB9" w14:textId="77777777" w:rsidR="004728B4" w:rsidRPr="00122688" w:rsidRDefault="004728B4" w:rsidP="00E8752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8E66973" w14:textId="77777777" w:rsidR="004728B4" w:rsidRDefault="004728B4"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682364" w14:textId="77777777" w:rsidR="004728B4" w:rsidRDefault="004728B4" w:rsidP="00E87520">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8227929" w14:textId="77777777" w:rsidR="004728B4" w:rsidRDefault="004728B4" w:rsidP="00E87520">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8EFED3" w14:textId="77777777" w:rsidR="004728B4" w:rsidRDefault="004728B4" w:rsidP="00E87520">
            <w:pPr>
              <w:pStyle w:val="TAC"/>
              <w:keepNext w:val="0"/>
              <w:keepLines w:val="0"/>
              <w:widowControl w:val="0"/>
              <w:rPr>
                <w:lang w:eastAsia="zh-CN"/>
              </w:rPr>
            </w:pPr>
            <w:r w:rsidRPr="00893F8D">
              <w:t>ignore</w:t>
            </w:r>
          </w:p>
        </w:tc>
      </w:tr>
      <w:tr w:rsidR="004728B4" w:rsidRPr="00122688" w14:paraId="7AC92DD5" w14:textId="77777777" w:rsidTr="00E87520">
        <w:tc>
          <w:tcPr>
            <w:tcW w:w="2160" w:type="dxa"/>
            <w:tcBorders>
              <w:top w:val="single" w:sz="4" w:space="0" w:color="auto"/>
              <w:left w:val="single" w:sz="4" w:space="0" w:color="auto"/>
              <w:bottom w:val="single" w:sz="4" w:space="0" w:color="auto"/>
              <w:right w:val="single" w:sz="4" w:space="0" w:color="auto"/>
            </w:tcBorders>
          </w:tcPr>
          <w:p w14:paraId="7AFCEF4C" w14:textId="77777777" w:rsidR="004728B4" w:rsidRPr="0030753D" w:rsidRDefault="004728B4" w:rsidP="00E87520">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4753C48"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9671CB" w14:textId="77777777" w:rsidR="004728B4" w:rsidRPr="00122688" w:rsidRDefault="004728B4" w:rsidP="00E87520">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16985835" w14:textId="77777777" w:rsidR="004728B4" w:rsidRDefault="004728B4"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D7CAC76"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F12872" w14:textId="77777777" w:rsidR="004728B4" w:rsidRDefault="004728B4" w:rsidP="00E87520">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8A987BC" w14:textId="77777777" w:rsidR="004728B4" w:rsidRDefault="004728B4" w:rsidP="00E87520">
            <w:pPr>
              <w:pStyle w:val="TAC"/>
              <w:keepNext w:val="0"/>
              <w:keepLines w:val="0"/>
              <w:widowControl w:val="0"/>
              <w:rPr>
                <w:lang w:eastAsia="zh-CN"/>
              </w:rPr>
            </w:pPr>
            <w:r w:rsidRPr="00893F8D">
              <w:t>ignore</w:t>
            </w:r>
          </w:p>
        </w:tc>
      </w:tr>
      <w:tr w:rsidR="004728B4" w:rsidRPr="00122688" w14:paraId="6D2FA028" w14:textId="77777777" w:rsidTr="00E87520">
        <w:tc>
          <w:tcPr>
            <w:tcW w:w="2160" w:type="dxa"/>
            <w:tcBorders>
              <w:top w:val="single" w:sz="4" w:space="0" w:color="auto"/>
              <w:left w:val="single" w:sz="4" w:space="0" w:color="auto"/>
              <w:bottom w:val="single" w:sz="4" w:space="0" w:color="auto"/>
              <w:right w:val="single" w:sz="4" w:space="0" w:color="auto"/>
            </w:tcBorders>
          </w:tcPr>
          <w:p w14:paraId="12F02BDC" w14:textId="77777777" w:rsidR="004728B4" w:rsidRDefault="004728B4" w:rsidP="00E87520">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22CF448E" w14:textId="77777777" w:rsidR="004728B4" w:rsidRDefault="004728B4" w:rsidP="00E87520">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85C6D1"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29017E" w14:textId="77777777" w:rsidR="004728B4" w:rsidRDefault="004728B4" w:rsidP="00E87520">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F2AEFC8" w14:textId="77777777" w:rsidR="004728B4" w:rsidRDefault="004728B4"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3D7730" w14:textId="77777777" w:rsidR="004728B4" w:rsidRDefault="004728B4" w:rsidP="00E8752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125ABC" w14:textId="77777777" w:rsidR="004728B4" w:rsidRDefault="004728B4" w:rsidP="00E87520">
            <w:pPr>
              <w:pStyle w:val="TAC"/>
              <w:keepNext w:val="0"/>
              <w:keepLines w:val="0"/>
              <w:widowControl w:val="0"/>
              <w:rPr>
                <w:lang w:eastAsia="zh-CN"/>
              </w:rPr>
            </w:pPr>
          </w:p>
        </w:tc>
      </w:tr>
      <w:tr w:rsidR="004728B4" w:rsidRPr="00122688" w14:paraId="2976DB22" w14:textId="77777777" w:rsidTr="00E87520">
        <w:tc>
          <w:tcPr>
            <w:tcW w:w="2160" w:type="dxa"/>
            <w:tcBorders>
              <w:top w:val="single" w:sz="4" w:space="0" w:color="auto"/>
              <w:left w:val="single" w:sz="4" w:space="0" w:color="auto"/>
              <w:bottom w:val="single" w:sz="4" w:space="0" w:color="auto"/>
              <w:right w:val="single" w:sz="4" w:space="0" w:color="auto"/>
            </w:tcBorders>
          </w:tcPr>
          <w:p w14:paraId="572011C5" w14:textId="77777777" w:rsidR="004728B4" w:rsidRDefault="004728B4" w:rsidP="00E87520">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4569A59" w14:textId="77777777" w:rsidR="004728B4" w:rsidRDefault="004728B4" w:rsidP="00E87520">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96BEB67"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328232" w14:textId="77777777" w:rsidR="004728B4" w:rsidRDefault="004728B4" w:rsidP="00E87520">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8B97F5A" w14:textId="77777777" w:rsidR="004728B4" w:rsidRDefault="004728B4" w:rsidP="00E87520">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4F57423D" w14:textId="77777777" w:rsidR="004728B4" w:rsidRDefault="004728B4" w:rsidP="00E8752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94EDE2" w14:textId="77777777" w:rsidR="004728B4" w:rsidRDefault="004728B4" w:rsidP="00E87520">
            <w:pPr>
              <w:pStyle w:val="TAC"/>
              <w:keepNext w:val="0"/>
              <w:keepLines w:val="0"/>
              <w:widowControl w:val="0"/>
              <w:rPr>
                <w:lang w:eastAsia="zh-CN"/>
              </w:rPr>
            </w:pPr>
          </w:p>
        </w:tc>
      </w:tr>
      <w:tr w:rsidR="004728B4" w:rsidRPr="00122688" w14:paraId="06329880" w14:textId="77777777" w:rsidTr="00E87520">
        <w:tc>
          <w:tcPr>
            <w:tcW w:w="2160" w:type="dxa"/>
            <w:tcBorders>
              <w:top w:val="single" w:sz="4" w:space="0" w:color="auto"/>
              <w:left w:val="single" w:sz="4" w:space="0" w:color="auto"/>
              <w:bottom w:val="single" w:sz="4" w:space="0" w:color="auto"/>
              <w:right w:val="single" w:sz="4" w:space="0" w:color="auto"/>
            </w:tcBorders>
          </w:tcPr>
          <w:p w14:paraId="4FC16DA2" w14:textId="77777777" w:rsidR="004728B4" w:rsidRPr="00893F8D" w:rsidRDefault="004728B4" w:rsidP="00E87520">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A97C83A" w14:textId="77777777" w:rsidR="004728B4" w:rsidRPr="00893F8D" w:rsidRDefault="004728B4" w:rsidP="00E87520">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933E2"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7844A2" w14:textId="77777777" w:rsidR="004728B4" w:rsidRPr="00893F8D" w:rsidRDefault="004728B4" w:rsidP="00E87520">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CEDEB65" w14:textId="77777777" w:rsidR="004728B4" w:rsidRPr="00893F8D"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54CA" w14:textId="77777777" w:rsidR="004728B4" w:rsidRPr="00893F8D" w:rsidRDefault="004728B4" w:rsidP="00E87520">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FD8DB7" w14:textId="77777777" w:rsidR="004728B4" w:rsidRDefault="004728B4" w:rsidP="00E87520">
            <w:pPr>
              <w:pStyle w:val="TAC"/>
              <w:keepNext w:val="0"/>
              <w:keepLines w:val="0"/>
              <w:widowControl w:val="0"/>
              <w:rPr>
                <w:lang w:eastAsia="zh-CN"/>
              </w:rPr>
            </w:pPr>
            <w:r>
              <w:rPr>
                <w:rFonts w:eastAsia="SimSun"/>
                <w:lang w:eastAsia="zh-CN"/>
              </w:rPr>
              <w:t>ignore</w:t>
            </w:r>
          </w:p>
        </w:tc>
      </w:tr>
      <w:tr w:rsidR="004728B4" w:rsidRPr="00122688" w14:paraId="1AA9A311" w14:textId="77777777" w:rsidTr="00E87520">
        <w:tc>
          <w:tcPr>
            <w:tcW w:w="2160" w:type="dxa"/>
            <w:tcBorders>
              <w:top w:val="single" w:sz="4" w:space="0" w:color="auto"/>
              <w:left w:val="single" w:sz="4" w:space="0" w:color="auto"/>
              <w:bottom w:val="single" w:sz="4" w:space="0" w:color="auto"/>
              <w:right w:val="single" w:sz="4" w:space="0" w:color="auto"/>
            </w:tcBorders>
          </w:tcPr>
          <w:p w14:paraId="5E111302" w14:textId="77777777" w:rsidR="004728B4" w:rsidRDefault="004728B4" w:rsidP="00E87520">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50130985" w14:textId="77777777" w:rsidR="004728B4" w:rsidRDefault="004728B4" w:rsidP="00E87520">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5610C56"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22EA9F" w14:textId="77777777" w:rsidR="004728B4" w:rsidRDefault="004728B4" w:rsidP="00E87520">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18FDC7C" w14:textId="77777777" w:rsidR="004728B4" w:rsidRPr="00893F8D" w:rsidRDefault="004728B4" w:rsidP="00E87520">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570A4B26" w14:textId="77777777" w:rsidR="004728B4" w:rsidRDefault="004728B4" w:rsidP="00E87520">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F1E34C" w14:textId="77777777" w:rsidR="004728B4" w:rsidRDefault="004728B4" w:rsidP="00E87520">
            <w:pPr>
              <w:pStyle w:val="TAC"/>
              <w:keepNext w:val="0"/>
              <w:keepLines w:val="0"/>
              <w:widowControl w:val="0"/>
              <w:rPr>
                <w:rFonts w:eastAsia="SimSun"/>
                <w:lang w:eastAsia="zh-CN"/>
              </w:rPr>
            </w:pPr>
            <w:r>
              <w:rPr>
                <w:lang w:eastAsia="zh-CN"/>
              </w:rPr>
              <w:t>igno</w:t>
            </w:r>
            <w:r w:rsidRPr="009C29DB">
              <w:rPr>
                <w:lang w:eastAsia="zh-CN"/>
              </w:rPr>
              <w:t>re</w:t>
            </w:r>
          </w:p>
        </w:tc>
      </w:tr>
      <w:tr w:rsidR="004728B4" w:rsidRPr="00122688" w14:paraId="3431F7EA" w14:textId="77777777" w:rsidTr="00E87520">
        <w:tc>
          <w:tcPr>
            <w:tcW w:w="2160" w:type="dxa"/>
            <w:tcBorders>
              <w:top w:val="single" w:sz="4" w:space="0" w:color="auto"/>
              <w:left w:val="single" w:sz="4" w:space="0" w:color="auto"/>
              <w:bottom w:val="single" w:sz="4" w:space="0" w:color="auto"/>
              <w:right w:val="single" w:sz="4" w:space="0" w:color="auto"/>
            </w:tcBorders>
          </w:tcPr>
          <w:p w14:paraId="78E18F73" w14:textId="77777777" w:rsidR="004728B4" w:rsidRDefault="004728B4" w:rsidP="00E87520">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00492B8A"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17EAE2" w14:textId="77777777" w:rsidR="004728B4" w:rsidRPr="00122688" w:rsidRDefault="004728B4" w:rsidP="00E8752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A9A97DA" w14:textId="77777777" w:rsidR="004728B4" w:rsidRPr="0002501C" w:rsidRDefault="004728B4"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7C04D6F"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677312" w14:textId="77777777" w:rsidR="004728B4" w:rsidRPr="009C29DB" w:rsidRDefault="004728B4" w:rsidP="00E8752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6218D" w14:textId="77777777" w:rsidR="004728B4" w:rsidRDefault="004728B4" w:rsidP="00E87520">
            <w:pPr>
              <w:pStyle w:val="TAC"/>
              <w:keepNext w:val="0"/>
              <w:keepLines w:val="0"/>
              <w:widowControl w:val="0"/>
              <w:rPr>
                <w:lang w:eastAsia="zh-CN"/>
              </w:rPr>
            </w:pPr>
            <w:r>
              <w:rPr>
                <w:lang w:eastAsia="zh-CN"/>
              </w:rPr>
              <w:t>reject</w:t>
            </w:r>
          </w:p>
        </w:tc>
      </w:tr>
      <w:tr w:rsidR="004728B4" w:rsidRPr="00122688" w14:paraId="3001BDCD" w14:textId="77777777" w:rsidTr="00E87520">
        <w:tc>
          <w:tcPr>
            <w:tcW w:w="2160" w:type="dxa"/>
            <w:tcBorders>
              <w:top w:val="single" w:sz="4" w:space="0" w:color="auto"/>
              <w:left w:val="single" w:sz="4" w:space="0" w:color="auto"/>
              <w:bottom w:val="single" w:sz="4" w:space="0" w:color="auto"/>
              <w:right w:val="single" w:sz="4" w:space="0" w:color="auto"/>
            </w:tcBorders>
          </w:tcPr>
          <w:p w14:paraId="7C008FBD" w14:textId="77777777" w:rsidR="004728B4" w:rsidRDefault="004728B4" w:rsidP="00E87520">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3C974DA8" w14:textId="77777777" w:rsidR="004728B4" w:rsidRDefault="004728B4" w:rsidP="00E8752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38AF396"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F74E4" w14:textId="77777777" w:rsidR="004728B4" w:rsidRPr="0002501C" w:rsidRDefault="004728B4" w:rsidP="00E8752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A243FE5"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B411B5" w14:textId="77777777" w:rsidR="004728B4" w:rsidRPr="009C29DB" w:rsidRDefault="004728B4" w:rsidP="00E87520">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17F43E" w14:textId="77777777" w:rsidR="004728B4" w:rsidRDefault="004728B4" w:rsidP="00E87520">
            <w:pPr>
              <w:pStyle w:val="TAC"/>
              <w:keepNext w:val="0"/>
              <w:keepLines w:val="0"/>
              <w:widowControl w:val="0"/>
              <w:rPr>
                <w:lang w:eastAsia="zh-CN"/>
              </w:rPr>
            </w:pPr>
          </w:p>
        </w:tc>
      </w:tr>
      <w:tr w:rsidR="004728B4" w:rsidRPr="00122688" w14:paraId="2062AD6C" w14:textId="77777777" w:rsidTr="00E87520">
        <w:tc>
          <w:tcPr>
            <w:tcW w:w="2160" w:type="dxa"/>
            <w:tcBorders>
              <w:top w:val="single" w:sz="4" w:space="0" w:color="auto"/>
              <w:left w:val="single" w:sz="4" w:space="0" w:color="auto"/>
              <w:bottom w:val="single" w:sz="4" w:space="0" w:color="auto"/>
              <w:right w:val="single" w:sz="4" w:space="0" w:color="auto"/>
            </w:tcBorders>
          </w:tcPr>
          <w:p w14:paraId="4DDB1BB1" w14:textId="77777777" w:rsidR="004728B4" w:rsidRDefault="004728B4" w:rsidP="00E87520">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69C2344F" w14:textId="77777777" w:rsidR="004728B4" w:rsidRDefault="004728B4" w:rsidP="00E8752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A5DA0D3"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FAE98" w14:textId="77777777" w:rsidR="004728B4" w:rsidRPr="0002501C" w:rsidRDefault="004728B4" w:rsidP="00E87520">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0A09E54C" w14:textId="77777777" w:rsidR="004728B4" w:rsidRDefault="004728B4" w:rsidP="00E87520">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8AE538D" w14:textId="77777777" w:rsidR="004728B4" w:rsidRPr="009C29DB" w:rsidRDefault="004728B4" w:rsidP="00E87520">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C811E1" w14:textId="77777777" w:rsidR="004728B4" w:rsidRDefault="004728B4" w:rsidP="00E87520">
            <w:pPr>
              <w:pStyle w:val="TAC"/>
              <w:keepNext w:val="0"/>
              <w:keepLines w:val="0"/>
              <w:widowControl w:val="0"/>
              <w:rPr>
                <w:lang w:eastAsia="zh-CN"/>
              </w:rPr>
            </w:pPr>
          </w:p>
        </w:tc>
      </w:tr>
      <w:tr w:rsidR="004728B4" w:rsidRPr="00122688" w14:paraId="7F4BEFCC" w14:textId="77777777" w:rsidTr="00E87520">
        <w:tc>
          <w:tcPr>
            <w:tcW w:w="2160" w:type="dxa"/>
            <w:tcBorders>
              <w:top w:val="single" w:sz="4" w:space="0" w:color="auto"/>
              <w:left w:val="single" w:sz="4" w:space="0" w:color="auto"/>
              <w:bottom w:val="single" w:sz="4" w:space="0" w:color="auto"/>
              <w:right w:val="single" w:sz="4" w:space="0" w:color="auto"/>
            </w:tcBorders>
          </w:tcPr>
          <w:p w14:paraId="04A3C30F" w14:textId="77777777" w:rsidR="004728B4" w:rsidRDefault="004728B4" w:rsidP="00E87520">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97EBA1E" w14:textId="77777777" w:rsidR="004728B4" w:rsidRDefault="004728B4" w:rsidP="00E8752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B6D60F"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ECA06" w14:textId="77777777" w:rsidR="004728B4" w:rsidRPr="0002501C" w:rsidRDefault="004728B4" w:rsidP="00E8752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5D93A72"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A40153" w14:textId="77777777" w:rsidR="004728B4" w:rsidRPr="009C29DB" w:rsidRDefault="004728B4" w:rsidP="00E8752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D3CC28" w14:textId="77777777" w:rsidR="004728B4" w:rsidRDefault="004728B4" w:rsidP="00E87520">
            <w:pPr>
              <w:pStyle w:val="TAC"/>
              <w:keepNext w:val="0"/>
              <w:keepLines w:val="0"/>
              <w:widowControl w:val="0"/>
              <w:rPr>
                <w:lang w:eastAsia="zh-CN"/>
              </w:rPr>
            </w:pPr>
          </w:p>
        </w:tc>
      </w:tr>
      <w:tr w:rsidR="004728B4" w:rsidRPr="00122688" w14:paraId="35FB7A87" w14:textId="77777777" w:rsidTr="00E87520">
        <w:tc>
          <w:tcPr>
            <w:tcW w:w="2160" w:type="dxa"/>
            <w:tcBorders>
              <w:top w:val="single" w:sz="4" w:space="0" w:color="auto"/>
              <w:left w:val="single" w:sz="4" w:space="0" w:color="auto"/>
              <w:bottom w:val="single" w:sz="4" w:space="0" w:color="auto"/>
              <w:right w:val="single" w:sz="4" w:space="0" w:color="auto"/>
            </w:tcBorders>
          </w:tcPr>
          <w:p w14:paraId="1F3B5A13" w14:textId="77777777" w:rsidR="004728B4" w:rsidRDefault="004728B4" w:rsidP="00E87520">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2FB5335" w14:textId="77777777" w:rsidR="004728B4" w:rsidRDefault="004728B4"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EB3FCF5"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C21A4" w14:textId="77777777" w:rsidR="004728B4" w:rsidRPr="0002501C" w:rsidRDefault="004728B4" w:rsidP="00E87520">
            <w:pPr>
              <w:pStyle w:val="TAL"/>
              <w:keepNext w:val="0"/>
              <w:keepLines w:val="0"/>
              <w:widowControl w:val="0"/>
              <w:rPr>
                <w:lang w:eastAsia="zh-CN"/>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8A353DC" w14:textId="77777777" w:rsidR="004728B4" w:rsidRDefault="004728B4" w:rsidP="00E87520">
            <w:pPr>
              <w:pStyle w:val="TAL"/>
              <w:keepNext w:val="0"/>
              <w:keepLines w:val="0"/>
              <w:widowControl w:val="0"/>
            </w:pPr>
            <w:r w:rsidRPr="00DC7D60">
              <w:t xml:space="preserve">Includes </w:t>
            </w:r>
            <w:r>
              <w:t>the</w:t>
            </w:r>
            <w:r>
              <w:rPr>
                <w:i/>
                <w:iCs/>
              </w:rPr>
              <w:t xml:space="preserve"> ltm-CSI-ResourceConfigToAddModList </w:t>
            </w:r>
            <w:r w:rsidRPr="00237F32">
              <w:rPr>
                <w:iCs/>
              </w:rPr>
              <w:t>IE</w:t>
            </w:r>
            <w:r w:rsidRPr="00EA5FA7">
              <w:t xml:space="preserve"> as defined in TS 38.331 [8]</w:t>
            </w:r>
            <w:r>
              <w:t>.</w:t>
            </w:r>
          </w:p>
        </w:tc>
        <w:tc>
          <w:tcPr>
            <w:tcW w:w="1080" w:type="dxa"/>
            <w:tcBorders>
              <w:top w:val="single" w:sz="4" w:space="0" w:color="auto"/>
              <w:left w:val="single" w:sz="4" w:space="0" w:color="auto"/>
              <w:bottom w:val="single" w:sz="4" w:space="0" w:color="auto"/>
              <w:right w:val="single" w:sz="4" w:space="0" w:color="auto"/>
            </w:tcBorders>
          </w:tcPr>
          <w:p w14:paraId="2CD52379" w14:textId="77777777" w:rsidR="004728B4" w:rsidRPr="009C29DB" w:rsidRDefault="004728B4" w:rsidP="00E87520">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BE98E0" w14:textId="77777777" w:rsidR="004728B4" w:rsidRDefault="004728B4" w:rsidP="00E87520">
            <w:pPr>
              <w:pStyle w:val="TAC"/>
              <w:keepNext w:val="0"/>
              <w:keepLines w:val="0"/>
              <w:widowControl w:val="0"/>
              <w:rPr>
                <w:lang w:eastAsia="zh-CN"/>
              </w:rPr>
            </w:pPr>
          </w:p>
        </w:tc>
      </w:tr>
      <w:tr w:rsidR="004728B4" w:rsidRPr="00122688" w14:paraId="73BA1D08" w14:textId="77777777" w:rsidTr="00E87520">
        <w:tc>
          <w:tcPr>
            <w:tcW w:w="2160" w:type="dxa"/>
            <w:tcBorders>
              <w:top w:val="single" w:sz="4" w:space="0" w:color="auto"/>
              <w:left w:val="single" w:sz="4" w:space="0" w:color="auto"/>
              <w:bottom w:val="single" w:sz="4" w:space="0" w:color="auto"/>
              <w:right w:val="single" w:sz="4" w:space="0" w:color="auto"/>
            </w:tcBorders>
          </w:tcPr>
          <w:p w14:paraId="0B986CE1" w14:textId="77777777" w:rsidR="004728B4" w:rsidRDefault="004728B4" w:rsidP="00E87520">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195B36D" w14:textId="77777777" w:rsidR="004728B4" w:rsidRDefault="004728B4" w:rsidP="00E8752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14593"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A6DE50" w14:textId="77777777" w:rsidR="004728B4" w:rsidRPr="0002501C" w:rsidRDefault="004728B4" w:rsidP="00E8752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8AB6898"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7EA3" w14:textId="77777777" w:rsidR="004728B4" w:rsidRPr="009C29DB" w:rsidRDefault="004728B4" w:rsidP="00E8752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7F10F4" w14:textId="77777777" w:rsidR="004728B4" w:rsidRDefault="004728B4" w:rsidP="00E87520">
            <w:pPr>
              <w:pStyle w:val="TAC"/>
              <w:keepNext w:val="0"/>
              <w:keepLines w:val="0"/>
              <w:widowControl w:val="0"/>
              <w:rPr>
                <w:lang w:eastAsia="zh-CN"/>
              </w:rPr>
            </w:pPr>
            <w:r>
              <w:rPr>
                <w:rFonts w:cs="Arial"/>
                <w:szCs w:val="18"/>
                <w:lang w:eastAsia="ja-JP"/>
              </w:rPr>
              <w:t>reject</w:t>
            </w:r>
          </w:p>
        </w:tc>
      </w:tr>
      <w:tr w:rsidR="004728B4" w:rsidRPr="00122688" w14:paraId="29089D98" w14:textId="77777777" w:rsidTr="00E87520">
        <w:tc>
          <w:tcPr>
            <w:tcW w:w="2160" w:type="dxa"/>
            <w:tcBorders>
              <w:top w:val="single" w:sz="4" w:space="0" w:color="auto"/>
              <w:left w:val="single" w:sz="4" w:space="0" w:color="auto"/>
              <w:bottom w:val="single" w:sz="4" w:space="0" w:color="auto"/>
              <w:right w:val="single" w:sz="4" w:space="0" w:color="auto"/>
            </w:tcBorders>
          </w:tcPr>
          <w:p w14:paraId="45F8A52E" w14:textId="77777777" w:rsidR="004728B4" w:rsidRDefault="004728B4" w:rsidP="00E87520">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EE5B77D"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BD382F" w14:textId="77777777" w:rsidR="004728B4" w:rsidRPr="00122688" w:rsidRDefault="004728B4" w:rsidP="00E8752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F2153FD" w14:textId="77777777" w:rsidR="004728B4" w:rsidRPr="0002501C" w:rsidRDefault="004728B4"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CA006ED"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3668CC" w14:textId="77777777" w:rsidR="004728B4" w:rsidRPr="009C29DB" w:rsidRDefault="004728B4" w:rsidP="00E8752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5F2484" w14:textId="77777777" w:rsidR="004728B4" w:rsidRDefault="004728B4" w:rsidP="00E87520">
            <w:pPr>
              <w:pStyle w:val="TAC"/>
              <w:keepNext w:val="0"/>
              <w:keepLines w:val="0"/>
              <w:widowControl w:val="0"/>
              <w:rPr>
                <w:lang w:eastAsia="zh-CN"/>
              </w:rPr>
            </w:pPr>
            <w:r>
              <w:rPr>
                <w:lang w:eastAsia="zh-CN"/>
              </w:rPr>
              <w:t>ignore</w:t>
            </w:r>
          </w:p>
        </w:tc>
      </w:tr>
      <w:tr w:rsidR="004728B4" w:rsidRPr="00122688" w14:paraId="27E65EC4" w14:textId="77777777" w:rsidTr="00E87520">
        <w:tc>
          <w:tcPr>
            <w:tcW w:w="2160" w:type="dxa"/>
            <w:tcBorders>
              <w:top w:val="single" w:sz="4" w:space="0" w:color="auto"/>
              <w:left w:val="single" w:sz="4" w:space="0" w:color="auto"/>
              <w:bottom w:val="single" w:sz="4" w:space="0" w:color="auto"/>
              <w:right w:val="single" w:sz="4" w:space="0" w:color="auto"/>
            </w:tcBorders>
          </w:tcPr>
          <w:p w14:paraId="4A928831" w14:textId="77777777" w:rsidR="004728B4" w:rsidRDefault="004728B4" w:rsidP="00E87520">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727F8D93" w14:textId="77777777" w:rsidR="004728B4" w:rsidRDefault="004728B4"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2672F13"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5AA51" w14:textId="77777777" w:rsidR="004728B4" w:rsidRPr="0002501C" w:rsidRDefault="004728B4" w:rsidP="00E8752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1E3CB08"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F0B113" w14:textId="77777777" w:rsidR="004728B4" w:rsidRPr="009C29DB" w:rsidRDefault="004728B4" w:rsidP="00E87520">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C5DE1A" w14:textId="77777777" w:rsidR="004728B4" w:rsidRDefault="004728B4" w:rsidP="00E87520">
            <w:pPr>
              <w:pStyle w:val="TAC"/>
              <w:keepNext w:val="0"/>
              <w:keepLines w:val="0"/>
              <w:widowControl w:val="0"/>
              <w:rPr>
                <w:lang w:eastAsia="zh-CN"/>
              </w:rPr>
            </w:pPr>
          </w:p>
        </w:tc>
      </w:tr>
      <w:tr w:rsidR="004728B4" w:rsidRPr="00122688" w14:paraId="57F1A3F5" w14:textId="77777777" w:rsidTr="00E87520">
        <w:tc>
          <w:tcPr>
            <w:tcW w:w="2160" w:type="dxa"/>
            <w:tcBorders>
              <w:top w:val="single" w:sz="4" w:space="0" w:color="auto"/>
              <w:left w:val="single" w:sz="4" w:space="0" w:color="auto"/>
              <w:bottom w:val="single" w:sz="4" w:space="0" w:color="auto"/>
              <w:right w:val="single" w:sz="4" w:space="0" w:color="auto"/>
            </w:tcBorders>
          </w:tcPr>
          <w:p w14:paraId="4BCE5E71" w14:textId="77777777" w:rsidR="004728B4" w:rsidRDefault="004728B4" w:rsidP="00E87520">
            <w:pPr>
              <w:pStyle w:val="TAL"/>
              <w:keepNext w:val="0"/>
              <w:keepLines w:val="0"/>
              <w:widowControl w:val="0"/>
            </w:pPr>
            <w:r>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4709FBB4" w14:textId="77777777" w:rsidR="004728B4" w:rsidRDefault="004728B4"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509FC62"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42D31" w14:textId="77777777" w:rsidR="004728B4" w:rsidRDefault="004728B4" w:rsidP="00E87520">
            <w:pPr>
              <w:pStyle w:val="TAL"/>
              <w:keepNext w:val="0"/>
              <w:keepLines w:val="0"/>
              <w:widowControl w:val="0"/>
              <w:rPr>
                <w:lang w:eastAsia="ja-JP"/>
              </w:rPr>
            </w:pPr>
            <w:r>
              <w:t>gNB-DU ID</w:t>
            </w:r>
            <w:r>
              <w:rPr>
                <w:lang w:eastAsia="ja-JP"/>
              </w:rPr>
              <w:t xml:space="preserve"> </w:t>
            </w:r>
          </w:p>
          <w:p w14:paraId="45E698BA" w14:textId="77777777" w:rsidR="004728B4" w:rsidRPr="0002501C" w:rsidRDefault="004728B4" w:rsidP="00E87520">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A7DEEF0"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443F16" w14:textId="77777777" w:rsidR="004728B4" w:rsidRPr="009C29DB" w:rsidRDefault="004728B4" w:rsidP="00E8752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34F6ED" w14:textId="77777777" w:rsidR="004728B4" w:rsidRDefault="004728B4" w:rsidP="00E87520">
            <w:pPr>
              <w:pStyle w:val="TAC"/>
              <w:keepNext w:val="0"/>
              <w:keepLines w:val="0"/>
              <w:widowControl w:val="0"/>
              <w:rPr>
                <w:lang w:eastAsia="zh-CN"/>
              </w:rPr>
            </w:pPr>
            <w:r>
              <w:rPr>
                <w:rFonts w:cs="Arial"/>
                <w:szCs w:val="18"/>
                <w:lang w:eastAsia="ja-JP"/>
              </w:rPr>
              <w:t>reject</w:t>
            </w:r>
          </w:p>
        </w:tc>
      </w:tr>
      <w:tr w:rsidR="004728B4" w:rsidRPr="00122688" w14:paraId="6E5B79F6" w14:textId="77777777" w:rsidTr="00E87520">
        <w:tc>
          <w:tcPr>
            <w:tcW w:w="2160" w:type="dxa"/>
            <w:tcBorders>
              <w:top w:val="single" w:sz="4" w:space="0" w:color="auto"/>
              <w:left w:val="single" w:sz="4" w:space="0" w:color="auto"/>
              <w:bottom w:val="single" w:sz="4" w:space="0" w:color="auto"/>
              <w:right w:val="single" w:sz="4" w:space="0" w:color="auto"/>
            </w:tcBorders>
          </w:tcPr>
          <w:p w14:paraId="6C2BE13E" w14:textId="77777777" w:rsidR="004728B4" w:rsidRDefault="004728B4" w:rsidP="00E87520">
            <w:pPr>
              <w:pStyle w:val="TAL"/>
              <w:keepNext w:val="0"/>
              <w:keepLines w:val="0"/>
              <w:widowControl w:val="0"/>
              <w:rPr>
                <w:rFonts w:eastAsia="Tahoma" w:cs="Arial"/>
                <w:szCs w:val="18"/>
                <w:lang w:eastAsia="zh-CN"/>
              </w:rPr>
            </w:pPr>
            <w:r w:rsidRPr="00564259">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tcPr>
          <w:p w14:paraId="6A6CEF4C" w14:textId="77777777" w:rsidR="004728B4" w:rsidRDefault="004728B4" w:rsidP="00E87520">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7025267A"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41F76D" w14:textId="77777777" w:rsidR="004728B4" w:rsidRDefault="004728B4" w:rsidP="00E87520">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69BDFA05" w14:textId="77777777" w:rsidR="004728B4" w:rsidRDefault="004728B4" w:rsidP="00E87520">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382D8176" w14:textId="77777777" w:rsidR="004728B4" w:rsidRDefault="004728B4" w:rsidP="00E87520">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CC5812" w14:textId="77777777" w:rsidR="004728B4" w:rsidRDefault="004728B4" w:rsidP="00E87520">
            <w:pPr>
              <w:pStyle w:val="TAC"/>
              <w:keepNext w:val="0"/>
              <w:keepLines w:val="0"/>
              <w:widowControl w:val="0"/>
              <w:rPr>
                <w:rFonts w:cs="Arial"/>
                <w:szCs w:val="18"/>
                <w:lang w:eastAsia="ja-JP"/>
              </w:rPr>
            </w:pPr>
            <w:r w:rsidRPr="006E2DC2">
              <w:rPr>
                <w:lang w:eastAsia="zh-CN"/>
              </w:rPr>
              <w:t>ignore</w:t>
            </w:r>
          </w:p>
        </w:tc>
      </w:tr>
      <w:tr w:rsidR="004728B4" w:rsidRPr="00122688" w14:paraId="12A7D7B0" w14:textId="77777777" w:rsidTr="00E87520">
        <w:tc>
          <w:tcPr>
            <w:tcW w:w="2160" w:type="dxa"/>
            <w:tcBorders>
              <w:top w:val="single" w:sz="4" w:space="0" w:color="auto"/>
              <w:left w:val="single" w:sz="4" w:space="0" w:color="auto"/>
              <w:bottom w:val="single" w:sz="4" w:space="0" w:color="auto"/>
              <w:right w:val="single" w:sz="4" w:space="0" w:color="auto"/>
            </w:tcBorders>
          </w:tcPr>
          <w:p w14:paraId="4662C0E3" w14:textId="77777777" w:rsidR="004728B4" w:rsidRPr="00564259" w:rsidRDefault="004728B4" w:rsidP="00E8752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58E9B4E" w14:textId="77777777" w:rsidR="004728B4" w:rsidRPr="00564259" w:rsidRDefault="004728B4"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AE8ED2E"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DFE27E" w14:textId="77777777" w:rsidR="004728B4" w:rsidRPr="00564259" w:rsidRDefault="004728B4" w:rsidP="00E87520">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0C00BB04"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3479F" w14:textId="77777777" w:rsidR="004728B4" w:rsidRPr="006E2DC2" w:rsidRDefault="004728B4" w:rsidP="00E8752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AF56F5" w14:textId="77777777" w:rsidR="004728B4" w:rsidRPr="006E2DC2" w:rsidRDefault="004728B4" w:rsidP="00E87520">
            <w:pPr>
              <w:pStyle w:val="TAC"/>
              <w:keepNext w:val="0"/>
              <w:keepLines w:val="0"/>
              <w:widowControl w:val="0"/>
              <w:rPr>
                <w:lang w:eastAsia="zh-CN"/>
              </w:rPr>
            </w:pPr>
            <w:r>
              <w:rPr>
                <w:lang w:eastAsia="zh-CN"/>
              </w:rPr>
              <w:t>ignore</w:t>
            </w:r>
          </w:p>
        </w:tc>
      </w:tr>
      <w:tr w:rsidR="004728B4" w:rsidRPr="00122688" w14:paraId="7D96C080" w14:textId="77777777" w:rsidTr="00E87520">
        <w:tc>
          <w:tcPr>
            <w:tcW w:w="2160" w:type="dxa"/>
            <w:tcBorders>
              <w:top w:val="single" w:sz="4" w:space="0" w:color="auto"/>
              <w:left w:val="single" w:sz="4" w:space="0" w:color="auto"/>
              <w:bottom w:val="single" w:sz="4" w:space="0" w:color="auto"/>
              <w:right w:val="single" w:sz="4" w:space="0" w:color="auto"/>
            </w:tcBorders>
          </w:tcPr>
          <w:p w14:paraId="4C0A36E1" w14:textId="77777777" w:rsidR="004728B4" w:rsidRPr="00564259" w:rsidRDefault="004728B4" w:rsidP="00E8752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EE83B91" w14:textId="77777777" w:rsidR="004728B4" w:rsidRPr="00564259" w:rsidRDefault="004728B4"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E41FDBE"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B05A95" w14:textId="77777777" w:rsidR="004728B4" w:rsidRPr="00564259" w:rsidRDefault="004728B4" w:rsidP="00E87520">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C8FEA03" w14:textId="77777777" w:rsidR="004728B4" w:rsidRDefault="004728B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112D83" w14:textId="77777777" w:rsidR="004728B4" w:rsidRPr="006E2DC2" w:rsidRDefault="004728B4" w:rsidP="00E8752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0BCBD0" w14:textId="77777777" w:rsidR="004728B4" w:rsidRPr="006E2DC2" w:rsidRDefault="004728B4" w:rsidP="00E87520">
            <w:pPr>
              <w:pStyle w:val="TAC"/>
              <w:keepNext w:val="0"/>
              <w:keepLines w:val="0"/>
              <w:widowControl w:val="0"/>
              <w:rPr>
                <w:lang w:eastAsia="zh-CN"/>
              </w:rPr>
            </w:pPr>
            <w:r>
              <w:rPr>
                <w:lang w:eastAsia="zh-CN"/>
              </w:rPr>
              <w:t>ignore</w:t>
            </w:r>
          </w:p>
        </w:tc>
      </w:tr>
      <w:tr w:rsidR="004728B4" w:rsidRPr="00122688" w14:paraId="6D8383B6" w14:textId="77777777" w:rsidTr="00E87520">
        <w:tc>
          <w:tcPr>
            <w:tcW w:w="2160" w:type="dxa"/>
            <w:tcBorders>
              <w:top w:val="single" w:sz="4" w:space="0" w:color="auto"/>
              <w:left w:val="single" w:sz="4" w:space="0" w:color="auto"/>
              <w:bottom w:val="single" w:sz="4" w:space="0" w:color="auto"/>
              <w:right w:val="single" w:sz="4" w:space="0" w:color="auto"/>
            </w:tcBorders>
          </w:tcPr>
          <w:p w14:paraId="1B63FBD1" w14:textId="77777777" w:rsidR="004728B4" w:rsidRPr="00564259" w:rsidRDefault="004728B4" w:rsidP="00E87520">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5C04A6E" w14:textId="77777777" w:rsidR="004728B4" w:rsidRPr="00564259" w:rsidRDefault="004728B4"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CF43F12"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245899" w14:textId="77777777" w:rsidR="004728B4" w:rsidRPr="00564259" w:rsidRDefault="004728B4" w:rsidP="00E8752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A67D53A" w14:textId="77777777" w:rsidR="004728B4" w:rsidRDefault="004728B4" w:rsidP="00E8752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C6BDE47" w14:textId="77777777" w:rsidR="004728B4" w:rsidRPr="006E2DC2" w:rsidRDefault="004728B4" w:rsidP="00E8752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3AF2DB" w14:textId="77777777" w:rsidR="004728B4" w:rsidRPr="006E2DC2" w:rsidRDefault="004728B4" w:rsidP="00E87520">
            <w:pPr>
              <w:pStyle w:val="TAC"/>
              <w:keepNext w:val="0"/>
              <w:keepLines w:val="0"/>
              <w:widowControl w:val="0"/>
              <w:rPr>
                <w:lang w:eastAsia="zh-CN"/>
              </w:rPr>
            </w:pPr>
            <w:r>
              <w:rPr>
                <w:lang w:eastAsia="zh-CN"/>
              </w:rPr>
              <w:t>ignore</w:t>
            </w:r>
          </w:p>
        </w:tc>
      </w:tr>
      <w:tr w:rsidR="004728B4" w:rsidRPr="00122688" w14:paraId="28ABF149" w14:textId="77777777" w:rsidTr="00E87520">
        <w:tc>
          <w:tcPr>
            <w:tcW w:w="2160" w:type="dxa"/>
            <w:tcBorders>
              <w:top w:val="single" w:sz="4" w:space="0" w:color="auto"/>
              <w:left w:val="single" w:sz="4" w:space="0" w:color="auto"/>
              <w:bottom w:val="single" w:sz="4" w:space="0" w:color="auto"/>
              <w:right w:val="single" w:sz="4" w:space="0" w:color="auto"/>
            </w:tcBorders>
          </w:tcPr>
          <w:p w14:paraId="6960DA3F" w14:textId="77777777" w:rsidR="004728B4" w:rsidRPr="00564259" w:rsidRDefault="004728B4" w:rsidP="00E87520">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3A189C3" w14:textId="77777777" w:rsidR="004728B4" w:rsidRPr="00564259" w:rsidRDefault="004728B4"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2EE6BE" w14:textId="77777777" w:rsidR="004728B4" w:rsidRPr="00122688" w:rsidRDefault="004728B4"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6C5E3" w14:textId="77777777" w:rsidR="004728B4" w:rsidRPr="00564259" w:rsidRDefault="004728B4" w:rsidP="00E8752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4F27E84" w14:textId="77777777" w:rsidR="004728B4" w:rsidRDefault="004728B4" w:rsidP="00E8752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5EC5AC1" w14:textId="77777777" w:rsidR="004728B4" w:rsidRPr="006E2DC2" w:rsidRDefault="004728B4" w:rsidP="00E8752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627EEC" w14:textId="77777777" w:rsidR="004728B4" w:rsidRPr="006E2DC2" w:rsidRDefault="004728B4" w:rsidP="00E87520">
            <w:pPr>
              <w:pStyle w:val="TAC"/>
              <w:keepNext w:val="0"/>
              <w:keepLines w:val="0"/>
              <w:widowControl w:val="0"/>
              <w:rPr>
                <w:lang w:eastAsia="zh-CN"/>
              </w:rPr>
            </w:pPr>
            <w:r>
              <w:rPr>
                <w:lang w:eastAsia="zh-CN"/>
              </w:rPr>
              <w:t>ignore</w:t>
            </w:r>
          </w:p>
        </w:tc>
      </w:tr>
    </w:tbl>
    <w:p w14:paraId="67545748" w14:textId="77777777" w:rsidR="004728B4" w:rsidRPr="00EA5FA7" w:rsidRDefault="004728B4" w:rsidP="004728B4">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28B4" w:rsidRPr="00EA5FA7" w14:paraId="0C9A8033" w14:textId="77777777" w:rsidTr="00E87520">
        <w:trPr>
          <w:trHeight w:val="271"/>
          <w:tblHeader/>
        </w:trPr>
        <w:tc>
          <w:tcPr>
            <w:tcW w:w="3686" w:type="dxa"/>
          </w:tcPr>
          <w:p w14:paraId="29A5563A" w14:textId="77777777" w:rsidR="004728B4" w:rsidRPr="00EA5FA7" w:rsidRDefault="004728B4" w:rsidP="00E87520">
            <w:pPr>
              <w:pStyle w:val="TAH"/>
              <w:keepNext w:val="0"/>
              <w:keepLines w:val="0"/>
              <w:widowControl w:val="0"/>
            </w:pPr>
            <w:r w:rsidRPr="00EA5FA7">
              <w:t>Range bound</w:t>
            </w:r>
          </w:p>
        </w:tc>
        <w:tc>
          <w:tcPr>
            <w:tcW w:w="5670" w:type="dxa"/>
          </w:tcPr>
          <w:p w14:paraId="46E9A638" w14:textId="77777777" w:rsidR="004728B4" w:rsidRPr="00EA5FA7" w:rsidRDefault="004728B4" w:rsidP="00E87520">
            <w:pPr>
              <w:pStyle w:val="TAH"/>
              <w:keepNext w:val="0"/>
              <w:keepLines w:val="0"/>
              <w:widowControl w:val="0"/>
            </w:pPr>
            <w:r w:rsidRPr="00EA5FA7">
              <w:t>Explanation</w:t>
            </w:r>
          </w:p>
        </w:tc>
      </w:tr>
      <w:tr w:rsidR="004728B4" w:rsidRPr="00EA5FA7" w14:paraId="01C19014" w14:textId="77777777" w:rsidTr="00E87520">
        <w:trPr>
          <w:trHeight w:val="271"/>
        </w:trPr>
        <w:tc>
          <w:tcPr>
            <w:tcW w:w="3686" w:type="dxa"/>
            <w:tcBorders>
              <w:top w:val="single" w:sz="4" w:space="0" w:color="auto"/>
              <w:left w:val="single" w:sz="4" w:space="0" w:color="auto"/>
              <w:bottom w:val="single" w:sz="4" w:space="0" w:color="auto"/>
              <w:right w:val="single" w:sz="4" w:space="0" w:color="auto"/>
            </w:tcBorders>
          </w:tcPr>
          <w:p w14:paraId="1E34CD71" w14:textId="77777777" w:rsidR="004728B4" w:rsidRPr="00EA5FA7" w:rsidRDefault="004728B4" w:rsidP="00E87520">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ABA2245" w14:textId="77777777" w:rsidR="004728B4" w:rsidRPr="00EA5FA7" w:rsidRDefault="004728B4" w:rsidP="00E87520">
            <w:pPr>
              <w:pStyle w:val="TAL"/>
              <w:keepNext w:val="0"/>
              <w:keepLines w:val="0"/>
              <w:widowControl w:val="0"/>
            </w:pPr>
            <w:r w:rsidRPr="00EA5FA7">
              <w:t>Maximum no. of SCells allowed towards one UE, the maximum value is 32.</w:t>
            </w:r>
          </w:p>
        </w:tc>
      </w:tr>
      <w:tr w:rsidR="004728B4" w:rsidRPr="00EA5FA7" w14:paraId="5443E70D" w14:textId="77777777" w:rsidTr="00E87520">
        <w:trPr>
          <w:trHeight w:val="271"/>
        </w:trPr>
        <w:tc>
          <w:tcPr>
            <w:tcW w:w="3686" w:type="dxa"/>
            <w:tcBorders>
              <w:top w:val="single" w:sz="4" w:space="0" w:color="auto"/>
              <w:left w:val="single" w:sz="4" w:space="0" w:color="auto"/>
              <w:bottom w:val="single" w:sz="4" w:space="0" w:color="auto"/>
              <w:right w:val="single" w:sz="4" w:space="0" w:color="auto"/>
            </w:tcBorders>
          </w:tcPr>
          <w:p w14:paraId="79C10F07" w14:textId="77777777" w:rsidR="004728B4" w:rsidRPr="00EA5FA7" w:rsidRDefault="004728B4" w:rsidP="00E87520">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7E6A6F7C" w14:textId="77777777" w:rsidR="004728B4" w:rsidRPr="00EA5FA7" w:rsidRDefault="004728B4" w:rsidP="00E87520">
            <w:pPr>
              <w:pStyle w:val="TAL"/>
              <w:keepNext w:val="0"/>
              <w:keepLines w:val="0"/>
              <w:widowControl w:val="0"/>
            </w:pPr>
            <w:r w:rsidRPr="00893F8D">
              <w:t>Maximum number of ServingCellMOs for NCD-SSB per cell. Maximum value is 16</w:t>
            </w:r>
          </w:p>
        </w:tc>
      </w:tr>
      <w:tr w:rsidR="004728B4" w:rsidRPr="00EA5FA7" w14:paraId="2F342B7F" w14:textId="77777777" w:rsidTr="00E87520">
        <w:tc>
          <w:tcPr>
            <w:tcW w:w="3686" w:type="dxa"/>
          </w:tcPr>
          <w:p w14:paraId="4C03B311" w14:textId="77777777" w:rsidR="004728B4" w:rsidRPr="00EA5FA7" w:rsidRDefault="004728B4" w:rsidP="00E87520">
            <w:pPr>
              <w:pStyle w:val="TAL"/>
              <w:keepNext w:val="0"/>
              <w:keepLines w:val="0"/>
              <w:widowControl w:val="0"/>
            </w:pPr>
            <w:r w:rsidRPr="00EA5FA7">
              <w:t>maxnoofSRBs</w:t>
            </w:r>
          </w:p>
        </w:tc>
        <w:tc>
          <w:tcPr>
            <w:tcW w:w="5670" w:type="dxa"/>
          </w:tcPr>
          <w:p w14:paraId="44F968BE" w14:textId="77777777" w:rsidR="004728B4" w:rsidRPr="00EA5FA7" w:rsidRDefault="004728B4" w:rsidP="00E87520">
            <w:pPr>
              <w:pStyle w:val="TAL"/>
              <w:keepNext w:val="0"/>
              <w:keepLines w:val="0"/>
              <w:widowControl w:val="0"/>
            </w:pPr>
            <w:r w:rsidRPr="00EA5FA7">
              <w:t xml:space="preserve">Maximum no. of SRB allowed towards one UE, the maximum value is 8. </w:t>
            </w:r>
          </w:p>
        </w:tc>
      </w:tr>
      <w:tr w:rsidR="004728B4" w:rsidRPr="00EA5FA7" w14:paraId="5382F701" w14:textId="77777777" w:rsidTr="00E87520">
        <w:tc>
          <w:tcPr>
            <w:tcW w:w="3686" w:type="dxa"/>
          </w:tcPr>
          <w:p w14:paraId="7F75853E" w14:textId="77777777" w:rsidR="004728B4" w:rsidRPr="00EA5FA7" w:rsidRDefault="004728B4" w:rsidP="00E87520">
            <w:pPr>
              <w:pStyle w:val="TAL"/>
              <w:keepNext w:val="0"/>
              <w:keepLines w:val="0"/>
              <w:widowControl w:val="0"/>
            </w:pPr>
            <w:r w:rsidRPr="00EA5FA7">
              <w:t>maxnoofDRBs</w:t>
            </w:r>
          </w:p>
        </w:tc>
        <w:tc>
          <w:tcPr>
            <w:tcW w:w="5670" w:type="dxa"/>
          </w:tcPr>
          <w:p w14:paraId="5A85A11F" w14:textId="77777777" w:rsidR="004728B4" w:rsidRPr="00EA5FA7" w:rsidRDefault="004728B4" w:rsidP="00E87520">
            <w:pPr>
              <w:pStyle w:val="TAL"/>
              <w:keepNext w:val="0"/>
              <w:keepLines w:val="0"/>
              <w:widowControl w:val="0"/>
            </w:pPr>
            <w:r w:rsidRPr="00EA5FA7">
              <w:t xml:space="preserve">Maximum no. of DRB allowed towards one UE, the maximum value is 64. </w:t>
            </w:r>
          </w:p>
        </w:tc>
      </w:tr>
      <w:tr w:rsidR="004728B4" w:rsidRPr="00EA5FA7" w14:paraId="6DD92A51" w14:textId="77777777" w:rsidTr="00E87520">
        <w:tc>
          <w:tcPr>
            <w:tcW w:w="3686" w:type="dxa"/>
          </w:tcPr>
          <w:p w14:paraId="624ACBE9" w14:textId="77777777" w:rsidR="004728B4" w:rsidRPr="00EA5FA7" w:rsidRDefault="004728B4" w:rsidP="00E87520">
            <w:pPr>
              <w:pStyle w:val="TAL"/>
              <w:keepNext w:val="0"/>
              <w:keepLines w:val="0"/>
              <w:widowControl w:val="0"/>
            </w:pPr>
            <w:r w:rsidRPr="00EA5FA7">
              <w:t>maxnoofULUPTNLInformation</w:t>
            </w:r>
          </w:p>
        </w:tc>
        <w:tc>
          <w:tcPr>
            <w:tcW w:w="5670" w:type="dxa"/>
          </w:tcPr>
          <w:p w14:paraId="6A7D8EB8" w14:textId="77777777" w:rsidR="004728B4" w:rsidRPr="00EA5FA7" w:rsidRDefault="004728B4" w:rsidP="00E87520">
            <w:pPr>
              <w:pStyle w:val="TAL"/>
              <w:keepNext w:val="0"/>
              <w:keepLines w:val="0"/>
              <w:widowControl w:val="0"/>
            </w:pPr>
            <w:r w:rsidRPr="00EA5FA7">
              <w:t>Maximum no. of ULUP TNL Information allowed towards one DRB, the maximum value is 2.</w:t>
            </w:r>
          </w:p>
        </w:tc>
      </w:tr>
      <w:tr w:rsidR="004728B4" w:rsidRPr="00EA5FA7" w14:paraId="40749C27" w14:textId="77777777" w:rsidTr="00E87520">
        <w:tc>
          <w:tcPr>
            <w:tcW w:w="3686" w:type="dxa"/>
          </w:tcPr>
          <w:p w14:paraId="3F3960D5" w14:textId="77777777" w:rsidR="004728B4" w:rsidRPr="00EA5FA7" w:rsidRDefault="004728B4" w:rsidP="00E87520">
            <w:pPr>
              <w:pStyle w:val="TAL"/>
              <w:keepNext w:val="0"/>
              <w:keepLines w:val="0"/>
              <w:widowControl w:val="0"/>
            </w:pPr>
            <w:r w:rsidRPr="00EA5FA7">
              <w:t>maxnoofCandidateSpCells</w:t>
            </w:r>
          </w:p>
        </w:tc>
        <w:tc>
          <w:tcPr>
            <w:tcW w:w="5670" w:type="dxa"/>
          </w:tcPr>
          <w:p w14:paraId="1744AB84" w14:textId="77777777" w:rsidR="004728B4" w:rsidRPr="00EA5FA7" w:rsidRDefault="004728B4" w:rsidP="00E87520">
            <w:pPr>
              <w:pStyle w:val="TAL"/>
              <w:keepNext w:val="0"/>
              <w:keepLines w:val="0"/>
              <w:widowControl w:val="0"/>
            </w:pPr>
            <w:r w:rsidRPr="00EA5FA7">
              <w:t>Maximum no. of SpCells allowed towards one UE, the maximum value is 64.</w:t>
            </w:r>
          </w:p>
        </w:tc>
      </w:tr>
      <w:tr w:rsidR="004728B4" w:rsidRPr="00EA5FA7" w14:paraId="6D9F6469" w14:textId="77777777" w:rsidTr="00E87520">
        <w:tc>
          <w:tcPr>
            <w:tcW w:w="3686" w:type="dxa"/>
          </w:tcPr>
          <w:p w14:paraId="54975CA8" w14:textId="77777777" w:rsidR="004728B4" w:rsidRPr="00EA5FA7" w:rsidRDefault="004728B4" w:rsidP="00E87520">
            <w:pPr>
              <w:pStyle w:val="TAL"/>
              <w:keepNext w:val="0"/>
              <w:keepLines w:val="0"/>
              <w:widowControl w:val="0"/>
            </w:pPr>
            <w:r w:rsidRPr="00EA5FA7">
              <w:t>maxnoofQoSFlows</w:t>
            </w:r>
          </w:p>
        </w:tc>
        <w:tc>
          <w:tcPr>
            <w:tcW w:w="5670" w:type="dxa"/>
          </w:tcPr>
          <w:p w14:paraId="4DCA86BA" w14:textId="77777777" w:rsidR="004728B4" w:rsidRPr="00EA5FA7" w:rsidRDefault="004728B4" w:rsidP="00E87520">
            <w:pPr>
              <w:pStyle w:val="TAL"/>
              <w:keepNext w:val="0"/>
              <w:keepLines w:val="0"/>
              <w:widowControl w:val="0"/>
            </w:pPr>
            <w:r w:rsidRPr="00EA5FA7">
              <w:t>Maximum no. of flows allowed to be mapped to one DRB, the maximum value is 64.</w:t>
            </w:r>
          </w:p>
        </w:tc>
      </w:tr>
      <w:tr w:rsidR="004728B4" w:rsidRPr="00EA5FA7" w14:paraId="26B2C08B" w14:textId="77777777" w:rsidTr="00E87520">
        <w:tc>
          <w:tcPr>
            <w:tcW w:w="3686" w:type="dxa"/>
          </w:tcPr>
          <w:p w14:paraId="16DBFDFE" w14:textId="77777777" w:rsidR="004728B4" w:rsidRPr="00EA5FA7" w:rsidRDefault="004728B4" w:rsidP="00E87520">
            <w:pPr>
              <w:pStyle w:val="TAL"/>
              <w:keepNext w:val="0"/>
              <w:keepLines w:val="0"/>
              <w:widowControl w:val="0"/>
            </w:pPr>
            <w:r w:rsidRPr="00463460">
              <w:t>maxnoofBHRLCChannels</w:t>
            </w:r>
          </w:p>
        </w:tc>
        <w:tc>
          <w:tcPr>
            <w:tcW w:w="5670" w:type="dxa"/>
          </w:tcPr>
          <w:p w14:paraId="10ABB7B1" w14:textId="77777777" w:rsidR="004728B4" w:rsidRPr="00EA5FA7" w:rsidRDefault="004728B4" w:rsidP="00E87520">
            <w:pPr>
              <w:pStyle w:val="TAL"/>
              <w:keepNext w:val="0"/>
              <w:keepLines w:val="0"/>
              <w:widowControl w:val="0"/>
            </w:pPr>
            <w:r w:rsidRPr="00463460">
              <w:t>Maximum no. of BH RLC channels allowed towards one IAB-node, the maximum value is 65536.</w:t>
            </w:r>
          </w:p>
        </w:tc>
      </w:tr>
      <w:tr w:rsidR="004728B4" w:rsidRPr="00EA5FA7" w14:paraId="0EB86B53" w14:textId="77777777" w:rsidTr="00E87520">
        <w:tc>
          <w:tcPr>
            <w:tcW w:w="3686" w:type="dxa"/>
            <w:tcBorders>
              <w:top w:val="single" w:sz="4" w:space="0" w:color="auto"/>
              <w:left w:val="single" w:sz="4" w:space="0" w:color="auto"/>
              <w:bottom w:val="single" w:sz="4" w:space="0" w:color="auto"/>
              <w:right w:val="single" w:sz="4" w:space="0" w:color="auto"/>
            </w:tcBorders>
          </w:tcPr>
          <w:p w14:paraId="329153A9" w14:textId="77777777" w:rsidR="004728B4" w:rsidRPr="002923AF" w:rsidRDefault="004728B4" w:rsidP="00E87520">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0C4358F5" w14:textId="77777777" w:rsidR="004728B4" w:rsidRPr="00EA5FA7" w:rsidRDefault="004728B4" w:rsidP="00E87520">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4728B4" w14:paraId="214537EE" w14:textId="77777777" w:rsidTr="00E87520">
        <w:tc>
          <w:tcPr>
            <w:tcW w:w="3686" w:type="dxa"/>
            <w:tcBorders>
              <w:top w:val="single" w:sz="4" w:space="0" w:color="auto"/>
              <w:left w:val="single" w:sz="4" w:space="0" w:color="auto"/>
              <w:bottom w:val="single" w:sz="4" w:space="0" w:color="auto"/>
              <w:right w:val="single" w:sz="4" w:space="0" w:color="auto"/>
            </w:tcBorders>
          </w:tcPr>
          <w:p w14:paraId="53FA0B18" w14:textId="77777777" w:rsidR="004728B4" w:rsidRPr="002923AF" w:rsidRDefault="004728B4" w:rsidP="00E87520">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3A887D8C" w14:textId="77777777" w:rsidR="004728B4" w:rsidRDefault="004728B4" w:rsidP="00E87520">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4728B4" w14:paraId="5550287B" w14:textId="77777777" w:rsidTr="00E87520">
        <w:tc>
          <w:tcPr>
            <w:tcW w:w="3686" w:type="dxa"/>
            <w:tcBorders>
              <w:top w:val="single" w:sz="4" w:space="0" w:color="auto"/>
              <w:left w:val="single" w:sz="4" w:space="0" w:color="auto"/>
              <w:bottom w:val="single" w:sz="4" w:space="0" w:color="auto"/>
              <w:right w:val="single" w:sz="4" w:space="0" w:color="auto"/>
            </w:tcBorders>
          </w:tcPr>
          <w:p w14:paraId="777F77A7" w14:textId="77777777" w:rsidR="004728B4" w:rsidRPr="002923AF" w:rsidRDefault="004728B4" w:rsidP="00E87520">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701E4BD5" w14:textId="77777777" w:rsidR="004728B4" w:rsidRDefault="004728B4" w:rsidP="00E87520">
            <w:pPr>
              <w:pStyle w:val="TAL"/>
              <w:keepNext w:val="0"/>
              <w:keepLines w:val="0"/>
              <w:widowControl w:val="0"/>
            </w:pPr>
            <w:r>
              <w:t xml:space="preserve">Maximum no. of additional </w:t>
            </w:r>
            <w:r w:rsidRPr="00EA5FA7">
              <w:t>UP TNL Information allowed towards one DRB, the maximum value is 2.</w:t>
            </w:r>
            <w:r>
              <w:t xml:space="preserve"> </w:t>
            </w:r>
          </w:p>
        </w:tc>
      </w:tr>
      <w:tr w:rsidR="004728B4" w14:paraId="48BF1CB9" w14:textId="77777777" w:rsidTr="00E87520">
        <w:tc>
          <w:tcPr>
            <w:tcW w:w="3686" w:type="dxa"/>
            <w:tcBorders>
              <w:top w:val="single" w:sz="4" w:space="0" w:color="auto"/>
              <w:left w:val="single" w:sz="4" w:space="0" w:color="auto"/>
              <w:bottom w:val="single" w:sz="4" w:space="0" w:color="auto"/>
              <w:right w:val="single" w:sz="4" w:space="0" w:color="auto"/>
            </w:tcBorders>
          </w:tcPr>
          <w:p w14:paraId="7F2DEB7E" w14:textId="77777777" w:rsidR="004728B4" w:rsidRPr="0073656D" w:rsidRDefault="004728B4" w:rsidP="00E87520">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1FB047CC" w14:textId="77777777" w:rsidR="004728B4" w:rsidRDefault="004728B4" w:rsidP="00E87520">
            <w:pPr>
              <w:pStyle w:val="TAL"/>
              <w:keepNext w:val="0"/>
              <w:keepLines w:val="0"/>
              <w:widowControl w:val="0"/>
            </w:pPr>
            <w:r>
              <w:rPr>
                <w:rFonts w:cs="Arial"/>
              </w:rPr>
              <w:t>Maximum no. of Uu Relay RLC channels for L2 U2N relaying or L2 N3C relaying per Relay UE, the maximum value is 32</w:t>
            </w:r>
            <w:r>
              <w:rPr>
                <w:rFonts w:eastAsia="FangSong" w:cs="Arial"/>
                <w:lang w:val="en-US" w:eastAsia="zh-CN"/>
              </w:rPr>
              <w:t>.</w:t>
            </w:r>
          </w:p>
        </w:tc>
      </w:tr>
      <w:tr w:rsidR="004728B4" w14:paraId="50CA7F61" w14:textId="77777777" w:rsidTr="00E87520">
        <w:tc>
          <w:tcPr>
            <w:tcW w:w="3686" w:type="dxa"/>
            <w:tcBorders>
              <w:top w:val="single" w:sz="4" w:space="0" w:color="auto"/>
              <w:left w:val="single" w:sz="4" w:space="0" w:color="auto"/>
              <w:bottom w:val="single" w:sz="4" w:space="0" w:color="auto"/>
              <w:right w:val="single" w:sz="4" w:space="0" w:color="auto"/>
            </w:tcBorders>
          </w:tcPr>
          <w:p w14:paraId="66BDC736" w14:textId="77777777" w:rsidR="004728B4" w:rsidRPr="0073656D" w:rsidRDefault="004728B4" w:rsidP="00E87520">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99052F0" w14:textId="77777777" w:rsidR="004728B4" w:rsidRDefault="004728B4" w:rsidP="00E87520">
            <w:pPr>
              <w:pStyle w:val="TAL"/>
              <w:keepNext w:val="0"/>
              <w:keepLines w:val="0"/>
              <w:widowControl w:val="0"/>
            </w:pPr>
            <w:r>
              <w:rPr>
                <w:rFonts w:cs="Arial"/>
              </w:rPr>
              <w:t>Maximum no. of PC5 Relay RLC channels allowed for L2 U2N relaying per Remote UE or Relay UE, the maximum value is 512.</w:t>
            </w:r>
          </w:p>
        </w:tc>
      </w:tr>
      <w:tr w:rsidR="004728B4" w14:paraId="0D051FEB" w14:textId="77777777" w:rsidTr="00E87520">
        <w:tc>
          <w:tcPr>
            <w:tcW w:w="3686" w:type="dxa"/>
            <w:tcBorders>
              <w:top w:val="single" w:sz="4" w:space="0" w:color="auto"/>
              <w:left w:val="single" w:sz="4" w:space="0" w:color="auto"/>
              <w:bottom w:val="single" w:sz="4" w:space="0" w:color="auto"/>
              <w:right w:val="single" w:sz="4" w:space="0" w:color="auto"/>
            </w:tcBorders>
          </w:tcPr>
          <w:p w14:paraId="03857CF1" w14:textId="77777777" w:rsidR="004728B4" w:rsidRDefault="004728B4" w:rsidP="00E87520">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3316CEB7" w14:textId="77777777" w:rsidR="004728B4" w:rsidRDefault="004728B4" w:rsidP="00E87520">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bl>
    <w:p w14:paraId="18A64142" w14:textId="77777777" w:rsidR="004728B4" w:rsidRPr="00EA5FA7" w:rsidRDefault="004728B4" w:rsidP="004728B4">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28B4" w:rsidRPr="00EA5FA7" w14:paraId="714DCD5A" w14:textId="77777777" w:rsidTr="00E87520">
        <w:tc>
          <w:tcPr>
            <w:tcW w:w="3686" w:type="dxa"/>
          </w:tcPr>
          <w:p w14:paraId="3D222E02" w14:textId="77777777" w:rsidR="004728B4" w:rsidRPr="00EA5FA7" w:rsidRDefault="004728B4" w:rsidP="00E87520">
            <w:pPr>
              <w:pStyle w:val="TAH"/>
              <w:keepNext w:val="0"/>
              <w:keepLines w:val="0"/>
              <w:widowControl w:val="0"/>
              <w:rPr>
                <w:lang w:eastAsia="ja-JP"/>
              </w:rPr>
            </w:pPr>
            <w:r w:rsidRPr="00EA5FA7">
              <w:rPr>
                <w:lang w:eastAsia="ja-JP"/>
              </w:rPr>
              <w:t>Condition</w:t>
            </w:r>
          </w:p>
        </w:tc>
        <w:tc>
          <w:tcPr>
            <w:tcW w:w="5670" w:type="dxa"/>
          </w:tcPr>
          <w:p w14:paraId="634BE2EF" w14:textId="77777777" w:rsidR="004728B4" w:rsidRPr="00EA5FA7" w:rsidRDefault="004728B4" w:rsidP="00E87520">
            <w:pPr>
              <w:pStyle w:val="TAH"/>
              <w:keepNext w:val="0"/>
              <w:keepLines w:val="0"/>
              <w:widowControl w:val="0"/>
              <w:rPr>
                <w:lang w:eastAsia="ja-JP"/>
              </w:rPr>
            </w:pPr>
            <w:r w:rsidRPr="00EA5FA7">
              <w:rPr>
                <w:lang w:eastAsia="ja-JP"/>
              </w:rPr>
              <w:t>Explanation</w:t>
            </w:r>
          </w:p>
        </w:tc>
      </w:tr>
      <w:tr w:rsidR="004728B4" w:rsidRPr="00EA5FA7" w14:paraId="5D093A71" w14:textId="77777777" w:rsidTr="00E87520">
        <w:tc>
          <w:tcPr>
            <w:tcW w:w="3686" w:type="dxa"/>
          </w:tcPr>
          <w:p w14:paraId="50CBF06D" w14:textId="77777777" w:rsidR="004728B4" w:rsidRPr="00EA5FA7" w:rsidRDefault="004728B4" w:rsidP="00E87520">
            <w:pPr>
              <w:pStyle w:val="TAL"/>
              <w:keepNext w:val="0"/>
              <w:keepLines w:val="0"/>
              <w:widowControl w:val="0"/>
              <w:rPr>
                <w:rFonts w:cs="Arial"/>
                <w:lang w:eastAsia="ja-JP"/>
              </w:rPr>
            </w:pPr>
            <w:r w:rsidRPr="00EA5FA7">
              <w:rPr>
                <w:rFonts w:cs="Arial"/>
                <w:lang w:eastAsia="zh-CN"/>
              </w:rPr>
              <w:t>ifDRBSetup</w:t>
            </w:r>
          </w:p>
        </w:tc>
        <w:tc>
          <w:tcPr>
            <w:tcW w:w="5670" w:type="dxa"/>
          </w:tcPr>
          <w:p w14:paraId="3AD373AB" w14:textId="77777777" w:rsidR="004728B4" w:rsidRPr="00EA5FA7" w:rsidRDefault="004728B4" w:rsidP="00E87520">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4728B4" w:rsidRPr="00EA5FA7" w14:paraId="55EE6EC3" w14:textId="77777777" w:rsidTr="00E87520">
        <w:tc>
          <w:tcPr>
            <w:tcW w:w="3686" w:type="dxa"/>
          </w:tcPr>
          <w:p w14:paraId="4613DA4A" w14:textId="77777777" w:rsidR="004728B4" w:rsidRPr="00EA5FA7" w:rsidRDefault="004728B4" w:rsidP="00E87520">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02AA2F8A" w14:textId="77777777" w:rsidR="004728B4" w:rsidRPr="00EA5FA7" w:rsidRDefault="004728B4" w:rsidP="00E87520">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030C9D0" w14:textId="77777777" w:rsidR="007145FE" w:rsidRDefault="007145FE" w:rsidP="007145FE">
      <w:pPr>
        <w:widowControl w:val="0"/>
      </w:pPr>
    </w:p>
    <w:p w14:paraId="68A43407" w14:textId="181F9F59" w:rsidR="002973C7" w:rsidRPr="00EA5FA7" w:rsidRDefault="002973C7" w:rsidP="002973C7">
      <w:pPr>
        <w:pStyle w:val="Heading4"/>
        <w:keepNext w:val="0"/>
        <w:keepLines w:val="0"/>
        <w:widowControl w:val="0"/>
      </w:pPr>
      <w:r w:rsidRPr="00EA5FA7">
        <w:t>9.2.2.2</w:t>
      </w:r>
      <w:r w:rsidRPr="00EA5FA7">
        <w:tab/>
        <w:t>UE CONTEXT SETUP RESPONSE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E6CDCA9" w14:textId="77777777" w:rsidR="002973C7" w:rsidRPr="00EA5FA7" w:rsidRDefault="002973C7" w:rsidP="002973C7">
      <w:pPr>
        <w:widowControl w:val="0"/>
        <w:rPr>
          <w:rFonts w:eastAsia="Batang"/>
        </w:rPr>
      </w:pPr>
      <w:r w:rsidRPr="00EA5FA7">
        <w:t>This message is sent by the gNB-DU to confirm the setup of a UE context.</w:t>
      </w:r>
    </w:p>
    <w:p w14:paraId="315A43B8" w14:textId="77777777" w:rsidR="002973C7" w:rsidRPr="0009701E" w:rsidRDefault="002973C7" w:rsidP="002973C7">
      <w:pPr>
        <w:widowControl w:val="0"/>
        <w:rPr>
          <w:lang w:val="fr-FR" w:eastAsia="zh-CN"/>
        </w:rPr>
      </w:pPr>
      <w:r w:rsidRPr="0009701E">
        <w:rPr>
          <w:lang w:val="fr-FR"/>
        </w:rPr>
        <w:t xml:space="preserve">Direction: gNB-DU </w:t>
      </w:r>
      <w:r w:rsidRPr="00EA5FA7">
        <w:rPr>
          <w:rFonts w:ascii="Symbol" w:eastAsia="Symbol" w:hAnsi="Symbol" w:cs="Symbol"/>
        </w:rPr>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73C7" w:rsidRPr="00EA5FA7" w14:paraId="7C9C3A86" w14:textId="77777777" w:rsidTr="00E87520">
        <w:trPr>
          <w:tblHeader/>
        </w:trPr>
        <w:tc>
          <w:tcPr>
            <w:tcW w:w="2160" w:type="dxa"/>
          </w:tcPr>
          <w:p w14:paraId="6EE4BB23" w14:textId="77777777" w:rsidR="002973C7" w:rsidRPr="00EA5FA7" w:rsidRDefault="002973C7" w:rsidP="00E87520">
            <w:pPr>
              <w:pStyle w:val="TAH"/>
              <w:keepNext w:val="0"/>
              <w:keepLines w:val="0"/>
              <w:widowControl w:val="0"/>
            </w:pPr>
            <w:r w:rsidRPr="00EA5FA7">
              <w:lastRenderedPageBreak/>
              <w:t>IE/Group Name</w:t>
            </w:r>
          </w:p>
        </w:tc>
        <w:tc>
          <w:tcPr>
            <w:tcW w:w="1080" w:type="dxa"/>
          </w:tcPr>
          <w:p w14:paraId="57EC30FD" w14:textId="77777777" w:rsidR="002973C7" w:rsidRPr="00EA5FA7" w:rsidRDefault="002973C7" w:rsidP="00E87520">
            <w:pPr>
              <w:pStyle w:val="TAH"/>
              <w:keepNext w:val="0"/>
              <w:keepLines w:val="0"/>
              <w:widowControl w:val="0"/>
            </w:pPr>
            <w:r w:rsidRPr="00EA5FA7">
              <w:t>Presence</w:t>
            </w:r>
          </w:p>
        </w:tc>
        <w:tc>
          <w:tcPr>
            <w:tcW w:w="1080" w:type="dxa"/>
          </w:tcPr>
          <w:p w14:paraId="1B203CBE" w14:textId="77777777" w:rsidR="002973C7" w:rsidRPr="00EA5FA7" w:rsidRDefault="002973C7" w:rsidP="00E87520">
            <w:pPr>
              <w:pStyle w:val="TAH"/>
              <w:keepNext w:val="0"/>
              <w:keepLines w:val="0"/>
              <w:widowControl w:val="0"/>
            </w:pPr>
            <w:r w:rsidRPr="00EA5FA7">
              <w:t>Range</w:t>
            </w:r>
          </w:p>
        </w:tc>
        <w:tc>
          <w:tcPr>
            <w:tcW w:w="1512" w:type="dxa"/>
          </w:tcPr>
          <w:p w14:paraId="3EC70EE7" w14:textId="77777777" w:rsidR="002973C7" w:rsidRPr="00EA5FA7" w:rsidRDefault="002973C7" w:rsidP="00E87520">
            <w:pPr>
              <w:pStyle w:val="TAH"/>
              <w:keepNext w:val="0"/>
              <w:keepLines w:val="0"/>
              <w:widowControl w:val="0"/>
            </w:pPr>
            <w:r w:rsidRPr="00EA5FA7">
              <w:t>IE type and reference</w:t>
            </w:r>
          </w:p>
        </w:tc>
        <w:tc>
          <w:tcPr>
            <w:tcW w:w="1728" w:type="dxa"/>
          </w:tcPr>
          <w:p w14:paraId="75939180" w14:textId="77777777" w:rsidR="002973C7" w:rsidRPr="00EA5FA7" w:rsidRDefault="002973C7" w:rsidP="00E87520">
            <w:pPr>
              <w:pStyle w:val="TAH"/>
              <w:keepNext w:val="0"/>
              <w:keepLines w:val="0"/>
              <w:widowControl w:val="0"/>
            </w:pPr>
            <w:r w:rsidRPr="00EA5FA7">
              <w:t>Semantics description</w:t>
            </w:r>
          </w:p>
        </w:tc>
        <w:tc>
          <w:tcPr>
            <w:tcW w:w="1080" w:type="dxa"/>
          </w:tcPr>
          <w:p w14:paraId="3941D6AF" w14:textId="77777777" w:rsidR="002973C7" w:rsidRPr="00EA5FA7" w:rsidRDefault="002973C7" w:rsidP="00E87520">
            <w:pPr>
              <w:pStyle w:val="TAH"/>
              <w:keepNext w:val="0"/>
              <w:keepLines w:val="0"/>
              <w:widowControl w:val="0"/>
            </w:pPr>
            <w:r w:rsidRPr="00EA5FA7">
              <w:t>Criticality</w:t>
            </w:r>
          </w:p>
        </w:tc>
        <w:tc>
          <w:tcPr>
            <w:tcW w:w="1080" w:type="dxa"/>
          </w:tcPr>
          <w:p w14:paraId="2DD5C2BB" w14:textId="77777777" w:rsidR="002973C7" w:rsidRPr="00EA5FA7" w:rsidRDefault="002973C7" w:rsidP="00E87520">
            <w:pPr>
              <w:pStyle w:val="TAH"/>
              <w:keepNext w:val="0"/>
              <w:keepLines w:val="0"/>
              <w:widowControl w:val="0"/>
            </w:pPr>
            <w:r w:rsidRPr="00EA5FA7">
              <w:t>Assigned Criticality</w:t>
            </w:r>
          </w:p>
        </w:tc>
      </w:tr>
      <w:tr w:rsidR="002973C7" w:rsidRPr="00EA5FA7" w14:paraId="33B99848" w14:textId="77777777" w:rsidTr="00E87520">
        <w:tc>
          <w:tcPr>
            <w:tcW w:w="2160" w:type="dxa"/>
          </w:tcPr>
          <w:p w14:paraId="107E2889" w14:textId="77777777" w:rsidR="002973C7" w:rsidRPr="00EA5FA7" w:rsidRDefault="002973C7" w:rsidP="00E87520">
            <w:pPr>
              <w:pStyle w:val="TAL"/>
              <w:keepNext w:val="0"/>
              <w:keepLines w:val="0"/>
              <w:widowControl w:val="0"/>
            </w:pPr>
            <w:r w:rsidRPr="00EA5FA7">
              <w:t>Message Type</w:t>
            </w:r>
          </w:p>
        </w:tc>
        <w:tc>
          <w:tcPr>
            <w:tcW w:w="1080" w:type="dxa"/>
          </w:tcPr>
          <w:p w14:paraId="52E5BB01" w14:textId="77777777" w:rsidR="002973C7" w:rsidRPr="00EA5FA7" w:rsidRDefault="002973C7" w:rsidP="00E87520">
            <w:pPr>
              <w:pStyle w:val="TAL"/>
              <w:keepNext w:val="0"/>
              <w:keepLines w:val="0"/>
              <w:widowControl w:val="0"/>
            </w:pPr>
            <w:r w:rsidRPr="00EA5FA7">
              <w:t>M</w:t>
            </w:r>
          </w:p>
        </w:tc>
        <w:tc>
          <w:tcPr>
            <w:tcW w:w="1080" w:type="dxa"/>
          </w:tcPr>
          <w:p w14:paraId="5243E7C9" w14:textId="77777777" w:rsidR="002973C7" w:rsidRPr="00EA5FA7" w:rsidRDefault="002973C7" w:rsidP="00E87520">
            <w:pPr>
              <w:pStyle w:val="TAL"/>
              <w:keepNext w:val="0"/>
              <w:keepLines w:val="0"/>
              <w:widowControl w:val="0"/>
              <w:rPr>
                <w:i/>
              </w:rPr>
            </w:pPr>
          </w:p>
        </w:tc>
        <w:tc>
          <w:tcPr>
            <w:tcW w:w="1512" w:type="dxa"/>
          </w:tcPr>
          <w:p w14:paraId="121FDC5E" w14:textId="77777777" w:rsidR="002973C7" w:rsidRPr="00EA5FA7" w:rsidRDefault="002973C7" w:rsidP="00E87520">
            <w:pPr>
              <w:pStyle w:val="TAL"/>
              <w:keepNext w:val="0"/>
              <w:keepLines w:val="0"/>
              <w:widowControl w:val="0"/>
            </w:pPr>
            <w:r w:rsidRPr="00EA5FA7">
              <w:t>9.3.1.1</w:t>
            </w:r>
          </w:p>
        </w:tc>
        <w:tc>
          <w:tcPr>
            <w:tcW w:w="1728" w:type="dxa"/>
          </w:tcPr>
          <w:p w14:paraId="6B55CD86" w14:textId="77777777" w:rsidR="002973C7" w:rsidRPr="00EA5FA7" w:rsidRDefault="002973C7" w:rsidP="00E87520">
            <w:pPr>
              <w:pStyle w:val="TAL"/>
              <w:keepNext w:val="0"/>
              <w:keepLines w:val="0"/>
              <w:widowControl w:val="0"/>
            </w:pPr>
          </w:p>
        </w:tc>
        <w:tc>
          <w:tcPr>
            <w:tcW w:w="1080" w:type="dxa"/>
          </w:tcPr>
          <w:p w14:paraId="55BA838A" w14:textId="77777777" w:rsidR="002973C7" w:rsidRPr="00EA5FA7" w:rsidRDefault="002973C7" w:rsidP="00E87520">
            <w:pPr>
              <w:pStyle w:val="TAC"/>
              <w:keepNext w:val="0"/>
              <w:keepLines w:val="0"/>
              <w:widowControl w:val="0"/>
            </w:pPr>
            <w:r w:rsidRPr="00EA5FA7">
              <w:t>YES</w:t>
            </w:r>
          </w:p>
        </w:tc>
        <w:tc>
          <w:tcPr>
            <w:tcW w:w="1080" w:type="dxa"/>
          </w:tcPr>
          <w:p w14:paraId="6F553AB1" w14:textId="77777777" w:rsidR="002973C7" w:rsidRPr="00EA5FA7" w:rsidRDefault="002973C7" w:rsidP="00E87520">
            <w:pPr>
              <w:pStyle w:val="TAC"/>
              <w:keepNext w:val="0"/>
              <w:keepLines w:val="0"/>
              <w:widowControl w:val="0"/>
            </w:pPr>
            <w:r w:rsidRPr="00EA5FA7">
              <w:t>reject</w:t>
            </w:r>
          </w:p>
        </w:tc>
      </w:tr>
      <w:tr w:rsidR="002973C7" w:rsidRPr="00EA5FA7" w14:paraId="6FD3AB87" w14:textId="77777777" w:rsidTr="00E87520">
        <w:tc>
          <w:tcPr>
            <w:tcW w:w="2160" w:type="dxa"/>
          </w:tcPr>
          <w:p w14:paraId="7213BEEC" w14:textId="77777777" w:rsidR="002973C7" w:rsidRPr="00EA5FA7" w:rsidRDefault="002973C7" w:rsidP="00E8752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90497C" w14:textId="77777777" w:rsidR="002973C7" w:rsidRPr="00EA5FA7" w:rsidRDefault="002973C7" w:rsidP="00E87520">
            <w:pPr>
              <w:pStyle w:val="TAL"/>
              <w:keepNext w:val="0"/>
              <w:keepLines w:val="0"/>
              <w:widowControl w:val="0"/>
              <w:rPr>
                <w:lang w:eastAsia="zh-CN"/>
              </w:rPr>
            </w:pPr>
            <w:r w:rsidRPr="00EA5FA7">
              <w:rPr>
                <w:lang w:eastAsia="zh-CN"/>
              </w:rPr>
              <w:t>M</w:t>
            </w:r>
          </w:p>
        </w:tc>
        <w:tc>
          <w:tcPr>
            <w:tcW w:w="1080" w:type="dxa"/>
          </w:tcPr>
          <w:p w14:paraId="0C600D84" w14:textId="77777777" w:rsidR="002973C7" w:rsidRPr="00EA5FA7" w:rsidRDefault="002973C7" w:rsidP="00E87520">
            <w:pPr>
              <w:pStyle w:val="TAL"/>
              <w:keepNext w:val="0"/>
              <w:keepLines w:val="0"/>
              <w:widowControl w:val="0"/>
              <w:rPr>
                <w:i/>
              </w:rPr>
            </w:pPr>
          </w:p>
        </w:tc>
        <w:tc>
          <w:tcPr>
            <w:tcW w:w="1512" w:type="dxa"/>
          </w:tcPr>
          <w:p w14:paraId="5BF330FB" w14:textId="77777777" w:rsidR="002973C7" w:rsidRPr="00EA5FA7" w:rsidRDefault="002973C7" w:rsidP="00E87520">
            <w:pPr>
              <w:pStyle w:val="TAL"/>
              <w:keepNext w:val="0"/>
              <w:keepLines w:val="0"/>
              <w:widowControl w:val="0"/>
            </w:pPr>
            <w:r w:rsidRPr="00EA5FA7">
              <w:t>9.3.1.4</w:t>
            </w:r>
          </w:p>
        </w:tc>
        <w:tc>
          <w:tcPr>
            <w:tcW w:w="1728" w:type="dxa"/>
          </w:tcPr>
          <w:p w14:paraId="1BAAF796" w14:textId="77777777" w:rsidR="002973C7" w:rsidRPr="00EA5FA7" w:rsidRDefault="002973C7" w:rsidP="00E87520">
            <w:pPr>
              <w:pStyle w:val="TAL"/>
              <w:keepNext w:val="0"/>
              <w:keepLines w:val="0"/>
              <w:widowControl w:val="0"/>
            </w:pPr>
          </w:p>
        </w:tc>
        <w:tc>
          <w:tcPr>
            <w:tcW w:w="1080" w:type="dxa"/>
          </w:tcPr>
          <w:p w14:paraId="08E8E646" w14:textId="77777777" w:rsidR="002973C7" w:rsidRPr="00EA5FA7" w:rsidRDefault="002973C7" w:rsidP="00E87520">
            <w:pPr>
              <w:pStyle w:val="TAC"/>
              <w:keepNext w:val="0"/>
              <w:keepLines w:val="0"/>
              <w:widowControl w:val="0"/>
            </w:pPr>
            <w:r w:rsidRPr="00EA5FA7">
              <w:t>YES</w:t>
            </w:r>
          </w:p>
        </w:tc>
        <w:tc>
          <w:tcPr>
            <w:tcW w:w="1080" w:type="dxa"/>
          </w:tcPr>
          <w:p w14:paraId="69D6C86B" w14:textId="77777777" w:rsidR="002973C7" w:rsidRPr="00EA5FA7" w:rsidRDefault="002973C7" w:rsidP="00E87520">
            <w:pPr>
              <w:pStyle w:val="TAC"/>
              <w:keepNext w:val="0"/>
              <w:keepLines w:val="0"/>
              <w:widowControl w:val="0"/>
            </w:pPr>
            <w:r w:rsidRPr="00EA5FA7">
              <w:t>reject</w:t>
            </w:r>
          </w:p>
        </w:tc>
      </w:tr>
      <w:tr w:rsidR="002973C7" w:rsidRPr="00EA5FA7" w14:paraId="3155BC56" w14:textId="77777777" w:rsidTr="00E87520">
        <w:tc>
          <w:tcPr>
            <w:tcW w:w="2160" w:type="dxa"/>
            <w:tcBorders>
              <w:top w:val="single" w:sz="4" w:space="0" w:color="auto"/>
              <w:left w:val="single" w:sz="4" w:space="0" w:color="auto"/>
              <w:bottom w:val="single" w:sz="4" w:space="0" w:color="auto"/>
              <w:right w:val="single" w:sz="4" w:space="0" w:color="auto"/>
            </w:tcBorders>
          </w:tcPr>
          <w:p w14:paraId="26684125" w14:textId="77777777" w:rsidR="002973C7" w:rsidRPr="0009701E" w:rsidRDefault="002973C7" w:rsidP="00E8752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897FFE3" w14:textId="77777777" w:rsidR="002973C7" w:rsidRPr="00EA5FA7" w:rsidRDefault="002973C7"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059F7" w14:textId="77777777" w:rsidR="002973C7" w:rsidRPr="00EA5FA7" w:rsidRDefault="002973C7"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C842E8" w14:textId="77777777" w:rsidR="002973C7" w:rsidRPr="00EA5FA7" w:rsidRDefault="002973C7" w:rsidP="00E8752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ABB8085" w14:textId="77777777" w:rsidR="002973C7" w:rsidRPr="00EA5FA7" w:rsidRDefault="002973C7"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3E37AC" w14:textId="77777777" w:rsidR="002973C7" w:rsidRPr="00EA5FA7" w:rsidRDefault="002973C7"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EA94A8" w14:textId="77777777" w:rsidR="002973C7" w:rsidRPr="00EA5FA7" w:rsidRDefault="002973C7" w:rsidP="00E87520">
            <w:pPr>
              <w:pStyle w:val="TAC"/>
              <w:keepNext w:val="0"/>
              <w:keepLines w:val="0"/>
              <w:widowControl w:val="0"/>
            </w:pPr>
            <w:r w:rsidRPr="00EA5FA7">
              <w:t>reject</w:t>
            </w:r>
          </w:p>
        </w:tc>
      </w:tr>
      <w:tr w:rsidR="002973C7" w:rsidRPr="00EA5FA7" w14:paraId="6D98AE18" w14:textId="77777777" w:rsidTr="00E87520">
        <w:tc>
          <w:tcPr>
            <w:tcW w:w="2160" w:type="dxa"/>
            <w:tcBorders>
              <w:top w:val="single" w:sz="4" w:space="0" w:color="auto"/>
              <w:left w:val="single" w:sz="4" w:space="0" w:color="auto"/>
              <w:bottom w:val="single" w:sz="4" w:space="0" w:color="auto"/>
              <w:right w:val="single" w:sz="4" w:space="0" w:color="auto"/>
            </w:tcBorders>
          </w:tcPr>
          <w:p w14:paraId="4126F7C6" w14:textId="77777777" w:rsidR="002973C7" w:rsidRPr="0009701E" w:rsidRDefault="002973C7" w:rsidP="00E87520">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EFC3A2E" w14:textId="77777777" w:rsidR="002973C7" w:rsidRPr="00EA5FA7" w:rsidRDefault="002973C7"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50A29E" w14:textId="77777777" w:rsidR="002973C7" w:rsidRPr="00EA5FA7" w:rsidRDefault="002973C7"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B722D" w14:textId="77777777" w:rsidR="002973C7" w:rsidRPr="00EA5FA7" w:rsidRDefault="002973C7" w:rsidP="00E87520">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2FD7D5AE" w14:textId="77777777" w:rsidR="002973C7" w:rsidRPr="00EA5FA7" w:rsidRDefault="002973C7"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D49EF" w14:textId="77777777" w:rsidR="002973C7" w:rsidRPr="00EA5FA7" w:rsidRDefault="002973C7"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7A0183" w14:textId="77777777" w:rsidR="002973C7" w:rsidRPr="00EA5FA7" w:rsidRDefault="002973C7" w:rsidP="00E87520">
            <w:pPr>
              <w:pStyle w:val="TAC"/>
              <w:keepNext w:val="0"/>
              <w:keepLines w:val="0"/>
              <w:widowControl w:val="0"/>
            </w:pPr>
            <w:r w:rsidRPr="00EA5FA7">
              <w:t>reject</w:t>
            </w:r>
          </w:p>
        </w:tc>
      </w:tr>
      <w:tr w:rsidR="002973C7" w:rsidRPr="00EA5FA7" w14:paraId="181345FD" w14:textId="77777777" w:rsidTr="00E87520">
        <w:tc>
          <w:tcPr>
            <w:tcW w:w="2160" w:type="dxa"/>
            <w:tcBorders>
              <w:top w:val="single" w:sz="4" w:space="0" w:color="auto"/>
              <w:left w:val="single" w:sz="4" w:space="0" w:color="auto"/>
              <w:bottom w:val="single" w:sz="4" w:space="0" w:color="auto"/>
              <w:right w:val="single" w:sz="4" w:space="0" w:color="auto"/>
            </w:tcBorders>
          </w:tcPr>
          <w:p w14:paraId="155BAEB4" w14:textId="77777777" w:rsidR="002973C7" w:rsidRPr="00EA5FA7" w:rsidRDefault="002973C7" w:rsidP="00E87520">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7949FD17" w14:textId="77777777" w:rsidR="002973C7" w:rsidRPr="00EA5FA7" w:rsidRDefault="002973C7"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7F430F" w14:textId="77777777" w:rsidR="002973C7" w:rsidRPr="00EA5FA7" w:rsidRDefault="002973C7"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C58E8" w14:textId="77777777" w:rsidR="002973C7" w:rsidRPr="00EA5FA7" w:rsidRDefault="002973C7" w:rsidP="00E87520">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552BC0E7" w14:textId="77777777" w:rsidR="002973C7" w:rsidRPr="00EA5FA7" w:rsidRDefault="002973C7" w:rsidP="00E87520">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A944B18" w14:textId="77777777" w:rsidR="002973C7" w:rsidRPr="00EA5FA7" w:rsidRDefault="002973C7"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117DC8" w14:textId="77777777" w:rsidR="002973C7" w:rsidRPr="00EA5FA7" w:rsidRDefault="002973C7" w:rsidP="00E87520">
            <w:pPr>
              <w:pStyle w:val="TAC"/>
              <w:keepNext w:val="0"/>
              <w:keepLines w:val="0"/>
              <w:widowControl w:val="0"/>
            </w:pPr>
            <w:r w:rsidRPr="00EA5FA7">
              <w:t>ignore</w:t>
            </w:r>
          </w:p>
        </w:tc>
      </w:tr>
      <w:tr w:rsidR="002973C7" w:rsidRPr="00EA5FA7" w14:paraId="7A5AAFE9" w14:textId="77777777" w:rsidTr="00E87520">
        <w:tc>
          <w:tcPr>
            <w:tcW w:w="2160" w:type="dxa"/>
            <w:tcBorders>
              <w:top w:val="single" w:sz="4" w:space="0" w:color="auto"/>
              <w:left w:val="single" w:sz="4" w:space="0" w:color="auto"/>
              <w:bottom w:val="single" w:sz="4" w:space="0" w:color="auto"/>
              <w:right w:val="single" w:sz="4" w:space="0" w:color="auto"/>
            </w:tcBorders>
          </w:tcPr>
          <w:p w14:paraId="3670B6C7" w14:textId="77777777" w:rsidR="002973C7" w:rsidRPr="00EA5FA7" w:rsidRDefault="002973C7" w:rsidP="00E8752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D20CF28" w14:textId="77777777" w:rsidR="002973C7" w:rsidRPr="00EA5FA7" w:rsidRDefault="002973C7" w:rsidP="00E8752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B7E35D" w14:textId="77777777" w:rsidR="002973C7" w:rsidRPr="00EA5FA7" w:rsidRDefault="002973C7" w:rsidP="00E8752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F9A123E" w14:textId="77777777" w:rsidR="002973C7" w:rsidRPr="00EA5FA7" w:rsidRDefault="002973C7" w:rsidP="00E87520">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4BABBDA" w14:textId="77777777" w:rsidR="002973C7" w:rsidRPr="00EA5FA7" w:rsidRDefault="002973C7" w:rsidP="00E87520">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AC5602D" w14:textId="77777777" w:rsidR="002973C7" w:rsidRPr="00EA5FA7" w:rsidRDefault="002973C7" w:rsidP="00E8752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1079136" w14:textId="77777777" w:rsidR="002973C7" w:rsidRPr="00EA5FA7" w:rsidRDefault="002973C7" w:rsidP="00E87520">
            <w:pPr>
              <w:pStyle w:val="TAC"/>
              <w:keepNext w:val="0"/>
              <w:keepLines w:val="0"/>
              <w:widowControl w:val="0"/>
              <w:rPr>
                <w:rFonts w:eastAsia="Batang"/>
                <w:bCs/>
              </w:rPr>
            </w:pPr>
            <w:r w:rsidRPr="00EA5FA7">
              <w:rPr>
                <w:rFonts w:eastAsia="Batang"/>
                <w:bCs/>
              </w:rPr>
              <w:t>ignore</w:t>
            </w:r>
          </w:p>
        </w:tc>
      </w:tr>
      <w:tr w:rsidR="002973C7" w:rsidRPr="00EA5FA7" w14:paraId="400A1685" w14:textId="77777777" w:rsidTr="00E87520">
        <w:tc>
          <w:tcPr>
            <w:tcW w:w="2160" w:type="dxa"/>
            <w:tcBorders>
              <w:top w:val="single" w:sz="4" w:space="0" w:color="auto"/>
              <w:left w:val="single" w:sz="4" w:space="0" w:color="auto"/>
              <w:bottom w:val="single" w:sz="4" w:space="0" w:color="auto"/>
              <w:right w:val="single" w:sz="4" w:space="0" w:color="auto"/>
            </w:tcBorders>
          </w:tcPr>
          <w:p w14:paraId="041B820C" w14:textId="77777777" w:rsidR="002973C7" w:rsidRPr="00EA5FA7" w:rsidRDefault="002973C7" w:rsidP="00E87520">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E58B857" w14:textId="77777777" w:rsidR="002973C7" w:rsidRPr="00EA5FA7" w:rsidRDefault="002973C7" w:rsidP="00E8752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CA49B01" w14:textId="77777777" w:rsidR="002973C7" w:rsidRPr="00EA5FA7" w:rsidRDefault="002973C7" w:rsidP="00E8752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1DB2E15" w14:textId="77777777" w:rsidR="002973C7" w:rsidRPr="00EA5FA7" w:rsidRDefault="002973C7" w:rsidP="00E87520">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083C8BB" w14:textId="77777777" w:rsidR="002973C7" w:rsidRPr="00EA5FA7" w:rsidRDefault="002973C7" w:rsidP="00E8752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AB84D07" w14:textId="77777777" w:rsidR="002973C7" w:rsidRPr="00EA5FA7" w:rsidRDefault="002973C7" w:rsidP="00E8752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B6FEDFE" w14:textId="77777777" w:rsidR="002973C7" w:rsidRPr="00EA5FA7" w:rsidRDefault="002973C7" w:rsidP="00E87520">
            <w:pPr>
              <w:pStyle w:val="TAC"/>
              <w:keepNext w:val="0"/>
              <w:keepLines w:val="0"/>
              <w:widowControl w:val="0"/>
              <w:rPr>
                <w:rFonts w:eastAsia="Batang"/>
                <w:bCs/>
              </w:rPr>
            </w:pPr>
            <w:r w:rsidRPr="00EA5FA7">
              <w:rPr>
                <w:rFonts w:eastAsia="Batang"/>
                <w:bCs/>
              </w:rPr>
              <w:t>reject</w:t>
            </w:r>
          </w:p>
        </w:tc>
      </w:tr>
      <w:tr w:rsidR="002973C7" w:rsidRPr="00EA5FA7" w14:paraId="6BA986AB" w14:textId="77777777" w:rsidTr="00E87520">
        <w:tc>
          <w:tcPr>
            <w:tcW w:w="2160" w:type="dxa"/>
          </w:tcPr>
          <w:p w14:paraId="5E0EBFB6" w14:textId="77777777" w:rsidR="002973C7" w:rsidRPr="00EA5FA7" w:rsidRDefault="002973C7" w:rsidP="00E87520">
            <w:pPr>
              <w:pStyle w:val="TAL"/>
              <w:keepNext w:val="0"/>
              <w:keepLines w:val="0"/>
              <w:widowControl w:val="0"/>
              <w:rPr>
                <w:rFonts w:eastAsia="MS Mincho"/>
                <w:b/>
              </w:rPr>
            </w:pPr>
            <w:r w:rsidRPr="00EA5FA7">
              <w:rPr>
                <w:b/>
              </w:rPr>
              <w:t>DRB Setup List</w:t>
            </w:r>
          </w:p>
        </w:tc>
        <w:tc>
          <w:tcPr>
            <w:tcW w:w="1080" w:type="dxa"/>
          </w:tcPr>
          <w:p w14:paraId="76DD8952" w14:textId="77777777" w:rsidR="002973C7" w:rsidRPr="00EA5FA7" w:rsidRDefault="002973C7" w:rsidP="00E87520">
            <w:pPr>
              <w:pStyle w:val="TAL"/>
              <w:keepNext w:val="0"/>
              <w:keepLines w:val="0"/>
              <w:widowControl w:val="0"/>
              <w:rPr>
                <w:lang w:eastAsia="zh-CN"/>
              </w:rPr>
            </w:pPr>
          </w:p>
        </w:tc>
        <w:tc>
          <w:tcPr>
            <w:tcW w:w="1080" w:type="dxa"/>
          </w:tcPr>
          <w:p w14:paraId="2BEA17AF" w14:textId="77777777" w:rsidR="002973C7" w:rsidRPr="00EA5FA7" w:rsidRDefault="002973C7" w:rsidP="00E87520">
            <w:pPr>
              <w:pStyle w:val="TAL"/>
              <w:keepNext w:val="0"/>
              <w:keepLines w:val="0"/>
              <w:widowControl w:val="0"/>
              <w:rPr>
                <w:i/>
              </w:rPr>
            </w:pPr>
            <w:r w:rsidRPr="00EA5FA7">
              <w:rPr>
                <w:i/>
                <w:iCs/>
              </w:rPr>
              <w:t>0..1</w:t>
            </w:r>
          </w:p>
        </w:tc>
        <w:tc>
          <w:tcPr>
            <w:tcW w:w="1512" w:type="dxa"/>
          </w:tcPr>
          <w:p w14:paraId="4E9B6905" w14:textId="77777777" w:rsidR="002973C7" w:rsidRPr="00EA5FA7" w:rsidRDefault="002973C7" w:rsidP="00E87520">
            <w:pPr>
              <w:pStyle w:val="TAL"/>
              <w:keepNext w:val="0"/>
              <w:keepLines w:val="0"/>
              <w:widowControl w:val="0"/>
            </w:pPr>
          </w:p>
        </w:tc>
        <w:tc>
          <w:tcPr>
            <w:tcW w:w="1728" w:type="dxa"/>
          </w:tcPr>
          <w:p w14:paraId="3B18B37E" w14:textId="77777777" w:rsidR="002973C7" w:rsidRPr="00EA5FA7" w:rsidRDefault="002973C7" w:rsidP="00E87520">
            <w:pPr>
              <w:pStyle w:val="TAL"/>
              <w:keepNext w:val="0"/>
              <w:keepLines w:val="0"/>
              <w:widowControl w:val="0"/>
            </w:pPr>
            <w:r w:rsidRPr="00EA5FA7">
              <w:t>The List of DRBs which are successfully established.</w:t>
            </w:r>
          </w:p>
        </w:tc>
        <w:tc>
          <w:tcPr>
            <w:tcW w:w="1080" w:type="dxa"/>
          </w:tcPr>
          <w:p w14:paraId="3DAAB7F9" w14:textId="77777777" w:rsidR="002973C7" w:rsidRPr="00EA5FA7" w:rsidRDefault="002973C7" w:rsidP="00E87520">
            <w:pPr>
              <w:pStyle w:val="TAC"/>
              <w:keepNext w:val="0"/>
              <w:keepLines w:val="0"/>
              <w:widowControl w:val="0"/>
              <w:rPr>
                <w:lang w:eastAsia="zh-CN"/>
              </w:rPr>
            </w:pPr>
            <w:r w:rsidRPr="00EA5FA7">
              <w:rPr>
                <w:lang w:eastAsia="zh-CN"/>
              </w:rPr>
              <w:t>YES</w:t>
            </w:r>
          </w:p>
        </w:tc>
        <w:tc>
          <w:tcPr>
            <w:tcW w:w="1080" w:type="dxa"/>
          </w:tcPr>
          <w:p w14:paraId="5960A512" w14:textId="77777777" w:rsidR="002973C7" w:rsidRPr="00EA5FA7" w:rsidRDefault="002973C7" w:rsidP="00E87520">
            <w:pPr>
              <w:pStyle w:val="TAC"/>
              <w:keepNext w:val="0"/>
              <w:keepLines w:val="0"/>
              <w:widowControl w:val="0"/>
              <w:rPr>
                <w:lang w:eastAsia="zh-CN"/>
              </w:rPr>
            </w:pPr>
            <w:r w:rsidRPr="00EA5FA7">
              <w:rPr>
                <w:lang w:eastAsia="zh-CN"/>
              </w:rPr>
              <w:t>ignore</w:t>
            </w:r>
          </w:p>
        </w:tc>
      </w:tr>
      <w:tr w:rsidR="002973C7" w:rsidRPr="00EA5FA7" w14:paraId="4827A54E" w14:textId="77777777" w:rsidTr="00E87520">
        <w:tc>
          <w:tcPr>
            <w:tcW w:w="2160" w:type="dxa"/>
          </w:tcPr>
          <w:p w14:paraId="61A033DF" w14:textId="77777777" w:rsidR="002973C7" w:rsidRPr="00432FC3" w:rsidRDefault="002973C7" w:rsidP="00E87520">
            <w:pPr>
              <w:pStyle w:val="TAL"/>
              <w:keepNext w:val="0"/>
              <w:keepLines w:val="0"/>
              <w:widowControl w:val="0"/>
              <w:ind w:leftChars="50" w:left="100"/>
              <w:rPr>
                <w:b/>
                <w:bCs/>
              </w:rPr>
            </w:pPr>
            <w:r w:rsidRPr="00432FC3">
              <w:rPr>
                <w:b/>
                <w:bCs/>
              </w:rPr>
              <w:t>&gt;DRB Setup Item Iist</w:t>
            </w:r>
          </w:p>
        </w:tc>
        <w:tc>
          <w:tcPr>
            <w:tcW w:w="1080" w:type="dxa"/>
          </w:tcPr>
          <w:p w14:paraId="59F2E57A" w14:textId="77777777" w:rsidR="002973C7" w:rsidRPr="00EA5FA7" w:rsidRDefault="002973C7" w:rsidP="00E87520">
            <w:pPr>
              <w:pStyle w:val="TAL"/>
              <w:keepNext w:val="0"/>
              <w:keepLines w:val="0"/>
              <w:widowControl w:val="0"/>
              <w:rPr>
                <w:lang w:eastAsia="zh-CN"/>
              </w:rPr>
            </w:pPr>
          </w:p>
        </w:tc>
        <w:tc>
          <w:tcPr>
            <w:tcW w:w="1080" w:type="dxa"/>
          </w:tcPr>
          <w:p w14:paraId="565A4FA3" w14:textId="77777777" w:rsidR="002973C7" w:rsidRPr="00EA5FA7" w:rsidRDefault="002973C7" w:rsidP="00E87520">
            <w:pPr>
              <w:pStyle w:val="TAL"/>
              <w:keepNext w:val="0"/>
              <w:keepLines w:val="0"/>
              <w:widowControl w:val="0"/>
              <w:rPr>
                <w:i/>
              </w:rPr>
            </w:pPr>
            <w:r w:rsidRPr="00EA5FA7">
              <w:rPr>
                <w:i/>
              </w:rPr>
              <w:t>1 .. &lt;maxnoofDRBs&gt;</w:t>
            </w:r>
          </w:p>
        </w:tc>
        <w:tc>
          <w:tcPr>
            <w:tcW w:w="1512" w:type="dxa"/>
          </w:tcPr>
          <w:p w14:paraId="61AE03A5" w14:textId="77777777" w:rsidR="002973C7" w:rsidRPr="00EA5FA7" w:rsidRDefault="002973C7" w:rsidP="00E87520">
            <w:pPr>
              <w:pStyle w:val="TAL"/>
              <w:keepNext w:val="0"/>
              <w:keepLines w:val="0"/>
              <w:widowControl w:val="0"/>
            </w:pPr>
          </w:p>
        </w:tc>
        <w:tc>
          <w:tcPr>
            <w:tcW w:w="1728" w:type="dxa"/>
          </w:tcPr>
          <w:p w14:paraId="6BCEAC34" w14:textId="77777777" w:rsidR="002973C7" w:rsidRPr="00EA5FA7" w:rsidRDefault="002973C7" w:rsidP="00E87520">
            <w:pPr>
              <w:pStyle w:val="TAL"/>
              <w:keepNext w:val="0"/>
              <w:keepLines w:val="0"/>
              <w:widowControl w:val="0"/>
            </w:pPr>
          </w:p>
        </w:tc>
        <w:tc>
          <w:tcPr>
            <w:tcW w:w="1080" w:type="dxa"/>
          </w:tcPr>
          <w:p w14:paraId="72B129DE" w14:textId="77777777" w:rsidR="002973C7" w:rsidRPr="00EA5FA7" w:rsidRDefault="002973C7" w:rsidP="00E87520">
            <w:pPr>
              <w:pStyle w:val="TAC"/>
              <w:keepNext w:val="0"/>
              <w:keepLines w:val="0"/>
              <w:widowControl w:val="0"/>
              <w:rPr>
                <w:lang w:eastAsia="zh-CN"/>
              </w:rPr>
            </w:pPr>
            <w:r w:rsidRPr="00EA5FA7">
              <w:rPr>
                <w:lang w:eastAsia="zh-CN"/>
              </w:rPr>
              <w:t>EACH</w:t>
            </w:r>
          </w:p>
        </w:tc>
        <w:tc>
          <w:tcPr>
            <w:tcW w:w="1080" w:type="dxa"/>
          </w:tcPr>
          <w:p w14:paraId="11A027E8" w14:textId="77777777" w:rsidR="002973C7" w:rsidRPr="00EA5FA7" w:rsidRDefault="002973C7" w:rsidP="00E87520">
            <w:pPr>
              <w:pStyle w:val="TAC"/>
              <w:keepNext w:val="0"/>
              <w:keepLines w:val="0"/>
              <w:widowControl w:val="0"/>
              <w:rPr>
                <w:lang w:eastAsia="zh-CN"/>
              </w:rPr>
            </w:pPr>
            <w:r w:rsidRPr="00EA5FA7">
              <w:rPr>
                <w:lang w:eastAsia="zh-CN"/>
              </w:rPr>
              <w:t>ignore</w:t>
            </w:r>
          </w:p>
        </w:tc>
      </w:tr>
      <w:tr w:rsidR="002973C7" w:rsidRPr="00EA5FA7" w14:paraId="10145590" w14:textId="77777777" w:rsidTr="00E87520">
        <w:tc>
          <w:tcPr>
            <w:tcW w:w="2160" w:type="dxa"/>
          </w:tcPr>
          <w:p w14:paraId="33FD79C1" w14:textId="77777777" w:rsidR="002973C7" w:rsidRPr="00EA5FA7" w:rsidRDefault="002973C7" w:rsidP="00E87520">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1E34A17B" w14:textId="77777777" w:rsidR="002973C7" w:rsidRPr="00EA5FA7" w:rsidRDefault="002973C7" w:rsidP="00E87520">
            <w:pPr>
              <w:pStyle w:val="TAL"/>
              <w:keepNext w:val="0"/>
              <w:keepLines w:val="0"/>
              <w:widowControl w:val="0"/>
            </w:pPr>
            <w:r w:rsidRPr="00EA5FA7">
              <w:t>M</w:t>
            </w:r>
          </w:p>
        </w:tc>
        <w:tc>
          <w:tcPr>
            <w:tcW w:w="1080" w:type="dxa"/>
          </w:tcPr>
          <w:p w14:paraId="6423A048" w14:textId="77777777" w:rsidR="002973C7" w:rsidRPr="00EA5FA7" w:rsidRDefault="002973C7" w:rsidP="00E87520">
            <w:pPr>
              <w:pStyle w:val="TAL"/>
              <w:keepNext w:val="0"/>
              <w:keepLines w:val="0"/>
              <w:widowControl w:val="0"/>
              <w:rPr>
                <w:i/>
              </w:rPr>
            </w:pPr>
          </w:p>
        </w:tc>
        <w:tc>
          <w:tcPr>
            <w:tcW w:w="1512" w:type="dxa"/>
          </w:tcPr>
          <w:p w14:paraId="45C8D7A0" w14:textId="77777777" w:rsidR="002973C7" w:rsidRPr="00EA5FA7" w:rsidRDefault="002973C7" w:rsidP="00E87520">
            <w:pPr>
              <w:pStyle w:val="TAL"/>
              <w:keepNext w:val="0"/>
              <w:keepLines w:val="0"/>
              <w:widowControl w:val="0"/>
            </w:pPr>
            <w:r w:rsidRPr="00EA5FA7">
              <w:t>9.3.1.8</w:t>
            </w:r>
          </w:p>
        </w:tc>
        <w:tc>
          <w:tcPr>
            <w:tcW w:w="1728" w:type="dxa"/>
          </w:tcPr>
          <w:p w14:paraId="4504FD6D" w14:textId="77777777" w:rsidR="002973C7" w:rsidRPr="00EA5FA7" w:rsidRDefault="002973C7" w:rsidP="00E87520">
            <w:pPr>
              <w:pStyle w:val="TAL"/>
              <w:keepNext w:val="0"/>
              <w:keepLines w:val="0"/>
              <w:widowControl w:val="0"/>
            </w:pPr>
          </w:p>
        </w:tc>
        <w:tc>
          <w:tcPr>
            <w:tcW w:w="1080" w:type="dxa"/>
          </w:tcPr>
          <w:p w14:paraId="6B7B1271" w14:textId="77777777" w:rsidR="002973C7" w:rsidRPr="00EA5FA7" w:rsidRDefault="002973C7" w:rsidP="00E87520">
            <w:pPr>
              <w:pStyle w:val="TAC"/>
              <w:keepNext w:val="0"/>
              <w:keepLines w:val="0"/>
              <w:widowControl w:val="0"/>
            </w:pPr>
            <w:r w:rsidRPr="00EA5FA7">
              <w:t>-</w:t>
            </w:r>
          </w:p>
        </w:tc>
        <w:tc>
          <w:tcPr>
            <w:tcW w:w="1080" w:type="dxa"/>
          </w:tcPr>
          <w:p w14:paraId="6B7F5CB4" w14:textId="77777777" w:rsidR="002973C7" w:rsidRPr="00EA5FA7" w:rsidRDefault="002973C7" w:rsidP="00E87520">
            <w:pPr>
              <w:pStyle w:val="TAC"/>
              <w:keepNext w:val="0"/>
              <w:keepLines w:val="0"/>
              <w:widowControl w:val="0"/>
            </w:pPr>
          </w:p>
        </w:tc>
      </w:tr>
      <w:tr w:rsidR="002973C7" w:rsidRPr="00EA5FA7" w14:paraId="67D67D34" w14:textId="77777777" w:rsidTr="00E87520">
        <w:tc>
          <w:tcPr>
            <w:tcW w:w="2160" w:type="dxa"/>
          </w:tcPr>
          <w:p w14:paraId="772325A3" w14:textId="77777777" w:rsidR="002973C7" w:rsidRPr="00EA5FA7" w:rsidRDefault="002973C7" w:rsidP="00E87520">
            <w:pPr>
              <w:pStyle w:val="TAL"/>
              <w:keepNext w:val="0"/>
              <w:keepLines w:val="0"/>
              <w:widowControl w:val="0"/>
              <w:ind w:leftChars="100" w:left="200"/>
            </w:pPr>
            <w:r w:rsidRPr="00EA5FA7">
              <w:t>&gt;&gt;LCID</w:t>
            </w:r>
          </w:p>
        </w:tc>
        <w:tc>
          <w:tcPr>
            <w:tcW w:w="1080" w:type="dxa"/>
          </w:tcPr>
          <w:p w14:paraId="1A67E47D" w14:textId="77777777" w:rsidR="002973C7" w:rsidRPr="00EA5FA7" w:rsidRDefault="002973C7" w:rsidP="00E87520">
            <w:pPr>
              <w:pStyle w:val="TAL"/>
              <w:keepNext w:val="0"/>
              <w:keepLines w:val="0"/>
              <w:widowControl w:val="0"/>
            </w:pPr>
            <w:r w:rsidRPr="00EA5FA7">
              <w:t>O</w:t>
            </w:r>
          </w:p>
        </w:tc>
        <w:tc>
          <w:tcPr>
            <w:tcW w:w="1080" w:type="dxa"/>
          </w:tcPr>
          <w:p w14:paraId="1EB55612" w14:textId="77777777" w:rsidR="002973C7" w:rsidRPr="00EA5FA7" w:rsidRDefault="002973C7" w:rsidP="00E87520">
            <w:pPr>
              <w:pStyle w:val="TAL"/>
              <w:keepNext w:val="0"/>
              <w:keepLines w:val="0"/>
              <w:widowControl w:val="0"/>
              <w:rPr>
                <w:i/>
              </w:rPr>
            </w:pPr>
          </w:p>
        </w:tc>
        <w:tc>
          <w:tcPr>
            <w:tcW w:w="1512" w:type="dxa"/>
          </w:tcPr>
          <w:p w14:paraId="2DB3AF08" w14:textId="77777777" w:rsidR="002973C7" w:rsidRPr="00EA5FA7" w:rsidRDefault="002973C7" w:rsidP="00E87520">
            <w:pPr>
              <w:pStyle w:val="TAL"/>
              <w:keepNext w:val="0"/>
              <w:keepLines w:val="0"/>
              <w:widowControl w:val="0"/>
            </w:pPr>
            <w:r w:rsidRPr="00EA5FA7">
              <w:t>9.3.1.35</w:t>
            </w:r>
          </w:p>
        </w:tc>
        <w:tc>
          <w:tcPr>
            <w:tcW w:w="1728" w:type="dxa"/>
          </w:tcPr>
          <w:p w14:paraId="614E8C1D" w14:textId="77777777" w:rsidR="002973C7" w:rsidRPr="00EA5FA7" w:rsidRDefault="002973C7" w:rsidP="00E87520">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1D6215F2" w14:textId="77777777" w:rsidR="002973C7" w:rsidRPr="00EA5FA7" w:rsidRDefault="002973C7" w:rsidP="00E87520">
            <w:pPr>
              <w:pStyle w:val="TAC"/>
              <w:keepNext w:val="0"/>
              <w:keepLines w:val="0"/>
              <w:widowControl w:val="0"/>
            </w:pPr>
            <w:r w:rsidRPr="00EA5FA7">
              <w:t>-</w:t>
            </w:r>
          </w:p>
        </w:tc>
        <w:tc>
          <w:tcPr>
            <w:tcW w:w="1080" w:type="dxa"/>
          </w:tcPr>
          <w:p w14:paraId="56F09D7C" w14:textId="77777777" w:rsidR="002973C7" w:rsidRPr="00EA5FA7" w:rsidRDefault="002973C7" w:rsidP="00E87520">
            <w:pPr>
              <w:pStyle w:val="TAC"/>
              <w:keepNext w:val="0"/>
              <w:keepLines w:val="0"/>
              <w:widowControl w:val="0"/>
            </w:pPr>
          </w:p>
        </w:tc>
      </w:tr>
      <w:tr w:rsidR="002973C7" w:rsidRPr="00EA5FA7" w14:paraId="1DC26DD6" w14:textId="77777777" w:rsidTr="00E87520">
        <w:tc>
          <w:tcPr>
            <w:tcW w:w="2160" w:type="dxa"/>
          </w:tcPr>
          <w:p w14:paraId="2A8E27F5" w14:textId="77777777" w:rsidR="002973C7" w:rsidRPr="0030753D" w:rsidRDefault="002973C7" w:rsidP="00E87520">
            <w:pPr>
              <w:pStyle w:val="TAL"/>
              <w:keepNext w:val="0"/>
              <w:keepLines w:val="0"/>
              <w:widowControl w:val="0"/>
              <w:ind w:leftChars="100" w:left="200"/>
              <w:rPr>
                <w:b/>
                <w:bCs/>
              </w:rPr>
            </w:pPr>
            <w:r w:rsidRPr="00432FC3">
              <w:rPr>
                <w:b/>
                <w:bCs/>
              </w:rPr>
              <w:t>&gt;&gt;DL UP TNL Information to be setup List</w:t>
            </w:r>
          </w:p>
        </w:tc>
        <w:tc>
          <w:tcPr>
            <w:tcW w:w="1080" w:type="dxa"/>
          </w:tcPr>
          <w:p w14:paraId="2A9FA358" w14:textId="77777777" w:rsidR="002973C7" w:rsidRPr="00EA5FA7" w:rsidRDefault="002973C7" w:rsidP="00E87520">
            <w:pPr>
              <w:pStyle w:val="TAL"/>
              <w:keepNext w:val="0"/>
              <w:keepLines w:val="0"/>
              <w:widowControl w:val="0"/>
            </w:pPr>
          </w:p>
        </w:tc>
        <w:tc>
          <w:tcPr>
            <w:tcW w:w="1080" w:type="dxa"/>
          </w:tcPr>
          <w:p w14:paraId="494A296E" w14:textId="77777777" w:rsidR="002973C7" w:rsidRPr="00EA5FA7" w:rsidRDefault="002973C7" w:rsidP="00E87520">
            <w:pPr>
              <w:pStyle w:val="TAL"/>
              <w:keepNext w:val="0"/>
              <w:keepLines w:val="0"/>
              <w:widowControl w:val="0"/>
              <w:rPr>
                <w:i/>
              </w:rPr>
            </w:pPr>
            <w:r w:rsidRPr="00EA5FA7">
              <w:rPr>
                <w:i/>
              </w:rPr>
              <w:t>1</w:t>
            </w:r>
          </w:p>
        </w:tc>
        <w:tc>
          <w:tcPr>
            <w:tcW w:w="1512" w:type="dxa"/>
          </w:tcPr>
          <w:p w14:paraId="3D243F39" w14:textId="77777777" w:rsidR="002973C7" w:rsidRPr="00EA5FA7" w:rsidRDefault="002973C7" w:rsidP="00E87520">
            <w:pPr>
              <w:pStyle w:val="TAL"/>
              <w:keepNext w:val="0"/>
              <w:keepLines w:val="0"/>
              <w:widowControl w:val="0"/>
            </w:pPr>
          </w:p>
        </w:tc>
        <w:tc>
          <w:tcPr>
            <w:tcW w:w="1728" w:type="dxa"/>
          </w:tcPr>
          <w:p w14:paraId="329A3484" w14:textId="77777777" w:rsidR="002973C7" w:rsidRPr="00EA5FA7" w:rsidRDefault="002973C7" w:rsidP="00E87520">
            <w:pPr>
              <w:pStyle w:val="TAL"/>
              <w:keepNext w:val="0"/>
              <w:keepLines w:val="0"/>
              <w:widowControl w:val="0"/>
            </w:pPr>
          </w:p>
        </w:tc>
        <w:tc>
          <w:tcPr>
            <w:tcW w:w="1080" w:type="dxa"/>
          </w:tcPr>
          <w:p w14:paraId="60DD7861" w14:textId="77777777" w:rsidR="002973C7" w:rsidRPr="00EA5FA7" w:rsidRDefault="002973C7" w:rsidP="00E87520">
            <w:pPr>
              <w:pStyle w:val="TAC"/>
              <w:keepNext w:val="0"/>
              <w:keepLines w:val="0"/>
              <w:widowControl w:val="0"/>
            </w:pPr>
            <w:r w:rsidRPr="00EA5FA7">
              <w:t>-</w:t>
            </w:r>
          </w:p>
        </w:tc>
        <w:tc>
          <w:tcPr>
            <w:tcW w:w="1080" w:type="dxa"/>
          </w:tcPr>
          <w:p w14:paraId="2B600592" w14:textId="77777777" w:rsidR="002973C7" w:rsidRPr="00EA5FA7" w:rsidRDefault="002973C7" w:rsidP="00E87520">
            <w:pPr>
              <w:pStyle w:val="TAC"/>
              <w:keepNext w:val="0"/>
              <w:keepLines w:val="0"/>
              <w:widowControl w:val="0"/>
            </w:pPr>
          </w:p>
        </w:tc>
      </w:tr>
      <w:tr w:rsidR="002973C7" w:rsidRPr="00EA5FA7" w14:paraId="021FA001" w14:textId="77777777" w:rsidTr="00E87520">
        <w:tc>
          <w:tcPr>
            <w:tcW w:w="2160" w:type="dxa"/>
          </w:tcPr>
          <w:p w14:paraId="46FC5C45" w14:textId="77777777" w:rsidR="002973C7" w:rsidRPr="0030753D" w:rsidRDefault="002973C7" w:rsidP="00E87520">
            <w:pPr>
              <w:pStyle w:val="TAL"/>
              <w:keepNext w:val="0"/>
              <w:keepLines w:val="0"/>
              <w:widowControl w:val="0"/>
              <w:ind w:leftChars="150" w:left="300"/>
              <w:rPr>
                <w:b/>
                <w:bCs/>
              </w:rPr>
            </w:pPr>
            <w:r w:rsidRPr="00432FC3">
              <w:rPr>
                <w:b/>
                <w:bCs/>
              </w:rPr>
              <w:t>&gt;&gt;&gt;DL UP TNL Information to Be Setup Item IEs</w:t>
            </w:r>
          </w:p>
        </w:tc>
        <w:tc>
          <w:tcPr>
            <w:tcW w:w="1080" w:type="dxa"/>
          </w:tcPr>
          <w:p w14:paraId="5A6C9F60" w14:textId="77777777" w:rsidR="002973C7" w:rsidRPr="00EA5FA7" w:rsidRDefault="002973C7" w:rsidP="00E87520">
            <w:pPr>
              <w:pStyle w:val="TAL"/>
              <w:keepNext w:val="0"/>
              <w:keepLines w:val="0"/>
              <w:widowControl w:val="0"/>
            </w:pPr>
          </w:p>
        </w:tc>
        <w:tc>
          <w:tcPr>
            <w:tcW w:w="1080" w:type="dxa"/>
          </w:tcPr>
          <w:p w14:paraId="142B1DB0" w14:textId="77777777" w:rsidR="002973C7" w:rsidRPr="00EA5FA7" w:rsidRDefault="002973C7" w:rsidP="00E87520">
            <w:pPr>
              <w:pStyle w:val="TAL"/>
              <w:keepNext w:val="0"/>
              <w:keepLines w:val="0"/>
              <w:widowControl w:val="0"/>
              <w:rPr>
                <w:i/>
              </w:rPr>
            </w:pPr>
            <w:r w:rsidRPr="00EA5FA7">
              <w:rPr>
                <w:i/>
              </w:rPr>
              <w:t>1 .. &lt;maxnoofDLUPTNLInformation&gt;</w:t>
            </w:r>
          </w:p>
        </w:tc>
        <w:tc>
          <w:tcPr>
            <w:tcW w:w="1512" w:type="dxa"/>
          </w:tcPr>
          <w:p w14:paraId="551EAD6C" w14:textId="77777777" w:rsidR="002973C7" w:rsidRPr="00EA5FA7" w:rsidRDefault="002973C7" w:rsidP="00E87520">
            <w:pPr>
              <w:pStyle w:val="TAL"/>
              <w:keepNext w:val="0"/>
              <w:keepLines w:val="0"/>
              <w:widowControl w:val="0"/>
            </w:pPr>
          </w:p>
        </w:tc>
        <w:tc>
          <w:tcPr>
            <w:tcW w:w="1728" w:type="dxa"/>
          </w:tcPr>
          <w:p w14:paraId="14EFE2D3" w14:textId="77777777" w:rsidR="002973C7" w:rsidRPr="00EA5FA7" w:rsidRDefault="002973C7" w:rsidP="00E87520">
            <w:pPr>
              <w:pStyle w:val="TAL"/>
              <w:keepNext w:val="0"/>
              <w:keepLines w:val="0"/>
              <w:widowControl w:val="0"/>
            </w:pPr>
          </w:p>
        </w:tc>
        <w:tc>
          <w:tcPr>
            <w:tcW w:w="1080" w:type="dxa"/>
          </w:tcPr>
          <w:p w14:paraId="51DD8348" w14:textId="77777777" w:rsidR="002973C7" w:rsidRPr="00EA5FA7" w:rsidRDefault="002973C7" w:rsidP="00E87520">
            <w:pPr>
              <w:pStyle w:val="TAC"/>
              <w:keepNext w:val="0"/>
              <w:keepLines w:val="0"/>
              <w:widowControl w:val="0"/>
            </w:pPr>
            <w:r w:rsidRPr="00EA5FA7">
              <w:t>-</w:t>
            </w:r>
          </w:p>
        </w:tc>
        <w:tc>
          <w:tcPr>
            <w:tcW w:w="1080" w:type="dxa"/>
          </w:tcPr>
          <w:p w14:paraId="3A0237B3" w14:textId="77777777" w:rsidR="002973C7" w:rsidRPr="00EA5FA7" w:rsidRDefault="002973C7" w:rsidP="00E87520">
            <w:pPr>
              <w:pStyle w:val="TAC"/>
              <w:keepNext w:val="0"/>
              <w:keepLines w:val="0"/>
              <w:widowControl w:val="0"/>
            </w:pPr>
          </w:p>
        </w:tc>
      </w:tr>
      <w:tr w:rsidR="002973C7" w:rsidRPr="00EA5FA7" w14:paraId="7304ADA6" w14:textId="77777777" w:rsidTr="00E87520">
        <w:tc>
          <w:tcPr>
            <w:tcW w:w="2160" w:type="dxa"/>
          </w:tcPr>
          <w:p w14:paraId="1249EEE7" w14:textId="77777777" w:rsidR="002973C7" w:rsidRPr="00EA5FA7" w:rsidRDefault="002973C7" w:rsidP="00E87520">
            <w:pPr>
              <w:pStyle w:val="TAL"/>
              <w:keepNext w:val="0"/>
              <w:keepLines w:val="0"/>
              <w:widowControl w:val="0"/>
              <w:ind w:leftChars="200" w:left="400"/>
              <w:rPr>
                <w:rFonts w:eastAsia="MS Mincho"/>
              </w:rPr>
            </w:pPr>
            <w:r w:rsidRPr="00EA5FA7">
              <w:t>&gt;&gt;&gt;&gt;DL UP TNL Information</w:t>
            </w:r>
          </w:p>
        </w:tc>
        <w:tc>
          <w:tcPr>
            <w:tcW w:w="1080" w:type="dxa"/>
          </w:tcPr>
          <w:p w14:paraId="395ED1A9" w14:textId="77777777" w:rsidR="002973C7" w:rsidRPr="00EA5FA7" w:rsidRDefault="002973C7" w:rsidP="00E87520">
            <w:pPr>
              <w:pStyle w:val="TAL"/>
              <w:keepNext w:val="0"/>
              <w:keepLines w:val="0"/>
              <w:widowControl w:val="0"/>
              <w:rPr>
                <w:lang w:eastAsia="zh-CN"/>
              </w:rPr>
            </w:pPr>
            <w:r w:rsidRPr="00EA5FA7">
              <w:t>M</w:t>
            </w:r>
          </w:p>
        </w:tc>
        <w:tc>
          <w:tcPr>
            <w:tcW w:w="1080" w:type="dxa"/>
          </w:tcPr>
          <w:p w14:paraId="059E24A7" w14:textId="77777777" w:rsidR="002973C7" w:rsidRPr="00EA5FA7" w:rsidRDefault="002973C7" w:rsidP="00E87520">
            <w:pPr>
              <w:pStyle w:val="TAL"/>
              <w:keepNext w:val="0"/>
              <w:keepLines w:val="0"/>
              <w:widowControl w:val="0"/>
              <w:rPr>
                <w:i/>
              </w:rPr>
            </w:pPr>
          </w:p>
        </w:tc>
        <w:tc>
          <w:tcPr>
            <w:tcW w:w="1512" w:type="dxa"/>
          </w:tcPr>
          <w:p w14:paraId="1EF0CF7F" w14:textId="77777777" w:rsidR="002973C7" w:rsidRPr="00EA5FA7" w:rsidRDefault="002973C7" w:rsidP="00E87520">
            <w:pPr>
              <w:pStyle w:val="TAL"/>
              <w:keepNext w:val="0"/>
              <w:keepLines w:val="0"/>
              <w:widowControl w:val="0"/>
            </w:pPr>
            <w:r w:rsidRPr="00EA5FA7">
              <w:t>UP Transport Layer Information</w:t>
            </w:r>
          </w:p>
          <w:p w14:paraId="1754F0CA" w14:textId="77777777" w:rsidR="002973C7" w:rsidRPr="00EA5FA7" w:rsidRDefault="002973C7" w:rsidP="00E87520">
            <w:pPr>
              <w:pStyle w:val="TAL"/>
              <w:keepNext w:val="0"/>
              <w:keepLines w:val="0"/>
              <w:widowControl w:val="0"/>
            </w:pPr>
            <w:r w:rsidRPr="00EA5FA7">
              <w:t>9.3.2.1</w:t>
            </w:r>
          </w:p>
        </w:tc>
        <w:tc>
          <w:tcPr>
            <w:tcW w:w="1728" w:type="dxa"/>
          </w:tcPr>
          <w:p w14:paraId="30A62AF5" w14:textId="77777777" w:rsidR="002973C7" w:rsidRPr="00EA5FA7" w:rsidRDefault="002973C7" w:rsidP="00E87520">
            <w:pPr>
              <w:pStyle w:val="TAL"/>
              <w:keepNext w:val="0"/>
              <w:keepLines w:val="0"/>
              <w:widowControl w:val="0"/>
              <w:rPr>
                <w:szCs w:val="18"/>
              </w:rPr>
            </w:pPr>
            <w:r w:rsidRPr="00EA5FA7">
              <w:t>gNB-DU endpoint of the F1 transport bearer. For delivery of DL PDUs.</w:t>
            </w:r>
          </w:p>
        </w:tc>
        <w:tc>
          <w:tcPr>
            <w:tcW w:w="1080" w:type="dxa"/>
          </w:tcPr>
          <w:p w14:paraId="71CACDF8" w14:textId="77777777" w:rsidR="002973C7" w:rsidRPr="00EA5FA7" w:rsidRDefault="002973C7" w:rsidP="00E87520">
            <w:pPr>
              <w:pStyle w:val="TAC"/>
              <w:keepNext w:val="0"/>
              <w:keepLines w:val="0"/>
              <w:widowControl w:val="0"/>
              <w:rPr>
                <w:lang w:eastAsia="zh-CN"/>
              </w:rPr>
            </w:pPr>
            <w:r w:rsidRPr="00EA5FA7">
              <w:t>-</w:t>
            </w:r>
          </w:p>
        </w:tc>
        <w:tc>
          <w:tcPr>
            <w:tcW w:w="1080" w:type="dxa"/>
          </w:tcPr>
          <w:p w14:paraId="0C4CA28D" w14:textId="77777777" w:rsidR="002973C7" w:rsidRPr="00EA5FA7" w:rsidRDefault="002973C7" w:rsidP="00E87520">
            <w:pPr>
              <w:pStyle w:val="TAC"/>
              <w:keepNext w:val="0"/>
              <w:keepLines w:val="0"/>
              <w:widowControl w:val="0"/>
              <w:rPr>
                <w:lang w:eastAsia="zh-CN"/>
              </w:rPr>
            </w:pPr>
          </w:p>
        </w:tc>
      </w:tr>
      <w:tr w:rsidR="002973C7" w:rsidRPr="00EA5FA7" w14:paraId="4ED66A08" w14:textId="77777777" w:rsidTr="00E87520">
        <w:tc>
          <w:tcPr>
            <w:tcW w:w="2160" w:type="dxa"/>
          </w:tcPr>
          <w:p w14:paraId="15869C83" w14:textId="77777777" w:rsidR="002973C7" w:rsidRPr="0030753D" w:rsidRDefault="002973C7" w:rsidP="00E87520">
            <w:pPr>
              <w:pStyle w:val="TAL"/>
              <w:keepNext w:val="0"/>
              <w:keepLines w:val="0"/>
              <w:widowControl w:val="0"/>
              <w:ind w:leftChars="100" w:left="200"/>
              <w:rPr>
                <w:b/>
                <w:bCs/>
              </w:rPr>
            </w:pPr>
            <w:r w:rsidRPr="00432FC3">
              <w:rPr>
                <w:b/>
                <w:bCs/>
              </w:rPr>
              <w:t>&gt;&gt;Additional PDCP Duplication TNL List</w:t>
            </w:r>
          </w:p>
        </w:tc>
        <w:tc>
          <w:tcPr>
            <w:tcW w:w="1080" w:type="dxa"/>
          </w:tcPr>
          <w:p w14:paraId="682F13F2" w14:textId="77777777" w:rsidR="002973C7" w:rsidRPr="00EA5FA7" w:rsidRDefault="002973C7" w:rsidP="00E87520">
            <w:pPr>
              <w:pStyle w:val="TAL"/>
              <w:keepNext w:val="0"/>
              <w:keepLines w:val="0"/>
              <w:widowControl w:val="0"/>
            </w:pPr>
          </w:p>
        </w:tc>
        <w:tc>
          <w:tcPr>
            <w:tcW w:w="1080" w:type="dxa"/>
          </w:tcPr>
          <w:p w14:paraId="711D1A41" w14:textId="77777777" w:rsidR="002973C7" w:rsidRPr="00EA5FA7" w:rsidRDefault="002973C7" w:rsidP="00E87520">
            <w:pPr>
              <w:pStyle w:val="TAL"/>
              <w:keepNext w:val="0"/>
              <w:keepLines w:val="0"/>
              <w:widowControl w:val="0"/>
              <w:rPr>
                <w:i/>
              </w:rPr>
            </w:pPr>
            <w:r w:rsidRPr="00947439">
              <w:rPr>
                <w:rFonts w:cs="Arial"/>
                <w:i/>
                <w:szCs w:val="18"/>
                <w:lang w:eastAsia="ja-JP"/>
              </w:rPr>
              <w:t>0..1</w:t>
            </w:r>
          </w:p>
        </w:tc>
        <w:tc>
          <w:tcPr>
            <w:tcW w:w="1512" w:type="dxa"/>
          </w:tcPr>
          <w:p w14:paraId="04852CAC" w14:textId="77777777" w:rsidR="002973C7" w:rsidRPr="00EA5FA7" w:rsidRDefault="002973C7" w:rsidP="00E87520">
            <w:pPr>
              <w:pStyle w:val="TAL"/>
              <w:keepNext w:val="0"/>
              <w:keepLines w:val="0"/>
              <w:widowControl w:val="0"/>
            </w:pPr>
          </w:p>
        </w:tc>
        <w:tc>
          <w:tcPr>
            <w:tcW w:w="1728" w:type="dxa"/>
          </w:tcPr>
          <w:p w14:paraId="040F7C1C" w14:textId="77777777" w:rsidR="002973C7" w:rsidRPr="00EA5FA7" w:rsidRDefault="002973C7" w:rsidP="00E87520">
            <w:pPr>
              <w:pStyle w:val="TAL"/>
              <w:keepNext w:val="0"/>
              <w:keepLines w:val="0"/>
              <w:widowControl w:val="0"/>
            </w:pPr>
          </w:p>
        </w:tc>
        <w:tc>
          <w:tcPr>
            <w:tcW w:w="1080" w:type="dxa"/>
          </w:tcPr>
          <w:p w14:paraId="6118E56F" w14:textId="77777777" w:rsidR="002973C7" w:rsidRPr="00EA5FA7" w:rsidRDefault="002973C7" w:rsidP="00E87520">
            <w:pPr>
              <w:pStyle w:val="TAC"/>
              <w:keepNext w:val="0"/>
              <w:keepLines w:val="0"/>
              <w:widowControl w:val="0"/>
            </w:pPr>
            <w:r>
              <w:rPr>
                <w:rFonts w:hint="eastAsia"/>
                <w:lang w:eastAsia="zh-CN"/>
              </w:rPr>
              <w:t>Y</w:t>
            </w:r>
            <w:r>
              <w:rPr>
                <w:lang w:eastAsia="zh-CN"/>
              </w:rPr>
              <w:t>ES</w:t>
            </w:r>
          </w:p>
        </w:tc>
        <w:tc>
          <w:tcPr>
            <w:tcW w:w="1080" w:type="dxa"/>
          </w:tcPr>
          <w:p w14:paraId="1326B40F" w14:textId="77777777" w:rsidR="002973C7" w:rsidRPr="00EA5FA7" w:rsidRDefault="002973C7" w:rsidP="00E87520">
            <w:pPr>
              <w:pStyle w:val="TAC"/>
              <w:keepNext w:val="0"/>
              <w:keepLines w:val="0"/>
              <w:widowControl w:val="0"/>
              <w:rPr>
                <w:lang w:eastAsia="zh-CN"/>
              </w:rPr>
            </w:pPr>
            <w:r>
              <w:rPr>
                <w:lang w:eastAsia="zh-CN"/>
              </w:rPr>
              <w:t>ignore</w:t>
            </w:r>
          </w:p>
        </w:tc>
      </w:tr>
      <w:tr w:rsidR="002973C7" w:rsidRPr="00EA5FA7" w14:paraId="0C1D4DED" w14:textId="77777777" w:rsidTr="00E87520">
        <w:tc>
          <w:tcPr>
            <w:tcW w:w="2160" w:type="dxa"/>
          </w:tcPr>
          <w:p w14:paraId="12AE92CB" w14:textId="77777777" w:rsidR="002973C7" w:rsidRPr="0030753D" w:rsidRDefault="002973C7" w:rsidP="00E87520">
            <w:pPr>
              <w:pStyle w:val="TAL"/>
              <w:keepNext w:val="0"/>
              <w:keepLines w:val="0"/>
              <w:widowControl w:val="0"/>
              <w:ind w:leftChars="150" w:left="300"/>
              <w:rPr>
                <w:b/>
                <w:bCs/>
              </w:rPr>
            </w:pPr>
            <w:r w:rsidRPr="00432FC3">
              <w:rPr>
                <w:b/>
                <w:bCs/>
              </w:rPr>
              <w:t>&gt;&gt;&gt;Additional PDCP Duplication TNL Items</w:t>
            </w:r>
          </w:p>
        </w:tc>
        <w:tc>
          <w:tcPr>
            <w:tcW w:w="1080" w:type="dxa"/>
          </w:tcPr>
          <w:p w14:paraId="4E424013" w14:textId="77777777" w:rsidR="002973C7" w:rsidRPr="00EA5FA7" w:rsidRDefault="002973C7" w:rsidP="00E87520">
            <w:pPr>
              <w:pStyle w:val="TAL"/>
              <w:keepNext w:val="0"/>
              <w:keepLines w:val="0"/>
              <w:widowControl w:val="0"/>
            </w:pPr>
          </w:p>
        </w:tc>
        <w:tc>
          <w:tcPr>
            <w:tcW w:w="1080" w:type="dxa"/>
          </w:tcPr>
          <w:p w14:paraId="5EA0F9EF" w14:textId="77777777" w:rsidR="002973C7" w:rsidRPr="00EA5FA7" w:rsidRDefault="002973C7" w:rsidP="00E87520">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60A12847" w14:textId="77777777" w:rsidR="002973C7" w:rsidRPr="00EA5FA7" w:rsidRDefault="002973C7" w:rsidP="00E87520">
            <w:pPr>
              <w:pStyle w:val="TAL"/>
              <w:keepNext w:val="0"/>
              <w:keepLines w:val="0"/>
              <w:widowControl w:val="0"/>
            </w:pPr>
          </w:p>
        </w:tc>
        <w:tc>
          <w:tcPr>
            <w:tcW w:w="1728" w:type="dxa"/>
          </w:tcPr>
          <w:p w14:paraId="21931F8F" w14:textId="77777777" w:rsidR="002973C7" w:rsidRPr="00EA5FA7" w:rsidRDefault="002973C7" w:rsidP="00E87520">
            <w:pPr>
              <w:pStyle w:val="TAL"/>
              <w:keepNext w:val="0"/>
              <w:keepLines w:val="0"/>
              <w:widowControl w:val="0"/>
            </w:pPr>
          </w:p>
        </w:tc>
        <w:tc>
          <w:tcPr>
            <w:tcW w:w="1080" w:type="dxa"/>
          </w:tcPr>
          <w:p w14:paraId="242E7CC7" w14:textId="77777777" w:rsidR="002973C7" w:rsidRPr="00EA5FA7" w:rsidRDefault="002973C7" w:rsidP="00E87520">
            <w:pPr>
              <w:pStyle w:val="TAC"/>
              <w:keepNext w:val="0"/>
              <w:keepLines w:val="0"/>
              <w:widowControl w:val="0"/>
            </w:pPr>
            <w:r>
              <w:rPr>
                <w:rFonts w:hint="eastAsia"/>
                <w:lang w:eastAsia="zh-CN"/>
              </w:rPr>
              <w:t>E</w:t>
            </w:r>
            <w:r>
              <w:rPr>
                <w:lang w:eastAsia="zh-CN"/>
              </w:rPr>
              <w:t>ACH</w:t>
            </w:r>
          </w:p>
        </w:tc>
        <w:tc>
          <w:tcPr>
            <w:tcW w:w="1080" w:type="dxa"/>
          </w:tcPr>
          <w:p w14:paraId="2675B13E" w14:textId="77777777" w:rsidR="002973C7" w:rsidRPr="00EA5FA7" w:rsidRDefault="002973C7" w:rsidP="00E87520">
            <w:pPr>
              <w:pStyle w:val="TAC"/>
              <w:keepNext w:val="0"/>
              <w:keepLines w:val="0"/>
              <w:widowControl w:val="0"/>
              <w:rPr>
                <w:lang w:eastAsia="zh-CN"/>
              </w:rPr>
            </w:pPr>
            <w:r>
              <w:rPr>
                <w:lang w:eastAsia="zh-CN"/>
              </w:rPr>
              <w:t>ignore</w:t>
            </w:r>
          </w:p>
        </w:tc>
      </w:tr>
      <w:tr w:rsidR="002973C7" w:rsidRPr="00EA5FA7" w14:paraId="6C701A37" w14:textId="77777777" w:rsidTr="00E87520">
        <w:tc>
          <w:tcPr>
            <w:tcW w:w="2160" w:type="dxa"/>
          </w:tcPr>
          <w:p w14:paraId="5B432BA0" w14:textId="77777777" w:rsidR="002973C7" w:rsidRPr="00EA5FA7" w:rsidRDefault="002973C7" w:rsidP="00E87520">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3AED919C" w14:textId="77777777" w:rsidR="002973C7" w:rsidRPr="00EA5FA7" w:rsidRDefault="002973C7" w:rsidP="00E87520">
            <w:pPr>
              <w:pStyle w:val="TAL"/>
              <w:keepNext w:val="0"/>
              <w:keepLines w:val="0"/>
              <w:widowControl w:val="0"/>
            </w:pPr>
            <w:r>
              <w:rPr>
                <w:rFonts w:hint="eastAsia"/>
                <w:lang w:eastAsia="zh-CN"/>
              </w:rPr>
              <w:t>M</w:t>
            </w:r>
          </w:p>
        </w:tc>
        <w:tc>
          <w:tcPr>
            <w:tcW w:w="1080" w:type="dxa"/>
          </w:tcPr>
          <w:p w14:paraId="46F7EA82" w14:textId="77777777" w:rsidR="002973C7" w:rsidRPr="00EA5FA7" w:rsidRDefault="002973C7" w:rsidP="00E87520">
            <w:pPr>
              <w:pStyle w:val="TAL"/>
              <w:keepNext w:val="0"/>
              <w:keepLines w:val="0"/>
              <w:widowControl w:val="0"/>
              <w:rPr>
                <w:i/>
              </w:rPr>
            </w:pPr>
          </w:p>
        </w:tc>
        <w:tc>
          <w:tcPr>
            <w:tcW w:w="1512" w:type="dxa"/>
          </w:tcPr>
          <w:p w14:paraId="2FEC5917" w14:textId="77777777" w:rsidR="002973C7" w:rsidRPr="00A423D1" w:rsidRDefault="002973C7" w:rsidP="00E87520">
            <w:pPr>
              <w:pStyle w:val="TAL"/>
              <w:keepNext w:val="0"/>
              <w:keepLines w:val="0"/>
              <w:widowControl w:val="0"/>
            </w:pPr>
            <w:r w:rsidRPr="00A423D1">
              <w:t>UP Transport Layer Information</w:t>
            </w:r>
          </w:p>
          <w:p w14:paraId="1922955C" w14:textId="77777777" w:rsidR="002973C7" w:rsidRPr="00EA5FA7" w:rsidRDefault="002973C7" w:rsidP="00E87520">
            <w:pPr>
              <w:pStyle w:val="TAL"/>
              <w:keepNext w:val="0"/>
              <w:keepLines w:val="0"/>
              <w:widowControl w:val="0"/>
            </w:pPr>
            <w:r w:rsidRPr="00A423D1">
              <w:t>9.3.2.1</w:t>
            </w:r>
          </w:p>
        </w:tc>
        <w:tc>
          <w:tcPr>
            <w:tcW w:w="1728" w:type="dxa"/>
          </w:tcPr>
          <w:p w14:paraId="5EC8A145" w14:textId="77777777" w:rsidR="002973C7" w:rsidRPr="00EA5FA7" w:rsidRDefault="002973C7" w:rsidP="00E87520">
            <w:pPr>
              <w:pStyle w:val="TAL"/>
              <w:keepNext w:val="0"/>
              <w:keepLines w:val="0"/>
              <w:widowControl w:val="0"/>
            </w:pPr>
            <w:r w:rsidRPr="00A423D1">
              <w:t>gNB-DU endpoint of the F1 transport bearer. For delivery of DL PDUs.</w:t>
            </w:r>
          </w:p>
        </w:tc>
        <w:tc>
          <w:tcPr>
            <w:tcW w:w="1080" w:type="dxa"/>
          </w:tcPr>
          <w:p w14:paraId="51DFAC68" w14:textId="77777777" w:rsidR="002973C7" w:rsidRPr="00EA5FA7" w:rsidRDefault="002973C7" w:rsidP="00E87520">
            <w:pPr>
              <w:pStyle w:val="TAC"/>
              <w:keepNext w:val="0"/>
              <w:keepLines w:val="0"/>
              <w:widowControl w:val="0"/>
            </w:pPr>
            <w:r>
              <w:rPr>
                <w:rFonts w:hint="eastAsia"/>
                <w:lang w:eastAsia="zh-CN"/>
              </w:rPr>
              <w:t>-</w:t>
            </w:r>
          </w:p>
        </w:tc>
        <w:tc>
          <w:tcPr>
            <w:tcW w:w="1080" w:type="dxa"/>
          </w:tcPr>
          <w:p w14:paraId="0CE5F18B" w14:textId="77777777" w:rsidR="002973C7" w:rsidRPr="00EA5FA7" w:rsidRDefault="002973C7" w:rsidP="00E87520">
            <w:pPr>
              <w:pStyle w:val="TAC"/>
              <w:keepNext w:val="0"/>
              <w:keepLines w:val="0"/>
              <w:widowControl w:val="0"/>
              <w:rPr>
                <w:lang w:eastAsia="zh-CN"/>
              </w:rPr>
            </w:pPr>
          </w:p>
        </w:tc>
      </w:tr>
      <w:tr w:rsidR="002973C7" w:rsidRPr="00EA5FA7" w14:paraId="4D31E2DF" w14:textId="77777777" w:rsidTr="00E87520">
        <w:tc>
          <w:tcPr>
            <w:tcW w:w="2160" w:type="dxa"/>
          </w:tcPr>
          <w:p w14:paraId="23AA9D14" w14:textId="77777777" w:rsidR="002973C7" w:rsidRPr="00A423D1" w:rsidRDefault="002973C7" w:rsidP="00E87520">
            <w:pPr>
              <w:pStyle w:val="TAL"/>
              <w:keepNext w:val="0"/>
              <w:keepLines w:val="0"/>
              <w:widowControl w:val="0"/>
              <w:ind w:leftChars="200" w:left="400"/>
            </w:pPr>
            <w:r w:rsidRPr="006853B4">
              <w:rPr>
                <w:rFonts w:cs="Arial"/>
                <w:szCs w:val="18"/>
                <w:lang w:eastAsia="zh-CN"/>
              </w:rPr>
              <w:lastRenderedPageBreak/>
              <w:t>&gt;&gt;&gt;&gt;BH Information</w:t>
            </w:r>
          </w:p>
        </w:tc>
        <w:tc>
          <w:tcPr>
            <w:tcW w:w="1080" w:type="dxa"/>
          </w:tcPr>
          <w:p w14:paraId="6358CDB9" w14:textId="77777777" w:rsidR="002973C7" w:rsidRDefault="002973C7" w:rsidP="00E87520">
            <w:pPr>
              <w:pStyle w:val="TAL"/>
              <w:keepNext w:val="0"/>
              <w:keepLines w:val="0"/>
              <w:widowControl w:val="0"/>
              <w:rPr>
                <w:lang w:eastAsia="zh-CN"/>
              </w:rPr>
            </w:pPr>
            <w:r w:rsidRPr="009E6222">
              <w:rPr>
                <w:lang w:eastAsia="zh-CN"/>
              </w:rPr>
              <w:t>O</w:t>
            </w:r>
          </w:p>
        </w:tc>
        <w:tc>
          <w:tcPr>
            <w:tcW w:w="1080" w:type="dxa"/>
          </w:tcPr>
          <w:p w14:paraId="60D91AA8" w14:textId="77777777" w:rsidR="002973C7" w:rsidRPr="00EA5FA7" w:rsidRDefault="002973C7" w:rsidP="00E87520">
            <w:pPr>
              <w:pStyle w:val="TAL"/>
              <w:keepNext w:val="0"/>
              <w:keepLines w:val="0"/>
              <w:widowControl w:val="0"/>
              <w:rPr>
                <w:i/>
              </w:rPr>
            </w:pPr>
          </w:p>
        </w:tc>
        <w:tc>
          <w:tcPr>
            <w:tcW w:w="1512" w:type="dxa"/>
          </w:tcPr>
          <w:p w14:paraId="03E080D1" w14:textId="77777777" w:rsidR="002973C7" w:rsidRPr="00A423D1" w:rsidRDefault="002973C7" w:rsidP="00E87520">
            <w:pPr>
              <w:pStyle w:val="TAL"/>
              <w:keepNext w:val="0"/>
              <w:keepLines w:val="0"/>
              <w:widowControl w:val="0"/>
            </w:pPr>
            <w:r w:rsidRPr="009E6222">
              <w:rPr>
                <w:lang w:eastAsia="zh-CN"/>
              </w:rPr>
              <w:t>9.3.1.114</w:t>
            </w:r>
          </w:p>
        </w:tc>
        <w:tc>
          <w:tcPr>
            <w:tcW w:w="1728" w:type="dxa"/>
          </w:tcPr>
          <w:p w14:paraId="56BA86F9" w14:textId="77777777" w:rsidR="002973C7" w:rsidRPr="00A423D1" w:rsidRDefault="002973C7" w:rsidP="00E87520">
            <w:pPr>
              <w:pStyle w:val="TAL"/>
              <w:keepNext w:val="0"/>
              <w:keepLines w:val="0"/>
              <w:widowControl w:val="0"/>
            </w:pPr>
            <w:r>
              <w:t>This IE is not used in this version of the specification.</w:t>
            </w:r>
          </w:p>
        </w:tc>
        <w:tc>
          <w:tcPr>
            <w:tcW w:w="1080" w:type="dxa"/>
          </w:tcPr>
          <w:p w14:paraId="4CD8EF60" w14:textId="77777777" w:rsidR="002973C7" w:rsidRDefault="002973C7" w:rsidP="00E87520">
            <w:pPr>
              <w:pStyle w:val="TAC"/>
              <w:keepNext w:val="0"/>
              <w:keepLines w:val="0"/>
              <w:widowControl w:val="0"/>
              <w:rPr>
                <w:lang w:eastAsia="zh-CN"/>
              </w:rPr>
            </w:pPr>
            <w:r>
              <w:rPr>
                <w:rFonts w:hint="eastAsia"/>
                <w:lang w:eastAsia="zh-CN"/>
              </w:rPr>
              <w:t>Y</w:t>
            </w:r>
            <w:r>
              <w:rPr>
                <w:lang w:eastAsia="zh-CN"/>
              </w:rPr>
              <w:t>ES</w:t>
            </w:r>
          </w:p>
        </w:tc>
        <w:tc>
          <w:tcPr>
            <w:tcW w:w="1080" w:type="dxa"/>
          </w:tcPr>
          <w:p w14:paraId="39640573" w14:textId="77777777" w:rsidR="002973C7" w:rsidRPr="00EA5FA7" w:rsidRDefault="002973C7" w:rsidP="00E87520">
            <w:pPr>
              <w:pStyle w:val="TAC"/>
              <w:keepNext w:val="0"/>
              <w:keepLines w:val="0"/>
              <w:widowControl w:val="0"/>
              <w:rPr>
                <w:lang w:eastAsia="zh-CN"/>
              </w:rPr>
            </w:pPr>
            <w:r>
              <w:rPr>
                <w:rFonts w:hint="eastAsia"/>
                <w:lang w:eastAsia="zh-CN"/>
              </w:rPr>
              <w:t>i</w:t>
            </w:r>
            <w:r>
              <w:rPr>
                <w:lang w:eastAsia="zh-CN"/>
              </w:rPr>
              <w:t>gnore</w:t>
            </w:r>
          </w:p>
        </w:tc>
      </w:tr>
      <w:tr w:rsidR="002973C7" w:rsidRPr="00EA5FA7" w14:paraId="0CC5D00F" w14:textId="77777777" w:rsidTr="00E87520">
        <w:tc>
          <w:tcPr>
            <w:tcW w:w="2160" w:type="dxa"/>
          </w:tcPr>
          <w:p w14:paraId="0DD9538A" w14:textId="77777777" w:rsidR="002973C7" w:rsidRPr="00A423D1" w:rsidRDefault="002973C7" w:rsidP="00E87520">
            <w:pPr>
              <w:pStyle w:val="TAL"/>
              <w:keepNext w:val="0"/>
              <w:keepLines w:val="0"/>
              <w:widowControl w:val="0"/>
              <w:ind w:leftChars="100" w:left="200"/>
            </w:pPr>
            <w:r w:rsidRPr="00B0250A">
              <w:t>&gt;&gt;</w:t>
            </w:r>
            <w:r>
              <w:t>Current QoS Parameters Set Index</w:t>
            </w:r>
          </w:p>
        </w:tc>
        <w:tc>
          <w:tcPr>
            <w:tcW w:w="1080" w:type="dxa"/>
          </w:tcPr>
          <w:p w14:paraId="65669665" w14:textId="77777777" w:rsidR="002973C7" w:rsidRDefault="002973C7" w:rsidP="00E87520">
            <w:pPr>
              <w:pStyle w:val="TAL"/>
              <w:keepNext w:val="0"/>
              <w:keepLines w:val="0"/>
              <w:widowControl w:val="0"/>
              <w:rPr>
                <w:lang w:eastAsia="zh-CN"/>
              </w:rPr>
            </w:pPr>
            <w:r w:rsidRPr="00B0250A">
              <w:t>O</w:t>
            </w:r>
          </w:p>
        </w:tc>
        <w:tc>
          <w:tcPr>
            <w:tcW w:w="1080" w:type="dxa"/>
          </w:tcPr>
          <w:p w14:paraId="2BA4828D" w14:textId="77777777" w:rsidR="002973C7" w:rsidRPr="00EA5FA7" w:rsidRDefault="002973C7" w:rsidP="00E87520">
            <w:pPr>
              <w:pStyle w:val="TAL"/>
              <w:keepNext w:val="0"/>
              <w:keepLines w:val="0"/>
              <w:widowControl w:val="0"/>
              <w:rPr>
                <w:i/>
              </w:rPr>
            </w:pPr>
          </w:p>
        </w:tc>
        <w:tc>
          <w:tcPr>
            <w:tcW w:w="1512" w:type="dxa"/>
          </w:tcPr>
          <w:p w14:paraId="6131173D" w14:textId="77777777" w:rsidR="002973C7" w:rsidRPr="00E64318" w:rsidRDefault="002973C7" w:rsidP="00E87520">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3556BF5" w14:textId="77777777" w:rsidR="002973C7" w:rsidRPr="00A423D1" w:rsidRDefault="002973C7" w:rsidP="00E87520">
            <w:pPr>
              <w:pStyle w:val="TAL"/>
              <w:keepNext w:val="0"/>
              <w:keepLines w:val="0"/>
              <w:widowControl w:val="0"/>
            </w:pPr>
            <w:r>
              <w:rPr>
                <w:rFonts w:eastAsia="MS Mincho"/>
                <w:lang w:eastAsia="ja-JP"/>
              </w:rPr>
              <w:t>9.3.1.123</w:t>
            </w:r>
          </w:p>
        </w:tc>
        <w:tc>
          <w:tcPr>
            <w:tcW w:w="1728" w:type="dxa"/>
          </w:tcPr>
          <w:p w14:paraId="6F1B65F3" w14:textId="77777777" w:rsidR="002973C7" w:rsidRPr="00A423D1" w:rsidRDefault="002973C7" w:rsidP="00E87520">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09231437" w14:textId="77777777" w:rsidR="002973C7" w:rsidRDefault="002973C7" w:rsidP="00E87520">
            <w:pPr>
              <w:pStyle w:val="TAC"/>
              <w:keepNext w:val="0"/>
              <w:keepLines w:val="0"/>
              <w:widowControl w:val="0"/>
              <w:rPr>
                <w:lang w:eastAsia="zh-CN"/>
              </w:rPr>
            </w:pPr>
            <w:r>
              <w:t>YES</w:t>
            </w:r>
          </w:p>
        </w:tc>
        <w:tc>
          <w:tcPr>
            <w:tcW w:w="1080" w:type="dxa"/>
          </w:tcPr>
          <w:p w14:paraId="21CB3BE7" w14:textId="77777777" w:rsidR="002973C7" w:rsidRPr="00EA5FA7" w:rsidRDefault="002973C7" w:rsidP="00E87520">
            <w:pPr>
              <w:pStyle w:val="TAC"/>
              <w:keepNext w:val="0"/>
              <w:keepLines w:val="0"/>
              <w:widowControl w:val="0"/>
              <w:rPr>
                <w:lang w:eastAsia="zh-CN"/>
              </w:rPr>
            </w:pPr>
            <w:r>
              <w:rPr>
                <w:rFonts w:hint="eastAsia"/>
                <w:lang w:eastAsia="zh-CN"/>
              </w:rPr>
              <w:t>i</w:t>
            </w:r>
            <w:r>
              <w:rPr>
                <w:lang w:eastAsia="zh-CN"/>
              </w:rPr>
              <w:t>gnore</w:t>
            </w:r>
          </w:p>
        </w:tc>
      </w:tr>
      <w:tr w:rsidR="002973C7" w:rsidRPr="00EA5FA7" w14:paraId="52B297B0" w14:textId="77777777" w:rsidTr="00E87520">
        <w:tc>
          <w:tcPr>
            <w:tcW w:w="2160" w:type="dxa"/>
          </w:tcPr>
          <w:p w14:paraId="1BCB7956" w14:textId="77777777" w:rsidR="002973C7" w:rsidRPr="00B0250A" w:rsidRDefault="002973C7" w:rsidP="00E87520">
            <w:pPr>
              <w:pStyle w:val="TAL"/>
              <w:keepNext w:val="0"/>
              <w:keepLines w:val="0"/>
              <w:widowControl w:val="0"/>
              <w:ind w:leftChars="100" w:left="200"/>
            </w:pPr>
            <w:r>
              <w:rPr>
                <w:rFonts w:cs="Arial"/>
                <w:szCs w:val="18"/>
              </w:rPr>
              <w:t>&gt;&gt;TSC Traffic Characteristics Feedback</w:t>
            </w:r>
          </w:p>
        </w:tc>
        <w:tc>
          <w:tcPr>
            <w:tcW w:w="1080" w:type="dxa"/>
          </w:tcPr>
          <w:p w14:paraId="67FAA052" w14:textId="77777777" w:rsidR="002973C7" w:rsidRPr="00B0250A" w:rsidRDefault="002973C7" w:rsidP="00E87520">
            <w:pPr>
              <w:pStyle w:val="TAL"/>
              <w:keepNext w:val="0"/>
              <w:keepLines w:val="0"/>
              <w:widowControl w:val="0"/>
            </w:pPr>
            <w:r>
              <w:rPr>
                <w:rFonts w:hint="eastAsia"/>
                <w:szCs w:val="18"/>
              </w:rPr>
              <w:t>O</w:t>
            </w:r>
          </w:p>
        </w:tc>
        <w:tc>
          <w:tcPr>
            <w:tcW w:w="1080" w:type="dxa"/>
          </w:tcPr>
          <w:p w14:paraId="14E55FF4" w14:textId="77777777" w:rsidR="002973C7" w:rsidRPr="00EA5FA7" w:rsidRDefault="002973C7" w:rsidP="00E87520">
            <w:pPr>
              <w:pStyle w:val="TAL"/>
              <w:keepNext w:val="0"/>
              <w:keepLines w:val="0"/>
              <w:widowControl w:val="0"/>
              <w:rPr>
                <w:i/>
              </w:rPr>
            </w:pPr>
          </w:p>
        </w:tc>
        <w:tc>
          <w:tcPr>
            <w:tcW w:w="1512" w:type="dxa"/>
          </w:tcPr>
          <w:p w14:paraId="3E9ED846" w14:textId="77777777" w:rsidR="002973C7" w:rsidRPr="00E64318" w:rsidRDefault="002973C7" w:rsidP="00E87520">
            <w:pPr>
              <w:pStyle w:val="TAL"/>
              <w:keepNext w:val="0"/>
              <w:keepLines w:val="0"/>
              <w:widowControl w:val="0"/>
              <w:rPr>
                <w:rFonts w:eastAsia="MS Mincho"/>
                <w:lang w:eastAsia="ja-JP"/>
              </w:rPr>
            </w:pPr>
            <w:r>
              <w:rPr>
                <w:rFonts w:cs="Arial"/>
                <w:szCs w:val="18"/>
              </w:rPr>
              <w:t>9.3.1.302</w:t>
            </w:r>
          </w:p>
        </w:tc>
        <w:tc>
          <w:tcPr>
            <w:tcW w:w="1728" w:type="dxa"/>
          </w:tcPr>
          <w:p w14:paraId="6EDBDDF4" w14:textId="77777777" w:rsidR="002973C7" w:rsidRPr="00E64318" w:rsidRDefault="002973C7" w:rsidP="00E87520">
            <w:pPr>
              <w:pStyle w:val="TAL"/>
              <w:keepNext w:val="0"/>
              <w:keepLines w:val="0"/>
              <w:widowControl w:val="0"/>
              <w:rPr>
                <w:rFonts w:eastAsia="MS Mincho" w:cs="Arial"/>
                <w:lang w:eastAsia="ja-JP"/>
              </w:rPr>
            </w:pPr>
          </w:p>
        </w:tc>
        <w:tc>
          <w:tcPr>
            <w:tcW w:w="1080" w:type="dxa"/>
          </w:tcPr>
          <w:p w14:paraId="03DEC265" w14:textId="77777777" w:rsidR="002973C7" w:rsidRDefault="002973C7" w:rsidP="00E87520">
            <w:pPr>
              <w:pStyle w:val="TAC"/>
              <w:keepNext w:val="0"/>
              <w:keepLines w:val="0"/>
              <w:widowControl w:val="0"/>
            </w:pPr>
            <w:r>
              <w:rPr>
                <w:rFonts w:cs="Arial"/>
                <w:szCs w:val="18"/>
              </w:rPr>
              <w:t>YES</w:t>
            </w:r>
          </w:p>
        </w:tc>
        <w:tc>
          <w:tcPr>
            <w:tcW w:w="1080" w:type="dxa"/>
          </w:tcPr>
          <w:p w14:paraId="13D44D9F" w14:textId="77777777" w:rsidR="002973C7" w:rsidRDefault="002973C7" w:rsidP="00E87520">
            <w:pPr>
              <w:pStyle w:val="TAC"/>
              <w:keepNext w:val="0"/>
              <w:keepLines w:val="0"/>
              <w:widowControl w:val="0"/>
              <w:rPr>
                <w:lang w:eastAsia="zh-CN"/>
              </w:rPr>
            </w:pPr>
            <w:r>
              <w:rPr>
                <w:rFonts w:cs="Arial"/>
                <w:szCs w:val="18"/>
              </w:rPr>
              <w:t>ignore</w:t>
            </w:r>
          </w:p>
        </w:tc>
      </w:tr>
      <w:tr w:rsidR="002973C7" w:rsidRPr="00EA5FA7" w14:paraId="3C914366" w14:textId="77777777" w:rsidTr="00E87520">
        <w:tc>
          <w:tcPr>
            <w:tcW w:w="2160" w:type="dxa"/>
          </w:tcPr>
          <w:p w14:paraId="28722D5B" w14:textId="77777777" w:rsidR="002973C7" w:rsidRDefault="002973C7" w:rsidP="00E87520">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3F42BD8C" w14:textId="77777777" w:rsidR="002973C7" w:rsidRDefault="002973C7" w:rsidP="00E87520">
            <w:pPr>
              <w:pStyle w:val="TAL"/>
              <w:keepNext w:val="0"/>
              <w:keepLines w:val="0"/>
              <w:widowControl w:val="0"/>
              <w:rPr>
                <w:szCs w:val="18"/>
              </w:rPr>
            </w:pPr>
            <w:r w:rsidRPr="00F07E56">
              <w:rPr>
                <w:rFonts w:eastAsia="SimSun" w:hint="eastAsia"/>
                <w:lang w:eastAsia="zh-CN"/>
              </w:rPr>
              <w:t>O</w:t>
            </w:r>
          </w:p>
        </w:tc>
        <w:tc>
          <w:tcPr>
            <w:tcW w:w="1080" w:type="dxa"/>
          </w:tcPr>
          <w:p w14:paraId="7E6E7441" w14:textId="77777777" w:rsidR="002973C7" w:rsidRPr="00EA5FA7" w:rsidRDefault="002973C7" w:rsidP="00E87520">
            <w:pPr>
              <w:pStyle w:val="TAL"/>
              <w:keepNext w:val="0"/>
              <w:keepLines w:val="0"/>
              <w:widowControl w:val="0"/>
              <w:rPr>
                <w:i/>
              </w:rPr>
            </w:pPr>
          </w:p>
        </w:tc>
        <w:tc>
          <w:tcPr>
            <w:tcW w:w="1512" w:type="dxa"/>
          </w:tcPr>
          <w:p w14:paraId="6E6EDDFE" w14:textId="77777777" w:rsidR="002973C7" w:rsidRDefault="002973C7" w:rsidP="00E87520">
            <w:pPr>
              <w:pStyle w:val="TAL"/>
              <w:keepNext w:val="0"/>
              <w:keepLines w:val="0"/>
              <w:widowControl w:val="0"/>
              <w:rPr>
                <w:rFonts w:cs="Arial"/>
                <w:szCs w:val="18"/>
              </w:rPr>
            </w:pPr>
            <w:r>
              <w:rPr>
                <w:rFonts w:eastAsia="SimSun"/>
                <w:lang w:eastAsia="zh-CN"/>
              </w:rPr>
              <w:t>9.3.1.322</w:t>
            </w:r>
          </w:p>
        </w:tc>
        <w:tc>
          <w:tcPr>
            <w:tcW w:w="1728" w:type="dxa"/>
          </w:tcPr>
          <w:p w14:paraId="2E474732" w14:textId="77777777" w:rsidR="002973C7" w:rsidRPr="00E64318" w:rsidRDefault="002973C7" w:rsidP="00E87520">
            <w:pPr>
              <w:pStyle w:val="TAL"/>
              <w:keepNext w:val="0"/>
              <w:keepLines w:val="0"/>
              <w:widowControl w:val="0"/>
              <w:rPr>
                <w:rFonts w:eastAsia="MS Mincho" w:cs="Arial"/>
                <w:lang w:eastAsia="ja-JP"/>
              </w:rPr>
            </w:pPr>
          </w:p>
        </w:tc>
        <w:tc>
          <w:tcPr>
            <w:tcW w:w="1080" w:type="dxa"/>
          </w:tcPr>
          <w:p w14:paraId="7F830E9E" w14:textId="77777777" w:rsidR="002973C7" w:rsidRDefault="002973C7" w:rsidP="00E87520">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61D4D236" w14:textId="77777777" w:rsidR="002973C7" w:rsidRDefault="002973C7" w:rsidP="00E87520">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2973C7" w:rsidRPr="00EA5FA7" w14:paraId="7CB00793" w14:textId="77777777" w:rsidTr="00E87520">
        <w:tc>
          <w:tcPr>
            <w:tcW w:w="2160" w:type="dxa"/>
          </w:tcPr>
          <w:p w14:paraId="2BD37B78" w14:textId="77777777" w:rsidR="002973C7" w:rsidRPr="00EA5FA7" w:rsidRDefault="002973C7" w:rsidP="00E87520">
            <w:pPr>
              <w:pStyle w:val="TAL"/>
              <w:keepNext w:val="0"/>
              <w:keepLines w:val="0"/>
              <w:widowControl w:val="0"/>
              <w:rPr>
                <w:rFonts w:eastAsia="MS Mincho" w:cs="Arial"/>
                <w:b/>
              </w:rPr>
            </w:pPr>
            <w:r w:rsidRPr="00EA5FA7">
              <w:rPr>
                <w:rFonts w:cs="Arial"/>
                <w:b/>
              </w:rPr>
              <w:t>SRB Failed to Setup List</w:t>
            </w:r>
          </w:p>
        </w:tc>
        <w:tc>
          <w:tcPr>
            <w:tcW w:w="1080" w:type="dxa"/>
          </w:tcPr>
          <w:p w14:paraId="6B347525" w14:textId="77777777" w:rsidR="002973C7" w:rsidRPr="00EA5FA7" w:rsidRDefault="002973C7" w:rsidP="00E87520">
            <w:pPr>
              <w:pStyle w:val="TAL"/>
              <w:keepNext w:val="0"/>
              <w:keepLines w:val="0"/>
              <w:widowControl w:val="0"/>
              <w:rPr>
                <w:rFonts w:cs="Arial"/>
              </w:rPr>
            </w:pPr>
          </w:p>
        </w:tc>
        <w:tc>
          <w:tcPr>
            <w:tcW w:w="1080" w:type="dxa"/>
          </w:tcPr>
          <w:p w14:paraId="567F0261" w14:textId="77777777" w:rsidR="002973C7" w:rsidRPr="00EA5FA7" w:rsidRDefault="002973C7" w:rsidP="00E87520">
            <w:pPr>
              <w:pStyle w:val="TAL"/>
              <w:keepNext w:val="0"/>
              <w:keepLines w:val="0"/>
              <w:widowControl w:val="0"/>
              <w:rPr>
                <w:rFonts w:cs="Arial"/>
                <w:i/>
              </w:rPr>
            </w:pPr>
            <w:r w:rsidRPr="00EA5FA7">
              <w:rPr>
                <w:rFonts w:cs="Arial"/>
                <w:i/>
                <w:iCs/>
              </w:rPr>
              <w:t>0..1</w:t>
            </w:r>
          </w:p>
        </w:tc>
        <w:tc>
          <w:tcPr>
            <w:tcW w:w="1512" w:type="dxa"/>
          </w:tcPr>
          <w:p w14:paraId="618B1954" w14:textId="77777777" w:rsidR="002973C7" w:rsidRPr="00EA5FA7" w:rsidRDefault="002973C7" w:rsidP="00E87520">
            <w:pPr>
              <w:pStyle w:val="TAL"/>
              <w:keepNext w:val="0"/>
              <w:keepLines w:val="0"/>
              <w:widowControl w:val="0"/>
              <w:rPr>
                <w:rFonts w:cs="Arial"/>
              </w:rPr>
            </w:pPr>
          </w:p>
        </w:tc>
        <w:tc>
          <w:tcPr>
            <w:tcW w:w="1728" w:type="dxa"/>
          </w:tcPr>
          <w:p w14:paraId="3057A068" w14:textId="77777777" w:rsidR="002973C7" w:rsidRPr="00EA5FA7" w:rsidRDefault="002973C7" w:rsidP="00E87520">
            <w:pPr>
              <w:pStyle w:val="TAL"/>
              <w:keepNext w:val="0"/>
              <w:keepLines w:val="0"/>
              <w:widowControl w:val="0"/>
              <w:rPr>
                <w:rFonts w:cs="Arial"/>
              </w:rPr>
            </w:pPr>
          </w:p>
        </w:tc>
        <w:tc>
          <w:tcPr>
            <w:tcW w:w="1080" w:type="dxa"/>
          </w:tcPr>
          <w:p w14:paraId="2CB1770C" w14:textId="77777777" w:rsidR="002973C7" w:rsidRPr="00EA5FA7" w:rsidRDefault="002973C7" w:rsidP="00E87520">
            <w:pPr>
              <w:pStyle w:val="TAC"/>
              <w:keepNext w:val="0"/>
              <w:keepLines w:val="0"/>
              <w:widowControl w:val="0"/>
              <w:rPr>
                <w:rFonts w:cs="Arial"/>
              </w:rPr>
            </w:pPr>
            <w:r w:rsidRPr="00EA5FA7">
              <w:rPr>
                <w:rFonts w:cs="Arial"/>
              </w:rPr>
              <w:t>YES</w:t>
            </w:r>
          </w:p>
        </w:tc>
        <w:tc>
          <w:tcPr>
            <w:tcW w:w="1080" w:type="dxa"/>
          </w:tcPr>
          <w:p w14:paraId="2F30C2DB" w14:textId="77777777" w:rsidR="002973C7" w:rsidRPr="00EA5FA7" w:rsidRDefault="002973C7" w:rsidP="00E87520">
            <w:pPr>
              <w:pStyle w:val="TAC"/>
              <w:keepNext w:val="0"/>
              <w:keepLines w:val="0"/>
              <w:widowControl w:val="0"/>
              <w:rPr>
                <w:rFonts w:cs="Arial"/>
              </w:rPr>
            </w:pPr>
            <w:r w:rsidRPr="00EA5FA7">
              <w:rPr>
                <w:rFonts w:cs="Arial"/>
              </w:rPr>
              <w:t>ignore</w:t>
            </w:r>
          </w:p>
        </w:tc>
      </w:tr>
      <w:tr w:rsidR="002973C7" w:rsidRPr="00EA5FA7" w14:paraId="72691609" w14:textId="77777777" w:rsidTr="00E87520">
        <w:tc>
          <w:tcPr>
            <w:tcW w:w="2160" w:type="dxa"/>
          </w:tcPr>
          <w:p w14:paraId="081F7F34" w14:textId="77777777" w:rsidR="002973C7" w:rsidRPr="00432FC3" w:rsidRDefault="002973C7" w:rsidP="00E87520">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3B5F977A" w14:textId="77777777" w:rsidR="002973C7" w:rsidRPr="00EA5FA7" w:rsidRDefault="002973C7" w:rsidP="00E87520">
            <w:pPr>
              <w:pStyle w:val="TAL"/>
              <w:keepNext w:val="0"/>
              <w:keepLines w:val="0"/>
              <w:widowControl w:val="0"/>
              <w:rPr>
                <w:rFonts w:cs="Arial"/>
              </w:rPr>
            </w:pPr>
          </w:p>
        </w:tc>
        <w:tc>
          <w:tcPr>
            <w:tcW w:w="1080" w:type="dxa"/>
          </w:tcPr>
          <w:p w14:paraId="5D42F5E4" w14:textId="77777777" w:rsidR="002973C7" w:rsidRPr="00EA5FA7" w:rsidRDefault="002973C7" w:rsidP="00E87520">
            <w:pPr>
              <w:pStyle w:val="TAL"/>
              <w:keepNext w:val="0"/>
              <w:keepLines w:val="0"/>
              <w:widowControl w:val="0"/>
              <w:rPr>
                <w:rFonts w:cs="Arial"/>
                <w:i/>
              </w:rPr>
            </w:pPr>
            <w:r w:rsidRPr="00EA5FA7">
              <w:rPr>
                <w:rFonts w:cs="Arial"/>
                <w:i/>
              </w:rPr>
              <w:t>1 .. &lt;maxnoofSRBs&gt;</w:t>
            </w:r>
          </w:p>
        </w:tc>
        <w:tc>
          <w:tcPr>
            <w:tcW w:w="1512" w:type="dxa"/>
          </w:tcPr>
          <w:p w14:paraId="6CE00C1C" w14:textId="77777777" w:rsidR="002973C7" w:rsidRPr="00EA5FA7" w:rsidRDefault="002973C7" w:rsidP="00E87520">
            <w:pPr>
              <w:pStyle w:val="TAL"/>
              <w:keepNext w:val="0"/>
              <w:keepLines w:val="0"/>
              <w:widowControl w:val="0"/>
              <w:rPr>
                <w:rFonts w:cs="Arial"/>
              </w:rPr>
            </w:pPr>
          </w:p>
        </w:tc>
        <w:tc>
          <w:tcPr>
            <w:tcW w:w="1728" w:type="dxa"/>
          </w:tcPr>
          <w:p w14:paraId="6A3D77AB" w14:textId="77777777" w:rsidR="002973C7" w:rsidRPr="00EA5FA7" w:rsidRDefault="002973C7" w:rsidP="00E87520">
            <w:pPr>
              <w:pStyle w:val="TAL"/>
              <w:keepNext w:val="0"/>
              <w:keepLines w:val="0"/>
              <w:widowControl w:val="0"/>
              <w:rPr>
                <w:rFonts w:cs="Arial"/>
              </w:rPr>
            </w:pPr>
          </w:p>
        </w:tc>
        <w:tc>
          <w:tcPr>
            <w:tcW w:w="1080" w:type="dxa"/>
          </w:tcPr>
          <w:p w14:paraId="5324D1BB" w14:textId="77777777" w:rsidR="002973C7" w:rsidRPr="00EA5FA7" w:rsidRDefault="002973C7" w:rsidP="00E87520">
            <w:pPr>
              <w:pStyle w:val="TAC"/>
              <w:keepNext w:val="0"/>
              <w:keepLines w:val="0"/>
              <w:widowControl w:val="0"/>
              <w:rPr>
                <w:rFonts w:cs="Arial"/>
              </w:rPr>
            </w:pPr>
            <w:r w:rsidRPr="00EA5FA7">
              <w:rPr>
                <w:rFonts w:cs="Arial"/>
              </w:rPr>
              <w:t>EACH</w:t>
            </w:r>
          </w:p>
        </w:tc>
        <w:tc>
          <w:tcPr>
            <w:tcW w:w="1080" w:type="dxa"/>
          </w:tcPr>
          <w:p w14:paraId="468EE161" w14:textId="77777777" w:rsidR="002973C7" w:rsidRPr="00EA5FA7" w:rsidRDefault="002973C7" w:rsidP="00E87520">
            <w:pPr>
              <w:pStyle w:val="TAC"/>
              <w:keepNext w:val="0"/>
              <w:keepLines w:val="0"/>
              <w:widowControl w:val="0"/>
              <w:rPr>
                <w:rFonts w:cs="Arial"/>
              </w:rPr>
            </w:pPr>
            <w:r w:rsidRPr="00EA5FA7">
              <w:rPr>
                <w:rFonts w:cs="Arial"/>
              </w:rPr>
              <w:t>ignore</w:t>
            </w:r>
          </w:p>
        </w:tc>
      </w:tr>
      <w:tr w:rsidR="002973C7" w:rsidRPr="00EA5FA7" w14:paraId="678F6809" w14:textId="77777777" w:rsidTr="00E87520">
        <w:tc>
          <w:tcPr>
            <w:tcW w:w="2160" w:type="dxa"/>
          </w:tcPr>
          <w:p w14:paraId="447F4244" w14:textId="77777777" w:rsidR="002973C7" w:rsidRPr="00EA5FA7" w:rsidRDefault="002973C7" w:rsidP="00E87520">
            <w:pPr>
              <w:pStyle w:val="TAL"/>
              <w:keepNext w:val="0"/>
              <w:keepLines w:val="0"/>
              <w:widowControl w:val="0"/>
              <w:ind w:leftChars="100" w:left="200"/>
              <w:rPr>
                <w:rFonts w:cs="Arial"/>
              </w:rPr>
            </w:pPr>
            <w:r w:rsidRPr="00EA5FA7">
              <w:rPr>
                <w:rFonts w:cs="Arial"/>
              </w:rPr>
              <w:t>&gt;&gt;SRB ID</w:t>
            </w:r>
          </w:p>
        </w:tc>
        <w:tc>
          <w:tcPr>
            <w:tcW w:w="1080" w:type="dxa"/>
          </w:tcPr>
          <w:p w14:paraId="611E133A" w14:textId="77777777" w:rsidR="002973C7" w:rsidRPr="00EA5FA7" w:rsidRDefault="002973C7" w:rsidP="00E87520">
            <w:pPr>
              <w:pStyle w:val="TAL"/>
              <w:keepNext w:val="0"/>
              <w:keepLines w:val="0"/>
              <w:widowControl w:val="0"/>
              <w:rPr>
                <w:rFonts w:cs="Arial"/>
              </w:rPr>
            </w:pPr>
            <w:r w:rsidRPr="00EA5FA7">
              <w:rPr>
                <w:rFonts w:cs="Arial"/>
              </w:rPr>
              <w:t>M</w:t>
            </w:r>
          </w:p>
        </w:tc>
        <w:tc>
          <w:tcPr>
            <w:tcW w:w="1080" w:type="dxa"/>
          </w:tcPr>
          <w:p w14:paraId="59D480D2" w14:textId="77777777" w:rsidR="002973C7" w:rsidRPr="00EA5FA7" w:rsidRDefault="002973C7" w:rsidP="00E87520">
            <w:pPr>
              <w:pStyle w:val="TAL"/>
              <w:keepNext w:val="0"/>
              <w:keepLines w:val="0"/>
              <w:widowControl w:val="0"/>
              <w:rPr>
                <w:rFonts w:cs="Arial"/>
                <w:i/>
              </w:rPr>
            </w:pPr>
          </w:p>
        </w:tc>
        <w:tc>
          <w:tcPr>
            <w:tcW w:w="1512" w:type="dxa"/>
          </w:tcPr>
          <w:p w14:paraId="485ECF95" w14:textId="77777777" w:rsidR="002973C7" w:rsidRPr="00EA5FA7" w:rsidRDefault="002973C7" w:rsidP="00E87520">
            <w:pPr>
              <w:pStyle w:val="TAL"/>
              <w:keepNext w:val="0"/>
              <w:keepLines w:val="0"/>
              <w:widowControl w:val="0"/>
              <w:rPr>
                <w:rFonts w:cs="Arial"/>
              </w:rPr>
            </w:pPr>
            <w:r w:rsidRPr="00EA5FA7">
              <w:rPr>
                <w:rFonts w:cs="Arial"/>
              </w:rPr>
              <w:t>9.3.1.7</w:t>
            </w:r>
          </w:p>
        </w:tc>
        <w:tc>
          <w:tcPr>
            <w:tcW w:w="1728" w:type="dxa"/>
          </w:tcPr>
          <w:p w14:paraId="784E520E" w14:textId="77777777" w:rsidR="002973C7" w:rsidRPr="00EA5FA7" w:rsidRDefault="002973C7" w:rsidP="00E87520">
            <w:pPr>
              <w:pStyle w:val="TAL"/>
              <w:keepNext w:val="0"/>
              <w:keepLines w:val="0"/>
              <w:widowControl w:val="0"/>
              <w:rPr>
                <w:rFonts w:cs="Arial"/>
              </w:rPr>
            </w:pPr>
          </w:p>
        </w:tc>
        <w:tc>
          <w:tcPr>
            <w:tcW w:w="1080" w:type="dxa"/>
          </w:tcPr>
          <w:p w14:paraId="6FAED580" w14:textId="77777777" w:rsidR="002973C7" w:rsidRPr="00EA5FA7" w:rsidRDefault="002973C7" w:rsidP="00E87520">
            <w:pPr>
              <w:pStyle w:val="TAC"/>
              <w:keepNext w:val="0"/>
              <w:keepLines w:val="0"/>
              <w:widowControl w:val="0"/>
              <w:rPr>
                <w:rFonts w:cs="Arial"/>
              </w:rPr>
            </w:pPr>
            <w:r w:rsidRPr="00EA5FA7">
              <w:rPr>
                <w:rFonts w:cs="Arial"/>
              </w:rPr>
              <w:t>-</w:t>
            </w:r>
          </w:p>
        </w:tc>
        <w:tc>
          <w:tcPr>
            <w:tcW w:w="1080" w:type="dxa"/>
          </w:tcPr>
          <w:p w14:paraId="2141776E" w14:textId="77777777" w:rsidR="002973C7" w:rsidRPr="00EA5FA7" w:rsidRDefault="002973C7" w:rsidP="00E87520">
            <w:pPr>
              <w:pStyle w:val="TAC"/>
              <w:keepNext w:val="0"/>
              <w:keepLines w:val="0"/>
              <w:widowControl w:val="0"/>
              <w:rPr>
                <w:rFonts w:cs="Arial"/>
              </w:rPr>
            </w:pPr>
          </w:p>
        </w:tc>
      </w:tr>
      <w:tr w:rsidR="002973C7" w:rsidRPr="00EA5FA7" w14:paraId="19AACB9D" w14:textId="77777777" w:rsidTr="00E87520">
        <w:tc>
          <w:tcPr>
            <w:tcW w:w="2160" w:type="dxa"/>
          </w:tcPr>
          <w:p w14:paraId="03972080" w14:textId="77777777" w:rsidR="002973C7" w:rsidRPr="00EA5FA7" w:rsidRDefault="002973C7" w:rsidP="00E87520">
            <w:pPr>
              <w:pStyle w:val="TAL"/>
              <w:keepNext w:val="0"/>
              <w:keepLines w:val="0"/>
              <w:widowControl w:val="0"/>
              <w:ind w:leftChars="100" w:left="200"/>
              <w:rPr>
                <w:rFonts w:cs="Arial"/>
                <w:b/>
              </w:rPr>
            </w:pPr>
            <w:r w:rsidRPr="00EA5FA7">
              <w:rPr>
                <w:rFonts w:cs="Arial"/>
              </w:rPr>
              <w:t>&gt;&gt;Cause</w:t>
            </w:r>
          </w:p>
        </w:tc>
        <w:tc>
          <w:tcPr>
            <w:tcW w:w="1080" w:type="dxa"/>
          </w:tcPr>
          <w:p w14:paraId="57C6924F" w14:textId="77777777" w:rsidR="002973C7" w:rsidRPr="00EA5FA7" w:rsidRDefault="002973C7" w:rsidP="00E87520">
            <w:pPr>
              <w:pStyle w:val="TAL"/>
              <w:keepNext w:val="0"/>
              <w:keepLines w:val="0"/>
              <w:widowControl w:val="0"/>
              <w:rPr>
                <w:rFonts w:cs="Arial"/>
              </w:rPr>
            </w:pPr>
            <w:r w:rsidRPr="00EA5FA7">
              <w:rPr>
                <w:rFonts w:cs="Arial"/>
              </w:rPr>
              <w:t>O</w:t>
            </w:r>
          </w:p>
        </w:tc>
        <w:tc>
          <w:tcPr>
            <w:tcW w:w="1080" w:type="dxa"/>
          </w:tcPr>
          <w:p w14:paraId="77E7C94C" w14:textId="77777777" w:rsidR="002973C7" w:rsidRPr="00EA5FA7" w:rsidRDefault="002973C7" w:rsidP="00E87520">
            <w:pPr>
              <w:pStyle w:val="TAL"/>
              <w:keepNext w:val="0"/>
              <w:keepLines w:val="0"/>
              <w:widowControl w:val="0"/>
              <w:rPr>
                <w:rFonts w:cs="Arial"/>
                <w:i/>
              </w:rPr>
            </w:pPr>
          </w:p>
        </w:tc>
        <w:tc>
          <w:tcPr>
            <w:tcW w:w="1512" w:type="dxa"/>
          </w:tcPr>
          <w:p w14:paraId="12225855" w14:textId="77777777" w:rsidR="002973C7" w:rsidRPr="00EA5FA7" w:rsidRDefault="002973C7" w:rsidP="00E87520">
            <w:pPr>
              <w:pStyle w:val="TAL"/>
              <w:keepNext w:val="0"/>
              <w:keepLines w:val="0"/>
              <w:widowControl w:val="0"/>
              <w:rPr>
                <w:rFonts w:cs="Arial"/>
              </w:rPr>
            </w:pPr>
            <w:r w:rsidRPr="00EA5FA7">
              <w:rPr>
                <w:rFonts w:cs="Arial"/>
              </w:rPr>
              <w:t>9.3.1.2</w:t>
            </w:r>
          </w:p>
        </w:tc>
        <w:tc>
          <w:tcPr>
            <w:tcW w:w="1728" w:type="dxa"/>
          </w:tcPr>
          <w:p w14:paraId="4AA361C3" w14:textId="77777777" w:rsidR="002973C7" w:rsidRPr="00EA5FA7" w:rsidRDefault="002973C7" w:rsidP="00E87520">
            <w:pPr>
              <w:pStyle w:val="TAL"/>
              <w:keepNext w:val="0"/>
              <w:keepLines w:val="0"/>
              <w:widowControl w:val="0"/>
              <w:rPr>
                <w:rFonts w:cs="Arial"/>
              </w:rPr>
            </w:pPr>
          </w:p>
        </w:tc>
        <w:tc>
          <w:tcPr>
            <w:tcW w:w="1080" w:type="dxa"/>
          </w:tcPr>
          <w:p w14:paraId="78EA481C" w14:textId="77777777" w:rsidR="002973C7" w:rsidRPr="00EA5FA7" w:rsidRDefault="002973C7" w:rsidP="00E87520">
            <w:pPr>
              <w:pStyle w:val="TAC"/>
              <w:keepNext w:val="0"/>
              <w:keepLines w:val="0"/>
              <w:widowControl w:val="0"/>
              <w:rPr>
                <w:rFonts w:cs="Arial"/>
              </w:rPr>
            </w:pPr>
            <w:r w:rsidRPr="00EA5FA7">
              <w:rPr>
                <w:rFonts w:cs="Arial"/>
              </w:rPr>
              <w:t>-</w:t>
            </w:r>
          </w:p>
        </w:tc>
        <w:tc>
          <w:tcPr>
            <w:tcW w:w="1080" w:type="dxa"/>
          </w:tcPr>
          <w:p w14:paraId="4EDD44F2" w14:textId="77777777" w:rsidR="002973C7" w:rsidRPr="00EA5FA7" w:rsidRDefault="002973C7" w:rsidP="00E87520">
            <w:pPr>
              <w:pStyle w:val="TAC"/>
              <w:keepNext w:val="0"/>
              <w:keepLines w:val="0"/>
              <w:widowControl w:val="0"/>
              <w:rPr>
                <w:rFonts w:cs="Arial"/>
              </w:rPr>
            </w:pPr>
          </w:p>
        </w:tc>
      </w:tr>
      <w:tr w:rsidR="002973C7" w:rsidRPr="00EA5FA7" w14:paraId="30CDCB41" w14:textId="77777777" w:rsidTr="00E87520">
        <w:tc>
          <w:tcPr>
            <w:tcW w:w="2160" w:type="dxa"/>
          </w:tcPr>
          <w:p w14:paraId="4851F564" w14:textId="77777777" w:rsidR="002973C7" w:rsidRPr="00EA5FA7" w:rsidRDefault="002973C7" w:rsidP="00E87520">
            <w:pPr>
              <w:pStyle w:val="TAL"/>
              <w:keepNext w:val="0"/>
              <w:keepLines w:val="0"/>
              <w:widowControl w:val="0"/>
              <w:rPr>
                <w:rFonts w:eastAsia="MS Mincho" w:cs="Arial"/>
                <w:b/>
              </w:rPr>
            </w:pPr>
            <w:r w:rsidRPr="00EA5FA7">
              <w:rPr>
                <w:rFonts w:cs="Arial"/>
                <w:b/>
              </w:rPr>
              <w:t>DRB Failed to Setup List</w:t>
            </w:r>
          </w:p>
        </w:tc>
        <w:tc>
          <w:tcPr>
            <w:tcW w:w="1080" w:type="dxa"/>
          </w:tcPr>
          <w:p w14:paraId="0B3FCF61" w14:textId="77777777" w:rsidR="002973C7" w:rsidRPr="00EA5FA7" w:rsidRDefault="002973C7" w:rsidP="00E87520">
            <w:pPr>
              <w:pStyle w:val="TAL"/>
              <w:keepNext w:val="0"/>
              <w:keepLines w:val="0"/>
              <w:widowControl w:val="0"/>
              <w:rPr>
                <w:rFonts w:cs="Arial"/>
              </w:rPr>
            </w:pPr>
          </w:p>
        </w:tc>
        <w:tc>
          <w:tcPr>
            <w:tcW w:w="1080" w:type="dxa"/>
          </w:tcPr>
          <w:p w14:paraId="2A036BBF" w14:textId="77777777" w:rsidR="002973C7" w:rsidRPr="00EA5FA7" w:rsidRDefault="002973C7" w:rsidP="00E87520">
            <w:pPr>
              <w:pStyle w:val="TAL"/>
              <w:keepNext w:val="0"/>
              <w:keepLines w:val="0"/>
              <w:widowControl w:val="0"/>
              <w:rPr>
                <w:rFonts w:cs="Arial"/>
                <w:i/>
              </w:rPr>
            </w:pPr>
            <w:r w:rsidRPr="00EA5FA7">
              <w:rPr>
                <w:rFonts w:cs="Arial"/>
                <w:i/>
                <w:iCs/>
              </w:rPr>
              <w:t>0..1</w:t>
            </w:r>
          </w:p>
        </w:tc>
        <w:tc>
          <w:tcPr>
            <w:tcW w:w="1512" w:type="dxa"/>
          </w:tcPr>
          <w:p w14:paraId="60493801" w14:textId="77777777" w:rsidR="002973C7" w:rsidRPr="00EA5FA7" w:rsidRDefault="002973C7" w:rsidP="00E87520">
            <w:pPr>
              <w:pStyle w:val="TAL"/>
              <w:keepNext w:val="0"/>
              <w:keepLines w:val="0"/>
              <w:widowControl w:val="0"/>
              <w:rPr>
                <w:rFonts w:cs="Arial"/>
              </w:rPr>
            </w:pPr>
          </w:p>
        </w:tc>
        <w:tc>
          <w:tcPr>
            <w:tcW w:w="1728" w:type="dxa"/>
          </w:tcPr>
          <w:p w14:paraId="73F67259" w14:textId="77777777" w:rsidR="002973C7" w:rsidRPr="00EA5FA7" w:rsidRDefault="002973C7" w:rsidP="00E87520">
            <w:pPr>
              <w:pStyle w:val="TAL"/>
              <w:keepNext w:val="0"/>
              <w:keepLines w:val="0"/>
              <w:widowControl w:val="0"/>
              <w:rPr>
                <w:rFonts w:cs="Arial"/>
              </w:rPr>
            </w:pPr>
          </w:p>
        </w:tc>
        <w:tc>
          <w:tcPr>
            <w:tcW w:w="1080" w:type="dxa"/>
          </w:tcPr>
          <w:p w14:paraId="508DC76D" w14:textId="77777777" w:rsidR="002973C7" w:rsidRPr="00EA5FA7" w:rsidRDefault="002973C7" w:rsidP="00E87520">
            <w:pPr>
              <w:pStyle w:val="TAC"/>
              <w:keepNext w:val="0"/>
              <w:keepLines w:val="0"/>
              <w:widowControl w:val="0"/>
              <w:rPr>
                <w:rFonts w:cs="Arial"/>
              </w:rPr>
            </w:pPr>
            <w:r w:rsidRPr="00EA5FA7">
              <w:rPr>
                <w:rFonts w:cs="Arial"/>
              </w:rPr>
              <w:t>YES</w:t>
            </w:r>
          </w:p>
        </w:tc>
        <w:tc>
          <w:tcPr>
            <w:tcW w:w="1080" w:type="dxa"/>
          </w:tcPr>
          <w:p w14:paraId="6A288D9E" w14:textId="77777777" w:rsidR="002973C7" w:rsidRPr="00EA5FA7" w:rsidRDefault="002973C7" w:rsidP="00E87520">
            <w:pPr>
              <w:pStyle w:val="TAC"/>
              <w:keepNext w:val="0"/>
              <w:keepLines w:val="0"/>
              <w:widowControl w:val="0"/>
              <w:rPr>
                <w:rFonts w:cs="Arial"/>
              </w:rPr>
            </w:pPr>
            <w:r w:rsidRPr="00EA5FA7">
              <w:rPr>
                <w:rFonts w:cs="Arial"/>
              </w:rPr>
              <w:t>ignore</w:t>
            </w:r>
          </w:p>
        </w:tc>
      </w:tr>
      <w:tr w:rsidR="002973C7" w:rsidRPr="00EA5FA7" w14:paraId="75D1EE6F" w14:textId="77777777" w:rsidTr="00E87520">
        <w:tc>
          <w:tcPr>
            <w:tcW w:w="2160" w:type="dxa"/>
          </w:tcPr>
          <w:p w14:paraId="61FB42D2" w14:textId="77777777" w:rsidR="002973C7" w:rsidRPr="00432FC3" w:rsidRDefault="002973C7" w:rsidP="00E87520">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7F3F53B1" w14:textId="77777777" w:rsidR="002973C7" w:rsidRPr="00EA5FA7" w:rsidRDefault="002973C7" w:rsidP="00E87520">
            <w:pPr>
              <w:pStyle w:val="TAL"/>
              <w:keepNext w:val="0"/>
              <w:keepLines w:val="0"/>
              <w:widowControl w:val="0"/>
              <w:rPr>
                <w:rFonts w:cs="Arial"/>
              </w:rPr>
            </w:pPr>
          </w:p>
        </w:tc>
        <w:tc>
          <w:tcPr>
            <w:tcW w:w="1080" w:type="dxa"/>
          </w:tcPr>
          <w:p w14:paraId="3B7AB299" w14:textId="77777777" w:rsidR="002973C7" w:rsidRPr="00EA5FA7" w:rsidRDefault="002973C7" w:rsidP="00E87520">
            <w:pPr>
              <w:pStyle w:val="TAL"/>
              <w:keepNext w:val="0"/>
              <w:keepLines w:val="0"/>
              <w:widowControl w:val="0"/>
              <w:rPr>
                <w:rFonts w:cs="Arial"/>
                <w:i/>
              </w:rPr>
            </w:pPr>
            <w:r w:rsidRPr="00EA5FA7">
              <w:rPr>
                <w:rFonts w:cs="Arial"/>
                <w:i/>
              </w:rPr>
              <w:t>1 .. &lt;maxnoofDRBs&gt;</w:t>
            </w:r>
          </w:p>
        </w:tc>
        <w:tc>
          <w:tcPr>
            <w:tcW w:w="1512" w:type="dxa"/>
          </w:tcPr>
          <w:p w14:paraId="6D2276D0" w14:textId="77777777" w:rsidR="002973C7" w:rsidRPr="00EA5FA7" w:rsidRDefault="002973C7" w:rsidP="00E87520">
            <w:pPr>
              <w:pStyle w:val="TAL"/>
              <w:keepNext w:val="0"/>
              <w:keepLines w:val="0"/>
              <w:widowControl w:val="0"/>
              <w:rPr>
                <w:rFonts w:cs="Arial"/>
              </w:rPr>
            </w:pPr>
          </w:p>
        </w:tc>
        <w:tc>
          <w:tcPr>
            <w:tcW w:w="1728" w:type="dxa"/>
          </w:tcPr>
          <w:p w14:paraId="5E350498" w14:textId="77777777" w:rsidR="002973C7" w:rsidRPr="00EA5FA7" w:rsidRDefault="002973C7" w:rsidP="00E87520">
            <w:pPr>
              <w:pStyle w:val="TAL"/>
              <w:keepNext w:val="0"/>
              <w:keepLines w:val="0"/>
              <w:widowControl w:val="0"/>
              <w:rPr>
                <w:rFonts w:cs="Arial"/>
              </w:rPr>
            </w:pPr>
          </w:p>
        </w:tc>
        <w:tc>
          <w:tcPr>
            <w:tcW w:w="1080" w:type="dxa"/>
          </w:tcPr>
          <w:p w14:paraId="32FE1ECD" w14:textId="77777777" w:rsidR="002973C7" w:rsidRPr="00EA5FA7" w:rsidRDefault="002973C7" w:rsidP="00E87520">
            <w:pPr>
              <w:pStyle w:val="TAC"/>
              <w:keepNext w:val="0"/>
              <w:keepLines w:val="0"/>
              <w:widowControl w:val="0"/>
              <w:rPr>
                <w:rFonts w:cs="Arial"/>
              </w:rPr>
            </w:pPr>
            <w:r w:rsidRPr="00EA5FA7">
              <w:rPr>
                <w:rFonts w:cs="Arial"/>
              </w:rPr>
              <w:t>EACH</w:t>
            </w:r>
          </w:p>
        </w:tc>
        <w:tc>
          <w:tcPr>
            <w:tcW w:w="1080" w:type="dxa"/>
          </w:tcPr>
          <w:p w14:paraId="59F0614F" w14:textId="77777777" w:rsidR="002973C7" w:rsidRPr="00EA5FA7" w:rsidRDefault="002973C7" w:rsidP="00E87520">
            <w:pPr>
              <w:pStyle w:val="TAC"/>
              <w:keepNext w:val="0"/>
              <w:keepLines w:val="0"/>
              <w:widowControl w:val="0"/>
              <w:rPr>
                <w:rFonts w:cs="Arial"/>
              </w:rPr>
            </w:pPr>
            <w:r w:rsidRPr="00EA5FA7">
              <w:rPr>
                <w:rFonts w:cs="Arial"/>
              </w:rPr>
              <w:t>ignore</w:t>
            </w:r>
          </w:p>
        </w:tc>
      </w:tr>
      <w:tr w:rsidR="002973C7" w:rsidRPr="00EA5FA7" w14:paraId="16D53DA9" w14:textId="77777777" w:rsidTr="00E87520">
        <w:tc>
          <w:tcPr>
            <w:tcW w:w="2160" w:type="dxa"/>
          </w:tcPr>
          <w:p w14:paraId="11B51742" w14:textId="77777777" w:rsidR="002973C7" w:rsidRPr="00EA5FA7" w:rsidRDefault="002973C7" w:rsidP="00E87520">
            <w:pPr>
              <w:pStyle w:val="TAL"/>
              <w:keepNext w:val="0"/>
              <w:keepLines w:val="0"/>
              <w:widowControl w:val="0"/>
              <w:ind w:leftChars="100" w:left="200"/>
              <w:rPr>
                <w:rFonts w:cs="Arial"/>
              </w:rPr>
            </w:pPr>
            <w:r w:rsidRPr="00EA5FA7">
              <w:rPr>
                <w:rFonts w:cs="Arial"/>
              </w:rPr>
              <w:t>&gt;&gt;DRB ID</w:t>
            </w:r>
          </w:p>
        </w:tc>
        <w:tc>
          <w:tcPr>
            <w:tcW w:w="1080" w:type="dxa"/>
          </w:tcPr>
          <w:p w14:paraId="6B49E6E9" w14:textId="77777777" w:rsidR="002973C7" w:rsidRPr="00EA5FA7" w:rsidRDefault="002973C7" w:rsidP="00E87520">
            <w:pPr>
              <w:pStyle w:val="TAL"/>
              <w:keepNext w:val="0"/>
              <w:keepLines w:val="0"/>
              <w:widowControl w:val="0"/>
              <w:rPr>
                <w:rFonts w:cs="Arial"/>
              </w:rPr>
            </w:pPr>
            <w:r w:rsidRPr="00EA5FA7">
              <w:rPr>
                <w:rFonts w:cs="Arial"/>
              </w:rPr>
              <w:t>M</w:t>
            </w:r>
          </w:p>
        </w:tc>
        <w:tc>
          <w:tcPr>
            <w:tcW w:w="1080" w:type="dxa"/>
          </w:tcPr>
          <w:p w14:paraId="0D2C71BB" w14:textId="77777777" w:rsidR="002973C7" w:rsidRPr="00EA5FA7" w:rsidRDefault="002973C7" w:rsidP="00E87520">
            <w:pPr>
              <w:pStyle w:val="TAL"/>
              <w:keepNext w:val="0"/>
              <w:keepLines w:val="0"/>
              <w:widowControl w:val="0"/>
              <w:rPr>
                <w:rFonts w:cs="Arial"/>
                <w:i/>
              </w:rPr>
            </w:pPr>
          </w:p>
        </w:tc>
        <w:tc>
          <w:tcPr>
            <w:tcW w:w="1512" w:type="dxa"/>
          </w:tcPr>
          <w:p w14:paraId="7D13DAC9" w14:textId="77777777" w:rsidR="002973C7" w:rsidRPr="00EA5FA7" w:rsidRDefault="002973C7" w:rsidP="00E87520">
            <w:pPr>
              <w:pStyle w:val="TAL"/>
              <w:keepNext w:val="0"/>
              <w:keepLines w:val="0"/>
              <w:widowControl w:val="0"/>
              <w:rPr>
                <w:rFonts w:cs="Arial"/>
              </w:rPr>
            </w:pPr>
            <w:r w:rsidRPr="00EA5FA7">
              <w:rPr>
                <w:rFonts w:cs="Arial"/>
              </w:rPr>
              <w:t>9.3.1.8</w:t>
            </w:r>
          </w:p>
        </w:tc>
        <w:tc>
          <w:tcPr>
            <w:tcW w:w="1728" w:type="dxa"/>
          </w:tcPr>
          <w:p w14:paraId="7DBD58A3" w14:textId="77777777" w:rsidR="002973C7" w:rsidRPr="00EA5FA7" w:rsidRDefault="002973C7" w:rsidP="00E87520">
            <w:pPr>
              <w:pStyle w:val="TAL"/>
              <w:keepNext w:val="0"/>
              <w:keepLines w:val="0"/>
              <w:widowControl w:val="0"/>
              <w:rPr>
                <w:rFonts w:cs="Arial"/>
              </w:rPr>
            </w:pPr>
          </w:p>
        </w:tc>
        <w:tc>
          <w:tcPr>
            <w:tcW w:w="1080" w:type="dxa"/>
          </w:tcPr>
          <w:p w14:paraId="63FE5C93" w14:textId="77777777" w:rsidR="002973C7" w:rsidRPr="00EA5FA7" w:rsidRDefault="002973C7" w:rsidP="00E87520">
            <w:pPr>
              <w:pStyle w:val="TAC"/>
              <w:keepNext w:val="0"/>
              <w:keepLines w:val="0"/>
              <w:widowControl w:val="0"/>
              <w:rPr>
                <w:rFonts w:cs="Arial"/>
              </w:rPr>
            </w:pPr>
            <w:r w:rsidRPr="00EA5FA7">
              <w:rPr>
                <w:rFonts w:cs="Arial"/>
              </w:rPr>
              <w:t>-</w:t>
            </w:r>
          </w:p>
        </w:tc>
        <w:tc>
          <w:tcPr>
            <w:tcW w:w="1080" w:type="dxa"/>
          </w:tcPr>
          <w:p w14:paraId="30325AE1" w14:textId="77777777" w:rsidR="002973C7" w:rsidRPr="00EA5FA7" w:rsidRDefault="002973C7" w:rsidP="00E87520">
            <w:pPr>
              <w:pStyle w:val="TAC"/>
              <w:keepNext w:val="0"/>
              <w:keepLines w:val="0"/>
              <w:widowControl w:val="0"/>
              <w:rPr>
                <w:rFonts w:cs="Arial"/>
              </w:rPr>
            </w:pPr>
          </w:p>
        </w:tc>
      </w:tr>
      <w:tr w:rsidR="002973C7" w:rsidRPr="00EA5FA7" w14:paraId="279911D8" w14:textId="77777777" w:rsidTr="00E87520">
        <w:tc>
          <w:tcPr>
            <w:tcW w:w="2160" w:type="dxa"/>
          </w:tcPr>
          <w:p w14:paraId="0DAB40A8" w14:textId="77777777" w:rsidR="002973C7" w:rsidRPr="00EA5FA7" w:rsidRDefault="002973C7" w:rsidP="00E87520">
            <w:pPr>
              <w:pStyle w:val="TAL"/>
              <w:keepNext w:val="0"/>
              <w:keepLines w:val="0"/>
              <w:widowControl w:val="0"/>
              <w:ind w:leftChars="100" w:left="200"/>
              <w:rPr>
                <w:rFonts w:cs="Arial"/>
              </w:rPr>
            </w:pPr>
            <w:r w:rsidRPr="00EA5FA7">
              <w:rPr>
                <w:rFonts w:cs="Arial"/>
              </w:rPr>
              <w:t>&gt;&gt;Cause</w:t>
            </w:r>
          </w:p>
        </w:tc>
        <w:tc>
          <w:tcPr>
            <w:tcW w:w="1080" w:type="dxa"/>
          </w:tcPr>
          <w:p w14:paraId="7DDC32B6" w14:textId="77777777" w:rsidR="002973C7" w:rsidRPr="00EA5FA7" w:rsidRDefault="002973C7" w:rsidP="00E87520">
            <w:pPr>
              <w:pStyle w:val="TAL"/>
              <w:keepNext w:val="0"/>
              <w:keepLines w:val="0"/>
              <w:widowControl w:val="0"/>
              <w:rPr>
                <w:rFonts w:cs="Arial"/>
              </w:rPr>
            </w:pPr>
            <w:r w:rsidRPr="00EA5FA7">
              <w:rPr>
                <w:rFonts w:cs="Arial"/>
              </w:rPr>
              <w:t>O</w:t>
            </w:r>
          </w:p>
        </w:tc>
        <w:tc>
          <w:tcPr>
            <w:tcW w:w="1080" w:type="dxa"/>
          </w:tcPr>
          <w:p w14:paraId="03926D7A" w14:textId="77777777" w:rsidR="002973C7" w:rsidRPr="00EA5FA7" w:rsidRDefault="002973C7" w:rsidP="00E87520">
            <w:pPr>
              <w:pStyle w:val="TAL"/>
              <w:keepNext w:val="0"/>
              <w:keepLines w:val="0"/>
              <w:widowControl w:val="0"/>
              <w:rPr>
                <w:rFonts w:cs="Arial"/>
                <w:i/>
              </w:rPr>
            </w:pPr>
          </w:p>
        </w:tc>
        <w:tc>
          <w:tcPr>
            <w:tcW w:w="1512" w:type="dxa"/>
          </w:tcPr>
          <w:p w14:paraId="237E9074" w14:textId="77777777" w:rsidR="002973C7" w:rsidRPr="00EA5FA7" w:rsidRDefault="002973C7" w:rsidP="00E87520">
            <w:pPr>
              <w:pStyle w:val="TAL"/>
              <w:keepNext w:val="0"/>
              <w:keepLines w:val="0"/>
              <w:widowControl w:val="0"/>
              <w:rPr>
                <w:rFonts w:cs="Arial"/>
              </w:rPr>
            </w:pPr>
            <w:r w:rsidRPr="00EA5FA7">
              <w:rPr>
                <w:rFonts w:cs="Arial"/>
              </w:rPr>
              <w:t>9.3.1.2</w:t>
            </w:r>
          </w:p>
        </w:tc>
        <w:tc>
          <w:tcPr>
            <w:tcW w:w="1728" w:type="dxa"/>
          </w:tcPr>
          <w:p w14:paraId="49786F48" w14:textId="77777777" w:rsidR="002973C7" w:rsidRPr="00EA5FA7" w:rsidRDefault="002973C7" w:rsidP="00E87520">
            <w:pPr>
              <w:pStyle w:val="TAL"/>
              <w:keepNext w:val="0"/>
              <w:keepLines w:val="0"/>
              <w:widowControl w:val="0"/>
              <w:rPr>
                <w:rFonts w:cs="Arial"/>
              </w:rPr>
            </w:pPr>
          </w:p>
        </w:tc>
        <w:tc>
          <w:tcPr>
            <w:tcW w:w="1080" w:type="dxa"/>
          </w:tcPr>
          <w:p w14:paraId="2C51FF64" w14:textId="77777777" w:rsidR="002973C7" w:rsidRPr="00EA5FA7" w:rsidRDefault="002973C7" w:rsidP="00E87520">
            <w:pPr>
              <w:pStyle w:val="TAC"/>
              <w:keepNext w:val="0"/>
              <w:keepLines w:val="0"/>
              <w:widowControl w:val="0"/>
              <w:rPr>
                <w:rFonts w:cs="Arial"/>
              </w:rPr>
            </w:pPr>
            <w:r w:rsidRPr="00EA5FA7">
              <w:rPr>
                <w:rFonts w:cs="Arial"/>
              </w:rPr>
              <w:t>-</w:t>
            </w:r>
          </w:p>
        </w:tc>
        <w:tc>
          <w:tcPr>
            <w:tcW w:w="1080" w:type="dxa"/>
          </w:tcPr>
          <w:p w14:paraId="60BF57D3" w14:textId="77777777" w:rsidR="002973C7" w:rsidRPr="00EA5FA7" w:rsidRDefault="002973C7" w:rsidP="00E87520">
            <w:pPr>
              <w:pStyle w:val="TAC"/>
              <w:keepNext w:val="0"/>
              <w:keepLines w:val="0"/>
              <w:widowControl w:val="0"/>
              <w:rPr>
                <w:rFonts w:cs="Arial"/>
              </w:rPr>
            </w:pPr>
          </w:p>
        </w:tc>
      </w:tr>
      <w:tr w:rsidR="002973C7" w:rsidRPr="00EA5FA7" w14:paraId="6E9776FB" w14:textId="77777777" w:rsidTr="00E87520">
        <w:tc>
          <w:tcPr>
            <w:tcW w:w="2160" w:type="dxa"/>
          </w:tcPr>
          <w:p w14:paraId="364E5D4B" w14:textId="77777777" w:rsidR="002973C7" w:rsidRPr="00EA5FA7" w:rsidRDefault="002973C7" w:rsidP="00E87520">
            <w:pPr>
              <w:pStyle w:val="TAL"/>
              <w:keepNext w:val="0"/>
              <w:keepLines w:val="0"/>
              <w:widowControl w:val="0"/>
            </w:pPr>
            <w:r w:rsidRPr="00EA5FA7">
              <w:rPr>
                <w:rFonts w:cs="Arial"/>
                <w:b/>
              </w:rPr>
              <w:t>SCell Failed To Setup List</w:t>
            </w:r>
          </w:p>
        </w:tc>
        <w:tc>
          <w:tcPr>
            <w:tcW w:w="1080" w:type="dxa"/>
          </w:tcPr>
          <w:p w14:paraId="775DC735" w14:textId="77777777" w:rsidR="002973C7" w:rsidRPr="00EA5FA7" w:rsidRDefault="002973C7" w:rsidP="00E87520">
            <w:pPr>
              <w:pStyle w:val="TAL"/>
              <w:keepNext w:val="0"/>
              <w:keepLines w:val="0"/>
              <w:widowControl w:val="0"/>
            </w:pPr>
          </w:p>
        </w:tc>
        <w:tc>
          <w:tcPr>
            <w:tcW w:w="1080" w:type="dxa"/>
          </w:tcPr>
          <w:p w14:paraId="63B02899" w14:textId="77777777" w:rsidR="002973C7" w:rsidRPr="00EA5FA7" w:rsidRDefault="002973C7" w:rsidP="00E87520">
            <w:pPr>
              <w:pStyle w:val="TAL"/>
              <w:keepNext w:val="0"/>
              <w:keepLines w:val="0"/>
              <w:widowControl w:val="0"/>
              <w:rPr>
                <w:i/>
              </w:rPr>
            </w:pPr>
            <w:r w:rsidRPr="00EA5FA7">
              <w:rPr>
                <w:rFonts w:cs="Arial"/>
                <w:i/>
              </w:rPr>
              <w:t>0..1</w:t>
            </w:r>
          </w:p>
        </w:tc>
        <w:tc>
          <w:tcPr>
            <w:tcW w:w="1512" w:type="dxa"/>
          </w:tcPr>
          <w:p w14:paraId="78126872" w14:textId="77777777" w:rsidR="002973C7" w:rsidRPr="00EA5FA7" w:rsidRDefault="002973C7" w:rsidP="00E87520">
            <w:pPr>
              <w:pStyle w:val="TAL"/>
              <w:keepNext w:val="0"/>
              <w:keepLines w:val="0"/>
              <w:widowControl w:val="0"/>
            </w:pPr>
          </w:p>
        </w:tc>
        <w:tc>
          <w:tcPr>
            <w:tcW w:w="1728" w:type="dxa"/>
          </w:tcPr>
          <w:p w14:paraId="753DC8B5" w14:textId="77777777" w:rsidR="002973C7" w:rsidRPr="00EA5FA7" w:rsidRDefault="002973C7" w:rsidP="00E87520">
            <w:pPr>
              <w:pStyle w:val="TAL"/>
              <w:keepNext w:val="0"/>
              <w:keepLines w:val="0"/>
              <w:widowControl w:val="0"/>
            </w:pPr>
          </w:p>
        </w:tc>
        <w:tc>
          <w:tcPr>
            <w:tcW w:w="1080" w:type="dxa"/>
          </w:tcPr>
          <w:p w14:paraId="5E49CC27" w14:textId="77777777" w:rsidR="002973C7" w:rsidRPr="00EA5FA7" w:rsidRDefault="002973C7" w:rsidP="00E87520">
            <w:pPr>
              <w:pStyle w:val="TAC"/>
              <w:keepNext w:val="0"/>
              <w:keepLines w:val="0"/>
              <w:widowControl w:val="0"/>
              <w:rPr>
                <w:rFonts w:cs="Arial"/>
              </w:rPr>
            </w:pPr>
            <w:r w:rsidRPr="00EA5FA7">
              <w:rPr>
                <w:rFonts w:cs="Arial"/>
              </w:rPr>
              <w:t>YES</w:t>
            </w:r>
          </w:p>
        </w:tc>
        <w:tc>
          <w:tcPr>
            <w:tcW w:w="1080" w:type="dxa"/>
          </w:tcPr>
          <w:p w14:paraId="5029CC82" w14:textId="77777777" w:rsidR="002973C7" w:rsidRPr="00EA5FA7" w:rsidRDefault="002973C7" w:rsidP="00E87520">
            <w:pPr>
              <w:pStyle w:val="TAC"/>
              <w:keepNext w:val="0"/>
              <w:keepLines w:val="0"/>
              <w:widowControl w:val="0"/>
              <w:rPr>
                <w:rFonts w:cs="Arial"/>
              </w:rPr>
            </w:pPr>
            <w:r w:rsidRPr="00EA5FA7">
              <w:rPr>
                <w:rFonts w:cs="Arial"/>
              </w:rPr>
              <w:t>ignore</w:t>
            </w:r>
          </w:p>
        </w:tc>
      </w:tr>
      <w:tr w:rsidR="002973C7" w:rsidRPr="00EA5FA7" w14:paraId="205AC22C" w14:textId="77777777" w:rsidTr="00E87520">
        <w:tc>
          <w:tcPr>
            <w:tcW w:w="2160" w:type="dxa"/>
          </w:tcPr>
          <w:p w14:paraId="43BC80A2" w14:textId="77777777" w:rsidR="002973C7" w:rsidRPr="0030753D" w:rsidRDefault="002973C7" w:rsidP="00E87520">
            <w:pPr>
              <w:pStyle w:val="TAL"/>
              <w:keepNext w:val="0"/>
              <w:keepLines w:val="0"/>
              <w:widowControl w:val="0"/>
              <w:ind w:leftChars="50" w:left="100"/>
              <w:rPr>
                <w:b/>
                <w:bCs/>
              </w:rPr>
            </w:pPr>
            <w:r w:rsidRPr="00432FC3">
              <w:rPr>
                <w:rFonts w:cs="Arial"/>
                <w:b/>
                <w:bCs/>
              </w:rPr>
              <w:t>&gt;SCell Failed to Setup Item</w:t>
            </w:r>
          </w:p>
        </w:tc>
        <w:tc>
          <w:tcPr>
            <w:tcW w:w="1080" w:type="dxa"/>
          </w:tcPr>
          <w:p w14:paraId="319F8DA9" w14:textId="77777777" w:rsidR="002973C7" w:rsidRPr="00EA5FA7" w:rsidRDefault="002973C7" w:rsidP="00E87520">
            <w:pPr>
              <w:pStyle w:val="TAL"/>
              <w:keepNext w:val="0"/>
              <w:keepLines w:val="0"/>
              <w:widowControl w:val="0"/>
            </w:pPr>
          </w:p>
        </w:tc>
        <w:tc>
          <w:tcPr>
            <w:tcW w:w="1080" w:type="dxa"/>
          </w:tcPr>
          <w:p w14:paraId="510A58D2" w14:textId="77777777" w:rsidR="002973C7" w:rsidRPr="00EA5FA7" w:rsidRDefault="002973C7" w:rsidP="00E87520">
            <w:pPr>
              <w:pStyle w:val="TAL"/>
              <w:keepNext w:val="0"/>
              <w:keepLines w:val="0"/>
              <w:widowControl w:val="0"/>
              <w:rPr>
                <w:i/>
              </w:rPr>
            </w:pPr>
            <w:r w:rsidRPr="00EA5FA7">
              <w:rPr>
                <w:rFonts w:cs="Arial"/>
                <w:i/>
              </w:rPr>
              <w:t>1 .. &lt;maxnoofSCells&gt;</w:t>
            </w:r>
          </w:p>
        </w:tc>
        <w:tc>
          <w:tcPr>
            <w:tcW w:w="1512" w:type="dxa"/>
          </w:tcPr>
          <w:p w14:paraId="14FE549F" w14:textId="77777777" w:rsidR="002973C7" w:rsidRPr="00EA5FA7" w:rsidRDefault="002973C7" w:rsidP="00E87520">
            <w:pPr>
              <w:pStyle w:val="TAL"/>
              <w:keepNext w:val="0"/>
              <w:keepLines w:val="0"/>
              <w:widowControl w:val="0"/>
            </w:pPr>
          </w:p>
        </w:tc>
        <w:tc>
          <w:tcPr>
            <w:tcW w:w="1728" w:type="dxa"/>
          </w:tcPr>
          <w:p w14:paraId="7C01138D" w14:textId="77777777" w:rsidR="002973C7" w:rsidRPr="00EA5FA7" w:rsidRDefault="002973C7" w:rsidP="00E87520">
            <w:pPr>
              <w:pStyle w:val="TAL"/>
              <w:keepNext w:val="0"/>
              <w:keepLines w:val="0"/>
              <w:widowControl w:val="0"/>
            </w:pPr>
          </w:p>
        </w:tc>
        <w:tc>
          <w:tcPr>
            <w:tcW w:w="1080" w:type="dxa"/>
          </w:tcPr>
          <w:p w14:paraId="5058067A" w14:textId="77777777" w:rsidR="002973C7" w:rsidRPr="00EA5FA7" w:rsidRDefault="002973C7" w:rsidP="00E87520">
            <w:pPr>
              <w:pStyle w:val="TAC"/>
              <w:keepNext w:val="0"/>
              <w:keepLines w:val="0"/>
              <w:widowControl w:val="0"/>
              <w:rPr>
                <w:rFonts w:cs="Arial"/>
              </w:rPr>
            </w:pPr>
            <w:r w:rsidRPr="00EA5FA7">
              <w:rPr>
                <w:rFonts w:cs="Arial"/>
              </w:rPr>
              <w:t>EACH</w:t>
            </w:r>
          </w:p>
        </w:tc>
        <w:tc>
          <w:tcPr>
            <w:tcW w:w="1080" w:type="dxa"/>
          </w:tcPr>
          <w:p w14:paraId="5BFD52B5" w14:textId="77777777" w:rsidR="002973C7" w:rsidRPr="00EA5FA7" w:rsidRDefault="002973C7" w:rsidP="00E87520">
            <w:pPr>
              <w:pStyle w:val="TAC"/>
              <w:keepNext w:val="0"/>
              <w:keepLines w:val="0"/>
              <w:widowControl w:val="0"/>
              <w:rPr>
                <w:rFonts w:cs="Arial"/>
              </w:rPr>
            </w:pPr>
            <w:r w:rsidRPr="00EA5FA7">
              <w:rPr>
                <w:rFonts w:cs="Arial"/>
              </w:rPr>
              <w:t>ignore</w:t>
            </w:r>
          </w:p>
        </w:tc>
      </w:tr>
      <w:tr w:rsidR="002973C7" w:rsidRPr="00EA5FA7" w14:paraId="7F08206D" w14:textId="77777777" w:rsidTr="00E87520">
        <w:tc>
          <w:tcPr>
            <w:tcW w:w="2160" w:type="dxa"/>
          </w:tcPr>
          <w:p w14:paraId="54D7D259" w14:textId="77777777" w:rsidR="002973C7" w:rsidRPr="00EA5FA7" w:rsidRDefault="002973C7" w:rsidP="00E87520">
            <w:pPr>
              <w:pStyle w:val="TAL"/>
              <w:keepNext w:val="0"/>
              <w:keepLines w:val="0"/>
              <w:widowControl w:val="0"/>
              <w:ind w:leftChars="100" w:left="200"/>
            </w:pPr>
            <w:r w:rsidRPr="00EA5FA7">
              <w:rPr>
                <w:rFonts w:cs="Arial"/>
              </w:rPr>
              <w:t>&gt;&gt;SCell ID</w:t>
            </w:r>
          </w:p>
        </w:tc>
        <w:tc>
          <w:tcPr>
            <w:tcW w:w="1080" w:type="dxa"/>
          </w:tcPr>
          <w:p w14:paraId="76AD7B4B" w14:textId="77777777" w:rsidR="002973C7" w:rsidRPr="00EA5FA7" w:rsidRDefault="002973C7" w:rsidP="00E87520">
            <w:pPr>
              <w:pStyle w:val="TAL"/>
              <w:keepNext w:val="0"/>
              <w:keepLines w:val="0"/>
              <w:widowControl w:val="0"/>
            </w:pPr>
            <w:r w:rsidRPr="00EA5FA7">
              <w:rPr>
                <w:rFonts w:cs="Arial"/>
              </w:rPr>
              <w:t>M</w:t>
            </w:r>
          </w:p>
        </w:tc>
        <w:tc>
          <w:tcPr>
            <w:tcW w:w="1080" w:type="dxa"/>
          </w:tcPr>
          <w:p w14:paraId="785FD9B7" w14:textId="77777777" w:rsidR="002973C7" w:rsidRPr="00EA5FA7" w:rsidRDefault="002973C7" w:rsidP="00E87520">
            <w:pPr>
              <w:pStyle w:val="TAL"/>
              <w:keepNext w:val="0"/>
              <w:keepLines w:val="0"/>
              <w:widowControl w:val="0"/>
              <w:rPr>
                <w:i/>
              </w:rPr>
            </w:pPr>
          </w:p>
        </w:tc>
        <w:tc>
          <w:tcPr>
            <w:tcW w:w="1512" w:type="dxa"/>
          </w:tcPr>
          <w:p w14:paraId="103029DC" w14:textId="77777777" w:rsidR="002973C7" w:rsidRPr="00EA5FA7" w:rsidRDefault="002973C7" w:rsidP="00E87520">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22C29173" w14:textId="77777777" w:rsidR="002973C7" w:rsidRPr="00EA5FA7" w:rsidRDefault="002973C7" w:rsidP="00E87520">
            <w:pPr>
              <w:pStyle w:val="TAL"/>
              <w:keepNext w:val="0"/>
              <w:keepLines w:val="0"/>
              <w:widowControl w:val="0"/>
            </w:pPr>
            <w:r w:rsidRPr="00EA5FA7">
              <w:rPr>
                <w:rFonts w:cs="Arial"/>
              </w:rPr>
              <w:t>SCell Identifier in gNB</w:t>
            </w:r>
          </w:p>
        </w:tc>
        <w:tc>
          <w:tcPr>
            <w:tcW w:w="1080" w:type="dxa"/>
          </w:tcPr>
          <w:p w14:paraId="1D52A8EB" w14:textId="77777777" w:rsidR="002973C7" w:rsidRPr="00EA5FA7" w:rsidRDefault="002973C7" w:rsidP="00E87520">
            <w:pPr>
              <w:pStyle w:val="TAC"/>
              <w:keepNext w:val="0"/>
              <w:keepLines w:val="0"/>
              <w:widowControl w:val="0"/>
              <w:rPr>
                <w:rFonts w:cs="Arial"/>
              </w:rPr>
            </w:pPr>
            <w:r w:rsidRPr="00EA5FA7">
              <w:rPr>
                <w:rFonts w:cs="Arial"/>
              </w:rPr>
              <w:t>-</w:t>
            </w:r>
          </w:p>
        </w:tc>
        <w:tc>
          <w:tcPr>
            <w:tcW w:w="1080" w:type="dxa"/>
          </w:tcPr>
          <w:p w14:paraId="0727056F" w14:textId="77777777" w:rsidR="002973C7" w:rsidRPr="00EA5FA7" w:rsidRDefault="002973C7" w:rsidP="00E87520">
            <w:pPr>
              <w:pStyle w:val="TAC"/>
              <w:keepNext w:val="0"/>
              <w:keepLines w:val="0"/>
              <w:widowControl w:val="0"/>
              <w:rPr>
                <w:rFonts w:cs="Arial"/>
              </w:rPr>
            </w:pPr>
          </w:p>
        </w:tc>
      </w:tr>
      <w:tr w:rsidR="002973C7" w:rsidRPr="00EA5FA7" w14:paraId="3670B0F7" w14:textId="77777777" w:rsidTr="00E87520">
        <w:tc>
          <w:tcPr>
            <w:tcW w:w="2160" w:type="dxa"/>
          </w:tcPr>
          <w:p w14:paraId="75D10322" w14:textId="77777777" w:rsidR="002973C7" w:rsidRPr="00EA5FA7" w:rsidRDefault="002973C7" w:rsidP="00E87520">
            <w:pPr>
              <w:pStyle w:val="TAL"/>
              <w:keepNext w:val="0"/>
              <w:keepLines w:val="0"/>
              <w:widowControl w:val="0"/>
              <w:ind w:leftChars="100" w:left="200"/>
            </w:pPr>
            <w:r w:rsidRPr="00EA5FA7">
              <w:rPr>
                <w:rFonts w:cs="Arial"/>
              </w:rPr>
              <w:t>&gt;&gt;Cause</w:t>
            </w:r>
          </w:p>
        </w:tc>
        <w:tc>
          <w:tcPr>
            <w:tcW w:w="1080" w:type="dxa"/>
          </w:tcPr>
          <w:p w14:paraId="6E723432" w14:textId="77777777" w:rsidR="002973C7" w:rsidRPr="00EA5FA7" w:rsidRDefault="002973C7" w:rsidP="00E87520">
            <w:pPr>
              <w:pStyle w:val="TAL"/>
              <w:keepNext w:val="0"/>
              <w:keepLines w:val="0"/>
              <w:widowControl w:val="0"/>
            </w:pPr>
            <w:r w:rsidRPr="00EA5FA7">
              <w:rPr>
                <w:rFonts w:cs="Arial"/>
              </w:rPr>
              <w:t>O</w:t>
            </w:r>
          </w:p>
        </w:tc>
        <w:tc>
          <w:tcPr>
            <w:tcW w:w="1080" w:type="dxa"/>
          </w:tcPr>
          <w:p w14:paraId="2E496451" w14:textId="77777777" w:rsidR="002973C7" w:rsidRPr="00EA5FA7" w:rsidRDefault="002973C7" w:rsidP="00E87520">
            <w:pPr>
              <w:pStyle w:val="TAL"/>
              <w:keepNext w:val="0"/>
              <w:keepLines w:val="0"/>
              <w:widowControl w:val="0"/>
              <w:rPr>
                <w:i/>
              </w:rPr>
            </w:pPr>
          </w:p>
        </w:tc>
        <w:tc>
          <w:tcPr>
            <w:tcW w:w="1512" w:type="dxa"/>
          </w:tcPr>
          <w:p w14:paraId="509A3E88" w14:textId="77777777" w:rsidR="002973C7" w:rsidRPr="00EA5FA7" w:rsidRDefault="002973C7" w:rsidP="00E87520">
            <w:pPr>
              <w:pStyle w:val="TAL"/>
              <w:keepNext w:val="0"/>
              <w:keepLines w:val="0"/>
              <w:widowControl w:val="0"/>
            </w:pPr>
            <w:r w:rsidRPr="00EA5FA7">
              <w:rPr>
                <w:rFonts w:cs="Arial"/>
              </w:rPr>
              <w:t>9.3.1.2</w:t>
            </w:r>
          </w:p>
        </w:tc>
        <w:tc>
          <w:tcPr>
            <w:tcW w:w="1728" w:type="dxa"/>
          </w:tcPr>
          <w:p w14:paraId="485DCFB5" w14:textId="77777777" w:rsidR="002973C7" w:rsidRPr="00EA5FA7" w:rsidRDefault="002973C7" w:rsidP="00E87520">
            <w:pPr>
              <w:pStyle w:val="TAL"/>
              <w:keepNext w:val="0"/>
              <w:keepLines w:val="0"/>
              <w:widowControl w:val="0"/>
            </w:pPr>
          </w:p>
        </w:tc>
        <w:tc>
          <w:tcPr>
            <w:tcW w:w="1080" w:type="dxa"/>
          </w:tcPr>
          <w:p w14:paraId="51F62699" w14:textId="77777777" w:rsidR="002973C7" w:rsidRPr="00EA5FA7" w:rsidRDefault="002973C7" w:rsidP="00E87520">
            <w:pPr>
              <w:pStyle w:val="TAC"/>
              <w:keepNext w:val="0"/>
              <w:keepLines w:val="0"/>
              <w:widowControl w:val="0"/>
              <w:rPr>
                <w:rFonts w:cs="Arial"/>
              </w:rPr>
            </w:pPr>
            <w:r w:rsidRPr="00EA5FA7">
              <w:rPr>
                <w:rFonts w:cs="Arial"/>
              </w:rPr>
              <w:t>-</w:t>
            </w:r>
          </w:p>
        </w:tc>
        <w:tc>
          <w:tcPr>
            <w:tcW w:w="1080" w:type="dxa"/>
          </w:tcPr>
          <w:p w14:paraId="6B339F3C" w14:textId="77777777" w:rsidR="002973C7" w:rsidRPr="00EA5FA7" w:rsidRDefault="002973C7" w:rsidP="00E87520">
            <w:pPr>
              <w:pStyle w:val="TAC"/>
              <w:keepNext w:val="0"/>
              <w:keepLines w:val="0"/>
              <w:widowControl w:val="0"/>
              <w:rPr>
                <w:rFonts w:cs="Arial"/>
              </w:rPr>
            </w:pPr>
          </w:p>
        </w:tc>
      </w:tr>
      <w:tr w:rsidR="002973C7" w:rsidRPr="00EA5FA7" w14:paraId="5433B99C" w14:textId="77777777" w:rsidTr="00E87520">
        <w:tc>
          <w:tcPr>
            <w:tcW w:w="2160" w:type="dxa"/>
          </w:tcPr>
          <w:p w14:paraId="1C41CA6D" w14:textId="77777777" w:rsidR="002973C7" w:rsidRPr="00EA5FA7" w:rsidRDefault="002973C7" w:rsidP="00E87520">
            <w:pPr>
              <w:pStyle w:val="TAL"/>
              <w:keepNext w:val="0"/>
              <w:keepLines w:val="0"/>
              <w:widowControl w:val="0"/>
              <w:rPr>
                <w:rFonts w:cs="Arial"/>
              </w:rPr>
            </w:pPr>
            <w:r w:rsidRPr="00EA5FA7">
              <w:rPr>
                <w:rFonts w:cs="Arial"/>
                <w:lang w:eastAsia="zh-CN"/>
              </w:rPr>
              <w:t>Inactivity Monitoring Response</w:t>
            </w:r>
          </w:p>
        </w:tc>
        <w:tc>
          <w:tcPr>
            <w:tcW w:w="1080" w:type="dxa"/>
          </w:tcPr>
          <w:p w14:paraId="22FF7125" w14:textId="77777777" w:rsidR="002973C7" w:rsidRPr="00EA5FA7" w:rsidRDefault="002973C7" w:rsidP="00E87520">
            <w:pPr>
              <w:pStyle w:val="TAL"/>
              <w:keepNext w:val="0"/>
              <w:keepLines w:val="0"/>
              <w:widowControl w:val="0"/>
              <w:rPr>
                <w:rFonts w:cs="Arial"/>
              </w:rPr>
            </w:pPr>
            <w:r w:rsidRPr="00EA5FA7">
              <w:rPr>
                <w:rFonts w:cs="Arial"/>
                <w:lang w:eastAsia="zh-CN"/>
              </w:rPr>
              <w:t>O</w:t>
            </w:r>
          </w:p>
        </w:tc>
        <w:tc>
          <w:tcPr>
            <w:tcW w:w="1080" w:type="dxa"/>
          </w:tcPr>
          <w:p w14:paraId="3CA45F19" w14:textId="77777777" w:rsidR="002973C7" w:rsidRPr="00EA5FA7" w:rsidRDefault="002973C7" w:rsidP="00E87520">
            <w:pPr>
              <w:pStyle w:val="TAL"/>
              <w:keepNext w:val="0"/>
              <w:keepLines w:val="0"/>
              <w:widowControl w:val="0"/>
              <w:rPr>
                <w:i/>
              </w:rPr>
            </w:pPr>
          </w:p>
        </w:tc>
        <w:tc>
          <w:tcPr>
            <w:tcW w:w="1512" w:type="dxa"/>
          </w:tcPr>
          <w:p w14:paraId="08E126F0" w14:textId="77777777" w:rsidR="002973C7" w:rsidRPr="00EA5FA7" w:rsidRDefault="002973C7" w:rsidP="00E87520">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409F8B65" w14:textId="77777777" w:rsidR="002973C7" w:rsidRPr="00EA5FA7" w:rsidRDefault="002973C7" w:rsidP="00E87520">
            <w:pPr>
              <w:pStyle w:val="TAL"/>
              <w:keepNext w:val="0"/>
              <w:keepLines w:val="0"/>
              <w:widowControl w:val="0"/>
            </w:pPr>
          </w:p>
        </w:tc>
        <w:tc>
          <w:tcPr>
            <w:tcW w:w="1080" w:type="dxa"/>
          </w:tcPr>
          <w:p w14:paraId="43B38319" w14:textId="77777777" w:rsidR="002973C7" w:rsidRPr="00EA5FA7" w:rsidRDefault="002973C7" w:rsidP="00E87520">
            <w:pPr>
              <w:pStyle w:val="TAC"/>
              <w:keepNext w:val="0"/>
              <w:keepLines w:val="0"/>
              <w:widowControl w:val="0"/>
              <w:rPr>
                <w:rFonts w:cs="Arial"/>
              </w:rPr>
            </w:pPr>
            <w:r w:rsidRPr="00EA5FA7">
              <w:rPr>
                <w:rFonts w:cs="Arial"/>
                <w:lang w:eastAsia="zh-CN"/>
              </w:rPr>
              <w:t>YES</w:t>
            </w:r>
          </w:p>
        </w:tc>
        <w:tc>
          <w:tcPr>
            <w:tcW w:w="1080" w:type="dxa"/>
          </w:tcPr>
          <w:p w14:paraId="58B93504" w14:textId="77777777" w:rsidR="002973C7" w:rsidRPr="00EA5FA7" w:rsidRDefault="002973C7" w:rsidP="00E87520">
            <w:pPr>
              <w:pStyle w:val="TAC"/>
              <w:keepNext w:val="0"/>
              <w:keepLines w:val="0"/>
              <w:widowControl w:val="0"/>
              <w:rPr>
                <w:rFonts w:cs="Arial"/>
              </w:rPr>
            </w:pPr>
            <w:r w:rsidRPr="00EA5FA7">
              <w:rPr>
                <w:rFonts w:cs="Arial"/>
                <w:lang w:eastAsia="zh-CN"/>
              </w:rPr>
              <w:t>reject</w:t>
            </w:r>
          </w:p>
        </w:tc>
      </w:tr>
      <w:tr w:rsidR="002973C7" w:rsidRPr="00EA5FA7" w14:paraId="07852B51" w14:textId="77777777" w:rsidTr="00E87520">
        <w:tc>
          <w:tcPr>
            <w:tcW w:w="2160" w:type="dxa"/>
          </w:tcPr>
          <w:p w14:paraId="5F6489BC" w14:textId="77777777" w:rsidR="002973C7" w:rsidRPr="00EA5FA7" w:rsidRDefault="002973C7" w:rsidP="00E87520">
            <w:pPr>
              <w:pStyle w:val="TAL"/>
              <w:keepNext w:val="0"/>
              <w:keepLines w:val="0"/>
              <w:widowControl w:val="0"/>
            </w:pPr>
            <w:r w:rsidRPr="00EA5FA7">
              <w:t>Criticality Diagnostics</w:t>
            </w:r>
          </w:p>
        </w:tc>
        <w:tc>
          <w:tcPr>
            <w:tcW w:w="1080" w:type="dxa"/>
          </w:tcPr>
          <w:p w14:paraId="2F04D900" w14:textId="77777777" w:rsidR="002973C7" w:rsidRPr="00EA5FA7" w:rsidRDefault="002973C7" w:rsidP="00E87520">
            <w:pPr>
              <w:pStyle w:val="TAL"/>
              <w:keepNext w:val="0"/>
              <w:keepLines w:val="0"/>
              <w:widowControl w:val="0"/>
              <w:rPr>
                <w:lang w:eastAsia="zh-CN"/>
              </w:rPr>
            </w:pPr>
            <w:r w:rsidRPr="00EA5FA7">
              <w:t>O</w:t>
            </w:r>
          </w:p>
        </w:tc>
        <w:tc>
          <w:tcPr>
            <w:tcW w:w="1080" w:type="dxa"/>
          </w:tcPr>
          <w:p w14:paraId="68059776" w14:textId="77777777" w:rsidR="002973C7" w:rsidRPr="00EA5FA7" w:rsidRDefault="002973C7" w:rsidP="00E87520">
            <w:pPr>
              <w:pStyle w:val="TAL"/>
              <w:keepNext w:val="0"/>
              <w:keepLines w:val="0"/>
              <w:widowControl w:val="0"/>
              <w:rPr>
                <w:i/>
              </w:rPr>
            </w:pPr>
          </w:p>
        </w:tc>
        <w:tc>
          <w:tcPr>
            <w:tcW w:w="1512" w:type="dxa"/>
          </w:tcPr>
          <w:p w14:paraId="39906821" w14:textId="77777777" w:rsidR="002973C7" w:rsidRPr="00EA5FA7" w:rsidRDefault="002973C7" w:rsidP="00E87520">
            <w:pPr>
              <w:pStyle w:val="TAL"/>
              <w:keepNext w:val="0"/>
              <w:keepLines w:val="0"/>
              <w:widowControl w:val="0"/>
              <w:rPr>
                <w:b/>
                <w:bCs/>
                <w:szCs w:val="18"/>
              </w:rPr>
            </w:pPr>
            <w:r w:rsidRPr="00EA5FA7">
              <w:t>9.3.1.3</w:t>
            </w:r>
          </w:p>
        </w:tc>
        <w:tc>
          <w:tcPr>
            <w:tcW w:w="1728" w:type="dxa"/>
          </w:tcPr>
          <w:p w14:paraId="73F780CB" w14:textId="77777777" w:rsidR="002973C7" w:rsidRPr="00EA5FA7" w:rsidRDefault="002973C7" w:rsidP="00E87520">
            <w:pPr>
              <w:pStyle w:val="TAL"/>
              <w:keepNext w:val="0"/>
              <w:keepLines w:val="0"/>
              <w:widowControl w:val="0"/>
              <w:rPr>
                <w:b/>
                <w:szCs w:val="18"/>
              </w:rPr>
            </w:pPr>
          </w:p>
        </w:tc>
        <w:tc>
          <w:tcPr>
            <w:tcW w:w="1080" w:type="dxa"/>
          </w:tcPr>
          <w:p w14:paraId="7914DE88" w14:textId="77777777" w:rsidR="002973C7" w:rsidRPr="00EA5FA7" w:rsidRDefault="002973C7" w:rsidP="00E87520">
            <w:pPr>
              <w:pStyle w:val="TAC"/>
              <w:keepNext w:val="0"/>
              <w:keepLines w:val="0"/>
              <w:widowControl w:val="0"/>
              <w:rPr>
                <w:lang w:eastAsia="zh-CN"/>
              </w:rPr>
            </w:pPr>
            <w:r w:rsidRPr="00EA5FA7">
              <w:t>YES</w:t>
            </w:r>
          </w:p>
        </w:tc>
        <w:tc>
          <w:tcPr>
            <w:tcW w:w="1080" w:type="dxa"/>
          </w:tcPr>
          <w:p w14:paraId="30AA121A" w14:textId="77777777" w:rsidR="002973C7" w:rsidRPr="00EA5FA7" w:rsidRDefault="002973C7" w:rsidP="00E87520">
            <w:pPr>
              <w:pStyle w:val="TAC"/>
              <w:keepNext w:val="0"/>
              <w:keepLines w:val="0"/>
              <w:widowControl w:val="0"/>
              <w:rPr>
                <w:lang w:eastAsia="zh-CN"/>
              </w:rPr>
            </w:pPr>
            <w:r w:rsidRPr="00EA5FA7">
              <w:t>ignore</w:t>
            </w:r>
          </w:p>
        </w:tc>
      </w:tr>
      <w:tr w:rsidR="002973C7" w:rsidRPr="00EA5FA7" w14:paraId="5EF04412" w14:textId="77777777" w:rsidTr="00E87520">
        <w:tc>
          <w:tcPr>
            <w:tcW w:w="2160" w:type="dxa"/>
          </w:tcPr>
          <w:p w14:paraId="1ADB7AED" w14:textId="77777777" w:rsidR="002973C7" w:rsidRPr="00EA5FA7" w:rsidRDefault="002973C7" w:rsidP="00E87520">
            <w:pPr>
              <w:pStyle w:val="TAL"/>
              <w:keepNext w:val="0"/>
              <w:keepLines w:val="0"/>
              <w:widowControl w:val="0"/>
            </w:pPr>
            <w:r w:rsidRPr="00EA5FA7">
              <w:rPr>
                <w:b/>
              </w:rPr>
              <w:t>SRB Setup List</w:t>
            </w:r>
          </w:p>
        </w:tc>
        <w:tc>
          <w:tcPr>
            <w:tcW w:w="1080" w:type="dxa"/>
          </w:tcPr>
          <w:p w14:paraId="710787EC" w14:textId="77777777" w:rsidR="002973C7" w:rsidRPr="00EA5FA7" w:rsidRDefault="002973C7" w:rsidP="00E87520">
            <w:pPr>
              <w:pStyle w:val="TAL"/>
              <w:keepNext w:val="0"/>
              <w:keepLines w:val="0"/>
              <w:widowControl w:val="0"/>
            </w:pPr>
          </w:p>
        </w:tc>
        <w:tc>
          <w:tcPr>
            <w:tcW w:w="1080" w:type="dxa"/>
          </w:tcPr>
          <w:p w14:paraId="48F660EB" w14:textId="77777777" w:rsidR="002973C7" w:rsidRPr="00EA5FA7" w:rsidRDefault="002973C7" w:rsidP="00E87520">
            <w:pPr>
              <w:pStyle w:val="TAL"/>
              <w:keepNext w:val="0"/>
              <w:keepLines w:val="0"/>
              <w:widowControl w:val="0"/>
              <w:rPr>
                <w:i/>
              </w:rPr>
            </w:pPr>
            <w:r w:rsidRPr="00EA5FA7">
              <w:rPr>
                <w:i/>
              </w:rPr>
              <w:t>0..1</w:t>
            </w:r>
          </w:p>
        </w:tc>
        <w:tc>
          <w:tcPr>
            <w:tcW w:w="1512" w:type="dxa"/>
          </w:tcPr>
          <w:p w14:paraId="2EF0FEB3" w14:textId="77777777" w:rsidR="002973C7" w:rsidRPr="00EA5FA7" w:rsidRDefault="002973C7" w:rsidP="00E87520">
            <w:pPr>
              <w:pStyle w:val="TAL"/>
              <w:keepNext w:val="0"/>
              <w:keepLines w:val="0"/>
              <w:widowControl w:val="0"/>
            </w:pPr>
          </w:p>
        </w:tc>
        <w:tc>
          <w:tcPr>
            <w:tcW w:w="1728" w:type="dxa"/>
          </w:tcPr>
          <w:p w14:paraId="6E67DF02" w14:textId="77777777" w:rsidR="002973C7" w:rsidRPr="00EA5FA7" w:rsidRDefault="002973C7" w:rsidP="00E87520">
            <w:pPr>
              <w:pStyle w:val="TAL"/>
              <w:keepNext w:val="0"/>
              <w:keepLines w:val="0"/>
              <w:widowControl w:val="0"/>
              <w:rPr>
                <w:b/>
                <w:szCs w:val="18"/>
              </w:rPr>
            </w:pPr>
          </w:p>
        </w:tc>
        <w:tc>
          <w:tcPr>
            <w:tcW w:w="1080" w:type="dxa"/>
          </w:tcPr>
          <w:p w14:paraId="21E34298" w14:textId="77777777" w:rsidR="002973C7" w:rsidRPr="00EA5FA7" w:rsidRDefault="002973C7" w:rsidP="00E87520">
            <w:pPr>
              <w:pStyle w:val="TAC"/>
              <w:keepNext w:val="0"/>
              <w:keepLines w:val="0"/>
              <w:widowControl w:val="0"/>
            </w:pPr>
            <w:r w:rsidRPr="00EA5FA7">
              <w:rPr>
                <w:lang w:eastAsia="zh-CN"/>
              </w:rPr>
              <w:t>YES</w:t>
            </w:r>
          </w:p>
        </w:tc>
        <w:tc>
          <w:tcPr>
            <w:tcW w:w="1080" w:type="dxa"/>
          </w:tcPr>
          <w:p w14:paraId="267E863B" w14:textId="77777777" w:rsidR="002973C7" w:rsidRPr="00EA5FA7" w:rsidRDefault="002973C7" w:rsidP="00E87520">
            <w:pPr>
              <w:pStyle w:val="TAC"/>
              <w:keepNext w:val="0"/>
              <w:keepLines w:val="0"/>
              <w:widowControl w:val="0"/>
            </w:pPr>
            <w:r w:rsidRPr="00EA5FA7">
              <w:rPr>
                <w:lang w:eastAsia="zh-CN"/>
              </w:rPr>
              <w:t>ignore</w:t>
            </w:r>
          </w:p>
        </w:tc>
      </w:tr>
      <w:tr w:rsidR="002973C7" w:rsidRPr="00EA5FA7" w14:paraId="07D6BE35" w14:textId="77777777" w:rsidTr="00E87520">
        <w:tc>
          <w:tcPr>
            <w:tcW w:w="2160" w:type="dxa"/>
          </w:tcPr>
          <w:p w14:paraId="4270610C" w14:textId="77777777" w:rsidR="002973C7" w:rsidRPr="00432FC3" w:rsidRDefault="002973C7" w:rsidP="00E87520">
            <w:pPr>
              <w:pStyle w:val="TAL"/>
              <w:keepNext w:val="0"/>
              <w:keepLines w:val="0"/>
              <w:widowControl w:val="0"/>
              <w:ind w:leftChars="50" w:left="100"/>
              <w:rPr>
                <w:rFonts w:cs="Arial"/>
                <w:b/>
                <w:bCs/>
              </w:rPr>
            </w:pPr>
            <w:r w:rsidRPr="00432FC3">
              <w:rPr>
                <w:rFonts w:cs="Arial"/>
                <w:b/>
                <w:bCs/>
              </w:rPr>
              <w:t>&gt;SRB Setup Item</w:t>
            </w:r>
          </w:p>
        </w:tc>
        <w:tc>
          <w:tcPr>
            <w:tcW w:w="1080" w:type="dxa"/>
          </w:tcPr>
          <w:p w14:paraId="6C47E286" w14:textId="77777777" w:rsidR="002973C7" w:rsidRPr="00EA5FA7" w:rsidRDefault="002973C7" w:rsidP="00E87520">
            <w:pPr>
              <w:pStyle w:val="TAL"/>
              <w:keepNext w:val="0"/>
              <w:keepLines w:val="0"/>
              <w:widowControl w:val="0"/>
            </w:pPr>
          </w:p>
        </w:tc>
        <w:tc>
          <w:tcPr>
            <w:tcW w:w="1080" w:type="dxa"/>
          </w:tcPr>
          <w:p w14:paraId="1CCA0E5E" w14:textId="77777777" w:rsidR="002973C7" w:rsidRPr="00EA5FA7" w:rsidRDefault="002973C7" w:rsidP="00E87520">
            <w:pPr>
              <w:pStyle w:val="TAL"/>
              <w:keepNext w:val="0"/>
              <w:keepLines w:val="0"/>
              <w:widowControl w:val="0"/>
              <w:rPr>
                <w:i/>
              </w:rPr>
            </w:pPr>
            <w:r w:rsidRPr="00EA5FA7">
              <w:rPr>
                <w:i/>
              </w:rPr>
              <w:t>1 .. &lt;maxnoofSRBs&gt;</w:t>
            </w:r>
          </w:p>
        </w:tc>
        <w:tc>
          <w:tcPr>
            <w:tcW w:w="1512" w:type="dxa"/>
          </w:tcPr>
          <w:p w14:paraId="0E95DDFB" w14:textId="77777777" w:rsidR="002973C7" w:rsidRPr="00EA5FA7" w:rsidRDefault="002973C7" w:rsidP="00E87520">
            <w:pPr>
              <w:pStyle w:val="TAL"/>
              <w:keepNext w:val="0"/>
              <w:keepLines w:val="0"/>
              <w:widowControl w:val="0"/>
            </w:pPr>
          </w:p>
        </w:tc>
        <w:tc>
          <w:tcPr>
            <w:tcW w:w="1728" w:type="dxa"/>
          </w:tcPr>
          <w:p w14:paraId="267191A5" w14:textId="77777777" w:rsidR="002973C7" w:rsidRPr="00EA5FA7" w:rsidRDefault="002973C7" w:rsidP="00E87520">
            <w:pPr>
              <w:pStyle w:val="TAL"/>
              <w:keepNext w:val="0"/>
              <w:keepLines w:val="0"/>
              <w:widowControl w:val="0"/>
              <w:rPr>
                <w:b/>
                <w:szCs w:val="18"/>
              </w:rPr>
            </w:pPr>
          </w:p>
        </w:tc>
        <w:tc>
          <w:tcPr>
            <w:tcW w:w="1080" w:type="dxa"/>
          </w:tcPr>
          <w:p w14:paraId="6DED27E7" w14:textId="77777777" w:rsidR="002973C7" w:rsidRPr="00EA5FA7" w:rsidRDefault="002973C7" w:rsidP="00E87520">
            <w:pPr>
              <w:pStyle w:val="TAC"/>
              <w:keepNext w:val="0"/>
              <w:keepLines w:val="0"/>
              <w:widowControl w:val="0"/>
              <w:rPr>
                <w:lang w:eastAsia="zh-CN"/>
              </w:rPr>
            </w:pPr>
            <w:r w:rsidRPr="00EA5FA7">
              <w:rPr>
                <w:lang w:eastAsia="zh-CN"/>
              </w:rPr>
              <w:t>EACH</w:t>
            </w:r>
          </w:p>
        </w:tc>
        <w:tc>
          <w:tcPr>
            <w:tcW w:w="1080" w:type="dxa"/>
          </w:tcPr>
          <w:p w14:paraId="3E20B544" w14:textId="77777777" w:rsidR="002973C7" w:rsidRPr="00EA5FA7" w:rsidRDefault="002973C7" w:rsidP="00E87520">
            <w:pPr>
              <w:pStyle w:val="TAC"/>
              <w:keepNext w:val="0"/>
              <w:keepLines w:val="0"/>
              <w:widowControl w:val="0"/>
              <w:rPr>
                <w:lang w:eastAsia="zh-CN"/>
              </w:rPr>
            </w:pPr>
            <w:r w:rsidRPr="00EA5FA7">
              <w:rPr>
                <w:lang w:eastAsia="zh-CN"/>
              </w:rPr>
              <w:t>ignore</w:t>
            </w:r>
          </w:p>
        </w:tc>
      </w:tr>
      <w:tr w:rsidR="002973C7" w:rsidRPr="00EA5FA7" w14:paraId="3F9946D4" w14:textId="77777777" w:rsidTr="00E87520">
        <w:tc>
          <w:tcPr>
            <w:tcW w:w="2160" w:type="dxa"/>
          </w:tcPr>
          <w:p w14:paraId="544BBC30" w14:textId="77777777" w:rsidR="002973C7" w:rsidRPr="00EA5FA7" w:rsidRDefault="002973C7" w:rsidP="00E87520">
            <w:pPr>
              <w:pStyle w:val="TAL"/>
              <w:keepNext w:val="0"/>
              <w:keepLines w:val="0"/>
              <w:widowControl w:val="0"/>
              <w:ind w:leftChars="100" w:left="200"/>
              <w:rPr>
                <w:rFonts w:cs="Arial"/>
              </w:rPr>
            </w:pPr>
            <w:r w:rsidRPr="00EA5FA7">
              <w:rPr>
                <w:rFonts w:cs="Arial"/>
              </w:rPr>
              <w:t>&gt;&gt;SRB ID</w:t>
            </w:r>
          </w:p>
        </w:tc>
        <w:tc>
          <w:tcPr>
            <w:tcW w:w="1080" w:type="dxa"/>
          </w:tcPr>
          <w:p w14:paraId="787F5B78" w14:textId="77777777" w:rsidR="002973C7" w:rsidRPr="00EA5FA7" w:rsidRDefault="002973C7" w:rsidP="00E87520">
            <w:pPr>
              <w:pStyle w:val="TAL"/>
              <w:keepNext w:val="0"/>
              <w:keepLines w:val="0"/>
              <w:widowControl w:val="0"/>
            </w:pPr>
            <w:r w:rsidRPr="00EA5FA7">
              <w:rPr>
                <w:rFonts w:cs="Arial"/>
                <w:szCs w:val="18"/>
                <w:lang w:eastAsia="zh-CN"/>
              </w:rPr>
              <w:t>M</w:t>
            </w:r>
          </w:p>
        </w:tc>
        <w:tc>
          <w:tcPr>
            <w:tcW w:w="1080" w:type="dxa"/>
          </w:tcPr>
          <w:p w14:paraId="48E50939" w14:textId="77777777" w:rsidR="002973C7" w:rsidRPr="00EA5FA7" w:rsidRDefault="002973C7" w:rsidP="00E87520">
            <w:pPr>
              <w:pStyle w:val="TAL"/>
              <w:keepNext w:val="0"/>
              <w:keepLines w:val="0"/>
              <w:widowControl w:val="0"/>
              <w:rPr>
                <w:i/>
              </w:rPr>
            </w:pPr>
          </w:p>
        </w:tc>
        <w:tc>
          <w:tcPr>
            <w:tcW w:w="1512" w:type="dxa"/>
          </w:tcPr>
          <w:p w14:paraId="159FA880" w14:textId="77777777" w:rsidR="002973C7" w:rsidRPr="00EA5FA7" w:rsidRDefault="002973C7" w:rsidP="00E87520">
            <w:pPr>
              <w:pStyle w:val="TAL"/>
              <w:keepNext w:val="0"/>
              <w:keepLines w:val="0"/>
              <w:widowControl w:val="0"/>
            </w:pPr>
            <w:r w:rsidRPr="00EA5FA7">
              <w:rPr>
                <w:rFonts w:cs="Arial"/>
                <w:szCs w:val="18"/>
              </w:rPr>
              <w:t>9.3.1.7</w:t>
            </w:r>
          </w:p>
        </w:tc>
        <w:tc>
          <w:tcPr>
            <w:tcW w:w="1728" w:type="dxa"/>
          </w:tcPr>
          <w:p w14:paraId="290FF358" w14:textId="77777777" w:rsidR="002973C7" w:rsidRPr="00EA5FA7" w:rsidRDefault="002973C7" w:rsidP="00E87520">
            <w:pPr>
              <w:pStyle w:val="TAL"/>
              <w:keepNext w:val="0"/>
              <w:keepLines w:val="0"/>
              <w:widowControl w:val="0"/>
              <w:rPr>
                <w:b/>
                <w:szCs w:val="18"/>
              </w:rPr>
            </w:pPr>
          </w:p>
        </w:tc>
        <w:tc>
          <w:tcPr>
            <w:tcW w:w="1080" w:type="dxa"/>
          </w:tcPr>
          <w:p w14:paraId="63F73D53" w14:textId="77777777" w:rsidR="002973C7" w:rsidRPr="00EA5FA7" w:rsidRDefault="002973C7" w:rsidP="00E87520">
            <w:pPr>
              <w:pStyle w:val="TAC"/>
              <w:keepNext w:val="0"/>
              <w:keepLines w:val="0"/>
              <w:widowControl w:val="0"/>
              <w:rPr>
                <w:lang w:eastAsia="zh-CN"/>
              </w:rPr>
            </w:pPr>
            <w:r w:rsidRPr="00EA5FA7">
              <w:rPr>
                <w:lang w:eastAsia="zh-CN"/>
              </w:rPr>
              <w:t>-</w:t>
            </w:r>
          </w:p>
        </w:tc>
        <w:tc>
          <w:tcPr>
            <w:tcW w:w="1080" w:type="dxa"/>
          </w:tcPr>
          <w:p w14:paraId="1EF88880" w14:textId="77777777" w:rsidR="002973C7" w:rsidRPr="00EA5FA7" w:rsidRDefault="002973C7" w:rsidP="00E87520">
            <w:pPr>
              <w:pStyle w:val="TAC"/>
              <w:keepNext w:val="0"/>
              <w:keepLines w:val="0"/>
              <w:widowControl w:val="0"/>
              <w:rPr>
                <w:lang w:eastAsia="zh-CN"/>
              </w:rPr>
            </w:pPr>
          </w:p>
        </w:tc>
      </w:tr>
      <w:tr w:rsidR="002973C7" w:rsidRPr="00EA5FA7" w14:paraId="14DCF1A0" w14:textId="77777777" w:rsidTr="00E87520">
        <w:tc>
          <w:tcPr>
            <w:tcW w:w="2160" w:type="dxa"/>
          </w:tcPr>
          <w:p w14:paraId="763F12EC" w14:textId="77777777" w:rsidR="002973C7" w:rsidRPr="00EA5FA7" w:rsidRDefault="002973C7" w:rsidP="00E87520">
            <w:pPr>
              <w:pStyle w:val="TAL"/>
              <w:keepNext w:val="0"/>
              <w:keepLines w:val="0"/>
              <w:widowControl w:val="0"/>
              <w:ind w:leftChars="100" w:left="200"/>
              <w:rPr>
                <w:rFonts w:cs="Arial"/>
              </w:rPr>
            </w:pPr>
            <w:r w:rsidRPr="00EA5FA7">
              <w:rPr>
                <w:rFonts w:cs="Arial"/>
              </w:rPr>
              <w:t>&gt;&gt;LCID</w:t>
            </w:r>
          </w:p>
        </w:tc>
        <w:tc>
          <w:tcPr>
            <w:tcW w:w="1080" w:type="dxa"/>
          </w:tcPr>
          <w:p w14:paraId="6CC5D4C1" w14:textId="77777777" w:rsidR="002973C7" w:rsidRPr="00EA5FA7" w:rsidRDefault="002973C7" w:rsidP="00E87520">
            <w:pPr>
              <w:pStyle w:val="TAL"/>
              <w:keepNext w:val="0"/>
              <w:keepLines w:val="0"/>
              <w:widowControl w:val="0"/>
              <w:rPr>
                <w:rFonts w:cs="Arial"/>
                <w:szCs w:val="18"/>
                <w:lang w:eastAsia="zh-CN"/>
              </w:rPr>
            </w:pPr>
            <w:r w:rsidRPr="00EA5FA7">
              <w:t>M</w:t>
            </w:r>
          </w:p>
        </w:tc>
        <w:tc>
          <w:tcPr>
            <w:tcW w:w="1080" w:type="dxa"/>
          </w:tcPr>
          <w:p w14:paraId="7C7FD50A" w14:textId="77777777" w:rsidR="002973C7" w:rsidRPr="00EA5FA7" w:rsidRDefault="002973C7" w:rsidP="00E87520">
            <w:pPr>
              <w:pStyle w:val="TAL"/>
              <w:keepNext w:val="0"/>
              <w:keepLines w:val="0"/>
              <w:widowControl w:val="0"/>
              <w:rPr>
                <w:i/>
              </w:rPr>
            </w:pPr>
          </w:p>
        </w:tc>
        <w:tc>
          <w:tcPr>
            <w:tcW w:w="1512" w:type="dxa"/>
          </w:tcPr>
          <w:p w14:paraId="4F1CD43F" w14:textId="77777777" w:rsidR="002973C7" w:rsidRPr="00EA5FA7" w:rsidRDefault="002973C7" w:rsidP="00E87520">
            <w:pPr>
              <w:pStyle w:val="TAL"/>
              <w:keepNext w:val="0"/>
              <w:keepLines w:val="0"/>
              <w:widowControl w:val="0"/>
              <w:rPr>
                <w:rFonts w:cs="Arial"/>
                <w:szCs w:val="18"/>
              </w:rPr>
            </w:pPr>
            <w:r w:rsidRPr="00EA5FA7">
              <w:t>9.3.1.35</w:t>
            </w:r>
          </w:p>
        </w:tc>
        <w:tc>
          <w:tcPr>
            <w:tcW w:w="1728" w:type="dxa"/>
          </w:tcPr>
          <w:p w14:paraId="20075938" w14:textId="77777777" w:rsidR="002973C7" w:rsidRPr="00EA5FA7" w:rsidRDefault="002973C7" w:rsidP="00E87520">
            <w:pPr>
              <w:pStyle w:val="TAL"/>
              <w:keepNext w:val="0"/>
              <w:keepLines w:val="0"/>
              <w:widowControl w:val="0"/>
              <w:rPr>
                <w:b/>
                <w:szCs w:val="18"/>
              </w:rPr>
            </w:pPr>
            <w:r w:rsidRPr="00EA5FA7">
              <w:t>LCID for the primary path if PDCP duplication is applied</w:t>
            </w:r>
          </w:p>
        </w:tc>
        <w:tc>
          <w:tcPr>
            <w:tcW w:w="1080" w:type="dxa"/>
          </w:tcPr>
          <w:p w14:paraId="54F67523" w14:textId="77777777" w:rsidR="002973C7" w:rsidRPr="00EA5FA7" w:rsidRDefault="002973C7" w:rsidP="00E87520">
            <w:pPr>
              <w:pStyle w:val="TAC"/>
              <w:keepNext w:val="0"/>
              <w:keepLines w:val="0"/>
              <w:widowControl w:val="0"/>
              <w:rPr>
                <w:lang w:eastAsia="zh-CN"/>
              </w:rPr>
            </w:pPr>
            <w:r w:rsidRPr="00EA5FA7">
              <w:t>-</w:t>
            </w:r>
          </w:p>
        </w:tc>
        <w:tc>
          <w:tcPr>
            <w:tcW w:w="1080" w:type="dxa"/>
          </w:tcPr>
          <w:p w14:paraId="0DF8979C" w14:textId="77777777" w:rsidR="002973C7" w:rsidRPr="00EA5FA7" w:rsidRDefault="002973C7" w:rsidP="00E87520">
            <w:pPr>
              <w:pStyle w:val="TAC"/>
              <w:keepNext w:val="0"/>
              <w:keepLines w:val="0"/>
              <w:widowControl w:val="0"/>
              <w:rPr>
                <w:lang w:eastAsia="zh-CN"/>
              </w:rPr>
            </w:pPr>
          </w:p>
        </w:tc>
      </w:tr>
      <w:tr w:rsidR="002973C7" w:rsidRPr="00EA5FA7" w14:paraId="473E246A" w14:textId="77777777" w:rsidTr="00E87520">
        <w:tc>
          <w:tcPr>
            <w:tcW w:w="2160" w:type="dxa"/>
          </w:tcPr>
          <w:p w14:paraId="7B2E3235" w14:textId="77777777" w:rsidR="002973C7" w:rsidRPr="00FF7A2B" w:rsidRDefault="002973C7" w:rsidP="00E87520">
            <w:pPr>
              <w:pStyle w:val="TAL"/>
              <w:keepNext w:val="0"/>
              <w:keepLines w:val="0"/>
              <w:widowControl w:val="0"/>
              <w:rPr>
                <w:rFonts w:cs="Arial"/>
              </w:rPr>
            </w:pPr>
            <w:r w:rsidRPr="002F0C5B">
              <w:rPr>
                <w:rFonts w:cs="Arial"/>
                <w:b/>
              </w:rPr>
              <w:t>BH RLC Channel Setup List</w:t>
            </w:r>
          </w:p>
        </w:tc>
        <w:tc>
          <w:tcPr>
            <w:tcW w:w="1080" w:type="dxa"/>
          </w:tcPr>
          <w:p w14:paraId="3649061A" w14:textId="77777777" w:rsidR="002973C7" w:rsidRPr="00EA5FA7" w:rsidRDefault="002973C7" w:rsidP="00E87520">
            <w:pPr>
              <w:pStyle w:val="TAL"/>
              <w:keepNext w:val="0"/>
              <w:keepLines w:val="0"/>
              <w:widowControl w:val="0"/>
            </w:pPr>
          </w:p>
        </w:tc>
        <w:tc>
          <w:tcPr>
            <w:tcW w:w="1080" w:type="dxa"/>
          </w:tcPr>
          <w:p w14:paraId="2A7BEE09" w14:textId="77777777" w:rsidR="002973C7" w:rsidRPr="00EA5FA7" w:rsidRDefault="002973C7" w:rsidP="00E87520">
            <w:pPr>
              <w:pStyle w:val="TAL"/>
              <w:keepNext w:val="0"/>
              <w:keepLines w:val="0"/>
              <w:widowControl w:val="0"/>
              <w:rPr>
                <w:i/>
              </w:rPr>
            </w:pPr>
            <w:r>
              <w:rPr>
                <w:i/>
              </w:rPr>
              <w:t>0..1</w:t>
            </w:r>
          </w:p>
        </w:tc>
        <w:tc>
          <w:tcPr>
            <w:tcW w:w="1512" w:type="dxa"/>
          </w:tcPr>
          <w:p w14:paraId="6F6799E5" w14:textId="77777777" w:rsidR="002973C7" w:rsidRPr="00EA5FA7" w:rsidRDefault="002973C7" w:rsidP="00E87520">
            <w:pPr>
              <w:pStyle w:val="TAL"/>
              <w:keepNext w:val="0"/>
              <w:keepLines w:val="0"/>
              <w:widowControl w:val="0"/>
            </w:pPr>
          </w:p>
        </w:tc>
        <w:tc>
          <w:tcPr>
            <w:tcW w:w="1728" w:type="dxa"/>
          </w:tcPr>
          <w:p w14:paraId="7487E318" w14:textId="77777777" w:rsidR="002973C7" w:rsidRPr="00EA5FA7" w:rsidRDefault="002973C7" w:rsidP="00E87520">
            <w:pPr>
              <w:pStyle w:val="TAL"/>
              <w:keepNext w:val="0"/>
              <w:keepLines w:val="0"/>
              <w:widowControl w:val="0"/>
            </w:pPr>
            <w:r>
              <w:rPr>
                <w:rFonts w:cs="Arial"/>
                <w:szCs w:val="18"/>
              </w:rPr>
              <w:t>The list of BH RLC channels which are successfully established.</w:t>
            </w:r>
          </w:p>
        </w:tc>
        <w:tc>
          <w:tcPr>
            <w:tcW w:w="1080" w:type="dxa"/>
          </w:tcPr>
          <w:p w14:paraId="1C200822" w14:textId="77777777" w:rsidR="002973C7" w:rsidRPr="00EA5FA7" w:rsidRDefault="002973C7" w:rsidP="00E87520">
            <w:pPr>
              <w:pStyle w:val="TAC"/>
              <w:keepNext w:val="0"/>
              <w:keepLines w:val="0"/>
              <w:widowControl w:val="0"/>
            </w:pPr>
            <w:r>
              <w:t>YES</w:t>
            </w:r>
          </w:p>
        </w:tc>
        <w:tc>
          <w:tcPr>
            <w:tcW w:w="1080" w:type="dxa"/>
          </w:tcPr>
          <w:p w14:paraId="13E4AFEF" w14:textId="77777777" w:rsidR="002973C7" w:rsidRPr="00EA5FA7" w:rsidRDefault="002973C7" w:rsidP="00E87520">
            <w:pPr>
              <w:pStyle w:val="TAC"/>
              <w:keepNext w:val="0"/>
              <w:keepLines w:val="0"/>
              <w:widowControl w:val="0"/>
              <w:rPr>
                <w:lang w:eastAsia="zh-CN"/>
              </w:rPr>
            </w:pPr>
            <w:r>
              <w:t>ignore</w:t>
            </w:r>
          </w:p>
        </w:tc>
      </w:tr>
      <w:tr w:rsidR="002973C7" w:rsidRPr="00EA5FA7" w14:paraId="34067A79" w14:textId="77777777" w:rsidTr="00E87520">
        <w:tc>
          <w:tcPr>
            <w:tcW w:w="2160" w:type="dxa"/>
          </w:tcPr>
          <w:p w14:paraId="3607C003" w14:textId="77777777" w:rsidR="002973C7" w:rsidRPr="0030753D" w:rsidRDefault="002973C7" w:rsidP="00E87520">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625E1432" w14:textId="77777777" w:rsidR="002973C7" w:rsidRPr="00EA5FA7" w:rsidRDefault="002973C7" w:rsidP="00E87520">
            <w:pPr>
              <w:pStyle w:val="TAL"/>
              <w:keepNext w:val="0"/>
              <w:keepLines w:val="0"/>
              <w:widowControl w:val="0"/>
            </w:pPr>
          </w:p>
        </w:tc>
        <w:tc>
          <w:tcPr>
            <w:tcW w:w="1080" w:type="dxa"/>
          </w:tcPr>
          <w:p w14:paraId="4E39AB96" w14:textId="77777777" w:rsidR="002973C7" w:rsidRPr="00EA5FA7" w:rsidRDefault="002973C7" w:rsidP="00E87520">
            <w:pPr>
              <w:pStyle w:val="TAL"/>
              <w:keepNext w:val="0"/>
              <w:keepLines w:val="0"/>
              <w:widowControl w:val="0"/>
              <w:rPr>
                <w:i/>
              </w:rPr>
            </w:pPr>
            <w:r>
              <w:rPr>
                <w:i/>
              </w:rPr>
              <w:t>1 .. &lt;maxnoofBHRLCChannels&gt;</w:t>
            </w:r>
          </w:p>
        </w:tc>
        <w:tc>
          <w:tcPr>
            <w:tcW w:w="1512" w:type="dxa"/>
          </w:tcPr>
          <w:p w14:paraId="15788923" w14:textId="77777777" w:rsidR="002973C7" w:rsidRPr="00EA5FA7" w:rsidRDefault="002973C7" w:rsidP="00E87520">
            <w:pPr>
              <w:pStyle w:val="TAL"/>
              <w:keepNext w:val="0"/>
              <w:keepLines w:val="0"/>
              <w:widowControl w:val="0"/>
            </w:pPr>
          </w:p>
        </w:tc>
        <w:tc>
          <w:tcPr>
            <w:tcW w:w="1728" w:type="dxa"/>
          </w:tcPr>
          <w:p w14:paraId="4C31CFEB" w14:textId="77777777" w:rsidR="002973C7" w:rsidRPr="00EA5FA7" w:rsidRDefault="002973C7" w:rsidP="00E87520">
            <w:pPr>
              <w:pStyle w:val="TAL"/>
              <w:keepNext w:val="0"/>
              <w:keepLines w:val="0"/>
              <w:widowControl w:val="0"/>
            </w:pPr>
          </w:p>
        </w:tc>
        <w:tc>
          <w:tcPr>
            <w:tcW w:w="1080" w:type="dxa"/>
          </w:tcPr>
          <w:p w14:paraId="2E0239CC" w14:textId="77777777" w:rsidR="002973C7" w:rsidRPr="00EA5FA7" w:rsidRDefault="002973C7" w:rsidP="00E87520">
            <w:pPr>
              <w:pStyle w:val="TAC"/>
              <w:keepNext w:val="0"/>
              <w:keepLines w:val="0"/>
              <w:widowControl w:val="0"/>
            </w:pPr>
            <w:r>
              <w:t>EACH</w:t>
            </w:r>
          </w:p>
        </w:tc>
        <w:tc>
          <w:tcPr>
            <w:tcW w:w="1080" w:type="dxa"/>
          </w:tcPr>
          <w:p w14:paraId="26700F44" w14:textId="77777777" w:rsidR="002973C7" w:rsidRPr="00EA5FA7" w:rsidRDefault="002973C7" w:rsidP="00E87520">
            <w:pPr>
              <w:pStyle w:val="TAC"/>
              <w:keepNext w:val="0"/>
              <w:keepLines w:val="0"/>
              <w:widowControl w:val="0"/>
              <w:rPr>
                <w:lang w:eastAsia="zh-CN"/>
              </w:rPr>
            </w:pPr>
            <w:r>
              <w:t>ignore</w:t>
            </w:r>
          </w:p>
        </w:tc>
      </w:tr>
      <w:tr w:rsidR="002973C7" w:rsidRPr="00EA5FA7" w14:paraId="337F3322" w14:textId="77777777" w:rsidTr="00E87520">
        <w:tc>
          <w:tcPr>
            <w:tcW w:w="2160" w:type="dxa"/>
          </w:tcPr>
          <w:p w14:paraId="77953478" w14:textId="77777777" w:rsidR="002973C7" w:rsidRPr="00FF7A2B" w:rsidRDefault="002973C7" w:rsidP="00E87520">
            <w:pPr>
              <w:pStyle w:val="TAL"/>
              <w:keepNext w:val="0"/>
              <w:keepLines w:val="0"/>
              <w:widowControl w:val="0"/>
              <w:ind w:leftChars="100" w:left="200"/>
              <w:rPr>
                <w:rFonts w:cs="Arial"/>
              </w:rPr>
            </w:pPr>
            <w:r w:rsidRPr="002F0C5B">
              <w:rPr>
                <w:rFonts w:cs="Arial"/>
              </w:rPr>
              <w:t>&gt;&gt;BH RLC CH ID</w:t>
            </w:r>
          </w:p>
        </w:tc>
        <w:tc>
          <w:tcPr>
            <w:tcW w:w="1080" w:type="dxa"/>
          </w:tcPr>
          <w:p w14:paraId="320AC87F" w14:textId="77777777" w:rsidR="002973C7" w:rsidRPr="00EA5FA7" w:rsidRDefault="002973C7" w:rsidP="00E87520">
            <w:pPr>
              <w:pStyle w:val="TAL"/>
              <w:keepNext w:val="0"/>
              <w:keepLines w:val="0"/>
              <w:widowControl w:val="0"/>
            </w:pPr>
            <w:r>
              <w:rPr>
                <w:rFonts w:cs="Arial"/>
                <w:szCs w:val="18"/>
              </w:rPr>
              <w:t>M</w:t>
            </w:r>
          </w:p>
        </w:tc>
        <w:tc>
          <w:tcPr>
            <w:tcW w:w="1080" w:type="dxa"/>
          </w:tcPr>
          <w:p w14:paraId="62BA6F00" w14:textId="77777777" w:rsidR="002973C7" w:rsidRPr="00EA5FA7" w:rsidRDefault="002973C7" w:rsidP="00E87520">
            <w:pPr>
              <w:pStyle w:val="TAL"/>
              <w:keepNext w:val="0"/>
              <w:keepLines w:val="0"/>
              <w:widowControl w:val="0"/>
              <w:rPr>
                <w:i/>
              </w:rPr>
            </w:pPr>
          </w:p>
        </w:tc>
        <w:tc>
          <w:tcPr>
            <w:tcW w:w="1512" w:type="dxa"/>
          </w:tcPr>
          <w:p w14:paraId="25413C0D" w14:textId="77777777" w:rsidR="002973C7" w:rsidRPr="00EA5FA7" w:rsidRDefault="002973C7" w:rsidP="00E87520">
            <w:pPr>
              <w:pStyle w:val="TAL"/>
              <w:keepNext w:val="0"/>
              <w:keepLines w:val="0"/>
              <w:widowControl w:val="0"/>
            </w:pPr>
            <w:r>
              <w:rPr>
                <w:rFonts w:cs="Arial"/>
                <w:szCs w:val="18"/>
              </w:rPr>
              <w:t>9.3.1.113</w:t>
            </w:r>
          </w:p>
        </w:tc>
        <w:tc>
          <w:tcPr>
            <w:tcW w:w="1728" w:type="dxa"/>
          </w:tcPr>
          <w:p w14:paraId="52A98B86" w14:textId="77777777" w:rsidR="002973C7" w:rsidRPr="00EA5FA7" w:rsidRDefault="002973C7" w:rsidP="00E87520">
            <w:pPr>
              <w:pStyle w:val="TAL"/>
              <w:keepNext w:val="0"/>
              <w:keepLines w:val="0"/>
              <w:widowControl w:val="0"/>
            </w:pPr>
          </w:p>
        </w:tc>
        <w:tc>
          <w:tcPr>
            <w:tcW w:w="1080" w:type="dxa"/>
          </w:tcPr>
          <w:p w14:paraId="4D5A747D" w14:textId="77777777" w:rsidR="002973C7" w:rsidRPr="00EA5FA7" w:rsidRDefault="002973C7" w:rsidP="00E87520">
            <w:pPr>
              <w:pStyle w:val="TAC"/>
              <w:keepNext w:val="0"/>
              <w:keepLines w:val="0"/>
              <w:widowControl w:val="0"/>
            </w:pPr>
            <w:r>
              <w:t>-</w:t>
            </w:r>
          </w:p>
        </w:tc>
        <w:tc>
          <w:tcPr>
            <w:tcW w:w="1080" w:type="dxa"/>
          </w:tcPr>
          <w:p w14:paraId="2233ACF7" w14:textId="77777777" w:rsidR="002973C7" w:rsidRPr="00EA5FA7" w:rsidRDefault="002973C7" w:rsidP="00E87520">
            <w:pPr>
              <w:pStyle w:val="TAC"/>
              <w:keepNext w:val="0"/>
              <w:keepLines w:val="0"/>
              <w:widowControl w:val="0"/>
              <w:rPr>
                <w:lang w:eastAsia="zh-CN"/>
              </w:rPr>
            </w:pPr>
          </w:p>
        </w:tc>
      </w:tr>
      <w:tr w:rsidR="002973C7" w:rsidRPr="00EA5FA7" w14:paraId="4AF28233" w14:textId="77777777" w:rsidTr="00E87520">
        <w:tc>
          <w:tcPr>
            <w:tcW w:w="2160" w:type="dxa"/>
          </w:tcPr>
          <w:p w14:paraId="31D96A0E" w14:textId="77777777" w:rsidR="002973C7" w:rsidRPr="00FF7A2B" w:rsidRDefault="002973C7" w:rsidP="00E87520">
            <w:pPr>
              <w:pStyle w:val="TAL"/>
              <w:keepNext w:val="0"/>
              <w:keepLines w:val="0"/>
              <w:widowControl w:val="0"/>
              <w:rPr>
                <w:rFonts w:cs="Arial"/>
              </w:rPr>
            </w:pPr>
            <w:r w:rsidRPr="002F0C5B">
              <w:rPr>
                <w:rFonts w:cs="Arial"/>
                <w:b/>
              </w:rPr>
              <w:t>BH RLC Channel Failed to be Setup List</w:t>
            </w:r>
          </w:p>
        </w:tc>
        <w:tc>
          <w:tcPr>
            <w:tcW w:w="1080" w:type="dxa"/>
          </w:tcPr>
          <w:p w14:paraId="7CC67898" w14:textId="77777777" w:rsidR="002973C7" w:rsidRPr="00EA5FA7" w:rsidRDefault="002973C7" w:rsidP="00E87520">
            <w:pPr>
              <w:pStyle w:val="TAL"/>
              <w:keepNext w:val="0"/>
              <w:keepLines w:val="0"/>
              <w:widowControl w:val="0"/>
            </w:pPr>
          </w:p>
        </w:tc>
        <w:tc>
          <w:tcPr>
            <w:tcW w:w="1080" w:type="dxa"/>
          </w:tcPr>
          <w:p w14:paraId="650D536E" w14:textId="77777777" w:rsidR="002973C7" w:rsidRPr="00EA5FA7" w:rsidRDefault="002973C7" w:rsidP="00E87520">
            <w:pPr>
              <w:pStyle w:val="TAL"/>
              <w:keepNext w:val="0"/>
              <w:keepLines w:val="0"/>
              <w:widowControl w:val="0"/>
              <w:rPr>
                <w:i/>
              </w:rPr>
            </w:pPr>
            <w:r>
              <w:rPr>
                <w:rFonts w:cs="Arial"/>
                <w:i/>
                <w:iCs/>
              </w:rPr>
              <w:t>0..1</w:t>
            </w:r>
          </w:p>
        </w:tc>
        <w:tc>
          <w:tcPr>
            <w:tcW w:w="1512" w:type="dxa"/>
          </w:tcPr>
          <w:p w14:paraId="4B4698AC" w14:textId="77777777" w:rsidR="002973C7" w:rsidRPr="00EA5FA7" w:rsidRDefault="002973C7" w:rsidP="00E87520">
            <w:pPr>
              <w:pStyle w:val="TAL"/>
              <w:keepNext w:val="0"/>
              <w:keepLines w:val="0"/>
              <w:widowControl w:val="0"/>
            </w:pPr>
          </w:p>
        </w:tc>
        <w:tc>
          <w:tcPr>
            <w:tcW w:w="1728" w:type="dxa"/>
          </w:tcPr>
          <w:p w14:paraId="6E5BE608" w14:textId="77777777" w:rsidR="002973C7" w:rsidRPr="00EA5FA7" w:rsidRDefault="002973C7" w:rsidP="00E87520">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5694C228" w14:textId="77777777" w:rsidR="002973C7" w:rsidRPr="00EA5FA7" w:rsidRDefault="002973C7" w:rsidP="00E87520">
            <w:pPr>
              <w:pStyle w:val="TAC"/>
              <w:keepNext w:val="0"/>
              <w:keepLines w:val="0"/>
              <w:widowControl w:val="0"/>
            </w:pPr>
            <w:r>
              <w:rPr>
                <w:rFonts w:cs="Arial"/>
              </w:rPr>
              <w:t>YES</w:t>
            </w:r>
          </w:p>
        </w:tc>
        <w:tc>
          <w:tcPr>
            <w:tcW w:w="1080" w:type="dxa"/>
          </w:tcPr>
          <w:p w14:paraId="23E95F1C" w14:textId="77777777" w:rsidR="002973C7" w:rsidRPr="00EA5FA7" w:rsidRDefault="002973C7" w:rsidP="00E87520">
            <w:pPr>
              <w:pStyle w:val="TAC"/>
              <w:keepNext w:val="0"/>
              <w:keepLines w:val="0"/>
              <w:widowControl w:val="0"/>
              <w:rPr>
                <w:lang w:eastAsia="zh-CN"/>
              </w:rPr>
            </w:pPr>
            <w:r>
              <w:rPr>
                <w:rFonts w:cs="Arial"/>
              </w:rPr>
              <w:t>ignore</w:t>
            </w:r>
          </w:p>
        </w:tc>
      </w:tr>
      <w:tr w:rsidR="002973C7" w:rsidRPr="00EA5FA7" w14:paraId="083EBDE3" w14:textId="77777777" w:rsidTr="00E87520">
        <w:tc>
          <w:tcPr>
            <w:tcW w:w="2160" w:type="dxa"/>
          </w:tcPr>
          <w:p w14:paraId="5479ADE0" w14:textId="77777777" w:rsidR="002973C7" w:rsidRPr="0030753D" w:rsidRDefault="002973C7" w:rsidP="00E87520">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5B1051ED" w14:textId="77777777" w:rsidR="002973C7" w:rsidRPr="00EA5FA7" w:rsidRDefault="002973C7" w:rsidP="00E87520">
            <w:pPr>
              <w:pStyle w:val="TAL"/>
              <w:keepNext w:val="0"/>
              <w:keepLines w:val="0"/>
              <w:widowControl w:val="0"/>
            </w:pPr>
          </w:p>
        </w:tc>
        <w:tc>
          <w:tcPr>
            <w:tcW w:w="1080" w:type="dxa"/>
          </w:tcPr>
          <w:p w14:paraId="1C23CBFD" w14:textId="77777777" w:rsidR="002973C7" w:rsidRPr="00EA5FA7" w:rsidRDefault="002973C7" w:rsidP="00E87520">
            <w:pPr>
              <w:pStyle w:val="TAL"/>
              <w:keepNext w:val="0"/>
              <w:keepLines w:val="0"/>
              <w:widowControl w:val="0"/>
              <w:rPr>
                <w:i/>
              </w:rPr>
            </w:pPr>
            <w:r>
              <w:rPr>
                <w:rFonts w:cs="Arial"/>
                <w:i/>
              </w:rPr>
              <w:t>1 .. &lt;maxnoofBHRLCChannels&gt;</w:t>
            </w:r>
          </w:p>
        </w:tc>
        <w:tc>
          <w:tcPr>
            <w:tcW w:w="1512" w:type="dxa"/>
          </w:tcPr>
          <w:p w14:paraId="2455690D" w14:textId="77777777" w:rsidR="002973C7" w:rsidRPr="00EA5FA7" w:rsidRDefault="002973C7" w:rsidP="00E87520">
            <w:pPr>
              <w:pStyle w:val="TAL"/>
              <w:keepNext w:val="0"/>
              <w:keepLines w:val="0"/>
              <w:widowControl w:val="0"/>
            </w:pPr>
          </w:p>
        </w:tc>
        <w:tc>
          <w:tcPr>
            <w:tcW w:w="1728" w:type="dxa"/>
          </w:tcPr>
          <w:p w14:paraId="7BABDDC7" w14:textId="77777777" w:rsidR="002973C7" w:rsidRPr="00EA5FA7" w:rsidRDefault="002973C7" w:rsidP="00E87520">
            <w:pPr>
              <w:pStyle w:val="TAL"/>
              <w:keepNext w:val="0"/>
              <w:keepLines w:val="0"/>
              <w:widowControl w:val="0"/>
            </w:pPr>
          </w:p>
        </w:tc>
        <w:tc>
          <w:tcPr>
            <w:tcW w:w="1080" w:type="dxa"/>
          </w:tcPr>
          <w:p w14:paraId="0B681521" w14:textId="77777777" w:rsidR="002973C7" w:rsidRPr="00EA5FA7" w:rsidRDefault="002973C7" w:rsidP="00E87520">
            <w:pPr>
              <w:pStyle w:val="TAC"/>
              <w:keepNext w:val="0"/>
              <w:keepLines w:val="0"/>
              <w:widowControl w:val="0"/>
            </w:pPr>
            <w:r>
              <w:rPr>
                <w:rFonts w:cs="Arial"/>
              </w:rPr>
              <w:t>EACH</w:t>
            </w:r>
          </w:p>
        </w:tc>
        <w:tc>
          <w:tcPr>
            <w:tcW w:w="1080" w:type="dxa"/>
          </w:tcPr>
          <w:p w14:paraId="32FF53CD" w14:textId="77777777" w:rsidR="002973C7" w:rsidRPr="00EA5FA7" w:rsidRDefault="002973C7" w:rsidP="00E87520">
            <w:pPr>
              <w:pStyle w:val="TAC"/>
              <w:keepNext w:val="0"/>
              <w:keepLines w:val="0"/>
              <w:widowControl w:val="0"/>
              <w:rPr>
                <w:lang w:eastAsia="zh-CN"/>
              </w:rPr>
            </w:pPr>
            <w:r>
              <w:rPr>
                <w:rFonts w:cs="Arial"/>
              </w:rPr>
              <w:t>ignore</w:t>
            </w:r>
          </w:p>
        </w:tc>
      </w:tr>
      <w:tr w:rsidR="002973C7" w:rsidRPr="00EA5FA7" w14:paraId="6311FB4B" w14:textId="77777777" w:rsidTr="00E87520">
        <w:tc>
          <w:tcPr>
            <w:tcW w:w="2160" w:type="dxa"/>
          </w:tcPr>
          <w:p w14:paraId="6A075BD8" w14:textId="77777777" w:rsidR="002973C7" w:rsidRPr="00FF7A2B" w:rsidRDefault="002973C7" w:rsidP="00E87520">
            <w:pPr>
              <w:pStyle w:val="TAL"/>
              <w:keepNext w:val="0"/>
              <w:keepLines w:val="0"/>
              <w:widowControl w:val="0"/>
              <w:ind w:leftChars="100" w:left="200"/>
              <w:rPr>
                <w:rFonts w:cs="Arial"/>
              </w:rPr>
            </w:pPr>
            <w:r w:rsidRPr="002F0C5B">
              <w:rPr>
                <w:rFonts w:cs="Arial"/>
              </w:rPr>
              <w:lastRenderedPageBreak/>
              <w:t>&gt;&gt;BH RLC CH ID</w:t>
            </w:r>
          </w:p>
        </w:tc>
        <w:tc>
          <w:tcPr>
            <w:tcW w:w="1080" w:type="dxa"/>
          </w:tcPr>
          <w:p w14:paraId="375B5805" w14:textId="77777777" w:rsidR="002973C7" w:rsidRPr="00EA5FA7" w:rsidRDefault="002973C7" w:rsidP="00E87520">
            <w:pPr>
              <w:pStyle w:val="TAL"/>
              <w:keepNext w:val="0"/>
              <w:keepLines w:val="0"/>
              <w:widowControl w:val="0"/>
            </w:pPr>
            <w:r>
              <w:rPr>
                <w:rFonts w:cs="Arial"/>
              </w:rPr>
              <w:t>M</w:t>
            </w:r>
          </w:p>
        </w:tc>
        <w:tc>
          <w:tcPr>
            <w:tcW w:w="1080" w:type="dxa"/>
          </w:tcPr>
          <w:p w14:paraId="464C7688" w14:textId="77777777" w:rsidR="002973C7" w:rsidRPr="00EA5FA7" w:rsidRDefault="002973C7" w:rsidP="00E87520">
            <w:pPr>
              <w:pStyle w:val="TAL"/>
              <w:keepNext w:val="0"/>
              <w:keepLines w:val="0"/>
              <w:widowControl w:val="0"/>
              <w:rPr>
                <w:i/>
              </w:rPr>
            </w:pPr>
          </w:p>
        </w:tc>
        <w:tc>
          <w:tcPr>
            <w:tcW w:w="1512" w:type="dxa"/>
          </w:tcPr>
          <w:p w14:paraId="7E6C1A84" w14:textId="77777777" w:rsidR="002973C7" w:rsidRPr="00EA5FA7" w:rsidRDefault="002973C7" w:rsidP="00E87520">
            <w:pPr>
              <w:pStyle w:val="TAL"/>
              <w:keepNext w:val="0"/>
              <w:keepLines w:val="0"/>
              <w:widowControl w:val="0"/>
            </w:pPr>
            <w:r>
              <w:rPr>
                <w:rFonts w:cs="Arial"/>
              </w:rPr>
              <w:t>9.3.1.113</w:t>
            </w:r>
          </w:p>
        </w:tc>
        <w:tc>
          <w:tcPr>
            <w:tcW w:w="1728" w:type="dxa"/>
          </w:tcPr>
          <w:p w14:paraId="1442355D" w14:textId="77777777" w:rsidR="002973C7" w:rsidRPr="00EA5FA7" w:rsidRDefault="002973C7" w:rsidP="00E87520">
            <w:pPr>
              <w:pStyle w:val="TAL"/>
              <w:keepNext w:val="0"/>
              <w:keepLines w:val="0"/>
              <w:widowControl w:val="0"/>
            </w:pPr>
          </w:p>
        </w:tc>
        <w:tc>
          <w:tcPr>
            <w:tcW w:w="1080" w:type="dxa"/>
          </w:tcPr>
          <w:p w14:paraId="4B05EA8E" w14:textId="77777777" w:rsidR="002973C7" w:rsidRPr="00EA5FA7" w:rsidRDefault="002973C7" w:rsidP="00E87520">
            <w:pPr>
              <w:pStyle w:val="TAC"/>
              <w:keepNext w:val="0"/>
              <w:keepLines w:val="0"/>
              <w:widowControl w:val="0"/>
            </w:pPr>
            <w:r>
              <w:rPr>
                <w:rFonts w:cs="Arial"/>
              </w:rPr>
              <w:t>-</w:t>
            </w:r>
          </w:p>
        </w:tc>
        <w:tc>
          <w:tcPr>
            <w:tcW w:w="1080" w:type="dxa"/>
          </w:tcPr>
          <w:p w14:paraId="3D042526" w14:textId="77777777" w:rsidR="002973C7" w:rsidRPr="00EA5FA7" w:rsidRDefault="002973C7" w:rsidP="00E87520">
            <w:pPr>
              <w:pStyle w:val="TAC"/>
              <w:keepNext w:val="0"/>
              <w:keepLines w:val="0"/>
              <w:widowControl w:val="0"/>
              <w:rPr>
                <w:lang w:eastAsia="zh-CN"/>
              </w:rPr>
            </w:pPr>
          </w:p>
        </w:tc>
      </w:tr>
      <w:tr w:rsidR="002973C7" w:rsidRPr="00EA5FA7" w14:paraId="035AB7D6" w14:textId="77777777" w:rsidTr="00E87520">
        <w:tc>
          <w:tcPr>
            <w:tcW w:w="2160" w:type="dxa"/>
          </w:tcPr>
          <w:p w14:paraId="43E259F1" w14:textId="77777777" w:rsidR="002973C7" w:rsidRPr="00FF7A2B" w:rsidRDefault="002973C7" w:rsidP="00E87520">
            <w:pPr>
              <w:pStyle w:val="TAL"/>
              <w:keepNext w:val="0"/>
              <w:keepLines w:val="0"/>
              <w:widowControl w:val="0"/>
              <w:ind w:leftChars="100" w:left="200"/>
              <w:rPr>
                <w:rFonts w:cs="Arial"/>
              </w:rPr>
            </w:pPr>
            <w:r w:rsidRPr="002F0C5B">
              <w:rPr>
                <w:rFonts w:cs="Arial"/>
              </w:rPr>
              <w:t>&gt;&gt;Cause</w:t>
            </w:r>
          </w:p>
        </w:tc>
        <w:tc>
          <w:tcPr>
            <w:tcW w:w="1080" w:type="dxa"/>
          </w:tcPr>
          <w:p w14:paraId="5DA14964" w14:textId="77777777" w:rsidR="002973C7" w:rsidRPr="00EA5FA7" w:rsidRDefault="002973C7" w:rsidP="00E87520">
            <w:pPr>
              <w:pStyle w:val="TAL"/>
              <w:keepNext w:val="0"/>
              <w:keepLines w:val="0"/>
              <w:widowControl w:val="0"/>
            </w:pPr>
            <w:r>
              <w:rPr>
                <w:rFonts w:cs="Arial"/>
              </w:rPr>
              <w:t>O</w:t>
            </w:r>
          </w:p>
        </w:tc>
        <w:tc>
          <w:tcPr>
            <w:tcW w:w="1080" w:type="dxa"/>
          </w:tcPr>
          <w:p w14:paraId="0F896F2D" w14:textId="77777777" w:rsidR="002973C7" w:rsidRPr="00EA5FA7" w:rsidRDefault="002973C7" w:rsidP="00E87520">
            <w:pPr>
              <w:pStyle w:val="TAL"/>
              <w:keepNext w:val="0"/>
              <w:keepLines w:val="0"/>
              <w:widowControl w:val="0"/>
              <w:rPr>
                <w:i/>
              </w:rPr>
            </w:pPr>
          </w:p>
        </w:tc>
        <w:tc>
          <w:tcPr>
            <w:tcW w:w="1512" w:type="dxa"/>
          </w:tcPr>
          <w:p w14:paraId="267ACFC4" w14:textId="77777777" w:rsidR="002973C7" w:rsidRPr="00EA5FA7" w:rsidRDefault="002973C7" w:rsidP="00E87520">
            <w:pPr>
              <w:pStyle w:val="TAL"/>
              <w:keepNext w:val="0"/>
              <w:keepLines w:val="0"/>
              <w:widowControl w:val="0"/>
            </w:pPr>
            <w:r>
              <w:rPr>
                <w:rFonts w:cs="Arial"/>
              </w:rPr>
              <w:t>9.3.1.2</w:t>
            </w:r>
          </w:p>
        </w:tc>
        <w:tc>
          <w:tcPr>
            <w:tcW w:w="1728" w:type="dxa"/>
          </w:tcPr>
          <w:p w14:paraId="50815171" w14:textId="77777777" w:rsidR="002973C7" w:rsidRPr="00EA5FA7" w:rsidRDefault="002973C7" w:rsidP="00E87520">
            <w:pPr>
              <w:pStyle w:val="TAL"/>
              <w:keepNext w:val="0"/>
              <w:keepLines w:val="0"/>
              <w:widowControl w:val="0"/>
            </w:pPr>
          </w:p>
        </w:tc>
        <w:tc>
          <w:tcPr>
            <w:tcW w:w="1080" w:type="dxa"/>
          </w:tcPr>
          <w:p w14:paraId="0C1E4195" w14:textId="77777777" w:rsidR="002973C7" w:rsidRPr="00EA5FA7" w:rsidRDefault="002973C7" w:rsidP="00E87520">
            <w:pPr>
              <w:pStyle w:val="TAC"/>
              <w:keepNext w:val="0"/>
              <w:keepLines w:val="0"/>
              <w:widowControl w:val="0"/>
            </w:pPr>
            <w:r>
              <w:rPr>
                <w:rFonts w:cs="Arial"/>
              </w:rPr>
              <w:t>-</w:t>
            </w:r>
          </w:p>
        </w:tc>
        <w:tc>
          <w:tcPr>
            <w:tcW w:w="1080" w:type="dxa"/>
          </w:tcPr>
          <w:p w14:paraId="7FC6A952" w14:textId="77777777" w:rsidR="002973C7" w:rsidRPr="00EA5FA7" w:rsidRDefault="002973C7" w:rsidP="00E87520">
            <w:pPr>
              <w:pStyle w:val="TAC"/>
              <w:keepNext w:val="0"/>
              <w:keepLines w:val="0"/>
              <w:widowControl w:val="0"/>
              <w:rPr>
                <w:lang w:eastAsia="zh-CN"/>
              </w:rPr>
            </w:pPr>
          </w:p>
        </w:tc>
      </w:tr>
      <w:tr w:rsidR="002973C7" w14:paraId="2BE8BB3C" w14:textId="77777777" w:rsidTr="00E87520">
        <w:tc>
          <w:tcPr>
            <w:tcW w:w="2160" w:type="dxa"/>
          </w:tcPr>
          <w:p w14:paraId="4A4B48C2" w14:textId="77777777" w:rsidR="002973C7" w:rsidRDefault="002973C7" w:rsidP="00E87520">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45332746" w14:textId="77777777" w:rsidR="002973C7" w:rsidRDefault="002973C7" w:rsidP="00E87520">
            <w:pPr>
              <w:pStyle w:val="TAL"/>
              <w:keepNext w:val="0"/>
              <w:keepLines w:val="0"/>
              <w:widowControl w:val="0"/>
            </w:pPr>
          </w:p>
        </w:tc>
        <w:tc>
          <w:tcPr>
            <w:tcW w:w="1080" w:type="dxa"/>
          </w:tcPr>
          <w:p w14:paraId="56767861" w14:textId="77777777" w:rsidR="002973C7" w:rsidRDefault="002973C7" w:rsidP="00E87520">
            <w:pPr>
              <w:pStyle w:val="TAL"/>
              <w:keepNext w:val="0"/>
              <w:keepLines w:val="0"/>
              <w:widowControl w:val="0"/>
              <w:rPr>
                <w:i/>
              </w:rPr>
            </w:pPr>
            <w:r>
              <w:rPr>
                <w:i/>
              </w:rPr>
              <w:t>0..1</w:t>
            </w:r>
          </w:p>
        </w:tc>
        <w:tc>
          <w:tcPr>
            <w:tcW w:w="1512" w:type="dxa"/>
          </w:tcPr>
          <w:p w14:paraId="19F4F3D0" w14:textId="77777777" w:rsidR="002973C7" w:rsidRDefault="002973C7" w:rsidP="00E87520">
            <w:pPr>
              <w:pStyle w:val="TAL"/>
              <w:keepNext w:val="0"/>
              <w:keepLines w:val="0"/>
              <w:widowControl w:val="0"/>
            </w:pPr>
          </w:p>
        </w:tc>
        <w:tc>
          <w:tcPr>
            <w:tcW w:w="1728" w:type="dxa"/>
          </w:tcPr>
          <w:p w14:paraId="653A2C7B" w14:textId="77777777" w:rsidR="002973C7" w:rsidRDefault="002973C7" w:rsidP="00E87520">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3C95430" w14:textId="77777777" w:rsidR="002973C7" w:rsidRDefault="002973C7" w:rsidP="00E87520">
            <w:pPr>
              <w:pStyle w:val="TAC"/>
              <w:keepNext w:val="0"/>
              <w:keepLines w:val="0"/>
              <w:widowControl w:val="0"/>
            </w:pPr>
            <w:r>
              <w:rPr>
                <w:lang w:eastAsia="zh-CN"/>
              </w:rPr>
              <w:t>YES</w:t>
            </w:r>
          </w:p>
        </w:tc>
        <w:tc>
          <w:tcPr>
            <w:tcW w:w="1080" w:type="dxa"/>
          </w:tcPr>
          <w:p w14:paraId="5DAF5F52" w14:textId="77777777" w:rsidR="002973C7" w:rsidRDefault="002973C7" w:rsidP="00E87520">
            <w:pPr>
              <w:pStyle w:val="TAC"/>
              <w:keepNext w:val="0"/>
              <w:keepLines w:val="0"/>
              <w:widowControl w:val="0"/>
              <w:rPr>
                <w:lang w:eastAsia="zh-CN"/>
              </w:rPr>
            </w:pPr>
            <w:r>
              <w:rPr>
                <w:lang w:eastAsia="zh-CN"/>
              </w:rPr>
              <w:t>ignore</w:t>
            </w:r>
          </w:p>
        </w:tc>
      </w:tr>
      <w:tr w:rsidR="002973C7" w14:paraId="77581973" w14:textId="77777777" w:rsidTr="00E87520">
        <w:tc>
          <w:tcPr>
            <w:tcW w:w="2160" w:type="dxa"/>
          </w:tcPr>
          <w:p w14:paraId="1A63BC99" w14:textId="77777777" w:rsidR="002973C7" w:rsidRPr="0030753D" w:rsidRDefault="002973C7" w:rsidP="00E87520">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7F46FE36" w14:textId="77777777" w:rsidR="002973C7" w:rsidRDefault="002973C7" w:rsidP="00E87520">
            <w:pPr>
              <w:pStyle w:val="TAL"/>
              <w:keepNext w:val="0"/>
              <w:keepLines w:val="0"/>
              <w:widowControl w:val="0"/>
            </w:pPr>
          </w:p>
        </w:tc>
        <w:tc>
          <w:tcPr>
            <w:tcW w:w="1080" w:type="dxa"/>
          </w:tcPr>
          <w:p w14:paraId="61936C81" w14:textId="77777777" w:rsidR="002973C7" w:rsidRDefault="002973C7"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FB679AF" w14:textId="77777777" w:rsidR="002973C7" w:rsidRDefault="002973C7" w:rsidP="00E87520">
            <w:pPr>
              <w:pStyle w:val="TAL"/>
              <w:keepNext w:val="0"/>
              <w:keepLines w:val="0"/>
              <w:widowControl w:val="0"/>
            </w:pPr>
          </w:p>
        </w:tc>
        <w:tc>
          <w:tcPr>
            <w:tcW w:w="1728" w:type="dxa"/>
          </w:tcPr>
          <w:p w14:paraId="46673332" w14:textId="77777777" w:rsidR="002973C7" w:rsidRDefault="002973C7" w:rsidP="00E87520">
            <w:pPr>
              <w:pStyle w:val="TAL"/>
              <w:keepNext w:val="0"/>
              <w:keepLines w:val="0"/>
              <w:widowControl w:val="0"/>
            </w:pPr>
          </w:p>
        </w:tc>
        <w:tc>
          <w:tcPr>
            <w:tcW w:w="1080" w:type="dxa"/>
          </w:tcPr>
          <w:p w14:paraId="0023F257" w14:textId="77777777" w:rsidR="002973C7" w:rsidRDefault="002973C7" w:rsidP="00E87520">
            <w:pPr>
              <w:pStyle w:val="TAC"/>
              <w:keepNext w:val="0"/>
              <w:keepLines w:val="0"/>
              <w:widowControl w:val="0"/>
            </w:pPr>
            <w:r>
              <w:rPr>
                <w:lang w:eastAsia="zh-CN"/>
              </w:rPr>
              <w:t>EACH</w:t>
            </w:r>
          </w:p>
        </w:tc>
        <w:tc>
          <w:tcPr>
            <w:tcW w:w="1080" w:type="dxa"/>
          </w:tcPr>
          <w:p w14:paraId="7E1499AA" w14:textId="77777777" w:rsidR="002973C7" w:rsidRDefault="002973C7" w:rsidP="00E87520">
            <w:pPr>
              <w:pStyle w:val="TAC"/>
              <w:keepNext w:val="0"/>
              <w:keepLines w:val="0"/>
              <w:widowControl w:val="0"/>
              <w:rPr>
                <w:lang w:eastAsia="zh-CN"/>
              </w:rPr>
            </w:pPr>
            <w:r>
              <w:rPr>
                <w:lang w:eastAsia="zh-CN"/>
              </w:rPr>
              <w:t>ignore</w:t>
            </w:r>
          </w:p>
        </w:tc>
      </w:tr>
      <w:tr w:rsidR="002973C7" w14:paraId="15262D4D" w14:textId="77777777" w:rsidTr="00E87520">
        <w:tc>
          <w:tcPr>
            <w:tcW w:w="2160" w:type="dxa"/>
          </w:tcPr>
          <w:p w14:paraId="09D54140" w14:textId="77777777" w:rsidR="002973C7" w:rsidRDefault="002973C7" w:rsidP="00E8752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534DA16" w14:textId="77777777" w:rsidR="002973C7" w:rsidRDefault="002973C7" w:rsidP="00E87520">
            <w:pPr>
              <w:pStyle w:val="TAL"/>
              <w:keepNext w:val="0"/>
              <w:keepLines w:val="0"/>
              <w:widowControl w:val="0"/>
              <w:rPr>
                <w:lang w:val="en-US" w:eastAsia="zh-CN"/>
              </w:rPr>
            </w:pPr>
            <w:r>
              <w:rPr>
                <w:rFonts w:hint="eastAsia"/>
                <w:lang w:val="en-US" w:eastAsia="zh-CN"/>
              </w:rPr>
              <w:t>M</w:t>
            </w:r>
          </w:p>
        </w:tc>
        <w:tc>
          <w:tcPr>
            <w:tcW w:w="1080" w:type="dxa"/>
          </w:tcPr>
          <w:p w14:paraId="679F73C7" w14:textId="77777777" w:rsidR="002973C7" w:rsidRDefault="002973C7" w:rsidP="00E87520">
            <w:pPr>
              <w:pStyle w:val="TAL"/>
              <w:keepNext w:val="0"/>
              <w:keepLines w:val="0"/>
              <w:widowControl w:val="0"/>
              <w:rPr>
                <w:i/>
              </w:rPr>
            </w:pPr>
          </w:p>
        </w:tc>
        <w:tc>
          <w:tcPr>
            <w:tcW w:w="1512" w:type="dxa"/>
          </w:tcPr>
          <w:p w14:paraId="6B2987CF" w14:textId="77777777" w:rsidR="002973C7" w:rsidRDefault="002973C7" w:rsidP="00E87520">
            <w:pPr>
              <w:pStyle w:val="TAL"/>
              <w:keepNext w:val="0"/>
              <w:keepLines w:val="0"/>
              <w:widowControl w:val="0"/>
              <w:rPr>
                <w:lang w:val="en-US" w:eastAsia="zh-CN"/>
              </w:rPr>
            </w:pPr>
            <w:r>
              <w:rPr>
                <w:rFonts w:hint="eastAsia"/>
                <w:lang w:val="en-US" w:eastAsia="zh-CN"/>
              </w:rPr>
              <w:t>9.3.1.120</w:t>
            </w:r>
          </w:p>
        </w:tc>
        <w:tc>
          <w:tcPr>
            <w:tcW w:w="1728" w:type="dxa"/>
          </w:tcPr>
          <w:p w14:paraId="334C0D55" w14:textId="77777777" w:rsidR="002973C7" w:rsidRDefault="002973C7" w:rsidP="00E87520">
            <w:pPr>
              <w:pStyle w:val="TAL"/>
              <w:keepNext w:val="0"/>
              <w:keepLines w:val="0"/>
              <w:widowControl w:val="0"/>
            </w:pPr>
          </w:p>
        </w:tc>
        <w:tc>
          <w:tcPr>
            <w:tcW w:w="1080" w:type="dxa"/>
          </w:tcPr>
          <w:p w14:paraId="07A83665" w14:textId="77777777" w:rsidR="002973C7" w:rsidRDefault="002973C7" w:rsidP="00E87520">
            <w:pPr>
              <w:pStyle w:val="TAC"/>
              <w:keepNext w:val="0"/>
              <w:keepLines w:val="0"/>
              <w:widowControl w:val="0"/>
              <w:rPr>
                <w:lang w:val="en-US" w:eastAsia="zh-CN"/>
              </w:rPr>
            </w:pPr>
            <w:r>
              <w:rPr>
                <w:rFonts w:hint="eastAsia"/>
                <w:lang w:val="en-US" w:eastAsia="zh-CN"/>
              </w:rPr>
              <w:t>-</w:t>
            </w:r>
          </w:p>
        </w:tc>
        <w:tc>
          <w:tcPr>
            <w:tcW w:w="1080" w:type="dxa"/>
          </w:tcPr>
          <w:p w14:paraId="5B3B833A" w14:textId="77777777" w:rsidR="002973C7" w:rsidRDefault="002973C7" w:rsidP="00E87520">
            <w:pPr>
              <w:pStyle w:val="TAC"/>
              <w:keepNext w:val="0"/>
              <w:keepLines w:val="0"/>
              <w:widowControl w:val="0"/>
              <w:rPr>
                <w:lang w:eastAsia="zh-CN"/>
              </w:rPr>
            </w:pPr>
          </w:p>
        </w:tc>
      </w:tr>
      <w:tr w:rsidR="002973C7" w14:paraId="2ED33B82" w14:textId="77777777" w:rsidTr="00E87520">
        <w:tc>
          <w:tcPr>
            <w:tcW w:w="2160" w:type="dxa"/>
          </w:tcPr>
          <w:p w14:paraId="74A4A5A8" w14:textId="77777777" w:rsidR="002973C7" w:rsidRDefault="002973C7" w:rsidP="00E8752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B741132" w14:textId="77777777" w:rsidR="002973C7" w:rsidRDefault="002973C7" w:rsidP="00E87520">
            <w:pPr>
              <w:pStyle w:val="TAL"/>
              <w:keepNext w:val="0"/>
              <w:keepLines w:val="0"/>
              <w:widowControl w:val="0"/>
            </w:pPr>
          </w:p>
        </w:tc>
        <w:tc>
          <w:tcPr>
            <w:tcW w:w="1080" w:type="dxa"/>
          </w:tcPr>
          <w:p w14:paraId="5EC48C0B" w14:textId="77777777" w:rsidR="002973C7" w:rsidRDefault="002973C7" w:rsidP="00E87520">
            <w:pPr>
              <w:pStyle w:val="TAL"/>
              <w:keepNext w:val="0"/>
              <w:keepLines w:val="0"/>
              <w:widowControl w:val="0"/>
              <w:rPr>
                <w:i/>
              </w:rPr>
            </w:pPr>
            <w:r>
              <w:rPr>
                <w:i/>
              </w:rPr>
              <w:t>0..1</w:t>
            </w:r>
          </w:p>
        </w:tc>
        <w:tc>
          <w:tcPr>
            <w:tcW w:w="1512" w:type="dxa"/>
          </w:tcPr>
          <w:p w14:paraId="353D7CF4" w14:textId="77777777" w:rsidR="002973C7" w:rsidRDefault="002973C7" w:rsidP="00E87520">
            <w:pPr>
              <w:pStyle w:val="TAL"/>
              <w:keepNext w:val="0"/>
              <w:keepLines w:val="0"/>
              <w:widowControl w:val="0"/>
            </w:pPr>
          </w:p>
        </w:tc>
        <w:tc>
          <w:tcPr>
            <w:tcW w:w="1728" w:type="dxa"/>
          </w:tcPr>
          <w:p w14:paraId="12EF7941" w14:textId="77777777" w:rsidR="002973C7" w:rsidRDefault="002973C7" w:rsidP="00E87520">
            <w:pPr>
              <w:pStyle w:val="TAL"/>
              <w:keepNext w:val="0"/>
              <w:keepLines w:val="0"/>
              <w:widowControl w:val="0"/>
            </w:pPr>
          </w:p>
        </w:tc>
        <w:tc>
          <w:tcPr>
            <w:tcW w:w="1080" w:type="dxa"/>
          </w:tcPr>
          <w:p w14:paraId="080B7993" w14:textId="77777777" w:rsidR="002973C7" w:rsidRDefault="002973C7" w:rsidP="00E87520">
            <w:pPr>
              <w:pStyle w:val="TAC"/>
              <w:keepNext w:val="0"/>
              <w:keepLines w:val="0"/>
              <w:widowControl w:val="0"/>
              <w:rPr>
                <w:lang w:val="en-US" w:eastAsia="zh-CN"/>
              </w:rPr>
            </w:pPr>
            <w:r>
              <w:rPr>
                <w:rFonts w:hint="eastAsia"/>
                <w:lang w:val="en-US" w:eastAsia="zh-CN"/>
              </w:rPr>
              <w:t>EACH</w:t>
            </w:r>
          </w:p>
        </w:tc>
        <w:tc>
          <w:tcPr>
            <w:tcW w:w="1080" w:type="dxa"/>
          </w:tcPr>
          <w:p w14:paraId="3B43B067" w14:textId="77777777" w:rsidR="002973C7" w:rsidRDefault="002973C7" w:rsidP="00E87520">
            <w:pPr>
              <w:pStyle w:val="TAC"/>
              <w:keepNext w:val="0"/>
              <w:keepLines w:val="0"/>
              <w:widowControl w:val="0"/>
              <w:rPr>
                <w:lang w:val="en-US" w:eastAsia="zh-CN"/>
              </w:rPr>
            </w:pPr>
            <w:r>
              <w:rPr>
                <w:rFonts w:hint="eastAsia"/>
                <w:lang w:val="en-US" w:eastAsia="zh-CN"/>
              </w:rPr>
              <w:t>ignore</w:t>
            </w:r>
          </w:p>
        </w:tc>
      </w:tr>
      <w:tr w:rsidR="002973C7" w14:paraId="2C59CF59" w14:textId="77777777" w:rsidTr="00E87520">
        <w:trPr>
          <w:trHeight w:val="410"/>
        </w:trPr>
        <w:tc>
          <w:tcPr>
            <w:tcW w:w="2160" w:type="dxa"/>
          </w:tcPr>
          <w:p w14:paraId="789EA6C4" w14:textId="77777777" w:rsidR="002973C7" w:rsidRPr="0030753D" w:rsidRDefault="002973C7" w:rsidP="00E87520">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7970A469" w14:textId="77777777" w:rsidR="002973C7" w:rsidRDefault="002973C7" w:rsidP="00E87520">
            <w:pPr>
              <w:pStyle w:val="TAL"/>
              <w:keepNext w:val="0"/>
              <w:keepLines w:val="0"/>
              <w:widowControl w:val="0"/>
            </w:pPr>
          </w:p>
        </w:tc>
        <w:tc>
          <w:tcPr>
            <w:tcW w:w="1080" w:type="dxa"/>
          </w:tcPr>
          <w:p w14:paraId="7160500B" w14:textId="77777777" w:rsidR="002973C7" w:rsidRDefault="002973C7"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6EBB899" w14:textId="77777777" w:rsidR="002973C7" w:rsidRDefault="002973C7" w:rsidP="00E87520">
            <w:pPr>
              <w:pStyle w:val="TAL"/>
              <w:keepNext w:val="0"/>
              <w:keepLines w:val="0"/>
              <w:widowControl w:val="0"/>
            </w:pPr>
          </w:p>
        </w:tc>
        <w:tc>
          <w:tcPr>
            <w:tcW w:w="1728" w:type="dxa"/>
          </w:tcPr>
          <w:p w14:paraId="6C159022" w14:textId="77777777" w:rsidR="002973C7" w:rsidRDefault="002973C7" w:rsidP="00E87520">
            <w:pPr>
              <w:pStyle w:val="TAL"/>
              <w:keepNext w:val="0"/>
              <w:keepLines w:val="0"/>
              <w:widowControl w:val="0"/>
            </w:pPr>
          </w:p>
        </w:tc>
        <w:tc>
          <w:tcPr>
            <w:tcW w:w="1080" w:type="dxa"/>
          </w:tcPr>
          <w:p w14:paraId="12475E4B" w14:textId="77777777" w:rsidR="002973C7" w:rsidRDefault="002973C7" w:rsidP="00E87520">
            <w:pPr>
              <w:pStyle w:val="TAC"/>
              <w:keepNext w:val="0"/>
              <w:keepLines w:val="0"/>
              <w:widowControl w:val="0"/>
            </w:pPr>
            <w:r>
              <w:rPr>
                <w:lang w:eastAsia="zh-CN"/>
              </w:rPr>
              <w:t>EACH</w:t>
            </w:r>
          </w:p>
        </w:tc>
        <w:tc>
          <w:tcPr>
            <w:tcW w:w="1080" w:type="dxa"/>
          </w:tcPr>
          <w:p w14:paraId="56F912F9" w14:textId="77777777" w:rsidR="002973C7" w:rsidRDefault="002973C7" w:rsidP="00E87520">
            <w:pPr>
              <w:pStyle w:val="TAC"/>
              <w:keepNext w:val="0"/>
              <w:keepLines w:val="0"/>
              <w:widowControl w:val="0"/>
              <w:rPr>
                <w:lang w:eastAsia="zh-CN"/>
              </w:rPr>
            </w:pPr>
            <w:r>
              <w:rPr>
                <w:lang w:eastAsia="zh-CN"/>
              </w:rPr>
              <w:t>ignore</w:t>
            </w:r>
          </w:p>
        </w:tc>
      </w:tr>
      <w:tr w:rsidR="002973C7" w14:paraId="4001553D" w14:textId="77777777" w:rsidTr="00E87520">
        <w:tc>
          <w:tcPr>
            <w:tcW w:w="2160" w:type="dxa"/>
          </w:tcPr>
          <w:p w14:paraId="0C744A99" w14:textId="77777777" w:rsidR="002973C7" w:rsidRDefault="002973C7" w:rsidP="00E8752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45E8B13" w14:textId="77777777" w:rsidR="002973C7" w:rsidRDefault="002973C7" w:rsidP="00E87520">
            <w:pPr>
              <w:pStyle w:val="TAL"/>
              <w:keepNext w:val="0"/>
              <w:keepLines w:val="0"/>
              <w:widowControl w:val="0"/>
              <w:rPr>
                <w:lang w:val="en-US" w:eastAsia="zh-CN"/>
              </w:rPr>
            </w:pPr>
            <w:r>
              <w:rPr>
                <w:rFonts w:hint="eastAsia"/>
                <w:lang w:val="en-US" w:eastAsia="zh-CN"/>
              </w:rPr>
              <w:t>M</w:t>
            </w:r>
          </w:p>
        </w:tc>
        <w:tc>
          <w:tcPr>
            <w:tcW w:w="1080" w:type="dxa"/>
          </w:tcPr>
          <w:p w14:paraId="1A0A3A49" w14:textId="77777777" w:rsidR="002973C7" w:rsidRDefault="002973C7" w:rsidP="00E87520">
            <w:pPr>
              <w:pStyle w:val="TAL"/>
              <w:keepNext w:val="0"/>
              <w:keepLines w:val="0"/>
              <w:widowControl w:val="0"/>
              <w:rPr>
                <w:i/>
              </w:rPr>
            </w:pPr>
          </w:p>
        </w:tc>
        <w:tc>
          <w:tcPr>
            <w:tcW w:w="1512" w:type="dxa"/>
          </w:tcPr>
          <w:p w14:paraId="156AC8F4" w14:textId="77777777" w:rsidR="002973C7" w:rsidRDefault="002973C7" w:rsidP="00E87520">
            <w:pPr>
              <w:pStyle w:val="TAL"/>
              <w:keepNext w:val="0"/>
              <w:keepLines w:val="0"/>
              <w:widowControl w:val="0"/>
            </w:pPr>
            <w:r>
              <w:rPr>
                <w:rFonts w:hint="eastAsia"/>
                <w:lang w:val="en-US" w:eastAsia="zh-CN"/>
              </w:rPr>
              <w:t>9.3.1.120</w:t>
            </w:r>
          </w:p>
        </w:tc>
        <w:tc>
          <w:tcPr>
            <w:tcW w:w="1728" w:type="dxa"/>
          </w:tcPr>
          <w:p w14:paraId="3CAC0897" w14:textId="77777777" w:rsidR="002973C7" w:rsidRDefault="002973C7" w:rsidP="00E87520">
            <w:pPr>
              <w:pStyle w:val="TAL"/>
              <w:keepNext w:val="0"/>
              <w:keepLines w:val="0"/>
              <w:widowControl w:val="0"/>
            </w:pPr>
          </w:p>
        </w:tc>
        <w:tc>
          <w:tcPr>
            <w:tcW w:w="1080" w:type="dxa"/>
          </w:tcPr>
          <w:p w14:paraId="2ED25B6E" w14:textId="77777777" w:rsidR="002973C7" w:rsidRDefault="002973C7" w:rsidP="00E87520">
            <w:pPr>
              <w:pStyle w:val="TAC"/>
              <w:keepNext w:val="0"/>
              <w:keepLines w:val="0"/>
              <w:widowControl w:val="0"/>
              <w:rPr>
                <w:lang w:val="en-US" w:eastAsia="zh-CN"/>
              </w:rPr>
            </w:pPr>
            <w:r>
              <w:rPr>
                <w:rFonts w:hint="eastAsia"/>
                <w:lang w:val="en-US" w:eastAsia="zh-CN"/>
              </w:rPr>
              <w:t>-</w:t>
            </w:r>
          </w:p>
        </w:tc>
        <w:tc>
          <w:tcPr>
            <w:tcW w:w="1080" w:type="dxa"/>
          </w:tcPr>
          <w:p w14:paraId="570A44E1" w14:textId="77777777" w:rsidR="002973C7" w:rsidRDefault="002973C7" w:rsidP="00E87520">
            <w:pPr>
              <w:pStyle w:val="TAC"/>
              <w:keepNext w:val="0"/>
              <w:keepLines w:val="0"/>
              <w:widowControl w:val="0"/>
              <w:rPr>
                <w:lang w:eastAsia="zh-CN"/>
              </w:rPr>
            </w:pPr>
          </w:p>
        </w:tc>
      </w:tr>
      <w:tr w:rsidR="002973C7" w14:paraId="41D80240" w14:textId="77777777" w:rsidTr="00E87520">
        <w:tc>
          <w:tcPr>
            <w:tcW w:w="2160" w:type="dxa"/>
          </w:tcPr>
          <w:p w14:paraId="0E2FD569" w14:textId="77777777" w:rsidR="002973C7" w:rsidRDefault="002973C7" w:rsidP="00E87520">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5C1AE539" w14:textId="77777777" w:rsidR="002973C7" w:rsidRDefault="002973C7" w:rsidP="00E87520">
            <w:pPr>
              <w:pStyle w:val="TAL"/>
              <w:keepNext w:val="0"/>
              <w:keepLines w:val="0"/>
              <w:widowControl w:val="0"/>
              <w:rPr>
                <w:lang w:val="en-US" w:eastAsia="zh-CN"/>
              </w:rPr>
            </w:pPr>
            <w:r>
              <w:rPr>
                <w:rFonts w:hint="eastAsia"/>
                <w:lang w:val="en-US" w:eastAsia="zh-CN"/>
              </w:rPr>
              <w:t>O</w:t>
            </w:r>
          </w:p>
        </w:tc>
        <w:tc>
          <w:tcPr>
            <w:tcW w:w="1080" w:type="dxa"/>
          </w:tcPr>
          <w:p w14:paraId="0ED8B1DF" w14:textId="77777777" w:rsidR="002973C7" w:rsidRDefault="002973C7" w:rsidP="00E87520">
            <w:pPr>
              <w:pStyle w:val="TAL"/>
              <w:keepNext w:val="0"/>
              <w:keepLines w:val="0"/>
              <w:widowControl w:val="0"/>
              <w:rPr>
                <w:i/>
              </w:rPr>
            </w:pPr>
          </w:p>
        </w:tc>
        <w:tc>
          <w:tcPr>
            <w:tcW w:w="1512" w:type="dxa"/>
          </w:tcPr>
          <w:p w14:paraId="2A2C7CA6" w14:textId="77777777" w:rsidR="002973C7" w:rsidRDefault="002973C7" w:rsidP="00E87520">
            <w:pPr>
              <w:pStyle w:val="TAL"/>
              <w:keepNext w:val="0"/>
              <w:keepLines w:val="0"/>
              <w:widowControl w:val="0"/>
              <w:rPr>
                <w:lang w:val="en-US" w:eastAsia="zh-CN"/>
              </w:rPr>
            </w:pPr>
            <w:r>
              <w:rPr>
                <w:rFonts w:hint="eastAsia"/>
                <w:lang w:val="en-US" w:eastAsia="zh-CN"/>
              </w:rPr>
              <w:t>9.3.1.2</w:t>
            </w:r>
          </w:p>
        </w:tc>
        <w:tc>
          <w:tcPr>
            <w:tcW w:w="1728" w:type="dxa"/>
          </w:tcPr>
          <w:p w14:paraId="07B6AE78" w14:textId="77777777" w:rsidR="002973C7" w:rsidRDefault="002973C7" w:rsidP="00E87520">
            <w:pPr>
              <w:pStyle w:val="TAL"/>
              <w:keepNext w:val="0"/>
              <w:keepLines w:val="0"/>
              <w:widowControl w:val="0"/>
            </w:pPr>
          </w:p>
        </w:tc>
        <w:tc>
          <w:tcPr>
            <w:tcW w:w="1080" w:type="dxa"/>
          </w:tcPr>
          <w:p w14:paraId="064FF3FC" w14:textId="77777777" w:rsidR="002973C7" w:rsidRDefault="002973C7" w:rsidP="00E87520">
            <w:pPr>
              <w:pStyle w:val="TAC"/>
              <w:keepNext w:val="0"/>
              <w:keepLines w:val="0"/>
              <w:widowControl w:val="0"/>
              <w:rPr>
                <w:lang w:val="en-US" w:eastAsia="zh-CN"/>
              </w:rPr>
            </w:pPr>
            <w:r>
              <w:rPr>
                <w:rFonts w:hint="eastAsia"/>
                <w:lang w:val="en-US" w:eastAsia="zh-CN"/>
              </w:rPr>
              <w:t>-</w:t>
            </w:r>
          </w:p>
        </w:tc>
        <w:tc>
          <w:tcPr>
            <w:tcW w:w="1080" w:type="dxa"/>
          </w:tcPr>
          <w:p w14:paraId="444FBB7A" w14:textId="77777777" w:rsidR="002973C7" w:rsidRDefault="002973C7" w:rsidP="00E87520">
            <w:pPr>
              <w:pStyle w:val="TAC"/>
              <w:keepNext w:val="0"/>
              <w:keepLines w:val="0"/>
              <w:widowControl w:val="0"/>
              <w:rPr>
                <w:lang w:eastAsia="zh-CN"/>
              </w:rPr>
            </w:pPr>
          </w:p>
        </w:tc>
      </w:tr>
      <w:tr w:rsidR="002973C7" w14:paraId="2D5FAD17" w14:textId="77777777" w:rsidTr="00E87520">
        <w:tc>
          <w:tcPr>
            <w:tcW w:w="2160" w:type="dxa"/>
          </w:tcPr>
          <w:p w14:paraId="16DB1D4E" w14:textId="77777777" w:rsidR="002973C7" w:rsidRDefault="002973C7" w:rsidP="00E87520">
            <w:pPr>
              <w:pStyle w:val="TAL"/>
              <w:keepNext w:val="0"/>
              <w:keepLines w:val="0"/>
              <w:widowControl w:val="0"/>
              <w:rPr>
                <w:szCs w:val="22"/>
                <w:lang w:val="en-US" w:eastAsia="zh-CN"/>
              </w:rPr>
            </w:pPr>
            <w:r>
              <w:t>Requested Target Cell ID</w:t>
            </w:r>
          </w:p>
        </w:tc>
        <w:tc>
          <w:tcPr>
            <w:tcW w:w="1080" w:type="dxa"/>
          </w:tcPr>
          <w:p w14:paraId="6EFFFAD2" w14:textId="77777777" w:rsidR="002973C7" w:rsidRDefault="002973C7" w:rsidP="00E87520">
            <w:pPr>
              <w:pStyle w:val="TAL"/>
              <w:keepNext w:val="0"/>
              <w:keepLines w:val="0"/>
              <w:widowControl w:val="0"/>
              <w:rPr>
                <w:lang w:val="en-US" w:eastAsia="zh-CN"/>
              </w:rPr>
            </w:pPr>
            <w:r>
              <w:rPr>
                <w:rFonts w:cs="Arial"/>
                <w:szCs w:val="18"/>
                <w:lang w:eastAsia="zh-CN"/>
              </w:rPr>
              <w:t>O</w:t>
            </w:r>
          </w:p>
        </w:tc>
        <w:tc>
          <w:tcPr>
            <w:tcW w:w="1080" w:type="dxa"/>
          </w:tcPr>
          <w:p w14:paraId="6D46410C" w14:textId="77777777" w:rsidR="002973C7" w:rsidRDefault="002973C7" w:rsidP="00E87520">
            <w:pPr>
              <w:pStyle w:val="TAL"/>
              <w:keepNext w:val="0"/>
              <w:keepLines w:val="0"/>
              <w:widowControl w:val="0"/>
              <w:rPr>
                <w:i/>
              </w:rPr>
            </w:pPr>
          </w:p>
        </w:tc>
        <w:tc>
          <w:tcPr>
            <w:tcW w:w="1512" w:type="dxa"/>
          </w:tcPr>
          <w:p w14:paraId="3B3A65D1" w14:textId="77777777" w:rsidR="002973C7" w:rsidRDefault="002973C7" w:rsidP="00E87520">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A60D186" w14:textId="77777777" w:rsidR="002973C7" w:rsidRDefault="002973C7" w:rsidP="00E87520">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F52F045" w14:textId="77777777" w:rsidR="002973C7" w:rsidRDefault="002973C7" w:rsidP="00E87520">
            <w:pPr>
              <w:pStyle w:val="TAC"/>
              <w:keepNext w:val="0"/>
              <w:keepLines w:val="0"/>
              <w:widowControl w:val="0"/>
              <w:rPr>
                <w:lang w:val="en-US" w:eastAsia="zh-CN"/>
              </w:rPr>
            </w:pPr>
            <w:r w:rsidRPr="00AA3811">
              <w:rPr>
                <w:rFonts w:cs="Arial"/>
                <w:szCs w:val="18"/>
              </w:rPr>
              <w:t>YES</w:t>
            </w:r>
          </w:p>
        </w:tc>
        <w:tc>
          <w:tcPr>
            <w:tcW w:w="1080" w:type="dxa"/>
          </w:tcPr>
          <w:p w14:paraId="2BD88B2B" w14:textId="77777777" w:rsidR="002973C7" w:rsidRDefault="002973C7" w:rsidP="00E87520">
            <w:pPr>
              <w:pStyle w:val="TAC"/>
              <w:keepNext w:val="0"/>
              <w:keepLines w:val="0"/>
              <w:widowControl w:val="0"/>
              <w:rPr>
                <w:lang w:eastAsia="zh-CN"/>
              </w:rPr>
            </w:pPr>
            <w:r w:rsidRPr="00AA3811">
              <w:rPr>
                <w:rFonts w:cs="Arial"/>
                <w:szCs w:val="18"/>
              </w:rPr>
              <w:t>reject</w:t>
            </w:r>
          </w:p>
        </w:tc>
      </w:tr>
      <w:tr w:rsidR="002973C7" w14:paraId="28E5A7C2" w14:textId="77777777" w:rsidTr="00E87520">
        <w:tc>
          <w:tcPr>
            <w:tcW w:w="2160" w:type="dxa"/>
          </w:tcPr>
          <w:p w14:paraId="4A80153C" w14:textId="77777777" w:rsidR="002973C7" w:rsidRDefault="002973C7" w:rsidP="00E87520">
            <w:pPr>
              <w:pStyle w:val="TAL"/>
              <w:keepNext w:val="0"/>
              <w:keepLines w:val="0"/>
              <w:widowControl w:val="0"/>
            </w:pPr>
            <w:r w:rsidRPr="002369A0">
              <w:rPr>
                <w:rFonts w:hint="eastAsia"/>
              </w:rPr>
              <w:t>S</w:t>
            </w:r>
            <w:r w:rsidRPr="002369A0">
              <w:t>CG Activation Status</w:t>
            </w:r>
          </w:p>
        </w:tc>
        <w:tc>
          <w:tcPr>
            <w:tcW w:w="1080" w:type="dxa"/>
          </w:tcPr>
          <w:p w14:paraId="2EBB7C62" w14:textId="77777777" w:rsidR="002973C7" w:rsidRDefault="002973C7" w:rsidP="00E87520">
            <w:pPr>
              <w:pStyle w:val="TAL"/>
              <w:keepNext w:val="0"/>
              <w:keepLines w:val="0"/>
              <w:widowControl w:val="0"/>
              <w:rPr>
                <w:lang w:eastAsia="zh-CN"/>
              </w:rPr>
            </w:pPr>
            <w:r w:rsidRPr="00236A19">
              <w:rPr>
                <w:rFonts w:hint="eastAsia"/>
              </w:rPr>
              <w:t>O</w:t>
            </w:r>
          </w:p>
        </w:tc>
        <w:tc>
          <w:tcPr>
            <w:tcW w:w="1080" w:type="dxa"/>
          </w:tcPr>
          <w:p w14:paraId="699F906B" w14:textId="77777777" w:rsidR="002973C7" w:rsidRDefault="002973C7" w:rsidP="00E87520">
            <w:pPr>
              <w:pStyle w:val="TAL"/>
              <w:keepNext w:val="0"/>
              <w:keepLines w:val="0"/>
              <w:widowControl w:val="0"/>
              <w:rPr>
                <w:i/>
              </w:rPr>
            </w:pPr>
          </w:p>
        </w:tc>
        <w:tc>
          <w:tcPr>
            <w:tcW w:w="1512" w:type="dxa"/>
          </w:tcPr>
          <w:p w14:paraId="29744A64" w14:textId="77777777" w:rsidR="002973C7" w:rsidRPr="00AA3811" w:rsidRDefault="002973C7" w:rsidP="00E87520">
            <w:pPr>
              <w:pStyle w:val="TAL"/>
              <w:keepNext w:val="0"/>
              <w:keepLines w:val="0"/>
              <w:widowControl w:val="0"/>
              <w:rPr>
                <w:lang w:eastAsia="ja-JP"/>
              </w:rPr>
            </w:pPr>
            <w:r w:rsidRPr="00C8640C">
              <w:rPr>
                <w:lang w:eastAsia="ja-JP"/>
              </w:rPr>
              <w:t>9.3.1.234</w:t>
            </w:r>
          </w:p>
        </w:tc>
        <w:tc>
          <w:tcPr>
            <w:tcW w:w="1728" w:type="dxa"/>
          </w:tcPr>
          <w:p w14:paraId="6D5698EB" w14:textId="77777777" w:rsidR="002973C7" w:rsidRPr="00AA3811" w:rsidRDefault="002973C7" w:rsidP="00E87520">
            <w:pPr>
              <w:pStyle w:val="TAL"/>
              <w:keepNext w:val="0"/>
              <w:keepLines w:val="0"/>
              <w:widowControl w:val="0"/>
            </w:pPr>
          </w:p>
        </w:tc>
        <w:tc>
          <w:tcPr>
            <w:tcW w:w="1080" w:type="dxa"/>
          </w:tcPr>
          <w:p w14:paraId="2E357139" w14:textId="77777777" w:rsidR="002973C7" w:rsidRPr="00AA3811" w:rsidRDefault="002973C7" w:rsidP="00E87520">
            <w:pPr>
              <w:pStyle w:val="TAC"/>
              <w:keepNext w:val="0"/>
              <w:keepLines w:val="0"/>
              <w:widowControl w:val="0"/>
            </w:pPr>
            <w:r w:rsidRPr="002369A0">
              <w:rPr>
                <w:rFonts w:hint="eastAsia"/>
              </w:rPr>
              <w:t>Y</w:t>
            </w:r>
            <w:r w:rsidRPr="002369A0">
              <w:t>ES</w:t>
            </w:r>
          </w:p>
        </w:tc>
        <w:tc>
          <w:tcPr>
            <w:tcW w:w="1080" w:type="dxa"/>
          </w:tcPr>
          <w:p w14:paraId="5345694E" w14:textId="77777777" w:rsidR="002973C7" w:rsidRPr="00AA3811" w:rsidRDefault="002973C7" w:rsidP="00E87520">
            <w:pPr>
              <w:pStyle w:val="TAC"/>
              <w:keepNext w:val="0"/>
              <w:keepLines w:val="0"/>
              <w:widowControl w:val="0"/>
            </w:pPr>
            <w:r w:rsidRPr="002369A0">
              <w:rPr>
                <w:rFonts w:hint="eastAsia"/>
              </w:rPr>
              <w:t>i</w:t>
            </w:r>
            <w:r w:rsidRPr="002369A0">
              <w:t>gnore</w:t>
            </w:r>
          </w:p>
        </w:tc>
      </w:tr>
      <w:tr w:rsidR="002973C7" w14:paraId="66A4E11B" w14:textId="77777777" w:rsidTr="00E87520">
        <w:tc>
          <w:tcPr>
            <w:tcW w:w="2160" w:type="dxa"/>
          </w:tcPr>
          <w:p w14:paraId="0D618FD3" w14:textId="77777777" w:rsidR="002973C7" w:rsidRPr="002369A0" w:rsidRDefault="002973C7" w:rsidP="00E87520">
            <w:pPr>
              <w:pStyle w:val="TAL"/>
              <w:keepNext w:val="0"/>
              <w:keepLines w:val="0"/>
              <w:widowControl w:val="0"/>
            </w:pPr>
            <w:r>
              <w:rPr>
                <w:rFonts w:cs="Arial"/>
                <w:b/>
              </w:rPr>
              <w:t>Uu RLC Channel Setup List</w:t>
            </w:r>
          </w:p>
        </w:tc>
        <w:tc>
          <w:tcPr>
            <w:tcW w:w="1080" w:type="dxa"/>
          </w:tcPr>
          <w:p w14:paraId="72D75D07" w14:textId="77777777" w:rsidR="002973C7" w:rsidRPr="00236A19" w:rsidRDefault="002973C7" w:rsidP="00E87520">
            <w:pPr>
              <w:pStyle w:val="TAL"/>
              <w:keepNext w:val="0"/>
              <w:keepLines w:val="0"/>
              <w:widowControl w:val="0"/>
            </w:pPr>
          </w:p>
        </w:tc>
        <w:tc>
          <w:tcPr>
            <w:tcW w:w="1080" w:type="dxa"/>
          </w:tcPr>
          <w:p w14:paraId="4B18CB68" w14:textId="77777777" w:rsidR="002973C7" w:rsidRDefault="002973C7" w:rsidP="00E87520">
            <w:pPr>
              <w:pStyle w:val="TAL"/>
              <w:keepNext w:val="0"/>
              <w:keepLines w:val="0"/>
              <w:widowControl w:val="0"/>
              <w:rPr>
                <w:i/>
              </w:rPr>
            </w:pPr>
            <w:r>
              <w:rPr>
                <w:rFonts w:cs="Arial"/>
                <w:i/>
                <w:szCs w:val="18"/>
              </w:rPr>
              <w:t>0..1</w:t>
            </w:r>
          </w:p>
        </w:tc>
        <w:tc>
          <w:tcPr>
            <w:tcW w:w="1512" w:type="dxa"/>
          </w:tcPr>
          <w:p w14:paraId="114023FC" w14:textId="77777777" w:rsidR="002973C7" w:rsidRPr="00C8640C" w:rsidRDefault="002973C7" w:rsidP="00E87520">
            <w:pPr>
              <w:pStyle w:val="TAL"/>
              <w:keepNext w:val="0"/>
              <w:keepLines w:val="0"/>
              <w:widowControl w:val="0"/>
              <w:rPr>
                <w:lang w:eastAsia="ja-JP"/>
              </w:rPr>
            </w:pPr>
          </w:p>
        </w:tc>
        <w:tc>
          <w:tcPr>
            <w:tcW w:w="1728" w:type="dxa"/>
          </w:tcPr>
          <w:p w14:paraId="64B12DCC" w14:textId="77777777" w:rsidR="002973C7" w:rsidRPr="00AA3811" w:rsidRDefault="002973C7" w:rsidP="00E87520">
            <w:pPr>
              <w:pStyle w:val="TAL"/>
              <w:keepNext w:val="0"/>
              <w:keepLines w:val="0"/>
              <w:widowControl w:val="0"/>
            </w:pPr>
          </w:p>
        </w:tc>
        <w:tc>
          <w:tcPr>
            <w:tcW w:w="1080" w:type="dxa"/>
          </w:tcPr>
          <w:p w14:paraId="7C36CE3C" w14:textId="77777777" w:rsidR="002973C7" w:rsidRPr="002369A0" w:rsidRDefault="002973C7" w:rsidP="00E87520">
            <w:pPr>
              <w:pStyle w:val="TAC"/>
              <w:keepNext w:val="0"/>
              <w:keepLines w:val="0"/>
              <w:widowControl w:val="0"/>
            </w:pPr>
            <w:r>
              <w:rPr>
                <w:rFonts w:cs="Arial"/>
              </w:rPr>
              <w:t>YES</w:t>
            </w:r>
          </w:p>
        </w:tc>
        <w:tc>
          <w:tcPr>
            <w:tcW w:w="1080" w:type="dxa"/>
          </w:tcPr>
          <w:p w14:paraId="5D92DFE9" w14:textId="77777777" w:rsidR="002973C7" w:rsidRPr="002369A0" w:rsidRDefault="002973C7" w:rsidP="00E87520">
            <w:pPr>
              <w:pStyle w:val="TAC"/>
              <w:keepNext w:val="0"/>
              <w:keepLines w:val="0"/>
              <w:widowControl w:val="0"/>
            </w:pPr>
            <w:r>
              <w:rPr>
                <w:rFonts w:cs="Arial"/>
              </w:rPr>
              <w:t>ignore</w:t>
            </w:r>
          </w:p>
        </w:tc>
      </w:tr>
      <w:tr w:rsidR="002973C7" w14:paraId="6E33D843" w14:textId="77777777" w:rsidTr="00E87520">
        <w:tc>
          <w:tcPr>
            <w:tcW w:w="2160" w:type="dxa"/>
          </w:tcPr>
          <w:p w14:paraId="5E5CC57D" w14:textId="77777777" w:rsidR="002973C7" w:rsidRPr="0030753D" w:rsidRDefault="002973C7" w:rsidP="00E87520">
            <w:pPr>
              <w:pStyle w:val="TAL"/>
              <w:keepNext w:val="0"/>
              <w:keepLines w:val="0"/>
              <w:widowControl w:val="0"/>
              <w:ind w:leftChars="50" w:left="100"/>
              <w:rPr>
                <w:b/>
                <w:bCs/>
              </w:rPr>
            </w:pPr>
            <w:r w:rsidRPr="00432FC3">
              <w:rPr>
                <w:rFonts w:cs="Arial"/>
                <w:b/>
                <w:bCs/>
              </w:rPr>
              <w:t>&gt;Uu RLC Channel Setup Item IEs</w:t>
            </w:r>
          </w:p>
        </w:tc>
        <w:tc>
          <w:tcPr>
            <w:tcW w:w="1080" w:type="dxa"/>
          </w:tcPr>
          <w:p w14:paraId="28112FD7" w14:textId="77777777" w:rsidR="002973C7" w:rsidRPr="00236A19" w:rsidRDefault="002973C7" w:rsidP="00E87520">
            <w:pPr>
              <w:pStyle w:val="TAL"/>
              <w:keepNext w:val="0"/>
              <w:keepLines w:val="0"/>
              <w:widowControl w:val="0"/>
            </w:pPr>
          </w:p>
        </w:tc>
        <w:tc>
          <w:tcPr>
            <w:tcW w:w="1080" w:type="dxa"/>
          </w:tcPr>
          <w:p w14:paraId="3665265E" w14:textId="77777777" w:rsidR="002973C7" w:rsidRDefault="002973C7" w:rsidP="00E87520">
            <w:pPr>
              <w:pStyle w:val="TAL"/>
              <w:keepNext w:val="0"/>
              <w:keepLines w:val="0"/>
              <w:widowControl w:val="0"/>
              <w:rPr>
                <w:i/>
              </w:rPr>
            </w:pPr>
            <w:r>
              <w:rPr>
                <w:rFonts w:cs="Arial"/>
                <w:i/>
                <w:szCs w:val="18"/>
              </w:rPr>
              <w:t>1 .. &lt;maxnoofUuRLCChannels&gt;</w:t>
            </w:r>
          </w:p>
        </w:tc>
        <w:tc>
          <w:tcPr>
            <w:tcW w:w="1512" w:type="dxa"/>
          </w:tcPr>
          <w:p w14:paraId="617DC721" w14:textId="77777777" w:rsidR="002973C7" w:rsidRPr="00C8640C" w:rsidRDefault="002973C7" w:rsidP="00E87520">
            <w:pPr>
              <w:pStyle w:val="TAL"/>
              <w:keepNext w:val="0"/>
              <w:keepLines w:val="0"/>
              <w:widowControl w:val="0"/>
              <w:rPr>
                <w:lang w:eastAsia="ja-JP"/>
              </w:rPr>
            </w:pPr>
          </w:p>
        </w:tc>
        <w:tc>
          <w:tcPr>
            <w:tcW w:w="1728" w:type="dxa"/>
          </w:tcPr>
          <w:p w14:paraId="314D14CE" w14:textId="77777777" w:rsidR="002973C7" w:rsidRPr="00AA3811" w:rsidRDefault="002973C7" w:rsidP="00E87520">
            <w:pPr>
              <w:pStyle w:val="TAL"/>
              <w:keepNext w:val="0"/>
              <w:keepLines w:val="0"/>
              <w:widowControl w:val="0"/>
            </w:pPr>
          </w:p>
        </w:tc>
        <w:tc>
          <w:tcPr>
            <w:tcW w:w="1080" w:type="dxa"/>
          </w:tcPr>
          <w:p w14:paraId="7523F82D" w14:textId="77777777" w:rsidR="002973C7" w:rsidRPr="002369A0" w:rsidRDefault="002973C7" w:rsidP="00E87520">
            <w:pPr>
              <w:pStyle w:val="TAC"/>
              <w:keepNext w:val="0"/>
              <w:keepLines w:val="0"/>
              <w:widowControl w:val="0"/>
            </w:pPr>
            <w:r>
              <w:rPr>
                <w:rFonts w:cs="Arial"/>
                <w:szCs w:val="18"/>
              </w:rPr>
              <w:t>-</w:t>
            </w:r>
          </w:p>
        </w:tc>
        <w:tc>
          <w:tcPr>
            <w:tcW w:w="1080" w:type="dxa"/>
          </w:tcPr>
          <w:p w14:paraId="7FF4D247" w14:textId="77777777" w:rsidR="002973C7" w:rsidRPr="002369A0" w:rsidRDefault="002973C7" w:rsidP="00E87520">
            <w:pPr>
              <w:pStyle w:val="TAC"/>
              <w:keepNext w:val="0"/>
              <w:keepLines w:val="0"/>
              <w:widowControl w:val="0"/>
            </w:pPr>
          </w:p>
        </w:tc>
      </w:tr>
      <w:tr w:rsidR="002973C7" w14:paraId="5911B580" w14:textId="77777777" w:rsidTr="00E87520">
        <w:tc>
          <w:tcPr>
            <w:tcW w:w="2160" w:type="dxa"/>
          </w:tcPr>
          <w:p w14:paraId="55FC86E3" w14:textId="77777777" w:rsidR="002973C7" w:rsidRPr="002369A0" w:rsidRDefault="002973C7" w:rsidP="00E87520">
            <w:pPr>
              <w:pStyle w:val="TAL"/>
              <w:keepNext w:val="0"/>
              <w:keepLines w:val="0"/>
              <w:widowControl w:val="0"/>
              <w:ind w:leftChars="100" w:left="200"/>
            </w:pPr>
            <w:r>
              <w:rPr>
                <w:rFonts w:cs="Arial"/>
              </w:rPr>
              <w:t>&gt;&gt;Uu RLC Channel I</w:t>
            </w:r>
            <w:r>
              <w:rPr>
                <w:rFonts w:cs="Arial" w:hint="eastAsia"/>
              </w:rPr>
              <w:t>D</w:t>
            </w:r>
          </w:p>
        </w:tc>
        <w:tc>
          <w:tcPr>
            <w:tcW w:w="1080" w:type="dxa"/>
          </w:tcPr>
          <w:p w14:paraId="53CF98BE" w14:textId="77777777" w:rsidR="002973C7" w:rsidRPr="00236A19" w:rsidRDefault="002973C7" w:rsidP="00E87520">
            <w:pPr>
              <w:pStyle w:val="TAL"/>
              <w:keepNext w:val="0"/>
              <w:keepLines w:val="0"/>
              <w:widowControl w:val="0"/>
            </w:pPr>
            <w:r>
              <w:rPr>
                <w:rFonts w:cs="Arial" w:hint="eastAsia"/>
                <w:lang w:val="en-US" w:eastAsia="zh-CN"/>
              </w:rPr>
              <w:t>M</w:t>
            </w:r>
          </w:p>
        </w:tc>
        <w:tc>
          <w:tcPr>
            <w:tcW w:w="1080" w:type="dxa"/>
          </w:tcPr>
          <w:p w14:paraId="5E23888A" w14:textId="77777777" w:rsidR="002973C7" w:rsidRDefault="002973C7" w:rsidP="00E87520">
            <w:pPr>
              <w:pStyle w:val="TAL"/>
              <w:keepNext w:val="0"/>
              <w:keepLines w:val="0"/>
              <w:widowControl w:val="0"/>
              <w:rPr>
                <w:i/>
              </w:rPr>
            </w:pPr>
          </w:p>
        </w:tc>
        <w:tc>
          <w:tcPr>
            <w:tcW w:w="1512" w:type="dxa"/>
          </w:tcPr>
          <w:p w14:paraId="1439F5F8" w14:textId="77777777" w:rsidR="002973C7" w:rsidRPr="00C8640C" w:rsidRDefault="002973C7" w:rsidP="00E87520">
            <w:pPr>
              <w:pStyle w:val="TAL"/>
              <w:keepNext w:val="0"/>
              <w:keepLines w:val="0"/>
              <w:widowControl w:val="0"/>
              <w:rPr>
                <w:lang w:eastAsia="ja-JP"/>
              </w:rPr>
            </w:pPr>
            <w:r w:rsidRPr="00D25507">
              <w:rPr>
                <w:rFonts w:cs="Arial"/>
                <w:lang w:eastAsia="zh-CN"/>
              </w:rPr>
              <w:t>9.3.1.266</w:t>
            </w:r>
          </w:p>
        </w:tc>
        <w:tc>
          <w:tcPr>
            <w:tcW w:w="1728" w:type="dxa"/>
          </w:tcPr>
          <w:p w14:paraId="0E9DEAC9" w14:textId="77777777" w:rsidR="002973C7" w:rsidRPr="00AA3811" w:rsidRDefault="002973C7" w:rsidP="00E87520">
            <w:pPr>
              <w:pStyle w:val="TAL"/>
              <w:keepNext w:val="0"/>
              <w:keepLines w:val="0"/>
              <w:widowControl w:val="0"/>
            </w:pPr>
          </w:p>
        </w:tc>
        <w:tc>
          <w:tcPr>
            <w:tcW w:w="1080" w:type="dxa"/>
          </w:tcPr>
          <w:p w14:paraId="5B44E3A1" w14:textId="77777777" w:rsidR="002973C7" w:rsidRPr="002369A0" w:rsidRDefault="002973C7" w:rsidP="00E87520">
            <w:pPr>
              <w:pStyle w:val="TAC"/>
              <w:keepNext w:val="0"/>
              <w:keepLines w:val="0"/>
              <w:widowControl w:val="0"/>
            </w:pPr>
            <w:r>
              <w:rPr>
                <w:rFonts w:cs="Arial"/>
                <w:szCs w:val="18"/>
              </w:rPr>
              <w:t>-</w:t>
            </w:r>
          </w:p>
        </w:tc>
        <w:tc>
          <w:tcPr>
            <w:tcW w:w="1080" w:type="dxa"/>
          </w:tcPr>
          <w:p w14:paraId="7CDD83AE" w14:textId="77777777" w:rsidR="002973C7" w:rsidRPr="002369A0" w:rsidRDefault="002973C7" w:rsidP="00E87520">
            <w:pPr>
              <w:pStyle w:val="TAC"/>
              <w:keepNext w:val="0"/>
              <w:keepLines w:val="0"/>
              <w:widowControl w:val="0"/>
            </w:pPr>
          </w:p>
        </w:tc>
      </w:tr>
      <w:tr w:rsidR="002973C7" w14:paraId="4F8EE817" w14:textId="77777777" w:rsidTr="00E87520">
        <w:tc>
          <w:tcPr>
            <w:tcW w:w="2160" w:type="dxa"/>
          </w:tcPr>
          <w:p w14:paraId="176CE31E" w14:textId="77777777" w:rsidR="002973C7" w:rsidRPr="002369A0" w:rsidRDefault="002973C7" w:rsidP="00E87520">
            <w:pPr>
              <w:pStyle w:val="TAL"/>
              <w:keepNext w:val="0"/>
              <w:keepLines w:val="0"/>
              <w:widowControl w:val="0"/>
            </w:pPr>
            <w:r>
              <w:rPr>
                <w:rFonts w:cs="Arial"/>
                <w:b/>
              </w:rPr>
              <w:t>Uu RLC Channel Failed to be Setup List</w:t>
            </w:r>
          </w:p>
        </w:tc>
        <w:tc>
          <w:tcPr>
            <w:tcW w:w="1080" w:type="dxa"/>
          </w:tcPr>
          <w:p w14:paraId="4751B3CA" w14:textId="77777777" w:rsidR="002973C7" w:rsidRPr="00236A19" w:rsidRDefault="002973C7" w:rsidP="00E87520">
            <w:pPr>
              <w:pStyle w:val="TAL"/>
              <w:keepNext w:val="0"/>
              <w:keepLines w:val="0"/>
              <w:widowControl w:val="0"/>
            </w:pPr>
          </w:p>
        </w:tc>
        <w:tc>
          <w:tcPr>
            <w:tcW w:w="1080" w:type="dxa"/>
          </w:tcPr>
          <w:p w14:paraId="246B2793" w14:textId="77777777" w:rsidR="002973C7" w:rsidRDefault="002973C7" w:rsidP="00E87520">
            <w:pPr>
              <w:pStyle w:val="TAL"/>
              <w:keepNext w:val="0"/>
              <w:keepLines w:val="0"/>
              <w:widowControl w:val="0"/>
              <w:rPr>
                <w:i/>
              </w:rPr>
            </w:pPr>
            <w:r>
              <w:rPr>
                <w:rFonts w:cs="Arial"/>
                <w:i/>
                <w:szCs w:val="18"/>
              </w:rPr>
              <w:t>0..1</w:t>
            </w:r>
          </w:p>
        </w:tc>
        <w:tc>
          <w:tcPr>
            <w:tcW w:w="1512" w:type="dxa"/>
          </w:tcPr>
          <w:p w14:paraId="3DD9E80D" w14:textId="77777777" w:rsidR="002973C7" w:rsidRPr="00C8640C" w:rsidRDefault="002973C7" w:rsidP="00E87520">
            <w:pPr>
              <w:pStyle w:val="TAL"/>
              <w:keepNext w:val="0"/>
              <w:keepLines w:val="0"/>
              <w:widowControl w:val="0"/>
              <w:rPr>
                <w:lang w:eastAsia="ja-JP"/>
              </w:rPr>
            </w:pPr>
          </w:p>
        </w:tc>
        <w:tc>
          <w:tcPr>
            <w:tcW w:w="1728" w:type="dxa"/>
          </w:tcPr>
          <w:p w14:paraId="6BA816A8" w14:textId="77777777" w:rsidR="002973C7" w:rsidRPr="00AA3811" w:rsidRDefault="002973C7" w:rsidP="00E87520">
            <w:pPr>
              <w:pStyle w:val="TAL"/>
              <w:keepNext w:val="0"/>
              <w:keepLines w:val="0"/>
              <w:widowControl w:val="0"/>
            </w:pPr>
          </w:p>
        </w:tc>
        <w:tc>
          <w:tcPr>
            <w:tcW w:w="1080" w:type="dxa"/>
          </w:tcPr>
          <w:p w14:paraId="2A7A265D" w14:textId="77777777" w:rsidR="002973C7" w:rsidRPr="002369A0" w:rsidRDefault="002973C7" w:rsidP="00E87520">
            <w:pPr>
              <w:pStyle w:val="TAC"/>
              <w:keepNext w:val="0"/>
              <w:keepLines w:val="0"/>
              <w:widowControl w:val="0"/>
            </w:pPr>
            <w:r>
              <w:rPr>
                <w:rFonts w:cs="Arial" w:hint="eastAsia"/>
                <w:szCs w:val="18"/>
                <w:lang w:val="en-US" w:eastAsia="zh-CN"/>
              </w:rPr>
              <w:t>YES</w:t>
            </w:r>
          </w:p>
        </w:tc>
        <w:tc>
          <w:tcPr>
            <w:tcW w:w="1080" w:type="dxa"/>
          </w:tcPr>
          <w:p w14:paraId="2B1E96E0" w14:textId="77777777" w:rsidR="002973C7" w:rsidRPr="002369A0" w:rsidRDefault="002973C7" w:rsidP="00E87520">
            <w:pPr>
              <w:pStyle w:val="TAC"/>
              <w:keepNext w:val="0"/>
              <w:keepLines w:val="0"/>
              <w:widowControl w:val="0"/>
            </w:pPr>
            <w:r>
              <w:rPr>
                <w:rFonts w:cs="Arial"/>
              </w:rPr>
              <w:t>ignore</w:t>
            </w:r>
          </w:p>
        </w:tc>
      </w:tr>
      <w:tr w:rsidR="002973C7" w14:paraId="6200386A" w14:textId="77777777" w:rsidTr="00E87520">
        <w:tc>
          <w:tcPr>
            <w:tcW w:w="2160" w:type="dxa"/>
          </w:tcPr>
          <w:p w14:paraId="386A9698" w14:textId="77777777" w:rsidR="002973C7" w:rsidRPr="0030753D" w:rsidRDefault="002973C7" w:rsidP="00E87520">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6C200FB2" w14:textId="77777777" w:rsidR="002973C7" w:rsidRPr="00236A19" w:rsidRDefault="002973C7" w:rsidP="00E87520">
            <w:pPr>
              <w:pStyle w:val="TAL"/>
              <w:keepNext w:val="0"/>
              <w:keepLines w:val="0"/>
              <w:widowControl w:val="0"/>
            </w:pPr>
          </w:p>
        </w:tc>
        <w:tc>
          <w:tcPr>
            <w:tcW w:w="1080" w:type="dxa"/>
          </w:tcPr>
          <w:p w14:paraId="25070EA3" w14:textId="77777777" w:rsidR="002973C7" w:rsidRDefault="002973C7" w:rsidP="00E87520">
            <w:pPr>
              <w:pStyle w:val="TAL"/>
              <w:keepNext w:val="0"/>
              <w:keepLines w:val="0"/>
              <w:widowControl w:val="0"/>
              <w:rPr>
                <w:i/>
              </w:rPr>
            </w:pPr>
            <w:r>
              <w:rPr>
                <w:rFonts w:cs="Arial"/>
                <w:i/>
                <w:szCs w:val="18"/>
              </w:rPr>
              <w:t>1 .. &lt;maxnoofUuRLCChannels&gt;</w:t>
            </w:r>
          </w:p>
        </w:tc>
        <w:tc>
          <w:tcPr>
            <w:tcW w:w="1512" w:type="dxa"/>
          </w:tcPr>
          <w:p w14:paraId="1AC93725" w14:textId="77777777" w:rsidR="002973C7" w:rsidRPr="00C8640C" w:rsidRDefault="002973C7" w:rsidP="00E87520">
            <w:pPr>
              <w:pStyle w:val="TAL"/>
              <w:keepNext w:val="0"/>
              <w:keepLines w:val="0"/>
              <w:widowControl w:val="0"/>
              <w:rPr>
                <w:lang w:eastAsia="ja-JP"/>
              </w:rPr>
            </w:pPr>
          </w:p>
        </w:tc>
        <w:tc>
          <w:tcPr>
            <w:tcW w:w="1728" w:type="dxa"/>
          </w:tcPr>
          <w:p w14:paraId="34553533" w14:textId="77777777" w:rsidR="002973C7" w:rsidRPr="00AA3811" w:rsidRDefault="002973C7" w:rsidP="00E87520">
            <w:pPr>
              <w:pStyle w:val="TAL"/>
              <w:keepNext w:val="0"/>
              <w:keepLines w:val="0"/>
              <w:widowControl w:val="0"/>
            </w:pPr>
          </w:p>
        </w:tc>
        <w:tc>
          <w:tcPr>
            <w:tcW w:w="1080" w:type="dxa"/>
          </w:tcPr>
          <w:p w14:paraId="43E6A631" w14:textId="77777777" w:rsidR="002973C7" w:rsidRPr="002369A0" w:rsidRDefault="002973C7" w:rsidP="00E87520">
            <w:pPr>
              <w:pStyle w:val="TAC"/>
              <w:keepNext w:val="0"/>
              <w:keepLines w:val="0"/>
              <w:widowControl w:val="0"/>
            </w:pPr>
            <w:r>
              <w:rPr>
                <w:rFonts w:cs="Arial"/>
                <w:szCs w:val="18"/>
              </w:rPr>
              <w:t>-</w:t>
            </w:r>
          </w:p>
        </w:tc>
        <w:tc>
          <w:tcPr>
            <w:tcW w:w="1080" w:type="dxa"/>
          </w:tcPr>
          <w:p w14:paraId="02827647" w14:textId="77777777" w:rsidR="002973C7" w:rsidRPr="002369A0" w:rsidRDefault="002973C7" w:rsidP="00E87520">
            <w:pPr>
              <w:pStyle w:val="TAC"/>
              <w:keepNext w:val="0"/>
              <w:keepLines w:val="0"/>
              <w:widowControl w:val="0"/>
            </w:pPr>
          </w:p>
        </w:tc>
      </w:tr>
      <w:tr w:rsidR="002973C7" w14:paraId="363B9FBF" w14:textId="77777777" w:rsidTr="00E87520">
        <w:tc>
          <w:tcPr>
            <w:tcW w:w="2160" w:type="dxa"/>
          </w:tcPr>
          <w:p w14:paraId="3D81244F" w14:textId="77777777" w:rsidR="002973C7" w:rsidRPr="002369A0" w:rsidRDefault="002973C7" w:rsidP="00E87520">
            <w:pPr>
              <w:pStyle w:val="TAL"/>
              <w:keepNext w:val="0"/>
              <w:keepLines w:val="0"/>
              <w:widowControl w:val="0"/>
              <w:ind w:leftChars="100" w:left="200"/>
            </w:pPr>
            <w:r>
              <w:rPr>
                <w:rFonts w:cs="Arial"/>
              </w:rPr>
              <w:t>&gt;&gt;Uu RLC Channel I</w:t>
            </w:r>
            <w:r>
              <w:rPr>
                <w:rFonts w:cs="Arial" w:hint="eastAsia"/>
              </w:rPr>
              <w:t>D</w:t>
            </w:r>
          </w:p>
        </w:tc>
        <w:tc>
          <w:tcPr>
            <w:tcW w:w="1080" w:type="dxa"/>
          </w:tcPr>
          <w:p w14:paraId="1E5AC776" w14:textId="77777777" w:rsidR="002973C7" w:rsidRPr="00236A19" w:rsidRDefault="002973C7" w:rsidP="00E87520">
            <w:pPr>
              <w:pStyle w:val="TAL"/>
              <w:keepNext w:val="0"/>
              <w:keepLines w:val="0"/>
              <w:widowControl w:val="0"/>
            </w:pPr>
            <w:r>
              <w:rPr>
                <w:rFonts w:cs="Arial" w:hint="eastAsia"/>
                <w:lang w:val="en-US" w:eastAsia="zh-CN"/>
              </w:rPr>
              <w:t>M</w:t>
            </w:r>
          </w:p>
        </w:tc>
        <w:tc>
          <w:tcPr>
            <w:tcW w:w="1080" w:type="dxa"/>
          </w:tcPr>
          <w:p w14:paraId="1BA2CEC3" w14:textId="77777777" w:rsidR="002973C7" w:rsidRDefault="002973C7" w:rsidP="00E87520">
            <w:pPr>
              <w:pStyle w:val="TAL"/>
              <w:keepNext w:val="0"/>
              <w:keepLines w:val="0"/>
              <w:widowControl w:val="0"/>
              <w:rPr>
                <w:i/>
              </w:rPr>
            </w:pPr>
          </w:p>
        </w:tc>
        <w:tc>
          <w:tcPr>
            <w:tcW w:w="1512" w:type="dxa"/>
          </w:tcPr>
          <w:p w14:paraId="4FE2E0F6" w14:textId="77777777" w:rsidR="002973C7" w:rsidRPr="00C8640C" w:rsidRDefault="002973C7" w:rsidP="00E87520">
            <w:pPr>
              <w:pStyle w:val="TAL"/>
              <w:keepNext w:val="0"/>
              <w:keepLines w:val="0"/>
              <w:widowControl w:val="0"/>
              <w:rPr>
                <w:lang w:eastAsia="ja-JP"/>
              </w:rPr>
            </w:pPr>
            <w:r w:rsidRPr="00D25507">
              <w:rPr>
                <w:rFonts w:cs="Arial"/>
                <w:lang w:eastAsia="zh-CN"/>
              </w:rPr>
              <w:t>9.3.1.266</w:t>
            </w:r>
          </w:p>
        </w:tc>
        <w:tc>
          <w:tcPr>
            <w:tcW w:w="1728" w:type="dxa"/>
          </w:tcPr>
          <w:p w14:paraId="4DDD1A34" w14:textId="77777777" w:rsidR="002973C7" w:rsidRPr="00AA3811" w:rsidRDefault="002973C7" w:rsidP="00E87520">
            <w:pPr>
              <w:pStyle w:val="TAL"/>
              <w:keepNext w:val="0"/>
              <w:keepLines w:val="0"/>
              <w:widowControl w:val="0"/>
            </w:pPr>
          </w:p>
        </w:tc>
        <w:tc>
          <w:tcPr>
            <w:tcW w:w="1080" w:type="dxa"/>
          </w:tcPr>
          <w:p w14:paraId="364318C1" w14:textId="77777777" w:rsidR="002973C7" w:rsidRPr="002369A0" w:rsidRDefault="002973C7" w:rsidP="00E87520">
            <w:pPr>
              <w:pStyle w:val="TAC"/>
              <w:keepNext w:val="0"/>
              <w:keepLines w:val="0"/>
              <w:widowControl w:val="0"/>
            </w:pPr>
            <w:r>
              <w:rPr>
                <w:rFonts w:cs="Arial"/>
                <w:szCs w:val="18"/>
              </w:rPr>
              <w:t>-</w:t>
            </w:r>
          </w:p>
        </w:tc>
        <w:tc>
          <w:tcPr>
            <w:tcW w:w="1080" w:type="dxa"/>
          </w:tcPr>
          <w:p w14:paraId="4719721D" w14:textId="77777777" w:rsidR="002973C7" w:rsidRPr="002369A0" w:rsidRDefault="002973C7" w:rsidP="00E87520">
            <w:pPr>
              <w:pStyle w:val="TAC"/>
              <w:keepNext w:val="0"/>
              <w:keepLines w:val="0"/>
              <w:widowControl w:val="0"/>
            </w:pPr>
          </w:p>
        </w:tc>
      </w:tr>
      <w:tr w:rsidR="002973C7" w14:paraId="1B2D81B4" w14:textId="77777777" w:rsidTr="00E87520">
        <w:tc>
          <w:tcPr>
            <w:tcW w:w="2160" w:type="dxa"/>
          </w:tcPr>
          <w:p w14:paraId="286C3ABB" w14:textId="77777777" w:rsidR="002973C7" w:rsidRPr="002369A0" w:rsidRDefault="002973C7" w:rsidP="00E87520">
            <w:pPr>
              <w:pStyle w:val="TAL"/>
              <w:keepNext w:val="0"/>
              <w:keepLines w:val="0"/>
              <w:widowControl w:val="0"/>
              <w:ind w:leftChars="100" w:left="200"/>
            </w:pPr>
            <w:r>
              <w:rPr>
                <w:rFonts w:cs="Arial"/>
              </w:rPr>
              <w:t>&gt;&gt;Cause</w:t>
            </w:r>
          </w:p>
        </w:tc>
        <w:tc>
          <w:tcPr>
            <w:tcW w:w="1080" w:type="dxa"/>
          </w:tcPr>
          <w:p w14:paraId="5B15D154" w14:textId="77777777" w:rsidR="002973C7" w:rsidRPr="00236A19" w:rsidRDefault="002973C7" w:rsidP="00E87520">
            <w:pPr>
              <w:pStyle w:val="TAL"/>
              <w:keepNext w:val="0"/>
              <w:keepLines w:val="0"/>
              <w:widowControl w:val="0"/>
            </w:pPr>
            <w:r>
              <w:rPr>
                <w:rFonts w:cs="Arial"/>
                <w:lang w:val="en-US" w:eastAsia="zh-CN"/>
              </w:rPr>
              <w:t>O</w:t>
            </w:r>
          </w:p>
        </w:tc>
        <w:tc>
          <w:tcPr>
            <w:tcW w:w="1080" w:type="dxa"/>
          </w:tcPr>
          <w:p w14:paraId="6F0C6299" w14:textId="77777777" w:rsidR="002973C7" w:rsidRDefault="002973C7" w:rsidP="00E87520">
            <w:pPr>
              <w:pStyle w:val="TAL"/>
              <w:keepNext w:val="0"/>
              <w:keepLines w:val="0"/>
              <w:widowControl w:val="0"/>
              <w:rPr>
                <w:i/>
              </w:rPr>
            </w:pPr>
          </w:p>
        </w:tc>
        <w:tc>
          <w:tcPr>
            <w:tcW w:w="1512" w:type="dxa"/>
          </w:tcPr>
          <w:p w14:paraId="492F74AD" w14:textId="77777777" w:rsidR="002973C7" w:rsidRPr="00C8640C" w:rsidRDefault="002973C7" w:rsidP="00E87520">
            <w:pPr>
              <w:pStyle w:val="TAL"/>
              <w:keepNext w:val="0"/>
              <w:keepLines w:val="0"/>
              <w:widowControl w:val="0"/>
              <w:rPr>
                <w:lang w:eastAsia="ja-JP"/>
              </w:rPr>
            </w:pPr>
            <w:r>
              <w:rPr>
                <w:rFonts w:cs="Arial" w:hint="eastAsia"/>
                <w:lang w:eastAsia="zh-CN"/>
              </w:rPr>
              <w:t>9.3.1.2</w:t>
            </w:r>
          </w:p>
        </w:tc>
        <w:tc>
          <w:tcPr>
            <w:tcW w:w="1728" w:type="dxa"/>
          </w:tcPr>
          <w:p w14:paraId="3C9BFCAC" w14:textId="77777777" w:rsidR="002973C7" w:rsidRPr="00AA3811" w:rsidRDefault="002973C7" w:rsidP="00E87520">
            <w:pPr>
              <w:pStyle w:val="TAL"/>
              <w:keepNext w:val="0"/>
              <w:keepLines w:val="0"/>
              <w:widowControl w:val="0"/>
            </w:pPr>
          </w:p>
        </w:tc>
        <w:tc>
          <w:tcPr>
            <w:tcW w:w="1080" w:type="dxa"/>
          </w:tcPr>
          <w:p w14:paraId="47391492" w14:textId="77777777" w:rsidR="002973C7" w:rsidRPr="002369A0" w:rsidRDefault="002973C7" w:rsidP="00E87520">
            <w:pPr>
              <w:pStyle w:val="TAC"/>
              <w:keepNext w:val="0"/>
              <w:keepLines w:val="0"/>
              <w:widowControl w:val="0"/>
            </w:pPr>
            <w:r>
              <w:rPr>
                <w:rFonts w:cs="Arial"/>
                <w:szCs w:val="18"/>
              </w:rPr>
              <w:t>-</w:t>
            </w:r>
          </w:p>
        </w:tc>
        <w:tc>
          <w:tcPr>
            <w:tcW w:w="1080" w:type="dxa"/>
          </w:tcPr>
          <w:p w14:paraId="73D706D1" w14:textId="77777777" w:rsidR="002973C7" w:rsidRPr="002369A0" w:rsidRDefault="002973C7" w:rsidP="00E87520">
            <w:pPr>
              <w:pStyle w:val="TAC"/>
              <w:keepNext w:val="0"/>
              <w:keepLines w:val="0"/>
              <w:widowControl w:val="0"/>
            </w:pPr>
          </w:p>
        </w:tc>
      </w:tr>
      <w:tr w:rsidR="002973C7" w14:paraId="73DC0AEE" w14:textId="77777777" w:rsidTr="00E87520">
        <w:tc>
          <w:tcPr>
            <w:tcW w:w="2160" w:type="dxa"/>
          </w:tcPr>
          <w:p w14:paraId="3BD5A0F2" w14:textId="77777777" w:rsidR="002973C7" w:rsidRPr="002369A0" w:rsidRDefault="002973C7" w:rsidP="00E87520">
            <w:pPr>
              <w:pStyle w:val="TAL"/>
              <w:keepNext w:val="0"/>
              <w:keepLines w:val="0"/>
              <w:widowControl w:val="0"/>
            </w:pPr>
            <w:r>
              <w:rPr>
                <w:rFonts w:cs="Arial"/>
                <w:b/>
              </w:rPr>
              <w:t>PC5 RLC Channel Setup List</w:t>
            </w:r>
          </w:p>
        </w:tc>
        <w:tc>
          <w:tcPr>
            <w:tcW w:w="1080" w:type="dxa"/>
          </w:tcPr>
          <w:p w14:paraId="0D8C337E" w14:textId="77777777" w:rsidR="002973C7" w:rsidRPr="00236A19" w:rsidRDefault="002973C7" w:rsidP="00E87520">
            <w:pPr>
              <w:pStyle w:val="TAL"/>
              <w:keepNext w:val="0"/>
              <w:keepLines w:val="0"/>
              <w:widowControl w:val="0"/>
            </w:pPr>
          </w:p>
        </w:tc>
        <w:tc>
          <w:tcPr>
            <w:tcW w:w="1080" w:type="dxa"/>
          </w:tcPr>
          <w:p w14:paraId="56A01880" w14:textId="77777777" w:rsidR="002973C7" w:rsidRDefault="002973C7" w:rsidP="00E87520">
            <w:pPr>
              <w:pStyle w:val="TAL"/>
              <w:keepNext w:val="0"/>
              <w:keepLines w:val="0"/>
              <w:widowControl w:val="0"/>
              <w:rPr>
                <w:i/>
              </w:rPr>
            </w:pPr>
            <w:r>
              <w:rPr>
                <w:rFonts w:cs="Arial"/>
                <w:i/>
                <w:szCs w:val="18"/>
              </w:rPr>
              <w:t>0..1</w:t>
            </w:r>
          </w:p>
        </w:tc>
        <w:tc>
          <w:tcPr>
            <w:tcW w:w="1512" w:type="dxa"/>
          </w:tcPr>
          <w:p w14:paraId="56D8DB63" w14:textId="77777777" w:rsidR="002973C7" w:rsidRPr="00C8640C" w:rsidRDefault="002973C7" w:rsidP="00E87520">
            <w:pPr>
              <w:pStyle w:val="TAL"/>
              <w:keepNext w:val="0"/>
              <w:keepLines w:val="0"/>
              <w:widowControl w:val="0"/>
              <w:rPr>
                <w:lang w:eastAsia="ja-JP"/>
              </w:rPr>
            </w:pPr>
          </w:p>
        </w:tc>
        <w:tc>
          <w:tcPr>
            <w:tcW w:w="1728" w:type="dxa"/>
          </w:tcPr>
          <w:p w14:paraId="58654C97" w14:textId="77777777" w:rsidR="002973C7" w:rsidRPr="00AA3811" w:rsidRDefault="002973C7" w:rsidP="00E87520">
            <w:pPr>
              <w:pStyle w:val="TAL"/>
              <w:keepNext w:val="0"/>
              <w:keepLines w:val="0"/>
              <w:widowControl w:val="0"/>
            </w:pPr>
          </w:p>
        </w:tc>
        <w:tc>
          <w:tcPr>
            <w:tcW w:w="1080" w:type="dxa"/>
          </w:tcPr>
          <w:p w14:paraId="41381EB6" w14:textId="77777777" w:rsidR="002973C7" w:rsidRPr="002369A0" w:rsidRDefault="002973C7" w:rsidP="00E87520">
            <w:pPr>
              <w:pStyle w:val="TAC"/>
              <w:keepNext w:val="0"/>
              <w:keepLines w:val="0"/>
              <w:widowControl w:val="0"/>
            </w:pPr>
            <w:r>
              <w:rPr>
                <w:rFonts w:cs="Arial"/>
              </w:rPr>
              <w:t>YES</w:t>
            </w:r>
          </w:p>
        </w:tc>
        <w:tc>
          <w:tcPr>
            <w:tcW w:w="1080" w:type="dxa"/>
          </w:tcPr>
          <w:p w14:paraId="20FF0E80" w14:textId="77777777" w:rsidR="002973C7" w:rsidRPr="002369A0" w:rsidRDefault="002973C7" w:rsidP="00E87520">
            <w:pPr>
              <w:pStyle w:val="TAC"/>
              <w:keepNext w:val="0"/>
              <w:keepLines w:val="0"/>
              <w:widowControl w:val="0"/>
            </w:pPr>
            <w:r>
              <w:rPr>
                <w:rFonts w:cs="Arial"/>
              </w:rPr>
              <w:t>ignore</w:t>
            </w:r>
          </w:p>
        </w:tc>
      </w:tr>
      <w:tr w:rsidR="002973C7" w14:paraId="6F6A83A7" w14:textId="77777777" w:rsidTr="00E87520">
        <w:tc>
          <w:tcPr>
            <w:tcW w:w="2160" w:type="dxa"/>
          </w:tcPr>
          <w:p w14:paraId="5B9C42C5" w14:textId="77777777" w:rsidR="002973C7" w:rsidRPr="0030753D" w:rsidRDefault="002973C7" w:rsidP="00E87520">
            <w:pPr>
              <w:pStyle w:val="TAL"/>
              <w:keepNext w:val="0"/>
              <w:keepLines w:val="0"/>
              <w:widowControl w:val="0"/>
              <w:ind w:leftChars="50" w:left="100"/>
              <w:rPr>
                <w:b/>
                <w:bCs/>
              </w:rPr>
            </w:pPr>
            <w:r w:rsidRPr="00432FC3">
              <w:rPr>
                <w:rFonts w:cs="Arial"/>
                <w:b/>
                <w:bCs/>
              </w:rPr>
              <w:t>&gt;PC5 RLC Channel Setup Item IEs</w:t>
            </w:r>
          </w:p>
        </w:tc>
        <w:tc>
          <w:tcPr>
            <w:tcW w:w="1080" w:type="dxa"/>
          </w:tcPr>
          <w:p w14:paraId="14BA7894" w14:textId="77777777" w:rsidR="002973C7" w:rsidRPr="00236A19" w:rsidRDefault="002973C7" w:rsidP="00E87520">
            <w:pPr>
              <w:pStyle w:val="TAL"/>
              <w:keepNext w:val="0"/>
              <w:keepLines w:val="0"/>
              <w:widowControl w:val="0"/>
            </w:pPr>
          </w:p>
        </w:tc>
        <w:tc>
          <w:tcPr>
            <w:tcW w:w="1080" w:type="dxa"/>
          </w:tcPr>
          <w:p w14:paraId="50B086A7" w14:textId="77777777" w:rsidR="002973C7" w:rsidRDefault="002973C7" w:rsidP="00E87520">
            <w:pPr>
              <w:pStyle w:val="TAL"/>
              <w:keepNext w:val="0"/>
              <w:keepLines w:val="0"/>
              <w:widowControl w:val="0"/>
              <w:rPr>
                <w:i/>
              </w:rPr>
            </w:pPr>
            <w:r>
              <w:rPr>
                <w:rFonts w:cs="Arial"/>
                <w:i/>
                <w:szCs w:val="18"/>
              </w:rPr>
              <w:t>1 .. &lt;maxnoofPC5RLCChannels&gt;</w:t>
            </w:r>
          </w:p>
        </w:tc>
        <w:tc>
          <w:tcPr>
            <w:tcW w:w="1512" w:type="dxa"/>
          </w:tcPr>
          <w:p w14:paraId="1F2A9A0C" w14:textId="77777777" w:rsidR="002973C7" w:rsidRPr="00C8640C" w:rsidRDefault="002973C7" w:rsidP="00E87520">
            <w:pPr>
              <w:pStyle w:val="TAL"/>
              <w:keepNext w:val="0"/>
              <w:keepLines w:val="0"/>
              <w:widowControl w:val="0"/>
              <w:rPr>
                <w:lang w:eastAsia="ja-JP"/>
              </w:rPr>
            </w:pPr>
          </w:p>
        </w:tc>
        <w:tc>
          <w:tcPr>
            <w:tcW w:w="1728" w:type="dxa"/>
          </w:tcPr>
          <w:p w14:paraId="40648EFC" w14:textId="77777777" w:rsidR="002973C7" w:rsidRPr="00AA3811" w:rsidRDefault="002973C7" w:rsidP="00E87520">
            <w:pPr>
              <w:pStyle w:val="TAL"/>
              <w:keepNext w:val="0"/>
              <w:keepLines w:val="0"/>
              <w:widowControl w:val="0"/>
            </w:pPr>
          </w:p>
        </w:tc>
        <w:tc>
          <w:tcPr>
            <w:tcW w:w="1080" w:type="dxa"/>
          </w:tcPr>
          <w:p w14:paraId="6CCE1E1B" w14:textId="77777777" w:rsidR="002973C7" w:rsidRPr="002369A0" w:rsidRDefault="002973C7" w:rsidP="00E87520">
            <w:pPr>
              <w:pStyle w:val="TAC"/>
              <w:keepNext w:val="0"/>
              <w:keepLines w:val="0"/>
              <w:widowControl w:val="0"/>
            </w:pPr>
            <w:r>
              <w:rPr>
                <w:rFonts w:cs="Arial"/>
                <w:szCs w:val="18"/>
              </w:rPr>
              <w:t>-</w:t>
            </w:r>
          </w:p>
        </w:tc>
        <w:tc>
          <w:tcPr>
            <w:tcW w:w="1080" w:type="dxa"/>
          </w:tcPr>
          <w:p w14:paraId="3A65D35E" w14:textId="77777777" w:rsidR="002973C7" w:rsidRPr="002369A0" w:rsidRDefault="002973C7" w:rsidP="00E87520">
            <w:pPr>
              <w:pStyle w:val="TAC"/>
              <w:keepNext w:val="0"/>
              <w:keepLines w:val="0"/>
              <w:widowControl w:val="0"/>
            </w:pPr>
          </w:p>
        </w:tc>
      </w:tr>
      <w:tr w:rsidR="002973C7" w14:paraId="02CE99B4" w14:textId="77777777" w:rsidTr="00E87520">
        <w:tc>
          <w:tcPr>
            <w:tcW w:w="2160" w:type="dxa"/>
          </w:tcPr>
          <w:p w14:paraId="64499AF2" w14:textId="77777777" w:rsidR="002973C7" w:rsidRPr="002369A0" w:rsidRDefault="002973C7" w:rsidP="00E87520">
            <w:pPr>
              <w:pStyle w:val="TAL"/>
              <w:keepNext w:val="0"/>
              <w:keepLines w:val="0"/>
              <w:widowControl w:val="0"/>
              <w:ind w:leftChars="100" w:left="200"/>
            </w:pPr>
            <w:r>
              <w:rPr>
                <w:rFonts w:cs="Arial"/>
              </w:rPr>
              <w:t>&gt;&gt;PC5 RLC Channel I</w:t>
            </w:r>
            <w:r>
              <w:rPr>
                <w:rFonts w:cs="Arial" w:hint="eastAsia"/>
              </w:rPr>
              <w:t>D</w:t>
            </w:r>
          </w:p>
        </w:tc>
        <w:tc>
          <w:tcPr>
            <w:tcW w:w="1080" w:type="dxa"/>
          </w:tcPr>
          <w:p w14:paraId="76CA2AB9" w14:textId="77777777" w:rsidR="002973C7" w:rsidRPr="00236A19" w:rsidRDefault="002973C7" w:rsidP="00E87520">
            <w:pPr>
              <w:pStyle w:val="TAL"/>
              <w:keepNext w:val="0"/>
              <w:keepLines w:val="0"/>
              <w:widowControl w:val="0"/>
            </w:pPr>
            <w:r>
              <w:rPr>
                <w:rFonts w:cs="Arial" w:hint="eastAsia"/>
                <w:lang w:val="en-US" w:eastAsia="zh-CN"/>
              </w:rPr>
              <w:t>M</w:t>
            </w:r>
          </w:p>
        </w:tc>
        <w:tc>
          <w:tcPr>
            <w:tcW w:w="1080" w:type="dxa"/>
          </w:tcPr>
          <w:p w14:paraId="44D6023A" w14:textId="77777777" w:rsidR="002973C7" w:rsidRDefault="002973C7" w:rsidP="00E87520">
            <w:pPr>
              <w:pStyle w:val="TAL"/>
              <w:keepNext w:val="0"/>
              <w:keepLines w:val="0"/>
              <w:widowControl w:val="0"/>
              <w:rPr>
                <w:i/>
              </w:rPr>
            </w:pPr>
          </w:p>
        </w:tc>
        <w:tc>
          <w:tcPr>
            <w:tcW w:w="1512" w:type="dxa"/>
          </w:tcPr>
          <w:p w14:paraId="6120510C" w14:textId="77777777" w:rsidR="002973C7" w:rsidRPr="00C8640C" w:rsidRDefault="002973C7" w:rsidP="00E87520">
            <w:pPr>
              <w:pStyle w:val="TAL"/>
              <w:keepNext w:val="0"/>
              <w:keepLines w:val="0"/>
              <w:widowControl w:val="0"/>
              <w:rPr>
                <w:lang w:eastAsia="ja-JP"/>
              </w:rPr>
            </w:pPr>
            <w:r w:rsidRPr="00D25507">
              <w:rPr>
                <w:rFonts w:cs="Arial"/>
                <w:lang w:eastAsia="zh-CN"/>
              </w:rPr>
              <w:t>9.3.1.265</w:t>
            </w:r>
          </w:p>
        </w:tc>
        <w:tc>
          <w:tcPr>
            <w:tcW w:w="1728" w:type="dxa"/>
          </w:tcPr>
          <w:p w14:paraId="2FD21B5E" w14:textId="77777777" w:rsidR="002973C7" w:rsidRPr="00AA3811" w:rsidRDefault="002973C7" w:rsidP="00E87520">
            <w:pPr>
              <w:pStyle w:val="TAL"/>
              <w:keepNext w:val="0"/>
              <w:keepLines w:val="0"/>
              <w:widowControl w:val="0"/>
            </w:pPr>
          </w:p>
        </w:tc>
        <w:tc>
          <w:tcPr>
            <w:tcW w:w="1080" w:type="dxa"/>
          </w:tcPr>
          <w:p w14:paraId="2A70AF1B" w14:textId="77777777" w:rsidR="002973C7" w:rsidRPr="002369A0" w:rsidRDefault="002973C7" w:rsidP="00E87520">
            <w:pPr>
              <w:pStyle w:val="TAC"/>
              <w:keepNext w:val="0"/>
              <w:keepLines w:val="0"/>
              <w:widowControl w:val="0"/>
            </w:pPr>
            <w:r>
              <w:rPr>
                <w:rFonts w:cs="Arial"/>
                <w:szCs w:val="18"/>
              </w:rPr>
              <w:t>-</w:t>
            </w:r>
          </w:p>
        </w:tc>
        <w:tc>
          <w:tcPr>
            <w:tcW w:w="1080" w:type="dxa"/>
          </w:tcPr>
          <w:p w14:paraId="3FFA5D00" w14:textId="77777777" w:rsidR="002973C7" w:rsidRPr="002369A0" w:rsidRDefault="002973C7" w:rsidP="00E87520">
            <w:pPr>
              <w:pStyle w:val="TAC"/>
              <w:keepNext w:val="0"/>
              <w:keepLines w:val="0"/>
              <w:widowControl w:val="0"/>
            </w:pPr>
          </w:p>
        </w:tc>
      </w:tr>
      <w:tr w:rsidR="002973C7" w14:paraId="67804E94" w14:textId="77777777" w:rsidTr="00E87520">
        <w:tc>
          <w:tcPr>
            <w:tcW w:w="2160" w:type="dxa"/>
          </w:tcPr>
          <w:p w14:paraId="4AEB338E" w14:textId="77777777" w:rsidR="002973C7" w:rsidRPr="002369A0" w:rsidRDefault="002973C7" w:rsidP="00E87520">
            <w:pPr>
              <w:pStyle w:val="TAL"/>
              <w:keepNext w:val="0"/>
              <w:keepLines w:val="0"/>
              <w:widowControl w:val="0"/>
              <w:ind w:leftChars="100" w:left="200"/>
            </w:pPr>
            <w:r>
              <w:rPr>
                <w:rFonts w:cs="Arial"/>
              </w:rPr>
              <w:t>&gt;&gt;Remote UE Local ID</w:t>
            </w:r>
          </w:p>
        </w:tc>
        <w:tc>
          <w:tcPr>
            <w:tcW w:w="1080" w:type="dxa"/>
          </w:tcPr>
          <w:p w14:paraId="3C25AC06" w14:textId="77777777" w:rsidR="002973C7" w:rsidRPr="00236A19" w:rsidRDefault="002973C7" w:rsidP="00E87520">
            <w:pPr>
              <w:pStyle w:val="TAL"/>
              <w:keepNext w:val="0"/>
              <w:keepLines w:val="0"/>
              <w:widowControl w:val="0"/>
            </w:pPr>
            <w:r>
              <w:rPr>
                <w:rFonts w:cs="Arial"/>
                <w:lang w:val="en-US" w:eastAsia="zh-CN"/>
              </w:rPr>
              <w:t>O</w:t>
            </w:r>
          </w:p>
        </w:tc>
        <w:tc>
          <w:tcPr>
            <w:tcW w:w="1080" w:type="dxa"/>
          </w:tcPr>
          <w:p w14:paraId="0C454011" w14:textId="77777777" w:rsidR="002973C7" w:rsidRDefault="002973C7" w:rsidP="00E87520">
            <w:pPr>
              <w:pStyle w:val="TAL"/>
              <w:keepNext w:val="0"/>
              <w:keepLines w:val="0"/>
              <w:widowControl w:val="0"/>
              <w:rPr>
                <w:i/>
              </w:rPr>
            </w:pPr>
          </w:p>
        </w:tc>
        <w:tc>
          <w:tcPr>
            <w:tcW w:w="1512" w:type="dxa"/>
          </w:tcPr>
          <w:p w14:paraId="57B79681" w14:textId="77777777" w:rsidR="002973C7" w:rsidRPr="00C8640C" w:rsidRDefault="002973C7" w:rsidP="00E87520">
            <w:pPr>
              <w:pStyle w:val="TAL"/>
              <w:keepNext w:val="0"/>
              <w:keepLines w:val="0"/>
              <w:widowControl w:val="0"/>
              <w:rPr>
                <w:lang w:eastAsia="ja-JP"/>
              </w:rPr>
            </w:pPr>
            <w:r w:rsidRPr="00D25507">
              <w:rPr>
                <w:rFonts w:cs="Arial"/>
                <w:lang w:eastAsia="zh-CN"/>
              </w:rPr>
              <w:t>9.3.1.267</w:t>
            </w:r>
          </w:p>
        </w:tc>
        <w:tc>
          <w:tcPr>
            <w:tcW w:w="1728" w:type="dxa"/>
          </w:tcPr>
          <w:p w14:paraId="3915B3E5" w14:textId="77777777" w:rsidR="002973C7" w:rsidRPr="00AA3811" w:rsidRDefault="002973C7" w:rsidP="00E87520">
            <w:pPr>
              <w:pStyle w:val="TAL"/>
              <w:keepNext w:val="0"/>
              <w:keepLines w:val="0"/>
              <w:widowControl w:val="0"/>
            </w:pPr>
            <w:r>
              <w:rPr>
                <w:rFonts w:cs="Arial"/>
                <w:szCs w:val="18"/>
              </w:rPr>
              <w:t>This IE is not used in this version of the specification.</w:t>
            </w:r>
          </w:p>
        </w:tc>
        <w:tc>
          <w:tcPr>
            <w:tcW w:w="1080" w:type="dxa"/>
          </w:tcPr>
          <w:p w14:paraId="10A33AA7" w14:textId="77777777" w:rsidR="002973C7" w:rsidRPr="002369A0" w:rsidRDefault="002973C7" w:rsidP="00E87520">
            <w:pPr>
              <w:pStyle w:val="TAC"/>
              <w:keepNext w:val="0"/>
              <w:keepLines w:val="0"/>
              <w:widowControl w:val="0"/>
            </w:pPr>
          </w:p>
        </w:tc>
        <w:tc>
          <w:tcPr>
            <w:tcW w:w="1080" w:type="dxa"/>
          </w:tcPr>
          <w:p w14:paraId="610DBFB4" w14:textId="77777777" w:rsidR="002973C7" w:rsidRPr="002369A0" w:rsidRDefault="002973C7" w:rsidP="00E87520">
            <w:pPr>
              <w:pStyle w:val="TAC"/>
              <w:keepNext w:val="0"/>
              <w:keepLines w:val="0"/>
              <w:widowControl w:val="0"/>
            </w:pPr>
          </w:p>
        </w:tc>
      </w:tr>
      <w:tr w:rsidR="002973C7" w14:paraId="20E163D4" w14:textId="77777777" w:rsidTr="00E87520">
        <w:tc>
          <w:tcPr>
            <w:tcW w:w="2160" w:type="dxa"/>
          </w:tcPr>
          <w:p w14:paraId="40537D13" w14:textId="77777777" w:rsidR="002973C7" w:rsidRPr="002369A0" w:rsidRDefault="002973C7" w:rsidP="00E87520">
            <w:pPr>
              <w:pStyle w:val="TAL"/>
              <w:keepNext w:val="0"/>
              <w:keepLines w:val="0"/>
              <w:widowControl w:val="0"/>
            </w:pPr>
            <w:r>
              <w:rPr>
                <w:rFonts w:cs="Arial"/>
                <w:b/>
              </w:rPr>
              <w:t>PC5 RLC Channel Failed to be Setup List</w:t>
            </w:r>
          </w:p>
        </w:tc>
        <w:tc>
          <w:tcPr>
            <w:tcW w:w="1080" w:type="dxa"/>
          </w:tcPr>
          <w:p w14:paraId="5DF21EA9" w14:textId="77777777" w:rsidR="002973C7" w:rsidRPr="00236A19" w:rsidRDefault="002973C7" w:rsidP="00E87520">
            <w:pPr>
              <w:pStyle w:val="TAL"/>
              <w:keepNext w:val="0"/>
              <w:keepLines w:val="0"/>
              <w:widowControl w:val="0"/>
            </w:pPr>
          </w:p>
        </w:tc>
        <w:tc>
          <w:tcPr>
            <w:tcW w:w="1080" w:type="dxa"/>
          </w:tcPr>
          <w:p w14:paraId="2C8F34A7" w14:textId="77777777" w:rsidR="002973C7" w:rsidRDefault="002973C7" w:rsidP="00E87520">
            <w:pPr>
              <w:pStyle w:val="TAL"/>
              <w:keepNext w:val="0"/>
              <w:keepLines w:val="0"/>
              <w:widowControl w:val="0"/>
              <w:rPr>
                <w:i/>
              </w:rPr>
            </w:pPr>
            <w:r>
              <w:rPr>
                <w:rFonts w:cs="Arial"/>
                <w:i/>
                <w:szCs w:val="18"/>
              </w:rPr>
              <w:t>0..1</w:t>
            </w:r>
          </w:p>
        </w:tc>
        <w:tc>
          <w:tcPr>
            <w:tcW w:w="1512" w:type="dxa"/>
          </w:tcPr>
          <w:p w14:paraId="0CE3BCCB" w14:textId="77777777" w:rsidR="002973C7" w:rsidRPr="00C8640C" w:rsidRDefault="002973C7" w:rsidP="00E87520">
            <w:pPr>
              <w:pStyle w:val="TAL"/>
              <w:keepNext w:val="0"/>
              <w:keepLines w:val="0"/>
              <w:widowControl w:val="0"/>
              <w:rPr>
                <w:lang w:eastAsia="ja-JP"/>
              </w:rPr>
            </w:pPr>
          </w:p>
        </w:tc>
        <w:tc>
          <w:tcPr>
            <w:tcW w:w="1728" w:type="dxa"/>
          </w:tcPr>
          <w:p w14:paraId="17CE6E39" w14:textId="77777777" w:rsidR="002973C7" w:rsidRPr="00AA3811" w:rsidRDefault="002973C7" w:rsidP="00E87520">
            <w:pPr>
              <w:pStyle w:val="TAL"/>
              <w:keepNext w:val="0"/>
              <w:keepLines w:val="0"/>
              <w:widowControl w:val="0"/>
            </w:pPr>
          </w:p>
        </w:tc>
        <w:tc>
          <w:tcPr>
            <w:tcW w:w="1080" w:type="dxa"/>
          </w:tcPr>
          <w:p w14:paraId="65673634" w14:textId="77777777" w:rsidR="002973C7" w:rsidRPr="002369A0" w:rsidRDefault="002973C7" w:rsidP="00E87520">
            <w:pPr>
              <w:pStyle w:val="TAC"/>
              <w:keepNext w:val="0"/>
              <w:keepLines w:val="0"/>
              <w:widowControl w:val="0"/>
            </w:pPr>
            <w:r>
              <w:rPr>
                <w:rFonts w:cs="Arial"/>
              </w:rPr>
              <w:t>YES</w:t>
            </w:r>
          </w:p>
        </w:tc>
        <w:tc>
          <w:tcPr>
            <w:tcW w:w="1080" w:type="dxa"/>
          </w:tcPr>
          <w:p w14:paraId="43975D41" w14:textId="77777777" w:rsidR="002973C7" w:rsidRPr="002369A0" w:rsidRDefault="002973C7" w:rsidP="00E87520">
            <w:pPr>
              <w:pStyle w:val="TAC"/>
              <w:keepNext w:val="0"/>
              <w:keepLines w:val="0"/>
              <w:widowControl w:val="0"/>
            </w:pPr>
            <w:r>
              <w:rPr>
                <w:rFonts w:cs="Arial"/>
              </w:rPr>
              <w:t>ignore</w:t>
            </w:r>
          </w:p>
        </w:tc>
      </w:tr>
      <w:tr w:rsidR="002973C7" w14:paraId="14B4F890" w14:textId="77777777" w:rsidTr="00E87520">
        <w:tc>
          <w:tcPr>
            <w:tcW w:w="2160" w:type="dxa"/>
          </w:tcPr>
          <w:p w14:paraId="01BF6DFF" w14:textId="77777777" w:rsidR="002973C7" w:rsidRPr="0030753D" w:rsidRDefault="002973C7" w:rsidP="00E87520">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27EB8909" w14:textId="77777777" w:rsidR="002973C7" w:rsidRPr="00236A19" w:rsidRDefault="002973C7" w:rsidP="00E87520">
            <w:pPr>
              <w:pStyle w:val="TAL"/>
              <w:keepNext w:val="0"/>
              <w:keepLines w:val="0"/>
              <w:widowControl w:val="0"/>
            </w:pPr>
          </w:p>
        </w:tc>
        <w:tc>
          <w:tcPr>
            <w:tcW w:w="1080" w:type="dxa"/>
          </w:tcPr>
          <w:p w14:paraId="11F4D6FF" w14:textId="77777777" w:rsidR="002973C7" w:rsidRDefault="002973C7" w:rsidP="00E87520">
            <w:pPr>
              <w:pStyle w:val="TAL"/>
              <w:keepNext w:val="0"/>
              <w:keepLines w:val="0"/>
              <w:widowControl w:val="0"/>
              <w:rPr>
                <w:i/>
              </w:rPr>
            </w:pPr>
            <w:r>
              <w:rPr>
                <w:rFonts w:cs="Arial"/>
                <w:i/>
                <w:szCs w:val="18"/>
              </w:rPr>
              <w:t>1 .. &lt;maxnoofPC5RLCChannels&gt;</w:t>
            </w:r>
          </w:p>
        </w:tc>
        <w:tc>
          <w:tcPr>
            <w:tcW w:w="1512" w:type="dxa"/>
          </w:tcPr>
          <w:p w14:paraId="78E8AC01" w14:textId="77777777" w:rsidR="002973C7" w:rsidRPr="00C8640C" w:rsidRDefault="002973C7" w:rsidP="00E87520">
            <w:pPr>
              <w:pStyle w:val="TAL"/>
              <w:keepNext w:val="0"/>
              <w:keepLines w:val="0"/>
              <w:widowControl w:val="0"/>
              <w:rPr>
                <w:lang w:eastAsia="ja-JP"/>
              </w:rPr>
            </w:pPr>
          </w:p>
        </w:tc>
        <w:tc>
          <w:tcPr>
            <w:tcW w:w="1728" w:type="dxa"/>
          </w:tcPr>
          <w:p w14:paraId="111BAB7C" w14:textId="77777777" w:rsidR="002973C7" w:rsidRPr="00AA3811" w:rsidRDefault="002973C7" w:rsidP="00E87520">
            <w:pPr>
              <w:pStyle w:val="TAL"/>
              <w:keepNext w:val="0"/>
              <w:keepLines w:val="0"/>
              <w:widowControl w:val="0"/>
            </w:pPr>
          </w:p>
        </w:tc>
        <w:tc>
          <w:tcPr>
            <w:tcW w:w="1080" w:type="dxa"/>
          </w:tcPr>
          <w:p w14:paraId="6D8E76F5" w14:textId="77777777" w:rsidR="002973C7" w:rsidRPr="002369A0" w:rsidRDefault="002973C7" w:rsidP="00E87520">
            <w:pPr>
              <w:pStyle w:val="TAC"/>
              <w:keepNext w:val="0"/>
              <w:keepLines w:val="0"/>
              <w:widowControl w:val="0"/>
            </w:pPr>
            <w:r>
              <w:rPr>
                <w:rFonts w:cs="Arial"/>
                <w:szCs w:val="18"/>
              </w:rPr>
              <w:t>-</w:t>
            </w:r>
          </w:p>
        </w:tc>
        <w:tc>
          <w:tcPr>
            <w:tcW w:w="1080" w:type="dxa"/>
          </w:tcPr>
          <w:p w14:paraId="0D7676B7" w14:textId="77777777" w:rsidR="002973C7" w:rsidRPr="002369A0" w:rsidRDefault="002973C7" w:rsidP="00E87520">
            <w:pPr>
              <w:pStyle w:val="TAC"/>
              <w:keepNext w:val="0"/>
              <w:keepLines w:val="0"/>
              <w:widowControl w:val="0"/>
            </w:pPr>
          </w:p>
        </w:tc>
      </w:tr>
      <w:tr w:rsidR="002973C7" w14:paraId="1438AC57" w14:textId="77777777" w:rsidTr="00E87520">
        <w:tc>
          <w:tcPr>
            <w:tcW w:w="2160" w:type="dxa"/>
          </w:tcPr>
          <w:p w14:paraId="7DB07AFC" w14:textId="77777777" w:rsidR="002973C7" w:rsidRPr="002369A0" w:rsidRDefault="002973C7" w:rsidP="00E87520">
            <w:pPr>
              <w:pStyle w:val="TAL"/>
              <w:keepNext w:val="0"/>
              <w:keepLines w:val="0"/>
              <w:widowControl w:val="0"/>
              <w:ind w:leftChars="100" w:left="200"/>
            </w:pPr>
            <w:r>
              <w:rPr>
                <w:rFonts w:cs="Arial"/>
              </w:rPr>
              <w:t>&gt;&gt;PC5 RLC Channel I</w:t>
            </w:r>
            <w:r>
              <w:rPr>
                <w:rFonts w:cs="Arial" w:hint="eastAsia"/>
              </w:rPr>
              <w:t>D</w:t>
            </w:r>
          </w:p>
        </w:tc>
        <w:tc>
          <w:tcPr>
            <w:tcW w:w="1080" w:type="dxa"/>
          </w:tcPr>
          <w:p w14:paraId="766B0B1B" w14:textId="77777777" w:rsidR="002973C7" w:rsidRPr="00236A19" w:rsidRDefault="002973C7" w:rsidP="00E87520">
            <w:pPr>
              <w:pStyle w:val="TAL"/>
              <w:keepNext w:val="0"/>
              <w:keepLines w:val="0"/>
              <w:widowControl w:val="0"/>
            </w:pPr>
            <w:r>
              <w:rPr>
                <w:rFonts w:cs="Arial" w:hint="eastAsia"/>
                <w:lang w:val="en-US" w:eastAsia="zh-CN"/>
              </w:rPr>
              <w:t>M</w:t>
            </w:r>
          </w:p>
        </w:tc>
        <w:tc>
          <w:tcPr>
            <w:tcW w:w="1080" w:type="dxa"/>
          </w:tcPr>
          <w:p w14:paraId="03960ADD" w14:textId="77777777" w:rsidR="002973C7" w:rsidRDefault="002973C7" w:rsidP="00E87520">
            <w:pPr>
              <w:pStyle w:val="TAL"/>
              <w:keepNext w:val="0"/>
              <w:keepLines w:val="0"/>
              <w:widowControl w:val="0"/>
              <w:rPr>
                <w:i/>
              </w:rPr>
            </w:pPr>
          </w:p>
        </w:tc>
        <w:tc>
          <w:tcPr>
            <w:tcW w:w="1512" w:type="dxa"/>
          </w:tcPr>
          <w:p w14:paraId="2E2B8419" w14:textId="77777777" w:rsidR="002973C7" w:rsidRPr="00C8640C" w:rsidRDefault="002973C7" w:rsidP="00E87520">
            <w:pPr>
              <w:pStyle w:val="TAL"/>
              <w:keepNext w:val="0"/>
              <w:keepLines w:val="0"/>
              <w:widowControl w:val="0"/>
              <w:rPr>
                <w:lang w:eastAsia="ja-JP"/>
              </w:rPr>
            </w:pPr>
            <w:r w:rsidRPr="00D25507">
              <w:rPr>
                <w:rFonts w:cs="Arial"/>
                <w:lang w:eastAsia="zh-CN"/>
              </w:rPr>
              <w:t>9.3.1.265</w:t>
            </w:r>
          </w:p>
        </w:tc>
        <w:tc>
          <w:tcPr>
            <w:tcW w:w="1728" w:type="dxa"/>
          </w:tcPr>
          <w:p w14:paraId="56777551" w14:textId="77777777" w:rsidR="002973C7" w:rsidRPr="00AA3811" w:rsidRDefault="002973C7" w:rsidP="00E87520">
            <w:pPr>
              <w:pStyle w:val="TAL"/>
              <w:keepNext w:val="0"/>
              <w:keepLines w:val="0"/>
              <w:widowControl w:val="0"/>
            </w:pPr>
          </w:p>
        </w:tc>
        <w:tc>
          <w:tcPr>
            <w:tcW w:w="1080" w:type="dxa"/>
          </w:tcPr>
          <w:p w14:paraId="3FDC9425" w14:textId="77777777" w:rsidR="002973C7" w:rsidRPr="002369A0" w:rsidRDefault="002973C7" w:rsidP="00E87520">
            <w:pPr>
              <w:pStyle w:val="TAC"/>
              <w:keepNext w:val="0"/>
              <w:keepLines w:val="0"/>
              <w:widowControl w:val="0"/>
            </w:pPr>
            <w:r>
              <w:rPr>
                <w:rFonts w:cs="Arial"/>
                <w:szCs w:val="18"/>
              </w:rPr>
              <w:t>-</w:t>
            </w:r>
          </w:p>
        </w:tc>
        <w:tc>
          <w:tcPr>
            <w:tcW w:w="1080" w:type="dxa"/>
          </w:tcPr>
          <w:p w14:paraId="0C2C229E" w14:textId="77777777" w:rsidR="002973C7" w:rsidRPr="002369A0" w:rsidRDefault="002973C7" w:rsidP="00E87520">
            <w:pPr>
              <w:pStyle w:val="TAC"/>
              <w:keepNext w:val="0"/>
              <w:keepLines w:val="0"/>
              <w:widowControl w:val="0"/>
            </w:pPr>
          </w:p>
        </w:tc>
      </w:tr>
      <w:tr w:rsidR="002973C7" w14:paraId="24DF2686" w14:textId="77777777" w:rsidTr="00E87520">
        <w:tc>
          <w:tcPr>
            <w:tcW w:w="2160" w:type="dxa"/>
          </w:tcPr>
          <w:p w14:paraId="5D384E22" w14:textId="77777777" w:rsidR="002973C7" w:rsidRPr="002369A0" w:rsidRDefault="002973C7" w:rsidP="00E87520">
            <w:pPr>
              <w:pStyle w:val="TAL"/>
              <w:keepNext w:val="0"/>
              <w:keepLines w:val="0"/>
              <w:widowControl w:val="0"/>
              <w:ind w:leftChars="100" w:left="200"/>
            </w:pPr>
            <w:r>
              <w:rPr>
                <w:rFonts w:cs="Arial"/>
              </w:rPr>
              <w:t>&gt;&gt;Remote UE Local ID</w:t>
            </w:r>
          </w:p>
        </w:tc>
        <w:tc>
          <w:tcPr>
            <w:tcW w:w="1080" w:type="dxa"/>
          </w:tcPr>
          <w:p w14:paraId="541A67F6" w14:textId="77777777" w:rsidR="002973C7" w:rsidRPr="00236A19" w:rsidRDefault="002973C7" w:rsidP="00E87520">
            <w:pPr>
              <w:pStyle w:val="TAL"/>
              <w:keepNext w:val="0"/>
              <w:keepLines w:val="0"/>
              <w:widowControl w:val="0"/>
            </w:pPr>
            <w:r>
              <w:rPr>
                <w:rFonts w:cs="Arial"/>
                <w:lang w:val="en-US" w:eastAsia="zh-CN"/>
              </w:rPr>
              <w:t>O</w:t>
            </w:r>
          </w:p>
        </w:tc>
        <w:tc>
          <w:tcPr>
            <w:tcW w:w="1080" w:type="dxa"/>
          </w:tcPr>
          <w:p w14:paraId="14131AA4" w14:textId="77777777" w:rsidR="002973C7" w:rsidRDefault="002973C7" w:rsidP="00E87520">
            <w:pPr>
              <w:pStyle w:val="TAL"/>
              <w:keepNext w:val="0"/>
              <w:keepLines w:val="0"/>
              <w:widowControl w:val="0"/>
              <w:rPr>
                <w:i/>
              </w:rPr>
            </w:pPr>
          </w:p>
        </w:tc>
        <w:tc>
          <w:tcPr>
            <w:tcW w:w="1512" w:type="dxa"/>
          </w:tcPr>
          <w:p w14:paraId="3BF1C9FD" w14:textId="77777777" w:rsidR="002973C7" w:rsidRPr="00C8640C" w:rsidRDefault="002973C7" w:rsidP="00E87520">
            <w:pPr>
              <w:pStyle w:val="TAL"/>
              <w:keepNext w:val="0"/>
              <w:keepLines w:val="0"/>
              <w:widowControl w:val="0"/>
              <w:rPr>
                <w:lang w:eastAsia="ja-JP"/>
              </w:rPr>
            </w:pPr>
            <w:r w:rsidRPr="00D25507">
              <w:rPr>
                <w:rFonts w:cs="Arial"/>
                <w:lang w:eastAsia="zh-CN"/>
              </w:rPr>
              <w:t>9.3.1.267</w:t>
            </w:r>
          </w:p>
        </w:tc>
        <w:tc>
          <w:tcPr>
            <w:tcW w:w="1728" w:type="dxa"/>
          </w:tcPr>
          <w:p w14:paraId="45DEC288" w14:textId="77777777" w:rsidR="002973C7" w:rsidRPr="00AA3811" w:rsidRDefault="002973C7" w:rsidP="00E87520">
            <w:pPr>
              <w:pStyle w:val="TAL"/>
              <w:keepNext w:val="0"/>
              <w:keepLines w:val="0"/>
              <w:widowControl w:val="0"/>
            </w:pPr>
            <w:r>
              <w:rPr>
                <w:rFonts w:cs="Arial"/>
                <w:szCs w:val="18"/>
              </w:rPr>
              <w:t>This IE is not used in this version of the specification.</w:t>
            </w:r>
          </w:p>
        </w:tc>
        <w:tc>
          <w:tcPr>
            <w:tcW w:w="1080" w:type="dxa"/>
          </w:tcPr>
          <w:p w14:paraId="0DD9AA29" w14:textId="77777777" w:rsidR="002973C7" w:rsidRPr="002369A0" w:rsidRDefault="002973C7" w:rsidP="00E87520">
            <w:pPr>
              <w:pStyle w:val="TAC"/>
              <w:keepNext w:val="0"/>
              <w:keepLines w:val="0"/>
              <w:widowControl w:val="0"/>
            </w:pPr>
            <w:r>
              <w:rPr>
                <w:rFonts w:cs="Arial"/>
                <w:szCs w:val="18"/>
              </w:rPr>
              <w:t>-</w:t>
            </w:r>
          </w:p>
        </w:tc>
        <w:tc>
          <w:tcPr>
            <w:tcW w:w="1080" w:type="dxa"/>
          </w:tcPr>
          <w:p w14:paraId="726196B2" w14:textId="77777777" w:rsidR="002973C7" w:rsidRPr="002369A0" w:rsidRDefault="002973C7" w:rsidP="00E87520">
            <w:pPr>
              <w:pStyle w:val="TAC"/>
              <w:keepNext w:val="0"/>
              <w:keepLines w:val="0"/>
              <w:widowControl w:val="0"/>
            </w:pPr>
          </w:p>
        </w:tc>
      </w:tr>
      <w:tr w:rsidR="002973C7" w14:paraId="79C1A6B0" w14:textId="77777777" w:rsidTr="00E87520">
        <w:tc>
          <w:tcPr>
            <w:tcW w:w="2160" w:type="dxa"/>
          </w:tcPr>
          <w:p w14:paraId="1FD59FE6" w14:textId="77777777" w:rsidR="002973C7" w:rsidRPr="002369A0" w:rsidRDefault="002973C7" w:rsidP="00E87520">
            <w:pPr>
              <w:pStyle w:val="TAL"/>
              <w:keepNext w:val="0"/>
              <w:keepLines w:val="0"/>
              <w:widowControl w:val="0"/>
              <w:ind w:leftChars="100" w:left="200"/>
            </w:pPr>
            <w:r>
              <w:rPr>
                <w:rFonts w:cs="Arial"/>
              </w:rPr>
              <w:t>&gt;&gt;Cause</w:t>
            </w:r>
          </w:p>
        </w:tc>
        <w:tc>
          <w:tcPr>
            <w:tcW w:w="1080" w:type="dxa"/>
          </w:tcPr>
          <w:p w14:paraId="6163FD64" w14:textId="77777777" w:rsidR="002973C7" w:rsidRPr="00236A19" w:rsidRDefault="002973C7" w:rsidP="00E87520">
            <w:pPr>
              <w:pStyle w:val="TAL"/>
              <w:keepNext w:val="0"/>
              <w:keepLines w:val="0"/>
              <w:widowControl w:val="0"/>
            </w:pPr>
            <w:r>
              <w:rPr>
                <w:rFonts w:cs="Arial"/>
                <w:lang w:val="en-US" w:eastAsia="zh-CN"/>
              </w:rPr>
              <w:t>O</w:t>
            </w:r>
          </w:p>
        </w:tc>
        <w:tc>
          <w:tcPr>
            <w:tcW w:w="1080" w:type="dxa"/>
          </w:tcPr>
          <w:p w14:paraId="53FCC011" w14:textId="77777777" w:rsidR="002973C7" w:rsidRDefault="002973C7" w:rsidP="00E87520">
            <w:pPr>
              <w:pStyle w:val="TAL"/>
              <w:keepNext w:val="0"/>
              <w:keepLines w:val="0"/>
              <w:widowControl w:val="0"/>
              <w:rPr>
                <w:i/>
              </w:rPr>
            </w:pPr>
          </w:p>
        </w:tc>
        <w:tc>
          <w:tcPr>
            <w:tcW w:w="1512" w:type="dxa"/>
          </w:tcPr>
          <w:p w14:paraId="226124BE" w14:textId="77777777" w:rsidR="002973C7" w:rsidRPr="00C8640C" w:rsidRDefault="002973C7" w:rsidP="00E87520">
            <w:pPr>
              <w:pStyle w:val="TAL"/>
              <w:keepNext w:val="0"/>
              <w:keepLines w:val="0"/>
              <w:widowControl w:val="0"/>
              <w:rPr>
                <w:lang w:eastAsia="ja-JP"/>
              </w:rPr>
            </w:pPr>
            <w:r>
              <w:rPr>
                <w:rFonts w:cs="Arial" w:hint="eastAsia"/>
                <w:lang w:eastAsia="zh-CN"/>
              </w:rPr>
              <w:t>9.3.1.2</w:t>
            </w:r>
          </w:p>
        </w:tc>
        <w:tc>
          <w:tcPr>
            <w:tcW w:w="1728" w:type="dxa"/>
          </w:tcPr>
          <w:p w14:paraId="03CB5B54" w14:textId="77777777" w:rsidR="002973C7" w:rsidRPr="00AA3811" w:rsidRDefault="002973C7" w:rsidP="00E87520">
            <w:pPr>
              <w:pStyle w:val="TAL"/>
              <w:keepNext w:val="0"/>
              <w:keepLines w:val="0"/>
              <w:widowControl w:val="0"/>
            </w:pPr>
          </w:p>
        </w:tc>
        <w:tc>
          <w:tcPr>
            <w:tcW w:w="1080" w:type="dxa"/>
          </w:tcPr>
          <w:p w14:paraId="2B7B51E0" w14:textId="77777777" w:rsidR="002973C7" w:rsidRPr="002369A0" w:rsidRDefault="002973C7" w:rsidP="00E87520">
            <w:pPr>
              <w:pStyle w:val="TAC"/>
              <w:keepNext w:val="0"/>
              <w:keepLines w:val="0"/>
              <w:widowControl w:val="0"/>
            </w:pPr>
            <w:r>
              <w:rPr>
                <w:rFonts w:cs="Arial"/>
                <w:szCs w:val="18"/>
              </w:rPr>
              <w:t>-</w:t>
            </w:r>
          </w:p>
        </w:tc>
        <w:tc>
          <w:tcPr>
            <w:tcW w:w="1080" w:type="dxa"/>
          </w:tcPr>
          <w:p w14:paraId="3500C63B" w14:textId="77777777" w:rsidR="002973C7" w:rsidRPr="002369A0" w:rsidRDefault="002973C7" w:rsidP="00E87520">
            <w:pPr>
              <w:pStyle w:val="TAC"/>
              <w:keepNext w:val="0"/>
              <w:keepLines w:val="0"/>
              <w:widowControl w:val="0"/>
            </w:pPr>
          </w:p>
        </w:tc>
      </w:tr>
      <w:tr w:rsidR="002973C7" w14:paraId="1F8A9D97" w14:textId="77777777" w:rsidTr="00E87520">
        <w:tc>
          <w:tcPr>
            <w:tcW w:w="2160" w:type="dxa"/>
          </w:tcPr>
          <w:p w14:paraId="1524A54D" w14:textId="77777777" w:rsidR="002973C7" w:rsidRDefault="002973C7" w:rsidP="00E87520">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9E63C16" w14:textId="77777777" w:rsidR="002973C7" w:rsidRDefault="002973C7" w:rsidP="00E87520">
            <w:pPr>
              <w:pStyle w:val="TAL"/>
              <w:keepNext w:val="0"/>
              <w:keepLines w:val="0"/>
              <w:widowControl w:val="0"/>
              <w:rPr>
                <w:rFonts w:cs="Arial"/>
                <w:lang w:val="en-US" w:eastAsia="zh-CN"/>
              </w:rPr>
            </w:pPr>
          </w:p>
        </w:tc>
        <w:tc>
          <w:tcPr>
            <w:tcW w:w="1080" w:type="dxa"/>
          </w:tcPr>
          <w:p w14:paraId="509BEBE9" w14:textId="77777777" w:rsidR="002973C7" w:rsidRDefault="002973C7" w:rsidP="00E87520">
            <w:pPr>
              <w:pStyle w:val="TAL"/>
              <w:keepNext w:val="0"/>
              <w:keepLines w:val="0"/>
              <w:widowControl w:val="0"/>
              <w:rPr>
                <w:i/>
              </w:rPr>
            </w:pPr>
            <w:r w:rsidRPr="00024D88">
              <w:rPr>
                <w:rFonts w:eastAsia="Batang"/>
                <w:bCs/>
                <w:i/>
              </w:rPr>
              <w:t>0..1</w:t>
            </w:r>
          </w:p>
        </w:tc>
        <w:tc>
          <w:tcPr>
            <w:tcW w:w="1512" w:type="dxa"/>
          </w:tcPr>
          <w:p w14:paraId="08B63445" w14:textId="77777777" w:rsidR="002973C7" w:rsidRDefault="002973C7" w:rsidP="00E87520">
            <w:pPr>
              <w:pStyle w:val="TAL"/>
              <w:keepNext w:val="0"/>
              <w:keepLines w:val="0"/>
              <w:widowControl w:val="0"/>
              <w:rPr>
                <w:rFonts w:cs="Arial"/>
                <w:lang w:eastAsia="zh-CN"/>
              </w:rPr>
            </w:pPr>
          </w:p>
        </w:tc>
        <w:tc>
          <w:tcPr>
            <w:tcW w:w="1728" w:type="dxa"/>
          </w:tcPr>
          <w:p w14:paraId="510000C0" w14:textId="77777777" w:rsidR="002973C7" w:rsidRPr="00AA3811" w:rsidRDefault="002973C7" w:rsidP="00E87520">
            <w:pPr>
              <w:pStyle w:val="TAL"/>
              <w:keepNext w:val="0"/>
              <w:keepLines w:val="0"/>
              <w:widowControl w:val="0"/>
            </w:pPr>
          </w:p>
        </w:tc>
        <w:tc>
          <w:tcPr>
            <w:tcW w:w="1080" w:type="dxa"/>
          </w:tcPr>
          <w:p w14:paraId="08299CBF" w14:textId="77777777" w:rsidR="002973C7" w:rsidRDefault="002973C7" w:rsidP="00E87520">
            <w:pPr>
              <w:pStyle w:val="TAC"/>
              <w:keepNext w:val="0"/>
              <w:keepLines w:val="0"/>
              <w:widowControl w:val="0"/>
              <w:rPr>
                <w:rFonts w:cs="Arial"/>
                <w:szCs w:val="18"/>
              </w:rPr>
            </w:pPr>
            <w:r w:rsidRPr="00024D88">
              <w:rPr>
                <w:rFonts w:eastAsia="Batang"/>
                <w:bCs/>
              </w:rPr>
              <w:t>YES</w:t>
            </w:r>
          </w:p>
        </w:tc>
        <w:tc>
          <w:tcPr>
            <w:tcW w:w="1080" w:type="dxa"/>
          </w:tcPr>
          <w:p w14:paraId="3F6EFA71" w14:textId="77777777" w:rsidR="002973C7" w:rsidRPr="002369A0" w:rsidRDefault="002973C7" w:rsidP="00E87520">
            <w:pPr>
              <w:pStyle w:val="TAC"/>
              <w:keepNext w:val="0"/>
              <w:keepLines w:val="0"/>
              <w:widowControl w:val="0"/>
            </w:pPr>
            <w:r w:rsidRPr="00024D88">
              <w:rPr>
                <w:rFonts w:eastAsia="Batang"/>
                <w:bCs/>
              </w:rPr>
              <w:t>ignore</w:t>
            </w:r>
          </w:p>
        </w:tc>
      </w:tr>
      <w:tr w:rsidR="002973C7" w14:paraId="193ADE8A" w14:textId="77777777" w:rsidTr="00E87520">
        <w:tc>
          <w:tcPr>
            <w:tcW w:w="2160" w:type="dxa"/>
          </w:tcPr>
          <w:p w14:paraId="23CC69D9" w14:textId="77777777" w:rsidR="002973C7" w:rsidRPr="0030753D" w:rsidRDefault="002973C7" w:rsidP="00E87520">
            <w:pPr>
              <w:pStyle w:val="TAL"/>
              <w:keepNext w:val="0"/>
              <w:keepLines w:val="0"/>
              <w:widowControl w:val="0"/>
              <w:ind w:leftChars="50" w:left="100"/>
              <w:rPr>
                <w:rFonts w:cs="Arial"/>
                <w:b/>
                <w:bCs/>
              </w:rPr>
            </w:pPr>
            <w:r w:rsidRPr="00432FC3">
              <w:rPr>
                <w:rFonts w:eastAsia="Tahoma" w:cs="Arial"/>
                <w:b/>
                <w:bCs/>
                <w:szCs w:val="18"/>
                <w:lang w:eastAsia="zh-CN"/>
              </w:rPr>
              <w:lastRenderedPageBreak/>
              <w:t>&gt;ServingCellMO-encoded-in-CGC Item IEs</w:t>
            </w:r>
          </w:p>
        </w:tc>
        <w:tc>
          <w:tcPr>
            <w:tcW w:w="1080" w:type="dxa"/>
          </w:tcPr>
          <w:p w14:paraId="740561F3" w14:textId="77777777" w:rsidR="002973C7" w:rsidRDefault="002973C7" w:rsidP="00E87520">
            <w:pPr>
              <w:pStyle w:val="TAL"/>
              <w:keepNext w:val="0"/>
              <w:keepLines w:val="0"/>
              <w:widowControl w:val="0"/>
              <w:rPr>
                <w:rFonts w:cs="Arial"/>
                <w:lang w:val="en-US" w:eastAsia="zh-CN"/>
              </w:rPr>
            </w:pPr>
          </w:p>
        </w:tc>
        <w:tc>
          <w:tcPr>
            <w:tcW w:w="1080" w:type="dxa"/>
          </w:tcPr>
          <w:p w14:paraId="0D8BA95B" w14:textId="77777777" w:rsidR="002973C7" w:rsidRDefault="002973C7" w:rsidP="00E87520">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1ECC81F" w14:textId="77777777" w:rsidR="002973C7" w:rsidRDefault="002973C7" w:rsidP="00E87520">
            <w:pPr>
              <w:pStyle w:val="TAL"/>
              <w:keepNext w:val="0"/>
              <w:keepLines w:val="0"/>
              <w:widowControl w:val="0"/>
              <w:rPr>
                <w:rFonts w:cs="Arial"/>
                <w:lang w:eastAsia="zh-CN"/>
              </w:rPr>
            </w:pPr>
          </w:p>
        </w:tc>
        <w:tc>
          <w:tcPr>
            <w:tcW w:w="1728" w:type="dxa"/>
          </w:tcPr>
          <w:p w14:paraId="33C632B7" w14:textId="77777777" w:rsidR="002973C7" w:rsidRPr="00AA3811" w:rsidRDefault="002973C7" w:rsidP="00E87520">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55946E12" w14:textId="77777777" w:rsidR="002973C7" w:rsidRDefault="002973C7" w:rsidP="00E87520">
            <w:pPr>
              <w:pStyle w:val="TAC"/>
              <w:keepNext w:val="0"/>
              <w:keepLines w:val="0"/>
              <w:widowControl w:val="0"/>
              <w:rPr>
                <w:rFonts w:cs="Arial"/>
                <w:szCs w:val="18"/>
              </w:rPr>
            </w:pPr>
            <w:r w:rsidRPr="00024D88">
              <w:rPr>
                <w:rFonts w:eastAsia="Batang"/>
                <w:bCs/>
              </w:rPr>
              <w:t>EACH</w:t>
            </w:r>
          </w:p>
        </w:tc>
        <w:tc>
          <w:tcPr>
            <w:tcW w:w="1080" w:type="dxa"/>
          </w:tcPr>
          <w:p w14:paraId="3A4F8F57" w14:textId="77777777" w:rsidR="002973C7" w:rsidRPr="002369A0" w:rsidRDefault="002973C7" w:rsidP="00E87520">
            <w:pPr>
              <w:pStyle w:val="TAC"/>
              <w:keepNext w:val="0"/>
              <w:keepLines w:val="0"/>
              <w:widowControl w:val="0"/>
            </w:pPr>
            <w:r w:rsidRPr="00024D88">
              <w:rPr>
                <w:rFonts w:eastAsia="Batang"/>
                <w:bCs/>
              </w:rPr>
              <w:t>ignore</w:t>
            </w:r>
          </w:p>
        </w:tc>
      </w:tr>
      <w:tr w:rsidR="002973C7" w14:paraId="06B10A92" w14:textId="77777777" w:rsidTr="00E87520">
        <w:tc>
          <w:tcPr>
            <w:tcW w:w="2160" w:type="dxa"/>
          </w:tcPr>
          <w:p w14:paraId="0278171F" w14:textId="77777777" w:rsidR="002973C7" w:rsidRDefault="002973C7" w:rsidP="00E87520">
            <w:pPr>
              <w:pStyle w:val="TAL"/>
              <w:keepNext w:val="0"/>
              <w:keepLines w:val="0"/>
              <w:widowControl w:val="0"/>
              <w:ind w:leftChars="100" w:left="200"/>
              <w:rPr>
                <w:rFonts w:cs="Arial"/>
              </w:rPr>
            </w:pPr>
            <w:r w:rsidRPr="00024D88">
              <w:t>&gt;&gt;servingCellMO</w:t>
            </w:r>
          </w:p>
        </w:tc>
        <w:tc>
          <w:tcPr>
            <w:tcW w:w="1080" w:type="dxa"/>
          </w:tcPr>
          <w:p w14:paraId="541BC293" w14:textId="77777777" w:rsidR="002973C7" w:rsidRDefault="002973C7" w:rsidP="00E87520">
            <w:pPr>
              <w:pStyle w:val="TAL"/>
              <w:keepNext w:val="0"/>
              <w:keepLines w:val="0"/>
              <w:widowControl w:val="0"/>
              <w:rPr>
                <w:rFonts w:cs="Arial"/>
                <w:lang w:val="en-US" w:eastAsia="zh-CN"/>
              </w:rPr>
            </w:pPr>
            <w:r w:rsidRPr="00024D88">
              <w:rPr>
                <w:rFonts w:eastAsia="Batang"/>
                <w:bCs/>
              </w:rPr>
              <w:t>M</w:t>
            </w:r>
          </w:p>
        </w:tc>
        <w:tc>
          <w:tcPr>
            <w:tcW w:w="1080" w:type="dxa"/>
          </w:tcPr>
          <w:p w14:paraId="480451BA" w14:textId="77777777" w:rsidR="002973C7" w:rsidRDefault="002973C7" w:rsidP="00E87520">
            <w:pPr>
              <w:pStyle w:val="TAL"/>
              <w:keepNext w:val="0"/>
              <w:keepLines w:val="0"/>
              <w:widowControl w:val="0"/>
              <w:rPr>
                <w:i/>
              </w:rPr>
            </w:pPr>
          </w:p>
        </w:tc>
        <w:tc>
          <w:tcPr>
            <w:tcW w:w="1512" w:type="dxa"/>
          </w:tcPr>
          <w:p w14:paraId="68C0329F" w14:textId="77777777" w:rsidR="002973C7" w:rsidRDefault="002973C7" w:rsidP="00E87520">
            <w:pPr>
              <w:pStyle w:val="TAL"/>
              <w:keepNext w:val="0"/>
              <w:keepLines w:val="0"/>
              <w:widowControl w:val="0"/>
              <w:rPr>
                <w:rFonts w:cs="Arial"/>
                <w:lang w:eastAsia="zh-CN"/>
              </w:rPr>
            </w:pPr>
            <w:r w:rsidRPr="00024D88">
              <w:rPr>
                <w:rFonts w:eastAsia="Batang"/>
                <w:bCs/>
              </w:rPr>
              <w:t>INTEGER (1..64)</w:t>
            </w:r>
          </w:p>
        </w:tc>
        <w:tc>
          <w:tcPr>
            <w:tcW w:w="1728" w:type="dxa"/>
          </w:tcPr>
          <w:p w14:paraId="3062E6BD" w14:textId="77777777" w:rsidR="002973C7" w:rsidRPr="00AA3811" w:rsidRDefault="002973C7" w:rsidP="00E87520">
            <w:pPr>
              <w:pStyle w:val="TAL"/>
              <w:keepNext w:val="0"/>
              <w:keepLines w:val="0"/>
              <w:widowControl w:val="0"/>
            </w:pPr>
          </w:p>
        </w:tc>
        <w:tc>
          <w:tcPr>
            <w:tcW w:w="1080" w:type="dxa"/>
          </w:tcPr>
          <w:p w14:paraId="5D3AA67E" w14:textId="77777777" w:rsidR="002973C7" w:rsidRDefault="002973C7" w:rsidP="00E87520">
            <w:pPr>
              <w:pStyle w:val="TAC"/>
              <w:keepNext w:val="0"/>
              <w:keepLines w:val="0"/>
              <w:widowControl w:val="0"/>
              <w:rPr>
                <w:rFonts w:cs="Arial"/>
                <w:szCs w:val="18"/>
              </w:rPr>
            </w:pPr>
            <w:r w:rsidRPr="00024D88">
              <w:rPr>
                <w:rFonts w:eastAsia="Batang" w:cs="Arial"/>
                <w:bCs/>
              </w:rPr>
              <w:t>-</w:t>
            </w:r>
          </w:p>
        </w:tc>
        <w:tc>
          <w:tcPr>
            <w:tcW w:w="1080" w:type="dxa"/>
          </w:tcPr>
          <w:p w14:paraId="2E1214B4" w14:textId="77777777" w:rsidR="002973C7" w:rsidRPr="002369A0" w:rsidRDefault="002973C7" w:rsidP="00E87520">
            <w:pPr>
              <w:pStyle w:val="TAC"/>
              <w:keepNext w:val="0"/>
              <w:keepLines w:val="0"/>
              <w:widowControl w:val="0"/>
            </w:pPr>
          </w:p>
        </w:tc>
      </w:tr>
      <w:tr w:rsidR="002973C7" w14:paraId="323374B3" w14:textId="77777777" w:rsidTr="00E87520">
        <w:tc>
          <w:tcPr>
            <w:tcW w:w="2160" w:type="dxa"/>
          </w:tcPr>
          <w:p w14:paraId="50EF39F6" w14:textId="77777777" w:rsidR="002973C7" w:rsidRPr="00370B19" w:rsidRDefault="002973C7" w:rsidP="00E87520">
            <w:pPr>
              <w:widowControl w:val="0"/>
              <w:spacing w:after="0"/>
              <w:ind w:left="200"/>
              <w:rPr>
                <w:rFonts w:eastAsia="SimSun" w:cs="Arial"/>
                <w:lang w:val="en-US" w:eastAsia="zh-CN"/>
              </w:rPr>
            </w:pPr>
            <w:r w:rsidRPr="00644324">
              <w:rPr>
                <w:rFonts w:ascii="Arial" w:hAnsi="Arial"/>
                <w:sz w:val="18"/>
              </w:rPr>
              <w:t>&gt;&gt;</w:t>
            </w:r>
            <w:r w:rsidRPr="008D6FC6">
              <w:rPr>
                <w:rFonts w:ascii="Arial" w:hAnsi="Arial"/>
                <w:sz w:val="18"/>
              </w:rPr>
              <w:t>BWP</w:t>
            </w:r>
            <w:r w:rsidRPr="00644324">
              <w:rPr>
                <w:rFonts w:ascii="Arial" w:hAnsi="Arial"/>
                <w:sz w:val="18"/>
              </w:rPr>
              <w:t xml:space="preserve"> ID</w:t>
            </w:r>
          </w:p>
        </w:tc>
        <w:tc>
          <w:tcPr>
            <w:tcW w:w="1080" w:type="dxa"/>
          </w:tcPr>
          <w:p w14:paraId="048F71AE" w14:textId="77777777" w:rsidR="002973C7" w:rsidRDefault="002973C7" w:rsidP="00E87520">
            <w:pPr>
              <w:pStyle w:val="TAL"/>
              <w:keepNext w:val="0"/>
              <w:keepLines w:val="0"/>
              <w:widowControl w:val="0"/>
              <w:rPr>
                <w:rFonts w:cs="Arial"/>
                <w:lang w:val="en-US" w:eastAsia="zh-CN"/>
              </w:rPr>
            </w:pPr>
            <w:r w:rsidRPr="00644324">
              <w:rPr>
                <w:rFonts w:eastAsia="Batang"/>
                <w:bCs/>
              </w:rPr>
              <w:t>M</w:t>
            </w:r>
          </w:p>
        </w:tc>
        <w:tc>
          <w:tcPr>
            <w:tcW w:w="1080" w:type="dxa"/>
          </w:tcPr>
          <w:p w14:paraId="0E08D57D" w14:textId="77777777" w:rsidR="002973C7" w:rsidRDefault="002973C7" w:rsidP="00E87520">
            <w:pPr>
              <w:pStyle w:val="TAL"/>
              <w:keepNext w:val="0"/>
              <w:keepLines w:val="0"/>
              <w:widowControl w:val="0"/>
              <w:rPr>
                <w:i/>
              </w:rPr>
            </w:pPr>
          </w:p>
        </w:tc>
        <w:tc>
          <w:tcPr>
            <w:tcW w:w="1512" w:type="dxa"/>
          </w:tcPr>
          <w:p w14:paraId="03F2D582" w14:textId="77777777" w:rsidR="002973C7" w:rsidRDefault="002973C7" w:rsidP="00E87520">
            <w:pPr>
              <w:pStyle w:val="TAL"/>
              <w:keepNext w:val="0"/>
              <w:keepLines w:val="0"/>
              <w:widowControl w:val="0"/>
              <w:rPr>
                <w:rFonts w:cs="Arial"/>
                <w:szCs w:val="18"/>
                <w:lang w:eastAsia="ja-JP"/>
              </w:rPr>
            </w:pPr>
            <w:r w:rsidRPr="00644324">
              <w:rPr>
                <w:rFonts w:eastAsia="Batang"/>
                <w:bCs/>
              </w:rPr>
              <w:t>INTEGER (0..4)</w:t>
            </w:r>
          </w:p>
        </w:tc>
        <w:tc>
          <w:tcPr>
            <w:tcW w:w="1728" w:type="dxa"/>
          </w:tcPr>
          <w:p w14:paraId="15F59F71" w14:textId="77777777" w:rsidR="002973C7" w:rsidRPr="00AA3811" w:rsidRDefault="002973C7" w:rsidP="00E87520">
            <w:pPr>
              <w:pStyle w:val="TAL"/>
              <w:keepNext w:val="0"/>
              <w:keepLines w:val="0"/>
              <w:widowControl w:val="0"/>
            </w:pPr>
          </w:p>
        </w:tc>
        <w:tc>
          <w:tcPr>
            <w:tcW w:w="1080" w:type="dxa"/>
          </w:tcPr>
          <w:p w14:paraId="0AF262E8" w14:textId="77777777" w:rsidR="002973C7" w:rsidRDefault="002973C7" w:rsidP="00E87520">
            <w:pPr>
              <w:pStyle w:val="TAC"/>
              <w:keepNext w:val="0"/>
              <w:keepLines w:val="0"/>
              <w:widowControl w:val="0"/>
              <w:rPr>
                <w:rFonts w:cs="Arial"/>
              </w:rPr>
            </w:pPr>
            <w:r>
              <w:rPr>
                <w:rFonts w:eastAsia="Batang" w:cs="Arial"/>
                <w:bCs/>
              </w:rPr>
              <w:t>YES</w:t>
            </w:r>
          </w:p>
        </w:tc>
        <w:tc>
          <w:tcPr>
            <w:tcW w:w="1080" w:type="dxa"/>
          </w:tcPr>
          <w:p w14:paraId="0FC9223F" w14:textId="77777777" w:rsidR="002973C7" w:rsidRDefault="002973C7" w:rsidP="00E87520">
            <w:pPr>
              <w:pStyle w:val="TAC"/>
              <w:keepNext w:val="0"/>
              <w:keepLines w:val="0"/>
              <w:widowControl w:val="0"/>
              <w:rPr>
                <w:rFonts w:cs="Arial"/>
              </w:rPr>
            </w:pPr>
            <w:r>
              <w:t>ignore</w:t>
            </w:r>
          </w:p>
        </w:tc>
      </w:tr>
      <w:tr w:rsidR="002973C7" w14:paraId="5D90E8FE" w14:textId="77777777" w:rsidTr="00E87520">
        <w:tc>
          <w:tcPr>
            <w:tcW w:w="2160" w:type="dxa"/>
          </w:tcPr>
          <w:p w14:paraId="7B10B823" w14:textId="77777777" w:rsidR="002973C7" w:rsidRPr="0030753D" w:rsidRDefault="002973C7" w:rsidP="00E87520">
            <w:pPr>
              <w:pStyle w:val="TAL"/>
              <w:keepNext w:val="0"/>
              <w:keepLines w:val="0"/>
              <w:widowControl w:val="0"/>
              <w:rPr>
                <w:b/>
                <w:bCs/>
              </w:rPr>
            </w:pPr>
            <w:r w:rsidRPr="0030753D">
              <w:rPr>
                <w:b/>
                <w:bCs/>
              </w:rPr>
              <w:t>UE Multicast MRB Setup List</w:t>
            </w:r>
          </w:p>
        </w:tc>
        <w:tc>
          <w:tcPr>
            <w:tcW w:w="1080" w:type="dxa"/>
          </w:tcPr>
          <w:p w14:paraId="4B7510FF" w14:textId="77777777" w:rsidR="002973C7" w:rsidRPr="00024D88" w:rsidRDefault="002973C7" w:rsidP="00E87520">
            <w:pPr>
              <w:pStyle w:val="TAL"/>
              <w:keepNext w:val="0"/>
              <w:keepLines w:val="0"/>
              <w:widowControl w:val="0"/>
              <w:rPr>
                <w:rFonts w:eastAsia="Batang"/>
                <w:bCs/>
              </w:rPr>
            </w:pPr>
          </w:p>
        </w:tc>
        <w:tc>
          <w:tcPr>
            <w:tcW w:w="1080" w:type="dxa"/>
          </w:tcPr>
          <w:p w14:paraId="6519F142" w14:textId="77777777" w:rsidR="002973C7" w:rsidRDefault="002973C7" w:rsidP="00E87520">
            <w:pPr>
              <w:pStyle w:val="TAL"/>
              <w:keepNext w:val="0"/>
              <w:keepLines w:val="0"/>
              <w:widowControl w:val="0"/>
              <w:rPr>
                <w:i/>
              </w:rPr>
            </w:pPr>
            <w:r>
              <w:rPr>
                <w:i/>
              </w:rPr>
              <w:t>0..1</w:t>
            </w:r>
          </w:p>
        </w:tc>
        <w:tc>
          <w:tcPr>
            <w:tcW w:w="1512" w:type="dxa"/>
          </w:tcPr>
          <w:p w14:paraId="2F495D06" w14:textId="77777777" w:rsidR="002973C7" w:rsidRPr="00024D88" w:rsidRDefault="002973C7" w:rsidP="00E87520">
            <w:pPr>
              <w:pStyle w:val="TAL"/>
              <w:keepNext w:val="0"/>
              <w:keepLines w:val="0"/>
              <w:widowControl w:val="0"/>
              <w:rPr>
                <w:rFonts w:eastAsia="Batang"/>
                <w:bCs/>
              </w:rPr>
            </w:pPr>
          </w:p>
        </w:tc>
        <w:tc>
          <w:tcPr>
            <w:tcW w:w="1728" w:type="dxa"/>
          </w:tcPr>
          <w:p w14:paraId="2C82862C" w14:textId="77777777" w:rsidR="002973C7" w:rsidRPr="00AA3811" w:rsidRDefault="002973C7" w:rsidP="00E87520">
            <w:pPr>
              <w:pStyle w:val="TAL"/>
              <w:keepNext w:val="0"/>
              <w:keepLines w:val="0"/>
              <w:widowControl w:val="0"/>
            </w:pPr>
          </w:p>
        </w:tc>
        <w:tc>
          <w:tcPr>
            <w:tcW w:w="1080" w:type="dxa"/>
          </w:tcPr>
          <w:p w14:paraId="26621B68" w14:textId="77777777" w:rsidR="002973C7" w:rsidRPr="00024D88" w:rsidRDefault="002973C7" w:rsidP="00E87520">
            <w:pPr>
              <w:pStyle w:val="TAC"/>
              <w:keepNext w:val="0"/>
              <w:keepLines w:val="0"/>
              <w:widowControl w:val="0"/>
              <w:rPr>
                <w:rFonts w:eastAsia="Batang" w:cs="Arial"/>
                <w:bCs/>
              </w:rPr>
            </w:pPr>
            <w:r>
              <w:rPr>
                <w:rFonts w:eastAsia="Batang" w:cs="Arial"/>
                <w:bCs/>
              </w:rPr>
              <w:t>YES</w:t>
            </w:r>
          </w:p>
        </w:tc>
        <w:tc>
          <w:tcPr>
            <w:tcW w:w="1080" w:type="dxa"/>
          </w:tcPr>
          <w:p w14:paraId="1CC21AF5" w14:textId="77777777" w:rsidR="002973C7" w:rsidRPr="002369A0" w:rsidRDefault="002973C7" w:rsidP="00E87520">
            <w:pPr>
              <w:pStyle w:val="TAC"/>
              <w:keepNext w:val="0"/>
              <w:keepLines w:val="0"/>
              <w:widowControl w:val="0"/>
            </w:pPr>
            <w:r>
              <w:t>reject</w:t>
            </w:r>
          </w:p>
        </w:tc>
      </w:tr>
      <w:tr w:rsidR="002973C7" w14:paraId="5ED087E8" w14:textId="77777777" w:rsidTr="00E87520">
        <w:tc>
          <w:tcPr>
            <w:tcW w:w="2160" w:type="dxa"/>
          </w:tcPr>
          <w:p w14:paraId="1B4736C3" w14:textId="77777777" w:rsidR="002973C7" w:rsidRPr="0030753D" w:rsidRDefault="002973C7" w:rsidP="00E87520">
            <w:pPr>
              <w:pStyle w:val="TAL"/>
              <w:keepNext w:val="0"/>
              <w:keepLines w:val="0"/>
              <w:widowControl w:val="0"/>
              <w:ind w:leftChars="50" w:left="100"/>
              <w:rPr>
                <w:b/>
                <w:bCs/>
              </w:rPr>
            </w:pPr>
            <w:r w:rsidRPr="0030753D">
              <w:rPr>
                <w:b/>
                <w:bCs/>
              </w:rPr>
              <w:t>&gt;UE Multicast MRB Setup Item IEs</w:t>
            </w:r>
          </w:p>
        </w:tc>
        <w:tc>
          <w:tcPr>
            <w:tcW w:w="1080" w:type="dxa"/>
          </w:tcPr>
          <w:p w14:paraId="160C8C31" w14:textId="77777777" w:rsidR="002973C7" w:rsidRPr="00024D88" w:rsidRDefault="002973C7" w:rsidP="00E87520">
            <w:pPr>
              <w:pStyle w:val="TAL"/>
              <w:keepNext w:val="0"/>
              <w:keepLines w:val="0"/>
              <w:widowControl w:val="0"/>
              <w:rPr>
                <w:rFonts w:eastAsia="Batang"/>
                <w:bCs/>
              </w:rPr>
            </w:pPr>
          </w:p>
        </w:tc>
        <w:tc>
          <w:tcPr>
            <w:tcW w:w="1080" w:type="dxa"/>
          </w:tcPr>
          <w:p w14:paraId="7A6AF3DC" w14:textId="77777777" w:rsidR="002973C7" w:rsidRDefault="002973C7" w:rsidP="00E87520">
            <w:pPr>
              <w:pStyle w:val="TAL"/>
              <w:keepNext w:val="0"/>
              <w:keepLines w:val="0"/>
              <w:widowControl w:val="0"/>
              <w:rPr>
                <w:i/>
              </w:rPr>
            </w:pPr>
            <w:r>
              <w:rPr>
                <w:i/>
              </w:rPr>
              <w:t>1 .. &lt;maxnoofMRBsforUE&gt;</w:t>
            </w:r>
          </w:p>
        </w:tc>
        <w:tc>
          <w:tcPr>
            <w:tcW w:w="1512" w:type="dxa"/>
          </w:tcPr>
          <w:p w14:paraId="741A4ABC" w14:textId="77777777" w:rsidR="002973C7" w:rsidRPr="00024D88" w:rsidRDefault="002973C7" w:rsidP="00E87520">
            <w:pPr>
              <w:pStyle w:val="TAL"/>
              <w:keepNext w:val="0"/>
              <w:keepLines w:val="0"/>
              <w:widowControl w:val="0"/>
              <w:rPr>
                <w:rFonts w:eastAsia="Batang"/>
                <w:bCs/>
              </w:rPr>
            </w:pPr>
          </w:p>
        </w:tc>
        <w:tc>
          <w:tcPr>
            <w:tcW w:w="1728" w:type="dxa"/>
          </w:tcPr>
          <w:p w14:paraId="2FB20C41" w14:textId="77777777" w:rsidR="002973C7" w:rsidRPr="00AA3811" w:rsidRDefault="002973C7" w:rsidP="00E87520">
            <w:pPr>
              <w:pStyle w:val="TAL"/>
              <w:keepNext w:val="0"/>
              <w:keepLines w:val="0"/>
              <w:widowControl w:val="0"/>
            </w:pPr>
          </w:p>
        </w:tc>
        <w:tc>
          <w:tcPr>
            <w:tcW w:w="1080" w:type="dxa"/>
          </w:tcPr>
          <w:p w14:paraId="5C8CDA20" w14:textId="77777777" w:rsidR="002973C7" w:rsidRPr="00024D88" w:rsidRDefault="002973C7" w:rsidP="00E87520">
            <w:pPr>
              <w:pStyle w:val="TAC"/>
              <w:keepNext w:val="0"/>
              <w:keepLines w:val="0"/>
              <w:widowControl w:val="0"/>
              <w:rPr>
                <w:rFonts w:eastAsia="Batang" w:cs="Arial"/>
                <w:bCs/>
              </w:rPr>
            </w:pPr>
            <w:r>
              <w:rPr>
                <w:rFonts w:eastAsia="Batang" w:cs="Arial"/>
                <w:bCs/>
              </w:rPr>
              <w:t>EACH</w:t>
            </w:r>
          </w:p>
        </w:tc>
        <w:tc>
          <w:tcPr>
            <w:tcW w:w="1080" w:type="dxa"/>
          </w:tcPr>
          <w:p w14:paraId="2298E687" w14:textId="77777777" w:rsidR="002973C7" w:rsidRPr="002369A0" w:rsidRDefault="002973C7" w:rsidP="00E87520">
            <w:pPr>
              <w:pStyle w:val="TAC"/>
              <w:keepNext w:val="0"/>
              <w:keepLines w:val="0"/>
              <w:widowControl w:val="0"/>
            </w:pPr>
            <w:r>
              <w:t>reject</w:t>
            </w:r>
          </w:p>
        </w:tc>
      </w:tr>
      <w:tr w:rsidR="002973C7" w14:paraId="0FB60896" w14:textId="77777777" w:rsidTr="00E87520">
        <w:tc>
          <w:tcPr>
            <w:tcW w:w="2160" w:type="dxa"/>
          </w:tcPr>
          <w:p w14:paraId="00FAB856" w14:textId="77777777" w:rsidR="002973C7" w:rsidRPr="00024D88" w:rsidRDefault="002973C7" w:rsidP="00E87520">
            <w:pPr>
              <w:pStyle w:val="TAL"/>
              <w:keepNext w:val="0"/>
              <w:keepLines w:val="0"/>
              <w:widowControl w:val="0"/>
              <w:ind w:leftChars="100" w:left="200"/>
            </w:pPr>
            <w:r>
              <w:t>&gt;&gt;MRB ID</w:t>
            </w:r>
          </w:p>
        </w:tc>
        <w:tc>
          <w:tcPr>
            <w:tcW w:w="1080" w:type="dxa"/>
          </w:tcPr>
          <w:p w14:paraId="2D7E61AF" w14:textId="77777777" w:rsidR="002973C7" w:rsidRPr="00024D88" w:rsidRDefault="002973C7" w:rsidP="00E87520">
            <w:pPr>
              <w:pStyle w:val="TAL"/>
              <w:keepNext w:val="0"/>
              <w:keepLines w:val="0"/>
              <w:widowControl w:val="0"/>
              <w:rPr>
                <w:rFonts w:eastAsia="Batang"/>
                <w:bCs/>
              </w:rPr>
            </w:pPr>
            <w:r>
              <w:rPr>
                <w:rFonts w:eastAsia="Batang"/>
                <w:bCs/>
              </w:rPr>
              <w:t>M</w:t>
            </w:r>
          </w:p>
        </w:tc>
        <w:tc>
          <w:tcPr>
            <w:tcW w:w="1080" w:type="dxa"/>
          </w:tcPr>
          <w:p w14:paraId="64763104" w14:textId="77777777" w:rsidR="002973C7" w:rsidRDefault="002973C7" w:rsidP="00E87520">
            <w:pPr>
              <w:pStyle w:val="TAL"/>
              <w:keepNext w:val="0"/>
              <w:keepLines w:val="0"/>
              <w:widowControl w:val="0"/>
              <w:rPr>
                <w:i/>
              </w:rPr>
            </w:pPr>
          </w:p>
        </w:tc>
        <w:tc>
          <w:tcPr>
            <w:tcW w:w="1512" w:type="dxa"/>
          </w:tcPr>
          <w:p w14:paraId="254365DF" w14:textId="77777777" w:rsidR="002973C7" w:rsidRPr="00024D88" w:rsidRDefault="002973C7" w:rsidP="00E87520">
            <w:pPr>
              <w:pStyle w:val="TAL"/>
              <w:keepNext w:val="0"/>
              <w:keepLines w:val="0"/>
              <w:widowControl w:val="0"/>
              <w:rPr>
                <w:rFonts w:eastAsia="Batang"/>
                <w:bCs/>
              </w:rPr>
            </w:pPr>
            <w:r>
              <w:rPr>
                <w:rFonts w:eastAsia="Batang"/>
                <w:bCs/>
              </w:rPr>
              <w:t>9.3.1.224</w:t>
            </w:r>
          </w:p>
        </w:tc>
        <w:tc>
          <w:tcPr>
            <w:tcW w:w="1728" w:type="dxa"/>
          </w:tcPr>
          <w:p w14:paraId="25A7DE1A" w14:textId="77777777" w:rsidR="002973C7" w:rsidRPr="00AA3811" w:rsidRDefault="002973C7" w:rsidP="00E87520">
            <w:pPr>
              <w:pStyle w:val="TAL"/>
              <w:keepNext w:val="0"/>
              <w:keepLines w:val="0"/>
              <w:widowControl w:val="0"/>
            </w:pPr>
            <w:r>
              <w:t>MRB ID for the UE.</w:t>
            </w:r>
          </w:p>
        </w:tc>
        <w:tc>
          <w:tcPr>
            <w:tcW w:w="1080" w:type="dxa"/>
          </w:tcPr>
          <w:p w14:paraId="340046DD" w14:textId="77777777" w:rsidR="002973C7" w:rsidRPr="00024D88" w:rsidRDefault="002973C7" w:rsidP="00E87520">
            <w:pPr>
              <w:pStyle w:val="TAC"/>
              <w:keepNext w:val="0"/>
              <w:keepLines w:val="0"/>
              <w:widowControl w:val="0"/>
              <w:rPr>
                <w:rFonts w:eastAsia="Batang" w:cs="Arial"/>
                <w:bCs/>
              </w:rPr>
            </w:pPr>
            <w:r>
              <w:rPr>
                <w:rFonts w:eastAsia="Batang" w:cs="Arial"/>
                <w:bCs/>
              </w:rPr>
              <w:t>-</w:t>
            </w:r>
          </w:p>
        </w:tc>
        <w:tc>
          <w:tcPr>
            <w:tcW w:w="1080" w:type="dxa"/>
          </w:tcPr>
          <w:p w14:paraId="09AB67B4" w14:textId="77777777" w:rsidR="002973C7" w:rsidRPr="002369A0" w:rsidRDefault="002973C7" w:rsidP="00E87520">
            <w:pPr>
              <w:pStyle w:val="TAC"/>
              <w:keepNext w:val="0"/>
              <w:keepLines w:val="0"/>
              <w:widowControl w:val="0"/>
            </w:pPr>
          </w:p>
        </w:tc>
      </w:tr>
      <w:tr w:rsidR="002973C7" w14:paraId="37D9F849" w14:textId="77777777" w:rsidTr="00E87520">
        <w:tc>
          <w:tcPr>
            <w:tcW w:w="2160" w:type="dxa"/>
          </w:tcPr>
          <w:p w14:paraId="55740BB4" w14:textId="77777777" w:rsidR="002973C7" w:rsidRPr="00024D88" w:rsidRDefault="002973C7" w:rsidP="00E87520">
            <w:pPr>
              <w:pStyle w:val="TAL"/>
              <w:keepNext w:val="0"/>
              <w:keepLines w:val="0"/>
              <w:widowControl w:val="0"/>
              <w:ind w:leftChars="100" w:left="200"/>
            </w:pPr>
            <w:r>
              <w:t>&gt;&gt;Multicast F1-U Context Reference CU</w:t>
            </w:r>
          </w:p>
        </w:tc>
        <w:tc>
          <w:tcPr>
            <w:tcW w:w="1080" w:type="dxa"/>
          </w:tcPr>
          <w:p w14:paraId="5FF1CE7B" w14:textId="77777777" w:rsidR="002973C7" w:rsidRPr="00024D88" w:rsidRDefault="002973C7" w:rsidP="00E87520">
            <w:pPr>
              <w:pStyle w:val="TAL"/>
              <w:keepNext w:val="0"/>
              <w:keepLines w:val="0"/>
              <w:widowControl w:val="0"/>
              <w:rPr>
                <w:rFonts w:eastAsia="Batang"/>
                <w:bCs/>
              </w:rPr>
            </w:pPr>
            <w:r>
              <w:rPr>
                <w:rFonts w:eastAsia="Batang"/>
                <w:bCs/>
              </w:rPr>
              <w:t>M</w:t>
            </w:r>
          </w:p>
        </w:tc>
        <w:tc>
          <w:tcPr>
            <w:tcW w:w="1080" w:type="dxa"/>
          </w:tcPr>
          <w:p w14:paraId="5A8B3992" w14:textId="77777777" w:rsidR="002973C7" w:rsidRDefault="002973C7" w:rsidP="00E87520">
            <w:pPr>
              <w:pStyle w:val="TAL"/>
              <w:keepNext w:val="0"/>
              <w:keepLines w:val="0"/>
              <w:widowControl w:val="0"/>
              <w:rPr>
                <w:i/>
              </w:rPr>
            </w:pPr>
          </w:p>
        </w:tc>
        <w:tc>
          <w:tcPr>
            <w:tcW w:w="1512" w:type="dxa"/>
          </w:tcPr>
          <w:p w14:paraId="2A2C7DAB" w14:textId="77777777" w:rsidR="002973C7" w:rsidRPr="00024D88" w:rsidRDefault="002973C7" w:rsidP="00E87520">
            <w:pPr>
              <w:pStyle w:val="TAL"/>
              <w:keepNext w:val="0"/>
              <w:keepLines w:val="0"/>
              <w:widowControl w:val="0"/>
              <w:rPr>
                <w:rFonts w:eastAsia="Batang"/>
                <w:bCs/>
              </w:rPr>
            </w:pPr>
            <w:r>
              <w:rPr>
                <w:rFonts w:eastAsia="Batang"/>
                <w:bCs/>
              </w:rPr>
              <w:t>9.3.2.13</w:t>
            </w:r>
          </w:p>
        </w:tc>
        <w:tc>
          <w:tcPr>
            <w:tcW w:w="1728" w:type="dxa"/>
          </w:tcPr>
          <w:p w14:paraId="07DDC49E" w14:textId="77777777" w:rsidR="002973C7" w:rsidRPr="00AA3811" w:rsidRDefault="002973C7" w:rsidP="00E87520">
            <w:pPr>
              <w:pStyle w:val="TAL"/>
              <w:keepNext w:val="0"/>
              <w:keepLines w:val="0"/>
              <w:widowControl w:val="0"/>
            </w:pPr>
          </w:p>
        </w:tc>
        <w:tc>
          <w:tcPr>
            <w:tcW w:w="1080" w:type="dxa"/>
          </w:tcPr>
          <w:p w14:paraId="61CC9D6A" w14:textId="77777777" w:rsidR="002973C7" w:rsidRPr="00024D88" w:rsidRDefault="002973C7" w:rsidP="00E87520">
            <w:pPr>
              <w:pStyle w:val="TAC"/>
              <w:keepNext w:val="0"/>
              <w:keepLines w:val="0"/>
              <w:widowControl w:val="0"/>
              <w:rPr>
                <w:rFonts w:eastAsia="Batang" w:cs="Arial"/>
                <w:bCs/>
              </w:rPr>
            </w:pPr>
            <w:r>
              <w:rPr>
                <w:rFonts w:eastAsia="Batang" w:cs="Arial"/>
                <w:bCs/>
              </w:rPr>
              <w:t>-</w:t>
            </w:r>
          </w:p>
        </w:tc>
        <w:tc>
          <w:tcPr>
            <w:tcW w:w="1080" w:type="dxa"/>
          </w:tcPr>
          <w:p w14:paraId="01BFD84F" w14:textId="77777777" w:rsidR="002973C7" w:rsidRPr="002369A0" w:rsidRDefault="002973C7" w:rsidP="00E87520">
            <w:pPr>
              <w:pStyle w:val="TAC"/>
              <w:keepNext w:val="0"/>
              <w:keepLines w:val="0"/>
              <w:widowControl w:val="0"/>
            </w:pPr>
          </w:p>
        </w:tc>
      </w:tr>
      <w:tr w:rsidR="002973C7" w14:paraId="3E9D0CD5" w14:textId="77777777" w:rsidTr="00E87520">
        <w:tc>
          <w:tcPr>
            <w:tcW w:w="2160" w:type="dxa"/>
          </w:tcPr>
          <w:p w14:paraId="4016DB18" w14:textId="77777777" w:rsidR="002973C7" w:rsidDel="00432FC3" w:rsidRDefault="002973C7" w:rsidP="00E87520">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47DFF8A4" w14:textId="77777777" w:rsidR="002973C7" w:rsidRDefault="002973C7" w:rsidP="00E87520">
            <w:pPr>
              <w:pStyle w:val="TAL"/>
              <w:keepNext w:val="0"/>
              <w:keepLines w:val="0"/>
              <w:widowControl w:val="0"/>
              <w:rPr>
                <w:rFonts w:eastAsia="Batang"/>
                <w:bCs/>
              </w:rPr>
            </w:pPr>
            <w:r>
              <w:rPr>
                <w:rFonts w:cs="Arial" w:hint="eastAsia"/>
                <w:lang w:val="en-US" w:eastAsia="zh-CN"/>
              </w:rPr>
              <w:t>O</w:t>
            </w:r>
          </w:p>
        </w:tc>
        <w:tc>
          <w:tcPr>
            <w:tcW w:w="1080" w:type="dxa"/>
          </w:tcPr>
          <w:p w14:paraId="76528C02" w14:textId="77777777" w:rsidR="002973C7" w:rsidRDefault="002973C7" w:rsidP="00E87520">
            <w:pPr>
              <w:pStyle w:val="TAL"/>
              <w:keepNext w:val="0"/>
              <w:keepLines w:val="0"/>
              <w:widowControl w:val="0"/>
              <w:rPr>
                <w:i/>
              </w:rPr>
            </w:pPr>
          </w:p>
        </w:tc>
        <w:tc>
          <w:tcPr>
            <w:tcW w:w="1512" w:type="dxa"/>
          </w:tcPr>
          <w:p w14:paraId="57D22029" w14:textId="77777777" w:rsidR="002973C7" w:rsidRDefault="002973C7" w:rsidP="00E87520">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3328B344" w14:textId="77777777" w:rsidR="002973C7" w:rsidRPr="00AA3811" w:rsidRDefault="002973C7" w:rsidP="00E87520">
            <w:pPr>
              <w:pStyle w:val="TAL"/>
              <w:keepNext w:val="0"/>
              <w:keepLines w:val="0"/>
              <w:widowControl w:val="0"/>
            </w:pPr>
          </w:p>
        </w:tc>
        <w:tc>
          <w:tcPr>
            <w:tcW w:w="1080" w:type="dxa"/>
          </w:tcPr>
          <w:p w14:paraId="3B720089" w14:textId="77777777" w:rsidR="002973C7" w:rsidRDefault="002973C7" w:rsidP="00E87520">
            <w:pPr>
              <w:pStyle w:val="TAC"/>
              <w:keepNext w:val="0"/>
              <w:keepLines w:val="0"/>
              <w:widowControl w:val="0"/>
              <w:rPr>
                <w:rFonts w:eastAsia="Batang" w:cs="Arial"/>
                <w:bCs/>
              </w:rPr>
            </w:pPr>
            <w:r>
              <w:rPr>
                <w:rFonts w:cs="Arial" w:hint="eastAsia"/>
              </w:rPr>
              <w:t>YES</w:t>
            </w:r>
          </w:p>
        </w:tc>
        <w:tc>
          <w:tcPr>
            <w:tcW w:w="1080" w:type="dxa"/>
          </w:tcPr>
          <w:p w14:paraId="1F8B5087" w14:textId="77777777" w:rsidR="002973C7" w:rsidRPr="002369A0" w:rsidRDefault="002973C7" w:rsidP="00E87520">
            <w:pPr>
              <w:pStyle w:val="TAC"/>
              <w:keepNext w:val="0"/>
              <w:keepLines w:val="0"/>
              <w:widowControl w:val="0"/>
            </w:pPr>
            <w:r>
              <w:rPr>
                <w:rFonts w:cs="Arial" w:hint="eastAsia"/>
              </w:rPr>
              <w:t>ignore</w:t>
            </w:r>
          </w:p>
        </w:tc>
      </w:tr>
      <w:tr w:rsidR="002973C7" w14:paraId="0A138175" w14:textId="77777777" w:rsidTr="00E87520">
        <w:tc>
          <w:tcPr>
            <w:tcW w:w="2160" w:type="dxa"/>
          </w:tcPr>
          <w:p w14:paraId="2A020D4A" w14:textId="77777777" w:rsidR="002973C7" w:rsidRPr="00370B19" w:rsidRDefault="002973C7" w:rsidP="00E87520">
            <w:pPr>
              <w:pStyle w:val="TAL"/>
              <w:keepNext w:val="0"/>
              <w:keepLines w:val="0"/>
              <w:widowControl w:val="0"/>
              <w:rPr>
                <w:rFonts w:eastAsia="SimSun" w:cs="Arial"/>
                <w:lang w:val="en-US" w:eastAsia="zh-CN"/>
              </w:rPr>
            </w:pPr>
            <w:r w:rsidRPr="00644324">
              <w:rPr>
                <w:b/>
                <w:bCs/>
              </w:rPr>
              <w:t>Configured BWP List</w:t>
            </w:r>
          </w:p>
        </w:tc>
        <w:tc>
          <w:tcPr>
            <w:tcW w:w="1080" w:type="dxa"/>
          </w:tcPr>
          <w:p w14:paraId="2BC4956B" w14:textId="77777777" w:rsidR="002973C7" w:rsidRDefault="002973C7" w:rsidP="00E87520">
            <w:pPr>
              <w:pStyle w:val="TAL"/>
              <w:keepNext w:val="0"/>
              <w:keepLines w:val="0"/>
              <w:widowControl w:val="0"/>
              <w:rPr>
                <w:rFonts w:cs="Arial"/>
                <w:lang w:val="en-US" w:eastAsia="zh-CN"/>
              </w:rPr>
            </w:pPr>
          </w:p>
        </w:tc>
        <w:tc>
          <w:tcPr>
            <w:tcW w:w="1080" w:type="dxa"/>
          </w:tcPr>
          <w:p w14:paraId="2FA4F2ED" w14:textId="77777777" w:rsidR="002973C7" w:rsidRDefault="002973C7" w:rsidP="00E87520">
            <w:pPr>
              <w:pStyle w:val="TAL"/>
              <w:keepNext w:val="0"/>
              <w:keepLines w:val="0"/>
              <w:widowControl w:val="0"/>
              <w:rPr>
                <w:i/>
              </w:rPr>
            </w:pPr>
            <w:r w:rsidRPr="00644324">
              <w:rPr>
                <w:rFonts w:eastAsia="Batang"/>
                <w:bCs/>
              </w:rPr>
              <w:t>0..1</w:t>
            </w:r>
          </w:p>
        </w:tc>
        <w:tc>
          <w:tcPr>
            <w:tcW w:w="1512" w:type="dxa"/>
          </w:tcPr>
          <w:p w14:paraId="66084BC2" w14:textId="77777777" w:rsidR="002973C7" w:rsidRDefault="002973C7" w:rsidP="00E87520">
            <w:pPr>
              <w:pStyle w:val="TAL"/>
              <w:keepNext w:val="0"/>
              <w:keepLines w:val="0"/>
              <w:widowControl w:val="0"/>
              <w:rPr>
                <w:rFonts w:cs="Arial"/>
                <w:szCs w:val="18"/>
                <w:lang w:eastAsia="ja-JP"/>
              </w:rPr>
            </w:pPr>
          </w:p>
        </w:tc>
        <w:tc>
          <w:tcPr>
            <w:tcW w:w="1728" w:type="dxa"/>
          </w:tcPr>
          <w:p w14:paraId="674F2D43" w14:textId="77777777" w:rsidR="002973C7" w:rsidRPr="00AA3811" w:rsidRDefault="002973C7" w:rsidP="00E87520">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638850BC" w14:textId="77777777" w:rsidR="002973C7" w:rsidRDefault="002973C7" w:rsidP="00E87520">
            <w:pPr>
              <w:pStyle w:val="TAC"/>
              <w:keepNext w:val="0"/>
              <w:keepLines w:val="0"/>
              <w:widowControl w:val="0"/>
              <w:rPr>
                <w:rFonts w:cs="Arial"/>
              </w:rPr>
            </w:pPr>
            <w:r w:rsidRPr="00644324">
              <w:rPr>
                <w:rFonts w:eastAsia="Batang"/>
                <w:bCs/>
              </w:rPr>
              <w:t>YES</w:t>
            </w:r>
          </w:p>
        </w:tc>
        <w:tc>
          <w:tcPr>
            <w:tcW w:w="1080" w:type="dxa"/>
          </w:tcPr>
          <w:p w14:paraId="7F8E1DA0" w14:textId="77777777" w:rsidR="002973C7" w:rsidRDefault="002973C7" w:rsidP="00E87520">
            <w:pPr>
              <w:pStyle w:val="TAC"/>
              <w:keepNext w:val="0"/>
              <w:keepLines w:val="0"/>
              <w:widowControl w:val="0"/>
              <w:rPr>
                <w:rFonts w:cs="Arial"/>
              </w:rPr>
            </w:pPr>
            <w:r w:rsidRPr="00644324">
              <w:rPr>
                <w:rFonts w:eastAsia="Batang"/>
                <w:bCs/>
              </w:rPr>
              <w:t>ignore</w:t>
            </w:r>
          </w:p>
        </w:tc>
      </w:tr>
      <w:tr w:rsidR="002973C7" w14:paraId="263715E1" w14:textId="77777777" w:rsidTr="00E87520">
        <w:tc>
          <w:tcPr>
            <w:tcW w:w="2160" w:type="dxa"/>
          </w:tcPr>
          <w:p w14:paraId="295A226C" w14:textId="77777777" w:rsidR="002973C7" w:rsidRPr="00370B19" w:rsidRDefault="002973C7" w:rsidP="00E87520">
            <w:pPr>
              <w:widowControl w:val="0"/>
              <w:spacing w:after="0"/>
              <w:ind w:left="100"/>
              <w:rPr>
                <w:rFonts w:eastAsia="SimSun" w:cs="Arial"/>
                <w:lang w:val="en-US" w:eastAsia="zh-CN"/>
              </w:rPr>
            </w:pPr>
            <w:r w:rsidRPr="00644324">
              <w:rPr>
                <w:rFonts w:ascii="Arial" w:eastAsia="Tahoma" w:hAnsi="Arial" w:cs="Arial"/>
                <w:b/>
                <w:bCs/>
                <w:sz w:val="18"/>
                <w:szCs w:val="18"/>
                <w:lang w:eastAsia="zh-CN"/>
              </w:rPr>
              <w:t>&gt;Configured BWP Item IEs</w:t>
            </w:r>
          </w:p>
        </w:tc>
        <w:tc>
          <w:tcPr>
            <w:tcW w:w="1080" w:type="dxa"/>
          </w:tcPr>
          <w:p w14:paraId="01E75691" w14:textId="77777777" w:rsidR="002973C7" w:rsidRDefault="002973C7" w:rsidP="00E87520">
            <w:pPr>
              <w:pStyle w:val="TAL"/>
              <w:keepNext w:val="0"/>
              <w:keepLines w:val="0"/>
              <w:widowControl w:val="0"/>
              <w:rPr>
                <w:rFonts w:cs="Arial"/>
                <w:lang w:val="en-US" w:eastAsia="zh-CN"/>
              </w:rPr>
            </w:pPr>
          </w:p>
        </w:tc>
        <w:tc>
          <w:tcPr>
            <w:tcW w:w="1080" w:type="dxa"/>
          </w:tcPr>
          <w:p w14:paraId="22F0972C" w14:textId="77777777" w:rsidR="002973C7" w:rsidRDefault="002973C7" w:rsidP="00E87520">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02E44A0F" w14:textId="77777777" w:rsidR="002973C7" w:rsidRDefault="002973C7" w:rsidP="00E87520">
            <w:pPr>
              <w:pStyle w:val="TAL"/>
              <w:keepNext w:val="0"/>
              <w:keepLines w:val="0"/>
              <w:widowControl w:val="0"/>
              <w:rPr>
                <w:rFonts w:cs="Arial"/>
                <w:szCs w:val="18"/>
                <w:lang w:eastAsia="ja-JP"/>
              </w:rPr>
            </w:pPr>
          </w:p>
        </w:tc>
        <w:tc>
          <w:tcPr>
            <w:tcW w:w="1728" w:type="dxa"/>
          </w:tcPr>
          <w:p w14:paraId="0AF9C81E" w14:textId="77777777" w:rsidR="002973C7" w:rsidRPr="00AA3811" w:rsidRDefault="002973C7" w:rsidP="00E87520">
            <w:pPr>
              <w:pStyle w:val="TAL"/>
              <w:keepNext w:val="0"/>
              <w:keepLines w:val="0"/>
              <w:widowControl w:val="0"/>
            </w:pPr>
          </w:p>
        </w:tc>
        <w:tc>
          <w:tcPr>
            <w:tcW w:w="1080" w:type="dxa"/>
          </w:tcPr>
          <w:p w14:paraId="2B7ECFE3" w14:textId="77777777" w:rsidR="002973C7" w:rsidRDefault="002973C7" w:rsidP="00E87520">
            <w:pPr>
              <w:pStyle w:val="TAC"/>
              <w:keepNext w:val="0"/>
              <w:keepLines w:val="0"/>
              <w:widowControl w:val="0"/>
              <w:rPr>
                <w:rFonts w:cs="Arial"/>
              </w:rPr>
            </w:pPr>
            <w:r w:rsidRPr="00644324">
              <w:rPr>
                <w:rFonts w:eastAsia="Batang"/>
                <w:bCs/>
              </w:rPr>
              <w:t>EACH</w:t>
            </w:r>
          </w:p>
        </w:tc>
        <w:tc>
          <w:tcPr>
            <w:tcW w:w="1080" w:type="dxa"/>
          </w:tcPr>
          <w:p w14:paraId="3AFA0FA6" w14:textId="77777777" w:rsidR="002973C7" w:rsidRDefault="002973C7" w:rsidP="00E87520">
            <w:pPr>
              <w:pStyle w:val="TAC"/>
              <w:keepNext w:val="0"/>
              <w:keepLines w:val="0"/>
              <w:widowControl w:val="0"/>
              <w:rPr>
                <w:rFonts w:cs="Arial"/>
              </w:rPr>
            </w:pPr>
            <w:r w:rsidRPr="00644324">
              <w:rPr>
                <w:rFonts w:eastAsia="Batang"/>
                <w:bCs/>
              </w:rPr>
              <w:t>ignore</w:t>
            </w:r>
          </w:p>
        </w:tc>
      </w:tr>
      <w:tr w:rsidR="002973C7" w14:paraId="0A8D7EEF" w14:textId="77777777" w:rsidTr="00E87520">
        <w:tc>
          <w:tcPr>
            <w:tcW w:w="2160" w:type="dxa"/>
          </w:tcPr>
          <w:p w14:paraId="2A4F2E4F" w14:textId="77777777" w:rsidR="002973C7" w:rsidRPr="00370B19" w:rsidRDefault="002973C7" w:rsidP="00E87520">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-Id</w:t>
            </w:r>
          </w:p>
        </w:tc>
        <w:tc>
          <w:tcPr>
            <w:tcW w:w="1080" w:type="dxa"/>
          </w:tcPr>
          <w:p w14:paraId="3AB050CF" w14:textId="77777777" w:rsidR="002973C7" w:rsidRDefault="002973C7" w:rsidP="00E87520">
            <w:pPr>
              <w:pStyle w:val="TAL"/>
              <w:keepNext w:val="0"/>
              <w:keepLines w:val="0"/>
              <w:widowControl w:val="0"/>
              <w:rPr>
                <w:rFonts w:cs="Arial"/>
                <w:lang w:val="en-US" w:eastAsia="zh-CN"/>
              </w:rPr>
            </w:pPr>
            <w:r w:rsidRPr="00644324">
              <w:rPr>
                <w:rFonts w:eastAsia="Batang"/>
                <w:bCs/>
              </w:rPr>
              <w:t>M</w:t>
            </w:r>
          </w:p>
        </w:tc>
        <w:tc>
          <w:tcPr>
            <w:tcW w:w="1080" w:type="dxa"/>
          </w:tcPr>
          <w:p w14:paraId="1918F350" w14:textId="77777777" w:rsidR="002973C7" w:rsidRDefault="002973C7" w:rsidP="00E87520">
            <w:pPr>
              <w:pStyle w:val="TAL"/>
              <w:keepNext w:val="0"/>
              <w:keepLines w:val="0"/>
              <w:widowControl w:val="0"/>
              <w:rPr>
                <w:i/>
              </w:rPr>
            </w:pPr>
          </w:p>
        </w:tc>
        <w:tc>
          <w:tcPr>
            <w:tcW w:w="1512" w:type="dxa"/>
          </w:tcPr>
          <w:p w14:paraId="6D3AFCEE" w14:textId="77777777" w:rsidR="002973C7" w:rsidRDefault="002973C7" w:rsidP="00E87520">
            <w:pPr>
              <w:pStyle w:val="TAL"/>
              <w:keepNext w:val="0"/>
              <w:keepLines w:val="0"/>
              <w:widowControl w:val="0"/>
              <w:rPr>
                <w:rFonts w:cs="Arial"/>
                <w:szCs w:val="18"/>
                <w:lang w:eastAsia="ja-JP"/>
              </w:rPr>
            </w:pPr>
            <w:r w:rsidRPr="00644324">
              <w:rPr>
                <w:rFonts w:eastAsia="Batang"/>
                <w:bCs/>
              </w:rPr>
              <w:t>INTEGER (0..4)</w:t>
            </w:r>
          </w:p>
        </w:tc>
        <w:tc>
          <w:tcPr>
            <w:tcW w:w="1728" w:type="dxa"/>
          </w:tcPr>
          <w:p w14:paraId="0B06317F" w14:textId="77777777" w:rsidR="002973C7" w:rsidRPr="00AA3811" w:rsidRDefault="002973C7" w:rsidP="00E87520">
            <w:pPr>
              <w:pStyle w:val="TAL"/>
              <w:keepNext w:val="0"/>
              <w:keepLines w:val="0"/>
              <w:widowControl w:val="0"/>
            </w:pPr>
            <w:r w:rsidRPr="00644324">
              <w:t>The IE is used to refer to one BWP.</w:t>
            </w:r>
          </w:p>
        </w:tc>
        <w:tc>
          <w:tcPr>
            <w:tcW w:w="1080" w:type="dxa"/>
          </w:tcPr>
          <w:p w14:paraId="07A5925B" w14:textId="77777777" w:rsidR="002973C7" w:rsidRDefault="002973C7" w:rsidP="00E87520">
            <w:pPr>
              <w:pStyle w:val="TAC"/>
              <w:keepNext w:val="0"/>
              <w:keepLines w:val="0"/>
              <w:widowControl w:val="0"/>
              <w:rPr>
                <w:rFonts w:cs="Arial"/>
              </w:rPr>
            </w:pPr>
            <w:r w:rsidRPr="00644324">
              <w:rPr>
                <w:rFonts w:eastAsia="Batang" w:cs="Arial"/>
                <w:bCs/>
              </w:rPr>
              <w:t>-</w:t>
            </w:r>
          </w:p>
        </w:tc>
        <w:tc>
          <w:tcPr>
            <w:tcW w:w="1080" w:type="dxa"/>
          </w:tcPr>
          <w:p w14:paraId="75EC6FE4" w14:textId="77777777" w:rsidR="002973C7" w:rsidRDefault="002973C7" w:rsidP="00E87520">
            <w:pPr>
              <w:pStyle w:val="TAC"/>
              <w:keepNext w:val="0"/>
              <w:keepLines w:val="0"/>
              <w:widowControl w:val="0"/>
              <w:rPr>
                <w:rFonts w:cs="Arial"/>
              </w:rPr>
            </w:pPr>
          </w:p>
        </w:tc>
      </w:tr>
      <w:tr w:rsidR="002973C7" w14:paraId="357D619A" w14:textId="77777777" w:rsidTr="00E87520">
        <w:tc>
          <w:tcPr>
            <w:tcW w:w="2160" w:type="dxa"/>
          </w:tcPr>
          <w:p w14:paraId="714B4919" w14:textId="77777777" w:rsidR="002973C7" w:rsidRPr="00370B19" w:rsidRDefault="002973C7" w:rsidP="00E87520">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 xml:space="preserve"> Location And Bandwidth</w:t>
            </w:r>
          </w:p>
        </w:tc>
        <w:tc>
          <w:tcPr>
            <w:tcW w:w="1080" w:type="dxa"/>
          </w:tcPr>
          <w:p w14:paraId="70403FB6" w14:textId="77777777" w:rsidR="002973C7" w:rsidRDefault="002973C7" w:rsidP="00E87520">
            <w:pPr>
              <w:pStyle w:val="TAL"/>
              <w:keepNext w:val="0"/>
              <w:keepLines w:val="0"/>
              <w:widowControl w:val="0"/>
              <w:rPr>
                <w:rFonts w:cs="Arial"/>
                <w:lang w:val="en-US" w:eastAsia="zh-CN"/>
              </w:rPr>
            </w:pPr>
            <w:r w:rsidRPr="00644324">
              <w:rPr>
                <w:rFonts w:eastAsia="Batang"/>
                <w:bCs/>
              </w:rPr>
              <w:t>M</w:t>
            </w:r>
          </w:p>
        </w:tc>
        <w:tc>
          <w:tcPr>
            <w:tcW w:w="1080" w:type="dxa"/>
          </w:tcPr>
          <w:p w14:paraId="6BD91E14" w14:textId="77777777" w:rsidR="002973C7" w:rsidRDefault="002973C7" w:rsidP="00E87520">
            <w:pPr>
              <w:pStyle w:val="TAL"/>
              <w:keepNext w:val="0"/>
              <w:keepLines w:val="0"/>
              <w:widowControl w:val="0"/>
              <w:rPr>
                <w:i/>
              </w:rPr>
            </w:pPr>
          </w:p>
        </w:tc>
        <w:tc>
          <w:tcPr>
            <w:tcW w:w="1512" w:type="dxa"/>
          </w:tcPr>
          <w:p w14:paraId="0363D3F0" w14:textId="77777777" w:rsidR="002973C7" w:rsidRDefault="002973C7" w:rsidP="00E87520">
            <w:pPr>
              <w:pStyle w:val="TAL"/>
              <w:keepNext w:val="0"/>
              <w:keepLines w:val="0"/>
              <w:widowControl w:val="0"/>
              <w:rPr>
                <w:rFonts w:cs="Arial"/>
                <w:szCs w:val="18"/>
                <w:lang w:eastAsia="ja-JP"/>
              </w:rPr>
            </w:pPr>
            <w:r w:rsidRPr="00644324">
              <w:rPr>
                <w:rFonts w:eastAsia="Batang"/>
                <w:bCs/>
              </w:rPr>
              <w:t>INTEGER (0..37949)</w:t>
            </w:r>
          </w:p>
        </w:tc>
        <w:tc>
          <w:tcPr>
            <w:tcW w:w="1728" w:type="dxa"/>
          </w:tcPr>
          <w:p w14:paraId="27C65C9B" w14:textId="77777777" w:rsidR="002973C7" w:rsidRPr="00AA3811" w:rsidRDefault="002973C7" w:rsidP="00E87520">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7FDB658B" w14:textId="77777777" w:rsidR="002973C7" w:rsidRDefault="002973C7" w:rsidP="00E87520">
            <w:pPr>
              <w:pStyle w:val="TAC"/>
              <w:keepNext w:val="0"/>
              <w:keepLines w:val="0"/>
              <w:widowControl w:val="0"/>
              <w:rPr>
                <w:rFonts w:cs="Arial"/>
              </w:rPr>
            </w:pPr>
          </w:p>
        </w:tc>
        <w:tc>
          <w:tcPr>
            <w:tcW w:w="1080" w:type="dxa"/>
          </w:tcPr>
          <w:p w14:paraId="1ED39164" w14:textId="77777777" w:rsidR="002973C7" w:rsidRDefault="002973C7" w:rsidP="00E87520">
            <w:pPr>
              <w:pStyle w:val="TAC"/>
              <w:keepNext w:val="0"/>
              <w:keepLines w:val="0"/>
              <w:widowControl w:val="0"/>
              <w:rPr>
                <w:rFonts w:cs="Arial"/>
              </w:rPr>
            </w:pPr>
          </w:p>
        </w:tc>
      </w:tr>
      <w:tr w:rsidR="002973C7" w14:paraId="250A44EA" w14:textId="77777777" w:rsidTr="00E87520">
        <w:tc>
          <w:tcPr>
            <w:tcW w:w="2160" w:type="dxa"/>
          </w:tcPr>
          <w:p w14:paraId="2616143C" w14:textId="77777777" w:rsidR="002973C7" w:rsidRPr="00644324" w:rsidRDefault="002973C7" w:rsidP="00E87520">
            <w:pPr>
              <w:pStyle w:val="TAL"/>
              <w:keepNext w:val="0"/>
              <w:keepLines w:val="0"/>
              <w:widowControl w:val="0"/>
            </w:pPr>
            <w:r w:rsidRPr="00B3422F">
              <w:rPr>
                <w:b/>
                <w:bCs/>
              </w:rPr>
              <w:t>Early Sync Information</w:t>
            </w:r>
          </w:p>
        </w:tc>
        <w:tc>
          <w:tcPr>
            <w:tcW w:w="1080" w:type="dxa"/>
          </w:tcPr>
          <w:p w14:paraId="3812F99F" w14:textId="77777777" w:rsidR="002973C7" w:rsidRPr="00644324" w:rsidRDefault="002973C7" w:rsidP="00E87520">
            <w:pPr>
              <w:pStyle w:val="TAL"/>
              <w:keepNext w:val="0"/>
              <w:keepLines w:val="0"/>
              <w:widowControl w:val="0"/>
              <w:rPr>
                <w:rFonts w:eastAsia="Batang"/>
                <w:bCs/>
              </w:rPr>
            </w:pPr>
          </w:p>
        </w:tc>
        <w:tc>
          <w:tcPr>
            <w:tcW w:w="1080" w:type="dxa"/>
          </w:tcPr>
          <w:p w14:paraId="4AFF089A" w14:textId="77777777" w:rsidR="002973C7" w:rsidRDefault="002973C7" w:rsidP="00E87520">
            <w:pPr>
              <w:pStyle w:val="TAL"/>
              <w:keepNext w:val="0"/>
              <w:keepLines w:val="0"/>
              <w:widowControl w:val="0"/>
              <w:rPr>
                <w:i/>
              </w:rPr>
            </w:pPr>
            <w:r>
              <w:rPr>
                <w:i/>
              </w:rPr>
              <w:t>0..1</w:t>
            </w:r>
          </w:p>
        </w:tc>
        <w:tc>
          <w:tcPr>
            <w:tcW w:w="1512" w:type="dxa"/>
          </w:tcPr>
          <w:p w14:paraId="34F9CC7F" w14:textId="77777777" w:rsidR="002973C7" w:rsidRPr="00644324" w:rsidRDefault="002973C7" w:rsidP="00E87520">
            <w:pPr>
              <w:pStyle w:val="TAL"/>
              <w:keepNext w:val="0"/>
              <w:keepLines w:val="0"/>
              <w:widowControl w:val="0"/>
              <w:rPr>
                <w:rFonts w:eastAsia="Batang"/>
                <w:bCs/>
              </w:rPr>
            </w:pPr>
          </w:p>
        </w:tc>
        <w:tc>
          <w:tcPr>
            <w:tcW w:w="1728" w:type="dxa"/>
          </w:tcPr>
          <w:p w14:paraId="6E26E1BA" w14:textId="77777777" w:rsidR="002973C7" w:rsidRPr="00644324" w:rsidRDefault="002973C7" w:rsidP="00E87520">
            <w:pPr>
              <w:pStyle w:val="TAL"/>
              <w:keepNext w:val="0"/>
              <w:keepLines w:val="0"/>
              <w:widowControl w:val="0"/>
            </w:pPr>
          </w:p>
        </w:tc>
        <w:tc>
          <w:tcPr>
            <w:tcW w:w="1080" w:type="dxa"/>
          </w:tcPr>
          <w:p w14:paraId="64AE823F" w14:textId="77777777" w:rsidR="002973C7" w:rsidRDefault="002973C7" w:rsidP="00E87520">
            <w:pPr>
              <w:pStyle w:val="TAC"/>
              <w:keepNext w:val="0"/>
              <w:keepLines w:val="0"/>
              <w:widowControl w:val="0"/>
              <w:rPr>
                <w:rFonts w:cs="Arial"/>
              </w:rPr>
            </w:pPr>
            <w:r>
              <w:rPr>
                <w:rFonts w:cs="Arial"/>
              </w:rPr>
              <w:t>YES</w:t>
            </w:r>
          </w:p>
        </w:tc>
        <w:tc>
          <w:tcPr>
            <w:tcW w:w="1080" w:type="dxa"/>
          </w:tcPr>
          <w:p w14:paraId="15C79776" w14:textId="77777777" w:rsidR="002973C7" w:rsidRDefault="002973C7" w:rsidP="00E87520">
            <w:pPr>
              <w:pStyle w:val="TAC"/>
              <w:keepNext w:val="0"/>
              <w:keepLines w:val="0"/>
              <w:widowControl w:val="0"/>
              <w:rPr>
                <w:rFonts w:cs="Arial"/>
              </w:rPr>
            </w:pPr>
            <w:r>
              <w:rPr>
                <w:rFonts w:cs="Arial"/>
              </w:rPr>
              <w:t>ignore</w:t>
            </w:r>
          </w:p>
        </w:tc>
      </w:tr>
      <w:tr w:rsidR="002973C7" w14:paraId="7C1D19B7" w14:textId="77777777" w:rsidTr="00E87520">
        <w:tc>
          <w:tcPr>
            <w:tcW w:w="2160" w:type="dxa"/>
          </w:tcPr>
          <w:p w14:paraId="16027D95" w14:textId="77777777" w:rsidR="002973C7" w:rsidRPr="00644324" w:rsidRDefault="002973C7" w:rsidP="00E87520">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789875EC" w14:textId="77777777" w:rsidR="002973C7" w:rsidRPr="00644324" w:rsidRDefault="002973C7" w:rsidP="00E87520">
            <w:pPr>
              <w:pStyle w:val="TAL"/>
              <w:keepNext w:val="0"/>
              <w:keepLines w:val="0"/>
              <w:widowControl w:val="0"/>
              <w:rPr>
                <w:rFonts w:eastAsia="Batang"/>
                <w:bCs/>
              </w:rPr>
            </w:pPr>
            <w:r>
              <w:rPr>
                <w:rFonts w:eastAsia="Batang"/>
                <w:bCs/>
              </w:rPr>
              <w:t>M</w:t>
            </w:r>
          </w:p>
        </w:tc>
        <w:tc>
          <w:tcPr>
            <w:tcW w:w="1080" w:type="dxa"/>
          </w:tcPr>
          <w:p w14:paraId="0BF0D2CD" w14:textId="77777777" w:rsidR="002973C7" w:rsidRDefault="002973C7" w:rsidP="00E87520">
            <w:pPr>
              <w:pStyle w:val="TAL"/>
              <w:keepNext w:val="0"/>
              <w:keepLines w:val="0"/>
              <w:widowControl w:val="0"/>
              <w:rPr>
                <w:i/>
              </w:rPr>
            </w:pPr>
          </w:p>
        </w:tc>
        <w:tc>
          <w:tcPr>
            <w:tcW w:w="1512" w:type="dxa"/>
          </w:tcPr>
          <w:p w14:paraId="30D3C3E3" w14:textId="2263C788" w:rsidR="002973C7" w:rsidRPr="00644324" w:rsidRDefault="002973C7" w:rsidP="00E87520">
            <w:pPr>
              <w:pStyle w:val="TAL"/>
              <w:keepNext w:val="0"/>
              <w:keepLines w:val="0"/>
              <w:widowControl w:val="0"/>
              <w:rPr>
                <w:rFonts w:eastAsia="Batang"/>
                <w:bCs/>
              </w:rPr>
            </w:pPr>
            <w:del w:id="283" w:author="Ericsson" w:date="2024-02-15T00:52:00Z">
              <w:r w:rsidDel="00447DF2">
                <w:rPr>
                  <w:rFonts w:eastAsia="Batang"/>
                  <w:bCs/>
                </w:rPr>
                <w:delText>9.3.1.293</w:delText>
              </w:r>
            </w:del>
            <w:ins w:id="284" w:author="Ericsson" w:date="2024-02-15T00:52:00Z">
              <w:r w:rsidR="00447DF2">
                <w:rPr>
                  <w:rFonts w:eastAsia="Batang"/>
                  <w:bCs/>
                </w:rPr>
                <w:t>OCTET STRING</w:t>
              </w:r>
            </w:ins>
          </w:p>
        </w:tc>
        <w:tc>
          <w:tcPr>
            <w:tcW w:w="1728" w:type="dxa"/>
          </w:tcPr>
          <w:p w14:paraId="3A62B722" w14:textId="7A725DC7" w:rsidR="00447DF2" w:rsidRPr="004118CE" w:rsidRDefault="00447DF2" w:rsidP="00447DF2">
            <w:pPr>
              <w:widowControl w:val="0"/>
              <w:spacing w:after="0"/>
              <w:rPr>
                <w:ins w:id="285" w:author="Ericsson" w:date="2024-02-15T00:52:00Z"/>
                <w:rFonts w:ascii="Arial" w:eastAsia="SimSun" w:hAnsi="Arial"/>
                <w:sz w:val="18"/>
                <w:lang w:eastAsia="zh-CN"/>
              </w:rPr>
            </w:pPr>
            <w:ins w:id="286" w:author="Ericsson" w:date="2024-02-15T00:52:00Z">
              <w:r w:rsidRPr="004118CE">
                <w:rPr>
                  <w:rFonts w:ascii="Arial" w:eastAsia="SimSun" w:hAnsi="Arial"/>
                  <w:sz w:val="18"/>
                  <w:lang w:eastAsia="zh-CN"/>
                </w:rPr>
                <w:t xml:space="preserve">Includes the </w:t>
              </w:r>
              <w:r>
                <w:rPr>
                  <w:rFonts w:ascii="Arial" w:hAnsi="Arial" w:cs="Arial"/>
                  <w:i/>
                  <w:iCs/>
                  <w:sz w:val="18"/>
                  <w:szCs w:val="18"/>
                </w:rPr>
                <w:t>LTM-TCI-Info</w:t>
              </w:r>
            </w:ins>
          </w:p>
          <w:p w14:paraId="470EA4E5" w14:textId="78185FA0" w:rsidR="002973C7" w:rsidRPr="00644324" w:rsidRDefault="00447DF2" w:rsidP="00447DF2">
            <w:pPr>
              <w:pStyle w:val="TAL"/>
              <w:keepNext w:val="0"/>
              <w:keepLines w:val="0"/>
              <w:widowControl w:val="0"/>
            </w:pPr>
            <w:ins w:id="287" w:author="Ericsson" w:date="2024-02-15T00:52:00Z">
              <w:r w:rsidRPr="004118CE">
                <w:rPr>
                  <w:rFonts w:eastAsia="SimSun"/>
                  <w:lang w:eastAsia="zh-CN"/>
                </w:rPr>
                <w:t>IE, as defined in TS 38.331 [8].</w:t>
              </w:r>
            </w:ins>
          </w:p>
        </w:tc>
        <w:tc>
          <w:tcPr>
            <w:tcW w:w="1080" w:type="dxa"/>
          </w:tcPr>
          <w:p w14:paraId="17D8BF55" w14:textId="77777777" w:rsidR="002973C7" w:rsidRDefault="002973C7" w:rsidP="00E87520">
            <w:pPr>
              <w:pStyle w:val="TAC"/>
              <w:keepNext w:val="0"/>
              <w:keepLines w:val="0"/>
              <w:widowControl w:val="0"/>
              <w:rPr>
                <w:rFonts w:cs="Arial"/>
              </w:rPr>
            </w:pPr>
            <w:r w:rsidRPr="00174680">
              <w:rPr>
                <w:rFonts w:cs="Arial"/>
              </w:rPr>
              <w:t>-</w:t>
            </w:r>
          </w:p>
        </w:tc>
        <w:tc>
          <w:tcPr>
            <w:tcW w:w="1080" w:type="dxa"/>
          </w:tcPr>
          <w:p w14:paraId="7130E70F" w14:textId="77777777" w:rsidR="002973C7" w:rsidRDefault="002973C7" w:rsidP="00E87520">
            <w:pPr>
              <w:pStyle w:val="TAC"/>
              <w:keepNext w:val="0"/>
              <w:keepLines w:val="0"/>
              <w:widowControl w:val="0"/>
              <w:rPr>
                <w:rFonts w:cs="Arial"/>
              </w:rPr>
            </w:pPr>
          </w:p>
        </w:tc>
      </w:tr>
      <w:tr w:rsidR="002973C7" w14:paraId="567E5F7F" w14:textId="77777777" w:rsidTr="00E87520">
        <w:tc>
          <w:tcPr>
            <w:tcW w:w="2160" w:type="dxa"/>
          </w:tcPr>
          <w:p w14:paraId="037077A5" w14:textId="77777777" w:rsidR="002973C7" w:rsidRPr="00644324" w:rsidRDefault="002973C7" w:rsidP="00E87520">
            <w:pPr>
              <w:pStyle w:val="TAL"/>
              <w:keepNext w:val="0"/>
              <w:keepLines w:val="0"/>
              <w:widowControl w:val="0"/>
              <w:ind w:left="100"/>
            </w:pPr>
            <w:r>
              <w:t>&gt;</w:t>
            </w:r>
            <w:r w:rsidRPr="00A33F4B">
              <w:t xml:space="preserve">RACH </w:t>
            </w:r>
            <w:r w:rsidRPr="008D66C6">
              <w:rPr>
                <w:rFonts w:eastAsia="Tahoma" w:cs="Arial"/>
                <w:szCs w:val="18"/>
                <w:lang w:eastAsia="zh-CN"/>
              </w:rPr>
              <w:t>Configuration</w:t>
            </w:r>
          </w:p>
        </w:tc>
        <w:tc>
          <w:tcPr>
            <w:tcW w:w="1080" w:type="dxa"/>
          </w:tcPr>
          <w:p w14:paraId="0CAAB9A7" w14:textId="77777777" w:rsidR="002973C7" w:rsidRPr="00644324" w:rsidRDefault="002973C7" w:rsidP="00E87520">
            <w:pPr>
              <w:pStyle w:val="TAL"/>
              <w:keepNext w:val="0"/>
              <w:keepLines w:val="0"/>
              <w:widowControl w:val="0"/>
              <w:rPr>
                <w:rFonts w:eastAsia="Batang"/>
                <w:bCs/>
              </w:rPr>
            </w:pPr>
            <w:r w:rsidRPr="00A33F4B">
              <w:rPr>
                <w:rFonts w:eastAsia="Batang"/>
                <w:bCs/>
              </w:rPr>
              <w:t>O</w:t>
            </w:r>
          </w:p>
        </w:tc>
        <w:tc>
          <w:tcPr>
            <w:tcW w:w="1080" w:type="dxa"/>
          </w:tcPr>
          <w:p w14:paraId="0CA104CD" w14:textId="77777777" w:rsidR="002973C7" w:rsidRDefault="002973C7" w:rsidP="00E87520">
            <w:pPr>
              <w:pStyle w:val="TAL"/>
              <w:keepNext w:val="0"/>
              <w:keepLines w:val="0"/>
              <w:widowControl w:val="0"/>
              <w:rPr>
                <w:i/>
              </w:rPr>
            </w:pPr>
          </w:p>
        </w:tc>
        <w:tc>
          <w:tcPr>
            <w:tcW w:w="1512" w:type="dxa"/>
          </w:tcPr>
          <w:p w14:paraId="1841EABE" w14:textId="77777777" w:rsidR="002973C7" w:rsidRPr="00644324" w:rsidRDefault="002973C7" w:rsidP="00E87520">
            <w:pPr>
              <w:pStyle w:val="TAL"/>
              <w:keepNext w:val="0"/>
              <w:keepLines w:val="0"/>
              <w:widowControl w:val="0"/>
              <w:rPr>
                <w:rFonts w:eastAsia="Batang"/>
                <w:bCs/>
              </w:rPr>
            </w:pPr>
            <w:r>
              <w:rPr>
                <w:rFonts w:eastAsia="Batang"/>
                <w:bCs/>
              </w:rPr>
              <w:t>OCTET STRING</w:t>
            </w:r>
          </w:p>
        </w:tc>
        <w:tc>
          <w:tcPr>
            <w:tcW w:w="1728" w:type="dxa"/>
          </w:tcPr>
          <w:p w14:paraId="33D72C54" w14:textId="77777777" w:rsidR="002973C7" w:rsidRPr="004118CE" w:rsidRDefault="002973C7" w:rsidP="00E87520">
            <w:pPr>
              <w:widowControl w:val="0"/>
              <w:spacing w:after="0"/>
              <w:rPr>
                <w:rFonts w:ascii="Arial" w:eastAsia="SimSun" w:hAnsi="Arial"/>
                <w:sz w:val="18"/>
                <w:lang w:eastAsia="zh-CN"/>
              </w:rPr>
            </w:pPr>
            <w:r w:rsidRPr="004118CE">
              <w:rPr>
                <w:rFonts w:ascii="Arial" w:eastAsia="SimSun" w:hAnsi="Arial"/>
                <w:sz w:val="18"/>
                <w:lang w:eastAsia="zh-CN"/>
              </w:rPr>
              <w:t xml:space="preserve">Includes the </w:t>
            </w:r>
            <w:r w:rsidRPr="0030753D">
              <w:rPr>
                <w:rFonts w:ascii="Arial" w:hAnsi="Arial" w:cs="Arial"/>
                <w:i/>
                <w:iCs/>
                <w:sz w:val="18"/>
                <w:szCs w:val="18"/>
              </w:rPr>
              <w:t>EarlyUL-SyncConfig</w:t>
            </w:r>
          </w:p>
          <w:p w14:paraId="60CC59EC" w14:textId="77777777" w:rsidR="002973C7" w:rsidRPr="00644324" w:rsidRDefault="002973C7" w:rsidP="00E87520">
            <w:pPr>
              <w:pStyle w:val="TAL"/>
              <w:keepNext w:val="0"/>
              <w:keepLines w:val="0"/>
              <w:widowControl w:val="0"/>
            </w:pPr>
            <w:r w:rsidRPr="004118CE">
              <w:rPr>
                <w:rFonts w:eastAsia="SimSun"/>
                <w:lang w:eastAsia="zh-CN"/>
              </w:rPr>
              <w:t>IE, as defined in TS 38.331 [8].</w:t>
            </w:r>
          </w:p>
        </w:tc>
        <w:tc>
          <w:tcPr>
            <w:tcW w:w="1080" w:type="dxa"/>
          </w:tcPr>
          <w:p w14:paraId="1AA2908C" w14:textId="77777777" w:rsidR="002973C7" w:rsidRDefault="002973C7" w:rsidP="00E87520">
            <w:pPr>
              <w:pStyle w:val="TAC"/>
              <w:keepNext w:val="0"/>
              <w:keepLines w:val="0"/>
              <w:widowControl w:val="0"/>
              <w:rPr>
                <w:rFonts w:cs="Arial"/>
              </w:rPr>
            </w:pPr>
            <w:r>
              <w:rPr>
                <w:rFonts w:eastAsia="SimSun"/>
                <w:lang w:eastAsia="zh-CN"/>
              </w:rPr>
              <w:t>-</w:t>
            </w:r>
          </w:p>
        </w:tc>
        <w:tc>
          <w:tcPr>
            <w:tcW w:w="1080" w:type="dxa"/>
          </w:tcPr>
          <w:p w14:paraId="69900E38" w14:textId="77777777" w:rsidR="002973C7" w:rsidRDefault="002973C7" w:rsidP="00E87520">
            <w:pPr>
              <w:pStyle w:val="TAC"/>
              <w:keepNext w:val="0"/>
              <w:keepLines w:val="0"/>
              <w:widowControl w:val="0"/>
              <w:rPr>
                <w:rFonts w:cs="Arial"/>
              </w:rPr>
            </w:pPr>
          </w:p>
        </w:tc>
      </w:tr>
      <w:tr w:rsidR="00D43F7B" w14:paraId="3B6B0110" w14:textId="77777777" w:rsidTr="00E87520">
        <w:trPr>
          <w:ins w:id="288" w:author="Ericsson" w:date="2024-02-14T22:01:00Z"/>
        </w:trPr>
        <w:tc>
          <w:tcPr>
            <w:tcW w:w="2160" w:type="dxa"/>
          </w:tcPr>
          <w:p w14:paraId="032C4141" w14:textId="258281DA" w:rsidR="00D43F7B" w:rsidRPr="00ED23CF" w:rsidRDefault="00D43F7B" w:rsidP="00D43F7B">
            <w:pPr>
              <w:pStyle w:val="TAL"/>
              <w:keepNext w:val="0"/>
              <w:keepLines w:val="0"/>
              <w:widowControl w:val="0"/>
              <w:ind w:left="100"/>
              <w:rPr>
                <w:ins w:id="289" w:author="Ericsson" w:date="2024-02-14T22:01:00Z"/>
              </w:rPr>
            </w:pPr>
            <w:ins w:id="290" w:author="Ericsson" w:date="2024-02-14T22:01:00Z">
              <w:r w:rsidRPr="00ED23CF">
                <w:t>&gt;Preamble Index</w:t>
              </w:r>
            </w:ins>
            <w:ins w:id="291" w:author="Ericsson" w:date="2024-02-15T01:02:00Z">
              <w:r w:rsidRPr="00ED23CF">
                <w:t xml:space="preserve"> List</w:t>
              </w:r>
            </w:ins>
          </w:p>
        </w:tc>
        <w:tc>
          <w:tcPr>
            <w:tcW w:w="1080" w:type="dxa"/>
          </w:tcPr>
          <w:p w14:paraId="53D01EB9" w14:textId="4A7879A9" w:rsidR="00D43F7B" w:rsidRPr="00A33F4B" w:rsidRDefault="00D43F7B" w:rsidP="00D43F7B">
            <w:pPr>
              <w:pStyle w:val="TAL"/>
              <w:keepNext w:val="0"/>
              <w:keepLines w:val="0"/>
              <w:widowControl w:val="0"/>
              <w:rPr>
                <w:ins w:id="292" w:author="Ericsson" w:date="2024-02-14T22:01:00Z"/>
                <w:rFonts w:eastAsia="Batang"/>
                <w:bCs/>
              </w:rPr>
            </w:pPr>
            <w:ins w:id="293" w:author="Ericsson" w:date="2024-02-14T22:02:00Z">
              <w:r>
                <w:rPr>
                  <w:lang w:eastAsia="zh-CN"/>
                </w:rPr>
                <w:t>O</w:t>
              </w:r>
            </w:ins>
          </w:p>
        </w:tc>
        <w:tc>
          <w:tcPr>
            <w:tcW w:w="1080" w:type="dxa"/>
          </w:tcPr>
          <w:p w14:paraId="72377D51" w14:textId="0FCFB857" w:rsidR="00D43F7B" w:rsidRDefault="00D43F7B" w:rsidP="00D43F7B">
            <w:pPr>
              <w:pStyle w:val="TAL"/>
              <w:keepNext w:val="0"/>
              <w:keepLines w:val="0"/>
              <w:widowControl w:val="0"/>
              <w:rPr>
                <w:ins w:id="294" w:author="Ericsson" w:date="2024-02-14T22:01:00Z"/>
                <w:i/>
              </w:rPr>
            </w:pPr>
          </w:p>
        </w:tc>
        <w:tc>
          <w:tcPr>
            <w:tcW w:w="1512" w:type="dxa"/>
          </w:tcPr>
          <w:p w14:paraId="55CF82A9" w14:textId="1D6146F4" w:rsidR="00D43F7B" w:rsidRDefault="00422749" w:rsidP="00D43F7B">
            <w:pPr>
              <w:pStyle w:val="TAL"/>
              <w:keepNext w:val="0"/>
              <w:keepLines w:val="0"/>
              <w:widowControl w:val="0"/>
              <w:rPr>
                <w:ins w:id="295" w:author="Ericsson" w:date="2024-02-14T22:01:00Z"/>
                <w:rFonts w:eastAsia="Batang"/>
                <w:bCs/>
              </w:rPr>
            </w:pPr>
            <w:ins w:id="296" w:author="Ericsson" w:date="2024-02-17T22:14:00Z">
              <w:r>
                <w:rPr>
                  <w:rFonts w:eastAsia="Batang"/>
                  <w:bCs/>
                </w:rPr>
                <w:t>9.3.1.xxx</w:t>
              </w:r>
            </w:ins>
          </w:p>
        </w:tc>
        <w:tc>
          <w:tcPr>
            <w:tcW w:w="1728" w:type="dxa"/>
          </w:tcPr>
          <w:p w14:paraId="14D47F5D" w14:textId="77777777" w:rsidR="00D43F7B" w:rsidRPr="004118CE" w:rsidRDefault="00D43F7B" w:rsidP="00D43F7B">
            <w:pPr>
              <w:widowControl w:val="0"/>
              <w:spacing w:after="0"/>
              <w:rPr>
                <w:ins w:id="297" w:author="Ericsson" w:date="2024-02-14T22:01:00Z"/>
                <w:rFonts w:ascii="Arial" w:eastAsia="SimSun" w:hAnsi="Arial"/>
                <w:sz w:val="18"/>
                <w:lang w:eastAsia="zh-CN"/>
              </w:rPr>
            </w:pPr>
          </w:p>
        </w:tc>
        <w:tc>
          <w:tcPr>
            <w:tcW w:w="1080" w:type="dxa"/>
          </w:tcPr>
          <w:p w14:paraId="3726D0D4" w14:textId="1A128B59" w:rsidR="00D43F7B" w:rsidRDefault="00614430" w:rsidP="00D43F7B">
            <w:pPr>
              <w:pStyle w:val="TAC"/>
              <w:keepNext w:val="0"/>
              <w:keepLines w:val="0"/>
              <w:widowControl w:val="0"/>
              <w:rPr>
                <w:ins w:id="298" w:author="Ericsson" w:date="2024-02-14T22:01:00Z"/>
                <w:rFonts w:eastAsia="SimSun"/>
                <w:lang w:eastAsia="zh-CN"/>
              </w:rPr>
            </w:pPr>
            <w:ins w:id="299" w:author="Ericsson" w:date="2024-02-17T22:11:00Z">
              <w:r>
                <w:rPr>
                  <w:rFonts w:eastAsia="SimSun"/>
                  <w:lang w:eastAsia="zh-CN"/>
                </w:rPr>
                <w:t>-</w:t>
              </w:r>
            </w:ins>
          </w:p>
        </w:tc>
        <w:tc>
          <w:tcPr>
            <w:tcW w:w="1080" w:type="dxa"/>
          </w:tcPr>
          <w:p w14:paraId="672617C6" w14:textId="32F42EEE" w:rsidR="00D43F7B" w:rsidRDefault="00D43F7B" w:rsidP="00D43F7B">
            <w:pPr>
              <w:pStyle w:val="TAC"/>
              <w:keepNext w:val="0"/>
              <w:keepLines w:val="0"/>
              <w:widowControl w:val="0"/>
              <w:rPr>
                <w:ins w:id="300" w:author="Ericsson" w:date="2024-02-14T22:01:00Z"/>
                <w:rFonts w:cs="Arial"/>
              </w:rPr>
            </w:pPr>
          </w:p>
        </w:tc>
      </w:tr>
      <w:tr w:rsidR="00D43F7B" w14:paraId="2CEE5359" w14:textId="77777777" w:rsidTr="00E87520">
        <w:tc>
          <w:tcPr>
            <w:tcW w:w="2160" w:type="dxa"/>
          </w:tcPr>
          <w:p w14:paraId="49226D38" w14:textId="77777777" w:rsidR="00D43F7B" w:rsidRPr="00644324" w:rsidRDefault="00D43F7B" w:rsidP="00D43F7B">
            <w:pPr>
              <w:pStyle w:val="TAL"/>
              <w:keepNext w:val="0"/>
              <w:keepLines w:val="0"/>
              <w:widowControl w:val="0"/>
            </w:pPr>
            <w:r w:rsidRPr="00B32C69">
              <w:rPr>
                <w:b/>
                <w:bCs/>
              </w:rPr>
              <w:t>LTM Configuration</w:t>
            </w:r>
          </w:p>
        </w:tc>
        <w:tc>
          <w:tcPr>
            <w:tcW w:w="1080" w:type="dxa"/>
          </w:tcPr>
          <w:p w14:paraId="48C4CE44" w14:textId="77777777" w:rsidR="00D43F7B" w:rsidRPr="00644324" w:rsidRDefault="00D43F7B" w:rsidP="00D43F7B">
            <w:pPr>
              <w:pStyle w:val="TAL"/>
              <w:keepNext w:val="0"/>
              <w:keepLines w:val="0"/>
              <w:widowControl w:val="0"/>
              <w:rPr>
                <w:rFonts w:eastAsia="Batang"/>
                <w:bCs/>
              </w:rPr>
            </w:pPr>
          </w:p>
        </w:tc>
        <w:tc>
          <w:tcPr>
            <w:tcW w:w="1080" w:type="dxa"/>
          </w:tcPr>
          <w:p w14:paraId="4129E723" w14:textId="77777777" w:rsidR="00D43F7B" w:rsidRDefault="00D43F7B" w:rsidP="00D43F7B">
            <w:pPr>
              <w:pStyle w:val="TAL"/>
              <w:keepNext w:val="0"/>
              <w:keepLines w:val="0"/>
              <w:widowControl w:val="0"/>
              <w:rPr>
                <w:i/>
              </w:rPr>
            </w:pPr>
            <w:r>
              <w:rPr>
                <w:i/>
              </w:rPr>
              <w:t>0..1</w:t>
            </w:r>
          </w:p>
        </w:tc>
        <w:tc>
          <w:tcPr>
            <w:tcW w:w="1512" w:type="dxa"/>
          </w:tcPr>
          <w:p w14:paraId="7F94FAC9" w14:textId="77777777" w:rsidR="00D43F7B" w:rsidRPr="00644324" w:rsidRDefault="00D43F7B" w:rsidP="00D43F7B">
            <w:pPr>
              <w:pStyle w:val="TAL"/>
              <w:keepNext w:val="0"/>
              <w:keepLines w:val="0"/>
              <w:widowControl w:val="0"/>
              <w:rPr>
                <w:rFonts w:eastAsia="Batang"/>
                <w:bCs/>
              </w:rPr>
            </w:pPr>
          </w:p>
        </w:tc>
        <w:tc>
          <w:tcPr>
            <w:tcW w:w="1728" w:type="dxa"/>
          </w:tcPr>
          <w:p w14:paraId="1165DF64" w14:textId="77777777" w:rsidR="00D43F7B" w:rsidRPr="00644324" w:rsidRDefault="00D43F7B" w:rsidP="00D43F7B">
            <w:pPr>
              <w:pStyle w:val="TAL"/>
              <w:keepNext w:val="0"/>
              <w:keepLines w:val="0"/>
              <w:widowControl w:val="0"/>
            </w:pPr>
          </w:p>
        </w:tc>
        <w:tc>
          <w:tcPr>
            <w:tcW w:w="1080" w:type="dxa"/>
          </w:tcPr>
          <w:p w14:paraId="0C37C83D" w14:textId="77777777" w:rsidR="00D43F7B" w:rsidRDefault="00D43F7B" w:rsidP="00D43F7B">
            <w:pPr>
              <w:pStyle w:val="TAC"/>
              <w:keepNext w:val="0"/>
              <w:keepLines w:val="0"/>
              <w:widowControl w:val="0"/>
              <w:rPr>
                <w:rFonts w:cs="Arial"/>
              </w:rPr>
            </w:pPr>
            <w:r>
              <w:rPr>
                <w:rFonts w:cs="Arial"/>
              </w:rPr>
              <w:t>YES</w:t>
            </w:r>
          </w:p>
        </w:tc>
        <w:tc>
          <w:tcPr>
            <w:tcW w:w="1080" w:type="dxa"/>
          </w:tcPr>
          <w:p w14:paraId="53097585" w14:textId="77777777" w:rsidR="00D43F7B" w:rsidRDefault="00D43F7B" w:rsidP="00D43F7B">
            <w:pPr>
              <w:pStyle w:val="TAC"/>
              <w:keepNext w:val="0"/>
              <w:keepLines w:val="0"/>
              <w:widowControl w:val="0"/>
              <w:rPr>
                <w:rFonts w:cs="Arial"/>
              </w:rPr>
            </w:pPr>
            <w:r>
              <w:rPr>
                <w:rFonts w:cs="Arial"/>
              </w:rPr>
              <w:t>ignore</w:t>
            </w:r>
          </w:p>
        </w:tc>
      </w:tr>
      <w:tr w:rsidR="00D43F7B" w14:paraId="75E29B15" w14:textId="77777777" w:rsidTr="00E87520">
        <w:tc>
          <w:tcPr>
            <w:tcW w:w="2160" w:type="dxa"/>
          </w:tcPr>
          <w:p w14:paraId="4E00439D" w14:textId="77777777" w:rsidR="00D43F7B" w:rsidRPr="00644324" w:rsidRDefault="00D43F7B" w:rsidP="00D43F7B">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 </w:t>
            </w:r>
            <w:r w:rsidRPr="008D66C6">
              <w:t>Item</w:t>
            </w:r>
          </w:p>
        </w:tc>
        <w:tc>
          <w:tcPr>
            <w:tcW w:w="1080" w:type="dxa"/>
          </w:tcPr>
          <w:p w14:paraId="7B2EC668" w14:textId="77777777" w:rsidR="00D43F7B" w:rsidRPr="00644324" w:rsidRDefault="00D43F7B" w:rsidP="00D43F7B">
            <w:pPr>
              <w:pStyle w:val="TAL"/>
              <w:keepNext w:val="0"/>
              <w:keepLines w:val="0"/>
              <w:widowControl w:val="0"/>
              <w:rPr>
                <w:rFonts w:eastAsia="Batang"/>
                <w:bCs/>
              </w:rPr>
            </w:pPr>
            <w:r w:rsidRPr="00174680">
              <w:rPr>
                <w:rFonts w:eastAsia="Batang"/>
                <w:bCs/>
              </w:rPr>
              <w:t>M</w:t>
            </w:r>
          </w:p>
        </w:tc>
        <w:tc>
          <w:tcPr>
            <w:tcW w:w="1080" w:type="dxa"/>
          </w:tcPr>
          <w:p w14:paraId="4C7E84F5" w14:textId="77777777" w:rsidR="00D43F7B" w:rsidRDefault="00D43F7B" w:rsidP="00D43F7B">
            <w:pPr>
              <w:pStyle w:val="TAL"/>
              <w:keepNext w:val="0"/>
              <w:keepLines w:val="0"/>
              <w:widowControl w:val="0"/>
              <w:rPr>
                <w:i/>
              </w:rPr>
            </w:pPr>
          </w:p>
        </w:tc>
        <w:tc>
          <w:tcPr>
            <w:tcW w:w="1512" w:type="dxa"/>
          </w:tcPr>
          <w:p w14:paraId="2CBF8A8A" w14:textId="77777777" w:rsidR="00D43F7B" w:rsidRPr="00644324" w:rsidRDefault="00D43F7B" w:rsidP="00D43F7B">
            <w:pPr>
              <w:pStyle w:val="TAL"/>
              <w:keepNext w:val="0"/>
              <w:keepLines w:val="0"/>
              <w:widowControl w:val="0"/>
              <w:rPr>
                <w:rFonts w:eastAsia="Batang"/>
                <w:bCs/>
              </w:rPr>
            </w:pPr>
          </w:p>
        </w:tc>
        <w:tc>
          <w:tcPr>
            <w:tcW w:w="1728" w:type="dxa"/>
          </w:tcPr>
          <w:p w14:paraId="4B329A50" w14:textId="77777777" w:rsidR="00D43F7B" w:rsidRPr="00644324" w:rsidRDefault="00D43F7B" w:rsidP="00D43F7B">
            <w:pPr>
              <w:pStyle w:val="TAL"/>
              <w:keepNext w:val="0"/>
              <w:keepLines w:val="0"/>
              <w:widowControl w:val="0"/>
            </w:pPr>
          </w:p>
        </w:tc>
        <w:tc>
          <w:tcPr>
            <w:tcW w:w="1080" w:type="dxa"/>
          </w:tcPr>
          <w:p w14:paraId="6F56C228" w14:textId="77777777" w:rsidR="00D43F7B" w:rsidRDefault="00D43F7B" w:rsidP="00D43F7B">
            <w:pPr>
              <w:pStyle w:val="TAC"/>
              <w:keepNext w:val="0"/>
              <w:keepLines w:val="0"/>
              <w:widowControl w:val="0"/>
              <w:rPr>
                <w:rFonts w:cs="Arial"/>
              </w:rPr>
            </w:pPr>
            <w:r w:rsidRPr="00174680">
              <w:rPr>
                <w:rFonts w:eastAsia="Batang" w:cs="Arial"/>
                <w:bCs/>
              </w:rPr>
              <w:t>-</w:t>
            </w:r>
          </w:p>
        </w:tc>
        <w:tc>
          <w:tcPr>
            <w:tcW w:w="1080" w:type="dxa"/>
          </w:tcPr>
          <w:p w14:paraId="6E63633A" w14:textId="77777777" w:rsidR="00D43F7B" w:rsidRDefault="00D43F7B" w:rsidP="00D43F7B">
            <w:pPr>
              <w:pStyle w:val="TAC"/>
              <w:keepNext w:val="0"/>
              <w:keepLines w:val="0"/>
              <w:widowControl w:val="0"/>
              <w:rPr>
                <w:rFonts w:cs="Arial"/>
              </w:rPr>
            </w:pPr>
          </w:p>
        </w:tc>
      </w:tr>
      <w:tr w:rsidR="00D43F7B" w14:paraId="502E191B" w14:textId="77777777" w:rsidTr="00E87520">
        <w:tc>
          <w:tcPr>
            <w:tcW w:w="2160" w:type="dxa"/>
          </w:tcPr>
          <w:p w14:paraId="11646DF1" w14:textId="77777777" w:rsidR="00D43F7B" w:rsidRPr="00644324" w:rsidRDefault="00D43F7B" w:rsidP="00D43F7B">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54DA6D06" w14:textId="77777777" w:rsidR="00D43F7B" w:rsidRPr="00644324" w:rsidRDefault="00D43F7B" w:rsidP="00D43F7B">
            <w:pPr>
              <w:pStyle w:val="TAL"/>
              <w:keepNext w:val="0"/>
              <w:keepLines w:val="0"/>
              <w:widowControl w:val="0"/>
              <w:rPr>
                <w:rFonts w:eastAsia="Batang"/>
                <w:bCs/>
              </w:rPr>
            </w:pPr>
            <w:r w:rsidRPr="00174680">
              <w:rPr>
                <w:rFonts w:eastAsia="Batang"/>
                <w:bCs/>
              </w:rPr>
              <w:t>M</w:t>
            </w:r>
          </w:p>
        </w:tc>
        <w:tc>
          <w:tcPr>
            <w:tcW w:w="1080" w:type="dxa"/>
          </w:tcPr>
          <w:p w14:paraId="5A955B0A" w14:textId="77777777" w:rsidR="00D43F7B" w:rsidRDefault="00D43F7B" w:rsidP="00D43F7B">
            <w:pPr>
              <w:pStyle w:val="TAL"/>
              <w:keepNext w:val="0"/>
              <w:keepLines w:val="0"/>
              <w:widowControl w:val="0"/>
              <w:rPr>
                <w:i/>
              </w:rPr>
            </w:pPr>
          </w:p>
        </w:tc>
        <w:tc>
          <w:tcPr>
            <w:tcW w:w="1512" w:type="dxa"/>
          </w:tcPr>
          <w:p w14:paraId="2ED282FF" w14:textId="77777777" w:rsidR="00D43F7B" w:rsidRPr="00644324" w:rsidRDefault="00D43F7B" w:rsidP="00D43F7B">
            <w:pPr>
              <w:pStyle w:val="TAL"/>
              <w:keepNext w:val="0"/>
              <w:keepLines w:val="0"/>
              <w:widowControl w:val="0"/>
              <w:rPr>
                <w:rFonts w:eastAsia="Batang"/>
                <w:bCs/>
              </w:rPr>
            </w:pPr>
            <w:r w:rsidRPr="00174680">
              <w:rPr>
                <w:rFonts w:eastAsia="Batang"/>
                <w:bCs/>
              </w:rPr>
              <w:t>9.3.1.203</w:t>
            </w:r>
          </w:p>
        </w:tc>
        <w:tc>
          <w:tcPr>
            <w:tcW w:w="1728" w:type="dxa"/>
          </w:tcPr>
          <w:p w14:paraId="5CF84DD9" w14:textId="77777777" w:rsidR="00D43F7B" w:rsidRPr="00644324" w:rsidRDefault="00D43F7B" w:rsidP="00D43F7B">
            <w:pPr>
              <w:pStyle w:val="TAL"/>
              <w:keepNext w:val="0"/>
              <w:keepLines w:val="0"/>
              <w:widowControl w:val="0"/>
            </w:pPr>
          </w:p>
        </w:tc>
        <w:tc>
          <w:tcPr>
            <w:tcW w:w="1080" w:type="dxa"/>
          </w:tcPr>
          <w:p w14:paraId="3CCF562C" w14:textId="77777777" w:rsidR="00D43F7B" w:rsidRDefault="00D43F7B" w:rsidP="00D43F7B">
            <w:pPr>
              <w:pStyle w:val="TAC"/>
              <w:keepNext w:val="0"/>
              <w:keepLines w:val="0"/>
              <w:widowControl w:val="0"/>
              <w:rPr>
                <w:rFonts w:cs="Arial"/>
              </w:rPr>
            </w:pPr>
            <w:r w:rsidRPr="00174680">
              <w:rPr>
                <w:rFonts w:eastAsia="Batang" w:cs="Arial"/>
                <w:bCs/>
              </w:rPr>
              <w:t>-</w:t>
            </w:r>
          </w:p>
        </w:tc>
        <w:tc>
          <w:tcPr>
            <w:tcW w:w="1080" w:type="dxa"/>
          </w:tcPr>
          <w:p w14:paraId="7929B5BD" w14:textId="77777777" w:rsidR="00D43F7B" w:rsidRDefault="00D43F7B" w:rsidP="00D43F7B">
            <w:pPr>
              <w:pStyle w:val="TAC"/>
              <w:keepNext w:val="0"/>
              <w:keepLines w:val="0"/>
              <w:widowControl w:val="0"/>
              <w:rPr>
                <w:rFonts w:cs="Arial"/>
              </w:rPr>
            </w:pPr>
          </w:p>
        </w:tc>
      </w:tr>
      <w:tr w:rsidR="00D43F7B" w14:paraId="5B133D2F" w14:textId="77777777" w:rsidTr="00E87520">
        <w:tc>
          <w:tcPr>
            <w:tcW w:w="2160" w:type="dxa"/>
          </w:tcPr>
          <w:p w14:paraId="13860DFB" w14:textId="77777777" w:rsidR="00D43F7B" w:rsidRPr="00644324" w:rsidRDefault="00D43F7B" w:rsidP="00D43F7B">
            <w:pPr>
              <w:pStyle w:val="TAL"/>
              <w:keepNext w:val="0"/>
              <w:keepLines w:val="0"/>
              <w:widowControl w:val="0"/>
              <w:ind w:firstLineChars="100" w:firstLine="180"/>
            </w:pPr>
            <w:r w:rsidRPr="00174680">
              <w:rPr>
                <w:rFonts w:cs="Arial"/>
                <w:bCs/>
              </w:rPr>
              <w:t>&gt;&gt;NR PCI</w:t>
            </w:r>
          </w:p>
        </w:tc>
        <w:tc>
          <w:tcPr>
            <w:tcW w:w="1080" w:type="dxa"/>
          </w:tcPr>
          <w:p w14:paraId="18D3229D" w14:textId="77777777" w:rsidR="00D43F7B" w:rsidRPr="00644324" w:rsidRDefault="00D43F7B" w:rsidP="00D43F7B">
            <w:pPr>
              <w:pStyle w:val="TAL"/>
              <w:keepNext w:val="0"/>
              <w:keepLines w:val="0"/>
              <w:widowControl w:val="0"/>
              <w:rPr>
                <w:rFonts w:eastAsia="Batang"/>
                <w:bCs/>
              </w:rPr>
            </w:pPr>
            <w:r w:rsidRPr="00174680">
              <w:rPr>
                <w:rFonts w:eastAsia="Batang"/>
                <w:bCs/>
              </w:rPr>
              <w:t>M</w:t>
            </w:r>
          </w:p>
        </w:tc>
        <w:tc>
          <w:tcPr>
            <w:tcW w:w="1080" w:type="dxa"/>
          </w:tcPr>
          <w:p w14:paraId="76E39EFF" w14:textId="77777777" w:rsidR="00D43F7B" w:rsidRDefault="00D43F7B" w:rsidP="00D43F7B">
            <w:pPr>
              <w:pStyle w:val="TAL"/>
              <w:keepNext w:val="0"/>
              <w:keepLines w:val="0"/>
              <w:widowControl w:val="0"/>
              <w:rPr>
                <w:i/>
              </w:rPr>
            </w:pPr>
          </w:p>
        </w:tc>
        <w:tc>
          <w:tcPr>
            <w:tcW w:w="1512" w:type="dxa"/>
          </w:tcPr>
          <w:p w14:paraId="1557A529" w14:textId="77777777" w:rsidR="00D43F7B" w:rsidRPr="00644324" w:rsidRDefault="00D43F7B" w:rsidP="00D43F7B">
            <w:pPr>
              <w:pStyle w:val="TAL"/>
              <w:keepNext w:val="0"/>
              <w:keepLines w:val="0"/>
              <w:widowControl w:val="0"/>
              <w:rPr>
                <w:rFonts w:eastAsia="Batang"/>
                <w:bCs/>
              </w:rPr>
            </w:pPr>
            <w:r w:rsidRPr="00174680">
              <w:rPr>
                <w:rFonts w:eastAsia="Batang"/>
                <w:bCs/>
              </w:rPr>
              <w:t>INTEGER (0..1007)</w:t>
            </w:r>
          </w:p>
        </w:tc>
        <w:tc>
          <w:tcPr>
            <w:tcW w:w="1728" w:type="dxa"/>
          </w:tcPr>
          <w:p w14:paraId="5E67C76C" w14:textId="77777777" w:rsidR="00D43F7B" w:rsidRPr="00644324" w:rsidRDefault="00D43F7B" w:rsidP="00D43F7B">
            <w:pPr>
              <w:pStyle w:val="TAL"/>
              <w:keepNext w:val="0"/>
              <w:keepLines w:val="0"/>
              <w:widowControl w:val="0"/>
            </w:pPr>
          </w:p>
        </w:tc>
        <w:tc>
          <w:tcPr>
            <w:tcW w:w="1080" w:type="dxa"/>
          </w:tcPr>
          <w:p w14:paraId="4E5A568C" w14:textId="77777777" w:rsidR="00D43F7B" w:rsidRDefault="00D43F7B" w:rsidP="00D43F7B">
            <w:pPr>
              <w:pStyle w:val="TAC"/>
              <w:keepNext w:val="0"/>
              <w:keepLines w:val="0"/>
              <w:widowControl w:val="0"/>
              <w:rPr>
                <w:rFonts w:cs="Arial"/>
              </w:rPr>
            </w:pPr>
            <w:r w:rsidRPr="00174680">
              <w:rPr>
                <w:rFonts w:eastAsia="Batang" w:cs="Arial"/>
                <w:bCs/>
              </w:rPr>
              <w:t>-</w:t>
            </w:r>
          </w:p>
        </w:tc>
        <w:tc>
          <w:tcPr>
            <w:tcW w:w="1080" w:type="dxa"/>
          </w:tcPr>
          <w:p w14:paraId="7AB70A4E" w14:textId="77777777" w:rsidR="00D43F7B" w:rsidRDefault="00D43F7B" w:rsidP="00D43F7B">
            <w:pPr>
              <w:pStyle w:val="TAC"/>
              <w:keepNext w:val="0"/>
              <w:keepLines w:val="0"/>
              <w:widowControl w:val="0"/>
              <w:rPr>
                <w:rFonts w:cs="Arial"/>
              </w:rPr>
            </w:pPr>
          </w:p>
        </w:tc>
      </w:tr>
      <w:tr w:rsidR="00D43F7B" w14:paraId="614AEE91" w14:textId="77777777" w:rsidTr="00E87520">
        <w:tc>
          <w:tcPr>
            <w:tcW w:w="2160" w:type="dxa"/>
          </w:tcPr>
          <w:p w14:paraId="0C1F0EAB" w14:textId="77777777" w:rsidR="00D43F7B" w:rsidRPr="00644324" w:rsidRDefault="00D43F7B" w:rsidP="00D43F7B">
            <w:pPr>
              <w:pStyle w:val="TAL"/>
              <w:keepNext w:val="0"/>
              <w:keepLines w:val="0"/>
              <w:widowControl w:val="0"/>
              <w:ind w:leftChars="50" w:left="100"/>
            </w:pPr>
            <w:r>
              <w:rPr>
                <w:rFonts w:eastAsia="Tahoma" w:cs="Arial"/>
                <w:szCs w:val="18"/>
                <w:lang w:eastAsia="zh-CN"/>
              </w:rPr>
              <w:t xml:space="preserve">&gt;LTM Reference </w:t>
            </w:r>
            <w:r w:rsidRPr="008D66C6">
              <w:rPr>
                <w:rFonts w:eastAsia="Tahoma" w:cs="Arial"/>
                <w:szCs w:val="18"/>
                <w:lang w:eastAsia="zh-CN"/>
              </w:rPr>
              <w:t>Configuration</w:t>
            </w:r>
          </w:p>
        </w:tc>
        <w:tc>
          <w:tcPr>
            <w:tcW w:w="1080" w:type="dxa"/>
          </w:tcPr>
          <w:p w14:paraId="1E825A64" w14:textId="77777777" w:rsidR="00D43F7B" w:rsidRPr="00644324" w:rsidRDefault="00D43F7B" w:rsidP="00D43F7B">
            <w:pPr>
              <w:pStyle w:val="TAL"/>
              <w:keepNext w:val="0"/>
              <w:keepLines w:val="0"/>
              <w:widowControl w:val="0"/>
              <w:rPr>
                <w:rFonts w:eastAsia="Batang"/>
                <w:bCs/>
              </w:rPr>
            </w:pPr>
            <w:r>
              <w:rPr>
                <w:rFonts w:eastAsia="SimSun"/>
              </w:rPr>
              <w:t>O</w:t>
            </w:r>
          </w:p>
        </w:tc>
        <w:tc>
          <w:tcPr>
            <w:tcW w:w="1080" w:type="dxa"/>
          </w:tcPr>
          <w:p w14:paraId="09D25E83" w14:textId="77777777" w:rsidR="00D43F7B" w:rsidRDefault="00D43F7B" w:rsidP="00D43F7B">
            <w:pPr>
              <w:pStyle w:val="TAL"/>
              <w:keepNext w:val="0"/>
              <w:keepLines w:val="0"/>
              <w:widowControl w:val="0"/>
              <w:rPr>
                <w:i/>
              </w:rPr>
            </w:pPr>
          </w:p>
        </w:tc>
        <w:tc>
          <w:tcPr>
            <w:tcW w:w="1512" w:type="dxa"/>
          </w:tcPr>
          <w:p w14:paraId="66807332" w14:textId="77777777" w:rsidR="00D43F7B" w:rsidRPr="00644324" w:rsidRDefault="00D43F7B" w:rsidP="00D43F7B">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68D03A6D" w14:textId="77777777" w:rsidR="00D43F7B" w:rsidRDefault="00D43F7B" w:rsidP="00D43F7B">
            <w:pPr>
              <w:widowControl w:val="0"/>
              <w:spacing w:after="0"/>
              <w:rPr>
                <w:rFonts w:ascii="Arial" w:eastAsia="SimSun" w:hAnsi="Arial"/>
                <w:sz w:val="18"/>
                <w:lang w:eastAsia="zh-CN"/>
              </w:rPr>
            </w:pPr>
            <w:r>
              <w:rPr>
                <w:rFonts w:ascii="Arial" w:eastAsia="SimSun" w:hAnsi="Arial"/>
                <w:sz w:val="18"/>
                <w:lang w:eastAsia="zh-CN"/>
              </w:rPr>
              <w:t xml:space="preserve">Includes the </w:t>
            </w:r>
            <w:r>
              <w:rPr>
                <w:rFonts w:ascii="Arial" w:eastAsia="SimSun" w:hAnsi="Arial"/>
                <w:i/>
                <w:sz w:val="18"/>
                <w:lang w:eastAsia="zh-CN"/>
              </w:rPr>
              <w:t>CellGroupConfig</w:t>
            </w:r>
          </w:p>
          <w:p w14:paraId="175E4BB4" w14:textId="77777777" w:rsidR="00D43F7B" w:rsidRPr="00644324" w:rsidRDefault="00D43F7B" w:rsidP="00D43F7B">
            <w:pPr>
              <w:pStyle w:val="TAL"/>
              <w:keepNext w:val="0"/>
              <w:keepLines w:val="0"/>
              <w:widowControl w:val="0"/>
            </w:pPr>
            <w:r>
              <w:rPr>
                <w:rFonts w:eastAsia="SimSun"/>
                <w:lang w:eastAsia="zh-CN"/>
              </w:rPr>
              <w:t xml:space="preserve">IE, as defined in TS 38.331 [8]. </w:t>
            </w:r>
          </w:p>
        </w:tc>
        <w:tc>
          <w:tcPr>
            <w:tcW w:w="1080" w:type="dxa"/>
          </w:tcPr>
          <w:p w14:paraId="178B05A5" w14:textId="77777777" w:rsidR="00D43F7B" w:rsidRDefault="00D43F7B" w:rsidP="00D43F7B">
            <w:pPr>
              <w:pStyle w:val="TAC"/>
              <w:keepNext w:val="0"/>
              <w:keepLines w:val="0"/>
              <w:widowControl w:val="0"/>
              <w:rPr>
                <w:rFonts w:cs="Arial"/>
              </w:rPr>
            </w:pPr>
            <w:r>
              <w:rPr>
                <w:rFonts w:eastAsia="SimSun"/>
                <w:lang w:eastAsia="zh-CN"/>
              </w:rPr>
              <w:t>-</w:t>
            </w:r>
          </w:p>
        </w:tc>
        <w:tc>
          <w:tcPr>
            <w:tcW w:w="1080" w:type="dxa"/>
          </w:tcPr>
          <w:p w14:paraId="4B6448D5" w14:textId="77777777" w:rsidR="00D43F7B" w:rsidRDefault="00D43F7B" w:rsidP="00D43F7B">
            <w:pPr>
              <w:pStyle w:val="TAC"/>
              <w:keepNext w:val="0"/>
              <w:keepLines w:val="0"/>
              <w:widowControl w:val="0"/>
              <w:rPr>
                <w:rFonts w:cs="Arial"/>
              </w:rPr>
            </w:pPr>
          </w:p>
        </w:tc>
      </w:tr>
      <w:tr w:rsidR="00D43F7B" w14:paraId="4D516881" w14:textId="77777777" w:rsidTr="00E87520">
        <w:tc>
          <w:tcPr>
            <w:tcW w:w="2160" w:type="dxa"/>
          </w:tcPr>
          <w:p w14:paraId="12AF0CB1" w14:textId="77777777" w:rsidR="00D43F7B" w:rsidRPr="00644324" w:rsidRDefault="00D43F7B" w:rsidP="00D43F7B">
            <w:pPr>
              <w:pStyle w:val="TAL"/>
              <w:keepNext w:val="0"/>
              <w:keepLines w:val="0"/>
              <w:widowControl w:val="0"/>
              <w:ind w:leftChars="50" w:left="100"/>
            </w:pPr>
            <w:r>
              <w:rPr>
                <w:rFonts w:eastAsia="Tahoma" w:cs="Arial"/>
                <w:szCs w:val="18"/>
                <w:lang w:eastAsia="zh-CN"/>
              </w:rPr>
              <w:t xml:space="preserve">&gt;LTM 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08697DF" w14:textId="77777777" w:rsidR="00D43F7B" w:rsidRPr="00644324" w:rsidRDefault="00D43F7B" w:rsidP="00D43F7B">
            <w:pPr>
              <w:pStyle w:val="TAL"/>
              <w:keepNext w:val="0"/>
              <w:keepLines w:val="0"/>
              <w:widowControl w:val="0"/>
              <w:rPr>
                <w:rFonts w:eastAsia="Batang"/>
                <w:bCs/>
              </w:rPr>
            </w:pPr>
            <w:r>
              <w:rPr>
                <w:rFonts w:eastAsia="SimSun"/>
              </w:rPr>
              <w:t>O</w:t>
            </w:r>
          </w:p>
        </w:tc>
        <w:tc>
          <w:tcPr>
            <w:tcW w:w="1080" w:type="dxa"/>
          </w:tcPr>
          <w:p w14:paraId="267D4158" w14:textId="77777777" w:rsidR="00D43F7B" w:rsidRDefault="00D43F7B" w:rsidP="00D43F7B">
            <w:pPr>
              <w:pStyle w:val="TAL"/>
              <w:keepNext w:val="0"/>
              <w:keepLines w:val="0"/>
              <w:widowControl w:val="0"/>
              <w:rPr>
                <w:i/>
              </w:rPr>
            </w:pPr>
          </w:p>
        </w:tc>
        <w:tc>
          <w:tcPr>
            <w:tcW w:w="1512" w:type="dxa"/>
          </w:tcPr>
          <w:p w14:paraId="2E40A60F" w14:textId="77777777" w:rsidR="00D43F7B" w:rsidRPr="00644324" w:rsidRDefault="00D43F7B" w:rsidP="00D43F7B">
            <w:pPr>
              <w:pStyle w:val="TAL"/>
              <w:keepNext w:val="0"/>
              <w:keepLines w:val="0"/>
              <w:widowControl w:val="0"/>
              <w:rPr>
                <w:rFonts w:eastAsia="Batang"/>
                <w:bCs/>
              </w:rPr>
            </w:pPr>
            <w:r>
              <w:rPr>
                <w:rFonts w:eastAsia="Batang"/>
                <w:bCs/>
              </w:rPr>
              <w:t>ENUMERATED (complete, ...)</w:t>
            </w:r>
          </w:p>
        </w:tc>
        <w:tc>
          <w:tcPr>
            <w:tcW w:w="1728" w:type="dxa"/>
          </w:tcPr>
          <w:p w14:paraId="012F662B" w14:textId="77777777" w:rsidR="00D43F7B" w:rsidRPr="00644324" w:rsidRDefault="00D43F7B" w:rsidP="00D43F7B">
            <w:pPr>
              <w:pStyle w:val="TAL"/>
              <w:keepNext w:val="0"/>
              <w:keepLines w:val="0"/>
              <w:widowControl w:val="0"/>
            </w:pPr>
          </w:p>
        </w:tc>
        <w:tc>
          <w:tcPr>
            <w:tcW w:w="1080" w:type="dxa"/>
          </w:tcPr>
          <w:p w14:paraId="126F357F" w14:textId="77777777" w:rsidR="00D43F7B" w:rsidRDefault="00D43F7B" w:rsidP="00D43F7B">
            <w:pPr>
              <w:pStyle w:val="TAC"/>
              <w:keepNext w:val="0"/>
              <w:keepLines w:val="0"/>
              <w:widowControl w:val="0"/>
              <w:rPr>
                <w:rFonts w:cs="Arial"/>
              </w:rPr>
            </w:pPr>
            <w:r>
              <w:rPr>
                <w:rFonts w:eastAsia="SimSun"/>
                <w:lang w:eastAsia="zh-CN"/>
              </w:rPr>
              <w:t>-</w:t>
            </w:r>
          </w:p>
        </w:tc>
        <w:tc>
          <w:tcPr>
            <w:tcW w:w="1080" w:type="dxa"/>
          </w:tcPr>
          <w:p w14:paraId="4F64139E" w14:textId="77777777" w:rsidR="00D43F7B" w:rsidRDefault="00D43F7B" w:rsidP="00D43F7B">
            <w:pPr>
              <w:pStyle w:val="TAC"/>
              <w:keepNext w:val="0"/>
              <w:keepLines w:val="0"/>
              <w:widowControl w:val="0"/>
              <w:rPr>
                <w:rFonts w:cs="Arial"/>
              </w:rPr>
            </w:pPr>
          </w:p>
        </w:tc>
      </w:tr>
      <w:tr w:rsidR="00264493" w14:paraId="5AA2BED5" w14:textId="77777777" w:rsidTr="00E87520">
        <w:trPr>
          <w:ins w:id="301" w:author="Ericsson" w:date="2024-02-17T22:33:00Z"/>
        </w:trPr>
        <w:tc>
          <w:tcPr>
            <w:tcW w:w="2160" w:type="dxa"/>
          </w:tcPr>
          <w:p w14:paraId="17325702" w14:textId="6DF679C2" w:rsidR="00264493" w:rsidRDefault="00264493" w:rsidP="00264493">
            <w:pPr>
              <w:pStyle w:val="TAL"/>
              <w:keepNext w:val="0"/>
              <w:keepLines w:val="0"/>
              <w:widowControl w:val="0"/>
              <w:ind w:leftChars="50" w:left="100"/>
              <w:rPr>
                <w:ins w:id="302" w:author="Ericsson" w:date="2024-02-17T22:33:00Z"/>
                <w:rFonts w:eastAsia="Tahoma" w:cs="Arial"/>
                <w:szCs w:val="18"/>
                <w:lang w:eastAsia="zh-CN"/>
              </w:rPr>
            </w:pPr>
            <w:ins w:id="303" w:author="Ericsson" w:date="2024-02-17T22:33:00Z">
              <w:r>
                <w:rPr>
                  <w:rFonts w:eastAsia="Tahoma" w:cs="Arial"/>
                  <w:szCs w:val="18"/>
                  <w:lang w:eastAsia="zh-CN"/>
                </w:rPr>
                <w:t xml:space="preserve">&gt;LTM Candidate Cell </w:t>
              </w:r>
              <w:r>
                <w:rPr>
                  <w:rFonts w:eastAsia="Tahoma" w:cs="Arial"/>
                  <w:szCs w:val="18"/>
                  <w:lang w:eastAsia="zh-CN"/>
                </w:rPr>
                <w:lastRenderedPageBreak/>
                <w:t>Configuration</w:t>
              </w:r>
            </w:ins>
          </w:p>
        </w:tc>
        <w:tc>
          <w:tcPr>
            <w:tcW w:w="1080" w:type="dxa"/>
          </w:tcPr>
          <w:p w14:paraId="0140B0B6" w14:textId="5E35A233" w:rsidR="00264493" w:rsidRDefault="00264493" w:rsidP="00264493">
            <w:pPr>
              <w:pStyle w:val="TAL"/>
              <w:keepNext w:val="0"/>
              <w:keepLines w:val="0"/>
              <w:widowControl w:val="0"/>
              <w:rPr>
                <w:ins w:id="304" w:author="Ericsson" w:date="2024-02-17T22:33:00Z"/>
                <w:rFonts w:eastAsia="SimSun"/>
              </w:rPr>
            </w:pPr>
            <w:ins w:id="305" w:author="Ericsson" w:date="2024-02-17T22:33:00Z">
              <w:r>
                <w:rPr>
                  <w:rFonts w:eastAsia="SimSun"/>
                </w:rPr>
                <w:lastRenderedPageBreak/>
                <w:t>O</w:t>
              </w:r>
            </w:ins>
          </w:p>
        </w:tc>
        <w:tc>
          <w:tcPr>
            <w:tcW w:w="1080" w:type="dxa"/>
          </w:tcPr>
          <w:p w14:paraId="29C7E673" w14:textId="77777777" w:rsidR="00264493" w:rsidRDefault="00264493" w:rsidP="00264493">
            <w:pPr>
              <w:pStyle w:val="TAL"/>
              <w:keepNext w:val="0"/>
              <w:keepLines w:val="0"/>
              <w:widowControl w:val="0"/>
              <w:rPr>
                <w:ins w:id="306" w:author="Ericsson" w:date="2024-02-17T22:33:00Z"/>
                <w:i/>
              </w:rPr>
            </w:pPr>
          </w:p>
        </w:tc>
        <w:tc>
          <w:tcPr>
            <w:tcW w:w="1512" w:type="dxa"/>
          </w:tcPr>
          <w:p w14:paraId="74E08352" w14:textId="4A9C6D32" w:rsidR="00264493" w:rsidRDefault="00264493" w:rsidP="00264493">
            <w:pPr>
              <w:pStyle w:val="TAL"/>
              <w:keepNext w:val="0"/>
              <w:keepLines w:val="0"/>
              <w:widowControl w:val="0"/>
              <w:rPr>
                <w:ins w:id="307" w:author="Ericsson" w:date="2024-02-17T22:33:00Z"/>
                <w:rFonts w:eastAsia="Batang"/>
                <w:bCs/>
              </w:rPr>
            </w:pPr>
            <w:ins w:id="308" w:author="Ericsson" w:date="2024-02-17T22:33:00Z">
              <w:r>
                <w:rPr>
                  <w:rFonts w:eastAsia="SimSun" w:hint="eastAsia"/>
                </w:rPr>
                <w:t>O</w:t>
              </w:r>
              <w:r>
                <w:rPr>
                  <w:rFonts w:eastAsia="SimSun"/>
                </w:rPr>
                <w:t xml:space="preserve">CTET </w:t>
              </w:r>
              <w:r>
                <w:rPr>
                  <w:rFonts w:eastAsia="SimSun"/>
                </w:rPr>
                <w:lastRenderedPageBreak/>
                <w:t>STRING</w:t>
              </w:r>
            </w:ins>
          </w:p>
        </w:tc>
        <w:tc>
          <w:tcPr>
            <w:tcW w:w="1728" w:type="dxa"/>
          </w:tcPr>
          <w:p w14:paraId="6E15FBDD" w14:textId="376B39E6" w:rsidR="00264493" w:rsidRPr="00881DFA" w:rsidRDefault="00264493" w:rsidP="00264493">
            <w:pPr>
              <w:widowControl w:val="0"/>
              <w:spacing w:after="0"/>
              <w:rPr>
                <w:ins w:id="309" w:author="Ericsson" w:date="2024-02-17T22:33:00Z"/>
                <w:rFonts w:ascii="Arial" w:eastAsia="SimSun" w:hAnsi="Arial"/>
                <w:sz w:val="18"/>
                <w:szCs w:val="18"/>
                <w:lang w:eastAsia="zh-CN"/>
              </w:rPr>
            </w:pPr>
            <w:ins w:id="310" w:author="Ericsson" w:date="2024-02-17T22:33:00Z">
              <w:r w:rsidRPr="00881DFA">
                <w:rPr>
                  <w:rFonts w:ascii="Arial" w:eastAsia="SimSun" w:hAnsi="Arial"/>
                  <w:sz w:val="18"/>
                  <w:szCs w:val="18"/>
                  <w:lang w:eastAsia="zh-CN"/>
                </w:rPr>
                <w:lastRenderedPageBreak/>
                <w:t xml:space="preserve">Includes the </w:t>
              </w:r>
              <w:r w:rsidRPr="00881DFA">
                <w:rPr>
                  <w:rFonts w:ascii="Arial" w:eastAsia="SimSun" w:hAnsi="Arial"/>
                  <w:i/>
                  <w:sz w:val="18"/>
                  <w:szCs w:val="18"/>
                  <w:lang w:eastAsia="zh-CN"/>
                </w:rPr>
                <w:lastRenderedPageBreak/>
                <w:t>CellGroupConfig</w:t>
              </w:r>
            </w:ins>
          </w:p>
          <w:p w14:paraId="641AD94F" w14:textId="5C6C5248" w:rsidR="00264493" w:rsidRPr="00644324" w:rsidRDefault="00264493" w:rsidP="00264493">
            <w:pPr>
              <w:pStyle w:val="TAL"/>
              <w:keepNext w:val="0"/>
              <w:keepLines w:val="0"/>
              <w:widowControl w:val="0"/>
              <w:rPr>
                <w:ins w:id="311" w:author="Ericsson" w:date="2024-02-17T22:33:00Z"/>
              </w:rPr>
            </w:pPr>
            <w:ins w:id="312" w:author="Ericsson" w:date="2024-02-17T22:33:00Z">
              <w:r w:rsidRPr="00881DFA">
                <w:rPr>
                  <w:rFonts w:eastAsia="SimSun" w:cs="Arial"/>
                  <w:szCs w:val="18"/>
                  <w:lang w:eastAsia="zh-CN"/>
                </w:rPr>
                <w:t>IE, as defined in TS 38.331 [8].</w:t>
              </w:r>
            </w:ins>
          </w:p>
        </w:tc>
        <w:tc>
          <w:tcPr>
            <w:tcW w:w="1080" w:type="dxa"/>
          </w:tcPr>
          <w:p w14:paraId="750F9F29" w14:textId="429D7DE1" w:rsidR="00264493" w:rsidRDefault="00264493" w:rsidP="00264493">
            <w:pPr>
              <w:pStyle w:val="TAC"/>
              <w:keepNext w:val="0"/>
              <w:keepLines w:val="0"/>
              <w:widowControl w:val="0"/>
              <w:rPr>
                <w:ins w:id="313" w:author="Ericsson" w:date="2024-02-17T22:33:00Z"/>
                <w:rFonts w:eastAsia="SimSun"/>
                <w:lang w:eastAsia="zh-CN"/>
              </w:rPr>
            </w:pPr>
            <w:ins w:id="314" w:author="Ericsson" w:date="2024-02-17T22:33:00Z">
              <w:r>
                <w:rPr>
                  <w:rFonts w:eastAsia="SimSun"/>
                  <w:lang w:eastAsia="zh-CN"/>
                </w:rPr>
                <w:lastRenderedPageBreak/>
                <w:t>-</w:t>
              </w:r>
            </w:ins>
          </w:p>
        </w:tc>
        <w:tc>
          <w:tcPr>
            <w:tcW w:w="1080" w:type="dxa"/>
          </w:tcPr>
          <w:p w14:paraId="7359E493" w14:textId="77777777" w:rsidR="00264493" w:rsidRDefault="00264493" w:rsidP="00264493">
            <w:pPr>
              <w:pStyle w:val="TAC"/>
              <w:keepNext w:val="0"/>
              <w:keepLines w:val="0"/>
              <w:widowControl w:val="0"/>
              <w:rPr>
                <w:ins w:id="315" w:author="Ericsson" w:date="2024-02-17T22:33:00Z"/>
                <w:rFonts w:cs="Arial"/>
              </w:rPr>
            </w:pPr>
          </w:p>
        </w:tc>
      </w:tr>
    </w:tbl>
    <w:p w14:paraId="472305C3" w14:textId="77777777" w:rsidR="002973C7" w:rsidRPr="00EA5FA7" w:rsidRDefault="002973C7" w:rsidP="002973C7">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73C7" w:rsidRPr="00EA5FA7" w14:paraId="67DFA5DF" w14:textId="77777777" w:rsidTr="00E87520">
        <w:tc>
          <w:tcPr>
            <w:tcW w:w="3686" w:type="dxa"/>
          </w:tcPr>
          <w:p w14:paraId="25A0EF12" w14:textId="77777777" w:rsidR="002973C7" w:rsidRPr="00EA5FA7" w:rsidRDefault="002973C7" w:rsidP="00E87520">
            <w:pPr>
              <w:pStyle w:val="TAH"/>
              <w:keepNext w:val="0"/>
              <w:keepLines w:val="0"/>
              <w:widowControl w:val="0"/>
            </w:pPr>
            <w:r w:rsidRPr="00EA5FA7">
              <w:t>Range bound</w:t>
            </w:r>
          </w:p>
        </w:tc>
        <w:tc>
          <w:tcPr>
            <w:tcW w:w="5670" w:type="dxa"/>
          </w:tcPr>
          <w:p w14:paraId="2A00483A" w14:textId="77777777" w:rsidR="002973C7" w:rsidRPr="00EA5FA7" w:rsidRDefault="002973C7" w:rsidP="00E87520">
            <w:pPr>
              <w:pStyle w:val="TAH"/>
              <w:keepNext w:val="0"/>
              <w:keepLines w:val="0"/>
              <w:widowControl w:val="0"/>
            </w:pPr>
            <w:r w:rsidRPr="00EA5FA7">
              <w:t>Explanation</w:t>
            </w:r>
          </w:p>
        </w:tc>
      </w:tr>
      <w:tr w:rsidR="002973C7" w:rsidRPr="00EA5FA7" w14:paraId="457E3EDF" w14:textId="77777777" w:rsidTr="00E87520">
        <w:tc>
          <w:tcPr>
            <w:tcW w:w="3686" w:type="dxa"/>
            <w:tcBorders>
              <w:top w:val="single" w:sz="4" w:space="0" w:color="auto"/>
              <w:left w:val="single" w:sz="4" w:space="0" w:color="auto"/>
              <w:bottom w:val="single" w:sz="4" w:space="0" w:color="auto"/>
              <w:right w:val="single" w:sz="4" w:space="0" w:color="auto"/>
            </w:tcBorders>
          </w:tcPr>
          <w:p w14:paraId="09EB3CD3" w14:textId="77777777" w:rsidR="002973C7" w:rsidRPr="00EA5FA7" w:rsidRDefault="002973C7" w:rsidP="00E87520">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208911D8" w14:textId="77777777" w:rsidR="002973C7" w:rsidRPr="00EA5FA7" w:rsidRDefault="002973C7" w:rsidP="00E87520">
            <w:pPr>
              <w:pStyle w:val="TAL"/>
              <w:keepNext w:val="0"/>
              <w:keepLines w:val="0"/>
              <w:widowControl w:val="0"/>
            </w:pPr>
            <w:r w:rsidRPr="00EA5FA7">
              <w:t>Maximum no. of SCells allowed towards one UE, the maximum value is 32.</w:t>
            </w:r>
          </w:p>
        </w:tc>
      </w:tr>
      <w:tr w:rsidR="002973C7" w:rsidRPr="00EA5FA7" w14:paraId="08FB3621" w14:textId="77777777" w:rsidTr="00E87520">
        <w:tc>
          <w:tcPr>
            <w:tcW w:w="3686" w:type="dxa"/>
          </w:tcPr>
          <w:p w14:paraId="173EBBB8" w14:textId="77777777" w:rsidR="002973C7" w:rsidRPr="00EA5FA7" w:rsidRDefault="002973C7" w:rsidP="00E87520">
            <w:pPr>
              <w:pStyle w:val="TAL"/>
              <w:keepNext w:val="0"/>
              <w:keepLines w:val="0"/>
              <w:widowControl w:val="0"/>
            </w:pPr>
            <w:r w:rsidRPr="00EA5FA7">
              <w:t>maxnoofSRBs</w:t>
            </w:r>
          </w:p>
        </w:tc>
        <w:tc>
          <w:tcPr>
            <w:tcW w:w="5670" w:type="dxa"/>
          </w:tcPr>
          <w:p w14:paraId="5CB438FD" w14:textId="77777777" w:rsidR="002973C7" w:rsidRPr="00EA5FA7" w:rsidRDefault="002973C7" w:rsidP="00E87520">
            <w:pPr>
              <w:pStyle w:val="TAL"/>
              <w:keepNext w:val="0"/>
              <w:keepLines w:val="0"/>
              <w:widowControl w:val="0"/>
            </w:pPr>
            <w:r w:rsidRPr="00EA5FA7">
              <w:t xml:space="preserve">Maximum no. of SRB allowed towards one UE, the maximum value is 8. </w:t>
            </w:r>
          </w:p>
        </w:tc>
      </w:tr>
      <w:tr w:rsidR="002973C7" w:rsidRPr="00EA5FA7" w14:paraId="18F10DBA" w14:textId="77777777" w:rsidTr="00E87520">
        <w:tc>
          <w:tcPr>
            <w:tcW w:w="3686" w:type="dxa"/>
          </w:tcPr>
          <w:p w14:paraId="285838E7" w14:textId="77777777" w:rsidR="002973C7" w:rsidRPr="00EA5FA7" w:rsidRDefault="002973C7" w:rsidP="00E87520">
            <w:pPr>
              <w:pStyle w:val="TAL"/>
              <w:keepNext w:val="0"/>
              <w:keepLines w:val="0"/>
              <w:widowControl w:val="0"/>
            </w:pPr>
            <w:r w:rsidRPr="00EA5FA7">
              <w:t>maxnoofDRBs</w:t>
            </w:r>
          </w:p>
        </w:tc>
        <w:tc>
          <w:tcPr>
            <w:tcW w:w="5670" w:type="dxa"/>
          </w:tcPr>
          <w:p w14:paraId="5B8BB023" w14:textId="77777777" w:rsidR="002973C7" w:rsidRPr="00EA5FA7" w:rsidRDefault="002973C7" w:rsidP="00E87520">
            <w:pPr>
              <w:pStyle w:val="TAL"/>
              <w:keepNext w:val="0"/>
              <w:keepLines w:val="0"/>
              <w:widowControl w:val="0"/>
            </w:pPr>
            <w:r w:rsidRPr="00EA5FA7">
              <w:t xml:space="preserve">Maximum no. of DRB allowed towards one UE, the maximum value is 64. </w:t>
            </w:r>
          </w:p>
        </w:tc>
      </w:tr>
      <w:tr w:rsidR="002973C7" w:rsidRPr="00EA5FA7" w14:paraId="3A2CF45D" w14:textId="77777777" w:rsidTr="00E87520">
        <w:tc>
          <w:tcPr>
            <w:tcW w:w="3686" w:type="dxa"/>
          </w:tcPr>
          <w:p w14:paraId="72A85855" w14:textId="77777777" w:rsidR="002973C7" w:rsidRPr="00EA5FA7" w:rsidRDefault="002973C7" w:rsidP="00E87520">
            <w:pPr>
              <w:pStyle w:val="TAL"/>
              <w:keepNext w:val="0"/>
              <w:keepLines w:val="0"/>
              <w:widowControl w:val="0"/>
            </w:pPr>
            <w:r w:rsidRPr="00EA5FA7">
              <w:t>maxnoofDLUPTNLInformation</w:t>
            </w:r>
          </w:p>
        </w:tc>
        <w:tc>
          <w:tcPr>
            <w:tcW w:w="5670" w:type="dxa"/>
          </w:tcPr>
          <w:p w14:paraId="3F51A4D2" w14:textId="77777777" w:rsidR="002973C7" w:rsidRPr="00EA5FA7" w:rsidRDefault="002973C7" w:rsidP="00E87520">
            <w:pPr>
              <w:pStyle w:val="TAL"/>
              <w:keepNext w:val="0"/>
              <w:keepLines w:val="0"/>
              <w:widowControl w:val="0"/>
            </w:pPr>
            <w:r w:rsidRPr="00EA5FA7">
              <w:t>Maximum no. of DL UP TNL Information allowed towards one DRB, the maximum value is 2.</w:t>
            </w:r>
          </w:p>
        </w:tc>
      </w:tr>
      <w:tr w:rsidR="002973C7" w:rsidRPr="00EA5FA7" w14:paraId="38AE08C5" w14:textId="77777777" w:rsidTr="00E87520">
        <w:tc>
          <w:tcPr>
            <w:tcW w:w="3686" w:type="dxa"/>
          </w:tcPr>
          <w:p w14:paraId="69A77916" w14:textId="77777777" w:rsidR="002973C7" w:rsidRPr="00EA5FA7" w:rsidRDefault="002973C7" w:rsidP="00E87520">
            <w:pPr>
              <w:pStyle w:val="TAL"/>
              <w:keepNext w:val="0"/>
              <w:keepLines w:val="0"/>
              <w:widowControl w:val="0"/>
            </w:pPr>
            <w:r w:rsidRPr="00C32C00">
              <w:t>maxnoofBHRLCChannels</w:t>
            </w:r>
          </w:p>
        </w:tc>
        <w:tc>
          <w:tcPr>
            <w:tcW w:w="5670" w:type="dxa"/>
          </w:tcPr>
          <w:p w14:paraId="58DD3102" w14:textId="77777777" w:rsidR="002973C7" w:rsidRPr="00EA5FA7" w:rsidRDefault="002973C7" w:rsidP="00E87520">
            <w:pPr>
              <w:pStyle w:val="TAL"/>
              <w:keepNext w:val="0"/>
              <w:keepLines w:val="0"/>
              <w:widowControl w:val="0"/>
            </w:pPr>
            <w:r w:rsidRPr="00C32C00">
              <w:t>Maximum no. of BH RLC channels allowed towards one IAB-node, the maximum value is 65536.</w:t>
            </w:r>
          </w:p>
        </w:tc>
      </w:tr>
      <w:tr w:rsidR="002973C7" w14:paraId="09BBEED2" w14:textId="77777777" w:rsidTr="00E87520">
        <w:tc>
          <w:tcPr>
            <w:tcW w:w="3686" w:type="dxa"/>
          </w:tcPr>
          <w:p w14:paraId="07934EC1" w14:textId="77777777" w:rsidR="002973C7" w:rsidRPr="00551338" w:rsidRDefault="002973C7" w:rsidP="00E87520">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3940E5C8" w14:textId="77777777" w:rsidR="002973C7" w:rsidRDefault="002973C7" w:rsidP="00E8752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973C7" w14:paraId="30FB0D1E" w14:textId="77777777" w:rsidTr="00E87520">
        <w:tc>
          <w:tcPr>
            <w:tcW w:w="3686" w:type="dxa"/>
          </w:tcPr>
          <w:p w14:paraId="09C59482" w14:textId="77777777" w:rsidR="002973C7" w:rsidRPr="00551338" w:rsidRDefault="002973C7" w:rsidP="00E87520">
            <w:pPr>
              <w:pStyle w:val="TAL"/>
              <w:keepNext w:val="0"/>
              <w:keepLines w:val="0"/>
              <w:widowControl w:val="0"/>
            </w:pPr>
            <w:r w:rsidRPr="008F02E1">
              <w:t>maxnoofAdditionalPDCPDuplicationTNL</w:t>
            </w:r>
          </w:p>
        </w:tc>
        <w:tc>
          <w:tcPr>
            <w:tcW w:w="5670" w:type="dxa"/>
          </w:tcPr>
          <w:p w14:paraId="7BDEE4C3" w14:textId="77777777" w:rsidR="002973C7" w:rsidRDefault="002973C7" w:rsidP="00E87520">
            <w:pPr>
              <w:pStyle w:val="TAL"/>
              <w:keepNext w:val="0"/>
              <w:keepLines w:val="0"/>
              <w:widowControl w:val="0"/>
            </w:pPr>
            <w:r w:rsidRPr="008F02E1">
              <w:t xml:space="preserve">Maximum no. of additional UP TNL Information allowed towards one DRB, the maximum value is 2. </w:t>
            </w:r>
          </w:p>
        </w:tc>
      </w:tr>
      <w:tr w:rsidR="002973C7" w14:paraId="34A26505" w14:textId="77777777" w:rsidTr="00E87520">
        <w:tc>
          <w:tcPr>
            <w:tcW w:w="3686" w:type="dxa"/>
          </w:tcPr>
          <w:p w14:paraId="2A33108A" w14:textId="77777777" w:rsidR="002973C7" w:rsidRPr="008F02E1" w:rsidRDefault="002973C7" w:rsidP="00E87520">
            <w:pPr>
              <w:pStyle w:val="TAL"/>
              <w:keepNext w:val="0"/>
              <w:keepLines w:val="0"/>
              <w:widowControl w:val="0"/>
            </w:pPr>
            <w:r>
              <w:rPr>
                <w:rFonts w:cs="Arial"/>
              </w:rPr>
              <w:t>maxnoofUuRLCChannels</w:t>
            </w:r>
          </w:p>
        </w:tc>
        <w:tc>
          <w:tcPr>
            <w:tcW w:w="5670" w:type="dxa"/>
          </w:tcPr>
          <w:p w14:paraId="040E5368" w14:textId="77777777" w:rsidR="002973C7" w:rsidRPr="008F02E1" w:rsidRDefault="002973C7" w:rsidP="00E87520">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r>
              <w:rPr>
                <w:rFonts w:eastAsia="FangSong" w:cs="Arial"/>
                <w:lang w:val="en-US" w:eastAsia="zh-CN"/>
              </w:rPr>
              <w:t xml:space="preserve"> </w:t>
            </w:r>
          </w:p>
        </w:tc>
      </w:tr>
      <w:tr w:rsidR="002973C7" w14:paraId="74BBFE79" w14:textId="77777777" w:rsidTr="00E87520">
        <w:tc>
          <w:tcPr>
            <w:tcW w:w="3686" w:type="dxa"/>
          </w:tcPr>
          <w:p w14:paraId="550A390C" w14:textId="77777777" w:rsidR="002973C7" w:rsidRPr="008F02E1" w:rsidRDefault="002973C7" w:rsidP="00E87520">
            <w:pPr>
              <w:pStyle w:val="TAL"/>
              <w:keepNext w:val="0"/>
              <w:keepLines w:val="0"/>
              <w:widowControl w:val="0"/>
            </w:pPr>
            <w:r>
              <w:t>maxnoofPC5RLCChannels</w:t>
            </w:r>
          </w:p>
        </w:tc>
        <w:tc>
          <w:tcPr>
            <w:tcW w:w="5670" w:type="dxa"/>
          </w:tcPr>
          <w:p w14:paraId="043B5F19" w14:textId="77777777" w:rsidR="002973C7" w:rsidRPr="008F02E1" w:rsidRDefault="002973C7" w:rsidP="00E87520">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2973C7" w14:paraId="1709E779" w14:textId="77777777" w:rsidTr="00E87520">
        <w:tc>
          <w:tcPr>
            <w:tcW w:w="3686" w:type="dxa"/>
          </w:tcPr>
          <w:p w14:paraId="6B1E513B" w14:textId="77777777" w:rsidR="002973C7" w:rsidRDefault="002973C7" w:rsidP="00E87520">
            <w:pPr>
              <w:pStyle w:val="TAL"/>
              <w:keepNext w:val="0"/>
              <w:keepLines w:val="0"/>
              <w:widowControl w:val="0"/>
            </w:pPr>
            <w:r w:rsidRPr="00024D88">
              <w:t>maxNrofBWPs</w:t>
            </w:r>
          </w:p>
        </w:tc>
        <w:tc>
          <w:tcPr>
            <w:tcW w:w="5670" w:type="dxa"/>
          </w:tcPr>
          <w:p w14:paraId="051F2638" w14:textId="77777777" w:rsidR="002973C7" w:rsidRDefault="002973C7" w:rsidP="00E87520">
            <w:pPr>
              <w:pStyle w:val="TAL"/>
              <w:keepNext w:val="0"/>
              <w:keepLines w:val="0"/>
              <w:widowControl w:val="0"/>
            </w:pPr>
            <w:r w:rsidRPr="00024D88">
              <w:t xml:space="preserve">Maximum number of BWPs per serving cell, the maximum value is </w:t>
            </w:r>
            <w:r w:rsidRPr="005C2A46">
              <w:t>8</w:t>
            </w:r>
            <w:r w:rsidRPr="00024D88">
              <w:t>.</w:t>
            </w:r>
          </w:p>
        </w:tc>
      </w:tr>
      <w:tr w:rsidR="002973C7" w14:paraId="118FAD3E" w14:textId="77777777" w:rsidTr="00E87520">
        <w:tc>
          <w:tcPr>
            <w:tcW w:w="3686" w:type="dxa"/>
          </w:tcPr>
          <w:p w14:paraId="7201B81D" w14:textId="77777777" w:rsidR="002973C7" w:rsidRPr="00024D88" w:rsidRDefault="002973C7" w:rsidP="00E87520">
            <w:pPr>
              <w:pStyle w:val="TAL"/>
              <w:keepNext w:val="0"/>
              <w:keepLines w:val="0"/>
              <w:widowControl w:val="0"/>
            </w:pPr>
            <w:r>
              <w:rPr>
                <w:rFonts w:hint="eastAsia"/>
              </w:rPr>
              <w:t>maxnoofMRBsforUE</w:t>
            </w:r>
          </w:p>
        </w:tc>
        <w:tc>
          <w:tcPr>
            <w:tcW w:w="5670" w:type="dxa"/>
          </w:tcPr>
          <w:p w14:paraId="4701225A" w14:textId="77777777" w:rsidR="002973C7" w:rsidRPr="00024D88" w:rsidRDefault="002973C7" w:rsidP="00E87520">
            <w:pPr>
              <w:pStyle w:val="TAL"/>
              <w:keepNext w:val="0"/>
              <w:keepLines w:val="0"/>
              <w:widowControl w:val="0"/>
            </w:pPr>
            <w:r>
              <w:rPr>
                <w:rFonts w:hint="eastAsia"/>
              </w:rPr>
              <w:t>Maximum no. of multicast MRB allowed towards one UE, the maximum value is 64.</w:t>
            </w:r>
          </w:p>
        </w:tc>
      </w:tr>
    </w:tbl>
    <w:p w14:paraId="3BB9F978" w14:textId="77777777" w:rsidR="002973C7" w:rsidRPr="00EA5FA7" w:rsidRDefault="002973C7" w:rsidP="00B62B5D">
      <w:pPr>
        <w:widowControl w:val="0"/>
      </w:pPr>
    </w:p>
    <w:p w14:paraId="3C49CFE1" w14:textId="77777777" w:rsidR="00B03DFE" w:rsidRDefault="00B03DFE" w:rsidP="00B62B5D">
      <w:pPr>
        <w:rPr>
          <w:b/>
          <w:color w:val="FF0000"/>
        </w:rPr>
      </w:pPr>
      <w:r>
        <w:rPr>
          <w:b/>
          <w:color w:val="FF0000"/>
        </w:rPr>
        <w:t>&lt; skip unchanged part&gt;</w:t>
      </w:r>
    </w:p>
    <w:p w14:paraId="5F872DD0" w14:textId="77777777" w:rsidR="001D041C" w:rsidRPr="00EA5FA7" w:rsidRDefault="001D041C" w:rsidP="001D041C">
      <w:pPr>
        <w:pStyle w:val="Heading4"/>
        <w:keepNext w:val="0"/>
        <w:keepLines w:val="0"/>
        <w:widowControl w:val="0"/>
      </w:pPr>
      <w:bookmarkStart w:id="316" w:name="_Toc20955879"/>
      <w:bookmarkStart w:id="317" w:name="_Toc29892991"/>
      <w:bookmarkStart w:id="318" w:name="_Toc36556928"/>
      <w:bookmarkStart w:id="319" w:name="_Toc45832359"/>
      <w:bookmarkStart w:id="320" w:name="_Toc51763612"/>
      <w:bookmarkStart w:id="321" w:name="_Toc64448778"/>
      <w:bookmarkStart w:id="322" w:name="_Toc66289437"/>
      <w:bookmarkStart w:id="323" w:name="_Toc74154550"/>
      <w:bookmarkStart w:id="324" w:name="_Toc81383294"/>
      <w:bookmarkStart w:id="325" w:name="_Toc88657927"/>
      <w:bookmarkStart w:id="326" w:name="_Toc97910839"/>
      <w:bookmarkStart w:id="327" w:name="_Toc99038559"/>
      <w:bookmarkStart w:id="328" w:name="_Toc99730822"/>
      <w:bookmarkStart w:id="329" w:name="_Toc105510951"/>
      <w:bookmarkStart w:id="330" w:name="_Toc105927483"/>
      <w:bookmarkStart w:id="331" w:name="_Toc106110023"/>
      <w:bookmarkStart w:id="332" w:name="_Toc113835460"/>
      <w:bookmarkStart w:id="333" w:name="_Toc120124307"/>
      <w:bookmarkStart w:id="334" w:name="_Toc155980641"/>
      <w:r w:rsidRPr="00EA5FA7">
        <w:t>9.2.2.7</w:t>
      </w:r>
      <w:r w:rsidRPr="00EA5FA7">
        <w:tab/>
        <w:t>UE CONTEXT MODIFICATION REQUEST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FF57627" w14:textId="77777777" w:rsidR="001D041C" w:rsidRPr="00EA5FA7" w:rsidRDefault="001D041C" w:rsidP="001D041C">
      <w:pPr>
        <w:widowControl w:val="0"/>
        <w:rPr>
          <w:rFonts w:eastAsia="Batang"/>
        </w:rPr>
      </w:pPr>
      <w:r w:rsidRPr="00EA5FA7">
        <w:t>This message is sent by the gNB-CU to provide UE Context information changes to the gNB-DU.</w:t>
      </w:r>
    </w:p>
    <w:p w14:paraId="66C29E17" w14:textId="77777777" w:rsidR="001D041C" w:rsidRPr="00EA5FA7" w:rsidRDefault="001D041C" w:rsidP="001D041C">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D041C" w:rsidRPr="00EA5FA7" w14:paraId="6AD6A78B" w14:textId="77777777" w:rsidTr="00E87520">
        <w:trPr>
          <w:tblHeader/>
        </w:trPr>
        <w:tc>
          <w:tcPr>
            <w:tcW w:w="2160" w:type="dxa"/>
          </w:tcPr>
          <w:p w14:paraId="5337D616" w14:textId="77777777" w:rsidR="001D041C" w:rsidRPr="00EA5FA7" w:rsidRDefault="001D041C" w:rsidP="00E87520">
            <w:pPr>
              <w:pStyle w:val="TAH"/>
              <w:keepNext w:val="0"/>
              <w:keepLines w:val="0"/>
              <w:widowControl w:val="0"/>
            </w:pPr>
            <w:r w:rsidRPr="00EA5FA7">
              <w:t>IE/Group Name</w:t>
            </w:r>
          </w:p>
        </w:tc>
        <w:tc>
          <w:tcPr>
            <w:tcW w:w="1080" w:type="dxa"/>
          </w:tcPr>
          <w:p w14:paraId="201CDBE4" w14:textId="77777777" w:rsidR="001D041C" w:rsidRPr="00EA5FA7" w:rsidRDefault="001D041C" w:rsidP="00E87520">
            <w:pPr>
              <w:pStyle w:val="TAH"/>
              <w:keepNext w:val="0"/>
              <w:keepLines w:val="0"/>
              <w:widowControl w:val="0"/>
            </w:pPr>
            <w:r w:rsidRPr="00EA5FA7">
              <w:t>Presence</w:t>
            </w:r>
          </w:p>
        </w:tc>
        <w:tc>
          <w:tcPr>
            <w:tcW w:w="1080" w:type="dxa"/>
          </w:tcPr>
          <w:p w14:paraId="0E2C81C3" w14:textId="77777777" w:rsidR="001D041C" w:rsidRPr="00EA5FA7" w:rsidRDefault="001D041C" w:rsidP="00E87520">
            <w:pPr>
              <w:pStyle w:val="TAH"/>
              <w:keepNext w:val="0"/>
              <w:keepLines w:val="0"/>
              <w:widowControl w:val="0"/>
            </w:pPr>
            <w:r w:rsidRPr="00EA5FA7">
              <w:t>Range</w:t>
            </w:r>
          </w:p>
        </w:tc>
        <w:tc>
          <w:tcPr>
            <w:tcW w:w="1512" w:type="dxa"/>
          </w:tcPr>
          <w:p w14:paraId="5C7AD7B3" w14:textId="77777777" w:rsidR="001D041C" w:rsidRPr="00EA5FA7" w:rsidRDefault="001D041C" w:rsidP="00E87520">
            <w:pPr>
              <w:pStyle w:val="TAH"/>
              <w:keepNext w:val="0"/>
              <w:keepLines w:val="0"/>
              <w:widowControl w:val="0"/>
            </w:pPr>
            <w:r w:rsidRPr="00EA5FA7">
              <w:t>IE type and reference</w:t>
            </w:r>
          </w:p>
        </w:tc>
        <w:tc>
          <w:tcPr>
            <w:tcW w:w="1728" w:type="dxa"/>
          </w:tcPr>
          <w:p w14:paraId="6FB1E144" w14:textId="77777777" w:rsidR="001D041C" w:rsidRPr="00EA5FA7" w:rsidRDefault="001D041C" w:rsidP="00E87520">
            <w:pPr>
              <w:pStyle w:val="TAH"/>
              <w:keepNext w:val="0"/>
              <w:keepLines w:val="0"/>
              <w:widowControl w:val="0"/>
            </w:pPr>
            <w:r w:rsidRPr="00EA5FA7">
              <w:t>Semantics description</w:t>
            </w:r>
          </w:p>
        </w:tc>
        <w:tc>
          <w:tcPr>
            <w:tcW w:w="1080" w:type="dxa"/>
          </w:tcPr>
          <w:p w14:paraId="161BD57B" w14:textId="77777777" w:rsidR="001D041C" w:rsidRPr="00EA5FA7" w:rsidRDefault="001D041C" w:rsidP="00E87520">
            <w:pPr>
              <w:pStyle w:val="TAH"/>
              <w:keepNext w:val="0"/>
              <w:keepLines w:val="0"/>
              <w:widowControl w:val="0"/>
            </w:pPr>
            <w:r w:rsidRPr="00EA5FA7">
              <w:t>Criticality</w:t>
            </w:r>
          </w:p>
        </w:tc>
        <w:tc>
          <w:tcPr>
            <w:tcW w:w="1080" w:type="dxa"/>
          </w:tcPr>
          <w:p w14:paraId="44D99930" w14:textId="77777777" w:rsidR="001D041C" w:rsidRPr="00EA5FA7" w:rsidRDefault="001D041C" w:rsidP="00E87520">
            <w:pPr>
              <w:pStyle w:val="TAH"/>
              <w:keepNext w:val="0"/>
              <w:keepLines w:val="0"/>
              <w:widowControl w:val="0"/>
            </w:pPr>
            <w:r w:rsidRPr="00EA5FA7">
              <w:t>Assigned Criticality</w:t>
            </w:r>
          </w:p>
        </w:tc>
      </w:tr>
      <w:tr w:rsidR="001D041C" w:rsidRPr="00EA5FA7" w14:paraId="3E384B9F" w14:textId="77777777" w:rsidTr="00E87520">
        <w:tc>
          <w:tcPr>
            <w:tcW w:w="2160" w:type="dxa"/>
          </w:tcPr>
          <w:p w14:paraId="47E668EC" w14:textId="77777777" w:rsidR="001D041C" w:rsidRPr="00EA5FA7" w:rsidRDefault="001D041C" w:rsidP="00E87520">
            <w:pPr>
              <w:pStyle w:val="TAL"/>
              <w:keepNext w:val="0"/>
              <w:keepLines w:val="0"/>
              <w:widowControl w:val="0"/>
            </w:pPr>
            <w:r w:rsidRPr="00EA5FA7">
              <w:t>Message Type</w:t>
            </w:r>
          </w:p>
        </w:tc>
        <w:tc>
          <w:tcPr>
            <w:tcW w:w="1080" w:type="dxa"/>
          </w:tcPr>
          <w:p w14:paraId="6D53EF16" w14:textId="77777777" w:rsidR="001D041C" w:rsidRPr="00EA5FA7" w:rsidRDefault="001D041C" w:rsidP="00E87520">
            <w:pPr>
              <w:pStyle w:val="TAL"/>
              <w:keepNext w:val="0"/>
              <w:keepLines w:val="0"/>
              <w:widowControl w:val="0"/>
            </w:pPr>
            <w:r w:rsidRPr="00EA5FA7">
              <w:t>M</w:t>
            </w:r>
          </w:p>
        </w:tc>
        <w:tc>
          <w:tcPr>
            <w:tcW w:w="1080" w:type="dxa"/>
          </w:tcPr>
          <w:p w14:paraId="48081887" w14:textId="77777777" w:rsidR="001D041C" w:rsidRPr="00EA5FA7" w:rsidRDefault="001D041C" w:rsidP="00E87520">
            <w:pPr>
              <w:pStyle w:val="TAL"/>
              <w:keepNext w:val="0"/>
              <w:keepLines w:val="0"/>
              <w:widowControl w:val="0"/>
              <w:rPr>
                <w:i/>
              </w:rPr>
            </w:pPr>
          </w:p>
        </w:tc>
        <w:tc>
          <w:tcPr>
            <w:tcW w:w="1512" w:type="dxa"/>
          </w:tcPr>
          <w:p w14:paraId="79A1BE58" w14:textId="77777777" w:rsidR="001D041C" w:rsidRPr="00EA5FA7" w:rsidRDefault="001D041C" w:rsidP="00E87520">
            <w:pPr>
              <w:pStyle w:val="TAL"/>
              <w:keepNext w:val="0"/>
              <w:keepLines w:val="0"/>
              <w:widowControl w:val="0"/>
            </w:pPr>
            <w:r w:rsidRPr="00EA5FA7">
              <w:t>9.3.1.1</w:t>
            </w:r>
          </w:p>
        </w:tc>
        <w:tc>
          <w:tcPr>
            <w:tcW w:w="1728" w:type="dxa"/>
          </w:tcPr>
          <w:p w14:paraId="4D1024DD" w14:textId="77777777" w:rsidR="001D041C" w:rsidRPr="00EA5FA7" w:rsidRDefault="001D041C" w:rsidP="00E87520">
            <w:pPr>
              <w:pStyle w:val="TAL"/>
              <w:keepNext w:val="0"/>
              <w:keepLines w:val="0"/>
              <w:widowControl w:val="0"/>
            </w:pPr>
          </w:p>
        </w:tc>
        <w:tc>
          <w:tcPr>
            <w:tcW w:w="1080" w:type="dxa"/>
          </w:tcPr>
          <w:p w14:paraId="7F630587" w14:textId="77777777" w:rsidR="001D041C" w:rsidRPr="00EA5FA7" w:rsidRDefault="001D041C" w:rsidP="00E87520">
            <w:pPr>
              <w:pStyle w:val="TAC"/>
              <w:keepNext w:val="0"/>
              <w:keepLines w:val="0"/>
              <w:widowControl w:val="0"/>
            </w:pPr>
            <w:r w:rsidRPr="00EA5FA7">
              <w:t>YES</w:t>
            </w:r>
          </w:p>
        </w:tc>
        <w:tc>
          <w:tcPr>
            <w:tcW w:w="1080" w:type="dxa"/>
          </w:tcPr>
          <w:p w14:paraId="14D804AE" w14:textId="77777777" w:rsidR="001D041C" w:rsidRPr="00EA5FA7" w:rsidRDefault="001D041C" w:rsidP="00E87520">
            <w:pPr>
              <w:pStyle w:val="TAC"/>
              <w:keepNext w:val="0"/>
              <w:keepLines w:val="0"/>
              <w:widowControl w:val="0"/>
            </w:pPr>
            <w:r w:rsidRPr="00EA5FA7">
              <w:t>reject</w:t>
            </w:r>
          </w:p>
        </w:tc>
      </w:tr>
      <w:tr w:rsidR="001D041C" w:rsidRPr="00EA5FA7" w14:paraId="3A1F0B6C" w14:textId="77777777" w:rsidTr="00E87520">
        <w:tc>
          <w:tcPr>
            <w:tcW w:w="2160" w:type="dxa"/>
          </w:tcPr>
          <w:p w14:paraId="10B9E663" w14:textId="77777777" w:rsidR="001D041C" w:rsidRPr="00EA5FA7" w:rsidRDefault="001D041C" w:rsidP="00E8752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6C80C5A" w14:textId="77777777" w:rsidR="001D041C" w:rsidRPr="00EA5FA7" w:rsidRDefault="001D041C" w:rsidP="00E87520">
            <w:pPr>
              <w:pStyle w:val="TAL"/>
              <w:keepNext w:val="0"/>
              <w:keepLines w:val="0"/>
              <w:widowControl w:val="0"/>
              <w:rPr>
                <w:lang w:eastAsia="zh-CN"/>
              </w:rPr>
            </w:pPr>
            <w:r w:rsidRPr="00EA5FA7">
              <w:rPr>
                <w:lang w:eastAsia="zh-CN"/>
              </w:rPr>
              <w:t>M</w:t>
            </w:r>
          </w:p>
        </w:tc>
        <w:tc>
          <w:tcPr>
            <w:tcW w:w="1080" w:type="dxa"/>
          </w:tcPr>
          <w:p w14:paraId="038EAEDE" w14:textId="77777777" w:rsidR="001D041C" w:rsidRPr="00EA5FA7" w:rsidRDefault="001D041C" w:rsidP="00E87520">
            <w:pPr>
              <w:pStyle w:val="TAL"/>
              <w:keepNext w:val="0"/>
              <w:keepLines w:val="0"/>
              <w:widowControl w:val="0"/>
              <w:rPr>
                <w:i/>
              </w:rPr>
            </w:pPr>
          </w:p>
        </w:tc>
        <w:tc>
          <w:tcPr>
            <w:tcW w:w="1512" w:type="dxa"/>
          </w:tcPr>
          <w:p w14:paraId="13D729C8" w14:textId="77777777" w:rsidR="001D041C" w:rsidRPr="00EA5FA7" w:rsidRDefault="001D041C" w:rsidP="00E87520">
            <w:pPr>
              <w:pStyle w:val="TAL"/>
              <w:keepNext w:val="0"/>
              <w:keepLines w:val="0"/>
              <w:widowControl w:val="0"/>
            </w:pPr>
            <w:r w:rsidRPr="00EA5FA7">
              <w:t>9.3.1.4</w:t>
            </w:r>
          </w:p>
        </w:tc>
        <w:tc>
          <w:tcPr>
            <w:tcW w:w="1728" w:type="dxa"/>
          </w:tcPr>
          <w:p w14:paraId="406A9ACC" w14:textId="77777777" w:rsidR="001D041C" w:rsidRPr="00EA5FA7" w:rsidRDefault="001D041C" w:rsidP="00E87520">
            <w:pPr>
              <w:pStyle w:val="TAL"/>
              <w:keepNext w:val="0"/>
              <w:keepLines w:val="0"/>
              <w:widowControl w:val="0"/>
            </w:pPr>
          </w:p>
        </w:tc>
        <w:tc>
          <w:tcPr>
            <w:tcW w:w="1080" w:type="dxa"/>
          </w:tcPr>
          <w:p w14:paraId="54C16657" w14:textId="77777777" w:rsidR="001D041C" w:rsidRPr="00EA5FA7" w:rsidRDefault="001D041C" w:rsidP="00E87520">
            <w:pPr>
              <w:pStyle w:val="TAC"/>
              <w:keepNext w:val="0"/>
              <w:keepLines w:val="0"/>
              <w:widowControl w:val="0"/>
            </w:pPr>
            <w:r w:rsidRPr="00EA5FA7">
              <w:t>YES</w:t>
            </w:r>
          </w:p>
        </w:tc>
        <w:tc>
          <w:tcPr>
            <w:tcW w:w="1080" w:type="dxa"/>
          </w:tcPr>
          <w:p w14:paraId="1A7FF678" w14:textId="77777777" w:rsidR="001D041C" w:rsidRPr="00EA5FA7" w:rsidRDefault="001D041C" w:rsidP="00E87520">
            <w:pPr>
              <w:pStyle w:val="TAC"/>
              <w:keepNext w:val="0"/>
              <w:keepLines w:val="0"/>
              <w:widowControl w:val="0"/>
            </w:pPr>
            <w:r w:rsidRPr="00EA5FA7">
              <w:t>reject</w:t>
            </w:r>
          </w:p>
        </w:tc>
      </w:tr>
      <w:tr w:rsidR="001D041C" w:rsidRPr="00EA5FA7" w14:paraId="4FDF6D31" w14:textId="77777777" w:rsidTr="00E87520">
        <w:tc>
          <w:tcPr>
            <w:tcW w:w="2160" w:type="dxa"/>
            <w:tcBorders>
              <w:top w:val="single" w:sz="4" w:space="0" w:color="auto"/>
              <w:left w:val="single" w:sz="4" w:space="0" w:color="auto"/>
              <w:bottom w:val="single" w:sz="4" w:space="0" w:color="auto"/>
              <w:right w:val="single" w:sz="4" w:space="0" w:color="auto"/>
            </w:tcBorders>
          </w:tcPr>
          <w:p w14:paraId="5406000E" w14:textId="77777777" w:rsidR="001D041C" w:rsidRPr="0009701E" w:rsidRDefault="001D041C" w:rsidP="00E8752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53D006A" w14:textId="77777777" w:rsidR="001D041C" w:rsidRPr="00EA5FA7" w:rsidRDefault="001D041C"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45A87E" w14:textId="77777777" w:rsidR="001D041C" w:rsidRPr="00EA5FA7"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5DB646" w14:textId="77777777" w:rsidR="001D041C" w:rsidRPr="00EA5FA7" w:rsidRDefault="001D041C" w:rsidP="00E8752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52686BA"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B6B9C" w14:textId="77777777" w:rsidR="001D041C" w:rsidRPr="00EA5FA7" w:rsidRDefault="001D041C"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2BF193" w14:textId="77777777" w:rsidR="001D041C" w:rsidRPr="00EA5FA7" w:rsidRDefault="001D041C" w:rsidP="00E87520">
            <w:pPr>
              <w:pStyle w:val="TAC"/>
              <w:keepNext w:val="0"/>
              <w:keepLines w:val="0"/>
              <w:widowControl w:val="0"/>
            </w:pPr>
            <w:r w:rsidRPr="00EA5FA7">
              <w:t>reject</w:t>
            </w:r>
          </w:p>
        </w:tc>
      </w:tr>
      <w:tr w:rsidR="001D041C" w:rsidRPr="00EA5FA7" w14:paraId="2F0CD840" w14:textId="77777777" w:rsidTr="00E87520">
        <w:tc>
          <w:tcPr>
            <w:tcW w:w="2160" w:type="dxa"/>
          </w:tcPr>
          <w:p w14:paraId="496CD401" w14:textId="77777777" w:rsidR="001D041C" w:rsidRPr="00EA5FA7" w:rsidRDefault="001D041C" w:rsidP="00E87520">
            <w:pPr>
              <w:pStyle w:val="TAL"/>
              <w:keepNext w:val="0"/>
              <w:keepLines w:val="0"/>
              <w:widowControl w:val="0"/>
              <w:rPr>
                <w:rFonts w:eastAsia="Batang"/>
                <w:bCs/>
              </w:rPr>
            </w:pPr>
            <w:r w:rsidRPr="00EA5FA7">
              <w:rPr>
                <w:rFonts w:eastAsia="Batang"/>
                <w:bCs/>
              </w:rPr>
              <w:t>SpCell ID</w:t>
            </w:r>
          </w:p>
        </w:tc>
        <w:tc>
          <w:tcPr>
            <w:tcW w:w="1080" w:type="dxa"/>
          </w:tcPr>
          <w:p w14:paraId="6F0E1715" w14:textId="77777777" w:rsidR="001D041C" w:rsidRPr="00EA5FA7" w:rsidRDefault="001D041C" w:rsidP="00E87520">
            <w:pPr>
              <w:pStyle w:val="TAL"/>
              <w:keepNext w:val="0"/>
              <w:keepLines w:val="0"/>
              <w:widowControl w:val="0"/>
              <w:rPr>
                <w:rFonts w:cs="Arial"/>
                <w:lang w:eastAsia="zh-CN"/>
              </w:rPr>
            </w:pPr>
            <w:r w:rsidRPr="00EA5FA7">
              <w:rPr>
                <w:rFonts w:cs="Arial"/>
              </w:rPr>
              <w:t>O</w:t>
            </w:r>
          </w:p>
        </w:tc>
        <w:tc>
          <w:tcPr>
            <w:tcW w:w="1080" w:type="dxa"/>
          </w:tcPr>
          <w:p w14:paraId="0A986FFA" w14:textId="77777777" w:rsidR="001D041C" w:rsidRPr="00EA5FA7" w:rsidRDefault="001D041C" w:rsidP="00E87520">
            <w:pPr>
              <w:pStyle w:val="TAL"/>
              <w:keepNext w:val="0"/>
              <w:keepLines w:val="0"/>
              <w:widowControl w:val="0"/>
              <w:rPr>
                <w:rFonts w:cs="Arial"/>
                <w:i/>
              </w:rPr>
            </w:pPr>
          </w:p>
        </w:tc>
        <w:tc>
          <w:tcPr>
            <w:tcW w:w="1512" w:type="dxa"/>
          </w:tcPr>
          <w:p w14:paraId="150C7A27" w14:textId="77777777" w:rsidR="001D041C" w:rsidRPr="00EA5FA7" w:rsidRDefault="001D041C" w:rsidP="00E87520">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AB6E3B7" w14:textId="77777777" w:rsidR="001D041C" w:rsidRPr="00EA5FA7" w:rsidRDefault="001D041C" w:rsidP="00E87520">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754AAA23"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Pr>
          <w:p w14:paraId="4C6DE591"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2EE97FFE" w14:textId="77777777" w:rsidTr="00E87520">
        <w:tc>
          <w:tcPr>
            <w:tcW w:w="2160" w:type="dxa"/>
          </w:tcPr>
          <w:p w14:paraId="1AD0CA4C" w14:textId="77777777" w:rsidR="001D041C" w:rsidRPr="00EA5FA7" w:rsidRDefault="001D041C" w:rsidP="00E87520">
            <w:pPr>
              <w:pStyle w:val="TAL"/>
              <w:keepNext w:val="0"/>
              <w:keepLines w:val="0"/>
              <w:widowControl w:val="0"/>
              <w:rPr>
                <w:rFonts w:eastAsia="Batang"/>
                <w:bCs/>
              </w:rPr>
            </w:pPr>
            <w:r w:rsidRPr="00EA5FA7">
              <w:rPr>
                <w:rFonts w:eastAsia="Batang"/>
                <w:bCs/>
              </w:rPr>
              <w:t>ServCellIndex</w:t>
            </w:r>
          </w:p>
        </w:tc>
        <w:tc>
          <w:tcPr>
            <w:tcW w:w="1080" w:type="dxa"/>
          </w:tcPr>
          <w:p w14:paraId="56ED7E2E" w14:textId="77777777" w:rsidR="001D041C" w:rsidRPr="00EA5FA7" w:rsidRDefault="001D041C" w:rsidP="00E87520">
            <w:pPr>
              <w:pStyle w:val="TAL"/>
              <w:keepNext w:val="0"/>
              <w:keepLines w:val="0"/>
              <w:widowControl w:val="0"/>
              <w:rPr>
                <w:rFonts w:cs="Arial"/>
              </w:rPr>
            </w:pPr>
            <w:r w:rsidRPr="00EA5FA7">
              <w:rPr>
                <w:rFonts w:cs="Arial"/>
                <w:lang w:eastAsia="zh-CN"/>
              </w:rPr>
              <w:t>O</w:t>
            </w:r>
          </w:p>
        </w:tc>
        <w:tc>
          <w:tcPr>
            <w:tcW w:w="1080" w:type="dxa"/>
          </w:tcPr>
          <w:p w14:paraId="700E89DE" w14:textId="77777777" w:rsidR="001D041C" w:rsidRPr="00EA5FA7" w:rsidRDefault="001D041C" w:rsidP="00E87520">
            <w:pPr>
              <w:pStyle w:val="TAL"/>
              <w:keepNext w:val="0"/>
              <w:keepLines w:val="0"/>
              <w:widowControl w:val="0"/>
              <w:rPr>
                <w:rFonts w:cs="Arial"/>
                <w:i/>
              </w:rPr>
            </w:pPr>
          </w:p>
        </w:tc>
        <w:tc>
          <w:tcPr>
            <w:tcW w:w="1512" w:type="dxa"/>
          </w:tcPr>
          <w:p w14:paraId="78CBFDB6" w14:textId="77777777" w:rsidR="001D041C" w:rsidRPr="00EA5FA7" w:rsidRDefault="001D041C" w:rsidP="00E87520">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4D116E5" w14:textId="77777777" w:rsidR="001D041C" w:rsidRPr="00EA5FA7" w:rsidRDefault="001D041C" w:rsidP="00E87520">
            <w:pPr>
              <w:pStyle w:val="TAL"/>
              <w:keepNext w:val="0"/>
              <w:keepLines w:val="0"/>
              <w:widowControl w:val="0"/>
              <w:rPr>
                <w:rFonts w:cs="Arial"/>
              </w:rPr>
            </w:pPr>
          </w:p>
        </w:tc>
        <w:tc>
          <w:tcPr>
            <w:tcW w:w="1080" w:type="dxa"/>
          </w:tcPr>
          <w:p w14:paraId="246818B3"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Pr>
          <w:p w14:paraId="488845C5"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10C860A1" w14:textId="77777777" w:rsidTr="00E87520">
        <w:tc>
          <w:tcPr>
            <w:tcW w:w="2160" w:type="dxa"/>
          </w:tcPr>
          <w:p w14:paraId="4EDFFC8D" w14:textId="77777777" w:rsidR="001D041C" w:rsidRPr="00EA5FA7" w:rsidRDefault="001D041C" w:rsidP="00E87520">
            <w:pPr>
              <w:pStyle w:val="TAL"/>
              <w:keepNext w:val="0"/>
              <w:keepLines w:val="0"/>
              <w:widowControl w:val="0"/>
              <w:rPr>
                <w:rFonts w:eastAsia="Batang"/>
                <w:bCs/>
              </w:rPr>
            </w:pPr>
            <w:r w:rsidRPr="00EA5FA7">
              <w:rPr>
                <w:rFonts w:eastAsia="Batang"/>
                <w:bCs/>
              </w:rPr>
              <w:t>SpCell UL Configured</w:t>
            </w:r>
          </w:p>
        </w:tc>
        <w:tc>
          <w:tcPr>
            <w:tcW w:w="1080" w:type="dxa"/>
          </w:tcPr>
          <w:p w14:paraId="01E89FCB" w14:textId="77777777" w:rsidR="001D041C" w:rsidRPr="00EA5FA7" w:rsidRDefault="001D041C" w:rsidP="00E87520">
            <w:pPr>
              <w:pStyle w:val="TAL"/>
              <w:keepNext w:val="0"/>
              <w:keepLines w:val="0"/>
              <w:widowControl w:val="0"/>
              <w:rPr>
                <w:rFonts w:cs="Arial"/>
              </w:rPr>
            </w:pPr>
            <w:r w:rsidRPr="00EA5FA7">
              <w:rPr>
                <w:rFonts w:cs="Arial"/>
              </w:rPr>
              <w:t>O</w:t>
            </w:r>
          </w:p>
        </w:tc>
        <w:tc>
          <w:tcPr>
            <w:tcW w:w="1080" w:type="dxa"/>
          </w:tcPr>
          <w:p w14:paraId="5446D7CE" w14:textId="77777777" w:rsidR="001D041C" w:rsidRPr="00EA5FA7" w:rsidRDefault="001D041C" w:rsidP="00E87520">
            <w:pPr>
              <w:pStyle w:val="TAL"/>
              <w:keepNext w:val="0"/>
              <w:keepLines w:val="0"/>
              <w:widowControl w:val="0"/>
              <w:rPr>
                <w:rFonts w:cs="Arial"/>
                <w:i/>
              </w:rPr>
            </w:pPr>
          </w:p>
        </w:tc>
        <w:tc>
          <w:tcPr>
            <w:tcW w:w="1512" w:type="dxa"/>
          </w:tcPr>
          <w:p w14:paraId="3CD1E85C" w14:textId="77777777" w:rsidR="001D041C" w:rsidRPr="00EA5FA7" w:rsidRDefault="001D041C" w:rsidP="00E87520">
            <w:pPr>
              <w:pStyle w:val="TAL"/>
              <w:keepNext w:val="0"/>
              <w:keepLines w:val="0"/>
              <w:widowControl w:val="0"/>
              <w:rPr>
                <w:rFonts w:cs="Arial"/>
                <w:szCs w:val="18"/>
                <w:lang w:eastAsia="ja-JP"/>
              </w:rPr>
            </w:pPr>
            <w:r w:rsidRPr="00EA5FA7">
              <w:rPr>
                <w:rFonts w:cs="Arial"/>
                <w:szCs w:val="18"/>
                <w:lang w:eastAsia="ja-JP"/>
              </w:rPr>
              <w:t>Cell UL Configured</w:t>
            </w:r>
          </w:p>
          <w:p w14:paraId="5BCBD8D4" w14:textId="77777777" w:rsidR="001D041C" w:rsidRPr="00EA5FA7" w:rsidRDefault="001D041C" w:rsidP="00E87520">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364A1AD4" w14:textId="77777777" w:rsidR="001D041C" w:rsidRPr="00EA5FA7" w:rsidRDefault="001D041C" w:rsidP="00E87520">
            <w:pPr>
              <w:pStyle w:val="TAL"/>
              <w:keepNext w:val="0"/>
              <w:keepLines w:val="0"/>
              <w:widowControl w:val="0"/>
              <w:rPr>
                <w:rFonts w:cs="Arial"/>
              </w:rPr>
            </w:pPr>
          </w:p>
        </w:tc>
        <w:tc>
          <w:tcPr>
            <w:tcW w:w="1080" w:type="dxa"/>
          </w:tcPr>
          <w:p w14:paraId="53F3FA60"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Pr>
          <w:p w14:paraId="51D91A07"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1FA8575E" w14:textId="77777777" w:rsidTr="00E87520">
        <w:tc>
          <w:tcPr>
            <w:tcW w:w="2160" w:type="dxa"/>
            <w:tcBorders>
              <w:top w:val="single" w:sz="4" w:space="0" w:color="auto"/>
              <w:left w:val="single" w:sz="4" w:space="0" w:color="auto"/>
              <w:bottom w:val="single" w:sz="4" w:space="0" w:color="auto"/>
              <w:right w:val="single" w:sz="4" w:space="0" w:color="auto"/>
            </w:tcBorders>
          </w:tcPr>
          <w:p w14:paraId="722FAB0B" w14:textId="77777777" w:rsidR="001D041C" w:rsidRPr="00EA5FA7" w:rsidRDefault="001D041C" w:rsidP="00E87520">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9C1CBCB" w14:textId="77777777" w:rsidR="001D041C" w:rsidRPr="00EA5FA7" w:rsidRDefault="001D041C" w:rsidP="00E8752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B3FBE6"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D34F2B" w14:textId="77777777" w:rsidR="001D041C" w:rsidRPr="00EA5FA7" w:rsidRDefault="001D041C" w:rsidP="00E87520">
            <w:pPr>
              <w:pStyle w:val="TAL"/>
              <w:keepNext w:val="0"/>
              <w:keepLines w:val="0"/>
              <w:widowControl w:val="0"/>
              <w:rPr>
                <w:rFonts w:cs="Arial"/>
              </w:rPr>
            </w:pPr>
            <w:r w:rsidRPr="00EA5FA7">
              <w:rPr>
                <w:rFonts w:cs="Arial"/>
              </w:rPr>
              <w:t>DRX Cycle</w:t>
            </w:r>
          </w:p>
          <w:p w14:paraId="0690E956" w14:textId="77777777" w:rsidR="001D041C" w:rsidRPr="00EA5FA7" w:rsidRDefault="001D041C" w:rsidP="00E87520">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0542B03"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02D05B"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000AB9"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rsidDel="00C1133D" w14:paraId="3EF56061" w14:textId="77777777" w:rsidTr="00E87520">
        <w:tc>
          <w:tcPr>
            <w:tcW w:w="2160" w:type="dxa"/>
            <w:tcBorders>
              <w:top w:val="single" w:sz="4" w:space="0" w:color="auto"/>
              <w:left w:val="single" w:sz="4" w:space="0" w:color="auto"/>
              <w:bottom w:val="single" w:sz="4" w:space="0" w:color="auto"/>
              <w:right w:val="single" w:sz="4" w:space="0" w:color="auto"/>
            </w:tcBorders>
          </w:tcPr>
          <w:p w14:paraId="182C63CD" w14:textId="77777777" w:rsidR="001D041C" w:rsidRPr="0030753D" w:rsidRDefault="001D041C" w:rsidP="00E87520">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9FD8137" w14:textId="77777777" w:rsidR="001D041C" w:rsidRPr="00EA5FA7" w:rsidRDefault="001D041C" w:rsidP="00E8752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D5321B4"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40C07F" w14:textId="77777777" w:rsidR="001D041C" w:rsidRPr="00EA5FA7" w:rsidRDefault="001D041C" w:rsidP="00E87520">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54259443"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5BD29" w14:textId="77777777" w:rsidR="001D041C" w:rsidRPr="00EA5FA7" w:rsidDel="00C1133D"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269A2D" w14:textId="77777777" w:rsidR="001D041C" w:rsidRPr="00EA5FA7" w:rsidDel="00C1133D" w:rsidRDefault="001D041C" w:rsidP="00E87520">
            <w:pPr>
              <w:pStyle w:val="TAC"/>
              <w:keepNext w:val="0"/>
              <w:keepLines w:val="0"/>
              <w:widowControl w:val="0"/>
              <w:rPr>
                <w:rFonts w:cs="Arial"/>
              </w:rPr>
            </w:pPr>
            <w:r w:rsidRPr="00EA5FA7">
              <w:rPr>
                <w:rFonts w:cs="Arial"/>
              </w:rPr>
              <w:t>reject</w:t>
            </w:r>
          </w:p>
        </w:tc>
      </w:tr>
      <w:tr w:rsidR="001D041C" w:rsidRPr="00EA5FA7" w14:paraId="7342496C" w14:textId="77777777" w:rsidTr="00E87520">
        <w:tc>
          <w:tcPr>
            <w:tcW w:w="2160" w:type="dxa"/>
            <w:tcBorders>
              <w:top w:val="single" w:sz="4" w:space="0" w:color="auto"/>
              <w:left w:val="single" w:sz="4" w:space="0" w:color="auto"/>
              <w:bottom w:val="single" w:sz="4" w:space="0" w:color="auto"/>
              <w:right w:val="single" w:sz="4" w:space="0" w:color="auto"/>
            </w:tcBorders>
          </w:tcPr>
          <w:p w14:paraId="667F2D45" w14:textId="77777777" w:rsidR="001D041C" w:rsidRPr="00EA5FA7" w:rsidRDefault="001D041C" w:rsidP="00E87520">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7F8AD92" w14:textId="77777777" w:rsidR="001D041C" w:rsidRPr="00EA5FA7" w:rsidRDefault="001D041C" w:rsidP="00E8752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279D65" w14:textId="77777777" w:rsidR="001D041C" w:rsidRPr="00EA5FA7" w:rsidRDefault="001D041C" w:rsidP="00E8752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CCDFFFC" w14:textId="77777777" w:rsidR="001D041C" w:rsidRPr="00EA5FA7" w:rsidRDefault="001D041C" w:rsidP="00E87520">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5E24DA6" w14:textId="77777777" w:rsidR="001D041C" w:rsidRPr="00EA5FA7" w:rsidRDefault="001D041C" w:rsidP="00E8752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C9B0C0" w14:textId="77777777" w:rsidR="001D041C" w:rsidRPr="00EA5FA7" w:rsidRDefault="001D041C" w:rsidP="00E8752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58E6840" w14:textId="77777777" w:rsidR="001D041C" w:rsidRPr="00EA5FA7" w:rsidRDefault="001D041C" w:rsidP="00E87520">
            <w:pPr>
              <w:pStyle w:val="TAC"/>
              <w:keepNext w:val="0"/>
              <w:keepLines w:val="0"/>
              <w:widowControl w:val="0"/>
              <w:rPr>
                <w:rFonts w:eastAsia="Batang"/>
                <w:bCs/>
              </w:rPr>
            </w:pPr>
            <w:r w:rsidRPr="00EA5FA7">
              <w:rPr>
                <w:rFonts w:eastAsia="Batang"/>
                <w:bCs/>
              </w:rPr>
              <w:t>ignore</w:t>
            </w:r>
          </w:p>
        </w:tc>
      </w:tr>
      <w:tr w:rsidR="001D041C" w:rsidRPr="00EA5FA7" w14:paraId="721B30E4" w14:textId="77777777" w:rsidTr="00E87520">
        <w:tc>
          <w:tcPr>
            <w:tcW w:w="2160" w:type="dxa"/>
            <w:tcBorders>
              <w:top w:val="single" w:sz="4" w:space="0" w:color="auto"/>
              <w:left w:val="single" w:sz="4" w:space="0" w:color="auto"/>
              <w:bottom w:val="single" w:sz="4" w:space="0" w:color="auto"/>
              <w:right w:val="single" w:sz="4" w:space="0" w:color="auto"/>
            </w:tcBorders>
          </w:tcPr>
          <w:p w14:paraId="51079CE9" w14:textId="77777777" w:rsidR="001D041C" w:rsidRPr="00EA5FA7" w:rsidRDefault="001D041C" w:rsidP="00E8752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C1B670B" w14:textId="77777777" w:rsidR="001D041C" w:rsidRPr="00EA5FA7" w:rsidRDefault="001D041C" w:rsidP="00E8752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4CE704" w14:textId="77777777" w:rsidR="001D041C" w:rsidRPr="00EA5FA7" w:rsidRDefault="001D041C" w:rsidP="00E8752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474C02" w14:textId="77777777" w:rsidR="001D041C" w:rsidRPr="00EA5FA7" w:rsidRDefault="001D041C" w:rsidP="00E87520">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93BD47A" w14:textId="77777777" w:rsidR="001D041C" w:rsidRPr="00EA5FA7" w:rsidRDefault="001D041C" w:rsidP="00E87520">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w:t>
            </w:r>
            <w:r w:rsidRPr="00EA5FA7">
              <w:rPr>
                <w:rFonts w:eastAsia="Batang"/>
                <w:bCs/>
              </w:rPr>
              <w:lastRenderedPageBreak/>
              <w:t>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7530770" w14:textId="77777777" w:rsidR="001D041C" w:rsidRPr="00EA5FA7" w:rsidRDefault="001D041C" w:rsidP="00E87520">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7513998" w14:textId="77777777" w:rsidR="001D041C" w:rsidRPr="00EA5FA7" w:rsidRDefault="001D041C" w:rsidP="00E87520">
            <w:pPr>
              <w:pStyle w:val="TAC"/>
              <w:keepNext w:val="0"/>
              <w:keepLines w:val="0"/>
              <w:widowControl w:val="0"/>
              <w:rPr>
                <w:rFonts w:eastAsia="Batang"/>
                <w:bCs/>
              </w:rPr>
            </w:pPr>
            <w:r w:rsidRPr="00EA5FA7">
              <w:rPr>
                <w:rFonts w:eastAsia="Batang"/>
                <w:bCs/>
              </w:rPr>
              <w:t>ignore</w:t>
            </w:r>
          </w:p>
        </w:tc>
      </w:tr>
      <w:tr w:rsidR="001D041C" w:rsidRPr="00EA5FA7" w14:paraId="4A125022" w14:textId="77777777" w:rsidTr="00E87520">
        <w:tc>
          <w:tcPr>
            <w:tcW w:w="2160" w:type="dxa"/>
            <w:tcBorders>
              <w:top w:val="single" w:sz="4" w:space="0" w:color="auto"/>
              <w:left w:val="single" w:sz="4" w:space="0" w:color="auto"/>
              <w:bottom w:val="single" w:sz="4" w:space="0" w:color="auto"/>
              <w:right w:val="single" w:sz="4" w:space="0" w:color="auto"/>
            </w:tcBorders>
          </w:tcPr>
          <w:p w14:paraId="182F8F45" w14:textId="77777777" w:rsidR="001D041C" w:rsidRPr="00EA5FA7" w:rsidRDefault="001D041C" w:rsidP="00E87520">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39807E1" w14:textId="77777777" w:rsidR="001D041C" w:rsidRPr="00EA5FA7" w:rsidRDefault="001D041C" w:rsidP="00E87520">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33D53" w14:textId="77777777" w:rsidR="001D041C" w:rsidRPr="00EA5FA7" w:rsidRDefault="001D041C" w:rsidP="00E8752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20452ED" w14:textId="77777777" w:rsidR="001D041C" w:rsidRPr="00EA5FA7" w:rsidRDefault="001D041C" w:rsidP="00E87520">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AEE034D" w14:textId="77777777" w:rsidR="001D041C" w:rsidRPr="00EA5FA7" w:rsidRDefault="001D041C" w:rsidP="00E8752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801531A" w14:textId="77777777" w:rsidR="001D041C" w:rsidRPr="00EA5FA7" w:rsidRDefault="001D041C" w:rsidP="00E87520">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DDD3C7" w14:textId="77777777" w:rsidR="001D041C" w:rsidRPr="00EA5FA7" w:rsidRDefault="001D041C" w:rsidP="00E87520">
            <w:pPr>
              <w:pStyle w:val="TAC"/>
              <w:keepNext w:val="0"/>
              <w:keepLines w:val="0"/>
              <w:widowControl w:val="0"/>
              <w:rPr>
                <w:rFonts w:eastAsia="Batang"/>
                <w:bCs/>
              </w:rPr>
            </w:pPr>
            <w:r w:rsidRPr="00EA5FA7">
              <w:rPr>
                <w:rFonts w:eastAsia="SimSun"/>
                <w:lang w:eastAsia="zh-CN"/>
              </w:rPr>
              <w:t>ignore</w:t>
            </w:r>
          </w:p>
        </w:tc>
      </w:tr>
      <w:tr w:rsidR="001D041C" w:rsidRPr="00EA5FA7" w14:paraId="3003D4E5" w14:textId="77777777" w:rsidTr="00E87520">
        <w:tc>
          <w:tcPr>
            <w:tcW w:w="2160" w:type="dxa"/>
            <w:tcBorders>
              <w:top w:val="single" w:sz="4" w:space="0" w:color="auto"/>
              <w:left w:val="single" w:sz="4" w:space="0" w:color="auto"/>
              <w:bottom w:val="single" w:sz="4" w:space="0" w:color="auto"/>
              <w:right w:val="single" w:sz="4" w:space="0" w:color="auto"/>
            </w:tcBorders>
          </w:tcPr>
          <w:p w14:paraId="3B991632" w14:textId="77777777" w:rsidR="001D041C" w:rsidRPr="00EA5FA7" w:rsidRDefault="001D041C" w:rsidP="00E87520">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AF560F0" w14:textId="77777777" w:rsidR="001D041C" w:rsidRPr="00EA5FA7" w:rsidRDefault="001D041C" w:rsidP="00E8752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94E328" w14:textId="77777777" w:rsidR="001D041C" w:rsidRPr="00EA5FA7" w:rsidRDefault="001D041C" w:rsidP="00E8752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4DB34B3" w14:textId="77777777" w:rsidR="001D041C" w:rsidRPr="00EA5FA7" w:rsidRDefault="001D041C" w:rsidP="00E87520">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8816F39" w14:textId="77777777" w:rsidR="001D041C" w:rsidRPr="00EA5FA7" w:rsidRDefault="001D041C" w:rsidP="00E87520">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894C063" w14:textId="77777777" w:rsidR="001D041C" w:rsidRPr="00EA5FA7" w:rsidRDefault="001D041C" w:rsidP="00E8752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DA57845" w14:textId="77777777" w:rsidR="001D041C" w:rsidRPr="00EA5FA7" w:rsidRDefault="001D041C" w:rsidP="00E87520">
            <w:pPr>
              <w:pStyle w:val="TAC"/>
              <w:keepNext w:val="0"/>
              <w:keepLines w:val="0"/>
              <w:widowControl w:val="0"/>
              <w:rPr>
                <w:rFonts w:eastAsia="Batang"/>
                <w:bCs/>
              </w:rPr>
            </w:pPr>
            <w:r w:rsidRPr="00EA5FA7">
              <w:rPr>
                <w:rFonts w:eastAsia="Batang"/>
                <w:bCs/>
              </w:rPr>
              <w:t>reject</w:t>
            </w:r>
          </w:p>
        </w:tc>
      </w:tr>
      <w:tr w:rsidR="001D041C" w:rsidRPr="00EA5FA7" w:rsidDel="00C1133D" w14:paraId="7CA77DFB" w14:textId="77777777" w:rsidTr="00E87520">
        <w:tc>
          <w:tcPr>
            <w:tcW w:w="2160" w:type="dxa"/>
            <w:tcBorders>
              <w:top w:val="single" w:sz="4" w:space="0" w:color="auto"/>
              <w:left w:val="single" w:sz="4" w:space="0" w:color="auto"/>
              <w:bottom w:val="single" w:sz="4" w:space="0" w:color="auto"/>
              <w:right w:val="single" w:sz="4" w:space="0" w:color="auto"/>
            </w:tcBorders>
          </w:tcPr>
          <w:p w14:paraId="1E0B2943" w14:textId="77777777" w:rsidR="001D041C" w:rsidRPr="00B62421" w:rsidRDefault="001D041C" w:rsidP="00E87520">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D3AC18A" w14:textId="77777777" w:rsidR="001D041C" w:rsidRPr="00EA5FA7" w:rsidDel="00C1133D"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F8893" w14:textId="77777777" w:rsidR="001D041C" w:rsidRPr="00EA5FA7" w:rsidRDefault="001D041C" w:rsidP="00E8752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C74725"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0124D1"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E3F9E" w14:textId="77777777" w:rsidR="001D041C" w:rsidRPr="00EA5FA7" w:rsidDel="00C1133D"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0B5421" w14:textId="77777777" w:rsidR="001D041C" w:rsidRPr="00EA5FA7" w:rsidDel="00C1133D" w:rsidRDefault="001D041C" w:rsidP="00E87520">
            <w:pPr>
              <w:pStyle w:val="TAC"/>
              <w:keepNext w:val="0"/>
              <w:keepLines w:val="0"/>
              <w:widowControl w:val="0"/>
              <w:rPr>
                <w:rFonts w:cs="Arial"/>
              </w:rPr>
            </w:pPr>
            <w:r w:rsidRPr="00EA5FA7">
              <w:rPr>
                <w:rFonts w:cs="Arial"/>
              </w:rPr>
              <w:t>ignore</w:t>
            </w:r>
          </w:p>
        </w:tc>
      </w:tr>
      <w:tr w:rsidR="001D041C" w:rsidRPr="00EA5FA7" w:rsidDel="00C1133D" w14:paraId="5103192A" w14:textId="77777777" w:rsidTr="00E87520">
        <w:tc>
          <w:tcPr>
            <w:tcW w:w="2160" w:type="dxa"/>
            <w:tcBorders>
              <w:top w:val="single" w:sz="4" w:space="0" w:color="auto"/>
              <w:left w:val="single" w:sz="4" w:space="0" w:color="auto"/>
              <w:bottom w:val="single" w:sz="4" w:space="0" w:color="auto"/>
              <w:right w:val="single" w:sz="4" w:space="0" w:color="auto"/>
            </w:tcBorders>
          </w:tcPr>
          <w:p w14:paraId="4098FA19" w14:textId="77777777" w:rsidR="001D041C" w:rsidRPr="002A3944" w:rsidRDefault="001D041C" w:rsidP="00E87520">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47BF6AEC" w14:textId="77777777" w:rsidR="001D041C" w:rsidRPr="00EA5FA7" w:rsidDel="00C1133D"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5B169" w14:textId="77777777" w:rsidR="001D041C" w:rsidRPr="00EA5FA7" w:rsidRDefault="001D041C" w:rsidP="00E87520">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F23BC2B"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F6B235"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1F8D5F" w14:textId="77777777" w:rsidR="001D041C" w:rsidRPr="00EA5FA7" w:rsidDel="00C1133D" w:rsidRDefault="001D041C" w:rsidP="00E8752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47F4190" w14:textId="77777777" w:rsidR="001D041C" w:rsidRPr="00EA5FA7" w:rsidDel="00C1133D" w:rsidRDefault="001D041C" w:rsidP="00E87520">
            <w:pPr>
              <w:pStyle w:val="TAC"/>
              <w:keepNext w:val="0"/>
              <w:keepLines w:val="0"/>
              <w:widowControl w:val="0"/>
              <w:rPr>
                <w:rFonts w:cs="Arial"/>
              </w:rPr>
            </w:pPr>
            <w:r w:rsidRPr="00EA5FA7">
              <w:rPr>
                <w:rFonts w:cs="Arial"/>
              </w:rPr>
              <w:t>ignore</w:t>
            </w:r>
          </w:p>
        </w:tc>
      </w:tr>
      <w:tr w:rsidR="001D041C" w:rsidRPr="00EA5FA7" w:rsidDel="00C1133D" w14:paraId="4611D5E8" w14:textId="77777777" w:rsidTr="00E87520">
        <w:tc>
          <w:tcPr>
            <w:tcW w:w="2160" w:type="dxa"/>
            <w:tcBorders>
              <w:top w:val="single" w:sz="4" w:space="0" w:color="auto"/>
              <w:left w:val="single" w:sz="4" w:space="0" w:color="auto"/>
              <w:bottom w:val="single" w:sz="4" w:space="0" w:color="auto"/>
              <w:right w:val="single" w:sz="4" w:space="0" w:color="auto"/>
            </w:tcBorders>
          </w:tcPr>
          <w:p w14:paraId="7EE930A7"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2FC730C" w14:textId="77777777" w:rsidR="001D041C" w:rsidRPr="00EA5FA7" w:rsidDel="00C1133D"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D68148"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2A6C89" w14:textId="77777777" w:rsidR="001D041C" w:rsidRPr="00EA5FA7" w:rsidRDefault="001D041C" w:rsidP="00E87520">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7792CB9D" w14:textId="77777777" w:rsidR="001D041C" w:rsidRPr="00EA5FA7" w:rsidRDefault="001D041C" w:rsidP="00E87520">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59A2C03" w14:textId="77777777" w:rsidR="001D041C" w:rsidRPr="00EA5FA7" w:rsidDel="00C1133D"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97512D" w14:textId="77777777" w:rsidR="001D041C" w:rsidRPr="00EA5FA7" w:rsidDel="00C1133D" w:rsidRDefault="001D041C" w:rsidP="00E87520">
            <w:pPr>
              <w:pStyle w:val="TAC"/>
              <w:keepNext w:val="0"/>
              <w:keepLines w:val="0"/>
              <w:widowControl w:val="0"/>
              <w:rPr>
                <w:rFonts w:cs="Arial"/>
              </w:rPr>
            </w:pPr>
          </w:p>
        </w:tc>
      </w:tr>
      <w:tr w:rsidR="001D041C" w:rsidRPr="00EA5FA7" w:rsidDel="00C1133D" w14:paraId="32BC8713" w14:textId="77777777" w:rsidTr="00E87520">
        <w:tc>
          <w:tcPr>
            <w:tcW w:w="2160" w:type="dxa"/>
            <w:tcBorders>
              <w:top w:val="single" w:sz="4" w:space="0" w:color="auto"/>
              <w:left w:val="single" w:sz="4" w:space="0" w:color="auto"/>
              <w:bottom w:val="single" w:sz="4" w:space="0" w:color="auto"/>
              <w:right w:val="single" w:sz="4" w:space="0" w:color="auto"/>
            </w:tcBorders>
          </w:tcPr>
          <w:p w14:paraId="354805B7"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7100E8E"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0B2598"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AE010C" w14:textId="77777777" w:rsidR="001D041C" w:rsidRPr="00EA5FA7" w:rsidRDefault="001D041C" w:rsidP="00E87520">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3A6B187B"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96E88C"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640FBC" w14:textId="77777777" w:rsidR="001D041C" w:rsidRPr="00EA5FA7" w:rsidRDefault="001D041C" w:rsidP="00E87520">
            <w:pPr>
              <w:pStyle w:val="TAC"/>
              <w:keepNext w:val="0"/>
              <w:keepLines w:val="0"/>
              <w:widowControl w:val="0"/>
              <w:rPr>
                <w:rFonts w:cs="Arial"/>
              </w:rPr>
            </w:pPr>
          </w:p>
        </w:tc>
      </w:tr>
      <w:tr w:rsidR="001D041C" w:rsidRPr="00EA5FA7" w:rsidDel="00C1133D" w14:paraId="52037072" w14:textId="77777777" w:rsidTr="00E87520">
        <w:tc>
          <w:tcPr>
            <w:tcW w:w="2160" w:type="dxa"/>
            <w:tcBorders>
              <w:top w:val="single" w:sz="4" w:space="0" w:color="auto"/>
              <w:left w:val="single" w:sz="4" w:space="0" w:color="auto"/>
              <w:bottom w:val="single" w:sz="4" w:space="0" w:color="auto"/>
              <w:right w:val="single" w:sz="4" w:space="0" w:color="auto"/>
            </w:tcBorders>
          </w:tcPr>
          <w:p w14:paraId="0596AD69"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0874FE4" w14:textId="77777777" w:rsidR="001D041C" w:rsidRPr="00EA5FA7" w:rsidRDefault="001D041C" w:rsidP="00E8752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210A0E3"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F9141C" w14:textId="77777777" w:rsidR="001D041C" w:rsidRPr="00EA5FA7" w:rsidRDefault="001D041C" w:rsidP="00E87520">
            <w:pPr>
              <w:pStyle w:val="TAL"/>
              <w:keepNext w:val="0"/>
              <w:keepLines w:val="0"/>
              <w:widowControl w:val="0"/>
              <w:rPr>
                <w:rFonts w:cs="Arial"/>
              </w:rPr>
            </w:pPr>
            <w:r w:rsidRPr="00EA5FA7">
              <w:rPr>
                <w:rFonts w:cs="Arial"/>
              </w:rPr>
              <w:t>Cell UL Configured</w:t>
            </w:r>
          </w:p>
          <w:p w14:paraId="18854DD7" w14:textId="77777777" w:rsidR="001D041C" w:rsidRPr="00EA5FA7" w:rsidRDefault="001D041C" w:rsidP="00E87520">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4D07F883"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D59766"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1E0DC8" w14:textId="77777777" w:rsidR="001D041C" w:rsidRPr="00EA5FA7" w:rsidRDefault="001D041C" w:rsidP="00E87520">
            <w:pPr>
              <w:pStyle w:val="TAC"/>
              <w:keepNext w:val="0"/>
              <w:keepLines w:val="0"/>
              <w:widowControl w:val="0"/>
              <w:rPr>
                <w:rFonts w:cs="Arial"/>
              </w:rPr>
            </w:pPr>
          </w:p>
        </w:tc>
      </w:tr>
      <w:tr w:rsidR="001D041C" w:rsidRPr="00EA5FA7" w:rsidDel="00C1133D" w14:paraId="051F9A48" w14:textId="77777777" w:rsidTr="00E87520">
        <w:tc>
          <w:tcPr>
            <w:tcW w:w="2160" w:type="dxa"/>
            <w:tcBorders>
              <w:top w:val="single" w:sz="4" w:space="0" w:color="auto"/>
              <w:left w:val="single" w:sz="4" w:space="0" w:color="auto"/>
              <w:bottom w:val="single" w:sz="4" w:space="0" w:color="auto"/>
              <w:right w:val="single" w:sz="4" w:space="0" w:color="auto"/>
            </w:tcBorders>
          </w:tcPr>
          <w:p w14:paraId="68FDA77E" w14:textId="77777777" w:rsidR="001D041C" w:rsidRPr="00EA5FA7" w:rsidRDefault="001D041C" w:rsidP="00E87520">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660F840F" w14:textId="77777777" w:rsidR="001D041C" w:rsidRPr="00EA5FA7" w:rsidRDefault="001D041C" w:rsidP="00E87520">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4A13E1"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E9962D" w14:textId="77777777" w:rsidR="001D041C" w:rsidRPr="00EA5FA7" w:rsidRDefault="001D041C" w:rsidP="00E87520">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C33045A"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3ADFE4" w14:textId="77777777" w:rsidR="001D041C" w:rsidRPr="00EA5FA7" w:rsidRDefault="001D041C" w:rsidP="00E8752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9ABF695" w14:textId="77777777" w:rsidR="001D041C" w:rsidRPr="00EA5FA7" w:rsidRDefault="001D041C" w:rsidP="00E87520">
            <w:pPr>
              <w:pStyle w:val="TAC"/>
              <w:keepNext w:val="0"/>
              <w:keepLines w:val="0"/>
              <w:widowControl w:val="0"/>
              <w:rPr>
                <w:rFonts w:cs="Arial"/>
              </w:rPr>
            </w:pPr>
            <w:r w:rsidRPr="00EA5FA7">
              <w:t>ignore</w:t>
            </w:r>
          </w:p>
        </w:tc>
      </w:tr>
      <w:tr w:rsidR="001D041C" w:rsidRPr="00EA5FA7" w:rsidDel="00C1133D" w14:paraId="23827EDB" w14:textId="77777777" w:rsidTr="00E87520">
        <w:tc>
          <w:tcPr>
            <w:tcW w:w="2160" w:type="dxa"/>
            <w:tcBorders>
              <w:top w:val="single" w:sz="4" w:space="0" w:color="auto"/>
              <w:left w:val="single" w:sz="4" w:space="0" w:color="auto"/>
              <w:bottom w:val="single" w:sz="4" w:space="0" w:color="auto"/>
              <w:right w:val="single" w:sz="4" w:space="0" w:color="auto"/>
            </w:tcBorders>
          </w:tcPr>
          <w:p w14:paraId="286E8211" w14:textId="77777777" w:rsidR="001D041C" w:rsidRPr="00B62421" w:rsidRDefault="001D041C" w:rsidP="00E87520">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2808BB6"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7C8E2D" w14:textId="77777777" w:rsidR="001D041C" w:rsidRPr="00EA5FA7" w:rsidRDefault="001D041C" w:rsidP="00E8752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670BA5" w14:textId="77777777" w:rsidR="001D041C" w:rsidRPr="00EA5FA7"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3694BA"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F490F6"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6A3510"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rsidDel="00C1133D" w14:paraId="0A040A4F" w14:textId="77777777" w:rsidTr="00E87520">
        <w:tc>
          <w:tcPr>
            <w:tcW w:w="2160" w:type="dxa"/>
            <w:tcBorders>
              <w:top w:val="single" w:sz="4" w:space="0" w:color="auto"/>
              <w:left w:val="single" w:sz="4" w:space="0" w:color="auto"/>
              <w:bottom w:val="single" w:sz="4" w:space="0" w:color="auto"/>
              <w:right w:val="single" w:sz="4" w:space="0" w:color="auto"/>
            </w:tcBorders>
          </w:tcPr>
          <w:p w14:paraId="60495B71" w14:textId="77777777" w:rsidR="001D041C" w:rsidRPr="002A3944" w:rsidRDefault="001D041C" w:rsidP="00E87520">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7945ED9E"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B9B200" w14:textId="77777777" w:rsidR="001D041C" w:rsidRPr="00EA5FA7" w:rsidRDefault="001D041C" w:rsidP="00E87520">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0EE572F" w14:textId="77777777" w:rsidR="001D041C" w:rsidRPr="00EA5FA7"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936DDC"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A44DA" w14:textId="77777777" w:rsidR="001D041C" w:rsidRPr="00EA5FA7" w:rsidRDefault="001D041C" w:rsidP="00E8752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2600DF4"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rsidDel="00C1133D" w14:paraId="6AFFDAAC" w14:textId="77777777" w:rsidTr="00E87520">
        <w:tc>
          <w:tcPr>
            <w:tcW w:w="2160" w:type="dxa"/>
            <w:tcBorders>
              <w:top w:val="single" w:sz="4" w:space="0" w:color="auto"/>
              <w:left w:val="single" w:sz="4" w:space="0" w:color="auto"/>
              <w:bottom w:val="single" w:sz="4" w:space="0" w:color="auto"/>
              <w:right w:val="single" w:sz="4" w:space="0" w:color="auto"/>
            </w:tcBorders>
          </w:tcPr>
          <w:p w14:paraId="580C22CF"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4A03C2F"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31C0DF"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C11721" w14:textId="77777777" w:rsidR="001D041C" w:rsidRPr="00EA5FA7" w:rsidRDefault="001D041C" w:rsidP="00E87520">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7FA15162" w14:textId="77777777" w:rsidR="001D041C" w:rsidRPr="00EA5FA7" w:rsidRDefault="001D041C" w:rsidP="00E87520">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BC1B4E"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705F2B" w14:textId="77777777" w:rsidR="001D041C" w:rsidRPr="00EA5FA7" w:rsidRDefault="001D041C" w:rsidP="00E87520">
            <w:pPr>
              <w:pStyle w:val="TAC"/>
              <w:keepNext w:val="0"/>
              <w:keepLines w:val="0"/>
              <w:widowControl w:val="0"/>
              <w:rPr>
                <w:rFonts w:cs="Arial"/>
              </w:rPr>
            </w:pPr>
          </w:p>
        </w:tc>
      </w:tr>
      <w:tr w:rsidR="001D041C" w:rsidRPr="00EA5FA7" w14:paraId="66C680BD" w14:textId="77777777" w:rsidTr="00E87520">
        <w:tc>
          <w:tcPr>
            <w:tcW w:w="2160" w:type="dxa"/>
            <w:tcBorders>
              <w:top w:val="single" w:sz="4" w:space="0" w:color="auto"/>
              <w:left w:val="single" w:sz="4" w:space="0" w:color="auto"/>
              <w:bottom w:val="single" w:sz="4" w:space="0" w:color="auto"/>
              <w:right w:val="single" w:sz="4" w:space="0" w:color="auto"/>
            </w:tcBorders>
          </w:tcPr>
          <w:p w14:paraId="7474E175" w14:textId="77777777" w:rsidR="001D041C" w:rsidRPr="00B62421" w:rsidRDefault="001D041C" w:rsidP="00E87520">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42FA31C7"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5464E8" w14:textId="77777777" w:rsidR="001D041C" w:rsidRPr="00EA5FA7" w:rsidRDefault="001D041C" w:rsidP="00E8752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AFC1F1"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B01418"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FF9285"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A4BBD4"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473CAC89" w14:textId="77777777" w:rsidTr="00E87520">
        <w:tc>
          <w:tcPr>
            <w:tcW w:w="2160" w:type="dxa"/>
            <w:tcBorders>
              <w:top w:val="single" w:sz="4" w:space="0" w:color="auto"/>
              <w:left w:val="single" w:sz="4" w:space="0" w:color="auto"/>
              <w:bottom w:val="single" w:sz="4" w:space="0" w:color="auto"/>
              <w:right w:val="single" w:sz="4" w:space="0" w:color="auto"/>
            </w:tcBorders>
          </w:tcPr>
          <w:p w14:paraId="6845D2DC" w14:textId="77777777" w:rsidR="001D041C" w:rsidRPr="002A3944" w:rsidRDefault="001D041C" w:rsidP="00E87520">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9B739F5"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74564" w14:textId="77777777" w:rsidR="001D041C" w:rsidRPr="00EA5FA7" w:rsidRDefault="001D041C" w:rsidP="00E87520">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146E01EB"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4C601F"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10779B" w14:textId="77777777" w:rsidR="001D041C" w:rsidRPr="00EA5FA7" w:rsidRDefault="001D041C" w:rsidP="00E8752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EC92FD4"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104782E2" w14:textId="77777777" w:rsidTr="00E87520">
        <w:tc>
          <w:tcPr>
            <w:tcW w:w="2160" w:type="dxa"/>
            <w:tcBorders>
              <w:top w:val="single" w:sz="4" w:space="0" w:color="auto"/>
              <w:left w:val="single" w:sz="4" w:space="0" w:color="auto"/>
              <w:bottom w:val="single" w:sz="4" w:space="0" w:color="auto"/>
              <w:right w:val="single" w:sz="4" w:space="0" w:color="auto"/>
            </w:tcBorders>
          </w:tcPr>
          <w:p w14:paraId="7DB3D969"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7A88295"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A68E7C"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B4E45F" w14:textId="77777777" w:rsidR="001D041C" w:rsidRPr="00EA5FA7" w:rsidRDefault="001D041C" w:rsidP="00E8752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CA9C243"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8E758F"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40B409" w14:textId="77777777" w:rsidR="001D041C" w:rsidRPr="00EA5FA7" w:rsidRDefault="001D041C" w:rsidP="00E87520">
            <w:pPr>
              <w:pStyle w:val="TAC"/>
              <w:keepNext w:val="0"/>
              <w:keepLines w:val="0"/>
              <w:widowControl w:val="0"/>
              <w:rPr>
                <w:rFonts w:cs="Arial"/>
              </w:rPr>
            </w:pPr>
          </w:p>
        </w:tc>
      </w:tr>
      <w:tr w:rsidR="001D041C" w:rsidRPr="00EA5FA7" w14:paraId="509E5FE6" w14:textId="77777777" w:rsidTr="00E87520">
        <w:tc>
          <w:tcPr>
            <w:tcW w:w="2160" w:type="dxa"/>
            <w:tcBorders>
              <w:top w:val="single" w:sz="4" w:space="0" w:color="auto"/>
              <w:left w:val="single" w:sz="4" w:space="0" w:color="auto"/>
              <w:bottom w:val="single" w:sz="4" w:space="0" w:color="auto"/>
              <w:right w:val="single" w:sz="4" w:space="0" w:color="auto"/>
            </w:tcBorders>
          </w:tcPr>
          <w:p w14:paraId="2274C1C4"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43A2F60" w14:textId="77777777" w:rsidR="001D041C" w:rsidRPr="00EA5FA7" w:rsidRDefault="001D041C" w:rsidP="00E8752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7387866"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6FCAEE" w14:textId="77777777" w:rsidR="001D041C" w:rsidRPr="00EA5FA7" w:rsidRDefault="001D041C" w:rsidP="00E8752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7C8D942" w14:textId="77777777" w:rsidR="001D041C" w:rsidRPr="00EA5FA7" w:rsidRDefault="001D041C" w:rsidP="00E87520">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43C025"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2F3F5C" w14:textId="77777777" w:rsidR="001D041C" w:rsidRPr="00EA5FA7" w:rsidRDefault="001D041C" w:rsidP="00E87520">
            <w:pPr>
              <w:pStyle w:val="TAC"/>
              <w:keepNext w:val="0"/>
              <w:keepLines w:val="0"/>
              <w:widowControl w:val="0"/>
              <w:rPr>
                <w:rFonts w:cs="Arial"/>
              </w:rPr>
            </w:pPr>
          </w:p>
        </w:tc>
      </w:tr>
      <w:tr w:rsidR="001D041C" w:rsidRPr="00EA5FA7" w14:paraId="76D17446" w14:textId="77777777" w:rsidTr="00E87520">
        <w:tc>
          <w:tcPr>
            <w:tcW w:w="2160" w:type="dxa"/>
            <w:tcBorders>
              <w:top w:val="single" w:sz="4" w:space="0" w:color="auto"/>
              <w:left w:val="single" w:sz="4" w:space="0" w:color="auto"/>
              <w:bottom w:val="single" w:sz="4" w:space="0" w:color="auto"/>
              <w:right w:val="single" w:sz="4" w:space="0" w:color="auto"/>
            </w:tcBorders>
          </w:tcPr>
          <w:p w14:paraId="66D1CC39"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1994A676" w14:textId="77777777" w:rsidR="001D041C" w:rsidRPr="00EA5FA7" w:rsidRDefault="001D041C" w:rsidP="00E87520">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C2CB17"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F62379" w14:textId="77777777" w:rsidR="001D041C" w:rsidRPr="00EA5FA7" w:rsidRDefault="001D041C" w:rsidP="00E87520">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2BBA502" w14:textId="77777777" w:rsidR="001D041C" w:rsidRDefault="001D041C" w:rsidP="00E87520">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B62594" w14:textId="77777777" w:rsidR="001D041C" w:rsidRPr="00EA5FA7" w:rsidRDefault="001D041C" w:rsidP="00E87520">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CC6F2B" w14:textId="77777777" w:rsidR="001D041C" w:rsidRPr="00EA5FA7" w:rsidRDefault="001D041C" w:rsidP="00E87520">
            <w:pPr>
              <w:pStyle w:val="TAC"/>
              <w:keepNext w:val="0"/>
              <w:keepLines w:val="0"/>
              <w:widowControl w:val="0"/>
              <w:rPr>
                <w:rFonts w:cs="Arial"/>
              </w:rPr>
            </w:pPr>
            <w:r>
              <w:rPr>
                <w:rFonts w:cs="Arial"/>
                <w:lang w:eastAsia="zh-CN"/>
              </w:rPr>
              <w:t>ignore</w:t>
            </w:r>
          </w:p>
        </w:tc>
      </w:tr>
      <w:tr w:rsidR="001D041C" w:rsidRPr="00EA5FA7" w14:paraId="4D605C9D" w14:textId="77777777" w:rsidTr="00E87520">
        <w:tc>
          <w:tcPr>
            <w:tcW w:w="2160" w:type="dxa"/>
            <w:tcBorders>
              <w:top w:val="single" w:sz="4" w:space="0" w:color="auto"/>
              <w:left w:val="single" w:sz="4" w:space="0" w:color="auto"/>
              <w:bottom w:val="single" w:sz="4" w:space="0" w:color="auto"/>
              <w:right w:val="single" w:sz="4" w:space="0" w:color="auto"/>
            </w:tcBorders>
          </w:tcPr>
          <w:p w14:paraId="5C668F59" w14:textId="77777777" w:rsidR="001D041C" w:rsidRPr="00EA5FA7" w:rsidRDefault="001D041C" w:rsidP="00E87520">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963527" w14:textId="77777777" w:rsidR="001D041C" w:rsidRDefault="001D041C" w:rsidP="00E87520">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82019E"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84EC2D" w14:textId="77777777" w:rsidR="001D041C" w:rsidRPr="00597CE8" w:rsidRDefault="001D041C" w:rsidP="00E87520">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657C20" w14:textId="77777777" w:rsidR="001D041C" w:rsidRDefault="001D041C" w:rsidP="00E87520">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A57A22E" w14:textId="77777777" w:rsidR="001D041C" w:rsidRDefault="001D041C" w:rsidP="00E87520">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F58E4A" w14:textId="77777777" w:rsidR="001D041C" w:rsidRDefault="001D041C" w:rsidP="00E87520">
            <w:pPr>
              <w:pStyle w:val="TAC"/>
              <w:keepNext w:val="0"/>
              <w:keepLines w:val="0"/>
              <w:widowControl w:val="0"/>
              <w:rPr>
                <w:rFonts w:cs="Arial"/>
                <w:lang w:eastAsia="zh-CN"/>
              </w:rPr>
            </w:pPr>
            <w:r>
              <w:rPr>
                <w:rFonts w:cs="Arial"/>
              </w:rPr>
              <w:t>ignore</w:t>
            </w:r>
          </w:p>
        </w:tc>
      </w:tr>
      <w:tr w:rsidR="001D041C" w:rsidRPr="00EA5FA7" w14:paraId="4ACEFC43" w14:textId="77777777" w:rsidTr="00E87520">
        <w:tc>
          <w:tcPr>
            <w:tcW w:w="2160" w:type="dxa"/>
            <w:tcBorders>
              <w:top w:val="single" w:sz="4" w:space="0" w:color="auto"/>
              <w:left w:val="single" w:sz="4" w:space="0" w:color="auto"/>
              <w:bottom w:val="single" w:sz="4" w:space="0" w:color="auto"/>
              <w:right w:val="single" w:sz="4" w:space="0" w:color="auto"/>
            </w:tcBorders>
          </w:tcPr>
          <w:p w14:paraId="04CDC190" w14:textId="77777777" w:rsidR="001D041C" w:rsidRDefault="001D041C" w:rsidP="00E87520">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4877293" w14:textId="77777777" w:rsidR="001D041C" w:rsidRDefault="001D041C" w:rsidP="00E87520">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435342"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DDED5C" w14:textId="77777777" w:rsidR="001D041C" w:rsidRDefault="001D041C" w:rsidP="00E87520">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CE7A8DA" w14:textId="77777777" w:rsidR="001D041C" w:rsidRDefault="001D041C" w:rsidP="00E87520">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E45A981" w14:textId="77777777" w:rsidR="001D041C" w:rsidRDefault="001D041C" w:rsidP="00E87520">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84B2E0" w14:textId="77777777" w:rsidR="001D041C" w:rsidRDefault="001D041C" w:rsidP="00E87520">
            <w:pPr>
              <w:pStyle w:val="TAC"/>
              <w:keepNext w:val="0"/>
              <w:keepLines w:val="0"/>
              <w:widowControl w:val="0"/>
              <w:rPr>
                <w:rFonts w:cs="Arial"/>
              </w:rPr>
            </w:pPr>
            <w:r>
              <w:rPr>
                <w:lang w:eastAsia="zh-CN"/>
              </w:rPr>
              <w:t>reject</w:t>
            </w:r>
          </w:p>
        </w:tc>
      </w:tr>
      <w:tr w:rsidR="001D041C" w:rsidRPr="00EA5FA7" w14:paraId="7F5ABF7C" w14:textId="77777777" w:rsidTr="00E87520">
        <w:tc>
          <w:tcPr>
            <w:tcW w:w="2160" w:type="dxa"/>
            <w:tcBorders>
              <w:top w:val="single" w:sz="4" w:space="0" w:color="auto"/>
              <w:left w:val="single" w:sz="4" w:space="0" w:color="auto"/>
              <w:bottom w:val="single" w:sz="4" w:space="0" w:color="auto"/>
              <w:right w:val="single" w:sz="4" w:space="0" w:color="auto"/>
            </w:tcBorders>
          </w:tcPr>
          <w:p w14:paraId="01B07BB9" w14:textId="77777777" w:rsidR="001D041C" w:rsidRPr="00B62421" w:rsidRDefault="001D041C" w:rsidP="00E87520">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A871277"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DC4A27" w14:textId="77777777" w:rsidR="001D041C" w:rsidRPr="00EA5FA7" w:rsidRDefault="001D041C" w:rsidP="00E8752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15B2BA"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766D5F"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4ED39E"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1922DA"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3DD0785A" w14:textId="77777777" w:rsidTr="00E87520">
        <w:tc>
          <w:tcPr>
            <w:tcW w:w="2160" w:type="dxa"/>
            <w:tcBorders>
              <w:top w:val="single" w:sz="4" w:space="0" w:color="auto"/>
              <w:left w:val="single" w:sz="4" w:space="0" w:color="auto"/>
              <w:bottom w:val="single" w:sz="4" w:space="0" w:color="auto"/>
              <w:right w:val="single" w:sz="4" w:space="0" w:color="auto"/>
            </w:tcBorders>
          </w:tcPr>
          <w:p w14:paraId="57710463" w14:textId="77777777" w:rsidR="001D041C" w:rsidRPr="002A3944" w:rsidRDefault="001D041C" w:rsidP="00E87520">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5C22C0C"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09949" w14:textId="77777777" w:rsidR="001D041C" w:rsidRPr="00EA5FA7" w:rsidRDefault="001D041C" w:rsidP="00E87520">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EA53F96"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8554ED"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17F678" w14:textId="77777777" w:rsidR="001D041C" w:rsidRPr="00EA5FA7" w:rsidRDefault="001D041C" w:rsidP="00E8752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57226D"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4BC22B4E" w14:textId="77777777" w:rsidTr="00E87520">
        <w:tc>
          <w:tcPr>
            <w:tcW w:w="2160" w:type="dxa"/>
            <w:tcBorders>
              <w:top w:val="single" w:sz="4" w:space="0" w:color="auto"/>
              <w:left w:val="single" w:sz="4" w:space="0" w:color="auto"/>
              <w:bottom w:val="single" w:sz="4" w:space="0" w:color="auto"/>
              <w:right w:val="single" w:sz="4" w:space="0" w:color="auto"/>
            </w:tcBorders>
          </w:tcPr>
          <w:p w14:paraId="01A5FCDA"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7E1D6BD"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F7FC90"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A0CE77" w14:textId="77777777" w:rsidR="001D041C" w:rsidRPr="00EA5FA7" w:rsidRDefault="001D041C" w:rsidP="00E87520">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1D1DA73D"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59A51"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1DD006" w14:textId="77777777" w:rsidR="001D041C" w:rsidRPr="00EA5FA7" w:rsidRDefault="001D041C" w:rsidP="00E87520">
            <w:pPr>
              <w:pStyle w:val="TAC"/>
              <w:keepNext w:val="0"/>
              <w:keepLines w:val="0"/>
              <w:widowControl w:val="0"/>
              <w:rPr>
                <w:rFonts w:cs="Arial"/>
              </w:rPr>
            </w:pPr>
          </w:p>
        </w:tc>
      </w:tr>
      <w:tr w:rsidR="001D041C" w:rsidRPr="00EA5FA7" w14:paraId="044562A9" w14:textId="77777777" w:rsidTr="00E87520">
        <w:tc>
          <w:tcPr>
            <w:tcW w:w="2160" w:type="dxa"/>
            <w:tcBorders>
              <w:top w:val="single" w:sz="4" w:space="0" w:color="auto"/>
              <w:left w:val="single" w:sz="4" w:space="0" w:color="auto"/>
              <w:bottom w:val="single" w:sz="4" w:space="0" w:color="auto"/>
              <w:right w:val="single" w:sz="4" w:space="0" w:color="auto"/>
            </w:tcBorders>
          </w:tcPr>
          <w:p w14:paraId="730420DB"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06D6361"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8A306A"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704AD7"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F41AE8"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91969"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10B6E7" w14:textId="77777777" w:rsidR="001D041C" w:rsidRPr="00EA5FA7" w:rsidRDefault="001D041C" w:rsidP="00E87520">
            <w:pPr>
              <w:pStyle w:val="TAC"/>
              <w:keepNext w:val="0"/>
              <w:keepLines w:val="0"/>
              <w:widowControl w:val="0"/>
              <w:rPr>
                <w:rFonts w:cs="Arial"/>
              </w:rPr>
            </w:pPr>
          </w:p>
        </w:tc>
      </w:tr>
      <w:tr w:rsidR="001D041C" w:rsidRPr="00EA5FA7" w14:paraId="4385B438" w14:textId="77777777" w:rsidTr="00E87520">
        <w:tc>
          <w:tcPr>
            <w:tcW w:w="2160" w:type="dxa"/>
            <w:tcBorders>
              <w:top w:val="single" w:sz="4" w:space="0" w:color="auto"/>
              <w:left w:val="single" w:sz="4" w:space="0" w:color="auto"/>
              <w:bottom w:val="single" w:sz="4" w:space="0" w:color="auto"/>
              <w:right w:val="single" w:sz="4" w:space="0" w:color="auto"/>
            </w:tcBorders>
          </w:tcPr>
          <w:p w14:paraId="74E69D59" w14:textId="77777777" w:rsidR="001D041C" w:rsidRPr="0030753D" w:rsidRDefault="001D041C" w:rsidP="00E87520">
            <w:pPr>
              <w:pStyle w:val="TAL"/>
              <w:keepNext w:val="0"/>
              <w:keepLines w:val="0"/>
              <w:widowControl w:val="0"/>
              <w:ind w:leftChars="150" w:left="300"/>
              <w:rPr>
                <w:rFonts w:eastAsia="Batang"/>
                <w:i/>
                <w:iCs/>
              </w:rPr>
            </w:pPr>
            <w:r w:rsidRPr="002A3944">
              <w:rPr>
                <w:i/>
                <w:iCs/>
              </w:rPr>
              <w:lastRenderedPageBreak/>
              <w:t>&gt;&gt;&gt;E-UTRAN QoS</w:t>
            </w:r>
          </w:p>
        </w:tc>
        <w:tc>
          <w:tcPr>
            <w:tcW w:w="1080" w:type="dxa"/>
            <w:tcBorders>
              <w:top w:val="single" w:sz="4" w:space="0" w:color="auto"/>
              <w:left w:val="single" w:sz="4" w:space="0" w:color="auto"/>
              <w:bottom w:val="single" w:sz="4" w:space="0" w:color="auto"/>
              <w:right w:val="single" w:sz="4" w:space="0" w:color="auto"/>
            </w:tcBorders>
          </w:tcPr>
          <w:p w14:paraId="4E2F42C3"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10E2E"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29BE4C"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763D4F"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1AAF0E" w14:textId="77777777" w:rsidR="001D041C" w:rsidRPr="00EA5FA7" w:rsidRDefault="001D041C" w:rsidP="00E8752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A7E22" w14:textId="77777777" w:rsidR="001D041C" w:rsidRPr="00EA5FA7" w:rsidRDefault="001D041C" w:rsidP="00E87520">
            <w:pPr>
              <w:pStyle w:val="TAC"/>
              <w:keepNext w:val="0"/>
              <w:keepLines w:val="0"/>
              <w:widowControl w:val="0"/>
              <w:rPr>
                <w:rFonts w:cs="Arial"/>
              </w:rPr>
            </w:pPr>
          </w:p>
        </w:tc>
      </w:tr>
      <w:tr w:rsidR="001D041C" w:rsidRPr="00EA5FA7" w14:paraId="255A5FF5" w14:textId="77777777" w:rsidTr="00E87520">
        <w:tc>
          <w:tcPr>
            <w:tcW w:w="2160" w:type="dxa"/>
            <w:tcBorders>
              <w:top w:val="single" w:sz="4" w:space="0" w:color="auto"/>
              <w:left w:val="single" w:sz="4" w:space="0" w:color="auto"/>
              <w:bottom w:val="single" w:sz="4" w:space="0" w:color="auto"/>
              <w:right w:val="single" w:sz="4" w:space="0" w:color="auto"/>
            </w:tcBorders>
          </w:tcPr>
          <w:p w14:paraId="7B5FA853" w14:textId="77777777" w:rsidR="001D041C" w:rsidRPr="00EA5FA7" w:rsidRDefault="001D041C" w:rsidP="00E87520">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1FC96C25"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4681D0"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EECF25" w14:textId="77777777" w:rsidR="001D041C" w:rsidRPr="00EA5FA7" w:rsidRDefault="001D041C" w:rsidP="00E87520">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88D9C54" w14:textId="77777777" w:rsidR="001D041C" w:rsidRPr="00EA5FA7" w:rsidRDefault="001D041C" w:rsidP="00E87520">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BB30CD9" w14:textId="77777777" w:rsidR="001D041C" w:rsidRPr="00EA5FA7" w:rsidRDefault="001D041C" w:rsidP="00E8752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009B81" w14:textId="77777777" w:rsidR="001D041C" w:rsidRPr="00EA5FA7" w:rsidRDefault="001D041C" w:rsidP="00E87520">
            <w:pPr>
              <w:pStyle w:val="TAC"/>
              <w:keepNext w:val="0"/>
              <w:keepLines w:val="0"/>
              <w:widowControl w:val="0"/>
              <w:rPr>
                <w:rFonts w:cs="Arial"/>
              </w:rPr>
            </w:pPr>
          </w:p>
        </w:tc>
      </w:tr>
      <w:tr w:rsidR="001D041C" w:rsidRPr="00EA5FA7" w14:paraId="7D8754E3" w14:textId="77777777" w:rsidTr="00E87520">
        <w:tc>
          <w:tcPr>
            <w:tcW w:w="2160" w:type="dxa"/>
            <w:tcBorders>
              <w:top w:val="single" w:sz="4" w:space="0" w:color="auto"/>
              <w:left w:val="single" w:sz="4" w:space="0" w:color="auto"/>
              <w:bottom w:val="single" w:sz="4" w:space="0" w:color="auto"/>
              <w:right w:val="single" w:sz="4" w:space="0" w:color="auto"/>
            </w:tcBorders>
          </w:tcPr>
          <w:p w14:paraId="17200768" w14:textId="77777777" w:rsidR="001D041C" w:rsidRPr="0030753D" w:rsidRDefault="001D041C" w:rsidP="00E87520">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2C8EC9C"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9EF9E"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DA5D29"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34C2CA"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219181" w14:textId="77777777" w:rsidR="001D041C" w:rsidRPr="00EA5FA7" w:rsidRDefault="001D041C" w:rsidP="00E8752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7DEB4" w14:textId="77777777" w:rsidR="001D041C" w:rsidRPr="00EA5FA7" w:rsidRDefault="001D041C" w:rsidP="00E87520">
            <w:pPr>
              <w:pStyle w:val="TAC"/>
              <w:keepNext w:val="0"/>
              <w:keepLines w:val="0"/>
              <w:widowControl w:val="0"/>
              <w:rPr>
                <w:rFonts w:cs="Arial"/>
              </w:rPr>
            </w:pPr>
          </w:p>
        </w:tc>
      </w:tr>
      <w:tr w:rsidR="001D041C" w:rsidRPr="00EA5FA7" w14:paraId="4C202EBD" w14:textId="77777777" w:rsidTr="00E87520">
        <w:tc>
          <w:tcPr>
            <w:tcW w:w="2160" w:type="dxa"/>
            <w:tcBorders>
              <w:top w:val="single" w:sz="4" w:space="0" w:color="auto"/>
              <w:left w:val="single" w:sz="4" w:space="0" w:color="auto"/>
              <w:bottom w:val="single" w:sz="4" w:space="0" w:color="auto"/>
              <w:right w:val="single" w:sz="4" w:space="0" w:color="auto"/>
            </w:tcBorders>
          </w:tcPr>
          <w:p w14:paraId="4BD07CD4" w14:textId="77777777" w:rsidR="001D041C" w:rsidRPr="002A3944" w:rsidRDefault="001D041C" w:rsidP="00E87520">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851AE4E"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989F49" w14:textId="77777777" w:rsidR="001D041C" w:rsidRPr="00EA5FA7" w:rsidRDefault="001D041C" w:rsidP="00E87520">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A2368CB"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781334" w14:textId="77777777" w:rsidR="001D041C" w:rsidRPr="00EA5FA7" w:rsidRDefault="001D041C" w:rsidP="00E87520">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8859B77" w14:textId="77777777" w:rsidR="001D041C" w:rsidRPr="00EA5FA7" w:rsidRDefault="001D041C" w:rsidP="00E8752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A9FB73" w14:textId="77777777" w:rsidR="001D041C" w:rsidRPr="00EA5FA7" w:rsidRDefault="001D041C" w:rsidP="00E87520">
            <w:pPr>
              <w:pStyle w:val="TAC"/>
              <w:keepNext w:val="0"/>
              <w:keepLines w:val="0"/>
              <w:widowControl w:val="0"/>
              <w:rPr>
                <w:rFonts w:cs="Arial"/>
              </w:rPr>
            </w:pPr>
            <w:r w:rsidRPr="00EA5FA7">
              <w:t>ignore</w:t>
            </w:r>
          </w:p>
        </w:tc>
      </w:tr>
      <w:tr w:rsidR="001D041C" w:rsidRPr="00EA5FA7" w14:paraId="3B331ED3" w14:textId="77777777" w:rsidTr="00E87520">
        <w:tc>
          <w:tcPr>
            <w:tcW w:w="2160" w:type="dxa"/>
            <w:tcBorders>
              <w:top w:val="single" w:sz="4" w:space="0" w:color="auto"/>
              <w:left w:val="single" w:sz="4" w:space="0" w:color="auto"/>
              <w:bottom w:val="single" w:sz="4" w:space="0" w:color="auto"/>
              <w:right w:val="single" w:sz="4" w:space="0" w:color="auto"/>
            </w:tcBorders>
          </w:tcPr>
          <w:p w14:paraId="09ADD8D6" w14:textId="77777777" w:rsidR="001D041C" w:rsidRPr="00EA5FA7" w:rsidRDefault="001D041C" w:rsidP="00E87520">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D644ADA" w14:textId="77777777" w:rsidR="001D041C" w:rsidRPr="00EA5FA7" w:rsidRDefault="001D041C" w:rsidP="00E8752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B98877B"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923DF1" w14:textId="77777777" w:rsidR="001D041C" w:rsidRPr="00EA5FA7" w:rsidRDefault="001D041C" w:rsidP="00E8752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65F3299"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24EE92"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E152D3" w14:textId="77777777" w:rsidR="001D041C" w:rsidRPr="00EA5FA7" w:rsidRDefault="001D041C" w:rsidP="00E87520">
            <w:pPr>
              <w:pStyle w:val="TAC"/>
              <w:keepNext w:val="0"/>
              <w:keepLines w:val="0"/>
              <w:widowControl w:val="0"/>
              <w:rPr>
                <w:rFonts w:cs="Arial"/>
              </w:rPr>
            </w:pPr>
          </w:p>
        </w:tc>
      </w:tr>
      <w:tr w:rsidR="001D041C" w:rsidRPr="00EA5FA7" w14:paraId="7C749DE6" w14:textId="77777777" w:rsidTr="00E87520">
        <w:tc>
          <w:tcPr>
            <w:tcW w:w="2160" w:type="dxa"/>
            <w:tcBorders>
              <w:top w:val="single" w:sz="4" w:space="0" w:color="auto"/>
              <w:left w:val="single" w:sz="4" w:space="0" w:color="auto"/>
              <w:bottom w:val="single" w:sz="4" w:space="0" w:color="auto"/>
              <w:right w:val="single" w:sz="4" w:space="0" w:color="auto"/>
            </w:tcBorders>
          </w:tcPr>
          <w:p w14:paraId="33326B01" w14:textId="77777777" w:rsidR="001D041C" w:rsidRPr="00EA5FA7" w:rsidRDefault="001D041C" w:rsidP="00E87520">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303FE3D9" w14:textId="77777777" w:rsidR="001D041C" w:rsidRPr="00EA5FA7" w:rsidRDefault="001D041C" w:rsidP="00E8752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E14D78C"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9DD5ED" w14:textId="77777777" w:rsidR="001D041C" w:rsidRPr="00EA5FA7" w:rsidRDefault="001D041C" w:rsidP="00E87520">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224A42F"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BB9D08"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83FC58" w14:textId="77777777" w:rsidR="001D041C" w:rsidRPr="00EA5FA7" w:rsidRDefault="001D041C" w:rsidP="00E87520">
            <w:pPr>
              <w:pStyle w:val="TAC"/>
              <w:keepNext w:val="0"/>
              <w:keepLines w:val="0"/>
              <w:widowControl w:val="0"/>
              <w:rPr>
                <w:rFonts w:cs="Arial"/>
              </w:rPr>
            </w:pPr>
          </w:p>
        </w:tc>
      </w:tr>
      <w:tr w:rsidR="001D041C" w:rsidRPr="00EA5FA7" w14:paraId="707E4FDD" w14:textId="77777777" w:rsidTr="00E87520">
        <w:tc>
          <w:tcPr>
            <w:tcW w:w="2160" w:type="dxa"/>
            <w:tcBorders>
              <w:top w:val="single" w:sz="4" w:space="0" w:color="auto"/>
              <w:left w:val="single" w:sz="4" w:space="0" w:color="auto"/>
              <w:bottom w:val="single" w:sz="4" w:space="0" w:color="auto"/>
              <w:right w:val="single" w:sz="4" w:space="0" w:color="auto"/>
            </w:tcBorders>
          </w:tcPr>
          <w:p w14:paraId="20DA69E8" w14:textId="77777777" w:rsidR="001D041C" w:rsidRPr="00EA5FA7" w:rsidRDefault="001D041C" w:rsidP="00E87520">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61DAB97" w14:textId="77777777" w:rsidR="001D041C" w:rsidRPr="00EA5FA7" w:rsidRDefault="001D041C" w:rsidP="00E87520">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B4CB68A"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03C18B" w14:textId="77777777" w:rsidR="001D041C" w:rsidRPr="00EA5FA7" w:rsidRDefault="001D041C" w:rsidP="00E87520">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024E39D"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3CCA16" w14:textId="77777777" w:rsidR="001D041C" w:rsidRPr="00EA5FA7" w:rsidRDefault="001D041C" w:rsidP="00E87520">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12195D8" w14:textId="77777777" w:rsidR="001D041C" w:rsidRPr="00EA5FA7" w:rsidRDefault="001D041C" w:rsidP="00E87520">
            <w:pPr>
              <w:pStyle w:val="TAC"/>
              <w:keepNext w:val="0"/>
              <w:keepLines w:val="0"/>
              <w:widowControl w:val="0"/>
              <w:rPr>
                <w:rFonts w:cs="Arial"/>
              </w:rPr>
            </w:pPr>
          </w:p>
        </w:tc>
      </w:tr>
      <w:tr w:rsidR="001D041C" w:rsidRPr="00EA5FA7" w14:paraId="6BE5CCC8" w14:textId="77777777" w:rsidTr="00E87520">
        <w:tc>
          <w:tcPr>
            <w:tcW w:w="2160" w:type="dxa"/>
            <w:tcBorders>
              <w:top w:val="single" w:sz="4" w:space="0" w:color="auto"/>
              <w:left w:val="single" w:sz="4" w:space="0" w:color="auto"/>
              <w:bottom w:val="single" w:sz="4" w:space="0" w:color="auto"/>
              <w:right w:val="single" w:sz="4" w:space="0" w:color="auto"/>
            </w:tcBorders>
          </w:tcPr>
          <w:p w14:paraId="38CACDAB" w14:textId="77777777" w:rsidR="001D041C" w:rsidRPr="00B62421" w:rsidRDefault="001D041C" w:rsidP="00E87520">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740E0AD"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83898" w14:textId="77777777" w:rsidR="001D041C" w:rsidRPr="00EA5FA7" w:rsidRDefault="001D041C" w:rsidP="00E87520">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3A000B3"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47B901"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13D5F"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EC2F77" w14:textId="77777777" w:rsidR="001D041C" w:rsidRPr="00EA5FA7" w:rsidRDefault="001D041C" w:rsidP="00E87520">
            <w:pPr>
              <w:pStyle w:val="TAC"/>
              <w:keepNext w:val="0"/>
              <w:keepLines w:val="0"/>
              <w:widowControl w:val="0"/>
              <w:rPr>
                <w:rFonts w:cs="Arial"/>
              </w:rPr>
            </w:pPr>
          </w:p>
        </w:tc>
      </w:tr>
      <w:tr w:rsidR="001D041C" w:rsidRPr="00EA5FA7" w14:paraId="62841EFD" w14:textId="77777777" w:rsidTr="00E87520">
        <w:tc>
          <w:tcPr>
            <w:tcW w:w="2160" w:type="dxa"/>
            <w:tcBorders>
              <w:top w:val="single" w:sz="4" w:space="0" w:color="auto"/>
              <w:left w:val="single" w:sz="4" w:space="0" w:color="auto"/>
              <w:bottom w:val="single" w:sz="4" w:space="0" w:color="auto"/>
              <w:right w:val="single" w:sz="4" w:space="0" w:color="auto"/>
            </w:tcBorders>
          </w:tcPr>
          <w:p w14:paraId="69EE0BB7" w14:textId="77777777" w:rsidR="001D041C" w:rsidRPr="00EA5FA7" w:rsidRDefault="001D041C" w:rsidP="00E87520">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6C445D72" w14:textId="77777777" w:rsidR="001D041C" w:rsidRPr="00EA5FA7" w:rsidRDefault="001D041C" w:rsidP="00E8752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5C1C2D2"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55BB50D" w14:textId="77777777" w:rsidR="001D041C" w:rsidRPr="00EA5FA7" w:rsidRDefault="001D041C" w:rsidP="00E87520">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A3D877E"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83C975"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D481CB" w14:textId="77777777" w:rsidR="001D041C" w:rsidRPr="00EA5FA7" w:rsidRDefault="001D041C" w:rsidP="00E87520">
            <w:pPr>
              <w:pStyle w:val="TAC"/>
              <w:keepNext w:val="0"/>
              <w:keepLines w:val="0"/>
              <w:widowControl w:val="0"/>
              <w:rPr>
                <w:rFonts w:cs="Arial"/>
              </w:rPr>
            </w:pPr>
          </w:p>
        </w:tc>
      </w:tr>
      <w:tr w:rsidR="001D041C" w:rsidRPr="00EA5FA7" w14:paraId="752EB5FE" w14:textId="77777777" w:rsidTr="00E87520">
        <w:tc>
          <w:tcPr>
            <w:tcW w:w="2160" w:type="dxa"/>
            <w:tcBorders>
              <w:top w:val="single" w:sz="4" w:space="0" w:color="auto"/>
              <w:left w:val="single" w:sz="4" w:space="0" w:color="auto"/>
              <w:bottom w:val="single" w:sz="4" w:space="0" w:color="auto"/>
              <w:right w:val="single" w:sz="4" w:space="0" w:color="auto"/>
            </w:tcBorders>
          </w:tcPr>
          <w:p w14:paraId="01A5AC60" w14:textId="77777777" w:rsidR="001D041C" w:rsidRPr="00EA5FA7" w:rsidRDefault="001D041C" w:rsidP="00E87520">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D297E5" w14:textId="77777777" w:rsidR="001D041C" w:rsidRPr="00EA5FA7" w:rsidRDefault="001D041C" w:rsidP="00E8752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91A0ECC"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B68EEA" w14:textId="77777777" w:rsidR="001D041C" w:rsidRPr="00EA5FA7" w:rsidRDefault="001D041C" w:rsidP="00E8752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1956294"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F38AC0"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1ED06C" w14:textId="77777777" w:rsidR="001D041C" w:rsidRPr="00EA5FA7" w:rsidRDefault="001D041C" w:rsidP="00E87520">
            <w:pPr>
              <w:pStyle w:val="TAC"/>
              <w:keepNext w:val="0"/>
              <w:keepLines w:val="0"/>
              <w:widowControl w:val="0"/>
              <w:rPr>
                <w:rFonts w:cs="Arial"/>
              </w:rPr>
            </w:pPr>
          </w:p>
        </w:tc>
      </w:tr>
      <w:tr w:rsidR="001D041C" w:rsidRPr="00EA5FA7" w14:paraId="69E5B681" w14:textId="77777777" w:rsidTr="00E87520">
        <w:tc>
          <w:tcPr>
            <w:tcW w:w="2160" w:type="dxa"/>
            <w:tcBorders>
              <w:top w:val="single" w:sz="4" w:space="0" w:color="auto"/>
              <w:left w:val="single" w:sz="4" w:space="0" w:color="auto"/>
              <w:bottom w:val="single" w:sz="4" w:space="0" w:color="auto"/>
              <w:right w:val="single" w:sz="4" w:space="0" w:color="auto"/>
            </w:tcBorders>
          </w:tcPr>
          <w:p w14:paraId="1C08CDBB" w14:textId="77777777" w:rsidR="001D041C" w:rsidRPr="00EA5FA7" w:rsidRDefault="001D041C" w:rsidP="00E87520">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18C94D89" w14:textId="77777777" w:rsidR="001D041C" w:rsidRPr="00EA5FA7" w:rsidRDefault="001D041C" w:rsidP="00E87520">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B048FF"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ED62BC" w14:textId="77777777" w:rsidR="001D041C" w:rsidRPr="00EA5FA7" w:rsidRDefault="001D041C" w:rsidP="00E87520">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3F1A921"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F220F2"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E6A21B"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7FACD87C" w14:textId="77777777" w:rsidTr="00E87520">
        <w:tc>
          <w:tcPr>
            <w:tcW w:w="2160" w:type="dxa"/>
            <w:tcBorders>
              <w:top w:val="single" w:sz="4" w:space="0" w:color="auto"/>
              <w:left w:val="single" w:sz="4" w:space="0" w:color="auto"/>
              <w:bottom w:val="single" w:sz="4" w:space="0" w:color="auto"/>
              <w:right w:val="single" w:sz="4" w:space="0" w:color="auto"/>
            </w:tcBorders>
          </w:tcPr>
          <w:p w14:paraId="2C9764C1" w14:textId="77777777" w:rsidR="001D041C" w:rsidRPr="00EA5FA7" w:rsidRDefault="001D041C" w:rsidP="00E87520">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47011D8C" w14:textId="77777777" w:rsidR="001D041C" w:rsidRPr="00EA5FA7" w:rsidRDefault="001D041C" w:rsidP="00E87520">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0D7711C"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1AEC34" w14:textId="77777777" w:rsidR="001D041C" w:rsidRPr="00EA5FA7" w:rsidRDefault="001D041C" w:rsidP="00E87520">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7E4671A" w14:textId="77777777" w:rsidR="001D041C" w:rsidRPr="00EA5FA7" w:rsidRDefault="001D041C" w:rsidP="00E87520">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0540C9C" w14:textId="77777777" w:rsidR="001D041C" w:rsidRPr="00EA5FA7" w:rsidRDefault="001D041C" w:rsidP="00E8752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374B768" w14:textId="77777777" w:rsidR="001D041C" w:rsidRPr="00EA5FA7" w:rsidRDefault="001D041C" w:rsidP="00E87520">
            <w:pPr>
              <w:pStyle w:val="TAC"/>
              <w:keepNext w:val="0"/>
              <w:keepLines w:val="0"/>
              <w:widowControl w:val="0"/>
              <w:rPr>
                <w:rFonts w:cs="Arial"/>
              </w:rPr>
            </w:pPr>
            <w:r w:rsidRPr="009D4CD9">
              <w:rPr>
                <w:rFonts w:cs="Arial"/>
                <w:bCs/>
                <w:szCs w:val="18"/>
              </w:rPr>
              <w:t>ignore</w:t>
            </w:r>
          </w:p>
        </w:tc>
      </w:tr>
      <w:tr w:rsidR="001D041C" w:rsidRPr="00EA5FA7" w14:paraId="6A391F37" w14:textId="77777777" w:rsidTr="00E87520">
        <w:tc>
          <w:tcPr>
            <w:tcW w:w="2160" w:type="dxa"/>
            <w:tcBorders>
              <w:top w:val="single" w:sz="4" w:space="0" w:color="auto"/>
              <w:left w:val="single" w:sz="4" w:space="0" w:color="auto"/>
              <w:bottom w:val="single" w:sz="4" w:space="0" w:color="auto"/>
              <w:right w:val="single" w:sz="4" w:space="0" w:color="auto"/>
            </w:tcBorders>
          </w:tcPr>
          <w:p w14:paraId="24FA06BB" w14:textId="77777777" w:rsidR="001D041C" w:rsidRPr="009D4CD9" w:rsidRDefault="001D041C" w:rsidP="00E87520">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6E10D2D" w14:textId="77777777" w:rsidR="001D041C" w:rsidRPr="009D4CD9" w:rsidRDefault="001D041C" w:rsidP="00E87520">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2C337A3"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3A3C36" w14:textId="77777777" w:rsidR="001D041C" w:rsidRDefault="001D041C" w:rsidP="00E8752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324AED8" w14:textId="77777777" w:rsidR="001D041C" w:rsidRPr="009D4CD9" w:rsidRDefault="001D041C" w:rsidP="00E87520">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61547C65" w14:textId="77777777" w:rsidR="001D041C" w:rsidRPr="009D4CD9" w:rsidRDefault="001D041C" w:rsidP="00E8752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350623" w14:textId="77777777" w:rsidR="001D041C" w:rsidRPr="009D4CD9" w:rsidRDefault="001D041C" w:rsidP="00E8752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1D041C" w:rsidRPr="00EA5FA7" w14:paraId="61D98780" w14:textId="77777777" w:rsidTr="00E87520">
        <w:tc>
          <w:tcPr>
            <w:tcW w:w="2160" w:type="dxa"/>
            <w:tcBorders>
              <w:top w:val="single" w:sz="4" w:space="0" w:color="auto"/>
              <w:left w:val="single" w:sz="4" w:space="0" w:color="auto"/>
              <w:bottom w:val="single" w:sz="4" w:space="0" w:color="auto"/>
              <w:right w:val="single" w:sz="4" w:space="0" w:color="auto"/>
            </w:tcBorders>
          </w:tcPr>
          <w:p w14:paraId="2C6F6B28" w14:textId="77777777" w:rsidR="001D041C" w:rsidRPr="002A3944" w:rsidRDefault="001D041C" w:rsidP="00E87520">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96EAB3B"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ABDE23" w14:textId="77777777" w:rsidR="001D041C" w:rsidRPr="00EA5FA7" w:rsidRDefault="001D041C" w:rsidP="00E87520">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D75A72E"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9B479C"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16F27A"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61251D" w14:textId="77777777" w:rsidR="001D041C" w:rsidRPr="00EA5FA7" w:rsidRDefault="001D041C" w:rsidP="00E87520">
            <w:pPr>
              <w:pStyle w:val="TAC"/>
              <w:keepNext w:val="0"/>
              <w:keepLines w:val="0"/>
              <w:widowControl w:val="0"/>
              <w:rPr>
                <w:rFonts w:cs="Arial"/>
              </w:rPr>
            </w:pPr>
          </w:p>
        </w:tc>
      </w:tr>
      <w:tr w:rsidR="001D041C" w:rsidRPr="00EA5FA7" w14:paraId="678BD9E9" w14:textId="77777777" w:rsidTr="00E87520">
        <w:tc>
          <w:tcPr>
            <w:tcW w:w="2160" w:type="dxa"/>
            <w:tcBorders>
              <w:top w:val="single" w:sz="4" w:space="0" w:color="auto"/>
              <w:left w:val="single" w:sz="4" w:space="0" w:color="auto"/>
              <w:bottom w:val="single" w:sz="4" w:space="0" w:color="auto"/>
              <w:right w:val="single" w:sz="4" w:space="0" w:color="auto"/>
            </w:tcBorders>
          </w:tcPr>
          <w:p w14:paraId="71301BA7" w14:textId="77777777" w:rsidR="001D041C" w:rsidRPr="002A3944" w:rsidRDefault="001D041C" w:rsidP="00E87520">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DA1D3EC"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4BE11F" w14:textId="77777777" w:rsidR="001D041C" w:rsidRPr="00EA5FA7" w:rsidRDefault="001D041C" w:rsidP="00E87520">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E083AAE"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BFE592"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D7135E"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0EC442" w14:textId="77777777" w:rsidR="001D041C" w:rsidRPr="00EA5FA7" w:rsidRDefault="001D041C" w:rsidP="00E87520">
            <w:pPr>
              <w:pStyle w:val="TAC"/>
              <w:keepNext w:val="0"/>
              <w:keepLines w:val="0"/>
              <w:widowControl w:val="0"/>
              <w:rPr>
                <w:rFonts w:cs="Arial"/>
              </w:rPr>
            </w:pPr>
          </w:p>
        </w:tc>
      </w:tr>
      <w:tr w:rsidR="001D041C" w:rsidRPr="00EA5FA7" w14:paraId="732B0445" w14:textId="77777777" w:rsidTr="00E87520">
        <w:tc>
          <w:tcPr>
            <w:tcW w:w="2160" w:type="dxa"/>
            <w:tcBorders>
              <w:top w:val="single" w:sz="4" w:space="0" w:color="auto"/>
              <w:left w:val="single" w:sz="4" w:space="0" w:color="auto"/>
              <w:bottom w:val="single" w:sz="4" w:space="0" w:color="auto"/>
              <w:right w:val="single" w:sz="4" w:space="0" w:color="auto"/>
            </w:tcBorders>
          </w:tcPr>
          <w:p w14:paraId="7B33B9D9" w14:textId="77777777" w:rsidR="001D041C" w:rsidRPr="00EA5FA7" w:rsidRDefault="001D041C" w:rsidP="00E87520">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A6DC3DB"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FFF4C00"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13729D" w14:textId="77777777" w:rsidR="001D041C" w:rsidRPr="00EA5FA7" w:rsidRDefault="001D041C" w:rsidP="00E87520">
            <w:pPr>
              <w:pStyle w:val="TAL"/>
              <w:keepNext w:val="0"/>
              <w:keepLines w:val="0"/>
              <w:widowControl w:val="0"/>
              <w:rPr>
                <w:rFonts w:cs="Arial"/>
              </w:rPr>
            </w:pPr>
            <w:r w:rsidRPr="00EA5FA7">
              <w:rPr>
                <w:rFonts w:cs="Arial"/>
              </w:rPr>
              <w:t>UP Transport Layer Information</w:t>
            </w:r>
          </w:p>
          <w:p w14:paraId="3520F057" w14:textId="77777777" w:rsidR="001D041C" w:rsidRPr="00EA5FA7" w:rsidRDefault="001D041C" w:rsidP="00E87520">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BB10475" w14:textId="77777777" w:rsidR="001D041C" w:rsidRPr="00EA5FA7" w:rsidRDefault="001D041C" w:rsidP="00E87520">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104E7F3"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434141" w14:textId="77777777" w:rsidR="001D041C" w:rsidRPr="00EA5FA7" w:rsidRDefault="001D041C" w:rsidP="00E87520">
            <w:pPr>
              <w:pStyle w:val="TAC"/>
              <w:keepNext w:val="0"/>
              <w:keepLines w:val="0"/>
              <w:widowControl w:val="0"/>
              <w:rPr>
                <w:rFonts w:cs="Arial"/>
              </w:rPr>
            </w:pPr>
          </w:p>
        </w:tc>
      </w:tr>
      <w:tr w:rsidR="001D041C" w:rsidRPr="00EA5FA7" w14:paraId="628F1166" w14:textId="77777777" w:rsidTr="00E87520">
        <w:tc>
          <w:tcPr>
            <w:tcW w:w="2160" w:type="dxa"/>
            <w:tcBorders>
              <w:top w:val="single" w:sz="4" w:space="0" w:color="auto"/>
              <w:left w:val="single" w:sz="4" w:space="0" w:color="auto"/>
              <w:bottom w:val="single" w:sz="4" w:space="0" w:color="auto"/>
              <w:right w:val="single" w:sz="4" w:space="0" w:color="auto"/>
            </w:tcBorders>
          </w:tcPr>
          <w:p w14:paraId="544FCAF8" w14:textId="77777777" w:rsidR="001D041C" w:rsidRPr="00EA5FA7" w:rsidRDefault="001D041C" w:rsidP="00E87520">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42A6855" w14:textId="77777777" w:rsidR="001D041C" w:rsidRPr="00EA5FA7" w:rsidRDefault="001D041C" w:rsidP="00E87520">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9F14F5C"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7E4506" w14:textId="77777777" w:rsidR="001D041C" w:rsidRPr="00EA5FA7" w:rsidRDefault="001D041C" w:rsidP="00E87520">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2AF7C1"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6F9BA1" w14:textId="77777777" w:rsidR="001D041C" w:rsidRPr="00EA5FA7" w:rsidRDefault="001D041C" w:rsidP="00E8752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FB23459" w14:textId="77777777" w:rsidR="001D041C" w:rsidRPr="00EA5FA7" w:rsidRDefault="001D041C" w:rsidP="00E87520">
            <w:pPr>
              <w:pStyle w:val="TAC"/>
              <w:keepNext w:val="0"/>
              <w:keepLines w:val="0"/>
              <w:widowControl w:val="0"/>
              <w:rPr>
                <w:rFonts w:cs="Arial"/>
              </w:rPr>
            </w:pPr>
            <w:r w:rsidRPr="009D4CD9">
              <w:rPr>
                <w:rFonts w:cs="Arial"/>
                <w:bCs/>
                <w:szCs w:val="18"/>
              </w:rPr>
              <w:t>ignore</w:t>
            </w:r>
          </w:p>
        </w:tc>
      </w:tr>
      <w:tr w:rsidR="001D041C" w:rsidRPr="00EA5FA7" w14:paraId="6330C777" w14:textId="77777777" w:rsidTr="00E87520">
        <w:tc>
          <w:tcPr>
            <w:tcW w:w="2160" w:type="dxa"/>
            <w:tcBorders>
              <w:top w:val="single" w:sz="4" w:space="0" w:color="auto"/>
              <w:left w:val="single" w:sz="4" w:space="0" w:color="auto"/>
              <w:bottom w:val="single" w:sz="4" w:space="0" w:color="auto"/>
              <w:right w:val="single" w:sz="4" w:space="0" w:color="auto"/>
            </w:tcBorders>
          </w:tcPr>
          <w:p w14:paraId="259B5271" w14:textId="77777777" w:rsidR="001D041C" w:rsidRPr="002F0C5B" w:rsidRDefault="001D041C" w:rsidP="00E87520">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2B69177" w14:textId="77777777" w:rsidR="001D041C" w:rsidRPr="00B476CE" w:rsidRDefault="001D041C" w:rsidP="00E87520">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0F768F5"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8259F7" w14:textId="77777777" w:rsidR="001D041C" w:rsidRDefault="001D041C" w:rsidP="00E87520">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9C24634" w14:textId="77777777" w:rsidR="001D041C" w:rsidRPr="00EA5FA7" w:rsidRDefault="001D041C" w:rsidP="00E87520">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D0BFAE7" w14:textId="77777777" w:rsidR="001D041C" w:rsidRPr="009D4CD9" w:rsidRDefault="001D041C" w:rsidP="00E87520">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A54ABB" w14:textId="77777777" w:rsidR="001D041C" w:rsidRPr="009D4CD9" w:rsidRDefault="001D041C" w:rsidP="00E87520">
            <w:pPr>
              <w:pStyle w:val="TAC"/>
              <w:keepNext w:val="0"/>
              <w:keepLines w:val="0"/>
              <w:widowControl w:val="0"/>
              <w:rPr>
                <w:rFonts w:cs="Arial"/>
                <w:bCs/>
                <w:szCs w:val="18"/>
              </w:rPr>
            </w:pPr>
            <w:r>
              <w:rPr>
                <w:rFonts w:cs="Arial"/>
              </w:rPr>
              <w:t>ignore</w:t>
            </w:r>
          </w:p>
        </w:tc>
      </w:tr>
      <w:tr w:rsidR="001D041C" w:rsidRPr="00EA5FA7" w14:paraId="06A0CA88" w14:textId="77777777" w:rsidTr="00E87520">
        <w:tc>
          <w:tcPr>
            <w:tcW w:w="2160" w:type="dxa"/>
            <w:tcBorders>
              <w:top w:val="single" w:sz="4" w:space="0" w:color="auto"/>
              <w:left w:val="single" w:sz="4" w:space="0" w:color="auto"/>
              <w:bottom w:val="single" w:sz="4" w:space="0" w:color="auto"/>
              <w:right w:val="single" w:sz="4" w:space="0" w:color="auto"/>
            </w:tcBorders>
          </w:tcPr>
          <w:p w14:paraId="616110C5"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63CD4F06"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65D83E0"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991B63" w14:textId="77777777" w:rsidR="001D041C" w:rsidRPr="00EA5FA7" w:rsidRDefault="001D041C" w:rsidP="00E87520">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8BC9E32"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DE051"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6382E0" w14:textId="77777777" w:rsidR="001D041C" w:rsidRPr="00EA5FA7" w:rsidRDefault="001D041C" w:rsidP="00E87520">
            <w:pPr>
              <w:pStyle w:val="TAC"/>
              <w:keepNext w:val="0"/>
              <w:keepLines w:val="0"/>
              <w:widowControl w:val="0"/>
              <w:rPr>
                <w:rFonts w:cs="Arial"/>
              </w:rPr>
            </w:pPr>
          </w:p>
        </w:tc>
      </w:tr>
      <w:tr w:rsidR="001D041C" w:rsidRPr="00EA5FA7" w14:paraId="4FD86D49" w14:textId="77777777" w:rsidTr="00E87520">
        <w:tc>
          <w:tcPr>
            <w:tcW w:w="2160" w:type="dxa"/>
            <w:tcBorders>
              <w:top w:val="single" w:sz="4" w:space="0" w:color="auto"/>
              <w:left w:val="single" w:sz="4" w:space="0" w:color="auto"/>
              <w:bottom w:val="single" w:sz="4" w:space="0" w:color="auto"/>
              <w:right w:val="single" w:sz="4" w:space="0" w:color="auto"/>
            </w:tcBorders>
          </w:tcPr>
          <w:p w14:paraId="6186803F"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7FF2DD9B" w14:textId="77777777" w:rsidR="001D041C" w:rsidRPr="00EA5FA7" w:rsidRDefault="001D041C" w:rsidP="00E87520">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C72A7"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37475B" w14:textId="77777777" w:rsidR="001D041C" w:rsidRPr="00EA5FA7" w:rsidRDefault="001D041C" w:rsidP="00E87520">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12B97455" w14:textId="77777777" w:rsidR="001D041C" w:rsidRPr="00EA5FA7" w:rsidRDefault="001D041C" w:rsidP="00E87520">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FB0A789" w14:textId="77777777" w:rsidR="001D041C" w:rsidRPr="00EA5FA7" w:rsidRDefault="001D041C" w:rsidP="00E87520">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18179F"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4F1B56" w14:textId="77777777" w:rsidR="001D041C" w:rsidRPr="00EA5FA7" w:rsidRDefault="001D041C" w:rsidP="00E87520">
            <w:pPr>
              <w:pStyle w:val="TAC"/>
              <w:keepNext w:val="0"/>
              <w:keepLines w:val="0"/>
              <w:widowControl w:val="0"/>
              <w:rPr>
                <w:rFonts w:cs="Arial"/>
              </w:rPr>
            </w:pPr>
          </w:p>
        </w:tc>
      </w:tr>
      <w:tr w:rsidR="001D041C" w:rsidRPr="00EA5FA7" w14:paraId="6DCCEB89" w14:textId="77777777" w:rsidTr="00E87520">
        <w:tc>
          <w:tcPr>
            <w:tcW w:w="2160" w:type="dxa"/>
            <w:tcBorders>
              <w:top w:val="single" w:sz="4" w:space="0" w:color="auto"/>
              <w:left w:val="single" w:sz="4" w:space="0" w:color="auto"/>
              <w:bottom w:val="single" w:sz="4" w:space="0" w:color="auto"/>
              <w:right w:val="single" w:sz="4" w:space="0" w:color="auto"/>
            </w:tcBorders>
          </w:tcPr>
          <w:p w14:paraId="3CE56874"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7E5094D" w14:textId="77777777" w:rsidR="001D041C" w:rsidRPr="00EA5FA7" w:rsidRDefault="001D041C" w:rsidP="00E87520">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A29CAD"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615A2F" w14:textId="77777777" w:rsidR="001D041C" w:rsidRPr="00EA5FA7" w:rsidRDefault="001D041C" w:rsidP="00E87520">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ECDA5E7" w14:textId="77777777" w:rsidR="001D041C" w:rsidRDefault="001D041C" w:rsidP="00E87520">
            <w:pPr>
              <w:pStyle w:val="TAL"/>
              <w:keepNext w:val="0"/>
              <w:keepLines w:val="0"/>
              <w:widowControl w:val="0"/>
              <w:rPr>
                <w:rFonts w:cs="Arial"/>
              </w:rPr>
            </w:pPr>
            <w:r w:rsidRPr="00EA5FA7">
              <w:rPr>
                <w:rFonts w:cs="Arial"/>
              </w:rPr>
              <w:t>Information on the initial state of CA based UL PDCP duplication</w:t>
            </w:r>
            <w:r>
              <w:rPr>
                <w:rFonts w:cs="Arial"/>
              </w:rPr>
              <w:t>.</w:t>
            </w:r>
          </w:p>
          <w:p w14:paraId="526246D0" w14:textId="77777777" w:rsidR="001D041C" w:rsidRPr="00EA5FA7" w:rsidRDefault="001D041C" w:rsidP="00E87520">
            <w:pPr>
              <w:pStyle w:val="TAL"/>
              <w:keepNext w:val="0"/>
              <w:keepLines w:val="0"/>
              <w:widowControl w:val="0"/>
              <w:rPr>
                <w:rFonts w:eastAsia="SimSun" w:cs="Arial"/>
              </w:rPr>
            </w:pPr>
            <w:r w:rsidRPr="002415CA">
              <w:rPr>
                <w:rFonts w:cs="Arial"/>
              </w:rPr>
              <w:t xml:space="preserve">This IE is ignored </w:t>
            </w:r>
            <w:r w:rsidRPr="002415CA">
              <w:rPr>
                <w:rFonts w:cs="Arial"/>
              </w:rPr>
              <w:lastRenderedPageBreak/>
              <w:t xml:space="preserve">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F4386BC" w14:textId="77777777" w:rsidR="001D041C" w:rsidRPr="00EA5FA7" w:rsidRDefault="001D041C" w:rsidP="00E87520">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94A6B8" w14:textId="77777777" w:rsidR="001D041C" w:rsidRPr="00EA5FA7" w:rsidRDefault="001D041C" w:rsidP="00E87520">
            <w:pPr>
              <w:pStyle w:val="TAC"/>
              <w:keepNext w:val="0"/>
              <w:keepLines w:val="0"/>
              <w:widowControl w:val="0"/>
              <w:rPr>
                <w:rFonts w:cs="Arial"/>
              </w:rPr>
            </w:pPr>
          </w:p>
        </w:tc>
      </w:tr>
      <w:tr w:rsidR="001D041C" w:rsidRPr="00EA5FA7" w14:paraId="23E485BF" w14:textId="77777777" w:rsidTr="00E87520">
        <w:tc>
          <w:tcPr>
            <w:tcW w:w="2160" w:type="dxa"/>
            <w:tcBorders>
              <w:top w:val="single" w:sz="4" w:space="0" w:color="auto"/>
              <w:left w:val="single" w:sz="4" w:space="0" w:color="auto"/>
              <w:bottom w:val="single" w:sz="4" w:space="0" w:color="auto"/>
              <w:right w:val="single" w:sz="4" w:space="0" w:color="auto"/>
            </w:tcBorders>
          </w:tcPr>
          <w:p w14:paraId="6974C900"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4FE3EF" w14:textId="77777777" w:rsidR="001D041C" w:rsidRPr="00EA5FA7" w:rsidRDefault="001D041C" w:rsidP="00E8752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E826FB"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2C5F40" w14:textId="77777777" w:rsidR="001D041C" w:rsidRPr="00EA5FA7" w:rsidRDefault="001D041C" w:rsidP="00E8752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4EDB97" w14:textId="77777777" w:rsidR="001D041C" w:rsidRPr="00EA5FA7" w:rsidRDefault="001D041C" w:rsidP="00E87520">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54AF250" w14:textId="77777777" w:rsidR="001D041C" w:rsidRPr="00EA5FA7" w:rsidRDefault="001D041C" w:rsidP="00E8752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73EEBAF" w14:textId="77777777" w:rsidR="001D041C" w:rsidRPr="00EA5FA7" w:rsidRDefault="001D041C" w:rsidP="00E87520">
            <w:pPr>
              <w:pStyle w:val="TAC"/>
              <w:keepNext w:val="0"/>
              <w:keepLines w:val="0"/>
              <w:widowControl w:val="0"/>
              <w:rPr>
                <w:rFonts w:cs="Arial"/>
              </w:rPr>
            </w:pPr>
            <w:r w:rsidRPr="00EA5FA7">
              <w:t>reject</w:t>
            </w:r>
          </w:p>
        </w:tc>
      </w:tr>
      <w:tr w:rsidR="001D041C" w:rsidRPr="00EA5FA7" w14:paraId="0CB5D33F" w14:textId="77777777" w:rsidTr="00E87520">
        <w:tc>
          <w:tcPr>
            <w:tcW w:w="2160" w:type="dxa"/>
            <w:tcBorders>
              <w:top w:val="single" w:sz="4" w:space="0" w:color="auto"/>
              <w:left w:val="single" w:sz="4" w:space="0" w:color="auto"/>
              <w:bottom w:val="single" w:sz="4" w:space="0" w:color="auto"/>
              <w:right w:val="single" w:sz="4" w:space="0" w:color="auto"/>
            </w:tcBorders>
          </w:tcPr>
          <w:p w14:paraId="10EBBCD1"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EB75BE4" w14:textId="77777777" w:rsidR="001D041C" w:rsidRPr="00EA5FA7" w:rsidRDefault="001D041C" w:rsidP="00E8752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4D1BFD"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376A6F" w14:textId="77777777" w:rsidR="001D041C" w:rsidRPr="00EA5FA7" w:rsidRDefault="001D041C" w:rsidP="00E87520">
            <w:pPr>
              <w:pStyle w:val="TAL"/>
              <w:keepNext w:val="0"/>
              <w:keepLines w:val="0"/>
              <w:widowControl w:val="0"/>
              <w:rPr>
                <w:rFonts w:cs="Arial"/>
              </w:rPr>
            </w:pPr>
            <w:r w:rsidRPr="00EA5FA7">
              <w:rPr>
                <w:rFonts w:cs="Arial"/>
              </w:rPr>
              <w:t>Duplication Activation</w:t>
            </w:r>
          </w:p>
          <w:p w14:paraId="00FB2701" w14:textId="77777777" w:rsidR="001D041C" w:rsidRPr="00EA5FA7" w:rsidRDefault="001D041C" w:rsidP="00E87520">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E13FC73" w14:textId="77777777" w:rsidR="001D041C" w:rsidRDefault="001D041C" w:rsidP="00E87520">
            <w:pPr>
              <w:pStyle w:val="TAL"/>
              <w:keepNext w:val="0"/>
              <w:keepLines w:val="0"/>
              <w:widowControl w:val="0"/>
              <w:rPr>
                <w:rFonts w:cs="Arial"/>
              </w:rPr>
            </w:pPr>
            <w:r w:rsidRPr="00EA5FA7">
              <w:rPr>
                <w:rFonts w:cs="Arial"/>
              </w:rPr>
              <w:t>Information on the initial state of DC based UL PDCP duplication</w:t>
            </w:r>
            <w:r>
              <w:rPr>
                <w:rFonts w:cs="Arial"/>
              </w:rPr>
              <w:t>.</w:t>
            </w:r>
          </w:p>
          <w:p w14:paraId="1FC88C44" w14:textId="77777777" w:rsidR="001D041C" w:rsidRPr="00EA5FA7" w:rsidRDefault="001D041C" w:rsidP="00E87520">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6BB9CC64" w14:textId="77777777" w:rsidR="001D041C" w:rsidRPr="00EA5FA7" w:rsidRDefault="001D041C" w:rsidP="00E8752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E3014D" w14:textId="77777777" w:rsidR="001D041C" w:rsidRPr="00EA5FA7" w:rsidRDefault="001D041C" w:rsidP="00E87520">
            <w:pPr>
              <w:pStyle w:val="TAC"/>
              <w:keepNext w:val="0"/>
              <w:keepLines w:val="0"/>
              <w:widowControl w:val="0"/>
              <w:rPr>
                <w:rFonts w:cs="Arial"/>
              </w:rPr>
            </w:pPr>
            <w:r w:rsidRPr="00EA5FA7">
              <w:t>reject</w:t>
            </w:r>
          </w:p>
        </w:tc>
      </w:tr>
      <w:tr w:rsidR="001D041C" w:rsidRPr="00EA5FA7" w14:paraId="6F5BC5FD" w14:textId="77777777" w:rsidTr="00E87520">
        <w:tc>
          <w:tcPr>
            <w:tcW w:w="2160" w:type="dxa"/>
            <w:tcBorders>
              <w:top w:val="single" w:sz="4" w:space="0" w:color="auto"/>
              <w:left w:val="single" w:sz="4" w:space="0" w:color="auto"/>
              <w:bottom w:val="single" w:sz="4" w:space="0" w:color="auto"/>
              <w:right w:val="single" w:sz="4" w:space="0" w:color="auto"/>
            </w:tcBorders>
          </w:tcPr>
          <w:p w14:paraId="3675DD6C" w14:textId="77777777" w:rsidR="001D041C" w:rsidRPr="00EA5FA7" w:rsidRDefault="001D041C" w:rsidP="00E87520">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2BC414A" w14:textId="77777777" w:rsidR="001D041C" w:rsidRPr="00EA5FA7" w:rsidRDefault="001D041C"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21918A" w14:textId="77777777" w:rsidR="001D041C" w:rsidRPr="00EA5FA7" w:rsidRDefault="001D041C" w:rsidP="00E8752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1D95D4A" w14:textId="77777777" w:rsidR="001D041C" w:rsidRPr="00EA5FA7" w:rsidRDefault="001D041C" w:rsidP="00E8752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ADC80A1" w14:textId="77777777" w:rsidR="001D041C" w:rsidRPr="00EA5FA7" w:rsidRDefault="001D041C"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3F626D" w14:textId="77777777" w:rsidR="001D041C" w:rsidRPr="00EA5FA7" w:rsidRDefault="001D041C"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2AFDA70" w14:textId="77777777" w:rsidR="001D041C" w:rsidRPr="00EA5FA7" w:rsidRDefault="001D041C" w:rsidP="00E87520">
            <w:pPr>
              <w:pStyle w:val="TAC"/>
              <w:keepNext w:val="0"/>
              <w:keepLines w:val="0"/>
              <w:widowControl w:val="0"/>
              <w:rPr>
                <w:rFonts w:cs="Arial"/>
                <w:szCs w:val="18"/>
              </w:rPr>
            </w:pPr>
            <w:r w:rsidRPr="00EA5FA7">
              <w:rPr>
                <w:rFonts w:cs="Arial"/>
                <w:szCs w:val="18"/>
              </w:rPr>
              <w:t>ignore</w:t>
            </w:r>
          </w:p>
        </w:tc>
      </w:tr>
      <w:tr w:rsidR="001D041C" w:rsidRPr="00EA5FA7" w14:paraId="37A6308C" w14:textId="77777777" w:rsidTr="00E87520">
        <w:tc>
          <w:tcPr>
            <w:tcW w:w="2160" w:type="dxa"/>
            <w:tcBorders>
              <w:top w:val="single" w:sz="4" w:space="0" w:color="auto"/>
              <w:left w:val="single" w:sz="4" w:space="0" w:color="auto"/>
              <w:bottom w:val="single" w:sz="4" w:space="0" w:color="auto"/>
              <w:right w:val="single" w:sz="4" w:space="0" w:color="auto"/>
            </w:tcBorders>
          </w:tcPr>
          <w:p w14:paraId="2EC769CE" w14:textId="77777777" w:rsidR="001D041C" w:rsidRPr="00EA5FA7" w:rsidRDefault="001D041C" w:rsidP="00E87520">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332D715" w14:textId="77777777" w:rsidR="001D041C" w:rsidRPr="00EA5FA7" w:rsidRDefault="001D041C" w:rsidP="00E8752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7212E7" w14:textId="77777777" w:rsidR="001D041C" w:rsidRPr="00EA5FA7" w:rsidRDefault="001D041C" w:rsidP="00E8752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34BEC53" w14:textId="77777777" w:rsidR="001D041C" w:rsidRPr="00EA5FA7" w:rsidRDefault="001D041C" w:rsidP="00E8752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2B62623" w14:textId="77777777" w:rsidR="001D041C" w:rsidRPr="00EA5FA7" w:rsidRDefault="001D041C"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E1DB76" w14:textId="77777777" w:rsidR="001D041C" w:rsidRPr="00EA5FA7" w:rsidRDefault="001D041C"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AD3A66" w14:textId="77777777" w:rsidR="001D041C" w:rsidRPr="00EA5FA7" w:rsidRDefault="001D041C" w:rsidP="00E87520">
            <w:pPr>
              <w:pStyle w:val="TAC"/>
              <w:keepNext w:val="0"/>
              <w:keepLines w:val="0"/>
              <w:widowControl w:val="0"/>
              <w:rPr>
                <w:rFonts w:cs="Arial"/>
                <w:szCs w:val="18"/>
              </w:rPr>
            </w:pPr>
            <w:r w:rsidRPr="00EA5FA7">
              <w:rPr>
                <w:rFonts w:cs="Arial"/>
                <w:szCs w:val="18"/>
              </w:rPr>
              <w:t>ignore</w:t>
            </w:r>
          </w:p>
        </w:tc>
      </w:tr>
      <w:tr w:rsidR="001D041C" w:rsidRPr="00EA5FA7" w14:paraId="7A70DCF7" w14:textId="77777777" w:rsidTr="00E87520">
        <w:tc>
          <w:tcPr>
            <w:tcW w:w="2160" w:type="dxa"/>
            <w:tcBorders>
              <w:top w:val="single" w:sz="4" w:space="0" w:color="auto"/>
              <w:left w:val="single" w:sz="4" w:space="0" w:color="auto"/>
              <w:bottom w:val="single" w:sz="4" w:space="0" w:color="auto"/>
              <w:right w:val="single" w:sz="4" w:space="0" w:color="auto"/>
            </w:tcBorders>
          </w:tcPr>
          <w:p w14:paraId="7DA14E5C" w14:textId="77777777" w:rsidR="001D041C" w:rsidRPr="002A3944" w:rsidRDefault="001D041C" w:rsidP="00E87520">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0482804" w14:textId="77777777" w:rsidR="001D041C" w:rsidRPr="00EA5FA7"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340063" w14:textId="77777777" w:rsidR="001D041C" w:rsidRPr="00EA5FA7" w:rsidRDefault="001D041C" w:rsidP="00E87520">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FFB51F" w14:textId="77777777" w:rsidR="001D041C" w:rsidRPr="00EA5FA7" w:rsidRDefault="001D041C" w:rsidP="00E8752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0D45A54" w14:textId="77777777" w:rsidR="001D041C" w:rsidRPr="00EA5FA7" w:rsidRDefault="001D041C"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9A09EE" w14:textId="77777777" w:rsidR="001D041C" w:rsidRPr="00EA5FA7" w:rsidRDefault="001D041C" w:rsidP="00E87520">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7BB8E4" w14:textId="77777777" w:rsidR="001D041C" w:rsidRPr="00EA5FA7" w:rsidRDefault="001D041C" w:rsidP="00E87520">
            <w:pPr>
              <w:pStyle w:val="TAC"/>
              <w:keepNext w:val="0"/>
              <w:keepLines w:val="0"/>
              <w:widowControl w:val="0"/>
              <w:rPr>
                <w:rFonts w:cs="Arial"/>
                <w:szCs w:val="18"/>
              </w:rPr>
            </w:pPr>
            <w:r w:rsidRPr="00EA5FA7">
              <w:t>ignore</w:t>
            </w:r>
          </w:p>
        </w:tc>
      </w:tr>
      <w:tr w:rsidR="001D041C" w:rsidRPr="00EA5FA7" w14:paraId="771C6B28" w14:textId="77777777" w:rsidTr="00E87520">
        <w:tc>
          <w:tcPr>
            <w:tcW w:w="2160" w:type="dxa"/>
            <w:tcBorders>
              <w:top w:val="single" w:sz="4" w:space="0" w:color="auto"/>
              <w:left w:val="single" w:sz="4" w:space="0" w:color="auto"/>
              <w:bottom w:val="single" w:sz="4" w:space="0" w:color="auto"/>
              <w:right w:val="single" w:sz="4" w:space="0" w:color="auto"/>
            </w:tcBorders>
          </w:tcPr>
          <w:p w14:paraId="56D9DD46" w14:textId="77777777" w:rsidR="001D041C" w:rsidRPr="002A3944" w:rsidRDefault="001D041C" w:rsidP="00E87520">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0AB5B2" w14:textId="77777777" w:rsidR="001D041C" w:rsidRPr="00EA5FA7"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E963C0" w14:textId="77777777" w:rsidR="001D041C" w:rsidRPr="00EA5FA7" w:rsidRDefault="001D041C" w:rsidP="00E87520">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CA4A0C8" w14:textId="77777777" w:rsidR="001D041C" w:rsidRPr="00EA5FA7" w:rsidRDefault="001D041C" w:rsidP="00E8752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2B8DEF1" w14:textId="77777777" w:rsidR="001D041C" w:rsidRPr="00EA5FA7" w:rsidRDefault="001D041C"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4D8590" w14:textId="77777777" w:rsidR="001D041C" w:rsidRPr="00EA5FA7" w:rsidRDefault="001D041C" w:rsidP="00E87520">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E09C021" w14:textId="77777777" w:rsidR="001D041C" w:rsidRPr="00EA5FA7" w:rsidRDefault="001D041C" w:rsidP="00E87520">
            <w:pPr>
              <w:pStyle w:val="TAC"/>
              <w:keepNext w:val="0"/>
              <w:keepLines w:val="0"/>
              <w:widowControl w:val="0"/>
              <w:rPr>
                <w:rFonts w:cs="Arial"/>
                <w:szCs w:val="18"/>
              </w:rPr>
            </w:pPr>
            <w:r w:rsidRPr="00EA5FA7">
              <w:t>ignore</w:t>
            </w:r>
          </w:p>
        </w:tc>
      </w:tr>
      <w:tr w:rsidR="001D041C" w:rsidRPr="00EA5FA7" w14:paraId="4CD83BFD" w14:textId="77777777" w:rsidTr="00E87520">
        <w:tc>
          <w:tcPr>
            <w:tcW w:w="2160" w:type="dxa"/>
            <w:tcBorders>
              <w:top w:val="single" w:sz="4" w:space="0" w:color="auto"/>
              <w:left w:val="single" w:sz="4" w:space="0" w:color="auto"/>
              <w:bottom w:val="single" w:sz="4" w:space="0" w:color="auto"/>
              <w:right w:val="single" w:sz="4" w:space="0" w:color="auto"/>
            </w:tcBorders>
          </w:tcPr>
          <w:p w14:paraId="1847CE14" w14:textId="77777777" w:rsidR="001D041C" w:rsidRPr="00EA5FA7" w:rsidRDefault="001D041C" w:rsidP="00E87520">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5B98200" w14:textId="77777777" w:rsidR="001D041C" w:rsidRPr="00EA5FA7" w:rsidRDefault="001D041C" w:rsidP="00E87520">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BCFE57" w14:textId="77777777" w:rsidR="001D041C" w:rsidRPr="00EA5FA7" w:rsidRDefault="001D041C" w:rsidP="00E8752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575F5E5" w14:textId="77777777" w:rsidR="001D041C" w:rsidRPr="00A423D1" w:rsidRDefault="001D041C" w:rsidP="00E87520">
            <w:pPr>
              <w:pStyle w:val="TAL"/>
              <w:keepNext w:val="0"/>
              <w:keepLines w:val="0"/>
              <w:widowControl w:val="0"/>
              <w:rPr>
                <w:rFonts w:cs="Arial"/>
              </w:rPr>
            </w:pPr>
            <w:r w:rsidRPr="00A423D1">
              <w:rPr>
                <w:rFonts w:cs="Arial"/>
              </w:rPr>
              <w:t>UP Transport Layer Information</w:t>
            </w:r>
          </w:p>
          <w:p w14:paraId="29672510" w14:textId="77777777" w:rsidR="001D041C" w:rsidRPr="00EA5FA7" w:rsidRDefault="001D041C" w:rsidP="00E87520">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505AC9A" w14:textId="77777777" w:rsidR="001D041C" w:rsidRPr="00EA5FA7" w:rsidRDefault="001D041C" w:rsidP="00E87520">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5BB8F52" w14:textId="77777777" w:rsidR="001D041C" w:rsidRPr="00EA5FA7" w:rsidRDefault="001D041C" w:rsidP="00E87520">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77634E6" w14:textId="77777777" w:rsidR="001D041C" w:rsidRPr="00EA5FA7" w:rsidRDefault="001D041C" w:rsidP="00E87520">
            <w:pPr>
              <w:pStyle w:val="TAC"/>
              <w:keepNext w:val="0"/>
              <w:keepLines w:val="0"/>
              <w:widowControl w:val="0"/>
              <w:rPr>
                <w:rFonts w:cs="Arial"/>
                <w:szCs w:val="18"/>
              </w:rPr>
            </w:pPr>
          </w:p>
        </w:tc>
      </w:tr>
      <w:tr w:rsidR="001D041C" w:rsidRPr="00EA5FA7" w14:paraId="3CE8274B" w14:textId="77777777" w:rsidTr="00E87520">
        <w:tc>
          <w:tcPr>
            <w:tcW w:w="2160" w:type="dxa"/>
            <w:tcBorders>
              <w:top w:val="single" w:sz="4" w:space="0" w:color="auto"/>
              <w:left w:val="single" w:sz="4" w:space="0" w:color="auto"/>
              <w:bottom w:val="single" w:sz="4" w:space="0" w:color="auto"/>
              <w:right w:val="single" w:sz="4" w:space="0" w:color="auto"/>
            </w:tcBorders>
          </w:tcPr>
          <w:p w14:paraId="1E8229FC" w14:textId="77777777" w:rsidR="001D041C" w:rsidRPr="00A423D1" w:rsidRDefault="001D041C" w:rsidP="00E87520">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291708F" w14:textId="77777777" w:rsidR="001D041C" w:rsidRPr="00A423D1" w:rsidRDefault="001D041C" w:rsidP="00E87520">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7C06B" w14:textId="77777777" w:rsidR="001D041C" w:rsidRPr="00EA5FA7" w:rsidRDefault="001D041C" w:rsidP="00E8752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8BD91A0" w14:textId="77777777" w:rsidR="001D041C" w:rsidRPr="00A423D1" w:rsidRDefault="001D041C" w:rsidP="00E87520">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B88A648" w14:textId="77777777" w:rsidR="001D041C" w:rsidRPr="00A423D1"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5FD512" w14:textId="77777777" w:rsidR="001D041C" w:rsidRPr="00EA5FA7" w:rsidRDefault="001D041C" w:rsidP="00E8752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7E073A" w14:textId="77777777" w:rsidR="001D041C" w:rsidRPr="00EA5FA7" w:rsidRDefault="001D041C" w:rsidP="00E87520">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1D041C" w:rsidRPr="00EA5FA7" w14:paraId="77AE650D" w14:textId="77777777" w:rsidTr="00E87520">
        <w:tc>
          <w:tcPr>
            <w:tcW w:w="2160" w:type="dxa"/>
            <w:tcBorders>
              <w:top w:val="single" w:sz="4" w:space="0" w:color="auto"/>
              <w:left w:val="single" w:sz="4" w:space="0" w:color="auto"/>
              <w:bottom w:val="single" w:sz="4" w:space="0" w:color="auto"/>
              <w:right w:val="single" w:sz="4" w:space="0" w:color="auto"/>
            </w:tcBorders>
          </w:tcPr>
          <w:p w14:paraId="31383F50" w14:textId="77777777" w:rsidR="001D041C" w:rsidRPr="00EA5FA7" w:rsidRDefault="001D041C" w:rsidP="00E87520">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5E1BC73" w14:textId="77777777" w:rsidR="001D041C" w:rsidRPr="00EA5FA7" w:rsidRDefault="001D041C" w:rsidP="00E87520">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076031" w14:textId="77777777" w:rsidR="001D041C" w:rsidRPr="00EA5FA7" w:rsidRDefault="001D041C" w:rsidP="00E8752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021E87" w14:textId="77777777" w:rsidR="001D041C" w:rsidRPr="00EA5FA7" w:rsidRDefault="001D041C" w:rsidP="00E87520">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A59FC01" w14:textId="77777777" w:rsidR="001D041C" w:rsidRPr="00EA5FA7" w:rsidRDefault="001D041C"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259FD5" w14:textId="77777777" w:rsidR="001D041C" w:rsidRPr="00EA5FA7" w:rsidRDefault="001D041C" w:rsidP="00E87520">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37196AE" w14:textId="77777777" w:rsidR="001D041C" w:rsidRPr="00EA5FA7" w:rsidRDefault="001D041C" w:rsidP="00E87520">
            <w:pPr>
              <w:pStyle w:val="TAC"/>
              <w:keepNext w:val="0"/>
              <w:keepLines w:val="0"/>
              <w:widowControl w:val="0"/>
              <w:rPr>
                <w:rFonts w:cs="Arial"/>
                <w:szCs w:val="18"/>
              </w:rPr>
            </w:pPr>
            <w:r>
              <w:rPr>
                <w:rFonts w:hint="eastAsia"/>
                <w:lang w:eastAsia="zh-CN"/>
              </w:rPr>
              <w:t>i</w:t>
            </w:r>
            <w:r>
              <w:rPr>
                <w:lang w:eastAsia="zh-CN"/>
              </w:rPr>
              <w:t>gnore</w:t>
            </w:r>
          </w:p>
        </w:tc>
      </w:tr>
      <w:tr w:rsidR="001D041C" w:rsidRPr="00EA5FA7" w14:paraId="52F282AE" w14:textId="77777777" w:rsidTr="00E87520">
        <w:tc>
          <w:tcPr>
            <w:tcW w:w="2160" w:type="dxa"/>
            <w:tcBorders>
              <w:top w:val="single" w:sz="4" w:space="0" w:color="auto"/>
              <w:left w:val="single" w:sz="4" w:space="0" w:color="auto"/>
              <w:bottom w:val="single" w:sz="4" w:space="0" w:color="auto"/>
              <w:right w:val="single" w:sz="4" w:space="0" w:color="auto"/>
            </w:tcBorders>
          </w:tcPr>
          <w:p w14:paraId="7867ADBD" w14:textId="77777777" w:rsidR="001D041C" w:rsidRPr="002B49FE" w:rsidRDefault="001D041C" w:rsidP="00E87520">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C811BD4" w14:textId="77777777" w:rsidR="001D041C" w:rsidRDefault="001D041C" w:rsidP="00E87520">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56AB5" w14:textId="77777777" w:rsidR="001D041C" w:rsidRPr="00EA5FA7" w:rsidRDefault="001D041C" w:rsidP="00E8752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AB81AA" w14:textId="77777777" w:rsidR="001D041C" w:rsidRPr="00D35F09" w:rsidRDefault="001D041C" w:rsidP="00E87520">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E9A1D6B" w14:textId="77777777" w:rsidR="001D041C" w:rsidRPr="00EA5FA7" w:rsidRDefault="001D041C" w:rsidP="00E87520">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967505D" w14:textId="77777777" w:rsidR="001D041C" w:rsidRPr="008B6E04" w:rsidRDefault="001D041C" w:rsidP="00E87520">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82C5FF" w14:textId="77777777" w:rsidR="001D041C" w:rsidRDefault="001D041C" w:rsidP="00E87520">
            <w:pPr>
              <w:pStyle w:val="TAC"/>
              <w:keepNext w:val="0"/>
              <w:keepLines w:val="0"/>
              <w:widowControl w:val="0"/>
              <w:rPr>
                <w:lang w:eastAsia="zh-CN"/>
              </w:rPr>
            </w:pPr>
            <w:r>
              <w:rPr>
                <w:lang w:eastAsia="zh-CN"/>
              </w:rPr>
              <w:t>reject</w:t>
            </w:r>
          </w:p>
        </w:tc>
      </w:tr>
      <w:tr w:rsidR="001D041C" w:rsidRPr="00EA5FA7" w14:paraId="1D265352" w14:textId="77777777" w:rsidTr="00E87520">
        <w:tc>
          <w:tcPr>
            <w:tcW w:w="2160" w:type="dxa"/>
          </w:tcPr>
          <w:p w14:paraId="3C8C2C25" w14:textId="77777777" w:rsidR="001D041C" w:rsidRPr="00B62421" w:rsidRDefault="001D041C" w:rsidP="00E87520">
            <w:pPr>
              <w:pStyle w:val="TAL"/>
              <w:keepNext w:val="0"/>
              <w:keepLines w:val="0"/>
              <w:widowControl w:val="0"/>
              <w:rPr>
                <w:b/>
                <w:bCs/>
              </w:rPr>
            </w:pPr>
            <w:r w:rsidRPr="00B62421">
              <w:rPr>
                <w:b/>
                <w:bCs/>
              </w:rPr>
              <w:t>DRB to Be Modified List</w:t>
            </w:r>
          </w:p>
        </w:tc>
        <w:tc>
          <w:tcPr>
            <w:tcW w:w="1080" w:type="dxa"/>
          </w:tcPr>
          <w:p w14:paraId="68866699" w14:textId="77777777" w:rsidR="001D041C" w:rsidRPr="00EA5FA7" w:rsidRDefault="001D041C" w:rsidP="00E87520">
            <w:pPr>
              <w:pStyle w:val="TAL"/>
              <w:keepNext w:val="0"/>
              <w:keepLines w:val="0"/>
              <w:widowControl w:val="0"/>
              <w:rPr>
                <w:lang w:eastAsia="zh-CN"/>
              </w:rPr>
            </w:pPr>
          </w:p>
        </w:tc>
        <w:tc>
          <w:tcPr>
            <w:tcW w:w="1080" w:type="dxa"/>
          </w:tcPr>
          <w:p w14:paraId="071AEFA6" w14:textId="77777777" w:rsidR="001D041C" w:rsidRPr="00EA5FA7" w:rsidRDefault="001D041C" w:rsidP="00E87520">
            <w:pPr>
              <w:pStyle w:val="TAL"/>
              <w:keepNext w:val="0"/>
              <w:keepLines w:val="0"/>
              <w:widowControl w:val="0"/>
              <w:rPr>
                <w:i/>
              </w:rPr>
            </w:pPr>
            <w:r w:rsidRPr="00EA5FA7">
              <w:rPr>
                <w:i/>
              </w:rPr>
              <w:t>0..1</w:t>
            </w:r>
          </w:p>
        </w:tc>
        <w:tc>
          <w:tcPr>
            <w:tcW w:w="1512" w:type="dxa"/>
          </w:tcPr>
          <w:p w14:paraId="2F6874A5" w14:textId="77777777" w:rsidR="001D041C" w:rsidRPr="00EA5FA7" w:rsidRDefault="001D041C" w:rsidP="00E87520">
            <w:pPr>
              <w:pStyle w:val="TAL"/>
              <w:keepNext w:val="0"/>
              <w:keepLines w:val="0"/>
              <w:widowControl w:val="0"/>
            </w:pPr>
          </w:p>
        </w:tc>
        <w:tc>
          <w:tcPr>
            <w:tcW w:w="1728" w:type="dxa"/>
          </w:tcPr>
          <w:p w14:paraId="554FA067" w14:textId="77777777" w:rsidR="001D041C" w:rsidRPr="00EA5FA7" w:rsidRDefault="001D041C" w:rsidP="00E87520">
            <w:pPr>
              <w:pStyle w:val="TAL"/>
              <w:keepNext w:val="0"/>
              <w:keepLines w:val="0"/>
              <w:widowControl w:val="0"/>
            </w:pPr>
          </w:p>
        </w:tc>
        <w:tc>
          <w:tcPr>
            <w:tcW w:w="1080" w:type="dxa"/>
          </w:tcPr>
          <w:p w14:paraId="6AC96DAD" w14:textId="77777777" w:rsidR="001D041C" w:rsidRPr="00EA5FA7" w:rsidRDefault="001D041C" w:rsidP="00E87520">
            <w:pPr>
              <w:pStyle w:val="TAC"/>
              <w:keepNext w:val="0"/>
              <w:keepLines w:val="0"/>
              <w:widowControl w:val="0"/>
              <w:rPr>
                <w:rFonts w:eastAsia="MS Mincho"/>
              </w:rPr>
            </w:pPr>
            <w:r w:rsidRPr="00EA5FA7">
              <w:rPr>
                <w:rFonts w:eastAsia="MS Mincho"/>
              </w:rPr>
              <w:t>YES</w:t>
            </w:r>
          </w:p>
        </w:tc>
        <w:tc>
          <w:tcPr>
            <w:tcW w:w="1080" w:type="dxa"/>
          </w:tcPr>
          <w:p w14:paraId="4C817305" w14:textId="77777777" w:rsidR="001D041C" w:rsidRPr="00EA5FA7" w:rsidRDefault="001D041C" w:rsidP="00E87520">
            <w:pPr>
              <w:pStyle w:val="TAC"/>
              <w:keepNext w:val="0"/>
              <w:keepLines w:val="0"/>
              <w:widowControl w:val="0"/>
            </w:pPr>
            <w:r w:rsidRPr="00EA5FA7">
              <w:t>reject</w:t>
            </w:r>
          </w:p>
        </w:tc>
      </w:tr>
      <w:tr w:rsidR="001D041C" w:rsidRPr="00EA5FA7" w14:paraId="268B8612" w14:textId="77777777" w:rsidTr="00E87520">
        <w:trPr>
          <w:trHeight w:val="138"/>
        </w:trPr>
        <w:tc>
          <w:tcPr>
            <w:tcW w:w="2160" w:type="dxa"/>
          </w:tcPr>
          <w:p w14:paraId="625735B9" w14:textId="77777777" w:rsidR="001D041C" w:rsidRPr="002A3944" w:rsidRDefault="001D041C" w:rsidP="00E87520">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6B4D83E" w14:textId="77777777" w:rsidR="001D041C" w:rsidRPr="00EA5FA7" w:rsidRDefault="001D041C" w:rsidP="00E87520">
            <w:pPr>
              <w:pStyle w:val="TAL"/>
              <w:keepNext w:val="0"/>
              <w:keepLines w:val="0"/>
              <w:widowControl w:val="0"/>
              <w:rPr>
                <w:rFonts w:cs="Arial"/>
              </w:rPr>
            </w:pPr>
          </w:p>
        </w:tc>
        <w:tc>
          <w:tcPr>
            <w:tcW w:w="1080" w:type="dxa"/>
          </w:tcPr>
          <w:p w14:paraId="22D89ACB" w14:textId="77777777" w:rsidR="001D041C" w:rsidRPr="00EA5FA7" w:rsidRDefault="001D041C" w:rsidP="00E87520">
            <w:pPr>
              <w:pStyle w:val="TAL"/>
              <w:keepNext w:val="0"/>
              <w:keepLines w:val="0"/>
              <w:widowControl w:val="0"/>
              <w:rPr>
                <w:rFonts w:cs="Arial"/>
                <w:i/>
              </w:rPr>
            </w:pPr>
            <w:r w:rsidRPr="00EA5FA7">
              <w:rPr>
                <w:rFonts w:cs="Arial"/>
                <w:i/>
              </w:rPr>
              <w:t>1 .. &lt;maxnoofDRBs&gt;</w:t>
            </w:r>
          </w:p>
        </w:tc>
        <w:tc>
          <w:tcPr>
            <w:tcW w:w="1512" w:type="dxa"/>
          </w:tcPr>
          <w:p w14:paraId="6AB7102C" w14:textId="77777777" w:rsidR="001D041C" w:rsidRPr="00EA5FA7" w:rsidRDefault="001D041C" w:rsidP="00E87520">
            <w:pPr>
              <w:pStyle w:val="TAL"/>
              <w:keepNext w:val="0"/>
              <w:keepLines w:val="0"/>
              <w:widowControl w:val="0"/>
              <w:rPr>
                <w:rFonts w:cs="Arial"/>
              </w:rPr>
            </w:pPr>
          </w:p>
        </w:tc>
        <w:tc>
          <w:tcPr>
            <w:tcW w:w="1728" w:type="dxa"/>
          </w:tcPr>
          <w:p w14:paraId="0BF44B31" w14:textId="77777777" w:rsidR="001D041C" w:rsidRPr="00EA5FA7" w:rsidRDefault="001D041C" w:rsidP="00E87520">
            <w:pPr>
              <w:pStyle w:val="TAL"/>
              <w:keepNext w:val="0"/>
              <w:keepLines w:val="0"/>
              <w:widowControl w:val="0"/>
              <w:rPr>
                <w:rFonts w:cs="Arial"/>
              </w:rPr>
            </w:pPr>
          </w:p>
        </w:tc>
        <w:tc>
          <w:tcPr>
            <w:tcW w:w="1080" w:type="dxa"/>
          </w:tcPr>
          <w:p w14:paraId="35F55D29" w14:textId="77777777" w:rsidR="001D041C" w:rsidRPr="00EA5FA7" w:rsidRDefault="001D041C" w:rsidP="00E87520">
            <w:pPr>
              <w:pStyle w:val="TAC"/>
              <w:keepNext w:val="0"/>
              <w:keepLines w:val="0"/>
              <w:widowControl w:val="0"/>
              <w:rPr>
                <w:rFonts w:eastAsia="MS Mincho" w:cs="Arial"/>
              </w:rPr>
            </w:pPr>
            <w:r w:rsidRPr="00EA5FA7">
              <w:rPr>
                <w:rFonts w:eastAsia="MS Mincho" w:cs="Arial"/>
              </w:rPr>
              <w:t>EACH</w:t>
            </w:r>
          </w:p>
        </w:tc>
        <w:tc>
          <w:tcPr>
            <w:tcW w:w="1080" w:type="dxa"/>
          </w:tcPr>
          <w:p w14:paraId="2103B6E0"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4573C481" w14:textId="77777777" w:rsidTr="00E87520">
        <w:tc>
          <w:tcPr>
            <w:tcW w:w="2160" w:type="dxa"/>
          </w:tcPr>
          <w:p w14:paraId="51A31A15" w14:textId="77777777" w:rsidR="001D041C" w:rsidRPr="00EA5FA7" w:rsidRDefault="001D041C" w:rsidP="00E87520">
            <w:pPr>
              <w:pStyle w:val="TAL"/>
              <w:keepNext w:val="0"/>
              <w:keepLines w:val="0"/>
              <w:widowControl w:val="0"/>
              <w:ind w:leftChars="100" w:left="200"/>
            </w:pPr>
            <w:r w:rsidRPr="00EA5FA7">
              <w:t>&gt;&gt;DRB ID</w:t>
            </w:r>
          </w:p>
        </w:tc>
        <w:tc>
          <w:tcPr>
            <w:tcW w:w="1080" w:type="dxa"/>
          </w:tcPr>
          <w:p w14:paraId="792C84A5" w14:textId="77777777" w:rsidR="001D041C" w:rsidRPr="00EA5FA7" w:rsidRDefault="001D041C" w:rsidP="00E87520">
            <w:pPr>
              <w:pStyle w:val="TAL"/>
              <w:keepNext w:val="0"/>
              <w:keepLines w:val="0"/>
              <w:widowControl w:val="0"/>
            </w:pPr>
            <w:r w:rsidRPr="00EA5FA7">
              <w:t>M</w:t>
            </w:r>
          </w:p>
        </w:tc>
        <w:tc>
          <w:tcPr>
            <w:tcW w:w="1080" w:type="dxa"/>
          </w:tcPr>
          <w:p w14:paraId="3BE9B929" w14:textId="77777777" w:rsidR="001D041C" w:rsidRPr="00EA5FA7" w:rsidRDefault="001D041C" w:rsidP="00E87520">
            <w:pPr>
              <w:pStyle w:val="TAL"/>
              <w:keepNext w:val="0"/>
              <w:keepLines w:val="0"/>
              <w:widowControl w:val="0"/>
              <w:rPr>
                <w:b/>
                <w:i/>
              </w:rPr>
            </w:pPr>
          </w:p>
        </w:tc>
        <w:tc>
          <w:tcPr>
            <w:tcW w:w="1512" w:type="dxa"/>
          </w:tcPr>
          <w:p w14:paraId="1071201B" w14:textId="77777777" w:rsidR="001D041C" w:rsidRPr="00EA5FA7" w:rsidRDefault="001D041C" w:rsidP="00E87520">
            <w:pPr>
              <w:pStyle w:val="TAL"/>
              <w:keepNext w:val="0"/>
              <w:keepLines w:val="0"/>
              <w:widowControl w:val="0"/>
            </w:pPr>
            <w:r w:rsidRPr="00EA5FA7">
              <w:t>9.3.1.8</w:t>
            </w:r>
          </w:p>
        </w:tc>
        <w:tc>
          <w:tcPr>
            <w:tcW w:w="1728" w:type="dxa"/>
          </w:tcPr>
          <w:p w14:paraId="5EE966DA" w14:textId="77777777" w:rsidR="001D041C" w:rsidRPr="00EA5FA7" w:rsidRDefault="001D041C" w:rsidP="00E87520">
            <w:pPr>
              <w:pStyle w:val="TAL"/>
              <w:keepNext w:val="0"/>
              <w:keepLines w:val="0"/>
              <w:widowControl w:val="0"/>
            </w:pPr>
          </w:p>
        </w:tc>
        <w:tc>
          <w:tcPr>
            <w:tcW w:w="1080" w:type="dxa"/>
          </w:tcPr>
          <w:p w14:paraId="3B1B9821"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2CA80926" w14:textId="77777777" w:rsidR="001D041C" w:rsidRPr="00EA5FA7" w:rsidRDefault="001D041C" w:rsidP="00E87520">
            <w:pPr>
              <w:pStyle w:val="TAC"/>
              <w:keepNext w:val="0"/>
              <w:keepLines w:val="0"/>
              <w:widowControl w:val="0"/>
              <w:rPr>
                <w:rFonts w:cs="Arial"/>
              </w:rPr>
            </w:pPr>
          </w:p>
        </w:tc>
      </w:tr>
      <w:tr w:rsidR="001D041C" w:rsidRPr="00EA5FA7" w14:paraId="6D7FC8F1" w14:textId="77777777" w:rsidTr="00E87520">
        <w:tc>
          <w:tcPr>
            <w:tcW w:w="2160" w:type="dxa"/>
          </w:tcPr>
          <w:p w14:paraId="05467091" w14:textId="77777777" w:rsidR="001D041C" w:rsidRPr="00EA5FA7" w:rsidRDefault="001D041C" w:rsidP="00E87520">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7A592D22" w14:textId="77777777" w:rsidR="001D041C" w:rsidRPr="00EA5FA7" w:rsidRDefault="001D041C" w:rsidP="00E87520">
            <w:pPr>
              <w:pStyle w:val="TAL"/>
              <w:keepNext w:val="0"/>
              <w:keepLines w:val="0"/>
              <w:widowControl w:val="0"/>
            </w:pPr>
            <w:r w:rsidRPr="00EA5FA7">
              <w:t>O</w:t>
            </w:r>
          </w:p>
        </w:tc>
        <w:tc>
          <w:tcPr>
            <w:tcW w:w="1080" w:type="dxa"/>
          </w:tcPr>
          <w:p w14:paraId="4A2575F9" w14:textId="77777777" w:rsidR="001D041C" w:rsidRPr="00EA5FA7" w:rsidRDefault="001D041C" w:rsidP="00E87520">
            <w:pPr>
              <w:pStyle w:val="TAL"/>
              <w:keepNext w:val="0"/>
              <w:keepLines w:val="0"/>
              <w:widowControl w:val="0"/>
              <w:rPr>
                <w:b/>
                <w:i/>
              </w:rPr>
            </w:pPr>
          </w:p>
        </w:tc>
        <w:tc>
          <w:tcPr>
            <w:tcW w:w="1512" w:type="dxa"/>
          </w:tcPr>
          <w:p w14:paraId="1A2BBEA1" w14:textId="77777777" w:rsidR="001D041C" w:rsidRPr="00EA5FA7" w:rsidRDefault="001D041C" w:rsidP="00E87520">
            <w:pPr>
              <w:pStyle w:val="TAL"/>
              <w:keepNext w:val="0"/>
              <w:keepLines w:val="0"/>
              <w:widowControl w:val="0"/>
            </w:pPr>
          </w:p>
        </w:tc>
        <w:tc>
          <w:tcPr>
            <w:tcW w:w="1728" w:type="dxa"/>
          </w:tcPr>
          <w:p w14:paraId="1B3CF2EB" w14:textId="77777777" w:rsidR="001D041C" w:rsidRPr="00EA5FA7" w:rsidRDefault="001D041C" w:rsidP="00E87520">
            <w:pPr>
              <w:pStyle w:val="TAL"/>
              <w:keepNext w:val="0"/>
              <w:keepLines w:val="0"/>
              <w:widowControl w:val="0"/>
            </w:pPr>
          </w:p>
        </w:tc>
        <w:tc>
          <w:tcPr>
            <w:tcW w:w="1080" w:type="dxa"/>
          </w:tcPr>
          <w:p w14:paraId="0C3FDF57"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0967C867" w14:textId="77777777" w:rsidR="001D041C" w:rsidRPr="00EA5FA7" w:rsidRDefault="001D041C" w:rsidP="00E87520">
            <w:pPr>
              <w:pStyle w:val="TAC"/>
              <w:keepNext w:val="0"/>
              <w:keepLines w:val="0"/>
              <w:widowControl w:val="0"/>
              <w:rPr>
                <w:rFonts w:cs="Arial"/>
              </w:rPr>
            </w:pPr>
          </w:p>
        </w:tc>
      </w:tr>
      <w:tr w:rsidR="001D041C" w:rsidRPr="00EA5FA7" w14:paraId="6D148FE7" w14:textId="77777777" w:rsidTr="00E87520">
        <w:tc>
          <w:tcPr>
            <w:tcW w:w="2160" w:type="dxa"/>
          </w:tcPr>
          <w:p w14:paraId="5A4CC839" w14:textId="77777777" w:rsidR="001D041C" w:rsidRPr="0030753D" w:rsidRDefault="001D041C" w:rsidP="00E87520">
            <w:pPr>
              <w:pStyle w:val="TAL"/>
              <w:keepNext w:val="0"/>
              <w:keepLines w:val="0"/>
              <w:widowControl w:val="0"/>
              <w:ind w:leftChars="150" w:left="300"/>
              <w:rPr>
                <w:i/>
                <w:iCs/>
              </w:rPr>
            </w:pPr>
            <w:r w:rsidRPr="002A3944">
              <w:rPr>
                <w:i/>
                <w:iCs/>
              </w:rPr>
              <w:t>&gt;&gt;&gt;E-UTRAN QoS</w:t>
            </w:r>
          </w:p>
        </w:tc>
        <w:tc>
          <w:tcPr>
            <w:tcW w:w="1080" w:type="dxa"/>
          </w:tcPr>
          <w:p w14:paraId="4EAA2A84" w14:textId="77777777" w:rsidR="001D041C" w:rsidRPr="00EA5FA7" w:rsidRDefault="001D041C" w:rsidP="00E87520">
            <w:pPr>
              <w:pStyle w:val="TAL"/>
              <w:keepNext w:val="0"/>
              <w:keepLines w:val="0"/>
              <w:widowControl w:val="0"/>
            </w:pPr>
          </w:p>
        </w:tc>
        <w:tc>
          <w:tcPr>
            <w:tcW w:w="1080" w:type="dxa"/>
          </w:tcPr>
          <w:p w14:paraId="712DF4CC" w14:textId="77777777" w:rsidR="001D041C" w:rsidRPr="00EA5FA7" w:rsidRDefault="001D041C" w:rsidP="00E87520">
            <w:pPr>
              <w:pStyle w:val="TAL"/>
              <w:keepNext w:val="0"/>
              <w:keepLines w:val="0"/>
              <w:widowControl w:val="0"/>
              <w:rPr>
                <w:b/>
                <w:i/>
              </w:rPr>
            </w:pPr>
          </w:p>
        </w:tc>
        <w:tc>
          <w:tcPr>
            <w:tcW w:w="1512" w:type="dxa"/>
          </w:tcPr>
          <w:p w14:paraId="0B153711" w14:textId="77777777" w:rsidR="001D041C" w:rsidRPr="00EA5FA7" w:rsidRDefault="001D041C" w:rsidP="00E87520">
            <w:pPr>
              <w:pStyle w:val="TAL"/>
              <w:keepNext w:val="0"/>
              <w:keepLines w:val="0"/>
              <w:widowControl w:val="0"/>
            </w:pPr>
          </w:p>
        </w:tc>
        <w:tc>
          <w:tcPr>
            <w:tcW w:w="1728" w:type="dxa"/>
          </w:tcPr>
          <w:p w14:paraId="47EE2B84" w14:textId="77777777" w:rsidR="001D041C" w:rsidRPr="00EA5FA7" w:rsidRDefault="001D041C" w:rsidP="00E87520">
            <w:pPr>
              <w:pStyle w:val="TAL"/>
              <w:keepNext w:val="0"/>
              <w:keepLines w:val="0"/>
              <w:widowControl w:val="0"/>
            </w:pPr>
          </w:p>
        </w:tc>
        <w:tc>
          <w:tcPr>
            <w:tcW w:w="1080" w:type="dxa"/>
          </w:tcPr>
          <w:p w14:paraId="17084477" w14:textId="77777777" w:rsidR="001D041C" w:rsidRPr="00EA5FA7" w:rsidRDefault="001D041C" w:rsidP="00E87520">
            <w:pPr>
              <w:pStyle w:val="TAC"/>
              <w:keepNext w:val="0"/>
              <w:keepLines w:val="0"/>
              <w:widowControl w:val="0"/>
              <w:rPr>
                <w:rFonts w:cs="Arial"/>
              </w:rPr>
            </w:pPr>
          </w:p>
        </w:tc>
        <w:tc>
          <w:tcPr>
            <w:tcW w:w="1080" w:type="dxa"/>
          </w:tcPr>
          <w:p w14:paraId="33375715" w14:textId="77777777" w:rsidR="001D041C" w:rsidRPr="00EA5FA7" w:rsidRDefault="001D041C" w:rsidP="00E87520">
            <w:pPr>
              <w:pStyle w:val="TAC"/>
              <w:keepNext w:val="0"/>
              <w:keepLines w:val="0"/>
              <w:widowControl w:val="0"/>
              <w:rPr>
                <w:rFonts w:cs="Arial"/>
              </w:rPr>
            </w:pPr>
          </w:p>
        </w:tc>
      </w:tr>
      <w:tr w:rsidR="001D041C" w:rsidRPr="00EA5FA7" w14:paraId="35F7588E" w14:textId="77777777" w:rsidTr="00E87520">
        <w:tc>
          <w:tcPr>
            <w:tcW w:w="2160" w:type="dxa"/>
          </w:tcPr>
          <w:p w14:paraId="48E17180" w14:textId="77777777" w:rsidR="001D041C" w:rsidRPr="00EA5FA7" w:rsidRDefault="001D041C" w:rsidP="00E87520">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0BCC1A96" w14:textId="77777777" w:rsidR="001D041C" w:rsidRPr="00EA5FA7" w:rsidRDefault="001D041C" w:rsidP="00E87520">
            <w:pPr>
              <w:pStyle w:val="TAL"/>
              <w:keepNext w:val="0"/>
              <w:keepLines w:val="0"/>
              <w:widowControl w:val="0"/>
              <w:rPr>
                <w:rFonts w:eastAsia="MS Mincho"/>
              </w:rPr>
            </w:pPr>
            <w:r w:rsidRPr="00EA5FA7">
              <w:rPr>
                <w:rFonts w:eastAsia="MS Mincho"/>
              </w:rPr>
              <w:t>M</w:t>
            </w:r>
          </w:p>
        </w:tc>
        <w:tc>
          <w:tcPr>
            <w:tcW w:w="1080" w:type="dxa"/>
          </w:tcPr>
          <w:p w14:paraId="3024B33A" w14:textId="77777777" w:rsidR="001D041C" w:rsidRPr="00EA5FA7" w:rsidRDefault="001D041C" w:rsidP="00E87520">
            <w:pPr>
              <w:pStyle w:val="TAL"/>
              <w:keepNext w:val="0"/>
              <w:keepLines w:val="0"/>
              <w:widowControl w:val="0"/>
              <w:rPr>
                <w:i/>
              </w:rPr>
            </w:pPr>
          </w:p>
        </w:tc>
        <w:tc>
          <w:tcPr>
            <w:tcW w:w="1512" w:type="dxa"/>
          </w:tcPr>
          <w:p w14:paraId="0AFC7D88" w14:textId="77777777" w:rsidR="001D041C" w:rsidRPr="00EA5FA7" w:rsidRDefault="001D041C" w:rsidP="00E87520">
            <w:pPr>
              <w:pStyle w:val="TAL"/>
              <w:keepNext w:val="0"/>
              <w:keepLines w:val="0"/>
              <w:widowControl w:val="0"/>
            </w:pPr>
            <w:r w:rsidRPr="00EA5FA7">
              <w:t>9.3.1.19</w:t>
            </w:r>
          </w:p>
        </w:tc>
        <w:tc>
          <w:tcPr>
            <w:tcW w:w="1728" w:type="dxa"/>
          </w:tcPr>
          <w:p w14:paraId="13688C7F" w14:textId="77777777" w:rsidR="001D041C" w:rsidRPr="00EA5FA7" w:rsidRDefault="001D041C" w:rsidP="00E87520">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2CE29F8E"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0D0FE600" w14:textId="77777777" w:rsidR="001D041C" w:rsidRPr="00EA5FA7" w:rsidRDefault="001D041C" w:rsidP="00E87520">
            <w:pPr>
              <w:pStyle w:val="TAC"/>
              <w:keepNext w:val="0"/>
              <w:keepLines w:val="0"/>
              <w:widowControl w:val="0"/>
              <w:rPr>
                <w:rFonts w:cs="Arial"/>
              </w:rPr>
            </w:pPr>
          </w:p>
        </w:tc>
      </w:tr>
      <w:tr w:rsidR="001D041C" w:rsidRPr="00EA5FA7" w14:paraId="218685F6" w14:textId="77777777" w:rsidTr="00E87520">
        <w:tc>
          <w:tcPr>
            <w:tcW w:w="2160" w:type="dxa"/>
          </w:tcPr>
          <w:p w14:paraId="6D0D0F28" w14:textId="77777777" w:rsidR="001D041C" w:rsidRPr="0030753D" w:rsidRDefault="001D041C" w:rsidP="00E87520">
            <w:pPr>
              <w:pStyle w:val="TAL"/>
              <w:keepNext w:val="0"/>
              <w:keepLines w:val="0"/>
              <w:widowControl w:val="0"/>
              <w:ind w:leftChars="150" w:left="300"/>
              <w:rPr>
                <w:bCs/>
                <w:i/>
                <w:iCs/>
                <w:szCs w:val="18"/>
              </w:rPr>
            </w:pPr>
            <w:r w:rsidRPr="002A3944">
              <w:rPr>
                <w:i/>
                <w:iCs/>
              </w:rPr>
              <w:t>&gt;&gt;&gt;DRB Information</w:t>
            </w:r>
          </w:p>
        </w:tc>
        <w:tc>
          <w:tcPr>
            <w:tcW w:w="1080" w:type="dxa"/>
          </w:tcPr>
          <w:p w14:paraId="290B6DFD" w14:textId="77777777" w:rsidR="001D041C" w:rsidRPr="00EA5FA7" w:rsidRDefault="001D041C" w:rsidP="00E87520">
            <w:pPr>
              <w:pStyle w:val="TAL"/>
              <w:keepNext w:val="0"/>
              <w:keepLines w:val="0"/>
              <w:widowControl w:val="0"/>
              <w:rPr>
                <w:rFonts w:eastAsia="MS Mincho"/>
              </w:rPr>
            </w:pPr>
          </w:p>
        </w:tc>
        <w:tc>
          <w:tcPr>
            <w:tcW w:w="1080" w:type="dxa"/>
          </w:tcPr>
          <w:p w14:paraId="36875183" w14:textId="77777777" w:rsidR="001D041C" w:rsidRPr="00EA5FA7" w:rsidRDefault="001D041C" w:rsidP="00E87520">
            <w:pPr>
              <w:pStyle w:val="TAL"/>
              <w:keepNext w:val="0"/>
              <w:keepLines w:val="0"/>
              <w:widowControl w:val="0"/>
              <w:rPr>
                <w:i/>
              </w:rPr>
            </w:pPr>
          </w:p>
        </w:tc>
        <w:tc>
          <w:tcPr>
            <w:tcW w:w="1512" w:type="dxa"/>
          </w:tcPr>
          <w:p w14:paraId="004ED6D3" w14:textId="77777777" w:rsidR="001D041C" w:rsidRPr="00EA5FA7" w:rsidRDefault="001D041C" w:rsidP="00E87520">
            <w:pPr>
              <w:pStyle w:val="TAL"/>
              <w:keepNext w:val="0"/>
              <w:keepLines w:val="0"/>
              <w:widowControl w:val="0"/>
            </w:pPr>
          </w:p>
        </w:tc>
        <w:tc>
          <w:tcPr>
            <w:tcW w:w="1728" w:type="dxa"/>
          </w:tcPr>
          <w:p w14:paraId="6B941406" w14:textId="77777777" w:rsidR="001D041C" w:rsidRPr="00EA5FA7" w:rsidRDefault="001D041C" w:rsidP="00E87520">
            <w:pPr>
              <w:pStyle w:val="TAL"/>
              <w:keepNext w:val="0"/>
              <w:keepLines w:val="0"/>
              <w:widowControl w:val="0"/>
              <w:rPr>
                <w:szCs w:val="18"/>
              </w:rPr>
            </w:pPr>
          </w:p>
        </w:tc>
        <w:tc>
          <w:tcPr>
            <w:tcW w:w="1080" w:type="dxa"/>
          </w:tcPr>
          <w:p w14:paraId="2AD10CF0" w14:textId="77777777" w:rsidR="001D041C" w:rsidRPr="00EA5FA7" w:rsidRDefault="001D041C" w:rsidP="00E87520">
            <w:pPr>
              <w:pStyle w:val="TAC"/>
              <w:keepNext w:val="0"/>
              <w:keepLines w:val="0"/>
              <w:widowControl w:val="0"/>
              <w:rPr>
                <w:rFonts w:cs="Arial"/>
              </w:rPr>
            </w:pPr>
          </w:p>
        </w:tc>
        <w:tc>
          <w:tcPr>
            <w:tcW w:w="1080" w:type="dxa"/>
          </w:tcPr>
          <w:p w14:paraId="30EA247C" w14:textId="77777777" w:rsidR="001D041C" w:rsidRPr="00EA5FA7" w:rsidRDefault="001D041C" w:rsidP="00E87520">
            <w:pPr>
              <w:pStyle w:val="TAC"/>
              <w:keepNext w:val="0"/>
              <w:keepLines w:val="0"/>
              <w:widowControl w:val="0"/>
              <w:rPr>
                <w:rFonts w:cs="Arial"/>
              </w:rPr>
            </w:pPr>
          </w:p>
        </w:tc>
      </w:tr>
      <w:tr w:rsidR="001D041C" w:rsidRPr="00EA5FA7" w14:paraId="66DE6AE5" w14:textId="77777777" w:rsidTr="00E87520">
        <w:tc>
          <w:tcPr>
            <w:tcW w:w="2160" w:type="dxa"/>
          </w:tcPr>
          <w:p w14:paraId="40CDEAD6" w14:textId="77777777" w:rsidR="001D041C" w:rsidRPr="002A3944" w:rsidRDefault="001D041C" w:rsidP="00E87520">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36B6DD9F" w14:textId="77777777" w:rsidR="001D041C" w:rsidRPr="00EA5FA7" w:rsidRDefault="001D041C" w:rsidP="00E87520">
            <w:pPr>
              <w:pStyle w:val="TAL"/>
              <w:keepNext w:val="0"/>
              <w:keepLines w:val="0"/>
              <w:widowControl w:val="0"/>
              <w:rPr>
                <w:rFonts w:eastAsia="MS Mincho" w:cs="Arial"/>
              </w:rPr>
            </w:pPr>
          </w:p>
        </w:tc>
        <w:tc>
          <w:tcPr>
            <w:tcW w:w="1080" w:type="dxa"/>
          </w:tcPr>
          <w:p w14:paraId="2060FA59" w14:textId="77777777" w:rsidR="001D041C" w:rsidRPr="00EA5FA7" w:rsidRDefault="001D041C" w:rsidP="00E87520">
            <w:pPr>
              <w:pStyle w:val="TAL"/>
              <w:keepNext w:val="0"/>
              <w:keepLines w:val="0"/>
              <w:widowControl w:val="0"/>
              <w:rPr>
                <w:rFonts w:cs="Arial"/>
                <w:i/>
              </w:rPr>
            </w:pPr>
            <w:r w:rsidRPr="00EA5FA7">
              <w:rPr>
                <w:i/>
              </w:rPr>
              <w:t>1</w:t>
            </w:r>
          </w:p>
        </w:tc>
        <w:tc>
          <w:tcPr>
            <w:tcW w:w="1512" w:type="dxa"/>
          </w:tcPr>
          <w:p w14:paraId="4370FD27" w14:textId="77777777" w:rsidR="001D041C" w:rsidRPr="00EA5FA7" w:rsidRDefault="001D041C" w:rsidP="00E87520">
            <w:pPr>
              <w:pStyle w:val="TAL"/>
              <w:keepNext w:val="0"/>
              <w:keepLines w:val="0"/>
              <w:widowControl w:val="0"/>
              <w:rPr>
                <w:rFonts w:cs="Arial"/>
              </w:rPr>
            </w:pPr>
          </w:p>
        </w:tc>
        <w:tc>
          <w:tcPr>
            <w:tcW w:w="1728" w:type="dxa"/>
          </w:tcPr>
          <w:p w14:paraId="60AC8C52" w14:textId="77777777" w:rsidR="001D041C" w:rsidRPr="00EA5FA7" w:rsidRDefault="001D041C" w:rsidP="00E87520">
            <w:pPr>
              <w:pStyle w:val="TAL"/>
              <w:keepNext w:val="0"/>
              <w:keepLines w:val="0"/>
              <w:widowControl w:val="0"/>
              <w:rPr>
                <w:rFonts w:cs="Arial"/>
                <w:szCs w:val="18"/>
              </w:rPr>
            </w:pPr>
            <w:r w:rsidRPr="00EA5FA7">
              <w:rPr>
                <w:szCs w:val="18"/>
              </w:rPr>
              <w:t>Used for NG-RAN cases</w:t>
            </w:r>
          </w:p>
        </w:tc>
        <w:tc>
          <w:tcPr>
            <w:tcW w:w="1080" w:type="dxa"/>
          </w:tcPr>
          <w:p w14:paraId="569006BF" w14:textId="77777777" w:rsidR="001D041C" w:rsidRPr="00EA5FA7" w:rsidRDefault="001D041C" w:rsidP="00E87520">
            <w:pPr>
              <w:pStyle w:val="TAC"/>
              <w:keepNext w:val="0"/>
              <w:keepLines w:val="0"/>
              <w:widowControl w:val="0"/>
              <w:rPr>
                <w:rFonts w:cs="Arial"/>
              </w:rPr>
            </w:pPr>
            <w:r w:rsidRPr="00EA5FA7">
              <w:t>YES</w:t>
            </w:r>
          </w:p>
        </w:tc>
        <w:tc>
          <w:tcPr>
            <w:tcW w:w="1080" w:type="dxa"/>
          </w:tcPr>
          <w:p w14:paraId="6E5FA8DF" w14:textId="77777777" w:rsidR="001D041C" w:rsidRPr="00EA5FA7" w:rsidRDefault="001D041C" w:rsidP="00E87520">
            <w:pPr>
              <w:pStyle w:val="TAC"/>
              <w:keepNext w:val="0"/>
              <w:keepLines w:val="0"/>
              <w:widowControl w:val="0"/>
              <w:rPr>
                <w:rFonts w:cs="Arial"/>
              </w:rPr>
            </w:pPr>
            <w:r w:rsidRPr="00EA5FA7">
              <w:t>ignore</w:t>
            </w:r>
          </w:p>
        </w:tc>
      </w:tr>
      <w:tr w:rsidR="001D041C" w:rsidRPr="00EA5FA7" w14:paraId="77FEFE74" w14:textId="77777777" w:rsidTr="00E87520">
        <w:tc>
          <w:tcPr>
            <w:tcW w:w="2160" w:type="dxa"/>
          </w:tcPr>
          <w:p w14:paraId="7DB7C501" w14:textId="77777777" w:rsidR="001D041C" w:rsidRPr="00EA5FA7" w:rsidRDefault="001D041C" w:rsidP="00E87520">
            <w:pPr>
              <w:pStyle w:val="TAL"/>
              <w:keepNext w:val="0"/>
              <w:keepLines w:val="0"/>
              <w:widowControl w:val="0"/>
              <w:ind w:leftChars="250" w:left="500"/>
              <w:rPr>
                <w:rFonts w:cs="Arial"/>
                <w:bCs/>
                <w:szCs w:val="18"/>
              </w:rPr>
            </w:pPr>
            <w:r>
              <w:t>&gt;</w:t>
            </w:r>
            <w:r w:rsidRPr="00EA5FA7">
              <w:t>&gt;&gt;&gt;&gt;DRB QoS</w:t>
            </w:r>
          </w:p>
        </w:tc>
        <w:tc>
          <w:tcPr>
            <w:tcW w:w="1080" w:type="dxa"/>
          </w:tcPr>
          <w:p w14:paraId="0E0DB432" w14:textId="77777777" w:rsidR="001D041C" w:rsidRPr="00EA5FA7" w:rsidRDefault="001D041C" w:rsidP="00E87520">
            <w:pPr>
              <w:pStyle w:val="TAL"/>
              <w:keepNext w:val="0"/>
              <w:keepLines w:val="0"/>
              <w:widowControl w:val="0"/>
              <w:rPr>
                <w:rFonts w:eastAsia="MS Mincho" w:cs="Arial"/>
              </w:rPr>
            </w:pPr>
            <w:r w:rsidRPr="00EA5FA7">
              <w:rPr>
                <w:rFonts w:eastAsia="MS Mincho"/>
              </w:rPr>
              <w:t>M</w:t>
            </w:r>
          </w:p>
        </w:tc>
        <w:tc>
          <w:tcPr>
            <w:tcW w:w="1080" w:type="dxa"/>
          </w:tcPr>
          <w:p w14:paraId="3EC6AD2B" w14:textId="77777777" w:rsidR="001D041C" w:rsidRPr="00EA5FA7" w:rsidRDefault="001D041C" w:rsidP="00E87520">
            <w:pPr>
              <w:pStyle w:val="TAL"/>
              <w:keepNext w:val="0"/>
              <w:keepLines w:val="0"/>
              <w:widowControl w:val="0"/>
              <w:rPr>
                <w:rFonts w:cs="Arial"/>
                <w:i/>
              </w:rPr>
            </w:pPr>
          </w:p>
        </w:tc>
        <w:tc>
          <w:tcPr>
            <w:tcW w:w="1512" w:type="dxa"/>
          </w:tcPr>
          <w:p w14:paraId="66EE1DA4" w14:textId="77777777" w:rsidR="001D041C" w:rsidRPr="00EA5FA7" w:rsidRDefault="001D041C" w:rsidP="00E87520">
            <w:pPr>
              <w:pStyle w:val="TAL"/>
              <w:keepNext w:val="0"/>
              <w:keepLines w:val="0"/>
              <w:widowControl w:val="0"/>
              <w:rPr>
                <w:rFonts w:cs="Arial"/>
              </w:rPr>
            </w:pPr>
            <w:r w:rsidRPr="00EA5FA7">
              <w:t>9.3.1.45</w:t>
            </w:r>
          </w:p>
        </w:tc>
        <w:tc>
          <w:tcPr>
            <w:tcW w:w="1728" w:type="dxa"/>
          </w:tcPr>
          <w:p w14:paraId="57F4004E" w14:textId="77777777" w:rsidR="001D041C" w:rsidRPr="00EA5FA7" w:rsidRDefault="001D041C" w:rsidP="00E87520">
            <w:pPr>
              <w:pStyle w:val="TAL"/>
              <w:keepNext w:val="0"/>
              <w:keepLines w:val="0"/>
              <w:widowControl w:val="0"/>
              <w:rPr>
                <w:rFonts w:cs="Arial"/>
                <w:szCs w:val="18"/>
              </w:rPr>
            </w:pPr>
          </w:p>
        </w:tc>
        <w:tc>
          <w:tcPr>
            <w:tcW w:w="1080" w:type="dxa"/>
          </w:tcPr>
          <w:p w14:paraId="46BCA779"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4E719F74" w14:textId="77777777" w:rsidR="001D041C" w:rsidRPr="00EA5FA7" w:rsidRDefault="001D041C" w:rsidP="00E87520">
            <w:pPr>
              <w:pStyle w:val="TAC"/>
              <w:keepNext w:val="0"/>
              <w:keepLines w:val="0"/>
              <w:widowControl w:val="0"/>
              <w:rPr>
                <w:rFonts w:cs="Arial"/>
              </w:rPr>
            </w:pPr>
          </w:p>
        </w:tc>
      </w:tr>
      <w:tr w:rsidR="001D041C" w:rsidRPr="00EA5FA7" w14:paraId="675A5FD9" w14:textId="77777777" w:rsidTr="00E87520">
        <w:tc>
          <w:tcPr>
            <w:tcW w:w="2160" w:type="dxa"/>
          </w:tcPr>
          <w:p w14:paraId="0C7495C4" w14:textId="77777777" w:rsidR="001D041C" w:rsidRPr="00EA5FA7" w:rsidRDefault="001D041C" w:rsidP="00E87520">
            <w:pPr>
              <w:pStyle w:val="TAL"/>
              <w:keepNext w:val="0"/>
              <w:keepLines w:val="0"/>
              <w:widowControl w:val="0"/>
              <w:ind w:leftChars="250" w:left="500"/>
              <w:rPr>
                <w:rFonts w:cs="Arial"/>
                <w:bCs/>
                <w:szCs w:val="18"/>
              </w:rPr>
            </w:pPr>
            <w:r>
              <w:t>&gt;</w:t>
            </w:r>
            <w:r w:rsidRPr="00EA5FA7">
              <w:t>&gt;&gt;&gt;&gt;S-NSSAI</w:t>
            </w:r>
          </w:p>
        </w:tc>
        <w:tc>
          <w:tcPr>
            <w:tcW w:w="1080" w:type="dxa"/>
          </w:tcPr>
          <w:p w14:paraId="6FA229C9" w14:textId="77777777" w:rsidR="001D041C" w:rsidRPr="00EA5FA7" w:rsidRDefault="001D041C" w:rsidP="00E87520">
            <w:pPr>
              <w:pStyle w:val="TAL"/>
              <w:keepNext w:val="0"/>
              <w:keepLines w:val="0"/>
              <w:widowControl w:val="0"/>
              <w:rPr>
                <w:rFonts w:eastAsia="MS Mincho" w:cs="Arial"/>
              </w:rPr>
            </w:pPr>
            <w:r w:rsidRPr="00EA5FA7">
              <w:rPr>
                <w:rFonts w:eastAsia="MS Mincho"/>
              </w:rPr>
              <w:t>M</w:t>
            </w:r>
          </w:p>
        </w:tc>
        <w:tc>
          <w:tcPr>
            <w:tcW w:w="1080" w:type="dxa"/>
          </w:tcPr>
          <w:p w14:paraId="3B29FCF4" w14:textId="77777777" w:rsidR="001D041C" w:rsidRPr="00EA5FA7" w:rsidRDefault="001D041C" w:rsidP="00E87520">
            <w:pPr>
              <w:pStyle w:val="TAL"/>
              <w:keepNext w:val="0"/>
              <w:keepLines w:val="0"/>
              <w:widowControl w:val="0"/>
              <w:rPr>
                <w:rFonts w:cs="Arial"/>
                <w:i/>
              </w:rPr>
            </w:pPr>
          </w:p>
        </w:tc>
        <w:tc>
          <w:tcPr>
            <w:tcW w:w="1512" w:type="dxa"/>
          </w:tcPr>
          <w:p w14:paraId="54D9FCEC" w14:textId="77777777" w:rsidR="001D041C" w:rsidRPr="00EA5FA7" w:rsidRDefault="001D041C" w:rsidP="00E87520">
            <w:pPr>
              <w:pStyle w:val="TAL"/>
              <w:keepNext w:val="0"/>
              <w:keepLines w:val="0"/>
              <w:widowControl w:val="0"/>
              <w:rPr>
                <w:rFonts w:cs="Arial"/>
              </w:rPr>
            </w:pPr>
            <w:r w:rsidRPr="00EA5FA7">
              <w:t>9.3.1.38</w:t>
            </w:r>
          </w:p>
        </w:tc>
        <w:tc>
          <w:tcPr>
            <w:tcW w:w="1728" w:type="dxa"/>
          </w:tcPr>
          <w:p w14:paraId="49C8D33C" w14:textId="77777777" w:rsidR="001D041C" w:rsidRPr="00EA5FA7" w:rsidRDefault="001D041C" w:rsidP="00E87520">
            <w:pPr>
              <w:pStyle w:val="TAL"/>
              <w:keepNext w:val="0"/>
              <w:keepLines w:val="0"/>
              <w:widowControl w:val="0"/>
              <w:rPr>
                <w:rFonts w:cs="Arial"/>
                <w:szCs w:val="18"/>
              </w:rPr>
            </w:pPr>
          </w:p>
        </w:tc>
        <w:tc>
          <w:tcPr>
            <w:tcW w:w="1080" w:type="dxa"/>
          </w:tcPr>
          <w:p w14:paraId="385C750C"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4E031571" w14:textId="77777777" w:rsidR="001D041C" w:rsidRPr="00EA5FA7" w:rsidRDefault="001D041C" w:rsidP="00E87520">
            <w:pPr>
              <w:pStyle w:val="TAC"/>
              <w:keepNext w:val="0"/>
              <w:keepLines w:val="0"/>
              <w:widowControl w:val="0"/>
              <w:rPr>
                <w:rFonts w:cs="Arial"/>
              </w:rPr>
            </w:pPr>
          </w:p>
        </w:tc>
      </w:tr>
      <w:tr w:rsidR="001D041C" w:rsidRPr="00EA5FA7" w14:paraId="62E373E8" w14:textId="77777777" w:rsidTr="00E87520">
        <w:tc>
          <w:tcPr>
            <w:tcW w:w="2160" w:type="dxa"/>
          </w:tcPr>
          <w:p w14:paraId="111BF2D5" w14:textId="77777777" w:rsidR="001D041C" w:rsidRPr="00EA5FA7" w:rsidRDefault="001D041C" w:rsidP="00E87520">
            <w:pPr>
              <w:pStyle w:val="TAL"/>
              <w:keepNext w:val="0"/>
              <w:keepLines w:val="0"/>
              <w:widowControl w:val="0"/>
              <w:ind w:leftChars="250" w:left="500"/>
              <w:rPr>
                <w:rFonts w:cs="Arial"/>
                <w:bCs/>
                <w:szCs w:val="18"/>
              </w:rPr>
            </w:pPr>
            <w:r>
              <w:lastRenderedPageBreak/>
              <w:t>&gt;</w:t>
            </w:r>
            <w:r w:rsidRPr="00EA5FA7">
              <w:t>&gt;&gt;&gt;&gt;Notification Control</w:t>
            </w:r>
          </w:p>
        </w:tc>
        <w:tc>
          <w:tcPr>
            <w:tcW w:w="1080" w:type="dxa"/>
          </w:tcPr>
          <w:p w14:paraId="783F978A" w14:textId="77777777" w:rsidR="001D041C" w:rsidRPr="00EA5FA7" w:rsidRDefault="001D041C" w:rsidP="00E87520">
            <w:pPr>
              <w:pStyle w:val="TAL"/>
              <w:keepNext w:val="0"/>
              <w:keepLines w:val="0"/>
              <w:widowControl w:val="0"/>
              <w:rPr>
                <w:rFonts w:eastAsia="MS Mincho" w:cs="Arial"/>
              </w:rPr>
            </w:pPr>
            <w:r w:rsidRPr="00EA5FA7">
              <w:rPr>
                <w:rFonts w:eastAsia="MS Mincho"/>
              </w:rPr>
              <w:t>O</w:t>
            </w:r>
          </w:p>
        </w:tc>
        <w:tc>
          <w:tcPr>
            <w:tcW w:w="1080" w:type="dxa"/>
          </w:tcPr>
          <w:p w14:paraId="3AA571E2" w14:textId="77777777" w:rsidR="001D041C" w:rsidRPr="00EA5FA7" w:rsidRDefault="001D041C" w:rsidP="00E87520">
            <w:pPr>
              <w:pStyle w:val="TAL"/>
              <w:keepNext w:val="0"/>
              <w:keepLines w:val="0"/>
              <w:widowControl w:val="0"/>
              <w:rPr>
                <w:rFonts w:cs="Arial"/>
                <w:i/>
              </w:rPr>
            </w:pPr>
          </w:p>
        </w:tc>
        <w:tc>
          <w:tcPr>
            <w:tcW w:w="1512" w:type="dxa"/>
          </w:tcPr>
          <w:p w14:paraId="780EC264" w14:textId="77777777" w:rsidR="001D041C" w:rsidRPr="00EA5FA7" w:rsidRDefault="001D041C" w:rsidP="00E87520">
            <w:pPr>
              <w:pStyle w:val="TAL"/>
              <w:keepNext w:val="0"/>
              <w:keepLines w:val="0"/>
              <w:widowControl w:val="0"/>
              <w:rPr>
                <w:rFonts w:cs="Arial"/>
              </w:rPr>
            </w:pPr>
            <w:r w:rsidRPr="00EA5FA7">
              <w:t>9.3.1.56</w:t>
            </w:r>
          </w:p>
        </w:tc>
        <w:tc>
          <w:tcPr>
            <w:tcW w:w="1728" w:type="dxa"/>
          </w:tcPr>
          <w:p w14:paraId="6944679E" w14:textId="77777777" w:rsidR="001D041C" w:rsidRPr="00EA5FA7" w:rsidRDefault="001D041C" w:rsidP="00E87520">
            <w:pPr>
              <w:pStyle w:val="TAL"/>
              <w:keepNext w:val="0"/>
              <w:keepLines w:val="0"/>
              <w:widowControl w:val="0"/>
              <w:rPr>
                <w:rFonts w:cs="Arial"/>
                <w:szCs w:val="18"/>
              </w:rPr>
            </w:pPr>
          </w:p>
        </w:tc>
        <w:tc>
          <w:tcPr>
            <w:tcW w:w="1080" w:type="dxa"/>
          </w:tcPr>
          <w:p w14:paraId="00480AD1" w14:textId="77777777" w:rsidR="001D041C" w:rsidRPr="00EA5FA7" w:rsidRDefault="001D041C" w:rsidP="00E87520">
            <w:pPr>
              <w:pStyle w:val="TAC"/>
              <w:keepNext w:val="0"/>
              <w:keepLines w:val="0"/>
              <w:widowControl w:val="0"/>
              <w:rPr>
                <w:rFonts w:cs="Arial"/>
              </w:rPr>
            </w:pPr>
            <w:r w:rsidRPr="00EA5FA7">
              <w:t>-</w:t>
            </w:r>
          </w:p>
        </w:tc>
        <w:tc>
          <w:tcPr>
            <w:tcW w:w="1080" w:type="dxa"/>
          </w:tcPr>
          <w:p w14:paraId="66D3B569" w14:textId="77777777" w:rsidR="001D041C" w:rsidRPr="00EA5FA7" w:rsidRDefault="001D041C" w:rsidP="00E87520">
            <w:pPr>
              <w:pStyle w:val="TAC"/>
              <w:keepNext w:val="0"/>
              <w:keepLines w:val="0"/>
              <w:widowControl w:val="0"/>
              <w:rPr>
                <w:rFonts w:cs="Arial"/>
              </w:rPr>
            </w:pPr>
          </w:p>
        </w:tc>
      </w:tr>
      <w:tr w:rsidR="001D041C" w:rsidRPr="00EA5FA7" w14:paraId="39D9481B" w14:textId="77777777" w:rsidTr="00E87520">
        <w:tc>
          <w:tcPr>
            <w:tcW w:w="2160" w:type="dxa"/>
          </w:tcPr>
          <w:p w14:paraId="4AE26FAF" w14:textId="77777777" w:rsidR="001D041C" w:rsidRPr="00B62421" w:rsidRDefault="001D041C" w:rsidP="00E87520">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6BE375B2" w14:textId="77777777" w:rsidR="001D041C" w:rsidRPr="00EA5FA7" w:rsidRDefault="001D041C" w:rsidP="00E87520">
            <w:pPr>
              <w:pStyle w:val="TAL"/>
              <w:keepNext w:val="0"/>
              <w:keepLines w:val="0"/>
              <w:widowControl w:val="0"/>
              <w:rPr>
                <w:rFonts w:eastAsia="MS Mincho" w:cs="Arial"/>
              </w:rPr>
            </w:pPr>
          </w:p>
        </w:tc>
        <w:tc>
          <w:tcPr>
            <w:tcW w:w="1080" w:type="dxa"/>
          </w:tcPr>
          <w:p w14:paraId="102727CD" w14:textId="77777777" w:rsidR="001D041C" w:rsidRPr="00EA5FA7" w:rsidRDefault="001D041C" w:rsidP="00E87520">
            <w:pPr>
              <w:pStyle w:val="TAL"/>
              <w:keepNext w:val="0"/>
              <w:keepLines w:val="0"/>
              <w:widowControl w:val="0"/>
              <w:rPr>
                <w:rFonts w:cs="Arial"/>
                <w:i/>
              </w:rPr>
            </w:pPr>
            <w:r w:rsidRPr="00EA5FA7">
              <w:rPr>
                <w:i/>
              </w:rPr>
              <w:t>1 .. &lt;maxnoofQoSFlows&gt;</w:t>
            </w:r>
          </w:p>
        </w:tc>
        <w:tc>
          <w:tcPr>
            <w:tcW w:w="1512" w:type="dxa"/>
          </w:tcPr>
          <w:p w14:paraId="492E99CC" w14:textId="77777777" w:rsidR="001D041C" w:rsidRPr="00EA5FA7" w:rsidRDefault="001D041C" w:rsidP="00E87520">
            <w:pPr>
              <w:pStyle w:val="TAL"/>
              <w:keepNext w:val="0"/>
              <w:keepLines w:val="0"/>
              <w:widowControl w:val="0"/>
              <w:rPr>
                <w:rFonts w:cs="Arial"/>
              </w:rPr>
            </w:pPr>
          </w:p>
        </w:tc>
        <w:tc>
          <w:tcPr>
            <w:tcW w:w="1728" w:type="dxa"/>
          </w:tcPr>
          <w:p w14:paraId="1BCEF50A" w14:textId="77777777" w:rsidR="001D041C" w:rsidRPr="00EA5FA7" w:rsidRDefault="001D041C" w:rsidP="00E87520">
            <w:pPr>
              <w:pStyle w:val="TAL"/>
              <w:keepNext w:val="0"/>
              <w:keepLines w:val="0"/>
              <w:widowControl w:val="0"/>
              <w:rPr>
                <w:rFonts w:cs="Arial"/>
                <w:szCs w:val="18"/>
              </w:rPr>
            </w:pPr>
          </w:p>
        </w:tc>
        <w:tc>
          <w:tcPr>
            <w:tcW w:w="1080" w:type="dxa"/>
          </w:tcPr>
          <w:p w14:paraId="6D9B3082"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75A0EE0C" w14:textId="77777777" w:rsidR="001D041C" w:rsidRPr="00EA5FA7" w:rsidRDefault="001D041C" w:rsidP="00E87520">
            <w:pPr>
              <w:pStyle w:val="TAC"/>
              <w:keepNext w:val="0"/>
              <w:keepLines w:val="0"/>
              <w:widowControl w:val="0"/>
              <w:rPr>
                <w:rFonts w:cs="Arial"/>
              </w:rPr>
            </w:pPr>
          </w:p>
        </w:tc>
      </w:tr>
      <w:tr w:rsidR="001D041C" w:rsidRPr="00EA5FA7" w14:paraId="7B368704" w14:textId="77777777" w:rsidTr="00E87520">
        <w:tc>
          <w:tcPr>
            <w:tcW w:w="2160" w:type="dxa"/>
          </w:tcPr>
          <w:p w14:paraId="5FB0167D" w14:textId="77777777" w:rsidR="001D041C" w:rsidRPr="00EA5FA7" w:rsidRDefault="001D041C" w:rsidP="00E87520">
            <w:pPr>
              <w:pStyle w:val="TAL"/>
              <w:keepNext w:val="0"/>
              <w:keepLines w:val="0"/>
              <w:widowControl w:val="0"/>
              <w:ind w:leftChars="300" w:left="600"/>
              <w:rPr>
                <w:rFonts w:cs="Arial"/>
                <w:bCs/>
                <w:szCs w:val="18"/>
              </w:rPr>
            </w:pPr>
            <w:r>
              <w:t>&gt;</w:t>
            </w:r>
            <w:r w:rsidRPr="00EA5FA7">
              <w:t>&gt;&gt;&gt;&gt;&gt;QoS Flow Identifier</w:t>
            </w:r>
          </w:p>
        </w:tc>
        <w:tc>
          <w:tcPr>
            <w:tcW w:w="1080" w:type="dxa"/>
          </w:tcPr>
          <w:p w14:paraId="015B9BB8" w14:textId="77777777" w:rsidR="001D041C" w:rsidRPr="00EA5FA7" w:rsidRDefault="001D041C" w:rsidP="00E87520">
            <w:pPr>
              <w:pStyle w:val="TAL"/>
              <w:keepNext w:val="0"/>
              <w:keepLines w:val="0"/>
              <w:widowControl w:val="0"/>
              <w:rPr>
                <w:rFonts w:eastAsia="MS Mincho" w:cs="Arial"/>
              </w:rPr>
            </w:pPr>
            <w:r w:rsidRPr="00EA5FA7">
              <w:rPr>
                <w:rFonts w:eastAsia="MS Mincho"/>
              </w:rPr>
              <w:t>M</w:t>
            </w:r>
          </w:p>
        </w:tc>
        <w:tc>
          <w:tcPr>
            <w:tcW w:w="1080" w:type="dxa"/>
          </w:tcPr>
          <w:p w14:paraId="3271A14F" w14:textId="77777777" w:rsidR="001D041C" w:rsidRPr="00EA5FA7" w:rsidRDefault="001D041C" w:rsidP="00E87520">
            <w:pPr>
              <w:pStyle w:val="TAL"/>
              <w:keepNext w:val="0"/>
              <w:keepLines w:val="0"/>
              <w:widowControl w:val="0"/>
              <w:rPr>
                <w:rFonts w:cs="Arial"/>
                <w:i/>
              </w:rPr>
            </w:pPr>
          </w:p>
        </w:tc>
        <w:tc>
          <w:tcPr>
            <w:tcW w:w="1512" w:type="dxa"/>
          </w:tcPr>
          <w:p w14:paraId="4C4627C5" w14:textId="77777777" w:rsidR="001D041C" w:rsidRPr="00EA5FA7" w:rsidRDefault="001D041C" w:rsidP="00E87520">
            <w:pPr>
              <w:pStyle w:val="TAL"/>
              <w:keepNext w:val="0"/>
              <w:keepLines w:val="0"/>
              <w:widowControl w:val="0"/>
              <w:rPr>
                <w:rFonts w:cs="Arial"/>
              </w:rPr>
            </w:pPr>
            <w:r w:rsidRPr="00EA5FA7">
              <w:t>9.3.1.63</w:t>
            </w:r>
          </w:p>
        </w:tc>
        <w:tc>
          <w:tcPr>
            <w:tcW w:w="1728" w:type="dxa"/>
          </w:tcPr>
          <w:p w14:paraId="3A708E44" w14:textId="77777777" w:rsidR="001D041C" w:rsidRPr="00EA5FA7" w:rsidRDefault="001D041C" w:rsidP="00E87520">
            <w:pPr>
              <w:pStyle w:val="TAL"/>
              <w:keepNext w:val="0"/>
              <w:keepLines w:val="0"/>
              <w:widowControl w:val="0"/>
              <w:rPr>
                <w:rFonts w:cs="Arial"/>
                <w:szCs w:val="18"/>
              </w:rPr>
            </w:pPr>
          </w:p>
        </w:tc>
        <w:tc>
          <w:tcPr>
            <w:tcW w:w="1080" w:type="dxa"/>
          </w:tcPr>
          <w:p w14:paraId="0B0E92D5"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4923BDD6" w14:textId="77777777" w:rsidR="001D041C" w:rsidRPr="00EA5FA7" w:rsidRDefault="001D041C" w:rsidP="00E87520">
            <w:pPr>
              <w:pStyle w:val="TAC"/>
              <w:keepNext w:val="0"/>
              <w:keepLines w:val="0"/>
              <w:widowControl w:val="0"/>
              <w:rPr>
                <w:rFonts w:cs="Arial"/>
              </w:rPr>
            </w:pPr>
          </w:p>
        </w:tc>
      </w:tr>
      <w:tr w:rsidR="001D041C" w:rsidRPr="00EA5FA7" w14:paraId="6A24E2DD" w14:textId="77777777" w:rsidTr="00E87520">
        <w:tc>
          <w:tcPr>
            <w:tcW w:w="2160" w:type="dxa"/>
          </w:tcPr>
          <w:p w14:paraId="75E6A135" w14:textId="77777777" w:rsidR="001D041C" w:rsidRPr="00EA5FA7" w:rsidRDefault="001D041C" w:rsidP="00E87520">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2BC358BB" w14:textId="77777777" w:rsidR="001D041C" w:rsidRPr="00EA5FA7" w:rsidRDefault="001D041C" w:rsidP="00E87520">
            <w:pPr>
              <w:pStyle w:val="TAL"/>
              <w:keepNext w:val="0"/>
              <w:keepLines w:val="0"/>
              <w:widowControl w:val="0"/>
              <w:rPr>
                <w:rFonts w:eastAsia="MS Mincho" w:cs="Arial"/>
              </w:rPr>
            </w:pPr>
            <w:r w:rsidRPr="00EA5FA7">
              <w:rPr>
                <w:rFonts w:eastAsia="MS Mincho"/>
              </w:rPr>
              <w:t>M</w:t>
            </w:r>
          </w:p>
        </w:tc>
        <w:tc>
          <w:tcPr>
            <w:tcW w:w="1080" w:type="dxa"/>
          </w:tcPr>
          <w:p w14:paraId="002FB5C2" w14:textId="77777777" w:rsidR="001D041C" w:rsidRPr="00EA5FA7" w:rsidRDefault="001D041C" w:rsidP="00E87520">
            <w:pPr>
              <w:pStyle w:val="TAL"/>
              <w:keepNext w:val="0"/>
              <w:keepLines w:val="0"/>
              <w:widowControl w:val="0"/>
              <w:rPr>
                <w:rFonts w:cs="Arial"/>
                <w:i/>
              </w:rPr>
            </w:pPr>
          </w:p>
        </w:tc>
        <w:tc>
          <w:tcPr>
            <w:tcW w:w="1512" w:type="dxa"/>
          </w:tcPr>
          <w:p w14:paraId="415C9351" w14:textId="77777777" w:rsidR="001D041C" w:rsidRPr="00EA5FA7" w:rsidRDefault="001D041C" w:rsidP="00E87520">
            <w:pPr>
              <w:pStyle w:val="TAL"/>
              <w:keepNext w:val="0"/>
              <w:keepLines w:val="0"/>
              <w:widowControl w:val="0"/>
              <w:rPr>
                <w:rFonts w:cs="Arial"/>
              </w:rPr>
            </w:pPr>
            <w:r w:rsidRPr="00EA5FA7">
              <w:t>9.3.1.45</w:t>
            </w:r>
          </w:p>
        </w:tc>
        <w:tc>
          <w:tcPr>
            <w:tcW w:w="1728" w:type="dxa"/>
          </w:tcPr>
          <w:p w14:paraId="178C5AFA" w14:textId="77777777" w:rsidR="001D041C" w:rsidRPr="00EA5FA7" w:rsidRDefault="001D041C" w:rsidP="00E87520">
            <w:pPr>
              <w:pStyle w:val="TAL"/>
              <w:keepNext w:val="0"/>
              <w:keepLines w:val="0"/>
              <w:widowControl w:val="0"/>
              <w:rPr>
                <w:rFonts w:cs="Arial"/>
                <w:szCs w:val="18"/>
              </w:rPr>
            </w:pPr>
          </w:p>
        </w:tc>
        <w:tc>
          <w:tcPr>
            <w:tcW w:w="1080" w:type="dxa"/>
          </w:tcPr>
          <w:p w14:paraId="7E8AF4CB"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33DE16FE" w14:textId="77777777" w:rsidR="001D041C" w:rsidRPr="00EA5FA7" w:rsidRDefault="001D041C" w:rsidP="00E87520">
            <w:pPr>
              <w:pStyle w:val="TAC"/>
              <w:keepNext w:val="0"/>
              <w:keepLines w:val="0"/>
              <w:widowControl w:val="0"/>
              <w:rPr>
                <w:rFonts w:cs="Arial"/>
              </w:rPr>
            </w:pPr>
          </w:p>
        </w:tc>
      </w:tr>
      <w:tr w:rsidR="001D041C" w:rsidRPr="00EA5FA7" w14:paraId="1D385D40" w14:textId="77777777" w:rsidTr="00E87520">
        <w:tc>
          <w:tcPr>
            <w:tcW w:w="2160" w:type="dxa"/>
          </w:tcPr>
          <w:p w14:paraId="24203B43" w14:textId="77777777" w:rsidR="001D041C" w:rsidRPr="00EA5FA7" w:rsidRDefault="001D041C" w:rsidP="00E87520">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38E404D" w14:textId="77777777" w:rsidR="001D041C" w:rsidRPr="00EA5FA7" w:rsidRDefault="001D041C" w:rsidP="00E87520">
            <w:pPr>
              <w:pStyle w:val="TAL"/>
              <w:keepNext w:val="0"/>
              <w:keepLines w:val="0"/>
              <w:widowControl w:val="0"/>
              <w:rPr>
                <w:rFonts w:eastAsia="MS Mincho"/>
              </w:rPr>
            </w:pPr>
            <w:r w:rsidRPr="00EA5FA7">
              <w:rPr>
                <w:rFonts w:cs="Arial"/>
              </w:rPr>
              <w:t>O</w:t>
            </w:r>
          </w:p>
        </w:tc>
        <w:tc>
          <w:tcPr>
            <w:tcW w:w="1080" w:type="dxa"/>
          </w:tcPr>
          <w:p w14:paraId="03457DFA" w14:textId="77777777" w:rsidR="001D041C" w:rsidRPr="00EA5FA7" w:rsidRDefault="001D041C" w:rsidP="00E87520">
            <w:pPr>
              <w:pStyle w:val="TAL"/>
              <w:keepNext w:val="0"/>
              <w:keepLines w:val="0"/>
              <w:widowControl w:val="0"/>
              <w:rPr>
                <w:rFonts w:cs="Arial"/>
                <w:i/>
              </w:rPr>
            </w:pPr>
          </w:p>
        </w:tc>
        <w:tc>
          <w:tcPr>
            <w:tcW w:w="1512" w:type="dxa"/>
          </w:tcPr>
          <w:p w14:paraId="1BFE958C" w14:textId="77777777" w:rsidR="001D041C" w:rsidRPr="00EA5FA7" w:rsidRDefault="001D041C" w:rsidP="00E87520">
            <w:pPr>
              <w:pStyle w:val="TAL"/>
              <w:keepNext w:val="0"/>
              <w:keepLines w:val="0"/>
              <w:widowControl w:val="0"/>
            </w:pPr>
            <w:r w:rsidRPr="00EA5FA7">
              <w:rPr>
                <w:rFonts w:cs="Arial"/>
              </w:rPr>
              <w:t>9.3.1.72</w:t>
            </w:r>
          </w:p>
        </w:tc>
        <w:tc>
          <w:tcPr>
            <w:tcW w:w="1728" w:type="dxa"/>
          </w:tcPr>
          <w:p w14:paraId="10BBD868" w14:textId="77777777" w:rsidR="001D041C" w:rsidRPr="00EA5FA7" w:rsidRDefault="001D041C" w:rsidP="00E87520">
            <w:pPr>
              <w:pStyle w:val="TAL"/>
              <w:keepNext w:val="0"/>
              <w:keepLines w:val="0"/>
              <w:widowControl w:val="0"/>
              <w:rPr>
                <w:rFonts w:cs="Arial"/>
                <w:szCs w:val="18"/>
              </w:rPr>
            </w:pPr>
          </w:p>
        </w:tc>
        <w:tc>
          <w:tcPr>
            <w:tcW w:w="1080" w:type="dxa"/>
          </w:tcPr>
          <w:p w14:paraId="1169CF46"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Pr>
          <w:p w14:paraId="23415A77"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7327390D" w14:textId="77777777" w:rsidTr="00E87520">
        <w:tc>
          <w:tcPr>
            <w:tcW w:w="2160" w:type="dxa"/>
          </w:tcPr>
          <w:p w14:paraId="165E27CF" w14:textId="77777777" w:rsidR="001D041C" w:rsidRPr="00EA5FA7" w:rsidRDefault="001D041C" w:rsidP="00E87520">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529F595" w14:textId="77777777" w:rsidR="001D041C" w:rsidRPr="00EA5FA7" w:rsidRDefault="001D041C" w:rsidP="00E87520">
            <w:pPr>
              <w:pStyle w:val="TAL"/>
              <w:keepNext w:val="0"/>
              <w:keepLines w:val="0"/>
              <w:widowControl w:val="0"/>
              <w:rPr>
                <w:rFonts w:cs="Arial"/>
              </w:rPr>
            </w:pPr>
            <w:r w:rsidRPr="009D4CD9">
              <w:rPr>
                <w:rFonts w:cs="Arial"/>
                <w:bCs/>
                <w:szCs w:val="18"/>
              </w:rPr>
              <w:t>O</w:t>
            </w:r>
          </w:p>
        </w:tc>
        <w:tc>
          <w:tcPr>
            <w:tcW w:w="1080" w:type="dxa"/>
          </w:tcPr>
          <w:p w14:paraId="25BF369D" w14:textId="77777777" w:rsidR="001D041C" w:rsidRPr="00EA5FA7" w:rsidRDefault="001D041C" w:rsidP="00E87520">
            <w:pPr>
              <w:pStyle w:val="TAL"/>
              <w:keepNext w:val="0"/>
              <w:keepLines w:val="0"/>
              <w:widowControl w:val="0"/>
              <w:rPr>
                <w:rFonts w:cs="Arial"/>
                <w:i/>
              </w:rPr>
            </w:pPr>
          </w:p>
        </w:tc>
        <w:tc>
          <w:tcPr>
            <w:tcW w:w="1512" w:type="dxa"/>
          </w:tcPr>
          <w:p w14:paraId="339EE493" w14:textId="77777777" w:rsidR="001D041C" w:rsidRPr="00EA5FA7" w:rsidRDefault="001D041C" w:rsidP="00E87520">
            <w:pPr>
              <w:pStyle w:val="TAL"/>
              <w:keepNext w:val="0"/>
              <w:keepLines w:val="0"/>
              <w:widowControl w:val="0"/>
              <w:rPr>
                <w:rFonts w:cs="Arial"/>
              </w:rPr>
            </w:pPr>
            <w:r>
              <w:rPr>
                <w:rFonts w:cs="Arial" w:hint="eastAsia"/>
                <w:bCs/>
                <w:szCs w:val="18"/>
              </w:rPr>
              <w:t>9.3.1.141</w:t>
            </w:r>
          </w:p>
        </w:tc>
        <w:tc>
          <w:tcPr>
            <w:tcW w:w="1728" w:type="dxa"/>
          </w:tcPr>
          <w:p w14:paraId="71B3B670" w14:textId="77777777" w:rsidR="001D041C" w:rsidRPr="00EA5FA7" w:rsidRDefault="001D041C" w:rsidP="00E87520">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166ADB21" w14:textId="77777777" w:rsidR="001D041C" w:rsidRPr="00EA5FA7" w:rsidRDefault="001D041C" w:rsidP="00E87520">
            <w:pPr>
              <w:pStyle w:val="TAC"/>
              <w:keepNext w:val="0"/>
              <w:keepLines w:val="0"/>
              <w:widowControl w:val="0"/>
              <w:rPr>
                <w:rFonts w:cs="Arial"/>
              </w:rPr>
            </w:pPr>
            <w:r w:rsidRPr="009D4CD9">
              <w:rPr>
                <w:rFonts w:cs="Arial"/>
                <w:bCs/>
                <w:szCs w:val="18"/>
              </w:rPr>
              <w:t>YES</w:t>
            </w:r>
          </w:p>
        </w:tc>
        <w:tc>
          <w:tcPr>
            <w:tcW w:w="1080" w:type="dxa"/>
          </w:tcPr>
          <w:p w14:paraId="1C653ECE" w14:textId="77777777" w:rsidR="001D041C" w:rsidRPr="00EA5FA7" w:rsidRDefault="001D041C" w:rsidP="00E87520">
            <w:pPr>
              <w:pStyle w:val="TAC"/>
              <w:keepNext w:val="0"/>
              <w:keepLines w:val="0"/>
              <w:widowControl w:val="0"/>
              <w:rPr>
                <w:rFonts w:cs="Arial"/>
              </w:rPr>
            </w:pPr>
            <w:r w:rsidRPr="009D4CD9">
              <w:rPr>
                <w:rFonts w:cs="Arial"/>
                <w:bCs/>
                <w:szCs w:val="18"/>
              </w:rPr>
              <w:t>ignore</w:t>
            </w:r>
          </w:p>
        </w:tc>
      </w:tr>
      <w:tr w:rsidR="001D041C" w:rsidRPr="00EA5FA7" w14:paraId="0B9D948C" w14:textId="77777777" w:rsidTr="00E87520">
        <w:tc>
          <w:tcPr>
            <w:tcW w:w="2160" w:type="dxa"/>
          </w:tcPr>
          <w:p w14:paraId="42C4AE38" w14:textId="77777777" w:rsidR="001D041C" w:rsidRDefault="001D041C" w:rsidP="00E87520">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0E5C75FC" w14:textId="77777777" w:rsidR="001D041C" w:rsidRPr="009D4CD9" w:rsidRDefault="001D041C" w:rsidP="00E87520">
            <w:pPr>
              <w:pStyle w:val="TAL"/>
              <w:keepNext w:val="0"/>
              <w:keepLines w:val="0"/>
              <w:widowControl w:val="0"/>
              <w:rPr>
                <w:rFonts w:cs="Arial"/>
                <w:bCs/>
                <w:szCs w:val="18"/>
              </w:rPr>
            </w:pPr>
            <w:r>
              <w:rPr>
                <w:rFonts w:cs="Arial"/>
                <w:bCs/>
                <w:szCs w:val="18"/>
              </w:rPr>
              <w:t>O</w:t>
            </w:r>
          </w:p>
        </w:tc>
        <w:tc>
          <w:tcPr>
            <w:tcW w:w="1080" w:type="dxa"/>
          </w:tcPr>
          <w:p w14:paraId="0C26FDA5" w14:textId="77777777" w:rsidR="001D041C" w:rsidRPr="00EA5FA7" w:rsidRDefault="001D041C" w:rsidP="00E87520">
            <w:pPr>
              <w:pStyle w:val="TAL"/>
              <w:keepNext w:val="0"/>
              <w:keepLines w:val="0"/>
              <w:widowControl w:val="0"/>
              <w:rPr>
                <w:rFonts w:cs="Arial"/>
                <w:i/>
              </w:rPr>
            </w:pPr>
          </w:p>
        </w:tc>
        <w:tc>
          <w:tcPr>
            <w:tcW w:w="1512" w:type="dxa"/>
          </w:tcPr>
          <w:p w14:paraId="4EDD6627" w14:textId="77777777" w:rsidR="001D041C" w:rsidRDefault="001D041C" w:rsidP="00E8752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EA4BD63" w14:textId="77777777" w:rsidR="001D041C" w:rsidRPr="009D4CD9" w:rsidRDefault="001D041C" w:rsidP="00E87520">
            <w:pPr>
              <w:pStyle w:val="TAL"/>
              <w:keepNext w:val="0"/>
              <w:keepLines w:val="0"/>
              <w:widowControl w:val="0"/>
              <w:rPr>
                <w:rFonts w:cs="Arial"/>
                <w:bCs/>
                <w:szCs w:val="18"/>
              </w:rPr>
            </w:pPr>
          </w:p>
        </w:tc>
        <w:tc>
          <w:tcPr>
            <w:tcW w:w="1080" w:type="dxa"/>
          </w:tcPr>
          <w:p w14:paraId="310242ED" w14:textId="77777777" w:rsidR="001D041C" w:rsidRPr="009D4CD9" w:rsidRDefault="001D041C" w:rsidP="00E8752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3ECE4E45" w14:textId="77777777" w:rsidR="001D041C" w:rsidRPr="009D4CD9" w:rsidRDefault="001D041C" w:rsidP="00E8752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1D041C" w:rsidRPr="00EA5FA7" w14:paraId="76A3BB88" w14:textId="77777777" w:rsidTr="00E87520">
        <w:tc>
          <w:tcPr>
            <w:tcW w:w="2160" w:type="dxa"/>
          </w:tcPr>
          <w:p w14:paraId="37586C6B" w14:textId="77777777" w:rsidR="001D041C" w:rsidRPr="002A3944" w:rsidRDefault="001D041C" w:rsidP="00E87520">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56440921" w14:textId="77777777" w:rsidR="001D041C" w:rsidRPr="00EA5FA7" w:rsidRDefault="001D041C" w:rsidP="00E87520">
            <w:pPr>
              <w:pStyle w:val="TAL"/>
              <w:keepNext w:val="0"/>
              <w:keepLines w:val="0"/>
              <w:widowControl w:val="0"/>
              <w:rPr>
                <w:rFonts w:eastAsia="MS Mincho"/>
              </w:rPr>
            </w:pPr>
          </w:p>
        </w:tc>
        <w:tc>
          <w:tcPr>
            <w:tcW w:w="1080" w:type="dxa"/>
          </w:tcPr>
          <w:p w14:paraId="0B1F230A" w14:textId="77777777" w:rsidR="001D041C" w:rsidRPr="00EA5FA7" w:rsidRDefault="001D041C" w:rsidP="00E87520">
            <w:pPr>
              <w:pStyle w:val="TAL"/>
              <w:keepNext w:val="0"/>
              <w:keepLines w:val="0"/>
              <w:widowControl w:val="0"/>
              <w:rPr>
                <w:i/>
              </w:rPr>
            </w:pPr>
            <w:r w:rsidRPr="00EA5FA7">
              <w:rPr>
                <w:i/>
              </w:rPr>
              <w:t>1</w:t>
            </w:r>
          </w:p>
        </w:tc>
        <w:tc>
          <w:tcPr>
            <w:tcW w:w="1512" w:type="dxa"/>
          </w:tcPr>
          <w:p w14:paraId="448FE743" w14:textId="77777777" w:rsidR="001D041C" w:rsidRPr="00EA5FA7" w:rsidRDefault="001D041C" w:rsidP="00E87520">
            <w:pPr>
              <w:pStyle w:val="TAL"/>
              <w:keepNext w:val="0"/>
              <w:keepLines w:val="0"/>
              <w:widowControl w:val="0"/>
            </w:pPr>
          </w:p>
        </w:tc>
        <w:tc>
          <w:tcPr>
            <w:tcW w:w="1728" w:type="dxa"/>
          </w:tcPr>
          <w:p w14:paraId="5FA7CAC2" w14:textId="77777777" w:rsidR="001D041C" w:rsidRPr="00EA5FA7" w:rsidRDefault="001D041C" w:rsidP="00E87520">
            <w:pPr>
              <w:pStyle w:val="TAL"/>
              <w:keepNext w:val="0"/>
              <w:keepLines w:val="0"/>
              <w:widowControl w:val="0"/>
              <w:rPr>
                <w:szCs w:val="18"/>
              </w:rPr>
            </w:pPr>
          </w:p>
        </w:tc>
        <w:tc>
          <w:tcPr>
            <w:tcW w:w="1080" w:type="dxa"/>
          </w:tcPr>
          <w:p w14:paraId="431A5103"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63A2C671" w14:textId="77777777" w:rsidR="001D041C" w:rsidRPr="00EA5FA7" w:rsidRDefault="001D041C" w:rsidP="00E87520">
            <w:pPr>
              <w:pStyle w:val="TAC"/>
              <w:keepNext w:val="0"/>
              <w:keepLines w:val="0"/>
              <w:widowControl w:val="0"/>
              <w:rPr>
                <w:rFonts w:cs="Arial"/>
              </w:rPr>
            </w:pPr>
          </w:p>
        </w:tc>
      </w:tr>
      <w:tr w:rsidR="001D041C" w:rsidRPr="00EA5FA7" w14:paraId="31564032" w14:textId="77777777" w:rsidTr="00E87520">
        <w:tc>
          <w:tcPr>
            <w:tcW w:w="2160" w:type="dxa"/>
          </w:tcPr>
          <w:p w14:paraId="025E527C" w14:textId="77777777" w:rsidR="001D041C" w:rsidRPr="002A3944" w:rsidRDefault="001D041C" w:rsidP="00E87520">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778F1F1C" w14:textId="77777777" w:rsidR="001D041C" w:rsidRPr="00EA5FA7" w:rsidRDefault="001D041C" w:rsidP="00E87520">
            <w:pPr>
              <w:pStyle w:val="TAL"/>
              <w:keepNext w:val="0"/>
              <w:keepLines w:val="0"/>
              <w:widowControl w:val="0"/>
              <w:rPr>
                <w:rFonts w:eastAsia="MS Mincho"/>
              </w:rPr>
            </w:pPr>
          </w:p>
        </w:tc>
        <w:tc>
          <w:tcPr>
            <w:tcW w:w="1080" w:type="dxa"/>
          </w:tcPr>
          <w:p w14:paraId="48A95AA0" w14:textId="77777777" w:rsidR="001D041C" w:rsidRPr="00EA5FA7" w:rsidRDefault="001D041C" w:rsidP="00E87520">
            <w:pPr>
              <w:pStyle w:val="TAL"/>
              <w:keepNext w:val="0"/>
              <w:keepLines w:val="0"/>
              <w:widowControl w:val="0"/>
              <w:rPr>
                <w:i/>
              </w:rPr>
            </w:pPr>
            <w:r w:rsidRPr="00EA5FA7">
              <w:rPr>
                <w:i/>
              </w:rPr>
              <w:t>1 .. &lt;maxnoofULUPTNLInformation&gt;</w:t>
            </w:r>
          </w:p>
        </w:tc>
        <w:tc>
          <w:tcPr>
            <w:tcW w:w="1512" w:type="dxa"/>
          </w:tcPr>
          <w:p w14:paraId="24069AA5" w14:textId="77777777" w:rsidR="001D041C" w:rsidRPr="00EA5FA7" w:rsidRDefault="001D041C" w:rsidP="00E87520">
            <w:pPr>
              <w:pStyle w:val="TAL"/>
              <w:keepNext w:val="0"/>
              <w:keepLines w:val="0"/>
              <w:widowControl w:val="0"/>
            </w:pPr>
          </w:p>
        </w:tc>
        <w:tc>
          <w:tcPr>
            <w:tcW w:w="1728" w:type="dxa"/>
          </w:tcPr>
          <w:p w14:paraId="2C6782B6" w14:textId="77777777" w:rsidR="001D041C" w:rsidRPr="00EA5FA7" w:rsidRDefault="001D041C" w:rsidP="00E87520">
            <w:pPr>
              <w:pStyle w:val="TAL"/>
              <w:keepNext w:val="0"/>
              <w:keepLines w:val="0"/>
              <w:widowControl w:val="0"/>
              <w:rPr>
                <w:szCs w:val="18"/>
              </w:rPr>
            </w:pPr>
          </w:p>
        </w:tc>
        <w:tc>
          <w:tcPr>
            <w:tcW w:w="1080" w:type="dxa"/>
          </w:tcPr>
          <w:p w14:paraId="1A0E40A2"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2FD24964" w14:textId="77777777" w:rsidR="001D041C" w:rsidRPr="00EA5FA7" w:rsidRDefault="001D041C" w:rsidP="00E87520">
            <w:pPr>
              <w:pStyle w:val="TAC"/>
              <w:keepNext w:val="0"/>
              <w:keepLines w:val="0"/>
              <w:widowControl w:val="0"/>
              <w:rPr>
                <w:rFonts w:cs="Arial"/>
              </w:rPr>
            </w:pPr>
          </w:p>
        </w:tc>
      </w:tr>
      <w:tr w:rsidR="001D041C" w:rsidRPr="00EA5FA7" w14:paraId="7C6BD599" w14:textId="77777777" w:rsidTr="00E87520">
        <w:tc>
          <w:tcPr>
            <w:tcW w:w="2160" w:type="dxa"/>
          </w:tcPr>
          <w:p w14:paraId="54E980D9" w14:textId="77777777" w:rsidR="001D041C" w:rsidRPr="00EA5FA7" w:rsidRDefault="001D041C" w:rsidP="00E87520">
            <w:pPr>
              <w:pStyle w:val="TAL"/>
              <w:keepNext w:val="0"/>
              <w:keepLines w:val="0"/>
              <w:widowControl w:val="0"/>
              <w:ind w:leftChars="200" w:left="400"/>
            </w:pPr>
            <w:r w:rsidRPr="00EA5FA7">
              <w:t>&gt;&gt;&gt;&gt;UL UP TNL Information</w:t>
            </w:r>
          </w:p>
        </w:tc>
        <w:tc>
          <w:tcPr>
            <w:tcW w:w="1080" w:type="dxa"/>
          </w:tcPr>
          <w:p w14:paraId="1D00F800" w14:textId="77777777" w:rsidR="001D041C" w:rsidRPr="00EA5FA7" w:rsidRDefault="001D041C" w:rsidP="00E87520">
            <w:pPr>
              <w:pStyle w:val="TAL"/>
              <w:keepNext w:val="0"/>
              <w:keepLines w:val="0"/>
              <w:widowControl w:val="0"/>
            </w:pPr>
            <w:r w:rsidRPr="00EA5FA7">
              <w:t>M</w:t>
            </w:r>
          </w:p>
        </w:tc>
        <w:tc>
          <w:tcPr>
            <w:tcW w:w="1080" w:type="dxa"/>
          </w:tcPr>
          <w:p w14:paraId="4936D272" w14:textId="77777777" w:rsidR="001D041C" w:rsidRPr="00EA5FA7" w:rsidRDefault="001D041C" w:rsidP="00E87520">
            <w:pPr>
              <w:pStyle w:val="TAL"/>
              <w:keepNext w:val="0"/>
              <w:keepLines w:val="0"/>
              <w:widowControl w:val="0"/>
              <w:rPr>
                <w:i/>
              </w:rPr>
            </w:pPr>
          </w:p>
        </w:tc>
        <w:tc>
          <w:tcPr>
            <w:tcW w:w="1512" w:type="dxa"/>
          </w:tcPr>
          <w:p w14:paraId="57342CF7" w14:textId="77777777" w:rsidR="001D041C" w:rsidRPr="00EA5FA7" w:rsidRDefault="001D041C" w:rsidP="00E87520">
            <w:pPr>
              <w:pStyle w:val="TAL"/>
              <w:keepNext w:val="0"/>
              <w:keepLines w:val="0"/>
              <w:widowControl w:val="0"/>
            </w:pPr>
            <w:r w:rsidRPr="00EA5FA7">
              <w:t>UP Transport Layer Information</w:t>
            </w:r>
          </w:p>
          <w:p w14:paraId="07ADD980" w14:textId="77777777" w:rsidR="001D041C" w:rsidRPr="00EA5FA7" w:rsidRDefault="001D041C" w:rsidP="00E87520">
            <w:pPr>
              <w:pStyle w:val="TAL"/>
              <w:keepNext w:val="0"/>
              <w:keepLines w:val="0"/>
              <w:widowControl w:val="0"/>
            </w:pPr>
            <w:r w:rsidRPr="00EA5FA7">
              <w:t>9.3.2.1</w:t>
            </w:r>
          </w:p>
        </w:tc>
        <w:tc>
          <w:tcPr>
            <w:tcW w:w="1728" w:type="dxa"/>
          </w:tcPr>
          <w:p w14:paraId="337DA7D7" w14:textId="77777777" w:rsidR="001D041C" w:rsidRPr="00EA5FA7" w:rsidRDefault="001D041C" w:rsidP="00E87520">
            <w:pPr>
              <w:pStyle w:val="TAL"/>
              <w:keepNext w:val="0"/>
              <w:keepLines w:val="0"/>
              <w:widowControl w:val="0"/>
            </w:pPr>
            <w:r w:rsidRPr="00EA5FA7">
              <w:t>gNB-CU endpoint of the F1 transport bearer. For delivery of UL PDUs.</w:t>
            </w:r>
          </w:p>
        </w:tc>
        <w:tc>
          <w:tcPr>
            <w:tcW w:w="1080" w:type="dxa"/>
          </w:tcPr>
          <w:p w14:paraId="769CC09D"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76963B3F" w14:textId="77777777" w:rsidR="001D041C" w:rsidRPr="00EA5FA7" w:rsidRDefault="001D041C" w:rsidP="00E87520">
            <w:pPr>
              <w:pStyle w:val="TAC"/>
              <w:keepNext w:val="0"/>
              <w:keepLines w:val="0"/>
              <w:widowControl w:val="0"/>
              <w:rPr>
                <w:rFonts w:cs="Arial"/>
              </w:rPr>
            </w:pPr>
          </w:p>
        </w:tc>
      </w:tr>
      <w:tr w:rsidR="001D041C" w:rsidRPr="00EA5FA7" w14:paraId="4FE7CB4B" w14:textId="77777777" w:rsidTr="00E87520">
        <w:tc>
          <w:tcPr>
            <w:tcW w:w="2160" w:type="dxa"/>
          </w:tcPr>
          <w:p w14:paraId="4FEE3635" w14:textId="77777777" w:rsidR="001D041C" w:rsidRPr="00EA5FA7" w:rsidRDefault="001D041C" w:rsidP="00E87520">
            <w:pPr>
              <w:pStyle w:val="TAL"/>
              <w:keepNext w:val="0"/>
              <w:keepLines w:val="0"/>
              <w:widowControl w:val="0"/>
              <w:ind w:leftChars="200" w:left="400"/>
            </w:pPr>
            <w:r w:rsidRPr="002F0C5B">
              <w:t>&gt;&gt;&gt;&gt;BH Information</w:t>
            </w:r>
          </w:p>
        </w:tc>
        <w:tc>
          <w:tcPr>
            <w:tcW w:w="1080" w:type="dxa"/>
          </w:tcPr>
          <w:p w14:paraId="00A27130" w14:textId="77777777" w:rsidR="001D041C" w:rsidRPr="00EA5FA7" w:rsidRDefault="001D041C" w:rsidP="00E87520">
            <w:pPr>
              <w:pStyle w:val="TAL"/>
              <w:keepNext w:val="0"/>
              <w:keepLines w:val="0"/>
              <w:widowControl w:val="0"/>
            </w:pPr>
            <w:r w:rsidRPr="00170CE1">
              <w:t>O</w:t>
            </w:r>
          </w:p>
        </w:tc>
        <w:tc>
          <w:tcPr>
            <w:tcW w:w="1080" w:type="dxa"/>
          </w:tcPr>
          <w:p w14:paraId="72DD016C" w14:textId="77777777" w:rsidR="001D041C" w:rsidRPr="00EA5FA7" w:rsidRDefault="001D041C" w:rsidP="00E87520">
            <w:pPr>
              <w:pStyle w:val="TAL"/>
              <w:keepNext w:val="0"/>
              <w:keepLines w:val="0"/>
              <w:widowControl w:val="0"/>
              <w:rPr>
                <w:i/>
              </w:rPr>
            </w:pPr>
          </w:p>
        </w:tc>
        <w:tc>
          <w:tcPr>
            <w:tcW w:w="1512" w:type="dxa"/>
          </w:tcPr>
          <w:p w14:paraId="238C74EA" w14:textId="77777777" w:rsidR="001D041C" w:rsidRPr="00EA5FA7" w:rsidRDefault="001D041C" w:rsidP="00E87520">
            <w:pPr>
              <w:pStyle w:val="TAL"/>
              <w:keepNext w:val="0"/>
              <w:keepLines w:val="0"/>
              <w:widowControl w:val="0"/>
            </w:pPr>
            <w:r>
              <w:t>9.3.1.114</w:t>
            </w:r>
          </w:p>
        </w:tc>
        <w:tc>
          <w:tcPr>
            <w:tcW w:w="1728" w:type="dxa"/>
          </w:tcPr>
          <w:p w14:paraId="5E6DEA6E" w14:textId="77777777" w:rsidR="001D041C" w:rsidRPr="00EA5FA7" w:rsidRDefault="001D041C" w:rsidP="00E87520">
            <w:pPr>
              <w:pStyle w:val="TAL"/>
              <w:keepNext w:val="0"/>
              <w:keepLines w:val="0"/>
              <w:widowControl w:val="0"/>
            </w:pPr>
          </w:p>
        </w:tc>
        <w:tc>
          <w:tcPr>
            <w:tcW w:w="1080" w:type="dxa"/>
          </w:tcPr>
          <w:p w14:paraId="39C76B5B" w14:textId="77777777" w:rsidR="001D041C" w:rsidRPr="00EA5FA7" w:rsidRDefault="001D041C" w:rsidP="00E87520">
            <w:pPr>
              <w:pStyle w:val="TAC"/>
              <w:keepNext w:val="0"/>
              <w:keepLines w:val="0"/>
              <w:widowControl w:val="0"/>
              <w:rPr>
                <w:rFonts w:cs="Arial"/>
              </w:rPr>
            </w:pPr>
            <w:r w:rsidRPr="009D4CD9">
              <w:rPr>
                <w:rFonts w:cs="Arial" w:hint="eastAsia"/>
                <w:bCs/>
                <w:szCs w:val="18"/>
              </w:rPr>
              <w:t>YES</w:t>
            </w:r>
          </w:p>
        </w:tc>
        <w:tc>
          <w:tcPr>
            <w:tcW w:w="1080" w:type="dxa"/>
          </w:tcPr>
          <w:p w14:paraId="326E6364" w14:textId="77777777" w:rsidR="001D041C" w:rsidRPr="00EA5FA7" w:rsidRDefault="001D041C" w:rsidP="00E87520">
            <w:pPr>
              <w:pStyle w:val="TAC"/>
              <w:keepNext w:val="0"/>
              <w:keepLines w:val="0"/>
              <w:widowControl w:val="0"/>
              <w:rPr>
                <w:rFonts w:cs="Arial"/>
              </w:rPr>
            </w:pPr>
            <w:r w:rsidRPr="009D4CD9">
              <w:rPr>
                <w:rFonts w:cs="Arial"/>
                <w:bCs/>
                <w:szCs w:val="18"/>
              </w:rPr>
              <w:t>ignore</w:t>
            </w:r>
          </w:p>
        </w:tc>
      </w:tr>
      <w:tr w:rsidR="001D041C" w:rsidRPr="00EA5FA7" w14:paraId="6BCFA385" w14:textId="77777777" w:rsidTr="00E87520">
        <w:tc>
          <w:tcPr>
            <w:tcW w:w="2160" w:type="dxa"/>
          </w:tcPr>
          <w:p w14:paraId="0A6EDF88" w14:textId="77777777" w:rsidR="001D041C" w:rsidRPr="002F0C5B" w:rsidRDefault="001D041C" w:rsidP="00E87520">
            <w:pPr>
              <w:pStyle w:val="TAL"/>
              <w:keepNext w:val="0"/>
              <w:keepLines w:val="0"/>
              <w:widowControl w:val="0"/>
              <w:ind w:leftChars="200" w:left="400"/>
            </w:pPr>
            <w:r>
              <w:rPr>
                <w:rFonts w:cs="Arial" w:hint="eastAsia"/>
              </w:rPr>
              <w:t>&gt;</w:t>
            </w:r>
            <w:r>
              <w:rPr>
                <w:rFonts w:cs="Arial"/>
              </w:rPr>
              <w:t>&gt;&gt;&gt;DRB Mapping Info</w:t>
            </w:r>
          </w:p>
        </w:tc>
        <w:tc>
          <w:tcPr>
            <w:tcW w:w="1080" w:type="dxa"/>
          </w:tcPr>
          <w:p w14:paraId="5A820B5E" w14:textId="77777777" w:rsidR="001D041C" w:rsidRPr="00170CE1" w:rsidRDefault="001D041C" w:rsidP="00E87520">
            <w:pPr>
              <w:pStyle w:val="TAL"/>
              <w:keepNext w:val="0"/>
              <w:keepLines w:val="0"/>
              <w:widowControl w:val="0"/>
            </w:pPr>
            <w:r>
              <w:rPr>
                <w:rFonts w:cs="Arial"/>
              </w:rPr>
              <w:t>O</w:t>
            </w:r>
          </w:p>
        </w:tc>
        <w:tc>
          <w:tcPr>
            <w:tcW w:w="1080" w:type="dxa"/>
          </w:tcPr>
          <w:p w14:paraId="49FB005F" w14:textId="77777777" w:rsidR="001D041C" w:rsidRPr="00EA5FA7" w:rsidRDefault="001D041C" w:rsidP="00E87520">
            <w:pPr>
              <w:pStyle w:val="TAL"/>
              <w:keepNext w:val="0"/>
              <w:keepLines w:val="0"/>
              <w:widowControl w:val="0"/>
              <w:rPr>
                <w:i/>
              </w:rPr>
            </w:pPr>
          </w:p>
        </w:tc>
        <w:tc>
          <w:tcPr>
            <w:tcW w:w="1512" w:type="dxa"/>
          </w:tcPr>
          <w:p w14:paraId="3D4A1394" w14:textId="77777777" w:rsidR="001D041C" w:rsidRDefault="001D041C" w:rsidP="00E87520">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5DDDF127" w14:textId="77777777" w:rsidR="001D041C" w:rsidRPr="00EA5FA7" w:rsidRDefault="001D041C" w:rsidP="00E87520">
            <w:pPr>
              <w:pStyle w:val="TAL"/>
              <w:keepNext w:val="0"/>
              <w:keepLines w:val="0"/>
              <w:widowControl w:val="0"/>
            </w:pPr>
          </w:p>
        </w:tc>
        <w:tc>
          <w:tcPr>
            <w:tcW w:w="1080" w:type="dxa"/>
          </w:tcPr>
          <w:p w14:paraId="26793D96" w14:textId="77777777" w:rsidR="001D041C" w:rsidRPr="009D4CD9" w:rsidRDefault="001D041C" w:rsidP="00E87520">
            <w:pPr>
              <w:pStyle w:val="TAC"/>
              <w:keepNext w:val="0"/>
              <w:keepLines w:val="0"/>
              <w:widowControl w:val="0"/>
              <w:rPr>
                <w:rFonts w:cs="Arial"/>
                <w:bCs/>
                <w:szCs w:val="18"/>
              </w:rPr>
            </w:pPr>
            <w:r>
              <w:rPr>
                <w:rFonts w:cs="Arial"/>
              </w:rPr>
              <w:t>YES</w:t>
            </w:r>
          </w:p>
        </w:tc>
        <w:tc>
          <w:tcPr>
            <w:tcW w:w="1080" w:type="dxa"/>
          </w:tcPr>
          <w:p w14:paraId="143C63DC" w14:textId="77777777" w:rsidR="001D041C" w:rsidRPr="009D4CD9" w:rsidRDefault="001D041C" w:rsidP="00E87520">
            <w:pPr>
              <w:pStyle w:val="TAC"/>
              <w:keepNext w:val="0"/>
              <w:keepLines w:val="0"/>
              <w:widowControl w:val="0"/>
              <w:rPr>
                <w:rFonts w:cs="Arial"/>
                <w:bCs/>
                <w:szCs w:val="18"/>
              </w:rPr>
            </w:pPr>
            <w:r>
              <w:rPr>
                <w:rFonts w:cs="Arial"/>
              </w:rPr>
              <w:t>ignore</w:t>
            </w:r>
          </w:p>
        </w:tc>
      </w:tr>
      <w:tr w:rsidR="001D041C" w:rsidRPr="00EA5FA7" w14:paraId="0360AFE8" w14:textId="77777777" w:rsidTr="00E87520">
        <w:tc>
          <w:tcPr>
            <w:tcW w:w="2160" w:type="dxa"/>
          </w:tcPr>
          <w:p w14:paraId="17C112CA" w14:textId="77777777" w:rsidR="001D041C" w:rsidRPr="00EA5FA7" w:rsidRDefault="001D041C" w:rsidP="00E87520">
            <w:pPr>
              <w:pStyle w:val="TAL"/>
              <w:keepNext w:val="0"/>
              <w:keepLines w:val="0"/>
              <w:widowControl w:val="0"/>
              <w:ind w:leftChars="100" w:left="200"/>
            </w:pPr>
            <w:r w:rsidRPr="00EA5FA7">
              <w:rPr>
                <w:rFonts w:eastAsia="Batang"/>
                <w:bCs/>
              </w:rPr>
              <w:t>&gt;&gt;UL Configuration</w:t>
            </w:r>
          </w:p>
        </w:tc>
        <w:tc>
          <w:tcPr>
            <w:tcW w:w="1080" w:type="dxa"/>
          </w:tcPr>
          <w:p w14:paraId="64FA9165" w14:textId="77777777" w:rsidR="001D041C" w:rsidRPr="00EA5FA7" w:rsidRDefault="001D041C" w:rsidP="00E87520">
            <w:pPr>
              <w:pStyle w:val="TAL"/>
              <w:keepNext w:val="0"/>
              <w:keepLines w:val="0"/>
              <w:widowControl w:val="0"/>
            </w:pPr>
            <w:r w:rsidRPr="00EA5FA7">
              <w:rPr>
                <w:rFonts w:eastAsia="SimSun"/>
                <w:lang w:eastAsia="zh-CN"/>
              </w:rPr>
              <w:t>O</w:t>
            </w:r>
          </w:p>
        </w:tc>
        <w:tc>
          <w:tcPr>
            <w:tcW w:w="1080" w:type="dxa"/>
          </w:tcPr>
          <w:p w14:paraId="7BA8AA80" w14:textId="77777777" w:rsidR="001D041C" w:rsidRPr="00EA5FA7" w:rsidRDefault="001D041C" w:rsidP="00E87520">
            <w:pPr>
              <w:pStyle w:val="TAL"/>
              <w:keepNext w:val="0"/>
              <w:keepLines w:val="0"/>
              <w:widowControl w:val="0"/>
              <w:rPr>
                <w:i/>
              </w:rPr>
            </w:pPr>
          </w:p>
        </w:tc>
        <w:tc>
          <w:tcPr>
            <w:tcW w:w="1512" w:type="dxa"/>
          </w:tcPr>
          <w:p w14:paraId="10A1F666" w14:textId="77777777" w:rsidR="001D041C" w:rsidRPr="00EA5FA7" w:rsidRDefault="001D041C" w:rsidP="00E87520">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076714F" w14:textId="77777777" w:rsidR="001D041C" w:rsidRPr="00EA5FA7" w:rsidRDefault="001D041C" w:rsidP="00E87520">
            <w:pPr>
              <w:pStyle w:val="TAL"/>
              <w:keepNext w:val="0"/>
              <w:keepLines w:val="0"/>
              <w:widowControl w:val="0"/>
            </w:pPr>
            <w:r w:rsidRPr="00EA5FA7">
              <w:rPr>
                <w:rFonts w:eastAsia="SimSun"/>
              </w:rPr>
              <w:t>9.3.1.31</w:t>
            </w:r>
          </w:p>
        </w:tc>
        <w:tc>
          <w:tcPr>
            <w:tcW w:w="1728" w:type="dxa"/>
          </w:tcPr>
          <w:p w14:paraId="4AE5BDC3" w14:textId="77777777" w:rsidR="001D041C" w:rsidRPr="00EA5FA7" w:rsidRDefault="001D041C" w:rsidP="00E87520">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6AADC86A"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27EE7DE6" w14:textId="77777777" w:rsidR="001D041C" w:rsidRPr="00EA5FA7" w:rsidRDefault="001D041C" w:rsidP="00E87520">
            <w:pPr>
              <w:pStyle w:val="TAC"/>
              <w:keepNext w:val="0"/>
              <w:keepLines w:val="0"/>
              <w:widowControl w:val="0"/>
              <w:rPr>
                <w:rFonts w:cs="Arial"/>
              </w:rPr>
            </w:pPr>
          </w:p>
        </w:tc>
      </w:tr>
      <w:tr w:rsidR="001D041C" w:rsidRPr="00EA5FA7" w14:paraId="60748A3F" w14:textId="77777777" w:rsidTr="00E87520">
        <w:tc>
          <w:tcPr>
            <w:tcW w:w="2160" w:type="dxa"/>
          </w:tcPr>
          <w:p w14:paraId="2F491878" w14:textId="77777777" w:rsidR="001D041C" w:rsidRPr="00EA5FA7" w:rsidRDefault="001D041C" w:rsidP="00E87520">
            <w:pPr>
              <w:pStyle w:val="TAL"/>
              <w:keepNext w:val="0"/>
              <w:keepLines w:val="0"/>
              <w:widowControl w:val="0"/>
              <w:ind w:leftChars="100" w:left="200"/>
              <w:rPr>
                <w:szCs w:val="18"/>
              </w:rPr>
            </w:pPr>
            <w:r w:rsidRPr="00EA5FA7">
              <w:rPr>
                <w:szCs w:val="18"/>
              </w:rPr>
              <w:t>&gt;&gt;DL PDCP SN length</w:t>
            </w:r>
          </w:p>
        </w:tc>
        <w:tc>
          <w:tcPr>
            <w:tcW w:w="1080" w:type="dxa"/>
          </w:tcPr>
          <w:p w14:paraId="223C8E7C" w14:textId="77777777" w:rsidR="001D041C" w:rsidRPr="00EA5FA7" w:rsidRDefault="001D041C" w:rsidP="00E87520">
            <w:pPr>
              <w:pStyle w:val="TAL"/>
              <w:keepNext w:val="0"/>
              <w:keepLines w:val="0"/>
              <w:widowControl w:val="0"/>
              <w:rPr>
                <w:szCs w:val="18"/>
              </w:rPr>
            </w:pPr>
            <w:r w:rsidRPr="00EA5FA7">
              <w:rPr>
                <w:szCs w:val="18"/>
              </w:rPr>
              <w:t>O</w:t>
            </w:r>
          </w:p>
        </w:tc>
        <w:tc>
          <w:tcPr>
            <w:tcW w:w="1080" w:type="dxa"/>
          </w:tcPr>
          <w:p w14:paraId="0832EB30" w14:textId="77777777" w:rsidR="001D041C" w:rsidRPr="00EA5FA7" w:rsidRDefault="001D041C" w:rsidP="00E87520">
            <w:pPr>
              <w:pStyle w:val="TAL"/>
              <w:keepNext w:val="0"/>
              <w:keepLines w:val="0"/>
              <w:widowControl w:val="0"/>
              <w:rPr>
                <w:szCs w:val="18"/>
              </w:rPr>
            </w:pPr>
          </w:p>
        </w:tc>
        <w:tc>
          <w:tcPr>
            <w:tcW w:w="1512" w:type="dxa"/>
          </w:tcPr>
          <w:p w14:paraId="2475567F" w14:textId="77777777" w:rsidR="001D041C" w:rsidRPr="00EA5FA7" w:rsidRDefault="001D041C" w:rsidP="00E87520">
            <w:pPr>
              <w:pStyle w:val="TAL"/>
              <w:keepNext w:val="0"/>
              <w:keepLines w:val="0"/>
              <w:widowControl w:val="0"/>
              <w:rPr>
                <w:szCs w:val="18"/>
              </w:rPr>
            </w:pPr>
            <w:r w:rsidRPr="00EA5FA7">
              <w:rPr>
                <w:szCs w:val="18"/>
              </w:rPr>
              <w:t>ENUMERATED(12bits,18bits , ...)</w:t>
            </w:r>
          </w:p>
        </w:tc>
        <w:tc>
          <w:tcPr>
            <w:tcW w:w="1728" w:type="dxa"/>
          </w:tcPr>
          <w:p w14:paraId="4484199B" w14:textId="77777777" w:rsidR="001D041C" w:rsidRPr="00EA5FA7" w:rsidRDefault="001D041C" w:rsidP="00E87520">
            <w:pPr>
              <w:pStyle w:val="TAL"/>
              <w:keepNext w:val="0"/>
              <w:keepLines w:val="0"/>
              <w:widowControl w:val="0"/>
              <w:rPr>
                <w:szCs w:val="18"/>
              </w:rPr>
            </w:pPr>
          </w:p>
        </w:tc>
        <w:tc>
          <w:tcPr>
            <w:tcW w:w="1080" w:type="dxa"/>
          </w:tcPr>
          <w:p w14:paraId="1AD7367D" w14:textId="77777777" w:rsidR="001D041C" w:rsidRPr="00EA5FA7" w:rsidRDefault="001D041C" w:rsidP="00E87520">
            <w:pPr>
              <w:pStyle w:val="TAC"/>
              <w:keepNext w:val="0"/>
              <w:keepLines w:val="0"/>
              <w:widowControl w:val="0"/>
              <w:rPr>
                <w:rFonts w:cs="Arial"/>
                <w:szCs w:val="18"/>
              </w:rPr>
            </w:pPr>
            <w:r w:rsidRPr="00EA5FA7">
              <w:rPr>
                <w:rFonts w:cs="Arial"/>
                <w:szCs w:val="18"/>
              </w:rPr>
              <w:t>YES</w:t>
            </w:r>
          </w:p>
        </w:tc>
        <w:tc>
          <w:tcPr>
            <w:tcW w:w="1080" w:type="dxa"/>
          </w:tcPr>
          <w:p w14:paraId="4D521175" w14:textId="77777777" w:rsidR="001D041C" w:rsidRPr="00EA5FA7" w:rsidRDefault="001D041C" w:rsidP="00E87520">
            <w:pPr>
              <w:pStyle w:val="TAC"/>
              <w:keepNext w:val="0"/>
              <w:keepLines w:val="0"/>
              <w:widowControl w:val="0"/>
              <w:rPr>
                <w:rFonts w:cs="Arial"/>
                <w:szCs w:val="18"/>
              </w:rPr>
            </w:pPr>
            <w:r w:rsidRPr="00EA5FA7">
              <w:rPr>
                <w:rFonts w:cs="Arial"/>
                <w:szCs w:val="18"/>
              </w:rPr>
              <w:t>ignore</w:t>
            </w:r>
          </w:p>
        </w:tc>
      </w:tr>
      <w:tr w:rsidR="001D041C" w:rsidRPr="00EA5FA7" w14:paraId="443D3ACB" w14:textId="77777777" w:rsidTr="00E87520">
        <w:tc>
          <w:tcPr>
            <w:tcW w:w="2160" w:type="dxa"/>
          </w:tcPr>
          <w:p w14:paraId="71E87D6F" w14:textId="77777777" w:rsidR="001D041C" w:rsidRPr="00EA5FA7" w:rsidRDefault="001D041C" w:rsidP="00E87520">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F20F066" w14:textId="77777777" w:rsidR="001D041C" w:rsidRPr="00EA5FA7" w:rsidRDefault="001D041C" w:rsidP="00E87520">
            <w:pPr>
              <w:pStyle w:val="TAL"/>
              <w:keepNext w:val="0"/>
              <w:keepLines w:val="0"/>
              <w:widowControl w:val="0"/>
              <w:rPr>
                <w:szCs w:val="18"/>
                <w:lang w:eastAsia="zh-CN"/>
              </w:rPr>
            </w:pPr>
            <w:r w:rsidRPr="00EA5FA7">
              <w:rPr>
                <w:szCs w:val="18"/>
                <w:lang w:eastAsia="zh-CN"/>
              </w:rPr>
              <w:t>O</w:t>
            </w:r>
          </w:p>
        </w:tc>
        <w:tc>
          <w:tcPr>
            <w:tcW w:w="1080" w:type="dxa"/>
          </w:tcPr>
          <w:p w14:paraId="2DB37A9B" w14:textId="77777777" w:rsidR="001D041C" w:rsidRPr="00EA5FA7" w:rsidRDefault="001D041C" w:rsidP="00E87520">
            <w:pPr>
              <w:pStyle w:val="TAL"/>
              <w:keepNext w:val="0"/>
              <w:keepLines w:val="0"/>
              <w:widowControl w:val="0"/>
              <w:rPr>
                <w:szCs w:val="18"/>
              </w:rPr>
            </w:pPr>
          </w:p>
        </w:tc>
        <w:tc>
          <w:tcPr>
            <w:tcW w:w="1512" w:type="dxa"/>
          </w:tcPr>
          <w:p w14:paraId="59736865" w14:textId="77777777" w:rsidR="001D041C" w:rsidRPr="00EA5FA7" w:rsidRDefault="001D041C" w:rsidP="00E87520">
            <w:pPr>
              <w:pStyle w:val="TAL"/>
              <w:keepNext w:val="0"/>
              <w:keepLines w:val="0"/>
              <w:widowControl w:val="0"/>
              <w:rPr>
                <w:szCs w:val="18"/>
              </w:rPr>
            </w:pPr>
            <w:r w:rsidRPr="00EA5FA7">
              <w:rPr>
                <w:szCs w:val="18"/>
              </w:rPr>
              <w:t>ENUMERATED (12bits, 18bits, ...)</w:t>
            </w:r>
          </w:p>
        </w:tc>
        <w:tc>
          <w:tcPr>
            <w:tcW w:w="1728" w:type="dxa"/>
          </w:tcPr>
          <w:p w14:paraId="3B78CD99" w14:textId="77777777" w:rsidR="001D041C" w:rsidRPr="00EA5FA7" w:rsidRDefault="001D041C" w:rsidP="00E87520">
            <w:pPr>
              <w:pStyle w:val="TAL"/>
              <w:keepNext w:val="0"/>
              <w:keepLines w:val="0"/>
              <w:widowControl w:val="0"/>
              <w:rPr>
                <w:szCs w:val="18"/>
              </w:rPr>
            </w:pPr>
          </w:p>
        </w:tc>
        <w:tc>
          <w:tcPr>
            <w:tcW w:w="1080" w:type="dxa"/>
          </w:tcPr>
          <w:p w14:paraId="2474376F" w14:textId="77777777" w:rsidR="001D041C" w:rsidRPr="00EA5FA7" w:rsidRDefault="001D041C" w:rsidP="00E8752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97F506E" w14:textId="77777777" w:rsidR="001D041C" w:rsidRPr="00EA5FA7" w:rsidRDefault="001D041C" w:rsidP="00E87520">
            <w:pPr>
              <w:pStyle w:val="TAC"/>
              <w:keepNext w:val="0"/>
              <w:keepLines w:val="0"/>
              <w:widowControl w:val="0"/>
              <w:rPr>
                <w:rFonts w:cs="Arial"/>
                <w:szCs w:val="18"/>
                <w:lang w:eastAsia="zh-CN"/>
              </w:rPr>
            </w:pPr>
            <w:r w:rsidRPr="00EA5FA7">
              <w:rPr>
                <w:rFonts w:cs="Arial"/>
                <w:szCs w:val="18"/>
                <w:lang w:eastAsia="zh-CN"/>
              </w:rPr>
              <w:t>ignore</w:t>
            </w:r>
          </w:p>
        </w:tc>
      </w:tr>
      <w:tr w:rsidR="001D041C" w:rsidRPr="00EA5FA7" w14:paraId="0C907C9F" w14:textId="77777777" w:rsidTr="00E87520">
        <w:tc>
          <w:tcPr>
            <w:tcW w:w="2160" w:type="dxa"/>
          </w:tcPr>
          <w:p w14:paraId="7C054560" w14:textId="77777777" w:rsidR="001D041C" w:rsidRPr="00EA5FA7" w:rsidRDefault="001D041C" w:rsidP="00E87520">
            <w:pPr>
              <w:pStyle w:val="TAL"/>
              <w:keepNext w:val="0"/>
              <w:keepLines w:val="0"/>
              <w:widowControl w:val="0"/>
              <w:ind w:leftChars="100" w:left="200"/>
              <w:rPr>
                <w:szCs w:val="18"/>
              </w:rPr>
            </w:pPr>
            <w:r w:rsidRPr="00EA5FA7">
              <w:rPr>
                <w:rFonts w:eastAsia="Batang"/>
                <w:bCs/>
              </w:rPr>
              <w:t>&gt;&gt;Bearer Type Change</w:t>
            </w:r>
          </w:p>
        </w:tc>
        <w:tc>
          <w:tcPr>
            <w:tcW w:w="1080" w:type="dxa"/>
          </w:tcPr>
          <w:p w14:paraId="71436696" w14:textId="77777777" w:rsidR="001D041C" w:rsidRPr="00EA5FA7" w:rsidRDefault="001D041C" w:rsidP="00E87520">
            <w:pPr>
              <w:pStyle w:val="TAL"/>
              <w:keepNext w:val="0"/>
              <w:keepLines w:val="0"/>
              <w:widowControl w:val="0"/>
              <w:rPr>
                <w:szCs w:val="18"/>
              </w:rPr>
            </w:pPr>
            <w:r w:rsidRPr="00EA5FA7">
              <w:rPr>
                <w:lang w:eastAsia="zh-CN"/>
              </w:rPr>
              <w:t>O</w:t>
            </w:r>
          </w:p>
        </w:tc>
        <w:tc>
          <w:tcPr>
            <w:tcW w:w="1080" w:type="dxa"/>
          </w:tcPr>
          <w:p w14:paraId="41C38C4B" w14:textId="77777777" w:rsidR="001D041C" w:rsidRPr="00EA5FA7" w:rsidRDefault="001D041C" w:rsidP="00E87520">
            <w:pPr>
              <w:pStyle w:val="TAL"/>
              <w:keepNext w:val="0"/>
              <w:keepLines w:val="0"/>
              <w:widowControl w:val="0"/>
              <w:rPr>
                <w:szCs w:val="18"/>
              </w:rPr>
            </w:pPr>
          </w:p>
        </w:tc>
        <w:tc>
          <w:tcPr>
            <w:tcW w:w="1512" w:type="dxa"/>
          </w:tcPr>
          <w:p w14:paraId="05E9E035" w14:textId="77777777" w:rsidR="001D041C" w:rsidRPr="00EA5FA7" w:rsidRDefault="001D041C" w:rsidP="00E87520">
            <w:pPr>
              <w:pStyle w:val="TAL"/>
              <w:keepNext w:val="0"/>
              <w:keepLines w:val="0"/>
              <w:widowControl w:val="0"/>
              <w:rPr>
                <w:szCs w:val="18"/>
              </w:rPr>
            </w:pPr>
            <w:r w:rsidRPr="00EA5FA7">
              <w:t>ENUMERATED (true, …)</w:t>
            </w:r>
          </w:p>
        </w:tc>
        <w:tc>
          <w:tcPr>
            <w:tcW w:w="1728" w:type="dxa"/>
          </w:tcPr>
          <w:p w14:paraId="784B0540" w14:textId="77777777" w:rsidR="001D041C" w:rsidRPr="00EA5FA7" w:rsidRDefault="001D041C" w:rsidP="00E87520">
            <w:pPr>
              <w:pStyle w:val="TAL"/>
              <w:keepNext w:val="0"/>
              <w:keepLines w:val="0"/>
              <w:widowControl w:val="0"/>
              <w:rPr>
                <w:szCs w:val="18"/>
              </w:rPr>
            </w:pPr>
          </w:p>
        </w:tc>
        <w:tc>
          <w:tcPr>
            <w:tcW w:w="1080" w:type="dxa"/>
          </w:tcPr>
          <w:p w14:paraId="71156AB3" w14:textId="77777777" w:rsidR="001D041C" w:rsidRPr="00EA5FA7" w:rsidRDefault="001D041C" w:rsidP="00E87520">
            <w:pPr>
              <w:pStyle w:val="TAC"/>
              <w:keepNext w:val="0"/>
              <w:keepLines w:val="0"/>
              <w:widowControl w:val="0"/>
              <w:rPr>
                <w:rFonts w:cs="Arial"/>
                <w:szCs w:val="18"/>
              </w:rPr>
            </w:pPr>
            <w:r w:rsidRPr="00EA5FA7">
              <w:rPr>
                <w:rFonts w:cs="Arial"/>
              </w:rPr>
              <w:t>YES</w:t>
            </w:r>
          </w:p>
        </w:tc>
        <w:tc>
          <w:tcPr>
            <w:tcW w:w="1080" w:type="dxa"/>
          </w:tcPr>
          <w:p w14:paraId="5DAB3802" w14:textId="77777777" w:rsidR="001D041C" w:rsidRPr="00EA5FA7" w:rsidRDefault="001D041C" w:rsidP="00E87520">
            <w:pPr>
              <w:pStyle w:val="TAC"/>
              <w:keepNext w:val="0"/>
              <w:keepLines w:val="0"/>
              <w:widowControl w:val="0"/>
              <w:rPr>
                <w:rFonts w:cs="Arial"/>
                <w:szCs w:val="18"/>
              </w:rPr>
            </w:pPr>
            <w:r w:rsidRPr="00EA5FA7">
              <w:rPr>
                <w:rFonts w:cs="Arial"/>
              </w:rPr>
              <w:t>ignore</w:t>
            </w:r>
          </w:p>
        </w:tc>
      </w:tr>
      <w:tr w:rsidR="001D041C" w:rsidRPr="00EA5FA7" w14:paraId="55AE5EDF" w14:textId="77777777" w:rsidTr="00E87520">
        <w:tc>
          <w:tcPr>
            <w:tcW w:w="2160" w:type="dxa"/>
          </w:tcPr>
          <w:p w14:paraId="1E0995B6" w14:textId="77777777" w:rsidR="001D041C" w:rsidRPr="00EA5FA7" w:rsidRDefault="001D041C" w:rsidP="00E87520">
            <w:pPr>
              <w:pStyle w:val="TAL"/>
              <w:keepNext w:val="0"/>
              <w:keepLines w:val="0"/>
              <w:widowControl w:val="0"/>
              <w:ind w:leftChars="100" w:left="200"/>
              <w:rPr>
                <w:szCs w:val="18"/>
              </w:rPr>
            </w:pPr>
            <w:r w:rsidRPr="00EA5FA7">
              <w:rPr>
                <w:rFonts w:eastAsia="Batang"/>
                <w:bCs/>
              </w:rPr>
              <w:t>&gt;&gt;RLC Mode</w:t>
            </w:r>
          </w:p>
        </w:tc>
        <w:tc>
          <w:tcPr>
            <w:tcW w:w="1080" w:type="dxa"/>
          </w:tcPr>
          <w:p w14:paraId="70C13890" w14:textId="77777777" w:rsidR="001D041C" w:rsidRPr="00EA5FA7" w:rsidRDefault="001D041C" w:rsidP="00E87520">
            <w:pPr>
              <w:pStyle w:val="TAL"/>
              <w:keepNext w:val="0"/>
              <w:keepLines w:val="0"/>
              <w:widowControl w:val="0"/>
              <w:rPr>
                <w:szCs w:val="18"/>
              </w:rPr>
            </w:pPr>
            <w:r w:rsidRPr="00EA5FA7">
              <w:t>O</w:t>
            </w:r>
          </w:p>
        </w:tc>
        <w:tc>
          <w:tcPr>
            <w:tcW w:w="1080" w:type="dxa"/>
          </w:tcPr>
          <w:p w14:paraId="3FA3D729" w14:textId="77777777" w:rsidR="001D041C" w:rsidRPr="00EA5FA7" w:rsidRDefault="001D041C" w:rsidP="00E87520">
            <w:pPr>
              <w:pStyle w:val="TAL"/>
              <w:keepNext w:val="0"/>
              <w:keepLines w:val="0"/>
              <w:widowControl w:val="0"/>
              <w:rPr>
                <w:szCs w:val="18"/>
              </w:rPr>
            </w:pPr>
          </w:p>
        </w:tc>
        <w:tc>
          <w:tcPr>
            <w:tcW w:w="1512" w:type="dxa"/>
          </w:tcPr>
          <w:p w14:paraId="0B821A7D" w14:textId="77777777" w:rsidR="001D041C" w:rsidRPr="00EA5FA7" w:rsidRDefault="001D041C" w:rsidP="00E87520">
            <w:pPr>
              <w:pStyle w:val="TAL"/>
              <w:keepNext w:val="0"/>
              <w:keepLines w:val="0"/>
              <w:widowControl w:val="0"/>
              <w:rPr>
                <w:szCs w:val="18"/>
              </w:rPr>
            </w:pPr>
            <w:r w:rsidRPr="00EA5FA7">
              <w:t>9.3.1.27</w:t>
            </w:r>
          </w:p>
        </w:tc>
        <w:tc>
          <w:tcPr>
            <w:tcW w:w="1728" w:type="dxa"/>
          </w:tcPr>
          <w:p w14:paraId="193ED1AE" w14:textId="77777777" w:rsidR="001D041C" w:rsidRPr="00EA5FA7" w:rsidRDefault="001D041C" w:rsidP="00E87520">
            <w:pPr>
              <w:pStyle w:val="TAL"/>
              <w:keepNext w:val="0"/>
              <w:keepLines w:val="0"/>
              <w:widowControl w:val="0"/>
              <w:rPr>
                <w:szCs w:val="18"/>
              </w:rPr>
            </w:pPr>
          </w:p>
        </w:tc>
        <w:tc>
          <w:tcPr>
            <w:tcW w:w="1080" w:type="dxa"/>
          </w:tcPr>
          <w:p w14:paraId="19FEB064" w14:textId="77777777" w:rsidR="001D041C" w:rsidRPr="00EA5FA7" w:rsidRDefault="001D041C" w:rsidP="00E87520">
            <w:pPr>
              <w:pStyle w:val="TAC"/>
              <w:keepNext w:val="0"/>
              <w:keepLines w:val="0"/>
              <w:widowControl w:val="0"/>
              <w:rPr>
                <w:rFonts w:cs="Arial"/>
                <w:szCs w:val="18"/>
              </w:rPr>
            </w:pPr>
            <w:r w:rsidRPr="00EA5FA7">
              <w:rPr>
                <w:rFonts w:cs="Arial"/>
                <w:szCs w:val="18"/>
              </w:rPr>
              <w:t>YES</w:t>
            </w:r>
          </w:p>
        </w:tc>
        <w:tc>
          <w:tcPr>
            <w:tcW w:w="1080" w:type="dxa"/>
          </w:tcPr>
          <w:p w14:paraId="5AC1BE4C" w14:textId="77777777" w:rsidR="001D041C" w:rsidRPr="00EA5FA7" w:rsidRDefault="001D041C" w:rsidP="00E87520">
            <w:pPr>
              <w:pStyle w:val="TAC"/>
              <w:keepNext w:val="0"/>
              <w:keepLines w:val="0"/>
              <w:widowControl w:val="0"/>
              <w:rPr>
                <w:rFonts w:cs="Arial"/>
                <w:szCs w:val="18"/>
              </w:rPr>
            </w:pPr>
            <w:r w:rsidRPr="00EA5FA7">
              <w:rPr>
                <w:rFonts w:cs="Arial"/>
                <w:szCs w:val="18"/>
              </w:rPr>
              <w:t>ignore</w:t>
            </w:r>
          </w:p>
        </w:tc>
      </w:tr>
      <w:tr w:rsidR="001D041C" w:rsidRPr="00EA5FA7" w14:paraId="57B0E1D4" w14:textId="77777777" w:rsidTr="00E87520">
        <w:tc>
          <w:tcPr>
            <w:tcW w:w="2160" w:type="dxa"/>
            <w:tcBorders>
              <w:top w:val="single" w:sz="4" w:space="0" w:color="auto"/>
              <w:left w:val="single" w:sz="4" w:space="0" w:color="auto"/>
              <w:bottom w:val="single" w:sz="4" w:space="0" w:color="auto"/>
              <w:right w:val="single" w:sz="4" w:space="0" w:color="auto"/>
            </w:tcBorders>
          </w:tcPr>
          <w:p w14:paraId="1D7A751E" w14:textId="77777777" w:rsidR="001D041C" w:rsidRPr="00EA5FA7" w:rsidRDefault="001D041C" w:rsidP="00E87520">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DEBCD25" w14:textId="77777777" w:rsidR="001D041C" w:rsidRPr="00EA5FA7" w:rsidRDefault="001D041C"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A0F0F" w14:textId="77777777" w:rsidR="001D041C" w:rsidRPr="00EA5FA7"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908DA4" w14:textId="77777777" w:rsidR="001D041C" w:rsidRPr="00EA5FA7" w:rsidRDefault="001D041C" w:rsidP="00E8752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696823A" w14:textId="77777777" w:rsidR="001D041C" w:rsidRDefault="001D041C" w:rsidP="00E87520">
            <w:pPr>
              <w:pStyle w:val="TAL"/>
              <w:keepNext w:val="0"/>
              <w:keepLines w:val="0"/>
              <w:widowControl w:val="0"/>
            </w:pPr>
            <w:r w:rsidRPr="00EA5FA7">
              <w:t>Information on the initial state of CA based UL PDCP duplication</w:t>
            </w:r>
            <w:r>
              <w:t>.</w:t>
            </w:r>
          </w:p>
          <w:p w14:paraId="470EC702" w14:textId="77777777" w:rsidR="001D041C" w:rsidRPr="00EA5FA7" w:rsidRDefault="001D041C" w:rsidP="00E87520">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CF56CB3" w14:textId="77777777" w:rsidR="001D041C" w:rsidRPr="00EA5FA7" w:rsidRDefault="001D041C" w:rsidP="00E8752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57C1C2" w14:textId="77777777" w:rsidR="001D041C" w:rsidRPr="00EA5FA7" w:rsidRDefault="001D041C" w:rsidP="00E87520">
            <w:pPr>
              <w:pStyle w:val="TAC"/>
              <w:keepNext w:val="0"/>
              <w:keepLines w:val="0"/>
              <w:widowControl w:val="0"/>
              <w:rPr>
                <w:rFonts w:cs="Arial"/>
              </w:rPr>
            </w:pPr>
            <w:r w:rsidRPr="00EA5FA7">
              <w:t>reject</w:t>
            </w:r>
          </w:p>
        </w:tc>
      </w:tr>
      <w:tr w:rsidR="001D041C" w:rsidRPr="00EA5FA7" w14:paraId="5929E8E9" w14:textId="77777777" w:rsidTr="00E87520">
        <w:tc>
          <w:tcPr>
            <w:tcW w:w="2160" w:type="dxa"/>
            <w:tcBorders>
              <w:top w:val="single" w:sz="4" w:space="0" w:color="auto"/>
              <w:left w:val="single" w:sz="4" w:space="0" w:color="auto"/>
              <w:bottom w:val="single" w:sz="4" w:space="0" w:color="auto"/>
              <w:right w:val="single" w:sz="4" w:space="0" w:color="auto"/>
            </w:tcBorders>
          </w:tcPr>
          <w:p w14:paraId="37D45E41" w14:textId="77777777" w:rsidR="001D041C" w:rsidRPr="00EA5FA7" w:rsidRDefault="001D041C" w:rsidP="00E87520">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930AE17" w14:textId="77777777" w:rsidR="001D041C" w:rsidRPr="00EA5FA7" w:rsidRDefault="001D041C"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939754" w14:textId="77777777" w:rsidR="001D041C" w:rsidRPr="00EA5FA7"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1255E" w14:textId="77777777" w:rsidR="001D041C" w:rsidRPr="00EA5FA7" w:rsidRDefault="001D041C" w:rsidP="00E8752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AA3554C" w14:textId="77777777" w:rsidR="001D041C" w:rsidRPr="00EA5FA7" w:rsidRDefault="001D041C" w:rsidP="00E87520">
            <w:pPr>
              <w:pStyle w:val="TAL"/>
              <w:keepNext w:val="0"/>
              <w:keepLines w:val="0"/>
              <w:widowControl w:val="0"/>
            </w:pPr>
            <w:r w:rsidRPr="00EA5FA7">
              <w:t xml:space="preserve">Indication on whether DC based PDCP duplication is configured or </w:t>
            </w:r>
            <w:r w:rsidRPr="00EA5FA7">
              <w:lastRenderedPageBreak/>
              <w:t>not.</w:t>
            </w:r>
          </w:p>
        </w:tc>
        <w:tc>
          <w:tcPr>
            <w:tcW w:w="1080" w:type="dxa"/>
            <w:tcBorders>
              <w:top w:val="single" w:sz="4" w:space="0" w:color="auto"/>
              <w:left w:val="single" w:sz="4" w:space="0" w:color="auto"/>
              <w:bottom w:val="single" w:sz="4" w:space="0" w:color="auto"/>
              <w:right w:val="single" w:sz="4" w:space="0" w:color="auto"/>
            </w:tcBorders>
          </w:tcPr>
          <w:p w14:paraId="170C2FC2" w14:textId="77777777" w:rsidR="001D041C" w:rsidRPr="00EA5FA7" w:rsidRDefault="001D041C" w:rsidP="00E87520">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990F593" w14:textId="77777777" w:rsidR="001D041C" w:rsidRPr="00EA5FA7" w:rsidRDefault="001D041C" w:rsidP="00E87520">
            <w:pPr>
              <w:pStyle w:val="TAC"/>
              <w:keepNext w:val="0"/>
              <w:keepLines w:val="0"/>
              <w:widowControl w:val="0"/>
              <w:rPr>
                <w:rFonts w:cs="Arial"/>
              </w:rPr>
            </w:pPr>
            <w:r w:rsidRPr="00EA5FA7">
              <w:t>reject</w:t>
            </w:r>
          </w:p>
        </w:tc>
      </w:tr>
      <w:tr w:rsidR="001D041C" w:rsidRPr="00EA5FA7" w14:paraId="427AB343" w14:textId="77777777" w:rsidTr="00E87520">
        <w:tc>
          <w:tcPr>
            <w:tcW w:w="2160" w:type="dxa"/>
            <w:tcBorders>
              <w:top w:val="single" w:sz="4" w:space="0" w:color="auto"/>
              <w:left w:val="single" w:sz="4" w:space="0" w:color="auto"/>
              <w:bottom w:val="single" w:sz="4" w:space="0" w:color="auto"/>
              <w:right w:val="single" w:sz="4" w:space="0" w:color="auto"/>
            </w:tcBorders>
          </w:tcPr>
          <w:p w14:paraId="37D90AB0" w14:textId="77777777" w:rsidR="001D041C" w:rsidRPr="00EA5FA7" w:rsidRDefault="001D041C" w:rsidP="00E87520">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C7BC5D3" w14:textId="77777777" w:rsidR="001D041C" w:rsidRPr="00EA5FA7" w:rsidRDefault="001D041C"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0F8DB" w14:textId="77777777" w:rsidR="001D041C" w:rsidRPr="00EA5FA7"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37D528" w14:textId="77777777" w:rsidR="001D041C" w:rsidRPr="00EA5FA7" w:rsidRDefault="001D041C" w:rsidP="00E8752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AF93313" w14:textId="77777777" w:rsidR="001D041C" w:rsidRDefault="001D041C" w:rsidP="00E87520">
            <w:pPr>
              <w:pStyle w:val="TAL"/>
              <w:keepNext w:val="0"/>
              <w:keepLines w:val="0"/>
              <w:widowControl w:val="0"/>
            </w:pPr>
            <w:r w:rsidRPr="00EA5FA7">
              <w:t>Information on the initial state of DC based UL PDCP duplication</w:t>
            </w:r>
            <w:r>
              <w:t>.</w:t>
            </w:r>
          </w:p>
          <w:p w14:paraId="25294E0D" w14:textId="77777777" w:rsidR="001D041C" w:rsidRPr="00EA5FA7" w:rsidRDefault="001D041C" w:rsidP="00E87520">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3CA3FCA6" w14:textId="77777777" w:rsidR="001D041C" w:rsidRPr="00EA5FA7" w:rsidRDefault="001D041C" w:rsidP="00E8752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20416C" w14:textId="77777777" w:rsidR="001D041C" w:rsidRPr="00EA5FA7" w:rsidRDefault="001D041C" w:rsidP="00E87520">
            <w:pPr>
              <w:pStyle w:val="TAC"/>
              <w:keepNext w:val="0"/>
              <w:keepLines w:val="0"/>
              <w:widowControl w:val="0"/>
              <w:rPr>
                <w:rFonts w:cs="Arial"/>
              </w:rPr>
            </w:pPr>
            <w:r w:rsidRPr="00EA5FA7">
              <w:t>reject</w:t>
            </w:r>
          </w:p>
        </w:tc>
      </w:tr>
      <w:tr w:rsidR="001D041C" w:rsidRPr="00EA5FA7" w14:paraId="4DD5E7B7" w14:textId="77777777" w:rsidTr="00E87520">
        <w:tc>
          <w:tcPr>
            <w:tcW w:w="2160" w:type="dxa"/>
            <w:tcBorders>
              <w:top w:val="single" w:sz="4" w:space="0" w:color="auto"/>
              <w:left w:val="single" w:sz="4" w:space="0" w:color="auto"/>
              <w:bottom w:val="single" w:sz="4" w:space="0" w:color="auto"/>
              <w:right w:val="single" w:sz="4" w:space="0" w:color="auto"/>
            </w:tcBorders>
          </w:tcPr>
          <w:p w14:paraId="783BE1E2" w14:textId="77777777" w:rsidR="001D041C" w:rsidRPr="002A3944" w:rsidRDefault="001D041C" w:rsidP="00E87520">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C55A56C"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B7DF8C" w14:textId="77777777" w:rsidR="001D041C" w:rsidRPr="00EA5FA7" w:rsidRDefault="001D041C" w:rsidP="00E87520">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6507EA5B"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B67F7E"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460E32" w14:textId="77777777" w:rsidR="001D041C" w:rsidRPr="00EA5FA7" w:rsidRDefault="001D041C"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9B4C96" w14:textId="77777777" w:rsidR="001D041C" w:rsidRPr="00EA5FA7" w:rsidRDefault="001D041C" w:rsidP="00E87520">
            <w:pPr>
              <w:pStyle w:val="TAC"/>
              <w:keepNext w:val="0"/>
              <w:keepLines w:val="0"/>
              <w:widowControl w:val="0"/>
            </w:pPr>
            <w:r w:rsidRPr="00EA5FA7">
              <w:t>ignore</w:t>
            </w:r>
          </w:p>
        </w:tc>
      </w:tr>
      <w:tr w:rsidR="001D041C" w:rsidRPr="00EA5FA7" w14:paraId="3979B0E5" w14:textId="77777777" w:rsidTr="00E87520">
        <w:tc>
          <w:tcPr>
            <w:tcW w:w="2160" w:type="dxa"/>
            <w:tcBorders>
              <w:top w:val="single" w:sz="4" w:space="0" w:color="auto"/>
              <w:left w:val="single" w:sz="4" w:space="0" w:color="auto"/>
              <w:bottom w:val="single" w:sz="4" w:space="0" w:color="auto"/>
              <w:right w:val="single" w:sz="4" w:space="0" w:color="auto"/>
            </w:tcBorders>
          </w:tcPr>
          <w:p w14:paraId="22272D6D" w14:textId="77777777" w:rsidR="001D041C" w:rsidRPr="0030753D" w:rsidRDefault="001D041C" w:rsidP="00E87520">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4066F2F"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E44DF2" w14:textId="77777777" w:rsidR="001D041C" w:rsidRPr="00EA5FA7" w:rsidRDefault="001D041C" w:rsidP="00E87520">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28EF7A8"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BFD174"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33EDB" w14:textId="77777777" w:rsidR="001D041C" w:rsidRPr="00EA5FA7" w:rsidRDefault="001D041C" w:rsidP="00E8752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11F512B" w14:textId="77777777" w:rsidR="001D041C" w:rsidRPr="00EA5FA7" w:rsidRDefault="001D041C" w:rsidP="00E87520">
            <w:pPr>
              <w:pStyle w:val="TAC"/>
              <w:keepNext w:val="0"/>
              <w:keepLines w:val="0"/>
              <w:widowControl w:val="0"/>
            </w:pPr>
            <w:r w:rsidRPr="00EA5FA7">
              <w:t>ignore</w:t>
            </w:r>
          </w:p>
        </w:tc>
      </w:tr>
      <w:tr w:rsidR="001D041C" w:rsidRPr="00EA5FA7" w14:paraId="69F0AA25" w14:textId="77777777" w:rsidTr="00E87520">
        <w:tc>
          <w:tcPr>
            <w:tcW w:w="2160" w:type="dxa"/>
            <w:tcBorders>
              <w:top w:val="single" w:sz="4" w:space="0" w:color="auto"/>
              <w:left w:val="single" w:sz="4" w:space="0" w:color="auto"/>
              <w:bottom w:val="single" w:sz="4" w:space="0" w:color="auto"/>
              <w:right w:val="single" w:sz="4" w:space="0" w:color="auto"/>
            </w:tcBorders>
          </w:tcPr>
          <w:p w14:paraId="0C84059B" w14:textId="77777777" w:rsidR="001D041C" w:rsidRPr="002F0C5B" w:rsidRDefault="001D041C" w:rsidP="00E87520">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FD7B891" w14:textId="77777777" w:rsidR="001D041C" w:rsidRPr="00EA5FA7" w:rsidRDefault="001D041C" w:rsidP="00E87520">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1D0616D" w14:textId="77777777" w:rsidR="001D041C" w:rsidRPr="00EA5FA7"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3668C4" w14:textId="77777777" w:rsidR="001D041C" w:rsidRPr="00A423D1" w:rsidRDefault="001D041C" w:rsidP="00E87520">
            <w:pPr>
              <w:pStyle w:val="TAL"/>
              <w:keepNext w:val="0"/>
              <w:keepLines w:val="0"/>
              <w:widowControl w:val="0"/>
            </w:pPr>
            <w:r w:rsidRPr="00A423D1">
              <w:t>UP Transport Layer Information</w:t>
            </w:r>
          </w:p>
          <w:p w14:paraId="3C5DFCB2" w14:textId="77777777" w:rsidR="001D041C" w:rsidRPr="00EA5FA7" w:rsidRDefault="001D041C" w:rsidP="00E87520">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CB41C2A" w14:textId="77777777" w:rsidR="001D041C" w:rsidRPr="00EA5FA7" w:rsidRDefault="001D041C" w:rsidP="00E87520">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4A97FDB" w14:textId="77777777" w:rsidR="001D041C" w:rsidRPr="00EA5FA7" w:rsidRDefault="001D041C" w:rsidP="00E8752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59AAD22" w14:textId="77777777" w:rsidR="001D041C" w:rsidRPr="00EA5FA7" w:rsidRDefault="001D041C" w:rsidP="00E87520">
            <w:pPr>
              <w:pStyle w:val="TAC"/>
              <w:keepNext w:val="0"/>
              <w:keepLines w:val="0"/>
              <w:widowControl w:val="0"/>
            </w:pPr>
          </w:p>
        </w:tc>
      </w:tr>
      <w:tr w:rsidR="001D041C" w:rsidRPr="00EA5FA7" w14:paraId="54ED0966" w14:textId="77777777" w:rsidTr="00E87520">
        <w:tc>
          <w:tcPr>
            <w:tcW w:w="2160" w:type="dxa"/>
            <w:tcBorders>
              <w:top w:val="single" w:sz="4" w:space="0" w:color="auto"/>
              <w:left w:val="single" w:sz="4" w:space="0" w:color="auto"/>
              <w:bottom w:val="single" w:sz="4" w:space="0" w:color="auto"/>
              <w:right w:val="single" w:sz="4" w:space="0" w:color="auto"/>
            </w:tcBorders>
          </w:tcPr>
          <w:p w14:paraId="50BC4181" w14:textId="77777777" w:rsidR="001D041C" w:rsidRPr="00F62CED" w:rsidRDefault="001D041C" w:rsidP="00E87520">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129D990" w14:textId="77777777" w:rsidR="001D041C" w:rsidRPr="00A423D1" w:rsidRDefault="001D041C" w:rsidP="00E87520">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8C5224" w14:textId="77777777" w:rsidR="001D041C" w:rsidRPr="00EA5FA7"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37E6FA" w14:textId="77777777" w:rsidR="001D041C" w:rsidRPr="00A423D1" w:rsidRDefault="001D041C" w:rsidP="00E87520">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AA4CBA1" w14:textId="77777777" w:rsidR="001D041C" w:rsidRPr="00A423D1"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24ABEA" w14:textId="77777777" w:rsidR="001D041C" w:rsidRPr="00EA5FA7" w:rsidRDefault="001D041C" w:rsidP="00E8752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E41455" w14:textId="77777777" w:rsidR="001D041C" w:rsidRPr="00EA5FA7" w:rsidRDefault="001D041C" w:rsidP="00E87520">
            <w:pPr>
              <w:pStyle w:val="TAC"/>
              <w:keepNext w:val="0"/>
              <w:keepLines w:val="0"/>
              <w:widowControl w:val="0"/>
            </w:pPr>
            <w:r>
              <w:rPr>
                <w:rFonts w:cs="Arial" w:hint="eastAsia"/>
                <w:szCs w:val="18"/>
                <w:lang w:eastAsia="zh-CN"/>
              </w:rPr>
              <w:t>i</w:t>
            </w:r>
            <w:r>
              <w:rPr>
                <w:rFonts w:cs="Arial"/>
                <w:szCs w:val="18"/>
                <w:lang w:eastAsia="zh-CN"/>
              </w:rPr>
              <w:t>gnore</w:t>
            </w:r>
          </w:p>
        </w:tc>
      </w:tr>
      <w:tr w:rsidR="001D041C" w:rsidRPr="00EA5FA7" w14:paraId="4B96CE31" w14:textId="77777777" w:rsidTr="00E87520">
        <w:tc>
          <w:tcPr>
            <w:tcW w:w="2160" w:type="dxa"/>
            <w:tcBorders>
              <w:top w:val="single" w:sz="4" w:space="0" w:color="auto"/>
              <w:left w:val="single" w:sz="4" w:space="0" w:color="auto"/>
              <w:bottom w:val="single" w:sz="4" w:space="0" w:color="auto"/>
              <w:right w:val="single" w:sz="4" w:space="0" w:color="auto"/>
            </w:tcBorders>
          </w:tcPr>
          <w:p w14:paraId="248E65F3" w14:textId="77777777" w:rsidR="001D041C" w:rsidRPr="00EA5FA7" w:rsidRDefault="001D041C" w:rsidP="00E87520">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5E9D13B" w14:textId="77777777" w:rsidR="001D041C" w:rsidRPr="00EA5FA7" w:rsidRDefault="001D041C" w:rsidP="00E87520">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0C6F84"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1F05CD" w14:textId="77777777" w:rsidR="001D041C" w:rsidRPr="00EA5FA7" w:rsidRDefault="001D041C" w:rsidP="00E87520">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F2E640F"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C18471" w14:textId="77777777" w:rsidR="001D041C" w:rsidRPr="00EA5FA7" w:rsidRDefault="001D041C" w:rsidP="00E87520">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02B997" w14:textId="77777777" w:rsidR="001D041C" w:rsidRPr="00EA5FA7" w:rsidRDefault="001D041C" w:rsidP="00E87520">
            <w:pPr>
              <w:pStyle w:val="TAC"/>
              <w:keepNext w:val="0"/>
              <w:keepLines w:val="0"/>
              <w:widowControl w:val="0"/>
            </w:pPr>
            <w:r>
              <w:rPr>
                <w:rFonts w:hint="eastAsia"/>
                <w:lang w:eastAsia="zh-CN"/>
              </w:rPr>
              <w:t>i</w:t>
            </w:r>
            <w:r>
              <w:rPr>
                <w:lang w:eastAsia="zh-CN"/>
              </w:rPr>
              <w:t>gnore</w:t>
            </w:r>
          </w:p>
        </w:tc>
      </w:tr>
      <w:tr w:rsidR="001D041C" w:rsidRPr="00EA5FA7" w14:paraId="7CB1B349" w14:textId="77777777" w:rsidTr="00E87520">
        <w:tc>
          <w:tcPr>
            <w:tcW w:w="2160" w:type="dxa"/>
            <w:tcBorders>
              <w:top w:val="single" w:sz="4" w:space="0" w:color="auto"/>
              <w:left w:val="single" w:sz="4" w:space="0" w:color="auto"/>
              <w:bottom w:val="single" w:sz="4" w:space="0" w:color="auto"/>
              <w:right w:val="single" w:sz="4" w:space="0" w:color="auto"/>
            </w:tcBorders>
          </w:tcPr>
          <w:p w14:paraId="7370FCB3" w14:textId="77777777" w:rsidR="001D041C" w:rsidRPr="008708C7" w:rsidRDefault="001D041C" w:rsidP="00E87520">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09B4321" w14:textId="77777777" w:rsidR="001D041C" w:rsidRDefault="001D041C" w:rsidP="00E87520">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F6B3C9A"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00C434" w14:textId="77777777" w:rsidR="001D041C" w:rsidRPr="00D35F09" w:rsidRDefault="001D041C" w:rsidP="00E87520">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3873B3B7"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C24F7E" w14:textId="77777777" w:rsidR="001D041C" w:rsidRPr="008B6E04" w:rsidRDefault="001D041C" w:rsidP="00E87520">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E707E7F" w14:textId="77777777" w:rsidR="001D041C" w:rsidRDefault="001D041C" w:rsidP="00E87520">
            <w:pPr>
              <w:pStyle w:val="TAC"/>
              <w:keepNext w:val="0"/>
              <w:keepLines w:val="0"/>
              <w:widowControl w:val="0"/>
              <w:rPr>
                <w:lang w:eastAsia="zh-CN"/>
              </w:rPr>
            </w:pPr>
            <w:r>
              <w:rPr>
                <w:rFonts w:hint="eastAsia"/>
                <w:lang w:eastAsia="zh-CN"/>
              </w:rPr>
              <w:t>i</w:t>
            </w:r>
            <w:r>
              <w:rPr>
                <w:lang w:eastAsia="zh-CN"/>
              </w:rPr>
              <w:t>gnore</w:t>
            </w:r>
          </w:p>
        </w:tc>
      </w:tr>
      <w:tr w:rsidR="001D041C" w:rsidRPr="00EA5FA7" w14:paraId="454AA447" w14:textId="77777777" w:rsidTr="00E87520">
        <w:tc>
          <w:tcPr>
            <w:tcW w:w="2160" w:type="dxa"/>
            <w:tcBorders>
              <w:top w:val="single" w:sz="4" w:space="0" w:color="auto"/>
              <w:left w:val="single" w:sz="4" w:space="0" w:color="auto"/>
              <w:bottom w:val="single" w:sz="4" w:space="0" w:color="auto"/>
              <w:right w:val="single" w:sz="4" w:space="0" w:color="auto"/>
            </w:tcBorders>
          </w:tcPr>
          <w:p w14:paraId="4837FFF7" w14:textId="77777777" w:rsidR="001D041C" w:rsidRPr="00CF426F" w:rsidRDefault="001D041C" w:rsidP="00E87520">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76377BB" w14:textId="77777777" w:rsidR="001D041C" w:rsidRDefault="001D041C" w:rsidP="00E8752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DF501F9"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597A69" w14:textId="77777777" w:rsidR="001D041C" w:rsidRDefault="001D041C" w:rsidP="00E87520">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2B9D687" w14:textId="77777777" w:rsidR="001D041C" w:rsidRPr="00EA5FA7" w:rsidRDefault="001D041C" w:rsidP="00E87520">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E67BE5A" w14:textId="77777777" w:rsidR="001D041C" w:rsidRDefault="001D041C" w:rsidP="00E87520">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FE5D35" w14:textId="77777777" w:rsidR="001D041C" w:rsidRDefault="001D041C" w:rsidP="00E87520">
            <w:pPr>
              <w:pStyle w:val="TAC"/>
              <w:keepNext w:val="0"/>
              <w:keepLines w:val="0"/>
              <w:widowControl w:val="0"/>
              <w:rPr>
                <w:lang w:eastAsia="zh-CN"/>
              </w:rPr>
            </w:pPr>
            <w:r>
              <w:rPr>
                <w:lang w:eastAsia="zh-CN"/>
              </w:rPr>
              <w:t>reject</w:t>
            </w:r>
          </w:p>
        </w:tc>
      </w:tr>
      <w:tr w:rsidR="001D041C" w:rsidRPr="00EA5FA7" w14:paraId="2CAFB8C6" w14:textId="77777777" w:rsidTr="00E87520">
        <w:tc>
          <w:tcPr>
            <w:tcW w:w="2160" w:type="dxa"/>
            <w:tcBorders>
              <w:top w:val="single" w:sz="4" w:space="0" w:color="auto"/>
              <w:left w:val="single" w:sz="4" w:space="0" w:color="auto"/>
              <w:bottom w:val="single" w:sz="4" w:space="0" w:color="auto"/>
              <w:right w:val="single" w:sz="4" w:space="0" w:color="auto"/>
            </w:tcBorders>
          </w:tcPr>
          <w:p w14:paraId="5B8D1288" w14:textId="77777777" w:rsidR="001D041C" w:rsidRPr="00B62421" w:rsidRDefault="001D041C" w:rsidP="00E87520">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E0CC3F9"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6F5C1" w14:textId="77777777" w:rsidR="001D041C" w:rsidRPr="00EA5FA7" w:rsidRDefault="001D041C" w:rsidP="00E8752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DCEE633"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61FA63"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CF62DC" w14:textId="77777777" w:rsidR="001D041C" w:rsidRPr="00EA5FA7" w:rsidRDefault="001D041C" w:rsidP="00E87520">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11062EB" w14:textId="77777777" w:rsidR="001D041C" w:rsidRPr="00EA5FA7" w:rsidRDefault="001D041C" w:rsidP="00E87520">
            <w:pPr>
              <w:pStyle w:val="TAC"/>
              <w:keepNext w:val="0"/>
              <w:keepLines w:val="0"/>
              <w:widowControl w:val="0"/>
              <w:rPr>
                <w:rFonts w:cs="Arial"/>
              </w:rPr>
            </w:pPr>
            <w:r w:rsidRPr="00EA5FA7">
              <w:t>reject</w:t>
            </w:r>
          </w:p>
        </w:tc>
      </w:tr>
      <w:tr w:rsidR="001D041C" w:rsidRPr="00EA5FA7" w14:paraId="0A6F91CC" w14:textId="77777777" w:rsidTr="00E87520">
        <w:tc>
          <w:tcPr>
            <w:tcW w:w="2160" w:type="dxa"/>
            <w:tcBorders>
              <w:top w:val="single" w:sz="4" w:space="0" w:color="auto"/>
              <w:left w:val="single" w:sz="4" w:space="0" w:color="auto"/>
              <w:bottom w:val="single" w:sz="4" w:space="0" w:color="auto"/>
              <w:right w:val="single" w:sz="4" w:space="0" w:color="auto"/>
            </w:tcBorders>
          </w:tcPr>
          <w:p w14:paraId="6C5050E1" w14:textId="77777777" w:rsidR="001D041C" w:rsidRPr="002A3944" w:rsidRDefault="001D041C" w:rsidP="00E87520">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03BB67B"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D4785A" w14:textId="77777777" w:rsidR="001D041C" w:rsidRPr="00EA5FA7" w:rsidRDefault="001D041C" w:rsidP="00E87520">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0B1A1593" w14:textId="77777777" w:rsidR="001D041C" w:rsidRPr="00EA5FA7" w:rsidRDefault="001D041C" w:rsidP="00E8752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BA6C11"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D07C7A" w14:textId="77777777" w:rsidR="001D041C" w:rsidRPr="00EA5FA7" w:rsidRDefault="001D041C" w:rsidP="00E87520">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D4425EC"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76B03150" w14:textId="77777777" w:rsidTr="00E87520">
        <w:tc>
          <w:tcPr>
            <w:tcW w:w="2160" w:type="dxa"/>
            <w:tcBorders>
              <w:top w:val="single" w:sz="4" w:space="0" w:color="auto"/>
              <w:left w:val="single" w:sz="4" w:space="0" w:color="auto"/>
              <w:bottom w:val="single" w:sz="4" w:space="0" w:color="auto"/>
              <w:right w:val="single" w:sz="4" w:space="0" w:color="auto"/>
            </w:tcBorders>
          </w:tcPr>
          <w:p w14:paraId="75390863" w14:textId="77777777" w:rsidR="001D041C" w:rsidRPr="00EA5FA7" w:rsidRDefault="001D041C" w:rsidP="00E8752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803B088" w14:textId="77777777" w:rsidR="001D041C" w:rsidRPr="00EA5FA7" w:rsidRDefault="001D041C" w:rsidP="00E8752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9820E8" w14:textId="77777777" w:rsidR="001D041C" w:rsidRPr="00EA5FA7"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333368" w14:textId="77777777" w:rsidR="001D041C" w:rsidRPr="00EA5FA7" w:rsidRDefault="001D041C" w:rsidP="00E8752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6247EF6D" w14:textId="77777777" w:rsidR="001D041C" w:rsidRPr="00EA5FA7"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B90FD8" w14:textId="77777777" w:rsidR="001D041C" w:rsidRPr="00EA5FA7" w:rsidRDefault="001D041C" w:rsidP="00E8752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1DD35" w14:textId="77777777" w:rsidR="001D041C" w:rsidRPr="00EA5FA7" w:rsidRDefault="001D041C" w:rsidP="00E87520">
            <w:pPr>
              <w:pStyle w:val="TAC"/>
              <w:keepNext w:val="0"/>
              <w:keepLines w:val="0"/>
              <w:widowControl w:val="0"/>
              <w:rPr>
                <w:rFonts w:cs="Arial"/>
              </w:rPr>
            </w:pPr>
          </w:p>
        </w:tc>
      </w:tr>
      <w:tr w:rsidR="001D041C" w:rsidRPr="00EA5FA7" w14:paraId="28E60CE0" w14:textId="77777777" w:rsidTr="00E87520">
        <w:tc>
          <w:tcPr>
            <w:tcW w:w="2160" w:type="dxa"/>
          </w:tcPr>
          <w:p w14:paraId="6060BBF4" w14:textId="77777777" w:rsidR="001D041C" w:rsidRPr="00B62421" w:rsidRDefault="001D041C" w:rsidP="00E87520">
            <w:pPr>
              <w:pStyle w:val="TAL"/>
              <w:keepNext w:val="0"/>
              <w:keepLines w:val="0"/>
              <w:widowControl w:val="0"/>
              <w:rPr>
                <w:b/>
                <w:bCs/>
              </w:rPr>
            </w:pPr>
            <w:r w:rsidRPr="00B62421">
              <w:rPr>
                <w:b/>
                <w:bCs/>
              </w:rPr>
              <w:t>DRB to Be Released List</w:t>
            </w:r>
          </w:p>
        </w:tc>
        <w:tc>
          <w:tcPr>
            <w:tcW w:w="1080" w:type="dxa"/>
          </w:tcPr>
          <w:p w14:paraId="7A175D13" w14:textId="77777777" w:rsidR="001D041C" w:rsidRPr="00EA5FA7" w:rsidRDefault="001D041C" w:rsidP="00E87520">
            <w:pPr>
              <w:pStyle w:val="TAL"/>
              <w:keepNext w:val="0"/>
              <w:keepLines w:val="0"/>
              <w:widowControl w:val="0"/>
              <w:rPr>
                <w:lang w:eastAsia="zh-CN"/>
              </w:rPr>
            </w:pPr>
          </w:p>
        </w:tc>
        <w:tc>
          <w:tcPr>
            <w:tcW w:w="1080" w:type="dxa"/>
          </w:tcPr>
          <w:p w14:paraId="6D5A8F25" w14:textId="77777777" w:rsidR="001D041C" w:rsidRPr="00EA5FA7" w:rsidRDefault="001D041C" w:rsidP="00E87520">
            <w:pPr>
              <w:pStyle w:val="TAL"/>
              <w:keepNext w:val="0"/>
              <w:keepLines w:val="0"/>
              <w:widowControl w:val="0"/>
              <w:rPr>
                <w:i/>
              </w:rPr>
            </w:pPr>
            <w:r w:rsidRPr="00EA5FA7">
              <w:rPr>
                <w:i/>
              </w:rPr>
              <w:t>0..1</w:t>
            </w:r>
          </w:p>
        </w:tc>
        <w:tc>
          <w:tcPr>
            <w:tcW w:w="1512" w:type="dxa"/>
          </w:tcPr>
          <w:p w14:paraId="46327833" w14:textId="77777777" w:rsidR="001D041C" w:rsidRPr="00EA5FA7" w:rsidRDefault="001D041C" w:rsidP="00E87520">
            <w:pPr>
              <w:pStyle w:val="TAL"/>
              <w:keepNext w:val="0"/>
              <w:keepLines w:val="0"/>
              <w:widowControl w:val="0"/>
            </w:pPr>
          </w:p>
        </w:tc>
        <w:tc>
          <w:tcPr>
            <w:tcW w:w="1728" w:type="dxa"/>
          </w:tcPr>
          <w:p w14:paraId="193A1CD0" w14:textId="77777777" w:rsidR="001D041C" w:rsidRPr="00EA5FA7" w:rsidRDefault="001D041C" w:rsidP="00E87520">
            <w:pPr>
              <w:pStyle w:val="TAL"/>
              <w:keepNext w:val="0"/>
              <w:keepLines w:val="0"/>
              <w:widowControl w:val="0"/>
            </w:pPr>
          </w:p>
        </w:tc>
        <w:tc>
          <w:tcPr>
            <w:tcW w:w="1080" w:type="dxa"/>
          </w:tcPr>
          <w:p w14:paraId="65701AB2" w14:textId="77777777" w:rsidR="001D041C" w:rsidRPr="00EA5FA7" w:rsidRDefault="001D041C" w:rsidP="00E87520">
            <w:pPr>
              <w:pStyle w:val="TAC"/>
              <w:keepNext w:val="0"/>
              <w:keepLines w:val="0"/>
              <w:widowControl w:val="0"/>
              <w:rPr>
                <w:rFonts w:eastAsia="MS Mincho"/>
              </w:rPr>
            </w:pPr>
            <w:r w:rsidRPr="00EA5FA7">
              <w:rPr>
                <w:rFonts w:eastAsia="MS Mincho"/>
              </w:rPr>
              <w:t>YES</w:t>
            </w:r>
          </w:p>
        </w:tc>
        <w:tc>
          <w:tcPr>
            <w:tcW w:w="1080" w:type="dxa"/>
          </w:tcPr>
          <w:p w14:paraId="18BD1547" w14:textId="77777777" w:rsidR="001D041C" w:rsidRPr="00EA5FA7" w:rsidRDefault="001D041C" w:rsidP="00E87520">
            <w:pPr>
              <w:pStyle w:val="TAC"/>
              <w:keepNext w:val="0"/>
              <w:keepLines w:val="0"/>
              <w:widowControl w:val="0"/>
            </w:pPr>
            <w:r w:rsidRPr="00EA5FA7">
              <w:t>reject</w:t>
            </w:r>
          </w:p>
        </w:tc>
      </w:tr>
      <w:tr w:rsidR="001D041C" w:rsidRPr="00EA5FA7" w14:paraId="06EDFA3A" w14:textId="77777777" w:rsidTr="00E87520">
        <w:trPr>
          <w:trHeight w:val="138"/>
        </w:trPr>
        <w:tc>
          <w:tcPr>
            <w:tcW w:w="2160" w:type="dxa"/>
          </w:tcPr>
          <w:p w14:paraId="1C88BD2D" w14:textId="77777777" w:rsidR="001D041C" w:rsidRPr="002A3944" w:rsidRDefault="001D041C" w:rsidP="00E87520">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44CE2BFB" w14:textId="77777777" w:rsidR="001D041C" w:rsidRPr="00EA5FA7" w:rsidRDefault="001D041C" w:rsidP="00E87520">
            <w:pPr>
              <w:pStyle w:val="TAL"/>
              <w:keepNext w:val="0"/>
              <w:keepLines w:val="0"/>
              <w:widowControl w:val="0"/>
              <w:rPr>
                <w:rFonts w:cs="Arial"/>
              </w:rPr>
            </w:pPr>
          </w:p>
        </w:tc>
        <w:tc>
          <w:tcPr>
            <w:tcW w:w="1080" w:type="dxa"/>
          </w:tcPr>
          <w:p w14:paraId="347A24B6" w14:textId="77777777" w:rsidR="001D041C" w:rsidRPr="00EA5FA7" w:rsidRDefault="001D041C" w:rsidP="00E87520">
            <w:pPr>
              <w:pStyle w:val="TAL"/>
              <w:keepNext w:val="0"/>
              <w:keepLines w:val="0"/>
              <w:widowControl w:val="0"/>
              <w:rPr>
                <w:rFonts w:cs="Arial"/>
                <w:i/>
              </w:rPr>
            </w:pPr>
            <w:r w:rsidRPr="00EA5FA7">
              <w:rPr>
                <w:rFonts w:cs="Arial"/>
                <w:i/>
              </w:rPr>
              <w:t>1 .. &lt;maxnoofDRBs&gt;</w:t>
            </w:r>
          </w:p>
        </w:tc>
        <w:tc>
          <w:tcPr>
            <w:tcW w:w="1512" w:type="dxa"/>
          </w:tcPr>
          <w:p w14:paraId="4CDF1C81" w14:textId="77777777" w:rsidR="001D041C" w:rsidRPr="00EA5FA7" w:rsidRDefault="001D041C" w:rsidP="00E87520">
            <w:pPr>
              <w:pStyle w:val="TAL"/>
              <w:keepNext w:val="0"/>
              <w:keepLines w:val="0"/>
              <w:widowControl w:val="0"/>
              <w:rPr>
                <w:rFonts w:cs="Arial"/>
              </w:rPr>
            </w:pPr>
          </w:p>
        </w:tc>
        <w:tc>
          <w:tcPr>
            <w:tcW w:w="1728" w:type="dxa"/>
          </w:tcPr>
          <w:p w14:paraId="26555828" w14:textId="77777777" w:rsidR="001D041C" w:rsidRPr="00EA5FA7" w:rsidRDefault="001D041C" w:rsidP="00E87520">
            <w:pPr>
              <w:pStyle w:val="TAL"/>
              <w:keepNext w:val="0"/>
              <w:keepLines w:val="0"/>
              <w:widowControl w:val="0"/>
              <w:rPr>
                <w:rFonts w:cs="Arial"/>
              </w:rPr>
            </w:pPr>
          </w:p>
        </w:tc>
        <w:tc>
          <w:tcPr>
            <w:tcW w:w="1080" w:type="dxa"/>
          </w:tcPr>
          <w:p w14:paraId="3323C176" w14:textId="77777777" w:rsidR="001D041C" w:rsidRPr="00EA5FA7" w:rsidRDefault="001D041C" w:rsidP="00E87520">
            <w:pPr>
              <w:pStyle w:val="TAC"/>
              <w:keepNext w:val="0"/>
              <w:keepLines w:val="0"/>
              <w:widowControl w:val="0"/>
              <w:rPr>
                <w:rFonts w:eastAsia="MS Mincho" w:cs="Arial"/>
              </w:rPr>
            </w:pPr>
            <w:r w:rsidRPr="00EA5FA7">
              <w:rPr>
                <w:rFonts w:eastAsia="MS Mincho" w:cs="Arial"/>
              </w:rPr>
              <w:t>EACH</w:t>
            </w:r>
          </w:p>
        </w:tc>
        <w:tc>
          <w:tcPr>
            <w:tcW w:w="1080" w:type="dxa"/>
          </w:tcPr>
          <w:p w14:paraId="7DC197EA"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7D9BBE93" w14:textId="77777777" w:rsidTr="00E87520">
        <w:tc>
          <w:tcPr>
            <w:tcW w:w="2160" w:type="dxa"/>
          </w:tcPr>
          <w:p w14:paraId="72A52D1A" w14:textId="77777777" w:rsidR="001D041C" w:rsidRPr="00EA5FA7" w:rsidRDefault="001D041C" w:rsidP="00E87520">
            <w:pPr>
              <w:pStyle w:val="TAL"/>
              <w:keepNext w:val="0"/>
              <w:keepLines w:val="0"/>
              <w:widowControl w:val="0"/>
              <w:ind w:leftChars="50" w:left="100"/>
            </w:pPr>
            <w:r w:rsidRPr="00EA5FA7">
              <w:t>&gt;&gt;DRB ID</w:t>
            </w:r>
          </w:p>
        </w:tc>
        <w:tc>
          <w:tcPr>
            <w:tcW w:w="1080" w:type="dxa"/>
          </w:tcPr>
          <w:p w14:paraId="45C03AD4" w14:textId="77777777" w:rsidR="001D041C" w:rsidRPr="00EA5FA7" w:rsidRDefault="001D041C" w:rsidP="00E87520">
            <w:pPr>
              <w:pStyle w:val="TAL"/>
              <w:keepNext w:val="0"/>
              <w:keepLines w:val="0"/>
              <w:widowControl w:val="0"/>
            </w:pPr>
            <w:r w:rsidRPr="00EA5FA7">
              <w:t>M</w:t>
            </w:r>
          </w:p>
        </w:tc>
        <w:tc>
          <w:tcPr>
            <w:tcW w:w="1080" w:type="dxa"/>
          </w:tcPr>
          <w:p w14:paraId="7A9D9E92" w14:textId="77777777" w:rsidR="001D041C" w:rsidRPr="00EA5FA7" w:rsidRDefault="001D041C" w:rsidP="00E87520">
            <w:pPr>
              <w:pStyle w:val="TAL"/>
              <w:keepNext w:val="0"/>
              <w:keepLines w:val="0"/>
              <w:widowControl w:val="0"/>
              <w:rPr>
                <w:b/>
                <w:i/>
              </w:rPr>
            </w:pPr>
          </w:p>
        </w:tc>
        <w:tc>
          <w:tcPr>
            <w:tcW w:w="1512" w:type="dxa"/>
          </w:tcPr>
          <w:p w14:paraId="0BD932CA" w14:textId="77777777" w:rsidR="001D041C" w:rsidRPr="00EA5FA7" w:rsidRDefault="001D041C" w:rsidP="00E87520">
            <w:pPr>
              <w:pStyle w:val="TAL"/>
              <w:keepNext w:val="0"/>
              <w:keepLines w:val="0"/>
              <w:widowControl w:val="0"/>
            </w:pPr>
            <w:r w:rsidRPr="00EA5FA7">
              <w:t>9.3.1.8</w:t>
            </w:r>
          </w:p>
        </w:tc>
        <w:tc>
          <w:tcPr>
            <w:tcW w:w="1728" w:type="dxa"/>
          </w:tcPr>
          <w:p w14:paraId="267E2A81" w14:textId="77777777" w:rsidR="001D041C" w:rsidRPr="00EA5FA7" w:rsidRDefault="001D041C" w:rsidP="00E87520">
            <w:pPr>
              <w:pStyle w:val="TAL"/>
              <w:keepNext w:val="0"/>
              <w:keepLines w:val="0"/>
              <w:widowControl w:val="0"/>
            </w:pPr>
          </w:p>
        </w:tc>
        <w:tc>
          <w:tcPr>
            <w:tcW w:w="1080" w:type="dxa"/>
          </w:tcPr>
          <w:p w14:paraId="51315667" w14:textId="77777777" w:rsidR="001D041C" w:rsidRPr="00EA5FA7" w:rsidRDefault="001D041C" w:rsidP="00E87520">
            <w:pPr>
              <w:pStyle w:val="TAC"/>
              <w:keepNext w:val="0"/>
              <w:keepLines w:val="0"/>
              <w:widowControl w:val="0"/>
              <w:rPr>
                <w:rFonts w:cs="Arial"/>
              </w:rPr>
            </w:pPr>
            <w:r w:rsidRPr="00EA5FA7">
              <w:rPr>
                <w:rFonts w:cs="Arial"/>
              </w:rPr>
              <w:t>-</w:t>
            </w:r>
          </w:p>
        </w:tc>
        <w:tc>
          <w:tcPr>
            <w:tcW w:w="1080" w:type="dxa"/>
          </w:tcPr>
          <w:p w14:paraId="6CCC8874" w14:textId="77777777" w:rsidR="001D041C" w:rsidRPr="00EA5FA7" w:rsidRDefault="001D041C" w:rsidP="00E87520">
            <w:pPr>
              <w:pStyle w:val="TAC"/>
              <w:keepNext w:val="0"/>
              <w:keepLines w:val="0"/>
              <w:widowControl w:val="0"/>
              <w:rPr>
                <w:rFonts w:cs="Arial"/>
              </w:rPr>
            </w:pPr>
          </w:p>
        </w:tc>
      </w:tr>
      <w:tr w:rsidR="001D041C" w:rsidRPr="00EA5FA7" w14:paraId="6A7317A9" w14:textId="77777777" w:rsidTr="00E87520">
        <w:tc>
          <w:tcPr>
            <w:tcW w:w="2160" w:type="dxa"/>
          </w:tcPr>
          <w:p w14:paraId="5AEB17F2" w14:textId="77777777" w:rsidR="001D041C" w:rsidRPr="00EA5FA7" w:rsidRDefault="001D041C" w:rsidP="00E87520">
            <w:pPr>
              <w:pStyle w:val="TAL"/>
              <w:keepNext w:val="0"/>
              <w:keepLines w:val="0"/>
              <w:widowControl w:val="0"/>
            </w:pPr>
            <w:r w:rsidRPr="00EA5FA7">
              <w:t>Inactivity Monitoring Request</w:t>
            </w:r>
          </w:p>
        </w:tc>
        <w:tc>
          <w:tcPr>
            <w:tcW w:w="1080" w:type="dxa"/>
          </w:tcPr>
          <w:p w14:paraId="08027336" w14:textId="77777777" w:rsidR="001D041C" w:rsidRPr="00EA5FA7" w:rsidRDefault="001D041C" w:rsidP="00E87520">
            <w:pPr>
              <w:pStyle w:val="TAL"/>
              <w:keepNext w:val="0"/>
              <w:keepLines w:val="0"/>
              <w:widowControl w:val="0"/>
            </w:pPr>
            <w:r w:rsidRPr="00EA5FA7">
              <w:t>O</w:t>
            </w:r>
          </w:p>
        </w:tc>
        <w:tc>
          <w:tcPr>
            <w:tcW w:w="1080" w:type="dxa"/>
          </w:tcPr>
          <w:p w14:paraId="610A9F5B" w14:textId="77777777" w:rsidR="001D041C" w:rsidRPr="00EA5FA7" w:rsidRDefault="001D041C" w:rsidP="00E87520">
            <w:pPr>
              <w:pStyle w:val="TAL"/>
              <w:keepNext w:val="0"/>
              <w:keepLines w:val="0"/>
              <w:widowControl w:val="0"/>
              <w:rPr>
                <w:b/>
                <w:i/>
              </w:rPr>
            </w:pPr>
          </w:p>
        </w:tc>
        <w:tc>
          <w:tcPr>
            <w:tcW w:w="1512" w:type="dxa"/>
          </w:tcPr>
          <w:p w14:paraId="6F903D7F" w14:textId="77777777" w:rsidR="001D041C" w:rsidRPr="00EA5FA7" w:rsidRDefault="001D041C" w:rsidP="00E87520">
            <w:pPr>
              <w:pStyle w:val="TAL"/>
              <w:keepNext w:val="0"/>
              <w:keepLines w:val="0"/>
              <w:widowControl w:val="0"/>
            </w:pPr>
            <w:r w:rsidRPr="00EA5FA7">
              <w:t>ENUMERATED (true, ...)</w:t>
            </w:r>
          </w:p>
        </w:tc>
        <w:tc>
          <w:tcPr>
            <w:tcW w:w="1728" w:type="dxa"/>
          </w:tcPr>
          <w:p w14:paraId="0B94305E" w14:textId="77777777" w:rsidR="001D041C" w:rsidRPr="00EA5FA7" w:rsidRDefault="001D041C" w:rsidP="00E87520">
            <w:pPr>
              <w:pStyle w:val="TAL"/>
              <w:keepNext w:val="0"/>
              <w:keepLines w:val="0"/>
              <w:widowControl w:val="0"/>
            </w:pPr>
          </w:p>
        </w:tc>
        <w:tc>
          <w:tcPr>
            <w:tcW w:w="1080" w:type="dxa"/>
          </w:tcPr>
          <w:p w14:paraId="4F1049F5"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Pr>
          <w:p w14:paraId="3EF2249B"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2D03E914" w14:textId="77777777" w:rsidTr="00E87520">
        <w:tc>
          <w:tcPr>
            <w:tcW w:w="2160" w:type="dxa"/>
          </w:tcPr>
          <w:p w14:paraId="5C5FA7ED" w14:textId="77777777" w:rsidR="001D041C" w:rsidRPr="00EA5FA7" w:rsidRDefault="001D041C" w:rsidP="00E87520">
            <w:pPr>
              <w:pStyle w:val="TAL"/>
              <w:keepNext w:val="0"/>
              <w:keepLines w:val="0"/>
              <w:widowControl w:val="0"/>
            </w:pPr>
            <w:r w:rsidRPr="00EA5FA7">
              <w:t>RAT-Frequency Priority Information</w:t>
            </w:r>
          </w:p>
        </w:tc>
        <w:tc>
          <w:tcPr>
            <w:tcW w:w="1080" w:type="dxa"/>
          </w:tcPr>
          <w:p w14:paraId="5CBA20C3" w14:textId="77777777" w:rsidR="001D041C" w:rsidRPr="00EA5FA7" w:rsidRDefault="001D041C" w:rsidP="00E87520">
            <w:pPr>
              <w:pStyle w:val="TAL"/>
              <w:keepNext w:val="0"/>
              <w:keepLines w:val="0"/>
              <w:widowControl w:val="0"/>
            </w:pPr>
            <w:r w:rsidRPr="00EA5FA7">
              <w:t>O</w:t>
            </w:r>
          </w:p>
        </w:tc>
        <w:tc>
          <w:tcPr>
            <w:tcW w:w="1080" w:type="dxa"/>
          </w:tcPr>
          <w:p w14:paraId="6B87C7BB" w14:textId="77777777" w:rsidR="001D041C" w:rsidRPr="00EA5FA7" w:rsidRDefault="001D041C" w:rsidP="00E87520">
            <w:pPr>
              <w:pStyle w:val="TAL"/>
              <w:keepNext w:val="0"/>
              <w:keepLines w:val="0"/>
              <w:widowControl w:val="0"/>
              <w:rPr>
                <w:b/>
                <w:i/>
              </w:rPr>
            </w:pPr>
          </w:p>
        </w:tc>
        <w:tc>
          <w:tcPr>
            <w:tcW w:w="1512" w:type="dxa"/>
          </w:tcPr>
          <w:p w14:paraId="53064A8B" w14:textId="77777777" w:rsidR="001D041C" w:rsidRPr="00EA5FA7" w:rsidRDefault="001D041C" w:rsidP="00E87520">
            <w:pPr>
              <w:pStyle w:val="TAL"/>
              <w:keepNext w:val="0"/>
              <w:keepLines w:val="0"/>
              <w:widowControl w:val="0"/>
            </w:pPr>
            <w:r w:rsidRPr="00EA5FA7">
              <w:t>9.3.1.34</w:t>
            </w:r>
          </w:p>
        </w:tc>
        <w:tc>
          <w:tcPr>
            <w:tcW w:w="1728" w:type="dxa"/>
          </w:tcPr>
          <w:p w14:paraId="336688D8" w14:textId="77777777" w:rsidR="001D041C" w:rsidRPr="00EA5FA7" w:rsidRDefault="001D041C" w:rsidP="00E87520">
            <w:pPr>
              <w:pStyle w:val="TAL"/>
              <w:keepNext w:val="0"/>
              <w:keepLines w:val="0"/>
              <w:widowControl w:val="0"/>
            </w:pPr>
          </w:p>
        </w:tc>
        <w:tc>
          <w:tcPr>
            <w:tcW w:w="1080" w:type="dxa"/>
          </w:tcPr>
          <w:p w14:paraId="7F9C91D8"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Pr>
          <w:p w14:paraId="34940155" w14:textId="77777777" w:rsidR="001D041C" w:rsidRPr="00EA5FA7" w:rsidRDefault="001D041C" w:rsidP="00E87520">
            <w:pPr>
              <w:pStyle w:val="TAC"/>
              <w:keepNext w:val="0"/>
              <w:keepLines w:val="0"/>
              <w:widowControl w:val="0"/>
              <w:rPr>
                <w:rFonts w:cs="Arial"/>
              </w:rPr>
            </w:pPr>
            <w:r w:rsidRPr="00EA5FA7">
              <w:rPr>
                <w:rFonts w:cs="Arial"/>
              </w:rPr>
              <w:t>reject</w:t>
            </w:r>
          </w:p>
        </w:tc>
      </w:tr>
      <w:tr w:rsidR="001D041C" w:rsidRPr="00EA5FA7" w14:paraId="15E7240F" w14:textId="77777777" w:rsidTr="00E87520">
        <w:tc>
          <w:tcPr>
            <w:tcW w:w="2160" w:type="dxa"/>
            <w:tcBorders>
              <w:top w:val="single" w:sz="4" w:space="0" w:color="auto"/>
              <w:left w:val="single" w:sz="4" w:space="0" w:color="auto"/>
              <w:bottom w:val="single" w:sz="4" w:space="0" w:color="auto"/>
              <w:right w:val="single" w:sz="4" w:space="0" w:color="auto"/>
            </w:tcBorders>
          </w:tcPr>
          <w:p w14:paraId="0A117DE2" w14:textId="77777777" w:rsidR="001D041C" w:rsidRPr="00EA5FA7" w:rsidDel="004A1B3A" w:rsidRDefault="001D041C" w:rsidP="00E87520">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C1703DE" w14:textId="77777777" w:rsidR="001D041C" w:rsidRPr="00EA5FA7" w:rsidRDefault="001D041C"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9FC4166"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65D985" w14:textId="77777777" w:rsidR="001D041C" w:rsidRPr="00EA5FA7" w:rsidDel="004A1B3A" w:rsidRDefault="001D041C" w:rsidP="00E87520">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275699B6"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39F27"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0D724F"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38D6E58A" w14:textId="77777777" w:rsidTr="00E87520">
        <w:tc>
          <w:tcPr>
            <w:tcW w:w="2160" w:type="dxa"/>
            <w:tcBorders>
              <w:top w:val="single" w:sz="4" w:space="0" w:color="auto"/>
              <w:left w:val="single" w:sz="4" w:space="0" w:color="auto"/>
              <w:bottom w:val="single" w:sz="4" w:space="0" w:color="auto"/>
              <w:right w:val="single" w:sz="4" w:space="0" w:color="auto"/>
            </w:tcBorders>
          </w:tcPr>
          <w:p w14:paraId="5F5F0161" w14:textId="77777777" w:rsidR="001D041C" w:rsidRPr="00EA5FA7" w:rsidRDefault="001D041C" w:rsidP="00E87520">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5AC4CD57" w14:textId="77777777" w:rsidR="001D041C" w:rsidRPr="00EA5FA7" w:rsidRDefault="001D041C"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B065A0C"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B95739" w14:textId="77777777" w:rsidR="001D041C" w:rsidRPr="00EA5FA7" w:rsidRDefault="001D041C" w:rsidP="00E87520">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A540FE1"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F21356"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DCB9F7"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15A325C1" w14:textId="77777777" w:rsidTr="00E87520">
        <w:tc>
          <w:tcPr>
            <w:tcW w:w="2160" w:type="dxa"/>
            <w:tcBorders>
              <w:top w:val="single" w:sz="4" w:space="0" w:color="auto"/>
              <w:left w:val="single" w:sz="4" w:space="0" w:color="auto"/>
              <w:bottom w:val="single" w:sz="4" w:space="0" w:color="auto"/>
              <w:right w:val="single" w:sz="4" w:space="0" w:color="auto"/>
            </w:tcBorders>
          </w:tcPr>
          <w:p w14:paraId="2730AA70" w14:textId="77777777" w:rsidR="001D041C" w:rsidRPr="00EA5FA7" w:rsidRDefault="001D041C" w:rsidP="00E87520">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11075339" w14:textId="77777777" w:rsidR="001D041C" w:rsidRPr="00EA5FA7" w:rsidRDefault="001D041C"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1105E96"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099920" w14:textId="77777777" w:rsidR="001D041C" w:rsidRPr="00EA5FA7" w:rsidRDefault="001D041C" w:rsidP="00E87520">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7444B66"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0D5BAE"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82CA99"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092B54A6" w14:textId="77777777" w:rsidTr="00E87520">
        <w:tc>
          <w:tcPr>
            <w:tcW w:w="2160" w:type="dxa"/>
            <w:tcBorders>
              <w:top w:val="single" w:sz="4" w:space="0" w:color="auto"/>
              <w:left w:val="single" w:sz="4" w:space="0" w:color="auto"/>
              <w:bottom w:val="single" w:sz="4" w:space="0" w:color="auto"/>
              <w:right w:val="single" w:sz="4" w:space="0" w:color="auto"/>
            </w:tcBorders>
          </w:tcPr>
          <w:p w14:paraId="2EEC233F" w14:textId="77777777" w:rsidR="001D041C" w:rsidRPr="00EA5FA7" w:rsidRDefault="001D041C" w:rsidP="00E87520">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4110254" w14:textId="77777777" w:rsidR="001D041C" w:rsidRPr="00EA5FA7" w:rsidRDefault="001D041C"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B930D36"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6E890A" w14:textId="77777777" w:rsidR="001D041C" w:rsidRPr="00EA5FA7" w:rsidRDefault="001D041C" w:rsidP="00E8752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28C15DA" w14:textId="77777777" w:rsidR="001D041C" w:rsidRPr="00EA5FA7" w:rsidRDefault="001D041C" w:rsidP="00E87520">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32F4881" w14:textId="77777777" w:rsidR="001D041C" w:rsidRPr="00EA5FA7" w:rsidRDefault="001D041C"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FD3D74" w14:textId="77777777" w:rsidR="001D041C" w:rsidRPr="00EA5FA7" w:rsidRDefault="001D041C" w:rsidP="00E87520">
            <w:pPr>
              <w:pStyle w:val="TAC"/>
              <w:keepNext w:val="0"/>
              <w:keepLines w:val="0"/>
              <w:widowControl w:val="0"/>
            </w:pPr>
            <w:r w:rsidRPr="00EA5FA7">
              <w:t>reject</w:t>
            </w:r>
          </w:p>
        </w:tc>
      </w:tr>
      <w:tr w:rsidR="001D041C" w:rsidRPr="00EA5FA7" w14:paraId="10B33E4D" w14:textId="77777777" w:rsidTr="00E87520">
        <w:tc>
          <w:tcPr>
            <w:tcW w:w="2160" w:type="dxa"/>
          </w:tcPr>
          <w:p w14:paraId="5E5B1F0C" w14:textId="77777777" w:rsidR="001D041C" w:rsidRPr="00EA5FA7" w:rsidRDefault="001D041C" w:rsidP="00E87520">
            <w:pPr>
              <w:pStyle w:val="TAL"/>
              <w:keepNext w:val="0"/>
              <w:keepLines w:val="0"/>
              <w:widowControl w:val="0"/>
              <w:rPr>
                <w:noProof/>
              </w:rPr>
            </w:pPr>
            <w:r w:rsidRPr="00EA5FA7">
              <w:rPr>
                <w:noProof/>
              </w:rPr>
              <w:t>gNB-DU UE Aggregate Maximum Bit Rate Uplink</w:t>
            </w:r>
          </w:p>
        </w:tc>
        <w:tc>
          <w:tcPr>
            <w:tcW w:w="1080" w:type="dxa"/>
          </w:tcPr>
          <w:p w14:paraId="68C2F8C8" w14:textId="77777777" w:rsidR="001D041C" w:rsidRPr="00EA5FA7" w:rsidRDefault="001D041C" w:rsidP="00E87520">
            <w:pPr>
              <w:pStyle w:val="TAL"/>
              <w:keepNext w:val="0"/>
              <w:keepLines w:val="0"/>
              <w:widowControl w:val="0"/>
              <w:rPr>
                <w:noProof/>
              </w:rPr>
            </w:pPr>
            <w:r w:rsidRPr="00EA5FA7">
              <w:rPr>
                <w:noProof/>
              </w:rPr>
              <w:t>O</w:t>
            </w:r>
          </w:p>
        </w:tc>
        <w:tc>
          <w:tcPr>
            <w:tcW w:w="1080" w:type="dxa"/>
          </w:tcPr>
          <w:p w14:paraId="1ACF004D" w14:textId="77777777" w:rsidR="001D041C" w:rsidRPr="00EA5FA7" w:rsidRDefault="001D041C" w:rsidP="00E87520">
            <w:pPr>
              <w:pStyle w:val="TAL"/>
              <w:keepNext w:val="0"/>
              <w:keepLines w:val="0"/>
              <w:widowControl w:val="0"/>
              <w:rPr>
                <w:b/>
                <w:i/>
                <w:noProof/>
              </w:rPr>
            </w:pPr>
          </w:p>
        </w:tc>
        <w:tc>
          <w:tcPr>
            <w:tcW w:w="1512" w:type="dxa"/>
          </w:tcPr>
          <w:p w14:paraId="124B562E" w14:textId="77777777" w:rsidR="001D041C" w:rsidRPr="00EA5FA7" w:rsidRDefault="001D041C" w:rsidP="00E87520">
            <w:pPr>
              <w:pStyle w:val="TAL"/>
              <w:keepNext w:val="0"/>
              <w:keepLines w:val="0"/>
              <w:widowControl w:val="0"/>
              <w:rPr>
                <w:noProof/>
              </w:rPr>
            </w:pPr>
            <w:r w:rsidRPr="00EA5FA7">
              <w:rPr>
                <w:noProof/>
              </w:rPr>
              <w:t>Bit Rate 9.3.1.22</w:t>
            </w:r>
          </w:p>
        </w:tc>
        <w:tc>
          <w:tcPr>
            <w:tcW w:w="1728" w:type="dxa"/>
          </w:tcPr>
          <w:p w14:paraId="6F35CBC5" w14:textId="77777777" w:rsidR="001D041C" w:rsidRPr="00EA5FA7" w:rsidRDefault="001D041C" w:rsidP="00E87520">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DD73315" w14:textId="77777777" w:rsidR="001D041C" w:rsidRPr="00EA5FA7" w:rsidRDefault="001D041C" w:rsidP="00E87520">
            <w:pPr>
              <w:pStyle w:val="TAC"/>
              <w:keepNext w:val="0"/>
              <w:keepLines w:val="0"/>
              <w:widowControl w:val="0"/>
              <w:rPr>
                <w:rFonts w:cs="Arial"/>
                <w:noProof/>
              </w:rPr>
            </w:pPr>
            <w:r w:rsidRPr="00EA5FA7">
              <w:rPr>
                <w:rFonts w:cs="Arial"/>
                <w:noProof/>
              </w:rPr>
              <w:t>YES</w:t>
            </w:r>
          </w:p>
        </w:tc>
        <w:tc>
          <w:tcPr>
            <w:tcW w:w="1080" w:type="dxa"/>
          </w:tcPr>
          <w:p w14:paraId="43CFA9D6" w14:textId="77777777" w:rsidR="001D041C" w:rsidRPr="00EA5FA7" w:rsidRDefault="001D041C" w:rsidP="00E87520">
            <w:pPr>
              <w:pStyle w:val="TAC"/>
              <w:keepNext w:val="0"/>
              <w:keepLines w:val="0"/>
              <w:widowControl w:val="0"/>
              <w:rPr>
                <w:rFonts w:cs="Arial"/>
                <w:noProof/>
              </w:rPr>
            </w:pPr>
            <w:r w:rsidRPr="00EA5FA7">
              <w:rPr>
                <w:rFonts w:cs="Arial"/>
                <w:noProof/>
              </w:rPr>
              <w:t>ignore</w:t>
            </w:r>
          </w:p>
        </w:tc>
      </w:tr>
      <w:tr w:rsidR="001D041C" w:rsidRPr="00EA5FA7" w14:paraId="613AB601" w14:textId="77777777" w:rsidTr="00E87520">
        <w:tc>
          <w:tcPr>
            <w:tcW w:w="2160" w:type="dxa"/>
            <w:tcBorders>
              <w:top w:val="single" w:sz="4" w:space="0" w:color="auto"/>
              <w:left w:val="single" w:sz="4" w:space="0" w:color="auto"/>
              <w:bottom w:val="single" w:sz="4" w:space="0" w:color="auto"/>
              <w:right w:val="single" w:sz="4" w:space="0" w:color="auto"/>
            </w:tcBorders>
          </w:tcPr>
          <w:p w14:paraId="4769D55B" w14:textId="77777777" w:rsidR="001D041C" w:rsidRPr="00EA5FA7" w:rsidRDefault="001D041C" w:rsidP="00E87520">
            <w:pPr>
              <w:pStyle w:val="TAL"/>
              <w:keepNext w:val="0"/>
              <w:keepLines w:val="0"/>
              <w:widowControl w:val="0"/>
              <w:rPr>
                <w:rFonts w:eastAsia="Batang"/>
                <w:bCs/>
              </w:rPr>
            </w:pPr>
            <w:r w:rsidRPr="00EA5FA7">
              <w:rPr>
                <w:rFonts w:eastAsia="Batang"/>
                <w:bCs/>
              </w:rPr>
              <w:lastRenderedPageBreak/>
              <w:t>Execute Duplication</w:t>
            </w:r>
          </w:p>
        </w:tc>
        <w:tc>
          <w:tcPr>
            <w:tcW w:w="1080" w:type="dxa"/>
            <w:tcBorders>
              <w:top w:val="single" w:sz="4" w:space="0" w:color="auto"/>
              <w:left w:val="single" w:sz="4" w:space="0" w:color="auto"/>
              <w:bottom w:val="single" w:sz="4" w:space="0" w:color="auto"/>
              <w:right w:val="single" w:sz="4" w:space="0" w:color="auto"/>
            </w:tcBorders>
          </w:tcPr>
          <w:p w14:paraId="422AE58A" w14:textId="77777777" w:rsidR="001D041C" w:rsidRPr="00EA5FA7" w:rsidRDefault="001D041C"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B4C50A" w14:textId="77777777" w:rsidR="001D041C" w:rsidRPr="00EA5FA7" w:rsidRDefault="001D041C" w:rsidP="00E875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F7C54E" w14:textId="77777777" w:rsidR="001D041C" w:rsidRPr="00EA5FA7" w:rsidRDefault="001D041C" w:rsidP="00E87520">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1B5935C8" w14:textId="77777777" w:rsidR="001D041C" w:rsidRPr="00EA5FA7" w:rsidRDefault="001D041C" w:rsidP="00E87520">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870E809" w14:textId="77777777" w:rsidR="001D041C" w:rsidRPr="00EA5FA7" w:rsidRDefault="001D041C" w:rsidP="00E87520">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828BD2" w14:textId="77777777" w:rsidR="001D041C" w:rsidRPr="00EA5FA7" w:rsidRDefault="001D041C" w:rsidP="00E87520">
            <w:pPr>
              <w:pStyle w:val="TAC"/>
              <w:keepNext w:val="0"/>
              <w:keepLines w:val="0"/>
              <w:widowControl w:val="0"/>
              <w:rPr>
                <w:lang w:eastAsia="zh-CN"/>
              </w:rPr>
            </w:pPr>
            <w:r w:rsidRPr="00EA5FA7">
              <w:rPr>
                <w:lang w:eastAsia="zh-CN"/>
              </w:rPr>
              <w:t>ignore</w:t>
            </w:r>
          </w:p>
        </w:tc>
      </w:tr>
      <w:tr w:rsidR="001D041C" w:rsidRPr="00EA5FA7" w14:paraId="77E47F90" w14:textId="77777777" w:rsidTr="00E87520">
        <w:tc>
          <w:tcPr>
            <w:tcW w:w="2160" w:type="dxa"/>
            <w:tcBorders>
              <w:top w:val="single" w:sz="4" w:space="0" w:color="auto"/>
              <w:left w:val="single" w:sz="4" w:space="0" w:color="auto"/>
              <w:bottom w:val="single" w:sz="4" w:space="0" w:color="auto"/>
              <w:right w:val="single" w:sz="4" w:space="0" w:color="auto"/>
            </w:tcBorders>
          </w:tcPr>
          <w:p w14:paraId="24651F7A" w14:textId="77777777" w:rsidR="001D041C" w:rsidRPr="00EA5FA7" w:rsidRDefault="001D041C" w:rsidP="00E87520">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675605D" w14:textId="77777777" w:rsidR="001D041C" w:rsidRPr="00EA5FA7" w:rsidRDefault="001D041C" w:rsidP="00E87520">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FFEAFD7" w14:textId="77777777" w:rsidR="001D041C" w:rsidRPr="00EA5FA7" w:rsidRDefault="001D041C" w:rsidP="00E875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ACC611" w14:textId="77777777" w:rsidR="001D041C" w:rsidRPr="00EA5FA7" w:rsidRDefault="001D041C" w:rsidP="00E87520">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7373080" w14:textId="77777777" w:rsidR="001D041C" w:rsidRPr="00EA5FA7" w:rsidRDefault="001D041C" w:rsidP="00E87520">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B4C6C6D" w14:textId="77777777" w:rsidR="001D041C" w:rsidRPr="00EA5FA7" w:rsidRDefault="001D041C" w:rsidP="00E87520">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DE867D8" w14:textId="77777777" w:rsidR="001D041C" w:rsidRPr="00EA5FA7" w:rsidRDefault="001D041C" w:rsidP="00E87520">
            <w:pPr>
              <w:pStyle w:val="TAC"/>
              <w:keepNext w:val="0"/>
              <w:keepLines w:val="0"/>
              <w:widowControl w:val="0"/>
              <w:rPr>
                <w:lang w:eastAsia="zh-CN"/>
              </w:rPr>
            </w:pPr>
            <w:r w:rsidRPr="00EA5FA7">
              <w:rPr>
                <w:noProof/>
              </w:rPr>
              <w:t>ignore</w:t>
            </w:r>
          </w:p>
        </w:tc>
      </w:tr>
      <w:tr w:rsidR="001D041C" w:rsidRPr="00EA5FA7" w14:paraId="2F6003E7" w14:textId="77777777" w:rsidTr="00E87520">
        <w:tc>
          <w:tcPr>
            <w:tcW w:w="2160" w:type="dxa"/>
            <w:tcBorders>
              <w:top w:val="single" w:sz="4" w:space="0" w:color="auto"/>
              <w:left w:val="single" w:sz="4" w:space="0" w:color="auto"/>
              <w:bottom w:val="single" w:sz="4" w:space="0" w:color="auto"/>
              <w:right w:val="single" w:sz="4" w:space="0" w:color="auto"/>
            </w:tcBorders>
          </w:tcPr>
          <w:p w14:paraId="13FEBD10" w14:textId="77777777" w:rsidR="001D041C" w:rsidRPr="00EA5FA7" w:rsidRDefault="001D041C" w:rsidP="00E87520">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EA7CB22" w14:textId="77777777" w:rsidR="001D041C" w:rsidRPr="00EA5FA7" w:rsidRDefault="001D041C" w:rsidP="00E8752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628934B" w14:textId="77777777" w:rsidR="001D041C" w:rsidRPr="00EA5FA7" w:rsidRDefault="001D041C" w:rsidP="00E87520">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0DA78A14" w14:textId="77777777" w:rsidR="001D041C" w:rsidRPr="00EA5FA7" w:rsidRDefault="001D041C" w:rsidP="00E87520">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F68CF0B" w14:textId="77777777" w:rsidR="001D041C" w:rsidRPr="00EA5FA7" w:rsidRDefault="001D041C" w:rsidP="00E8752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2DBD887" w14:textId="77777777" w:rsidR="001D041C" w:rsidRPr="00EA5FA7" w:rsidRDefault="001D041C" w:rsidP="00E8752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70E6C5C" w14:textId="77777777" w:rsidR="001D041C" w:rsidRPr="00EA5FA7" w:rsidRDefault="001D041C" w:rsidP="00E87520">
            <w:pPr>
              <w:pStyle w:val="TAC"/>
              <w:keepNext w:val="0"/>
              <w:keepLines w:val="0"/>
              <w:widowControl w:val="0"/>
              <w:rPr>
                <w:rFonts w:eastAsia="Batang"/>
                <w:bCs/>
              </w:rPr>
            </w:pPr>
            <w:r w:rsidRPr="00EA5FA7">
              <w:rPr>
                <w:rFonts w:eastAsia="Batang"/>
                <w:bCs/>
              </w:rPr>
              <w:t>ignore</w:t>
            </w:r>
          </w:p>
        </w:tc>
      </w:tr>
      <w:tr w:rsidR="001D041C" w:rsidRPr="00EA5FA7" w14:paraId="6274A8B3" w14:textId="77777777" w:rsidTr="00E87520">
        <w:tc>
          <w:tcPr>
            <w:tcW w:w="2160" w:type="dxa"/>
            <w:tcBorders>
              <w:top w:val="single" w:sz="4" w:space="0" w:color="auto"/>
              <w:left w:val="single" w:sz="4" w:space="0" w:color="auto"/>
              <w:bottom w:val="single" w:sz="4" w:space="0" w:color="auto"/>
              <w:right w:val="single" w:sz="4" w:space="0" w:color="auto"/>
            </w:tcBorders>
          </w:tcPr>
          <w:p w14:paraId="11827FC6" w14:textId="77777777" w:rsidR="001D041C" w:rsidRPr="00EA5FA7" w:rsidRDefault="001D041C" w:rsidP="00E87520">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66C9403" w14:textId="77777777" w:rsidR="001D041C" w:rsidRPr="00EA5FA7" w:rsidRDefault="001D041C" w:rsidP="00E8752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E772310"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88ECD6" w14:textId="77777777" w:rsidR="001D041C" w:rsidRPr="00EA5FA7" w:rsidRDefault="001D041C" w:rsidP="00E87520">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2EF2A748"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85152" w14:textId="77777777" w:rsidR="001D041C" w:rsidRPr="00EA5FA7" w:rsidRDefault="001D041C" w:rsidP="00E8752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247A4D" w14:textId="77777777" w:rsidR="001D041C" w:rsidRPr="00EA5FA7" w:rsidRDefault="001D041C" w:rsidP="00E87520">
            <w:pPr>
              <w:pStyle w:val="TAC"/>
              <w:keepNext w:val="0"/>
              <w:keepLines w:val="0"/>
              <w:widowControl w:val="0"/>
              <w:rPr>
                <w:rFonts w:cs="Arial"/>
              </w:rPr>
            </w:pPr>
            <w:r w:rsidRPr="00EA5FA7">
              <w:rPr>
                <w:rFonts w:cs="Arial"/>
              </w:rPr>
              <w:t>ignore</w:t>
            </w:r>
          </w:p>
        </w:tc>
      </w:tr>
      <w:tr w:rsidR="001D041C" w:rsidRPr="00EA5FA7" w14:paraId="10A7859F" w14:textId="77777777" w:rsidTr="00E87520">
        <w:tc>
          <w:tcPr>
            <w:tcW w:w="2160" w:type="dxa"/>
            <w:tcBorders>
              <w:top w:val="single" w:sz="4" w:space="0" w:color="auto"/>
              <w:left w:val="single" w:sz="4" w:space="0" w:color="auto"/>
              <w:bottom w:val="single" w:sz="4" w:space="0" w:color="auto"/>
              <w:right w:val="single" w:sz="4" w:space="0" w:color="auto"/>
            </w:tcBorders>
          </w:tcPr>
          <w:p w14:paraId="3078B4DE" w14:textId="77777777" w:rsidR="001D041C" w:rsidRPr="00EA5FA7" w:rsidRDefault="001D041C" w:rsidP="00E87520">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1BF7A53" w14:textId="77777777" w:rsidR="001D041C" w:rsidRPr="00EA5FA7" w:rsidRDefault="001D041C"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4752E"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D033F0" w14:textId="77777777" w:rsidR="001D041C" w:rsidRPr="00EA5FA7" w:rsidRDefault="001D041C" w:rsidP="00E8752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E6549F1" w14:textId="77777777" w:rsidR="001D041C" w:rsidRPr="00EA5FA7" w:rsidRDefault="001D041C" w:rsidP="00E87520">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ED26E88" w14:textId="77777777" w:rsidR="001D041C" w:rsidRPr="00EA5FA7" w:rsidRDefault="001D041C" w:rsidP="00E87520">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E711ED" w14:textId="77777777" w:rsidR="001D041C" w:rsidRPr="00EA5FA7" w:rsidRDefault="001D041C" w:rsidP="00E87520">
            <w:pPr>
              <w:pStyle w:val="TAC"/>
              <w:keepNext w:val="0"/>
              <w:keepLines w:val="0"/>
              <w:widowControl w:val="0"/>
              <w:rPr>
                <w:rFonts w:cs="Arial"/>
                <w:lang w:eastAsia="zh-CN"/>
              </w:rPr>
            </w:pPr>
            <w:r w:rsidRPr="00EA5FA7">
              <w:rPr>
                <w:rFonts w:cs="Arial"/>
                <w:lang w:eastAsia="zh-CN"/>
              </w:rPr>
              <w:t>ignore</w:t>
            </w:r>
          </w:p>
        </w:tc>
      </w:tr>
      <w:tr w:rsidR="001D041C" w:rsidRPr="00EA5FA7" w14:paraId="604FE9B7" w14:textId="77777777" w:rsidTr="00E87520">
        <w:tc>
          <w:tcPr>
            <w:tcW w:w="2160" w:type="dxa"/>
            <w:tcBorders>
              <w:top w:val="single" w:sz="4" w:space="0" w:color="auto"/>
              <w:left w:val="single" w:sz="4" w:space="0" w:color="auto"/>
              <w:bottom w:val="single" w:sz="4" w:space="0" w:color="auto"/>
              <w:right w:val="single" w:sz="4" w:space="0" w:color="auto"/>
            </w:tcBorders>
          </w:tcPr>
          <w:p w14:paraId="05BDD40C" w14:textId="77777777" w:rsidR="001D041C" w:rsidRPr="00EA5FA7" w:rsidRDefault="001D041C" w:rsidP="00E87520">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7C7513" w14:textId="77777777" w:rsidR="001D041C" w:rsidRPr="00EA5FA7" w:rsidRDefault="001D041C" w:rsidP="00E87520">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7A433E4"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679170" w14:textId="77777777" w:rsidR="001D041C" w:rsidRPr="00EA5FA7" w:rsidRDefault="001D041C" w:rsidP="00E87520">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D4346D6"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014EB8" w14:textId="77777777" w:rsidR="001D041C" w:rsidRPr="00EA5FA7" w:rsidRDefault="001D041C" w:rsidP="00E87520">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235AD8F" w14:textId="77777777" w:rsidR="001D041C" w:rsidRPr="00EA5FA7" w:rsidRDefault="001D041C" w:rsidP="00E87520">
            <w:pPr>
              <w:pStyle w:val="TAC"/>
              <w:keepNext w:val="0"/>
              <w:keepLines w:val="0"/>
              <w:widowControl w:val="0"/>
              <w:rPr>
                <w:rFonts w:cs="Arial"/>
                <w:lang w:eastAsia="zh-CN"/>
              </w:rPr>
            </w:pPr>
            <w:r w:rsidRPr="00EA5FA7">
              <w:rPr>
                <w:rFonts w:eastAsia="Batang"/>
                <w:bCs/>
              </w:rPr>
              <w:t>reject</w:t>
            </w:r>
          </w:p>
        </w:tc>
      </w:tr>
      <w:tr w:rsidR="001D041C" w:rsidRPr="00EA5FA7" w14:paraId="67E4C062" w14:textId="77777777" w:rsidTr="00E87520">
        <w:tc>
          <w:tcPr>
            <w:tcW w:w="2160" w:type="dxa"/>
            <w:tcBorders>
              <w:top w:val="single" w:sz="4" w:space="0" w:color="auto"/>
              <w:left w:val="single" w:sz="4" w:space="0" w:color="auto"/>
              <w:bottom w:val="single" w:sz="4" w:space="0" w:color="auto"/>
              <w:right w:val="single" w:sz="4" w:space="0" w:color="auto"/>
            </w:tcBorders>
          </w:tcPr>
          <w:p w14:paraId="74C5F61C" w14:textId="77777777" w:rsidR="001D041C" w:rsidRPr="00EA5FA7" w:rsidRDefault="001D041C" w:rsidP="00E87520">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97F7ED7" w14:textId="77777777" w:rsidR="001D041C" w:rsidRPr="00EA5FA7" w:rsidRDefault="001D041C" w:rsidP="00E8752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31E2E2"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D9DDB5" w14:textId="77777777" w:rsidR="001D041C" w:rsidRPr="00EA5FA7" w:rsidRDefault="001D041C" w:rsidP="00E87520">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81B27EA"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D740EE" w14:textId="77777777" w:rsidR="001D041C" w:rsidRPr="00EA5FA7" w:rsidRDefault="001D041C" w:rsidP="00E8752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E2CD25" w14:textId="77777777" w:rsidR="001D041C" w:rsidRPr="00EA5FA7" w:rsidRDefault="001D041C" w:rsidP="00E87520">
            <w:pPr>
              <w:pStyle w:val="TAC"/>
              <w:keepNext w:val="0"/>
              <w:keepLines w:val="0"/>
              <w:widowControl w:val="0"/>
              <w:rPr>
                <w:rFonts w:eastAsia="Batang"/>
                <w:bCs/>
              </w:rPr>
            </w:pPr>
            <w:r w:rsidRPr="00EA5FA7">
              <w:rPr>
                <w:rFonts w:eastAsia="Batang"/>
                <w:bCs/>
              </w:rPr>
              <w:t>ignore</w:t>
            </w:r>
          </w:p>
        </w:tc>
      </w:tr>
      <w:tr w:rsidR="001D041C" w:rsidRPr="00EA5FA7" w14:paraId="66C5265F" w14:textId="77777777" w:rsidTr="00E87520">
        <w:tc>
          <w:tcPr>
            <w:tcW w:w="2160" w:type="dxa"/>
            <w:tcBorders>
              <w:top w:val="single" w:sz="4" w:space="0" w:color="auto"/>
              <w:left w:val="single" w:sz="4" w:space="0" w:color="auto"/>
              <w:bottom w:val="single" w:sz="4" w:space="0" w:color="auto"/>
              <w:right w:val="single" w:sz="4" w:space="0" w:color="auto"/>
            </w:tcBorders>
          </w:tcPr>
          <w:p w14:paraId="4DB5556E" w14:textId="77777777" w:rsidR="001D041C" w:rsidRPr="00EA5FA7" w:rsidRDefault="001D041C" w:rsidP="00E87520">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09B3108" w14:textId="77777777" w:rsidR="001D041C" w:rsidRPr="00EA5FA7" w:rsidRDefault="001D041C" w:rsidP="00E87520">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B4D21B"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ED1340" w14:textId="77777777" w:rsidR="001D041C" w:rsidRPr="00EA5FA7" w:rsidRDefault="001D041C" w:rsidP="00E87520">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50855FE"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D7BFA6" w14:textId="77777777" w:rsidR="001D041C" w:rsidRPr="00EA5FA7" w:rsidRDefault="001D041C" w:rsidP="00E87520">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E01CFF" w14:textId="77777777" w:rsidR="001D041C" w:rsidRPr="00EA5FA7" w:rsidRDefault="001D041C" w:rsidP="00E87520">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1D041C" w:rsidRPr="00EA5FA7" w14:paraId="22C06426" w14:textId="77777777" w:rsidTr="00E87520">
        <w:tc>
          <w:tcPr>
            <w:tcW w:w="2160" w:type="dxa"/>
            <w:tcBorders>
              <w:top w:val="single" w:sz="4" w:space="0" w:color="auto"/>
              <w:left w:val="single" w:sz="4" w:space="0" w:color="auto"/>
              <w:bottom w:val="single" w:sz="4" w:space="0" w:color="auto"/>
              <w:right w:val="single" w:sz="4" w:space="0" w:color="auto"/>
            </w:tcBorders>
          </w:tcPr>
          <w:p w14:paraId="345DEC25" w14:textId="77777777" w:rsidR="001D041C" w:rsidRPr="00B62421" w:rsidRDefault="001D041C" w:rsidP="00E87520">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3914EC" w14:textId="77777777" w:rsidR="001D041C" w:rsidRPr="00EA5FA7"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E44E2B" w14:textId="77777777" w:rsidR="001D041C" w:rsidRPr="00EA5FA7" w:rsidRDefault="001D041C" w:rsidP="00E87520">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B979671"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73708E" w14:textId="77777777" w:rsidR="001D041C" w:rsidRPr="00EA5FA7" w:rsidRDefault="001D041C" w:rsidP="00E8752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B1A2AB" w14:textId="77777777" w:rsidR="001D041C" w:rsidRPr="00EA5FA7" w:rsidRDefault="001D041C" w:rsidP="00E8752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DBA64F8" w14:textId="77777777" w:rsidR="001D041C" w:rsidRPr="00EA5FA7" w:rsidRDefault="001D041C" w:rsidP="00E87520">
            <w:pPr>
              <w:pStyle w:val="TAC"/>
              <w:keepNext w:val="0"/>
              <w:keepLines w:val="0"/>
              <w:widowControl w:val="0"/>
              <w:rPr>
                <w:rFonts w:cs="Arial"/>
                <w:lang w:eastAsia="zh-CN"/>
              </w:rPr>
            </w:pPr>
            <w:r>
              <w:t>reject</w:t>
            </w:r>
          </w:p>
        </w:tc>
      </w:tr>
      <w:tr w:rsidR="001D041C" w:rsidRPr="00EA5FA7" w14:paraId="07B774AC" w14:textId="77777777" w:rsidTr="00E87520">
        <w:tc>
          <w:tcPr>
            <w:tcW w:w="2160" w:type="dxa"/>
            <w:tcBorders>
              <w:top w:val="single" w:sz="4" w:space="0" w:color="auto"/>
              <w:left w:val="single" w:sz="4" w:space="0" w:color="auto"/>
              <w:bottom w:val="single" w:sz="4" w:space="0" w:color="auto"/>
              <w:right w:val="single" w:sz="4" w:space="0" w:color="auto"/>
            </w:tcBorders>
          </w:tcPr>
          <w:p w14:paraId="49CEC86A" w14:textId="77777777" w:rsidR="001D041C" w:rsidRPr="002A3944" w:rsidRDefault="001D041C" w:rsidP="00E87520">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EB76B5" w14:textId="77777777" w:rsidR="001D041C" w:rsidRPr="00EA5FA7"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35BC53" w14:textId="77777777" w:rsidR="001D041C" w:rsidRPr="00EA5FA7" w:rsidRDefault="001D041C" w:rsidP="00E87520">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88662F6"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8F7B04" w14:textId="77777777" w:rsidR="001D041C" w:rsidRPr="00EA5FA7" w:rsidRDefault="001D041C" w:rsidP="00E8752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6F27D6" w14:textId="77777777" w:rsidR="001D041C" w:rsidRPr="00EA5FA7" w:rsidRDefault="001D041C" w:rsidP="00E8752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8581F5A" w14:textId="77777777" w:rsidR="001D041C" w:rsidRPr="00EA5FA7" w:rsidRDefault="001D041C" w:rsidP="00E87520">
            <w:pPr>
              <w:pStyle w:val="TAC"/>
              <w:keepNext w:val="0"/>
              <w:keepLines w:val="0"/>
              <w:widowControl w:val="0"/>
              <w:rPr>
                <w:rFonts w:cs="Arial"/>
                <w:lang w:eastAsia="zh-CN"/>
              </w:rPr>
            </w:pPr>
            <w:r w:rsidRPr="00970C44">
              <w:rPr>
                <w:szCs w:val="18"/>
              </w:rPr>
              <w:t>reject</w:t>
            </w:r>
          </w:p>
        </w:tc>
      </w:tr>
      <w:tr w:rsidR="001D041C" w:rsidRPr="00EA5FA7" w14:paraId="5725470D" w14:textId="77777777" w:rsidTr="00E87520">
        <w:tc>
          <w:tcPr>
            <w:tcW w:w="2160" w:type="dxa"/>
            <w:tcBorders>
              <w:top w:val="single" w:sz="4" w:space="0" w:color="auto"/>
              <w:left w:val="single" w:sz="4" w:space="0" w:color="auto"/>
              <w:bottom w:val="single" w:sz="4" w:space="0" w:color="auto"/>
              <w:right w:val="single" w:sz="4" w:space="0" w:color="auto"/>
            </w:tcBorders>
          </w:tcPr>
          <w:p w14:paraId="2403AE12" w14:textId="77777777" w:rsidR="001D041C" w:rsidRPr="002F0C5B" w:rsidRDefault="001D041C" w:rsidP="00E8752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C39BC3C" w14:textId="77777777" w:rsidR="001D041C" w:rsidRPr="00EA5FA7" w:rsidRDefault="001D041C" w:rsidP="00E8752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71F85"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80DD00" w14:textId="77777777" w:rsidR="001D041C" w:rsidRPr="00EA5FA7" w:rsidRDefault="001D041C" w:rsidP="00E8752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6AB1EDE"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CC0AA1" w14:textId="77777777" w:rsidR="001D041C" w:rsidRPr="00EA5FA7" w:rsidRDefault="001D041C" w:rsidP="00E8752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7C0B67B" w14:textId="77777777" w:rsidR="001D041C" w:rsidRPr="00EA5FA7" w:rsidRDefault="001D041C" w:rsidP="00E87520">
            <w:pPr>
              <w:pStyle w:val="TAC"/>
              <w:keepNext w:val="0"/>
              <w:keepLines w:val="0"/>
              <w:widowControl w:val="0"/>
              <w:rPr>
                <w:rFonts w:cs="Arial"/>
                <w:lang w:eastAsia="zh-CN"/>
              </w:rPr>
            </w:pPr>
          </w:p>
        </w:tc>
      </w:tr>
      <w:tr w:rsidR="001D041C" w:rsidRPr="00EA5FA7" w14:paraId="31412B7B" w14:textId="77777777" w:rsidTr="00E87520">
        <w:tc>
          <w:tcPr>
            <w:tcW w:w="2160" w:type="dxa"/>
            <w:tcBorders>
              <w:top w:val="single" w:sz="4" w:space="0" w:color="auto"/>
              <w:left w:val="single" w:sz="4" w:space="0" w:color="auto"/>
              <w:bottom w:val="single" w:sz="4" w:space="0" w:color="auto"/>
              <w:right w:val="single" w:sz="4" w:space="0" w:color="auto"/>
            </w:tcBorders>
          </w:tcPr>
          <w:p w14:paraId="4C23AAAB" w14:textId="77777777" w:rsidR="001D041C" w:rsidRPr="002F0C5B" w:rsidRDefault="001D041C" w:rsidP="00E8752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F574002" w14:textId="77777777" w:rsidR="001D041C" w:rsidRPr="00EA5FA7" w:rsidRDefault="001D041C" w:rsidP="00E8752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3F570F"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FB951F"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94825A"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59AA76"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ED3CC6" w14:textId="77777777" w:rsidR="001D041C" w:rsidRPr="00EA5FA7" w:rsidRDefault="001D041C" w:rsidP="00E87520">
            <w:pPr>
              <w:pStyle w:val="TAC"/>
              <w:keepNext w:val="0"/>
              <w:keepLines w:val="0"/>
              <w:widowControl w:val="0"/>
              <w:rPr>
                <w:rFonts w:cs="Arial"/>
                <w:lang w:eastAsia="zh-CN"/>
              </w:rPr>
            </w:pPr>
          </w:p>
        </w:tc>
      </w:tr>
      <w:tr w:rsidR="001D041C" w:rsidRPr="00EA5FA7" w14:paraId="32CC8E00" w14:textId="77777777" w:rsidTr="00E87520">
        <w:tc>
          <w:tcPr>
            <w:tcW w:w="2160" w:type="dxa"/>
            <w:tcBorders>
              <w:top w:val="single" w:sz="4" w:space="0" w:color="auto"/>
              <w:left w:val="single" w:sz="4" w:space="0" w:color="auto"/>
              <w:bottom w:val="single" w:sz="4" w:space="0" w:color="auto"/>
              <w:right w:val="single" w:sz="4" w:space="0" w:color="auto"/>
            </w:tcBorders>
          </w:tcPr>
          <w:p w14:paraId="2C2DE653" w14:textId="77777777" w:rsidR="001D041C" w:rsidRPr="0030753D" w:rsidRDefault="001D041C" w:rsidP="00E87520">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7E9D36B" w14:textId="77777777" w:rsidR="001D041C" w:rsidRPr="00970C44" w:rsidRDefault="001D041C" w:rsidP="00E8752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60A4D5"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A06E0C"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AAA711"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D7EF72"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9D211" w14:textId="77777777" w:rsidR="001D041C" w:rsidRPr="00EA5FA7" w:rsidRDefault="001D041C" w:rsidP="00E87520">
            <w:pPr>
              <w:pStyle w:val="TAC"/>
              <w:keepNext w:val="0"/>
              <w:keepLines w:val="0"/>
              <w:widowControl w:val="0"/>
              <w:rPr>
                <w:rFonts w:cs="Arial"/>
                <w:lang w:eastAsia="zh-CN"/>
              </w:rPr>
            </w:pPr>
          </w:p>
        </w:tc>
      </w:tr>
      <w:tr w:rsidR="001D041C" w:rsidRPr="00EA5FA7" w14:paraId="5F06C6F2" w14:textId="77777777" w:rsidTr="00E87520">
        <w:tc>
          <w:tcPr>
            <w:tcW w:w="2160" w:type="dxa"/>
            <w:tcBorders>
              <w:top w:val="single" w:sz="4" w:space="0" w:color="auto"/>
              <w:left w:val="single" w:sz="4" w:space="0" w:color="auto"/>
              <w:bottom w:val="single" w:sz="4" w:space="0" w:color="auto"/>
              <w:right w:val="single" w:sz="4" w:space="0" w:color="auto"/>
            </w:tcBorders>
          </w:tcPr>
          <w:p w14:paraId="6C7055D6" w14:textId="77777777" w:rsidR="001D041C" w:rsidRPr="002F0C5B" w:rsidRDefault="001D041C" w:rsidP="00E87520">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C99E9A8" w14:textId="77777777" w:rsidR="001D041C" w:rsidRPr="00EA5FA7" w:rsidRDefault="001D041C" w:rsidP="00E8752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A58FB3"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868C50" w14:textId="77777777" w:rsidR="001D041C" w:rsidRDefault="001D041C" w:rsidP="00E87520">
            <w:pPr>
              <w:pStyle w:val="TAL"/>
              <w:keepNext w:val="0"/>
              <w:keepLines w:val="0"/>
              <w:widowControl w:val="0"/>
              <w:rPr>
                <w:szCs w:val="18"/>
              </w:rPr>
            </w:pPr>
            <w:r>
              <w:rPr>
                <w:szCs w:val="18"/>
              </w:rPr>
              <w:t>QoS Flow Level QoS Parameters</w:t>
            </w:r>
          </w:p>
          <w:p w14:paraId="65C19B13" w14:textId="77777777" w:rsidR="001D041C" w:rsidRPr="00EA5FA7" w:rsidRDefault="001D041C" w:rsidP="00E8752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F6702B7" w14:textId="77777777" w:rsidR="001D041C" w:rsidRPr="00EA5FA7" w:rsidRDefault="001D041C" w:rsidP="00E87520">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00604"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391A2" w14:textId="77777777" w:rsidR="001D041C" w:rsidRPr="00EA5FA7" w:rsidRDefault="001D041C" w:rsidP="00E87520">
            <w:pPr>
              <w:pStyle w:val="TAC"/>
              <w:keepNext w:val="0"/>
              <w:keepLines w:val="0"/>
              <w:widowControl w:val="0"/>
              <w:rPr>
                <w:rFonts w:cs="Arial"/>
                <w:lang w:eastAsia="zh-CN"/>
              </w:rPr>
            </w:pPr>
          </w:p>
        </w:tc>
      </w:tr>
      <w:tr w:rsidR="001D041C" w:rsidRPr="00913B7B" w14:paraId="4FBFAEEF" w14:textId="77777777" w:rsidTr="00E87520">
        <w:tc>
          <w:tcPr>
            <w:tcW w:w="2160" w:type="dxa"/>
            <w:tcBorders>
              <w:top w:val="single" w:sz="4" w:space="0" w:color="auto"/>
              <w:left w:val="single" w:sz="4" w:space="0" w:color="auto"/>
              <w:bottom w:val="single" w:sz="4" w:space="0" w:color="auto"/>
              <w:right w:val="single" w:sz="4" w:space="0" w:color="auto"/>
            </w:tcBorders>
          </w:tcPr>
          <w:p w14:paraId="220B1C9D" w14:textId="77777777" w:rsidR="001D041C" w:rsidRPr="00913B7B" w:rsidRDefault="001D041C" w:rsidP="00E87520">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F557FB0" w14:textId="77777777" w:rsidR="001D041C" w:rsidRPr="00913B7B" w:rsidRDefault="001D041C" w:rsidP="00E87520">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2E1055CF" w14:textId="77777777" w:rsidR="001D041C" w:rsidRPr="00913B7B" w:rsidRDefault="001D041C" w:rsidP="00E87520">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3B8BBFE" w14:textId="77777777" w:rsidR="001D041C" w:rsidRPr="00913B7B" w:rsidRDefault="001D041C" w:rsidP="00E87520">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2110D84A" w14:textId="77777777" w:rsidR="001D041C" w:rsidRPr="00913B7B" w:rsidRDefault="001D041C" w:rsidP="00E87520">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E4660A2" w14:textId="77777777" w:rsidR="001D041C" w:rsidRPr="00913B7B" w:rsidRDefault="001D041C" w:rsidP="00E87520">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0CF5E0D9" w14:textId="77777777" w:rsidR="001D041C" w:rsidRPr="00913B7B" w:rsidRDefault="001D041C" w:rsidP="00E87520">
            <w:pPr>
              <w:pStyle w:val="TAC"/>
              <w:keepNext w:val="0"/>
              <w:keepLines w:val="0"/>
              <w:widowControl w:val="0"/>
              <w:rPr>
                <w:rFonts w:cs="Arial"/>
                <w:lang w:val="sv-SE" w:eastAsia="zh-CN"/>
              </w:rPr>
            </w:pPr>
          </w:p>
        </w:tc>
      </w:tr>
      <w:tr w:rsidR="001D041C" w:rsidRPr="00EA5FA7" w14:paraId="0C0AD2D4" w14:textId="77777777" w:rsidTr="00E87520">
        <w:tc>
          <w:tcPr>
            <w:tcW w:w="2160" w:type="dxa"/>
            <w:tcBorders>
              <w:top w:val="single" w:sz="4" w:space="0" w:color="auto"/>
              <w:left w:val="single" w:sz="4" w:space="0" w:color="auto"/>
              <w:bottom w:val="single" w:sz="4" w:space="0" w:color="auto"/>
              <w:right w:val="single" w:sz="4" w:space="0" w:color="auto"/>
            </w:tcBorders>
          </w:tcPr>
          <w:p w14:paraId="07A6F952" w14:textId="77777777" w:rsidR="001D041C" w:rsidRPr="00913B7B" w:rsidRDefault="001D041C" w:rsidP="00E87520">
            <w:pPr>
              <w:pStyle w:val="TAL"/>
              <w:keepNext w:val="0"/>
              <w:keepLines w:val="0"/>
              <w:widowControl w:val="0"/>
              <w:ind w:leftChars="200" w:left="400"/>
              <w:rPr>
                <w:rFonts w:eastAsia="Batang"/>
                <w:bCs/>
                <w:lang w:val="sv-SE"/>
              </w:rPr>
            </w:pPr>
            <w:r w:rsidRPr="00913B7B">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BB760E2" w14:textId="77777777" w:rsidR="001D041C" w:rsidRPr="00EA5FA7" w:rsidRDefault="001D041C" w:rsidP="00E8752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0C8A61"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2581A2" w14:textId="77777777" w:rsidR="001D041C" w:rsidRDefault="001D041C" w:rsidP="00E87520">
            <w:pPr>
              <w:pStyle w:val="TAL"/>
              <w:keepNext w:val="0"/>
              <w:keepLines w:val="0"/>
              <w:widowControl w:val="0"/>
              <w:rPr>
                <w:szCs w:val="18"/>
                <w:lang w:eastAsia="zh-CN"/>
              </w:rPr>
            </w:pPr>
            <w:r>
              <w:rPr>
                <w:szCs w:val="18"/>
                <w:lang w:eastAsia="zh-CN"/>
              </w:rPr>
              <w:t>E-UTRAN QoS</w:t>
            </w:r>
          </w:p>
          <w:p w14:paraId="62EAE7E2" w14:textId="77777777" w:rsidR="001D041C" w:rsidRPr="00EA5FA7" w:rsidRDefault="001D041C" w:rsidP="00E8752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8CEC69B" w14:textId="77777777" w:rsidR="001D041C" w:rsidRPr="00EA5FA7" w:rsidRDefault="001D041C" w:rsidP="00E8752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A60BA9"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1A4D0E" w14:textId="77777777" w:rsidR="001D041C" w:rsidRPr="00EA5FA7" w:rsidRDefault="001D041C" w:rsidP="00E87520">
            <w:pPr>
              <w:pStyle w:val="TAC"/>
              <w:keepNext w:val="0"/>
              <w:keepLines w:val="0"/>
              <w:widowControl w:val="0"/>
              <w:rPr>
                <w:rFonts w:cs="Arial"/>
                <w:lang w:eastAsia="zh-CN"/>
              </w:rPr>
            </w:pPr>
          </w:p>
        </w:tc>
      </w:tr>
      <w:tr w:rsidR="001D041C" w:rsidRPr="00EA5FA7" w14:paraId="7B67187C" w14:textId="77777777" w:rsidTr="00E87520">
        <w:tc>
          <w:tcPr>
            <w:tcW w:w="2160" w:type="dxa"/>
            <w:tcBorders>
              <w:top w:val="single" w:sz="4" w:space="0" w:color="auto"/>
              <w:left w:val="single" w:sz="4" w:space="0" w:color="auto"/>
              <w:bottom w:val="single" w:sz="4" w:space="0" w:color="auto"/>
              <w:right w:val="single" w:sz="4" w:space="0" w:color="auto"/>
            </w:tcBorders>
          </w:tcPr>
          <w:p w14:paraId="1646C019" w14:textId="77777777" w:rsidR="001D041C" w:rsidRPr="0030753D" w:rsidRDefault="001D041C" w:rsidP="00E8752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3443FF6" w14:textId="77777777" w:rsidR="001D041C" w:rsidRPr="00970C44" w:rsidRDefault="001D041C" w:rsidP="00E8752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56967F"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D86B55" w14:textId="77777777" w:rsidR="001D041C" w:rsidRDefault="001D041C" w:rsidP="00E8752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9A47F1" w14:textId="77777777" w:rsidR="001D041C" w:rsidRPr="00970C44" w:rsidRDefault="001D041C" w:rsidP="00E8752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EC69488"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3D22A7" w14:textId="77777777" w:rsidR="001D041C" w:rsidRPr="00EA5FA7" w:rsidRDefault="001D041C" w:rsidP="00E87520">
            <w:pPr>
              <w:pStyle w:val="TAC"/>
              <w:keepNext w:val="0"/>
              <w:keepLines w:val="0"/>
              <w:widowControl w:val="0"/>
              <w:rPr>
                <w:rFonts w:cs="Arial"/>
                <w:lang w:eastAsia="zh-CN"/>
              </w:rPr>
            </w:pPr>
          </w:p>
        </w:tc>
      </w:tr>
      <w:tr w:rsidR="001D041C" w:rsidRPr="00EA5FA7" w14:paraId="03C6B7F9" w14:textId="77777777" w:rsidTr="00E87520">
        <w:tc>
          <w:tcPr>
            <w:tcW w:w="2160" w:type="dxa"/>
            <w:tcBorders>
              <w:top w:val="single" w:sz="4" w:space="0" w:color="auto"/>
              <w:left w:val="single" w:sz="4" w:space="0" w:color="auto"/>
              <w:bottom w:val="single" w:sz="4" w:space="0" w:color="auto"/>
              <w:right w:val="single" w:sz="4" w:space="0" w:color="auto"/>
            </w:tcBorders>
          </w:tcPr>
          <w:p w14:paraId="3D23599D" w14:textId="77777777" w:rsidR="001D041C" w:rsidRPr="002F0C5B" w:rsidRDefault="001D041C" w:rsidP="00E8752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31AC96" w14:textId="77777777" w:rsidR="001D041C" w:rsidRPr="00EA5FA7" w:rsidRDefault="001D041C" w:rsidP="00E8752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CB6B415"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276F4E" w14:textId="77777777" w:rsidR="001D041C" w:rsidRPr="00EA5FA7" w:rsidRDefault="001D041C" w:rsidP="00E8752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BE5EFD5"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2E98D1"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A96CFB" w14:textId="77777777" w:rsidR="001D041C" w:rsidRPr="00EA5FA7" w:rsidRDefault="001D041C" w:rsidP="00E87520">
            <w:pPr>
              <w:pStyle w:val="TAC"/>
              <w:keepNext w:val="0"/>
              <w:keepLines w:val="0"/>
              <w:widowControl w:val="0"/>
              <w:rPr>
                <w:rFonts w:cs="Arial"/>
                <w:lang w:eastAsia="zh-CN"/>
              </w:rPr>
            </w:pPr>
          </w:p>
        </w:tc>
      </w:tr>
      <w:tr w:rsidR="001D041C" w:rsidRPr="00EA5FA7" w14:paraId="7C7DECC2" w14:textId="77777777" w:rsidTr="00E87520">
        <w:tc>
          <w:tcPr>
            <w:tcW w:w="2160" w:type="dxa"/>
            <w:tcBorders>
              <w:top w:val="single" w:sz="4" w:space="0" w:color="auto"/>
              <w:left w:val="single" w:sz="4" w:space="0" w:color="auto"/>
              <w:bottom w:val="single" w:sz="4" w:space="0" w:color="auto"/>
              <w:right w:val="single" w:sz="4" w:space="0" w:color="auto"/>
            </w:tcBorders>
          </w:tcPr>
          <w:p w14:paraId="798C7650" w14:textId="77777777" w:rsidR="001D041C" w:rsidRPr="002F0C5B" w:rsidRDefault="001D041C" w:rsidP="00E8752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CA3D75F" w14:textId="77777777" w:rsidR="001D041C" w:rsidRPr="00EA5FA7" w:rsidRDefault="001D041C" w:rsidP="00E8752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48A182D"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CE46D2" w14:textId="77777777" w:rsidR="001D041C" w:rsidRPr="00EA5FA7" w:rsidRDefault="001D041C" w:rsidP="00E8752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47FC347"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733E3B" w14:textId="77777777" w:rsidR="001D041C" w:rsidRPr="00EA5FA7" w:rsidRDefault="001D041C" w:rsidP="00E8752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272331" w14:textId="77777777" w:rsidR="001D041C" w:rsidRPr="00EA5FA7" w:rsidRDefault="001D041C" w:rsidP="00E87520">
            <w:pPr>
              <w:pStyle w:val="TAC"/>
              <w:keepNext w:val="0"/>
              <w:keepLines w:val="0"/>
              <w:widowControl w:val="0"/>
              <w:rPr>
                <w:rFonts w:cs="Arial"/>
                <w:lang w:eastAsia="zh-CN"/>
              </w:rPr>
            </w:pPr>
          </w:p>
        </w:tc>
      </w:tr>
      <w:tr w:rsidR="001D041C" w:rsidRPr="00EA5FA7" w14:paraId="622E819F" w14:textId="77777777" w:rsidTr="00E87520">
        <w:tc>
          <w:tcPr>
            <w:tcW w:w="2160" w:type="dxa"/>
            <w:tcBorders>
              <w:top w:val="single" w:sz="4" w:space="0" w:color="auto"/>
              <w:left w:val="single" w:sz="4" w:space="0" w:color="auto"/>
              <w:bottom w:val="single" w:sz="4" w:space="0" w:color="auto"/>
              <w:right w:val="single" w:sz="4" w:space="0" w:color="auto"/>
            </w:tcBorders>
          </w:tcPr>
          <w:p w14:paraId="05F0C624" w14:textId="77777777" w:rsidR="001D041C" w:rsidRPr="002F0C5B" w:rsidRDefault="001D041C" w:rsidP="00E8752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0EE09B4" w14:textId="77777777" w:rsidR="001D041C" w:rsidRPr="00EA5FA7" w:rsidRDefault="001D041C" w:rsidP="00E8752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6F701D3"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0DE7C7" w14:textId="77777777" w:rsidR="001D041C" w:rsidRPr="00EA5FA7" w:rsidRDefault="001D041C" w:rsidP="00E8752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981805A"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25EC57" w14:textId="77777777" w:rsidR="001D041C" w:rsidRPr="00EA5FA7" w:rsidRDefault="001D041C" w:rsidP="00E8752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1E891CF" w14:textId="77777777" w:rsidR="001D041C" w:rsidRPr="00EA5FA7" w:rsidRDefault="001D041C" w:rsidP="00E87520">
            <w:pPr>
              <w:pStyle w:val="TAC"/>
              <w:keepNext w:val="0"/>
              <w:keepLines w:val="0"/>
              <w:widowControl w:val="0"/>
              <w:rPr>
                <w:rFonts w:cs="Arial"/>
                <w:lang w:eastAsia="zh-CN"/>
              </w:rPr>
            </w:pPr>
          </w:p>
        </w:tc>
      </w:tr>
      <w:tr w:rsidR="001D041C" w:rsidRPr="00EA5FA7" w14:paraId="1E8280E4" w14:textId="77777777" w:rsidTr="00E87520">
        <w:tc>
          <w:tcPr>
            <w:tcW w:w="2160" w:type="dxa"/>
            <w:tcBorders>
              <w:top w:val="single" w:sz="4" w:space="0" w:color="auto"/>
              <w:left w:val="single" w:sz="4" w:space="0" w:color="auto"/>
              <w:bottom w:val="single" w:sz="4" w:space="0" w:color="auto"/>
              <w:right w:val="single" w:sz="4" w:space="0" w:color="auto"/>
            </w:tcBorders>
          </w:tcPr>
          <w:p w14:paraId="2D2F9F48" w14:textId="77777777" w:rsidR="001D041C" w:rsidRPr="002F0C5B" w:rsidRDefault="001D041C" w:rsidP="00E8752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6FE63ED" w14:textId="77777777" w:rsidR="001D041C" w:rsidRPr="00EA5FA7" w:rsidRDefault="001D041C" w:rsidP="00E8752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84C3B9D"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97B892" w14:textId="77777777" w:rsidR="001D041C" w:rsidRPr="00EA5FA7" w:rsidRDefault="001D041C" w:rsidP="00E8752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A909E44"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147FC0" w14:textId="77777777" w:rsidR="001D041C" w:rsidRPr="00EA5FA7" w:rsidRDefault="001D041C" w:rsidP="00E8752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275DBEB" w14:textId="77777777" w:rsidR="001D041C" w:rsidRPr="00EA5FA7" w:rsidRDefault="001D041C" w:rsidP="00E87520">
            <w:pPr>
              <w:pStyle w:val="TAC"/>
              <w:keepNext w:val="0"/>
              <w:keepLines w:val="0"/>
              <w:widowControl w:val="0"/>
              <w:rPr>
                <w:rFonts w:cs="Arial"/>
                <w:lang w:eastAsia="zh-CN"/>
              </w:rPr>
            </w:pPr>
          </w:p>
        </w:tc>
      </w:tr>
      <w:tr w:rsidR="001D041C" w:rsidRPr="00EA5FA7" w14:paraId="4A78BEC3" w14:textId="77777777" w:rsidTr="00E87520">
        <w:tc>
          <w:tcPr>
            <w:tcW w:w="2160" w:type="dxa"/>
            <w:tcBorders>
              <w:top w:val="single" w:sz="4" w:space="0" w:color="auto"/>
              <w:left w:val="single" w:sz="4" w:space="0" w:color="auto"/>
              <w:bottom w:val="single" w:sz="4" w:space="0" w:color="auto"/>
              <w:right w:val="single" w:sz="4" w:space="0" w:color="auto"/>
            </w:tcBorders>
          </w:tcPr>
          <w:p w14:paraId="0F977F5A" w14:textId="77777777" w:rsidR="001D041C" w:rsidRPr="00EA5FA7" w:rsidRDefault="001D041C" w:rsidP="00E87520">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1FD4EFA" w14:textId="77777777" w:rsidR="001D041C" w:rsidRPr="00EA5FA7"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97E6" w14:textId="77777777" w:rsidR="001D041C" w:rsidRPr="00EA5FA7" w:rsidRDefault="001D041C" w:rsidP="00E87520">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68F2C8A"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ACB01A" w14:textId="77777777" w:rsidR="001D041C" w:rsidRPr="00EA5FA7" w:rsidRDefault="001D041C" w:rsidP="00E8752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ECCCF5" w14:textId="77777777" w:rsidR="001D041C" w:rsidRPr="00EA5FA7" w:rsidRDefault="001D041C" w:rsidP="00E87520">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B7FA20D" w14:textId="77777777" w:rsidR="001D041C" w:rsidRPr="00EA5FA7" w:rsidRDefault="001D041C" w:rsidP="00E87520">
            <w:pPr>
              <w:pStyle w:val="TAC"/>
              <w:keepNext w:val="0"/>
              <w:keepLines w:val="0"/>
              <w:widowControl w:val="0"/>
              <w:rPr>
                <w:rFonts w:cs="Arial"/>
                <w:lang w:eastAsia="zh-CN"/>
              </w:rPr>
            </w:pPr>
            <w:r w:rsidRPr="00970C44">
              <w:rPr>
                <w:szCs w:val="18"/>
              </w:rPr>
              <w:t>reject</w:t>
            </w:r>
          </w:p>
        </w:tc>
      </w:tr>
      <w:tr w:rsidR="001D041C" w:rsidRPr="00EA5FA7" w14:paraId="14015F94" w14:textId="77777777" w:rsidTr="00E87520">
        <w:tc>
          <w:tcPr>
            <w:tcW w:w="2160" w:type="dxa"/>
            <w:tcBorders>
              <w:top w:val="single" w:sz="4" w:space="0" w:color="auto"/>
              <w:left w:val="single" w:sz="4" w:space="0" w:color="auto"/>
              <w:bottom w:val="single" w:sz="4" w:space="0" w:color="auto"/>
              <w:right w:val="single" w:sz="4" w:space="0" w:color="auto"/>
            </w:tcBorders>
          </w:tcPr>
          <w:p w14:paraId="153B2A37" w14:textId="77777777" w:rsidR="001D041C" w:rsidRPr="002A3944" w:rsidRDefault="001D041C" w:rsidP="00E87520">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9CF3EA0" w14:textId="77777777" w:rsidR="001D041C" w:rsidRPr="00EA5FA7"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A22DE8" w14:textId="77777777" w:rsidR="001D041C" w:rsidRPr="00EA5FA7" w:rsidRDefault="001D041C" w:rsidP="00E87520">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EC7F672"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46531A" w14:textId="77777777" w:rsidR="001D041C" w:rsidRPr="00EA5FA7" w:rsidRDefault="001D041C" w:rsidP="00E8752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EEBE47" w14:textId="77777777" w:rsidR="001D041C" w:rsidRPr="00EA5FA7" w:rsidRDefault="001D041C" w:rsidP="00E8752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E065540" w14:textId="77777777" w:rsidR="001D041C" w:rsidRPr="00EA5FA7" w:rsidRDefault="001D041C" w:rsidP="00E87520">
            <w:pPr>
              <w:pStyle w:val="TAC"/>
              <w:keepNext w:val="0"/>
              <w:keepLines w:val="0"/>
              <w:widowControl w:val="0"/>
              <w:rPr>
                <w:rFonts w:cs="Arial"/>
                <w:lang w:eastAsia="zh-CN"/>
              </w:rPr>
            </w:pPr>
            <w:r w:rsidRPr="00970C44">
              <w:rPr>
                <w:szCs w:val="18"/>
              </w:rPr>
              <w:t>reject</w:t>
            </w:r>
          </w:p>
        </w:tc>
      </w:tr>
      <w:tr w:rsidR="001D041C" w:rsidRPr="00EA5FA7" w14:paraId="14736080" w14:textId="77777777" w:rsidTr="00E87520">
        <w:tc>
          <w:tcPr>
            <w:tcW w:w="2160" w:type="dxa"/>
            <w:tcBorders>
              <w:top w:val="single" w:sz="4" w:space="0" w:color="auto"/>
              <w:left w:val="single" w:sz="4" w:space="0" w:color="auto"/>
              <w:bottom w:val="single" w:sz="4" w:space="0" w:color="auto"/>
              <w:right w:val="single" w:sz="4" w:space="0" w:color="auto"/>
            </w:tcBorders>
          </w:tcPr>
          <w:p w14:paraId="13BC76C0" w14:textId="77777777" w:rsidR="001D041C" w:rsidRPr="002F0C5B" w:rsidRDefault="001D041C" w:rsidP="00E8752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0247041" w14:textId="77777777" w:rsidR="001D041C" w:rsidRPr="00EA5FA7" w:rsidRDefault="001D041C" w:rsidP="00E8752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F3328C"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702E6" w14:textId="77777777" w:rsidR="001D041C" w:rsidRPr="00EA5FA7" w:rsidRDefault="001D041C" w:rsidP="00E8752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566E374"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0D84B" w14:textId="77777777" w:rsidR="001D041C" w:rsidRPr="00EA5FA7" w:rsidRDefault="001D041C" w:rsidP="00E8752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7E69873" w14:textId="77777777" w:rsidR="001D041C" w:rsidRPr="00EA5FA7" w:rsidRDefault="001D041C" w:rsidP="00E87520">
            <w:pPr>
              <w:pStyle w:val="TAC"/>
              <w:keepNext w:val="0"/>
              <w:keepLines w:val="0"/>
              <w:widowControl w:val="0"/>
              <w:rPr>
                <w:rFonts w:cs="Arial"/>
                <w:lang w:eastAsia="zh-CN"/>
              </w:rPr>
            </w:pPr>
          </w:p>
        </w:tc>
      </w:tr>
      <w:tr w:rsidR="001D041C" w:rsidRPr="00EA5FA7" w14:paraId="30B86A0C" w14:textId="77777777" w:rsidTr="00E87520">
        <w:tc>
          <w:tcPr>
            <w:tcW w:w="2160" w:type="dxa"/>
            <w:tcBorders>
              <w:top w:val="single" w:sz="4" w:space="0" w:color="auto"/>
              <w:left w:val="single" w:sz="4" w:space="0" w:color="auto"/>
              <w:bottom w:val="single" w:sz="4" w:space="0" w:color="auto"/>
              <w:right w:val="single" w:sz="4" w:space="0" w:color="auto"/>
            </w:tcBorders>
          </w:tcPr>
          <w:p w14:paraId="2949D77B" w14:textId="77777777" w:rsidR="001D041C" w:rsidRPr="002F0C5B" w:rsidRDefault="001D041C" w:rsidP="00E8752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0DC6061" w14:textId="77777777" w:rsidR="001D041C" w:rsidRPr="00EA5FA7" w:rsidRDefault="001D041C" w:rsidP="00E87520">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6A22C8"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C53FAE"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28B4C7"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C0378"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DEFE2" w14:textId="77777777" w:rsidR="001D041C" w:rsidRPr="00EA5FA7" w:rsidRDefault="001D041C" w:rsidP="00E87520">
            <w:pPr>
              <w:pStyle w:val="TAC"/>
              <w:keepNext w:val="0"/>
              <w:keepLines w:val="0"/>
              <w:widowControl w:val="0"/>
              <w:rPr>
                <w:rFonts w:cs="Arial"/>
                <w:lang w:eastAsia="zh-CN"/>
              </w:rPr>
            </w:pPr>
          </w:p>
        </w:tc>
      </w:tr>
      <w:tr w:rsidR="001D041C" w:rsidRPr="00EA5FA7" w14:paraId="7CD06CBE" w14:textId="77777777" w:rsidTr="00E87520">
        <w:tc>
          <w:tcPr>
            <w:tcW w:w="2160" w:type="dxa"/>
            <w:tcBorders>
              <w:top w:val="single" w:sz="4" w:space="0" w:color="auto"/>
              <w:left w:val="single" w:sz="4" w:space="0" w:color="auto"/>
              <w:bottom w:val="single" w:sz="4" w:space="0" w:color="auto"/>
              <w:right w:val="single" w:sz="4" w:space="0" w:color="auto"/>
            </w:tcBorders>
          </w:tcPr>
          <w:p w14:paraId="2DC92A00" w14:textId="77777777" w:rsidR="001D041C" w:rsidRPr="0030753D" w:rsidRDefault="001D041C" w:rsidP="00E87520">
            <w:pPr>
              <w:pStyle w:val="TAL"/>
              <w:keepNext w:val="0"/>
              <w:keepLines w:val="0"/>
              <w:widowControl w:val="0"/>
              <w:ind w:leftChars="150" w:left="300"/>
              <w:rPr>
                <w:i/>
                <w:iCs/>
              </w:rPr>
            </w:pPr>
            <w:r w:rsidRPr="002A3944">
              <w:rPr>
                <w:bCs/>
                <w:i/>
                <w:iCs/>
              </w:rPr>
              <w:t xml:space="preserve">&gt;&gt;&gt;BH RLC CH </w:t>
            </w:r>
            <w:r w:rsidRPr="002A3944">
              <w:rPr>
                <w:bCs/>
                <w:i/>
                <w:iCs/>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195CFB19" w14:textId="77777777" w:rsidR="001D041C" w:rsidRPr="00970C44" w:rsidRDefault="001D041C" w:rsidP="00E8752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19B14C"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B36177"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AED630"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5BE5FA"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9268EF" w14:textId="77777777" w:rsidR="001D041C" w:rsidRPr="00EA5FA7" w:rsidRDefault="001D041C" w:rsidP="00E87520">
            <w:pPr>
              <w:pStyle w:val="TAC"/>
              <w:keepNext w:val="0"/>
              <w:keepLines w:val="0"/>
              <w:widowControl w:val="0"/>
              <w:rPr>
                <w:rFonts w:cs="Arial"/>
                <w:lang w:eastAsia="zh-CN"/>
              </w:rPr>
            </w:pPr>
          </w:p>
        </w:tc>
      </w:tr>
      <w:tr w:rsidR="001D041C" w:rsidRPr="00EA5FA7" w14:paraId="6504D50C" w14:textId="77777777" w:rsidTr="00E87520">
        <w:tc>
          <w:tcPr>
            <w:tcW w:w="2160" w:type="dxa"/>
            <w:tcBorders>
              <w:top w:val="single" w:sz="4" w:space="0" w:color="auto"/>
              <w:left w:val="single" w:sz="4" w:space="0" w:color="auto"/>
              <w:bottom w:val="single" w:sz="4" w:space="0" w:color="auto"/>
              <w:right w:val="single" w:sz="4" w:space="0" w:color="auto"/>
            </w:tcBorders>
          </w:tcPr>
          <w:p w14:paraId="62E89FA5" w14:textId="77777777" w:rsidR="001D041C" w:rsidRPr="002F0C5B" w:rsidRDefault="001D041C" w:rsidP="00E87520">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1416911" w14:textId="77777777" w:rsidR="001D041C" w:rsidRPr="00EA5FA7" w:rsidRDefault="001D041C" w:rsidP="00E8752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868C7"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88453A" w14:textId="77777777" w:rsidR="001D041C" w:rsidRDefault="001D041C" w:rsidP="00E87520">
            <w:pPr>
              <w:pStyle w:val="TAL"/>
              <w:keepNext w:val="0"/>
              <w:keepLines w:val="0"/>
              <w:widowControl w:val="0"/>
              <w:rPr>
                <w:szCs w:val="18"/>
              </w:rPr>
            </w:pPr>
            <w:r>
              <w:rPr>
                <w:szCs w:val="18"/>
              </w:rPr>
              <w:t>QoS Flow Level QoS Parameters</w:t>
            </w:r>
          </w:p>
          <w:p w14:paraId="43D49EFB" w14:textId="77777777" w:rsidR="001D041C" w:rsidRPr="00EA5FA7" w:rsidRDefault="001D041C" w:rsidP="00E8752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EE3E603" w14:textId="77777777" w:rsidR="001D041C" w:rsidRPr="00EA5FA7" w:rsidRDefault="001D041C" w:rsidP="00E87520">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FBF156" w14:textId="77777777" w:rsidR="001D041C" w:rsidRPr="00EA5FA7" w:rsidRDefault="001D041C" w:rsidP="00E8752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662777" w14:textId="77777777" w:rsidR="001D041C" w:rsidRPr="00EA5FA7" w:rsidRDefault="001D041C" w:rsidP="00E87520">
            <w:pPr>
              <w:pStyle w:val="TAC"/>
              <w:keepNext w:val="0"/>
              <w:keepLines w:val="0"/>
              <w:widowControl w:val="0"/>
              <w:rPr>
                <w:rFonts w:cs="Arial"/>
                <w:lang w:eastAsia="zh-CN"/>
              </w:rPr>
            </w:pPr>
          </w:p>
        </w:tc>
      </w:tr>
      <w:tr w:rsidR="001D041C" w:rsidRPr="00913B7B" w14:paraId="32A9CCA9" w14:textId="77777777" w:rsidTr="00E87520">
        <w:tc>
          <w:tcPr>
            <w:tcW w:w="2160" w:type="dxa"/>
            <w:tcBorders>
              <w:top w:val="single" w:sz="4" w:space="0" w:color="auto"/>
              <w:left w:val="single" w:sz="4" w:space="0" w:color="auto"/>
              <w:bottom w:val="single" w:sz="4" w:space="0" w:color="auto"/>
              <w:right w:val="single" w:sz="4" w:space="0" w:color="auto"/>
            </w:tcBorders>
          </w:tcPr>
          <w:p w14:paraId="056E1EE1" w14:textId="77777777" w:rsidR="001D041C" w:rsidRPr="00913B7B" w:rsidRDefault="001D041C" w:rsidP="00E87520">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CA35854" w14:textId="77777777" w:rsidR="001D041C" w:rsidRPr="00913B7B" w:rsidRDefault="001D041C" w:rsidP="00E87520">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5180905E" w14:textId="77777777" w:rsidR="001D041C" w:rsidRPr="00913B7B" w:rsidRDefault="001D041C" w:rsidP="00E87520">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C2F37BF" w14:textId="77777777" w:rsidR="001D041C" w:rsidRPr="00913B7B" w:rsidRDefault="001D041C" w:rsidP="00E87520">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4A7A6CCF" w14:textId="77777777" w:rsidR="001D041C" w:rsidRPr="00913B7B" w:rsidRDefault="001D041C" w:rsidP="00E87520">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55AD138B" w14:textId="77777777" w:rsidR="001D041C" w:rsidRPr="00913B7B" w:rsidRDefault="001D041C" w:rsidP="00E87520">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6BD3AD3C" w14:textId="77777777" w:rsidR="001D041C" w:rsidRPr="00913B7B" w:rsidRDefault="001D041C" w:rsidP="00E87520">
            <w:pPr>
              <w:pStyle w:val="TAC"/>
              <w:keepNext w:val="0"/>
              <w:keepLines w:val="0"/>
              <w:widowControl w:val="0"/>
              <w:rPr>
                <w:rFonts w:cs="Arial"/>
                <w:lang w:val="sv-SE" w:eastAsia="zh-CN"/>
              </w:rPr>
            </w:pPr>
          </w:p>
        </w:tc>
      </w:tr>
      <w:tr w:rsidR="001D041C" w:rsidRPr="00EA5FA7" w14:paraId="4BFB3ED9" w14:textId="77777777" w:rsidTr="00E87520">
        <w:tc>
          <w:tcPr>
            <w:tcW w:w="2160" w:type="dxa"/>
            <w:tcBorders>
              <w:top w:val="single" w:sz="4" w:space="0" w:color="auto"/>
              <w:left w:val="single" w:sz="4" w:space="0" w:color="auto"/>
              <w:bottom w:val="single" w:sz="4" w:space="0" w:color="auto"/>
              <w:right w:val="single" w:sz="4" w:space="0" w:color="auto"/>
            </w:tcBorders>
          </w:tcPr>
          <w:p w14:paraId="371D3E98" w14:textId="77777777" w:rsidR="001D041C" w:rsidRPr="00913B7B" w:rsidRDefault="001D041C" w:rsidP="00E87520">
            <w:pPr>
              <w:pStyle w:val="TAL"/>
              <w:keepNext w:val="0"/>
              <w:keepLines w:val="0"/>
              <w:widowControl w:val="0"/>
              <w:ind w:leftChars="200" w:left="400"/>
              <w:rPr>
                <w:rFonts w:eastAsia="Batang"/>
                <w:bCs/>
                <w:lang w:val="sv-SE"/>
              </w:rPr>
            </w:pPr>
            <w:r w:rsidRPr="00913B7B">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7F726D4" w14:textId="77777777" w:rsidR="001D041C" w:rsidRPr="00EA5FA7" w:rsidRDefault="001D041C" w:rsidP="00E8752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999C82"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160D0E" w14:textId="77777777" w:rsidR="001D041C" w:rsidRDefault="001D041C" w:rsidP="00E87520">
            <w:pPr>
              <w:pStyle w:val="TAL"/>
              <w:keepNext w:val="0"/>
              <w:keepLines w:val="0"/>
              <w:widowControl w:val="0"/>
              <w:rPr>
                <w:szCs w:val="18"/>
                <w:lang w:eastAsia="zh-CN"/>
              </w:rPr>
            </w:pPr>
            <w:r>
              <w:rPr>
                <w:szCs w:val="18"/>
                <w:lang w:eastAsia="zh-CN"/>
              </w:rPr>
              <w:t>E-UTRAN QoS</w:t>
            </w:r>
          </w:p>
          <w:p w14:paraId="1FFFA628" w14:textId="77777777" w:rsidR="001D041C" w:rsidRPr="00EA5FA7" w:rsidRDefault="001D041C" w:rsidP="00E8752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D961EBB" w14:textId="77777777" w:rsidR="001D041C" w:rsidRPr="00EA5FA7" w:rsidRDefault="001D041C" w:rsidP="00E8752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25A95F" w14:textId="77777777" w:rsidR="001D041C" w:rsidRPr="00EA5FA7" w:rsidRDefault="001D041C" w:rsidP="00E8752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DF9F9F" w14:textId="77777777" w:rsidR="001D041C" w:rsidRPr="00EA5FA7" w:rsidRDefault="001D041C" w:rsidP="00E87520">
            <w:pPr>
              <w:pStyle w:val="TAC"/>
              <w:keepNext w:val="0"/>
              <w:keepLines w:val="0"/>
              <w:widowControl w:val="0"/>
              <w:rPr>
                <w:rFonts w:cs="Arial"/>
                <w:lang w:eastAsia="zh-CN"/>
              </w:rPr>
            </w:pPr>
          </w:p>
        </w:tc>
      </w:tr>
      <w:tr w:rsidR="001D041C" w:rsidRPr="00EA5FA7" w14:paraId="33DBC6C3" w14:textId="77777777" w:rsidTr="00E87520">
        <w:tc>
          <w:tcPr>
            <w:tcW w:w="2160" w:type="dxa"/>
            <w:tcBorders>
              <w:top w:val="single" w:sz="4" w:space="0" w:color="auto"/>
              <w:left w:val="single" w:sz="4" w:space="0" w:color="auto"/>
              <w:bottom w:val="single" w:sz="4" w:space="0" w:color="auto"/>
              <w:right w:val="single" w:sz="4" w:space="0" w:color="auto"/>
            </w:tcBorders>
          </w:tcPr>
          <w:p w14:paraId="00A6EB7E" w14:textId="77777777" w:rsidR="001D041C" w:rsidRPr="0030753D" w:rsidRDefault="001D041C" w:rsidP="00E8752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EA50064" w14:textId="77777777" w:rsidR="001D041C" w:rsidRPr="00970C44" w:rsidRDefault="001D041C" w:rsidP="00E8752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0CB7F9"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FAA0E9" w14:textId="77777777" w:rsidR="001D041C" w:rsidRDefault="001D041C" w:rsidP="00E8752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FBFDE3" w14:textId="77777777" w:rsidR="001D041C" w:rsidRPr="00970C44" w:rsidRDefault="001D041C" w:rsidP="00E8752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C47AEE0" w14:textId="77777777" w:rsidR="001D041C" w:rsidRPr="00EA5FA7" w:rsidRDefault="001D041C" w:rsidP="00E8752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0CB72B" w14:textId="77777777" w:rsidR="001D041C" w:rsidRPr="00EA5FA7" w:rsidRDefault="001D041C" w:rsidP="00E87520">
            <w:pPr>
              <w:pStyle w:val="TAC"/>
              <w:keepNext w:val="0"/>
              <w:keepLines w:val="0"/>
              <w:widowControl w:val="0"/>
              <w:rPr>
                <w:rFonts w:cs="Arial"/>
                <w:lang w:eastAsia="zh-CN"/>
              </w:rPr>
            </w:pPr>
          </w:p>
        </w:tc>
      </w:tr>
      <w:tr w:rsidR="001D041C" w:rsidRPr="00EA5FA7" w14:paraId="252FBBD4" w14:textId="77777777" w:rsidTr="00E87520">
        <w:tc>
          <w:tcPr>
            <w:tcW w:w="2160" w:type="dxa"/>
            <w:tcBorders>
              <w:top w:val="single" w:sz="4" w:space="0" w:color="auto"/>
              <w:left w:val="single" w:sz="4" w:space="0" w:color="auto"/>
              <w:bottom w:val="single" w:sz="4" w:space="0" w:color="auto"/>
              <w:right w:val="single" w:sz="4" w:space="0" w:color="auto"/>
            </w:tcBorders>
          </w:tcPr>
          <w:p w14:paraId="1164EE06" w14:textId="77777777" w:rsidR="001D041C" w:rsidRPr="002F0C5B" w:rsidRDefault="001D041C" w:rsidP="00E8752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80C2515" w14:textId="77777777" w:rsidR="001D041C" w:rsidRPr="00EA5FA7" w:rsidRDefault="001D041C" w:rsidP="00E8752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4F78CB8"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DE2C83" w14:textId="77777777" w:rsidR="001D041C" w:rsidRPr="00EA5FA7" w:rsidRDefault="001D041C" w:rsidP="00E8752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15E63DF"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2A4A63" w14:textId="77777777" w:rsidR="001D041C" w:rsidRPr="00EA5FA7" w:rsidRDefault="001D041C" w:rsidP="00E8752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7492C7" w14:textId="77777777" w:rsidR="001D041C" w:rsidRPr="00EA5FA7" w:rsidRDefault="001D041C" w:rsidP="00E87520">
            <w:pPr>
              <w:pStyle w:val="TAC"/>
              <w:keepNext w:val="0"/>
              <w:keepLines w:val="0"/>
              <w:widowControl w:val="0"/>
              <w:rPr>
                <w:rFonts w:cs="Arial"/>
                <w:lang w:eastAsia="zh-CN"/>
              </w:rPr>
            </w:pPr>
          </w:p>
        </w:tc>
      </w:tr>
      <w:tr w:rsidR="001D041C" w:rsidRPr="00EA5FA7" w14:paraId="3E1F3871" w14:textId="77777777" w:rsidTr="00E87520">
        <w:tc>
          <w:tcPr>
            <w:tcW w:w="2160" w:type="dxa"/>
            <w:tcBorders>
              <w:top w:val="single" w:sz="4" w:space="0" w:color="auto"/>
              <w:left w:val="single" w:sz="4" w:space="0" w:color="auto"/>
              <w:bottom w:val="single" w:sz="4" w:space="0" w:color="auto"/>
              <w:right w:val="single" w:sz="4" w:space="0" w:color="auto"/>
            </w:tcBorders>
          </w:tcPr>
          <w:p w14:paraId="33457E32" w14:textId="77777777" w:rsidR="001D041C" w:rsidRPr="002F0C5B" w:rsidRDefault="001D041C" w:rsidP="00E8752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C071743" w14:textId="77777777" w:rsidR="001D041C" w:rsidRPr="00EA5FA7" w:rsidRDefault="001D041C" w:rsidP="00E87520">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071429AE"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8F9E80" w14:textId="77777777" w:rsidR="001D041C" w:rsidRPr="00EA5FA7" w:rsidRDefault="001D041C" w:rsidP="00E8752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FC0675F"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4A7D4E" w14:textId="77777777" w:rsidR="001D041C" w:rsidRPr="00EA5FA7" w:rsidRDefault="001D041C" w:rsidP="00E8752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BB5F259" w14:textId="77777777" w:rsidR="001D041C" w:rsidRPr="00EA5FA7" w:rsidRDefault="001D041C" w:rsidP="00E87520">
            <w:pPr>
              <w:pStyle w:val="TAC"/>
              <w:keepNext w:val="0"/>
              <w:keepLines w:val="0"/>
              <w:widowControl w:val="0"/>
              <w:rPr>
                <w:rFonts w:cs="Arial"/>
                <w:lang w:eastAsia="zh-CN"/>
              </w:rPr>
            </w:pPr>
          </w:p>
        </w:tc>
      </w:tr>
      <w:tr w:rsidR="001D041C" w:rsidRPr="00EA5FA7" w14:paraId="6F496494" w14:textId="77777777" w:rsidTr="00E87520">
        <w:tc>
          <w:tcPr>
            <w:tcW w:w="2160" w:type="dxa"/>
            <w:tcBorders>
              <w:top w:val="single" w:sz="4" w:space="0" w:color="auto"/>
              <w:left w:val="single" w:sz="4" w:space="0" w:color="auto"/>
              <w:bottom w:val="single" w:sz="4" w:space="0" w:color="auto"/>
              <w:right w:val="single" w:sz="4" w:space="0" w:color="auto"/>
            </w:tcBorders>
          </w:tcPr>
          <w:p w14:paraId="4EC5277C" w14:textId="77777777" w:rsidR="001D041C" w:rsidRPr="002F0C5B" w:rsidRDefault="001D041C" w:rsidP="00E8752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C88911E" w14:textId="77777777" w:rsidR="001D041C" w:rsidRPr="00EA5FA7" w:rsidRDefault="001D041C" w:rsidP="00E8752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E341A45"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E091F9" w14:textId="77777777" w:rsidR="001D041C" w:rsidRPr="00EA5FA7" w:rsidRDefault="001D041C" w:rsidP="00E8752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54CCD2E"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6841BE" w14:textId="77777777" w:rsidR="001D041C" w:rsidRPr="00EA5FA7" w:rsidRDefault="001D041C" w:rsidP="00E8752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AEDC62" w14:textId="77777777" w:rsidR="001D041C" w:rsidRPr="00EA5FA7" w:rsidRDefault="001D041C" w:rsidP="00E87520">
            <w:pPr>
              <w:pStyle w:val="TAC"/>
              <w:keepNext w:val="0"/>
              <w:keepLines w:val="0"/>
              <w:widowControl w:val="0"/>
              <w:rPr>
                <w:rFonts w:cs="Arial"/>
                <w:lang w:eastAsia="zh-CN"/>
              </w:rPr>
            </w:pPr>
          </w:p>
        </w:tc>
      </w:tr>
      <w:tr w:rsidR="001D041C" w:rsidRPr="00EA5FA7" w14:paraId="4373030A" w14:textId="77777777" w:rsidTr="00E87520">
        <w:tc>
          <w:tcPr>
            <w:tcW w:w="2160" w:type="dxa"/>
            <w:tcBorders>
              <w:top w:val="single" w:sz="4" w:space="0" w:color="auto"/>
              <w:left w:val="single" w:sz="4" w:space="0" w:color="auto"/>
              <w:bottom w:val="single" w:sz="4" w:space="0" w:color="auto"/>
              <w:right w:val="single" w:sz="4" w:space="0" w:color="auto"/>
            </w:tcBorders>
          </w:tcPr>
          <w:p w14:paraId="6DA47ED2" w14:textId="77777777" w:rsidR="001D041C" w:rsidRPr="002F0C5B" w:rsidRDefault="001D041C" w:rsidP="00E8752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AA21E45" w14:textId="77777777" w:rsidR="001D041C" w:rsidRPr="00EA5FA7" w:rsidRDefault="001D041C" w:rsidP="00E8752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8703122"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19A6B1" w14:textId="77777777" w:rsidR="001D041C" w:rsidRPr="00EA5FA7" w:rsidRDefault="001D041C" w:rsidP="00E8752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A1C96C4"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D0951A" w14:textId="77777777" w:rsidR="001D041C" w:rsidRPr="00EA5FA7" w:rsidRDefault="001D041C" w:rsidP="00E8752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DF4CD41" w14:textId="77777777" w:rsidR="001D041C" w:rsidRPr="00EA5FA7" w:rsidRDefault="001D041C" w:rsidP="00E87520">
            <w:pPr>
              <w:pStyle w:val="TAC"/>
              <w:keepNext w:val="0"/>
              <w:keepLines w:val="0"/>
              <w:widowControl w:val="0"/>
              <w:rPr>
                <w:rFonts w:cs="Arial"/>
                <w:lang w:eastAsia="zh-CN"/>
              </w:rPr>
            </w:pPr>
          </w:p>
        </w:tc>
      </w:tr>
      <w:tr w:rsidR="001D041C" w:rsidRPr="00EA5FA7" w14:paraId="2E1BC7DD" w14:textId="77777777" w:rsidTr="00E87520">
        <w:tc>
          <w:tcPr>
            <w:tcW w:w="2160" w:type="dxa"/>
            <w:tcBorders>
              <w:top w:val="single" w:sz="4" w:space="0" w:color="auto"/>
              <w:left w:val="single" w:sz="4" w:space="0" w:color="auto"/>
              <w:bottom w:val="single" w:sz="4" w:space="0" w:color="auto"/>
              <w:right w:val="single" w:sz="4" w:space="0" w:color="auto"/>
            </w:tcBorders>
          </w:tcPr>
          <w:p w14:paraId="2E487AF7" w14:textId="77777777" w:rsidR="001D041C" w:rsidRPr="00EA5FA7" w:rsidRDefault="001D041C" w:rsidP="00E87520">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DA21186" w14:textId="77777777" w:rsidR="001D041C" w:rsidRPr="00EA5FA7"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71992" w14:textId="77777777" w:rsidR="001D041C" w:rsidRPr="00EA5FA7" w:rsidRDefault="001D041C" w:rsidP="00E87520">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2ECD25B"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4E9824" w14:textId="77777777" w:rsidR="001D041C" w:rsidRPr="00EA5FA7" w:rsidRDefault="001D041C" w:rsidP="00E8752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2F87EE" w14:textId="77777777" w:rsidR="001D041C" w:rsidRPr="00EA5FA7" w:rsidRDefault="001D041C" w:rsidP="00E87520">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367E80B1" w14:textId="77777777" w:rsidR="001D041C" w:rsidRPr="00EA5FA7" w:rsidRDefault="001D041C" w:rsidP="00E87520">
            <w:pPr>
              <w:pStyle w:val="TAC"/>
              <w:keepNext w:val="0"/>
              <w:keepLines w:val="0"/>
              <w:widowControl w:val="0"/>
              <w:rPr>
                <w:rFonts w:cs="Arial"/>
                <w:lang w:eastAsia="zh-CN"/>
              </w:rPr>
            </w:pPr>
            <w:r w:rsidRPr="00970C44">
              <w:rPr>
                <w:szCs w:val="18"/>
              </w:rPr>
              <w:t>reject</w:t>
            </w:r>
          </w:p>
        </w:tc>
      </w:tr>
      <w:tr w:rsidR="001D041C" w:rsidRPr="00EA5FA7" w14:paraId="34A95ED8" w14:textId="77777777" w:rsidTr="00E87520">
        <w:tc>
          <w:tcPr>
            <w:tcW w:w="2160" w:type="dxa"/>
            <w:tcBorders>
              <w:top w:val="single" w:sz="4" w:space="0" w:color="auto"/>
              <w:left w:val="single" w:sz="4" w:space="0" w:color="auto"/>
              <w:bottom w:val="single" w:sz="4" w:space="0" w:color="auto"/>
              <w:right w:val="single" w:sz="4" w:space="0" w:color="auto"/>
            </w:tcBorders>
          </w:tcPr>
          <w:p w14:paraId="7ACF40A6" w14:textId="77777777" w:rsidR="001D041C" w:rsidRPr="002A3944" w:rsidRDefault="001D041C" w:rsidP="00E87520">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BF01890" w14:textId="77777777" w:rsidR="001D041C" w:rsidRPr="00EA5FA7"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B3AAF" w14:textId="77777777" w:rsidR="001D041C" w:rsidRPr="00EA5FA7" w:rsidRDefault="001D041C" w:rsidP="00E87520">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F37147C" w14:textId="77777777" w:rsidR="001D041C" w:rsidRPr="00EA5FA7"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198268" w14:textId="77777777" w:rsidR="001D041C" w:rsidRPr="00EA5FA7" w:rsidRDefault="001D041C" w:rsidP="00E8752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ACB3D0" w14:textId="77777777" w:rsidR="001D041C" w:rsidRPr="00EA5FA7" w:rsidRDefault="001D041C" w:rsidP="00E87520">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C7AF8D9" w14:textId="77777777" w:rsidR="001D041C" w:rsidRPr="00EA5FA7" w:rsidRDefault="001D041C" w:rsidP="00E87520">
            <w:pPr>
              <w:pStyle w:val="TAC"/>
              <w:keepNext w:val="0"/>
              <w:keepLines w:val="0"/>
              <w:widowControl w:val="0"/>
              <w:rPr>
                <w:rFonts w:cs="Arial"/>
                <w:lang w:eastAsia="zh-CN"/>
              </w:rPr>
            </w:pPr>
            <w:r w:rsidRPr="00970C44">
              <w:rPr>
                <w:rFonts w:cs="Arial"/>
                <w:szCs w:val="18"/>
              </w:rPr>
              <w:t>reject</w:t>
            </w:r>
          </w:p>
        </w:tc>
      </w:tr>
      <w:tr w:rsidR="001D041C" w:rsidRPr="00EA5FA7" w14:paraId="5B28F2C2" w14:textId="77777777" w:rsidTr="00E87520">
        <w:tc>
          <w:tcPr>
            <w:tcW w:w="2160" w:type="dxa"/>
            <w:tcBorders>
              <w:top w:val="single" w:sz="4" w:space="0" w:color="auto"/>
              <w:left w:val="single" w:sz="4" w:space="0" w:color="auto"/>
              <w:bottom w:val="single" w:sz="4" w:space="0" w:color="auto"/>
              <w:right w:val="single" w:sz="4" w:space="0" w:color="auto"/>
            </w:tcBorders>
          </w:tcPr>
          <w:p w14:paraId="60A85F48" w14:textId="77777777" w:rsidR="001D041C" w:rsidRPr="00EA5FA7" w:rsidRDefault="001D041C" w:rsidP="00E87520">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65C2CB1" w14:textId="77777777" w:rsidR="001D041C" w:rsidRPr="00EA5FA7" w:rsidRDefault="001D041C" w:rsidP="00E8752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92B4C7C" w14:textId="77777777" w:rsidR="001D041C" w:rsidRPr="00EA5FA7"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21DDC7" w14:textId="77777777" w:rsidR="001D041C" w:rsidRPr="00EA5FA7" w:rsidRDefault="001D041C" w:rsidP="00E87520">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74605FD" w14:textId="77777777" w:rsidR="001D041C" w:rsidRPr="00EA5FA7"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60ADED" w14:textId="77777777" w:rsidR="001D041C" w:rsidRPr="00EA5FA7" w:rsidRDefault="001D041C" w:rsidP="00E8752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FD300C" w14:textId="77777777" w:rsidR="001D041C" w:rsidRPr="00EA5FA7" w:rsidRDefault="001D041C" w:rsidP="00E87520">
            <w:pPr>
              <w:pStyle w:val="TAC"/>
              <w:keepNext w:val="0"/>
              <w:keepLines w:val="0"/>
              <w:widowControl w:val="0"/>
              <w:rPr>
                <w:rFonts w:cs="Arial"/>
                <w:lang w:eastAsia="zh-CN"/>
              </w:rPr>
            </w:pPr>
          </w:p>
        </w:tc>
      </w:tr>
      <w:tr w:rsidR="001D041C" w:rsidRPr="00F60AC9" w14:paraId="3CF99604" w14:textId="77777777" w:rsidTr="00E87520">
        <w:tc>
          <w:tcPr>
            <w:tcW w:w="2160" w:type="dxa"/>
            <w:tcBorders>
              <w:top w:val="single" w:sz="4" w:space="0" w:color="auto"/>
              <w:left w:val="single" w:sz="4" w:space="0" w:color="auto"/>
              <w:bottom w:val="single" w:sz="4" w:space="0" w:color="auto"/>
              <w:right w:val="single" w:sz="4" w:space="0" w:color="auto"/>
            </w:tcBorders>
          </w:tcPr>
          <w:p w14:paraId="4CF5D15F" w14:textId="77777777" w:rsidR="001D041C" w:rsidRPr="00F60AC9" w:rsidRDefault="001D041C" w:rsidP="00E87520">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D6DFBA3" w14:textId="77777777" w:rsidR="001D041C" w:rsidRPr="00F60AC9" w:rsidRDefault="001D041C" w:rsidP="00E8752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5B52B0" w14:textId="77777777" w:rsidR="001D041C" w:rsidRPr="00F60AC9"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8005CC" w14:textId="77777777" w:rsidR="001D041C" w:rsidRPr="00F60AC9" w:rsidRDefault="001D041C" w:rsidP="00E8752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36B5779" w14:textId="77777777" w:rsidR="001D041C" w:rsidRPr="00F60AC9"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079A3E" w14:textId="77777777" w:rsidR="001D041C" w:rsidRPr="00F60AC9" w:rsidRDefault="001D041C" w:rsidP="00E87520">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B51BD6" w14:textId="77777777" w:rsidR="001D041C" w:rsidRPr="00F60AC9" w:rsidRDefault="001D041C" w:rsidP="00E87520">
            <w:pPr>
              <w:pStyle w:val="TAC"/>
              <w:keepNext w:val="0"/>
              <w:keepLines w:val="0"/>
              <w:widowControl w:val="0"/>
              <w:rPr>
                <w:rFonts w:cs="Arial"/>
                <w:lang w:eastAsia="zh-CN"/>
              </w:rPr>
            </w:pPr>
            <w:r w:rsidRPr="00EA3CCA">
              <w:rPr>
                <w:rFonts w:cs="Arial"/>
                <w:lang w:eastAsia="ja-JP"/>
              </w:rPr>
              <w:t>ignore</w:t>
            </w:r>
          </w:p>
        </w:tc>
      </w:tr>
      <w:tr w:rsidR="001D041C" w:rsidRPr="00EA3CCA" w14:paraId="743DC6CA" w14:textId="77777777" w:rsidTr="00E87520">
        <w:tc>
          <w:tcPr>
            <w:tcW w:w="2160" w:type="dxa"/>
            <w:tcBorders>
              <w:top w:val="single" w:sz="4" w:space="0" w:color="auto"/>
              <w:left w:val="single" w:sz="4" w:space="0" w:color="auto"/>
              <w:bottom w:val="single" w:sz="4" w:space="0" w:color="auto"/>
              <w:right w:val="single" w:sz="4" w:space="0" w:color="auto"/>
            </w:tcBorders>
          </w:tcPr>
          <w:p w14:paraId="4DFCF6E9" w14:textId="77777777" w:rsidR="001D041C" w:rsidRDefault="001D041C" w:rsidP="00E87520">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C993237" w14:textId="77777777" w:rsidR="001D041C" w:rsidRDefault="001D041C" w:rsidP="00E875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286590" w14:textId="77777777" w:rsidR="001D041C" w:rsidRPr="00F60AC9"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CD0946" w14:textId="77777777" w:rsidR="001D041C" w:rsidRDefault="001D041C" w:rsidP="00E8752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8E9929A" w14:textId="77777777" w:rsidR="001D041C" w:rsidRPr="00F60AC9"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AA056D" w14:textId="77777777" w:rsidR="001D041C" w:rsidRPr="00EA3CCA" w:rsidRDefault="001D041C" w:rsidP="00E8752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9ED427" w14:textId="77777777" w:rsidR="001D041C" w:rsidRPr="00EA3CCA" w:rsidRDefault="001D041C" w:rsidP="00E87520">
            <w:pPr>
              <w:pStyle w:val="TAC"/>
              <w:keepNext w:val="0"/>
              <w:keepLines w:val="0"/>
              <w:widowControl w:val="0"/>
              <w:rPr>
                <w:rFonts w:cs="Arial"/>
                <w:lang w:eastAsia="ja-JP"/>
              </w:rPr>
            </w:pPr>
            <w:r w:rsidRPr="00EA3CCA">
              <w:rPr>
                <w:rFonts w:cs="Arial"/>
                <w:lang w:eastAsia="ja-JP"/>
              </w:rPr>
              <w:t>ignore</w:t>
            </w:r>
          </w:p>
        </w:tc>
      </w:tr>
      <w:tr w:rsidR="001D041C" w:rsidRPr="00EA3CCA" w14:paraId="334CFA4D" w14:textId="77777777" w:rsidTr="00E87520">
        <w:tc>
          <w:tcPr>
            <w:tcW w:w="2160" w:type="dxa"/>
            <w:tcBorders>
              <w:top w:val="single" w:sz="4" w:space="0" w:color="auto"/>
              <w:left w:val="single" w:sz="4" w:space="0" w:color="auto"/>
              <w:bottom w:val="single" w:sz="4" w:space="0" w:color="auto"/>
              <w:right w:val="single" w:sz="4" w:space="0" w:color="auto"/>
            </w:tcBorders>
          </w:tcPr>
          <w:p w14:paraId="01001F82" w14:textId="77777777" w:rsidR="001D041C" w:rsidRDefault="001D041C" w:rsidP="00E87520">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CC575E5" w14:textId="77777777" w:rsidR="001D041C" w:rsidRDefault="001D041C" w:rsidP="00E875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48D0D2" w14:textId="77777777" w:rsidR="001D041C" w:rsidRPr="00F60AC9"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FEC9F" w14:textId="77777777" w:rsidR="001D041C" w:rsidRDefault="001D041C" w:rsidP="00E8752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A54B8D" w14:textId="77777777" w:rsidR="001D041C" w:rsidRPr="00F60AC9" w:rsidRDefault="001D041C" w:rsidP="00E87520">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505E7B" w14:textId="77777777" w:rsidR="001D041C" w:rsidRPr="00EA3CCA" w:rsidRDefault="001D041C" w:rsidP="00E8752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454AA2" w14:textId="77777777" w:rsidR="001D041C" w:rsidRPr="00EA3CCA" w:rsidRDefault="001D041C" w:rsidP="00E87520">
            <w:pPr>
              <w:pStyle w:val="TAC"/>
              <w:keepNext w:val="0"/>
              <w:keepLines w:val="0"/>
              <w:widowControl w:val="0"/>
              <w:rPr>
                <w:rFonts w:cs="Arial"/>
                <w:lang w:eastAsia="ja-JP"/>
              </w:rPr>
            </w:pPr>
            <w:r w:rsidRPr="00EA3CCA">
              <w:rPr>
                <w:rFonts w:cs="Arial"/>
                <w:lang w:eastAsia="ja-JP"/>
              </w:rPr>
              <w:t>ignore</w:t>
            </w:r>
          </w:p>
        </w:tc>
      </w:tr>
      <w:tr w:rsidR="001D041C" w:rsidRPr="00EA3CCA" w14:paraId="61A35B63" w14:textId="77777777" w:rsidTr="00E87520">
        <w:tc>
          <w:tcPr>
            <w:tcW w:w="2160" w:type="dxa"/>
            <w:tcBorders>
              <w:top w:val="single" w:sz="4" w:space="0" w:color="auto"/>
              <w:left w:val="single" w:sz="4" w:space="0" w:color="auto"/>
              <w:bottom w:val="single" w:sz="4" w:space="0" w:color="auto"/>
              <w:right w:val="single" w:sz="4" w:space="0" w:color="auto"/>
            </w:tcBorders>
          </w:tcPr>
          <w:p w14:paraId="2B2B2075" w14:textId="77777777" w:rsidR="001D041C" w:rsidRDefault="001D041C" w:rsidP="00E87520">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0890318" w14:textId="77777777" w:rsidR="001D041C" w:rsidRDefault="001D041C" w:rsidP="00E875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87A5A" w14:textId="77777777" w:rsidR="001D041C" w:rsidRPr="00F60AC9"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8A7EDF" w14:textId="77777777" w:rsidR="001D041C" w:rsidRDefault="001D041C" w:rsidP="00E8752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232295A" w14:textId="77777777" w:rsidR="001D041C" w:rsidRPr="004530A1" w:rsidRDefault="001D041C" w:rsidP="00E87520">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9690A3B" w14:textId="77777777" w:rsidR="001D041C" w:rsidRPr="00EA3CCA" w:rsidRDefault="001D041C" w:rsidP="00E8752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BA5D8B" w14:textId="77777777" w:rsidR="001D041C" w:rsidRPr="00EA3CCA" w:rsidRDefault="001D041C" w:rsidP="00E87520">
            <w:pPr>
              <w:pStyle w:val="TAC"/>
              <w:keepNext w:val="0"/>
              <w:keepLines w:val="0"/>
              <w:widowControl w:val="0"/>
              <w:rPr>
                <w:rFonts w:cs="Arial"/>
                <w:lang w:eastAsia="ja-JP"/>
              </w:rPr>
            </w:pPr>
            <w:r w:rsidRPr="00EA3CCA">
              <w:rPr>
                <w:rFonts w:cs="Arial"/>
                <w:lang w:eastAsia="ja-JP"/>
              </w:rPr>
              <w:t>ignore</w:t>
            </w:r>
          </w:p>
        </w:tc>
      </w:tr>
      <w:tr w:rsidR="001D041C" w:rsidRPr="00EA3CCA" w14:paraId="71BBBC56" w14:textId="77777777" w:rsidTr="00E87520">
        <w:tc>
          <w:tcPr>
            <w:tcW w:w="2160" w:type="dxa"/>
            <w:tcBorders>
              <w:top w:val="single" w:sz="4" w:space="0" w:color="auto"/>
              <w:left w:val="single" w:sz="4" w:space="0" w:color="auto"/>
              <w:bottom w:val="single" w:sz="4" w:space="0" w:color="auto"/>
              <w:right w:val="single" w:sz="4" w:space="0" w:color="auto"/>
            </w:tcBorders>
          </w:tcPr>
          <w:p w14:paraId="52F5C027" w14:textId="77777777" w:rsidR="001D041C" w:rsidRDefault="001D041C" w:rsidP="00E87520">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D9742E" w14:textId="77777777" w:rsidR="001D041C" w:rsidRDefault="001D041C" w:rsidP="00E87520">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4AE4A7" w14:textId="77777777" w:rsidR="001D041C" w:rsidRPr="00F60AC9" w:rsidRDefault="001D041C" w:rsidP="00E8752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328947" w14:textId="77777777" w:rsidR="001D041C" w:rsidRPr="00CB2761" w:rsidRDefault="001D041C" w:rsidP="00E87520">
            <w:pPr>
              <w:pStyle w:val="TAL"/>
              <w:keepNext w:val="0"/>
              <w:keepLines w:val="0"/>
              <w:widowControl w:val="0"/>
              <w:rPr>
                <w:szCs w:val="18"/>
                <w:lang w:eastAsia="zh-CN"/>
              </w:rPr>
            </w:pPr>
            <w:r w:rsidRPr="00CB2761">
              <w:rPr>
                <w:szCs w:val="18"/>
                <w:lang w:eastAsia="zh-CN"/>
              </w:rPr>
              <w:t>Bit Rate</w:t>
            </w:r>
          </w:p>
          <w:p w14:paraId="42C91B85" w14:textId="77777777" w:rsidR="001D041C" w:rsidRDefault="001D041C" w:rsidP="00E87520">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8319608" w14:textId="77777777" w:rsidR="001D041C" w:rsidRPr="004530A1" w:rsidRDefault="001D041C" w:rsidP="00E87520">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1558D24" w14:textId="77777777" w:rsidR="001D041C" w:rsidRPr="00EA3CCA" w:rsidRDefault="001D041C" w:rsidP="00E8752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148EEC" w14:textId="77777777" w:rsidR="001D041C" w:rsidRPr="00EA3CCA" w:rsidRDefault="001D041C" w:rsidP="00E87520">
            <w:pPr>
              <w:pStyle w:val="TAC"/>
              <w:keepNext w:val="0"/>
              <w:keepLines w:val="0"/>
              <w:widowControl w:val="0"/>
              <w:rPr>
                <w:rFonts w:cs="Arial"/>
                <w:lang w:eastAsia="ja-JP"/>
              </w:rPr>
            </w:pPr>
            <w:r w:rsidRPr="00EA3CCA">
              <w:rPr>
                <w:rFonts w:cs="Arial"/>
                <w:lang w:eastAsia="ja-JP"/>
              </w:rPr>
              <w:t>ignore</w:t>
            </w:r>
          </w:p>
        </w:tc>
      </w:tr>
      <w:tr w:rsidR="001D041C" w14:paraId="4C3FA05F" w14:textId="77777777" w:rsidTr="00E87520">
        <w:tc>
          <w:tcPr>
            <w:tcW w:w="2160" w:type="dxa"/>
            <w:tcBorders>
              <w:top w:val="single" w:sz="4" w:space="0" w:color="auto"/>
              <w:left w:val="single" w:sz="4" w:space="0" w:color="auto"/>
              <w:bottom w:val="single" w:sz="4" w:space="0" w:color="auto"/>
              <w:right w:val="single" w:sz="4" w:space="0" w:color="auto"/>
            </w:tcBorders>
          </w:tcPr>
          <w:p w14:paraId="4A352FD2" w14:textId="77777777" w:rsidR="001D041C" w:rsidRPr="00B62421" w:rsidRDefault="001D041C" w:rsidP="00E8752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5785970"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0C08D6" w14:textId="77777777" w:rsidR="001D041C" w:rsidRDefault="001D041C" w:rsidP="00E8752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BBC9D7" w14:textId="77777777" w:rsidR="001D041C"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3B1D9E"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BE814" w14:textId="77777777" w:rsidR="001D041C" w:rsidRDefault="001D041C" w:rsidP="00E8752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330B28" w14:textId="77777777" w:rsidR="001D041C" w:rsidRDefault="001D041C" w:rsidP="00E87520">
            <w:pPr>
              <w:pStyle w:val="TAC"/>
              <w:keepNext w:val="0"/>
              <w:keepLines w:val="0"/>
              <w:widowControl w:val="0"/>
              <w:rPr>
                <w:lang w:val="en-US" w:eastAsia="zh-CN"/>
              </w:rPr>
            </w:pPr>
            <w:r>
              <w:rPr>
                <w:rFonts w:hint="eastAsia"/>
                <w:lang w:val="en-US" w:eastAsia="zh-CN"/>
              </w:rPr>
              <w:t>reject</w:t>
            </w:r>
          </w:p>
        </w:tc>
      </w:tr>
      <w:tr w:rsidR="001D041C" w14:paraId="46957F90" w14:textId="77777777" w:rsidTr="00E87520">
        <w:tc>
          <w:tcPr>
            <w:tcW w:w="2160" w:type="dxa"/>
            <w:tcBorders>
              <w:top w:val="single" w:sz="4" w:space="0" w:color="auto"/>
              <w:left w:val="single" w:sz="4" w:space="0" w:color="auto"/>
              <w:bottom w:val="single" w:sz="4" w:space="0" w:color="auto"/>
              <w:right w:val="single" w:sz="4" w:space="0" w:color="auto"/>
            </w:tcBorders>
          </w:tcPr>
          <w:p w14:paraId="3FF8481C" w14:textId="77777777" w:rsidR="001D041C" w:rsidRPr="002A3944" w:rsidRDefault="001D041C" w:rsidP="00E8752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2F32DB8"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2DB3A0" w14:textId="77777777" w:rsidR="001D041C" w:rsidRDefault="001D041C"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250DB6B" w14:textId="77777777" w:rsidR="001D041C"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FE46A0"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84F27" w14:textId="77777777" w:rsidR="001D041C" w:rsidRDefault="001D041C" w:rsidP="00E8752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315BA3" w14:textId="77777777" w:rsidR="001D041C" w:rsidRDefault="001D041C" w:rsidP="00E87520">
            <w:pPr>
              <w:pStyle w:val="TAC"/>
              <w:keepNext w:val="0"/>
              <w:keepLines w:val="0"/>
              <w:widowControl w:val="0"/>
              <w:rPr>
                <w:lang w:val="en-US" w:eastAsia="zh-CN"/>
              </w:rPr>
            </w:pPr>
            <w:r>
              <w:rPr>
                <w:rFonts w:hint="eastAsia"/>
                <w:lang w:val="en-US" w:eastAsia="zh-CN"/>
              </w:rPr>
              <w:t>reject</w:t>
            </w:r>
          </w:p>
        </w:tc>
      </w:tr>
      <w:tr w:rsidR="001D041C" w14:paraId="7388AC25" w14:textId="77777777" w:rsidTr="00E87520">
        <w:tc>
          <w:tcPr>
            <w:tcW w:w="2160" w:type="dxa"/>
            <w:tcBorders>
              <w:top w:val="single" w:sz="4" w:space="0" w:color="auto"/>
              <w:left w:val="single" w:sz="4" w:space="0" w:color="auto"/>
              <w:bottom w:val="single" w:sz="4" w:space="0" w:color="auto"/>
              <w:right w:val="single" w:sz="4" w:space="0" w:color="auto"/>
            </w:tcBorders>
          </w:tcPr>
          <w:p w14:paraId="704BA12F" w14:textId="77777777" w:rsidR="001D041C" w:rsidRDefault="001D041C" w:rsidP="00E87520">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0737B2B" w14:textId="77777777" w:rsidR="001D041C" w:rsidRDefault="001D041C"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948D41A"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D94C1" w14:textId="77777777" w:rsidR="001D041C" w:rsidRDefault="001D041C" w:rsidP="00E8752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0408981"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7E816"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BF861B" w14:textId="77777777" w:rsidR="001D041C" w:rsidRDefault="001D041C" w:rsidP="00E87520">
            <w:pPr>
              <w:pStyle w:val="TAC"/>
              <w:keepNext w:val="0"/>
              <w:keepLines w:val="0"/>
              <w:widowControl w:val="0"/>
            </w:pPr>
          </w:p>
        </w:tc>
      </w:tr>
      <w:tr w:rsidR="001D041C" w14:paraId="5F444811" w14:textId="77777777" w:rsidTr="00E87520">
        <w:tc>
          <w:tcPr>
            <w:tcW w:w="2160" w:type="dxa"/>
            <w:tcBorders>
              <w:top w:val="single" w:sz="4" w:space="0" w:color="auto"/>
              <w:left w:val="single" w:sz="4" w:space="0" w:color="auto"/>
              <w:bottom w:val="single" w:sz="4" w:space="0" w:color="auto"/>
              <w:right w:val="single" w:sz="4" w:space="0" w:color="auto"/>
            </w:tcBorders>
          </w:tcPr>
          <w:p w14:paraId="5D410EAF" w14:textId="77777777" w:rsidR="001D041C" w:rsidRPr="00B62421" w:rsidRDefault="001D041C" w:rsidP="00E87520">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3DD4A89"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812004" w14:textId="77777777" w:rsidR="001D041C" w:rsidRDefault="001D041C" w:rsidP="00E8752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3B626C7" w14:textId="77777777" w:rsidR="001D041C"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FA545F"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837D35" w14:textId="77777777" w:rsidR="001D041C" w:rsidRDefault="001D041C" w:rsidP="00E8752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6712AC" w14:textId="77777777" w:rsidR="001D041C" w:rsidRDefault="001D041C" w:rsidP="00E87520">
            <w:pPr>
              <w:pStyle w:val="TAC"/>
              <w:keepNext w:val="0"/>
              <w:keepLines w:val="0"/>
              <w:widowControl w:val="0"/>
            </w:pPr>
            <w:r>
              <w:t>ignore</w:t>
            </w:r>
          </w:p>
        </w:tc>
      </w:tr>
      <w:tr w:rsidR="001D041C" w14:paraId="52355FF1" w14:textId="77777777" w:rsidTr="00E87520">
        <w:tc>
          <w:tcPr>
            <w:tcW w:w="2160" w:type="dxa"/>
            <w:tcBorders>
              <w:top w:val="single" w:sz="4" w:space="0" w:color="auto"/>
              <w:left w:val="single" w:sz="4" w:space="0" w:color="auto"/>
              <w:bottom w:val="single" w:sz="4" w:space="0" w:color="auto"/>
              <w:right w:val="single" w:sz="4" w:space="0" w:color="auto"/>
            </w:tcBorders>
          </w:tcPr>
          <w:p w14:paraId="598DB07B" w14:textId="77777777" w:rsidR="001D041C" w:rsidRDefault="001D041C" w:rsidP="00E8752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BB845A3" w14:textId="77777777" w:rsidR="001D041C" w:rsidRDefault="001D041C"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75447B8"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03EF3" w14:textId="77777777" w:rsidR="001D041C" w:rsidRDefault="001D041C" w:rsidP="00E87520">
            <w:pPr>
              <w:pStyle w:val="TAL"/>
              <w:keepNext w:val="0"/>
              <w:keepLines w:val="0"/>
              <w:widowControl w:val="0"/>
              <w:rPr>
                <w:rFonts w:cs="Arial"/>
                <w:szCs w:val="18"/>
                <w:lang w:val="en-US" w:eastAsia="zh-CN"/>
              </w:rPr>
            </w:pPr>
            <w:r>
              <w:rPr>
                <w:rFonts w:cs="Arial"/>
                <w:szCs w:val="18"/>
                <w:lang w:val="en-US" w:eastAsia="zh-CN"/>
              </w:rPr>
              <w:t>PC5 QoS Parameters</w:t>
            </w:r>
          </w:p>
          <w:p w14:paraId="3C8BD9B4" w14:textId="77777777" w:rsidR="001D041C" w:rsidRDefault="001D041C" w:rsidP="00E8752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C2B97AB"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66DB1"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8AC85C" w14:textId="77777777" w:rsidR="001D041C" w:rsidRDefault="001D041C" w:rsidP="00E87520">
            <w:pPr>
              <w:pStyle w:val="TAC"/>
              <w:keepNext w:val="0"/>
              <w:keepLines w:val="0"/>
              <w:widowControl w:val="0"/>
            </w:pPr>
          </w:p>
        </w:tc>
      </w:tr>
      <w:tr w:rsidR="001D041C" w14:paraId="248261C4" w14:textId="77777777" w:rsidTr="00E87520">
        <w:tc>
          <w:tcPr>
            <w:tcW w:w="2160" w:type="dxa"/>
            <w:tcBorders>
              <w:top w:val="single" w:sz="4" w:space="0" w:color="auto"/>
              <w:left w:val="single" w:sz="4" w:space="0" w:color="auto"/>
              <w:bottom w:val="single" w:sz="4" w:space="0" w:color="auto"/>
              <w:right w:val="single" w:sz="4" w:space="0" w:color="auto"/>
            </w:tcBorders>
          </w:tcPr>
          <w:p w14:paraId="64AE7751" w14:textId="77777777" w:rsidR="001D041C" w:rsidRPr="002A3944" w:rsidRDefault="001D041C" w:rsidP="00E87520">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4454E"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8383DF" w14:textId="77777777" w:rsidR="001D041C" w:rsidRDefault="001D041C" w:rsidP="00E87520">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666E73E" w14:textId="77777777" w:rsidR="001D041C"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C1F835"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BFC6C"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EF75AD" w14:textId="77777777" w:rsidR="001D041C" w:rsidRDefault="001D041C" w:rsidP="00E87520">
            <w:pPr>
              <w:pStyle w:val="TAC"/>
              <w:keepNext w:val="0"/>
              <w:keepLines w:val="0"/>
              <w:widowControl w:val="0"/>
            </w:pPr>
          </w:p>
        </w:tc>
      </w:tr>
      <w:tr w:rsidR="001D041C" w14:paraId="1F72EA02" w14:textId="77777777" w:rsidTr="00E87520">
        <w:tc>
          <w:tcPr>
            <w:tcW w:w="2160" w:type="dxa"/>
            <w:tcBorders>
              <w:top w:val="single" w:sz="4" w:space="0" w:color="auto"/>
              <w:left w:val="single" w:sz="4" w:space="0" w:color="auto"/>
              <w:bottom w:val="single" w:sz="4" w:space="0" w:color="auto"/>
              <w:right w:val="single" w:sz="4" w:space="0" w:color="auto"/>
            </w:tcBorders>
          </w:tcPr>
          <w:p w14:paraId="38ED4F9B" w14:textId="77777777" w:rsidR="001D041C" w:rsidRDefault="001D041C" w:rsidP="00E8752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13B804" w14:textId="77777777" w:rsidR="001D041C" w:rsidRDefault="001D041C"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87289A"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2D69CD" w14:textId="77777777" w:rsidR="001D041C" w:rsidRDefault="001D041C" w:rsidP="00E8752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B409D63"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E2B67B"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7F6C84" w14:textId="77777777" w:rsidR="001D041C" w:rsidRDefault="001D041C" w:rsidP="00E87520">
            <w:pPr>
              <w:pStyle w:val="TAC"/>
              <w:keepNext w:val="0"/>
              <w:keepLines w:val="0"/>
              <w:widowControl w:val="0"/>
            </w:pPr>
          </w:p>
        </w:tc>
      </w:tr>
      <w:tr w:rsidR="001D041C" w14:paraId="5AC5B182" w14:textId="77777777" w:rsidTr="00E87520">
        <w:tc>
          <w:tcPr>
            <w:tcW w:w="2160" w:type="dxa"/>
            <w:tcBorders>
              <w:top w:val="single" w:sz="4" w:space="0" w:color="auto"/>
              <w:left w:val="single" w:sz="4" w:space="0" w:color="auto"/>
              <w:bottom w:val="single" w:sz="4" w:space="0" w:color="auto"/>
              <w:right w:val="single" w:sz="4" w:space="0" w:color="auto"/>
            </w:tcBorders>
          </w:tcPr>
          <w:p w14:paraId="16881157" w14:textId="77777777" w:rsidR="001D041C" w:rsidRDefault="001D041C" w:rsidP="00E87520">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D0DFC6F" w14:textId="77777777" w:rsidR="001D041C" w:rsidRDefault="001D041C" w:rsidP="00E8752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9A399E"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12FA6" w14:textId="77777777" w:rsidR="001D041C" w:rsidRDefault="001D041C" w:rsidP="00E8752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9ADD78F"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336423"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956EBB" w14:textId="77777777" w:rsidR="001D041C" w:rsidRDefault="001D041C" w:rsidP="00E87520">
            <w:pPr>
              <w:pStyle w:val="TAC"/>
              <w:keepNext w:val="0"/>
              <w:keepLines w:val="0"/>
              <w:widowControl w:val="0"/>
            </w:pPr>
          </w:p>
        </w:tc>
      </w:tr>
      <w:tr w:rsidR="001D041C" w14:paraId="63B57C98" w14:textId="77777777" w:rsidTr="00E87520">
        <w:tc>
          <w:tcPr>
            <w:tcW w:w="2160" w:type="dxa"/>
            <w:tcBorders>
              <w:top w:val="single" w:sz="4" w:space="0" w:color="auto"/>
              <w:left w:val="single" w:sz="4" w:space="0" w:color="auto"/>
              <w:bottom w:val="single" w:sz="4" w:space="0" w:color="auto"/>
              <w:right w:val="single" w:sz="4" w:space="0" w:color="auto"/>
            </w:tcBorders>
          </w:tcPr>
          <w:p w14:paraId="6D379D31" w14:textId="77777777" w:rsidR="001D041C" w:rsidRDefault="001D041C" w:rsidP="00E87520">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9966042" w14:textId="77777777" w:rsidR="001D041C" w:rsidRDefault="001D041C" w:rsidP="00E8752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F77667"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86309F" w14:textId="77777777" w:rsidR="001D041C" w:rsidRDefault="001D041C" w:rsidP="00E8752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F04307B" w14:textId="77777777" w:rsidR="001D041C" w:rsidRDefault="001D041C" w:rsidP="00E87520">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EC4CE19"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23991C" w14:textId="77777777" w:rsidR="001D041C" w:rsidRDefault="001D041C" w:rsidP="00E87520">
            <w:pPr>
              <w:pStyle w:val="TAC"/>
              <w:keepNext w:val="0"/>
              <w:keepLines w:val="0"/>
              <w:widowControl w:val="0"/>
            </w:pPr>
          </w:p>
        </w:tc>
      </w:tr>
      <w:tr w:rsidR="001D041C" w14:paraId="79CE4D90" w14:textId="77777777" w:rsidTr="00E87520">
        <w:tc>
          <w:tcPr>
            <w:tcW w:w="2160" w:type="dxa"/>
            <w:tcBorders>
              <w:top w:val="single" w:sz="4" w:space="0" w:color="auto"/>
              <w:left w:val="single" w:sz="4" w:space="0" w:color="auto"/>
              <w:bottom w:val="single" w:sz="4" w:space="0" w:color="auto"/>
              <w:right w:val="single" w:sz="4" w:space="0" w:color="auto"/>
            </w:tcBorders>
          </w:tcPr>
          <w:p w14:paraId="4479C09D" w14:textId="77777777" w:rsidR="001D041C" w:rsidRPr="00B62421" w:rsidRDefault="001D041C" w:rsidP="00E8752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DDF285F"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C761D" w14:textId="77777777" w:rsidR="001D041C" w:rsidRDefault="001D041C" w:rsidP="00E8752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FEC19D0" w14:textId="77777777" w:rsidR="001D041C"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A73440"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C6679" w14:textId="77777777" w:rsidR="001D041C" w:rsidRDefault="001D041C" w:rsidP="00E8752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440707" w14:textId="77777777" w:rsidR="001D041C" w:rsidRDefault="001D041C" w:rsidP="00E87520">
            <w:pPr>
              <w:pStyle w:val="TAC"/>
              <w:keepNext w:val="0"/>
              <w:keepLines w:val="0"/>
              <w:widowControl w:val="0"/>
              <w:rPr>
                <w:lang w:val="en-US" w:eastAsia="zh-CN"/>
              </w:rPr>
            </w:pPr>
            <w:r>
              <w:rPr>
                <w:rFonts w:hint="eastAsia"/>
                <w:lang w:val="en-US" w:eastAsia="zh-CN"/>
              </w:rPr>
              <w:t>reject</w:t>
            </w:r>
          </w:p>
        </w:tc>
      </w:tr>
      <w:tr w:rsidR="001D041C" w14:paraId="5331A9EA" w14:textId="77777777" w:rsidTr="00E87520">
        <w:tc>
          <w:tcPr>
            <w:tcW w:w="2160" w:type="dxa"/>
            <w:tcBorders>
              <w:top w:val="single" w:sz="4" w:space="0" w:color="auto"/>
              <w:left w:val="single" w:sz="4" w:space="0" w:color="auto"/>
              <w:bottom w:val="single" w:sz="4" w:space="0" w:color="auto"/>
              <w:right w:val="single" w:sz="4" w:space="0" w:color="auto"/>
            </w:tcBorders>
          </w:tcPr>
          <w:p w14:paraId="7A828C17" w14:textId="77777777" w:rsidR="001D041C" w:rsidRPr="002A3944" w:rsidRDefault="001D041C" w:rsidP="00E8752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lastRenderedPageBreak/>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D453514"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1241AA" w14:textId="77777777" w:rsidR="001D041C" w:rsidRDefault="001D041C" w:rsidP="00E87520">
            <w:pPr>
              <w:pStyle w:val="TAL"/>
              <w:keepNext w:val="0"/>
              <w:keepLines w:val="0"/>
              <w:widowControl w:val="0"/>
              <w:rPr>
                <w:i/>
              </w:rPr>
            </w:pPr>
            <w:r>
              <w:rPr>
                <w:i/>
              </w:rPr>
              <w:t xml:space="preserve">1 .. </w:t>
            </w:r>
            <w:r>
              <w:rPr>
                <w:i/>
              </w:rPr>
              <w:lastRenderedPageBreak/>
              <w:t>&lt;maxnoof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E6E0B45" w14:textId="77777777" w:rsidR="001D041C"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B34136"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9AB14" w14:textId="77777777" w:rsidR="001D041C" w:rsidRDefault="001D041C" w:rsidP="00E8752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84FED9" w14:textId="77777777" w:rsidR="001D041C" w:rsidRDefault="001D041C" w:rsidP="00E87520">
            <w:pPr>
              <w:pStyle w:val="TAC"/>
              <w:keepNext w:val="0"/>
              <w:keepLines w:val="0"/>
              <w:widowControl w:val="0"/>
              <w:rPr>
                <w:lang w:val="en-US" w:eastAsia="zh-CN"/>
              </w:rPr>
            </w:pPr>
            <w:r>
              <w:rPr>
                <w:rFonts w:hint="eastAsia"/>
                <w:lang w:val="en-US" w:eastAsia="zh-CN"/>
              </w:rPr>
              <w:t>reject</w:t>
            </w:r>
          </w:p>
        </w:tc>
      </w:tr>
      <w:tr w:rsidR="001D041C" w14:paraId="63B39AA5" w14:textId="77777777" w:rsidTr="00E87520">
        <w:tc>
          <w:tcPr>
            <w:tcW w:w="2160" w:type="dxa"/>
            <w:tcBorders>
              <w:top w:val="single" w:sz="4" w:space="0" w:color="auto"/>
              <w:left w:val="single" w:sz="4" w:space="0" w:color="auto"/>
              <w:bottom w:val="single" w:sz="4" w:space="0" w:color="auto"/>
              <w:right w:val="single" w:sz="4" w:space="0" w:color="auto"/>
            </w:tcBorders>
          </w:tcPr>
          <w:p w14:paraId="3350631B" w14:textId="77777777" w:rsidR="001D041C" w:rsidRDefault="001D041C" w:rsidP="00E8752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DF6C845" w14:textId="77777777" w:rsidR="001D041C" w:rsidRDefault="001D041C"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6DC127"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97D6F3" w14:textId="77777777" w:rsidR="001D041C" w:rsidRDefault="001D041C" w:rsidP="00E8752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C1E03C4"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347B9"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637606" w14:textId="77777777" w:rsidR="001D041C" w:rsidRDefault="001D041C" w:rsidP="00E87520">
            <w:pPr>
              <w:pStyle w:val="TAC"/>
              <w:keepNext w:val="0"/>
              <w:keepLines w:val="0"/>
              <w:widowControl w:val="0"/>
            </w:pPr>
          </w:p>
        </w:tc>
      </w:tr>
      <w:tr w:rsidR="001D041C" w14:paraId="302EF51A" w14:textId="77777777" w:rsidTr="00E87520">
        <w:tc>
          <w:tcPr>
            <w:tcW w:w="2160" w:type="dxa"/>
            <w:tcBorders>
              <w:top w:val="single" w:sz="4" w:space="0" w:color="auto"/>
              <w:left w:val="single" w:sz="4" w:space="0" w:color="auto"/>
              <w:bottom w:val="single" w:sz="4" w:space="0" w:color="auto"/>
              <w:right w:val="single" w:sz="4" w:space="0" w:color="auto"/>
            </w:tcBorders>
          </w:tcPr>
          <w:p w14:paraId="7C409D4E" w14:textId="77777777" w:rsidR="001D041C" w:rsidRPr="00B62421" w:rsidRDefault="001D041C" w:rsidP="00E87520">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5DFB2B8"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D82094" w14:textId="77777777" w:rsidR="001D041C" w:rsidRDefault="001D041C" w:rsidP="00E8752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B66782C" w14:textId="77777777" w:rsidR="001D041C"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1D28DA"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B4D6C9" w14:textId="77777777" w:rsidR="001D041C" w:rsidRDefault="001D041C" w:rsidP="00E8752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A0C193" w14:textId="77777777" w:rsidR="001D041C" w:rsidRDefault="001D041C" w:rsidP="00E87520">
            <w:pPr>
              <w:pStyle w:val="TAC"/>
              <w:keepNext w:val="0"/>
              <w:keepLines w:val="0"/>
              <w:widowControl w:val="0"/>
            </w:pPr>
            <w:r>
              <w:t>ignore</w:t>
            </w:r>
          </w:p>
        </w:tc>
      </w:tr>
      <w:tr w:rsidR="001D041C" w14:paraId="6E6FD6F2" w14:textId="77777777" w:rsidTr="00E87520">
        <w:tc>
          <w:tcPr>
            <w:tcW w:w="2160" w:type="dxa"/>
            <w:tcBorders>
              <w:top w:val="single" w:sz="4" w:space="0" w:color="auto"/>
              <w:left w:val="single" w:sz="4" w:space="0" w:color="auto"/>
              <w:bottom w:val="single" w:sz="4" w:space="0" w:color="auto"/>
              <w:right w:val="single" w:sz="4" w:space="0" w:color="auto"/>
            </w:tcBorders>
          </w:tcPr>
          <w:p w14:paraId="147DB1FA" w14:textId="77777777" w:rsidR="001D041C" w:rsidRDefault="001D041C" w:rsidP="00E8752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5217AE5" w14:textId="77777777" w:rsidR="001D041C" w:rsidRDefault="001D041C"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746A1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162E4C" w14:textId="77777777" w:rsidR="001D041C" w:rsidRDefault="001D041C" w:rsidP="00E87520">
            <w:pPr>
              <w:pStyle w:val="TAL"/>
              <w:keepNext w:val="0"/>
              <w:keepLines w:val="0"/>
              <w:widowControl w:val="0"/>
              <w:rPr>
                <w:rFonts w:cs="Arial"/>
                <w:szCs w:val="18"/>
                <w:lang w:val="en-US" w:eastAsia="zh-CN"/>
              </w:rPr>
            </w:pPr>
            <w:r>
              <w:rPr>
                <w:rFonts w:cs="Arial"/>
                <w:szCs w:val="18"/>
                <w:lang w:val="en-US" w:eastAsia="zh-CN"/>
              </w:rPr>
              <w:t>PC5 QoS Parameters</w:t>
            </w:r>
          </w:p>
          <w:p w14:paraId="06FAF9D2" w14:textId="77777777" w:rsidR="001D041C" w:rsidRDefault="001D041C" w:rsidP="00E8752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54EA974"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C7C1E0"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57615" w14:textId="77777777" w:rsidR="001D041C" w:rsidRDefault="001D041C" w:rsidP="00E87520">
            <w:pPr>
              <w:pStyle w:val="TAC"/>
              <w:keepNext w:val="0"/>
              <w:keepLines w:val="0"/>
              <w:widowControl w:val="0"/>
            </w:pPr>
          </w:p>
        </w:tc>
      </w:tr>
      <w:tr w:rsidR="001D041C" w14:paraId="02C944D8" w14:textId="77777777" w:rsidTr="00E87520">
        <w:tc>
          <w:tcPr>
            <w:tcW w:w="2160" w:type="dxa"/>
            <w:tcBorders>
              <w:top w:val="single" w:sz="4" w:space="0" w:color="auto"/>
              <w:left w:val="single" w:sz="4" w:space="0" w:color="auto"/>
              <w:bottom w:val="single" w:sz="4" w:space="0" w:color="auto"/>
              <w:right w:val="single" w:sz="4" w:space="0" w:color="auto"/>
            </w:tcBorders>
          </w:tcPr>
          <w:p w14:paraId="53960184" w14:textId="77777777" w:rsidR="001D041C" w:rsidRPr="00B62421" w:rsidRDefault="001D041C" w:rsidP="00E87520">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CC50BAE"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5DED2C" w14:textId="77777777" w:rsidR="001D041C" w:rsidRDefault="001D041C" w:rsidP="00E87520">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4609E75" w14:textId="77777777" w:rsidR="001D041C" w:rsidRDefault="001D041C" w:rsidP="00E8752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ABB084"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9F92C4"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CE48BD" w14:textId="77777777" w:rsidR="001D041C" w:rsidRDefault="001D041C" w:rsidP="00E87520">
            <w:pPr>
              <w:pStyle w:val="TAC"/>
              <w:keepNext w:val="0"/>
              <w:keepLines w:val="0"/>
              <w:widowControl w:val="0"/>
            </w:pPr>
          </w:p>
        </w:tc>
      </w:tr>
      <w:tr w:rsidR="001D041C" w14:paraId="14D9468D" w14:textId="77777777" w:rsidTr="00E87520">
        <w:tc>
          <w:tcPr>
            <w:tcW w:w="2160" w:type="dxa"/>
            <w:tcBorders>
              <w:top w:val="single" w:sz="4" w:space="0" w:color="auto"/>
              <w:left w:val="single" w:sz="4" w:space="0" w:color="auto"/>
              <w:bottom w:val="single" w:sz="4" w:space="0" w:color="auto"/>
              <w:right w:val="single" w:sz="4" w:space="0" w:color="auto"/>
            </w:tcBorders>
          </w:tcPr>
          <w:p w14:paraId="7E62BF33" w14:textId="77777777" w:rsidR="001D041C" w:rsidRDefault="001D041C" w:rsidP="00E8752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D4DF23B" w14:textId="77777777" w:rsidR="001D041C" w:rsidRDefault="001D041C"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527EA7"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18F81" w14:textId="77777777" w:rsidR="001D041C" w:rsidRDefault="001D041C" w:rsidP="00E8752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F7B2299"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EB4682"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FCDDE4" w14:textId="77777777" w:rsidR="001D041C" w:rsidRDefault="001D041C" w:rsidP="00E87520">
            <w:pPr>
              <w:pStyle w:val="TAC"/>
              <w:keepNext w:val="0"/>
              <w:keepLines w:val="0"/>
              <w:widowControl w:val="0"/>
            </w:pPr>
          </w:p>
        </w:tc>
      </w:tr>
      <w:tr w:rsidR="001D041C" w14:paraId="0872C51C" w14:textId="77777777" w:rsidTr="00E87520">
        <w:tc>
          <w:tcPr>
            <w:tcW w:w="2160" w:type="dxa"/>
            <w:tcBorders>
              <w:top w:val="single" w:sz="4" w:space="0" w:color="auto"/>
              <w:left w:val="single" w:sz="4" w:space="0" w:color="auto"/>
              <w:bottom w:val="single" w:sz="4" w:space="0" w:color="auto"/>
              <w:right w:val="single" w:sz="4" w:space="0" w:color="auto"/>
            </w:tcBorders>
          </w:tcPr>
          <w:p w14:paraId="6E745714" w14:textId="77777777" w:rsidR="001D041C" w:rsidRDefault="001D041C" w:rsidP="00E8752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3D7B87" w14:textId="77777777" w:rsidR="001D041C" w:rsidRDefault="001D041C" w:rsidP="00E87520">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1B894A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C9840" w14:textId="77777777" w:rsidR="001D041C" w:rsidRDefault="001D041C" w:rsidP="00E8752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6D9AA97"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722671"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3990BF" w14:textId="77777777" w:rsidR="001D041C" w:rsidRDefault="001D041C" w:rsidP="00E87520">
            <w:pPr>
              <w:pStyle w:val="TAC"/>
              <w:keepNext w:val="0"/>
              <w:keepLines w:val="0"/>
              <w:widowControl w:val="0"/>
            </w:pPr>
          </w:p>
        </w:tc>
      </w:tr>
      <w:tr w:rsidR="001D041C" w14:paraId="45822CC8" w14:textId="77777777" w:rsidTr="00E87520">
        <w:tc>
          <w:tcPr>
            <w:tcW w:w="2160" w:type="dxa"/>
            <w:tcBorders>
              <w:top w:val="single" w:sz="4" w:space="0" w:color="auto"/>
              <w:left w:val="single" w:sz="4" w:space="0" w:color="auto"/>
              <w:bottom w:val="single" w:sz="4" w:space="0" w:color="auto"/>
              <w:right w:val="single" w:sz="4" w:space="0" w:color="auto"/>
            </w:tcBorders>
          </w:tcPr>
          <w:p w14:paraId="36006EDB" w14:textId="77777777" w:rsidR="001D041C" w:rsidRDefault="001D041C" w:rsidP="00E8752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9A99D6D" w14:textId="77777777" w:rsidR="001D041C" w:rsidRDefault="001D041C" w:rsidP="00E8752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093E9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2A7C0" w14:textId="77777777" w:rsidR="001D041C" w:rsidRDefault="001D041C" w:rsidP="00E8752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CDA77D8"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4867E"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184E57" w14:textId="77777777" w:rsidR="001D041C" w:rsidRDefault="001D041C" w:rsidP="00E87520">
            <w:pPr>
              <w:pStyle w:val="TAC"/>
              <w:keepNext w:val="0"/>
              <w:keepLines w:val="0"/>
              <w:widowControl w:val="0"/>
            </w:pPr>
          </w:p>
        </w:tc>
      </w:tr>
      <w:tr w:rsidR="001D041C" w14:paraId="24FDCB2E" w14:textId="77777777" w:rsidTr="00E87520">
        <w:tc>
          <w:tcPr>
            <w:tcW w:w="2160" w:type="dxa"/>
            <w:tcBorders>
              <w:top w:val="single" w:sz="4" w:space="0" w:color="auto"/>
              <w:left w:val="single" w:sz="4" w:space="0" w:color="auto"/>
              <w:bottom w:val="single" w:sz="4" w:space="0" w:color="auto"/>
              <w:right w:val="single" w:sz="4" w:space="0" w:color="auto"/>
            </w:tcBorders>
          </w:tcPr>
          <w:p w14:paraId="2DFCD1F2" w14:textId="77777777" w:rsidR="001D041C" w:rsidRPr="00B62421" w:rsidRDefault="001D041C" w:rsidP="00E8752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70EE9DC"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2E788E" w14:textId="77777777" w:rsidR="001D041C" w:rsidRDefault="001D041C" w:rsidP="00E8752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BD3E568" w14:textId="77777777" w:rsidR="001D041C"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14B05C"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BE6A5A" w14:textId="77777777" w:rsidR="001D041C" w:rsidRDefault="001D041C" w:rsidP="00E8752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02C9A0" w14:textId="77777777" w:rsidR="001D041C" w:rsidRDefault="001D041C" w:rsidP="00E87520">
            <w:pPr>
              <w:pStyle w:val="TAC"/>
              <w:keepNext w:val="0"/>
              <w:keepLines w:val="0"/>
              <w:widowControl w:val="0"/>
              <w:rPr>
                <w:lang w:val="en-US" w:eastAsia="zh-CN"/>
              </w:rPr>
            </w:pPr>
            <w:r>
              <w:rPr>
                <w:rFonts w:hint="eastAsia"/>
                <w:lang w:val="en-US" w:eastAsia="zh-CN"/>
              </w:rPr>
              <w:t>reject</w:t>
            </w:r>
          </w:p>
        </w:tc>
      </w:tr>
      <w:tr w:rsidR="001D041C" w14:paraId="34DA74F7" w14:textId="77777777" w:rsidTr="00E87520">
        <w:tc>
          <w:tcPr>
            <w:tcW w:w="2160" w:type="dxa"/>
            <w:tcBorders>
              <w:top w:val="single" w:sz="4" w:space="0" w:color="auto"/>
              <w:left w:val="single" w:sz="4" w:space="0" w:color="auto"/>
              <w:bottom w:val="single" w:sz="4" w:space="0" w:color="auto"/>
              <w:right w:val="single" w:sz="4" w:space="0" w:color="auto"/>
            </w:tcBorders>
          </w:tcPr>
          <w:p w14:paraId="37686533" w14:textId="77777777" w:rsidR="001D041C" w:rsidRPr="002A3944" w:rsidRDefault="001D041C" w:rsidP="00E8752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FF25ED" w14:textId="77777777" w:rsidR="001D041C" w:rsidRDefault="001D041C" w:rsidP="00E8752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5ECB1D" w14:textId="77777777" w:rsidR="001D041C" w:rsidRDefault="001D041C"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4A30574" w14:textId="77777777" w:rsidR="001D041C" w:rsidRDefault="001D041C" w:rsidP="00E8752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151EE4"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ECBF3" w14:textId="77777777" w:rsidR="001D041C" w:rsidRDefault="001D041C" w:rsidP="00E8752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F2E8D1" w14:textId="77777777" w:rsidR="001D041C" w:rsidRDefault="001D041C" w:rsidP="00E87520">
            <w:pPr>
              <w:pStyle w:val="TAC"/>
              <w:keepNext w:val="0"/>
              <w:keepLines w:val="0"/>
              <w:widowControl w:val="0"/>
              <w:rPr>
                <w:lang w:val="en-US" w:eastAsia="zh-CN"/>
              </w:rPr>
            </w:pPr>
            <w:r>
              <w:rPr>
                <w:rFonts w:hint="eastAsia"/>
                <w:lang w:val="en-US" w:eastAsia="zh-CN"/>
              </w:rPr>
              <w:t>reject</w:t>
            </w:r>
          </w:p>
        </w:tc>
      </w:tr>
      <w:tr w:rsidR="001D041C" w14:paraId="7E0D4F74" w14:textId="77777777" w:rsidTr="00E87520">
        <w:tc>
          <w:tcPr>
            <w:tcW w:w="2160" w:type="dxa"/>
            <w:tcBorders>
              <w:top w:val="single" w:sz="4" w:space="0" w:color="auto"/>
              <w:left w:val="single" w:sz="4" w:space="0" w:color="auto"/>
              <w:bottom w:val="single" w:sz="4" w:space="0" w:color="auto"/>
              <w:right w:val="single" w:sz="4" w:space="0" w:color="auto"/>
            </w:tcBorders>
          </w:tcPr>
          <w:p w14:paraId="3BC5F5CE" w14:textId="77777777" w:rsidR="001D041C" w:rsidRDefault="001D041C" w:rsidP="00E8752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473C404" w14:textId="77777777" w:rsidR="001D041C" w:rsidRDefault="001D041C" w:rsidP="00E8752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33A1AC"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E239E" w14:textId="77777777" w:rsidR="001D041C" w:rsidRDefault="001D041C" w:rsidP="00E8752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393FF6"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5798DB" w14:textId="77777777" w:rsidR="001D041C" w:rsidRDefault="001D041C" w:rsidP="00E8752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8FF742" w14:textId="77777777" w:rsidR="001D041C" w:rsidRDefault="001D041C" w:rsidP="00E87520">
            <w:pPr>
              <w:pStyle w:val="TAC"/>
              <w:keepNext w:val="0"/>
              <w:keepLines w:val="0"/>
              <w:widowControl w:val="0"/>
            </w:pPr>
          </w:p>
        </w:tc>
      </w:tr>
      <w:tr w:rsidR="001D041C" w14:paraId="59CD9777" w14:textId="77777777" w:rsidTr="00E87520">
        <w:tc>
          <w:tcPr>
            <w:tcW w:w="2160" w:type="dxa"/>
            <w:tcBorders>
              <w:top w:val="single" w:sz="4" w:space="0" w:color="auto"/>
              <w:left w:val="single" w:sz="4" w:space="0" w:color="auto"/>
              <w:bottom w:val="single" w:sz="4" w:space="0" w:color="auto"/>
              <w:right w:val="single" w:sz="4" w:space="0" w:color="auto"/>
            </w:tcBorders>
          </w:tcPr>
          <w:p w14:paraId="5FAE02FC" w14:textId="77777777" w:rsidR="001D041C" w:rsidRPr="0009701E" w:rsidRDefault="001D041C" w:rsidP="00E87520">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1B56254" w14:textId="77777777" w:rsidR="001D041C" w:rsidRDefault="001D041C" w:rsidP="00E87520">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89EFC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FA4A4" w14:textId="77777777" w:rsidR="001D041C" w:rsidRDefault="001D041C" w:rsidP="00E8752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1C0624"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244F65" w14:textId="77777777" w:rsidR="001D041C" w:rsidRDefault="001D041C" w:rsidP="00E87520">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06B7FF" w14:textId="77777777" w:rsidR="001D041C" w:rsidRDefault="001D041C" w:rsidP="00E87520">
            <w:pPr>
              <w:pStyle w:val="TAC"/>
              <w:keepNext w:val="0"/>
              <w:keepLines w:val="0"/>
              <w:widowControl w:val="0"/>
            </w:pPr>
            <w:r>
              <w:rPr>
                <w:rFonts w:cs="Arial"/>
                <w:lang w:eastAsia="zh-CN"/>
              </w:rPr>
              <w:t>reject</w:t>
            </w:r>
          </w:p>
        </w:tc>
      </w:tr>
      <w:tr w:rsidR="001D041C" w14:paraId="537AEBAC" w14:textId="77777777" w:rsidTr="00E87520">
        <w:tc>
          <w:tcPr>
            <w:tcW w:w="2160" w:type="dxa"/>
            <w:tcBorders>
              <w:top w:val="single" w:sz="4" w:space="0" w:color="auto"/>
              <w:left w:val="single" w:sz="4" w:space="0" w:color="auto"/>
              <w:bottom w:val="single" w:sz="4" w:space="0" w:color="auto"/>
              <w:right w:val="single" w:sz="4" w:space="0" w:color="auto"/>
            </w:tcBorders>
          </w:tcPr>
          <w:p w14:paraId="3F38844D" w14:textId="77777777" w:rsidR="001D041C" w:rsidRPr="005251DB" w:rsidRDefault="001D041C" w:rsidP="00E87520">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638502A" w14:textId="77777777" w:rsidR="001D041C" w:rsidRDefault="001D041C" w:rsidP="00E87520">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68656C"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7DE56" w14:textId="77777777" w:rsidR="001D041C" w:rsidRDefault="001D041C" w:rsidP="00E87520">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E97DFA"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92DFE0" w14:textId="77777777" w:rsidR="001D041C" w:rsidRDefault="001D041C" w:rsidP="00E8752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3582F" w14:textId="77777777" w:rsidR="001D041C" w:rsidRDefault="001D041C" w:rsidP="00E87520">
            <w:pPr>
              <w:pStyle w:val="TAC"/>
              <w:keepNext w:val="0"/>
              <w:keepLines w:val="0"/>
              <w:widowControl w:val="0"/>
            </w:pPr>
            <w:r>
              <w:rPr>
                <w:rFonts w:cs="Arial"/>
                <w:szCs w:val="18"/>
                <w:lang w:eastAsia="ja-JP"/>
              </w:rPr>
              <w:t>-</w:t>
            </w:r>
          </w:p>
        </w:tc>
      </w:tr>
      <w:tr w:rsidR="001D041C" w14:paraId="7B8BF9C2" w14:textId="77777777" w:rsidTr="00E87520">
        <w:tc>
          <w:tcPr>
            <w:tcW w:w="2160" w:type="dxa"/>
            <w:tcBorders>
              <w:top w:val="single" w:sz="4" w:space="0" w:color="auto"/>
              <w:left w:val="single" w:sz="4" w:space="0" w:color="auto"/>
              <w:bottom w:val="single" w:sz="4" w:space="0" w:color="auto"/>
              <w:right w:val="single" w:sz="4" w:space="0" w:color="auto"/>
            </w:tcBorders>
          </w:tcPr>
          <w:p w14:paraId="2DB01534" w14:textId="77777777" w:rsidR="001D041C" w:rsidRPr="002A3944" w:rsidRDefault="001D041C" w:rsidP="00E87520">
            <w:pPr>
              <w:pStyle w:val="TAL"/>
              <w:keepNext w:val="0"/>
              <w:keepLines w:val="0"/>
              <w:widowControl w:val="0"/>
              <w:ind w:leftChars="50" w:left="100"/>
              <w:rPr>
                <w:b/>
                <w:bCs/>
              </w:rPr>
            </w:pPr>
            <w:r w:rsidRPr="002A3944">
              <w:rPr>
                <w:b/>
                <w:bCs/>
              </w:rPr>
              <w:t>&gt;</w:t>
            </w:r>
            <w:bookmarkStart w:id="335" w:name="_Hlk34836638"/>
            <w:r w:rsidRPr="002A3944">
              <w:rPr>
                <w:b/>
                <w:bCs/>
              </w:rPr>
              <w:t>Candidate Cells To Be Cancelled List</w:t>
            </w:r>
            <w:bookmarkEnd w:id="335"/>
          </w:p>
        </w:tc>
        <w:tc>
          <w:tcPr>
            <w:tcW w:w="1080" w:type="dxa"/>
            <w:tcBorders>
              <w:top w:val="single" w:sz="4" w:space="0" w:color="auto"/>
              <w:left w:val="single" w:sz="4" w:space="0" w:color="auto"/>
              <w:bottom w:val="single" w:sz="4" w:space="0" w:color="auto"/>
              <w:right w:val="single" w:sz="4" w:space="0" w:color="auto"/>
            </w:tcBorders>
          </w:tcPr>
          <w:p w14:paraId="572A3F0F" w14:textId="77777777" w:rsidR="001D041C" w:rsidRDefault="001D041C" w:rsidP="00E87520">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AC2141E" w14:textId="77777777" w:rsidR="001D041C" w:rsidRDefault="001D041C" w:rsidP="00E87520">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28A8B6E" w14:textId="77777777" w:rsidR="001D041C" w:rsidRDefault="001D041C" w:rsidP="00E8752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813CE35"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DA9987" w14:textId="77777777" w:rsidR="001D041C" w:rsidRPr="007325BC" w:rsidRDefault="001D041C" w:rsidP="00E87520">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409474" w14:textId="77777777" w:rsidR="001D041C" w:rsidRPr="007325BC" w:rsidRDefault="001D041C" w:rsidP="00E87520">
            <w:pPr>
              <w:pStyle w:val="TAC"/>
              <w:keepNext w:val="0"/>
              <w:keepLines w:val="0"/>
              <w:widowControl w:val="0"/>
            </w:pPr>
            <w:r w:rsidRPr="00A73D91">
              <w:rPr>
                <w:rFonts w:cs="Arial"/>
                <w:lang w:eastAsia="zh-CN"/>
              </w:rPr>
              <w:t>-</w:t>
            </w:r>
          </w:p>
        </w:tc>
      </w:tr>
      <w:tr w:rsidR="001D041C" w14:paraId="394BC837" w14:textId="77777777" w:rsidTr="00E87520">
        <w:tc>
          <w:tcPr>
            <w:tcW w:w="2160" w:type="dxa"/>
            <w:tcBorders>
              <w:top w:val="single" w:sz="4" w:space="0" w:color="auto"/>
              <w:left w:val="single" w:sz="4" w:space="0" w:color="auto"/>
              <w:bottom w:val="single" w:sz="4" w:space="0" w:color="auto"/>
              <w:right w:val="single" w:sz="4" w:space="0" w:color="auto"/>
            </w:tcBorders>
          </w:tcPr>
          <w:p w14:paraId="43F97C97" w14:textId="77777777" w:rsidR="001D041C" w:rsidRDefault="001D041C" w:rsidP="00E87520">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552D8319" w14:textId="77777777" w:rsidR="001D041C" w:rsidRDefault="001D041C" w:rsidP="00E87520">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0B328B"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EDDE2" w14:textId="77777777" w:rsidR="001D041C" w:rsidRDefault="001D041C" w:rsidP="00E87520">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FB2E358"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8824F" w14:textId="77777777" w:rsidR="001D041C" w:rsidRDefault="001D041C" w:rsidP="00E87520">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3BD449" w14:textId="77777777" w:rsidR="001D041C" w:rsidRDefault="001D041C" w:rsidP="00E87520">
            <w:pPr>
              <w:pStyle w:val="TAC"/>
              <w:keepNext w:val="0"/>
              <w:keepLines w:val="0"/>
              <w:widowControl w:val="0"/>
            </w:pPr>
            <w:r w:rsidRPr="005F04CC">
              <w:rPr>
                <w:rFonts w:cs="Arial"/>
                <w:szCs w:val="18"/>
                <w:lang w:eastAsia="ja-JP"/>
              </w:rPr>
              <w:t>-</w:t>
            </w:r>
          </w:p>
        </w:tc>
      </w:tr>
      <w:tr w:rsidR="001D041C" w14:paraId="010FA7CB" w14:textId="77777777" w:rsidTr="00E87520">
        <w:tc>
          <w:tcPr>
            <w:tcW w:w="2160" w:type="dxa"/>
            <w:tcBorders>
              <w:top w:val="single" w:sz="4" w:space="0" w:color="auto"/>
              <w:left w:val="single" w:sz="4" w:space="0" w:color="auto"/>
              <w:bottom w:val="single" w:sz="4" w:space="0" w:color="auto"/>
              <w:right w:val="single" w:sz="4" w:space="0" w:color="auto"/>
            </w:tcBorders>
          </w:tcPr>
          <w:p w14:paraId="2B4CBBB3" w14:textId="77777777" w:rsidR="001D041C" w:rsidRPr="002F0C5B" w:rsidRDefault="001D041C" w:rsidP="00E87520">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9C99413" w14:textId="77777777" w:rsidR="001D041C" w:rsidRPr="005F04CC" w:rsidRDefault="001D041C" w:rsidP="00E87520">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4272C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39CF8C" w14:textId="77777777" w:rsidR="001D041C" w:rsidRPr="00AA3811" w:rsidRDefault="001D041C" w:rsidP="00E87520">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01DC21DA"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0B6290" w14:textId="77777777" w:rsidR="001D041C" w:rsidRPr="005F04CC" w:rsidRDefault="001D041C" w:rsidP="00E87520">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0D11B43" w14:textId="77777777" w:rsidR="001D041C" w:rsidRPr="005F04CC" w:rsidRDefault="001D041C" w:rsidP="00E87520">
            <w:pPr>
              <w:pStyle w:val="TAC"/>
              <w:keepNext w:val="0"/>
              <w:keepLines w:val="0"/>
              <w:widowControl w:val="0"/>
              <w:rPr>
                <w:rFonts w:cs="Arial"/>
                <w:szCs w:val="18"/>
                <w:lang w:eastAsia="ja-JP"/>
              </w:rPr>
            </w:pPr>
            <w:r w:rsidRPr="00122688">
              <w:t>ignore</w:t>
            </w:r>
          </w:p>
        </w:tc>
      </w:tr>
      <w:tr w:rsidR="001D041C" w14:paraId="2246BDEC" w14:textId="77777777" w:rsidTr="00E87520">
        <w:tc>
          <w:tcPr>
            <w:tcW w:w="2160" w:type="dxa"/>
            <w:tcBorders>
              <w:top w:val="single" w:sz="4" w:space="0" w:color="auto"/>
              <w:left w:val="single" w:sz="4" w:space="0" w:color="auto"/>
              <w:bottom w:val="single" w:sz="4" w:space="0" w:color="auto"/>
              <w:right w:val="single" w:sz="4" w:space="0" w:color="auto"/>
            </w:tcBorders>
          </w:tcPr>
          <w:p w14:paraId="50A4D10A" w14:textId="77777777" w:rsidR="001D041C" w:rsidRPr="002F0C5B" w:rsidRDefault="001D041C" w:rsidP="00E87520">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DF4529C" w14:textId="77777777" w:rsidR="001D041C" w:rsidRPr="005F04CC" w:rsidRDefault="001D041C" w:rsidP="00E87520">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121825"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50561" w14:textId="77777777" w:rsidR="001D041C" w:rsidRPr="00AA3811" w:rsidRDefault="001D041C" w:rsidP="00E87520">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31C2E16"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20CAC9" w14:textId="77777777" w:rsidR="001D041C" w:rsidRPr="005F04CC" w:rsidRDefault="001D041C" w:rsidP="00E87520">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4105983" w14:textId="77777777" w:rsidR="001D041C" w:rsidRPr="005F04CC" w:rsidRDefault="001D041C" w:rsidP="00E87520">
            <w:pPr>
              <w:pStyle w:val="TAC"/>
              <w:keepNext w:val="0"/>
              <w:keepLines w:val="0"/>
              <w:widowControl w:val="0"/>
              <w:rPr>
                <w:lang w:eastAsia="ja-JP"/>
              </w:rPr>
            </w:pPr>
            <w:r>
              <w:rPr>
                <w:lang w:eastAsia="ja-JP"/>
              </w:rPr>
              <w:t>reject</w:t>
            </w:r>
          </w:p>
        </w:tc>
      </w:tr>
      <w:tr w:rsidR="001D041C" w14:paraId="030CF18B" w14:textId="77777777" w:rsidTr="00E87520">
        <w:tc>
          <w:tcPr>
            <w:tcW w:w="2160" w:type="dxa"/>
            <w:tcBorders>
              <w:top w:val="single" w:sz="4" w:space="0" w:color="auto"/>
              <w:left w:val="single" w:sz="4" w:space="0" w:color="auto"/>
              <w:bottom w:val="single" w:sz="4" w:space="0" w:color="auto"/>
              <w:right w:val="single" w:sz="4" w:space="0" w:color="auto"/>
            </w:tcBorders>
          </w:tcPr>
          <w:p w14:paraId="0EF0DD94" w14:textId="77777777" w:rsidR="001D041C" w:rsidRPr="00C024F5" w:rsidRDefault="001D041C" w:rsidP="00E87520">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9713E3F" w14:textId="77777777" w:rsidR="001D041C" w:rsidRPr="00C024F5" w:rsidRDefault="001D041C" w:rsidP="00E87520">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6DDBAB"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0EE5C" w14:textId="77777777" w:rsidR="001D041C" w:rsidRPr="00C024F5" w:rsidRDefault="001D041C" w:rsidP="00E87520">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81524F3" w14:textId="77777777" w:rsidR="001D041C" w:rsidRDefault="001D041C" w:rsidP="00E87520">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E375CD6" w14:textId="77777777" w:rsidR="001D041C" w:rsidRPr="00C024F5" w:rsidRDefault="001D041C" w:rsidP="00E87520">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F1606C" w14:textId="77777777" w:rsidR="001D041C" w:rsidRDefault="001D041C" w:rsidP="00E87520">
            <w:pPr>
              <w:pStyle w:val="TAC"/>
              <w:keepNext w:val="0"/>
              <w:keepLines w:val="0"/>
              <w:widowControl w:val="0"/>
              <w:rPr>
                <w:lang w:eastAsia="ja-JP"/>
              </w:rPr>
            </w:pPr>
            <w:r w:rsidRPr="00263662">
              <w:rPr>
                <w:lang w:eastAsia="ja-JP"/>
              </w:rPr>
              <w:t>ignore</w:t>
            </w:r>
          </w:p>
        </w:tc>
      </w:tr>
      <w:tr w:rsidR="001D041C" w14:paraId="295C5D16" w14:textId="77777777" w:rsidTr="00E87520">
        <w:tc>
          <w:tcPr>
            <w:tcW w:w="2160" w:type="dxa"/>
            <w:tcBorders>
              <w:top w:val="single" w:sz="4" w:space="0" w:color="auto"/>
              <w:left w:val="single" w:sz="4" w:space="0" w:color="auto"/>
              <w:bottom w:val="single" w:sz="4" w:space="0" w:color="auto"/>
              <w:right w:val="single" w:sz="4" w:space="0" w:color="auto"/>
            </w:tcBorders>
          </w:tcPr>
          <w:p w14:paraId="229B20F6" w14:textId="77777777" w:rsidR="001D041C" w:rsidRPr="00263662" w:rsidRDefault="001D041C" w:rsidP="00E87520">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344C5171" w14:textId="77777777" w:rsidR="001D041C" w:rsidRPr="006602D1" w:rsidRDefault="001D041C" w:rsidP="00E87520">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DD1EE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6C534" w14:textId="77777777" w:rsidR="001D041C" w:rsidRPr="00900244" w:rsidRDefault="001D041C" w:rsidP="00E87520">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CF83489" w14:textId="77777777" w:rsidR="001D041C" w:rsidRPr="006C1976" w:rsidRDefault="001D041C" w:rsidP="00E8752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9041AAC" w14:textId="77777777" w:rsidR="001D041C" w:rsidRPr="00263662" w:rsidRDefault="001D041C" w:rsidP="00E87520">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802D73" w14:textId="77777777" w:rsidR="001D041C" w:rsidRPr="00263662" w:rsidRDefault="001D041C" w:rsidP="00E87520">
            <w:pPr>
              <w:pStyle w:val="TAC"/>
              <w:keepNext w:val="0"/>
              <w:keepLines w:val="0"/>
              <w:widowControl w:val="0"/>
              <w:rPr>
                <w:lang w:eastAsia="ja-JP"/>
              </w:rPr>
            </w:pPr>
            <w:r>
              <w:rPr>
                <w:rFonts w:cs="Arial" w:hint="eastAsia"/>
                <w:lang w:eastAsia="zh-CN"/>
              </w:rPr>
              <w:t>i</w:t>
            </w:r>
            <w:r>
              <w:rPr>
                <w:rFonts w:cs="Arial"/>
                <w:lang w:eastAsia="zh-CN"/>
              </w:rPr>
              <w:t>gnore</w:t>
            </w:r>
          </w:p>
        </w:tc>
      </w:tr>
      <w:tr w:rsidR="001D041C" w14:paraId="32185332" w14:textId="77777777" w:rsidTr="00E87520">
        <w:tc>
          <w:tcPr>
            <w:tcW w:w="2160" w:type="dxa"/>
            <w:tcBorders>
              <w:top w:val="single" w:sz="4" w:space="0" w:color="auto"/>
              <w:left w:val="single" w:sz="4" w:space="0" w:color="auto"/>
              <w:bottom w:val="single" w:sz="4" w:space="0" w:color="auto"/>
              <w:right w:val="single" w:sz="4" w:space="0" w:color="auto"/>
            </w:tcBorders>
          </w:tcPr>
          <w:p w14:paraId="576BD355" w14:textId="77777777" w:rsidR="001D041C" w:rsidRPr="00263662" w:rsidRDefault="001D041C" w:rsidP="00E87520">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5E974283" w14:textId="77777777" w:rsidR="001D041C" w:rsidRPr="006602D1" w:rsidRDefault="001D041C" w:rsidP="00E87520">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F853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075358" w14:textId="77777777" w:rsidR="001D041C" w:rsidRPr="00900244" w:rsidRDefault="001D041C" w:rsidP="00E87520">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9153D3F" w14:textId="77777777" w:rsidR="001D041C" w:rsidRPr="006C1976" w:rsidRDefault="001D041C" w:rsidP="00E87520">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2EDB717B" w14:textId="77777777" w:rsidR="001D041C" w:rsidRPr="00263662" w:rsidRDefault="001D041C" w:rsidP="00E87520">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9D3C1F" w14:textId="77777777" w:rsidR="001D041C" w:rsidRPr="00263662" w:rsidRDefault="001D041C" w:rsidP="00E87520">
            <w:pPr>
              <w:pStyle w:val="TAC"/>
              <w:keepNext w:val="0"/>
              <w:keepLines w:val="0"/>
              <w:widowControl w:val="0"/>
              <w:rPr>
                <w:lang w:eastAsia="ja-JP"/>
              </w:rPr>
            </w:pPr>
            <w:r w:rsidRPr="00EA5FA7">
              <w:t>reject</w:t>
            </w:r>
          </w:p>
        </w:tc>
      </w:tr>
      <w:tr w:rsidR="001D041C" w14:paraId="77EAE1F0" w14:textId="77777777" w:rsidTr="00E87520">
        <w:tc>
          <w:tcPr>
            <w:tcW w:w="2160" w:type="dxa"/>
            <w:tcBorders>
              <w:top w:val="single" w:sz="4" w:space="0" w:color="auto"/>
              <w:left w:val="single" w:sz="4" w:space="0" w:color="auto"/>
              <w:bottom w:val="single" w:sz="4" w:space="0" w:color="auto"/>
              <w:right w:val="single" w:sz="4" w:space="0" w:color="auto"/>
            </w:tcBorders>
          </w:tcPr>
          <w:p w14:paraId="6A3C6826" w14:textId="77777777" w:rsidR="001D041C" w:rsidRPr="00263662" w:rsidRDefault="001D041C" w:rsidP="00E87520">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A74627B" w14:textId="77777777" w:rsidR="001D041C" w:rsidRPr="006602D1" w:rsidRDefault="001D041C" w:rsidP="00E87520">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F2D90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BF0C6" w14:textId="77777777" w:rsidR="001D041C" w:rsidRPr="00900244" w:rsidRDefault="001D041C" w:rsidP="00E87520">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5D0CDF8" w14:textId="77777777" w:rsidR="001D041C" w:rsidRPr="006C1976" w:rsidRDefault="001D041C" w:rsidP="00E87520">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767A8E77" w14:textId="77777777" w:rsidR="001D041C" w:rsidRPr="00263662" w:rsidRDefault="001D041C" w:rsidP="00E87520">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6B8503C" w14:textId="77777777" w:rsidR="001D041C" w:rsidRPr="00263662" w:rsidRDefault="001D041C" w:rsidP="00E87520">
            <w:pPr>
              <w:pStyle w:val="TAC"/>
              <w:keepNext w:val="0"/>
              <w:keepLines w:val="0"/>
              <w:widowControl w:val="0"/>
              <w:rPr>
                <w:lang w:eastAsia="ja-JP"/>
              </w:rPr>
            </w:pPr>
            <w:r>
              <w:rPr>
                <w:rFonts w:hint="eastAsia"/>
                <w:lang w:eastAsia="zh-CN"/>
              </w:rPr>
              <w:t>r</w:t>
            </w:r>
            <w:r>
              <w:rPr>
                <w:lang w:eastAsia="zh-CN"/>
              </w:rPr>
              <w:t>eject</w:t>
            </w:r>
          </w:p>
        </w:tc>
      </w:tr>
      <w:tr w:rsidR="001D041C" w14:paraId="154EC14E" w14:textId="77777777" w:rsidTr="00E87520">
        <w:tc>
          <w:tcPr>
            <w:tcW w:w="2160" w:type="dxa"/>
            <w:tcBorders>
              <w:top w:val="single" w:sz="4" w:space="0" w:color="auto"/>
              <w:left w:val="single" w:sz="4" w:space="0" w:color="auto"/>
              <w:bottom w:val="single" w:sz="4" w:space="0" w:color="auto"/>
              <w:right w:val="single" w:sz="4" w:space="0" w:color="auto"/>
            </w:tcBorders>
          </w:tcPr>
          <w:p w14:paraId="08EAB3B8" w14:textId="77777777" w:rsidR="001D041C" w:rsidRDefault="001D041C" w:rsidP="00E87520">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EFD532A" w14:textId="77777777" w:rsidR="001D041C" w:rsidRDefault="001D041C" w:rsidP="00E87520">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6C4A60"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E0FBB" w14:textId="77777777" w:rsidR="001D041C" w:rsidRPr="00956FAC" w:rsidRDefault="001D041C" w:rsidP="00E87520">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95E3E05" w14:textId="77777777" w:rsidR="001D041C" w:rsidRDefault="001D041C" w:rsidP="00E87520">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F7E0B6C" w14:textId="77777777" w:rsidR="001D041C" w:rsidRDefault="001D041C" w:rsidP="00E87520">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89249F" w14:textId="77777777" w:rsidR="001D041C" w:rsidRDefault="001D041C" w:rsidP="00E87520">
            <w:pPr>
              <w:pStyle w:val="TAC"/>
              <w:keepNext w:val="0"/>
              <w:keepLines w:val="0"/>
              <w:widowControl w:val="0"/>
              <w:rPr>
                <w:lang w:eastAsia="zh-CN"/>
              </w:rPr>
            </w:pPr>
            <w:r>
              <w:rPr>
                <w:rFonts w:eastAsia="SimSun" w:hint="eastAsia"/>
                <w:lang w:val="en-US" w:eastAsia="zh-CN"/>
              </w:rPr>
              <w:t>ignore</w:t>
            </w:r>
          </w:p>
        </w:tc>
      </w:tr>
      <w:tr w:rsidR="001D041C" w14:paraId="5B05BEF4" w14:textId="77777777" w:rsidTr="00E87520">
        <w:tc>
          <w:tcPr>
            <w:tcW w:w="2160" w:type="dxa"/>
            <w:tcBorders>
              <w:top w:val="single" w:sz="4" w:space="0" w:color="auto"/>
              <w:left w:val="single" w:sz="4" w:space="0" w:color="auto"/>
              <w:bottom w:val="single" w:sz="4" w:space="0" w:color="auto"/>
              <w:right w:val="single" w:sz="4" w:space="0" w:color="auto"/>
            </w:tcBorders>
          </w:tcPr>
          <w:p w14:paraId="095A8323" w14:textId="77777777" w:rsidR="001D041C" w:rsidRPr="003A35FC" w:rsidRDefault="001D041C" w:rsidP="00E87520">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0659939" w14:textId="77777777" w:rsidR="001D041C" w:rsidRDefault="001D041C" w:rsidP="00E87520">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4B412C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41F5F4" w14:textId="77777777" w:rsidR="001D041C" w:rsidRDefault="001D041C" w:rsidP="00E87520">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C853CF2"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00FAB" w14:textId="77777777" w:rsidR="001D041C" w:rsidRDefault="001D041C" w:rsidP="00E87520">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1E5E16C" w14:textId="77777777" w:rsidR="001D041C" w:rsidRDefault="001D041C" w:rsidP="00E87520">
            <w:pPr>
              <w:pStyle w:val="TAC"/>
              <w:keepNext w:val="0"/>
              <w:keepLines w:val="0"/>
              <w:widowControl w:val="0"/>
              <w:rPr>
                <w:rFonts w:eastAsia="SimSun"/>
                <w:lang w:val="en-US" w:eastAsia="zh-CN"/>
              </w:rPr>
            </w:pPr>
            <w:r>
              <w:rPr>
                <w:rFonts w:cs="Arial"/>
              </w:rPr>
              <w:t>ignore</w:t>
            </w:r>
          </w:p>
        </w:tc>
      </w:tr>
      <w:tr w:rsidR="001D041C" w14:paraId="2AEE1795" w14:textId="77777777" w:rsidTr="00E87520">
        <w:tc>
          <w:tcPr>
            <w:tcW w:w="2160" w:type="dxa"/>
            <w:tcBorders>
              <w:top w:val="single" w:sz="4" w:space="0" w:color="auto"/>
              <w:left w:val="single" w:sz="4" w:space="0" w:color="auto"/>
              <w:bottom w:val="single" w:sz="4" w:space="0" w:color="auto"/>
              <w:right w:val="single" w:sz="4" w:space="0" w:color="auto"/>
            </w:tcBorders>
          </w:tcPr>
          <w:p w14:paraId="067B84DD" w14:textId="77777777" w:rsidR="001D041C" w:rsidRPr="00A363E4" w:rsidRDefault="001D041C" w:rsidP="00E87520">
            <w:pPr>
              <w:pStyle w:val="TAL"/>
              <w:keepNext w:val="0"/>
              <w:keepLines w:val="0"/>
              <w:widowControl w:val="0"/>
              <w:rPr>
                <w:rFonts w:eastAsia="Batang"/>
                <w:bCs/>
              </w:rPr>
            </w:pPr>
            <w:r>
              <w:rPr>
                <w:lang w:eastAsia="zh-CN"/>
              </w:rPr>
              <w:t>CG-</w:t>
            </w:r>
            <w:r>
              <w:rPr>
                <w:rFonts w:hint="eastAsia"/>
                <w:lang w:eastAsia="zh-CN"/>
              </w:rPr>
              <w:t>S</w:t>
            </w:r>
            <w:r>
              <w:rPr>
                <w:lang w:eastAsia="zh-CN"/>
              </w:rPr>
              <w:t xml:space="preserve">DT Query </w:t>
            </w:r>
            <w:r>
              <w:rPr>
                <w:lang w:eastAsia="zh-CN"/>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4BA4CD2E" w14:textId="77777777" w:rsidR="001D041C" w:rsidRPr="005101E1" w:rsidRDefault="001D041C" w:rsidP="00E87520">
            <w:pPr>
              <w:pStyle w:val="TAL"/>
              <w:keepNext w:val="0"/>
              <w:keepLines w:val="0"/>
              <w:widowControl w:val="0"/>
              <w:rPr>
                <w:rFonts w:cs="Arial"/>
              </w:rPr>
            </w:pPr>
            <w:r>
              <w:rPr>
                <w:rFonts w:cs="Arial" w:hint="eastAsia"/>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C602EB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ECBD27" w14:textId="77777777" w:rsidR="001D041C" w:rsidRPr="00C8640C" w:rsidRDefault="001D041C" w:rsidP="00E87520">
            <w:pPr>
              <w:pStyle w:val="TAL"/>
              <w:keepNext w:val="0"/>
              <w:keepLines w:val="0"/>
              <w:widowControl w:val="0"/>
              <w:rPr>
                <w:rFonts w:cs="Arial"/>
                <w:szCs w:val="18"/>
                <w:lang w:eastAsia="ja-JP"/>
              </w:rPr>
            </w:pPr>
            <w:r w:rsidRPr="00EA5FA7">
              <w:t xml:space="preserve">ENUMERATED </w:t>
            </w:r>
            <w:r w:rsidRPr="00EA5FA7">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7521747B"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7E816E" w14:textId="77777777" w:rsidR="001D041C" w:rsidRPr="005101E1" w:rsidRDefault="001D041C" w:rsidP="00E87520">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3381E45" w14:textId="77777777" w:rsidR="001D041C" w:rsidRDefault="001D041C" w:rsidP="00E87520">
            <w:pPr>
              <w:pStyle w:val="TAC"/>
              <w:keepNext w:val="0"/>
              <w:keepLines w:val="0"/>
              <w:widowControl w:val="0"/>
              <w:rPr>
                <w:rFonts w:cs="Arial"/>
              </w:rPr>
            </w:pPr>
            <w:r>
              <w:rPr>
                <w:rFonts w:hint="eastAsia"/>
                <w:lang w:eastAsia="zh-CN"/>
              </w:rPr>
              <w:t>i</w:t>
            </w:r>
            <w:r>
              <w:rPr>
                <w:lang w:eastAsia="zh-CN"/>
              </w:rPr>
              <w:t>gnore</w:t>
            </w:r>
          </w:p>
        </w:tc>
      </w:tr>
      <w:tr w:rsidR="001D041C" w14:paraId="3B070083" w14:textId="77777777" w:rsidTr="00E87520">
        <w:tc>
          <w:tcPr>
            <w:tcW w:w="2160" w:type="dxa"/>
            <w:tcBorders>
              <w:top w:val="single" w:sz="4" w:space="0" w:color="auto"/>
              <w:left w:val="single" w:sz="4" w:space="0" w:color="auto"/>
              <w:bottom w:val="single" w:sz="4" w:space="0" w:color="auto"/>
              <w:right w:val="single" w:sz="4" w:space="0" w:color="auto"/>
            </w:tcBorders>
          </w:tcPr>
          <w:p w14:paraId="0B0B72CB" w14:textId="77777777" w:rsidR="001D041C" w:rsidRDefault="001D041C" w:rsidP="00E87520">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13F8A0C" w14:textId="77777777" w:rsidR="001D041C" w:rsidRDefault="001D041C" w:rsidP="00E87520">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9FBFF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93EC6D" w14:textId="77777777" w:rsidR="001D041C" w:rsidRPr="00EA5FA7" w:rsidRDefault="001D041C" w:rsidP="00E87520">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9E1E3F1"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F2864A" w14:textId="77777777" w:rsidR="001D041C" w:rsidRDefault="001D041C" w:rsidP="00E87520">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16BABF" w14:textId="77777777" w:rsidR="001D041C" w:rsidRDefault="001D041C" w:rsidP="00E87520">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1D041C" w14:paraId="7872E7E1" w14:textId="77777777" w:rsidTr="00E87520">
        <w:tc>
          <w:tcPr>
            <w:tcW w:w="2160" w:type="dxa"/>
            <w:tcBorders>
              <w:top w:val="single" w:sz="4" w:space="0" w:color="auto"/>
              <w:left w:val="single" w:sz="4" w:space="0" w:color="auto"/>
              <w:bottom w:val="single" w:sz="4" w:space="0" w:color="auto"/>
              <w:right w:val="single" w:sz="4" w:space="0" w:color="auto"/>
            </w:tcBorders>
          </w:tcPr>
          <w:p w14:paraId="16AB743D" w14:textId="77777777" w:rsidR="001D041C" w:rsidRDefault="001D041C" w:rsidP="00E87520">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A97090C"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42F6B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08148" w14:textId="77777777" w:rsidR="001D041C" w:rsidRDefault="001D041C" w:rsidP="00E87520">
            <w:pPr>
              <w:pStyle w:val="TAL"/>
              <w:keepNext w:val="0"/>
              <w:keepLines w:val="0"/>
              <w:widowControl w:val="0"/>
              <w:rPr>
                <w:rFonts w:eastAsia="Tahoma"/>
                <w:lang w:eastAsia="zh-CN"/>
              </w:rPr>
            </w:pPr>
            <w:r>
              <w:rPr>
                <w:rFonts w:eastAsia="Tahoma"/>
                <w:lang w:eastAsia="zh-CN"/>
              </w:rPr>
              <w:t>NR UE Sidelink Aggregate Maximum Bit Rate</w:t>
            </w:r>
          </w:p>
          <w:p w14:paraId="196C9215" w14:textId="77777777" w:rsidR="001D041C" w:rsidRPr="00EA5FA7" w:rsidRDefault="001D041C" w:rsidP="00E87520">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52CEAD2" w14:textId="77777777" w:rsidR="001D041C" w:rsidRDefault="001D041C" w:rsidP="00E87520">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7396729" w14:textId="77777777" w:rsidR="001D041C" w:rsidRDefault="001D041C" w:rsidP="00E8752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3766E3" w14:textId="77777777" w:rsidR="001D041C" w:rsidRDefault="001D041C" w:rsidP="00E87520">
            <w:pPr>
              <w:pStyle w:val="TAC"/>
              <w:keepNext w:val="0"/>
              <w:keepLines w:val="0"/>
              <w:widowControl w:val="0"/>
              <w:rPr>
                <w:lang w:eastAsia="zh-CN"/>
              </w:rPr>
            </w:pPr>
            <w:r>
              <w:rPr>
                <w:rFonts w:eastAsia="Tahoma" w:cs="Arial"/>
                <w:lang w:eastAsia="zh-CN"/>
              </w:rPr>
              <w:t>ignore</w:t>
            </w:r>
          </w:p>
        </w:tc>
      </w:tr>
      <w:tr w:rsidR="001D041C" w14:paraId="7CE053C9" w14:textId="77777777" w:rsidTr="00E87520">
        <w:tc>
          <w:tcPr>
            <w:tcW w:w="2160" w:type="dxa"/>
            <w:tcBorders>
              <w:top w:val="single" w:sz="4" w:space="0" w:color="auto"/>
              <w:left w:val="single" w:sz="4" w:space="0" w:color="auto"/>
              <w:bottom w:val="single" w:sz="4" w:space="0" w:color="auto"/>
              <w:right w:val="single" w:sz="4" w:space="0" w:color="auto"/>
            </w:tcBorders>
          </w:tcPr>
          <w:p w14:paraId="6B36A5A3" w14:textId="77777777" w:rsidR="001D041C" w:rsidRDefault="001D041C" w:rsidP="00E87520">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A7D44A5"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BF2D1C"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32435F" w14:textId="77777777" w:rsidR="001D041C" w:rsidRDefault="001D041C" w:rsidP="00E87520">
            <w:pPr>
              <w:pStyle w:val="TAL"/>
              <w:keepNext w:val="0"/>
              <w:keepLines w:val="0"/>
              <w:widowControl w:val="0"/>
              <w:rPr>
                <w:rFonts w:eastAsia="Tahoma"/>
                <w:lang w:eastAsia="zh-CN"/>
              </w:rPr>
            </w:pPr>
            <w:r>
              <w:rPr>
                <w:rFonts w:eastAsia="Tahoma"/>
                <w:lang w:eastAsia="zh-CN"/>
              </w:rPr>
              <w:t>Bit Rate</w:t>
            </w:r>
          </w:p>
          <w:p w14:paraId="724F4FD4" w14:textId="77777777" w:rsidR="001D041C" w:rsidRPr="00EA5FA7" w:rsidRDefault="001D041C" w:rsidP="00E87520">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7B65A52" w14:textId="77777777" w:rsidR="001D041C" w:rsidRDefault="001D041C" w:rsidP="00E87520">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9B3E19E" w14:textId="77777777" w:rsidR="001D041C" w:rsidRDefault="001D041C" w:rsidP="00E8752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33E77" w14:textId="77777777" w:rsidR="001D041C" w:rsidRDefault="001D041C" w:rsidP="00E87520">
            <w:pPr>
              <w:pStyle w:val="TAC"/>
              <w:keepNext w:val="0"/>
              <w:keepLines w:val="0"/>
              <w:widowControl w:val="0"/>
              <w:rPr>
                <w:lang w:eastAsia="zh-CN"/>
              </w:rPr>
            </w:pPr>
            <w:r>
              <w:rPr>
                <w:rFonts w:eastAsia="Tahoma" w:cs="Arial"/>
                <w:lang w:eastAsia="zh-CN"/>
              </w:rPr>
              <w:t>ignore</w:t>
            </w:r>
          </w:p>
        </w:tc>
      </w:tr>
      <w:tr w:rsidR="001D041C" w14:paraId="49DD5DDB" w14:textId="77777777" w:rsidTr="00E87520">
        <w:tc>
          <w:tcPr>
            <w:tcW w:w="2160" w:type="dxa"/>
            <w:tcBorders>
              <w:top w:val="single" w:sz="4" w:space="0" w:color="auto"/>
              <w:left w:val="single" w:sz="4" w:space="0" w:color="auto"/>
              <w:bottom w:val="single" w:sz="4" w:space="0" w:color="auto"/>
              <w:right w:val="single" w:sz="4" w:space="0" w:color="auto"/>
            </w:tcBorders>
          </w:tcPr>
          <w:p w14:paraId="44FB5030" w14:textId="77777777" w:rsidR="001D041C" w:rsidRDefault="001D041C" w:rsidP="00E87520">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840192D"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12C81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2CDAE" w14:textId="77777777" w:rsidR="001D041C" w:rsidRPr="00EA5FA7" w:rsidRDefault="001D041C" w:rsidP="00E87520">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37E9764F" w14:textId="77777777" w:rsidR="001D041C" w:rsidRDefault="001D041C" w:rsidP="00E87520">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126C9655" w14:textId="77777777" w:rsidR="001D041C" w:rsidRDefault="001D041C" w:rsidP="00E8752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D0085A" w14:textId="77777777" w:rsidR="001D041C" w:rsidRDefault="001D041C" w:rsidP="00E87520">
            <w:pPr>
              <w:pStyle w:val="TAC"/>
              <w:keepNext w:val="0"/>
              <w:keepLines w:val="0"/>
              <w:widowControl w:val="0"/>
              <w:rPr>
                <w:lang w:eastAsia="zh-CN"/>
              </w:rPr>
            </w:pPr>
            <w:r>
              <w:rPr>
                <w:lang w:eastAsia="zh-CN"/>
              </w:rPr>
              <w:t>ignore</w:t>
            </w:r>
          </w:p>
        </w:tc>
      </w:tr>
      <w:tr w:rsidR="001D041C" w14:paraId="765294FF" w14:textId="77777777" w:rsidTr="00E87520">
        <w:tc>
          <w:tcPr>
            <w:tcW w:w="2160" w:type="dxa"/>
            <w:tcBorders>
              <w:top w:val="single" w:sz="4" w:space="0" w:color="auto"/>
              <w:left w:val="single" w:sz="4" w:space="0" w:color="auto"/>
              <w:bottom w:val="single" w:sz="4" w:space="0" w:color="auto"/>
              <w:right w:val="single" w:sz="4" w:space="0" w:color="auto"/>
            </w:tcBorders>
          </w:tcPr>
          <w:p w14:paraId="4C666975" w14:textId="77777777" w:rsidR="001D041C" w:rsidRDefault="001D041C" w:rsidP="00E87520">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FE8919D"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26DAEC" w14:textId="77777777" w:rsidR="001D041C" w:rsidRDefault="001D041C" w:rsidP="00E8752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5A973FD"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D38C19"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B27719" w14:textId="77777777" w:rsidR="001D041C" w:rsidRDefault="001D041C" w:rsidP="00E8752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8FAFA7" w14:textId="77777777" w:rsidR="001D041C" w:rsidRDefault="001D041C" w:rsidP="00E87520">
            <w:pPr>
              <w:pStyle w:val="TAC"/>
              <w:keepNext w:val="0"/>
              <w:keepLines w:val="0"/>
              <w:widowControl w:val="0"/>
              <w:rPr>
                <w:lang w:eastAsia="zh-CN"/>
              </w:rPr>
            </w:pPr>
            <w:r>
              <w:rPr>
                <w:rFonts w:cs="Arial"/>
              </w:rPr>
              <w:t>reject</w:t>
            </w:r>
          </w:p>
        </w:tc>
      </w:tr>
      <w:tr w:rsidR="001D041C" w14:paraId="54D718F7" w14:textId="77777777" w:rsidTr="00E87520">
        <w:tc>
          <w:tcPr>
            <w:tcW w:w="2160" w:type="dxa"/>
            <w:tcBorders>
              <w:top w:val="single" w:sz="4" w:space="0" w:color="auto"/>
              <w:left w:val="single" w:sz="4" w:space="0" w:color="auto"/>
              <w:bottom w:val="single" w:sz="4" w:space="0" w:color="auto"/>
              <w:right w:val="single" w:sz="4" w:space="0" w:color="auto"/>
            </w:tcBorders>
          </w:tcPr>
          <w:p w14:paraId="592AFA17" w14:textId="77777777" w:rsidR="001D041C" w:rsidRPr="0030753D" w:rsidRDefault="001D041C" w:rsidP="00E87520">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C91D25"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6FF7A6" w14:textId="77777777" w:rsidR="001D041C" w:rsidRDefault="001D041C" w:rsidP="00E8752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87C61AA"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B7FBC"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04C5A"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1DF89A" w14:textId="77777777" w:rsidR="001D041C" w:rsidRDefault="001D041C" w:rsidP="00E87520">
            <w:pPr>
              <w:pStyle w:val="TAC"/>
              <w:keepNext w:val="0"/>
              <w:keepLines w:val="0"/>
              <w:widowControl w:val="0"/>
              <w:rPr>
                <w:lang w:eastAsia="zh-CN"/>
              </w:rPr>
            </w:pPr>
          </w:p>
        </w:tc>
      </w:tr>
      <w:tr w:rsidR="001D041C" w14:paraId="39B6B527" w14:textId="77777777" w:rsidTr="00E87520">
        <w:tc>
          <w:tcPr>
            <w:tcW w:w="2160" w:type="dxa"/>
            <w:tcBorders>
              <w:top w:val="single" w:sz="4" w:space="0" w:color="auto"/>
              <w:left w:val="single" w:sz="4" w:space="0" w:color="auto"/>
              <w:bottom w:val="single" w:sz="4" w:space="0" w:color="auto"/>
              <w:right w:val="single" w:sz="4" w:space="0" w:color="auto"/>
            </w:tcBorders>
          </w:tcPr>
          <w:p w14:paraId="5AE5A0A8"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6514092"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26FE53"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79577" w14:textId="77777777" w:rsidR="001D041C" w:rsidRPr="00EA5FA7" w:rsidRDefault="001D041C" w:rsidP="00E8752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2DAB81"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195353"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9E65DD" w14:textId="77777777" w:rsidR="001D041C" w:rsidRDefault="001D041C" w:rsidP="00E87520">
            <w:pPr>
              <w:pStyle w:val="TAC"/>
              <w:keepNext w:val="0"/>
              <w:keepLines w:val="0"/>
              <w:widowControl w:val="0"/>
              <w:rPr>
                <w:lang w:eastAsia="zh-CN"/>
              </w:rPr>
            </w:pPr>
          </w:p>
        </w:tc>
      </w:tr>
      <w:tr w:rsidR="001D041C" w14:paraId="3727C1CE" w14:textId="77777777" w:rsidTr="00E87520">
        <w:tc>
          <w:tcPr>
            <w:tcW w:w="2160" w:type="dxa"/>
            <w:tcBorders>
              <w:top w:val="single" w:sz="4" w:space="0" w:color="auto"/>
              <w:left w:val="single" w:sz="4" w:space="0" w:color="auto"/>
              <w:bottom w:val="single" w:sz="4" w:space="0" w:color="auto"/>
              <w:right w:val="single" w:sz="4" w:space="0" w:color="auto"/>
            </w:tcBorders>
          </w:tcPr>
          <w:p w14:paraId="31505D94" w14:textId="77777777" w:rsidR="001D041C" w:rsidRDefault="001D041C" w:rsidP="00E8752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322CA62"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BB06B8"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FD70B9"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DA45AB"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AF9081"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47878B" w14:textId="77777777" w:rsidR="001D041C" w:rsidRDefault="001D041C" w:rsidP="00E87520">
            <w:pPr>
              <w:pStyle w:val="TAC"/>
              <w:keepNext w:val="0"/>
              <w:keepLines w:val="0"/>
              <w:widowControl w:val="0"/>
              <w:rPr>
                <w:lang w:eastAsia="zh-CN"/>
              </w:rPr>
            </w:pPr>
          </w:p>
        </w:tc>
      </w:tr>
      <w:tr w:rsidR="001D041C" w14:paraId="2A94BC8F" w14:textId="77777777" w:rsidTr="00E87520">
        <w:tc>
          <w:tcPr>
            <w:tcW w:w="2160" w:type="dxa"/>
            <w:tcBorders>
              <w:top w:val="single" w:sz="4" w:space="0" w:color="auto"/>
              <w:left w:val="single" w:sz="4" w:space="0" w:color="auto"/>
              <w:bottom w:val="single" w:sz="4" w:space="0" w:color="auto"/>
              <w:right w:val="single" w:sz="4" w:space="0" w:color="auto"/>
            </w:tcBorders>
          </w:tcPr>
          <w:p w14:paraId="0B42BB4E" w14:textId="77777777" w:rsidR="001D041C" w:rsidRPr="0030753D" w:rsidRDefault="001D041C" w:rsidP="00E8752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184D0B"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50713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13489A"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D53A0C"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20D32B"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521FA5" w14:textId="77777777" w:rsidR="001D041C" w:rsidRDefault="001D041C" w:rsidP="00E87520">
            <w:pPr>
              <w:pStyle w:val="TAC"/>
              <w:keepNext w:val="0"/>
              <w:keepLines w:val="0"/>
              <w:widowControl w:val="0"/>
              <w:rPr>
                <w:lang w:eastAsia="zh-CN"/>
              </w:rPr>
            </w:pPr>
          </w:p>
        </w:tc>
      </w:tr>
      <w:tr w:rsidR="001D041C" w14:paraId="2A6865F1" w14:textId="77777777" w:rsidTr="00E87520">
        <w:tc>
          <w:tcPr>
            <w:tcW w:w="2160" w:type="dxa"/>
            <w:tcBorders>
              <w:top w:val="single" w:sz="4" w:space="0" w:color="auto"/>
              <w:left w:val="single" w:sz="4" w:space="0" w:color="auto"/>
              <w:bottom w:val="single" w:sz="4" w:space="0" w:color="auto"/>
              <w:right w:val="single" w:sz="4" w:space="0" w:color="auto"/>
            </w:tcBorders>
          </w:tcPr>
          <w:p w14:paraId="27127598" w14:textId="77777777" w:rsidR="001D041C" w:rsidRDefault="001D041C" w:rsidP="00E87520">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A36122D"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640689"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5BACD5" w14:textId="77777777" w:rsidR="001D041C" w:rsidRDefault="001D041C" w:rsidP="00E87520">
            <w:pPr>
              <w:pStyle w:val="TAL"/>
              <w:keepNext w:val="0"/>
              <w:keepLines w:val="0"/>
              <w:widowControl w:val="0"/>
              <w:rPr>
                <w:rFonts w:eastAsia="Tahoma"/>
                <w:lang w:eastAsia="zh-CN"/>
              </w:rPr>
            </w:pPr>
            <w:r>
              <w:rPr>
                <w:rFonts w:eastAsia="Tahoma"/>
                <w:lang w:eastAsia="zh-CN"/>
              </w:rPr>
              <w:t>QoS Flow Level QoS Parameters</w:t>
            </w:r>
          </w:p>
          <w:p w14:paraId="5F0232E8" w14:textId="77777777" w:rsidR="001D041C" w:rsidRPr="00EA5FA7" w:rsidRDefault="001D041C" w:rsidP="00E87520">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267CBB7"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F18BB"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646AF7" w14:textId="77777777" w:rsidR="001D041C" w:rsidRDefault="001D041C" w:rsidP="00E87520">
            <w:pPr>
              <w:pStyle w:val="TAC"/>
              <w:keepNext w:val="0"/>
              <w:keepLines w:val="0"/>
              <w:widowControl w:val="0"/>
              <w:rPr>
                <w:lang w:eastAsia="zh-CN"/>
              </w:rPr>
            </w:pPr>
          </w:p>
        </w:tc>
      </w:tr>
      <w:tr w:rsidR="001D041C" w14:paraId="1BCEA258" w14:textId="77777777" w:rsidTr="00E87520">
        <w:tc>
          <w:tcPr>
            <w:tcW w:w="2160" w:type="dxa"/>
            <w:tcBorders>
              <w:top w:val="single" w:sz="4" w:space="0" w:color="auto"/>
              <w:left w:val="single" w:sz="4" w:space="0" w:color="auto"/>
              <w:bottom w:val="single" w:sz="4" w:space="0" w:color="auto"/>
              <w:right w:val="single" w:sz="4" w:space="0" w:color="auto"/>
            </w:tcBorders>
          </w:tcPr>
          <w:p w14:paraId="021B8AB9" w14:textId="77777777" w:rsidR="001D041C" w:rsidRPr="0030753D" w:rsidRDefault="001D041C" w:rsidP="00E8752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5A58936"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8DCAB0"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A5AC42" w14:textId="77777777" w:rsidR="001D041C" w:rsidRDefault="001D041C" w:rsidP="00E8752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ACE5683"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D9C711"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B6AB19" w14:textId="77777777" w:rsidR="001D041C" w:rsidRDefault="001D041C" w:rsidP="00E87520">
            <w:pPr>
              <w:pStyle w:val="TAC"/>
              <w:keepNext w:val="0"/>
              <w:keepLines w:val="0"/>
              <w:widowControl w:val="0"/>
              <w:rPr>
                <w:lang w:eastAsia="zh-CN"/>
              </w:rPr>
            </w:pPr>
          </w:p>
        </w:tc>
      </w:tr>
      <w:tr w:rsidR="001D041C" w14:paraId="72C50A12" w14:textId="77777777" w:rsidTr="00E87520">
        <w:tc>
          <w:tcPr>
            <w:tcW w:w="2160" w:type="dxa"/>
            <w:tcBorders>
              <w:top w:val="single" w:sz="4" w:space="0" w:color="auto"/>
              <w:left w:val="single" w:sz="4" w:space="0" w:color="auto"/>
              <w:bottom w:val="single" w:sz="4" w:space="0" w:color="auto"/>
              <w:right w:val="single" w:sz="4" w:space="0" w:color="auto"/>
            </w:tcBorders>
          </w:tcPr>
          <w:p w14:paraId="6136CFA6" w14:textId="77777777" w:rsidR="001D041C" w:rsidRDefault="001D041C" w:rsidP="00E87520">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EC910AA"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90F8D0"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A6201A" w14:textId="77777777" w:rsidR="001D041C" w:rsidRPr="00EA5FA7" w:rsidRDefault="001D041C" w:rsidP="00E87520">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62A456F" w14:textId="77777777" w:rsidR="001D041C" w:rsidRDefault="001D041C" w:rsidP="00E87520">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EB691CE"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048DE9" w14:textId="77777777" w:rsidR="001D041C" w:rsidRDefault="001D041C" w:rsidP="00E87520">
            <w:pPr>
              <w:pStyle w:val="TAC"/>
              <w:keepNext w:val="0"/>
              <w:keepLines w:val="0"/>
              <w:widowControl w:val="0"/>
              <w:rPr>
                <w:lang w:eastAsia="zh-CN"/>
              </w:rPr>
            </w:pPr>
          </w:p>
        </w:tc>
      </w:tr>
      <w:tr w:rsidR="001D041C" w14:paraId="72E19D71" w14:textId="77777777" w:rsidTr="00E87520">
        <w:tc>
          <w:tcPr>
            <w:tcW w:w="2160" w:type="dxa"/>
            <w:tcBorders>
              <w:top w:val="single" w:sz="4" w:space="0" w:color="auto"/>
              <w:left w:val="single" w:sz="4" w:space="0" w:color="auto"/>
              <w:bottom w:val="single" w:sz="4" w:space="0" w:color="auto"/>
              <w:right w:val="single" w:sz="4" w:space="0" w:color="auto"/>
            </w:tcBorders>
          </w:tcPr>
          <w:p w14:paraId="0C2039FF"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B5D9CDD"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57B11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317AEC" w14:textId="77777777" w:rsidR="001D041C" w:rsidRPr="00EA5FA7" w:rsidRDefault="001D041C" w:rsidP="00E8752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1459916"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0EA34E" w14:textId="77777777" w:rsidR="001D041C" w:rsidRDefault="001D041C" w:rsidP="00E8752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9BB7A8" w14:textId="77777777" w:rsidR="001D041C" w:rsidRDefault="001D041C" w:rsidP="00E87520">
            <w:pPr>
              <w:pStyle w:val="TAC"/>
              <w:keepNext w:val="0"/>
              <w:keepLines w:val="0"/>
              <w:widowControl w:val="0"/>
              <w:rPr>
                <w:lang w:eastAsia="zh-CN"/>
              </w:rPr>
            </w:pPr>
          </w:p>
        </w:tc>
      </w:tr>
      <w:tr w:rsidR="001D041C" w14:paraId="23CF3F7A" w14:textId="77777777" w:rsidTr="00E87520">
        <w:tc>
          <w:tcPr>
            <w:tcW w:w="2160" w:type="dxa"/>
            <w:tcBorders>
              <w:top w:val="single" w:sz="4" w:space="0" w:color="auto"/>
              <w:left w:val="single" w:sz="4" w:space="0" w:color="auto"/>
              <w:bottom w:val="single" w:sz="4" w:space="0" w:color="auto"/>
              <w:right w:val="single" w:sz="4" w:space="0" w:color="auto"/>
            </w:tcBorders>
          </w:tcPr>
          <w:p w14:paraId="5461EA17" w14:textId="77777777" w:rsidR="001D041C" w:rsidRDefault="001D041C" w:rsidP="00E87520">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B5E5FBA"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8B4792" w14:textId="77777777" w:rsidR="001D041C" w:rsidRDefault="001D041C" w:rsidP="00E8752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45A68C"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132219"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0FFFBC" w14:textId="77777777" w:rsidR="001D041C" w:rsidRDefault="001D041C" w:rsidP="00E8752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D2A34A" w14:textId="77777777" w:rsidR="001D041C" w:rsidRDefault="001D041C" w:rsidP="00E87520">
            <w:pPr>
              <w:pStyle w:val="TAC"/>
              <w:keepNext w:val="0"/>
              <w:keepLines w:val="0"/>
              <w:widowControl w:val="0"/>
              <w:rPr>
                <w:lang w:eastAsia="zh-CN"/>
              </w:rPr>
            </w:pPr>
            <w:r>
              <w:rPr>
                <w:rFonts w:cs="Arial"/>
              </w:rPr>
              <w:t>reject</w:t>
            </w:r>
          </w:p>
        </w:tc>
      </w:tr>
      <w:tr w:rsidR="001D041C" w14:paraId="1E3065C3" w14:textId="77777777" w:rsidTr="00E87520">
        <w:tc>
          <w:tcPr>
            <w:tcW w:w="2160" w:type="dxa"/>
            <w:tcBorders>
              <w:top w:val="single" w:sz="4" w:space="0" w:color="auto"/>
              <w:left w:val="single" w:sz="4" w:space="0" w:color="auto"/>
              <w:bottom w:val="single" w:sz="4" w:space="0" w:color="auto"/>
              <w:right w:val="single" w:sz="4" w:space="0" w:color="auto"/>
            </w:tcBorders>
          </w:tcPr>
          <w:p w14:paraId="60C2ECE2" w14:textId="77777777" w:rsidR="001D041C" w:rsidRPr="0030753D" w:rsidRDefault="001D041C" w:rsidP="00E87520">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1067178"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3BDA7D" w14:textId="77777777" w:rsidR="001D041C" w:rsidRDefault="001D041C" w:rsidP="00E8752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639DBB5"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AE709E"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232A46"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19A735" w14:textId="77777777" w:rsidR="001D041C" w:rsidRDefault="001D041C" w:rsidP="00E87520">
            <w:pPr>
              <w:pStyle w:val="TAC"/>
              <w:keepNext w:val="0"/>
              <w:keepLines w:val="0"/>
              <w:widowControl w:val="0"/>
              <w:rPr>
                <w:lang w:eastAsia="zh-CN"/>
              </w:rPr>
            </w:pPr>
          </w:p>
        </w:tc>
      </w:tr>
      <w:tr w:rsidR="001D041C" w14:paraId="08B1E9CC" w14:textId="77777777" w:rsidTr="00E87520">
        <w:tc>
          <w:tcPr>
            <w:tcW w:w="2160" w:type="dxa"/>
            <w:tcBorders>
              <w:top w:val="single" w:sz="4" w:space="0" w:color="auto"/>
              <w:left w:val="single" w:sz="4" w:space="0" w:color="auto"/>
              <w:bottom w:val="single" w:sz="4" w:space="0" w:color="auto"/>
              <w:right w:val="single" w:sz="4" w:space="0" w:color="auto"/>
            </w:tcBorders>
          </w:tcPr>
          <w:p w14:paraId="41BCA495"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D02D18D"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DFDD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70F9DA" w14:textId="77777777" w:rsidR="001D041C" w:rsidRPr="00EA5FA7" w:rsidRDefault="001D041C" w:rsidP="00E8752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C2DEFB2"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14ECA"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486E08" w14:textId="77777777" w:rsidR="001D041C" w:rsidRDefault="001D041C" w:rsidP="00E87520">
            <w:pPr>
              <w:pStyle w:val="TAC"/>
              <w:keepNext w:val="0"/>
              <w:keepLines w:val="0"/>
              <w:widowControl w:val="0"/>
              <w:rPr>
                <w:lang w:eastAsia="zh-CN"/>
              </w:rPr>
            </w:pPr>
          </w:p>
        </w:tc>
      </w:tr>
      <w:tr w:rsidR="001D041C" w14:paraId="6B95DC82" w14:textId="77777777" w:rsidTr="00E87520">
        <w:tc>
          <w:tcPr>
            <w:tcW w:w="2160" w:type="dxa"/>
            <w:tcBorders>
              <w:top w:val="single" w:sz="4" w:space="0" w:color="auto"/>
              <w:left w:val="single" w:sz="4" w:space="0" w:color="auto"/>
              <w:bottom w:val="single" w:sz="4" w:space="0" w:color="auto"/>
              <w:right w:val="single" w:sz="4" w:space="0" w:color="auto"/>
            </w:tcBorders>
          </w:tcPr>
          <w:p w14:paraId="2C62F620" w14:textId="77777777" w:rsidR="001D041C" w:rsidRDefault="001D041C" w:rsidP="00E8752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88FA3F"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52DD0"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B3FD4"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FC9BDB"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F3FED2"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838518" w14:textId="77777777" w:rsidR="001D041C" w:rsidRDefault="001D041C" w:rsidP="00E87520">
            <w:pPr>
              <w:pStyle w:val="TAC"/>
              <w:keepNext w:val="0"/>
              <w:keepLines w:val="0"/>
              <w:widowControl w:val="0"/>
              <w:rPr>
                <w:lang w:eastAsia="zh-CN"/>
              </w:rPr>
            </w:pPr>
          </w:p>
        </w:tc>
      </w:tr>
      <w:tr w:rsidR="001D041C" w14:paraId="36445719" w14:textId="77777777" w:rsidTr="00E87520">
        <w:tc>
          <w:tcPr>
            <w:tcW w:w="2160" w:type="dxa"/>
            <w:tcBorders>
              <w:top w:val="single" w:sz="4" w:space="0" w:color="auto"/>
              <w:left w:val="single" w:sz="4" w:space="0" w:color="auto"/>
              <w:bottom w:val="single" w:sz="4" w:space="0" w:color="auto"/>
              <w:right w:val="single" w:sz="4" w:space="0" w:color="auto"/>
            </w:tcBorders>
          </w:tcPr>
          <w:p w14:paraId="6F394B8E" w14:textId="77777777" w:rsidR="001D041C" w:rsidRPr="0030753D" w:rsidRDefault="001D041C" w:rsidP="00E8752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41468D2"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05F8D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8EF14"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68C654"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8D6C38"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7D62CF" w14:textId="77777777" w:rsidR="001D041C" w:rsidRDefault="001D041C" w:rsidP="00E87520">
            <w:pPr>
              <w:pStyle w:val="TAC"/>
              <w:keepNext w:val="0"/>
              <w:keepLines w:val="0"/>
              <w:widowControl w:val="0"/>
              <w:rPr>
                <w:lang w:eastAsia="zh-CN"/>
              </w:rPr>
            </w:pPr>
          </w:p>
        </w:tc>
      </w:tr>
      <w:tr w:rsidR="001D041C" w14:paraId="16688B33" w14:textId="77777777" w:rsidTr="00E87520">
        <w:tc>
          <w:tcPr>
            <w:tcW w:w="2160" w:type="dxa"/>
            <w:tcBorders>
              <w:top w:val="single" w:sz="4" w:space="0" w:color="auto"/>
              <w:left w:val="single" w:sz="4" w:space="0" w:color="auto"/>
              <w:bottom w:val="single" w:sz="4" w:space="0" w:color="auto"/>
              <w:right w:val="single" w:sz="4" w:space="0" w:color="auto"/>
            </w:tcBorders>
          </w:tcPr>
          <w:p w14:paraId="76CE20E3" w14:textId="77777777" w:rsidR="001D041C" w:rsidRDefault="001D041C" w:rsidP="00E87520">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CD09741"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477CF1"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910BB5" w14:textId="77777777" w:rsidR="001D041C" w:rsidRDefault="001D041C" w:rsidP="00E87520">
            <w:pPr>
              <w:pStyle w:val="TAL"/>
              <w:keepNext w:val="0"/>
              <w:keepLines w:val="0"/>
              <w:widowControl w:val="0"/>
              <w:rPr>
                <w:rFonts w:eastAsia="Tahoma"/>
                <w:lang w:eastAsia="zh-CN"/>
              </w:rPr>
            </w:pPr>
            <w:r>
              <w:rPr>
                <w:rFonts w:eastAsia="Tahoma"/>
                <w:lang w:eastAsia="zh-CN"/>
              </w:rPr>
              <w:t>QoS Flow Level QoS Parameters</w:t>
            </w:r>
          </w:p>
          <w:p w14:paraId="157AF6A6" w14:textId="77777777" w:rsidR="001D041C" w:rsidRPr="00EA5FA7" w:rsidRDefault="001D041C" w:rsidP="00E87520">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54F441"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2B3310"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52B14D" w14:textId="77777777" w:rsidR="001D041C" w:rsidRDefault="001D041C" w:rsidP="00E87520">
            <w:pPr>
              <w:pStyle w:val="TAC"/>
              <w:keepNext w:val="0"/>
              <w:keepLines w:val="0"/>
              <w:widowControl w:val="0"/>
              <w:rPr>
                <w:lang w:eastAsia="zh-CN"/>
              </w:rPr>
            </w:pPr>
          </w:p>
        </w:tc>
      </w:tr>
      <w:tr w:rsidR="001D041C" w14:paraId="5DBCFF62" w14:textId="77777777" w:rsidTr="00E87520">
        <w:tc>
          <w:tcPr>
            <w:tcW w:w="2160" w:type="dxa"/>
            <w:tcBorders>
              <w:top w:val="single" w:sz="4" w:space="0" w:color="auto"/>
              <w:left w:val="single" w:sz="4" w:space="0" w:color="auto"/>
              <w:bottom w:val="single" w:sz="4" w:space="0" w:color="auto"/>
              <w:right w:val="single" w:sz="4" w:space="0" w:color="auto"/>
            </w:tcBorders>
          </w:tcPr>
          <w:p w14:paraId="43B0EE29" w14:textId="77777777" w:rsidR="001D041C" w:rsidRPr="0030753D" w:rsidRDefault="001D041C" w:rsidP="00E8752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 xml:space="preserve">&gt;&gt;&gt;Uu Control </w:t>
            </w:r>
            <w:r w:rsidRPr="002A3944">
              <w:rPr>
                <w:rFonts w:eastAsia="Tahoma" w:cs="Arial"/>
                <w:i/>
                <w:iCs/>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75AD6213"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98622C"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B01C8" w14:textId="77777777" w:rsidR="001D041C" w:rsidRDefault="001D041C" w:rsidP="00E8752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78040A7"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3D2F32"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4853A0" w14:textId="77777777" w:rsidR="001D041C" w:rsidRDefault="001D041C" w:rsidP="00E87520">
            <w:pPr>
              <w:pStyle w:val="TAC"/>
              <w:keepNext w:val="0"/>
              <w:keepLines w:val="0"/>
              <w:widowControl w:val="0"/>
              <w:rPr>
                <w:lang w:eastAsia="zh-CN"/>
              </w:rPr>
            </w:pPr>
          </w:p>
        </w:tc>
      </w:tr>
      <w:tr w:rsidR="001D041C" w14:paraId="3BF3C19B" w14:textId="77777777" w:rsidTr="00E87520">
        <w:tc>
          <w:tcPr>
            <w:tcW w:w="2160" w:type="dxa"/>
            <w:tcBorders>
              <w:top w:val="single" w:sz="4" w:space="0" w:color="auto"/>
              <w:left w:val="single" w:sz="4" w:space="0" w:color="auto"/>
              <w:bottom w:val="single" w:sz="4" w:space="0" w:color="auto"/>
              <w:right w:val="single" w:sz="4" w:space="0" w:color="auto"/>
            </w:tcBorders>
          </w:tcPr>
          <w:p w14:paraId="369E3FC6" w14:textId="77777777" w:rsidR="001D041C" w:rsidRDefault="001D041C" w:rsidP="00E87520">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0015B5B"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1A966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083632" w14:textId="77777777" w:rsidR="001D041C" w:rsidRPr="00EA5FA7" w:rsidRDefault="001D041C" w:rsidP="00E87520">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813FB19" w14:textId="77777777" w:rsidR="001D041C" w:rsidRDefault="001D041C" w:rsidP="00E87520">
            <w:pPr>
              <w:pStyle w:val="TAL"/>
              <w:keepNext w:val="0"/>
              <w:keepLines w:val="0"/>
              <w:widowControl w:val="0"/>
              <w:rPr>
                <w:lang w:val="en-US"/>
              </w:rPr>
            </w:pPr>
            <w:r>
              <w:rPr>
                <w:lang w:val="en-US"/>
              </w:rPr>
              <w:t>This IE indicates the type of SRB conveyed via the Uu Relay RLC Channel.</w:t>
            </w:r>
          </w:p>
          <w:p w14:paraId="6194CD3D"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2913A"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DA1F69" w14:textId="77777777" w:rsidR="001D041C" w:rsidRDefault="001D041C" w:rsidP="00E87520">
            <w:pPr>
              <w:pStyle w:val="TAC"/>
              <w:keepNext w:val="0"/>
              <w:keepLines w:val="0"/>
              <w:widowControl w:val="0"/>
              <w:rPr>
                <w:lang w:eastAsia="zh-CN"/>
              </w:rPr>
            </w:pPr>
          </w:p>
        </w:tc>
      </w:tr>
      <w:tr w:rsidR="001D041C" w14:paraId="23DEC9FD" w14:textId="77777777" w:rsidTr="00E87520">
        <w:tc>
          <w:tcPr>
            <w:tcW w:w="2160" w:type="dxa"/>
            <w:tcBorders>
              <w:top w:val="single" w:sz="4" w:space="0" w:color="auto"/>
              <w:left w:val="single" w:sz="4" w:space="0" w:color="auto"/>
              <w:bottom w:val="single" w:sz="4" w:space="0" w:color="auto"/>
              <w:right w:val="single" w:sz="4" w:space="0" w:color="auto"/>
            </w:tcBorders>
          </w:tcPr>
          <w:p w14:paraId="11573592"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9AEE8D8"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279943"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F5D4E" w14:textId="77777777" w:rsidR="001D041C" w:rsidRPr="00EA5FA7" w:rsidRDefault="001D041C" w:rsidP="00E8752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C1B5B7E"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91C8AA" w14:textId="77777777" w:rsidR="001D041C" w:rsidRDefault="001D041C" w:rsidP="00E8752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CBFE11" w14:textId="77777777" w:rsidR="001D041C" w:rsidRDefault="001D041C" w:rsidP="00E87520">
            <w:pPr>
              <w:pStyle w:val="TAC"/>
              <w:keepNext w:val="0"/>
              <w:keepLines w:val="0"/>
              <w:widowControl w:val="0"/>
              <w:rPr>
                <w:lang w:eastAsia="zh-CN"/>
              </w:rPr>
            </w:pPr>
          </w:p>
        </w:tc>
      </w:tr>
      <w:tr w:rsidR="001D041C" w14:paraId="38C36212" w14:textId="77777777" w:rsidTr="00E87520">
        <w:tc>
          <w:tcPr>
            <w:tcW w:w="2160" w:type="dxa"/>
            <w:tcBorders>
              <w:top w:val="single" w:sz="4" w:space="0" w:color="auto"/>
              <w:left w:val="single" w:sz="4" w:space="0" w:color="auto"/>
              <w:bottom w:val="single" w:sz="4" w:space="0" w:color="auto"/>
              <w:right w:val="single" w:sz="4" w:space="0" w:color="auto"/>
            </w:tcBorders>
          </w:tcPr>
          <w:p w14:paraId="34F7B365" w14:textId="77777777" w:rsidR="001D041C" w:rsidRDefault="001D041C" w:rsidP="00E87520">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DAA0448"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7308CA" w14:textId="77777777" w:rsidR="001D041C" w:rsidRDefault="001D041C" w:rsidP="00E8752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24DD90"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54AF49"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D5526A" w14:textId="77777777" w:rsidR="001D041C" w:rsidRDefault="001D041C" w:rsidP="00E8752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C7B6F9" w14:textId="77777777" w:rsidR="001D041C" w:rsidRDefault="001D041C" w:rsidP="00E87520">
            <w:pPr>
              <w:pStyle w:val="TAC"/>
              <w:keepNext w:val="0"/>
              <w:keepLines w:val="0"/>
              <w:widowControl w:val="0"/>
              <w:rPr>
                <w:lang w:eastAsia="zh-CN"/>
              </w:rPr>
            </w:pPr>
            <w:r>
              <w:rPr>
                <w:rFonts w:cs="Arial"/>
              </w:rPr>
              <w:t>reject</w:t>
            </w:r>
          </w:p>
        </w:tc>
      </w:tr>
      <w:tr w:rsidR="001D041C" w14:paraId="442BD399" w14:textId="77777777" w:rsidTr="00E87520">
        <w:tc>
          <w:tcPr>
            <w:tcW w:w="2160" w:type="dxa"/>
            <w:tcBorders>
              <w:top w:val="single" w:sz="4" w:space="0" w:color="auto"/>
              <w:left w:val="single" w:sz="4" w:space="0" w:color="auto"/>
              <w:bottom w:val="single" w:sz="4" w:space="0" w:color="auto"/>
              <w:right w:val="single" w:sz="4" w:space="0" w:color="auto"/>
            </w:tcBorders>
          </w:tcPr>
          <w:p w14:paraId="3A9630DE" w14:textId="77777777" w:rsidR="001D041C" w:rsidRPr="0030753D" w:rsidRDefault="001D041C" w:rsidP="00E87520">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EDD96CE"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F34BB" w14:textId="77777777" w:rsidR="001D041C" w:rsidRDefault="001D041C" w:rsidP="00E8752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4C69FE2"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F0728D"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674FB5"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69AD57" w14:textId="77777777" w:rsidR="001D041C" w:rsidRDefault="001D041C" w:rsidP="00E87520">
            <w:pPr>
              <w:pStyle w:val="TAC"/>
              <w:keepNext w:val="0"/>
              <w:keepLines w:val="0"/>
              <w:widowControl w:val="0"/>
              <w:rPr>
                <w:lang w:eastAsia="zh-CN"/>
              </w:rPr>
            </w:pPr>
          </w:p>
        </w:tc>
      </w:tr>
      <w:tr w:rsidR="001D041C" w14:paraId="6E4FEEA6" w14:textId="77777777" w:rsidTr="00E87520">
        <w:tc>
          <w:tcPr>
            <w:tcW w:w="2160" w:type="dxa"/>
            <w:tcBorders>
              <w:top w:val="single" w:sz="4" w:space="0" w:color="auto"/>
              <w:left w:val="single" w:sz="4" w:space="0" w:color="auto"/>
              <w:bottom w:val="single" w:sz="4" w:space="0" w:color="auto"/>
              <w:right w:val="single" w:sz="4" w:space="0" w:color="auto"/>
            </w:tcBorders>
          </w:tcPr>
          <w:p w14:paraId="60616B1F"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4577C99" w14:textId="77777777" w:rsidR="001D041C" w:rsidRDefault="001D041C" w:rsidP="00E87520">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53C87A"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3EFAC9" w14:textId="77777777" w:rsidR="001D041C" w:rsidRPr="00EA5FA7" w:rsidRDefault="001D041C" w:rsidP="00E8752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327E4A3"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7AFF1B" w14:textId="77777777" w:rsidR="001D041C" w:rsidRDefault="001D041C" w:rsidP="00E8752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998A01" w14:textId="77777777" w:rsidR="001D041C" w:rsidRDefault="001D041C" w:rsidP="00E87520">
            <w:pPr>
              <w:pStyle w:val="TAC"/>
              <w:keepNext w:val="0"/>
              <w:keepLines w:val="0"/>
              <w:widowControl w:val="0"/>
              <w:rPr>
                <w:lang w:eastAsia="zh-CN"/>
              </w:rPr>
            </w:pPr>
          </w:p>
        </w:tc>
      </w:tr>
      <w:tr w:rsidR="001D041C" w14:paraId="21B69239" w14:textId="77777777" w:rsidTr="00E87520">
        <w:tc>
          <w:tcPr>
            <w:tcW w:w="2160" w:type="dxa"/>
            <w:tcBorders>
              <w:top w:val="single" w:sz="4" w:space="0" w:color="auto"/>
              <w:left w:val="single" w:sz="4" w:space="0" w:color="auto"/>
              <w:bottom w:val="single" w:sz="4" w:space="0" w:color="auto"/>
              <w:right w:val="single" w:sz="4" w:space="0" w:color="auto"/>
            </w:tcBorders>
          </w:tcPr>
          <w:p w14:paraId="0B834F8B" w14:textId="77777777" w:rsidR="001D041C" w:rsidRDefault="001D041C" w:rsidP="00E87520">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78F36ED"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3AFB1C" w14:textId="77777777" w:rsidR="001D041C" w:rsidRDefault="001D041C" w:rsidP="00E8752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DC05948"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2DFF84"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B0350E" w14:textId="77777777" w:rsidR="001D041C" w:rsidRDefault="001D041C" w:rsidP="00E8752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F04C93" w14:textId="77777777" w:rsidR="001D041C" w:rsidRDefault="001D041C" w:rsidP="00E87520">
            <w:pPr>
              <w:pStyle w:val="TAC"/>
              <w:keepNext w:val="0"/>
              <w:keepLines w:val="0"/>
              <w:widowControl w:val="0"/>
              <w:rPr>
                <w:lang w:eastAsia="zh-CN"/>
              </w:rPr>
            </w:pPr>
            <w:r>
              <w:rPr>
                <w:rFonts w:cs="Arial"/>
              </w:rPr>
              <w:t>reject</w:t>
            </w:r>
          </w:p>
        </w:tc>
      </w:tr>
      <w:tr w:rsidR="001D041C" w14:paraId="160B72B8" w14:textId="77777777" w:rsidTr="00E87520">
        <w:tc>
          <w:tcPr>
            <w:tcW w:w="2160" w:type="dxa"/>
            <w:tcBorders>
              <w:top w:val="single" w:sz="4" w:space="0" w:color="auto"/>
              <w:left w:val="single" w:sz="4" w:space="0" w:color="auto"/>
              <w:bottom w:val="single" w:sz="4" w:space="0" w:color="auto"/>
              <w:right w:val="single" w:sz="4" w:space="0" w:color="auto"/>
            </w:tcBorders>
          </w:tcPr>
          <w:p w14:paraId="741460FB" w14:textId="77777777" w:rsidR="001D041C" w:rsidRPr="0030753D" w:rsidRDefault="001D041C" w:rsidP="00E87520">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CD979F0"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27D6A9" w14:textId="77777777" w:rsidR="001D041C" w:rsidRDefault="001D041C" w:rsidP="00E8752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962EF81"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8B071A"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9C1EC0"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548F55" w14:textId="77777777" w:rsidR="001D041C" w:rsidRDefault="001D041C" w:rsidP="00E87520">
            <w:pPr>
              <w:pStyle w:val="TAC"/>
              <w:keepNext w:val="0"/>
              <w:keepLines w:val="0"/>
              <w:widowControl w:val="0"/>
              <w:rPr>
                <w:lang w:eastAsia="zh-CN"/>
              </w:rPr>
            </w:pPr>
          </w:p>
        </w:tc>
      </w:tr>
      <w:tr w:rsidR="001D041C" w14:paraId="79100D35" w14:textId="77777777" w:rsidTr="00E87520">
        <w:tc>
          <w:tcPr>
            <w:tcW w:w="2160" w:type="dxa"/>
            <w:tcBorders>
              <w:top w:val="single" w:sz="4" w:space="0" w:color="auto"/>
              <w:left w:val="single" w:sz="4" w:space="0" w:color="auto"/>
              <w:bottom w:val="single" w:sz="4" w:space="0" w:color="auto"/>
              <w:right w:val="single" w:sz="4" w:space="0" w:color="auto"/>
            </w:tcBorders>
          </w:tcPr>
          <w:p w14:paraId="503CB138"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36789E9" w14:textId="77777777" w:rsidR="001D041C" w:rsidRDefault="001D041C" w:rsidP="00E87520">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227DF1"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67FA3" w14:textId="77777777" w:rsidR="001D041C" w:rsidRPr="00EA5FA7" w:rsidRDefault="001D041C" w:rsidP="00E8752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F9B5812"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8E8BCC"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95E21C" w14:textId="77777777" w:rsidR="001D041C" w:rsidRDefault="001D041C" w:rsidP="00E87520">
            <w:pPr>
              <w:pStyle w:val="TAC"/>
              <w:keepNext w:val="0"/>
              <w:keepLines w:val="0"/>
              <w:widowControl w:val="0"/>
              <w:rPr>
                <w:lang w:eastAsia="zh-CN"/>
              </w:rPr>
            </w:pPr>
          </w:p>
        </w:tc>
      </w:tr>
      <w:tr w:rsidR="001D041C" w14:paraId="08AE184B" w14:textId="77777777" w:rsidTr="00E87520">
        <w:tc>
          <w:tcPr>
            <w:tcW w:w="2160" w:type="dxa"/>
            <w:tcBorders>
              <w:top w:val="single" w:sz="4" w:space="0" w:color="auto"/>
              <w:left w:val="single" w:sz="4" w:space="0" w:color="auto"/>
              <w:bottom w:val="single" w:sz="4" w:space="0" w:color="auto"/>
              <w:right w:val="single" w:sz="4" w:space="0" w:color="auto"/>
            </w:tcBorders>
          </w:tcPr>
          <w:p w14:paraId="77D79D91"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C4B27F"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07E7E"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15EC5" w14:textId="77777777" w:rsidR="001D041C" w:rsidRPr="00EA5FA7" w:rsidRDefault="001D041C" w:rsidP="00E8752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B9D91D8"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F0E2FD" w14:textId="77777777" w:rsidR="001D041C" w:rsidRDefault="001D041C" w:rsidP="00E87520">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40BD62" w14:textId="77777777" w:rsidR="001D041C" w:rsidRDefault="001D041C" w:rsidP="00E87520">
            <w:pPr>
              <w:pStyle w:val="TAC"/>
              <w:keepNext w:val="0"/>
              <w:keepLines w:val="0"/>
              <w:widowControl w:val="0"/>
              <w:rPr>
                <w:lang w:eastAsia="zh-CN"/>
              </w:rPr>
            </w:pPr>
          </w:p>
        </w:tc>
      </w:tr>
      <w:tr w:rsidR="001D041C" w14:paraId="56A8997F" w14:textId="77777777" w:rsidTr="00E87520">
        <w:tc>
          <w:tcPr>
            <w:tcW w:w="2160" w:type="dxa"/>
            <w:tcBorders>
              <w:top w:val="single" w:sz="4" w:space="0" w:color="auto"/>
              <w:left w:val="single" w:sz="4" w:space="0" w:color="auto"/>
              <w:bottom w:val="single" w:sz="4" w:space="0" w:color="auto"/>
              <w:right w:val="single" w:sz="4" w:space="0" w:color="auto"/>
            </w:tcBorders>
          </w:tcPr>
          <w:p w14:paraId="19E6B7DD" w14:textId="77777777" w:rsidR="001D041C" w:rsidRDefault="001D041C" w:rsidP="00E8752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284FC0"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88455C"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9E365"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F54EAA"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D7B9B5"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FC2874" w14:textId="77777777" w:rsidR="001D041C" w:rsidRDefault="001D041C" w:rsidP="00E87520">
            <w:pPr>
              <w:pStyle w:val="TAC"/>
              <w:keepNext w:val="0"/>
              <w:keepLines w:val="0"/>
              <w:widowControl w:val="0"/>
              <w:rPr>
                <w:lang w:eastAsia="zh-CN"/>
              </w:rPr>
            </w:pPr>
          </w:p>
        </w:tc>
      </w:tr>
      <w:tr w:rsidR="001D041C" w14:paraId="650BD5FC" w14:textId="77777777" w:rsidTr="00E87520">
        <w:tc>
          <w:tcPr>
            <w:tcW w:w="2160" w:type="dxa"/>
            <w:tcBorders>
              <w:top w:val="single" w:sz="4" w:space="0" w:color="auto"/>
              <w:left w:val="single" w:sz="4" w:space="0" w:color="auto"/>
              <w:bottom w:val="single" w:sz="4" w:space="0" w:color="auto"/>
              <w:right w:val="single" w:sz="4" w:space="0" w:color="auto"/>
            </w:tcBorders>
          </w:tcPr>
          <w:p w14:paraId="1D156F30" w14:textId="77777777" w:rsidR="001D041C" w:rsidRPr="0030753D" w:rsidRDefault="001D041C" w:rsidP="00E8752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A5733F1"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708488"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994966"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A1886D"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B842D"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0AB698" w14:textId="77777777" w:rsidR="001D041C" w:rsidRDefault="001D041C" w:rsidP="00E87520">
            <w:pPr>
              <w:pStyle w:val="TAC"/>
              <w:keepNext w:val="0"/>
              <w:keepLines w:val="0"/>
              <w:widowControl w:val="0"/>
              <w:rPr>
                <w:lang w:eastAsia="zh-CN"/>
              </w:rPr>
            </w:pPr>
          </w:p>
        </w:tc>
      </w:tr>
      <w:tr w:rsidR="001D041C" w14:paraId="13AE192F" w14:textId="77777777" w:rsidTr="00E87520">
        <w:tc>
          <w:tcPr>
            <w:tcW w:w="2160" w:type="dxa"/>
            <w:tcBorders>
              <w:top w:val="single" w:sz="4" w:space="0" w:color="auto"/>
              <w:left w:val="single" w:sz="4" w:space="0" w:color="auto"/>
              <w:bottom w:val="single" w:sz="4" w:space="0" w:color="auto"/>
              <w:right w:val="single" w:sz="4" w:space="0" w:color="auto"/>
            </w:tcBorders>
          </w:tcPr>
          <w:p w14:paraId="121D0CA0" w14:textId="77777777" w:rsidR="001D041C" w:rsidRDefault="001D041C" w:rsidP="00E87520">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F7A1510"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86F6D5"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81223" w14:textId="77777777" w:rsidR="001D041C" w:rsidRDefault="001D041C" w:rsidP="00E87520">
            <w:pPr>
              <w:pStyle w:val="TAL"/>
              <w:keepNext w:val="0"/>
              <w:keepLines w:val="0"/>
              <w:widowControl w:val="0"/>
              <w:rPr>
                <w:rFonts w:eastAsia="Tahoma"/>
                <w:lang w:eastAsia="zh-CN"/>
              </w:rPr>
            </w:pPr>
            <w:r>
              <w:rPr>
                <w:rFonts w:eastAsia="Tahoma"/>
                <w:lang w:eastAsia="zh-CN"/>
              </w:rPr>
              <w:t>QoS Flow Level QoS Parameters</w:t>
            </w:r>
          </w:p>
          <w:p w14:paraId="459C8A80" w14:textId="77777777" w:rsidR="001D041C" w:rsidRPr="00EA5FA7" w:rsidRDefault="001D041C" w:rsidP="00E87520">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17A3CC6"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7A3D76"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94C74A" w14:textId="77777777" w:rsidR="001D041C" w:rsidRDefault="001D041C" w:rsidP="00E87520">
            <w:pPr>
              <w:pStyle w:val="TAC"/>
              <w:keepNext w:val="0"/>
              <w:keepLines w:val="0"/>
              <w:widowControl w:val="0"/>
              <w:rPr>
                <w:lang w:eastAsia="zh-CN"/>
              </w:rPr>
            </w:pPr>
          </w:p>
        </w:tc>
      </w:tr>
      <w:tr w:rsidR="001D041C" w14:paraId="108DC93A" w14:textId="77777777" w:rsidTr="00E87520">
        <w:tc>
          <w:tcPr>
            <w:tcW w:w="2160" w:type="dxa"/>
            <w:tcBorders>
              <w:top w:val="single" w:sz="4" w:space="0" w:color="auto"/>
              <w:left w:val="single" w:sz="4" w:space="0" w:color="auto"/>
              <w:bottom w:val="single" w:sz="4" w:space="0" w:color="auto"/>
              <w:right w:val="single" w:sz="4" w:space="0" w:color="auto"/>
            </w:tcBorders>
          </w:tcPr>
          <w:p w14:paraId="1908D580" w14:textId="77777777" w:rsidR="001D041C" w:rsidRPr="0030753D" w:rsidRDefault="001D041C" w:rsidP="00E8752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2F35689"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4B80B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6AAA2" w14:textId="77777777" w:rsidR="001D041C" w:rsidRDefault="001D041C" w:rsidP="00E8752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A1CB669"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8E9E67"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5FC177" w14:textId="77777777" w:rsidR="001D041C" w:rsidRDefault="001D041C" w:rsidP="00E87520">
            <w:pPr>
              <w:pStyle w:val="TAC"/>
              <w:keepNext w:val="0"/>
              <w:keepLines w:val="0"/>
              <w:widowControl w:val="0"/>
              <w:rPr>
                <w:lang w:eastAsia="zh-CN"/>
              </w:rPr>
            </w:pPr>
          </w:p>
        </w:tc>
      </w:tr>
      <w:tr w:rsidR="001D041C" w14:paraId="6F71E985" w14:textId="77777777" w:rsidTr="00E87520">
        <w:tc>
          <w:tcPr>
            <w:tcW w:w="2160" w:type="dxa"/>
            <w:tcBorders>
              <w:top w:val="single" w:sz="4" w:space="0" w:color="auto"/>
              <w:left w:val="single" w:sz="4" w:space="0" w:color="auto"/>
              <w:bottom w:val="single" w:sz="4" w:space="0" w:color="auto"/>
              <w:right w:val="single" w:sz="4" w:space="0" w:color="auto"/>
            </w:tcBorders>
          </w:tcPr>
          <w:p w14:paraId="2A6D6520" w14:textId="77777777" w:rsidR="001D041C" w:rsidRDefault="001D041C" w:rsidP="00E87520">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1CD5929"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E2603E"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932F5E" w14:textId="77777777" w:rsidR="001D041C" w:rsidRPr="00EA5FA7" w:rsidRDefault="001D041C" w:rsidP="00E87520">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98D2B4C" w14:textId="77777777" w:rsidR="001D041C" w:rsidRDefault="001D041C" w:rsidP="00E87520">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7C2F015"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811791" w14:textId="77777777" w:rsidR="001D041C" w:rsidRDefault="001D041C" w:rsidP="00E87520">
            <w:pPr>
              <w:pStyle w:val="TAC"/>
              <w:keepNext w:val="0"/>
              <w:keepLines w:val="0"/>
              <w:widowControl w:val="0"/>
              <w:rPr>
                <w:lang w:eastAsia="zh-CN"/>
              </w:rPr>
            </w:pPr>
          </w:p>
        </w:tc>
      </w:tr>
      <w:tr w:rsidR="001D041C" w14:paraId="00FF13C6" w14:textId="77777777" w:rsidTr="00E87520">
        <w:tc>
          <w:tcPr>
            <w:tcW w:w="2160" w:type="dxa"/>
            <w:tcBorders>
              <w:top w:val="single" w:sz="4" w:space="0" w:color="auto"/>
              <w:left w:val="single" w:sz="4" w:space="0" w:color="auto"/>
              <w:bottom w:val="single" w:sz="4" w:space="0" w:color="auto"/>
              <w:right w:val="single" w:sz="4" w:space="0" w:color="auto"/>
            </w:tcBorders>
          </w:tcPr>
          <w:p w14:paraId="001876FA" w14:textId="77777777" w:rsidR="001D041C" w:rsidRPr="0030753D" w:rsidRDefault="001D041C" w:rsidP="00E87520">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98F843"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78F8F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F3B594" w14:textId="77777777" w:rsidR="001D041C" w:rsidRPr="00EA5FA7" w:rsidRDefault="001D041C" w:rsidP="00E8752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9E227"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B5E7E2" w14:textId="77777777" w:rsidR="001D041C" w:rsidRDefault="001D041C" w:rsidP="00E8752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8D8A49" w14:textId="77777777" w:rsidR="001D041C" w:rsidRDefault="001D041C" w:rsidP="00E87520">
            <w:pPr>
              <w:pStyle w:val="TAC"/>
              <w:keepNext w:val="0"/>
              <w:keepLines w:val="0"/>
              <w:widowControl w:val="0"/>
              <w:rPr>
                <w:lang w:eastAsia="zh-CN"/>
              </w:rPr>
            </w:pPr>
          </w:p>
        </w:tc>
      </w:tr>
      <w:tr w:rsidR="001D041C" w14:paraId="14D4DD8E" w14:textId="77777777" w:rsidTr="00E87520">
        <w:tc>
          <w:tcPr>
            <w:tcW w:w="2160" w:type="dxa"/>
            <w:tcBorders>
              <w:top w:val="single" w:sz="4" w:space="0" w:color="auto"/>
              <w:left w:val="single" w:sz="4" w:space="0" w:color="auto"/>
              <w:bottom w:val="single" w:sz="4" w:space="0" w:color="auto"/>
              <w:right w:val="single" w:sz="4" w:space="0" w:color="auto"/>
            </w:tcBorders>
          </w:tcPr>
          <w:p w14:paraId="54A65324" w14:textId="77777777" w:rsidR="001D041C" w:rsidRDefault="001D041C" w:rsidP="00E87520">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BD07F79"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6F968" w14:textId="77777777" w:rsidR="001D041C" w:rsidRDefault="001D041C" w:rsidP="00E8752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8AEA50"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4BEF9B"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3E068" w14:textId="77777777" w:rsidR="001D041C" w:rsidRDefault="001D041C" w:rsidP="00E8752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34BA1E" w14:textId="77777777" w:rsidR="001D041C" w:rsidRDefault="001D041C" w:rsidP="00E87520">
            <w:pPr>
              <w:pStyle w:val="TAC"/>
              <w:keepNext w:val="0"/>
              <w:keepLines w:val="0"/>
              <w:widowControl w:val="0"/>
              <w:rPr>
                <w:lang w:eastAsia="zh-CN"/>
              </w:rPr>
            </w:pPr>
            <w:r>
              <w:rPr>
                <w:rFonts w:cs="Arial"/>
              </w:rPr>
              <w:t>reject</w:t>
            </w:r>
          </w:p>
        </w:tc>
      </w:tr>
      <w:tr w:rsidR="001D041C" w14:paraId="6CD8E0DE" w14:textId="77777777" w:rsidTr="00E87520">
        <w:tc>
          <w:tcPr>
            <w:tcW w:w="2160" w:type="dxa"/>
            <w:tcBorders>
              <w:top w:val="single" w:sz="4" w:space="0" w:color="auto"/>
              <w:left w:val="single" w:sz="4" w:space="0" w:color="auto"/>
              <w:bottom w:val="single" w:sz="4" w:space="0" w:color="auto"/>
              <w:right w:val="single" w:sz="4" w:space="0" w:color="auto"/>
            </w:tcBorders>
          </w:tcPr>
          <w:p w14:paraId="45443D18" w14:textId="77777777" w:rsidR="001D041C" w:rsidRPr="0030753D" w:rsidRDefault="001D041C" w:rsidP="00E87520">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5E89782"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09559B" w14:textId="77777777" w:rsidR="001D041C" w:rsidRDefault="001D041C" w:rsidP="00E8752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C25ED0F"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041272"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46985"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90DF71" w14:textId="77777777" w:rsidR="001D041C" w:rsidRDefault="001D041C" w:rsidP="00E87520">
            <w:pPr>
              <w:pStyle w:val="TAC"/>
              <w:keepNext w:val="0"/>
              <w:keepLines w:val="0"/>
              <w:widowControl w:val="0"/>
              <w:rPr>
                <w:lang w:eastAsia="zh-CN"/>
              </w:rPr>
            </w:pPr>
          </w:p>
        </w:tc>
      </w:tr>
      <w:tr w:rsidR="001D041C" w14:paraId="724AC1B5" w14:textId="77777777" w:rsidTr="00E87520">
        <w:tc>
          <w:tcPr>
            <w:tcW w:w="2160" w:type="dxa"/>
            <w:tcBorders>
              <w:top w:val="single" w:sz="4" w:space="0" w:color="auto"/>
              <w:left w:val="single" w:sz="4" w:space="0" w:color="auto"/>
              <w:bottom w:val="single" w:sz="4" w:space="0" w:color="auto"/>
              <w:right w:val="single" w:sz="4" w:space="0" w:color="auto"/>
            </w:tcBorders>
          </w:tcPr>
          <w:p w14:paraId="5737974A"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AB3C847"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170FD4"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70F28" w14:textId="77777777" w:rsidR="001D041C" w:rsidRPr="00EA5FA7" w:rsidRDefault="001D041C" w:rsidP="00E8752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9D54E4"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CE5CC3"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C96594" w14:textId="77777777" w:rsidR="001D041C" w:rsidRDefault="001D041C" w:rsidP="00E87520">
            <w:pPr>
              <w:pStyle w:val="TAC"/>
              <w:keepNext w:val="0"/>
              <w:keepLines w:val="0"/>
              <w:widowControl w:val="0"/>
              <w:rPr>
                <w:lang w:eastAsia="zh-CN"/>
              </w:rPr>
            </w:pPr>
          </w:p>
        </w:tc>
      </w:tr>
      <w:tr w:rsidR="001D041C" w14:paraId="434D8CCD" w14:textId="77777777" w:rsidTr="00E87520">
        <w:tc>
          <w:tcPr>
            <w:tcW w:w="2160" w:type="dxa"/>
            <w:tcBorders>
              <w:top w:val="single" w:sz="4" w:space="0" w:color="auto"/>
              <w:left w:val="single" w:sz="4" w:space="0" w:color="auto"/>
              <w:bottom w:val="single" w:sz="4" w:space="0" w:color="auto"/>
              <w:right w:val="single" w:sz="4" w:space="0" w:color="auto"/>
            </w:tcBorders>
          </w:tcPr>
          <w:p w14:paraId="38F6244E"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5DB9F39"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783435"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77C1AD" w14:textId="77777777" w:rsidR="001D041C" w:rsidRPr="00EA5FA7" w:rsidRDefault="001D041C" w:rsidP="00E8752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DDD51"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30539B" w14:textId="77777777" w:rsidR="001D041C" w:rsidRDefault="001D041C" w:rsidP="00E87520">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04195C" w14:textId="77777777" w:rsidR="001D041C" w:rsidRDefault="001D041C" w:rsidP="00E87520">
            <w:pPr>
              <w:pStyle w:val="TAC"/>
              <w:keepNext w:val="0"/>
              <w:keepLines w:val="0"/>
              <w:widowControl w:val="0"/>
              <w:rPr>
                <w:lang w:eastAsia="zh-CN"/>
              </w:rPr>
            </w:pPr>
          </w:p>
        </w:tc>
      </w:tr>
      <w:tr w:rsidR="001D041C" w14:paraId="4875929F" w14:textId="77777777" w:rsidTr="00E87520">
        <w:tc>
          <w:tcPr>
            <w:tcW w:w="2160" w:type="dxa"/>
            <w:tcBorders>
              <w:top w:val="single" w:sz="4" w:space="0" w:color="auto"/>
              <w:left w:val="single" w:sz="4" w:space="0" w:color="auto"/>
              <w:bottom w:val="single" w:sz="4" w:space="0" w:color="auto"/>
              <w:right w:val="single" w:sz="4" w:space="0" w:color="auto"/>
            </w:tcBorders>
          </w:tcPr>
          <w:p w14:paraId="111F7F06" w14:textId="77777777" w:rsidR="001D041C" w:rsidRDefault="001D041C" w:rsidP="00E8752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058C7E6"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9774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62C062"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7B37AE"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140460"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F89B95" w14:textId="77777777" w:rsidR="001D041C" w:rsidRDefault="001D041C" w:rsidP="00E87520">
            <w:pPr>
              <w:pStyle w:val="TAC"/>
              <w:keepNext w:val="0"/>
              <w:keepLines w:val="0"/>
              <w:widowControl w:val="0"/>
              <w:rPr>
                <w:lang w:eastAsia="zh-CN"/>
              </w:rPr>
            </w:pPr>
          </w:p>
        </w:tc>
      </w:tr>
      <w:tr w:rsidR="001D041C" w14:paraId="1C7707F8" w14:textId="77777777" w:rsidTr="00E87520">
        <w:tc>
          <w:tcPr>
            <w:tcW w:w="2160" w:type="dxa"/>
            <w:tcBorders>
              <w:top w:val="single" w:sz="4" w:space="0" w:color="auto"/>
              <w:left w:val="single" w:sz="4" w:space="0" w:color="auto"/>
              <w:bottom w:val="single" w:sz="4" w:space="0" w:color="auto"/>
              <w:right w:val="single" w:sz="4" w:space="0" w:color="auto"/>
            </w:tcBorders>
          </w:tcPr>
          <w:p w14:paraId="6186C264" w14:textId="77777777" w:rsidR="001D041C" w:rsidRPr="0030753D" w:rsidRDefault="001D041C" w:rsidP="00E8752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9DC4DFF"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A8F70B"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1A3ECE"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E84E8F"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1AA91A"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D62C86" w14:textId="77777777" w:rsidR="001D041C" w:rsidRDefault="001D041C" w:rsidP="00E87520">
            <w:pPr>
              <w:pStyle w:val="TAC"/>
              <w:keepNext w:val="0"/>
              <w:keepLines w:val="0"/>
              <w:widowControl w:val="0"/>
              <w:rPr>
                <w:lang w:eastAsia="zh-CN"/>
              </w:rPr>
            </w:pPr>
          </w:p>
        </w:tc>
      </w:tr>
      <w:tr w:rsidR="001D041C" w14:paraId="539E06A8" w14:textId="77777777" w:rsidTr="00E87520">
        <w:tc>
          <w:tcPr>
            <w:tcW w:w="2160" w:type="dxa"/>
            <w:tcBorders>
              <w:top w:val="single" w:sz="4" w:space="0" w:color="auto"/>
              <w:left w:val="single" w:sz="4" w:space="0" w:color="auto"/>
              <w:bottom w:val="single" w:sz="4" w:space="0" w:color="auto"/>
              <w:right w:val="single" w:sz="4" w:space="0" w:color="auto"/>
            </w:tcBorders>
          </w:tcPr>
          <w:p w14:paraId="1D796F2A" w14:textId="77777777" w:rsidR="001D041C" w:rsidRDefault="001D041C" w:rsidP="00E87520">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6AA6F54"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DD7E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E84B" w14:textId="77777777" w:rsidR="001D041C" w:rsidRDefault="001D041C" w:rsidP="00E87520">
            <w:pPr>
              <w:pStyle w:val="TAL"/>
              <w:keepNext w:val="0"/>
              <w:keepLines w:val="0"/>
              <w:widowControl w:val="0"/>
              <w:rPr>
                <w:rFonts w:eastAsia="Tahoma"/>
                <w:lang w:eastAsia="zh-CN"/>
              </w:rPr>
            </w:pPr>
            <w:r>
              <w:rPr>
                <w:rFonts w:eastAsia="Tahoma"/>
                <w:lang w:eastAsia="zh-CN"/>
              </w:rPr>
              <w:t>QoS Flow Level QoS Parameters</w:t>
            </w:r>
          </w:p>
          <w:p w14:paraId="5C0F745D" w14:textId="77777777" w:rsidR="001D041C" w:rsidRPr="00EA5FA7" w:rsidRDefault="001D041C" w:rsidP="00E87520">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7EFFC02"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3CBF8"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D4AA82" w14:textId="77777777" w:rsidR="001D041C" w:rsidRDefault="001D041C" w:rsidP="00E87520">
            <w:pPr>
              <w:pStyle w:val="TAC"/>
              <w:keepNext w:val="0"/>
              <w:keepLines w:val="0"/>
              <w:widowControl w:val="0"/>
              <w:rPr>
                <w:lang w:eastAsia="zh-CN"/>
              </w:rPr>
            </w:pPr>
          </w:p>
        </w:tc>
      </w:tr>
      <w:tr w:rsidR="001D041C" w14:paraId="245E0865" w14:textId="77777777" w:rsidTr="00E87520">
        <w:tc>
          <w:tcPr>
            <w:tcW w:w="2160" w:type="dxa"/>
            <w:tcBorders>
              <w:top w:val="single" w:sz="4" w:space="0" w:color="auto"/>
              <w:left w:val="single" w:sz="4" w:space="0" w:color="auto"/>
              <w:bottom w:val="single" w:sz="4" w:space="0" w:color="auto"/>
              <w:right w:val="single" w:sz="4" w:space="0" w:color="auto"/>
            </w:tcBorders>
          </w:tcPr>
          <w:p w14:paraId="7072352B" w14:textId="77777777" w:rsidR="001D041C" w:rsidRDefault="001D041C" w:rsidP="00E87520">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86EA02A" w14:textId="77777777" w:rsidR="001D041C" w:rsidRDefault="001D041C" w:rsidP="00E8752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035A8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B4BCC4" w14:textId="77777777" w:rsidR="001D041C" w:rsidRDefault="001D041C" w:rsidP="00E8752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EBA8F3B"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15B715" w14:textId="77777777" w:rsidR="001D041C" w:rsidRDefault="001D041C" w:rsidP="00E8752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1D62A5" w14:textId="77777777" w:rsidR="001D041C" w:rsidRDefault="001D041C" w:rsidP="00E87520">
            <w:pPr>
              <w:pStyle w:val="TAC"/>
              <w:keepNext w:val="0"/>
              <w:keepLines w:val="0"/>
              <w:widowControl w:val="0"/>
              <w:rPr>
                <w:lang w:eastAsia="zh-CN"/>
              </w:rPr>
            </w:pPr>
          </w:p>
        </w:tc>
      </w:tr>
      <w:tr w:rsidR="001D041C" w14:paraId="695A6229" w14:textId="77777777" w:rsidTr="00E87520">
        <w:tc>
          <w:tcPr>
            <w:tcW w:w="2160" w:type="dxa"/>
            <w:tcBorders>
              <w:top w:val="single" w:sz="4" w:space="0" w:color="auto"/>
              <w:left w:val="single" w:sz="4" w:space="0" w:color="auto"/>
              <w:bottom w:val="single" w:sz="4" w:space="0" w:color="auto"/>
              <w:right w:val="single" w:sz="4" w:space="0" w:color="auto"/>
            </w:tcBorders>
          </w:tcPr>
          <w:p w14:paraId="4674C3DD" w14:textId="77777777" w:rsidR="001D041C" w:rsidRDefault="001D041C" w:rsidP="00E87520">
            <w:pPr>
              <w:pStyle w:val="TAL"/>
              <w:keepNext w:val="0"/>
              <w:keepLines w:val="0"/>
              <w:widowControl w:val="0"/>
              <w:ind w:leftChars="200" w:left="400"/>
              <w:rPr>
                <w:lang w:eastAsia="zh-CN"/>
              </w:rPr>
            </w:pPr>
            <w:r>
              <w:rPr>
                <w:rFonts w:eastAsia="Tahoma" w:cs="Arial"/>
                <w:lang w:eastAsia="zh-CN"/>
              </w:rPr>
              <w:t xml:space="preserve">&gt;&gt;&gt;&gt;PC5 Control </w:t>
            </w:r>
            <w:r>
              <w:rPr>
                <w:rFonts w:eastAsia="Tahoma" w:cs="Arial"/>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088ABF78" w14:textId="77777777" w:rsidR="001D041C" w:rsidRDefault="001D041C" w:rsidP="00E87520">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DE00B53"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F59DA" w14:textId="77777777" w:rsidR="001D041C" w:rsidRPr="00EA5FA7" w:rsidRDefault="001D041C" w:rsidP="00E87520">
            <w:pPr>
              <w:pStyle w:val="TAL"/>
              <w:keepNext w:val="0"/>
              <w:keepLines w:val="0"/>
              <w:widowControl w:val="0"/>
            </w:pPr>
            <w:r>
              <w:rPr>
                <w:rFonts w:eastAsia="Tahoma"/>
                <w:lang w:eastAsia="zh-CN"/>
              </w:rPr>
              <w:t>ENUMERATED</w:t>
            </w:r>
            <w:r>
              <w:rPr>
                <w:rFonts w:eastAsia="Tahoma"/>
                <w:lang w:eastAsia="zh-CN"/>
              </w:rPr>
              <w:lastRenderedPageBreak/>
              <w:t>(SRB1, SRB2, …)</w:t>
            </w:r>
          </w:p>
        </w:tc>
        <w:tc>
          <w:tcPr>
            <w:tcW w:w="1728" w:type="dxa"/>
            <w:tcBorders>
              <w:top w:val="single" w:sz="4" w:space="0" w:color="auto"/>
              <w:left w:val="single" w:sz="4" w:space="0" w:color="auto"/>
              <w:bottom w:val="single" w:sz="4" w:space="0" w:color="auto"/>
              <w:right w:val="single" w:sz="4" w:space="0" w:color="auto"/>
            </w:tcBorders>
          </w:tcPr>
          <w:p w14:paraId="78C6CCD8" w14:textId="77777777" w:rsidR="001D041C" w:rsidRDefault="001D041C" w:rsidP="00E87520">
            <w:pPr>
              <w:pStyle w:val="TAL"/>
              <w:keepNext w:val="0"/>
              <w:keepLines w:val="0"/>
              <w:widowControl w:val="0"/>
              <w:rPr>
                <w:rFonts w:cs="Arial"/>
              </w:rPr>
            </w:pPr>
            <w:r>
              <w:rPr>
                <w:lang w:val="en-US"/>
              </w:rPr>
              <w:lastRenderedPageBreak/>
              <w:t xml:space="preserve">This IE indicate </w:t>
            </w:r>
            <w:r>
              <w:rPr>
                <w:lang w:val="en-US"/>
              </w:rPr>
              <w:lastRenderedPageBreak/>
              <w:t>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DAD73B3" w14:textId="77777777" w:rsidR="001D041C" w:rsidRDefault="001D041C" w:rsidP="00E87520">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23C9630" w14:textId="77777777" w:rsidR="001D041C" w:rsidRDefault="001D041C" w:rsidP="00E87520">
            <w:pPr>
              <w:pStyle w:val="TAC"/>
              <w:keepNext w:val="0"/>
              <w:keepLines w:val="0"/>
              <w:widowControl w:val="0"/>
              <w:rPr>
                <w:lang w:eastAsia="zh-CN"/>
              </w:rPr>
            </w:pPr>
          </w:p>
        </w:tc>
      </w:tr>
      <w:tr w:rsidR="001D041C" w14:paraId="52F3DF07" w14:textId="77777777" w:rsidTr="00E87520">
        <w:tc>
          <w:tcPr>
            <w:tcW w:w="2160" w:type="dxa"/>
            <w:tcBorders>
              <w:top w:val="single" w:sz="4" w:space="0" w:color="auto"/>
              <w:left w:val="single" w:sz="4" w:space="0" w:color="auto"/>
              <w:bottom w:val="single" w:sz="4" w:space="0" w:color="auto"/>
              <w:right w:val="single" w:sz="4" w:space="0" w:color="auto"/>
            </w:tcBorders>
          </w:tcPr>
          <w:p w14:paraId="4B74BDFA"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8A8ECB2"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8D5070"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53C87B" w14:textId="77777777" w:rsidR="001D041C" w:rsidRPr="00EA5FA7" w:rsidRDefault="001D041C" w:rsidP="00E8752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C3EF0D3"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A995D5" w14:textId="77777777" w:rsidR="001D041C" w:rsidRDefault="001D041C" w:rsidP="00E8752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E5FBA6" w14:textId="77777777" w:rsidR="001D041C" w:rsidRDefault="001D041C" w:rsidP="00E87520">
            <w:pPr>
              <w:pStyle w:val="TAC"/>
              <w:keepNext w:val="0"/>
              <w:keepLines w:val="0"/>
              <w:widowControl w:val="0"/>
              <w:rPr>
                <w:lang w:eastAsia="zh-CN"/>
              </w:rPr>
            </w:pPr>
          </w:p>
        </w:tc>
      </w:tr>
      <w:tr w:rsidR="001D041C" w14:paraId="16076DFD" w14:textId="77777777" w:rsidTr="00E87520">
        <w:tc>
          <w:tcPr>
            <w:tcW w:w="2160" w:type="dxa"/>
            <w:tcBorders>
              <w:top w:val="single" w:sz="4" w:space="0" w:color="auto"/>
              <w:left w:val="single" w:sz="4" w:space="0" w:color="auto"/>
              <w:bottom w:val="single" w:sz="4" w:space="0" w:color="auto"/>
              <w:right w:val="single" w:sz="4" w:space="0" w:color="auto"/>
            </w:tcBorders>
          </w:tcPr>
          <w:p w14:paraId="70BFF392" w14:textId="77777777" w:rsidR="001D041C" w:rsidRDefault="001D041C" w:rsidP="00E87520">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EF014B0"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5665F3" w14:textId="77777777" w:rsidR="001D041C" w:rsidRDefault="001D041C" w:rsidP="00E8752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C91F618"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9AAFE3"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5A8802" w14:textId="77777777" w:rsidR="001D041C" w:rsidRDefault="001D041C" w:rsidP="00E8752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2087D2" w14:textId="77777777" w:rsidR="001D041C" w:rsidRDefault="001D041C" w:rsidP="00E87520">
            <w:pPr>
              <w:pStyle w:val="TAC"/>
              <w:keepNext w:val="0"/>
              <w:keepLines w:val="0"/>
              <w:widowControl w:val="0"/>
              <w:rPr>
                <w:lang w:eastAsia="zh-CN"/>
              </w:rPr>
            </w:pPr>
            <w:r>
              <w:rPr>
                <w:rFonts w:cs="Arial"/>
              </w:rPr>
              <w:t>reject</w:t>
            </w:r>
          </w:p>
        </w:tc>
      </w:tr>
      <w:tr w:rsidR="001D041C" w14:paraId="485F26B1" w14:textId="77777777" w:rsidTr="00E87520">
        <w:tc>
          <w:tcPr>
            <w:tcW w:w="2160" w:type="dxa"/>
            <w:tcBorders>
              <w:top w:val="single" w:sz="4" w:space="0" w:color="auto"/>
              <w:left w:val="single" w:sz="4" w:space="0" w:color="auto"/>
              <w:bottom w:val="single" w:sz="4" w:space="0" w:color="auto"/>
              <w:right w:val="single" w:sz="4" w:space="0" w:color="auto"/>
            </w:tcBorders>
          </w:tcPr>
          <w:p w14:paraId="36134F90" w14:textId="77777777" w:rsidR="001D041C" w:rsidRPr="0030753D" w:rsidRDefault="001D041C" w:rsidP="00E87520">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DE01A30" w14:textId="77777777" w:rsidR="001D041C" w:rsidRDefault="001D041C"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952DE" w14:textId="77777777" w:rsidR="001D041C" w:rsidRDefault="001D041C" w:rsidP="00E8752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2CCE7AA"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E03680"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97D339" w14:textId="77777777" w:rsidR="001D041C" w:rsidRDefault="001D041C" w:rsidP="00E8752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8EFBD0" w14:textId="77777777" w:rsidR="001D041C" w:rsidRDefault="001D041C" w:rsidP="00E87520">
            <w:pPr>
              <w:pStyle w:val="TAC"/>
              <w:keepNext w:val="0"/>
              <w:keepLines w:val="0"/>
              <w:widowControl w:val="0"/>
              <w:rPr>
                <w:lang w:eastAsia="zh-CN"/>
              </w:rPr>
            </w:pPr>
          </w:p>
        </w:tc>
      </w:tr>
      <w:tr w:rsidR="001D041C" w14:paraId="0C885C34" w14:textId="77777777" w:rsidTr="00E87520">
        <w:tc>
          <w:tcPr>
            <w:tcW w:w="2160" w:type="dxa"/>
            <w:tcBorders>
              <w:top w:val="single" w:sz="4" w:space="0" w:color="auto"/>
              <w:left w:val="single" w:sz="4" w:space="0" w:color="auto"/>
              <w:bottom w:val="single" w:sz="4" w:space="0" w:color="auto"/>
              <w:right w:val="single" w:sz="4" w:space="0" w:color="auto"/>
            </w:tcBorders>
          </w:tcPr>
          <w:p w14:paraId="055C1CC3" w14:textId="77777777" w:rsidR="001D041C" w:rsidRDefault="001D041C" w:rsidP="00E87520">
            <w:pPr>
              <w:pStyle w:val="TAL"/>
              <w:keepNext w:val="0"/>
              <w:keepLines w:val="0"/>
              <w:widowControl w:val="0"/>
              <w:ind w:leftChars="100" w:left="200"/>
              <w:rPr>
                <w:rFonts w:eastAsia="Tahoma" w:cs="Arial"/>
                <w:b/>
                <w:lang w:eastAsia="zh-CN"/>
              </w:rPr>
            </w:pPr>
            <w:bookmarkStart w:id="336" w:name="_Hlk105755256"/>
            <w:r>
              <w:rPr>
                <w:rFonts w:eastAsia="Tahoma" w:cs="Arial"/>
                <w:lang w:eastAsia="zh-CN"/>
              </w:rPr>
              <w:t>&gt;&gt;PC5 RLC Channel ID</w:t>
            </w:r>
            <w:bookmarkEnd w:id="336"/>
          </w:p>
        </w:tc>
        <w:tc>
          <w:tcPr>
            <w:tcW w:w="1080" w:type="dxa"/>
            <w:tcBorders>
              <w:top w:val="single" w:sz="4" w:space="0" w:color="auto"/>
              <w:left w:val="single" w:sz="4" w:space="0" w:color="auto"/>
              <w:bottom w:val="single" w:sz="4" w:space="0" w:color="auto"/>
              <w:right w:val="single" w:sz="4" w:space="0" w:color="auto"/>
            </w:tcBorders>
          </w:tcPr>
          <w:p w14:paraId="39C80AC1" w14:textId="77777777" w:rsidR="001D041C" w:rsidRDefault="001D041C" w:rsidP="00E8752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516481" w14:textId="77777777" w:rsidR="001D041C" w:rsidRDefault="001D041C" w:rsidP="00E8752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99343" w14:textId="77777777" w:rsidR="001D041C" w:rsidRPr="00EA5FA7" w:rsidRDefault="001D041C" w:rsidP="00E8752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BE3487B"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607A09" w14:textId="77777777" w:rsidR="001D041C" w:rsidRDefault="001D041C" w:rsidP="00E87520">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36A5EE" w14:textId="77777777" w:rsidR="001D041C" w:rsidRDefault="001D041C" w:rsidP="00E87520">
            <w:pPr>
              <w:pStyle w:val="TAC"/>
              <w:keepNext w:val="0"/>
              <w:keepLines w:val="0"/>
              <w:widowControl w:val="0"/>
              <w:rPr>
                <w:lang w:eastAsia="zh-CN"/>
              </w:rPr>
            </w:pPr>
          </w:p>
        </w:tc>
      </w:tr>
      <w:tr w:rsidR="001D041C" w14:paraId="2C09CB95" w14:textId="77777777" w:rsidTr="00E87520">
        <w:tc>
          <w:tcPr>
            <w:tcW w:w="2160" w:type="dxa"/>
            <w:tcBorders>
              <w:top w:val="single" w:sz="4" w:space="0" w:color="auto"/>
              <w:left w:val="single" w:sz="4" w:space="0" w:color="auto"/>
              <w:bottom w:val="single" w:sz="4" w:space="0" w:color="auto"/>
              <w:right w:val="single" w:sz="4" w:space="0" w:color="auto"/>
            </w:tcBorders>
          </w:tcPr>
          <w:p w14:paraId="6645E7F7" w14:textId="77777777" w:rsidR="001D041C" w:rsidRDefault="001D041C" w:rsidP="00E8752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2E0EDF6" w14:textId="77777777" w:rsidR="001D041C" w:rsidRDefault="001D041C" w:rsidP="00E8752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5BA2E"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438F3" w14:textId="77777777" w:rsidR="001D041C" w:rsidRPr="00EA5FA7" w:rsidRDefault="001D041C" w:rsidP="00E8752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7598BA2"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E9907" w14:textId="77777777" w:rsidR="001D041C" w:rsidRDefault="001D041C" w:rsidP="00E87520">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51467C" w14:textId="77777777" w:rsidR="001D041C" w:rsidRDefault="001D041C" w:rsidP="00E87520">
            <w:pPr>
              <w:pStyle w:val="TAC"/>
              <w:keepNext w:val="0"/>
              <w:keepLines w:val="0"/>
              <w:widowControl w:val="0"/>
              <w:rPr>
                <w:lang w:eastAsia="zh-CN"/>
              </w:rPr>
            </w:pPr>
          </w:p>
        </w:tc>
      </w:tr>
      <w:tr w:rsidR="001D041C" w14:paraId="1B143520" w14:textId="77777777" w:rsidTr="00E87520">
        <w:tc>
          <w:tcPr>
            <w:tcW w:w="2160" w:type="dxa"/>
            <w:tcBorders>
              <w:top w:val="single" w:sz="4" w:space="0" w:color="auto"/>
              <w:left w:val="single" w:sz="4" w:space="0" w:color="auto"/>
              <w:bottom w:val="single" w:sz="4" w:space="0" w:color="auto"/>
              <w:right w:val="single" w:sz="4" w:space="0" w:color="auto"/>
            </w:tcBorders>
          </w:tcPr>
          <w:p w14:paraId="0ED3CB7A" w14:textId="77777777" w:rsidR="001D041C" w:rsidRDefault="001D041C" w:rsidP="00E87520">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E31D192" w14:textId="77777777" w:rsidR="001D041C" w:rsidRDefault="001D041C" w:rsidP="00E87520">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41CE78"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9A91CE" w14:textId="77777777" w:rsidR="001D041C" w:rsidRPr="00EA5FA7" w:rsidRDefault="001D041C" w:rsidP="00E87520">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7D87F3A" w14:textId="77777777" w:rsidR="001D041C" w:rsidRDefault="001D041C" w:rsidP="00E8752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95A36B" w14:textId="77777777" w:rsidR="001D041C" w:rsidRDefault="001D041C" w:rsidP="00E87520">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AB276D" w14:textId="77777777" w:rsidR="001D041C" w:rsidRDefault="001D041C" w:rsidP="00E87520">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1D041C" w14:paraId="06C56074" w14:textId="77777777" w:rsidTr="00E87520">
        <w:tc>
          <w:tcPr>
            <w:tcW w:w="2160" w:type="dxa"/>
            <w:tcBorders>
              <w:top w:val="single" w:sz="4" w:space="0" w:color="auto"/>
              <w:left w:val="single" w:sz="4" w:space="0" w:color="auto"/>
              <w:bottom w:val="single" w:sz="4" w:space="0" w:color="auto"/>
              <w:right w:val="single" w:sz="4" w:space="0" w:color="auto"/>
            </w:tcBorders>
          </w:tcPr>
          <w:p w14:paraId="7146CCC3" w14:textId="77777777" w:rsidR="001D041C" w:rsidRDefault="001D041C" w:rsidP="00E87520">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42A4143" w14:textId="77777777" w:rsidR="001D041C" w:rsidRDefault="001D041C" w:rsidP="00E87520">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167AE3"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751E40" w14:textId="77777777" w:rsidR="001D041C" w:rsidRPr="00D25507" w:rsidRDefault="001D041C" w:rsidP="00E87520">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116312C" w14:textId="77777777" w:rsidR="001D041C" w:rsidRDefault="001D041C" w:rsidP="00E87520">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696078" w14:textId="77777777" w:rsidR="001D041C" w:rsidRDefault="001D041C" w:rsidP="00E87520">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A69C43" w14:textId="77777777" w:rsidR="001D041C" w:rsidRDefault="001D041C" w:rsidP="00E87520">
            <w:pPr>
              <w:pStyle w:val="TAC"/>
              <w:keepNext w:val="0"/>
              <w:keepLines w:val="0"/>
              <w:widowControl w:val="0"/>
              <w:rPr>
                <w:rFonts w:eastAsia="Tahoma" w:cs="Arial"/>
                <w:lang w:eastAsia="zh-CN"/>
              </w:rPr>
            </w:pPr>
            <w:r>
              <w:t>ignore</w:t>
            </w:r>
          </w:p>
        </w:tc>
      </w:tr>
      <w:tr w:rsidR="001D041C" w14:paraId="74C77422" w14:textId="77777777" w:rsidTr="00E87520">
        <w:tc>
          <w:tcPr>
            <w:tcW w:w="2160" w:type="dxa"/>
            <w:tcBorders>
              <w:top w:val="single" w:sz="4" w:space="0" w:color="auto"/>
              <w:left w:val="single" w:sz="4" w:space="0" w:color="auto"/>
              <w:bottom w:val="single" w:sz="4" w:space="0" w:color="auto"/>
              <w:right w:val="single" w:sz="4" w:space="0" w:color="auto"/>
            </w:tcBorders>
          </w:tcPr>
          <w:p w14:paraId="5D11F8C3" w14:textId="77777777" w:rsidR="001D041C" w:rsidRDefault="001D041C" w:rsidP="00E87520">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5813AA4" w14:textId="77777777" w:rsidR="001D041C" w:rsidRDefault="001D041C" w:rsidP="00E8752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B36B57"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9A035" w14:textId="77777777" w:rsidR="001D041C" w:rsidRPr="00AB2B08" w:rsidRDefault="001D041C" w:rsidP="00E8752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EF3BC30" w14:textId="77777777" w:rsidR="001D041C" w:rsidRDefault="001D041C" w:rsidP="00E87520">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7875A5A" w14:textId="77777777" w:rsidR="001D041C" w:rsidRDefault="001D041C" w:rsidP="00E8752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A1EB2A" w14:textId="77777777" w:rsidR="001D041C" w:rsidRDefault="001D041C" w:rsidP="00E87520">
            <w:pPr>
              <w:pStyle w:val="TAC"/>
              <w:keepNext w:val="0"/>
              <w:keepLines w:val="0"/>
              <w:widowControl w:val="0"/>
            </w:pPr>
            <w:r w:rsidRPr="00EA5FA7">
              <w:t>reject</w:t>
            </w:r>
          </w:p>
        </w:tc>
      </w:tr>
      <w:tr w:rsidR="001D041C" w14:paraId="60747D5D" w14:textId="77777777" w:rsidTr="00E87520">
        <w:tc>
          <w:tcPr>
            <w:tcW w:w="2160" w:type="dxa"/>
            <w:tcBorders>
              <w:top w:val="single" w:sz="4" w:space="0" w:color="auto"/>
              <w:left w:val="single" w:sz="4" w:space="0" w:color="auto"/>
              <w:bottom w:val="single" w:sz="4" w:space="0" w:color="auto"/>
              <w:right w:val="single" w:sz="4" w:space="0" w:color="auto"/>
            </w:tcBorders>
          </w:tcPr>
          <w:p w14:paraId="22BF404D" w14:textId="77777777" w:rsidR="001D041C" w:rsidRDefault="001D041C" w:rsidP="00E87520">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E129EDE" w14:textId="77777777" w:rsidR="001D041C" w:rsidRDefault="001D041C" w:rsidP="00E8752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657CC5"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706E68" w14:textId="77777777" w:rsidR="001D041C" w:rsidRPr="00AB2B08" w:rsidRDefault="001D041C" w:rsidP="00E8752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7484147" w14:textId="77777777" w:rsidR="001D041C" w:rsidRDefault="001D041C" w:rsidP="00E87520">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FD3528" w14:textId="77777777" w:rsidR="001D041C" w:rsidRDefault="001D041C" w:rsidP="00E8752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ED1CBE" w14:textId="77777777" w:rsidR="001D041C" w:rsidRDefault="001D041C" w:rsidP="00E87520">
            <w:pPr>
              <w:pStyle w:val="TAC"/>
              <w:keepNext w:val="0"/>
              <w:keepLines w:val="0"/>
              <w:widowControl w:val="0"/>
            </w:pPr>
            <w:r w:rsidRPr="00EA5FA7">
              <w:t>reject</w:t>
            </w:r>
          </w:p>
        </w:tc>
      </w:tr>
      <w:tr w:rsidR="001D041C" w14:paraId="27F32BBC" w14:textId="77777777" w:rsidTr="00E87520">
        <w:tc>
          <w:tcPr>
            <w:tcW w:w="2160" w:type="dxa"/>
            <w:tcBorders>
              <w:top w:val="single" w:sz="4" w:space="0" w:color="auto"/>
              <w:left w:val="single" w:sz="4" w:space="0" w:color="auto"/>
              <w:bottom w:val="single" w:sz="4" w:space="0" w:color="auto"/>
              <w:right w:val="single" w:sz="4" w:space="0" w:color="auto"/>
            </w:tcBorders>
          </w:tcPr>
          <w:p w14:paraId="6FFA388A" w14:textId="77777777" w:rsidR="001D041C" w:rsidRDefault="001D041C" w:rsidP="00E87520">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6D580B94" w14:textId="77777777" w:rsidR="001D041C" w:rsidRDefault="001D041C" w:rsidP="00E8752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C119EF" w14:textId="77777777" w:rsidR="001D041C" w:rsidRDefault="001D041C" w:rsidP="00E8752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C0CD8B1" w14:textId="77777777" w:rsidR="001D041C" w:rsidRPr="00AB2B08"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E1C33C"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BB2D6" w14:textId="77777777" w:rsidR="001D041C" w:rsidRDefault="001D041C" w:rsidP="00E8752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D86DA5" w14:textId="77777777" w:rsidR="001D041C" w:rsidRDefault="001D041C" w:rsidP="00E87520">
            <w:pPr>
              <w:pStyle w:val="TAC"/>
              <w:keepNext w:val="0"/>
              <w:keepLines w:val="0"/>
              <w:widowControl w:val="0"/>
            </w:pPr>
            <w:r w:rsidRPr="00EA5FA7">
              <w:t>reject</w:t>
            </w:r>
          </w:p>
        </w:tc>
      </w:tr>
      <w:tr w:rsidR="001D041C" w14:paraId="30361D0A" w14:textId="77777777" w:rsidTr="00E87520">
        <w:tc>
          <w:tcPr>
            <w:tcW w:w="2160" w:type="dxa"/>
            <w:tcBorders>
              <w:top w:val="single" w:sz="4" w:space="0" w:color="auto"/>
              <w:left w:val="single" w:sz="4" w:space="0" w:color="auto"/>
              <w:bottom w:val="single" w:sz="4" w:space="0" w:color="auto"/>
              <w:right w:val="single" w:sz="4" w:space="0" w:color="auto"/>
            </w:tcBorders>
          </w:tcPr>
          <w:p w14:paraId="36E18824" w14:textId="77777777" w:rsidR="001D041C" w:rsidRPr="0030753D" w:rsidRDefault="001D041C" w:rsidP="00E87520">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5309371" w14:textId="77777777" w:rsidR="001D041C" w:rsidRDefault="001D041C" w:rsidP="00E8752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94F8AB" w14:textId="77777777" w:rsidR="001D041C" w:rsidRDefault="001D041C" w:rsidP="00E87520">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5148ECF" w14:textId="77777777" w:rsidR="001D041C" w:rsidRPr="00AB2B08"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B7A179"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BA659E" w14:textId="77777777" w:rsidR="001D041C" w:rsidRDefault="001D041C" w:rsidP="00E8752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D91CE3" w14:textId="77777777" w:rsidR="001D041C" w:rsidRDefault="001D041C" w:rsidP="00E87520">
            <w:pPr>
              <w:pStyle w:val="TAC"/>
              <w:keepNext w:val="0"/>
              <w:keepLines w:val="0"/>
              <w:widowControl w:val="0"/>
            </w:pPr>
            <w:r w:rsidRPr="00EA5FA7">
              <w:t>reject</w:t>
            </w:r>
          </w:p>
        </w:tc>
      </w:tr>
      <w:tr w:rsidR="001D041C" w14:paraId="7C3FFD3A" w14:textId="77777777" w:rsidTr="00E87520">
        <w:tc>
          <w:tcPr>
            <w:tcW w:w="2160" w:type="dxa"/>
            <w:tcBorders>
              <w:top w:val="single" w:sz="4" w:space="0" w:color="auto"/>
              <w:left w:val="single" w:sz="4" w:space="0" w:color="auto"/>
              <w:bottom w:val="single" w:sz="4" w:space="0" w:color="auto"/>
              <w:right w:val="single" w:sz="4" w:space="0" w:color="auto"/>
            </w:tcBorders>
          </w:tcPr>
          <w:p w14:paraId="2704C3C1" w14:textId="77777777" w:rsidR="001D041C" w:rsidRDefault="001D041C" w:rsidP="00E8752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CD682A6" w14:textId="77777777" w:rsidR="001D041C" w:rsidRDefault="001D041C" w:rsidP="00E87520">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C5F1BB5"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B6BCE7" w14:textId="77777777" w:rsidR="001D041C" w:rsidRPr="00AB2B08" w:rsidRDefault="001D041C" w:rsidP="00E8752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879D511" w14:textId="77777777" w:rsidR="001D041C" w:rsidRDefault="001D041C" w:rsidP="00E8752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4EFBD46" w14:textId="77777777" w:rsidR="001D041C" w:rsidRDefault="001D041C" w:rsidP="00E8752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3D06EF" w14:textId="77777777" w:rsidR="001D041C" w:rsidRDefault="001D041C" w:rsidP="00E87520">
            <w:pPr>
              <w:pStyle w:val="TAC"/>
              <w:keepNext w:val="0"/>
              <w:keepLines w:val="0"/>
              <w:widowControl w:val="0"/>
            </w:pPr>
          </w:p>
        </w:tc>
      </w:tr>
      <w:tr w:rsidR="001D041C" w14:paraId="1155F1C2" w14:textId="77777777" w:rsidTr="00E87520">
        <w:tc>
          <w:tcPr>
            <w:tcW w:w="2160" w:type="dxa"/>
            <w:tcBorders>
              <w:top w:val="single" w:sz="4" w:space="0" w:color="auto"/>
              <w:left w:val="single" w:sz="4" w:space="0" w:color="auto"/>
              <w:bottom w:val="single" w:sz="4" w:space="0" w:color="auto"/>
              <w:right w:val="single" w:sz="4" w:space="0" w:color="auto"/>
            </w:tcBorders>
          </w:tcPr>
          <w:p w14:paraId="3DE28465" w14:textId="77777777" w:rsidR="001D041C" w:rsidRDefault="001D041C" w:rsidP="00E87520">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5FDE6F1" w14:textId="77777777" w:rsidR="001D041C" w:rsidRDefault="001D041C" w:rsidP="00E87520">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9173A1"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0DDDA7" w14:textId="77777777" w:rsidR="001D041C" w:rsidRPr="00AB2B08" w:rsidRDefault="001D041C" w:rsidP="00E87520">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1FD144D"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00B680" w14:textId="77777777" w:rsidR="001D041C" w:rsidRDefault="001D041C" w:rsidP="00E87520">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660EE3" w14:textId="77777777" w:rsidR="001D041C" w:rsidRDefault="001D041C" w:rsidP="00E87520">
            <w:pPr>
              <w:pStyle w:val="TAC"/>
              <w:keepNext w:val="0"/>
              <w:keepLines w:val="0"/>
              <w:widowControl w:val="0"/>
            </w:pPr>
          </w:p>
        </w:tc>
      </w:tr>
      <w:tr w:rsidR="001D041C" w14:paraId="0002B45B" w14:textId="77777777" w:rsidTr="00E87520">
        <w:tc>
          <w:tcPr>
            <w:tcW w:w="2160" w:type="dxa"/>
            <w:tcBorders>
              <w:top w:val="single" w:sz="4" w:space="0" w:color="auto"/>
              <w:left w:val="single" w:sz="4" w:space="0" w:color="auto"/>
              <w:bottom w:val="single" w:sz="4" w:space="0" w:color="auto"/>
              <w:right w:val="single" w:sz="4" w:space="0" w:color="auto"/>
            </w:tcBorders>
          </w:tcPr>
          <w:p w14:paraId="29286A68" w14:textId="77777777" w:rsidR="001D041C" w:rsidRPr="00C87250" w:rsidRDefault="001D041C" w:rsidP="00E87520">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E86E3D6" w14:textId="77777777" w:rsidR="001D041C" w:rsidRPr="00C87250" w:rsidRDefault="001D041C" w:rsidP="00E87520">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F4A3A"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2F89D4" w14:textId="77777777" w:rsidR="001D041C" w:rsidRPr="00641153" w:rsidRDefault="001D041C" w:rsidP="00E87520">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6C78666"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7BBE9C" w14:textId="77777777" w:rsidR="001D041C" w:rsidRPr="00C87250" w:rsidRDefault="001D041C" w:rsidP="00E8752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4C526A" w14:textId="77777777" w:rsidR="001D041C" w:rsidRDefault="001D041C" w:rsidP="00E87520">
            <w:pPr>
              <w:pStyle w:val="TAC"/>
              <w:keepNext w:val="0"/>
              <w:keepLines w:val="0"/>
              <w:widowControl w:val="0"/>
            </w:pPr>
          </w:p>
        </w:tc>
      </w:tr>
      <w:tr w:rsidR="001D041C" w14:paraId="2F9A5B26" w14:textId="77777777" w:rsidTr="00E87520">
        <w:tc>
          <w:tcPr>
            <w:tcW w:w="2160" w:type="dxa"/>
            <w:tcBorders>
              <w:top w:val="single" w:sz="4" w:space="0" w:color="auto"/>
              <w:left w:val="single" w:sz="4" w:space="0" w:color="auto"/>
              <w:bottom w:val="single" w:sz="4" w:space="0" w:color="auto"/>
              <w:right w:val="single" w:sz="4" w:space="0" w:color="auto"/>
            </w:tcBorders>
          </w:tcPr>
          <w:p w14:paraId="02CDC6AD" w14:textId="77777777" w:rsidR="001D041C" w:rsidRDefault="001D041C" w:rsidP="00E87520">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4B967E" w14:textId="77777777" w:rsidR="001D041C" w:rsidRDefault="001D041C" w:rsidP="00E8752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D93791" w14:textId="77777777" w:rsidR="001D041C" w:rsidRDefault="001D041C" w:rsidP="00E8752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135743D" w14:textId="77777777" w:rsidR="001D041C" w:rsidRPr="00AB2B08"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93BB3"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341F51" w14:textId="77777777" w:rsidR="001D041C" w:rsidRDefault="001D041C" w:rsidP="00E8752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A21F5F" w14:textId="77777777" w:rsidR="001D041C" w:rsidRDefault="001D041C" w:rsidP="00E87520">
            <w:pPr>
              <w:pStyle w:val="TAC"/>
              <w:keepNext w:val="0"/>
              <w:keepLines w:val="0"/>
              <w:widowControl w:val="0"/>
            </w:pPr>
            <w:r w:rsidRPr="00EA5FA7">
              <w:t>reject</w:t>
            </w:r>
          </w:p>
        </w:tc>
      </w:tr>
      <w:tr w:rsidR="001D041C" w14:paraId="5880712C" w14:textId="77777777" w:rsidTr="00E87520">
        <w:tc>
          <w:tcPr>
            <w:tcW w:w="2160" w:type="dxa"/>
            <w:tcBorders>
              <w:top w:val="single" w:sz="4" w:space="0" w:color="auto"/>
              <w:left w:val="single" w:sz="4" w:space="0" w:color="auto"/>
              <w:bottom w:val="single" w:sz="4" w:space="0" w:color="auto"/>
              <w:right w:val="single" w:sz="4" w:space="0" w:color="auto"/>
            </w:tcBorders>
          </w:tcPr>
          <w:p w14:paraId="4FA7A043" w14:textId="77777777" w:rsidR="001D041C" w:rsidRPr="0030753D" w:rsidRDefault="001D041C" w:rsidP="00E87520">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6CBC13E9" w14:textId="77777777" w:rsidR="001D041C" w:rsidRDefault="001D041C" w:rsidP="00E8752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54CF3A" w14:textId="77777777" w:rsidR="001D041C" w:rsidRDefault="001D041C" w:rsidP="00E87520">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E9EA807" w14:textId="77777777" w:rsidR="001D041C" w:rsidRPr="00AB2B08"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A10B15"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2E5BD" w14:textId="77777777" w:rsidR="001D041C" w:rsidRDefault="001D041C" w:rsidP="00E8752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A47DF2" w14:textId="77777777" w:rsidR="001D041C" w:rsidRDefault="001D041C" w:rsidP="00E87520">
            <w:pPr>
              <w:pStyle w:val="TAC"/>
              <w:keepNext w:val="0"/>
              <w:keepLines w:val="0"/>
              <w:widowControl w:val="0"/>
            </w:pPr>
            <w:r w:rsidRPr="00EA5FA7">
              <w:t>reject</w:t>
            </w:r>
          </w:p>
        </w:tc>
      </w:tr>
      <w:tr w:rsidR="001D041C" w14:paraId="5828D607" w14:textId="77777777" w:rsidTr="00E87520">
        <w:tc>
          <w:tcPr>
            <w:tcW w:w="2160" w:type="dxa"/>
            <w:tcBorders>
              <w:top w:val="single" w:sz="4" w:space="0" w:color="auto"/>
              <w:left w:val="single" w:sz="4" w:space="0" w:color="auto"/>
              <w:bottom w:val="single" w:sz="4" w:space="0" w:color="auto"/>
              <w:right w:val="single" w:sz="4" w:space="0" w:color="auto"/>
            </w:tcBorders>
          </w:tcPr>
          <w:p w14:paraId="52829108" w14:textId="77777777" w:rsidR="001D041C" w:rsidRDefault="001D041C" w:rsidP="00E8752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602B6E5" w14:textId="77777777" w:rsidR="001D041C" w:rsidRDefault="001D041C" w:rsidP="00E87520">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12F6AF9"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AEFE" w14:textId="77777777" w:rsidR="001D041C" w:rsidRPr="00AB2B08" w:rsidRDefault="001D041C" w:rsidP="00E8752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4712CA0" w14:textId="77777777" w:rsidR="001D041C" w:rsidRDefault="001D041C" w:rsidP="00E8752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4C9D49D" w14:textId="77777777" w:rsidR="001D041C" w:rsidRDefault="001D041C" w:rsidP="00E8752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EE4063" w14:textId="77777777" w:rsidR="001D041C" w:rsidRDefault="001D041C" w:rsidP="00E87520">
            <w:pPr>
              <w:pStyle w:val="TAC"/>
              <w:keepNext w:val="0"/>
              <w:keepLines w:val="0"/>
              <w:widowControl w:val="0"/>
            </w:pPr>
          </w:p>
        </w:tc>
      </w:tr>
      <w:tr w:rsidR="001D041C" w14:paraId="7DE89A86" w14:textId="77777777" w:rsidTr="00E87520">
        <w:tc>
          <w:tcPr>
            <w:tcW w:w="2160" w:type="dxa"/>
            <w:tcBorders>
              <w:top w:val="single" w:sz="4" w:space="0" w:color="auto"/>
              <w:left w:val="single" w:sz="4" w:space="0" w:color="auto"/>
              <w:bottom w:val="single" w:sz="4" w:space="0" w:color="auto"/>
              <w:right w:val="single" w:sz="4" w:space="0" w:color="auto"/>
            </w:tcBorders>
          </w:tcPr>
          <w:p w14:paraId="31A7AFFF" w14:textId="77777777" w:rsidR="001D041C" w:rsidRPr="00EA5FA7" w:rsidRDefault="001D041C" w:rsidP="00E87520">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917A13B"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9114DF" w14:textId="77777777" w:rsidR="001D041C" w:rsidRDefault="001D041C" w:rsidP="00E87520">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ADA90F1"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F756E7"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CD9E3A" w14:textId="77777777" w:rsidR="001D041C" w:rsidRPr="000C1733" w:rsidRDefault="001D041C" w:rsidP="00E87520">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3C0DC2" w14:textId="77777777" w:rsidR="001D041C" w:rsidRDefault="001D041C" w:rsidP="00E87520">
            <w:pPr>
              <w:pStyle w:val="TAC"/>
              <w:keepNext w:val="0"/>
              <w:keepLines w:val="0"/>
              <w:widowControl w:val="0"/>
            </w:pPr>
            <w:r>
              <w:rPr>
                <w:rFonts w:cs="Arial" w:hint="eastAsia"/>
                <w:lang w:val="en-US" w:eastAsia="zh-CN"/>
              </w:rPr>
              <w:t>ignore</w:t>
            </w:r>
          </w:p>
        </w:tc>
      </w:tr>
      <w:tr w:rsidR="001D041C" w14:paraId="2DBD8AA9" w14:textId="77777777" w:rsidTr="00E87520">
        <w:tc>
          <w:tcPr>
            <w:tcW w:w="2160" w:type="dxa"/>
            <w:tcBorders>
              <w:top w:val="single" w:sz="4" w:space="0" w:color="auto"/>
              <w:left w:val="single" w:sz="4" w:space="0" w:color="auto"/>
              <w:bottom w:val="single" w:sz="4" w:space="0" w:color="auto"/>
              <w:right w:val="single" w:sz="4" w:space="0" w:color="auto"/>
            </w:tcBorders>
          </w:tcPr>
          <w:p w14:paraId="5F7CF8B8" w14:textId="77777777" w:rsidR="001D041C" w:rsidRPr="0030753D" w:rsidRDefault="001D041C" w:rsidP="00E87520">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85E9637"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5A0FC" w14:textId="77777777" w:rsidR="001D041C" w:rsidRDefault="001D041C" w:rsidP="00E87520">
            <w:pPr>
              <w:pStyle w:val="TAL"/>
              <w:keepNext w:val="0"/>
              <w:keepLines w:val="0"/>
              <w:widowControl w:val="0"/>
              <w:rPr>
                <w:i/>
                <w:lang w:val="en-US" w:eastAsia="zh-CN"/>
              </w:rPr>
            </w:pPr>
            <w:r>
              <w:rPr>
                <w:rFonts w:hint="eastAsia"/>
                <w:i/>
                <w:lang w:val="en-US" w:eastAsia="zh-CN"/>
              </w:rPr>
              <w:t>1 ..</w:t>
            </w:r>
          </w:p>
          <w:p w14:paraId="35EDB7B1" w14:textId="77777777" w:rsidR="001D041C" w:rsidRDefault="001D041C" w:rsidP="00E87520">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7BACDA76"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45E6EA"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B87732" w14:textId="77777777" w:rsidR="001D041C" w:rsidRPr="000C1733" w:rsidRDefault="001D041C" w:rsidP="00E87520">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C1B158" w14:textId="77777777" w:rsidR="001D041C" w:rsidRDefault="001D041C" w:rsidP="00E87520">
            <w:pPr>
              <w:pStyle w:val="TAC"/>
              <w:keepNext w:val="0"/>
              <w:keepLines w:val="0"/>
              <w:widowControl w:val="0"/>
            </w:pPr>
            <w:r>
              <w:rPr>
                <w:rFonts w:cs="Arial" w:hint="eastAsia"/>
                <w:lang w:val="en-US" w:eastAsia="zh-CN"/>
              </w:rPr>
              <w:t>ignore</w:t>
            </w:r>
          </w:p>
        </w:tc>
      </w:tr>
      <w:tr w:rsidR="001D041C" w14:paraId="5F21B4FF" w14:textId="77777777" w:rsidTr="00E87520">
        <w:tc>
          <w:tcPr>
            <w:tcW w:w="2160" w:type="dxa"/>
            <w:tcBorders>
              <w:top w:val="single" w:sz="4" w:space="0" w:color="auto"/>
              <w:left w:val="single" w:sz="4" w:space="0" w:color="auto"/>
              <w:bottom w:val="single" w:sz="4" w:space="0" w:color="auto"/>
              <w:right w:val="single" w:sz="4" w:space="0" w:color="auto"/>
            </w:tcBorders>
          </w:tcPr>
          <w:p w14:paraId="5B7D3B73" w14:textId="77777777" w:rsidR="001D041C" w:rsidRPr="00EA5FA7" w:rsidRDefault="001D041C" w:rsidP="00E87520">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E5EA49C" w14:textId="77777777" w:rsidR="001D041C" w:rsidRPr="00EA5FA7" w:rsidRDefault="001D041C" w:rsidP="00E8752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DDDBD9"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7F251" w14:textId="77777777" w:rsidR="001D041C" w:rsidRPr="00EA5FA7" w:rsidRDefault="001D041C" w:rsidP="00E87520">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C27E924" w14:textId="77777777" w:rsidR="001D041C" w:rsidRDefault="001D041C" w:rsidP="00E87520">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227CA24" w14:textId="77777777" w:rsidR="001D041C" w:rsidRPr="000C1733" w:rsidRDefault="001D041C" w:rsidP="00E8752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82AC87" w14:textId="77777777" w:rsidR="001D041C" w:rsidRDefault="001D041C" w:rsidP="00E87520">
            <w:pPr>
              <w:pStyle w:val="TAC"/>
              <w:keepNext w:val="0"/>
              <w:keepLines w:val="0"/>
              <w:widowControl w:val="0"/>
            </w:pPr>
          </w:p>
        </w:tc>
      </w:tr>
      <w:tr w:rsidR="001D041C" w14:paraId="0190C168" w14:textId="77777777" w:rsidTr="00E87520">
        <w:tc>
          <w:tcPr>
            <w:tcW w:w="2160" w:type="dxa"/>
            <w:tcBorders>
              <w:top w:val="single" w:sz="4" w:space="0" w:color="auto"/>
              <w:left w:val="single" w:sz="4" w:space="0" w:color="auto"/>
              <w:bottom w:val="single" w:sz="4" w:space="0" w:color="auto"/>
              <w:right w:val="single" w:sz="4" w:space="0" w:color="auto"/>
            </w:tcBorders>
          </w:tcPr>
          <w:p w14:paraId="2B298184" w14:textId="77777777" w:rsidR="001D041C" w:rsidRPr="00EA5FA7" w:rsidRDefault="001D041C" w:rsidP="00E87520">
            <w:pPr>
              <w:pStyle w:val="TAL"/>
              <w:keepNext w:val="0"/>
              <w:keepLines w:val="0"/>
              <w:widowControl w:val="0"/>
              <w:ind w:leftChars="100" w:left="200"/>
            </w:pPr>
            <w:r>
              <w:rPr>
                <w:rFonts w:eastAsia="Tahoma" w:cs="Arial" w:hint="eastAsia"/>
                <w:lang w:val="en-US" w:eastAsia="zh-CN"/>
              </w:rPr>
              <w:lastRenderedPageBreak/>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25A677D" w14:textId="77777777" w:rsidR="001D041C" w:rsidRPr="00EA5FA7" w:rsidRDefault="001D041C" w:rsidP="00E8752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410BA4"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685558"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9EBE60"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A4591" w14:textId="77777777" w:rsidR="001D041C" w:rsidRPr="000C1733" w:rsidRDefault="001D041C" w:rsidP="00E8752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4B733C" w14:textId="77777777" w:rsidR="001D041C" w:rsidRDefault="001D041C" w:rsidP="00E87520">
            <w:pPr>
              <w:pStyle w:val="TAC"/>
              <w:keepNext w:val="0"/>
              <w:keepLines w:val="0"/>
              <w:widowControl w:val="0"/>
            </w:pPr>
          </w:p>
        </w:tc>
      </w:tr>
      <w:tr w:rsidR="001D041C" w14:paraId="3394C9F3" w14:textId="77777777" w:rsidTr="00E87520">
        <w:tc>
          <w:tcPr>
            <w:tcW w:w="2160" w:type="dxa"/>
            <w:tcBorders>
              <w:top w:val="single" w:sz="4" w:space="0" w:color="auto"/>
              <w:left w:val="single" w:sz="4" w:space="0" w:color="auto"/>
              <w:bottom w:val="single" w:sz="4" w:space="0" w:color="auto"/>
              <w:right w:val="single" w:sz="4" w:space="0" w:color="auto"/>
            </w:tcBorders>
          </w:tcPr>
          <w:p w14:paraId="295868F5" w14:textId="77777777" w:rsidR="001D041C" w:rsidRPr="0030753D" w:rsidRDefault="001D041C" w:rsidP="00E87520">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3FBF3EFF"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08043"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54E61"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BC9005"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DCCCE" w14:textId="77777777" w:rsidR="001D041C" w:rsidRPr="000C1733" w:rsidRDefault="001D041C" w:rsidP="00E87520">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D6F57E" w14:textId="77777777" w:rsidR="001D041C" w:rsidRDefault="001D041C" w:rsidP="00E87520">
            <w:pPr>
              <w:pStyle w:val="TAC"/>
              <w:keepNext w:val="0"/>
              <w:keepLines w:val="0"/>
              <w:widowControl w:val="0"/>
            </w:pPr>
          </w:p>
        </w:tc>
      </w:tr>
      <w:tr w:rsidR="001D041C" w14:paraId="2C4CE616" w14:textId="77777777" w:rsidTr="00E87520">
        <w:tc>
          <w:tcPr>
            <w:tcW w:w="2160" w:type="dxa"/>
            <w:tcBorders>
              <w:top w:val="single" w:sz="4" w:space="0" w:color="auto"/>
              <w:left w:val="single" w:sz="4" w:space="0" w:color="auto"/>
              <w:bottom w:val="single" w:sz="4" w:space="0" w:color="auto"/>
              <w:right w:val="single" w:sz="4" w:space="0" w:color="auto"/>
            </w:tcBorders>
          </w:tcPr>
          <w:p w14:paraId="6E144DAF" w14:textId="77777777" w:rsidR="001D041C" w:rsidRPr="00EA5FA7" w:rsidRDefault="001D041C" w:rsidP="00E87520">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BF52DAF" w14:textId="77777777" w:rsidR="001D041C" w:rsidRPr="00EA5FA7" w:rsidRDefault="001D041C" w:rsidP="00E8752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7E656D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9E156D" w14:textId="77777777" w:rsidR="001D041C" w:rsidRPr="00EA5FA7" w:rsidRDefault="001D041C" w:rsidP="00E87520">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DA8CD97" w14:textId="77777777" w:rsidR="001D041C" w:rsidRDefault="001D041C" w:rsidP="00E87520">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E3EF46" w14:textId="77777777" w:rsidR="001D041C" w:rsidRPr="000C1733" w:rsidRDefault="001D041C" w:rsidP="00E8752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5F2CF8" w14:textId="77777777" w:rsidR="001D041C" w:rsidRDefault="001D041C" w:rsidP="00E87520">
            <w:pPr>
              <w:pStyle w:val="TAC"/>
              <w:keepNext w:val="0"/>
              <w:keepLines w:val="0"/>
              <w:widowControl w:val="0"/>
            </w:pPr>
          </w:p>
        </w:tc>
      </w:tr>
      <w:tr w:rsidR="001D041C" w14:paraId="5EF268B8" w14:textId="77777777" w:rsidTr="00E87520">
        <w:tc>
          <w:tcPr>
            <w:tcW w:w="2160" w:type="dxa"/>
            <w:tcBorders>
              <w:top w:val="single" w:sz="4" w:space="0" w:color="auto"/>
              <w:left w:val="single" w:sz="4" w:space="0" w:color="auto"/>
              <w:bottom w:val="single" w:sz="4" w:space="0" w:color="auto"/>
              <w:right w:val="single" w:sz="4" w:space="0" w:color="auto"/>
            </w:tcBorders>
          </w:tcPr>
          <w:p w14:paraId="1D23921E" w14:textId="77777777" w:rsidR="001D041C" w:rsidRPr="0030753D" w:rsidRDefault="001D041C" w:rsidP="00E87520">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78A93E3F" w14:textId="77777777" w:rsidR="001D041C" w:rsidRPr="00EA5FA7"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5DD51"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C82B97" w14:textId="77777777" w:rsidR="001D041C" w:rsidRPr="00EA5FA7" w:rsidRDefault="001D041C"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3D1E69"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C4AB31" w14:textId="77777777" w:rsidR="001D041C" w:rsidRPr="000C1733" w:rsidRDefault="001D041C" w:rsidP="00E8752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E832D1" w14:textId="77777777" w:rsidR="001D041C" w:rsidRDefault="001D041C" w:rsidP="00E87520">
            <w:pPr>
              <w:pStyle w:val="TAC"/>
              <w:keepNext w:val="0"/>
              <w:keepLines w:val="0"/>
              <w:widowControl w:val="0"/>
            </w:pPr>
          </w:p>
        </w:tc>
      </w:tr>
      <w:tr w:rsidR="001D041C" w14:paraId="3DC32F8B" w14:textId="77777777" w:rsidTr="00E87520">
        <w:tc>
          <w:tcPr>
            <w:tcW w:w="2160" w:type="dxa"/>
            <w:tcBorders>
              <w:top w:val="single" w:sz="4" w:space="0" w:color="auto"/>
              <w:left w:val="single" w:sz="4" w:space="0" w:color="auto"/>
              <w:bottom w:val="single" w:sz="4" w:space="0" w:color="auto"/>
              <w:right w:val="single" w:sz="4" w:space="0" w:color="auto"/>
            </w:tcBorders>
          </w:tcPr>
          <w:p w14:paraId="14A85129" w14:textId="77777777" w:rsidR="001D041C" w:rsidRPr="00EA5FA7" w:rsidRDefault="001D041C" w:rsidP="00E87520">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83E3E1B" w14:textId="77777777" w:rsidR="001D041C" w:rsidRPr="00EA5FA7" w:rsidRDefault="001D041C" w:rsidP="00E8752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E14BBB"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30812" w14:textId="77777777" w:rsidR="001D041C" w:rsidRPr="00EA5FA7" w:rsidRDefault="001D041C" w:rsidP="00E87520">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56F96AC9"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28F77" w14:textId="77777777" w:rsidR="001D041C" w:rsidRPr="000C1733" w:rsidRDefault="001D041C" w:rsidP="00E8752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C69807" w14:textId="77777777" w:rsidR="001D041C" w:rsidRDefault="001D041C" w:rsidP="00E87520">
            <w:pPr>
              <w:pStyle w:val="TAC"/>
              <w:keepNext w:val="0"/>
              <w:keepLines w:val="0"/>
              <w:widowControl w:val="0"/>
            </w:pPr>
          </w:p>
        </w:tc>
      </w:tr>
      <w:tr w:rsidR="001D041C" w14:paraId="2DC24366" w14:textId="77777777" w:rsidTr="00E87520">
        <w:tc>
          <w:tcPr>
            <w:tcW w:w="2160" w:type="dxa"/>
            <w:tcBorders>
              <w:top w:val="single" w:sz="4" w:space="0" w:color="auto"/>
              <w:left w:val="single" w:sz="4" w:space="0" w:color="auto"/>
              <w:bottom w:val="single" w:sz="4" w:space="0" w:color="auto"/>
              <w:right w:val="single" w:sz="4" w:space="0" w:color="auto"/>
            </w:tcBorders>
          </w:tcPr>
          <w:p w14:paraId="0403A9A9" w14:textId="77777777" w:rsidR="001D041C" w:rsidRDefault="001D041C" w:rsidP="00E87520">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B907AC9" w14:textId="77777777" w:rsidR="001D041C" w:rsidRDefault="001D041C" w:rsidP="00E8752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321F3"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FA3235" w14:textId="77777777" w:rsidR="001D041C" w:rsidRDefault="001D041C" w:rsidP="00E87520">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2164E74F" w14:textId="77777777" w:rsidR="001D041C" w:rsidRDefault="001D041C" w:rsidP="00E87520">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70A8330"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798D6" w14:textId="77777777" w:rsidR="001D041C" w:rsidRDefault="001D041C" w:rsidP="00E87520">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08F1FC3" w14:textId="77777777" w:rsidR="001D041C" w:rsidRDefault="001D041C" w:rsidP="00E87520">
            <w:pPr>
              <w:pStyle w:val="TAC"/>
              <w:keepNext w:val="0"/>
              <w:keepLines w:val="0"/>
              <w:widowControl w:val="0"/>
            </w:pPr>
            <w:r>
              <w:t>ignore</w:t>
            </w:r>
          </w:p>
        </w:tc>
      </w:tr>
      <w:tr w:rsidR="001D041C" w14:paraId="5080702F" w14:textId="77777777" w:rsidTr="00E87520">
        <w:tc>
          <w:tcPr>
            <w:tcW w:w="2160" w:type="dxa"/>
            <w:tcBorders>
              <w:top w:val="single" w:sz="4" w:space="0" w:color="auto"/>
              <w:left w:val="single" w:sz="4" w:space="0" w:color="auto"/>
              <w:bottom w:val="single" w:sz="4" w:space="0" w:color="auto"/>
              <w:right w:val="single" w:sz="4" w:space="0" w:color="auto"/>
            </w:tcBorders>
          </w:tcPr>
          <w:p w14:paraId="10A06571" w14:textId="77777777" w:rsidR="001D041C" w:rsidRDefault="001D041C" w:rsidP="00E87520">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4605B2B" w14:textId="77777777" w:rsidR="001D041C" w:rsidRDefault="001D041C" w:rsidP="00E87520">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F96668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E7FDB8" w14:textId="77777777" w:rsidR="001D041C" w:rsidRDefault="001D041C" w:rsidP="00E87520">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9FD49EB"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09A08C" w14:textId="77777777" w:rsidR="001D041C" w:rsidRDefault="001D041C" w:rsidP="00E87520">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D611571" w14:textId="77777777" w:rsidR="001D041C" w:rsidRDefault="001D041C" w:rsidP="00E87520">
            <w:pPr>
              <w:pStyle w:val="TAC"/>
              <w:keepNext w:val="0"/>
              <w:keepLines w:val="0"/>
              <w:widowControl w:val="0"/>
            </w:pPr>
            <w:r w:rsidRPr="00A31504">
              <w:rPr>
                <w:rFonts w:hint="eastAsia"/>
              </w:rPr>
              <w:t>i</w:t>
            </w:r>
            <w:r w:rsidRPr="00A31504">
              <w:t>gnore</w:t>
            </w:r>
          </w:p>
        </w:tc>
      </w:tr>
      <w:tr w:rsidR="001D041C" w14:paraId="52E523D5" w14:textId="77777777" w:rsidTr="00E87520">
        <w:tc>
          <w:tcPr>
            <w:tcW w:w="2160" w:type="dxa"/>
            <w:tcBorders>
              <w:top w:val="single" w:sz="4" w:space="0" w:color="auto"/>
              <w:left w:val="single" w:sz="4" w:space="0" w:color="auto"/>
              <w:bottom w:val="single" w:sz="4" w:space="0" w:color="auto"/>
              <w:right w:val="single" w:sz="4" w:space="0" w:color="auto"/>
            </w:tcBorders>
          </w:tcPr>
          <w:p w14:paraId="6A5C96A2" w14:textId="77777777" w:rsidR="001D041C" w:rsidRPr="00A31504" w:rsidRDefault="001D041C" w:rsidP="00E87520">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7D0BC3B4" w14:textId="77777777" w:rsidR="001D041C" w:rsidRDefault="001D041C" w:rsidP="00E87520">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5FBE1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C28D6" w14:textId="77777777" w:rsidR="001D041C" w:rsidRPr="000D3E1D" w:rsidRDefault="001D041C" w:rsidP="00E87520">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0876139" w14:textId="77777777" w:rsidR="001D041C" w:rsidRDefault="001D041C" w:rsidP="00E87520">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4A9AC7C" w14:textId="77777777" w:rsidR="001D041C" w:rsidRPr="00A31504" w:rsidRDefault="001D041C" w:rsidP="00E87520">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4AF6A7" w14:textId="77777777" w:rsidR="001D041C" w:rsidRPr="00A31504" w:rsidRDefault="001D041C" w:rsidP="00E87520">
            <w:pPr>
              <w:pStyle w:val="TAC"/>
              <w:keepNext w:val="0"/>
              <w:keepLines w:val="0"/>
              <w:widowControl w:val="0"/>
            </w:pPr>
            <w:r>
              <w:t>ignore</w:t>
            </w:r>
          </w:p>
        </w:tc>
      </w:tr>
      <w:tr w:rsidR="001D041C" w14:paraId="14F73428" w14:textId="77777777" w:rsidTr="00E87520">
        <w:tc>
          <w:tcPr>
            <w:tcW w:w="2160" w:type="dxa"/>
            <w:tcBorders>
              <w:top w:val="single" w:sz="4" w:space="0" w:color="auto"/>
              <w:left w:val="single" w:sz="4" w:space="0" w:color="auto"/>
              <w:bottom w:val="single" w:sz="4" w:space="0" w:color="auto"/>
              <w:right w:val="single" w:sz="4" w:space="0" w:color="auto"/>
            </w:tcBorders>
          </w:tcPr>
          <w:p w14:paraId="3B9C80F0" w14:textId="77777777" w:rsidR="001D041C" w:rsidRPr="00A31504" w:rsidRDefault="001D041C" w:rsidP="00E87520">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E0B59DD" w14:textId="77777777" w:rsidR="001D041C" w:rsidRDefault="001D041C" w:rsidP="00E8752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4837BF5" w14:textId="77777777" w:rsidR="001D041C" w:rsidRDefault="001D041C" w:rsidP="00E8752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3372579" w14:textId="77777777" w:rsidR="001D041C" w:rsidRPr="000D3E1D" w:rsidRDefault="001D041C" w:rsidP="00E8752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5A540AA" w14:textId="77777777" w:rsidR="001D041C" w:rsidRDefault="001D041C" w:rsidP="00E87520">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FAE8BF4" w14:textId="77777777" w:rsidR="001D041C" w:rsidRPr="00A31504" w:rsidRDefault="001D041C" w:rsidP="00E87520">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3BF373" w14:textId="77777777" w:rsidR="001D041C" w:rsidRPr="00A31504" w:rsidRDefault="001D041C" w:rsidP="00E87520">
            <w:pPr>
              <w:pStyle w:val="TAC"/>
              <w:keepNext w:val="0"/>
              <w:keepLines w:val="0"/>
              <w:widowControl w:val="0"/>
            </w:pPr>
            <w:r w:rsidRPr="00893F8D">
              <w:t>ignore</w:t>
            </w:r>
          </w:p>
        </w:tc>
      </w:tr>
      <w:tr w:rsidR="001D041C" w14:paraId="44BA98F7" w14:textId="77777777" w:rsidTr="00E87520">
        <w:tc>
          <w:tcPr>
            <w:tcW w:w="2160" w:type="dxa"/>
            <w:tcBorders>
              <w:top w:val="single" w:sz="4" w:space="0" w:color="auto"/>
              <w:left w:val="single" w:sz="4" w:space="0" w:color="auto"/>
              <w:bottom w:val="single" w:sz="4" w:space="0" w:color="auto"/>
              <w:right w:val="single" w:sz="4" w:space="0" w:color="auto"/>
            </w:tcBorders>
          </w:tcPr>
          <w:p w14:paraId="6A98B0E7" w14:textId="77777777" w:rsidR="001D041C" w:rsidRPr="0030753D" w:rsidRDefault="001D041C" w:rsidP="00E87520">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EC78DF8" w14:textId="77777777" w:rsidR="001D041C" w:rsidRDefault="001D041C" w:rsidP="00E8752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89E4D31" w14:textId="77777777" w:rsidR="001D041C" w:rsidRDefault="001D041C" w:rsidP="00E87520">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7C04326E" w14:textId="77777777" w:rsidR="001D041C" w:rsidRPr="000D3E1D" w:rsidRDefault="001D041C" w:rsidP="00E8752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80F99CD"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8C2045" w14:textId="77777777" w:rsidR="001D041C" w:rsidRPr="00A31504" w:rsidRDefault="001D041C" w:rsidP="00E87520">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FBEC5E4" w14:textId="77777777" w:rsidR="001D041C" w:rsidRPr="00A31504" w:rsidRDefault="001D041C" w:rsidP="00E87520">
            <w:pPr>
              <w:pStyle w:val="TAC"/>
              <w:keepNext w:val="0"/>
              <w:keepLines w:val="0"/>
              <w:widowControl w:val="0"/>
            </w:pPr>
            <w:r w:rsidRPr="00893F8D">
              <w:t>ignore</w:t>
            </w:r>
          </w:p>
        </w:tc>
      </w:tr>
      <w:tr w:rsidR="001D041C" w14:paraId="7799DA51" w14:textId="77777777" w:rsidTr="00E87520">
        <w:tc>
          <w:tcPr>
            <w:tcW w:w="2160" w:type="dxa"/>
            <w:tcBorders>
              <w:top w:val="single" w:sz="4" w:space="0" w:color="auto"/>
              <w:left w:val="single" w:sz="4" w:space="0" w:color="auto"/>
              <w:bottom w:val="single" w:sz="4" w:space="0" w:color="auto"/>
              <w:right w:val="single" w:sz="4" w:space="0" w:color="auto"/>
            </w:tcBorders>
          </w:tcPr>
          <w:p w14:paraId="458B0D1A" w14:textId="77777777" w:rsidR="001D041C" w:rsidRPr="00A31504" w:rsidRDefault="001D041C" w:rsidP="00E87520">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02828254" w14:textId="77777777" w:rsidR="001D041C" w:rsidRDefault="001D041C" w:rsidP="00E87520">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CE88DC"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5508C" w14:textId="77777777" w:rsidR="001D041C" w:rsidRPr="000D3E1D" w:rsidRDefault="001D041C" w:rsidP="00E87520">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ACFAF34"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1150A" w14:textId="77777777" w:rsidR="001D041C" w:rsidRPr="00A31504" w:rsidRDefault="001D041C" w:rsidP="00E8752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10EE7B" w14:textId="77777777" w:rsidR="001D041C" w:rsidRPr="00A31504" w:rsidRDefault="001D041C" w:rsidP="00E87520">
            <w:pPr>
              <w:pStyle w:val="TAC"/>
              <w:keepNext w:val="0"/>
              <w:keepLines w:val="0"/>
              <w:widowControl w:val="0"/>
            </w:pPr>
          </w:p>
        </w:tc>
      </w:tr>
      <w:tr w:rsidR="001D041C" w14:paraId="1ECB4DCB" w14:textId="77777777" w:rsidTr="00E87520">
        <w:tc>
          <w:tcPr>
            <w:tcW w:w="2160" w:type="dxa"/>
            <w:tcBorders>
              <w:top w:val="single" w:sz="4" w:space="0" w:color="auto"/>
              <w:left w:val="single" w:sz="4" w:space="0" w:color="auto"/>
              <w:bottom w:val="single" w:sz="4" w:space="0" w:color="auto"/>
              <w:right w:val="single" w:sz="4" w:space="0" w:color="auto"/>
            </w:tcBorders>
          </w:tcPr>
          <w:p w14:paraId="64595C5F" w14:textId="77777777" w:rsidR="001D041C" w:rsidRPr="00A31504" w:rsidRDefault="001D041C" w:rsidP="00E87520">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3398798" w14:textId="77777777" w:rsidR="001D041C" w:rsidRDefault="001D041C" w:rsidP="00E87520">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113BF50"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F4BE2" w14:textId="77777777" w:rsidR="001D041C" w:rsidRPr="000D3E1D" w:rsidRDefault="001D041C" w:rsidP="00E87520">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732F058C" w14:textId="77777777" w:rsidR="001D041C" w:rsidRDefault="001D041C" w:rsidP="00E87520">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DF4D400" w14:textId="77777777" w:rsidR="001D041C" w:rsidRPr="00A31504" w:rsidRDefault="001D041C" w:rsidP="00E8752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7605D9" w14:textId="77777777" w:rsidR="001D041C" w:rsidRPr="00A31504" w:rsidRDefault="001D041C" w:rsidP="00E87520">
            <w:pPr>
              <w:pStyle w:val="TAC"/>
              <w:keepNext w:val="0"/>
              <w:keepLines w:val="0"/>
              <w:widowControl w:val="0"/>
            </w:pPr>
          </w:p>
        </w:tc>
      </w:tr>
      <w:tr w:rsidR="001D041C" w14:paraId="2D1FFD3B" w14:textId="77777777" w:rsidTr="00E87520">
        <w:tc>
          <w:tcPr>
            <w:tcW w:w="2160" w:type="dxa"/>
            <w:tcBorders>
              <w:top w:val="single" w:sz="4" w:space="0" w:color="auto"/>
              <w:left w:val="single" w:sz="4" w:space="0" w:color="auto"/>
              <w:bottom w:val="single" w:sz="4" w:space="0" w:color="auto"/>
              <w:right w:val="single" w:sz="4" w:space="0" w:color="auto"/>
            </w:tcBorders>
          </w:tcPr>
          <w:p w14:paraId="7874372A" w14:textId="77777777" w:rsidR="001D041C" w:rsidRDefault="001D041C" w:rsidP="00E87520">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D753EF8" w14:textId="77777777" w:rsidR="001D041C" w:rsidRDefault="001D041C" w:rsidP="00E87520">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FD7B8C"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798053" w14:textId="77777777" w:rsidR="001D041C" w:rsidRDefault="001D041C" w:rsidP="00E87520">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83CE185" w14:textId="77777777" w:rsidR="001D041C" w:rsidRPr="00605F32"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47E56" w14:textId="77777777" w:rsidR="001D041C" w:rsidRDefault="001D041C" w:rsidP="00E8752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8F8CF8" w14:textId="77777777" w:rsidR="001D041C" w:rsidRDefault="001D041C" w:rsidP="00E87520">
            <w:pPr>
              <w:pStyle w:val="TAC"/>
              <w:keepNext w:val="0"/>
              <w:keepLines w:val="0"/>
              <w:widowControl w:val="0"/>
            </w:pPr>
            <w:r>
              <w:t>ignore</w:t>
            </w:r>
          </w:p>
        </w:tc>
      </w:tr>
      <w:tr w:rsidR="001D041C" w14:paraId="3EEF6442" w14:textId="77777777" w:rsidTr="00E87520">
        <w:tc>
          <w:tcPr>
            <w:tcW w:w="2160" w:type="dxa"/>
            <w:tcBorders>
              <w:top w:val="single" w:sz="4" w:space="0" w:color="auto"/>
              <w:left w:val="single" w:sz="4" w:space="0" w:color="auto"/>
              <w:bottom w:val="single" w:sz="4" w:space="0" w:color="auto"/>
              <w:right w:val="single" w:sz="4" w:space="0" w:color="auto"/>
            </w:tcBorders>
          </w:tcPr>
          <w:p w14:paraId="3F4292EE" w14:textId="77777777" w:rsidR="001D041C" w:rsidRDefault="001D041C" w:rsidP="00E87520">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780B8DC6" w14:textId="77777777" w:rsidR="001D041C" w:rsidRDefault="001D041C" w:rsidP="00E8752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4AD28C" w14:textId="77777777" w:rsidR="001D041C" w:rsidRDefault="001D041C" w:rsidP="00E8752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77C3B2C" w14:textId="77777777" w:rsidR="001D041C" w:rsidRDefault="001D041C" w:rsidP="00E87520">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3F6D9A2" w14:textId="77777777" w:rsidR="001D041C" w:rsidRPr="00605F32" w:rsidRDefault="001D041C" w:rsidP="00E87520">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007DCBE" w14:textId="77777777" w:rsidR="001D041C" w:rsidRDefault="001D041C" w:rsidP="00E87520">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AC240A" w14:textId="77777777" w:rsidR="001D041C" w:rsidRDefault="001D041C" w:rsidP="00E87520">
            <w:pPr>
              <w:pStyle w:val="TAC"/>
              <w:keepNext w:val="0"/>
              <w:keepLines w:val="0"/>
              <w:widowControl w:val="0"/>
            </w:pPr>
            <w:r>
              <w:rPr>
                <w:rFonts w:cs="Arial"/>
                <w:lang w:eastAsia="zh-CN"/>
              </w:rPr>
              <w:t>ignore</w:t>
            </w:r>
          </w:p>
        </w:tc>
      </w:tr>
      <w:tr w:rsidR="001D041C" w14:paraId="31C90186" w14:textId="77777777" w:rsidTr="00E87520">
        <w:tc>
          <w:tcPr>
            <w:tcW w:w="2160" w:type="dxa"/>
            <w:tcBorders>
              <w:top w:val="single" w:sz="4" w:space="0" w:color="auto"/>
              <w:left w:val="single" w:sz="4" w:space="0" w:color="auto"/>
              <w:bottom w:val="single" w:sz="4" w:space="0" w:color="auto"/>
              <w:right w:val="single" w:sz="4" w:space="0" w:color="auto"/>
            </w:tcBorders>
          </w:tcPr>
          <w:p w14:paraId="00E5FC8A" w14:textId="77777777" w:rsidR="001D041C" w:rsidRDefault="001D041C" w:rsidP="00E87520">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215F554" w14:textId="77777777" w:rsidR="001D041C" w:rsidRDefault="001D041C" w:rsidP="00E87520">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715E06"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0EE98" w14:textId="77777777" w:rsidR="001D041C" w:rsidRDefault="001D041C" w:rsidP="00E87520">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F3E40B8" w14:textId="77777777" w:rsidR="001D041C" w:rsidRPr="00605F32"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5A44B" w14:textId="77777777" w:rsidR="001D041C" w:rsidRDefault="001D041C" w:rsidP="00E87520">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BC95BB" w14:textId="77777777" w:rsidR="001D041C" w:rsidRDefault="001D041C" w:rsidP="00E87520">
            <w:pPr>
              <w:pStyle w:val="TAC"/>
              <w:keepNext w:val="0"/>
              <w:keepLines w:val="0"/>
              <w:widowControl w:val="0"/>
            </w:pPr>
            <w:r w:rsidRPr="00E35E20">
              <w:rPr>
                <w:rFonts w:cs="Arial"/>
                <w:szCs w:val="18"/>
                <w:lang w:eastAsia="ja-JP"/>
              </w:rPr>
              <w:t>-</w:t>
            </w:r>
          </w:p>
        </w:tc>
      </w:tr>
      <w:tr w:rsidR="001D041C" w14:paraId="08924AEE" w14:textId="77777777" w:rsidTr="00E87520">
        <w:tc>
          <w:tcPr>
            <w:tcW w:w="2160" w:type="dxa"/>
            <w:tcBorders>
              <w:top w:val="single" w:sz="4" w:space="0" w:color="auto"/>
              <w:left w:val="single" w:sz="4" w:space="0" w:color="auto"/>
              <w:bottom w:val="single" w:sz="4" w:space="0" w:color="auto"/>
              <w:right w:val="single" w:sz="4" w:space="0" w:color="auto"/>
            </w:tcBorders>
          </w:tcPr>
          <w:p w14:paraId="074C3C50" w14:textId="77777777" w:rsidR="001D041C" w:rsidRPr="004F4371" w:rsidRDefault="001D041C" w:rsidP="00E87520">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12B2793F" w14:textId="77777777" w:rsidR="001D041C" w:rsidRDefault="001D041C" w:rsidP="00E87520">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E2117E"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60409" w14:textId="77777777" w:rsidR="001D041C" w:rsidRPr="003D26D2" w:rsidRDefault="001D041C" w:rsidP="00E87520">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195B160" w14:textId="77777777" w:rsidR="001D041C" w:rsidRPr="00605F32" w:rsidRDefault="001D041C" w:rsidP="00E87520">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6C27D20" w14:textId="77777777" w:rsidR="001D041C" w:rsidRDefault="001D041C" w:rsidP="00E8752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4718E0" w14:textId="77777777" w:rsidR="001D041C" w:rsidRDefault="001D041C" w:rsidP="00E87520">
            <w:pPr>
              <w:pStyle w:val="TAC"/>
              <w:keepNext w:val="0"/>
              <w:keepLines w:val="0"/>
              <w:widowControl w:val="0"/>
            </w:pPr>
            <w:r>
              <w:rPr>
                <w:rFonts w:cs="Arial"/>
                <w:szCs w:val="18"/>
                <w:lang w:eastAsia="ja-JP"/>
              </w:rPr>
              <w:t>-</w:t>
            </w:r>
          </w:p>
        </w:tc>
      </w:tr>
      <w:tr w:rsidR="001D041C" w14:paraId="422BBFDD" w14:textId="77777777" w:rsidTr="00E87520">
        <w:tc>
          <w:tcPr>
            <w:tcW w:w="2160" w:type="dxa"/>
            <w:tcBorders>
              <w:top w:val="single" w:sz="4" w:space="0" w:color="auto"/>
              <w:left w:val="single" w:sz="4" w:space="0" w:color="auto"/>
              <w:bottom w:val="single" w:sz="4" w:space="0" w:color="auto"/>
              <w:right w:val="single" w:sz="4" w:space="0" w:color="auto"/>
            </w:tcBorders>
          </w:tcPr>
          <w:p w14:paraId="6F51422F" w14:textId="77777777" w:rsidR="001D041C" w:rsidRDefault="001D041C" w:rsidP="00E87520">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B64E7FB" w14:textId="77777777" w:rsidR="001D041C" w:rsidRDefault="001D041C" w:rsidP="00E87520">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245909"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8615F" w14:textId="77777777" w:rsidR="001D041C" w:rsidRPr="00B009F0" w:rsidRDefault="001D041C" w:rsidP="00E87520">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6F3C4EB4"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A43D62" w14:textId="77777777" w:rsidR="001D041C" w:rsidRDefault="001D041C" w:rsidP="00E87520">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D3CB50" w14:textId="77777777" w:rsidR="001D041C" w:rsidRDefault="001D041C" w:rsidP="00E87520">
            <w:pPr>
              <w:pStyle w:val="TAC"/>
              <w:keepNext w:val="0"/>
              <w:keepLines w:val="0"/>
              <w:widowControl w:val="0"/>
              <w:rPr>
                <w:rFonts w:cs="Arial"/>
                <w:szCs w:val="18"/>
                <w:lang w:eastAsia="ja-JP"/>
              </w:rPr>
            </w:pPr>
            <w:r>
              <w:rPr>
                <w:rFonts w:eastAsia="SimSun"/>
                <w:lang w:eastAsia="zh-CN"/>
              </w:rPr>
              <w:t>ignore</w:t>
            </w:r>
          </w:p>
        </w:tc>
      </w:tr>
      <w:tr w:rsidR="001D041C" w14:paraId="7E844E68" w14:textId="77777777" w:rsidTr="00E87520">
        <w:tc>
          <w:tcPr>
            <w:tcW w:w="2160" w:type="dxa"/>
            <w:tcBorders>
              <w:top w:val="single" w:sz="4" w:space="0" w:color="auto"/>
              <w:left w:val="single" w:sz="4" w:space="0" w:color="auto"/>
              <w:bottom w:val="single" w:sz="4" w:space="0" w:color="auto"/>
              <w:right w:val="single" w:sz="4" w:space="0" w:color="auto"/>
            </w:tcBorders>
          </w:tcPr>
          <w:p w14:paraId="236C483F" w14:textId="77777777" w:rsidR="001D041C" w:rsidRDefault="001D041C" w:rsidP="00E87520">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1C4CE4" w14:textId="77777777" w:rsidR="001D041C" w:rsidRDefault="001D041C" w:rsidP="00E87520">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BE7C8D"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BD1022" w14:textId="77777777" w:rsidR="001D041C" w:rsidRDefault="001D041C" w:rsidP="00E87520">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22092D7" w14:textId="77777777" w:rsidR="001D041C" w:rsidRDefault="001D041C" w:rsidP="00E87520">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6ADF536" w14:textId="77777777" w:rsidR="001D041C" w:rsidRDefault="001D041C" w:rsidP="00E87520">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A4C772" w14:textId="77777777" w:rsidR="001D041C" w:rsidRDefault="001D041C" w:rsidP="00E87520">
            <w:pPr>
              <w:pStyle w:val="TAC"/>
              <w:keepNext w:val="0"/>
              <w:keepLines w:val="0"/>
              <w:widowControl w:val="0"/>
              <w:rPr>
                <w:rFonts w:eastAsia="SimSun"/>
                <w:lang w:eastAsia="zh-CN"/>
              </w:rPr>
            </w:pPr>
            <w:r w:rsidRPr="00BE12D5">
              <w:rPr>
                <w:rFonts w:cs="Arial"/>
                <w:szCs w:val="18"/>
                <w:lang w:eastAsia="ja-JP"/>
              </w:rPr>
              <w:t>ignore</w:t>
            </w:r>
          </w:p>
        </w:tc>
      </w:tr>
      <w:tr w:rsidR="001D041C" w14:paraId="44A57713" w14:textId="77777777" w:rsidTr="00E87520">
        <w:tc>
          <w:tcPr>
            <w:tcW w:w="2160" w:type="dxa"/>
            <w:tcBorders>
              <w:top w:val="single" w:sz="4" w:space="0" w:color="auto"/>
              <w:left w:val="single" w:sz="4" w:space="0" w:color="auto"/>
              <w:bottom w:val="single" w:sz="4" w:space="0" w:color="auto"/>
              <w:right w:val="single" w:sz="4" w:space="0" w:color="auto"/>
            </w:tcBorders>
          </w:tcPr>
          <w:p w14:paraId="34C0DE7F" w14:textId="77777777" w:rsidR="001D041C" w:rsidRDefault="001D041C" w:rsidP="00E87520">
            <w:pPr>
              <w:pStyle w:val="TAL"/>
              <w:keepNext w:val="0"/>
              <w:keepLines w:val="0"/>
              <w:widowControl w:val="0"/>
            </w:pPr>
            <w:r w:rsidRPr="006B1216">
              <w:rPr>
                <w:b/>
                <w:bCs/>
              </w:rPr>
              <w:lastRenderedPageBreak/>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6248B92" w14:textId="77777777" w:rsidR="001D041C"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B4D49" w14:textId="77777777" w:rsidR="001D041C" w:rsidRDefault="001D041C" w:rsidP="00E8752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3A0BCEB" w14:textId="77777777" w:rsidR="001D041C" w:rsidRPr="0002501C" w:rsidRDefault="001D041C"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7C3D37"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454982" w14:textId="77777777" w:rsidR="001D041C" w:rsidRPr="00BE12D5" w:rsidRDefault="001D041C" w:rsidP="00E87520">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21FAF6" w14:textId="77777777" w:rsidR="001D041C" w:rsidRPr="00BE12D5" w:rsidRDefault="001D041C" w:rsidP="00E87520">
            <w:pPr>
              <w:pStyle w:val="TAC"/>
              <w:keepNext w:val="0"/>
              <w:keepLines w:val="0"/>
              <w:widowControl w:val="0"/>
              <w:rPr>
                <w:rFonts w:cs="Arial"/>
                <w:szCs w:val="18"/>
                <w:lang w:eastAsia="ja-JP"/>
              </w:rPr>
            </w:pPr>
            <w:r>
              <w:rPr>
                <w:rFonts w:cs="Arial"/>
                <w:szCs w:val="18"/>
                <w:lang w:eastAsia="ja-JP"/>
              </w:rPr>
              <w:t>reject</w:t>
            </w:r>
          </w:p>
        </w:tc>
      </w:tr>
      <w:tr w:rsidR="001D041C" w14:paraId="5FD2DBE2" w14:textId="77777777" w:rsidTr="00E87520">
        <w:tc>
          <w:tcPr>
            <w:tcW w:w="2160" w:type="dxa"/>
            <w:tcBorders>
              <w:top w:val="single" w:sz="4" w:space="0" w:color="auto"/>
              <w:left w:val="single" w:sz="4" w:space="0" w:color="auto"/>
              <w:bottom w:val="single" w:sz="4" w:space="0" w:color="auto"/>
              <w:right w:val="single" w:sz="4" w:space="0" w:color="auto"/>
            </w:tcBorders>
          </w:tcPr>
          <w:p w14:paraId="1AD5E73A" w14:textId="77777777" w:rsidR="001D041C" w:rsidRDefault="001D041C" w:rsidP="00E87520">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B144EF3" w14:textId="77777777" w:rsidR="001D041C" w:rsidRDefault="001D041C" w:rsidP="00E8752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258090"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20EAC" w14:textId="77777777" w:rsidR="001D041C" w:rsidRPr="0002501C" w:rsidRDefault="001D041C" w:rsidP="00E87520">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1B9A7CA"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6B8EB" w14:textId="77777777" w:rsidR="001D041C" w:rsidRPr="00BE12D5" w:rsidRDefault="001D041C" w:rsidP="00E87520">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D0BC41" w14:textId="77777777" w:rsidR="001D041C" w:rsidRPr="00BE12D5" w:rsidRDefault="001D041C" w:rsidP="00E87520">
            <w:pPr>
              <w:pStyle w:val="TAC"/>
              <w:keepNext w:val="0"/>
              <w:keepLines w:val="0"/>
              <w:widowControl w:val="0"/>
              <w:rPr>
                <w:rFonts w:cs="Arial"/>
                <w:szCs w:val="18"/>
                <w:lang w:eastAsia="ja-JP"/>
              </w:rPr>
            </w:pPr>
          </w:p>
        </w:tc>
      </w:tr>
      <w:tr w:rsidR="001D041C" w14:paraId="244306E0" w14:textId="77777777" w:rsidTr="00E87520">
        <w:tc>
          <w:tcPr>
            <w:tcW w:w="2160" w:type="dxa"/>
            <w:tcBorders>
              <w:top w:val="single" w:sz="4" w:space="0" w:color="auto"/>
              <w:left w:val="single" w:sz="4" w:space="0" w:color="auto"/>
              <w:bottom w:val="single" w:sz="4" w:space="0" w:color="auto"/>
              <w:right w:val="single" w:sz="4" w:space="0" w:color="auto"/>
            </w:tcBorders>
          </w:tcPr>
          <w:p w14:paraId="374A57E0" w14:textId="77777777" w:rsidR="001D041C" w:rsidRDefault="001D041C" w:rsidP="00E87520">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A19FFFF" w14:textId="77777777" w:rsidR="001D041C" w:rsidRDefault="001D041C" w:rsidP="00E8752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27EA864"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0EB422" w14:textId="77777777" w:rsidR="001D041C" w:rsidRPr="0002501C" w:rsidRDefault="001D041C" w:rsidP="00E87520">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6F2151D8" w14:textId="77777777" w:rsidR="001D041C" w:rsidRDefault="001D041C" w:rsidP="00E87520">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C4DAEF9" w14:textId="77777777" w:rsidR="001D041C" w:rsidRPr="00BE12D5" w:rsidRDefault="001D041C" w:rsidP="00E8752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3E68AF" w14:textId="77777777" w:rsidR="001D041C" w:rsidRPr="00BE12D5" w:rsidRDefault="001D041C" w:rsidP="00E87520">
            <w:pPr>
              <w:pStyle w:val="TAC"/>
              <w:keepNext w:val="0"/>
              <w:keepLines w:val="0"/>
              <w:widowControl w:val="0"/>
              <w:rPr>
                <w:rFonts w:cs="Arial"/>
                <w:szCs w:val="18"/>
                <w:lang w:eastAsia="ja-JP"/>
              </w:rPr>
            </w:pPr>
          </w:p>
        </w:tc>
      </w:tr>
      <w:tr w:rsidR="001D041C" w14:paraId="409A81C1" w14:textId="77777777" w:rsidTr="00E87520">
        <w:tc>
          <w:tcPr>
            <w:tcW w:w="2160" w:type="dxa"/>
            <w:tcBorders>
              <w:top w:val="single" w:sz="4" w:space="0" w:color="auto"/>
              <w:left w:val="single" w:sz="4" w:space="0" w:color="auto"/>
              <w:bottom w:val="single" w:sz="4" w:space="0" w:color="auto"/>
              <w:right w:val="single" w:sz="4" w:space="0" w:color="auto"/>
            </w:tcBorders>
          </w:tcPr>
          <w:p w14:paraId="3A6B783F" w14:textId="77777777" w:rsidR="001D041C" w:rsidRDefault="001D041C" w:rsidP="00E87520">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7F0DD8E" w14:textId="77777777" w:rsidR="001D041C" w:rsidRDefault="001D041C" w:rsidP="00E8752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70742A"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55875" w14:textId="77777777" w:rsidR="001D041C" w:rsidRPr="0002501C" w:rsidRDefault="001D041C" w:rsidP="00E8752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2BF5B3F"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C3217" w14:textId="77777777" w:rsidR="001D041C" w:rsidRPr="00BE12D5" w:rsidRDefault="001D041C" w:rsidP="00E8752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A6AA8" w14:textId="77777777" w:rsidR="001D041C" w:rsidRPr="00BE12D5" w:rsidRDefault="001D041C" w:rsidP="00E87520">
            <w:pPr>
              <w:pStyle w:val="TAC"/>
              <w:keepNext w:val="0"/>
              <w:keepLines w:val="0"/>
              <w:widowControl w:val="0"/>
              <w:rPr>
                <w:rFonts w:cs="Arial"/>
                <w:szCs w:val="18"/>
                <w:lang w:eastAsia="ja-JP"/>
              </w:rPr>
            </w:pPr>
          </w:p>
        </w:tc>
      </w:tr>
      <w:tr w:rsidR="001D041C" w14:paraId="71A9E01A" w14:textId="77777777" w:rsidTr="00E87520">
        <w:tc>
          <w:tcPr>
            <w:tcW w:w="2160" w:type="dxa"/>
            <w:tcBorders>
              <w:top w:val="single" w:sz="4" w:space="0" w:color="auto"/>
              <w:left w:val="single" w:sz="4" w:space="0" w:color="auto"/>
              <w:bottom w:val="single" w:sz="4" w:space="0" w:color="auto"/>
              <w:right w:val="single" w:sz="4" w:space="0" w:color="auto"/>
            </w:tcBorders>
          </w:tcPr>
          <w:p w14:paraId="027090F9" w14:textId="77777777" w:rsidR="001D041C" w:rsidRDefault="001D041C" w:rsidP="00E87520">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3765B5A" w14:textId="77777777" w:rsidR="001D041C" w:rsidRDefault="001D041C" w:rsidP="00E8752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9B5CB2"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3FF0B5" w14:textId="77777777" w:rsidR="001D041C" w:rsidRPr="0002501C" w:rsidRDefault="001D041C" w:rsidP="00E87520">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50213A3" w14:textId="77777777" w:rsidR="001D041C" w:rsidRDefault="001D041C" w:rsidP="00E87520">
            <w:pPr>
              <w:pStyle w:val="TAL"/>
              <w:keepNext w:val="0"/>
              <w:keepLines w:val="0"/>
              <w:widowControl w:val="0"/>
            </w:pPr>
            <w:r w:rsidRPr="000A4A57">
              <w:rPr>
                <w:rFonts w:eastAsia="SimSun"/>
                <w:szCs w:val="18"/>
                <w:lang w:eastAsia="zh-CN"/>
              </w:rPr>
              <w:t xml:space="preserve">Includes the </w:t>
            </w:r>
            <w:r>
              <w:rPr>
                <w:rFonts w:cs="Arial"/>
                <w:i/>
                <w:iCs/>
                <w:szCs w:val="18"/>
              </w:rPr>
              <w:t xml:space="preserve">ltm-CSI-ResourceConfigToAddModList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6BB843C8" w14:textId="77777777" w:rsidR="001D041C" w:rsidRPr="00BE12D5" w:rsidRDefault="001D041C" w:rsidP="00E87520">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D3B55" w14:textId="77777777" w:rsidR="001D041C" w:rsidRPr="00BE12D5" w:rsidRDefault="001D041C" w:rsidP="00E87520">
            <w:pPr>
              <w:pStyle w:val="TAC"/>
              <w:keepNext w:val="0"/>
              <w:keepLines w:val="0"/>
              <w:widowControl w:val="0"/>
              <w:rPr>
                <w:rFonts w:cs="Arial"/>
                <w:szCs w:val="18"/>
                <w:lang w:eastAsia="ja-JP"/>
              </w:rPr>
            </w:pPr>
          </w:p>
        </w:tc>
      </w:tr>
      <w:tr w:rsidR="001D041C" w14:paraId="5D98FEA2" w14:textId="77777777" w:rsidTr="00E87520">
        <w:tc>
          <w:tcPr>
            <w:tcW w:w="2160" w:type="dxa"/>
            <w:tcBorders>
              <w:top w:val="single" w:sz="4" w:space="0" w:color="auto"/>
              <w:left w:val="single" w:sz="4" w:space="0" w:color="auto"/>
              <w:bottom w:val="single" w:sz="4" w:space="0" w:color="auto"/>
              <w:right w:val="single" w:sz="4" w:space="0" w:color="auto"/>
            </w:tcBorders>
          </w:tcPr>
          <w:p w14:paraId="1D073671" w14:textId="77777777" w:rsidR="001D041C" w:rsidRDefault="001D041C" w:rsidP="00E87520">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8C03D3B" w14:textId="77777777" w:rsidR="001D041C" w:rsidRDefault="001D041C" w:rsidP="00E8752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F9D268"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09AEAF" w14:textId="77777777" w:rsidR="001D041C" w:rsidRPr="0002501C" w:rsidRDefault="001D041C" w:rsidP="00E8752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67F2D51"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FA49AE" w14:textId="77777777" w:rsidR="001D041C" w:rsidRPr="00BE12D5" w:rsidRDefault="001D041C" w:rsidP="00E8752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E9561A" w14:textId="77777777" w:rsidR="001D041C" w:rsidRPr="00BE12D5" w:rsidRDefault="001D041C" w:rsidP="00E87520">
            <w:pPr>
              <w:pStyle w:val="TAC"/>
              <w:keepNext w:val="0"/>
              <w:keepLines w:val="0"/>
              <w:widowControl w:val="0"/>
              <w:rPr>
                <w:rFonts w:cs="Arial"/>
                <w:szCs w:val="18"/>
                <w:lang w:eastAsia="ja-JP"/>
              </w:rPr>
            </w:pPr>
            <w:r>
              <w:rPr>
                <w:rFonts w:cs="Arial"/>
                <w:szCs w:val="18"/>
                <w:lang w:eastAsia="ja-JP"/>
              </w:rPr>
              <w:t>reject</w:t>
            </w:r>
          </w:p>
        </w:tc>
      </w:tr>
      <w:tr w:rsidR="001D041C" w14:paraId="7CE0CFB1" w14:textId="77777777" w:rsidTr="00E87520">
        <w:tc>
          <w:tcPr>
            <w:tcW w:w="2160" w:type="dxa"/>
            <w:tcBorders>
              <w:top w:val="single" w:sz="4" w:space="0" w:color="auto"/>
              <w:left w:val="single" w:sz="4" w:space="0" w:color="auto"/>
              <w:bottom w:val="single" w:sz="4" w:space="0" w:color="auto"/>
              <w:right w:val="single" w:sz="4" w:space="0" w:color="auto"/>
            </w:tcBorders>
          </w:tcPr>
          <w:p w14:paraId="516D68DD" w14:textId="77777777" w:rsidR="001D041C" w:rsidRDefault="001D041C" w:rsidP="00E87520">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D5CC238" w14:textId="77777777" w:rsidR="001D041C"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93D9AE" w14:textId="77777777" w:rsidR="001D041C" w:rsidRDefault="001D041C" w:rsidP="00E8752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5129AF0" w14:textId="77777777" w:rsidR="001D041C" w:rsidRPr="0002501C" w:rsidRDefault="001D041C"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CEC1E8"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F19729" w14:textId="77777777" w:rsidR="001D041C" w:rsidRPr="00BE12D5" w:rsidRDefault="001D041C" w:rsidP="00E8752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40A402" w14:textId="77777777" w:rsidR="001D041C" w:rsidRPr="00BE12D5" w:rsidRDefault="001D041C" w:rsidP="00E87520">
            <w:pPr>
              <w:pStyle w:val="TAC"/>
              <w:keepNext w:val="0"/>
              <w:keepLines w:val="0"/>
              <w:widowControl w:val="0"/>
              <w:rPr>
                <w:rFonts w:cs="Arial"/>
                <w:szCs w:val="18"/>
                <w:lang w:eastAsia="ja-JP"/>
              </w:rPr>
            </w:pPr>
            <w:r>
              <w:rPr>
                <w:lang w:eastAsia="zh-CN"/>
              </w:rPr>
              <w:t>ignore</w:t>
            </w:r>
          </w:p>
        </w:tc>
      </w:tr>
      <w:tr w:rsidR="001D041C" w14:paraId="5688949A" w14:textId="77777777" w:rsidTr="00E87520">
        <w:tc>
          <w:tcPr>
            <w:tcW w:w="2160" w:type="dxa"/>
            <w:tcBorders>
              <w:top w:val="single" w:sz="4" w:space="0" w:color="auto"/>
              <w:left w:val="single" w:sz="4" w:space="0" w:color="auto"/>
              <w:bottom w:val="single" w:sz="4" w:space="0" w:color="auto"/>
              <w:right w:val="single" w:sz="4" w:space="0" w:color="auto"/>
            </w:tcBorders>
          </w:tcPr>
          <w:p w14:paraId="578CB9E0" w14:textId="77777777" w:rsidR="001D041C" w:rsidRDefault="001D041C" w:rsidP="00E87520">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4CC3BAE3" w14:textId="77777777" w:rsidR="001D041C" w:rsidRDefault="001D041C" w:rsidP="00E8752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E5819E"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A3421" w14:textId="77777777" w:rsidR="001D041C" w:rsidRPr="0002501C" w:rsidRDefault="001D041C" w:rsidP="00E8752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29EDCDB"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BBBF7" w14:textId="77777777" w:rsidR="001D041C" w:rsidRPr="00BE12D5" w:rsidRDefault="001D041C" w:rsidP="00E87520">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B6B69E" w14:textId="77777777" w:rsidR="001D041C" w:rsidRPr="00BE12D5" w:rsidRDefault="001D041C" w:rsidP="00E87520">
            <w:pPr>
              <w:pStyle w:val="TAC"/>
              <w:keepNext w:val="0"/>
              <w:keepLines w:val="0"/>
              <w:widowControl w:val="0"/>
              <w:rPr>
                <w:rFonts w:cs="Arial"/>
                <w:szCs w:val="18"/>
                <w:lang w:eastAsia="ja-JP"/>
              </w:rPr>
            </w:pPr>
          </w:p>
        </w:tc>
      </w:tr>
      <w:tr w:rsidR="001D041C" w14:paraId="40EE3995" w14:textId="77777777" w:rsidTr="00E87520">
        <w:tc>
          <w:tcPr>
            <w:tcW w:w="2160" w:type="dxa"/>
            <w:tcBorders>
              <w:top w:val="single" w:sz="4" w:space="0" w:color="auto"/>
              <w:left w:val="single" w:sz="4" w:space="0" w:color="auto"/>
              <w:bottom w:val="single" w:sz="4" w:space="0" w:color="auto"/>
              <w:right w:val="single" w:sz="4" w:space="0" w:color="auto"/>
            </w:tcBorders>
          </w:tcPr>
          <w:p w14:paraId="50B9C38B" w14:textId="77777777" w:rsidR="001D041C" w:rsidRDefault="001D041C" w:rsidP="00E87520">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018F7F0C" w14:textId="77777777" w:rsidR="001D041C"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990C6" w14:textId="77777777" w:rsidR="001D041C" w:rsidRDefault="001D041C" w:rsidP="00E8752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F03FC94" w14:textId="77777777" w:rsidR="001D041C" w:rsidRPr="0002501C" w:rsidRDefault="001D041C"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DC0B6"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6E533" w14:textId="77777777" w:rsidR="001D041C" w:rsidRPr="00BE12D5" w:rsidRDefault="001D041C" w:rsidP="00E8752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23C29F" w14:textId="77777777" w:rsidR="001D041C" w:rsidRPr="00BE12D5" w:rsidRDefault="001D041C" w:rsidP="00E87520">
            <w:pPr>
              <w:pStyle w:val="TAC"/>
              <w:keepNext w:val="0"/>
              <w:keepLines w:val="0"/>
              <w:widowControl w:val="0"/>
              <w:rPr>
                <w:rFonts w:cs="Arial"/>
                <w:szCs w:val="18"/>
                <w:lang w:eastAsia="ja-JP"/>
              </w:rPr>
            </w:pPr>
            <w:r>
              <w:rPr>
                <w:rFonts w:cs="Arial"/>
                <w:szCs w:val="18"/>
              </w:rPr>
              <w:t>ignore</w:t>
            </w:r>
          </w:p>
        </w:tc>
      </w:tr>
      <w:tr w:rsidR="001D041C" w14:paraId="76DD0BC0" w14:textId="77777777" w:rsidTr="00E87520">
        <w:tc>
          <w:tcPr>
            <w:tcW w:w="2160" w:type="dxa"/>
            <w:tcBorders>
              <w:top w:val="single" w:sz="4" w:space="0" w:color="auto"/>
              <w:left w:val="single" w:sz="4" w:space="0" w:color="auto"/>
              <w:bottom w:val="single" w:sz="4" w:space="0" w:color="auto"/>
              <w:right w:val="single" w:sz="4" w:space="0" w:color="auto"/>
            </w:tcBorders>
          </w:tcPr>
          <w:p w14:paraId="0E23F195" w14:textId="77777777" w:rsidR="001D041C" w:rsidRDefault="001D041C" w:rsidP="00E87520">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3F79C8D" w14:textId="77777777" w:rsidR="001D041C" w:rsidRDefault="001D041C"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3D8246" w14:textId="77777777" w:rsidR="001D041C" w:rsidRDefault="001D041C" w:rsidP="00E87520">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BBB81FB" w14:textId="77777777" w:rsidR="001D041C" w:rsidRPr="0002501C" w:rsidRDefault="001D041C" w:rsidP="00E8752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376701F"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B82B5B" w14:textId="77777777" w:rsidR="001D041C" w:rsidRPr="00BE12D5" w:rsidRDefault="001D041C" w:rsidP="00E8752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1641096" w14:textId="77777777" w:rsidR="001D041C" w:rsidRPr="00BE12D5" w:rsidRDefault="001D041C" w:rsidP="00E87520">
            <w:pPr>
              <w:pStyle w:val="TAC"/>
              <w:keepNext w:val="0"/>
              <w:keepLines w:val="0"/>
              <w:widowControl w:val="0"/>
              <w:rPr>
                <w:rFonts w:cs="Arial"/>
                <w:szCs w:val="18"/>
                <w:lang w:eastAsia="ja-JP"/>
              </w:rPr>
            </w:pPr>
            <w:r>
              <w:rPr>
                <w:rFonts w:cs="Arial"/>
                <w:szCs w:val="18"/>
              </w:rPr>
              <w:t>ignore</w:t>
            </w:r>
          </w:p>
        </w:tc>
      </w:tr>
      <w:tr w:rsidR="001D041C" w14:paraId="77E29467" w14:textId="77777777" w:rsidTr="00E87520">
        <w:tc>
          <w:tcPr>
            <w:tcW w:w="2160" w:type="dxa"/>
            <w:tcBorders>
              <w:top w:val="single" w:sz="4" w:space="0" w:color="auto"/>
              <w:left w:val="single" w:sz="4" w:space="0" w:color="auto"/>
              <w:bottom w:val="single" w:sz="4" w:space="0" w:color="auto"/>
              <w:right w:val="single" w:sz="4" w:space="0" w:color="auto"/>
            </w:tcBorders>
          </w:tcPr>
          <w:p w14:paraId="1918CCF9" w14:textId="77777777" w:rsidR="001D041C" w:rsidRDefault="001D041C" w:rsidP="00E87520">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677C3403" w14:textId="77777777" w:rsidR="001D041C" w:rsidRDefault="001D041C" w:rsidP="00E8752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E442D7"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E4ED3A" w14:textId="77777777" w:rsidR="001D041C" w:rsidRDefault="001D041C" w:rsidP="00E87520">
            <w:pPr>
              <w:pStyle w:val="TAL"/>
              <w:keepNext w:val="0"/>
              <w:keepLines w:val="0"/>
              <w:widowControl w:val="0"/>
              <w:rPr>
                <w:lang w:eastAsia="ja-JP"/>
              </w:rPr>
            </w:pPr>
            <w:r>
              <w:rPr>
                <w:lang w:eastAsia="ja-JP"/>
              </w:rPr>
              <w:t>NR CGI</w:t>
            </w:r>
          </w:p>
          <w:p w14:paraId="4E6D899C" w14:textId="77777777" w:rsidR="001D041C" w:rsidRPr="0002501C" w:rsidRDefault="001D041C" w:rsidP="00E87520">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B4500B5" w14:textId="77777777" w:rsidR="001D041C" w:rsidRDefault="001D041C"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91432" w14:textId="77777777" w:rsidR="001D041C" w:rsidRPr="00BE12D5" w:rsidRDefault="001D041C" w:rsidP="00E8752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87FFC" w14:textId="77777777" w:rsidR="001D041C" w:rsidRPr="00BE12D5" w:rsidRDefault="001D041C" w:rsidP="00E87520">
            <w:pPr>
              <w:pStyle w:val="TAC"/>
              <w:keepNext w:val="0"/>
              <w:keepLines w:val="0"/>
              <w:widowControl w:val="0"/>
              <w:rPr>
                <w:rFonts w:cs="Arial"/>
                <w:szCs w:val="18"/>
                <w:lang w:eastAsia="ja-JP"/>
              </w:rPr>
            </w:pPr>
          </w:p>
        </w:tc>
      </w:tr>
      <w:tr w:rsidR="001D041C" w14:paraId="5F068F58" w14:textId="77777777" w:rsidTr="00E87520">
        <w:tc>
          <w:tcPr>
            <w:tcW w:w="2160" w:type="dxa"/>
            <w:tcBorders>
              <w:top w:val="single" w:sz="4" w:space="0" w:color="auto"/>
              <w:left w:val="single" w:sz="4" w:space="0" w:color="auto"/>
              <w:bottom w:val="single" w:sz="4" w:space="0" w:color="auto"/>
              <w:right w:val="single" w:sz="4" w:space="0" w:color="auto"/>
            </w:tcBorders>
          </w:tcPr>
          <w:p w14:paraId="4A641F0D" w14:textId="77777777" w:rsidR="001D041C" w:rsidRDefault="001D041C" w:rsidP="00E87520">
            <w:pPr>
              <w:pStyle w:val="TAL"/>
              <w:keepNext w:val="0"/>
              <w:keepLines w:val="0"/>
              <w:widowControl w:val="0"/>
              <w:ind w:leftChars="100" w:left="200"/>
            </w:pPr>
            <w:r w:rsidRPr="007731F1">
              <w:rPr>
                <w:lang w:val="en-US" w:eastAsia="zh-CN"/>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7E081FE5" w14:textId="77777777" w:rsidR="001D041C" w:rsidRDefault="001D041C" w:rsidP="00E8752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8BC7CCB" w14:textId="77777777" w:rsidR="001D041C" w:rsidRDefault="001D041C" w:rsidP="00E8752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0C411B" w14:textId="77777777" w:rsidR="001D041C" w:rsidRPr="0002501C" w:rsidRDefault="001D041C" w:rsidP="00E87520">
            <w:pPr>
              <w:pStyle w:val="TAL"/>
              <w:keepNext w:val="0"/>
              <w:keepLines w:val="0"/>
              <w:widowControl w:val="0"/>
              <w:rPr>
                <w:lang w:eastAsia="zh-CN"/>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7B2A559D" w14:textId="77777777" w:rsidR="001D041C" w:rsidRPr="004118CE" w:rsidRDefault="001D041C" w:rsidP="00E87520">
            <w:pPr>
              <w:widowControl w:val="0"/>
              <w:spacing w:after="0"/>
              <w:rPr>
                <w:rFonts w:ascii="Arial" w:eastAsia="SimSun" w:hAnsi="Arial" w:cs="Arial"/>
                <w:sz w:val="18"/>
                <w:szCs w:val="18"/>
                <w:lang w:eastAsia="zh-CN"/>
              </w:rPr>
            </w:pPr>
            <w:r w:rsidRPr="004118CE">
              <w:rPr>
                <w:rFonts w:ascii="Arial" w:eastAsia="SimSun" w:hAnsi="Arial" w:cs="Arial"/>
                <w:sz w:val="18"/>
                <w:szCs w:val="18"/>
                <w:lang w:eastAsia="zh-CN"/>
              </w:rPr>
              <w:t xml:space="preserve">Includes the </w:t>
            </w:r>
            <w:r w:rsidRPr="0030753D">
              <w:rPr>
                <w:rFonts w:ascii="Arial" w:hAnsi="Arial" w:cs="Arial"/>
                <w:i/>
                <w:iCs/>
                <w:sz w:val="18"/>
                <w:szCs w:val="18"/>
              </w:rPr>
              <w:t>EarlyUL-SyncConfig</w:t>
            </w:r>
          </w:p>
          <w:p w14:paraId="222359B4" w14:textId="77777777" w:rsidR="001D041C" w:rsidRDefault="001D041C" w:rsidP="00E87520">
            <w:pPr>
              <w:pStyle w:val="TAL"/>
              <w:keepNext w:val="0"/>
              <w:keepLines w:val="0"/>
              <w:widowControl w:val="0"/>
            </w:pPr>
            <w:r w:rsidRPr="004118CE">
              <w:rPr>
                <w:rFonts w:eastAsia="SimSun"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13516FF" w14:textId="77777777" w:rsidR="001D041C" w:rsidRPr="00BE12D5" w:rsidRDefault="001D041C" w:rsidP="00E87520">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C00EDA" w14:textId="77777777" w:rsidR="001D041C" w:rsidRPr="00BE12D5" w:rsidRDefault="001D041C" w:rsidP="00E87520">
            <w:pPr>
              <w:pStyle w:val="TAC"/>
              <w:keepNext w:val="0"/>
              <w:keepLines w:val="0"/>
              <w:widowControl w:val="0"/>
              <w:rPr>
                <w:rFonts w:cs="Arial"/>
                <w:szCs w:val="18"/>
                <w:lang w:eastAsia="ja-JP"/>
              </w:rPr>
            </w:pPr>
          </w:p>
        </w:tc>
      </w:tr>
      <w:tr w:rsidR="004C42FC" w14:paraId="6886D49F" w14:textId="77777777" w:rsidTr="00E87520">
        <w:tc>
          <w:tcPr>
            <w:tcW w:w="2160" w:type="dxa"/>
            <w:tcBorders>
              <w:top w:val="single" w:sz="4" w:space="0" w:color="auto"/>
              <w:left w:val="single" w:sz="4" w:space="0" w:color="auto"/>
              <w:bottom w:val="single" w:sz="4" w:space="0" w:color="auto"/>
              <w:right w:val="single" w:sz="4" w:space="0" w:color="auto"/>
            </w:tcBorders>
          </w:tcPr>
          <w:p w14:paraId="19B60E1E" w14:textId="77777777" w:rsidR="004C42FC" w:rsidRDefault="004C42FC" w:rsidP="004C42FC">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784864FE" w14:textId="77777777" w:rsidR="004C42FC" w:rsidRDefault="004C42FC" w:rsidP="004C42FC">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C576B26" w14:textId="77777777" w:rsidR="004C42FC" w:rsidRDefault="004C42FC" w:rsidP="004C42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B6427C" w14:textId="743FD98A" w:rsidR="004C42FC" w:rsidRPr="0002501C" w:rsidRDefault="004C42FC" w:rsidP="004C42FC">
            <w:pPr>
              <w:pStyle w:val="TAL"/>
              <w:keepNext w:val="0"/>
              <w:keepLines w:val="0"/>
              <w:widowControl w:val="0"/>
              <w:rPr>
                <w:lang w:eastAsia="zh-CN"/>
              </w:rPr>
            </w:pPr>
            <w:del w:id="337" w:author="Ericsson" w:date="2024-02-15T00:52:00Z">
              <w:r w:rsidDel="00447DF2">
                <w:rPr>
                  <w:rFonts w:eastAsia="Batang"/>
                  <w:bCs/>
                </w:rPr>
                <w:delText>9.3.1.293</w:delText>
              </w:r>
            </w:del>
            <w:ins w:id="338" w:author="Ericsson" w:date="2024-02-15T00: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1F95C1D" w14:textId="77777777" w:rsidR="004C42FC" w:rsidRPr="004118CE" w:rsidRDefault="004C42FC" w:rsidP="004C42FC">
            <w:pPr>
              <w:widowControl w:val="0"/>
              <w:spacing w:after="0"/>
              <w:rPr>
                <w:ins w:id="339" w:author="Ericsson" w:date="2024-02-15T00:52:00Z"/>
                <w:rFonts w:ascii="Arial" w:eastAsia="SimSun" w:hAnsi="Arial"/>
                <w:sz w:val="18"/>
                <w:lang w:eastAsia="zh-CN"/>
              </w:rPr>
            </w:pPr>
            <w:ins w:id="340" w:author="Ericsson" w:date="2024-02-15T00:52:00Z">
              <w:r w:rsidRPr="004118CE">
                <w:rPr>
                  <w:rFonts w:ascii="Arial" w:eastAsia="SimSun" w:hAnsi="Arial"/>
                  <w:sz w:val="18"/>
                  <w:lang w:eastAsia="zh-CN"/>
                </w:rPr>
                <w:t xml:space="preserve">Includes the </w:t>
              </w:r>
              <w:r>
                <w:rPr>
                  <w:rFonts w:ascii="Arial" w:hAnsi="Arial" w:cs="Arial"/>
                  <w:i/>
                  <w:iCs/>
                  <w:sz w:val="18"/>
                  <w:szCs w:val="18"/>
                </w:rPr>
                <w:t>LTM-TCI-Info</w:t>
              </w:r>
            </w:ins>
          </w:p>
          <w:p w14:paraId="3B2152EF" w14:textId="764F995A" w:rsidR="004C42FC" w:rsidRDefault="004C42FC" w:rsidP="004C42FC">
            <w:pPr>
              <w:pStyle w:val="TAL"/>
              <w:keepNext w:val="0"/>
              <w:keepLines w:val="0"/>
              <w:widowControl w:val="0"/>
            </w:pPr>
            <w:ins w:id="341" w:author="Ericsson" w:date="2024-02-15T00:52:00Z">
              <w:r w:rsidRPr="004118CE">
                <w:rPr>
                  <w:rFonts w:eastAsia="SimSun"/>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8776408" w14:textId="77777777" w:rsidR="004C42FC" w:rsidRPr="00BE12D5" w:rsidRDefault="004C42FC" w:rsidP="004C42F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454C23" w14:textId="77777777" w:rsidR="004C42FC" w:rsidRPr="00BE12D5" w:rsidRDefault="004C42FC" w:rsidP="004C42FC">
            <w:pPr>
              <w:pStyle w:val="TAC"/>
              <w:keepNext w:val="0"/>
              <w:keepLines w:val="0"/>
              <w:widowControl w:val="0"/>
              <w:rPr>
                <w:rFonts w:cs="Arial"/>
                <w:szCs w:val="18"/>
                <w:lang w:eastAsia="ja-JP"/>
              </w:rPr>
            </w:pPr>
          </w:p>
        </w:tc>
      </w:tr>
      <w:tr w:rsidR="00DC3FB2" w14:paraId="01DD4802" w14:textId="77777777" w:rsidTr="00E87520">
        <w:trPr>
          <w:ins w:id="342" w:author="Ericsson" w:date="2024-02-17T21:22:00Z"/>
        </w:trPr>
        <w:tc>
          <w:tcPr>
            <w:tcW w:w="2160" w:type="dxa"/>
            <w:tcBorders>
              <w:top w:val="single" w:sz="4" w:space="0" w:color="auto"/>
              <w:left w:val="single" w:sz="4" w:space="0" w:color="auto"/>
              <w:bottom w:val="single" w:sz="4" w:space="0" w:color="auto"/>
              <w:right w:val="single" w:sz="4" w:space="0" w:color="auto"/>
            </w:tcBorders>
          </w:tcPr>
          <w:p w14:paraId="01C3A674" w14:textId="18D07962" w:rsidR="00DC3FB2" w:rsidRPr="00B67EB9" w:rsidRDefault="00DC3FB2" w:rsidP="00DC3FB2">
            <w:pPr>
              <w:pStyle w:val="TAL"/>
              <w:keepNext w:val="0"/>
              <w:keepLines w:val="0"/>
              <w:widowControl w:val="0"/>
              <w:ind w:leftChars="100" w:left="200"/>
              <w:rPr>
                <w:ins w:id="343" w:author="Ericsson" w:date="2024-02-17T21:22:00Z"/>
                <w:rFonts w:eastAsia="Tahoma" w:cs="Arial"/>
                <w:szCs w:val="18"/>
                <w:lang w:eastAsia="zh-CN"/>
              </w:rPr>
            </w:pPr>
            <w:ins w:id="344" w:author="Ericsson" w:date="2024-02-17T22:14:00Z">
              <w:r w:rsidRPr="00ED23CF">
                <w:t>&gt;</w:t>
              </w:r>
              <w:r>
                <w:t>&gt;</w:t>
              </w:r>
              <w:r w:rsidRPr="00ED23CF">
                <w:t>Preamble Index List</w:t>
              </w:r>
            </w:ins>
          </w:p>
        </w:tc>
        <w:tc>
          <w:tcPr>
            <w:tcW w:w="1080" w:type="dxa"/>
            <w:tcBorders>
              <w:top w:val="single" w:sz="4" w:space="0" w:color="auto"/>
              <w:left w:val="single" w:sz="4" w:space="0" w:color="auto"/>
              <w:bottom w:val="single" w:sz="4" w:space="0" w:color="auto"/>
              <w:right w:val="single" w:sz="4" w:space="0" w:color="auto"/>
            </w:tcBorders>
          </w:tcPr>
          <w:p w14:paraId="49D572AD" w14:textId="1EC1B033" w:rsidR="00DC3FB2" w:rsidRDefault="00DC3FB2" w:rsidP="00DC3FB2">
            <w:pPr>
              <w:pStyle w:val="TAL"/>
              <w:keepNext w:val="0"/>
              <w:keepLines w:val="0"/>
              <w:widowControl w:val="0"/>
              <w:rPr>
                <w:ins w:id="345" w:author="Ericsson" w:date="2024-02-17T21:22:00Z"/>
                <w:rFonts w:eastAsia="SimSun"/>
              </w:rPr>
            </w:pPr>
            <w:ins w:id="346" w:author="Ericsson" w:date="2024-02-17T22:1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9D3C15" w14:textId="195F4929" w:rsidR="00DC3FB2" w:rsidRDefault="00DC3FB2" w:rsidP="00DC3FB2">
            <w:pPr>
              <w:pStyle w:val="TAL"/>
              <w:keepNext w:val="0"/>
              <w:keepLines w:val="0"/>
              <w:widowControl w:val="0"/>
              <w:rPr>
                <w:ins w:id="347" w:author="Ericsson" w:date="2024-02-17T21:22:00Z"/>
                <w:i/>
              </w:rPr>
            </w:pPr>
          </w:p>
        </w:tc>
        <w:tc>
          <w:tcPr>
            <w:tcW w:w="1512" w:type="dxa"/>
            <w:tcBorders>
              <w:top w:val="single" w:sz="4" w:space="0" w:color="auto"/>
              <w:left w:val="single" w:sz="4" w:space="0" w:color="auto"/>
              <w:bottom w:val="single" w:sz="4" w:space="0" w:color="auto"/>
              <w:right w:val="single" w:sz="4" w:space="0" w:color="auto"/>
            </w:tcBorders>
          </w:tcPr>
          <w:p w14:paraId="5716A4F4" w14:textId="0791568B" w:rsidR="00DC3FB2" w:rsidDel="00447DF2" w:rsidRDefault="00DC3FB2" w:rsidP="00DC3FB2">
            <w:pPr>
              <w:pStyle w:val="TAL"/>
              <w:keepNext w:val="0"/>
              <w:keepLines w:val="0"/>
              <w:widowControl w:val="0"/>
              <w:rPr>
                <w:ins w:id="348" w:author="Ericsson" w:date="2024-02-17T21:22:00Z"/>
                <w:rFonts w:eastAsia="Batang"/>
                <w:bCs/>
              </w:rPr>
            </w:pPr>
            <w:ins w:id="349" w:author="Ericsson" w:date="2024-02-17T22:14: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1AC30EBE" w14:textId="77777777" w:rsidR="00DC3FB2" w:rsidRPr="004118CE" w:rsidRDefault="00DC3FB2" w:rsidP="00DC3FB2">
            <w:pPr>
              <w:widowControl w:val="0"/>
              <w:spacing w:after="0"/>
              <w:rPr>
                <w:ins w:id="350" w:author="Ericsson" w:date="2024-02-17T21:22: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94A4B" w14:textId="582A1172" w:rsidR="00DC3FB2" w:rsidRPr="00BE12D5" w:rsidRDefault="00DC3FB2" w:rsidP="00DC3FB2">
            <w:pPr>
              <w:pStyle w:val="TAC"/>
              <w:keepNext w:val="0"/>
              <w:keepLines w:val="0"/>
              <w:widowControl w:val="0"/>
              <w:rPr>
                <w:ins w:id="351" w:author="Ericsson" w:date="2024-02-17T21:22:00Z"/>
                <w:rFonts w:cs="Arial"/>
                <w:szCs w:val="18"/>
                <w:lang w:eastAsia="ja-JP"/>
              </w:rPr>
            </w:pPr>
            <w:ins w:id="352" w:author="Ericsson" w:date="2024-02-17T22:14: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D43ECBA" w14:textId="1376F766" w:rsidR="00DC3FB2" w:rsidRPr="00BE12D5" w:rsidRDefault="00DC3FB2" w:rsidP="00DC3FB2">
            <w:pPr>
              <w:pStyle w:val="TAC"/>
              <w:keepNext w:val="0"/>
              <w:keepLines w:val="0"/>
              <w:widowControl w:val="0"/>
              <w:rPr>
                <w:ins w:id="353" w:author="Ericsson" w:date="2024-02-17T21:22:00Z"/>
                <w:rFonts w:cs="Arial"/>
                <w:szCs w:val="18"/>
                <w:lang w:eastAsia="ja-JP"/>
              </w:rPr>
            </w:pPr>
          </w:p>
        </w:tc>
      </w:tr>
      <w:tr w:rsidR="0080335F" w14:paraId="05C85334" w14:textId="77777777" w:rsidTr="00E87520">
        <w:tc>
          <w:tcPr>
            <w:tcW w:w="2160" w:type="dxa"/>
            <w:tcBorders>
              <w:top w:val="single" w:sz="4" w:space="0" w:color="auto"/>
              <w:left w:val="single" w:sz="4" w:space="0" w:color="auto"/>
              <w:bottom w:val="single" w:sz="4" w:space="0" w:color="auto"/>
              <w:right w:val="single" w:sz="4" w:space="0" w:color="auto"/>
            </w:tcBorders>
          </w:tcPr>
          <w:p w14:paraId="1797C5E9" w14:textId="77777777" w:rsidR="0080335F" w:rsidRDefault="0080335F" w:rsidP="0080335F">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34902F92" w14:textId="77777777" w:rsidR="0080335F" w:rsidRDefault="0080335F" w:rsidP="0080335F">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7DC929" w14:textId="77777777" w:rsidR="0080335F" w:rsidRDefault="0080335F" w:rsidP="008033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AEA8E" w14:textId="77777777" w:rsidR="0080335F" w:rsidRPr="0002501C" w:rsidRDefault="0080335F" w:rsidP="0080335F">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025406C" w14:textId="77777777" w:rsidR="0080335F" w:rsidRDefault="0080335F" w:rsidP="00803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254C39" w14:textId="77777777" w:rsidR="0080335F" w:rsidRPr="00BE12D5" w:rsidRDefault="0080335F" w:rsidP="0080335F">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E9EA26" w14:textId="77777777" w:rsidR="0080335F" w:rsidRPr="00BE12D5" w:rsidRDefault="0080335F" w:rsidP="0080335F">
            <w:pPr>
              <w:pStyle w:val="TAC"/>
              <w:keepNext w:val="0"/>
              <w:keepLines w:val="0"/>
              <w:widowControl w:val="0"/>
              <w:rPr>
                <w:rFonts w:cs="Arial"/>
                <w:szCs w:val="18"/>
                <w:lang w:eastAsia="ja-JP"/>
              </w:rPr>
            </w:pPr>
            <w:r w:rsidRPr="006B1216">
              <w:rPr>
                <w:rFonts w:cs="Arial"/>
                <w:szCs w:val="18"/>
                <w:lang w:eastAsia="ja-JP"/>
              </w:rPr>
              <w:t>ignore</w:t>
            </w:r>
          </w:p>
        </w:tc>
      </w:tr>
      <w:tr w:rsidR="0080335F" w14:paraId="3B9DDDC0" w14:textId="77777777" w:rsidTr="00E87520">
        <w:tc>
          <w:tcPr>
            <w:tcW w:w="2160" w:type="dxa"/>
            <w:tcBorders>
              <w:top w:val="single" w:sz="4" w:space="0" w:color="auto"/>
              <w:left w:val="single" w:sz="4" w:space="0" w:color="auto"/>
              <w:bottom w:val="single" w:sz="4" w:space="0" w:color="auto"/>
              <w:right w:val="single" w:sz="4" w:space="0" w:color="auto"/>
            </w:tcBorders>
          </w:tcPr>
          <w:p w14:paraId="712CA97D" w14:textId="77777777" w:rsidR="0080335F" w:rsidRPr="006B1216" w:rsidRDefault="0080335F" w:rsidP="0080335F">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596F08B4" w14:textId="77777777" w:rsidR="0080335F" w:rsidRDefault="0080335F" w:rsidP="0080335F">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ADD3F6" w14:textId="77777777" w:rsidR="0080335F" w:rsidRDefault="0080335F" w:rsidP="008033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A92D6E" w14:textId="77777777" w:rsidR="0080335F" w:rsidRDefault="0080335F" w:rsidP="0080335F">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B409D1F" w14:textId="77777777" w:rsidR="0080335F" w:rsidRDefault="0080335F" w:rsidP="00803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D85EAA" w14:textId="77777777" w:rsidR="0080335F" w:rsidRPr="006B1216" w:rsidRDefault="0080335F" w:rsidP="0080335F">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FB486A3" w14:textId="77777777" w:rsidR="0080335F" w:rsidRPr="006B1216" w:rsidRDefault="0080335F" w:rsidP="0080335F">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80335F" w14:paraId="7E28871A" w14:textId="77777777" w:rsidTr="00E87520">
        <w:tc>
          <w:tcPr>
            <w:tcW w:w="2160" w:type="dxa"/>
            <w:tcBorders>
              <w:top w:val="single" w:sz="4" w:space="0" w:color="auto"/>
              <w:left w:val="single" w:sz="4" w:space="0" w:color="auto"/>
              <w:bottom w:val="single" w:sz="4" w:space="0" w:color="auto"/>
              <w:right w:val="single" w:sz="4" w:space="0" w:color="auto"/>
            </w:tcBorders>
          </w:tcPr>
          <w:p w14:paraId="3250F3FB" w14:textId="77777777" w:rsidR="0080335F" w:rsidRPr="00C70E70" w:rsidRDefault="0080335F" w:rsidP="0080335F">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6ACA6DE" w14:textId="77777777" w:rsidR="0080335F" w:rsidRPr="00C70E70" w:rsidRDefault="0080335F" w:rsidP="0080335F">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88A85D1" w14:textId="77777777" w:rsidR="0080335F" w:rsidRDefault="0080335F" w:rsidP="008033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3C5D5F" w14:textId="77777777" w:rsidR="0080335F" w:rsidRPr="00C70E70" w:rsidRDefault="0080335F" w:rsidP="0080335F">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7D6D310" w14:textId="77777777" w:rsidR="0080335F" w:rsidRDefault="0080335F" w:rsidP="00803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BE694" w14:textId="77777777" w:rsidR="0080335F" w:rsidRDefault="0080335F" w:rsidP="0080335F">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798679" w14:textId="77777777" w:rsidR="0080335F" w:rsidRDefault="0080335F" w:rsidP="0080335F">
            <w:pPr>
              <w:pStyle w:val="TAC"/>
              <w:keepNext w:val="0"/>
              <w:keepLines w:val="0"/>
              <w:widowControl w:val="0"/>
              <w:rPr>
                <w:rFonts w:cs="Arial"/>
                <w:szCs w:val="18"/>
                <w:lang w:eastAsia="ja-JP"/>
              </w:rPr>
            </w:pPr>
            <w:r>
              <w:rPr>
                <w:lang w:eastAsia="zh-CN"/>
              </w:rPr>
              <w:t>ignore</w:t>
            </w:r>
          </w:p>
        </w:tc>
      </w:tr>
      <w:tr w:rsidR="0080335F" w14:paraId="04451464" w14:textId="77777777" w:rsidTr="00E87520">
        <w:tc>
          <w:tcPr>
            <w:tcW w:w="2160" w:type="dxa"/>
            <w:tcBorders>
              <w:top w:val="single" w:sz="4" w:space="0" w:color="auto"/>
              <w:left w:val="single" w:sz="4" w:space="0" w:color="auto"/>
              <w:bottom w:val="single" w:sz="4" w:space="0" w:color="auto"/>
              <w:right w:val="single" w:sz="4" w:space="0" w:color="auto"/>
            </w:tcBorders>
          </w:tcPr>
          <w:p w14:paraId="73D3E4A8" w14:textId="77777777" w:rsidR="0080335F" w:rsidRPr="00C70E70" w:rsidRDefault="0080335F" w:rsidP="0080335F">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2F7F6BF" w14:textId="77777777" w:rsidR="0080335F" w:rsidRPr="00C70E70" w:rsidRDefault="0080335F" w:rsidP="0080335F">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DC1BEA7" w14:textId="77777777" w:rsidR="0080335F" w:rsidRDefault="0080335F" w:rsidP="008033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BBC82A" w14:textId="77777777" w:rsidR="0080335F" w:rsidRPr="00C70E70" w:rsidRDefault="0080335F" w:rsidP="0080335F">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3AFAAF47" w14:textId="77777777" w:rsidR="0080335F" w:rsidRDefault="0080335F" w:rsidP="00803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2FD3A" w14:textId="77777777" w:rsidR="0080335F" w:rsidRDefault="0080335F" w:rsidP="0080335F">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596A04" w14:textId="77777777" w:rsidR="0080335F" w:rsidRDefault="0080335F" w:rsidP="0080335F">
            <w:pPr>
              <w:pStyle w:val="TAC"/>
              <w:keepNext w:val="0"/>
              <w:keepLines w:val="0"/>
              <w:widowControl w:val="0"/>
              <w:rPr>
                <w:rFonts w:cs="Arial"/>
                <w:szCs w:val="18"/>
                <w:lang w:eastAsia="ja-JP"/>
              </w:rPr>
            </w:pPr>
            <w:r>
              <w:rPr>
                <w:lang w:eastAsia="zh-CN"/>
              </w:rPr>
              <w:t>ignore</w:t>
            </w:r>
          </w:p>
        </w:tc>
      </w:tr>
      <w:tr w:rsidR="0080335F" w14:paraId="15524096" w14:textId="77777777" w:rsidTr="00E87520">
        <w:tc>
          <w:tcPr>
            <w:tcW w:w="2160" w:type="dxa"/>
            <w:tcBorders>
              <w:top w:val="single" w:sz="4" w:space="0" w:color="auto"/>
              <w:left w:val="single" w:sz="4" w:space="0" w:color="auto"/>
              <w:bottom w:val="single" w:sz="4" w:space="0" w:color="auto"/>
              <w:right w:val="single" w:sz="4" w:space="0" w:color="auto"/>
            </w:tcBorders>
          </w:tcPr>
          <w:p w14:paraId="692BFA3F" w14:textId="77777777" w:rsidR="0080335F" w:rsidRPr="00C70E70" w:rsidRDefault="0080335F" w:rsidP="0080335F">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72C2C62" w14:textId="77777777" w:rsidR="0080335F" w:rsidRPr="00C70E70" w:rsidRDefault="0080335F" w:rsidP="0080335F">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4AFA236" w14:textId="77777777" w:rsidR="0080335F" w:rsidRDefault="0080335F" w:rsidP="008033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EEE00F" w14:textId="77777777" w:rsidR="0080335F" w:rsidRPr="00C70E70" w:rsidRDefault="0080335F" w:rsidP="0080335F">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1716959D" w14:textId="77777777" w:rsidR="0080335F" w:rsidRDefault="0080335F" w:rsidP="0080335F">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766CBE" w14:textId="77777777" w:rsidR="0080335F" w:rsidRDefault="0080335F" w:rsidP="0080335F">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36A484" w14:textId="77777777" w:rsidR="0080335F" w:rsidRDefault="0080335F" w:rsidP="0080335F">
            <w:pPr>
              <w:pStyle w:val="TAC"/>
              <w:keepNext w:val="0"/>
              <w:keepLines w:val="0"/>
              <w:widowControl w:val="0"/>
              <w:rPr>
                <w:rFonts w:cs="Arial"/>
                <w:szCs w:val="18"/>
                <w:lang w:eastAsia="ja-JP"/>
              </w:rPr>
            </w:pPr>
            <w:r>
              <w:rPr>
                <w:lang w:eastAsia="zh-CN"/>
              </w:rPr>
              <w:t>ignore</w:t>
            </w:r>
          </w:p>
        </w:tc>
      </w:tr>
      <w:tr w:rsidR="0080335F" w14:paraId="30F623FB" w14:textId="77777777" w:rsidTr="00E87520">
        <w:tc>
          <w:tcPr>
            <w:tcW w:w="2160" w:type="dxa"/>
            <w:tcBorders>
              <w:top w:val="single" w:sz="4" w:space="0" w:color="auto"/>
              <w:left w:val="single" w:sz="4" w:space="0" w:color="auto"/>
              <w:bottom w:val="single" w:sz="4" w:space="0" w:color="auto"/>
              <w:right w:val="single" w:sz="4" w:space="0" w:color="auto"/>
            </w:tcBorders>
          </w:tcPr>
          <w:p w14:paraId="0F846BCC" w14:textId="77777777" w:rsidR="0080335F" w:rsidRPr="00C70E70" w:rsidRDefault="0080335F" w:rsidP="0080335F">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6283884" w14:textId="77777777" w:rsidR="0080335F" w:rsidRPr="00C70E70" w:rsidRDefault="0080335F" w:rsidP="0080335F">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00CFDC4" w14:textId="77777777" w:rsidR="0080335F" w:rsidRDefault="0080335F" w:rsidP="008033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00B8F" w14:textId="77777777" w:rsidR="0080335F" w:rsidRPr="00C70E70" w:rsidRDefault="0080335F" w:rsidP="0080335F">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4E787877" w14:textId="77777777" w:rsidR="0080335F" w:rsidRDefault="0080335F" w:rsidP="0080335F">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EB24F4F" w14:textId="77777777" w:rsidR="0080335F" w:rsidRDefault="0080335F" w:rsidP="0080335F">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9980FD" w14:textId="77777777" w:rsidR="0080335F" w:rsidRDefault="0080335F" w:rsidP="0080335F">
            <w:pPr>
              <w:pStyle w:val="TAC"/>
              <w:keepNext w:val="0"/>
              <w:keepLines w:val="0"/>
              <w:widowControl w:val="0"/>
              <w:rPr>
                <w:rFonts w:cs="Arial"/>
                <w:szCs w:val="18"/>
                <w:lang w:eastAsia="ja-JP"/>
              </w:rPr>
            </w:pPr>
            <w:r>
              <w:rPr>
                <w:lang w:eastAsia="zh-CN"/>
              </w:rPr>
              <w:t>ignore</w:t>
            </w:r>
          </w:p>
        </w:tc>
      </w:tr>
    </w:tbl>
    <w:p w14:paraId="6DCF2541" w14:textId="77777777" w:rsidR="001D041C" w:rsidRPr="00EA5FA7" w:rsidRDefault="001D041C" w:rsidP="001D041C">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041C" w:rsidRPr="00EA5FA7" w14:paraId="0C4209DE" w14:textId="77777777" w:rsidTr="00E87520">
        <w:trPr>
          <w:tblHeader/>
          <w:jc w:val="center"/>
        </w:trPr>
        <w:tc>
          <w:tcPr>
            <w:tcW w:w="3686" w:type="dxa"/>
          </w:tcPr>
          <w:p w14:paraId="3ED51CFC" w14:textId="77777777" w:rsidR="001D041C" w:rsidRPr="00EA5FA7" w:rsidRDefault="001D041C" w:rsidP="00E87520">
            <w:pPr>
              <w:pStyle w:val="TAH"/>
              <w:keepNext w:val="0"/>
              <w:keepLines w:val="0"/>
              <w:widowControl w:val="0"/>
              <w:rPr>
                <w:lang w:eastAsia="zh-CN"/>
              </w:rPr>
            </w:pPr>
            <w:r w:rsidRPr="00EA5FA7">
              <w:rPr>
                <w:lang w:eastAsia="zh-CN"/>
              </w:rPr>
              <w:t>Range bound</w:t>
            </w:r>
          </w:p>
        </w:tc>
        <w:tc>
          <w:tcPr>
            <w:tcW w:w="5670" w:type="dxa"/>
          </w:tcPr>
          <w:p w14:paraId="10C5B875" w14:textId="77777777" w:rsidR="001D041C" w:rsidRPr="00EA5FA7" w:rsidRDefault="001D041C" w:rsidP="00E87520">
            <w:pPr>
              <w:pStyle w:val="TAH"/>
              <w:keepNext w:val="0"/>
              <w:keepLines w:val="0"/>
              <w:widowControl w:val="0"/>
              <w:rPr>
                <w:lang w:eastAsia="zh-CN"/>
              </w:rPr>
            </w:pPr>
            <w:r w:rsidRPr="00EA5FA7">
              <w:rPr>
                <w:lang w:eastAsia="zh-CN"/>
              </w:rPr>
              <w:t>Explanation</w:t>
            </w:r>
          </w:p>
        </w:tc>
      </w:tr>
      <w:tr w:rsidR="001D041C" w:rsidRPr="00EA5FA7" w14:paraId="31B66C21" w14:textId="77777777" w:rsidTr="00E87520">
        <w:trPr>
          <w:jc w:val="center"/>
        </w:trPr>
        <w:tc>
          <w:tcPr>
            <w:tcW w:w="3686" w:type="dxa"/>
          </w:tcPr>
          <w:p w14:paraId="5C814750" w14:textId="77777777" w:rsidR="001D041C" w:rsidRPr="00EA5FA7" w:rsidRDefault="001D041C" w:rsidP="00E87520">
            <w:pPr>
              <w:pStyle w:val="TAL"/>
              <w:keepNext w:val="0"/>
              <w:keepLines w:val="0"/>
              <w:widowControl w:val="0"/>
              <w:rPr>
                <w:lang w:eastAsia="zh-CN"/>
              </w:rPr>
            </w:pPr>
            <w:r w:rsidRPr="00EA5FA7">
              <w:rPr>
                <w:lang w:eastAsia="zh-CN"/>
              </w:rPr>
              <w:t>maxnoofSCells</w:t>
            </w:r>
          </w:p>
        </w:tc>
        <w:tc>
          <w:tcPr>
            <w:tcW w:w="5670" w:type="dxa"/>
          </w:tcPr>
          <w:p w14:paraId="6699B4B5" w14:textId="77777777" w:rsidR="001D041C" w:rsidRPr="00EA5FA7" w:rsidRDefault="001D041C" w:rsidP="00E87520">
            <w:pPr>
              <w:pStyle w:val="TAL"/>
              <w:keepNext w:val="0"/>
              <w:keepLines w:val="0"/>
              <w:widowControl w:val="0"/>
              <w:rPr>
                <w:lang w:eastAsia="zh-CN"/>
              </w:rPr>
            </w:pPr>
            <w:r w:rsidRPr="00EA5FA7">
              <w:rPr>
                <w:lang w:eastAsia="zh-CN"/>
              </w:rPr>
              <w:t>Maximum no. of SCells allowed towards one UE, the maximum value is 32.</w:t>
            </w:r>
          </w:p>
        </w:tc>
      </w:tr>
      <w:tr w:rsidR="001D041C" w:rsidRPr="00EA5FA7" w14:paraId="0BF896E9" w14:textId="77777777" w:rsidTr="00E87520">
        <w:trPr>
          <w:jc w:val="center"/>
        </w:trPr>
        <w:tc>
          <w:tcPr>
            <w:tcW w:w="3686" w:type="dxa"/>
          </w:tcPr>
          <w:p w14:paraId="3E5F08CD" w14:textId="77777777" w:rsidR="001D041C" w:rsidRPr="00EA5FA7" w:rsidRDefault="001D041C" w:rsidP="00E87520">
            <w:pPr>
              <w:pStyle w:val="TAL"/>
              <w:keepNext w:val="0"/>
              <w:keepLines w:val="0"/>
              <w:widowControl w:val="0"/>
              <w:rPr>
                <w:lang w:eastAsia="zh-CN"/>
              </w:rPr>
            </w:pPr>
            <w:r w:rsidRPr="00E1218B">
              <w:t>maxnoofServingCellMOs</w:t>
            </w:r>
          </w:p>
        </w:tc>
        <w:tc>
          <w:tcPr>
            <w:tcW w:w="5670" w:type="dxa"/>
          </w:tcPr>
          <w:p w14:paraId="5EE18001" w14:textId="77777777" w:rsidR="001D041C" w:rsidRPr="00EA5FA7" w:rsidRDefault="001D041C" w:rsidP="00E87520">
            <w:pPr>
              <w:pStyle w:val="TAL"/>
              <w:keepNext w:val="0"/>
              <w:keepLines w:val="0"/>
              <w:widowControl w:val="0"/>
              <w:rPr>
                <w:lang w:eastAsia="zh-CN"/>
              </w:rPr>
            </w:pPr>
            <w:r w:rsidRPr="00E1218B">
              <w:t>Maximum number of ServingCellMOs for NCD-SSB per cell. Maximum value is 16</w:t>
            </w:r>
          </w:p>
        </w:tc>
      </w:tr>
      <w:tr w:rsidR="001D041C" w:rsidRPr="00EA5FA7" w14:paraId="385F4A0E" w14:textId="77777777" w:rsidTr="00E87520">
        <w:trPr>
          <w:jc w:val="center"/>
        </w:trPr>
        <w:tc>
          <w:tcPr>
            <w:tcW w:w="3686" w:type="dxa"/>
          </w:tcPr>
          <w:p w14:paraId="5AC21560" w14:textId="77777777" w:rsidR="001D041C" w:rsidRPr="00EA5FA7" w:rsidRDefault="001D041C" w:rsidP="00E87520">
            <w:pPr>
              <w:pStyle w:val="TAL"/>
              <w:keepNext w:val="0"/>
              <w:keepLines w:val="0"/>
              <w:widowControl w:val="0"/>
              <w:rPr>
                <w:lang w:eastAsia="zh-CN"/>
              </w:rPr>
            </w:pPr>
            <w:r w:rsidRPr="00EA5FA7">
              <w:rPr>
                <w:lang w:eastAsia="zh-CN"/>
              </w:rPr>
              <w:lastRenderedPageBreak/>
              <w:t>maxnoofSRBs</w:t>
            </w:r>
          </w:p>
        </w:tc>
        <w:tc>
          <w:tcPr>
            <w:tcW w:w="5670" w:type="dxa"/>
          </w:tcPr>
          <w:p w14:paraId="62BAEE92" w14:textId="77777777" w:rsidR="001D041C" w:rsidRPr="00EA5FA7" w:rsidRDefault="001D041C" w:rsidP="00E87520">
            <w:pPr>
              <w:pStyle w:val="TAL"/>
              <w:keepNext w:val="0"/>
              <w:keepLines w:val="0"/>
              <w:widowControl w:val="0"/>
              <w:rPr>
                <w:lang w:eastAsia="zh-CN"/>
              </w:rPr>
            </w:pPr>
            <w:r w:rsidRPr="00EA5FA7">
              <w:rPr>
                <w:lang w:eastAsia="zh-CN"/>
              </w:rPr>
              <w:t xml:space="preserve">Maximum no. of SRB allowed towards one UE, the maximum value is 8. </w:t>
            </w:r>
          </w:p>
        </w:tc>
      </w:tr>
      <w:tr w:rsidR="001D041C" w:rsidRPr="00EA5FA7" w14:paraId="77D53C1F" w14:textId="77777777" w:rsidTr="00E87520">
        <w:trPr>
          <w:jc w:val="center"/>
        </w:trPr>
        <w:tc>
          <w:tcPr>
            <w:tcW w:w="3686" w:type="dxa"/>
          </w:tcPr>
          <w:p w14:paraId="3AA8CDF5" w14:textId="77777777" w:rsidR="001D041C" w:rsidRPr="00EA5FA7" w:rsidRDefault="001D041C" w:rsidP="00E87520">
            <w:pPr>
              <w:pStyle w:val="TAL"/>
              <w:keepNext w:val="0"/>
              <w:keepLines w:val="0"/>
              <w:widowControl w:val="0"/>
              <w:rPr>
                <w:lang w:eastAsia="zh-CN"/>
              </w:rPr>
            </w:pPr>
            <w:r w:rsidRPr="00EA5FA7">
              <w:rPr>
                <w:lang w:eastAsia="zh-CN"/>
              </w:rPr>
              <w:t>maxnoofDRBs</w:t>
            </w:r>
          </w:p>
        </w:tc>
        <w:tc>
          <w:tcPr>
            <w:tcW w:w="5670" w:type="dxa"/>
          </w:tcPr>
          <w:p w14:paraId="78F205CB" w14:textId="77777777" w:rsidR="001D041C" w:rsidRPr="00EA5FA7" w:rsidRDefault="001D041C" w:rsidP="00E87520">
            <w:pPr>
              <w:pStyle w:val="TAL"/>
              <w:keepNext w:val="0"/>
              <w:keepLines w:val="0"/>
              <w:widowControl w:val="0"/>
              <w:rPr>
                <w:lang w:eastAsia="zh-CN"/>
              </w:rPr>
            </w:pPr>
            <w:r w:rsidRPr="00EA5FA7">
              <w:rPr>
                <w:lang w:eastAsia="zh-CN"/>
              </w:rPr>
              <w:t xml:space="preserve">Maximum no. of DRB allowed towards one UE, the maximum value is 64. </w:t>
            </w:r>
          </w:p>
        </w:tc>
      </w:tr>
      <w:tr w:rsidR="001D041C" w:rsidRPr="00EA5FA7" w14:paraId="40F9B1FD" w14:textId="77777777" w:rsidTr="00E87520">
        <w:trPr>
          <w:jc w:val="center"/>
        </w:trPr>
        <w:tc>
          <w:tcPr>
            <w:tcW w:w="3686" w:type="dxa"/>
          </w:tcPr>
          <w:p w14:paraId="4A70695F" w14:textId="77777777" w:rsidR="001D041C" w:rsidRPr="00EA5FA7" w:rsidRDefault="001D041C" w:rsidP="00E87520">
            <w:pPr>
              <w:pStyle w:val="TAL"/>
              <w:keepNext w:val="0"/>
              <w:keepLines w:val="0"/>
              <w:widowControl w:val="0"/>
              <w:rPr>
                <w:lang w:eastAsia="zh-CN"/>
              </w:rPr>
            </w:pPr>
            <w:r w:rsidRPr="00EA5FA7">
              <w:rPr>
                <w:lang w:eastAsia="zh-CN"/>
              </w:rPr>
              <w:t>maxnoofULUPTNLInformation</w:t>
            </w:r>
          </w:p>
        </w:tc>
        <w:tc>
          <w:tcPr>
            <w:tcW w:w="5670" w:type="dxa"/>
          </w:tcPr>
          <w:p w14:paraId="558741F2" w14:textId="77777777" w:rsidR="001D041C" w:rsidRPr="00EA5FA7" w:rsidRDefault="001D041C" w:rsidP="00E87520">
            <w:pPr>
              <w:pStyle w:val="TAL"/>
              <w:keepNext w:val="0"/>
              <w:keepLines w:val="0"/>
              <w:widowControl w:val="0"/>
              <w:rPr>
                <w:lang w:eastAsia="zh-CN"/>
              </w:rPr>
            </w:pPr>
            <w:r w:rsidRPr="00EA5FA7">
              <w:rPr>
                <w:lang w:eastAsia="zh-CN"/>
              </w:rPr>
              <w:t>Maximum no. of UL UP TNL Information allowed towards one DRB, the maximum value is 2.</w:t>
            </w:r>
          </w:p>
        </w:tc>
      </w:tr>
      <w:tr w:rsidR="001D041C" w:rsidRPr="00EA5FA7" w14:paraId="2C2701A6" w14:textId="77777777" w:rsidTr="00E87520">
        <w:trPr>
          <w:jc w:val="center"/>
        </w:trPr>
        <w:tc>
          <w:tcPr>
            <w:tcW w:w="3686" w:type="dxa"/>
            <w:tcBorders>
              <w:top w:val="single" w:sz="4" w:space="0" w:color="auto"/>
              <w:left w:val="single" w:sz="4" w:space="0" w:color="auto"/>
              <w:bottom w:val="single" w:sz="4" w:space="0" w:color="auto"/>
              <w:right w:val="single" w:sz="4" w:space="0" w:color="auto"/>
            </w:tcBorders>
          </w:tcPr>
          <w:p w14:paraId="462DFEEB" w14:textId="77777777" w:rsidR="001D041C" w:rsidRPr="00EA5FA7" w:rsidRDefault="001D041C" w:rsidP="00E87520">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D994633" w14:textId="77777777" w:rsidR="001D041C" w:rsidRPr="00EA5FA7" w:rsidRDefault="001D041C" w:rsidP="00E87520">
            <w:pPr>
              <w:pStyle w:val="TAL"/>
              <w:keepNext w:val="0"/>
              <w:keepLines w:val="0"/>
              <w:widowControl w:val="0"/>
              <w:rPr>
                <w:lang w:eastAsia="zh-CN"/>
              </w:rPr>
            </w:pPr>
            <w:r w:rsidRPr="00EA5FA7">
              <w:rPr>
                <w:lang w:eastAsia="zh-CN"/>
              </w:rPr>
              <w:t>Maximum no. of flows allowed to be mapped to one DRB, the maximum value is 64.</w:t>
            </w:r>
          </w:p>
        </w:tc>
      </w:tr>
      <w:tr w:rsidR="001D041C" w:rsidRPr="00EA5FA7" w14:paraId="6C02ACE9" w14:textId="77777777" w:rsidTr="00E87520">
        <w:trPr>
          <w:jc w:val="center"/>
        </w:trPr>
        <w:tc>
          <w:tcPr>
            <w:tcW w:w="3686" w:type="dxa"/>
            <w:tcBorders>
              <w:top w:val="single" w:sz="4" w:space="0" w:color="auto"/>
              <w:left w:val="single" w:sz="4" w:space="0" w:color="auto"/>
              <w:bottom w:val="single" w:sz="4" w:space="0" w:color="auto"/>
              <w:right w:val="single" w:sz="4" w:space="0" w:color="auto"/>
            </w:tcBorders>
          </w:tcPr>
          <w:p w14:paraId="6F76FF2A" w14:textId="77777777" w:rsidR="001D041C" w:rsidRPr="00EA5FA7" w:rsidRDefault="001D041C" w:rsidP="00E87520">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4327E17F" w14:textId="77777777" w:rsidR="001D041C" w:rsidRPr="00EA5FA7" w:rsidRDefault="001D041C" w:rsidP="00E87520">
            <w:pPr>
              <w:pStyle w:val="TAL"/>
              <w:keepNext w:val="0"/>
              <w:keepLines w:val="0"/>
              <w:widowControl w:val="0"/>
              <w:rPr>
                <w:lang w:eastAsia="zh-CN"/>
              </w:rPr>
            </w:pPr>
            <w:r w:rsidRPr="00A973D8">
              <w:t>Maximum no. of BH RLC channels allowed towards one IAB-node, the maximum value is 65536.</w:t>
            </w:r>
          </w:p>
        </w:tc>
      </w:tr>
      <w:tr w:rsidR="001D041C" w14:paraId="23EDEC33" w14:textId="77777777" w:rsidTr="00E87520">
        <w:trPr>
          <w:jc w:val="center"/>
        </w:trPr>
        <w:tc>
          <w:tcPr>
            <w:tcW w:w="3686" w:type="dxa"/>
          </w:tcPr>
          <w:p w14:paraId="3DB05670" w14:textId="77777777" w:rsidR="001D041C" w:rsidRPr="00BF0E2C" w:rsidRDefault="001D041C" w:rsidP="00E87520">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30F0E0D4" w14:textId="77777777" w:rsidR="001D041C" w:rsidRDefault="001D041C" w:rsidP="00E8752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D041C" w14:paraId="16354B64" w14:textId="77777777" w:rsidTr="00E87520">
        <w:trPr>
          <w:jc w:val="center"/>
        </w:trPr>
        <w:tc>
          <w:tcPr>
            <w:tcW w:w="3686" w:type="dxa"/>
          </w:tcPr>
          <w:p w14:paraId="798B296E" w14:textId="77777777" w:rsidR="001D041C" w:rsidRPr="00BF0E2C" w:rsidRDefault="001D041C" w:rsidP="00E87520">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6AC1570C" w14:textId="77777777" w:rsidR="001D041C" w:rsidRDefault="001D041C" w:rsidP="00E87520">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1D041C" w14:paraId="41BAF52C" w14:textId="77777777" w:rsidTr="00E87520">
        <w:trPr>
          <w:jc w:val="center"/>
        </w:trPr>
        <w:tc>
          <w:tcPr>
            <w:tcW w:w="3686" w:type="dxa"/>
          </w:tcPr>
          <w:p w14:paraId="159A019D" w14:textId="77777777" w:rsidR="001D041C" w:rsidRPr="00BF0E2C" w:rsidRDefault="001D041C" w:rsidP="00E87520">
            <w:pPr>
              <w:pStyle w:val="TAL"/>
              <w:keepNext w:val="0"/>
              <w:keepLines w:val="0"/>
              <w:widowControl w:val="0"/>
            </w:pPr>
            <w:r w:rsidRPr="008F02E1">
              <w:t>maxnoofAdditionalPDCPDuplicationTNL</w:t>
            </w:r>
          </w:p>
        </w:tc>
        <w:tc>
          <w:tcPr>
            <w:tcW w:w="5670" w:type="dxa"/>
          </w:tcPr>
          <w:p w14:paraId="503CA60C" w14:textId="77777777" w:rsidR="001D041C" w:rsidRDefault="001D041C" w:rsidP="00E87520">
            <w:pPr>
              <w:pStyle w:val="TAL"/>
              <w:keepNext w:val="0"/>
              <w:keepLines w:val="0"/>
              <w:widowControl w:val="0"/>
            </w:pPr>
            <w:r w:rsidRPr="008F02E1">
              <w:t xml:space="preserve">Maximum no. of additional UP TNL Information allowed towards one DRB, the maximum value is 2. </w:t>
            </w:r>
          </w:p>
        </w:tc>
      </w:tr>
      <w:tr w:rsidR="001D041C" w14:paraId="0284EB3C" w14:textId="77777777" w:rsidTr="00E87520">
        <w:trPr>
          <w:jc w:val="center"/>
        </w:trPr>
        <w:tc>
          <w:tcPr>
            <w:tcW w:w="3686" w:type="dxa"/>
          </w:tcPr>
          <w:p w14:paraId="3C5C7885" w14:textId="77777777" w:rsidR="001D041C" w:rsidRPr="008F02E1" w:rsidRDefault="001D041C" w:rsidP="00E87520">
            <w:pPr>
              <w:pStyle w:val="TAL"/>
              <w:keepNext w:val="0"/>
              <w:keepLines w:val="0"/>
              <w:widowControl w:val="0"/>
            </w:pPr>
            <w:r w:rsidRPr="005F04CC">
              <w:rPr>
                <w:rFonts w:cs="Arial"/>
                <w:bCs/>
                <w:szCs w:val="18"/>
                <w:lang w:eastAsia="ja-JP"/>
              </w:rPr>
              <w:t>maxnoofCellsinCHO</w:t>
            </w:r>
          </w:p>
        </w:tc>
        <w:tc>
          <w:tcPr>
            <w:tcW w:w="5670" w:type="dxa"/>
          </w:tcPr>
          <w:p w14:paraId="4288507F" w14:textId="77777777" w:rsidR="001D041C" w:rsidRPr="008F02E1" w:rsidRDefault="001D041C" w:rsidP="00E87520">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1D041C" w14:paraId="400B2A3D" w14:textId="77777777" w:rsidTr="00E87520">
        <w:trPr>
          <w:jc w:val="center"/>
        </w:trPr>
        <w:tc>
          <w:tcPr>
            <w:tcW w:w="3686" w:type="dxa"/>
          </w:tcPr>
          <w:p w14:paraId="40412122" w14:textId="77777777" w:rsidR="001D041C" w:rsidRPr="005F04CC" w:rsidRDefault="001D041C" w:rsidP="00E87520">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1DA0E202" w14:textId="77777777" w:rsidR="001D041C" w:rsidRPr="005F04CC" w:rsidRDefault="001D041C" w:rsidP="00E87520">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1D041C" w14:paraId="0D846A03" w14:textId="77777777" w:rsidTr="00E87520">
        <w:trPr>
          <w:jc w:val="center"/>
        </w:trPr>
        <w:tc>
          <w:tcPr>
            <w:tcW w:w="3686" w:type="dxa"/>
          </w:tcPr>
          <w:p w14:paraId="076032E4" w14:textId="77777777" w:rsidR="001D041C" w:rsidRPr="005F04CC" w:rsidRDefault="001D041C" w:rsidP="00E87520">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108D084F" w14:textId="77777777" w:rsidR="001D041C" w:rsidRPr="005F04CC" w:rsidRDefault="001D041C" w:rsidP="00E87520">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1D041C" w14:paraId="628F7860" w14:textId="77777777" w:rsidTr="00E87520">
        <w:trPr>
          <w:jc w:val="center"/>
        </w:trPr>
        <w:tc>
          <w:tcPr>
            <w:tcW w:w="3686" w:type="dxa"/>
          </w:tcPr>
          <w:p w14:paraId="2BE3A81E" w14:textId="77777777" w:rsidR="001D041C" w:rsidRDefault="001D041C" w:rsidP="00E87520">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57B5551F" w14:textId="77777777" w:rsidR="001D041C" w:rsidRDefault="001D041C" w:rsidP="00E87520">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1D041C" w14:paraId="6011EDCD" w14:textId="77777777" w:rsidTr="00E87520">
        <w:trPr>
          <w:jc w:val="center"/>
        </w:trPr>
        <w:tc>
          <w:tcPr>
            <w:tcW w:w="3686" w:type="dxa"/>
          </w:tcPr>
          <w:p w14:paraId="3509ED37" w14:textId="77777777" w:rsidR="001D041C" w:rsidRPr="000C1733" w:rsidRDefault="001D041C" w:rsidP="00E87520">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58DE37DD" w14:textId="77777777" w:rsidR="001D041C" w:rsidRPr="000C1733" w:rsidRDefault="001D041C" w:rsidP="00E87520">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1D041C" w14:paraId="35ADBCD4" w14:textId="77777777" w:rsidTr="00E87520">
        <w:trPr>
          <w:jc w:val="center"/>
        </w:trPr>
        <w:tc>
          <w:tcPr>
            <w:tcW w:w="3686" w:type="dxa"/>
          </w:tcPr>
          <w:p w14:paraId="2ADCCD7B" w14:textId="77777777" w:rsidR="001D041C" w:rsidRDefault="001D041C" w:rsidP="00E87520">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73C3B2C2" w14:textId="77777777" w:rsidR="001D041C" w:rsidRDefault="001D041C" w:rsidP="00E87520">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6531F0B2" w14:textId="77777777" w:rsidR="001D041C" w:rsidRPr="00EA5FA7" w:rsidRDefault="001D041C" w:rsidP="001D041C">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041C" w:rsidRPr="00EA5FA7" w14:paraId="276359B2" w14:textId="77777777" w:rsidTr="00E87520">
        <w:tc>
          <w:tcPr>
            <w:tcW w:w="3686" w:type="dxa"/>
          </w:tcPr>
          <w:p w14:paraId="47EBDB25" w14:textId="77777777" w:rsidR="001D041C" w:rsidRPr="00EA5FA7" w:rsidRDefault="001D041C" w:rsidP="00E87520">
            <w:pPr>
              <w:pStyle w:val="TAH"/>
              <w:keepNext w:val="0"/>
              <w:keepLines w:val="0"/>
              <w:widowControl w:val="0"/>
              <w:rPr>
                <w:lang w:eastAsia="ja-JP"/>
              </w:rPr>
            </w:pPr>
            <w:r w:rsidRPr="00EA5FA7">
              <w:rPr>
                <w:lang w:eastAsia="ja-JP"/>
              </w:rPr>
              <w:t>Condition</w:t>
            </w:r>
          </w:p>
        </w:tc>
        <w:tc>
          <w:tcPr>
            <w:tcW w:w="5670" w:type="dxa"/>
          </w:tcPr>
          <w:p w14:paraId="3E42E54C" w14:textId="77777777" w:rsidR="001D041C" w:rsidRPr="00EA5FA7" w:rsidRDefault="001D041C" w:rsidP="00E87520">
            <w:pPr>
              <w:pStyle w:val="TAH"/>
              <w:keepNext w:val="0"/>
              <w:keepLines w:val="0"/>
              <w:widowControl w:val="0"/>
              <w:rPr>
                <w:lang w:eastAsia="ja-JP"/>
              </w:rPr>
            </w:pPr>
            <w:r w:rsidRPr="00EA5FA7">
              <w:rPr>
                <w:lang w:eastAsia="ja-JP"/>
              </w:rPr>
              <w:t>Explanation</w:t>
            </w:r>
          </w:p>
        </w:tc>
      </w:tr>
      <w:tr w:rsidR="001D041C" w:rsidRPr="00EA5FA7" w14:paraId="249E73AF" w14:textId="77777777" w:rsidTr="00E87520">
        <w:tc>
          <w:tcPr>
            <w:tcW w:w="3686" w:type="dxa"/>
          </w:tcPr>
          <w:p w14:paraId="2974C746" w14:textId="77777777" w:rsidR="001D041C" w:rsidRPr="00EA5FA7" w:rsidRDefault="001D041C" w:rsidP="00E87520">
            <w:pPr>
              <w:pStyle w:val="TAL"/>
              <w:keepNext w:val="0"/>
              <w:keepLines w:val="0"/>
              <w:widowControl w:val="0"/>
              <w:rPr>
                <w:lang w:eastAsia="ja-JP"/>
              </w:rPr>
            </w:pPr>
            <w:r w:rsidRPr="007867C8">
              <w:rPr>
                <w:lang w:eastAsia="zh-CN"/>
              </w:rPr>
              <w:t>ifCHOcancel</w:t>
            </w:r>
          </w:p>
        </w:tc>
        <w:tc>
          <w:tcPr>
            <w:tcW w:w="5670" w:type="dxa"/>
          </w:tcPr>
          <w:p w14:paraId="000D9875" w14:textId="77777777" w:rsidR="001D041C" w:rsidRPr="00EA5FA7" w:rsidRDefault="001D041C" w:rsidP="00E87520">
            <w:pPr>
              <w:pStyle w:val="TAL"/>
              <w:keepNext w:val="0"/>
              <w:keepLines w:val="0"/>
              <w:widowControl w:val="0"/>
              <w:rPr>
                <w:lang w:eastAsia="ja-JP"/>
              </w:rPr>
            </w:pPr>
            <w:r w:rsidRPr="007867C8">
              <w:rPr>
                <w:snapToGrid w:val="0"/>
              </w:rPr>
              <w:t>This IE may be present if the CHO Trigger IE is present and set to "CHO-cancel".</w:t>
            </w:r>
          </w:p>
        </w:tc>
      </w:tr>
    </w:tbl>
    <w:p w14:paraId="6DC8B65F" w14:textId="77777777" w:rsidR="001D041C" w:rsidRPr="00EA5FA7" w:rsidRDefault="001D041C" w:rsidP="001D041C">
      <w:pPr>
        <w:widowControl w:val="0"/>
      </w:pPr>
    </w:p>
    <w:p w14:paraId="3583F42C" w14:textId="77777777" w:rsidR="000B1A04" w:rsidRDefault="000B1A04" w:rsidP="00B62B5D">
      <w:pPr>
        <w:rPr>
          <w:b/>
          <w:color w:val="FF0000"/>
        </w:rPr>
      </w:pPr>
    </w:p>
    <w:p w14:paraId="3425FB1E" w14:textId="77777777" w:rsidR="000B1A04" w:rsidRPr="00EA5FA7" w:rsidRDefault="000B1A04" w:rsidP="000B1A04">
      <w:pPr>
        <w:pStyle w:val="Heading4"/>
        <w:keepNext w:val="0"/>
        <w:keepLines w:val="0"/>
        <w:widowControl w:val="0"/>
      </w:pPr>
      <w:bookmarkStart w:id="354" w:name="_Toc20955880"/>
      <w:bookmarkStart w:id="355" w:name="_Toc29892992"/>
      <w:bookmarkStart w:id="356" w:name="_Toc36556929"/>
      <w:bookmarkStart w:id="357" w:name="_Toc45832360"/>
      <w:bookmarkStart w:id="358" w:name="_Toc51763613"/>
      <w:bookmarkStart w:id="359" w:name="_Toc64448779"/>
      <w:bookmarkStart w:id="360" w:name="_Toc66289438"/>
      <w:bookmarkStart w:id="361" w:name="_Toc74154551"/>
      <w:bookmarkStart w:id="362" w:name="_Toc81383295"/>
      <w:bookmarkStart w:id="363" w:name="_Toc88657928"/>
      <w:bookmarkStart w:id="364" w:name="_Toc97910840"/>
      <w:bookmarkStart w:id="365" w:name="_Toc99038560"/>
      <w:bookmarkStart w:id="366" w:name="_Toc99730823"/>
      <w:bookmarkStart w:id="367" w:name="_Toc105510952"/>
      <w:bookmarkStart w:id="368" w:name="_Toc105927484"/>
      <w:bookmarkStart w:id="369" w:name="_Toc106110024"/>
      <w:bookmarkStart w:id="370" w:name="_Toc113835461"/>
      <w:bookmarkStart w:id="371" w:name="_Toc120124308"/>
      <w:bookmarkStart w:id="372" w:name="_Toc155980642"/>
      <w:r w:rsidRPr="00EA5FA7">
        <w:t>9.2.2.8</w:t>
      </w:r>
      <w:r w:rsidRPr="00EA5FA7">
        <w:tab/>
        <w:t>UE CONTEXT MODIFICATION RESPONSE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01F7D79" w14:textId="77777777" w:rsidR="000B1A04" w:rsidRPr="00EA5FA7" w:rsidRDefault="000B1A04" w:rsidP="000B1A04">
      <w:pPr>
        <w:widowControl w:val="0"/>
      </w:pPr>
      <w:r w:rsidRPr="00EA5FA7">
        <w:t>This message is sent by the gNB-DU to confirm the modification of a UE context.</w:t>
      </w:r>
    </w:p>
    <w:p w14:paraId="431D610D" w14:textId="77777777" w:rsidR="000B1A04" w:rsidRPr="0009701E" w:rsidRDefault="000B1A04" w:rsidP="000B1A04">
      <w:pPr>
        <w:widowControl w:val="0"/>
        <w:rPr>
          <w:lang w:val="fr-FR"/>
        </w:rPr>
      </w:pPr>
      <w:r w:rsidRPr="0009701E">
        <w:rPr>
          <w:lang w:val="fr-FR"/>
        </w:rPr>
        <w:t xml:space="preserve">Direction: gNB-DU </w:t>
      </w:r>
      <w:r w:rsidRPr="00EA5FA7">
        <w:rPr>
          <w:rFonts w:ascii="Symbol" w:eastAsia="Symbol" w:hAnsi="Symbol" w:cs="Symbol"/>
        </w:rPr>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A04" w:rsidRPr="00EA5FA7" w14:paraId="6D5A66D4" w14:textId="77777777" w:rsidTr="00E87520">
        <w:trPr>
          <w:tblHeader/>
        </w:trPr>
        <w:tc>
          <w:tcPr>
            <w:tcW w:w="2160" w:type="dxa"/>
          </w:tcPr>
          <w:p w14:paraId="5920FE3F" w14:textId="77777777" w:rsidR="000B1A04" w:rsidRPr="00EA5FA7" w:rsidRDefault="000B1A04" w:rsidP="00E87520">
            <w:pPr>
              <w:pStyle w:val="TAH"/>
              <w:keepNext w:val="0"/>
              <w:keepLines w:val="0"/>
              <w:widowControl w:val="0"/>
            </w:pPr>
            <w:r w:rsidRPr="00EA5FA7">
              <w:t>IE/Group Name</w:t>
            </w:r>
          </w:p>
        </w:tc>
        <w:tc>
          <w:tcPr>
            <w:tcW w:w="1080" w:type="dxa"/>
          </w:tcPr>
          <w:p w14:paraId="61C69E83" w14:textId="77777777" w:rsidR="000B1A04" w:rsidRPr="00EA5FA7" w:rsidRDefault="000B1A04" w:rsidP="00E87520">
            <w:pPr>
              <w:pStyle w:val="TAH"/>
              <w:keepNext w:val="0"/>
              <w:keepLines w:val="0"/>
              <w:widowControl w:val="0"/>
            </w:pPr>
            <w:r w:rsidRPr="00EA5FA7">
              <w:t>Presence</w:t>
            </w:r>
          </w:p>
        </w:tc>
        <w:tc>
          <w:tcPr>
            <w:tcW w:w="1080" w:type="dxa"/>
          </w:tcPr>
          <w:p w14:paraId="1BBBE973" w14:textId="77777777" w:rsidR="000B1A04" w:rsidRPr="00EA5FA7" w:rsidRDefault="000B1A04" w:rsidP="00E87520">
            <w:pPr>
              <w:pStyle w:val="TAH"/>
              <w:keepNext w:val="0"/>
              <w:keepLines w:val="0"/>
              <w:widowControl w:val="0"/>
            </w:pPr>
            <w:r w:rsidRPr="00EA5FA7">
              <w:t>Range</w:t>
            </w:r>
          </w:p>
        </w:tc>
        <w:tc>
          <w:tcPr>
            <w:tcW w:w="1512" w:type="dxa"/>
          </w:tcPr>
          <w:p w14:paraId="12F79CCC" w14:textId="77777777" w:rsidR="000B1A04" w:rsidRPr="00EA5FA7" w:rsidRDefault="000B1A04" w:rsidP="00E87520">
            <w:pPr>
              <w:pStyle w:val="TAH"/>
              <w:keepNext w:val="0"/>
              <w:keepLines w:val="0"/>
              <w:widowControl w:val="0"/>
            </w:pPr>
            <w:r w:rsidRPr="00EA5FA7">
              <w:t>IE type and reference</w:t>
            </w:r>
          </w:p>
        </w:tc>
        <w:tc>
          <w:tcPr>
            <w:tcW w:w="1728" w:type="dxa"/>
          </w:tcPr>
          <w:p w14:paraId="4047048B" w14:textId="77777777" w:rsidR="000B1A04" w:rsidRPr="00EA5FA7" w:rsidRDefault="000B1A04" w:rsidP="00E87520">
            <w:pPr>
              <w:pStyle w:val="TAH"/>
              <w:keepNext w:val="0"/>
              <w:keepLines w:val="0"/>
              <w:widowControl w:val="0"/>
            </w:pPr>
            <w:r w:rsidRPr="00EA5FA7">
              <w:t>Semantics description</w:t>
            </w:r>
          </w:p>
        </w:tc>
        <w:tc>
          <w:tcPr>
            <w:tcW w:w="1080" w:type="dxa"/>
          </w:tcPr>
          <w:p w14:paraId="7F861871" w14:textId="77777777" w:rsidR="000B1A04" w:rsidRPr="00EA5FA7" w:rsidRDefault="000B1A04" w:rsidP="00E87520">
            <w:pPr>
              <w:pStyle w:val="TAH"/>
              <w:keepNext w:val="0"/>
              <w:keepLines w:val="0"/>
              <w:widowControl w:val="0"/>
            </w:pPr>
            <w:r w:rsidRPr="00EA5FA7">
              <w:t>Criticality</w:t>
            </w:r>
          </w:p>
        </w:tc>
        <w:tc>
          <w:tcPr>
            <w:tcW w:w="1080" w:type="dxa"/>
          </w:tcPr>
          <w:p w14:paraId="56649FFC" w14:textId="77777777" w:rsidR="000B1A04" w:rsidRPr="00EA5FA7" w:rsidRDefault="000B1A04" w:rsidP="00E87520">
            <w:pPr>
              <w:pStyle w:val="TAH"/>
              <w:keepNext w:val="0"/>
              <w:keepLines w:val="0"/>
              <w:widowControl w:val="0"/>
            </w:pPr>
            <w:r w:rsidRPr="00EA5FA7">
              <w:t>Assigned Criticality</w:t>
            </w:r>
          </w:p>
        </w:tc>
      </w:tr>
      <w:tr w:rsidR="000B1A04" w:rsidRPr="00EA5FA7" w14:paraId="23D7FD2C" w14:textId="77777777" w:rsidTr="00E87520">
        <w:tc>
          <w:tcPr>
            <w:tcW w:w="2160" w:type="dxa"/>
          </w:tcPr>
          <w:p w14:paraId="4027BC84" w14:textId="77777777" w:rsidR="000B1A04" w:rsidRPr="00EA5FA7" w:rsidRDefault="000B1A04" w:rsidP="00E87520">
            <w:pPr>
              <w:pStyle w:val="TAL"/>
              <w:keepNext w:val="0"/>
              <w:keepLines w:val="0"/>
              <w:widowControl w:val="0"/>
            </w:pPr>
            <w:r w:rsidRPr="00EA5FA7">
              <w:t>Message Type</w:t>
            </w:r>
          </w:p>
        </w:tc>
        <w:tc>
          <w:tcPr>
            <w:tcW w:w="1080" w:type="dxa"/>
          </w:tcPr>
          <w:p w14:paraId="4F77E433" w14:textId="77777777" w:rsidR="000B1A04" w:rsidRPr="00EA5FA7" w:rsidRDefault="000B1A04" w:rsidP="00E87520">
            <w:pPr>
              <w:pStyle w:val="TAL"/>
              <w:keepNext w:val="0"/>
              <w:keepLines w:val="0"/>
              <w:widowControl w:val="0"/>
            </w:pPr>
            <w:r w:rsidRPr="00EA5FA7">
              <w:t>M</w:t>
            </w:r>
          </w:p>
        </w:tc>
        <w:tc>
          <w:tcPr>
            <w:tcW w:w="1080" w:type="dxa"/>
          </w:tcPr>
          <w:p w14:paraId="457A66F9" w14:textId="77777777" w:rsidR="000B1A04" w:rsidRPr="00EA5FA7" w:rsidRDefault="000B1A04" w:rsidP="00E87520">
            <w:pPr>
              <w:pStyle w:val="TAL"/>
              <w:keepNext w:val="0"/>
              <w:keepLines w:val="0"/>
              <w:widowControl w:val="0"/>
            </w:pPr>
          </w:p>
        </w:tc>
        <w:tc>
          <w:tcPr>
            <w:tcW w:w="1512" w:type="dxa"/>
          </w:tcPr>
          <w:p w14:paraId="03CD2E42" w14:textId="77777777" w:rsidR="000B1A04" w:rsidRPr="00EA5FA7" w:rsidRDefault="000B1A04" w:rsidP="00E87520">
            <w:pPr>
              <w:pStyle w:val="TAL"/>
              <w:keepNext w:val="0"/>
              <w:keepLines w:val="0"/>
              <w:widowControl w:val="0"/>
            </w:pPr>
            <w:r w:rsidRPr="00EA5FA7">
              <w:t>9.3.1.1</w:t>
            </w:r>
          </w:p>
        </w:tc>
        <w:tc>
          <w:tcPr>
            <w:tcW w:w="1728" w:type="dxa"/>
          </w:tcPr>
          <w:p w14:paraId="71745E9C" w14:textId="77777777" w:rsidR="000B1A04" w:rsidRPr="00EA5FA7" w:rsidRDefault="000B1A04" w:rsidP="00E87520">
            <w:pPr>
              <w:pStyle w:val="TAL"/>
              <w:keepNext w:val="0"/>
              <w:keepLines w:val="0"/>
              <w:widowControl w:val="0"/>
            </w:pPr>
          </w:p>
        </w:tc>
        <w:tc>
          <w:tcPr>
            <w:tcW w:w="1080" w:type="dxa"/>
          </w:tcPr>
          <w:p w14:paraId="185E6F33" w14:textId="77777777" w:rsidR="000B1A04" w:rsidRPr="00EA5FA7" w:rsidRDefault="000B1A04" w:rsidP="00E87520">
            <w:pPr>
              <w:pStyle w:val="TAC"/>
              <w:keepNext w:val="0"/>
              <w:keepLines w:val="0"/>
              <w:widowControl w:val="0"/>
            </w:pPr>
            <w:r w:rsidRPr="00EA5FA7">
              <w:t>YES</w:t>
            </w:r>
          </w:p>
        </w:tc>
        <w:tc>
          <w:tcPr>
            <w:tcW w:w="1080" w:type="dxa"/>
          </w:tcPr>
          <w:p w14:paraId="79DCB9FC" w14:textId="77777777" w:rsidR="000B1A04" w:rsidRPr="00EA5FA7" w:rsidRDefault="000B1A04" w:rsidP="00E87520">
            <w:pPr>
              <w:pStyle w:val="TAC"/>
              <w:keepNext w:val="0"/>
              <w:keepLines w:val="0"/>
              <w:widowControl w:val="0"/>
            </w:pPr>
            <w:r w:rsidRPr="00EA5FA7">
              <w:t>reject</w:t>
            </w:r>
          </w:p>
        </w:tc>
      </w:tr>
      <w:tr w:rsidR="000B1A04" w:rsidRPr="00EA5FA7" w14:paraId="0AE92B40" w14:textId="77777777" w:rsidTr="00E87520">
        <w:tc>
          <w:tcPr>
            <w:tcW w:w="2160" w:type="dxa"/>
          </w:tcPr>
          <w:p w14:paraId="301847CB" w14:textId="77777777" w:rsidR="000B1A04" w:rsidRPr="00EA5FA7" w:rsidRDefault="000B1A04" w:rsidP="00E8752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E87032D" w14:textId="77777777" w:rsidR="000B1A04" w:rsidRPr="00EA5FA7" w:rsidRDefault="000B1A04" w:rsidP="00E87520">
            <w:pPr>
              <w:pStyle w:val="TAL"/>
              <w:keepNext w:val="0"/>
              <w:keepLines w:val="0"/>
              <w:widowControl w:val="0"/>
              <w:rPr>
                <w:lang w:eastAsia="zh-CN"/>
              </w:rPr>
            </w:pPr>
            <w:r w:rsidRPr="00EA5FA7">
              <w:rPr>
                <w:lang w:eastAsia="zh-CN"/>
              </w:rPr>
              <w:t>M</w:t>
            </w:r>
          </w:p>
        </w:tc>
        <w:tc>
          <w:tcPr>
            <w:tcW w:w="1080" w:type="dxa"/>
          </w:tcPr>
          <w:p w14:paraId="0C919351" w14:textId="77777777" w:rsidR="000B1A04" w:rsidRPr="00EA5FA7" w:rsidRDefault="000B1A04" w:rsidP="00E87520">
            <w:pPr>
              <w:pStyle w:val="TAL"/>
              <w:keepNext w:val="0"/>
              <w:keepLines w:val="0"/>
              <w:widowControl w:val="0"/>
            </w:pPr>
          </w:p>
        </w:tc>
        <w:tc>
          <w:tcPr>
            <w:tcW w:w="1512" w:type="dxa"/>
          </w:tcPr>
          <w:p w14:paraId="47CD4638" w14:textId="77777777" w:rsidR="000B1A04" w:rsidRPr="00EA5FA7" w:rsidRDefault="000B1A04" w:rsidP="00E87520">
            <w:pPr>
              <w:pStyle w:val="TAL"/>
              <w:keepNext w:val="0"/>
              <w:keepLines w:val="0"/>
              <w:widowControl w:val="0"/>
            </w:pPr>
            <w:r w:rsidRPr="00EA5FA7">
              <w:t>9.3.1.4</w:t>
            </w:r>
          </w:p>
        </w:tc>
        <w:tc>
          <w:tcPr>
            <w:tcW w:w="1728" w:type="dxa"/>
          </w:tcPr>
          <w:p w14:paraId="290BAA3D" w14:textId="77777777" w:rsidR="000B1A04" w:rsidRPr="00EA5FA7" w:rsidRDefault="000B1A04" w:rsidP="00E87520">
            <w:pPr>
              <w:pStyle w:val="TAL"/>
              <w:keepNext w:val="0"/>
              <w:keepLines w:val="0"/>
              <w:widowControl w:val="0"/>
            </w:pPr>
          </w:p>
        </w:tc>
        <w:tc>
          <w:tcPr>
            <w:tcW w:w="1080" w:type="dxa"/>
          </w:tcPr>
          <w:p w14:paraId="3F8E9C1C" w14:textId="77777777" w:rsidR="000B1A04" w:rsidRPr="00EA5FA7" w:rsidRDefault="000B1A04" w:rsidP="00E87520">
            <w:pPr>
              <w:pStyle w:val="TAC"/>
              <w:keepNext w:val="0"/>
              <w:keepLines w:val="0"/>
              <w:widowControl w:val="0"/>
            </w:pPr>
            <w:r w:rsidRPr="00EA5FA7">
              <w:t>YES</w:t>
            </w:r>
          </w:p>
        </w:tc>
        <w:tc>
          <w:tcPr>
            <w:tcW w:w="1080" w:type="dxa"/>
          </w:tcPr>
          <w:p w14:paraId="5D07AF9E" w14:textId="77777777" w:rsidR="000B1A04" w:rsidRPr="00EA5FA7" w:rsidRDefault="000B1A04" w:rsidP="00E87520">
            <w:pPr>
              <w:pStyle w:val="TAC"/>
              <w:keepNext w:val="0"/>
              <w:keepLines w:val="0"/>
              <w:widowControl w:val="0"/>
            </w:pPr>
            <w:r w:rsidRPr="00EA5FA7">
              <w:t>reject</w:t>
            </w:r>
          </w:p>
        </w:tc>
      </w:tr>
      <w:tr w:rsidR="000B1A04" w:rsidRPr="00EA5FA7" w14:paraId="155C80E6" w14:textId="77777777" w:rsidTr="00E87520">
        <w:tc>
          <w:tcPr>
            <w:tcW w:w="2160" w:type="dxa"/>
            <w:tcBorders>
              <w:top w:val="single" w:sz="4" w:space="0" w:color="auto"/>
              <w:left w:val="single" w:sz="4" w:space="0" w:color="auto"/>
              <w:bottom w:val="single" w:sz="4" w:space="0" w:color="auto"/>
              <w:right w:val="single" w:sz="4" w:space="0" w:color="auto"/>
            </w:tcBorders>
          </w:tcPr>
          <w:p w14:paraId="2E2CEA7A" w14:textId="77777777" w:rsidR="000B1A04" w:rsidRPr="0009701E" w:rsidRDefault="000B1A04" w:rsidP="00E8752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C2C14F4" w14:textId="77777777" w:rsidR="000B1A04" w:rsidRPr="00EA5FA7" w:rsidRDefault="000B1A04" w:rsidP="00E8752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2C84D3" w14:textId="77777777" w:rsidR="000B1A04" w:rsidRPr="00EA5FA7" w:rsidRDefault="000B1A04" w:rsidP="00E875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F03E43" w14:textId="77777777" w:rsidR="000B1A04" w:rsidRPr="00EA5FA7" w:rsidRDefault="000B1A04" w:rsidP="00E8752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B915F3E" w14:textId="77777777" w:rsidR="000B1A04" w:rsidRPr="00EA5FA7" w:rsidRDefault="000B1A0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F8B45" w14:textId="77777777" w:rsidR="000B1A04" w:rsidRPr="00EA5FA7" w:rsidRDefault="000B1A0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8E7CF5" w14:textId="77777777" w:rsidR="000B1A04" w:rsidRPr="00EA5FA7" w:rsidRDefault="000B1A04" w:rsidP="00E87520">
            <w:pPr>
              <w:pStyle w:val="TAC"/>
              <w:keepNext w:val="0"/>
              <w:keepLines w:val="0"/>
              <w:widowControl w:val="0"/>
            </w:pPr>
            <w:r w:rsidRPr="00EA5FA7">
              <w:t>reject</w:t>
            </w:r>
          </w:p>
        </w:tc>
      </w:tr>
      <w:tr w:rsidR="000B1A04" w:rsidRPr="00EA5FA7" w14:paraId="38758546" w14:textId="77777777" w:rsidTr="00E87520">
        <w:tc>
          <w:tcPr>
            <w:tcW w:w="2160" w:type="dxa"/>
            <w:tcBorders>
              <w:top w:val="single" w:sz="4" w:space="0" w:color="auto"/>
              <w:left w:val="single" w:sz="4" w:space="0" w:color="auto"/>
              <w:bottom w:val="single" w:sz="4" w:space="0" w:color="auto"/>
              <w:right w:val="single" w:sz="4" w:space="0" w:color="auto"/>
            </w:tcBorders>
          </w:tcPr>
          <w:p w14:paraId="18C9C363" w14:textId="77777777" w:rsidR="000B1A04" w:rsidRPr="00EA5FA7" w:rsidRDefault="000B1A04" w:rsidP="00E8752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F59598D" w14:textId="77777777" w:rsidR="000B1A04" w:rsidRPr="00EA5FA7" w:rsidRDefault="000B1A04" w:rsidP="00E8752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CD2C9E" w14:textId="77777777" w:rsidR="000B1A04" w:rsidRPr="00EA5FA7" w:rsidRDefault="000B1A04" w:rsidP="00E875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35A4A7" w14:textId="77777777" w:rsidR="000B1A04" w:rsidRPr="00EA5FA7" w:rsidRDefault="000B1A04" w:rsidP="00E87520">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0FFA933B" w14:textId="77777777" w:rsidR="000B1A04" w:rsidRPr="00EA5FA7" w:rsidRDefault="000B1A04" w:rsidP="00E87520">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AEEFBE1" w14:textId="77777777" w:rsidR="000B1A04" w:rsidRPr="00EA5FA7" w:rsidRDefault="000B1A04" w:rsidP="00E8752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41981D" w14:textId="77777777" w:rsidR="000B1A04" w:rsidRPr="00EA5FA7" w:rsidRDefault="000B1A04" w:rsidP="00E87520">
            <w:pPr>
              <w:pStyle w:val="TAC"/>
              <w:keepNext w:val="0"/>
              <w:keepLines w:val="0"/>
              <w:widowControl w:val="0"/>
            </w:pPr>
            <w:r w:rsidRPr="00EA5FA7">
              <w:t>ignore</w:t>
            </w:r>
          </w:p>
        </w:tc>
      </w:tr>
      <w:tr w:rsidR="000B1A04" w:rsidRPr="00EA5FA7" w14:paraId="4749EC4B" w14:textId="77777777" w:rsidTr="00E87520">
        <w:tc>
          <w:tcPr>
            <w:tcW w:w="2160" w:type="dxa"/>
          </w:tcPr>
          <w:p w14:paraId="0F86A81F" w14:textId="77777777" w:rsidR="000B1A04" w:rsidRPr="00091804" w:rsidRDefault="000B1A04" w:rsidP="00E87520">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3BEC70FF" w14:textId="77777777" w:rsidR="000B1A04" w:rsidRPr="00EA5FA7" w:rsidRDefault="000B1A04" w:rsidP="00E87520">
            <w:pPr>
              <w:pStyle w:val="TAL"/>
              <w:keepNext w:val="0"/>
              <w:keepLines w:val="0"/>
              <w:widowControl w:val="0"/>
              <w:rPr>
                <w:rFonts w:cs="Arial"/>
              </w:rPr>
            </w:pPr>
            <w:r w:rsidRPr="00EA5FA7">
              <w:rPr>
                <w:rFonts w:cs="Arial"/>
              </w:rPr>
              <w:t>O</w:t>
            </w:r>
          </w:p>
        </w:tc>
        <w:tc>
          <w:tcPr>
            <w:tcW w:w="1080" w:type="dxa"/>
          </w:tcPr>
          <w:p w14:paraId="78B7C844" w14:textId="77777777" w:rsidR="000B1A04" w:rsidRPr="00EA5FA7" w:rsidRDefault="000B1A04" w:rsidP="00E87520">
            <w:pPr>
              <w:pStyle w:val="TAL"/>
              <w:keepNext w:val="0"/>
              <w:keepLines w:val="0"/>
              <w:widowControl w:val="0"/>
              <w:rPr>
                <w:rFonts w:cs="Arial"/>
              </w:rPr>
            </w:pPr>
          </w:p>
        </w:tc>
        <w:tc>
          <w:tcPr>
            <w:tcW w:w="1512" w:type="dxa"/>
          </w:tcPr>
          <w:p w14:paraId="3D8ACC8B" w14:textId="77777777" w:rsidR="000B1A04" w:rsidRPr="00EA5FA7" w:rsidRDefault="000B1A04" w:rsidP="00E87520">
            <w:pPr>
              <w:pStyle w:val="TAL"/>
              <w:keepNext w:val="0"/>
              <w:keepLines w:val="0"/>
              <w:widowControl w:val="0"/>
              <w:rPr>
                <w:rFonts w:cs="Arial"/>
              </w:rPr>
            </w:pPr>
            <w:r w:rsidRPr="00EA5FA7">
              <w:rPr>
                <w:rFonts w:cs="Arial"/>
              </w:rPr>
              <w:t>9.3.1.26</w:t>
            </w:r>
          </w:p>
        </w:tc>
        <w:tc>
          <w:tcPr>
            <w:tcW w:w="1728" w:type="dxa"/>
          </w:tcPr>
          <w:p w14:paraId="10D5C34C" w14:textId="77777777" w:rsidR="000B1A04" w:rsidRPr="00EA5FA7" w:rsidRDefault="000B1A04" w:rsidP="00E87520">
            <w:pPr>
              <w:pStyle w:val="TAL"/>
              <w:keepNext w:val="0"/>
              <w:keepLines w:val="0"/>
              <w:widowControl w:val="0"/>
              <w:rPr>
                <w:rFonts w:cs="Arial"/>
              </w:rPr>
            </w:pPr>
          </w:p>
        </w:tc>
        <w:tc>
          <w:tcPr>
            <w:tcW w:w="1080" w:type="dxa"/>
          </w:tcPr>
          <w:p w14:paraId="73B1E311" w14:textId="77777777" w:rsidR="000B1A04" w:rsidRPr="00EA5FA7" w:rsidRDefault="000B1A04" w:rsidP="00E87520">
            <w:pPr>
              <w:pStyle w:val="TAC"/>
              <w:keepNext w:val="0"/>
              <w:keepLines w:val="0"/>
              <w:widowControl w:val="0"/>
              <w:rPr>
                <w:rFonts w:cs="Arial"/>
              </w:rPr>
            </w:pPr>
            <w:r w:rsidRPr="00EA5FA7">
              <w:rPr>
                <w:rFonts w:cs="Arial"/>
              </w:rPr>
              <w:t>YES</w:t>
            </w:r>
          </w:p>
        </w:tc>
        <w:tc>
          <w:tcPr>
            <w:tcW w:w="1080" w:type="dxa"/>
          </w:tcPr>
          <w:p w14:paraId="0A6106AE" w14:textId="77777777" w:rsidR="000B1A04" w:rsidRPr="00EA5FA7" w:rsidRDefault="000B1A04" w:rsidP="00E87520">
            <w:pPr>
              <w:pStyle w:val="TAC"/>
              <w:keepNext w:val="0"/>
              <w:keepLines w:val="0"/>
              <w:widowControl w:val="0"/>
              <w:rPr>
                <w:rFonts w:cs="Arial"/>
              </w:rPr>
            </w:pPr>
            <w:r w:rsidRPr="00EA5FA7">
              <w:rPr>
                <w:rFonts w:cs="Arial"/>
              </w:rPr>
              <w:t>reject</w:t>
            </w:r>
          </w:p>
        </w:tc>
      </w:tr>
      <w:tr w:rsidR="000B1A04" w:rsidRPr="00EA5FA7" w14:paraId="2AF3E0AA" w14:textId="77777777" w:rsidTr="00E87520">
        <w:tc>
          <w:tcPr>
            <w:tcW w:w="2160" w:type="dxa"/>
            <w:tcBorders>
              <w:top w:val="single" w:sz="4" w:space="0" w:color="auto"/>
              <w:left w:val="single" w:sz="4" w:space="0" w:color="auto"/>
              <w:bottom w:val="single" w:sz="4" w:space="0" w:color="auto"/>
              <w:right w:val="single" w:sz="4" w:space="0" w:color="auto"/>
            </w:tcBorders>
          </w:tcPr>
          <w:p w14:paraId="79FAE417" w14:textId="77777777" w:rsidR="000B1A04" w:rsidRPr="00EA5FA7" w:rsidRDefault="000B1A04" w:rsidP="00E87520">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290D474F"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756C66" w14:textId="77777777" w:rsidR="000B1A04" w:rsidRPr="00EA5FA7" w:rsidRDefault="000B1A04" w:rsidP="00E8752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CC88EE"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DADE04F"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 xml:space="preserve">The List of DRBs </w:t>
            </w:r>
            <w:r w:rsidRPr="00EA5FA7">
              <w:rPr>
                <w:rFonts w:cs="Arial"/>
                <w:szCs w:val="18"/>
                <w:lang w:eastAsia="ja-JP"/>
              </w:rPr>
              <w:lastRenderedPageBreak/>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2832C56" w14:textId="77777777" w:rsidR="000B1A04" w:rsidRPr="00EA5FA7" w:rsidRDefault="000B1A04" w:rsidP="00E87520">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D48BFD3"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54720EB7" w14:textId="77777777" w:rsidTr="00E87520">
        <w:tc>
          <w:tcPr>
            <w:tcW w:w="2160" w:type="dxa"/>
            <w:tcBorders>
              <w:top w:val="single" w:sz="4" w:space="0" w:color="auto"/>
              <w:left w:val="single" w:sz="4" w:space="0" w:color="auto"/>
              <w:bottom w:val="single" w:sz="4" w:space="0" w:color="auto"/>
              <w:right w:val="single" w:sz="4" w:space="0" w:color="auto"/>
            </w:tcBorders>
          </w:tcPr>
          <w:p w14:paraId="68FE9985" w14:textId="77777777" w:rsidR="000B1A04" w:rsidRPr="0030753D" w:rsidRDefault="000B1A04" w:rsidP="00E87520">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0A547343"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D6930D" w14:textId="77777777" w:rsidR="000B1A04" w:rsidRPr="00EA5FA7" w:rsidRDefault="000B1A04" w:rsidP="00E8752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6D43F07"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82B932"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07A236" w14:textId="77777777" w:rsidR="000B1A04" w:rsidRPr="00EA5FA7" w:rsidRDefault="000B1A04" w:rsidP="00E8752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8E6AC70"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34EF77FC" w14:textId="77777777" w:rsidTr="00E87520">
        <w:tc>
          <w:tcPr>
            <w:tcW w:w="2160" w:type="dxa"/>
            <w:tcBorders>
              <w:top w:val="single" w:sz="4" w:space="0" w:color="auto"/>
              <w:left w:val="single" w:sz="4" w:space="0" w:color="auto"/>
              <w:bottom w:val="single" w:sz="4" w:space="0" w:color="auto"/>
              <w:right w:val="single" w:sz="4" w:space="0" w:color="auto"/>
            </w:tcBorders>
          </w:tcPr>
          <w:p w14:paraId="36AB6E01"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9A7E8F0" w14:textId="77777777" w:rsidR="000B1A04" w:rsidRPr="00EA5FA7" w:rsidRDefault="000B1A04" w:rsidP="00E8752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A03173"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96090E"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3E636BA"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E52D7"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4CD0B6" w14:textId="77777777" w:rsidR="000B1A04" w:rsidRPr="00EA5FA7" w:rsidRDefault="000B1A04" w:rsidP="00E87520">
            <w:pPr>
              <w:pStyle w:val="TAC"/>
              <w:keepNext w:val="0"/>
              <w:keepLines w:val="0"/>
              <w:widowControl w:val="0"/>
              <w:rPr>
                <w:rFonts w:cs="Arial"/>
                <w:szCs w:val="18"/>
              </w:rPr>
            </w:pPr>
          </w:p>
        </w:tc>
      </w:tr>
      <w:tr w:rsidR="000B1A04" w:rsidRPr="00EA5FA7" w14:paraId="4F3C09F2" w14:textId="77777777" w:rsidTr="00E87520">
        <w:tc>
          <w:tcPr>
            <w:tcW w:w="2160" w:type="dxa"/>
            <w:tcBorders>
              <w:top w:val="single" w:sz="4" w:space="0" w:color="auto"/>
              <w:left w:val="single" w:sz="4" w:space="0" w:color="auto"/>
              <w:bottom w:val="single" w:sz="4" w:space="0" w:color="auto"/>
              <w:right w:val="single" w:sz="4" w:space="0" w:color="auto"/>
            </w:tcBorders>
          </w:tcPr>
          <w:p w14:paraId="61DADC48"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441AFEB" w14:textId="77777777" w:rsidR="000B1A04" w:rsidRPr="00EA5FA7" w:rsidRDefault="000B1A04"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7068438"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0B1483"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641EB9F5"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D0DA14"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C4ADE39" w14:textId="77777777" w:rsidR="000B1A04" w:rsidRPr="00EA5FA7" w:rsidRDefault="000B1A04" w:rsidP="00E87520">
            <w:pPr>
              <w:pStyle w:val="TAC"/>
              <w:keepNext w:val="0"/>
              <w:keepLines w:val="0"/>
              <w:widowControl w:val="0"/>
              <w:rPr>
                <w:rFonts w:cs="Arial"/>
                <w:szCs w:val="18"/>
              </w:rPr>
            </w:pPr>
          </w:p>
        </w:tc>
      </w:tr>
      <w:tr w:rsidR="000B1A04" w:rsidRPr="00EA5FA7" w14:paraId="390B122F" w14:textId="77777777" w:rsidTr="00E87520">
        <w:tc>
          <w:tcPr>
            <w:tcW w:w="2160" w:type="dxa"/>
            <w:tcBorders>
              <w:top w:val="single" w:sz="4" w:space="0" w:color="auto"/>
              <w:left w:val="single" w:sz="4" w:space="0" w:color="auto"/>
              <w:bottom w:val="single" w:sz="4" w:space="0" w:color="auto"/>
              <w:right w:val="single" w:sz="4" w:space="0" w:color="auto"/>
            </w:tcBorders>
          </w:tcPr>
          <w:p w14:paraId="4D566F91" w14:textId="77777777" w:rsidR="000B1A04" w:rsidRPr="0030753D" w:rsidRDefault="000B1A04" w:rsidP="00E8752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802E1AD"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984EB6" w14:textId="77777777" w:rsidR="000B1A04" w:rsidRPr="00EA5FA7" w:rsidRDefault="000B1A04" w:rsidP="00E8752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B10840A"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A67170"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AAEA0"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EA2145" w14:textId="77777777" w:rsidR="000B1A04" w:rsidRPr="00EA5FA7" w:rsidRDefault="000B1A04" w:rsidP="00E87520">
            <w:pPr>
              <w:pStyle w:val="TAC"/>
              <w:keepNext w:val="0"/>
              <w:keepLines w:val="0"/>
              <w:widowControl w:val="0"/>
              <w:rPr>
                <w:rFonts w:cs="Arial"/>
                <w:szCs w:val="18"/>
              </w:rPr>
            </w:pPr>
          </w:p>
        </w:tc>
      </w:tr>
      <w:tr w:rsidR="000B1A04" w:rsidRPr="00EA5FA7" w14:paraId="5C98850A" w14:textId="77777777" w:rsidTr="00E87520">
        <w:tc>
          <w:tcPr>
            <w:tcW w:w="2160" w:type="dxa"/>
            <w:tcBorders>
              <w:top w:val="single" w:sz="4" w:space="0" w:color="auto"/>
              <w:left w:val="single" w:sz="4" w:space="0" w:color="auto"/>
              <w:bottom w:val="single" w:sz="4" w:space="0" w:color="auto"/>
              <w:right w:val="single" w:sz="4" w:space="0" w:color="auto"/>
            </w:tcBorders>
          </w:tcPr>
          <w:p w14:paraId="78C55ECD" w14:textId="77777777" w:rsidR="000B1A04" w:rsidRPr="002A3944" w:rsidRDefault="000B1A04" w:rsidP="00E8752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6D2D47C"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2E762F" w14:textId="77777777" w:rsidR="000B1A04" w:rsidRPr="00EA5FA7" w:rsidRDefault="000B1A04" w:rsidP="00E87520">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E78BA73"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8958B4B"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0D9AF5"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FE7343" w14:textId="77777777" w:rsidR="000B1A04" w:rsidRPr="00EA5FA7" w:rsidRDefault="000B1A04" w:rsidP="00E87520">
            <w:pPr>
              <w:pStyle w:val="TAC"/>
              <w:keepNext w:val="0"/>
              <w:keepLines w:val="0"/>
              <w:widowControl w:val="0"/>
              <w:rPr>
                <w:rFonts w:cs="Arial"/>
                <w:szCs w:val="18"/>
              </w:rPr>
            </w:pPr>
          </w:p>
        </w:tc>
      </w:tr>
      <w:tr w:rsidR="000B1A04" w:rsidRPr="00EA5FA7" w14:paraId="39C1AC27" w14:textId="77777777" w:rsidTr="00E87520">
        <w:tc>
          <w:tcPr>
            <w:tcW w:w="2160" w:type="dxa"/>
            <w:tcBorders>
              <w:top w:val="single" w:sz="4" w:space="0" w:color="auto"/>
              <w:left w:val="single" w:sz="4" w:space="0" w:color="auto"/>
              <w:bottom w:val="single" w:sz="4" w:space="0" w:color="auto"/>
              <w:right w:val="single" w:sz="4" w:space="0" w:color="auto"/>
            </w:tcBorders>
          </w:tcPr>
          <w:p w14:paraId="6234B735" w14:textId="77777777" w:rsidR="000B1A04" w:rsidRPr="00EA5FA7" w:rsidRDefault="000B1A04" w:rsidP="00E8752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B655FA5" w14:textId="77777777" w:rsidR="000B1A04" w:rsidRPr="00EA5FA7" w:rsidRDefault="000B1A04" w:rsidP="00E8752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B130C4B"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4CB5A6F"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UP Transport Layer Information</w:t>
            </w:r>
          </w:p>
          <w:p w14:paraId="48592F36"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075111F"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61E9852"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C65543" w14:textId="77777777" w:rsidR="000B1A04" w:rsidRPr="00EA5FA7" w:rsidRDefault="000B1A04" w:rsidP="00E87520">
            <w:pPr>
              <w:pStyle w:val="TAC"/>
              <w:keepNext w:val="0"/>
              <w:keepLines w:val="0"/>
              <w:widowControl w:val="0"/>
              <w:rPr>
                <w:rFonts w:cs="Arial"/>
                <w:szCs w:val="18"/>
              </w:rPr>
            </w:pPr>
          </w:p>
        </w:tc>
      </w:tr>
      <w:tr w:rsidR="000B1A04" w:rsidRPr="00EA5FA7" w14:paraId="1510C5E2" w14:textId="77777777" w:rsidTr="00E87520">
        <w:tc>
          <w:tcPr>
            <w:tcW w:w="2160" w:type="dxa"/>
            <w:tcBorders>
              <w:top w:val="single" w:sz="4" w:space="0" w:color="auto"/>
              <w:left w:val="single" w:sz="4" w:space="0" w:color="auto"/>
              <w:bottom w:val="single" w:sz="4" w:space="0" w:color="auto"/>
              <w:right w:val="single" w:sz="4" w:space="0" w:color="auto"/>
            </w:tcBorders>
          </w:tcPr>
          <w:p w14:paraId="55F63294" w14:textId="77777777" w:rsidR="000B1A04" w:rsidRPr="0030753D" w:rsidRDefault="000B1A04" w:rsidP="00E8752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0FF2C82"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5B61C6" w14:textId="77777777" w:rsidR="000B1A04" w:rsidRPr="00EA5FA7" w:rsidRDefault="000B1A04" w:rsidP="00E8752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C2CE03"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065FDD6"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C7F626" w14:textId="77777777" w:rsidR="000B1A04" w:rsidRPr="00EA5FA7" w:rsidRDefault="000B1A04" w:rsidP="00E87520">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93AEFDC" w14:textId="77777777" w:rsidR="000B1A04" w:rsidRPr="00EA5FA7" w:rsidRDefault="000B1A04" w:rsidP="00E87520">
            <w:pPr>
              <w:pStyle w:val="TAC"/>
              <w:keepNext w:val="0"/>
              <w:keepLines w:val="0"/>
              <w:widowControl w:val="0"/>
              <w:rPr>
                <w:rFonts w:cs="Arial"/>
                <w:szCs w:val="18"/>
              </w:rPr>
            </w:pPr>
            <w:r w:rsidRPr="008B7C69">
              <w:rPr>
                <w:rFonts w:cs="Arial"/>
                <w:szCs w:val="18"/>
              </w:rPr>
              <w:t>ignore</w:t>
            </w:r>
          </w:p>
        </w:tc>
      </w:tr>
      <w:tr w:rsidR="000B1A04" w:rsidRPr="00EA5FA7" w14:paraId="2DB6ADB4" w14:textId="77777777" w:rsidTr="00E87520">
        <w:tc>
          <w:tcPr>
            <w:tcW w:w="2160" w:type="dxa"/>
            <w:tcBorders>
              <w:top w:val="single" w:sz="4" w:space="0" w:color="auto"/>
              <w:left w:val="single" w:sz="4" w:space="0" w:color="auto"/>
              <w:bottom w:val="single" w:sz="4" w:space="0" w:color="auto"/>
              <w:right w:val="single" w:sz="4" w:space="0" w:color="auto"/>
            </w:tcBorders>
          </w:tcPr>
          <w:p w14:paraId="3F84255A" w14:textId="77777777" w:rsidR="000B1A04" w:rsidRPr="0030753D" w:rsidRDefault="000B1A04" w:rsidP="00E87520">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99B4A7"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B44508" w14:textId="77777777" w:rsidR="000B1A04" w:rsidRPr="00EA5FA7" w:rsidRDefault="000B1A04" w:rsidP="00E87520">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8C91FFE"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6DD362E"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74538F" w14:textId="77777777" w:rsidR="000B1A04" w:rsidRPr="00EA5FA7" w:rsidRDefault="000B1A04" w:rsidP="00E87520">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CB66E69" w14:textId="77777777" w:rsidR="000B1A04" w:rsidRPr="00EA5FA7" w:rsidRDefault="000B1A04" w:rsidP="00E87520">
            <w:pPr>
              <w:pStyle w:val="TAC"/>
              <w:keepNext w:val="0"/>
              <w:keepLines w:val="0"/>
              <w:widowControl w:val="0"/>
              <w:rPr>
                <w:rFonts w:cs="Arial"/>
                <w:szCs w:val="18"/>
              </w:rPr>
            </w:pPr>
            <w:r w:rsidRPr="008B7C69">
              <w:rPr>
                <w:rFonts w:cs="Arial"/>
                <w:szCs w:val="18"/>
              </w:rPr>
              <w:t>ignore</w:t>
            </w:r>
          </w:p>
        </w:tc>
      </w:tr>
      <w:tr w:rsidR="000B1A04" w:rsidRPr="00EA5FA7" w14:paraId="20ECA275" w14:textId="77777777" w:rsidTr="00E87520">
        <w:tc>
          <w:tcPr>
            <w:tcW w:w="2160" w:type="dxa"/>
            <w:tcBorders>
              <w:top w:val="single" w:sz="4" w:space="0" w:color="auto"/>
              <w:left w:val="single" w:sz="4" w:space="0" w:color="auto"/>
              <w:bottom w:val="single" w:sz="4" w:space="0" w:color="auto"/>
              <w:right w:val="single" w:sz="4" w:space="0" w:color="auto"/>
            </w:tcBorders>
          </w:tcPr>
          <w:p w14:paraId="54329A19" w14:textId="77777777" w:rsidR="000B1A04" w:rsidRPr="00EA5FA7" w:rsidRDefault="000B1A04" w:rsidP="00E87520">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44E8467" w14:textId="77777777" w:rsidR="000B1A04" w:rsidRPr="00EA5FA7" w:rsidRDefault="000B1A04" w:rsidP="00E8752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3A3CA8"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35DFAF" w14:textId="77777777" w:rsidR="000B1A04" w:rsidRPr="00A423D1" w:rsidRDefault="000B1A04" w:rsidP="00E87520">
            <w:pPr>
              <w:pStyle w:val="TAL"/>
              <w:keepNext w:val="0"/>
              <w:keepLines w:val="0"/>
              <w:widowControl w:val="0"/>
              <w:rPr>
                <w:rFonts w:cs="Arial"/>
                <w:snapToGrid w:val="0"/>
                <w:szCs w:val="18"/>
              </w:rPr>
            </w:pPr>
            <w:r w:rsidRPr="00A423D1">
              <w:rPr>
                <w:rFonts w:cs="Arial"/>
                <w:snapToGrid w:val="0"/>
                <w:szCs w:val="18"/>
              </w:rPr>
              <w:t>UP Transport Layer Information</w:t>
            </w:r>
          </w:p>
          <w:p w14:paraId="29D31092" w14:textId="77777777" w:rsidR="000B1A04" w:rsidRPr="00EA5FA7" w:rsidRDefault="000B1A04" w:rsidP="00E8752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12F7C45" w14:textId="77777777" w:rsidR="000B1A04" w:rsidRPr="00EA5FA7" w:rsidRDefault="000B1A04" w:rsidP="00E87520">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5BF24A1" w14:textId="77777777" w:rsidR="000B1A04" w:rsidRPr="00EA5FA7" w:rsidRDefault="000B1A04" w:rsidP="00E8752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ED0BDC" w14:textId="77777777" w:rsidR="000B1A04" w:rsidRPr="00EA5FA7" w:rsidRDefault="000B1A04" w:rsidP="00E87520">
            <w:pPr>
              <w:pStyle w:val="TAC"/>
              <w:keepNext w:val="0"/>
              <w:keepLines w:val="0"/>
              <w:widowControl w:val="0"/>
              <w:rPr>
                <w:rFonts w:cs="Arial"/>
                <w:szCs w:val="18"/>
              </w:rPr>
            </w:pPr>
          </w:p>
        </w:tc>
      </w:tr>
      <w:tr w:rsidR="000B1A04" w:rsidRPr="00EA5FA7" w14:paraId="23E87B66" w14:textId="77777777" w:rsidTr="00E87520">
        <w:tc>
          <w:tcPr>
            <w:tcW w:w="2160" w:type="dxa"/>
            <w:tcBorders>
              <w:top w:val="single" w:sz="4" w:space="0" w:color="auto"/>
              <w:left w:val="single" w:sz="4" w:space="0" w:color="auto"/>
              <w:bottom w:val="single" w:sz="4" w:space="0" w:color="auto"/>
              <w:right w:val="single" w:sz="4" w:space="0" w:color="auto"/>
            </w:tcBorders>
          </w:tcPr>
          <w:p w14:paraId="31212A70" w14:textId="77777777" w:rsidR="000B1A04" w:rsidRPr="00A423D1" w:rsidRDefault="000B1A04" w:rsidP="00E8752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065D80D" w14:textId="77777777" w:rsidR="000B1A04" w:rsidRPr="00A423D1" w:rsidRDefault="000B1A04" w:rsidP="00E8752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1E463F"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79C71D" w14:textId="77777777" w:rsidR="000B1A04" w:rsidRPr="00A423D1" w:rsidRDefault="000B1A04" w:rsidP="00E8752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D8706A" w14:textId="77777777" w:rsidR="000B1A04" w:rsidRPr="00A423D1" w:rsidRDefault="000B1A04" w:rsidP="00E8752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65D53EC" w14:textId="77777777" w:rsidR="000B1A04" w:rsidRDefault="000B1A04" w:rsidP="00E8752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694E2A" w14:textId="77777777" w:rsidR="000B1A04" w:rsidRPr="00EA5FA7" w:rsidRDefault="000B1A04" w:rsidP="00E87520">
            <w:pPr>
              <w:pStyle w:val="TAC"/>
              <w:keepNext w:val="0"/>
              <w:keepLines w:val="0"/>
              <w:widowControl w:val="0"/>
              <w:rPr>
                <w:rFonts w:cs="Arial"/>
                <w:szCs w:val="18"/>
              </w:rPr>
            </w:pPr>
            <w:r w:rsidRPr="006853B4">
              <w:rPr>
                <w:rFonts w:cs="Arial"/>
                <w:szCs w:val="18"/>
                <w:lang w:eastAsia="zh-CN"/>
              </w:rPr>
              <w:t>ignore</w:t>
            </w:r>
          </w:p>
        </w:tc>
      </w:tr>
      <w:tr w:rsidR="000B1A04" w:rsidRPr="00EA5FA7" w14:paraId="6B41E3AC" w14:textId="77777777" w:rsidTr="00E87520">
        <w:tc>
          <w:tcPr>
            <w:tcW w:w="2160" w:type="dxa"/>
            <w:tcBorders>
              <w:top w:val="single" w:sz="4" w:space="0" w:color="auto"/>
              <w:left w:val="single" w:sz="4" w:space="0" w:color="auto"/>
              <w:bottom w:val="single" w:sz="4" w:space="0" w:color="auto"/>
              <w:right w:val="single" w:sz="4" w:space="0" w:color="auto"/>
            </w:tcBorders>
          </w:tcPr>
          <w:p w14:paraId="28D2BF3D" w14:textId="77777777" w:rsidR="000B1A04" w:rsidRPr="00A423D1" w:rsidRDefault="000B1A04" w:rsidP="00E8752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7FF5011" w14:textId="77777777" w:rsidR="000B1A04" w:rsidRPr="00A423D1" w:rsidRDefault="000B1A04" w:rsidP="00E8752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8AF6BE6"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CCB3A95" w14:textId="77777777" w:rsidR="000B1A04" w:rsidRPr="00E64318" w:rsidRDefault="000B1A04" w:rsidP="00E8752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B9352C6" w14:textId="77777777" w:rsidR="000B1A04" w:rsidRPr="00A423D1" w:rsidRDefault="000B1A04" w:rsidP="00E8752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DDB5E4E" w14:textId="77777777" w:rsidR="000B1A04" w:rsidRPr="00A423D1" w:rsidRDefault="000B1A04" w:rsidP="00E8752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3BDB139" w14:textId="77777777" w:rsidR="000B1A04" w:rsidRDefault="000B1A04" w:rsidP="00E8752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F44BE35" w14:textId="77777777" w:rsidR="000B1A04" w:rsidRPr="00EA5FA7" w:rsidRDefault="000B1A04" w:rsidP="00E87520">
            <w:pPr>
              <w:pStyle w:val="TAC"/>
              <w:keepNext w:val="0"/>
              <w:keepLines w:val="0"/>
              <w:widowControl w:val="0"/>
              <w:rPr>
                <w:rFonts w:cs="Arial"/>
                <w:szCs w:val="18"/>
              </w:rPr>
            </w:pPr>
            <w:r>
              <w:rPr>
                <w:rFonts w:hint="eastAsia"/>
                <w:lang w:eastAsia="zh-CN"/>
              </w:rPr>
              <w:t>i</w:t>
            </w:r>
            <w:r>
              <w:rPr>
                <w:lang w:eastAsia="zh-CN"/>
              </w:rPr>
              <w:t>gnore</w:t>
            </w:r>
          </w:p>
        </w:tc>
      </w:tr>
      <w:tr w:rsidR="000B1A04" w:rsidRPr="00EA5FA7" w14:paraId="4ED93DA0" w14:textId="77777777" w:rsidTr="00E87520">
        <w:tc>
          <w:tcPr>
            <w:tcW w:w="2160" w:type="dxa"/>
            <w:tcBorders>
              <w:top w:val="single" w:sz="4" w:space="0" w:color="auto"/>
              <w:left w:val="single" w:sz="4" w:space="0" w:color="auto"/>
              <w:bottom w:val="single" w:sz="4" w:space="0" w:color="auto"/>
              <w:right w:val="single" w:sz="4" w:space="0" w:color="auto"/>
            </w:tcBorders>
          </w:tcPr>
          <w:p w14:paraId="59C83751" w14:textId="77777777" w:rsidR="000B1A04" w:rsidRPr="00B0250A" w:rsidRDefault="000B1A04" w:rsidP="00E8752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0FF0599" w14:textId="77777777" w:rsidR="000B1A04" w:rsidRPr="00B0250A" w:rsidRDefault="000B1A04" w:rsidP="00E8752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286C35C"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014ECE" w14:textId="77777777" w:rsidR="000B1A04" w:rsidRPr="00E64318" w:rsidRDefault="000B1A04" w:rsidP="00E8752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838F906" w14:textId="77777777" w:rsidR="000B1A04" w:rsidRPr="00E64318" w:rsidRDefault="000B1A04" w:rsidP="00E8752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CB630E4" w14:textId="77777777" w:rsidR="000B1A04" w:rsidRDefault="000B1A04" w:rsidP="00E8752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47E5D98" w14:textId="77777777" w:rsidR="000B1A04" w:rsidRDefault="000B1A04" w:rsidP="00E87520">
            <w:pPr>
              <w:pStyle w:val="TAC"/>
              <w:keepNext w:val="0"/>
              <w:keepLines w:val="0"/>
              <w:widowControl w:val="0"/>
              <w:rPr>
                <w:lang w:eastAsia="zh-CN"/>
              </w:rPr>
            </w:pPr>
            <w:r>
              <w:t>ignore</w:t>
            </w:r>
          </w:p>
        </w:tc>
      </w:tr>
      <w:tr w:rsidR="000B1A04" w:rsidRPr="00EA5FA7" w14:paraId="3749D1D2" w14:textId="77777777" w:rsidTr="00E87520">
        <w:tc>
          <w:tcPr>
            <w:tcW w:w="2160" w:type="dxa"/>
            <w:tcBorders>
              <w:top w:val="single" w:sz="4" w:space="0" w:color="auto"/>
              <w:left w:val="single" w:sz="4" w:space="0" w:color="auto"/>
              <w:bottom w:val="single" w:sz="4" w:space="0" w:color="auto"/>
              <w:right w:val="single" w:sz="4" w:space="0" w:color="auto"/>
            </w:tcBorders>
          </w:tcPr>
          <w:p w14:paraId="7F1DFFCF" w14:textId="77777777" w:rsidR="000B1A04" w:rsidRDefault="000B1A04" w:rsidP="00E87520">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CEB9C7D" w14:textId="77777777" w:rsidR="000B1A04" w:rsidRDefault="000B1A04" w:rsidP="00E87520">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DF3DA7"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04D0C21" w14:textId="77777777" w:rsidR="000B1A04" w:rsidRDefault="000B1A04" w:rsidP="00E87520">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6D72D5F" w14:textId="77777777" w:rsidR="000B1A04" w:rsidRPr="00E64318" w:rsidRDefault="000B1A04" w:rsidP="00E8752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F4781D" w14:textId="77777777" w:rsidR="000B1A04" w:rsidRDefault="000B1A04" w:rsidP="00E87520">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B0F23C" w14:textId="77777777" w:rsidR="000B1A04" w:rsidRDefault="000B1A04" w:rsidP="00E87520">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0B1A04" w:rsidRPr="00EA5FA7" w14:paraId="56EBA530" w14:textId="77777777" w:rsidTr="00E87520">
        <w:tc>
          <w:tcPr>
            <w:tcW w:w="2160" w:type="dxa"/>
            <w:tcBorders>
              <w:top w:val="single" w:sz="4" w:space="0" w:color="auto"/>
              <w:left w:val="single" w:sz="4" w:space="0" w:color="auto"/>
              <w:bottom w:val="single" w:sz="4" w:space="0" w:color="auto"/>
              <w:right w:val="single" w:sz="4" w:space="0" w:color="auto"/>
            </w:tcBorders>
          </w:tcPr>
          <w:p w14:paraId="26034007" w14:textId="77777777" w:rsidR="000B1A04" w:rsidRPr="00EA5FA7" w:rsidRDefault="000B1A04" w:rsidP="00E87520">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5BC251B"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E87178" w14:textId="77777777" w:rsidR="000B1A04" w:rsidRPr="00EA5FA7" w:rsidRDefault="000B1A04" w:rsidP="00E8752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5601AD"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38B3811"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EF2C56F"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8D0452"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3E15BBD9" w14:textId="77777777" w:rsidTr="00E87520">
        <w:tc>
          <w:tcPr>
            <w:tcW w:w="2160" w:type="dxa"/>
            <w:tcBorders>
              <w:top w:val="single" w:sz="4" w:space="0" w:color="auto"/>
              <w:left w:val="single" w:sz="4" w:space="0" w:color="auto"/>
              <w:bottom w:val="single" w:sz="4" w:space="0" w:color="auto"/>
              <w:right w:val="single" w:sz="4" w:space="0" w:color="auto"/>
            </w:tcBorders>
          </w:tcPr>
          <w:p w14:paraId="292D15C1" w14:textId="77777777" w:rsidR="000B1A04" w:rsidRPr="0030753D" w:rsidRDefault="000B1A04" w:rsidP="00E87520">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41A8557F"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E4AE71" w14:textId="77777777" w:rsidR="000B1A04" w:rsidRPr="00EA5FA7" w:rsidRDefault="000B1A04" w:rsidP="00E8752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D0525ED"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98CDF1E"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588300" w14:textId="77777777" w:rsidR="000B1A04" w:rsidRPr="00EA5FA7" w:rsidRDefault="000B1A04" w:rsidP="00E8752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AA66FA4"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60234E0C" w14:textId="77777777" w:rsidTr="00E87520">
        <w:tc>
          <w:tcPr>
            <w:tcW w:w="2160" w:type="dxa"/>
            <w:tcBorders>
              <w:top w:val="single" w:sz="4" w:space="0" w:color="auto"/>
              <w:left w:val="single" w:sz="4" w:space="0" w:color="auto"/>
              <w:bottom w:val="single" w:sz="4" w:space="0" w:color="auto"/>
              <w:right w:val="single" w:sz="4" w:space="0" w:color="auto"/>
            </w:tcBorders>
          </w:tcPr>
          <w:p w14:paraId="62D4426E"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405648F" w14:textId="77777777" w:rsidR="000B1A04" w:rsidRPr="00EA5FA7" w:rsidRDefault="000B1A04" w:rsidP="00E8752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EF7952"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70E218B"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429BAC6"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EEF946"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DDDC6E0" w14:textId="77777777" w:rsidR="000B1A04" w:rsidRPr="00EA5FA7" w:rsidRDefault="000B1A04" w:rsidP="00E87520">
            <w:pPr>
              <w:pStyle w:val="TAC"/>
              <w:keepNext w:val="0"/>
              <w:keepLines w:val="0"/>
              <w:widowControl w:val="0"/>
              <w:rPr>
                <w:rFonts w:cs="Arial"/>
                <w:szCs w:val="18"/>
              </w:rPr>
            </w:pPr>
          </w:p>
        </w:tc>
      </w:tr>
      <w:tr w:rsidR="000B1A04" w:rsidRPr="00EA5FA7" w14:paraId="36998823" w14:textId="77777777" w:rsidTr="00E87520">
        <w:tc>
          <w:tcPr>
            <w:tcW w:w="2160" w:type="dxa"/>
            <w:tcBorders>
              <w:top w:val="single" w:sz="4" w:space="0" w:color="auto"/>
              <w:left w:val="single" w:sz="4" w:space="0" w:color="auto"/>
              <w:bottom w:val="single" w:sz="4" w:space="0" w:color="auto"/>
              <w:right w:val="single" w:sz="4" w:space="0" w:color="auto"/>
            </w:tcBorders>
          </w:tcPr>
          <w:p w14:paraId="457617EC"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E809259" w14:textId="77777777" w:rsidR="000B1A04" w:rsidRPr="00EA5FA7" w:rsidRDefault="000B1A04"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57B4377"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4D7EB9E"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A76FFDD"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 xml:space="preserve">split secondary </w:t>
            </w:r>
            <w:r w:rsidRPr="0070386D">
              <w:lastRenderedPageBreak/>
              <w:t>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42979A" w14:textId="77777777" w:rsidR="000B1A04" w:rsidRPr="00EA5FA7" w:rsidRDefault="000B1A04" w:rsidP="00E87520">
            <w:pPr>
              <w:pStyle w:val="TAC"/>
              <w:keepNext w:val="0"/>
              <w:keepLines w:val="0"/>
              <w:widowControl w:val="0"/>
              <w:rPr>
                <w:rFonts w:cs="Arial"/>
                <w:szCs w:val="18"/>
              </w:rPr>
            </w:pPr>
            <w:r w:rsidRPr="00EA5FA7">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BED260" w14:textId="77777777" w:rsidR="000B1A04" w:rsidRPr="00EA5FA7" w:rsidRDefault="000B1A04" w:rsidP="00E87520">
            <w:pPr>
              <w:pStyle w:val="TAC"/>
              <w:keepNext w:val="0"/>
              <w:keepLines w:val="0"/>
              <w:widowControl w:val="0"/>
              <w:rPr>
                <w:rFonts w:cs="Arial"/>
                <w:szCs w:val="18"/>
              </w:rPr>
            </w:pPr>
          </w:p>
        </w:tc>
      </w:tr>
      <w:tr w:rsidR="000B1A04" w:rsidRPr="00EA5FA7" w14:paraId="1BC6F3AD" w14:textId="77777777" w:rsidTr="00E87520">
        <w:tc>
          <w:tcPr>
            <w:tcW w:w="2160" w:type="dxa"/>
            <w:tcBorders>
              <w:top w:val="single" w:sz="4" w:space="0" w:color="auto"/>
              <w:left w:val="single" w:sz="4" w:space="0" w:color="auto"/>
              <w:bottom w:val="single" w:sz="4" w:space="0" w:color="auto"/>
              <w:right w:val="single" w:sz="4" w:space="0" w:color="auto"/>
            </w:tcBorders>
          </w:tcPr>
          <w:p w14:paraId="3B0889B2" w14:textId="77777777" w:rsidR="000B1A04" w:rsidRPr="0030753D" w:rsidRDefault="000B1A04" w:rsidP="00E8752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197497B"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EAC907" w14:textId="77777777" w:rsidR="000B1A04" w:rsidRPr="00EA5FA7" w:rsidRDefault="000B1A04" w:rsidP="00E8752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12EE71C"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F6507A6"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E3230D"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C488F4" w14:textId="77777777" w:rsidR="000B1A04" w:rsidRPr="00EA5FA7" w:rsidRDefault="000B1A04" w:rsidP="00E87520">
            <w:pPr>
              <w:pStyle w:val="TAC"/>
              <w:keepNext w:val="0"/>
              <w:keepLines w:val="0"/>
              <w:widowControl w:val="0"/>
              <w:rPr>
                <w:rFonts w:cs="Arial"/>
                <w:szCs w:val="18"/>
              </w:rPr>
            </w:pPr>
          </w:p>
        </w:tc>
      </w:tr>
      <w:tr w:rsidR="000B1A04" w:rsidRPr="00EA5FA7" w14:paraId="62319437" w14:textId="77777777" w:rsidTr="00E87520">
        <w:tc>
          <w:tcPr>
            <w:tcW w:w="2160" w:type="dxa"/>
            <w:tcBorders>
              <w:top w:val="single" w:sz="4" w:space="0" w:color="auto"/>
              <w:left w:val="single" w:sz="4" w:space="0" w:color="auto"/>
              <w:bottom w:val="single" w:sz="4" w:space="0" w:color="auto"/>
              <w:right w:val="single" w:sz="4" w:space="0" w:color="auto"/>
            </w:tcBorders>
          </w:tcPr>
          <w:p w14:paraId="3A7EF111" w14:textId="77777777" w:rsidR="000B1A04" w:rsidRPr="002A3944" w:rsidRDefault="000B1A04" w:rsidP="00E8752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F2DC03"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EF39D4" w14:textId="77777777" w:rsidR="000B1A04" w:rsidRPr="00EA5FA7" w:rsidRDefault="000B1A04" w:rsidP="00E87520">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98A5294"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A8EEC6E"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110AAE"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D3A36E" w14:textId="77777777" w:rsidR="000B1A04" w:rsidRPr="00EA5FA7" w:rsidRDefault="000B1A04" w:rsidP="00E87520">
            <w:pPr>
              <w:pStyle w:val="TAC"/>
              <w:keepNext w:val="0"/>
              <w:keepLines w:val="0"/>
              <w:widowControl w:val="0"/>
              <w:rPr>
                <w:rFonts w:cs="Arial"/>
                <w:szCs w:val="18"/>
              </w:rPr>
            </w:pPr>
          </w:p>
        </w:tc>
      </w:tr>
      <w:tr w:rsidR="000B1A04" w:rsidRPr="00EA5FA7" w14:paraId="73E9DC58" w14:textId="77777777" w:rsidTr="00E87520">
        <w:tc>
          <w:tcPr>
            <w:tcW w:w="2160" w:type="dxa"/>
            <w:tcBorders>
              <w:top w:val="single" w:sz="4" w:space="0" w:color="auto"/>
              <w:left w:val="single" w:sz="4" w:space="0" w:color="auto"/>
              <w:bottom w:val="single" w:sz="4" w:space="0" w:color="auto"/>
              <w:right w:val="single" w:sz="4" w:space="0" w:color="auto"/>
            </w:tcBorders>
          </w:tcPr>
          <w:p w14:paraId="230FF958" w14:textId="77777777" w:rsidR="000B1A04" w:rsidRPr="00EA5FA7" w:rsidRDefault="000B1A04" w:rsidP="00E8752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6DD6602" w14:textId="77777777" w:rsidR="000B1A04" w:rsidRPr="00EA5FA7" w:rsidRDefault="000B1A04" w:rsidP="00E8752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69F27AD"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C20699"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UP Transport Layer Information</w:t>
            </w:r>
          </w:p>
          <w:p w14:paraId="6883BA86"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097A790"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503F39C"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A59FA2" w14:textId="77777777" w:rsidR="000B1A04" w:rsidRPr="00EA5FA7" w:rsidRDefault="000B1A04" w:rsidP="00E87520">
            <w:pPr>
              <w:pStyle w:val="TAC"/>
              <w:keepNext w:val="0"/>
              <w:keepLines w:val="0"/>
              <w:widowControl w:val="0"/>
              <w:rPr>
                <w:rFonts w:cs="Arial"/>
                <w:szCs w:val="18"/>
              </w:rPr>
            </w:pPr>
          </w:p>
        </w:tc>
      </w:tr>
      <w:tr w:rsidR="000B1A04" w:rsidRPr="00EA5FA7" w14:paraId="389F9976" w14:textId="77777777" w:rsidTr="00E87520">
        <w:tc>
          <w:tcPr>
            <w:tcW w:w="2160" w:type="dxa"/>
            <w:tcBorders>
              <w:top w:val="single" w:sz="4" w:space="0" w:color="auto"/>
              <w:left w:val="single" w:sz="4" w:space="0" w:color="auto"/>
              <w:bottom w:val="single" w:sz="4" w:space="0" w:color="auto"/>
              <w:right w:val="single" w:sz="4" w:space="0" w:color="auto"/>
            </w:tcBorders>
          </w:tcPr>
          <w:p w14:paraId="6DB71BA5"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24AC7690" w14:textId="77777777" w:rsidR="000B1A04" w:rsidRPr="00EA5FA7" w:rsidRDefault="000B1A04"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74D4244"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9F3D6E9"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5A8888ED"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2F9D599"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841ED6"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0A04CBEE" w14:textId="77777777" w:rsidTr="00E87520">
        <w:tc>
          <w:tcPr>
            <w:tcW w:w="2160" w:type="dxa"/>
            <w:tcBorders>
              <w:top w:val="single" w:sz="4" w:space="0" w:color="auto"/>
              <w:left w:val="single" w:sz="4" w:space="0" w:color="auto"/>
              <w:bottom w:val="single" w:sz="4" w:space="0" w:color="auto"/>
              <w:right w:val="single" w:sz="4" w:space="0" w:color="auto"/>
            </w:tcBorders>
          </w:tcPr>
          <w:p w14:paraId="5DCF13AA" w14:textId="77777777" w:rsidR="000B1A04" w:rsidRPr="0030753D" w:rsidRDefault="000B1A04" w:rsidP="00E8752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C324BC1"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9113A3" w14:textId="77777777" w:rsidR="000B1A04" w:rsidRPr="00EA5FA7" w:rsidRDefault="000B1A04" w:rsidP="00E8752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8AB3D0A"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5186E5"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B0C5FF" w14:textId="77777777" w:rsidR="000B1A04" w:rsidRPr="00EA5FA7" w:rsidRDefault="000B1A04" w:rsidP="00E87520">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A8BA6D" w14:textId="77777777" w:rsidR="000B1A04" w:rsidRPr="00EA5FA7" w:rsidRDefault="000B1A04" w:rsidP="00E87520">
            <w:pPr>
              <w:pStyle w:val="TAC"/>
              <w:keepNext w:val="0"/>
              <w:keepLines w:val="0"/>
              <w:widowControl w:val="0"/>
              <w:rPr>
                <w:rFonts w:cs="Arial"/>
                <w:szCs w:val="18"/>
              </w:rPr>
            </w:pPr>
            <w:r w:rsidRPr="00F47026">
              <w:rPr>
                <w:rFonts w:cs="Arial"/>
                <w:szCs w:val="18"/>
              </w:rPr>
              <w:t>ignore</w:t>
            </w:r>
          </w:p>
        </w:tc>
      </w:tr>
      <w:tr w:rsidR="000B1A04" w:rsidRPr="00EA5FA7" w14:paraId="2962DA77" w14:textId="77777777" w:rsidTr="00E87520">
        <w:tc>
          <w:tcPr>
            <w:tcW w:w="2160" w:type="dxa"/>
            <w:tcBorders>
              <w:top w:val="single" w:sz="4" w:space="0" w:color="auto"/>
              <w:left w:val="single" w:sz="4" w:space="0" w:color="auto"/>
              <w:bottom w:val="single" w:sz="4" w:space="0" w:color="auto"/>
              <w:right w:val="single" w:sz="4" w:space="0" w:color="auto"/>
            </w:tcBorders>
          </w:tcPr>
          <w:p w14:paraId="75102540" w14:textId="77777777" w:rsidR="000B1A04" w:rsidRPr="0030753D" w:rsidRDefault="000B1A04" w:rsidP="00E87520">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7720682"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705F40" w14:textId="77777777" w:rsidR="000B1A04" w:rsidRPr="00EA5FA7" w:rsidRDefault="000B1A04" w:rsidP="00E87520">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E02F2AA"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2244A7D"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4A5203" w14:textId="77777777" w:rsidR="000B1A04" w:rsidRPr="00EA5FA7" w:rsidRDefault="000B1A04" w:rsidP="00E87520">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F390432" w14:textId="77777777" w:rsidR="000B1A04" w:rsidRPr="00EA5FA7" w:rsidRDefault="000B1A04" w:rsidP="00E87520">
            <w:pPr>
              <w:pStyle w:val="TAC"/>
              <w:keepNext w:val="0"/>
              <w:keepLines w:val="0"/>
              <w:widowControl w:val="0"/>
              <w:rPr>
                <w:rFonts w:cs="Arial"/>
                <w:szCs w:val="18"/>
              </w:rPr>
            </w:pPr>
            <w:r w:rsidRPr="00F47026">
              <w:rPr>
                <w:rFonts w:cs="Arial"/>
                <w:szCs w:val="18"/>
              </w:rPr>
              <w:t>ignore</w:t>
            </w:r>
          </w:p>
        </w:tc>
      </w:tr>
      <w:tr w:rsidR="000B1A04" w:rsidRPr="00EA5FA7" w14:paraId="0780DF3F" w14:textId="77777777" w:rsidTr="00E87520">
        <w:tc>
          <w:tcPr>
            <w:tcW w:w="2160" w:type="dxa"/>
            <w:tcBorders>
              <w:top w:val="single" w:sz="4" w:space="0" w:color="auto"/>
              <w:left w:val="single" w:sz="4" w:space="0" w:color="auto"/>
              <w:bottom w:val="single" w:sz="4" w:space="0" w:color="auto"/>
              <w:right w:val="single" w:sz="4" w:space="0" w:color="auto"/>
            </w:tcBorders>
          </w:tcPr>
          <w:p w14:paraId="5063DB13" w14:textId="77777777" w:rsidR="000B1A04" w:rsidRPr="00EA5FA7" w:rsidRDefault="000B1A04" w:rsidP="00E87520">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1D84B8F" w14:textId="77777777" w:rsidR="000B1A04" w:rsidRPr="00EA5FA7" w:rsidRDefault="000B1A04" w:rsidP="00E8752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D776C2"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F3A0BB" w14:textId="77777777" w:rsidR="000B1A04" w:rsidRPr="00A423D1" w:rsidRDefault="000B1A04" w:rsidP="00E87520">
            <w:pPr>
              <w:pStyle w:val="TAL"/>
              <w:keepNext w:val="0"/>
              <w:keepLines w:val="0"/>
              <w:widowControl w:val="0"/>
              <w:rPr>
                <w:rFonts w:cs="Arial"/>
                <w:snapToGrid w:val="0"/>
                <w:szCs w:val="18"/>
              </w:rPr>
            </w:pPr>
            <w:r w:rsidRPr="00A423D1">
              <w:rPr>
                <w:rFonts w:cs="Arial"/>
                <w:snapToGrid w:val="0"/>
                <w:szCs w:val="18"/>
              </w:rPr>
              <w:t>UP Transport Layer Information</w:t>
            </w:r>
          </w:p>
          <w:p w14:paraId="3A69FEE0" w14:textId="77777777" w:rsidR="000B1A04" w:rsidRPr="00EA5FA7" w:rsidRDefault="000B1A04" w:rsidP="00E8752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F63B929" w14:textId="77777777" w:rsidR="000B1A04" w:rsidRPr="00EA5FA7" w:rsidRDefault="000B1A04" w:rsidP="00E87520">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FC30EF1" w14:textId="77777777" w:rsidR="000B1A04" w:rsidRPr="00EA5FA7" w:rsidRDefault="000B1A04" w:rsidP="00E8752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212477" w14:textId="77777777" w:rsidR="000B1A04" w:rsidRPr="00EA5FA7" w:rsidRDefault="000B1A04" w:rsidP="00E87520">
            <w:pPr>
              <w:pStyle w:val="TAC"/>
              <w:keepNext w:val="0"/>
              <w:keepLines w:val="0"/>
              <w:widowControl w:val="0"/>
              <w:rPr>
                <w:rFonts w:cs="Arial"/>
                <w:szCs w:val="18"/>
              </w:rPr>
            </w:pPr>
          </w:p>
        </w:tc>
      </w:tr>
      <w:tr w:rsidR="000B1A04" w:rsidRPr="00EA5FA7" w14:paraId="5D5FD3A6" w14:textId="77777777" w:rsidTr="00E87520">
        <w:tc>
          <w:tcPr>
            <w:tcW w:w="2160" w:type="dxa"/>
            <w:tcBorders>
              <w:top w:val="single" w:sz="4" w:space="0" w:color="auto"/>
              <w:left w:val="single" w:sz="4" w:space="0" w:color="auto"/>
              <w:bottom w:val="single" w:sz="4" w:space="0" w:color="auto"/>
              <w:right w:val="single" w:sz="4" w:space="0" w:color="auto"/>
            </w:tcBorders>
          </w:tcPr>
          <w:p w14:paraId="76012AA8" w14:textId="77777777" w:rsidR="000B1A04" w:rsidRPr="00A423D1" w:rsidRDefault="000B1A04" w:rsidP="00E8752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5CE66C5" w14:textId="77777777" w:rsidR="000B1A04" w:rsidRPr="00A423D1" w:rsidRDefault="000B1A04" w:rsidP="00E8752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95114"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B87156" w14:textId="77777777" w:rsidR="000B1A04" w:rsidRPr="00A423D1" w:rsidRDefault="000B1A04" w:rsidP="00E8752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3E0E0DC" w14:textId="77777777" w:rsidR="000B1A04" w:rsidRPr="00A423D1" w:rsidRDefault="000B1A04" w:rsidP="00E8752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51F31FC" w14:textId="77777777" w:rsidR="000B1A04" w:rsidRDefault="000B1A04" w:rsidP="00E8752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CD771F" w14:textId="77777777" w:rsidR="000B1A04" w:rsidRPr="00EA5FA7" w:rsidRDefault="000B1A04" w:rsidP="00E87520">
            <w:pPr>
              <w:pStyle w:val="TAC"/>
              <w:keepNext w:val="0"/>
              <w:keepLines w:val="0"/>
              <w:widowControl w:val="0"/>
              <w:rPr>
                <w:rFonts w:cs="Arial"/>
                <w:szCs w:val="18"/>
              </w:rPr>
            </w:pPr>
            <w:r w:rsidRPr="006853B4">
              <w:rPr>
                <w:rFonts w:cs="Arial"/>
                <w:szCs w:val="18"/>
                <w:lang w:eastAsia="zh-CN"/>
              </w:rPr>
              <w:t>ignore</w:t>
            </w:r>
          </w:p>
        </w:tc>
      </w:tr>
      <w:tr w:rsidR="000B1A04" w:rsidRPr="00EA5FA7" w14:paraId="400D51B0" w14:textId="77777777" w:rsidTr="00E87520">
        <w:tc>
          <w:tcPr>
            <w:tcW w:w="2160" w:type="dxa"/>
            <w:tcBorders>
              <w:top w:val="single" w:sz="4" w:space="0" w:color="auto"/>
              <w:left w:val="single" w:sz="4" w:space="0" w:color="auto"/>
              <w:bottom w:val="single" w:sz="4" w:space="0" w:color="auto"/>
              <w:right w:val="single" w:sz="4" w:space="0" w:color="auto"/>
            </w:tcBorders>
          </w:tcPr>
          <w:p w14:paraId="40477D04" w14:textId="77777777" w:rsidR="000B1A04" w:rsidRPr="00A423D1" w:rsidRDefault="000B1A04" w:rsidP="00E8752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193EA02" w14:textId="77777777" w:rsidR="000B1A04" w:rsidRPr="00A423D1" w:rsidRDefault="000B1A04" w:rsidP="00E8752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72850340"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DA94C0" w14:textId="77777777" w:rsidR="000B1A04" w:rsidRPr="00E64318" w:rsidRDefault="000B1A04" w:rsidP="00E8752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389762C" w14:textId="77777777" w:rsidR="000B1A04" w:rsidRPr="00A423D1" w:rsidRDefault="000B1A04" w:rsidP="00E8752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B874987" w14:textId="77777777" w:rsidR="000B1A04" w:rsidRPr="00A423D1" w:rsidRDefault="000B1A04" w:rsidP="00E8752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01CAE30" w14:textId="77777777" w:rsidR="000B1A04" w:rsidRDefault="000B1A04" w:rsidP="00E8752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5341BA" w14:textId="77777777" w:rsidR="000B1A04" w:rsidRPr="00EA5FA7" w:rsidRDefault="000B1A04" w:rsidP="00E87520">
            <w:pPr>
              <w:pStyle w:val="TAC"/>
              <w:keepNext w:val="0"/>
              <w:keepLines w:val="0"/>
              <w:widowControl w:val="0"/>
              <w:rPr>
                <w:rFonts w:cs="Arial"/>
                <w:szCs w:val="18"/>
              </w:rPr>
            </w:pPr>
            <w:r>
              <w:rPr>
                <w:rFonts w:hint="eastAsia"/>
                <w:lang w:eastAsia="zh-CN"/>
              </w:rPr>
              <w:t>i</w:t>
            </w:r>
            <w:r>
              <w:rPr>
                <w:lang w:eastAsia="zh-CN"/>
              </w:rPr>
              <w:t>gnore</w:t>
            </w:r>
          </w:p>
        </w:tc>
      </w:tr>
      <w:tr w:rsidR="000B1A04" w:rsidRPr="00EA5FA7" w14:paraId="3BB46358" w14:textId="77777777" w:rsidTr="00E87520">
        <w:tc>
          <w:tcPr>
            <w:tcW w:w="2160" w:type="dxa"/>
            <w:tcBorders>
              <w:top w:val="single" w:sz="4" w:space="0" w:color="auto"/>
              <w:left w:val="single" w:sz="4" w:space="0" w:color="auto"/>
              <w:bottom w:val="single" w:sz="4" w:space="0" w:color="auto"/>
              <w:right w:val="single" w:sz="4" w:space="0" w:color="auto"/>
            </w:tcBorders>
          </w:tcPr>
          <w:p w14:paraId="5A03B3F6" w14:textId="77777777" w:rsidR="000B1A04" w:rsidRPr="00B0250A" w:rsidRDefault="000B1A04" w:rsidP="00E8752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B1BDB34" w14:textId="77777777" w:rsidR="000B1A04" w:rsidRPr="00B0250A" w:rsidRDefault="000B1A04" w:rsidP="00E8752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6B536E0"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07192E" w14:textId="77777777" w:rsidR="000B1A04" w:rsidRPr="00E64318" w:rsidRDefault="000B1A04" w:rsidP="00E8752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085D991C" w14:textId="77777777" w:rsidR="000B1A04" w:rsidRPr="00E64318" w:rsidRDefault="000B1A04" w:rsidP="00E8752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C77EC6" w14:textId="77777777" w:rsidR="000B1A04" w:rsidRDefault="000B1A04" w:rsidP="00E8752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57285D" w14:textId="77777777" w:rsidR="000B1A04" w:rsidRDefault="000B1A04" w:rsidP="00E87520">
            <w:pPr>
              <w:pStyle w:val="TAC"/>
              <w:keepNext w:val="0"/>
              <w:keepLines w:val="0"/>
              <w:widowControl w:val="0"/>
              <w:rPr>
                <w:lang w:eastAsia="zh-CN"/>
              </w:rPr>
            </w:pPr>
            <w:r>
              <w:t>ignore</w:t>
            </w:r>
          </w:p>
        </w:tc>
      </w:tr>
      <w:tr w:rsidR="000B1A04" w:rsidRPr="00EA5FA7" w14:paraId="474B3BB2" w14:textId="77777777" w:rsidTr="00E87520">
        <w:tc>
          <w:tcPr>
            <w:tcW w:w="2160" w:type="dxa"/>
            <w:tcBorders>
              <w:top w:val="single" w:sz="4" w:space="0" w:color="auto"/>
              <w:left w:val="single" w:sz="4" w:space="0" w:color="auto"/>
              <w:bottom w:val="single" w:sz="4" w:space="0" w:color="auto"/>
              <w:right w:val="single" w:sz="4" w:space="0" w:color="auto"/>
            </w:tcBorders>
          </w:tcPr>
          <w:p w14:paraId="12540A40" w14:textId="77777777" w:rsidR="000B1A04" w:rsidRDefault="000B1A04" w:rsidP="00E87520">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3D1A0694" w14:textId="77777777" w:rsidR="000B1A04" w:rsidRDefault="000B1A04" w:rsidP="00E87520">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B20A0"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09F7131" w14:textId="77777777" w:rsidR="000B1A04" w:rsidRDefault="000B1A04" w:rsidP="00E87520">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0FC64131" w14:textId="77777777" w:rsidR="000B1A04" w:rsidRPr="00E64318" w:rsidRDefault="000B1A04" w:rsidP="00E8752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BFA6DA" w14:textId="77777777" w:rsidR="000B1A04" w:rsidRDefault="000B1A04" w:rsidP="00E87520">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70DFEC" w14:textId="77777777" w:rsidR="000B1A04" w:rsidRDefault="000B1A04" w:rsidP="00E87520">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0B1A04" w:rsidRPr="00EA5FA7" w14:paraId="555319D7" w14:textId="77777777" w:rsidTr="00E87520">
        <w:tc>
          <w:tcPr>
            <w:tcW w:w="2160" w:type="dxa"/>
            <w:tcBorders>
              <w:top w:val="single" w:sz="4" w:space="0" w:color="auto"/>
              <w:left w:val="single" w:sz="4" w:space="0" w:color="auto"/>
              <w:bottom w:val="single" w:sz="4" w:space="0" w:color="auto"/>
              <w:right w:val="single" w:sz="4" w:space="0" w:color="auto"/>
            </w:tcBorders>
          </w:tcPr>
          <w:p w14:paraId="2C3E0923" w14:textId="77777777" w:rsidR="000B1A04" w:rsidRPr="00EA5FA7" w:rsidRDefault="000B1A04" w:rsidP="00E87520">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62F145A6"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09EB83" w14:textId="77777777" w:rsidR="000B1A04" w:rsidRPr="00EA5FA7" w:rsidRDefault="000B1A04" w:rsidP="00E8752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09CE43E"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DED0EB0"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0A5972EC"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9A7A50"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5238F856" w14:textId="77777777" w:rsidTr="00E87520">
        <w:tc>
          <w:tcPr>
            <w:tcW w:w="2160" w:type="dxa"/>
            <w:tcBorders>
              <w:top w:val="single" w:sz="4" w:space="0" w:color="auto"/>
              <w:left w:val="single" w:sz="4" w:space="0" w:color="auto"/>
              <w:bottom w:val="single" w:sz="4" w:space="0" w:color="auto"/>
              <w:right w:val="single" w:sz="4" w:space="0" w:color="auto"/>
            </w:tcBorders>
          </w:tcPr>
          <w:p w14:paraId="70133195" w14:textId="77777777" w:rsidR="000B1A04" w:rsidRPr="00EA5FA7" w:rsidRDefault="000B1A04" w:rsidP="00E87520">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B621139"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3B875A" w14:textId="77777777" w:rsidR="000B1A04" w:rsidRPr="00EA5FA7" w:rsidRDefault="000B1A04" w:rsidP="00E87520">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2C48B1F"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919EEAB"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E5D7C2" w14:textId="77777777" w:rsidR="000B1A04" w:rsidRPr="00EA5FA7" w:rsidRDefault="000B1A04" w:rsidP="00E8752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6930BD1"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74A3A2FD" w14:textId="77777777" w:rsidTr="00E87520">
        <w:tc>
          <w:tcPr>
            <w:tcW w:w="2160" w:type="dxa"/>
            <w:tcBorders>
              <w:top w:val="single" w:sz="4" w:space="0" w:color="auto"/>
              <w:left w:val="single" w:sz="4" w:space="0" w:color="auto"/>
              <w:bottom w:val="single" w:sz="4" w:space="0" w:color="auto"/>
              <w:right w:val="single" w:sz="4" w:space="0" w:color="auto"/>
            </w:tcBorders>
          </w:tcPr>
          <w:p w14:paraId="6E9BE9E9" w14:textId="77777777" w:rsidR="000B1A04" w:rsidRPr="00EA5FA7" w:rsidRDefault="000B1A04" w:rsidP="00E87520">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6E697458" w14:textId="77777777" w:rsidR="000B1A04" w:rsidRPr="00EA5FA7" w:rsidRDefault="000B1A04" w:rsidP="00E8752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EA158F7"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DEE574"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7815784A"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B4B753"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E9E284" w14:textId="77777777" w:rsidR="000B1A04" w:rsidRPr="00EA5FA7" w:rsidRDefault="000B1A04" w:rsidP="00E87520">
            <w:pPr>
              <w:pStyle w:val="TAC"/>
              <w:keepNext w:val="0"/>
              <w:keepLines w:val="0"/>
              <w:widowControl w:val="0"/>
              <w:rPr>
                <w:rFonts w:cs="Arial"/>
                <w:szCs w:val="18"/>
              </w:rPr>
            </w:pPr>
          </w:p>
        </w:tc>
      </w:tr>
      <w:tr w:rsidR="000B1A04" w:rsidRPr="00EA5FA7" w14:paraId="4901C82A" w14:textId="77777777" w:rsidTr="00E87520">
        <w:tc>
          <w:tcPr>
            <w:tcW w:w="2160" w:type="dxa"/>
            <w:tcBorders>
              <w:top w:val="single" w:sz="4" w:space="0" w:color="auto"/>
              <w:left w:val="single" w:sz="4" w:space="0" w:color="auto"/>
              <w:bottom w:val="single" w:sz="4" w:space="0" w:color="auto"/>
              <w:right w:val="single" w:sz="4" w:space="0" w:color="auto"/>
            </w:tcBorders>
          </w:tcPr>
          <w:p w14:paraId="44B0B73A" w14:textId="77777777" w:rsidR="000B1A04" w:rsidRPr="00EA5FA7" w:rsidRDefault="000B1A04" w:rsidP="00E87520">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A71F487" w14:textId="77777777" w:rsidR="000B1A04" w:rsidRPr="00EA5FA7" w:rsidRDefault="000B1A04"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0BEAB53"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BF3F2E"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CE7B21C"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8B350"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F3E76C" w14:textId="77777777" w:rsidR="000B1A04" w:rsidRPr="00EA5FA7" w:rsidRDefault="000B1A04" w:rsidP="00E87520">
            <w:pPr>
              <w:pStyle w:val="TAC"/>
              <w:keepNext w:val="0"/>
              <w:keepLines w:val="0"/>
              <w:widowControl w:val="0"/>
              <w:rPr>
                <w:rFonts w:cs="Arial"/>
                <w:szCs w:val="18"/>
              </w:rPr>
            </w:pPr>
          </w:p>
        </w:tc>
      </w:tr>
      <w:tr w:rsidR="000B1A04" w:rsidRPr="00EA5FA7" w14:paraId="612A46D8" w14:textId="77777777" w:rsidTr="00E87520">
        <w:tc>
          <w:tcPr>
            <w:tcW w:w="2160" w:type="dxa"/>
            <w:tcBorders>
              <w:top w:val="single" w:sz="4" w:space="0" w:color="auto"/>
              <w:left w:val="single" w:sz="4" w:space="0" w:color="auto"/>
              <w:bottom w:val="single" w:sz="4" w:space="0" w:color="auto"/>
              <w:right w:val="single" w:sz="4" w:space="0" w:color="auto"/>
            </w:tcBorders>
          </w:tcPr>
          <w:p w14:paraId="6468DA5B" w14:textId="77777777" w:rsidR="000B1A04" w:rsidRPr="00EA5FA7" w:rsidRDefault="000B1A04" w:rsidP="00E87520">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258DD2DD"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DF4126" w14:textId="77777777" w:rsidR="000B1A04" w:rsidRPr="00EA5FA7" w:rsidRDefault="000B1A04" w:rsidP="00E8752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BD338FB"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13DB76B"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7B27398"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093B07"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5863E226" w14:textId="77777777" w:rsidTr="00E87520">
        <w:tc>
          <w:tcPr>
            <w:tcW w:w="2160" w:type="dxa"/>
            <w:tcBorders>
              <w:top w:val="single" w:sz="4" w:space="0" w:color="auto"/>
              <w:left w:val="single" w:sz="4" w:space="0" w:color="auto"/>
              <w:bottom w:val="single" w:sz="4" w:space="0" w:color="auto"/>
              <w:right w:val="single" w:sz="4" w:space="0" w:color="auto"/>
            </w:tcBorders>
          </w:tcPr>
          <w:p w14:paraId="2DECBB5D" w14:textId="77777777" w:rsidR="000B1A04" w:rsidRPr="0030753D" w:rsidRDefault="000B1A04" w:rsidP="00E87520">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DDCB207"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A6AF2D" w14:textId="77777777" w:rsidR="000B1A04" w:rsidRPr="00EA5FA7" w:rsidRDefault="000B1A04" w:rsidP="00E8752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39B3C20"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55E44E1"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8560DA" w14:textId="77777777" w:rsidR="000B1A04" w:rsidRPr="00EA5FA7" w:rsidRDefault="000B1A04" w:rsidP="00E8752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3E16170"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33B7829F" w14:textId="77777777" w:rsidTr="00E87520">
        <w:tc>
          <w:tcPr>
            <w:tcW w:w="2160" w:type="dxa"/>
            <w:tcBorders>
              <w:top w:val="single" w:sz="4" w:space="0" w:color="auto"/>
              <w:left w:val="single" w:sz="4" w:space="0" w:color="auto"/>
              <w:bottom w:val="single" w:sz="4" w:space="0" w:color="auto"/>
              <w:right w:val="single" w:sz="4" w:space="0" w:color="auto"/>
            </w:tcBorders>
          </w:tcPr>
          <w:p w14:paraId="0AE7AB31"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49F330A" w14:textId="77777777" w:rsidR="000B1A04" w:rsidRPr="00EA5FA7" w:rsidRDefault="000B1A04" w:rsidP="00E8752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A760856"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D2A8EE7"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24B90E95"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13BB9"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0D20FF" w14:textId="77777777" w:rsidR="000B1A04" w:rsidRPr="00EA5FA7" w:rsidRDefault="000B1A04" w:rsidP="00E87520">
            <w:pPr>
              <w:pStyle w:val="TAC"/>
              <w:keepNext w:val="0"/>
              <w:keepLines w:val="0"/>
              <w:widowControl w:val="0"/>
              <w:rPr>
                <w:rFonts w:cs="Arial"/>
                <w:szCs w:val="18"/>
              </w:rPr>
            </w:pPr>
          </w:p>
        </w:tc>
      </w:tr>
      <w:tr w:rsidR="000B1A04" w:rsidRPr="00EA5FA7" w14:paraId="53CF34C0" w14:textId="77777777" w:rsidTr="00E87520">
        <w:tc>
          <w:tcPr>
            <w:tcW w:w="2160" w:type="dxa"/>
            <w:tcBorders>
              <w:top w:val="single" w:sz="4" w:space="0" w:color="auto"/>
              <w:left w:val="single" w:sz="4" w:space="0" w:color="auto"/>
              <w:bottom w:val="single" w:sz="4" w:space="0" w:color="auto"/>
              <w:right w:val="single" w:sz="4" w:space="0" w:color="auto"/>
            </w:tcBorders>
          </w:tcPr>
          <w:p w14:paraId="221AD924"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B090993" w14:textId="77777777" w:rsidR="000B1A04" w:rsidRPr="00EA5FA7" w:rsidRDefault="000B1A04"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4C141E4"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099A7A"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C77FB34"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D05A2"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FDE88D" w14:textId="77777777" w:rsidR="000B1A04" w:rsidRPr="00EA5FA7" w:rsidRDefault="000B1A04" w:rsidP="00E87520">
            <w:pPr>
              <w:pStyle w:val="TAC"/>
              <w:keepNext w:val="0"/>
              <w:keepLines w:val="0"/>
              <w:widowControl w:val="0"/>
              <w:rPr>
                <w:rFonts w:cs="Arial"/>
                <w:szCs w:val="18"/>
              </w:rPr>
            </w:pPr>
          </w:p>
        </w:tc>
      </w:tr>
      <w:tr w:rsidR="000B1A04" w:rsidRPr="00EA5FA7" w14:paraId="1739FE1B" w14:textId="77777777" w:rsidTr="00E87520">
        <w:tc>
          <w:tcPr>
            <w:tcW w:w="2160" w:type="dxa"/>
            <w:tcBorders>
              <w:top w:val="single" w:sz="4" w:space="0" w:color="auto"/>
              <w:left w:val="single" w:sz="4" w:space="0" w:color="auto"/>
              <w:bottom w:val="single" w:sz="4" w:space="0" w:color="auto"/>
              <w:right w:val="single" w:sz="4" w:space="0" w:color="auto"/>
            </w:tcBorders>
          </w:tcPr>
          <w:p w14:paraId="4F27872F" w14:textId="77777777" w:rsidR="000B1A04" w:rsidRPr="00EA5FA7" w:rsidRDefault="000B1A04" w:rsidP="00E87520">
            <w:pPr>
              <w:pStyle w:val="TAL"/>
              <w:keepNext w:val="0"/>
              <w:keepLines w:val="0"/>
              <w:widowControl w:val="0"/>
            </w:pPr>
            <w:r w:rsidRPr="00EA5FA7">
              <w:rPr>
                <w:rFonts w:cs="Arial"/>
                <w:b/>
                <w:szCs w:val="18"/>
              </w:rPr>
              <w:lastRenderedPageBreak/>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A7A0352" w14:textId="77777777" w:rsidR="000B1A04" w:rsidRPr="00EA5FA7" w:rsidRDefault="000B1A0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DE342E" w14:textId="77777777" w:rsidR="000B1A04" w:rsidRPr="00EA5FA7" w:rsidRDefault="000B1A04" w:rsidP="00E87520">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884CF48" w14:textId="77777777" w:rsidR="000B1A04" w:rsidRPr="00EA5FA7" w:rsidRDefault="000B1A04" w:rsidP="00E8752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A10DFB0" w14:textId="77777777" w:rsidR="000B1A04" w:rsidRPr="00EA5FA7" w:rsidRDefault="000B1A0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623750"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F09968"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18C39362" w14:textId="77777777" w:rsidTr="00E87520">
        <w:tc>
          <w:tcPr>
            <w:tcW w:w="2160" w:type="dxa"/>
            <w:tcBorders>
              <w:top w:val="single" w:sz="4" w:space="0" w:color="auto"/>
              <w:left w:val="single" w:sz="4" w:space="0" w:color="auto"/>
              <w:bottom w:val="single" w:sz="4" w:space="0" w:color="auto"/>
              <w:right w:val="single" w:sz="4" w:space="0" w:color="auto"/>
            </w:tcBorders>
          </w:tcPr>
          <w:p w14:paraId="26D604B0" w14:textId="77777777" w:rsidR="000B1A04" w:rsidRPr="0030753D" w:rsidRDefault="000B1A04" w:rsidP="00E87520">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7B7E9439" w14:textId="77777777" w:rsidR="000B1A04" w:rsidRPr="00EA5FA7" w:rsidRDefault="000B1A0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094911" w14:textId="77777777" w:rsidR="000B1A04" w:rsidRPr="00EA5FA7" w:rsidRDefault="000B1A04" w:rsidP="00E87520">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944DC7A" w14:textId="77777777" w:rsidR="000B1A04" w:rsidRPr="00EA5FA7" w:rsidRDefault="000B1A04" w:rsidP="00E8752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1CB2336" w14:textId="77777777" w:rsidR="000B1A04" w:rsidRPr="00EA5FA7" w:rsidRDefault="000B1A0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12C83A" w14:textId="77777777" w:rsidR="000B1A04" w:rsidRPr="00EA5FA7" w:rsidRDefault="000B1A04" w:rsidP="00E8752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982B57"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6BC4896D" w14:textId="77777777" w:rsidTr="00E87520">
        <w:tc>
          <w:tcPr>
            <w:tcW w:w="2160" w:type="dxa"/>
            <w:tcBorders>
              <w:top w:val="single" w:sz="4" w:space="0" w:color="auto"/>
              <w:left w:val="single" w:sz="4" w:space="0" w:color="auto"/>
              <w:bottom w:val="single" w:sz="4" w:space="0" w:color="auto"/>
              <w:right w:val="single" w:sz="4" w:space="0" w:color="auto"/>
            </w:tcBorders>
          </w:tcPr>
          <w:p w14:paraId="21F9C3EF"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05DE7D8C" w14:textId="77777777" w:rsidR="000B1A04" w:rsidRPr="00EA5FA7" w:rsidRDefault="000B1A04" w:rsidP="00E87520">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830F8B" w14:textId="77777777" w:rsidR="000B1A04" w:rsidRPr="00EA5FA7" w:rsidRDefault="000B1A04" w:rsidP="00E875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5F81D5E" w14:textId="77777777" w:rsidR="000B1A04" w:rsidRPr="00EA5FA7" w:rsidRDefault="000B1A04" w:rsidP="00E87520">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A8B58C4" w14:textId="77777777" w:rsidR="000B1A04" w:rsidRPr="00EA5FA7" w:rsidRDefault="000B1A04" w:rsidP="00E87520">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ED94B30"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267788" w14:textId="77777777" w:rsidR="000B1A04" w:rsidRPr="00EA5FA7" w:rsidRDefault="000B1A04" w:rsidP="00E87520">
            <w:pPr>
              <w:pStyle w:val="TAC"/>
              <w:keepNext w:val="0"/>
              <w:keepLines w:val="0"/>
              <w:widowControl w:val="0"/>
              <w:rPr>
                <w:rFonts w:cs="Arial"/>
                <w:szCs w:val="18"/>
              </w:rPr>
            </w:pPr>
          </w:p>
        </w:tc>
      </w:tr>
      <w:tr w:rsidR="000B1A04" w:rsidRPr="00EA5FA7" w14:paraId="20B5C647" w14:textId="77777777" w:rsidTr="00E87520">
        <w:tc>
          <w:tcPr>
            <w:tcW w:w="2160" w:type="dxa"/>
            <w:tcBorders>
              <w:top w:val="single" w:sz="4" w:space="0" w:color="auto"/>
              <w:left w:val="single" w:sz="4" w:space="0" w:color="auto"/>
              <w:bottom w:val="single" w:sz="4" w:space="0" w:color="auto"/>
              <w:right w:val="single" w:sz="4" w:space="0" w:color="auto"/>
            </w:tcBorders>
          </w:tcPr>
          <w:p w14:paraId="6DD8FF86"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8CFAB4B" w14:textId="77777777" w:rsidR="000B1A04" w:rsidRPr="00EA5FA7" w:rsidRDefault="000B1A04" w:rsidP="00E87520">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1EB4094" w14:textId="77777777" w:rsidR="000B1A04" w:rsidRPr="00EA5FA7" w:rsidRDefault="000B1A04" w:rsidP="00E875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192990" w14:textId="77777777" w:rsidR="000B1A04" w:rsidRPr="00EA5FA7" w:rsidRDefault="000B1A04" w:rsidP="00E87520">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55C2AD8" w14:textId="77777777" w:rsidR="000B1A04" w:rsidRPr="00EA5FA7" w:rsidRDefault="000B1A0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4566A"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1D41851" w14:textId="77777777" w:rsidR="000B1A04" w:rsidRPr="00EA5FA7" w:rsidRDefault="000B1A04" w:rsidP="00E87520">
            <w:pPr>
              <w:pStyle w:val="TAC"/>
              <w:keepNext w:val="0"/>
              <w:keepLines w:val="0"/>
              <w:widowControl w:val="0"/>
              <w:rPr>
                <w:rFonts w:cs="Arial"/>
                <w:szCs w:val="18"/>
              </w:rPr>
            </w:pPr>
          </w:p>
        </w:tc>
      </w:tr>
      <w:tr w:rsidR="000B1A04" w:rsidRPr="00EA5FA7" w14:paraId="1A8D5231" w14:textId="77777777" w:rsidTr="00E87520">
        <w:tc>
          <w:tcPr>
            <w:tcW w:w="2160" w:type="dxa"/>
            <w:tcBorders>
              <w:top w:val="single" w:sz="4" w:space="0" w:color="auto"/>
              <w:left w:val="single" w:sz="4" w:space="0" w:color="auto"/>
              <w:bottom w:val="single" w:sz="4" w:space="0" w:color="auto"/>
              <w:right w:val="single" w:sz="4" w:space="0" w:color="auto"/>
            </w:tcBorders>
          </w:tcPr>
          <w:p w14:paraId="78844604" w14:textId="77777777" w:rsidR="000B1A04" w:rsidRPr="00EA5FA7" w:rsidRDefault="000B1A04" w:rsidP="00E87520">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057EF873"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0E03F4" w14:textId="77777777" w:rsidR="000B1A04" w:rsidRPr="00EA5FA7" w:rsidRDefault="000B1A04" w:rsidP="00E87520">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7BBA9FF9"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19808B8" w14:textId="77777777" w:rsidR="000B1A04" w:rsidRPr="00EA5FA7" w:rsidRDefault="000B1A04" w:rsidP="00E87520">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00935F07"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0B13D66"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5B226F9C" w14:textId="77777777" w:rsidTr="00E87520">
        <w:tc>
          <w:tcPr>
            <w:tcW w:w="2160" w:type="dxa"/>
            <w:tcBorders>
              <w:top w:val="single" w:sz="4" w:space="0" w:color="auto"/>
              <w:left w:val="single" w:sz="4" w:space="0" w:color="auto"/>
              <w:bottom w:val="single" w:sz="4" w:space="0" w:color="auto"/>
              <w:right w:val="single" w:sz="4" w:space="0" w:color="auto"/>
            </w:tcBorders>
          </w:tcPr>
          <w:p w14:paraId="3A96E281" w14:textId="77777777" w:rsidR="000B1A04" w:rsidRPr="0030753D" w:rsidRDefault="000B1A04" w:rsidP="00E87520">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97C2FA3" w14:textId="77777777" w:rsidR="000B1A04" w:rsidRPr="00EA5FA7" w:rsidRDefault="000B1A04" w:rsidP="00E8752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3C6E5C" w14:textId="77777777" w:rsidR="000B1A04" w:rsidRPr="00EA5FA7" w:rsidRDefault="000B1A04" w:rsidP="00E8752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56299B5" w14:textId="77777777" w:rsidR="000B1A04" w:rsidRPr="00EA5FA7" w:rsidRDefault="000B1A04" w:rsidP="00E8752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2AFB03C"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08D4D4" w14:textId="77777777" w:rsidR="000B1A04" w:rsidRPr="00EA5FA7" w:rsidRDefault="000B1A04" w:rsidP="00E8752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2D97320"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67D216C5" w14:textId="77777777" w:rsidTr="00E87520">
        <w:tc>
          <w:tcPr>
            <w:tcW w:w="2160" w:type="dxa"/>
            <w:tcBorders>
              <w:top w:val="single" w:sz="4" w:space="0" w:color="auto"/>
              <w:left w:val="single" w:sz="4" w:space="0" w:color="auto"/>
              <w:bottom w:val="single" w:sz="4" w:space="0" w:color="auto"/>
              <w:right w:val="single" w:sz="4" w:space="0" w:color="auto"/>
            </w:tcBorders>
          </w:tcPr>
          <w:p w14:paraId="53209D78"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545F0B8" w14:textId="77777777" w:rsidR="000B1A04" w:rsidRPr="00EA5FA7" w:rsidRDefault="000B1A04" w:rsidP="00E8752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307A72"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D61259"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48ABD3E"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AD65A"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4E2AF1" w14:textId="77777777" w:rsidR="000B1A04" w:rsidRPr="00EA5FA7" w:rsidRDefault="000B1A04" w:rsidP="00E87520">
            <w:pPr>
              <w:pStyle w:val="TAC"/>
              <w:keepNext w:val="0"/>
              <w:keepLines w:val="0"/>
              <w:widowControl w:val="0"/>
              <w:rPr>
                <w:rFonts w:cs="Arial"/>
                <w:szCs w:val="18"/>
              </w:rPr>
            </w:pPr>
          </w:p>
        </w:tc>
      </w:tr>
      <w:tr w:rsidR="000B1A04" w:rsidRPr="00EA5FA7" w14:paraId="24ACCC00" w14:textId="77777777" w:rsidTr="00E87520">
        <w:tc>
          <w:tcPr>
            <w:tcW w:w="2160" w:type="dxa"/>
            <w:tcBorders>
              <w:top w:val="single" w:sz="4" w:space="0" w:color="auto"/>
              <w:left w:val="single" w:sz="4" w:space="0" w:color="auto"/>
              <w:bottom w:val="single" w:sz="4" w:space="0" w:color="auto"/>
              <w:right w:val="single" w:sz="4" w:space="0" w:color="auto"/>
            </w:tcBorders>
          </w:tcPr>
          <w:p w14:paraId="01C07EC1"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0CB56E7" w14:textId="77777777" w:rsidR="000B1A04" w:rsidRPr="00EA5FA7" w:rsidRDefault="000B1A04"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D1BCE1"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047CFDE" w14:textId="77777777" w:rsidR="000B1A04" w:rsidRPr="00EA5FA7" w:rsidRDefault="000B1A04" w:rsidP="00E8752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1DFE401B" w14:textId="77777777" w:rsidR="000B1A04" w:rsidRPr="00EA5FA7" w:rsidRDefault="000B1A04" w:rsidP="00E8752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EE1816" w14:textId="77777777" w:rsidR="000B1A04" w:rsidRPr="00EA5FA7" w:rsidRDefault="000B1A04" w:rsidP="00E8752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21EDA62" w14:textId="77777777" w:rsidR="000B1A04" w:rsidRPr="00EA5FA7" w:rsidRDefault="000B1A04" w:rsidP="00E87520">
            <w:pPr>
              <w:pStyle w:val="TAC"/>
              <w:keepNext w:val="0"/>
              <w:keepLines w:val="0"/>
              <w:widowControl w:val="0"/>
              <w:rPr>
                <w:rFonts w:cs="Arial"/>
                <w:szCs w:val="18"/>
              </w:rPr>
            </w:pPr>
          </w:p>
        </w:tc>
      </w:tr>
      <w:tr w:rsidR="000B1A04" w:rsidRPr="00EA5FA7" w14:paraId="1E4F5FD0" w14:textId="77777777" w:rsidTr="00E87520">
        <w:tc>
          <w:tcPr>
            <w:tcW w:w="2160" w:type="dxa"/>
            <w:tcBorders>
              <w:top w:val="single" w:sz="4" w:space="0" w:color="auto"/>
              <w:left w:val="single" w:sz="4" w:space="0" w:color="auto"/>
              <w:bottom w:val="single" w:sz="4" w:space="0" w:color="auto"/>
              <w:right w:val="single" w:sz="4" w:space="0" w:color="auto"/>
            </w:tcBorders>
          </w:tcPr>
          <w:p w14:paraId="141AF325" w14:textId="77777777" w:rsidR="000B1A04" w:rsidRPr="00EA5FA7" w:rsidRDefault="000B1A04" w:rsidP="00E87520">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68EE8F6E" w14:textId="77777777" w:rsidR="000B1A04" w:rsidRPr="00EA5FA7" w:rsidRDefault="000B1A04" w:rsidP="00E8752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01699F" w14:textId="77777777" w:rsidR="000B1A04" w:rsidRPr="00EA5FA7" w:rsidRDefault="000B1A04" w:rsidP="00E875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3DB981" w14:textId="77777777" w:rsidR="000B1A04" w:rsidRPr="00EA5FA7" w:rsidRDefault="000B1A04" w:rsidP="00E87520">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3023AF1" w14:textId="77777777" w:rsidR="000B1A04" w:rsidRPr="00EA5FA7" w:rsidRDefault="000B1A0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9C086A"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7FBB4AE" w14:textId="77777777" w:rsidR="000B1A04" w:rsidRPr="00EA5FA7" w:rsidRDefault="000B1A04" w:rsidP="00E87520">
            <w:pPr>
              <w:pStyle w:val="TAC"/>
              <w:keepNext w:val="0"/>
              <w:keepLines w:val="0"/>
              <w:widowControl w:val="0"/>
              <w:rPr>
                <w:rFonts w:cs="Arial"/>
                <w:szCs w:val="18"/>
              </w:rPr>
            </w:pPr>
            <w:r w:rsidRPr="00EA5FA7">
              <w:rPr>
                <w:rFonts w:cs="Arial"/>
                <w:szCs w:val="18"/>
              </w:rPr>
              <w:t>reject</w:t>
            </w:r>
          </w:p>
        </w:tc>
      </w:tr>
      <w:tr w:rsidR="000B1A04" w:rsidRPr="00EA5FA7" w14:paraId="6A518BC5" w14:textId="77777777" w:rsidTr="00E87520">
        <w:tc>
          <w:tcPr>
            <w:tcW w:w="2160" w:type="dxa"/>
          </w:tcPr>
          <w:p w14:paraId="661B77EA" w14:textId="77777777" w:rsidR="000B1A04" w:rsidRPr="00EA5FA7" w:rsidRDefault="000B1A04" w:rsidP="00E87520">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46D4458B" w14:textId="77777777" w:rsidR="000B1A04" w:rsidRPr="00EA5FA7" w:rsidRDefault="000B1A04" w:rsidP="00E87520">
            <w:pPr>
              <w:pStyle w:val="TAL"/>
              <w:keepNext w:val="0"/>
              <w:keepLines w:val="0"/>
              <w:widowControl w:val="0"/>
              <w:rPr>
                <w:rFonts w:eastAsia="MS Mincho" w:cs="Arial"/>
                <w:szCs w:val="18"/>
              </w:rPr>
            </w:pPr>
            <w:r w:rsidRPr="00EA5FA7">
              <w:rPr>
                <w:rFonts w:cs="Arial"/>
                <w:szCs w:val="18"/>
              </w:rPr>
              <w:t>O</w:t>
            </w:r>
          </w:p>
        </w:tc>
        <w:tc>
          <w:tcPr>
            <w:tcW w:w="1080" w:type="dxa"/>
          </w:tcPr>
          <w:p w14:paraId="587CB0CC" w14:textId="77777777" w:rsidR="000B1A04" w:rsidRPr="00EA5FA7" w:rsidRDefault="000B1A04" w:rsidP="00E87520">
            <w:pPr>
              <w:pStyle w:val="TAL"/>
              <w:keepNext w:val="0"/>
              <w:keepLines w:val="0"/>
              <w:widowControl w:val="0"/>
              <w:rPr>
                <w:rFonts w:cs="Arial"/>
                <w:szCs w:val="18"/>
              </w:rPr>
            </w:pPr>
          </w:p>
        </w:tc>
        <w:tc>
          <w:tcPr>
            <w:tcW w:w="1512" w:type="dxa"/>
          </w:tcPr>
          <w:p w14:paraId="42977101" w14:textId="77777777" w:rsidR="000B1A04" w:rsidRPr="00EA5FA7" w:rsidRDefault="000B1A04" w:rsidP="00E87520">
            <w:pPr>
              <w:pStyle w:val="TAL"/>
              <w:keepNext w:val="0"/>
              <w:keepLines w:val="0"/>
              <w:widowControl w:val="0"/>
              <w:rPr>
                <w:rFonts w:cs="Arial"/>
                <w:szCs w:val="18"/>
              </w:rPr>
            </w:pPr>
            <w:r w:rsidRPr="00EA5FA7">
              <w:rPr>
                <w:rFonts w:cs="Arial"/>
                <w:szCs w:val="18"/>
              </w:rPr>
              <w:t>9.3.1.3</w:t>
            </w:r>
          </w:p>
        </w:tc>
        <w:tc>
          <w:tcPr>
            <w:tcW w:w="1728" w:type="dxa"/>
          </w:tcPr>
          <w:p w14:paraId="46D7069C" w14:textId="77777777" w:rsidR="000B1A04" w:rsidRPr="00EA5FA7" w:rsidRDefault="000B1A04" w:rsidP="00E87520">
            <w:pPr>
              <w:pStyle w:val="TAL"/>
              <w:keepNext w:val="0"/>
              <w:keepLines w:val="0"/>
              <w:widowControl w:val="0"/>
              <w:rPr>
                <w:rFonts w:cs="Arial"/>
                <w:szCs w:val="18"/>
              </w:rPr>
            </w:pPr>
          </w:p>
        </w:tc>
        <w:tc>
          <w:tcPr>
            <w:tcW w:w="1080" w:type="dxa"/>
          </w:tcPr>
          <w:p w14:paraId="422560F1" w14:textId="77777777" w:rsidR="000B1A04" w:rsidRPr="00EA5FA7" w:rsidRDefault="000B1A04" w:rsidP="00E87520">
            <w:pPr>
              <w:pStyle w:val="TAC"/>
              <w:keepNext w:val="0"/>
              <w:keepLines w:val="0"/>
              <w:widowControl w:val="0"/>
              <w:rPr>
                <w:rFonts w:eastAsia="MS Mincho" w:cs="Arial"/>
                <w:szCs w:val="18"/>
              </w:rPr>
            </w:pPr>
            <w:r w:rsidRPr="00EA5FA7">
              <w:rPr>
                <w:rFonts w:cs="Arial"/>
                <w:szCs w:val="18"/>
              </w:rPr>
              <w:t>YES</w:t>
            </w:r>
          </w:p>
        </w:tc>
        <w:tc>
          <w:tcPr>
            <w:tcW w:w="1080" w:type="dxa"/>
          </w:tcPr>
          <w:p w14:paraId="2F04E853"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3BB563F3" w14:textId="77777777" w:rsidTr="00E87520">
        <w:tc>
          <w:tcPr>
            <w:tcW w:w="2160" w:type="dxa"/>
            <w:tcBorders>
              <w:top w:val="single" w:sz="4" w:space="0" w:color="auto"/>
              <w:left w:val="single" w:sz="4" w:space="0" w:color="auto"/>
              <w:bottom w:val="single" w:sz="4" w:space="0" w:color="auto"/>
              <w:right w:val="single" w:sz="4" w:space="0" w:color="auto"/>
            </w:tcBorders>
          </w:tcPr>
          <w:p w14:paraId="556BF9AE" w14:textId="77777777" w:rsidR="000B1A04" w:rsidRPr="00EA5FA7" w:rsidRDefault="000B1A04" w:rsidP="00E87520">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2A565E61" w14:textId="77777777" w:rsidR="000B1A04" w:rsidRPr="00EA5FA7" w:rsidRDefault="000B1A04" w:rsidP="00E8752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E6F84BB"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43DD71" w14:textId="77777777" w:rsidR="000B1A04" w:rsidRPr="00EA5FA7" w:rsidRDefault="000B1A04" w:rsidP="00E87520">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7192F3EA" w14:textId="77777777" w:rsidR="000B1A04" w:rsidRPr="00EA5FA7" w:rsidRDefault="000B1A04" w:rsidP="00E87520">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DA45D3B" w14:textId="77777777" w:rsidR="000B1A04" w:rsidRPr="00EA5FA7" w:rsidRDefault="000B1A04" w:rsidP="00E8752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9978A1" w14:textId="77777777" w:rsidR="000B1A04" w:rsidRPr="00EA5FA7" w:rsidRDefault="000B1A04" w:rsidP="00E87520">
            <w:pPr>
              <w:pStyle w:val="TAC"/>
              <w:keepNext w:val="0"/>
              <w:keepLines w:val="0"/>
              <w:widowControl w:val="0"/>
              <w:rPr>
                <w:rFonts w:cs="Arial"/>
                <w:szCs w:val="18"/>
              </w:rPr>
            </w:pPr>
            <w:r w:rsidRPr="00EA5FA7">
              <w:rPr>
                <w:rFonts w:cs="Arial"/>
                <w:szCs w:val="18"/>
              </w:rPr>
              <w:t>ignore</w:t>
            </w:r>
          </w:p>
        </w:tc>
      </w:tr>
      <w:tr w:rsidR="000B1A04" w:rsidRPr="00EA5FA7" w14:paraId="5B342DF8" w14:textId="77777777" w:rsidTr="00E87520">
        <w:tc>
          <w:tcPr>
            <w:tcW w:w="2160" w:type="dxa"/>
            <w:tcBorders>
              <w:top w:val="single" w:sz="4" w:space="0" w:color="auto"/>
              <w:left w:val="single" w:sz="4" w:space="0" w:color="auto"/>
              <w:bottom w:val="single" w:sz="4" w:space="0" w:color="auto"/>
              <w:right w:val="single" w:sz="4" w:space="0" w:color="auto"/>
            </w:tcBorders>
          </w:tcPr>
          <w:p w14:paraId="38C8223E"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70D66A81"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0C9BA"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07CFF1"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5C135A1"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333C9A"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A8B4FD"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ignore</w:t>
            </w:r>
          </w:p>
        </w:tc>
      </w:tr>
      <w:tr w:rsidR="000B1A04" w:rsidRPr="00EA5FA7" w14:paraId="43404566" w14:textId="77777777" w:rsidTr="00E87520">
        <w:tc>
          <w:tcPr>
            <w:tcW w:w="2160" w:type="dxa"/>
            <w:tcBorders>
              <w:top w:val="single" w:sz="4" w:space="0" w:color="auto"/>
              <w:left w:val="single" w:sz="4" w:space="0" w:color="auto"/>
              <w:bottom w:val="single" w:sz="4" w:space="0" w:color="auto"/>
              <w:right w:val="single" w:sz="4" w:space="0" w:color="auto"/>
            </w:tcBorders>
          </w:tcPr>
          <w:p w14:paraId="7BD457AF" w14:textId="77777777" w:rsidR="000B1A04" w:rsidRPr="00EA5FA7" w:rsidRDefault="000B1A04" w:rsidP="00E87520">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C34D78D"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3E032E" w14:textId="77777777" w:rsidR="000B1A04" w:rsidRPr="00EA5FA7" w:rsidRDefault="000B1A04" w:rsidP="00E8752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00CD614" w14:textId="77777777" w:rsidR="000B1A04" w:rsidRPr="00EA5FA7" w:rsidRDefault="000B1A04" w:rsidP="00E8752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7D72FD"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136D2"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90C0C6"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ignore</w:t>
            </w:r>
          </w:p>
        </w:tc>
      </w:tr>
      <w:tr w:rsidR="000B1A04" w:rsidRPr="00EA5FA7" w14:paraId="1ACDBFBA" w14:textId="77777777" w:rsidTr="00E87520">
        <w:tc>
          <w:tcPr>
            <w:tcW w:w="2160" w:type="dxa"/>
            <w:tcBorders>
              <w:top w:val="single" w:sz="4" w:space="0" w:color="auto"/>
              <w:left w:val="single" w:sz="4" w:space="0" w:color="auto"/>
              <w:bottom w:val="single" w:sz="4" w:space="0" w:color="auto"/>
              <w:right w:val="single" w:sz="4" w:space="0" w:color="auto"/>
            </w:tcBorders>
          </w:tcPr>
          <w:p w14:paraId="13B31FE4" w14:textId="77777777" w:rsidR="000B1A04" w:rsidRPr="002A3944" w:rsidRDefault="000B1A04" w:rsidP="00E87520">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59DB2C64"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42EBDE" w14:textId="77777777" w:rsidR="000B1A04" w:rsidRPr="00EA5FA7" w:rsidRDefault="000B1A04" w:rsidP="00E87520">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A5F80EF" w14:textId="77777777" w:rsidR="000B1A04" w:rsidRPr="00EA5FA7" w:rsidRDefault="000B1A04" w:rsidP="00E8752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E23022"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D63FE"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5D1C05E"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ignore</w:t>
            </w:r>
          </w:p>
        </w:tc>
      </w:tr>
      <w:tr w:rsidR="000B1A04" w:rsidRPr="00EA5FA7" w14:paraId="24104BF4" w14:textId="77777777" w:rsidTr="00E87520">
        <w:tc>
          <w:tcPr>
            <w:tcW w:w="2160" w:type="dxa"/>
            <w:tcBorders>
              <w:top w:val="single" w:sz="4" w:space="0" w:color="auto"/>
              <w:left w:val="single" w:sz="4" w:space="0" w:color="auto"/>
              <w:bottom w:val="single" w:sz="4" w:space="0" w:color="auto"/>
              <w:right w:val="single" w:sz="4" w:space="0" w:color="auto"/>
            </w:tcBorders>
          </w:tcPr>
          <w:p w14:paraId="6240F36C"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0C7608E"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D01E20"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2072BC"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9DE9094"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5D6863"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7A8A17" w14:textId="77777777" w:rsidR="000B1A04" w:rsidRPr="00EA5FA7" w:rsidRDefault="000B1A04" w:rsidP="00E87520">
            <w:pPr>
              <w:pStyle w:val="TAC"/>
              <w:keepNext w:val="0"/>
              <w:keepLines w:val="0"/>
              <w:widowControl w:val="0"/>
              <w:rPr>
                <w:rFonts w:cs="Arial"/>
                <w:szCs w:val="18"/>
                <w:lang w:eastAsia="zh-CN"/>
              </w:rPr>
            </w:pPr>
          </w:p>
        </w:tc>
      </w:tr>
      <w:tr w:rsidR="000B1A04" w:rsidRPr="00EA5FA7" w14:paraId="58E60856" w14:textId="77777777" w:rsidTr="00E87520">
        <w:tc>
          <w:tcPr>
            <w:tcW w:w="2160" w:type="dxa"/>
            <w:tcBorders>
              <w:top w:val="single" w:sz="4" w:space="0" w:color="auto"/>
              <w:left w:val="single" w:sz="4" w:space="0" w:color="auto"/>
              <w:bottom w:val="single" w:sz="4" w:space="0" w:color="auto"/>
              <w:right w:val="single" w:sz="4" w:space="0" w:color="auto"/>
            </w:tcBorders>
          </w:tcPr>
          <w:p w14:paraId="203EA0F1"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DB0F41A"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9145EA"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33EBE3"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AED410D"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AE5648A"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EF3A5" w14:textId="77777777" w:rsidR="000B1A04" w:rsidRPr="00EA5FA7" w:rsidRDefault="000B1A04" w:rsidP="00E87520">
            <w:pPr>
              <w:pStyle w:val="TAC"/>
              <w:keepNext w:val="0"/>
              <w:keepLines w:val="0"/>
              <w:widowControl w:val="0"/>
              <w:rPr>
                <w:rFonts w:cs="Arial"/>
                <w:szCs w:val="18"/>
                <w:lang w:eastAsia="zh-CN"/>
              </w:rPr>
            </w:pPr>
          </w:p>
        </w:tc>
      </w:tr>
      <w:tr w:rsidR="000B1A04" w:rsidRPr="00EA5FA7" w14:paraId="24B4D7F9" w14:textId="77777777" w:rsidTr="00E87520">
        <w:tc>
          <w:tcPr>
            <w:tcW w:w="2160" w:type="dxa"/>
            <w:tcBorders>
              <w:top w:val="single" w:sz="4" w:space="0" w:color="auto"/>
              <w:left w:val="single" w:sz="4" w:space="0" w:color="auto"/>
              <w:bottom w:val="single" w:sz="4" w:space="0" w:color="auto"/>
              <w:right w:val="single" w:sz="4" w:space="0" w:color="auto"/>
            </w:tcBorders>
          </w:tcPr>
          <w:p w14:paraId="0BDAADC7" w14:textId="77777777" w:rsidR="000B1A04" w:rsidRPr="00EA5FA7" w:rsidRDefault="000B1A04" w:rsidP="00E87520">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5F49594C"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F3A6AE" w14:textId="77777777" w:rsidR="000B1A04" w:rsidRPr="00EA5FA7" w:rsidRDefault="000B1A04" w:rsidP="00E8752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D4E3487" w14:textId="77777777" w:rsidR="000B1A04" w:rsidRPr="00EA5FA7" w:rsidRDefault="000B1A04" w:rsidP="00E8752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C421EA5"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E86AB"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A12929"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ignore</w:t>
            </w:r>
          </w:p>
        </w:tc>
      </w:tr>
      <w:tr w:rsidR="000B1A04" w:rsidRPr="00EA5FA7" w14:paraId="2357AF67" w14:textId="77777777" w:rsidTr="00E87520">
        <w:tc>
          <w:tcPr>
            <w:tcW w:w="2160" w:type="dxa"/>
            <w:tcBorders>
              <w:top w:val="single" w:sz="4" w:space="0" w:color="auto"/>
              <w:left w:val="single" w:sz="4" w:space="0" w:color="auto"/>
              <w:bottom w:val="single" w:sz="4" w:space="0" w:color="auto"/>
              <w:right w:val="single" w:sz="4" w:space="0" w:color="auto"/>
            </w:tcBorders>
          </w:tcPr>
          <w:p w14:paraId="48CE2946" w14:textId="77777777" w:rsidR="000B1A04" w:rsidRPr="002A3944" w:rsidRDefault="000B1A04" w:rsidP="00E87520">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281236A7"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C75E70" w14:textId="77777777" w:rsidR="000B1A04" w:rsidRPr="00EA5FA7" w:rsidRDefault="000B1A04" w:rsidP="00E87520">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47ECA40" w14:textId="77777777" w:rsidR="000B1A04" w:rsidRPr="00EA5FA7" w:rsidRDefault="000B1A04" w:rsidP="00E8752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21D1BD"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782D5B"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070D2E7"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ignore</w:t>
            </w:r>
          </w:p>
        </w:tc>
      </w:tr>
      <w:tr w:rsidR="000B1A04" w:rsidRPr="00EA5FA7" w14:paraId="3D4162F7" w14:textId="77777777" w:rsidTr="00E87520">
        <w:tc>
          <w:tcPr>
            <w:tcW w:w="2160" w:type="dxa"/>
            <w:tcBorders>
              <w:top w:val="single" w:sz="4" w:space="0" w:color="auto"/>
              <w:left w:val="single" w:sz="4" w:space="0" w:color="auto"/>
              <w:bottom w:val="single" w:sz="4" w:space="0" w:color="auto"/>
              <w:right w:val="single" w:sz="4" w:space="0" w:color="auto"/>
            </w:tcBorders>
          </w:tcPr>
          <w:p w14:paraId="75F0C0D5"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02290FC"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20D2B6"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406EAD"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1E2C588"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C0AE59"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ED7228" w14:textId="77777777" w:rsidR="000B1A04" w:rsidRPr="00EA5FA7" w:rsidRDefault="000B1A04" w:rsidP="00E87520">
            <w:pPr>
              <w:pStyle w:val="TAC"/>
              <w:keepNext w:val="0"/>
              <w:keepLines w:val="0"/>
              <w:widowControl w:val="0"/>
              <w:rPr>
                <w:rFonts w:cs="Arial"/>
                <w:szCs w:val="18"/>
                <w:lang w:eastAsia="zh-CN"/>
              </w:rPr>
            </w:pPr>
          </w:p>
        </w:tc>
      </w:tr>
      <w:tr w:rsidR="000B1A04" w:rsidRPr="00EA5FA7" w14:paraId="7DF72439" w14:textId="77777777" w:rsidTr="00E87520">
        <w:tc>
          <w:tcPr>
            <w:tcW w:w="2160" w:type="dxa"/>
            <w:tcBorders>
              <w:top w:val="single" w:sz="4" w:space="0" w:color="auto"/>
              <w:left w:val="single" w:sz="4" w:space="0" w:color="auto"/>
              <w:bottom w:val="single" w:sz="4" w:space="0" w:color="auto"/>
              <w:right w:val="single" w:sz="4" w:space="0" w:color="auto"/>
            </w:tcBorders>
          </w:tcPr>
          <w:p w14:paraId="107E6FEE" w14:textId="77777777" w:rsidR="000B1A04" w:rsidRPr="00EA5FA7" w:rsidRDefault="000B1A04" w:rsidP="00E8752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D98BAE7"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4707A9"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FDACC6"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40D9DB41" w14:textId="77777777" w:rsidR="000B1A04" w:rsidRPr="00EA5FA7" w:rsidRDefault="000B1A04" w:rsidP="00E8752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BD36B7" w14:textId="77777777" w:rsidR="000B1A04" w:rsidRPr="00EA5FA7" w:rsidRDefault="000B1A04" w:rsidP="00E8752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E8C5BF" w14:textId="77777777" w:rsidR="000B1A04" w:rsidRPr="00EA5FA7" w:rsidRDefault="000B1A04" w:rsidP="00E87520">
            <w:pPr>
              <w:pStyle w:val="TAC"/>
              <w:keepNext w:val="0"/>
              <w:keepLines w:val="0"/>
              <w:widowControl w:val="0"/>
              <w:rPr>
                <w:rFonts w:cs="Arial"/>
                <w:szCs w:val="18"/>
                <w:lang w:eastAsia="zh-CN"/>
              </w:rPr>
            </w:pPr>
          </w:p>
        </w:tc>
      </w:tr>
      <w:tr w:rsidR="000B1A04" w:rsidRPr="00EA5FA7" w14:paraId="53A1650F" w14:textId="77777777" w:rsidTr="00E87520">
        <w:tc>
          <w:tcPr>
            <w:tcW w:w="2160" w:type="dxa"/>
            <w:tcBorders>
              <w:top w:val="single" w:sz="4" w:space="0" w:color="auto"/>
              <w:left w:val="single" w:sz="4" w:space="0" w:color="auto"/>
              <w:bottom w:val="single" w:sz="4" w:space="0" w:color="auto"/>
              <w:right w:val="single" w:sz="4" w:space="0" w:color="auto"/>
            </w:tcBorders>
          </w:tcPr>
          <w:p w14:paraId="0D35A369" w14:textId="77777777" w:rsidR="000B1A04" w:rsidRPr="00EA5FA7" w:rsidRDefault="000B1A04" w:rsidP="00E87520">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5DCA9AA1" w14:textId="77777777" w:rsidR="000B1A04" w:rsidRPr="00EA5FA7" w:rsidRDefault="000B1A04" w:rsidP="00E87520">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09B0820"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6939436" w14:textId="77777777" w:rsidR="000B1A04" w:rsidRPr="00EA5FA7" w:rsidRDefault="000B1A04" w:rsidP="00E87520">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36A99444"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A9B478" w14:textId="77777777" w:rsidR="000B1A04" w:rsidRPr="00EA5FA7" w:rsidRDefault="000B1A04" w:rsidP="00E87520">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637D292C" w14:textId="77777777" w:rsidR="000B1A04" w:rsidRPr="00EA5FA7" w:rsidRDefault="000B1A04" w:rsidP="00E87520">
            <w:pPr>
              <w:pStyle w:val="TAC"/>
              <w:keepNext w:val="0"/>
              <w:keepLines w:val="0"/>
              <w:widowControl w:val="0"/>
              <w:rPr>
                <w:rFonts w:cs="Arial"/>
                <w:szCs w:val="18"/>
                <w:lang w:eastAsia="zh-CN"/>
              </w:rPr>
            </w:pPr>
            <w:r w:rsidRPr="00EA5FA7">
              <w:rPr>
                <w:rFonts w:eastAsia="Batang"/>
              </w:rPr>
              <w:t>reject</w:t>
            </w:r>
          </w:p>
        </w:tc>
      </w:tr>
      <w:tr w:rsidR="000B1A04" w:rsidRPr="00EA5FA7" w14:paraId="4178379E" w14:textId="77777777" w:rsidTr="00E87520">
        <w:tc>
          <w:tcPr>
            <w:tcW w:w="2160" w:type="dxa"/>
            <w:tcBorders>
              <w:top w:val="single" w:sz="4" w:space="0" w:color="auto"/>
              <w:left w:val="single" w:sz="4" w:space="0" w:color="auto"/>
              <w:bottom w:val="single" w:sz="4" w:space="0" w:color="auto"/>
              <w:right w:val="single" w:sz="4" w:space="0" w:color="auto"/>
            </w:tcBorders>
          </w:tcPr>
          <w:p w14:paraId="71AED5C0" w14:textId="77777777" w:rsidR="000B1A04" w:rsidRPr="00EA5FA7" w:rsidRDefault="000B1A04" w:rsidP="00E87520">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B4B16C4"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AB54C52" w14:textId="77777777" w:rsidR="000B1A04" w:rsidRPr="00EA5FA7" w:rsidRDefault="000B1A04" w:rsidP="00E8752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83DCDF0"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6125C76" w14:textId="77777777" w:rsidR="000B1A04" w:rsidRPr="00EA5FA7" w:rsidRDefault="000B1A04" w:rsidP="00E8752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971E068" w14:textId="77777777" w:rsidR="000B1A04" w:rsidRPr="00EA5FA7" w:rsidRDefault="000B1A04" w:rsidP="00E8752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0BA9878" w14:textId="77777777" w:rsidR="000B1A04" w:rsidRPr="00EA5FA7" w:rsidRDefault="000B1A04" w:rsidP="00E87520">
            <w:pPr>
              <w:pStyle w:val="TAC"/>
              <w:keepNext w:val="0"/>
              <w:keepLines w:val="0"/>
              <w:widowControl w:val="0"/>
              <w:rPr>
                <w:rFonts w:eastAsia="Batang"/>
              </w:rPr>
            </w:pPr>
            <w:r w:rsidRPr="00970C44">
              <w:t>ignore</w:t>
            </w:r>
          </w:p>
        </w:tc>
      </w:tr>
      <w:tr w:rsidR="000B1A04" w:rsidRPr="00EA5FA7" w14:paraId="16C53F6A" w14:textId="77777777" w:rsidTr="00E87520">
        <w:tc>
          <w:tcPr>
            <w:tcW w:w="2160" w:type="dxa"/>
            <w:tcBorders>
              <w:top w:val="single" w:sz="4" w:space="0" w:color="auto"/>
              <w:left w:val="single" w:sz="4" w:space="0" w:color="auto"/>
              <w:bottom w:val="single" w:sz="4" w:space="0" w:color="auto"/>
              <w:right w:val="single" w:sz="4" w:space="0" w:color="auto"/>
            </w:tcBorders>
          </w:tcPr>
          <w:p w14:paraId="3BFA8430"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14ADEC79"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F5598EC" w14:textId="77777777" w:rsidR="000B1A04" w:rsidRPr="00EA5FA7" w:rsidRDefault="000B1A04" w:rsidP="00E87520">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1D89410"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CB50D18"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C41F0C" w14:textId="77777777" w:rsidR="000B1A04" w:rsidRPr="00EA5FA7" w:rsidRDefault="000B1A04" w:rsidP="00E8752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6E7D438" w14:textId="77777777" w:rsidR="000B1A04" w:rsidRPr="00EA5FA7" w:rsidRDefault="000B1A04" w:rsidP="00E87520">
            <w:pPr>
              <w:pStyle w:val="TAC"/>
              <w:keepNext w:val="0"/>
              <w:keepLines w:val="0"/>
              <w:widowControl w:val="0"/>
              <w:rPr>
                <w:rFonts w:eastAsia="Batang"/>
              </w:rPr>
            </w:pPr>
            <w:r w:rsidRPr="00970C44">
              <w:t>ignore</w:t>
            </w:r>
          </w:p>
        </w:tc>
      </w:tr>
      <w:tr w:rsidR="000B1A04" w:rsidRPr="00EA5FA7" w14:paraId="5DDAD576" w14:textId="77777777" w:rsidTr="00E87520">
        <w:tc>
          <w:tcPr>
            <w:tcW w:w="2160" w:type="dxa"/>
            <w:tcBorders>
              <w:top w:val="single" w:sz="4" w:space="0" w:color="auto"/>
              <w:left w:val="single" w:sz="4" w:space="0" w:color="auto"/>
              <w:bottom w:val="single" w:sz="4" w:space="0" w:color="auto"/>
              <w:right w:val="single" w:sz="4" w:space="0" w:color="auto"/>
            </w:tcBorders>
          </w:tcPr>
          <w:p w14:paraId="281E7B88" w14:textId="77777777" w:rsidR="000B1A04" w:rsidRPr="00EA5FA7" w:rsidRDefault="000B1A04" w:rsidP="00E8752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475E8D3" w14:textId="77777777" w:rsidR="000B1A04" w:rsidRPr="00EA5FA7" w:rsidRDefault="000B1A04" w:rsidP="00E8752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A71A704"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5211F6A" w14:textId="77777777" w:rsidR="000B1A04" w:rsidRPr="00EA5FA7" w:rsidRDefault="000B1A04" w:rsidP="00E8752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2BF12FA"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47E91F" w14:textId="77777777" w:rsidR="000B1A04" w:rsidRPr="00EA5FA7" w:rsidRDefault="000B1A04" w:rsidP="00E8752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5CC71E1B" w14:textId="77777777" w:rsidR="000B1A04" w:rsidRPr="00EA5FA7" w:rsidRDefault="000B1A04" w:rsidP="00E87520">
            <w:pPr>
              <w:pStyle w:val="TAC"/>
              <w:keepNext w:val="0"/>
              <w:keepLines w:val="0"/>
              <w:widowControl w:val="0"/>
              <w:rPr>
                <w:rFonts w:eastAsia="Batang"/>
              </w:rPr>
            </w:pPr>
          </w:p>
        </w:tc>
      </w:tr>
      <w:tr w:rsidR="000B1A04" w:rsidRPr="00EA5FA7" w14:paraId="6EB87F56" w14:textId="77777777" w:rsidTr="00E87520">
        <w:tc>
          <w:tcPr>
            <w:tcW w:w="2160" w:type="dxa"/>
            <w:tcBorders>
              <w:top w:val="single" w:sz="4" w:space="0" w:color="auto"/>
              <w:left w:val="single" w:sz="4" w:space="0" w:color="auto"/>
              <w:bottom w:val="single" w:sz="4" w:space="0" w:color="auto"/>
              <w:right w:val="single" w:sz="4" w:space="0" w:color="auto"/>
            </w:tcBorders>
          </w:tcPr>
          <w:p w14:paraId="2F3C0009" w14:textId="77777777" w:rsidR="000B1A04" w:rsidRPr="00EA5FA7" w:rsidRDefault="000B1A04" w:rsidP="00E87520">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2BDA2FE3"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6BF067" w14:textId="77777777" w:rsidR="000B1A04" w:rsidRPr="00EA5FA7" w:rsidRDefault="000B1A04" w:rsidP="00E8752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3F29090"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BA0A26E" w14:textId="77777777" w:rsidR="000B1A04" w:rsidRPr="00EA5FA7" w:rsidRDefault="000B1A04" w:rsidP="00E8752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2C841FB1" w14:textId="77777777" w:rsidR="000B1A04" w:rsidRPr="00EA5FA7" w:rsidRDefault="000B1A04" w:rsidP="00E8752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C098F3" w14:textId="77777777" w:rsidR="000B1A04" w:rsidRPr="00EA5FA7" w:rsidRDefault="000B1A04" w:rsidP="00E87520">
            <w:pPr>
              <w:pStyle w:val="TAC"/>
              <w:keepNext w:val="0"/>
              <w:keepLines w:val="0"/>
              <w:widowControl w:val="0"/>
              <w:rPr>
                <w:rFonts w:eastAsia="Batang"/>
              </w:rPr>
            </w:pPr>
            <w:r w:rsidRPr="00970C44">
              <w:rPr>
                <w:rFonts w:cs="Arial"/>
              </w:rPr>
              <w:t>ignore</w:t>
            </w:r>
          </w:p>
        </w:tc>
      </w:tr>
      <w:tr w:rsidR="000B1A04" w:rsidRPr="00EA5FA7" w14:paraId="13E78B24" w14:textId="77777777" w:rsidTr="00E87520">
        <w:tc>
          <w:tcPr>
            <w:tcW w:w="2160" w:type="dxa"/>
            <w:tcBorders>
              <w:top w:val="single" w:sz="4" w:space="0" w:color="auto"/>
              <w:left w:val="single" w:sz="4" w:space="0" w:color="auto"/>
              <w:bottom w:val="single" w:sz="4" w:space="0" w:color="auto"/>
              <w:right w:val="single" w:sz="4" w:space="0" w:color="auto"/>
            </w:tcBorders>
          </w:tcPr>
          <w:p w14:paraId="36F9F703"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2E85EFCE"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34D70C6" w14:textId="77777777" w:rsidR="000B1A04" w:rsidRPr="00EA5FA7" w:rsidRDefault="000B1A04" w:rsidP="00E87520">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CEC4BF3"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02A71F6"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62A52F" w14:textId="77777777" w:rsidR="000B1A04" w:rsidRPr="00EA5FA7" w:rsidRDefault="000B1A04" w:rsidP="00E8752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E67EC78" w14:textId="77777777" w:rsidR="000B1A04" w:rsidRPr="00EA5FA7" w:rsidRDefault="000B1A04" w:rsidP="00E87520">
            <w:pPr>
              <w:pStyle w:val="TAC"/>
              <w:keepNext w:val="0"/>
              <w:keepLines w:val="0"/>
              <w:widowControl w:val="0"/>
              <w:rPr>
                <w:rFonts w:eastAsia="Batang"/>
              </w:rPr>
            </w:pPr>
            <w:r w:rsidRPr="00970C44">
              <w:rPr>
                <w:rFonts w:cs="Arial"/>
              </w:rPr>
              <w:t>ignore</w:t>
            </w:r>
          </w:p>
        </w:tc>
      </w:tr>
      <w:tr w:rsidR="000B1A04" w:rsidRPr="00EA5FA7" w14:paraId="577E7C37" w14:textId="77777777" w:rsidTr="00E87520">
        <w:tc>
          <w:tcPr>
            <w:tcW w:w="2160" w:type="dxa"/>
            <w:tcBorders>
              <w:top w:val="single" w:sz="4" w:space="0" w:color="auto"/>
              <w:left w:val="single" w:sz="4" w:space="0" w:color="auto"/>
              <w:bottom w:val="single" w:sz="4" w:space="0" w:color="auto"/>
              <w:right w:val="single" w:sz="4" w:space="0" w:color="auto"/>
            </w:tcBorders>
          </w:tcPr>
          <w:p w14:paraId="34D1ABDC" w14:textId="77777777" w:rsidR="000B1A04" w:rsidRPr="002F0C5B" w:rsidRDefault="000B1A04" w:rsidP="00E8752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ABAF135" w14:textId="77777777" w:rsidR="000B1A04" w:rsidRPr="00EA5FA7" w:rsidRDefault="000B1A04" w:rsidP="00E8752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0C479BD"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7F0853" w14:textId="77777777" w:rsidR="000B1A04" w:rsidRPr="00EA5FA7" w:rsidRDefault="000B1A04" w:rsidP="00E8752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06F28A1"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765F1C" w14:textId="77777777" w:rsidR="000B1A04" w:rsidRPr="00EA5FA7" w:rsidRDefault="000B1A04" w:rsidP="00E8752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2B9EF8" w14:textId="77777777" w:rsidR="000B1A04" w:rsidRPr="00EA5FA7" w:rsidRDefault="000B1A04" w:rsidP="00E87520">
            <w:pPr>
              <w:pStyle w:val="TAC"/>
              <w:keepNext w:val="0"/>
              <w:keepLines w:val="0"/>
              <w:widowControl w:val="0"/>
              <w:rPr>
                <w:rFonts w:eastAsia="Batang"/>
              </w:rPr>
            </w:pPr>
          </w:p>
        </w:tc>
      </w:tr>
      <w:tr w:rsidR="000B1A04" w:rsidRPr="00EA5FA7" w14:paraId="1EDB629C" w14:textId="77777777" w:rsidTr="00E87520">
        <w:tc>
          <w:tcPr>
            <w:tcW w:w="2160" w:type="dxa"/>
            <w:tcBorders>
              <w:top w:val="single" w:sz="4" w:space="0" w:color="auto"/>
              <w:left w:val="single" w:sz="4" w:space="0" w:color="auto"/>
              <w:bottom w:val="single" w:sz="4" w:space="0" w:color="auto"/>
              <w:right w:val="single" w:sz="4" w:space="0" w:color="auto"/>
            </w:tcBorders>
          </w:tcPr>
          <w:p w14:paraId="2A7027F1" w14:textId="77777777" w:rsidR="000B1A04" w:rsidRPr="002F0C5B" w:rsidRDefault="000B1A04" w:rsidP="00E8752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BB919D9" w14:textId="77777777" w:rsidR="000B1A04" w:rsidRPr="00EA5FA7" w:rsidRDefault="000B1A04" w:rsidP="00E8752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72176BD"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D539DA" w14:textId="77777777" w:rsidR="000B1A04" w:rsidRPr="00EA5FA7" w:rsidRDefault="000B1A04" w:rsidP="00E8752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64195083"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329625" w14:textId="77777777" w:rsidR="000B1A04" w:rsidRPr="00EA5FA7" w:rsidRDefault="000B1A04" w:rsidP="00E8752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B6DA24" w14:textId="77777777" w:rsidR="000B1A04" w:rsidRPr="00EA5FA7" w:rsidRDefault="000B1A04" w:rsidP="00E87520">
            <w:pPr>
              <w:pStyle w:val="TAC"/>
              <w:keepNext w:val="0"/>
              <w:keepLines w:val="0"/>
              <w:widowControl w:val="0"/>
              <w:rPr>
                <w:rFonts w:eastAsia="Batang"/>
              </w:rPr>
            </w:pPr>
          </w:p>
        </w:tc>
      </w:tr>
      <w:tr w:rsidR="000B1A04" w:rsidRPr="00EA5FA7" w14:paraId="6ECEC5F9" w14:textId="77777777" w:rsidTr="00E87520">
        <w:tc>
          <w:tcPr>
            <w:tcW w:w="2160" w:type="dxa"/>
            <w:tcBorders>
              <w:top w:val="single" w:sz="4" w:space="0" w:color="auto"/>
              <w:left w:val="single" w:sz="4" w:space="0" w:color="auto"/>
              <w:bottom w:val="single" w:sz="4" w:space="0" w:color="auto"/>
              <w:right w:val="single" w:sz="4" w:space="0" w:color="auto"/>
            </w:tcBorders>
          </w:tcPr>
          <w:p w14:paraId="6162B1BE" w14:textId="77777777" w:rsidR="000B1A04" w:rsidRPr="00EA5FA7" w:rsidRDefault="000B1A04" w:rsidP="00E87520">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2249B345"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06F3177" w14:textId="77777777" w:rsidR="000B1A04" w:rsidRPr="00EA5FA7" w:rsidRDefault="000B1A04" w:rsidP="00E8752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4C95C13"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BDE276E" w14:textId="77777777" w:rsidR="000B1A04" w:rsidRPr="00EA5FA7" w:rsidRDefault="000B1A04" w:rsidP="00E8752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49BAD29" w14:textId="77777777" w:rsidR="000B1A04" w:rsidRPr="00EA5FA7" w:rsidRDefault="000B1A04" w:rsidP="00E8752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34EBDA9" w14:textId="77777777" w:rsidR="000B1A04" w:rsidRPr="00EA5FA7" w:rsidRDefault="000B1A04" w:rsidP="00E87520">
            <w:pPr>
              <w:pStyle w:val="TAC"/>
              <w:keepNext w:val="0"/>
              <w:keepLines w:val="0"/>
              <w:widowControl w:val="0"/>
              <w:rPr>
                <w:rFonts w:eastAsia="Batang"/>
              </w:rPr>
            </w:pPr>
            <w:r w:rsidRPr="00970C44">
              <w:t>ignore</w:t>
            </w:r>
          </w:p>
        </w:tc>
      </w:tr>
      <w:tr w:rsidR="000B1A04" w:rsidRPr="00EA5FA7" w14:paraId="3614162F" w14:textId="77777777" w:rsidTr="00E87520">
        <w:tc>
          <w:tcPr>
            <w:tcW w:w="2160" w:type="dxa"/>
            <w:tcBorders>
              <w:top w:val="single" w:sz="4" w:space="0" w:color="auto"/>
              <w:left w:val="single" w:sz="4" w:space="0" w:color="auto"/>
              <w:bottom w:val="single" w:sz="4" w:space="0" w:color="auto"/>
              <w:right w:val="single" w:sz="4" w:space="0" w:color="auto"/>
            </w:tcBorders>
          </w:tcPr>
          <w:p w14:paraId="0D8DC989"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szCs w:val="18"/>
                <w:lang w:eastAsia="zh-CN"/>
              </w:rPr>
              <w:lastRenderedPageBreak/>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3794BCA"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F5D2EA5" w14:textId="77777777" w:rsidR="000B1A04" w:rsidRPr="00EA5FA7" w:rsidRDefault="000B1A04" w:rsidP="00E87520">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4D33481"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591F40E"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4CA9F5" w14:textId="77777777" w:rsidR="000B1A04" w:rsidRPr="00EA5FA7" w:rsidRDefault="000B1A04" w:rsidP="00E8752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720F2EC" w14:textId="77777777" w:rsidR="000B1A04" w:rsidRPr="00EA5FA7" w:rsidRDefault="000B1A04" w:rsidP="00E87520">
            <w:pPr>
              <w:pStyle w:val="TAC"/>
              <w:keepNext w:val="0"/>
              <w:keepLines w:val="0"/>
              <w:widowControl w:val="0"/>
              <w:rPr>
                <w:rFonts w:eastAsia="Batang"/>
              </w:rPr>
            </w:pPr>
            <w:r w:rsidRPr="00970C44">
              <w:t>ignore</w:t>
            </w:r>
          </w:p>
        </w:tc>
      </w:tr>
      <w:tr w:rsidR="000B1A04" w:rsidRPr="00EA5FA7" w14:paraId="6EFA789A" w14:textId="77777777" w:rsidTr="00E87520">
        <w:tc>
          <w:tcPr>
            <w:tcW w:w="2160" w:type="dxa"/>
            <w:tcBorders>
              <w:top w:val="single" w:sz="4" w:space="0" w:color="auto"/>
              <w:left w:val="single" w:sz="4" w:space="0" w:color="auto"/>
              <w:bottom w:val="single" w:sz="4" w:space="0" w:color="auto"/>
              <w:right w:val="single" w:sz="4" w:space="0" w:color="auto"/>
            </w:tcBorders>
          </w:tcPr>
          <w:p w14:paraId="3BA3E9BB" w14:textId="77777777" w:rsidR="000B1A04" w:rsidRPr="00EA5FA7" w:rsidRDefault="000B1A04" w:rsidP="00E8752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A4A90EA" w14:textId="77777777" w:rsidR="000B1A04" w:rsidRPr="00EA5FA7" w:rsidRDefault="000B1A04" w:rsidP="00E8752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9A61CA7"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4A5FCA0" w14:textId="77777777" w:rsidR="000B1A04" w:rsidRPr="00EA5FA7" w:rsidRDefault="000B1A04" w:rsidP="00E8752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ED94450"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1EA81F" w14:textId="77777777" w:rsidR="000B1A04" w:rsidRPr="00EA5FA7" w:rsidRDefault="000B1A04" w:rsidP="00E8752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43249F27" w14:textId="77777777" w:rsidR="000B1A04" w:rsidRPr="00EA5FA7" w:rsidRDefault="000B1A04" w:rsidP="00E87520">
            <w:pPr>
              <w:pStyle w:val="TAC"/>
              <w:keepNext w:val="0"/>
              <w:keepLines w:val="0"/>
              <w:widowControl w:val="0"/>
              <w:rPr>
                <w:rFonts w:eastAsia="Batang"/>
              </w:rPr>
            </w:pPr>
          </w:p>
        </w:tc>
      </w:tr>
      <w:tr w:rsidR="000B1A04" w:rsidRPr="00EA5FA7" w14:paraId="096520FB" w14:textId="77777777" w:rsidTr="00E87520">
        <w:tc>
          <w:tcPr>
            <w:tcW w:w="2160" w:type="dxa"/>
            <w:tcBorders>
              <w:top w:val="single" w:sz="4" w:space="0" w:color="auto"/>
              <w:left w:val="single" w:sz="4" w:space="0" w:color="auto"/>
              <w:bottom w:val="single" w:sz="4" w:space="0" w:color="auto"/>
              <w:right w:val="single" w:sz="4" w:space="0" w:color="auto"/>
            </w:tcBorders>
          </w:tcPr>
          <w:p w14:paraId="19F19932" w14:textId="77777777" w:rsidR="000B1A04" w:rsidRPr="00EA5FA7" w:rsidRDefault="000B1A04" w:rsidP="00E87520">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648EC032"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3701E5F" w14:textId="77777777" w:rsidR="000B1A04" w:rsidRPr="00EA5FA7" w:rsidRDefault="000B1A04" w:rsidP="00E8752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F4A050C"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5B04B5E" w14:textId="77777777" w:rsidR="000B1A04" w:rsidRPr="00EA5FA7" w:rsidRDefault="000B1A04" w:rsidP="00E8752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77481CDA" w14:textId="77777777" w:rsidR="000B1A04" w:rsidRPr="00EA5FA7" w:rsidRDefault="000B1A04" w:rsidP="00E8752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87D0E1" w14:textId="77777777" w:rsidR="000B1A04" w:rsidRPr="00EA5FA7" w:rsidRDefault="000B1A04" w:rsidP="00E87520">
            <w:pPr>
              <w:pStyle w:val="TAC"/>
              <w:keepNext w:val="0"/>
              <w:keepLines w:val="0"/>
              <w:widowControl w:val="0"/>
              <w:rPr>
                <w:rFonts w:eastAsia="Batang"/>
              </w:rPr>
            </w:pPr>
            <w:r w:rsidRPr="00970C44">
              <w:rPr>
                <w:rFonts w:cs="Arial"/>
              </w:rPr>
              <w:t>ignore</w:t>
            </w:r>
          </w:p>
        </w:tc>
      </w:tr>
      <w:tr w:rsidR="000B1A04" w:rsidRPr="00EA5FA7" w14:paraId="008973FF" w14:textId="77777777" w:rsidTr="00E87520">
        <w:tc>
          <w:tcPr>
            <w:tcW w:w="2160" w:type="dxa"/>
            <w:tcBorders>
              <w:top w:val="single" w:sz="4" w:space="0" w:color="auto"/>
              <w:left w:val="single" w:sz="4" w:space="0" w:color="auto"/>
              <w:bottom w:val="single" w:sz="4" w:space="0" w:color="auto"/>
              <w:right w:val="single" w:sz="4" w:space="0" w:color="auto"/>
            </w:tcBorders>
          </w:tcPr>
          <w:p w14:paraId="07AEFD7A"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F3EDEF3" w14:textId="77777777" w:rsidR="000B1A04" w:rsidRPr="00EA5FA7" w:rsidRDefault="000B1A04" w:rsidP="00E8752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9FC01DF" w14:textId="77777777" w:rsidR="000B1A04" w:rsidRPr="00EA5FA7" w:rsidRDefault="000B1A04" w:rsidP="00E87520">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3E08993" w14:textId="77777777" w:rsidR="000B1A04" w:rsidRPr="00EA5FA7" w:rsidRDefault="000B1A04" w:rsidP="00E8752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80AA3C4"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398E76" w14:textId="77777777" w:rsidR="000B1A04" w:rsidRPr="00EA5FA7" w:rsidRDefault="000B1A04" w:rsidP="00E8752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1B333C" w14:textId="77777777" w:rsidR="000B1A04" w:rsidRPr="00EA5FA7" w:rsidRDefault="000B1A04" w:rsidP="00E87520">
            <w:pPr>
              <w:pStyle w:val="TAC"/>
              <w:keepNext w:val="0"/>
              <w:keepLines w:val="0"/>
              <w:widowControl w:val="0"/>
              <w:rPr>
                <w:rFonts w:eastAsia="Batang"/>
              </w:rPr>
            </w:pPr>
            <w:r w:rsidRPr="00970C44">
              <w:rPr>
                <w:rFonts w:cs="Arial"/>
              </w:rPr>
              <w:t>ignore</w:t>
            </w:r>
          </w:p>
        </w:tc>
      </w:tr>
      <w:tr w:rsidR="000B1A04" w:rsidRPr="00EA5FA7" w14:paraId="5C012F24" w14:textId="77777777" w:rsidTr="00E87520">
        <w:tc>
          <w:tcPr>
            <w:tcW w:w="2160" w:type="dxa"/>
            <w:tcBorders>
              <w:top w:val="single" w:sz="4" w:space="0" w:color="auto"/>
              <w:left w:val="single" w:sz="4" w:space="0" w:color="auto"/>
              <w:bottom w:val="single" w:sz="4" w:space="0" w:color="auto"/>
              <w:right w:val="single" w:sz="4" w:space="0" w:color="auto"/>
            </w:tcBorders>
          </w:tcPr>
          <w:p w14:paraId="3433A008" w14:textId="77777777" w:rsidR="000B1A04" w:rsidRPr="002F0C5B" w:rsidRDefault="000B1A04" w:rsidP="00E8752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B8F14B2" w14:textId="77777777" w:rsidR="000B1A04" w:rsidRPr="00EA5FA7" w:rsidRDefault="000B1A04" w:rsidP="00E8752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B19C212"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6372720" w14:textId="77777777" w:rsidR="000B1A04" w:rsidRPr="00EA5FA7" w:rsidRDefault="000B1A04" w:rsidP="00E8752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CE4B065"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4FEE41" w14:textId="77777777" w:rsidR="000B1A04" w:rsidRPr="00EA5FA7" w:rsidRDefault="000B1A04" w:rsidP="00E8752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740C1C" w14:textId="77777777" w:rsidR="000B1A04" w:rsidRPr="00EA5FA7" w:rsidRDefault="000B1A04" w:rsidP="00E87520">
            <w:pPr>
              <w:pStyle w:val="TAC"/>
              <w:keepNext w:val="0"/>
              <w:keepLines w:val="0"/>
              <w:widowControl w:val="0"/>
              <w:rPr>
                <w:rFonts w:eastAsia="Batang"/>
              </w:rPr>
            </w:pPr>
          </w:p>
        </w:tc>
      </w:tr>
      <w:tr w:rsidR="000B1A04" w:rsidRPr="00EA5FA7" w14:paraId="54B43D64" w14:textId="77777777" w:rsidTr="00E87520">
        <w:tc>
          <w:tcPr>
            <w:tcW w:w="2160" w:type="dxa"/>
            <w:tcBorders>
              <w:top w:val="single" w:sz="4" w:space="0" w:color="auto"/>
              <w:left w:val="single" w:sz="4" w:space="0" w:color="auto"/>
              <w:bottom w:val="single" w:sz="4" w:space="0" w:color="auto"/>
              <w:right w:val="single" w:sz="4" w:space="0" w:color="auto"/>
            </w:tcBorders>
          </w:tcPr>
          <w:p w14:paraId="347A4EEC" w14:textId="77777777" w:rsidR="000B1A04" w:rsidRPr="002F0C5B" w:rsidRDefault="000B1A04" w:rsidP="00E8752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33286AE" w14:textId="77777777" w:rsidR="000B1A04" w:rsidRPr="00EA5FA7" w:rsidRDefault="000B1A04" w:rsidP="00E8752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4659DF9" w14:textId="77777777" w:rsidR="000B1A04" w:rsidRPr="00EA5FA7" w:rsidRDefault="000B1A04" w:rsidP="00E8752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6A2E59" w14:textId="77777777" w:rsidR="000B1A04" w:rsidRPr="00EA5FA7" w:rsidRDefault="000B1A04" w:rsidP="00E8752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598104D1" w14:textId="77777777" w:rsidR="000B1A04" w:rsidRPr="00EA5FA7" w:rsidRDefault="000B1A04" w:rsidP="00E8752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A2A2C3" w14:textId="77777777" w:rsidR="000B1A04" w:rsidRPr="00EA5FA7" w:rsidRDefault="000B1A04" w:rsidP="00E8752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4AEEB5" w14:textId="77777777" w:rsidR="000B1A04" w:rsidRPr="00EA5FA7" w:rsidRDefault="000B1A04" w:rsidP="00E87520">
            <w:pPr>
              <w:pStyle w:val="TAC"/>
              <w:keepNext w:val="0"/>
              <w:keepLines w:val="0"/>
              <w:widowControl w:val="0"/>
              <w:rPr>
                <w:rFonts w:eastAsia="Batang"/>
              </w:rPr>
            </w:pPr>
          </w:p>
        </w:tc>
      </w:tr>
      <w:tr w:rsidR="000B1A04" w14:paraId="65B016AC" w14:textId="77777777" w:rsidTr="00E87520">
        <w:tc>
          <w:tcPr>
            <w:tcW w:w="2160" w:type="dxa"/>
          </w:tcPr>
          <w:p w14:paraId="21A4028B" w14:textId="77777777" w:rsidR="000B1A04" w:rsidRDefault="000B1A04" w:rsidP="00E87520">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C02407A" w14:textId="77777777" w:rsidR="000B1A04" w:rsidRDefault="000B1A04" w:rsidP="00E87520">
            <w:pPr>
              <w:pStyle w:val="TAL"/>
              <w:keepNext w:val="0"/>
              <w:keepLines w:val="0"/>
              <w:widowControl w:val="0"/>
            </w:pPr>
          </w:p>
        </w:tc>
        <w:tc>
          <w:tcPr>
            <w:tcW w:w="1080" w:type="dxa"/>
          </w:tcPr>
          <w:p w14:paraId="6D7041B7" w14:textId="77777777" w:rsidR="000B1A04" w:rsidRDefault="000B1A04" w:rsidP="00E87520">
            <w:pPr>
              <w:pStyle w:val="TAL"/>
              <w:keepNext w:val="0"/>
              <w:keepLines w:val="0"/>
              <w:widowControl w:val="0"/>
              <w:rPr>
                <w:i/>
              </w:rPr>
            </w:pPr>
            <w:r>
              <w:rPr>
                <w:i/>
              </w:rPr>
              <w:t>0..1</w:t>
            </w:r>
          </w:p>
        </w:tc>
        <w:tc>
          <w:tcPr>
            <w:tcW w:w="1512" w:type="dxa"/>
          </w:tcPr>
          <w:p w14:paraId="0695E891" w14:textId="77777777" w:rsidR="000B1A04" w:rsidRDefault="000B1A04" w:rsidP="00E87520">
            <w:pPr>
              <w:pStyle w:val="TAL"/>
              <w:keepNext w:val="0"/>
              <w:keepLines w:val="0"/>
              <w:widowControl w:val="0"/>
            </w:pPr>
          </w:p>
        </w:tc>
        <w:tc>
          <w:tcPr>
            <w:tcW w:w="1728" w:type="dxa"/>
          </w:tcPr>
          <w:p w14:paraId="4007C97C" w14:textId="77777777" w:rsidR="000B1A04" w:rsidRDefault="000B1A04" w:rsidP="00E87520">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5C9667A" w14:textId="77777777" w:rsidR="000B1A04" w:rsidRDefault="000B1A04" w:rsidP="00E87520">
            <w:pPr>
              <w:pStyle w:val="TAC"/>
              <w:keepNext w:val="0"/>
              <w:keepLines w:val="0"/>
              <w:widowControl w:val="0"/>
            </w:pPr>
            <w:r>
              <w:rPr>
                <w:lang w:eastAsia="zh-CN"/>
              </w:rPr>
              <w:t>YES</w:t>
            </w:r>
          </w:p>
        </w:tc>
        <w:tc>
          <w:tcPr>
            <w:tcW w:w="1080" w:type="dxa"/>
          </w:tcPr>
          <w:p w14:paraId="1A6D144A" w14:textId="77777777" w:rsidR="000B1A04" w:rsidRDefault="000B1A04" w:rsidP="00E87520">
            <w:pPr>
              <w:pStyle w:val="TAC"/>
              <w:keepNext w:val="0"/>
              <w:keepLines w:val="0"/>
              <w:widowControl w:val="0"/>
              <w:rPr>
                <w:lang w:eastAsia="zh-CN"/>
              </w:rPr>
            </w:pPr>
            <w:r>
              <w:rPr>
                <w:lang w:eastAsia="zh-CN"/>
              </w:rPr>
              <w:t>ignore</w:t>
            </w:r>
          </w:p>
        </w:tc>
      </w:tr>
      <w:tr w:rsidR="000B1A04" w14:paraId="1858A14F" w14:textId="77777777" w:rsidTr="00E87520">
        <w:tc>
          <w:tcPr>
            <w:tcW w:w="2160" w:type="dxa"/>
          </w:tcPr>
          <w:p w14:paraId="2F62C2BD" w14:textId="77777777" w:rsidR="000B1A04" w:rsidRPr="0030753D" w:rsidRDefault="000B1A04" w:rsidP="00E8752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7AD5A8F8" w14:textId="77777777" w:rsidR="000B1A04" w:rsidRDefault="000B1A04" w:rsidP="00E87520">
            <w:pPr>
              <w:pStyle w:val="TAL"/>
              <w:keepNext w:val="0"/>
              <w:keepLines w:val="0"/>
              <w:widowControl w:val="0"/>
            </w:pPr>
          </w:p>
        </w:tc>
        <w:tc>
          <w:tcPr>
            <w:tcW w:w="1080" w:type="dxa"/>
          </w:tcPr>
          <w:p w14:paraId="71C029E7" w14:textId="77777777" w:rsidR="000B1A04" w:rsidRDefault="000B1A04"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4146DD6" w14:textId="77777777" w:rsidR="000B1A04" w:rsidRDefault="000B1A04" w:rsidP="00E87520">
            <w:pPr>
              <w:pStyle w:val="TAL"/>
              <w:keepNext w:val="0"/>
              <w:keepLines w:val="0"/>
              <w:widowControl w:val="0"/>
            </w:pPr>
          </w:p>
        </w:tc>
        <w:tc>
          <w:tcPr>
            <w:tcW w:w="1728" w:type="dxa"/>
          </w:tcPr>
          <w:p w14:paraId="4EC6B2BD" w14:textId="77777777" w:rsidR="000B1A04" w:rsidRDefault="000B1A04" w:rsidP="00E87520">
            <w:pPr>
              <w:pStyle w:val="TAL"/>
              <w:keepNext w:val="0"/>
              <w:keepLines w:val="0"/>
              <w:widowControl w:val="0"/>
            </w:pPr>
          </w:p>
        </w:tc>
        <w:tc>
          <w:tcPr>
            <w:tcW w:w="1080" w:type="dxa"/>
          </w:tcPr>
          <w:p w14:paraId="37C3CA36" w14:textId="77777777" w:rsidR="000B1A04" w:rsidRDefault="000B1A04" w:rsidP="00E87520">
            <w:pPr>
              <w:pStyle w:val="TAC"/>
              <w:keepNext w:val="0"/>
              <w:keepLines w:val="0"/>
              <w:widowControl w:val="0"/>
            </w:pPr>
            <w:r>
              <w:rPr>
                <w:lang w:eastAsia="zh-CN"/>
              </w:rPr>
              <w:t>EACH</w:t>
            </w:r>
          </w:p>
        </w:tc>
        <w:tc>
          <w:tcPr>
            <w:tcW w:w="1080" w:type="dxa"/>
          </w:tcPr>
          <w:p w14:paraId="6D315361" w14:textId="77777777" w:rsidR="000B1A04" w:rsidRDefault="000B1A04" w:rsidP="00E87520">
            <w:pPr>
              <w:pStyle w:val="TAC"/>
              <w:keepNext w:val="0"/>
              <w:keepLines w:val="0"/>
              <w:widowControl w:val="0"/>
              <w:rPr>
                <w:lang w:eastAsia="zh-CN"/>
              </w:rPr>
            </w:pPr>
            <w:r>
              <w:rPr>
                <w:lang w:eastAsia="zh-CN"/>
              </w:rPr>
              <w:t>ignore</w:t>
            </w:r>
          </w:p>
        </w:tc>
      </w:tr>
      <w:tr w:rsidR="000B1A04" w14:paraId="2ABC6D54" w14:textId="77777777" w:rsidTr="00E87520">
        <w:tc>
          <w:tcPr>
            <w:tcW w:w="2160" w:type="dxa"/>
          </w:tcPr>
          <w:p w14:paraId="1B310AED" w14:textId="77777777" w:rsidR="000B1A04" w:rsidRDefault="000B1A04" w:rsidP="00E8752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437CD48E" w14:textId="77777777" w:rsidR="000B1A04" w:rsidRDefault="000B1A04" w:rsidP="00E87520">
            <w:pPr>
              <w:pStyle w:val="TAL"/>
              <w:keepNext w:val="0"/>
              <w:keepLines w:val="0"/>
              <w:widowControl w:val="0"/>
              <w:rPr>
                <w:lang w:val="en-US" w:eastAsia="zh-CN"/>
              </w:rPr>
            </w:pPr>
            <w:r>
              <w:rPr>
                <w:rFonts w:hint="eastAsia"/>
                <w:lang w:val="en-US" w:eastAsia="zh-CN"/>
              </w:rPr>
              <w:t>M</w:t>
            </w:r>
          </w:p>
        </w:tc>
        <w:tc>
          <w:tcPr>
            <w:tcW w:w="1080" w:type="dxa"/>
          </w:tcPr>
          <w:p w14:paraId="26F316BE" w14:textId="77777777" w:rsidR="000B1A04" w:rsidRDefault="000B1A04" w:rsidP="00E87520">
            <w:pPr>
              <w:pStyle w:val="TAL"/>
              <w:keepNext w:val="0"/>
              <w:keepLines w:val="0"/>
              <w:widowControl w:val="0"/>
              <w:rPr>
                <w:i/>
              </w:rPr>
            </w:pPr>
          </w:p>
        </w:tc>
        <w:tc>
          <w:tcPr>
            <w:tcW w:w="1512" w:type="dxa"/>
          </w:tcPr>
          <w:p w14:paraId="56BC319E" w14:textId="77777777" w:rsidR="000B1A04" w:rsidRDefault="000B1A04" w:rsidP="00E87520">
            <w:pPr>
              <w:pStyle w:val="TAL"/>
              <w:keepNext w:val="0"/>
              <w:keepLines w:val="0"/>
              <w:widowControl w:val="0"/>
              <w:rPr>
                <w:lang w:val="en-US" w:eastAsia="zh-CN"/>
              </w:rPr>
            </w:pPr>
            <w:r>
              <w:rPr>
                <w:rFonts w:hint="eastAsia"/>
                <w:lang w:val="en-US" w:eastAsia="zh-CN"/>
              </w:rPr>
              <w:t>9.3.1.120</w:t>
            </w:r>
          </w:p>
        </w:tc>
        <w:tc>
          <w:tcPr>
            <w:tcW w:w="1728" w:type="dxa"/>
          </w:tcPr>
          <w:p w14:paraId="0CC855E4" w14:textId="77777777" w:rsidR="000B1A04" w:rsidRDefault="000B1A04" w:rsidP="00E87520">
            <w:pPr>
              <w:pStyle w:val="TAL"/>
              <w:keepNext w:val="0"/>
              <w:keepLines w:val="0"/>
              <w:widowControl w:val="0"/>
            </w:pPr>
          </w:p>
        </w:tc>
        <w:tc>
          <w:tcPr>
            <w:tcW w:w="1080" w:type="dxa"/>
          </w:tcPr>
          <w:p w14:paraId="7C93B6FC" w14:textId="77777777" w:rsidR="000B1A04" w:rsidRDefault="000B1A04" w:rsidP="00E87520">
            <w:pPr>
              <w:pStyle w:val="TAC"/>
              <w:keepNext w:val="0"/>
              <w:keepLines w:val="0"/>
              <w:widowControl w:val="0"/>
              <w:rPr>
                <w:lang w:val="en-US" w:eastAsia="zh-CN"/>
              </w:rPr>
            </w:pPr>
            <w:r>
              <w:rPr>
                <w:rFonts w:hint="eastAsia"/>
                <w:lang w:val="en-US" w:eastAsia="zh-CN"/>
              </w:rPr>
              <w:t>-</w:t>
            </w:r>
          </w:p>
        </w:tc>
        <w:tc>
          <w:tcPr>
            <w:tcW w:w="1080" w:type="dxa"/>
          </w:tcPr>
          <w:p w14:paraId="49DFD35D" w14:textId="77777777" w:rsidR="000B1A04" w:rsidRDefault="000B1A04" w:rsidP="00E87520">
            <w:pPr>
              <w:pStyle w:val="TAC"/>
              <w:keepNext w:val="0"/>
              <w:keepLines w:val="0"/>
              <w:widowControl w:val="0"/>
              <w:rPr>
                <w:lang w:eastAsia="zh-CN"/>
              </w:rPr>
            </w:pPr>
          </w:p>
        </w:tc>
      </w:tr>
      <w:tr w:rsidR="000B1A04" w14:paraId="253D19F2" w14:textId="77777777" w:rsidTr="00E87520">
        <w:tc>
          <w:tcPr>
            <w:tcW w:w="2160" w:type="dxa"/>
          </w:tcPr>
          <w:p w14:paraId="19BB017D" w14:textId="77777777" w:rsidR="000B1A04" w:rsidRDefault="000B1A04" w:rsidP="00E87520">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3634E750" w14:textId="77777777" w:rsidR="000B1A04" w:rsidRDefault="000B1A04" w:rsidP="00E87520">
            <w:pPr>
              <w:pStyle w:val="TAL"/>
              <w:keepNext w:val="0"/>
              <w:keepLines w:val="0"/>
              <w:widowControl w:val="0"/>
            </w:pPr>
          </w:p>
        </w:tc>
        <w:tc>
          <w:tcPr>
            <w:tcW w:w="1080" w:type="dxa"/>
          </w:tcPr>
          <w:p w14:paraId="269AA5CE" w14:textId="77777777" w:rsidR="000B1A04" w:rsidRDefault="000B1A04" w:rsidP="00E87520">
            <w:pPr>
              <w:pStyle w:val="TAL"/>
              <w:keepNext w:val="0"/>
              <w:keepLines w:val="0"/>
              <w:widowControl w:val="0"/>
              <w:rPr>
                <w:i/>
              </w:rPr>
            </w:pPr>
            <w:r>
              <w:rPr>
                <w:i/>
              </w:rPr>
              <w:t>0..1</w:t>
            </w:r>
          </w:p>
        </w:tc>
        <w:tc>
          <w:tcPr>
            <w:tcW w:w="1512" w:type="dxa"/>
          </w:tcPr>
          <w:p w14:paraId="15D79D17" w14:textId="77777777" w:rsidR="000B1A04" w:rsidRDefault="000B1A04" w:rsidP="00E87520">
            <w:pPr>
              <w:pStyle w:val="TAL"/>
              <w:keepNext w:val="0"/>
              <w:keepLines w:val="0"/>
              <w:widowControl w:val="0"/>
            </w:pPr>
          </w:p>
        </w:tc>
        <w:tc>
          <w:tcPr>
            <w:tcW w:w="1728" w:type="dxa"/>
          </w:tcPr>
          <w:p w14:paraId="0BB23940" w14:textId="77777777" w:rsidR="000B1A04" w:rsidRDefault="000B1A04" w:rsidP="00E87520">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4F4B0113" w14:textId="77777777" w:rsidR="000B1A04" w:rsidRDefault="000B1A04" w:rsidP="00E87520">
            <w:pPr>
              <w:pStyle w:val="TAC"/>
              <w:keepNext w:val="0"/>
              <w:keepLines w:val="0"/>
              <w:widowControl w:val="0"/>
            </w:pPr>
            <w:r>
              <w:rPr>
                <w:lang w:eastAsia="zh-CN"/>
              </w:rPr>
              <w:t>YES</w:t>
            </w:r>
          </w:p>
        </w:tc>
        <w:tc>
          <w:tcPr>
            <w:tcW w:w="1080" w:type="dxa"/>
          </w:tcPr>
          <w:p w14:paraId="0B7511EB" w14:textId="77777777" w:rsidR="000B1A04" w:rsidRDefault="000B1A04" w:rsidP="00E87520">
            <w:pPr>
              <w:pStyle w:val="TAC"/>
              <w:keepNext w:val="0"/>
              <w:keepLines w:val="0"/>
              <w:widowControl w:val="0"/>
              <w:rPr>
                <w:lang w:eastAsia="zh-CN"/>
              </w:rPr>
            </w:pPr>
            <w:r>
              <w:rPr>
                <w:lang w:eastAsia="zh-CN"/>
              </w:rPr>
              <w:t>ignore</w:t>
            </w:r>
          </w:p>
        </w:tc>
      </w:tr>
      <w:tr w:rsidR="000B1A04" w14:paraId="247C4E71" w14:textId="77777777" w:rsidTr="00E87520">
        <w:tc>
          <w:tcPr>
            <w:tcW w:w="2160" w:type="dxa"/>
          </w:tcPr>
          <w:p w14:paraId="34192DE2" w14:textId="77777777" w:rsidR="000B1A04" w:rsidRPr="0030753D" w:rsidRDefault="000B1A04" w:rsidP="00E8752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45021031" w14:textId="77777777" w:rsidR="000B1A04" w:rsidRDefault="000B1A04" w:rsidP="00E87520">
            <w:pPr>
              <w:pStyle w:val="TAL"/>
              <w:keepNext w:val="0"/>
              <w:keepLines w:val="0"/>
              <w:widowControl w:val="0"/>
            </w:pPr>
          </w:p>
        </w:tc>
        <w:tc>
          <w:tcPr>
            <w:tcW w:w="1080" w:type="dxa"/>
          </w:tcPr>
          <w:p w14:paraId="7B340083" w14:textId="77777777" w:rsidR="000B1A04" w:rsidRDefault="000B1A04"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504A431" w14:textId="77777777" w:rsidR="000B1A04" w:rsidRDefault="000B1A04" w:rsidP="00E87520">
            <w:pPr>
              <w:pStyle w:val="TAL"/>
              <w:keepNext w:val="0"/>
              <w:keepLines w:val="0"/>
              <w:widowControl w:val="0"/>
            </w:pPr>
          </w:p>
        </w:tc>
        <w:tc>
          <w:tcPr>
            <w:tcW w:w="1728" w:type="dxa"/>
          </w:tcPr>
          <w:p w14:paraId="6E1BB65A" w14:textId="77777777" w:rsidR="000B1A04" w:rsidRDefault="000B1A04" w:rsidP="00E87520">
            <w:pPr>
              <w:pStyle w:val="TAL"/>
              <w:keepNext w:val="0"/>
              <w:keepLines w:val="0"/>
              <w:widowControl w:val="0"/>
            </w:pPr>
          </w:p>
        </w:tc>
        <w:tc>
          <w:tcPr>
            <w:tcW w:w="1080" w:type="dxa"/>
          </w:tcPr>
          <w:p w14:paraId="382F90A2" w14:textId="77777777" w:rsidR="000B1A04" w:rsidRDefault="000B1A04" w:rsidP="00E87520">
            <w:pPr>
              <w:pStyle w:val="TAC"/>
              <w:keepNext w:val="0"/>
              <w:keepLines w:val="0"/>
              <w:widowControl w:val="0"/>
            </w:pPr>
            <w:r>
              <w:rPr>
                <w:lang w:eastAsia="zh-CN"/>
              </w:rPr>
              <w:t>EACH</w:t>
            </w:r>
          </w:p>
        </w:tc>
        <w:tc>
          <w:tcPr>
            <w:tcW w:w="1080" w:type="dxa"/>
          </w:tcPr>
          <w:p w14:paraId="13CC6CF2" w14:textId="77777777" w:rsidR="000B1A04" w:rsidRDefault="000B1A04" w:rsidP="00E87520">
            <w:pPr>
              <w:pStyle w:val="TAC"/>
              <w:keepNext w:val="0"/>
              <w:keepLines w:val="0"/>
              <w:widowControl w:val="0"/>
              <w:rPr>
                <w:lang w:eastAsia="zh-CN"/>
              </w:rPr>
            </w:pPr>
            <w:r>
              <w:rPr>
                <w:lang w:eastAsia="zh-CN"/>
              </w:rPr>
              <w:t>ignore</w:t>
            </w:r>
          </w:p>
        </w:tc>
      </w:tr>
      <w:tr w:rsidR="000B1A04" w14:paraId="06E85AB4" w14:textId="77777777" w:rsidTr="00E87520">
        <w:tc>
          <w:tcPr>
            <w:tcW w:w="2160" w:type="dxa"/>
          </w:tcPr>
          <w:p w14:paraId="4FDA0650" w14:textId="77777777" w:rsidR="000B1A04" w:rsidRDefault="000B1A04" w:rsidP="00E8752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7A310CEA" w14:textId="77777777" w:rsidR="000B1A04" w:rsidRDefault="000B1A04" w:rsidP="00E87520">
            <w:pPr>
              <w:pStyle w:val="TAL"/>
              <w:keepNext w:val="0"/>
              <w:keepLines w:val="0"/>
              <w:widowControl w:val="0"/>
              <w:rPr>
                <w:lang w:val="en-US" w:eastAsia="zh-CN"/>
              </w:rPr>
            </w:pPr>
            <w:r>
              <w:rPr>
                <w:rFonts w:hint="eastAsia"/>
                <w:lang w:val="en-US" w:eastAsia="zh-CN"/>
              </w:rPr>
              <w:t>M</w:t>
            </w:r>
          </w:p>
        </w:tc>
        <w:tc>
          <w:tcPr>
            <w:tcW w:w="1080" w:type="dxa"/>
          </w:tcPr>
          <w:p w14:paraId="46C975C0" w14:textId="77777777" w:rsidR="000B1A04" w:rsidRDefault="000B1A04" w:rsidP="00E87520">
            <w:pPr>
              <w:pStyle w:val="TAL"/>
              <w:keepNext w:val="0"/>
              <w:keepLines w:val="0"/>
              <w:widowControl w:val="0"/>
              <w:rPr>
                <w:i/>
              </w:rPr>
            </w:pPr>
          </w:p>
        </w:tc>
        <w:tc>
          <w:tcPr>
            <w:tcW w:w="1512" w:type="dxa"/>
          </w:tcPr>
          <w:p w14:paraId="39B7339F" w14:textId="77777777" w:rsidR="000B1A04" w:rsidRDefault="000B1A04" w:rsidP="00E87520">
            <w:pPr>
              <w:pStyle w:val="TAL"/>
              <w:keepNext w:val="0"/>
              <w:keepLines w:val="0"/>
              <w:widowControl w:val="0"/>
              <w:rPr>
                <w:lang w:val="en-US" w:eastAsia="zh-CN"/>
              </w:rPr>
            </w:pPr>
            <w:r>
              <w:rPr>
                <w:rFonts w:hint="eastAsia"/>
                <w:lang w:val="en-US" w:eastAsia="zh-CN"/>
              </w:rPr>
              <w:t>9.3.1.120</w:t>
            </w:r>
          </w:p>
        </w:tc>
        <w:tc>
          <w:tcPr>
            <w:tcW w:w="1728" w:type="dxa"/>
          </w:tcPr>
          <w:p w14:paraId="444431AE" w14:textId="77777777" w:rsidR="000B1A04" w:rsidRDefault="000B1A04" w:rsidP="00E87520">
            <w:pPr>
              <w:pStyle w:val="TAL"/>
              <w:keepNext w:val="0"/>
              <w:keepLines w:val="0"/>
              <w:widowControl w:val="0"/>
            </w:pPr>
          </w:p>
        </w:tc>
        <w:tc>
          <w:tcPr>
            <w:tcW w:w="1080" w:type="dxa"/>
          </w:tcPr>
          <w:p w14:paraId="0732AEAA" w14:textId="77777777" w:rsidR="000B1A04" w:rsidRDefault="000B1A04" w:rsidP="00E87520">
            <w:pPr>
              <w:pStyle w:val="TAC"/>
              <w:keepNext w:val="0"/>
              <w:keepLines w:val="0"/>
              <w:widowControl w:val="0"/>
              <w:rPr>
                <w:lang w:val="en-US" w:eastAsia="zh-CN"/>
              </w:rPr>
            </w:pPr>
            <w:r>
              <w:rPr>
                <w:rFonts w:hint="eastAsia"/>
                <w:lang w:val="en-US" w:eastAsia="zh-CN"/>
              </w:rPr>
              <w:t>-</w:t>
            </w:r>
          </w:p>
        </w:tc>
        <w:tc>
          <w:tcPr>
            <w:tcW w:w="1080" w:type="dxa"/>
          </w:tcPr>
          <w:p w14:paraId="3E636A0D" w14:textId="77777777" w:rsidR="000B1A04" w:rsidRDefault="000B1A04" w:rsidP="00E87520">
            <w:pPr>
              <w:pStyle w:val="TAC"/>
              <w:keepNext w:val="0"/>
              <w:keepLines w:val="0"/>
              <w:widowControl w:val="0"/>
              <w:rPr>
                <w:lang w:eastAsia="zh-CN"/>
              </w:rPr>
            </w:pPr>
          </w:p>
        </w:tc>
      </w:tr>
      <w:tr w:rsidR="000B1A04" w14:paraId="7347183B" w14:textId="77777777" w:rsidTr="00E87520">
        <w:tc>
          <w:tcPr>
            <w:tcW w:w="2160" w:type="dxa"/>
          </w:tcPr>
          <w:p w14:paraId="1AEC6709" w14:textId="77777777" w:rsidR="000B1A04" w:rsidRDefault="000B1A04" w:rsidP="00E8752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7A398E38" w14:textId="77777777" w:rsidR="000B1A04" w:rsidRDefault="000B1A04" w:rsidP="00E87520">
            <w:pPr>
              <w:pStyle w:val="TAL"/>
              <w:keepNext w:val="0"/>
              <w:keepLines w:val="0"/>
              <w:widowControl w:val="0"/>
            </w:pPr>
          </w:p>
        </w:tc>
        <w:tc>
          <w:tcPr>
            <w:tcW w:w="1080" w:type="dxa"/>
          </w:tcPr>
          <w:p w14:paraId="0D120544" w14:textId="77777777" w:rsidR="000B1A04" w:rsidRDefault="000B1A04" w:rsidP="00E87520">
            <w:pPr>
              <w:pStyle w:val="TAL"/>
              <w:keepNext w:val="0"/>
              <w:keepLines w:val="0"/>
              <w:widowControl w:val="0"/>
              <w:rPr>
                <w:i/>
              </w:rPr>
            </w:pPr>
            <w:r>
              <w:rPr>
                <w:i/>
              </w:rPr>
              <w:t>0..1</w:t>
            </w:r>
          </w:p>
        </w:tc>
        <w:tc>
          <w:tcPr>
            <w:tcW w:w="1512" w:type="dxa"/>
          </w:tcPr>
          <w:p w14:paraId="0760AC0B" w14:textId="77777777" w:rsidR="000B1A04" w:rsidRDefault="000B1A04" w:rsidP="00E87520">
            <w:pPr>
              <w:pStyle w:val="TAL"/>
              <w:keepNext w:val="0"/>
              <w:keepLines w:val="0"/>
              <w:widowControl w:val="0"/>
            </w:pPr>
          </w:p>
        </w:tc>
        <w:tc>
          <w:tcPr>
            <w:tcW w:w="1728" w:type="dxa"/>
          </w:tcPr>
          <w:p w14:paraId="22B4C72A" w14:textId="77777777" w:rsidR="000B1A04" w:rsidRDefault="000B1A04" w:rsidP="00E8752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0C494D55" w14:textId="77777777" w:rsidR="000B1A04" w:rsidRDefault="000B1A04" w:rsidP="00E87520">
            <w:pPr>
              <w:pStyle w:val="TAC"/>
              <w:keepNext w:val="0"/>
              <w:keepLines w:val="0"/>
              <w:widowControl w:val="0"/>
              <w:rPr>
                <w:lang w:val="en-US" w:eastAsia="zh-CN"/>
              </w:rPr>
            </w:pPr>
            <w:r>
              <w:rPr>
                <w:rFonts w:hint="eastAsia"/>
                <w:lang w:val="en-US" w:eastAsia="zh-CN"/>
              </w:rPr>
              <w:t>YES</w:t>
            </w:r>
          </w:p>
        </w:tc>
        <w:tc>
          <w:tcPr>
            <w:tcW w:w="1080" w:type="dxa"/>
          </w:tcPr>
          <w:p w14:paraId="73287CC2" w14:textId="77777777" w:rsidR="000B1A04" w:rsidRDefault="000B1A04" w:rsidP="00E87520">
            <w:pPr>
              <w:pStyle w:val="TAC"/>
              <w:keepNext w:val="0"/>
              <w:keepLines w:val="0"/>
              <w:widowControl w:val="0"/>
              <w:rPr>
                <w:lang w:val="en-US" w:eastAsia="zh-CN"/>
              </w:rPr>
            </w:pPr>
            <w:r>
              <w:rPr>
                <w:rFonts w:hint="eastAsia"/>
                <w:lang w:val="en-US" w:eastAsia="zh-CN"/>
              </w:rPr>
              <w:t>ignore</w:t>
            </w:r>
          </w:p>
        </w:tc>
      </w:tr>
      <w:tr w:rsidR="000B1A04" w14:paraId="43151A52" w14:textId="77777777" w:rsidTr="00E87520">
        <w:tc>
          <w:tcPr>
            <w:tcW w:w="2160" w:type="dxa"/>
          </w:tcPr>
          <w:p w14:paraId="09799615" w14:textId="77777777" w:rsidR="000B1A04" w:rsidRPr="0030753D" w:rsidRDefault="000B1A04" w:rsidP="00E8752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187F66D8" w14:textId="77777777" w:rsidR="000B1A04" w:rsidRDefault="000B1A04" w:rsidP="00E87520">
            <w:pPr>
              <w:pStyle w:val="TAL"/>
              <w:keepNext w:val="0"/>
              <w:keepLines w:val="0"/>
              <w:widowControl w:val="0"/>
            </w:pPr>
          </w:p>
        </w:tc>
        <w:tc>
          <w:tcPr>
            <w:tcW w:w="1080" w:type="dxa"/>
          </w:tcPr>
          <w:p w14:paraId="6A991D52" w14:textId="77777777" w:rsidR="000B1A04" w:rsidRDefault="000B1A04"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F06BD1E" w14:textId="77777777" w:rsidR="000B1A04" w:rsidRDefault="000B1A04" w:rsidP="00E87520">
            <w:pPr>
              <w:pStyle w:val="TAL"/>
              <w:keepNext w:val="0"/>
              <w:keepLines w:val="0"/>
              <w:widowControl w:val="0"/>
            </w:pPr>
          </w:p>
        </w:tc>
        <w:tc>
          <w:tcPr>
            <w:tcW w:w="1728" w:type="dxa"/>
          </w:tcPr>
          <w:p w14:paraId="1091D1B6" w14:textId="77777777" w:rsidR="000B1A04" w:rsidRDefault="000B1A04" w:rsidP="00E87520">
            <w:pPr>
              <w:pStyle w:val="TAL"/>
              <w:keepNext w:val="0"/>
              <w:keepLines w:val="0"/>
              <w:widowControl w:val="0"/>
            </w:pPr>
          </w:p>
        </w:tc>
        <w:tc>
          <w:tcPr>
            <w:tcW w:w="1080" w:type="dxa"/>
          </w:tcPr>
          <w:p w14:paraId="4526F43B" w14:textId="77777777" w:rsidR="000B1A04" w:rsidRDefault="000B1A04" w:rsidP="00E87520">
            <w:pPr>
              <w:pStyle w:val="TAC"/>
              <w:keepNext w:val="0"/>
              <w:keepLines w:val="0"/>
              <w:widowControl w:val="0"/>
              <w:rPr>
                <w:lang w:val="en-US" w:eastAsia="zh-CN"/>
              </w:rPr>
            </w:pPr>
            <w:r>
              <w:rPr>
                <w:rFonts w:hint="eastAsia"/>
                <w:lang w:val="en-US" w:eastAsia="zh-CN"/>
              </w:rPr>
              <w:t>EACH</w:t>
            </w:r>
          </w:p>
        </w:tc>
        <w:tc>
          <w:tcPr>
            <w:tcW w:w="1080" w:type="dxa"/>
          </w:tcPr>
          <w:p w14:paraId="02744F5B" w14:textId="77777777" w:rsidR="000B1A04" w:rsidRDefault="000B1A04" w:rsidP="00E87520">
            <w:pPr>
              <w:pStyle w:val="TAC"/>
              <w:keepNext w:val="0"/>
              <w:keepLines w:val="0"/>
              <w:widowControl w:val="0"/>
              <w:rPr>
                <w:lang w:val="en-US" w:eastAsia="zh-CN"/>
              </w:rPr>
            </w:pPr>
            <w:r>
              <w:rPr>
                <w:rFonts w:hint="eastAsia"/>
                <w:lang w:val="en-US" w:eastAsia="zh-CN"/>
              </w:rPr>
              <w:t>ignore</w:t>
            </w:r>
          </w:p>
        </w:tc>
      </w:tr>
      <w:tr w:rsidR="000B1A04" w14:paraId="311DDDB8" w14:textId="77777777" w:rsidTr="00E87520">
        <w:tc>
          <w:tcPr>
            <w:tcW w:w="2160" w:type="dxa"/>
          </w:tcPr>
          <w:p w14:paraId="1B9F817A" w14:textId="77777777" w:rsidR="000B1A04" w:rsidRDefault="000B1A04" w:rsidP="00E8752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136ECF3" w14:textId="77777777" w:rsidR="000B1A04" w:rsidRDefault="000B1A04" w:rsidP="00E87520">
            <w:pPr>
              <w:pStyle w:val="TAL"/>
              <w:keepNext w:val="0"/>
              <w:keepLines w:val="0"/>
              <w:widowControl w:val="0"/>
              <w:rPr>
                <w:lang w:val="en-US" w:eastAsia="zh-CN"/>
              </w:rPr>
            </w:pPr>
            <w:r>
              <w:rPr>
                <w:rFonts w:hint="eastAsia"/>
                <w:lang w:val="en-US" w:eastAsia="zh-CN"/>
              </w:rPr>
              <w:t>M</w:t>
            </w:r>
          </w:p>
        </w:tc>
        <w:tc>
          <w:tcPr>
            <w:tcW w:w="1080" w:type="dxa"/>
          </w:tcPr>
          <w:p w14:paraId="432D18FE" w14:textId="77777777" w:rsidR="000B1A04" w:rsidRDefault="000B1A04" w:rsidP="00E87520">
            <w:pPr>
              <w:pStyle w:val="TAL"/>
              <w:keepNext w:val="0"/>
              <w:keepLines w:val="0"/>
              <w:widowControl w:val="0"/>
              <w:rPr>
                <w:i/>
              </w:rPr>
            </w:pPr>
          </w:p>
        </w:tc>
        <w:tc>
          <w:tcPr>
            <w:tcW w:w="1512" w:type="dxa"/>
          </w:tcPr>
          <w:p w14:paraId="3424A5A3" w14:textId="77777777" w:rsidR="000B1A04" w:rsidRDefault="000B1A04" w:rsidP="00E87520">
            <w:pPr>
              <w:pStyle w:val="TAL"/>
              <w:keepNext w:val="0"/>
              <w:keepLines w:val="0"/>
              <w:widowControl w:val="0"/>
            </w:pPr>
            <w:r>
              <w:rPr>
                <w:rFonts w:hint="eastAsia"/>
                <w:lang w:val="en-US" w:eastAsia="zh-CN"/>
              </w:rPr>
              <w:t>9.3.1.120</w:t>
            </w:r>
          </w:p>
        </w:tc>
        <w:tc>
          <w:tcPr>
            <w:tcW w:w="1728" w:type="dxa"/>
          </w:tcPr>
          <w:p w14:paraId="7CF31E20" w14:textId="77777777" w:rsidR="000B1A04" w:rsidRDefault="000B1A04" w:rsidP="00E87520">
            <w:pPr>
              <w:pStyle w:val="TAL"/>
              <w:keepNext w:val="0"/>
              <w:keepLines w:val="0"/>
              <w:widowControl w:val="0"/>
            </w:pPr>
          </w:p>
        </w:tc>
        <w:tc>
          <w:tcPr>
            <w:tcW w:w="1080" w:type="dxa"/>
          </w:tcPr>
          <w:p w14:paraId="15D7AF82" w14:textId="77777777" w:rsidR="000B1A04" w:rsidRDefault="000B1A04" w:rsidP="00E87520">
            <w:pPr>
              <w:pStyle w:val="TAC"/>
              <w:keepNext w:val="0"/>
              <w:keepLines w:val="0"/>
              <w:widowControl w:val="0"/>
              <w:rPr>
                <w:lang w:val="en-US" w:eastAsia="zh-CN"/>
              </w:rPr>
            </w:pPr>
            <w:r>
              <w:rPr>
                <w:rFonts w:hint="eastAsia"/>
                <w:lang w:val="en-US" w:eastAsia="zh-CN"/>
              </w:rPr>
              <w:t>-</w:t>
            </w:r>
          </w:p>
        </w:tc>
        <w:tc>
          <w:tcPr>
            <w:tcW w:w="1080" w:type="dxa"/>
          </w:tcPr>
          <w:p w14:paraId="0E74C7B3" w14:textId="77777777" w:rsidR="000B1A04" w:rsidRDefault="000B1A04" w:rsidP="00E87520">
            <w:pPr>
              <w:pStyle w:val="TAC"/>
              <w:keepNext w:val="0"/>
              <w:keepLines w:val="0"/>
              <w:widowControl w:val="0"/>
              <w:rPr>
                <w:lang w:eastAsia="zh-CN"/>
              </w:rPr>
            </w:pPr>
          </w:p>
        </w:tc>
      </w:tr>
      <w:tr w:rsidR="000B1A04" w14:paraId="793366D6" w14:textId="77777777" w:rsidTr="00E87520">
        <w:tc>
          <w:tcPr>
            <w:tcW w:w="2160" w:type="dxa"/>
          </w:tcPr>
          <w:p w14:paraId="61CF9E74" w14:textId="77777777" w:rsidR="000B1A04" w:rsidRDefault="000B1A04" w:rsidP="00E87520">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74FEB456" w14:textId="77777777" w:rsidR="000B1A04" w:rsidRDefault="000B1A04" w:rsidP="00E87520">
            <w:pPr>
              <w:pStyle w:val="TAL"/>
              <w:keepNext w:val="0"/>
              <w:keepLines w:val="0"/>
              <w:widowControl w:val="0"/>
              <w:rPr>
                <w:lang w:val="en-US" w:eastAsia="zh-CN"/>
              </w:rPr>
            </w:pPr>
            <w:r>
              <w:rPr>
                <w:rFonts w:hint="eastAsia"/>
                <w:lang w:val="en-US" w:eastAsia="zh-CN"/>
              </w:rPr>
              <w:t>O</w:t>
            </w:r>
          </w:p>
        </w:tc>
        <w:tc>
          <w:tcPr>
            <w:tcW w:w="1080" w:type="dxa"/>
          </w:tcPr>
          <w:p w14:paraId="6A592C2B" w14:textId="77777777" w:rsidR="000B1A04" w:rsidRDefault="000B1A04" w:rsidP="00E87520">
            <w:pPr>
              <w:pStyle w:val="TAL"/>
              <w:keepNext w:val="0"/>
              <w:keepLines w:val="0"/>
              <w:widowControl w:val="0"/>
              <w:rPr>
                <w:i/>
              </w:rPr>
            </w:pPr>
          </w:p>
        </w:tc>
        <w:tc>
          <w:tcPr>
            <w:tcW w:w="1512" w:type="dxa"/>
          </w:tcPr>
          <w:p w14:paraId="7A00613B" w14:textId="77777777" w:rsidR="000B1A04" w:rsidRDefault="000B1A04" w:rsidP="00E87520">
            <w:pPr>
              <w:pStyle w:val="TAL"/>
              <w:keepNext w:val="0"/>
              <w:keepLines w:val="0"/>
              <w:widowControl w:val="0"/>
              <w:rPr>
                <w:lang w:val="en-US" w:eastAsia="zh-CN"/>
              </w:rPr>
            </w:pPr>
            <w:r>
              <w:rPr>
                <w:rFonts w:hint="eastAsia"/>
                <w:lang w:val="en-US" w:eastAsia="zh-CN"/>
              </w:rPr>
              <w:t>9.3.1.2</w:t>
            </w:r>
          </w:p>
        </w:tc>
        <w:tc>
          <w:tcPr>
            <w:tcW w:w="1728" w:type="dxa"/>
          </w:tcPr>
          <w:p w14:paraId="7B9F1F0C" w14:textId="77777777" w:rsidR="000B1A04" w:rsidRDefault="000B1A04" w:rsidP="00E87520">
            <w:pPr>
              <w:pStyle w:val="TAL"/>
              <w:keepNext w:val="0"/>
              <w:keepLines w:val="0"/>
              <w:widowControl w:val="0"/>
            </w:pPr>
          </w:p>
        </w:tc>
        <w:tc>
          <w:tcPr>
            <w:tcW w:w="1080" w:type="dxa"/>
          </w:tcPr>
          <w:p w14:paraId="227710EA" w14:textId="77777777" w:rsidR="000B1A04" w:rsidRDefault="000B1A04" w:rsidP="00E87520">
            <w:pPr>
              <w:pStyle w:val="TAC"/>
              <w:keepNext w:val="0"/>
              <w:keepLines w:val="0"/>
              <w:widowControl w:val="0"/>
              <w:rPr>
                <w:lang w:val="en-US" w:eastAsia="zh-CN"/>
              </w:rPr>
            </w:pPr>
            <w:r>
              <w:rPr>
                <w:rFonts w:hint="eastAsia"/>
                <w:lang w:val="en-US" w:eastAsia="zh-CN"/>
              </w:rPr>
              <w:t>-</w:t>
            </w:r>
          </w:p>
        </w:tc>
        <w:tc>
          <w:tcPr>
            <w:tcW w:w="1080" w:type="dxa"/>
          </w:tcPr>
          <w:p w14:paraId="4CD096BB" w14:textId="77777777" w:rsidR="000B1A04" w:rsidRDefault="000B1A04" w:rsidP="00E87520">
            <w:pPr>
              <w:pStyle w:val="TAC"/>
              <w:keepNext w:val="0"/>
              <w:keepLines w:val="0"/>
              <w:widowControl w:val="0"/>
              <w:rPr>
                <w:lang w:eastAsia="zh-CN"/>
              </w:rPr>
            </w:pPr>
          </w:p>
        </w:tc>
      </w:tr>
      <w:tr w:rsidR="000B1A04" w14:paraId="02DDE5BD" w14:textId="77777777" w:rsidTr="00E87520">
        <w:tc>
          <w:tcPr>
            <w:tcW w:w="2160" w:type="dxa"/>
          </w:tcPr>
          <w:p w14:paraId="43FD16F4" w14:textId="77777777" w:rsidR="000B1A04" w:rsidRDefault="000B1A04" w:rsidP="00E8752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5F66682E" w14:textId="77777777" w:rsidR="000B1A04" w:rsidRDefault="000B1A04" w:rsidP="00E87520">
            <w:pPr>
              <w:pStyle w:val="TAL"/>
              <w:keepNext w:val="0"/>
              <w:keepLines w:val="0"/>
              <w:widowControl w:val="0"/>
            </w:pPr>
          </w:p>
        </w:tc>
        <w:tc>
          <w:tcPr>
            <w:tcW w:w="1080" w:type="dxa"/>
          </w:tcPr>
          <w:p w14:paraId="76B788DF" w14:textId="77777777" w:rsidR="000B1A04" w:rsidRDefault="000B1A04" w:rsidP="00E87520">
            <w:pPr>
              <w:pStyle w:val="TAL"/>
              <w:keepNext w:val="0"/>
              <w:keepLines w:val="0"/>
              <w:widowControl w:val="0"/>
              <w:rPr>
                <w:i/>
              </w:rPr>
            </w:pPr>
            <w:r>
              <w:rPr>
                <w:i/>
              </w:rPr>
              <w:t>0..1</w:t>
            </w:r>
          </w:p>
        </w:tc>
        <w:tc>
          <w:tcPr>
            <w:tcW w:w="1512" w:type="dxa"/>
          </w:tcPr>
          <w:p w14:paraId="7A0ABCE2" w14:textId="77777777" w:rsidR="000B1A04" w:rsidRDefault="000B1A04" w:rsidP="00E87520">
            <w:pPr>
              <w:pStyle w:val="TAL"/>
              <w:keepNext w:val="0"/>
              <w:keepLines w:val="0"/>
              <w:widowControl w:val="0"/>
            </w:pPr>
          </w:p>
        </w:tc>
        <w:tc>
          <w:tcPr>
            <w:tcW w:w="1728" w:type="dxa"/>
          </w:tcPr>
          <w:p w14:paraId="08FD1D45" w14:textId="77777777" w:rsidR="000B1A04" w:rsidRDefault="000B1A04" w:rsidP="00E8752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71589A95" w14:textId="77777777" w:rsidR="000B1A04" w:rsidRDefault="000B1A04" w:rsidP="00E87520">
            <w:pPr>
              <w:pStyle w:val="TAC"/>
              <w:keepNext w:val="0"/>
              <w:keepLines w:val="0"/>
              <w:widowControl w:val="0"/>
              <w:rPr>
                <w:lang w:val="en-US" w:eastAsia="zh-CN"/>
              </w:rPr>
            </w:pPr>
            <w:r>
              <w:rPr>
                <w:rFonts w:hint="eastAsia"/>
                <w:lang w:val="en-US" w:eastAsia="zh-CN"/>
              </w:rPr>
              <w:t>YES</w:t>
            </w:r>
          </w:p>
        </w:tc>
        <w:tc>
          <w:tcPr>
            <w:tcW w:w="1080" w:type="dxa"/>
          </w:tcPr>
          <w:p w14:paraId="6F2F4102" w14:textId="77777777" w:rsidR="000B1A04" w:rsidRDefault="000B1A04" w:rsidP="00E87520">
            <w:pPr>
              <w:pStyle w:val="TAC"/>
              <w:keepNext w:val="0"/>
              <w:keepLines w:val="0"/>
              <w:widowControl w:val="0"/>
              <w:rPr>
                <w:lang w:val="en-US" w:eastAsia="zh-CN"/>
              </w:rPr>
            </w:pPr>
            <w:r>
              <w:rPr>
                <w:rFonts w:hint="eastAsia"/>
                <w:lang w:val="en-US" w:eastAsia="zh-CN"/>
              </w:rPr>
              <w:t>ignore</w:t>
            </w:r>
          </w:p>
        </w:tc>
      </w:tr>
      <w:tr w:rsidR="000B1A04" w14:paraId="6B65A7D4" w14:textId="77777777" w:rsidTr="00E87520">
        <w:tc>
          <w:tcPr>
            <w:tcW w:w="2160" w:type="dxa"/>
          </w:tcPr>
          <w:p w14:paraId="15C32874" w14:textId="77777777" w:rsidR="000B1A04" w:rsidRPr="0030753D" w:rsidRDefault="000B1A04" w:rsidP="00E8752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7AF3A4BC" w14:textId="77777777" w:rsidR="000B1A04" w:rsidRDefault="000B1A04" w:rsidP="00E87520">
            <w:pPr>
              <w:pStyle w:val="TAL"/>
              <w:keepNext w:val="0"/>
              <w:keepLines w:val="0"/>
              <w:widowControl w:val="0"/>
            </w:pPr>
          </w:p>
        </w:tc>
        <w:tc>
          <w:tcPr>
            <w:tcW w:w="1080" w:type="dxa"/>
          </w:tcPr>
          <w:p w14:paraId="7003B2C9" w14:textId="77777777" w:rsidR="000B1A04" w:rsidRDefault="000B1A04" w:rsidP="00E8752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8EEB7D6" w14:textId="77777777" w:rsidR="000B1A04" w:rsidRDefault="000B1A04" w:rsidP="00E87520">
            <w:pPr>
              <w:pStyle w:val="TAL"/>
              <w:keepNext w:val="0"/>
              <w:keepLines w:val="0"/>
              <w:widowControl w:val="0"/>
            </w:pPr>
          </w:p>
        </w:tc>
        <w:tc>
          <w:tcPr>
            <w:tcW w:w="1728" w:type="dxa"/>
          </w:tcPr>
          <w:p w14:paraId="590F7F75" w14:textId="77777777" w:rsidR="000B1A04" w:rsidRDefault="000B1A04" w:rsidP="00E87520">
            <w:pPr>
              <w:pStyle w:val="TAL"/>
              <w:keepNext w:val="0"/>
              <w:keepLines w:val="0"/>
              <w:widowControl w:val="0"/>
            </w:pPr>
          </w:p>
        </w:tc>
        <w:tc>
          <w:tcPr>
            <w:tcW w:w="1080" w:type="dxa"/>
          </w:tcPr>
          <w:p w14:paraId="429988DD" w14:textId="77777777" w:rsidR="000B1A04" w:rsidRDefault="000B1A04" w:rsidP="00E87520">
            <w:pPr>
              <w:pStyle w:val="TAC"/>
              <w:keepNext w:val="0"/>
              <w:keepLines w:val="0"/>
              <w:widowControl w:val="0"/>
              <w:rPr>
                <w:lang w:val="en-US" w:eastAsia="zh-CN"/>
              </w:rPr>
            </w:pPr>
            <w:r>
              <w:rPr>
                <w:rFonts w:hint="eastAsia"/>
                <w:lang w:val="en-US" w:eastAsia="zh-CN"/>
              </w:rPr>
              <w:t>EACH</w:t>
            </w:r>
          </w:p>
        </w:tc>
        <w:tc>
          <w:tcPr>
            <w:tcW w:w="1080" w:type="dxa"/>
          </w:tcPr>
          <w:p w14:paraId="17246C91" w14:textId="77777777" w:rsidR="000B1A04" w:rsidRDefault="000B1A04" w:rsidP="00E87520">
            <w:pPr>
              <w:pStyle w:val="TAC"/>
              <w:keepNext w:val="0"/>
              <w:keepLines w:val="0"/>
              <w:widowControl w:val="0"/>
              <w:rPr>
                <w:lang w:val="en-US" w:eastAsia="zh-CN"/>
              </w:rPr>
            </w:pPr>
            <w:r>
              <w:rPr>
                <w:rFonts w:hint="eastAsia"/>
                <w:lang w:val="en-US" w:eastAsia="zh-CN"/>
              </w:rPr>
              <w:t>ignore</w:t>
            </w:r>
          </w:p>
        </w:tc>
      </w:tr>
      <w:tr w:rsidR="000B1A04" w14:paraId="28EF9B60" w14:textId="77777777" w:rsidTr="00E87520">
        <w:tc>
          <w:tcPr>
            <w:tcW w:w="2160" w:type="dxa"/>
          </w:tcPr>
          <w:p w14:paraId="35E44FDA" w14:textId="77777777" w:rsidR="000B1A04" w:rsidRDefault="000B1A04" w:rsidP="00E8752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12D81DF6" w14:textId="77777777" w:rsidR="000B1A04" w:rsidRDefault="000B1A04" w:rsidP="00E87520">
            <w:pPr>
              <w:pStyle w:val="TAL"/>
              <w:keepNext w:val="0"/>
              <w:keepLines w:val="0"/>
              <w:widowControl w:val="0"/>
              <w:rPr>
                <w:lang w:val="en-US" w:eastAsia="zh-CN"/>
              </w:rPr>
            </w:pPr>
            <w:r>
              <w:rPr>
                <w:rFonts w:hint="eastAsia"/>
                <w:lang w:val="en-US" w:eastAsia="zh-CN"/>
              </w:rPr>
              <w:t>M</w:t>
            </w:r>
          </w:p>
        </w:tc>
        <w:tc>
          <w:tcPr>
            <w:tcW w:w="1080" w:type="dxa"/>
          </w:tcPr>
          <w:p w14:paraId="08022FF3" w14:textId="77777777" w:rsidR="000B1A04" w:rsidRDefault="000B1A04" w:rsidP="00E87520">
            <w:pPr>
              <w:pStyle w:val="TAL"/>
              <w:keepNext w:val="0"/>
              <w:keepLines w:val="0"/>
              <w:widowControl w:val="0"/>
              <w:rPr>
                <w:i/>
              </w:rPr>
            </w:pPr>
          </w:p>
        </w:tc>
        <w:tc>
          <w:tcPr>
            <w:tcW w:w="1512" w:type="dxa"/>
          </w:tcPr>
          <w:p w14:paraId="56F63EFD" w14:textId="77777777" w:rsidR="000B1A04" w:rsidRDefault="000B1A04" w:rsidP="00E87520">
            <w:pPr>
              <w:pStyle w:val="TAL"/>
              <w:keepNext w:val="0"/>
              <w:keepLines w:val="0"/>
              <w:widowControl w:val="0"/>
            </w:pPr>
            <w:r>
              <w:rPr>
                <w:rFonts w:hint="eastAsia"/>
                <w:lang w:val="en-US" w:eastAsia="zh-CN"/>
              </w:rPr>
              <w:t>9.3.1.120</w:t>
            </w:r>
          </w:p>
        </w:tc>
        <w:tc>
          <w:tcPr>
            <w:tcW w:w="1728" w:type="dxa"/>
          </w:tcPr>
          <w:p w14:paraId="3FDB5537" w14:textId="77777777" w:rsidR="000B1A04" w:rsidRDefault="000B1A04" w:rsidP="00E87520">
            <w:pPr>
              <w:pStyle w:val="TAL"/>
              <w:keepNext w:val="0"/>
              <w:keepLines w:val="0"/>
              <w:widowControl w:val="0"/>
            </w:pPr>
          </w:p>
        </w:tc>
        <w:tc>
          <w:tcPr>
            <w:tcW w:w="1080" w:type="dxa"/>
          </w:tcPr>
          <w:p w14:paraId="5C60E8A2" w14:textId="77777777" w:rsidR="000B1A04" w:rsidRDefault="000B1A04" w:rsidP="00E87520">
            <w:pPr>
              <w:pStyle w:val="TAC"/>
              <w:keepNext w:val="0"/>
              <w:keepLines w:val="0"/>
              <w:widowControl w:val="0"/>
              <w:rPr>
                <w:lang w:val="en-US" w:eastAsia="zh-CN"/>
              </w:rPr>
            </w:pPr>
            <w:r>
              <w:rPr>
                <w:rFonts w:hint="eastAsia"/>
                <w:lang w:val="en-US" w:eastAsia="zh-CN"/>
              </w:rPr>
              <w:t>-</w:t>
            </w:r>
          </w:p>
        </w:tc>
        <w:tc>
          <w:tcPr>
            <w:tcW w:w="1080" w:type="dxa"/>
          </w:tcPr>
          <w:p w14:paraId="0CC97DE6" w14:textId="77777777" w:rsidR="000B1A04" w:rsidRDefault="000B1A04" w:rsidP="00E87520">
            <w:pPr>
              <w:pStyle w:val="TAC"/>
              <w:keepNext w:val="0"/>
              <w:keepLines w:val="0"/>
              <w:widowControl w:val="0"/>
              <w:rPr>
                <w:lang w:eastAsia="zh-CN"/>
              </w:rPr>
            </w:pPr>
          </w:p>
        </w:tc>
      </w:tr>
      <w:tr w:rsidR="000B1A04" w14:paraId="1741E5D9" w14:textId="77777777" w:rsidTr="00E87520">
        <w:tc>
          <w:tcPr>
            <w:tcW w:w="2160" w:type="dxa"/>
          </w:tcPr>
          <w:p w14:paraId="0B287BE8" w14:textId="77777777" w:rsidR="000B1A04" w:rsidRDefault="000B1A04" w:rsidP="00E87520">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2B263871" w14:textId="77777777" w:rsidR="000B1A04" w:rsidRDefault="000B1A04" w:rsidP="00E87520">
            <w:pPr>
              <w:pStyle w:val="TAL"/>
              <w:keepNext w:val="0"/>
              <w:keepLines w:val="0"/>
              <w:widowControl w:val="0"/>
              <w:rPr>
                <w:lang w:val="en-US" w:eastAsia="zh-CN"/>
              </w:rPr>
            </w:pPr>
            <w:r>
              <w:rPr>
                <w:rFonts w:hint="eastAsia"/>
                <w:lang w:val="en-US" w:eastAsia="zh-CN"/>
              </w:rPr>
              <w:t>O</w:t>
            </w:r>
          </w:p>
        </w:tc>
        <w:tc>
          <w:tcPr>
            <w:tcW w:w="1080" w:type="dxa"/>
          </w:tcPr>
          <w:p w14:paraId="745013A0" w14:textId="77777777" w:rsidR="000B1A04" w:rsidRDefault="000B1A04" w:rsidP="00E87520">
            <w:pPr>
              <w:pStyle w:val="TAL"/>
              <w:keepNext w:val="0"/>
              <w:keepLines w:val="0"/>
              <w:widowControl w:val="0"/>
              <w:rPr>
                <w:i/>
              </w:rPr>
            </w:pPr>
          </w:p>
        </w:tc>
        <w:tc>
          <w:tcPr>
            <w:tcW w:w="1512" w:type="dxa"/>
          </w:tcPr>
          <w:p w14:paraId="3F0DD364" w14:textId="77777777" w:rsidR="000B1A04" w:rsidRDefault="000B1A04" w:rsidP="00E87520">
            <w:pPr>
              <w:pStyle w:val="TAL"/>
              <w:keepNext w:val="0"/>
              <w:keepLines w:val="0"/>
              <w:widowControl w:val="0"/>
              <w:rPr>
                <w:lang w:val="en-US" w:eastAsia="zh-CN"/>
              </w:rPr>
            </w:pPr>
            <w:r>
              <w:rPr>
                <w:rFonts w:hint="eastAsia"/>
                <w:lang w:val="en-US" w:eastAsia="zh-CN"/>
              </w:rPr>
              <w:t>9.3.1.2</w:t>
            </w:r>
          </w:p>
        </w:tc>
        <w:tc>
          <w:tcPr>
            <w:tcW w:w="1728" w:type="dxa"/>
          </w:tcPr>
          <w:p w14:paraId="10737D52" w14:textId="77777777" w:rsidR="000B1A04" w:rsidRDefault="000B1A04" w:rsidP="00E87520">
            <w:pPr>
              <w:pStyle w:val="TAL"/>
              <w:keepNext w:val="0"/>
              <w:keepLines w:val="0"/>
              <w:widowControl w:val="0"/>
            </w:pPr>
          </w:p>
        </w:tc>
        <w:tc>
          <w:tcPr>
            <w:tcW w:w="1080" w:type="dxa"/>
          </w:tcPr>
          <w:p w14:paraId="399B6C09" w14:textId="77777777" w:rsidR="000B1A04" w:rsidRDefault="000B1A04" w:rsidP="00E87520">
            <w:pPr>
              <w:pStyle w:val="TAC"/>
              <w:keepNext w:val="0"/>
              <w:keepLines w:val="0"/>
              <w:widowControl w:val="0"/>
              <w:rPr>
                <w:lang w:val="en-US" w:eastAsia="zh-CN"/>
              </w:rPr>
            </w:pPr>
            <w:r>
              <w:rPr>
                <w:rFonts w:hint="eastAsia"/>
                <w:lang w:val="en-US" w:eastAsia="zh-CN"/>
              </w:rPr>
              <w:t>-</w:t>
            </w:r>
          </w:p>
        </w:tc>
        <w:tc>
          <w:tcPr>
            <w:tcW w:w="1080" w:type="dxa"/>
          </w:tcPr>
          <w:p w14:paraId="1A8C666B" w14:textId="77777777" w:rsidR="000B1A04" w:rsidRDefault="000B1A04" w:rsidP="00E87520">
            <w:pPr>
              <w:pStyle w:val="TAC"/>
              <w:keepNext w:val="0"/>
              <w:keepLines w:val="0"/>
              <w:widowControl w:val="0"/>
              <w:rPr>
                <w:lang w:eastAsia="zh-CN"/>
              </w:rPr>
            </w:pPr>
          </w:p>
        </w:tc>
      </w:tr>
      <w:tr w:rsidR="000B1A04" w14:paraId="24E56592" w14:textId="77777777" w:rsidTr="00E87520">
        <w:tc>
          <w:tcPr>
            <w:tcW w:w="2160" w:type="dxa"/>
          </w:tcPr>
          <w:p w14:paraId="561B7A8A" w14:textId="77777777" w:rsidR="000B1A04" w:rsidRDefault="000B1A04" w:rsidP="00E87520">
            <w:pPr>
              <w:pStyle w:val="TAL"/>
              <w:keepNext w:val="0"/>
              <w:keepLines w:val="0"/>
              <w:widowControl w:val="0"/>
              <w:rPr>
                <w:szCs w:val="22"/>
                <w:lang w:val="en-US" w:eastAsia="zh-CN"/>
              </w:rPr>
            </w:pPr>
            <w:r w:rsidRPr="0091698C">
              <w:rPr>
                <w:rFonts w:eastAsia="Batang"/>
              </w:rPr>
              <w:t>Requested Target Cell ID</w:t>
            </w:r>
          </w:p>
        </w:tc>
        <w:tc>
          <w:tcPr>
            <w:tcW w:w="1080" w:type="dxa"/>
          </w:tcPr>
          <w:p w14:paraId="7738EFA0" w14:textId="77777777" w:rsidR="000B1A04" w:rsidRDefault="000B1A04" w:rsidP="00E87520">
            <w:pPr>
              <w:pStyle w:val="TAL"/>
              <w:keepNext w:val="0"/>
              <w:keepLines w:val="0"/>
              <w:widowControl w:val="0"/>
              <w:rPr>
                <w:lang w:val="en-US" w:eastAsia="zh-CN"/>
              </w:rPr>
            </w:pPr>
            <w:r w:rsidRPr="0091698C">
              <w:rPr>
                <w:rFonts w:eastAsia="Batang"/>
              </w:rPr>
              <w:t>O</w:t>
            </w:r>
          </w:p>
        </w:tc>
        <w:tc>
          <w:tcPr>
            <w:tcW w:w="1080" w:type="dxa"/>
          </w:tcPr>
          <w:p w14:paraId="5E4DB1C1" w14:textId="77777777" w:rsidR="000B1A04" w:rsidRDefault="000B1A04" w:rsidP="00E87520">
            <w:pPr>
              <w:pStyle w:val="TAL"/>
              <w:keepNext w:val="0"/>
              <w:keepLines w:val="0"/>
              <w:widowControl w:val="0"/>
              <w:rPr>
                <w:i/>
              </w:rPr>
            </w:pPr>
          </w:p>
        </w:tc>
        <w:tc>
          <w:tcPr>
            <w:tcW w:w="1512" w:type="dxa"/>
          </w:tcPr>
          <w:p w14:paraId="65A910DA" w14:textId="77777777" w:rsidR="000B1A04" w:rsidRDefault="000B1A04" w:rsidP="00E87520">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21F86FF0" w14:textId="77777777" w:rsidR="000B1A04" w:rsidRDefault="000B1A04" w:rsidP="00E87520">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52EAFD83" w14:textId="77777777" w:rsidR="000B1A04" w:rsidRDefault="000B1A04" w:rsidP="00E87520">
            <w:pPr>
              <w:pStyle w:val="TAC"/>
              <w:keepNext w:val="0"/>
              <w:keepLines w:val="0"/>
              <w:widowControl w:val="0"/>
              <w:rPr>
                <w:lang w:val="en-US" w:eastAsia="zh-CN"/>
              </w:rPr>
            </w:pPr>
            <w:r w:rsidRPr="0091698C">
              <w:rPr>
                <w:rFonts w:eastAsia="Batang"/>
              </w:rPr>
              <w:t>YES</w:t>
            </w:r>
          </w:p>
        </w:tc>
        <w:tc>
          <w:tcPr>
            <w:tcW w:w="1080" w:type="dxa"/>
          </w:tcPr>
          <w:p w14:paraId="1C0C74B1" w14:textId="77777777" w:rsidR="000B1A04" w:rsidRDefault="000B1A04" w:rsidP="00E87520">
            <w:pPr>
              <w:pStyle w:val="TAC"/>
              <w:keepNext w:val="0"/>
              <w:keepLines w:val="0"/>
              <w:widowControl w:val="0"/>
              <w:rPr>
                <w:lang w:eastAsia="zh-CN"/>
              </w:rPr>
            </w:pPr>
            <w:r w:rsidRPr="0091698C">
              <w:rPr>
                <w:rFonts w:eastAsia="Batang"/>
              </w:rPr>
              <w:t>reject</w:t>
            </w:r>
          </w:p>
        </w:tc>
      </w:tr>
      <w:tr w:rsidR="000B1A04" w14:paraId="4257018D" w14:textId="77777777" w:rsidTr="00E87520">
        <w:tc>
          <w:tcPr>
            <w:tcW w:w="2160" w:type="dxa"/>
          </w:tcPr>
          <w:p w14:paraId="0F765F85" w14:textId="77777777" w:rsidR="000B1A04" w:rsidRPr="0091698C" w:rsidRDefault="000B1A04" w:rsidP="00E87520">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4B3B1DC0" w14:textId="77777777" w:rsidR="000B1A04" w:rsidRPr="0091698C" w:rsidRDefault="000B1A04" w:rsidP="00E87520">
            <w:pPr>
              <w:pStyle w:val="TAL"/>
              <w:keepNext w:val="0"/>
              <w:keepLines w:val="0"/>
              <w:widowControl w:val="0"/>
              <w:rPr>
                <w:rFonts w:eastAsia="Batang"/>
              </w:rPr>
            </w:pPr>
            <w:r w:rsidRPr="00694BA5">
              <w:rPr>
                <w:rFonts w:eastAsia="Batang" w:hint="eastAsia"/>
              </w:rPr>
              <w:t>O</w:t>
            </w:r>
          </w:p>
        </w:tc>
        <w:tc>
          <w:tcPr>
            <w:tcW w:w="1080" w:type="dxa"/>
          </w:tcPr>
          <w:p w14:paraId="35F11D93" w14:textId="77777777" w:rsidR="000B1A04" w:rsidRDefault="000B1A04" w:rsidP="00E87520">
            <w:pPr>
              <w:pStyle w:val="TAL"/>
              <w:keepNext w:val="0"/>
              <w:keepLines w:val="0"/>
              <w:widowControl w:val="0"/>
              <w:rPr>
                <w:i/>
              </w:rPr>
            </w:pPr>
          </w:p>
        </w:tc>
        <w:tc>
          <w:tcPr>
            <w:tcW w:w="1512" w:type="dxa"/>
          </w:tcPr>
          <w:p w14:paraId="7E086D89" w14:textId="77777777" w:rsidR="000B1A04" w:rsidRPr="0091698C" w:rsidRDefault="000B1A04" w:rsidP="00E87520">
            <w:pPr>
              <w:pStyle w:val="TAL"/>
              <w:keepNext w:val="0"/>
              <w:keepLines w:val="0"/>
              <w:widowControl w:val="0"/>
              <w:rPr>
                <w:rFonts w:eastAsia="Batang"/>
              </w:rPr>
            </w:pPr>
            <w:r w:rsidRPr="00C8640C">
              <w:rPr>
                <w:rFonts w:eastAsia="Batang"/>
              </w:rPr>
              <w:t>9.3.1.234</w:t>
            </w:r>
          </w:p>
        </w:tc>
        <w:tc>
          <w:tcPr>
            <w:tcW w:w="1728" w:type="dxa"/>
          </w:tcPr>
          <w:p w14:paraId="245F1882"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6F3BF0BD" w14:textId="77777777" w:rsidR="000B1A04" w:rsidRPr="0091698C" w:rsidRDefault="000B1A04" w:rsidP="00E87520">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698F87BB" w14:textId="77777777" w:rsidR="000B1A04" w:rsidRPr="0091698C" w:rsidRDefault="000B1A04" w:rsidP="00E87520">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0B1A04" w14:paraId="03F53D5D" w14:textId="77777777" w:rsidTr="00E87520">
        <w:tc>
          <w:tcPr>
            <w:tcW w:w="2160" w:type="dxa"/>
          </w:tcPr>
          <w:p w14:paraId="1EE3584A" w14:textId="77777777" w:rsidR="000B1A04" w:rsidRPr="00694BA5" w:rsidRDefault="000B1A04" w:rsidP="00E87520">
            <w:pPr>
              <w:pStyle w:val="TAL"/>
              <w:keepNext w:val="0"/>
              <w:keepLines w:val="0"/>
              <w:widowControl w:val="0"/>
              <w:rPr>
                <w:rFonts w:eastAsia="Batang"/>
              </w:rPr>
            </w:pPr>
            <w:r>
              <w:rPr>
                <w:rFonts w:cs="Arial"/>
                <w:b/>
              </w:rPr>
              <w:t>Uu RLC Channel Setup List</w:t>
            </w:r>
          </w:p>
        </w:tc>
        <w:tc>
          <w:tcPr>
            <w:tcW w:w="1080" w:type="dxa"/>
          </w:tcPr>
          <w:p w14:paraId="12BECF19" w14:textId="77777777" w:rsidR="000B1A04" w:rsidRPr="00694BA5" w:rsidRDefault="000B1A04" w:rsidP="00E87520">
            <w:pPr>
              <w:pStyle w:val="TAL"/>
              <w:keepNext w:val="0"/>
              <w:keepLines w:val="0"/>
              <w:widowControl w:val="0"/>
              <w:rPr>
                <w:rFonts w:eastAsia="Batang"/>
              </w:rPr>
            </w:pPr>
          </w:p>
        </w:tc>
        <w:tc>
          <w:tcPr>
            <w:tcW w:w="1080" w:type="dxa"/>
          </w:tcPr>
          <w:p w14:paraId="3D1BBF1C" w14:textId="77777777" w:rsidR="000B1A04" w:rsidRDefault="000B1A04" w:rsidP="00E87520">
            <w:pPr>
              <w:pStyle w:val="TAL"/>
              <w:keepNext w:val="0"/>
              <w:keepLines w:val="0"/>
              <w:widowControl w:val="0"/>
              <w:rPr>
                <w:i/>
              </w:rPr>
            </w:pPr>
            <w:r>
              <w:rPr>
                <w:rFonts w:cs="Arial"/>
                <w:i/>
                <w:szCs w:val="18"/>
              </w:rPr>
              <w:t>0..1</w:t>
            </w:r>
          </w:p>
        </w:tc>
        <w:tc>
          <w:tcPr>
            <w:tcW w:w="1512" w:type="dxa"/>
          </w:tcPr>
          <w:p w14:paraId="6C7F6485" w14:textId="77777777" w:rsidR="000B1A04" w:rsidRPr="00C8640C" w:rsidRDefault="000B1A04" w:rsidP="00E87520">
            <w:pPr>
              <w:pStyle w:val="TAL"/>
              <w:keepNext w:val="0"/>
              <w:keepLines w:val="0"/>
              <w:widowControl w:val="0"/>
              <w:rPr>
                <w:rFonts w:eastAsia="Batang"/>
              </w:rPr>
            </w:pPr>
          </w:p>
        </w:tc>
        <w:tc>
          <w:tcPr>
            <w:tcW w:w="1728" w:type="dxa"/>
          </w:tcPr>
          <w:p w14:paraId="6E4029DD"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2E93048A"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5921E258"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39220AAB" w14:textId="77777777" w:rsidTr="00E87520">
        <w:tc>
          <w:tcPr>
            <w:tcW w:w="2160" w:type="dxa"/>
          </w:tcPr>
          <w:p w14:paraId="723FC1C5"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12F98A1F" w14:textId="77777777" w:rsidR="000B1A04" w:rsidRPr="00694BA5" w:rsidRDefault="000B1A04" w:rsidP="00E87520">
            <w:pPr>
              <w:pStyle w:val="TAL"/>
              <w:keepNext w:val="0"/>
              <w:keepLines w:val="0"/>
              <w:widowControl w:val="0"/>
              <w:rPr>
                <w:rFonts w:eastAsia="Batang"/>
              </w:rPr>
            </w:pPr>
          </w:p>
        </w:tc>
        <w:tc>
          <w:tcPr>
            <w:tcW w:w="1080" w:type="dxa"/>
          </w:tcPr>
          <w:p w14:paraId="0A347BCA" w14:textId="77777777" w:rsidR="000B1A04" w:rsidRDefault="000B1A04" w:rsidP="00E87520">
            <w:pPr>
              <w:pStyle w:val="TAL"/>
              <w:keepNext w:val="0"/>
              <w:keepLines w:val="0"/>
              <w:widowControl w:val="0"/>
              <w:rPr>
                <w:i/>
              </w:rPr>
            </w:pPr>
            <w:r>
              <w:rPr>
                <w:rFonts w:cs="Arial"/>
                <w:i/>
                <w:szCs w:val="18"/>
              </w:rPr>
              <w:t>1 .. &lt;maxnoofUuRLCChannels&gt;</w:t>
            </w:r>
          </w:p>
        </w:tc>
        <w:tc>
          <w:tcPr>
            <w:tcW w:w="1512" w:type="dxa"/>
          </w:tcPr>
          <w:p w14:paraId="1A7DB486" w14:textId="77777777" w:rsidR="000B1A04" w:rsidRPr="00C8640C" w:rsidRDefault="000B1A04" w:rsidP="00E87520">
            <w:pPr>
              <w:pStyle w:val="TAL"/>
              <w:keepNext w:val="0"/>
              <w:keepLines w:val="0"/>
              <w:widowControl w:val="0"/>
              <w:rPr>
                <w:rFonts w:eastAsia="Batang"/>
              </w:rPr>
            </w:pPr>
          </w:p>
        </w:tc>
        <w:tc>
          <w:tcPr>
            <w:tcW w:w="1728" w:type="dxa"/>
          </w:tcPr>
          <w:p w14:paraId="63833EBC"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3D0AAC21"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5D7A552A" w14:textId="77777777" w:rsidR="000B1A04" w:rsidRPr="00694BA5" w:rsidRDefault="000B1A04" w:rsidP="00E87520">
            <w:pPr>
              <w:pStyle w:val="TAC"/>
              <w:keepNext w:val="0"/>
              <w:keepLines w:val="0"/>
              <w:widowControl w:val="0"/>
              <w:rPr>
                <w:rFonts w:eastAsia="Batang"/>
              </w:rPr>
            </w:pPr>
          </w:p>
        </w:tc>
      </w:tr>
      <w:tr w:rsidR="000B1A04" w14:paraId="056973D2" w14:textId="77777777" w:rsidTr="00E87520">
        <w:tc>
          <w:tcPr>
            <w:tcW w:w="2160" w:type="dxa"/>
          </w:tcPr>
          <w:p w14:paraId="6A0016DD" w14:textId="77777777" w:rsidR="000B1A04" w:rsidRPr="00694BA5" w:rsidRDefault="000B1A04" w:rsidP="00E87520">
            <w:pPr>
              <w:pStyle w:val="TAL"/>
              <w:keepNext w:val="0"/>
              <w:keepLines w:val="0"/>
              <w:widowControl w:val="0"/>
              <w:ind w:leftChars="100" w:left="200"/>
              <w:rPr>
                <w:rFonts w:eastAsia="Batang"/>
              </w:rPr>
            </w:pPr>
            <w:r>
              <w:rPr>
                <w:rFonts w:cs="Arial"/>
              </w:rPr>
              <w:t xml:space="preserve">&gt;&gt;Uu RLC Channel </w:t>
            </w:r>
            <w:r>
              <w:rPr>
                <w:rFonts w:cs="Arial"/>
              </w:rPr>
              <w:lastRenderedPageBreak/>
              <w:t>ID</w:t>
            </w:r>
          </w:p>
        </w:tc>
        <w:tc>
          <w:tcPr>
            <w:tcW w:w="1080" w:type="dxa"/>
          </w:tcPr>
          <w:p w14:paraId="207A06D6" w14:textId="77777777" w:rsidR="000B1A04" w:rsidRPr="00694BA5" w:rsidRDefault="000B1A04" w:rsidP="00E87520">
            <w:pPr>
              <w:pStyle w:val="TAL"/>
              <w:keepNext w:val="0"/>
              <w:keepLines w:val="0"/>
              <w:widowControl w:val="0"/>
              <w:rPr>
                <w:rFonts w:eastAsia="Batang"/>
              </w:rPr>
            </w:pPr>
            <w:r>
              <w:rPr>
                <w:rFonts w:cs="Arial"/>
                <w:lang w:val="en-US" w:eastAsia="zh-CN"/>
              </w:rPr>
              <w:lastRenderedPageBreak/>
              <w:t>M</w:t>
            </w:r>
          </w:p>
        </w:tc>
        <w:tc>
          <w:tcPr>
            <w:tcW w:w="1080" w:type="dxa"/>
          </w:tcPr>
          <w:p w14:paraId="0464FE76" w14:textId="77777777" w:rsidR="000B1A04" w:rsidRDefault="000B1A04" w:rsidP="00E87520">
            <w:pPr>
              <w:pStyle w:val="TAL"/>
              <w:keepNext w:val="0"/>
              <w:keepLines w:val="0"/>
              <w:widowControl w:val="0"/>
              <w:rPr>
                <w:i/>
              </w:rPr>
            </w:pPr>
          </w:p>
        </w:tc>
        <w:tc>
          <w:tcPr>
            <w:tcW w:w="1512" w:type="dxa"/>
          </w:tcPr>
          <w:p w14:paraId="3182A99E" w14:textId="77777777" w:rsidR="000B1A04" w:rsidRPr="00C8640C" w:rsidRDefault="000B1A04" w:rsidP="00E87520">
            <w:pPr>
              <w:pStyle w:val="TAL"/>
              <w:keepNext w:val="0"/>
              <w:keepLines w:val="0"/>
              <w:widowControl w:val="0"/>
              <w:rPr>
                <w:rFonts w:eastAsia="Batang"/>
              </w:rPr>
            </w:pPr>
            <w:r w:rsidRPr="00D25507">
              <w:rPr>
                <w:rFonts w:cs="Arial"/>
                <w:lang w:eastAsia="zh-CN"/>
              </w:rPr>
              <w:t>9.3.1.266</w:t>
            </w:r>
          </w:p>
        </w:tc>
        <w:tc>
          <w:tcPr>
            <w:tcW w:w="1728" w:type="dxa"/>
          </w:tcPr>
          <w:p w14:paraId="7CB1E770"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5008BA1C" w14:textId="77777777" w:rsidR="000B1A04" w:rsidRPr="00694BA5" w:rsidRDefault="000B1A04" w:rsidP="00E87520">
            <w:pPr>
              <w:pStyle w:val="TAC"/>
              <w:keepNext w:val="0"/>
              <w:keepLines w:val="0"/>
              <w:widowControl w:val="0"/>
              <w:rPr>
                <w:rFonts w:eastAsia="Batang"/>
              </w:rPr>
            </w:pPr>
          </w:p>
        </w:tc>
        <w:tc>
          <w:tcPr>
            <w:tcW w:w="1080" w:type="dxa"/>
          </w:tcPr>
          <w:p w14:paraId="79D898C3" w14:textId="77777777" w:rsidR="000B1A04" w:rsidRPr="00694BA5" w:rsidRDefault="000B1A04" w:rsidP="00E87520">
            <w:pPr>
              <w:pStyle w:val="TAC"/>
              <w:keepNext w:val="0"/>
              <w:keepLines w:val="0"/>
              <w:widowControl w:val="0"/>
              <w:rPr>
                <w:rFonts w:eastAsia="Batang"/>
              </w:rPr>
            </w:pPr>
          </w:p>
        </w:tc>
      </w:tr>
      <w:tr w:rsidR="000B1A04" w14:paraId="7DE9826E" w14:textId="77777777" w:rsidTr="00E87520">
        <w:tc>
          <w:tcPr>
            <w:tcW w:w="2160" w:type="dxa"/>
          </w:tcPr>
          <w:p w14:paraId="398CDFE2" w14:textId="77777777" w:rsidR="000B1A04" w:rsidRPr="00694BA5" w:rsidRDefault="000B1A04" w:rsidP="00E87520">
            <w:pPr>
              <w:pStyle w:val="TAL"/>
              <w:keepNext w:val="0"/>
              <w:keepLines w:val="0"/>
              <w:widowControl w:val="0"/>
              <w:rPr>
                <w:rFonts w:eastAsia="Batang"/>
              </w:rPr>
            </w:pPr>
            <w:r>
              <w:rPr>
                <w:rFonts w:cs="Arial"/>
                <w:b/>
              </w:rPr>
              <w:t>Uu RLC Channel Failed to be Setup List</w:t>
            </w:r>
          </w:p>
        </w:tc>
        <w:tc>
          <w:tcPr>
            <w:tcW w:w="1080" w:type="dxa"/>
          </w:tcPr>
          <w:p w14:paraId="6C75BB76" w14:textId="77777777" w:rsidR="000B1A04" w:rsidRPr="00694BA5" w:rsidRDefault="000B1A04" w:rsidP="00E87520">
            <w:pPr>
              <w:pStyle w:val="TAL"/>
              <w:keepNext w:val="0"/>
              <w:keepLines w:val="0"/>
              <w:widowControl w:val="0"/>
              <w:rPr>
                <w:rFonts w:eastAsia="Batang"/>
              </w:rPr>
            </w:pPr>
          </w:p>
        </w:tc>
        <w:tc>
          <w:tcPr>
            <w:tcW w:w="1080" w:type="dxa"/>
          </w:tcPr>
          <w:p w14:paraId="7BA5A050" w14:textId="77777777" w:rsidR="000B1A04" w:rsidRDefault="000B1A04" w:rsidP="00E87520">
            <w:pPr>
              <w:pStyle w:val="TAL"/>
              <w:keepNext w:val="0"/>
              <w:keepLines w:val="0"/>
              <w:widowControl w:val="0"/>
              <w:rPr>
                <w:i/>
              </w:rPr>
            </w:pPr>
            <w:r>
              <w:rPr>
                <w:rFonts w:cs="Arial"/>
                <w:i/>
                <w:szCs w:val="18"/>
              </w:rPr>
              <w:t>0..1</w:t>
            </w:r>
          </w:p>
        </w:tc>
        <w:tc>
          <w:tcPr>
            <w:tcW w:w="1512" w:type="dxa"/>
          </w:tcPr>
          <w:p w14:paraId="1C042669" w14:textId="77777777" w:rsidR="000B1A04" w:rsidRPr="00C8640C" w:rsidRDefault="000B1A04" w:rsidP="00E87520">
            <w:pPr>
              <w:pStyle w:val="TAL"/>
              <w:keepNext w:val="0"/>
              <w:keepLines w:val="0"/>
              <w:widowControl w:val="0"/>
              <w:rPr>
                <w:rFonts w:eastAsia="Batang"/>
              </w:rPr>
            </w:pPr>
          </w:p>
        </w:tc>
        <w:tc>
          <w:tcPr>
            <w:tcW w:w="1728" w:type="dxa"/>
          </w:tcPr>
          <w:p w14:paraId="66423BAC"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15F811CD"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68CF908E"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3FCADC85" w14:textId="77777777" w:rsidTr="00E87520">
        <w:tc>
          <w:tcPr>
            <w:tcW w:w="2160" w:type="dxa"/>
          </w:tcPr>
          <w:p w14:paraId="023DB6EB"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149EF9B7" w14:textId="77777777" w:rsidR="000B1A04" w:rsidRPr="00694BA5" w:rsidRDefault="000B1A04" w:rsidP="00E87520">
            <w:pPr>
              <w:pStyle w:val="TAL"/>
              <w:keepNext w:val="0"/>
              <w:keepLines w:val="0"/>
              <w:widowControl w:val="0"/>
              <w:rPr>
                <w:rFonts w:eastAsia="Batang"/>
              </w:rPr>
            </w:pPr>
          </w:p>
        </w:tc>
        <w:tc>
          <w:tcPr>
            <w:tcW w:w="1080" w:type="dxa"/>
          </w:tcPr>
          <w:p w14:paraId="31DE98A2" w14:textId="77777777" w:rsidR="000B1A04" w:rsidRDefault="000B1A04" w:rsidP="00E87520">
            <w:pPr>
              <w:pStyle w:val="TAL"/>
              <w:keepNext w:val="0"/>
              <w:keepLines w:val="0"/>
              <w:widowControl w:val="0"/>
              <w:rPr>
                <w:i/>
              </w:rPr>
            </w:pPr>
            <w:r>
              <w:rPr>
                <w:rFonts w:cs="Arial"/>
                <w:i/>
                <w:szCs w:val="18"/>
              </w:rPr>
              <w:t>1 .. &lt;maxnoofUuRLCChannels&gt;</w:t>
            </w:r>
          </w:p>
        </w:tc>
        <w:tc>
          <w:tcPr>
            <w:tcW w:w="1512" w:type="dxa"/>
          </w:tcPr>
          <w:p w14:paraId="43923D58" w14:textId="77777777" w:rsidR="000B1A04" w:rsidRPr="00C8640C" w:rsidRDefault="000B1A04" w:rsidP="00E87520">
            <w:pPr>
              <w:pStyle w:val="TAL"/>
              <w:keepNext w:val="0"/>
              <w:keepLines w:val="0"/>
              <w:widowControl w:val="0"/>
              <w:rPr>
                <w:rFonts w:eastAsia="Batang"/>
              </w:rPr>
            </w:pPr>
          </w:p>
        </w:tc>
        <w:tc>
          <w:tcPr>
            <w:tcW w:w="1728" w:type="dxa"/>
          </w:tcPr>
          <w:p w14:paraId="5C481F2D"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55E0E2C1"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2F67E50C" w14:textId="77777777" w:rsidR="000B1A04" w:rsidRPr="00694BA5" w:rsidRDefault="000B1A04" w:rsidP="00E87520">
            <w:pPr>
              <w:pStyle w:val="TAC"/>
              <w:keepNext w:val="0"/>
              <w:keepLines w:val="0"/>
              <w:widowControl w:val="0"/>
              <w:rPr>
                <w:rFonts w:eastAsia="Batang"/>
              </w:rPr>
            </w:pPr>
          </w:p>
        </w:tc>
      </w:tr>
      <w:tr w:rsidR="000B1A04" w14:paraId="5FF44909" w14:textId="77777777" w:rsidTr="00E87520">
        <w:tc>
          <w:tcPr>
            <w:tcW w:w="2160" w:type="dxa"/>
          </w:tcPr>
          <w:p w14:paraId="647AA804" w14:textId="77777777" w:rsidR="000B1A04" w:rsidRPr="00694BA5" w:rsidRDefault="000B1A04" w:rsidP="00E87520">
            <w:pPr>
              <w:pStyle w:val="TAL"/>
              <w:keepNext w:val="0"/>
              <w:keepLines w:val="0"/>
              <w:widowControl w:val="0"/>
              <w:ind w:leftChars="100" w:left="200"/>
              <w:rPr>
                <w:rFonts w:eastAsia="Batang"/>
              </w:rPr>
            </w:pPr>
            <w:r>
              <w:rPr>
                <w:rFonts w:cs="Arial"/>
              </w:rPr>
              <w:t>&gt;&gt;Uu RLC Channel ID</w:t>
            </w:r>
          </w:p>
        </w:tc>
        <w:tc>
          <w:tcPr>
            <w:tcW w:w="1080" w:type="dxa"/>
          </w:tcPr>
          <w:p w14:paraId="508C8927" w14:textId="77777777" w:rsidR="000B1A04" w:rsidRPr="00694BA5" w:rsidRDefault="000B1A04" w:rsidP="00E87520">
            <w:pPr>
              <w:pStyle w:val="TAL"/>
              <w:keepNext w:val="0"/>
              <w:keepLines w:val="0"/>
              <w:widowControl w:val="0"/>
              <w:rPr>
                <w:rFonts w:eastAsia="Batang"/>
              </w:rPr>
            </w:pPr>
            <w:r>
              <w:rPr>
                <w:rFonts w:cs="Arial"/>
                <w:lang w:val="en-US" w:eastAsia="zh-CN"/>
              </w:rPr>
              <w:t>M</w:t>
            </w:r>
          </w:p>
        </w:tc>
        <w:tc>
          <w:tcPr>
            <w:tcW w:w="1080" w:type="dxa"/>
          </w:tcPr>
          <w:p w14:paraId="3A7685FE" w14:textId="77777777" w:rsidR="000B1A04" w:rsidRDefault="000B1A04" w:rsidP="00E87520">
            <w:pPr>
              <w:pStyle w:val="TAL"/>
              <w:keepNext w:val="0"/>
              <w:keepLines w:val="0"/>
              <w:widowControl w:val="0"/>
              <w:rPr>
                <w:i/>
              </w:rPr>
            </w:pPr>
          </w:p>
        </w:tc>
        <w:tc>
          <w:tcPr>
            <w:tcW w:w="1512" w:type="dxa"/>
          </w:tcPr>
          <w:p w14:paraId="6FFF3F88" w14:textId="77777777" w:rsidR="000B1A04" w:rsidRPr="00C8640C" w:rsidRDefault="000B1A04" w:rsidP="00E87520">
            <w:pPr>
              <w:pStyle w:val="TAL"/>
              <w:keepNext w:val="0"/>
              <w:keepLines w:val="0"/>
              <w:widowControl w:val="0"/>
              <w:rPr>
                <w:rFonts w:eastAsia="Batang"/>
              </w:rPr>
            </w:pPr>
            <w:r w:rsidRPr="00D25507">
              <w:rPr>
                <w:rFonts w:cs="Arial"/>
                <w:lang w:eastAsia="zh-CN"/>
              </w:rPr>
              <w:t>9.3.1.266</w:t>
            </w:r>
          </w:p>
        </w:tc>
        <w:tc>
          <w:tcPr>
            <w:tcW w:w="1728" w:type="dxa"/>
          </w:tcPr>
          <w:p w14:paraId="2E353194"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49BBC744" w14:textId="77777777" w:rsidR="000B1A04" w:rsidRPr="00694BA5" w:rsidRDefault="000B1A04" w:rsidP="00E87520">
            <w:pPr>
              <w:pStyle w:val="TAC"/>
              <w:keepNext w:val="0"/>
              <w:keepLines w:val="0"/>
              <w:widowControl w:val="0"/>
              <w:rPr>
                <w:rFonts w:eastAsia="Batang"/>
              </w:rPr>
            </w:pPr>
            <w:r>
              <w:rPr>
                <w:rFonts w:cs="Arial" w:hint="eastAsia"/>
                <w:lang w:eastAsia="zh-CN"/>
              </w:rPr>
              <w:t>-</w:t>
            </w:r>
          </w:p>
        </w:tc>
        <w:tc>
          <w:tcPr>
            <w:tcW w:w="1080" w:type="dxa"/>
          </w:tcPr>
          <w:p w14:paraId="43D86700" w14:textId="77777777" w:rsidR="000B1A04" w:rsidRPr="00694BA5" w:rsidRDefault="000B1A04" w:rsidP="00E87520">
            <w:pPr>
              <w:pStyle w:val="TAC"/>
              <w:keepNext w:val="0"/>
              <w:keepLines w:val="0"/>
              <w:widowControl w:val="0"/>
              <w:rPr>
                <w:rFonts w:eastAsia="Batang"/>
              </w:rPr>
            </w:pPr>
          </w:p>
        </w:tc>
      </w:tr>
      <w:tr w:rsidR="000B1A04" w14:paraId="2CD0BC52" w14:textId="77777777" w:rsidTr="00E87520">
        <w:tc>
          <w:tcPr>
            <w:tcW w:w="2160" w:type="dxa"/>
          </w:tcPr>
          <w:p w14:paraId="39A2B689" w14:textId="77777777" w:rsidR="000B1A04" w:rsidRPr="00694BA5" w:rsidRDefault="000B1A04" w:rsidP="00E87520">
            <w:pPr>
              <w:pStyle w:val="TAL"/>
              <w:keepNext w:val="0"/>
              <w:keepLines w:val="0"/>
              <w:widowControl w:val="0"/>
              <w:ind w:leftChars="100" w:left="200"/>
              <w:rPr>
                <w:rFonts w:eastAsia="Batang"/>
              </w:rPr>
            </w:pPr>
            <w:r>
              <w:rPr>
                <w:rFonts w:cs="Arial" w:hint="eastAsia"/>
              </w:rPr>
              <w:t>&gt;&gt;Cause</w:t>
            </w:r>
          </w:p>
        </w:tc>
        <w:tc>
          <w:tcPr>
            <w:tcW w:w="1080" w:type="dxa"/>
          </w:tcPr>
          <w:p w14:paraId="32417E90" w14:textId="77777777" w:rsidR="000B1A04" w:rsidRPr="00694BA5" w:rsidRDefault="000B1A04" w:rsidP="00E87520">
            <w:pPr>
              <w:pStyle w:val="TAL"/>
              <w:keepNext w:val="0"/>
              <w:keepLines w:val="0"/>
              <w:widowControl w:val="0"/>
              <w:rPr>
                <w:rFonts w:eastAsia="Batang"/>
              </w:rPr>
            </w:pPr>
            <w:r>
              <w:rPr>
                <w:rFonts w:cs="Arial" w:hint="eastAsia"/>
                <w:lang w:val="en-US" w:eastAsia="zh-CN"/>
              </w:rPr>
              <w:t>O</w:t>
            </w:r>
          </w:p>
        </w:tc>
        <w:tc>
          <w:tcPr>
            <w:tcW w:w="1080" w:type="dxa"/>
          </w:tcPr>
          <w:p w14:paraId="15A11728" w14:textId="77777777" w:rsidR="000B1A04" w:rsidRDefault="000B1A04" w:rsidP="00E87520">
            <w:pPr>
              <w:pStyle w:val="TAL"/>
              <w:keepNext w:val="0"/>
              <w:keepLines w:val="0"/>
              <w:widowControl w:val="0"/>
              <w:rPr>
                <w:i/>
              </w:rPr>
            </w:pPr>
          </w:p>
        </w:tc>
        <w:tc>
          <w:tcPr>
            <w:tcW w:w="1512" w:type="dxa"/>
          </w:tcPr>
          <w:p w14:paraId="60021FE3" w14:textId="77777777" w:rsidR="000B1A04" w:rsidRPr="00C8640C" w:rsidRDefault="000B1A04" w:rsidP="00E87520">
            <w:pPr>
              <w:pStyle w:val="TAL"/>
              <w:keepNext w:val="0"/>
              <w:keepLines w:val="0"/>
              <w:widowControl w:val="0"/>
              <w:rPr>
                <w:rFonts w:eastAsia="Batang"/>
              </w:rPr>
            </w:pPr>
            <w:r>
              <w:rPr>
                <w:rFonts w:cs="Arial" w:hint="eastAsia"/>
                <w:lang w:eastAsia="zh-CN"/>
              </w:rPr>
              <w:t>9.3.1.2</w:t>
            </w:r>
          </w:p>
        </w:tc>
        <w:tc>
          <w:tcPr>
            <w:tcW w:w="1728" w:type="dxa"/>
          </w:tcPr>
          <w:p w14:paraId="4C8E36CF"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06D979E5" w14:textId="77777777" w:rsidR="000B1A04" w:rsidRPr="00694BA5" w:rsidRDefault="000B1A04" w:rsidP="00E87520">
            <w:pPr>
              <w:pStyle w:val="TAC"/>
              <w:keepNext w:val="0"/>
              <w:keepLines w:val="0"/>
              <w:widowControl w:val="0"/>
              <w:rPr>
                <w:rFonts w:eastAsia="Batang"/>
              </w:rPr>
            </w:pPr>
            <w:r>
              <w:rPr>
                <w:rFonts w:cs="Arial" w:hint="eastAsia"/>
                <w:lang w:eastAsia="zh-CN"/>
              </w:rPr>
              <w:t>-</w:t>
            </w:r>
          </w:p>
        </w:tc>
        <w:tc>
          <w:tcPr>
            <w:tcW w:w="1080" w:type="dxa"/>
          </w:tcPr>
          <w:p w14:paraId="6025FFBC" w14:textId="77777777" w:rsidR="000B1A04" w:rsidRPr="00694BA5" w:rsidRDefault="000B1A04" w:rsidP="00E87520">
            <w:pPr>
              <w:pStyle w:val="TAC"/>
              <w:keepNext w:val="0"/>
              <w:keepLines w:val="0"/>
              <w:widowControl w:val="0"/>
              <w:rPr>
                <w:rFonts w:eastAsia="Batang"/>
              </w:rPr>
            </w:pPr>
          </w:p>
        </w:tc>
      </w:tr>
      <w:tr w:rsidR="000B1A04" w14:paraId="130B77AF" w14:textId="77777777" w:rsidTr="00E87520">
        <w:tc>
          <w:tcPr>
            <w:tcW w:w="2160" w:type="dxa"/>
          </w:tcPr>
          <w:p w14:paraId="5ED55447" w14:textId="77777777" w:rsidR="000B1A04" w:rsidRPr="00694BA5" w:rsidRDefault="000B1A04" w:rsidP="00E87520">
            <w:pPr>
              <w:pStyle w:val="TAL"/>
              <w:keepNext w:val="0"/>
              <w:keepLines w:val="0"/>
              <w:widowControl w:val="0"/>
              <w:rPr>
                <w:rFonts w:eastAsia="Batang"/>
              </w:rPr>
            </w:pPr>
            <w:r>
              <w:rPr>
                <w:rFonts w:cs="Arial"/>
                <w:b/>
              </w:rPr>
              <w:t>Uu RLC Channel Modified List</w:t>
            </w:r>
          </w:p>
        </w:tc>
        <w:tc>
          <w:tcPr>
            <w:tcW w:w="1080" w:type="dxa"/>
          </w:tcPr>
          <w:p w14:paraId="390F145D" w14:textId="77777777" w:rsidR="000B1A04" w:rsidRPr="00694BA5" w:rsidRDefault="000B1A04" w:rsidP="00E87520">
            <w:pPr>
              <w:pStyle w:val="TAL"/>
              <w:keepNext w:val="0"/>
              <w:keepLines w:val="0"/>
              <w:widowControl w:val="0"/>
              <w:rPr>
                <w:rFonts w:eastAsia="Batang"/>
              </w:rPr>
            </w:pPr>
          </w:p>
        </w:tc>
        <w:tc>
          <w:tcPr>
            <w:tcW w:w="1080" w:type="dxa"/>
          </w:tcPr>
          <w:p w14:paraId="128D1532" w14:textId="77777777" w:rsidR="000B1A04" w:rsidRDefault="000B1A04" w:rsidP="00E87520">
            <w:pPr>
              <w:pStyle w:val="TAL"/>
              <w:keepNext w:val="0"/>
              <w:keepLines w:val="0"/>
              <w:widowControl w:val="0"/>
              <w:rPr>
                <w:i/>
              </w:rPr>
            </w:pPr>
            <w:r>
              <w:rPr>
                <w:rFonts w:cs="Arial"/>
                <w:i/>
                <w:szCs w:val="18"/>
              </w:rPr>
              <w:t>0..1</w:t>
            </w:r>
          </w:p>
        </w:tc>
        <w:tc>
          <w:tcPr>
            <w:tcW w:w="1512" w:type="dxa"/>
          </w:tcPr>
          <w:p w14:paraId="4972D7BC" w14:textId="77777777" w:rsidR="000B1A04" w:rsidRPr="00C8640C" w:rsidRDefault="000B1A04" w:rsidP="00E87520">
            <w:pPr>
              <w:pStyle w:val="TAL"/>
              <w:keepNext w:val="0"/>
              <w:keepLines w:val="0"/>
              <w:widowControl w:val="0"/>
              <w:rPr>
                <w:rFonts w:eastAsia="Batang"/>
              </w:rPr>
            </w:pPr>
          </w:p>
        </w:tc>
        <w:tc>
          <w:tcPr>
            <w:tcW w:w="1728" w:type="dxa"/>
          </w:tcPr>
          <w:p w14:paraId="55CB2674"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6D8F2434"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276CC698"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050353F0" w14:textId="77777777" w:rsidTr="00E87520">
        <w:tc>
          <w:tcPr>
            <w:tcW w:w="2160" w:type="dxa"/>
          </w:tcPr>
          <w:p w14:paraId="39FB2C79"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73E5E4C3" w14:textId="77777777" w:rsidR="000B1A04" w:rsidRPr="00694BA5" w:rsidRDefault="000B1A04" w:rsidP="00E87520">
            <w:pPr>
              <w:pStyle w:val="TAL"/>
              <w:keepNext w:val="0"/>
              <w:keepLines w:val="0"/>
              <w:widowControl w:val="0"/>
              <w:rPr>
                <w:rFonts w:eastAsia="Batang"/>
              </w:rPr>
            </w:pPr>
          </w:p>
        </w:tc>
        <w:tc>
          <w:tcPr>
            <w:tcW w:w="1080" w:type="dxa"/>
          </w:tcPr>
          <w:p w14:paraId="5585FFA1" w14:textId="77777777" w:rsidR="000B1A04" w:rsidRDefault="000B1A04" w:rsidP="00E87520">
            <w:pPr>
              <w:pStyle w:val="TAL"/>
              <w:keepNext w:val="0"/>
              <w:keepLines w:val="0"/>
              <w:widowControl w:val="0"/>
              <w:rPr>
                <w:i/>
              </w:rPr>
            </w:pPr>
            <w:r>
              <w:rPr>
                <w:rFonts w:cs="Arial"/>
                <w:i/>
                <w:szCs w:val="18"/>
              </w:rPr>
              <w:t>1 .. &lt;maxnoofUuRLCChannels&gt;</w:t>
            </w:r>
          </w:p>
        </w:tc>
        <w:tc>
          <w:tcPr>
            <w:tcW w:w="1512" w:type="dxa"/>
          </w:tcPr>
          <w:p w14:paraId="10ACA7D2" w14:textId="77777777" w:rsidR="000B1A04" w:rsidRPr="00C8640C" w:rsidRDefault="000B1A04" w:rsidP="00E87520">
            <w:pPr>
              <w:pStyle w:val="TAL"/>
              <w:keepNext w:val="0"/>
              <w:keepLines w:val="0"/>
              <w:widowControl w:val="0"/>
              <w:rPr>
                <w:rFonts w:eastAsia="Batang"/>
              </w:rPr>
            </w:pPr>
          </w:p>
        </w:tc>
        <w:tc>
          <w:tcPr>
            <w:tcW w:w="1728" w:type="dxa"/>
          </w:tcPr>
          <w:p w14:paraId="4AAEDF15"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31B10085"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6E6DCAA0" w14:textId="77777777" w:rsidR="000B1A04" w:rsidRPr="00694BA5" w:rsidRDefault="000B1A04" w:rsidP="00E87520">
            <w:pPr>
              <w:pStyle w:val="TAC"/>
              <w:keepNext w:val="0"/>
              <w:keepLines w:val="0"/>
              <w:widowControl w:val="0"/>
              <w:rPr>
                <w:rFonts w:eastAsia="Batang"/>
              </w:rPr>
            </w:pPr>
          </w:p>
        </w:tc>
      </w:tr>
      <w:tr w:rsidR="000B1A04" w14:paraId="52ADD8D1" w14:textId="77777777" w:rsidTr="00E87520">
        <w:tc>
          <w:tcPr>
            <w:tcW w:w="2160" w:type="dxa"/>
          </w:tcPr>
          <w:p w14:paraId="6BB7E2BF" w14:textId="77777777" w:rsidR="000B1A04" w:rsidRPr="00694BA5" w:rsidRDefault="000B1A04" w:rsidP="00E87520">
            <w:pPr>
              <w:pStyle w:val="TAL"/>
              <w:keepNext w:val="0"/>
              <w:keepLines w:val="0"/>
              <w:widowControl w:val="0"/>
              <w:ind w:leftChars="100" w:left="200"/>
              <w:rPr>
                <w:rFonts w:eastAsia="Batang"/>
              </w:rPr>
            </w:pPr>
            <w:r>
              <w:rPr>
                <w:rFonts w:cs="Arial"/>
              </w:rPr>
              <w:t>&gt;&gt;Uu RLC Channel ID</w:t>
            </w:r>
          </w:p>
        </w:tc>
        <w:tc>
          <w:tcPr>
            <w:tcW w:w="1080" w:type="dxa"/>
          </w:tcPr>
          <w:p w14:paraId="08829AF2" w14:textId="77777777" w:rsidR="000B1A04" w:rsidRPr="00694BA5" w:rsidRDefault="000B1A04" w:rsidP="00E87520">
            <w:pPr>
              <w:pStyle w:val="TAL"/>
              <w:keepNext w:val="0"/>
              <w:keepLines w:val="0"/>
              <w:widowControl w:val="0"/>
              <w:rPr>
                <w:rFonts w:eastAsia="Batang"/>
              </w:rPr>
            </w:pPr>
            <w:r>
              <w:rPr>
                <w:rFonts w:cs="Arial"/>
                <w:lang w:val="en-US" w:eastAsia="zh-CN"/>
              </w:rPr>
              <w:t>M</w:t>
            </w:r>
          </w:p>
        </w:tc>
        <w:tc>
          <w:tcPr>
            <w:tcW w:w="1080" w:type="dxa"/>
          </w:tcPr>
          <w:p w14:paraId="157EFC6D" w14:textId="77777777" w:rsidR="000B1A04" w:rsidRDefault="000B1A04" w:rsidP="00E87520">
            <w:pPr>
              <w:pStyle w:val="TAL"/>
              <w:keepNext w:val="0"/>
              <w:keepLines w:val="0"/>
              <w:widowControl w:val="0"/>
              <w:rPr>
                <w:i/>
              </w:rPr>
            </w:pPr>
          </w:p>
        </w:tc>
        <w:tc>
          <w:tcPr>
            <w:tcW w:w="1512" w:type="dxa"/>
          </w:tcPr>
          <w:p w14:paraId="43A69227" w14:textId="77777777" w:rsidR="000B1A04" w:rsidRPr="00C8640C" w:rsidRDefault="000B1A04" w:rsidP="00E87520">
            <w:pPr>
              <w:pStyle w:val="TAL"/>
              <w:keepNext w:val="0"/>
              <w:keepLines w:val="0"/>
              <w:widowControl w:val="0"/>
              <w:rPr>
                <w:rFonts w:eastAsia="Batang"/>
              </w:rPr>
            </w:pPr>
            <w:r w:rsidRPr="00D25507">
              <w:rPr>
                <w:rFonts w:cs="Arial"/>
                <w:lang w:eastAsia="zh-CN"/>
              </w:rPr>
              <w:t>9.3.1.266</w:t>
            </w:r>
          </w:p>
        </w:tc>
        <w:tc>
          <w:tcPr>
            <w:tcW w:w="1728" w:type="dxa"/>
          </w:tcPr>
          <w:p w14:paraId="6841B09E"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3B217E0E" w14:textId="77777777" w:rsidR="000B1A04" w:rsidRPr="00694BA5" w:rsidRDefault="000B1A04" w:rsidP="00E87520">
            <w:pPr>
              <w:pStyle w:val="TAC"/>
              <w:keepNext w:val="0"/>
              <w:keepLines w:val="0"/>
              <w:widowControl w:val="0"/>
              <w:rPr>
                <w:rFonts w:eastAsia="Batang"/>
              </w:rPr>
            </w:pPr>
            <w:r>
              <w:rPr>
                <w:rFonts w:cs="Arial" w:hint="eastAsia"/>
                <w:lang w:eastAsia="zh-CN"/>
              </w:rPr>
              <w:t>-</w:t>
            </w:r>
          </w:p>
        </w:tc>
        <w:tc>
          <w:tcPr>
            <w:tcW w:w="1080" w:type="dxa"/>
          </w:tcPr>
          <w:p w14:paraId="0EEDC511" w14:textId="77777777" w:rsidR="000B1A04" w:rsidRPr="00694BA5" w:rsidRDefault="000B1A04" w:rsidP="00E87520">
            <w:pPr>
              <w:pStyle w:val="TAC"/>
              <w:keepNext w:val="0"/>
              <w:keepLines w:val="0"/>
              <w:widowControl w:val="0"/>
              <w:rPr>
                <w:rFonts w:eastAsia="Batang"/>
              </w:rPr>
            </w:pPr>
          </w:p>
        </w:tc>
      </w:tr>
      <w:tr w:rsidR="000B1A04" w14:paraId="30384EE1" w14:textId="77777777" w:rsidTr="00E87520">
        <w:tc>
          <w:tcPr>
            <w:tcW w:w="2160" w:type="dxa"/>
          </w:tcPr>
          <w:p w14:paraId="7263BA3E" w14:textId="77777777" w:rsidR="000B1A04" w:rsidRPr="00694BA5" w:rsidRDefault="000B1A04" w:rsidP="00E87520">
            <w:pPr>
              <w:pStyle w:val="TAL"/>
              <w:keepNext w:val="0"/>
              <w:keepLines w:val="0"/>
              <w:widowControl w:val="0"/>
              <w:rPr>
                <w:rFonts w:eastAsia="Batang"/>
              </w:rPr>
            </w:pPr>
            <w:r>
              <w:rPr>
                <w:rFonts w:cs="Arial"/>
                <w:b/>
              </w:rPr>
              <w:t>Uu RLC Channel Failed to be Modified List</w:t>
            </w:r>
          </w:p>
        </w:tc>
        <w:tc>
          <w:tcPr>
            <w:tcW w:w="1080" w:type="dxa"/>
          </w:tcPr>
          <w:p w14:paraId="76ECC113" w14:textId="77777777" w:rsidR="000B1A04" w:rsidRPr="00694BA5" w:rsidRDefault="000B1A04" w:rsidP="00E87520">
            <w:pPr>
              <w:pStyle w:val="TAL"/>
              <w:keepNext w:val="0"/>
              <w:keepLines w:val="0"/>
              <w:widowControl w:val="0"/>
              <w:rPr>
                <w:rFonts w:eastAsia="Batang"/>
              </w:rPr>
            </w:pPr>
          </w:p>
        </w:tc>
        <w:tc>
          <w:tcPr>
            <w:tcW w:w="1080" w:type="dxa"/>
          </w:tcPr>
          <w:p w14:paraId="73B7ECF6" w14:textId="77777777" w:rsidR="000B1A04" w:rsidRDefault="000B1A04" w:rsidP="00E87520">
            <w:pPr>
              <w:pStyle w:val="TAL"/>
              <w:keepNext w:val="0"/>
              <w:keepLines w:val="0"/>
              <w:widowControl w:val="0"/>
              <w:rPr>
                <w:i/>
              </w:rPr>
            </w:pPr>
            <w:r>
              <w:rPr>
                <w:rFonts w:cs="Arial"/>
                <w:i/>
                <w:szCs w:val="18"/>
              </w:rPr>
              <w:t>0..1</w:t>
            </w:r>
          </w:p>
        </w:tc>
        <w:tc>
          <w:tcPr>
            <w:tcW w:w="1512" w:type="dxa"/>
          </w:tcPr>
          <w:p w14:paraId="720A8B55" w14:textId="77777777" w:rsidR="000B1A04" w:rsidRPr="00C8640C" w:rsidRDefault="000B1A04" w:rsidP="00E87520">
            <w:pPr>
              <w:pStyle w:val="TAL"/>
              <w:keepNext w:val="0"/>
              <w:keepLines w:val="0"/>
              <w:widowControl w:val="0"/>
              <w:rPr>
                <w:rFonts w:eastAsia="Batang"/>
              </w:rPr>
            </w:pPr>
          </w:p>
        </w:tc>
        <w:tc>
          <w:tcPr>
            <w:tcW w:w="1728" w:type="dxa"/>
          </w:tcPr>
          <w:p w14:paraId="1990205C"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4936333A"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3F580EB0"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32838429" w14:textId="77777777" w:rsidTr="00E87520">
        <w:tc>
          <w:tcPr>
            <w:tcW w:w="2160" w:type="dxa"/>
          </w:tcPr>
          <w:p w14:paraId="7B36D883"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021D2470" w14:textId="77777777" w:rsidR="000B1A04" w:rsidRPr="00694BA5" w:rsidRDefault="000B1A04" w:rsidP="00E87520">
            <w:pPr>
              <w:pStyle w:val="TAL"/>
              <w:keepNext w:val="0"/>
              <w:keepLines w:val="0"/>
              <w:widowControl w:val="0"/>
              <w:rPr>
                <w:rFonts w:eastAsia="Batang"/>
              </w:rPr>
            </w:pPr>
          </w:p>
        </w:tc>
        <w:tc>
          <w:tcPr>
            <w:tcW w:w="1080" w:type="dxa"/>
          </w:tcPr>
          <w:p w14:paraId="330B8021" w14:textId="77777777" w:rsidR="000B1A04" w:rsidRDefault="000B1A04" w:rsidP="00E87520">
            <w:pPr>
              <w:pStyle w:val="TAL"/>
              <w:keepNext w:val="0"/>
              <w:keepLines w:val="0"/>
              <w:widowControl w:val="0"/>
              <w:rPr>
                <w:i/>
              </w:rPr>
            </w:pPr>
            <w:r>
              <w:rPr>
                <w:rFonts w:cs="Arial"/>
                <w:i/>
                <w:szCs w:val="18"/>
              </w:rPr>
              <w:t>1 .. &lt;maxnoofUuRLCChannels&gt;</w:t>
            </w:r>
          </w:p>
        </w:tc>
        <w:tc>
          <w:tcPr>
            <w:tcW w:w="1512" w:type="dxa"/>
          </w:tcPr>
          <w:p w14:paraId="5B3F489B" w14:textId="77777777" w:rsidR="000B1A04" w:rsidRPr="00C8640C" w:rsidRDefault="000B1A04" w:rsidP="00E87520">
            <w:pPr>
              <w:pStyle w:val="TAL"/>
              <w:keepNext w:val="0"/>
              <w:keepLines w:val="0"/>
              <w:widowControl w:val="0"/>
              <w:rPr>
                <w:rFonts w:eastAsia="Batang"/>
              </w:rPr>
            </w:pPr>
          </w:p>
        </w:tc>
        <w:tc>
          <w:tcPr>
            <w:tcW w:w="1728" w:type="dxa"/>
          </w:tcPr>
          <w:p w14:paraId="25D15241"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6A4D4953"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3202DA75" w14:textId="77777777" w:rsidR="000B1A04" w:rsidRPr="00694BA5" w:rsidRDefault="000B1A04" w:rsidP="00E87520">
            <w:pPr>
              <w:pStyle w:val="TAC"/>
              <w:keepNext w:val="0"/>
              <w:keepLines w:val="0"/>
              <w:widowControl w:val="0"/>
              <w:rPr>
                <w:rFonts w:eastAsia="Batang"/>
              </w:rPr>
            </w:pPr>
          </w:p>
        </w:tc>
      </w:tr>
      <w:tr w:rsidR="000B1A04" w14:paraId="333285B7" w14:textId="77777777" w:rsidTr="00E87520">
        <w:tc>
          <w:tcPr>
            <w:tcW w:w="2160" w:type="dxa"/>
          </w:tcPr>
          <w:p w14:paraId="7A71E192" w14:textId="77777777" w:rsidR="000B1A04" w:rsidRPr="002A3944" w:rsidRDefault="000B1A04" w:rsidP="00E87520">
            <w:pPr>
              <w:pStyle w:val="TAL"/>
              <w:keepNext w:val="0"/>
              <w:keepLines w:val="0"/>
              <w:widowControl w:val="0"/>
              <w:ind w:leftChars="100" w:left="200"/>
              <w:rPr>
                <w:rFonts w:eastAsia="Batang"/>
              </w:rPr>
            </w:pPr>
            <w:r w:rsidRPr="002A3944">
              <w:rPr>
                <w:rFonts w:cs="Arial"/>
              </w:rPr>
              <w:t>&gt;&gt;Uu RLC Channel ID</w:t>
            </w:r>
          </w:p>
        </w:tc>
        <w:tc>
          <w:tcPr>
            <w:tcW w:w="1080" w:type="dxa"/>
          </w:tcPr>
          <w:p w14:paraId="7DE7A595" w14:textId="77777777" w:rsidR="000B1A04" w:rsidRPr="00694BA5" w:rsidRDefault="000B1A04" w:rsidP="00E87520">
            <w:pPr>
              <w:pStyle w:val="TAL"/>
              <w:keepNext w:val="0"/>
              <w:keepLines w:val="0"/>
              <w:widowControl w:val="0"/>
              <w:rPr>
                <w:rFonts w:eastAsia="Batang"/>
              </w:rPr>
            </w:pPr>
            <w:r>
              <w:rPr>
                <w:rFonts w:cs="Arial"/>
                <w:lang w:val="en-US" w:eastAsia="zh-CN"/>
              </w:rPr>
              <w:t>M</w:t>
            </w:r>
          </w:p>
        </w:tc>
        <w:tc>
          <w:tcPr>
            <w:tcW w:w="1080" w:type="dxa"/>
          </w:tcPr>
          <w:p w14:paraId="3AC83599" w14:textId="77777777" w:rsidR="000B1A04" w:rsidRDefault="000B1A04" w:rsidP="00E87520">
            <w:pPr>
              <w:pStyle w:val="TAL"/>
              <w:keepNext w:val="0"/>
              <w:keepLines w:val="0"/>
              <w:widowControl w:val="0"/>
              <w:rPr>
                <w:i/>
              </w:rPr>
            </w:pPr>
          </w:p>
        </w:tc>
        <w:tc>
          <w:tcPr>
            <w:tcW w:w="1512" w:type="dxa"/>
          </w:tcPr>
          <w:p w14:paraId="2DBCFAC9" w14:textId="77777777" w:rsidR="000B1A04" w:rsidRPr="00C8640C" w:rsidRDefault="000B1A04" w:rsidP="00E87520">
            <w:pPr>
              <w:pStyle w:val="TAL"/>
              <w:keepNext w:val="0"/>
              <w:keepLines w:val="0"/>
              <w:widowControl w:val="0"/>
              <w:rPr>
                <w:rFonts w:eastAsia="Batang"/>
              </w:rPr>
            </w:pPr>
            <w:r w:rsidRPr="00D25507">
              <w:rPr>
                <w:rFonts w:cs="Arial"/>
                <w:lang w:eastAsia="zh-CN"/>
              </w:rPr>
              <w:t>9.3.1.266</w:t>
            </w:r>
          </w:p>
        </w:tc>
        <w:tc>
          <w:tcPr>
            <w:tcW w:w="1728" w:type="dxa"/>
          </w:tcPr>
          <w:p w14:paraId="45EDC072"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4CFC9D92" w14:textId="77777777" w:rsidR="000B1A04" w:rsidRPr="00694BA5" w:rsidRDefault="000B1A04" w:rsidP="00E87520">
            <w:pPr>
              <w:pStyle w:val="TAC"/>
              <w:keepNext w:val="0"/>
              <w:keepLines w:val="0"/>
              <w:widowControl w:val="0"/>
              <w:rPr>
                <w:rFonts w:eastAsia="Batang"/>
              </w:rPr>
            </w:pPr>
            <w:r>
              <w:rPr>
                <w:rFonts w:cs="Arial" w:hint="eastAsia"/>
                <w:lang w:eastAsia="zh-CN"/>
              </w:rPr>
              <w:t>-</w:t>
            </w:r>
          </w:p>
        </w:tc>
        <w:tc>
          <w:tcPr>
            <w:tcW w:w="1080" w:type="dxa"/>
          </w:tcPr>
          <w:p w14:paraId="1235C0CF" w14:textId="77777777" w:rsidR="000B1A04" w:rsidRPr="00694BA5" w:rsidRDefault="000B1A04" w:rsidP="00E87520">
            <w:pPr>
              <w:pStyle w:val="TAC"/>
              <w:keepNext w:val="0"/>
              <w:keepLines w:val="0"/>
              <w:widowControl w:val="0"/>
              <w:rPr>
                <w:rFonts w:eastAsia="Batang"/>
              </w:rPr>
            </w:pPr>
          </w:p>
        </w:tc>
      </w:tr>
      <w:tr w:rsidR="000B1A04" w14:paraId="2CE6B1EB" w14:textId="77777777" w:rsidTr="00E87520">
        <w:tc>
          <w:tcPr>
            <w:tcW w:w="2160" w:type="dxa"/>
          </w:tcPr>
          <w:p w14:paraId="34408005" w14:textId="77777777" w:rsidR="000B1A04" w:rsidRPr="002A3944" w:rsidRDefault="000B1A04" w:rsidP="00E87520">
            <w:pPr>
              <w:pStyle w:val="TAL"/>
              <w:keepNext w:val="0"/>
              <w:keepLines w:val="0"/>
              <w:widowControl w:val="0"/>
              <w:ind w:leftChars="100" w:left="200"/>
              <w:rPr>
                <w:rFonts w:eastAsia="Batang"/>
              </w:rPr>
            </w:pPr>
            <w:r w:rsidRPr="002A3944">
              <w:rPr>
                <w:rFonts w:cs="Arial" w:hint="eastAsia"/>
              </w:rPr>
              <w:t>&gt;&gt;Cause</w:t>
            </w:r>
          </w:p>
        </w:tc>
        <w:tc>
          <w:tcPr>
            <w:tcW w:w="1080" w:type="dxa"/>
          </w:tcPr>
          <w:p w14:paraId="297BFEAF" w14:textId="77777777" w:rsidR="000B1A04" w:rsidRPr="00694BA5" w:rsidRDefault="000B1A04" w:rsidP="00E87520">
            <w:pPr>
              <w:pStyle w:val="TAL"/>
              <w:keepNext w:val="0"/>
              <w:keepLines w:val="0"/>
              <w:widowControl w:val="0"/>
              <w:rPr>
                <w:rFonts w:eastAsia="Batang"/>
              </w:rPr>
            </w:pPr>
            <w:r>
              <w:rPr>
                <w:rFonts w:cs="Arial" w:hint="eastAsia"/>
                <w:lang w:val="en-US" w:eastAsia="zh-CN"/>
              </w:rPr>
              <w:t>O</w:t>
            </w:r>
          </w:p>
        </w:tc>
        <w:tc>
          <w:tcPr>
            <w:tcW w:w="1080" w:type="dxa"/>
          </w:tcPr>
          <w:p w14:paraId="14E64243" w14:textId="77777777" w:rsidR="000B1A04" w:rsidRDefault="000B1A04" w:rsidP="00E87520">
            <w:pPr>
              <w:pStyle w:val="TAL"/>
              <w:keepNext w:val="0"/>
              <w:keepLines w:val="0"/>
              <w:widowControl w:val="0"/>
              <w:rPr>
                <w:i/>
              </w:rPr>
            </w:pPr>
          </w:p>
        </w:tc>
        <w:tc>
          <w:tcPr>
            <w:tcW w:w="1512" w:type="dxa"/>
          </w:tcPr>
          <w:p w14:paraId="6088D124" w14:textId="77777777" w:rsidR="000B1A04" w:rsidRPr="00C8640C" w:rsidRDefault="000B1A04" w:rsidP="00E87520">
            <w:pPr>
              <w:pStyle w:val="TAL"/>
              <w:keepNext w:val="0"/>
              <w:keepLines w:val="0"/>
              <w:widowControl w:val="0"/>
              <w:rPr>
                <w:rFonts w:eastAsia="Batang"/>
              </w:rPr>
            </w:pPr>
            <w:r>
              <w:rPr>
                <w:rFonts w:cs="Arial" w:hint="eastAsia"/>
                <w:lang w:eastAsia="zh-CN"/>
              </w:rPr>
              <w:t>9.3.1.2</w:t>
            </w:r>
          </w:p>
        </w:tc>
        <w:tc>
          <w:tcPr>
            <w:tcW w:w="1728" w:type="dxa"/>
          </w:tcPr>
          <w:p w14:paraId="7BCC32E2"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63C8FC04" w14:textId="77777777" w:rsidR="000B1A04" w:rsidRPr="00694BA5" w:rsidRDefault="000B1A04" w:rsidP="00E87520">
            <w:pPr>
              <w:pStyle w:val="TAC"/>
              <w:keepNext w:val="0"/>
              <w:keepLines w:val="0"/>
              <w:widowControl w:val="0"/>
              <w:rPr>
                <w:rFonts w:eastAsia="Batang"/>
              </w:rPr>
            </w:pPr>
            <w:r>
              <w:rPr>
                <w:rFonts w:cs="Arial" w:hint="eastAsia"/>
                <w:lang w:eastAsia="zh-CN"/>
              </w:rPr>
              <w:t>-</w:t>
            </w:r>
          </w:p>
        </w:tc>
        <w:tc>
          <w:tcPr>
            <w:tcW w:w="1080" w:type="dxa"/>
          </w:tcPr>
          <w:p w14:paraId="3078FF4B" w14:textId="77777777" w:rsidR="000B1A04" w:rsidRPr="00694BA5" w:rsidRDefault="000B1A04" w:rsidP="00E87520">
            <w:pPr>
              <w:pStyle w:val="TAC"/>
              <w:keepNext w:val="0"/>
              <w:keepLines w:val="0"/>
              <w:widowControl w:val="0"/>
              <w:rPr>
                <w:rFonts w:eastAsia="Batang"/>
              </w:rPr>
            </w:pPr>
          </w:p>
        </w:tc>
      </w:tr>
      <w:tr w:rsidR="000B1A04" w14:paraId="5440844C" w14:textId="77777777" w:rsidTr="00E87520">
        <w:tc>
          <w:tcPr>
            <w:tcW w:w="2160" w:type="dxa"/>
          </w:tcPr>
          <w:p w14:paraId="29445DC3" w14:textId="77777777" w:rsidR="000B1A04" w:rsidRPr="00694BA5" w:rsidRDefault="000B1A04" w:rsidP="00E87520">
            <w:pPr>
              <w:pStyle w:val="TAL"/>
              <w:keepNext w:val="0"/>
              <w:keepLines w:val="0"/>
              <w:widowControl w:val="0"/>
              <w:rPr>
                <w:rFonts w:eastAsia="Batang"/>
              </w:rPr>
            </w:pPr>
            <w:r>
              <w:rPr>
                <w:rFonts w:cs="Arial"/>
                <w:b/>
              </w:rPr>
              <w:t>PC5 RLC Channel Setup List</w:t>
            </w:r>
          </w:p>
        </w:tc>
        <w:tc>
          <w:tcPr>
            <w:tcW w:w="1080" w:type="dxa"/>
          </w:tcPr>
          <w:p w14:paraId="3ECDD011" w14:textId="77777777" w:rsidR="000B1A04" w:rsidRPr="00694BA5" w:rsidRDefault="000B1A04" w:rsidP="00E87520">
            <w:pPr>
              <w:pStyle w:val="TAL"/>
              <w:keepNext w:val="0"/>
              <w:keepLines w:val="0"/>
              <w:widowControl w:val="0"/>
              <w:rPr>
                <w:rFonts w:eastAsia="Batang"/>
              </w:rPr>
            </w:pPr>
          </w:p>
        </w:tc>
        <w:tc>
          <w:tcPr>
            <w:tcW w:w="1080" w:type="dxa"/>
          </w:tcPr>
          <w:p w14:paraId="78B3E7ED" w14:textId="77777777" w:rsidR="000B1A04" w:rsidRDefault="000B1A04" w:rsidP="00E87520">
            <w:pPr>
              <w:pStyle w:val="TAL"/>
              <w:keepNext w:val="0"/>
              <w:keepLines w:val="0"/>
              <w:widowControl w:val="0"/>
              <w:rPr>
                <w:i/>
              </w:rPr>
            </w:pPr>
            <w:r>
              <w:rPr>
                <w:rFonts w:cs="Arial"/>
                <w:i/>
                <w:szCs w:val="18"/>
              </w:rPr>
              <w:t>0..1</w:t>
            </w:r>
          </w:p>
        </w:tc>
        <w:tc>
          <w:tcPr>
            <w:tcW w:w="1512" w:type="dxa"/>
          </w:tcPr>
          <w:p w14:paraId="28D56171" w14:textId="77777777" w:rsidR="000B1A04" w:rsidRPr="00C8640C" w:rsidRDefault="000B1A04" w:rsidP="00E87520">
            <w:pPr>
              <w:pStyle w:val="TAL"/>
              <w:keepNext w:val="0"/>
              <w:keepLines w:val="0"/>
              <w:widowControl w:val="0"/>
              <w:rPr>
                <w:rFonts w:eastAsia="Batang"/>
              </w:rPr>
            </w:pPr>
          </w:p>
        </w:tc>
        <w:tc>
          <w:tcPr>
            <w:tcW w:w="1728" w:type="dxa"/>
          </w:tcPr>
          <w:p w14:paraId="1D07E692"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5325438F"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579D9A97"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187612B1" w14:textId="77777777" w:rsidTr="00E87520">
        <w:tc>
          <w:tcPr>
            <w:tcW w:w="2160" w:type="dxa"/>
          </w:tcPr>
          <w:p w14:paraId="4A203199"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501B9A31" w14:textId="77777777" w:rsidR="000B1A04" w:rsidRPr="00694BA5" w:rsidRDefault="000B1A04" w:rsidP="00E87520">
            <w:pPr>
              <w:pStyle w:val="TAL"/>
              <w:keepNext w:val="0"/>
              <w:keepLines w:val="0"/>
              <w:widowControl w:val="0"/>
              <w:rPr>
                <w:rFonts w:eastAsia="Batang"/>
              </w:rPr>
            </w:pPr>
          </w:p>
        </w:tc>
        <w:tc>
          <w:tcPr>
            <w:tcW w:w="1080" w:type="dxa"/>
          </w:tcPr>
          <w:p w14:paraId="4DF71AF3" w14:textId="77777777" w:rsidR="000B1A04" w:rsidRDefault="000B1A04" w:rsidP="00E87520">
            <w:pPr>
              <w:pStyle w:val="TAL"/>
              <w:keepNext w:val="0"/>
              <w:keepLines w:val="0"/>
              <w:widowControl w:val="0"/>
              <w:rPr>
                <w:i/>
              </w:rPr>
            </w:pPr>
            <w:r>
              <w:rPr>
                <w:rFonts w:cs="Arial"/>
                <w:i/>
                <w:szCs w:val="18"/>
              </w:rPr>
              <w:t>1 .. &lt;maxnoofPC5RLCChannels&gt;</w:t>
            </w:r>
          </w:p>
        </w:tc>
        <w:tc>
          <w:tcPr>
            <w:tcW w:w="1512" w:type="dxa"/>
          </w:tcPr>
          <w:p w14:paraId="1BD1AB41" w14:textId="77777777" w:rsidR="000B1A04" w:rsidRPr="00C8640C" w:rsidRDefault="000B1A04" w:rsidP="00E87520">
            <w:pPr>
              <w:pStyle w:val="TAL"/>
              <w:keepNext w:val="0"/>
              <w:keepLines w:val="0"/>
              <w:widowControl w:val="0"/>
              <w:rPr>
                <w:rFonts w:eastAsia="Batang"/>
              </w:rPr>
            </w:pPr>
          </w:p>
        </w:tc>
        <w:tc>
          <w:tcPr>
            <w:tcW w:w="1728" w:type="dxa"/>
          </w:tcPr>
          <w:p w14:paraId="55A3A152"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0170B649"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5C0DCCC9" w14:textId="77777777" w:rsidR="000B1A04" w:rsidRPr="00694BA5" w:rsidRDefault="000B1A04" w:rsidP="00E87520">
            <w:pPr>
              <w:pStyle w:val="TAC"/>
              <w:keepNext w:val="0"/>
              <w:keepLines w:val="0"/>
              <w:widowControl w:val="0"/>
              <w:rPr>
                <w:rFonts w:eastAsia="Batang"/>
              </w:rPr>
            </w:pPr>
          </w:p>
        </w:tc>
      </w:tr>
      <w:tr w:rsidR="000B1A04" w14:paraId="703BD3E1" w14:textId="77777777" w:rsidTr="00E87520">
        <w:tc>
          <w:tcPr>
            <w:tcW w:w="2160" w:type="dxa"/>
          </w:tcPr>
          <w:p w14:paraId="04B7BCD0" w14:textId="77777777" w:rsidR="000B1A04" w:rsidRPr="00694BA5" w:rsidRDefault="000B1A04" w:rsidP="00E8752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7D326FF" w14:textId="77777777" w:rsidR="000B1A04" w:rsidRPr="00694BA5" w:rsidRDefault="000B1A04" w:rsidP="00E87520">
            <w:pPr>
              <w:pStyle w:val="TAL"/>
              <w:keepNext w:val="0"/>
              <w:keepLines w:val="0"/>
              <w:widowControl w:val="0"/>
              <w:rPr>
                <w:rFonts w:eastAsia="Batang"/>
              </w:rPr>
            </w:pPr>
            <w:r>
              <w:rPr>
                <w:rFonts w:cs="Arial" w:hint="eastAsia"/>
                <w:lang w:val="en-US" w:eastAsia="zh-CN"/>
              </w:rPr>
              <w:t>M</w:t>
            </w:r>
          </w:p>
        </w:tc>
        <w:tc>
          <w:tcPr>
            <w:tcW w:w="1080" w:type="dxa"/>
          </w:tcPr>
          <w:p w14:paraId="1A8BB74A" w14:textId="77777777" w:rsidR="000B1A04" w:rsidRDefault="000B1A04" w:rsidP="00E87520">
            <w:pPr>
              <w:pStyle w:val="TAL"/>
              <w:keepNext w:val="0"/>
              <w:keepLines w:val="0"/>
              <w:widowControl w:val="0"/>
              <w:rPr>
                <w:i/>
              </w:rPr>
            </w:pPr>
          </w:p>
        </w:tc>
        <w:tc>
          <w:tcPr>
            <w:tcW w:w="1512" w:type="dxa"/>
          </w:tcPr>
          <w:p w14:paraId="7D0363A0" w14:textId="77777777" w:rsidR="000B1A04" w:rsidRPr="00C8640C" w:rsidRDefault="000B1A04" w:rsidP="00E87520">
            <w:pPr>
              <w:pStyle w:val="TAL"/>
              <w:keepNext w:val="0"/>
              <w:keepLines w:val="0"/>
              <w:widowControl w:val="0"/>
              <w:rPr>
                <w:rFonts w:eastAsia="Batang"/>
              </w:rPr>
            </w:pPr>
            <w:r w:rsidRPr="00D25507">
              <w:rPr>
                <w:rFonts w:cs="Arial"/>
                <w:lang w:eastAsia="zh-CN"/>
              </w:rPr>
              <w:t>9.3.1.265</w:t>
            </w:r>
          </w:p>
        </w:tc>
        <w:tc>
          <w:tcPr>
            <w:tcW w:w="1728" w:type="dxa"/>
          </w:tcPr>
          <w:p w14:paraId="0611F7DA"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7A5E09EF"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04B00852" w14:textId="77777777" w:rsidR="000B1A04" w:rsidRPr="00694BA5" w:rsidRDefault="000B1A04" w:rsidP="00E87520">
            <w:pPr>
              <w:pStyle w:val="TAC"/>
              <w:keepNext w:val="0"/>
              <w:keepLines w:val="0"/>
              <w:widowControl w:val="0"/>
              <w:rPr>
                <w:rFonts w:eastAsia="Batang"/>
              </w:rPr>
            </w:pPr>
          </w:p>
        </w:tc>
      </w:tr>
      <w:tr w:rsidR="000B1A04" w14:paraId="7059DB97" w14:textId="77777777" w:rsidTr="00E87520">
        <w:tc>
          <w:tcPr>
            <w:tcW w:w="2160" w:type="dxa"/>
          </w:tcPr>
          <w:p w14:paraId="423C5161" w14:textId="77777777" w:rsidR="000B1A04" w:rsidRPr="00694BA5" w:rsidRDefault="000B1A04" w:rsidP="00E87520">
            <w:pPr>
              <w:pStyle w:val="TAL"/>
              <w:keepNext w:val="0"/>
              <w:keepLines w:val="0"/>
              <w:widowControl w:val="0"/>
              <w:ind w:leftChars="100" w:left="200"/>
              <w:rPr>
                <w:rFonts w:eastAsia="Batang"/>
              </w:rPr>
            </w:pPr>
            <w:r>
              <w:rPr>
                <w:rFonts w:cs="Arial"/>
              </w:rPr>
              <w:t>&gt;&gt;Remote UE Local ID</w:t>
            </w:r>
          </w:p>
        </w:tc>
        <w:tc>
          <w:tcPr>
            <w:tcW w:w="1080" w:type="dxa"/>
          </w:tcPr>
          <w:p w14:paraId="1F0ACCA2" w14:textId="77777777" w:rsidR="000B1A04" w:rsidRPr="00694BA5" w:rsidRDefault="000B1A04" w:rsidP="00E87520">
            <w:pPr>
              <w:pStyle w:val="TAL"/>
              <w:keepNext w:val="0"/>
              <w:keepLines w:val="0"/>
              <w:widowControl w:val="0"/>
              <w:rPr>
                <w:rFonts w:eastAsia="Batang"/>
              </w:rPr>
            </w:pPr>
            <w:r>
              <w:rPr>
                <w:rFonts w:cs="Arial"/>
                <w:lang w:val="en-US" w:eastAsia="zh-CN"/>
              </w:rPr>
              <w:t>O</w:t>
            </w:r>
          </w:p>
        </w:tc>
        <w:tc>
          <w:tcPr>
            <w:tcW w:w="1080" w:type="dxa"/>
          </w:tcPr>
          <w:p w14:paraId="7C5926E2" w14:textId="77777777" w:rsidR="000B1A04" w:rsidRDefault="000B1A04" w:rsidP="00E87520">
            <w:pPr>
              <w:pStyle w:val="TAL"/>
              <w:keepNext w:val="0"/>
              <w:keepLines w:val="0"/>
              <w:widowControl w:val="0"/>
              <w:rPr>
                <w:i/>
              </w:rPr>
            </w:pPr>
          </w:p>
        </w:tc>
        <w:tc>
          <w:tcPr>
            <w:tcW w:w="1512" w:type="dxa"/>
          </w:tcPr>
          <w:p w14:paraId="0335A99C" w14:textId="77777777" w:rsidR="000B1A04" w:rsidRPr="00C8640C" w:rsidRDefault="000B1A04" w:rsidP="00E87520">
            <w:pPr>
              <w:pStyle w:val="TAL"/>
              <w:keepNext w:val="0"/>
              <w:keepLines w:val="0"/>
              <w:widowControl w:val="0"/>
              <w:rPr>
                <w:rFonts w:eastAsia="Batang"/>
              </w:rPr>
            </w:pPr>
            <w:r w:rsidRPr="00D25507">
              <w:rPr>
                <w:rFonts w:cs="Arial"/>
                <w:lang w:eastAsia="zh-CN"/>
              </w:rPr>
              <w:t>9.3.1.267</w:t>
            </w:r>
          </w:p>
        </w:tc>
        <w:tc>
          <w:tcPr>
            <w:tcW w:w="1728" w:type="dxa"/>
          </w:tcPr>
          <w:p w14:paraId="3CB882BD"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0D7C67EE" w14:textId="77777777" w:rsidR="000B1A04" w:rsidRPr="00694BA5" w:rsidRDefault="000B1A04" w:rsidP="00E87520">
            <w:pPr>
              <w:pStyle w:val="TAC"/>
              <w:keepNext w:val="0"/>
              <w:keepLines w:val="0"/>
              <w:widowControl w:val="0"/>
              <w:rPr>
                <w:rFonts w:eastAsia="Batang"/>
              </w:rPr>
            </w:pPr>
            <w:r>
              <w:rPr>
                <w:rFonts w:eastAsia="SimSun" w:hint="eastAsia"/>
                <w:lang w:val="en-US" w:eastAsia="zh-CN"/>
              </w:rPr>
              <w:t>-</w:t>
            </w:r>
          </w:p>
        </w:tc>
        <w:tc>
          <w:tcPr>
            <w:tcW w:w="1080" w:type="dxa"/>
          </w:tcPr>
          <w:p w14:paraId="78ABC2B7" w14:textId="77777777" w:rsidR="000B1A04" w:rsidRPr="00694BA5" w:rsidRDefault="000B1A04" w:rsidP="00E87520">
            <w:pPr>
              <w:pStyle w:val="TAC"/>
              <w:keepNext w:val="0"/>
              <w:keepLines w:val="0"/>
              <w:widowControl w:val="0"/>
              <w:rPr>
                <w:rFonts w:eastAsia="Batang"/>
              </w:rPr>
            </w:pPr>
          </w:p>
        </w:tc>
      </w:tr>
      <w:tr w:rsidR="000B1A04" w14:paraId="057F137C" w14:textId="77777777" w:rsidTr="00E87520">
        <w:tc>
          <w:tcPr>
            <w:tcW w:w="2160" w:type="dxa"/>
          </w:tcPr>
          <w:p w14:paraId="424A2C76" w14:textId="77777777" w:rsidR="000B1A04" w:rsidRPr="00694BA5" w:rsidRDefault="000B1A04" w:rsidP="00E87520">
            <w:pPr>
              <w:pStyle w:val="TAL"/>
              <w:keepNext w:val="0"/>
              <w:keepLines w:val="0"/>
              <w:widowControl w:val="0"/>
              <w:rPr>
                <w:rFonts w:eastAsia="Batang"/>
              </w:rPr>
            </w:pPr>
            <w:r>
              <w:rPr>
                <w:rFonts w:cs="Arial"/>
                <w:b/>
              </w:rPr>
              <w:t>PC5 RLC Channel Failed to be Setup List</w:t>
            </w:r>
          </w:p>
        </w:tc>
        <w:tc>
          <w:tcPr>
            <w:tcW w:w="1080" w:type="dxa"/>
          </w:tcPr>
          <w:p w14:paraId="32988768" w14:textId="77777777" w:rsidR="000B1A04" w:rsidRPr="00694BA5" w:rsidRDefault="000B1A04" w:rsidP="00E87520">
            <w:pPr>
              <w:pStyle w:val="TAL"/>
              <w:keepNext w:val="0"/>
              <w:keepLines w:val="0"/>
              <w:widowControl w:val="0"/>
              <w:rPr>
                <w:rFonts w:eastAsia="Batang"/>
              </w:rPr>
            </w:pPr>
          </w:p>
        </w:tc>
        <w:tc>
          <w:tcPr>
            <w:tcW w:w="1080" w:type="dxa"/>
          </w:tcPr>
          <w:p w14:paraId="208F60C6" w14:textId="77777777" w:rsidR="000B1A04" w:rsidRDefault="000B1A04" w:rsidP="00E87520">
            <w:pPr>
              <w:pStyle w:val="TAL"/>
              <w:keepNext w:val="0"/>
              <w:keepLines w:val="0"/>
              <w:widowControl w:val="0"/>
              <w:rPr>
                <w:i/>
              </w:rPr>
            </w:pPr>
            <w:r>
              <w:rPr>
                <w:rFonts w:cs="Arial"/>
                <w:i/>
                <w:szCs w:val="18"/>
              </w:rPr>
              <w:t>0..1</w:t>
            </w:r>
          </w:p>
        </w:tc>
        <w:tc>
          <w:tcPr>
            <w:tcW w:w="1512" w:type="dxa"/>
          </w:tcPr>
          <w:p w14:paraId="3780440D" w14:textId="77777777" w:rsidR="000B1A04" w:rsidRPr="00C8640C" w:rsidRDefault="000B1A04" w:rsidP="00E87520">
            <w:pPr>
              <w:pStyle w:val="TAL"/>
              <w:keepNext w:val="0"/>
              <w:keepLines w:val="0"/>
              <w:widowControl w:val="0"/>
              <w:rPr>
                <w:rFonts w:eastAsia="Batang"/>
              </w:rPr>
            </w:pPr>
          </w:p>
        </w:tc>
        <w:tc>
          <w:tcPr>
            <w:tcW w:w="1728" w:type="dxa"/>
          </w:tcPr>
          <w:p w14:paraId="4EBF826F"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23FBC2C1"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0C6B2535"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4477433E" w14:textId="77777777" w:rsidTr="00E87520">
        <w:tc>
          <w:tcPr>
            <w:tcW w:w="2160" w:type="dxa"/>
          </w:tcPr>
          <w:p w14:paraId="771B3C7B"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6AEC42FA" w14:textId="77777777" w:rsidR="000B1A04" w:rsidRPr="00694BA5" w:rsidRDefault="000B1A04" w:rsidP="00E87520">
            <w:pPr>
              <w:pStyle w:val="TAL"/>
              <w:keepNext w:val="0"/>
              <w:keepLines w:val="0"/>
              <w:widowControl w:val="0"/>
              <w:rPr>
                <w:rFonts w:eastAsia="Batang"/>
              </w:rPr>
            </w:pPr>
          </w:p>
        </w:tc>
        <w:tc>
          <w:tcPr>
            <w:tcW w:w="1080" w:type="dxa"/>
          </w:tcPr>
          <w:p w14:paraId="04D25A40" w14:textId="77777777" w:rsidR="000B1A04" w:rsidRDefault="000B1A04" w:rsidP="00E87520">
            <w:pPr>
              <w:pStyle w:val="TAL"/>
              <w:keepNext w:val="0"/>
              <w:keepLines w:val="0"/>
              <w:widowControl w:val="0"/>
              <w:rPr>
                <w:i/>
              </w:rPr>
            </w:pPr>
            <w:r>
              <w:rPr>
                <w:rFonts w:cs="Arial"/>
                <w:i/>
                <w:szCs w:val="18"/>
              </w:rPr>
              <w:t>1 .. &lt;maxnoofPC5RLCChannels&gt;</w:t>
            </w:r>
          </w:p>
        </w:tc>
        <w:tc>
          <w:tcPr>
            <w:tcW w:w="1512" w:type="dxa"/>
          </w:tcPr>
          <w:p w14:paraId="14DCEC3F" w14:textId="77777777" w:rsidR="000B1A04" w:rsidRPr="00C8640C" w:rsidRDefault="000B1A04" w:rsidP="00E87520">
            <w:pPr>
              <w:pStyle w:val="TAL"/>
              <w:keepNext w:val="0"/>
              <w:keepLines w:val="0"/>
              <w:widowControl w:val="0"/>
              <w:rPr>
                <w:rFonts w:eastAsia="Batang"/>
              </w:rPr>
            </w:pPr>
          </w:p>
        </w:tc>
        <w:tc>
          <w:tcPr>
            <w:tcW w:w="1728" w:type="dxa"/>
          </w:tcPr>
          <w:p w14:paraId="7A5FD9B1"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4A2F4CF7"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13A88EB4" w14:textId="77777777" w:rsidR="000B1A04" w:rsidRPr="00694BA5" w:rsidRDefault="000B1A04" w:rsidP="00E87520">
            <w:pPr>
              <w:pStyle w:val="TAC"/>
              <w:keepNext w:val="0"/>
              <w:keepLines w:val="0"/>
              <w:widowControl w:val="0"/>
              <w:rPr>
                <w:rFonts w:eastAsia="Batang"/>
              </w:rPr>
            </w:pPr>
          </w:p>
        </w:tc>
      </w:tr>
      <w:tr w:rsidR="000B1A04" w14:paraId="38759F08" w14:textId="77777777" w:rsidTr="00E87520">
        <w:tc>
          <w:tcPr>
            <w:tcW w:w="2160" w:type="dxa"/>
          </w:tcPr>
          <w:p w14:paraId="2E5B6FAD" w14:textId="77777777" w:rsidR="000B1A04" w:rsidRPr="00694BA5" w:rsidRDefault="000B1A04" w:rsidP="00E8752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4D804A3" w14:textId="77777777" w:rsidR="000B1A04" w:rsidRPr="00694BA5" w:rsidRDefault="000B1A04" w:rsidP="00E87520">
            <w:pPr>
              <w:pStyle w:val="TAL"/>
              <w:keepNext w:val="0"/>
              <w:keepLines w:val="0"/>
              <w:widowControl w:val="0"/>
              <w:rPr>
                <w:rFonts w:eastAsia="Batang"/>
              </w:rPr>
            </w:pPr>
            <w:r>
              <w:rPr>
                <w:rFonts w:cs="Arial" w:hint="eastAsia"/>
                <w:lang w:val="en-US" w:eastAsia="zh-CN"/>
              </w:rPr>
              <w:t>M</w:t>
            </w:r>
          </w:p>
        </w:tc>
        <w:tc>
          <w:tcPr>
            <w:tcW w:w="1080" w:type="dxa"/>
          </w:tcPr>
          <w:p w14:paraId="6E368AF3" w14:textId="77777777" w:rsidR="000B1A04" w:rsidRDefault="000B1A04" w:rsidP="00E87520">
            <w:pPr>
              <w:pStyle w:val="TAL"/>
              <w:keepNext w:val="0"/>
              <w:keepLines w:val="0"/>
              <w:widowControl w:val="0"/>
              <w:rPr>
                <w:i/>
              </w:rPr>
            </w:pPr>
          </w:p>
        </w:tc>
        <w:tc>
          <w:tcPr>
            <w:tcW w:w="1512" w:type="dxa"/>
          </w:tcPr>
          <w:p w14:paraId="3D7D6CC9" w14:textId="77777777" w:rsidR="000B1A04" w:rsidRPr="00C8640C" w:rsidRDefault="000B1A04" w:rsidP="00E87520">
            <w:pPr>
              <w:pStyle w:val="TAL"/>
              <w:keepNext w:val="0"/>
              <w:keepLines w:val="0"/>
              <w:widowControl w:val="0"/>
              <w:rPr>
                <w:rFonts w:eastAsia="Batang"/>
              </w:rPr>
            </w:pPr>
            <w:r w:rsidRPr="00D25507">
              <w:rPr>
                <w:rFonts w:cs="Arial"/>
                <w:lang w:eastAsia="zh-CN"/>
              </w:rPr>
              <w:t>9.3.1.265</w:t>
            </w:r>
          </w:p>
        </w:tc>
        <w:tc>
          <w:tcPr>
            <w:tcW w:w="1728" w:type="dxa"/>
          </w:tcPr>
          <w:p w14:paraId="0FC33310"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4E8AB0B2"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39A98C3C" w14:textId="77777777" w:rsidR="000B1A04" w:rsidRPr="00694BA5" w:rsidRDefault="000B1A04" w:rsidP="00E87520">
            <w:pPr>
              <w:pStyle w:val="TAC"/>
              <w:keepNext w:val="0"/>
              <w:keepLines w:val="0"/>
              <w:widowControl w:val="0"/>
              <w:rPr>
                <w:rFonts w:eastAsia="Batang"/>
              </w:rPr>
            </w:pPr>
          </w:p>
        </w:tc>
      </w:tr>
      <w:tr w:rsidR="000B1A04" w14:paraId="47F4E3D4" w14:textId="77777777" w:rsidTr="00E87520">
        <w:tc>
          <w:tcPr>
            <w:tcW w:w="2160" w:type="dxa"/>
          </w:tcPr>
          <w:p w14:paraId="1362C974" w14:textId="77777777" w:rsidR="000B1A04" w:rsidRPr="00694BA5" w:rsidRDefault="000B1A04" w:rsidP="00E87520">
            <w:pPr>
              <w:pStyle w:val="TAL"/>
              <w:keepNext w:val="0"/>
              <w:keepLines w:val="0"/>
              <w:widowControl w:val="0"/>
              <w:ind w:leftChars="150" w:left="300"/>
              <w:rPr>
                <w:rFonts w:eastAsia="Batang"/>
              </w:rPr>
            </w:pPr>
            <w:r>
              <w:rPr>
                <w:rFonts w:cs="Arial"/>
              </w:rPr>
              <w:t>&gt;&gt;Remote UE Local ID</w:t>
            </w:r>
          </w:p>
        </w:tc>
        <w:tc>
          <w:tcPr>
            <w:tcW w:w="1080" w:type="dxa"/>
          </w:tcPr>
          <w:p w14:paraId="4FD72EEC" w14:textId="77777777" w:rsidR="000B1A04" w:rsidRPr="00694BA5" w:rsidRDefault="000B1A04" w:rsidP="00E87520">
            <w:pPr>
              <w:pStyle w:val="TAL"/>
              <w:keepNext w:val="0"/>
              <w:keepLines w:val="0"/>
              <w:widowControl w:val="0"/>
              <w:rPr>
                <w:rFonts w:eastAsia="Batang"/>
              </w:rPr>
            </w:pPr>
            <w:r>
              <w:rPr>
                <w:rFonts w:cs="Arial" w:hint="eastAsia"/>
                <w:lang w:val="en-US" w:eastAsia="zh-CN"/>
              </w:rPr>
              <w:t>O</w:t>
            </w:r>
          </w:p>
        </w:tc>
        <w:tc>
          <w:tcPr>
            <w:tcW w:w="1080" w:type="dxa"/>
          </w:tcPr>
          <w:p w14:paraId="0D2FEE07" w14:textId="77777777" w:rsidR="000B1A04" w:rsidRDefault="000B1A04" w:rsidP="00E87520">
            <w:pPr>
              <w:pStyle w:val="TAL"/>
              <w:keepNext w:val="0"/>
              <w:keepLines w:val="0"/>
              <w:widowControl w:val="0"/>
              <w:rPr>
                <w:i/>
              </w:rPr>
            </w:pPr>
          </w:p>
        </w:tc>
        <w:tc>
          <w:tcPr>
            <w:tcW w:w="1512" w:type="dxa"/>
          </w:tcPr>
          <w:p w14:paraId="02CB314D" w14:textId="77777777" w:rsidR="000B1A04" w:rsidRPr="00C8640C" w:rsidRDefault="000B1A04" w:rsidP="00E87520">
            <w:pPr>
              <w:pStyle w:val="TAL"/>
              <w:keepNext w:val="0"/>
              <w:keepLines w:val="0"/>
              <w:widowControl w:val="0"/>
              <w:rPr>
                <w:rFonts w:eastAsia="Batang"/>
              </w:rPr>
            </w:pPr>
            <w:r w:rsidRPr="00D25507">
              <w:rPr>
                <w:rFonts w:cs="Arial"/>
                <w:lang w:eastAsia="zh-CN"/>
              </w:rPr>
              <w:t>9.3.1.267</w:t>
            </w:r>
          </w:p>
        </w:tc>
        <w:tc>
          <w:tcPr>
            <w:tcW w:w="1728" w:type="dxa"/>
          </w:tcPr>
          <w:p w14:paraId="482F17A3"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51AA98B0" w14:textId="77777777" w:rsidR="000B1A04" w:rsidRPr="00694BA5" w:rsidRDefault="000B1A04" w:rsidP="00E87520">
            <w:pPr>
              <w:pStyle w:val="TAC"/>
              <w:keepNext w:val="0"/>
              <w:keepLines w:val="0"/>
              <w:widowControl w:val="0"/>
              <w:rPr>
                <w:rFonts w:eastAsia="Batang"/>
              </w:rPr>
            </w:pPr>
            <w:r>
              <w:rPr>
                <w:rFonts w:eastAsia="SimSun" w:hint="eastAsia"/>
                <w:lang w:val="en-US" w:eastAsia="zh-CN"/>
              </w:rPr>
              <w:t>-</w:t>
            </w:r>
          </w:p>
        </w:tc>
        <w:tc>
          <w:tcPr>
            <w:tcW w:w="1080" w:type="dxa"/>
          </w:tcPr>
          <w:p w14:paraId="18B08BEE" w14:textId="77777777" w:rsidR="000B1A04" w:rsidRPr="00694BA5" w:rsidRDefault="000B1A04" w:rsidP="00E87520">
            <w:pPr>
              <w:pStyle w:val="TAC"/>
              <w:keepNext w:val="0"/>
              <w:keepLines w:val="0"/>
              <w:widowControl w:val="0"/>
              <w:rPr>
                <w:rFonts w:eastAsia="Batang"/>
              </w:rPr>
            </w:pPr>
          </w:p>
        </w:tc>
      </w:tr>
      <w:tr w:rsidR="000B1A04" w14:paraId="6A49ACA1" w14:textId="77777777" w:rsidTr="00E87520">
        <w:tc>
          <w:tcPr>
            <w:tcW w:w="2160" w:type="dxa"/>
          </w:tcPr>
          <w:p w14:paraId="18D528F7" w14:textId="77777777" w:rsidR="000B1A04" w:rsidRPr="00694BA5" w:rsidRDefault="000B1A04" w:rsidP="00E87520">
            <w:pPr>
              <w:pStyle w:val="TAL"/>
              <w:keepNext w:val="0"/>
              <w:keepLines w:val="0"/>
              <w:widowControl w:val="0"/>
              <w:ind w:leftChars="150" w:left="300"/>
              <w:rPr>
                <w:rFonts w:eastAsia="Batang"/>
              </w:rPr>
            </w:pPr>
            <w:r>
              <w:rPr>
                <w:rFonts w:cs="Arial" w:hint="eastAsia"/>
              </w:rPr>
              <w:t>&gt;&gt;Cause</w:t>
            </w:r>
          </w:p>
        </w:tc>
        <w:tc>
          <w:tcPr>
            <w:tcW w:w="1080" w:type="dxa"/>
          </w:tcPr>
          <w:p w14:paraId="44914341" w14:textId="77777777" w:rsidR="000B1A04" w:rsidRPr="00694BA5" w:rsidRDefault="000B1A04" w:rsidP="00E87520">
            <w:pPr>
              <w:pStyle w:val="TAL"/>
              <w:keepNext w:val="0"/>
              <w:keepLines w:val="0"/>
              <w:widowControl w:val="0"/>
              <w:rPr>
                <w:rFonts w:eastAsia="Batang"/>
              </w:rPr>
            </w:pPr>
            <w:r>
              <w:rPr>
                <w:rFonts w:cs="Arial" w:hint="eastAsia"/>
                <w:lang w:val="en-US" w:eastAsia="zh-CN"/>
              </w:rPr>
              <w:t>O</w:t>
            </w:r>
          </w:p>
        </w:tc>
        <w:tc>
          <w:tcPr>
            <w:tcW w:w="1080" w:type="dxa"/>
          </w:tcPr>
          <w:p w14:paraId="13CDDEF2" w14:textId="77777777" w:rsidR="000B1A04" w:rsidRDefault="000B1A04" w:rsidP="00E87520">
            <w:pPr>
              <w:pStyle w:val="TAL"/>
              <w:keepNext w:val="0"/>
              <w:keepLines w:val="0"/>
              <w:widowControl w:val="0"/>
              <w:rPr>
                <w:i/>
              </w:rPr>
            </w:pPr>
          </w:p>
        </w:tc>
        <w:tc>
          <w:tcPr>
            <w:tcW w:w="1512" w:type="dxa"/>
          </w:tcPr>
          <w:p w14:paraId="5BEEA495" w14:textId="77777777" w:rsidR="000B1A04" w:rsidRPr="00C8640C" w:rsidRDefault="000B1A04" w:rsidP="00E87520">
            <w:pPr>
              <w:pStyle w:val="TAL"/>
              <w:keepNext w:val="0"/>
              <w:keepLines w:val="0"/>
              <w:widowControl w:val="0"/>
              <w:rPr>
                <w:rFonts w:eastAsia="Batang"/>
              </w:rPr>
            </w:pPr>
            <w:r>
              <w:rPr>
                <w:rFonts w:cs="Arial" w:hint="eastAsia"/>
                <w:lang w:eastAsia="zh-CN"/>
              </w:rPr>
              <w:t>9.3.1.2</w:t>
            </w:r>
          </w:p>
        </w:tc>
        <w:tc>
          <w:tcPr>
            <w:tcW w:w="1728" w:type="dxa"/>
          </w:tcPr>
          <w:p w14:paraId="6D2CCA95"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6A64A9E4"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32D68218" w14:textId="77777777" w:rsidR="000B1A04" w:rsidRPr="00694BA5" w:rsidRDefault="000B1A04" w:rsidP="00E87520">
            <w:pPr>
              <w:pStyle w:val="TAC"/>
              <w:keepNext w:val="0"/>
              <w:keepLines w:val="0"/>
              <w:widowControl w:val="0"/>
              <w:rPr>
                <w:rFonts w:eastAsia="Batang"/>
              </w:rPr>
            </w:pPr>
          </w:p>
        </w:tc>
      </w:tr>
      <w:tr w:rsidR="000B1A04" w14:paraId="570CD83B" w14:textId="77777777" w:rsidTr="00E87520">
        <w:tc>
          <w:tcPr>
            <w:tcW w:w="2160" w:type="dxa"/>
          </w:tcPr>
          <w:p w14:paraId="27709B7E" w14:textId="77777777" w:rsidR="000B1A04" w:rsidRPr="00694BA5" w:rsidRDefault="000B1A04" w:rsidP="00E87520">
            <w:pPr>
              <w:pStyle w:val="TAL"/>
              <w:keepNext w:val="0"/>
              <w:keepLines w:val="0"/>
              <w:widowControl w:val="0"/>
              <w:rPr>
                <w:rFonts w:eastAsia="Batang"/>
              </w:rPr>
            </w:pPr>
            <w:r>
              <w:rPr>
                <w:rFonts w:cs="Arial"/>
                <w:b/>
              </w:rPr>
              <w:t>PC5 RLC Channel Modified List</w:t>
            </w:r>
          </w:p>
        </w:tc>
        <w:tc>
          <w:tcPr>
            <w:tcW w:w="1080" w:type="dxa"/>
          </w:tcPr>
          <w:p w14:paraId="260A060B" w14:textId="77777777" w:rsidR="000B1A04" w:rsidRPr="00694BA5" w:rsidRDefault="000B1A04" w:rsidP="00E87520">
            <w:pPr>
              <w:pStyle w:val="TAL"/>
              <w:keepNext w:val="0"/>
              <w:keepLines w:val="0"/>
              <w:widowControl w:val="0"/>
              <w:rPr>
                <w:rFonts w:eastAsia="Batang"/>
              </w:rPr>
            </w:pPr>
          </w:p>
        </w:tc>
        <w:tc>
          <w:tcPr>
            <w:tcW w:w="1080" w:type="dxa"/>
          </w:tcPr>
          <w:p w14:paraId="6996A298" w14:textId="77777777" w:rsidR="000B1A04" w:rsidRDefault="000B1A04" w:rsidP="00E87520">
            <w:pPr>
              <w:pStyle w:val="TAL"/>
              <w:keepNext w:val="0"/>
              <w:keepLines w:val="0"/>
              <w:widowControl w:val="0"/>
              <w:rPr>
                <w:i/>
              </w:rPr>
            </w:pPr>
            <w:r>
              <w:rPr>
                <w:rFonts w:cs="Arial"/>
                <w:i/>
                <w:szCs w:val="18"/>
              </w:rPr>
              <w:t>0..1</w:t>
            </w:r>
          </w:p>
        </w:tc>
        <w:tc>
          <w:tcPr>
            <w:tcW w:w="1512" w:type="dxa"/>
          </w:tcPr>
          <w:p w14:paraId="52E88FD0" w14:textId="77777777" w:rsidR="000B1A04" w:rsidRPr="00C8640C" w:rsidRDefault="000B1A04" w:rsidP="00E87520">
            <w:pPr>
              <w:pStyle w:val="TAL"/>
              <w:keepNext w:val="0"/>
              <w:keepLines w:val="0"/>
              <w:widowControl w:val="0"/>
              <w:rPr>
                <w:rFonts w:eastAsia="Batang"/>
              </w:rPr>
            </w:pPr>
          </w:p>
        </w:tc>
        <w:tc>
          <w:tcPr>
            <w:tcW w:w="1728" w:type="dxa"/>
          </w:tcPr>
          <w:p w14:paraId="3EE1FC4C"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7E98D25D"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47CB230F"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73095988" w14:textId="77777777" w:rsidTr="00E87520">
        <w:tc>
          <w:tcPr>
            <w:tcW w:w="2160" w:type="dxa"/>
          </w:tcPr>
          <w:p w14:paraId="22D02AD9"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27089163" w14:textId="77777777" w:rsidR="000B1A04" w:rsidRPr="00694BA5" w:rsidRDefault="000B1A04" w:rsidP="00E87520">
            <w:pPr>
              <w:pStyle w:val="TAL"/>
              <w:keepNext w:val="0"/>
              <w:keepLines w:val="0"/>
              <w:widowControl w:val="0"/>
              <w:rPr>
                <w:rFonts w:eastAsia="Batang"/>
              </w:rPr>
            </w:pPr>
          </w:p>
        </w:tc>
        <w:tc>
          <w:tcPr>
            <w:tcW w:w="1080" w:type="dxa"/>
          </w:tcPr>
          <w:p w14:paraId="0EBE528B" w14:textId="77777777" w:rsidR="000B1A04" w:rsidRDefault="000B1A04" w:rsidP="00E87520">
            <w:pPr>
              <w:pStyle w:val="TAL"/>
              <w:keepNext w:val="0"/>
              <w:keepLines w:val="0"/>
              <w:widowControl w:val="0"/>
              <w:rPr>
                <w:i/>
              </w:rPr>
            </w:pPr>
            <w:r>
              <w:rPr>
                <w:rFonts w:cs="Arial"/>
                <w:i/>
                <w:szCs w:val="18"/>
              </w:rPr>
              <w:t>1 .. &lt;maxnoofPC5RLCChannels&gt;</w:t>
            </w:r>
          </w:p>
        </w:tc>
        <w:tc>
          <w:tcPr>
            <w:tcW w:w="1512" w:type="dxa"/>
          </w:tcPr>
          <w:p w14:paraId="36714E3A" w14:textId="77777777" w:rsidR="000B1A04" w:rsidRPr="00C8640C" w:rsidRDefault="000B1A04" w:rsidP="00E87520">
            <w:pPr>
              <w:pStyle w:val="TAL"/>
              <w:keepNext w:val="0"/>
              <w:keepLines w:val="0"/>
              <w:widowControl w:val="0"/>
              <w:rPr>
                <w:rFonts w:eastAsia="Batang"/>
              </w:rPr>
            </w:pPr>
          </w:p>
        </w:tc>
        <w:tc>
          <w:tcPr>
            <w:tcW w:w="1728" w:type="dxa"/>
          </w:tcPr>
          <w:p w14:paraId="33D2D599"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3A590FD8"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05C1B354" w14:textId="77777777" w:rsidR="000B1A04" w:rsidRPr="00694BA5" w:rsidRDefault="000B1A04" w:rsidP="00E87520">
            <w:pPr>
              <w:pStyle w:val="TAC"/>
              <w:keepNext w:val="0"/>
              <w:keepLines w:val="0"/>
              <w:widowControl w:val="0"/>
              <w:rPr>
                <w:rFonts w:eastAsia="Batang"/>
              </w:rPr>
            </w:pPr>
          </w:p>
        </w:tc>
      </w:tr>
      <w:tr w:rsidR="000B1A04" w14:paraId="6A35A952" w14:textId="77777777" w:rsidTr="00E87520">
        <w:tc>
          <w:tcPr>
            <w:tcW w:w="2160" w:type="dxa"/>
          </w:tcPr>
          <w:p w14:paraId="48BCA334" w14:textId="77777777" w:rsidR="000B1A04" w:rsidRPr="00694BA5" w:rsidRDefault="000B1A04" w:rsidP="00E8752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07CDD1D8" w14:textId="77777777" w:rsidR="000B1A04" w:rsidRPr="00694BA5" w:rsidRDefault="000B1A04" w:rsidP="00E87520">
            <w:pPr>
              <w:pStyle w:val="TAL"/>
              <w:keepNext w:val="0"/>
              <w:keepLines w:val="0"/>
              <w:widowControl w:val="0"/>
              <w:rPr>
                <w:rFonts w:eastAsia="Batang"/>
              </w:rPr>
            </w:pPr>
            <w:r>
              <w:rPr>
                <w:rFonts w:cs="Arial" w:hint="eastAsia"/>
                <w:lang w:val="en-US" w:eastAsia="zh-CN"/>
              </w:rPr>
              <w:t>M</w:t>
            </w:r>
          </w:p>
        </w:tc>
        <w:tc>
          <w:tcPr>
            <w:tcW w:w="1080" w:type="dxa"/>
          </w:tcPr>
          <w:p w14:paraId="7DF7F7AC" w14:textId="77777777" w:rsidR="000B1A04" w:rsidRDefault="000B1A04" w:rsidP="00E87520">
            <w:pPr>
              <w:pStyle w:val="TAL"/>
              <w:keepNext w:val="0"/>
              <w:keepLines w:val="0"/>
              <w:widowControl w:val="0"/>
              <w:rPr>
                <w:i/>
              </w:rPr>
            </w:pPr>
          </w:p>
        </w:tc>
        <w:tc>
          <w:tcPr>
            <w:tcW w:w="1512" w:type="dxa"/>
          </w:tcPr>
          <w:p w14:paraId="2CE58822" w14:textId="77777777" w:rsidR="000B1A04" w:rsidRPr="00C8640C" w:rsidRDefault="000B1A04" w:rsidP="00E87520">
            <w:pPr>
              <w:pStyle w:val="TAL"/>
              <w:keepNext w:val="0"/>
              <w:keepLines w:val="0"/>
              <w:widowControl w:val="0"/>
              <w:rPr>
                <w:rFonts w:eastAsia="Batang"/>
              </w:rPr>
            </w:pPr>
            <w:r w:rsidRPr="00D25507">
              <w:rPr>
                <w:rFonts w:cs="Arial"/>
                <w:lang w:eastAsia="zh-CN"/>
              </w:rPr>
              <w:t>9.3.1.265</w:t>
            </w:r>
          </w:p>
        </w:tc>
        <w:tc>
          <w:tcPr>
            <w:tcW w:w="1728" w:type="dxa"/>
          </w:tcPr>
          <w:p w14:paraId="7CA4438F"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44C0C287"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31F39F5E" w14:textId="77777777" w:rsidR="000B1A04" w:rsidRPr="00694BA5" w:rsidRDefault="000B1A04" w:rsidP="00E87520">
            <w:pPr>
              <w:pStyle w:val="TAC"/>
              <w:keepNext w:val="0"/>
              <w:keepLines w:val="0"/>
              <w:widowControl w:val="0"/>
              <w:rPr>
                <w:rFonts w:eastAsia="Batang"/>
              </w:rPr>
            </w:pPr>
          </w:p>
        </w:tc>
      </w:tr>
      <w:tr w:rsidR="000B1A04" w14:paraId="1EFB019F" w14:textId="77777777" w:rsidTr="00E87520">
        <w:tc>
          <w:tcPr>
            <w:tcW w:w="2160" w:type="dxa"/>
          </w:tcPr>
          <w:p w14:paraId="27AD9644" w14:textId="77777777" w:rsidR="000B1A04" w:rsidRPr="00694BA5" w:rsidRDefault="000B1A04" w:rsidP="00E87520">
            <w:pPr>
              <w:pStyle w:val="TAL"/>
              <w:keepNext w:val="0"/>
              <w:keepLines w:val="0"/>
              <w:widowControl w:val="0"/>
              <w:ind w:leftChars="100" w:left="200"/>
              <w:rPr>
                <w:rFonts w:eastAsia="Batang"/>
              </w:rPr>
            </w:pPr>
            <w:r>
              <w:rPr>
                <w:rFonts w:cs="Arial"/>
              </w:rPr>
              <w:t>&gt;&gt;Remote UE Local ID</w:t>
            </w:r>
          </w:p>
        </w:tc>
        <w:tc>
          <w:tcPr>
            <w:tcW w:w="1080" w:type="dxa"/>
          </w:tcPr>
          <w:p w14:paraId="496A829F" w14:textId="77777777" w:rsidR="000B1A04" w:rsidRPr="00694BA5" w:rsidRDefault="000B1A04" w:rsidP="00E87520">
            <w:pPr>
              <w:pStyle w:val="TAL"/>
              <w:keepNext w:val="0"/>
              <w:keepLines w:val="0"/>
              <w:widowControl w:val="0"/>
              <w:rPr>
                <w:rFonts w:eastAsia="Batang"/>
              </w:rPr>
            </w:pPr>
            <w:r>
              <w:rPr>
                <w:rFonts w:cs="Arial"/>
                <w:lang w:val="en-US" w:eastAsia="zh-CN"/>
              </w:rPr>
              <w:t>O</w:t>
            </w:r>
          </w:p>
        </w:tc>
        <w:tc>
          <w:tcPr>
            <w:tcW w:w="1080" w:type="dxa"/>
          </w:tcPr>
          <w:p w14:paraId="1621F863" w14:textId="77777777" w:rsidR="000B1A04" w:rsidRDefault="000B1A04" w:rsidP="00E87520">
            <w:pPr>
              <w:pStyle w:val="TAL"/>
              <w:keepNext w:val="0"/>
              <w:keepLines w:val="0"/>
              <w:widowControl w:val="0"/>
              <w:rPr>
                <w:i/>
              </w:rPr>
            </w:pPr>
          </w:p>
        </w:tc>
        <w:tc>
          <w:tcPr>
            <w:tcW w:w="1512" w:type="dxa"/>
          </w:tcPr>
          <w:p w14:paraId="3042B3A6" w14:textId="77777777" w:rsidR="000B1A04" w:rsidRPr="00C8640C" w:rsidRDefault="000B1A04" w:rsidP="00E87520">
            <w:pPr>
              <w:pStyle w:val="TAL"/>
              <w:keepNext w:val="0"/>
              <w:keepLines w:val="0"/>
              <w:widowControl w:val="0"/>
              <w:rPr>
                <w:rFonts w:eastAsia="Batang"/>
              </w:rPr>
            </w:pPr>
            <w:r w:rsidRPr="00D25507">
              <w:rPr>
                <w:rFonts w:cs="Arial"/>
                <w:lang w:eastAsia="zh-CN"/>
              </w:rPr>
              <w:t>9.3.1.267</w:t>
            </w:r>
          </w:p>
        </w:tc>
        <w:tc>
          <w:tcPr>
            <w:tcW w:w="1728" w:type="dxa"/>
          </w:tcPr>
          <w:p w14:paraId="09F2BE4D"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407B3F07"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532DCC14" w14:textId="77777777" w:rsidR="000B1A04" w:rsidRPr="00694BA5" w:rsidRDefault="000B1A04" w:rsidP="00E87520">
            <w:pPr>
              <w:pStyle w:val="TAC"/>
              <w:keepNext w:val="0"/>
              <w:keepLines w:val="0"/>
              <w:widowControl w:val="0"/>
              <w:rPr>
                <w:rFonts w:eastAsia="Batang"/>
              </w:rPr>
            </w:pPr>
          </w:p>
        </w:tc>
      </w:tr>
      <w:tr w:rsidR="000B1A04" w14:paraId="76F10488" w14:textId="77777777" w:rsidTr="00E87520">
        <w:tc>
          <w:tcPr>
            <w:tcW w:w="2160" w:type="dxa"/>
          </w:tcPr>
          <w:p w14:paraId="1E79E8E3" w14:textId="77777777" w:rsidR="000B1A04" w:rsidRPr="00694BA5" w:rsidRDefault="000B1A04" w:rsidP="00E87520">
            <w:pPr>
              <w:pStyle w:val="TAL"/>
              <w:keepNext w:val="0"/>
              <w:keepLines w:val="0"/>
              <w:widowControl w:val="0"/>
              <w:rPr>
                <w:rFonts w:eastAsia="Batang"/>
              </w:rPr>
            </w:pPr>
            <w:r>
              <w:rPr>
                <w:rFonts w:cs="Arial"/>
                <w:b/>
              </w:rPr>
              <w:t>PC5 RLC Channel Failed to be Modified List</w:t>
            </w:r>
          </w:p>
        </w:tc>
        <w:tc>
          <w:tcPr>
            <w:tcW w:w="1080" w:type="dxa"/>
          </w:tcPr>
          <w:p w14:paraId="45E801D0" w14:textId="77777777" w:rsidR="000B1A04" w:rsidRPr="00694BA5" w:rsidRDefault="000B1A04" w:rsidP="00E87520">
            <w:pPr>
              <w:pStyle w:val="TAL"/>
              <w:keepNext w:val="0"/>
              <w:keepLines w:val="0"/>
              <w:widowControl w:val="0"/>
              <w:rPr>
                <w:rFonts w:eastAsia="Batang"/>
              </w:rPr>
            </w:pPr>
          </w:p>
        </w:tc>
        <w:tc>
          <w:tcPr>
            <w:tcW w:w="1080" w:type="dxa"/>
          </w:tcPr>
          <w:p w14:paraId="709A6EFD" w14:textId="77777777" w:rsidR="000B1A04" w:rsidRDefault="000B1A04" w:rsidP="00E87520">
            <w:pPr>
              <w:pStyle w:val="TAL"/>
              <w:keepNext w:val="0"/>
              <w:keepLines w:val="0"/>
              <w:widowControl w:val="0"/>
              <w:rPr>
                <w:i/>
              </w:rPr>
            </w:pPr>
            <w:r>
              <w:rPr>
                <w:rFonts w:cs="Arial"/>
                <w:i/>
                <w:szCs w:val="18"/>
              </w:rPr>
              <w:t>0..1</w:t>
            </w:r>
          </w:p>
        </w:tc>
        <w:tc>
          <w:tcPr>
            <w:tcW w:w="1512" w:type="dxa"/>
          </w:tcPr>
          <w:p w14:paraId="6FA0C55C" w14:textId="77777777" w:rsidR="000B1A04" w:rsidRPr="00C8640C" w:rsidRDefault="000B1A04" w:rsidP="00E87520">
            <w:pPr>
              <w:pStyle w:val="TAL"/>
              <w:keepNext w:val="0"/>
              <w:keepLines w:val="0"/>
              <w:widowControl w:val="0"/>
              <w:rPr>
                <w:rFonts w:eastAsia="Batang"/>
              </w:rPr>
            </w:pPr>
          </w:p>
        </w:tc>
        <w:tc>
          <w:tcPr>
            <w:tcW w:w="1728" w:type="dxa"/>
          </w:tcPr>
          <w:p w14:paraId="05C05861"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3F0B41C0" w14:textId="77777777" w:rsidR="000B1A04" w:rsidRPr="00694BA5" w:rsidRDefault="000B1A04" w:rsidP="00E87520">
            <w:pPr>
              <w:pStyle w:val="TAC"/>
              <w:keepNext w:val="0"/>
              <w:keepLines w:val="0"/>
              <w:widowControl w:val="0"/>
              <w:rPr>
                <w:rFonts w:eastAsia="Batang"/>
              </w:rPr>
            </w:pPr>
            <w:r>
              <w:rPr>
                <w:rFonts w:cs="Arial"/>
                <w:lang w:eastAsia="zh-CN"/>
              </w:rPr>
              <w:t>YES</w:t>
            </w:r>
          </w:p>
        </w:tc>
        <w:tc>
          <w:tcPr>
            <w:tcW w:w="1080" w:type="dxa"/>
          </w:tcPr>
          <w:p w14:paraId="2DE64BA7" w14:textId="77777777" w:rsidR="000B1A04" w:rsidRPr="00694BA5" w:rsidRDefault="000B1A04" w:rsidP="00E87520">
            <w:pPr>
              <w:pStyle w:val="TAC"/>
              <w:keepNext w:val="0"/>
              <w:keepLines w:val="0"/>
              <w:widowControl w:val="0"/>
              <w:rPr>
                <w:rFonts w:eastAsia="Batang"/>
              </w:rPr>
            </w:pPr>
            <w:r>
              <w:rPr>
                <w:rFonts w:cs="Arial"/>
                <w:lang w:eastAsia="zh-CN"/>
              </w:rPr>
              <w:t>ignore</w:t>
            </w:r>
          </w:p>
        </w:tc>
      </w:tr>
      <w:tr w:rsidR="000B1A04" w14:paraId="21206E2B" w14:textId="77777777" w:rsidTr="00E87520">
        <w:tc>
          <w:tcPr>
            <w:tcW w:w="2160" w:type="dxa"/>
          </w:tcPr>
          <w:p w14:paraId="1747BE75" w14:textId="77777777" w:rsidR="000B1A04" w:rsidRPr="0030753D" w:rsidRDefault="000B1A04" w:rsidP="00E87520">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36625B4E" w14:textId="77777777" w:rsidR="000B1A04" w:rsidRPr="00694BA5" w:rsidRDefault="000B1A04" w:rsidP="00E87520">
            <w:pPr>
              <w:pStyle w:val="TAL"/>
              <w:keepNext w:val="0"/>
              <w:keepLines w:val="0"/>
              <w:widowControl w:val="0"/>
              <w:rPr>
                <w:rFonts w:eastAsia="Batang"/>
              </w:rPr>
            </w:pPr>
          </w:p>
        </w:tc>
        <w:tc>
          <w:tcPr>
            <w:tcW w:w="1080" w:type="dxa"/>
          </w:tcPr>
          <w:p w14:paraId="7655A024" w14:textId="77777777" w:rsidR="000B1A04" w:rsidRDefault="000B1A04" w:rsidP="00E87520">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Pr>
          <w:p w14:paraId="4DED78FE" w14:textId="77777777" w:rsidR="000B1A04" w:rsidRPr="00C8640C" w:rsidRDefault="000B1A04" w:rsidP="00E87520">
            <w:pPr>
              <w:pStyle w:val="TAL"/>
              <w:keepNext w:val="0"/>
              <w:keepLines w:val="0"/>
              <w:widowControl w:val="0"/>
              <w:rPr>
                <w:rFonts w:eastAsia="Batang"/>
              </w:rPr>
            </w:pPr>
          </w:p>
        </w:tc>
        <w:tc>
          <w:tcPr>
            <w:tcW w:w="1728" w:type="dxa"/>
          </w:tcPr>
          <w:p w14:paraId="2A47821D"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14576436"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77AC1EA4" w14:textId="77777777" w:rsidR="000B1A04" w:rsidRPr="00694BA5" w:rsidRDefault="000B1A04" w:rsidP="00E87520">
            <w:pPr>
              <w:pStyle w:val="TAC"/>
              <w:keepNext w:val="0"/>
              <w:keepLines w:val="0"/>
              <w:widowControl w:val="0"/>
              <w:rPr>
                <w:rFonts w:eastAsia="Batang"/>
              </w:rPr>
            </w:pPr>
          </w:p>
        </w:tc>
      </w:tr>
      <w:tr w:rsidR="000B1A04" w14:paraId="7880F88A" w14:textId="77777777" w:rsidTr="00E87520">
        <w:tc>
          <w:tcPr>
            <w:tcW w:w="2160" w:type="dxa"/>
          </w:tcPr>
          <w:p w14:paraId="742F335F" w14:textId="77777777" w:rsidR="000B1A04" w:rsidRPr="00694BA5" w:rsidRDefault="000B1A04" w:rsidP="00E8752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51D2B5DA" w14:textId="77777777" w:rsidR="000B1A04" w:rsidRPr="00694BA5" w:rsidRDefault="000B1A04" w:rsidP="00E87520">
            <w:pPr>
              <w:pStyle w:val="TAL"/>
              <w:keepNext w:val="0"/>
              <w:keepLines w:val="0"/>
              <w:widowControl w:val="0"/>
              <w:rPr>
                <w:rFonts w:eastAsia="Batang"/>
              </w:rPr>
            </w:pPr>
            <w:r>
              <w:rPr>
                <w:rFonts w:cs="Arial" w:hint="eastAsia"/>
                <w:lang w:val="en-US" w:eastAsia="zh-CN"/>
              </w:rPr>
              <w:t>M</w:t>
            </w:r>
          </w:p>
        </w:tc>
        <w:tc>
          <w:tcPr>
            <w:tcW w:w="1080" w:type="dxa"/>
          </w:tcPr>
          <w:p w14:paraId="1B974D15" w14:textId="77777777" w:rsidR="000B1A04" w:rsidRDefault="000B1A04" w:rsidP="00E87520">
            <w:pPr>
              <w:pStyle w:val="TAL"/>
              <w:keepNext w:val="0"/>
              <w:keepLines w:val="0"/>
              <w:widowControl w:val="0"/>
              <w:rPr>
                <w:i/>
              </w:rPr>
            </w:pPr>
          </w:p>
        </w:tc>
        <w:tc>
          <w:tcPr>
            <w:tcW w:w="1512" w:type="dxa"/>
          </w:tcPr>
          <w:p w14:paraId="1674CCCA" w14:textId="77777777" w:rsidR="000B1A04" w:rsidRPr="00C8640C" w:rsidRDefault="000B1A04" w:rsidP="00E87520">
            <w:pPr>
              <w:pStyle w:val="TAL"/>
              <w:keepNext w:val="0"/>
              <w:keepLines w:val="0"/>
              <w:widowControl w:val="0"/>
              <w:rPr>
                <w:rFonts w:eastAsia="Batang"/>
              </w:rPr>
            </w:pPr>
            <w:r w:rsidRPr="00D25507">
              <w:rPr>
                <w:rFonts w:cs="Arial"/>
                <w:lang w:eastAsia="zh-CN"/>
              </w:rPr>
              <w:t>9.3.1.265</w:t>
            </w:r>
          </w:p>
        </w:tc>
        <w:tc>
          <w:tcPr>
            <w:tcW w:w="1728" w:type="dxa"/>
          </w:tcPr>
          <w:p w14:paraId="19E110AA"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6A4914D5"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10B12FBC" w14:textId="77777777" w:rsidR="000B1A04" w:rsidRPr="00694BA5" w:rsidRDefault="000B1A04" w:rsidP="00E87520">
            <w:pPr>
              <w:pStyle w:val="TAC"/>
              <w:keepNext w:val="0"/>
              <w:keepLines w:val="0"/>
              <w:widowControl w:val="0"/>
              <w:rPr>
                <w:rFonts w:eastAsia="Batang"/>
              </w:rPr>
            </w:pPr>
          </w:p>
        </w:tc>
      </w:tr>
      <w:tr w:rsidR="000B1A04" w14:paraId="33D66189" w14:textId="77777777" w:rsidTr="00E87520">
        <w:tc>
          <w:tcPr>
            <w:tcW w:w="2160" w:type="dxa"/>
          </w:tcPr>
          <w:p w14:paraId="06CBBDA6" w14:textId="77777777" w:rsidR="000B1A04" w:rsidRPr="00694BA5" w:rsidRDefault="000B1A04" w:rsidP="00E87520">
            <w:pPr>
              <w:pStyle w:val="TAL"/>
              <w:keepNext w:val="0"/>
              <w:keepLines w:val="0"/>
              <w:widowControl w:val="0"/>
              <w:ind w:leftChars="150" w:left="300"/>
              <w:rPr>
                <w:rFonts w:eastAsia="Batang"/>
              </w:rPr>
            </w:pPr>
            <w:r>
              <w:rPr>
                <w:rFonts w:cs="Arial"/>
              </w:rPr>
              <w:t>&gt;&gt;Remote UE Local ID</w:t>
            </w:r>
          </w:p>
        </w:tc>
        <w:tc>
          <w:tcPr>
            <w:tcW w:w="1080" w:type="dxa"/>
          </w:tcPr>
          <w:p w14:paraId="513731FD" w14:textId="77777777" w:rsidR="000B1A04" w:rsidRPr="00694BA5" w:rsidRDefault="000B1A04" w:rsidP="00E87520">
            <w:pPr>
              <w:pStyle w:val="TAL"/>
              <w:keepNext w:val="0"/>
              <w:keepLines w:val="0"/>
              <w:widowControl w:val="0"/>
              <w:rPr>
                <w:rFonts w:eastAsia="Batang"/>
              </w:rPr>
            </w:pPr>
            <w:r>
              <w:rPr>
                <w:rFonts w:cs="Arial"/>
                <w:lang w:val="en-US" w:eastAsia="zh-CN"/>
              </w:rPr>
              <w:t>O</w:t>
            </w:r>
          </w:p>
        </w:tc>
        <w:tc>
          <w:tcPr>
            <w:tcW w:w="1080" w:type="dxa"/>
          </w:tcPr>
          <w:p w14:paraId="4D85A8F3" w14:textId="77777777" w:rsidR="000B1A04" w:rsidRDefault="000B1A04" w:rsidP="00E87520">
            <w:pPr>
              <w:pStyle w:val="TAL"/>
              <w:keepNext w:val="0"/>
              <w:keepLines w:val="0"/>
              <w:widowControl w:val="0"/>
              <w:rPr>
                <w:i/>
              </w:rPr>
            </w:pPr>
          </w:p>
        </w:tc>
        <w:tc>
          <w:tcPr>
            <w:tcW w:w="1512" w:type="dxa"/>
          </w:tcPr>
          <w:p w14:paraId="1BAF5DA7" w14:textId="77777777" w:rsidR="000B1A04" w:rsidRPr="00C8640C" w:rsidRDefault="000B1A04" w:rsidP="00E87520">
            <w:pPr>
              <w:pStyle w:val="TAL"/>
              <w:keepNext w:val="0"/>
              <w:keepLines w:val="0"/>
              <w:widowControl w:val="0"/>
              <w:rPr>
                <w:rFonts w:eastAsia="Batang"/>
              </w:rPr>
            </w:pPr>
            <w:r w:rsidRPr="00D25507">
              <w:rPr>
                <w:rFonts w:cs="Arial"/>
                <w:lang w:eastAsia="zh-CN"/>
              </w:rPr>
              <w:t>9.3.1.267</w:t>
            </w:r>
          </w:p>
        </w:tc>
        <w:tc>
          <w:tcPr>
            <w:tcW w:w="1728" w:type="dxa"/>
          </w:tcPr>
          <w:p w14:paraId="31A88E4F"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2A6840D8"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7C8C77A1" w14:textId="77777777" w:rsidR="000B1A04" w:rsidRPr="00694BA5" w:rsidRDefault="000B1A04" w:rsidP="00E87520">
            <w:pPr>
              <w:pStyle w:val="TAC"/>
              <w:keepNext w:val="0"/>
              <w:keepLines w:val="0"/>
              <w:widowControl w:val="0"/>
              <w:rPr>
                <w:rFonts w:eastAsia="Batang"/>
              </w:rPr>
            </w:pPr>
          </w:p>
        </w:tc>
      </w:tr>
      <w:tr w:rsidR="000B1A04" w14:paraId="6C1E77E4" w14:textId="77777777" w:rsidTr="00E87520">
        <w:tc>
          <w:tcPr>
            <w:tcW w:w="2160" w:type="dxa"/>
          </w:tcPr>
          <w:p w14:paraId="42689CF6" w14:textId="77777777" w:rsidR="000B1A04" w:rsidRPr="00694BA5" w:rsidRDefault="000B1A04" w:rsidP="00E87520">
            <w:pPr>
              <w:pStyle w:val="TAL"/>
              <w:keepNext w:val="0"/>
              <w:keepLines w:val="0"/>
              <w:widowControl w:val="0"/>
              <w:ind w:leftChars="150" w:left="300"/>
              <w:rPr>
                <w:rFonts w:eastAsia="Batang"/>
              </w:rPr>
            </w:pPr>
            <w:r>
              <w:rPr>
                <w:rFonts w:cs="Arial" w:hint="eastAsia"/>
              </w:rPr>
              <w:t>&gt;&gt;Cause</w:t>
            </w:r>
          </w:p>
        </w:tc>
        <w:tc>
          <w:tcPr>
            <w:tcW w:w="1080" w:type="dxa"/>
          </w:tcPr>
          <w:p w14:paraId="425A5B30" w14:textId="77777777" w:rsidR="000B1A04" w:rsidRPr="00694BA5" w:rsidRDefault="000B1A04" w:rsidP="00E87520">
            <w:pPr>
              <w:pStyle w:val="TAL"/>
              <w:keepNext w:val="0"/>
              <w:keepLines w:val="0"/>
              <w:widowControl w:val="0"/>
              <w:rPr>
                <w:rFonts w:eastAsia="Batang"/>
              </w:rPr>
            </w:pPr>
            <w:r>
              <w:rPr>
                <w:rFonts w:cs="Arial" w:hint="eastAsia"/>
                <w:lang w:val="en-US" w:eastAsia="zh-CN"/>
              </w:rPr>
              <w:t>O</w:t>
            </w:r>
          </w:p>
        </w:tc>
        <w:tc>
          <w:tcPr>
            <w:tcW w:w="1080" w:type="dxa"/>
          </w:tcPr>
          <w:p w14:paraId="1F6927C4" w14:textId="77777777" w:rsidR="000B1A04" w:rsidRDefault="000B1A04" w:rsidP="00E87520">
            <w:pPr>
              <w:pStyle w:val="TAL"/>
              <w:keepNext w:val="0"/>
              <w:keepLines w:val="0"/>
              <w:widowControl w:val="0"/>
              <w:rPr>
                <w:i/>
              </w:rPr>
            </w:pPr>
          </w:p>
        </w:tc>
        <w:tc>
          <w:tcPr>
            <w:tcW w:w="1512" w:type="dxa"/>
          </w:tcPr>
          <w:p w14:paraId="20275030" w14:textId="77777777" w:rsidR="000B1A04" w:rsidRPr="00C8640C" w:rsidRDefault="000B1A04" w:rsidP="00E87520">
            <w:pPr>
              <w:pStyle w:val="TAL"/>
              <w:keepNext w:val="0"/>
              <w:keepLines w:val="0"/>
              <w:widowControl w:val="0"/>
              <w:rPr>
                <w:rFonts w:eastAsia="Batang"/>
              </w:rPr>
            </w:pPr>
            <w:r>
              <w:rPr>
                <w:rFonts w:cs="Arial" w:hint="eastAsia"/>
                <w:lang w:eastAsia="zh-CN"/>
              </w:rPr>
              <w:t>9.3.1.2</w:t>
            </w:r>
          </w:p>
        </w:tc>
        <w:tc>
          <w:tcPr>
            <w:tcW w:w="1728" w:type="dxa"/>
          </w:tcPr>
          <w:p w14:paraId="1F3C0DF1"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5DEF9B7C" w14:textId="77777777" w:rsidR="000B1A04" w:rsidRPr="00694BA5" w:rsidRDefault="000B1A04" w:rsidP="00E87520">
            <w:pPr>
              <w:pStyle w:val="TAC"/>
              <w:keepNext w:val="0"/>
              <w:keepLines w:val="0"/>
              <w:widowControl w:val="0"/>
              <w:rPr>
                <w:rFonts w:eastAsia="Batang"/>
              </w:rPr>
            </w:pPr>
            <w:r>
              <w:rPr>
                <w:rFonts w:cs="Arial"/>
                <w:lang w:eastAsia="zh-CN"/>
              </w:rPr>
              <w:t>-</w:t>
            </w:r>
          </w:p>
        </w:tc>
        <w:tc>
          <w:tcPr>
            <w:tcW w:w="1080" w:type="dxa"/>
          </w:tcPr>
          <w:p w14:paraId="4C2CC215" w14:textId="77777777" w:rsidR="000B1A04" w:rsidRPr="00694BA5" w:rsidRDefault="000B1A04" w:rsidP="00E87520">
            <w:pPr>
              <w:pStyle w:val="TAC"/>
              <w:keepNext w:val="0"/>
              <w:keepLines w:val="0"/>
              <w:widowControl w:val="0"/>
              <w:rPr>
                <w:rFonts w:eastAsia="Batang"/>
              </w:rPr>
            </w:pPr>
          </w:p>
        </w:tc>
      </w:tr>
      <w:tr w:rsidR="000B1A04" w14:paraId="61E32F29" w14:textId="77777777" w:rsidTr="00E87520">
        <w:tc>
          <w:tcPr>
            <w:tcW w:w="2160" w:type="dxa"/>
          </w:tcPr>
          <w:p w14:paraId="67EA64FB" w14:textId="77777777" w:rsidR="000B1A04" w:rsidRDefault="000B1A04" w:rsidP="00E87520">
            <w:pPr>
              <w:pStyle w:val="TAL"/>
              <w:keepNext w:val="0"/>
              <w:keepLines w:val="0"/>
              <w:widowControl w:val="0"/>
              <w:rPr>
                <w:rFonts w:cs="Arial"/>
              </w:rPr>
            </w:pPr>
            <w:r>
              <w:rPr>
                <w:rFonts w:cs="Arial"/>
              </w:rPr>
              <w:t>SDT Bearer Configuration Info</w:t>
            </w:r>
          </w:p>
        </w:tc>
        <w:tc>
          <w:tcPr>
            <w:tcW w:w="1080" w:type="dxa"/>
          </w:tcPr>
          <w:p w14:paraId="2630D477" w14:textId="77777777" w:rsidR="000B1A04" w:rsidRDefault="000B1A04" w:rsidP="00E87520">
            <w:pPr>
              <w:pStyle w:val="TAL"/>
              <w:keepNext w:val="0"/>
              <w:keepLines w:val="0"/>
              <w:widowControl w:val="0"/>
              <w:rPr>
                <w:rFonts w:cs="Arial"/>
                <w:lang w:val="en-US" w:eastAsia="zh-CN"/>
              </w:rPr>
            </w:pPr>
            <w:r>
              <w:rPr>
                <w:rFonts w:cs="Arial" w:hint="eastAsia"/>
                <w:lang w:val="en-US" w:eastAsia="zh-CN"/>
              </w:rPr>
              <w:t>O</w:t>
            </w:r>
          </w:p>
        </w:tc>
        <w:tc>
          <w:tcPr>
            <w:tcW w:w="1080" w:type="dxa"/>
          </w:tcPr>
          <w:p w14:paraId="3A53A68F" w14:textId="77777777" w:rsidR="000B1A04" w:rsidRDefault="000B1A04" w:rsidP="00E87520">
            <w:pPr>
              <w:pStyle w:val="TAL"/>
              <w:keepNext w:val="0"/>
              <w:keepLines w:val="0"/>
              <w:widowControl w:val="0"/>
              <w:rPr>
                <w:i/>
              </w:rPr>
            </w:pPr>
          </w:p>
        </w:tc>
        <w:tc>
          <w:tcPr>
            <w:tcW w:w="1512" w:type="dxa"/>
          </w:tcPr>
          <w:p w14:paraId="362980CF" w14:textId="77777777" w:rsidR="000B1A04" w:rsidRDefault="000B1A04" w:rsidP="00E87520">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713F5C43"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26C37917" w14:textId="77777777" w:rsidR="000B1A04" w:rsidRDefault="000B1A04" w:rsidP="00E87520">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34093FD9" w14:textId="77777777" w:rsidR="000B1A04" w:rsidRPr="00694BA5" w:rsidRDefault="000B1A04" w:rsidP="00E87520">
            <w:pPr>
              <w:pStyle w:val="TAC"/>
              <w:keepNext w:val="0"/>
              <w:keepLines w:val="0"/>
              <w:widowControl w:val="0"/>
              <w:rPr>
                <w:rFonts w:eastAsia="Batang"/>
              </w:rPr>
            </w:pPr>
            <w:r w:rsidRPr="00D92A64">
              <w:rPr>
                <w:lang w:eastAsia="zh-CN"/>
              </w:rPr>
              <w:t>ignore</w:t>
            </w:r>
          </w:p>
        </w:tc>
      </w:tr>
      <w:tr w:rsidR="000B1A04" w14:paraId="6B2B50E6" w14:textId="77777777" w:rsidTr="00E87520">
        <w:tc>
          <w:tcPr>
            <w:tcW w:w="2160" w:type="dxa"/>
          </w:tcPr>
          <w:p w14:paraId="63953519" w14:textId="77777777" w:rsidR="000B1A04" w:rsidRDefault="000B1A04" w:rsidP="00E87520">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6E22EDED" w14:textId="77777777" w:rsidR="000B1A04" w:rsidRDefault="000B1A04" w:rsidP="00E87520">
            <w:pPr>
              <w:pStyle w:val="TAL"/>
              <w:keepNext w:val="0"/>
              <w:keepLines w:val="0"/>
              <w:widowControl w:val="0"/>
              <w:rPr>
                <w:rFonts w:cs="Arial"/>
                <w:lang w:val="en-US" w:eastAsia="zh-CN"/>
              </w:rPr>
            </w:pPr>
          </w:p>
        </w:tc>
        <w:tc>
          <w:tcPr>
            <w:tcW w:w="1080" w:type="dxa"/>
          </w:tcPr>
          <w:p w14:paraId="4D0E81E0" w14:textId="77777777" w:rsidR="000B1A04" w:rsidRDefault="000B1A04" w:rsidP="00E87520">
            <w:pPr>
              <w:pStyle w:val="TAL"/>
              <w:keepNext w:val="0"/>
              <w:keepLines w:val="0"/>
              <w:widowControl w:val="0"/>
              <w:rPr>
                <w:i/>
              </w:rPr>
            </w:pPr>
            <w:r w:rsidRPr="000C1733">
              <w:rPr>
                <w:i/>
              </w:rPr>
              <w:t>0..1</w:t>
            </w:r>
          </w:p>
        </w:tc>
        <w:tc>
          <w:tcPr>
            <w:tcW w:w="1512" w:type="dxa"/>
          </w:tcPr>
          <w:p w14:paraId="4099540E" w14:textId="77777777" w:rsidR="000B1A04" w:rsidRDefault="000B1A04" w:rsidP="00E87520">
            <w:pPr>
              <w:pStyle w:val="TAL"/>
              <w:keepNext w:val="0"/>
              <w:keepLines w:val="0"/>
              <w:widowControl w:val="0"/>
              <w:rPr>
                <w:rFonts w:cs="Arial"/>
                <w:lang w:eastAsia="zh-CN"/>
              </w:rPr>
            </w:pPr>
          </w:p>
        </w:tc>
        <w:tc>
          <w:tcPr>
            <w:tcW w:w="1728" w:type="dxa"/>
          </w:tcPr>
          <w:p w14:paraId="553A6338"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3BFD35C8" w14:textId="77777777" w:rsidR="000B1A04" w:rsidRDefault="000B1A04" w:rsidP="00E87520">
            <w:pPr>
              <w:pStyle w:val="TAC"/>
              <w:keepNext w:val="0"/>
              <w:keepLines w:val="0"/>
              <w:widowControl w:val="0"/>
              <w:rPr>
                <w:rFonts w:cs="Arial"/>
                <w:lang w:eastAsia="zh-CN"/>
              </w:rPr>
            </w:pPr>
            <w:r w:rsidRPr="00C64F92">
              <w:rPr>
                <w:rFonts w:cs="Arial"/>
                <w:lang w:eastAsia="zh-CN"/>
              </w:rPr>
              <w:t>YES</w:t>
            </w:r>
          </w:p>
        </w:tc>
        <w:tc>
          <w:tcPr>
            <w:tcW w:w="1080" w:type="dxa"/>
          </w:tcPr>
          <w:p w14:paraId="7C051CB5" w14:textId="77777777" w:rsidR="000B1A04" w:rsidRPr="00D92A64" w:rsidRDefault="000B1A04" w:rsidP="00E87520">
            <w:pPr>
              <w:pStyle w:val="TAC"/>
              <w:keepNext w:val="0"/>
              <w:keepLines w:val="0"/>
              <w:widowControl w:val="0"/>
              <w:rPr>
                <w:lang w:eastAsia="zh-CN"/>
              </w:rPr>
            </w:pPr>
            <w:r w:rsidRPr="00EA5FA7">
              <w:rPr>
                <w:lang w:eastAsia="zh-CN"/>
              </w:rPr>
              <w:t>reject</w:t>
            </w:r>
          </w:p>
        </w:tc>
      </w:tr>
      <w:tr w:rsidR="000B1A04" w14:paraId="46073026" w14:textId="77777777" w:rsidTr="00E87520">
        <w:tc>
          <w:tcPr>
            <w:tcW w:w="2160" w:type="dxa"/>
          </w:tcPr>
          <w:p w14:paraId="77CB7F36" w14:textId="77777777" w:rsidR="000B1A04" w:rsidRPr="0030753D" w:rsidRDefault="000B1A04" w:rsidP="00E87520">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54DC3DF7" w14:textId="77777777" w:rsidR="000B1A04" w:rsidRDefault="000B1A04" w:rsidP="00E87520">
            <w:pPr>
              <w:pStyle w:val="TAL"/>
              <w:keepNext w:val="0"/>
              <w:keepLines w:val="0"/>
              <w:widowControl w:val="0"/>
              <w:rPr>
                <w:rFonts w:cs="Arial"/>
                <w:lang w:val="en-US" w:eastAsia="zh-CN"/>
              </w:rPr>
            </w:pPr>
          </w:p>
        </w:tc>
        <w:tc>
          <w:tcPr>
            <w:tcW w:w="1080" w:type="dxa"/>
          </w:tcPr>
          <w:p w14:paraId="2042169B" w14:textId="77777777" w:rsidR="000B1A04" w:rsidRDefault="000B1A04" w:rsidP="00E87520">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226A050A" w14:textId="77777777" w:rsidR="000B1A04" w:rsidRDefault="000B1A04" w:rsidP="00E87520">
            <w:pPr>
              <w:pStyle w:val="TAL"/>
              <w:keepNext w:val="0"/>
              <w:keepLines w:val="0"/>
              <w:widowControl w:val="0"/>
              <w:rPr>
                <w:rFonts w:cs="Arial"/>
                <w:lang w:eastAsia="zh-CN"/>
              </w:rPr>
            </w:pPr>
          </w:p>
        </w:tc>
        <w:tc>
          <w:tcPr>
            <w:tcW w:w="1728" w:type="dxa"/>
          </w:tcPr>
          <w:p w14:paraId="5850041B"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10BA77D9" w14:textId="77777777" w:rsidR="000B1A04" w:rsidRDefault="000B1A04" w:rsidP="00E87520">
            <w:pPr>
              <w:pStyle w:val="TAC"/>
              <w:keepNext w:val="0"/>
              <w:keepLines w:val="0"/>
              <w:widowControl w:val="0"/>
              <w:rPr>
                <w:rFonts w:cs="Arial"/>
                <w:lang w:eastAsia="zh-CN"/>
              </w:rPr>
            </w:pPr>
            <w:r>
              <w:rPr>
                <w:rFonts w:cs="Arial"/>
                <w:lang w:eastAsia="zh-CN"/>
              </w:rPr>
              <w:t>EACH</w:t>
            </w:r>
          </w:p>
        </w:tc>
        <w:tc>
          <w:tcPr>
            <w:tcW w:w="1080" w:type="dxa"/>
          </w:tcPr>
          <w:p w14:paraId="5C9472DB" w14:textId="77777777" w:rsidR="000B1A04" w:rsidRPr="00D92A64" w:rsidRDefault="000B1A04" w:rsidP="00E87520">
            <w:pPr>
              <w:pStyle w:val="TAC"/>
              <w:keepNext w:val="0"/>
              <w:keepLines w:val="0"/>
              <w:widowControl w:val="0"/>
              <w:rPr>
                <w:lang w:eastAsia="zh-CN"/>
              </w:rPr>
            </w:pPr>
            <w:r>
              <w:rPr>
                <w:lang w:eastAsia="zh-CN"/>
              </w:rPr>
              <w:t>reject</w:t>
            </w:r>
          </w:p>
        </w:tc>
      </w:tr>
      <w:tr w:rsidR="000B1A04" w14:paraId="368FBF66" w14:textId="77777777" w:rsidTr="00E87520">
        <w:tc>
          <w:tcPr>
            <w:tcW w:w="2160" w:type="dxa"/>
          </w:tcPr>
          <w:p w14:paraId="1CCEED8F" w14:textId="77777777" w:rsidR="000B1A04" w:rsidRDefault="000B1A04" w:rsidP="00E87520">
            <w:pPr>
              <w:pStyle w:val="TAL"/>
              <w:keepNext w:val="0"/>
              <w:keepLines w:val="0"/>
              <w:widowControl w:val="0"/>
              <w:ind w:leftChars="100" w:left="200"/>
              <w:rPr>
                <w:rFonts w:cs="Arial"/>
              </w:rPr>
            </w:pPr>
            <w:r w:rsidRPr="00C64F92">
              <w:rPr>
                <w:rFonts w:cs="Arial"/>
              </w:rPr>
              <w:t>&gt;&gt;MRB ID</w:t>
            </w:r>
          </w:p>
        </w:tc>
        <w:tc>
          <w:tcPr>
            <w:tcW w:w="1080" w:type="dxa"/>
          </w:tcPr>
          <w:p w14:paraId="497C52ED" w14:textId="77777777" w:rsidR="000B1A04" w:rsidRDefault="000B1A04" w:rsidP="00E87520">
            <w:pPr>
              <w:pStyle w:val="TAL"/>
              <w:keepNext w:val="0"/>
              <w:keepLines w:val="0"/>
              <w:widowControl w:val="0"/>
              <w:rPr>
                <w:rFonts w:cs="Arial"/>
                <w:lang w:val="en-US" w:eastAsia="zh-CN"/>
              </w:rPr>
            </w:pPr>
            <w:r w:rsidRPr="00C64F92">
              <w:rPr>
                <w:rFonts w:cs="Arial"/>
                <w:lang w:val="en-US" w:eastAsia="zh-CN"/>
              </w:rPr>
              <w:t>M</w:t>
            </w:r>
          </w:p>
        </w:tc>
        <w:tc>
          <w:tcPr>
            <w:tcW w:w="1080" w:type="dxa"/>
          </w:tcPr>
          <w:p w14:paraId="41862EFB" w14:textId="77777777" w:rsidR="000B1A04" w:rsidRDefault="000B1A04" w:rsidP="00E87520">
            <w:pPr>
              <w:pStyle w:val="TAL"/>
              <w:keepNext w:val="0"/>
              <w:keepLines w:val="0"/>
              <w:widowControl w:val="0"/>
              <w:rPr>
                <w:i/>
              </w:rPr>
            </w:pPr>
          </w:p>
        </w:tc>
        <w:tc>
          <w:tcPr>
            <w:tcW w:w="1512" w:type="dxa"/>
          </w:tcPr>
          <w:p w14:paraId="53C527B4" w14:textId="77777777" w:rsidR="000B1A04" w:rsidRDefault="000B1A04" w:rsidP="00E87520">
            <w:pPr>
              <w:pStyle w:val="TAL"/>
              <w:keepNext w:val="0"/>
              <w:keepLines w:val="0"/>
              <w:widowControl w:val="0"/>
              <w:rPr>
                <w:rFonts w:cs="Arial"/>
                <w:lang w:eastAsia="zh-CN"/>
              </w:rPr>
            </w:pPr>
            <w:r w:rsidRPr="00C64F92">
              <w:rPr>
                <w:rFonts w:cs="Arial"/>
                <w:lang w:eastAsia="zh-CN"/>
              </w:rPr>
              <w:t>9.3.1.224</w:t>
            </w:r>
          </w:p>
        </w:tc>
        <w:tc>
          <w:tcPr>
            <w:tcW w:w="1728" w:type="dxa"/>
          </w:tcPr>
          <w:p w14:paraId="4D90FA08" w14:textId="77777777" w:rsidR="000B1A04" w:rsidRPr="0091698C" w:rsidRDefault="000B1A04" w:rsidP="00E87520">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4DD4F659" w14:textId="77777777" w:rsidR="000B1A04" w:rsidRDefault="000B1A04" w:rsidP="00E87520">
            <w:pPr>
              <w:pStyle w:val="TAC"/>
              <w:keepNext w:val="0"/>
              <w:keepLines w:val="0"/>
              <w:widowControl w:val="0"/>
              <w:rPr>
                <w:rFonts w:cs="Arial"/>
                <w:lang w:eastAsia="zh-CN"/>
              </w:rPr>
            </w:pPr>
            <w:r w:rsidRPr="00C64F92">
              <w:rPr>
                <w:rFonts w:cs="Arial"/>
                <w:lang w:eastAsia="zh-CN"/>
              </w:rPr>
              <w:t>-</w:t>
            </w:r>
          </w:p>
        </w:tc>
        <w:tc>
          <w:tcPr>
            <w:tcW w:w="1080" w:type="dxa"/>
          </w:tcPr>
          <w:p w14:paraId="7DFB8E51" w14:textId="77777777" w:rsidR="000B1A04" w:rsidRPr="00D92A64" w:rsidRDefault="000B1A04" w:rsidP="00E87520">
            <w:pPr>
              <w:pStyle w:val="TAC"/>
              <w:keepNext w:val="0"/>
              <w:keepLines w:val="0"/>
              <w:widowControl w:val="0"/>
              <w:rPr>
                <w:lang w:eastAsia="zh-CN"/>
              </w:rPr>
            </w:pPr>
          </w:p>
        </w:tc>
      </w:tr>
      <w:tr w:rsidR="000B1A04" w14:paraId="5EF8791C" w14:textId="77777777" w:rsidTr="00E87520">
        <w:tc>
          <w:tcPr>
            <w:tcW w:w="2160" w:type="dxa"/>
          </w:tcPr>
          <w:p w14:paraId="43AE7D34" w14:textId="77777777" w:rsidR="000B1A04" w:rsidRDefault="000B1A04" w:rsidP="00E87520">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180602DE" w14:textId="77777777" w:rsidR="000B1A04" w:rsidRDefault="000B1A04" w:rsidP="00E87520">
            <w:pPr>
              <w:pStyle w:val="TAL"/>
              <w:keepNext w:val="0"/>
              <w:keepLines w:val="0"/>
              <w:widowControl w:val="0"/>
              <w:rPr>
                <w:rFonts w:cs="Arial"/>
                <w:lang w:val="en-US" w:eastAsia="zh-CN"/>
              </w:rPr>
            </w:pPr>
            <w:r>
              <w:rPr>
                <w:rFonts w:cs="Arial"/>
                <w:lang w:val="en-US" w:eastAsia="zh-CN"/>
              </w:rPr>
              <w:t>M</w:t>
            </w:r>
          </w:p>
        </w:tc>
        <w:tc>
          <w:tcPr>
            <w:tcW w:w="1080" w:type="dxa"/>
          </w:tcPr>
          <w:p w14:paraId="39A8C35C" w14:textId="77777777" w:rsidR="000B1A04" w:rsidRDefault="000B1A04" w:rsidP="00E87520">
            <w:pPr>
              <w:pStyle w:val="TAL"/>
              <w:keepNext w:val="0"/>
              <w:keepLines w:val="0"/>
              <w:widowControl w:val="0"/>
              <w:rPr>
                <w:i/>
              </w:rPr>
            </w:pPr>
          </w:p>
        </w:tc>
        <w:tc>
          <w:tcPr>
            <w:tcW w:w="1512" w:type="dxa"/>
          </w:tcPr>
          <w:p w14:paraId="1A5B698E" w14:textId="77777777" w:rsidR="000B1A04" w:rsidRDefault="000B1A04" w:rsidP="00E87520">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3FED2ADA"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0891C4DD" w14:textId="77777777" w:rsidR="000B1A04" w:rsidRDefault="000B1A04" w:rsidP="00E87520">
            <w:pPr>
              <w:pStyle w:val="TAC"/>
              <w:keepNext w:val="0"/>
              <w:keepLines w:val="0"/>
              <w:widowControl w:val="0"/>
              <w:rPr>
                <w:rFonts w:cs="Arial"/>
                <w:lang w:eastAsia="zh-CN"/>
              </w:rPr>
            </w:pPr>
            <w:r w:rsidRPr="00C64F92">
              <w:rPr>
                <w:rFonts w:cs="Arial"/>
                <w:lang w:eastAsia="zh-CN"/>
              </w:rPr>
              <w:t>-</w:t>
            </w:r>
          </w:p>
        </w:tc>
        <w:tc>
          <w:tcPr>
            <w:tcW w:w="1080" w:type="dxa"/>
          </w:tcPr>
          <w:p w14:paraId="5B3A19B1" w14:textId="77777777" w:rsidR="000B1A04" w:rsidRPr="00D92A64" w:rsidRDefault="000B1A04" w:rsidP="00E87520">
            <w:pPr>
              <w:pStyle w:val="TAC"/>
              <w:keepNext w:val="0"/>
              <w:keepLines w:val="0"/>
              <w:widowControl w:val="0"/>
              <w:rPr>
                <w:lang w:eastAsia="zh-CN"/>
              </w:rPr>
            </w:pPr>
          </w:p>
        </w:tc>
      </w:tr>
      <w:tr w:rsidR="000B1A04" w14:paraId="6BE26359" w14:textId="77777777" w:rsidTr="00E87520">
        <w:tc>
          <w:tcPr>
            <w:tcW w:w="2160" w:type="dxa"/>
          </w:tcPr>
          <w:p w14:paraId="7D4B10E4" w14:textId="77777777" w:rsidR="000B1A04" w:rsidRPr="00C64F92" w:rsidRDefault="000B1A04" w:rsidP="00E87520">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3D40658" w14:textId="77777777" w:rsidR="000B1A04" w:rsidRDefault="000B1A04" w:rsidP="00E87520">
            <w:pPr>
              <w:pStyle w:val="TAL"/>
              <w:keepNext w:val="0"/>
              <w:keepLines w:val="0"/>
              <w:widowControl w:val="0"/>
              <w:rPr>
                <w:rFonts w:cs="Arial"/>
                <w:lang w:val="en-US" w:eastAsia="zh-CN"/>
              </w:rPr>
            </w:pPr>
          </w:p>
        </w:tc>
        <w:tc>
          <w:tcPr>
            <w:tcW w:w="1080" w:type="dxa"/>
          </w:tcPr>
          <w:p w14:paraId="3804400D" w14:textId="77777777" w:rsidR="000B1A04" w:rsidRDefault="000B1A04" w:rsidP="00E87520">
            <w:pPr>
              <w:pStyle w:val="TAL"/>
              <w:keepNext w:val="0"/>
              <w:keepLines w:val="0"/>
              <w:widowControl w:val="0"/>
              <w:rPr>
                <w:i/>
              </w:rPr>
            </w:pPr>
            <w:r w:rsidRPr="00024D88">
              <w:rPr>
                <w:rFonts w:eastAsia="Batang"/>
                <w:bCs/>
                <w:i/>
              </w:rPr>
              <w:t>0..1</w:t>
            </w:r>
          </w:p>
        </w:tc>
        <w:tc>
          <w:tcPr>
            <w:tcW w:w="1512" w:type="dxa"/>
          </w:tcPr>
          <w:p w14:paraId="161A03A6" w14:textId="77777777" w:rsidR="000B1A04" w:rsidRPr="00C64F92" w:rsidRDefault="000B1A04" w:rsidP="00E87520">
            <w:pPr>
              <w:pStyle w:val="TAL"/>
              <w:keepNext w:val="0"/>
              <w:keepLines w:val="0"/>
              <w:widowControl w:val="0"/>
              <w:rPr>
                <w:rFonts w:cs="Arial"/>
                <w:lang w:eastAsia="zh-CN"/>
              </w:rPr>
            </w:pPr>
          </w:p>
        </w:tc>
        <w:tc>
          <w:tcPr>
            <w:tcW w:w="1728" w:type="dxa"/>
          </w:tcPr>
          <w:p w14:paraId="7F0AB15F"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584380F2" w14:textId="77777777" w:rsidR="000B1A04" w:rsidRPr="00C64F92" w:rsidRDefault="000B1A04" w:rsidP="00E87520">
            <w:pPr>
              <w:pStyle w:val="TAC"/>
              <w:keepNext w:val="0"/>
              <w:keepLines w:val="0"/>
              <w:widowControl w:val="0"/>
              <w:rPr>
                <w:rFonts w:cs="Arial"/>
                <w:lang w:eastAsia="zh-CN"/>
              </w:rPr>
            </w:pPr>
            <w:r w:rsidRPr="00024D88">
              <w:rPr>
                <w:rFonts w:eastAsia="Batang"/>
                <w:bCs/>
              </w:rPr>
              <w:t>YES</w:t>
            </w:r>
          </w:p>
        </w:tc>
        <w:tc>
          <w:tcPr>
            <w:tcW w:w="1080" w:type="dxa"/>
          </w:tcPr>
          <w:p w14:paraId="30B6B249" w14:textId="77777777" w:rsidR="000B1A04" w:rsidRPr="00D92A64" w:rsidRDefault="000B1A04" w:rsidP="00E87520">
            <w:pPr>
              <w:pStyle w:val="TAC"/>
              <w:keepNext w:val="0"/>
              <w:keepLines w:val="0"/>
              <w:widowControl w:val="0"/>
              <w:rPr>
                <w:lang w:eastAsia="zh-CN"/>
              </w:rPr>
            </w:pPr>
            <w:r w:rsidRPr="00024D88">
              <w:rPr>
                <w:rFonts w:eastAsia="Batang"/>
                <w:bCs/>
              </w:rPr>
              <w:t>ignore</w:t>
            </w:r>
          </w:p>
        </w:tc>
      </w:tr>
      <w:tr w:rsidR="000B1A04" w14:paraId="52548E55" w14:textId="77777777" w:rsidTr="00E87520">
        <w:tc>
          <w:tcPr>
            <w:tcW w:w="2160" w:type="dxa"/>
          </w:tcPr>
          <w:p w14:paraId="670A3C73" w14:textId="77777777" w:rsidR="000B1A04" w:rsidRPr="0030753D" w:rsidRDefault="000B1A04" w:rsidP="00E87520">
            <w:pPr>
              <w:pStyle w:val="TAL"/>
              <w:keepNext w:val="0"/>
              <w:keepLines w:val="0"/>
              <w:widowControl w:val="0"/>
              <w:ind w:leftChars="50" w:left="100"/>
              <w:rPr>
                <w:rFonts w:cs="Arial"/>
                <w:b/>
                <w:bCs/>
              </w:rPr>
            </w:pPr>
            <w:r w:rsidRPr="00EF41C3">
              <w:rPr>
                <w:rFonts w:eastAsia="Tahoma" w:cs="Arial"/>
                <w:b/>
                <w:bCs/>
                <w:szCs w:val="18"/>
                <w:lang w:eastAsia="zh-CN"/>
              </w:rPr>
              <w:t>&gt;</w:t>
            </w:r>
            <w:bookmarkStart w:id="373" w:name="_Hlk131094198"/>
            <w:r w:rsidRPr="00EF41C3">
              <w:rPr>
                <w:rFonts w:eastAsia="Tahoma" w:cs="Arial"/>
                <w:b/>
                <w:bCs/>
                <w:szCs w:val="18"/>
                <w:lang w:eastAsia="zh-CN"/>
              </w:rPr>
              <w:t>ServingCellMO-encoded-in-CGC Item IEs</w:t>
            </w:r>
            <w:bookmarkEnd w:id="373"/>
          </w:p>
        </w:tc>
        <w:tc>
          <w:tcPr>
            <w:tcW w:w="1080" w:type="dxa"/>
          </w:tcPr>
          <w:p w14:paraId="0EBDF002" w14:textId="77777777" w:rsidR="000B1A04" w:rsidRDefault="000B1A04" w:rsidP="00E87520">
            <w:pPr>
              <w:pStyle w:val="TAL"/>
              <w:keepNext w:val="0"/>
              <w:keepLines w:val="0"/>
              <w:widowControl w:val="0"/>
              <w:rPr>
                <w:rFonts w:cs="Arial"/>
                <w:lang w:val="en-US" w:eastAsia="zh-CN"/>
              </w:rPr>
            </w:pPr>
          </w:p>
        </w:tc>
        <w:tc>
          <w:tcPr>
            <w:tcW w:w="1080" w:type="dxa"/>
          </w:tcPr>
          <w:p w14:paraId="27AD233E" w14:textId="77777777" w:rsidR="000B1A04" w:rsidRDefault="000B1A04" w:rsidP="00E87520">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382DC2F0" w14:textId="77777777" w:rsidR="000B1A04" w:rsidRPr="00C64F92" w:rsidRDefault="000B1A04" w:rsidP="00E87520">
            <w:pPr>
              <w:pStyle w:val="TAL"/>
              <w:keepNext w:val="0"/>
              <w:keepLines w:val="0"/>
              <w:widowControl w:val="0"/>
              <w:rPr>
                <w:rFonts w:cs="Arial"/>
                <w:lang w:eastAsia="zh-CN"/>
              </w:rPr>
            </w:pPr>
          </w:p>
        </w:tc>
        <w:tc>
          <w:tcPr>
            <w:tcW w:w="1728" w:type="dxa"/>
          </w:tcPr>
          <w:p w14:paraId="4E9C3A9E" w14:textId="77777777" w:rsidR="000B1A04" w:rsidRPr="0091698C" w:rsidRDefault="000B1A04" w:rsidP="00E87520">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5A819989" w14:textId="77777777" w:rsidR="000B1A04" w:rsidRPr="00C64F92" w:rsidRDefault="000B1A04" w:rsidP="00E87520">
            <w:pPr>
              <w:pStyle w:val="TAC"/>
              <w:keepNext w:val="0"/>
              <w:keepLines w:val="0"/>
              <w:widowControl w:val="0"/>
              <w:rPr>
                <w:rFonts w:cs="Arial"/>
                <w:lang w:eastAsia="zh-CN"/>
              </w:rPr>
            </w:pPr>
            <w:r>
              <w:rPr>
                <w:rFonts w:eastAsia="Batang"/>
                <w:bCs/>
              </w:rPr>
              <w:t>-</w:t>
            </w:r>
          </w:p>
        </w:tc>
        <w:tc>
          <w:tcPr>
            <w:tcW w:w="1080" w:type="dxa"/>
          </w:tcPr>
          <w:p w14:paraId="38EC0A51" w14:textId="77777777" w:rsidR="000B1A04" w:rsidRPr="00D92A64" w:rsidRDefault="000B1A04" w:rsidP="00E87520">
            <w:pPr>
              <w:pStyle w:val="TAC"/>
              <w:keepNext w:val="0"/>
              <w:keepLines w:val="0"/>
              <w:widowControl w:val="0"/>
              <w:rPr>
                <w:lang w:eastAsia="zh-CN"/>
              </w:rPr>
            </w:pPr>
          </w:p>
        </w:tc>
      </w:tr>
      <w:tr w:rsidR="000B1A04" w14:paraId="34456FE2" w14:textId="77777777" w:rsidTr="00E87520">
        <w:tc>
          <w:tcPr>
            <w:tcW w:w="2160" w:type="dxa"/>
          </w:tcPr>
          <w:p w14:paraId="10E5229B" w14:textId="77777777" w:rsidR="000B1A04" w:rsidRPr="00C64F92" w:rsidRDefault="000B1A04" w:rsidP="00E87520">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416D51FA" w14:textId="77777777" w:rsidR="000B1A04" w:rsidRDefault="000B1A04" w:rsidP="00E87520">
            <w:pPr>
              <w:pStyle w:val="TAL"/>
              <w:keepNext w:val="0"/>
              <w:keepLines w:val="0"/>
              <w:widowControl w:val="0"/>
              <w:rPr>
                <w:rFonts w:cs="Arial"/>
                <w:lang w:val="en-US" w:eastAsia="zh-CN"/>
              </w:rPr>
            </w:pPr>
            <w:r w:rsidRPr="00024D88">
              <w:rPr>
                <w:rFonts w:eastAsia="Batang"/>
                <w:bCs/>
              </w:rPr>
              <w:t>M</w:t>
            </w:r>
          </w:p>
        </w:tc>
        <w:tc>
          <w:tcPr>
            <w:tcW w:w="1080" w:type="dxa"/>
          </w:tcPr>
          <w:p w14:paraId="19EEAA1B" w14:textId="77777777" w:rsidR="000B1A04" w:rsidRDefault="000B1A04" w:rsidP="00E87520">
            <w:pPr>
              <w:pStyle w:val="TAL"/>
              <w:keepNext w:val="0"/>
              <w:keepLines w:val="0"/>
              <w:widowControl w:val="0"/>
              <w:rPr>
                <w:i/>
              </w:rPr>
            </w:pPr>
          </w:p>
        </w:tc>
        <w:tc>
          <w:tcPr>
            <w:tcW w:w="1512" w:type="dxa"/>
          </w:tcPr>
          <w:p w14:paraId="74008FD1" w14:textId="77777777" w:rsidR="000B1A04" w:rsidRPr="00C64F92" w:rsidRDefault="000B1A04" w:rsidP="00E87520">
            <w:pPr>
              <w:pStyle w:val="TAL"/>
              <w:keepNext w:val="0"/>
              <w:keepLines w:val="0"/>
              <w:widowControl w:val="0"/>
              <w:rPr>
                <w:rFonts w:cs="Arial"/>
                <w:lang w:eastAsia="zh-CN"/>
              </w:rPr>
            </w:pPr>
            <w:r w:rsidRPr="00024D88">
              <w:rPr>
                <w:rFonts w:eastAsia="Batang"/>
                <w:bCs/>
              </w:rPr>
              <w:t>INTEGER (1..64)</w:t>
            </w:r>
          </w:p>
        </w:tc>
        <w:tc>
          <w:tcPr>
            <w:tcW w:w="1728" w:type="dxa"/>
          </w:tcPr>
          <w:p w14:paraId="549A461A"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3D8032FB" w14:textId="77777777" w:rsidR="000B1A04" w:rsidRPr="00C64F92" w:rsidRDefault="000B1A04" w:rsidP="00E87520">
            <w:pPr>
              <w:pStyle w:val="TAC"/>
              <w:keepNext w:val="0"/>
              <w:keepLines w:val="0"/>
              <w:widowControl w:val="0"/>
              <w:rPr>
                <w:rFonts w:cs="Arial"/>
                <w:lang w:eastAsia="zh-CN"/>
              </w:rPr>
            </w:pPr>
            <w:r w:rsidRPr="00024D88">
              <w:rPr>
                <w:rFonts w:eastAsia="Batang" w:cs="Arial"/>
                <w:bCs/>
              </w:rPr>
              <w:t>-</w:t>
            </w:r>
          </w:p>
        </w:tc>
        <w:tc>
          <w:tcPr>
            <w:tcW w:w="1080" w:type="dxa"/>
          </w:tcPr>
          <w:p w14:paraId="7A30915C" w14:textId="77777777" w:rsidR="000B1A04" w:rsidRPr="00D92A64" w:rsidRDefault="000B1A04" w:rsidP="00E87520">
            <w:pPr>
              <w:pStyle w:val="TAC"/>
              <w:keepNext w:val="0"/>
              <w:keepLines w:val="0"/>
              <w:widowControl w:val="0"/>
              <w:rPr>
                <w:lang w:eastAsia="zh-CN"/>
              </w:rPr>
            </w:pPr>
          </w:p>
        </w:tc>
      </w:tr>
      <w:tr w:rsidR="000B1A04" w14:paraId="41D8422B" w14:textId="77777777" w:rsidTr="00E87520">
        <w:tc>
          <w:tcPr>
            <w:tcW w:w="2160" w:type="dxa"/>
          </w:tcPr>
          <w:p w14:paraId="66E1F582" w14:textId="77777777" w:rsidR="000B1A04" w:rsidRDefault="000B1A04" w:rsidP="00E87520">
            <w:pPr>
              <w:widowControl w:val="0"/>
              <w:spacing w:after="0"/>
              <w:ind w:left="200"/>
              <w:rPr>
                <w:rFonts w:cs="Arial"/>
              </w:rPr>
            </w:pPr>
            <w:r w:rsidRPr="00644324">
              <w:rPr>
                <w:rFonts w:ascii="Arial" w:hAnsi="Arial"/>
                <w:sz w:val="18"/>
              </w:rPr>
              <w:t>&gt;&gt;</w:t>
            </w:r>
            <w:r w:rsidRPr="00350808">
              <w:rPr>
                <w:rFonts w:ascii="Arial" w:hAnsi="Arial"/>
                <w:sz w:val="18"/>
              </w:rPr>
              <w:t>BWP</w:t>
            </w:r>
            <w:r w:rsidRPr="00644324">
              <w:rPr>
                <w:rFonts w:ascii="Arial" w:hAnsi="Arial"/>
                <w:sz w:val="18"/>
              </w:rPr>
              <w:t xml:space="preserve"> ID</w:t>
            </w:r>
          </w:p>
        </w:tc>
        <w:tc>
          <w:tcPr>
            <w:tcW w:w="1080" w:type="dxa"/>
          </w:tcPr>
          <w:p w14:paraId="05947637" w14:textId="77777777" w:rsidR="000B1A04" w:rsidRDefault="000B1A04" w:rsidP="00E87520">
            <w:pPr>
              <w:pStyle w:val="TAL"/>
              <w:keepNext w:val="0"/>
              <w:keepLines w:val="0"/>
              <w:widowControl w:val="0"/>
              <w:rPr>
                <w:rFonts w:cs="Arial"/>
                <w:lang w:val="en-US" w:eastAsia="zh-CN"/>
              </w:rPr>
            </w:pPr>
            <w:r w:rsidRPr="00644324">
              <w:rPr>
                <w:rFonts w:eastAsia="Batang"/>
                <w:bCs/>
              </w:rPr>
              <w:t>M</w:t>
            </w:r>
          </w:p>
        </w:tc>
        <w:tc>
          <w:tcPr>
            <w:tcW w:w="1080" w:type="dxa"/>
          </w:tcPr>
          <w:p w14:paraId="2B87C45E" w14:textId="77777777" w:rsidR="000B1A04" w:rsidRDefault="000B1A04" w:rsidP="00E87520">
            <w:pPr>
              <w:pStyle w:val="TAL"/>
              <w:keepNext w:val="0"/>
              <w:keepLines w:val="0"/>
              <w:widowControl w:val="0"/>
              <w:rPr>
                <w:i/>
              </w:rPr>
            </w:pPr>
          </w:p>
        </w:tc>
        <w:tc>
          <w:tcPr>
            <w:tcW w:w="1512" w:type="dxa"/>
          </w:tcPr>
          <w:p w14:paraId="12852052" w14:textId="77777777" w:rsidR="000B1A04" w:rsidRDefault="000B1A04" w:rsidP="00E87520">
            <w:pPr>
              <w:pStyle w:val="TAL"/>
              <w:keepNext w:val="0"/>
              <w:keepLines w:val="0"/>
              <w:widowControl w:val="0"/>
              <w:rPr>
                <w:rFonts w:cs="Arial"/>
                <w:szCs w:val="18"/>
                <w:lang w:eastAsia="ja-JP"/>
              </w:rPr>
            </w:pPr>
            <w:r w:rsidRPr="00644324">
              <w:rPr>
                <w:rFonts w:eastAsia="Batang"/>
                <w:bCs/>
              </w:rPr>
              <w:t>INTEGER (0..4)</w:t>
            </w:r>
          </w:p>
        </w:tc>
        <w:tc>
          <w:tcPr>
            <w:tcW w:w="1728" w:type="dxa"/>
          </w:tcPr>
          <w:p w14:paraId="183598EC"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5B3852E0" w14:textId="77777777" w:rsidR="000B1A04" w:rsidRDefault="000B1A04" w:rsidP="00E87520">
            <w:pPr>
              <w:pStyle w:val="TAC"/>
              <w:keepNext w:val="0"/>
              <w:keepLines w:val="0"/>
              <w:widowControl w:val="0"/>
              <w:rPr>
                <w:rFonts w:cs="Arial"/>
                <w:lang w:eastAsia="zh-CN"/>
              </w:rPr>
            </w:pPr>
            <w:r>
              <w:rPr>
                <w:rFonts w:eastAsia="Batang" w:cs="Arial"/>
                <w:bCs/>
              </w:rPr>
              <w:t>YES</w:t>
            </w:r>
          </w:p>
        </w:tc>
        <w:tc>
          <w:tcPr>
            <w:tcW w:w="1080" w:type="dxa"/>
          </w:tcPr>
          <w:p w14:paraId="1AD03D9C" w14:textId="77777777" w:rsidR="000B1A04" w:rsidRDefault="000B1A04" w:rsidP="00E87520">
            <w:pPr>
              <w:pStyle w:val="TAC"/>
              <w:keepNext w:val="0"/>
              <w:keepLines w:val="0"/>
              <w:widowControl w:val="0"/>
              <w:rPr>
                <w:lang w:eastAsia="zh-CN"/>
              </w:rPr>
            </w:pPr>
            <w:r w:rsidRPr="007562BA">
              <w:rPr>
                <w:lang w:eastAsia="zh-CN"/>
              </w:rPr>
              <w:t>ignore</w:t>
            </w:r>
          </w:p>
        </w:tc>
      </w:tr>
      <w:tr w:rsidR="000B1A04" w14:paraId="07276DC8" w14:textId="77777777" w:rsidTr="00E87520">
        <w:tc>
          <w:tcPr>
            <w:tcW w:w="2160" w:type="dxa"/>
          </w:tcPr>
          <w:p w14:paraId="206F43D0" w14:textId="77777777" w:rsidR="000B1A04" w:rsidRPr="00024D88" w:rsidRDefault="000B1A04" w:rsidP="00E87520">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67895462" w14:textId="77777777" w:rsidR="000B1A04" w:rsidRPr="00024D88" w:rsidRDefault="000B1A04" w:rsidP="00E87520">
            <w:pPr>
              <w:pStyle w:val="TAL"/>
              <w:keepNext w:val="0"/>
              <w:keepLines w:val="0"/>
              <w:widowControl w:val="0"/>
              <w:rPr>
                <w:rFonts w:eastAsia="Batang"/>
                <w:bCs/>
              </w:rPr>
            </w:pPr>
            <w:r>
              <w:rPr>
                <w:rFonts w:cs="Arial" w:hint="eastAsia"/>
                <w:lang w:val="en-US" w:eastAsia="zh-CN"/>
              </w:rPr>
              <w:t>O</w:t>
            </w:r>
          </w:p>
        </w:tc>
        <w:tc>
          <w:tcPr>
            <w:tcW w:w="1080" w:type="dxa"/>
          </w:tcPr>
          <w:p w14:paraId="1A771AEE" w14:textId="77777777" w:rsidR="000B1A04" w:rsidRDefault="000B1A04" w:rsidP="00E87520">
            <w:pPr>
              <w:pStyle w:val="TAL"/>
              <w:keepNext w:val="0"/>
              <w:keepLines w:val="0"/>
              <w:widowControl w:val="0"/>
              <w:rPr>
                <w:i/>
              </w:rPr>
            </w:pPr>
          </w:p>
        </w:tc>
        <w:tc>
          <w:tcPr>
            <w:tcW w:w="1512" w:type="dxa"/>
          </w:tcPr>
          <w:p w14:paraId="6650E271" w14:textId="77777777" w:rsidR="000B1A04" w:rsidRPr="00024D88" w:rsidRDefault="000B1A04" w:rsidP="00E87520">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480BFBEA"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0ECC2B4F" w14:textId="77777777" w:rsidR="000B1A04" w:rsidRPr="00024D88" w:rsidRDefault="000B1A04" w:rsidP="00E87520">
            <w:pPr>
              <w:pStyle w:val="TAC"/>
              <w:keepNext w:val="0"/>
              <w:keepLines w:val="0"/>
              <w:widowControl w:val="0"/>
              <w:rPr>
                <w:rFonts w:eastAsia="Batang" w:cs="Arial"/>
                <w:bCs/>
              </w:rPr>
            </w:pPr>
            <w:r>
              <w:rPr>
                <w:rFonts w:cs="Arial" w:hint="eastAsia"/>
                <w:lang w:eastAsia="zh-CN"/>
              </w:rPr>
              <w:t>YES</w:t>
            </w:r>
          </w:p>
        </w:tc>
        <w:tc>
          <w:tcPr>
            <w:tcW w:w="1080" w:type="dxa"/>
          </w:tcPr>
          <w:p w14:paraId="49A62D5F" w14:textId="77777777" w:rsidR="000B1A04" w:rsidRPr="00D92A64" w:rsidRDefault="000B1A04" w:rsidP="00E87520">
            <w:pPr>
              <w:pStyle w:val="TAC"/>
              <w:keepNext w:val="0"/>
              <w:keepLines w:val="0"/>
              <w:widowControl w:val="0"/>
              <w:rPr>
                <w:lang w:eastAsia="zh-CN"/>
              </w:rPr>
            </w:pPr>
            <w:r>
              <w:rPr>
                <w:rFonts w:hint="eastAsia"/>
                <w:lang w:eastAsia="zh-CN"/>
              </w:rPr>
              <w:t>ignore</w:t>
            </w:r>
          </w:p>
        </w:tc>
      </w:tr>
      <w:tr w:rsidR="000B1A04" w14:paraId="0EE7DEB5" w14:textId="77777777" w:rsidTr="00E87520">
        <w:tc>
          <w:tcPr>
            <w:tcW w:w="2160" w:type="dxa"/>
          </w:tcPr>
          <w:p w14:paraId="0EAB4416" w14:textId="77777777" w:rsidR="000B1A04" w:rsidRDefault="000B1A04" w:rsidP="00E87520">
            <w:pPr>
              <w:pStyle w:val="TAL"/>
              <w:keepNext w:val="0"/>
              <w:keepLines w:val="0"/>
              <w:widowControl w:val="0"/>
              <w:rPr>
                <w:rFonts w:cs="Arial"/>
              </w:rPr>
            </w:pPr>
            <w:r w:rsidRPr="00644324">
              <w:rPr>
                <w:b/>
                <w:bCs/>
              </w:rPr>
              <w:t>Configured BWP List</w:t>
            </w:r>
          </w:p>
        </w:tc>
        <w:tc>
          <w:tcPr>
            <w:tcW w:w="1080" w:type="dxa"/>
          </w:tcPr>
          <w:p w14:paraId="5B5FBCD5" w14:textId="77777777" w:rsidR="000B1A04" w:rsidRDefault="000B1A04" w:rsidP="00E87520">
            <w:pPr>
              <w:pStyle w:val="TAL"/>
              <w:keepNext w:val="0"/>
              <w:keepLines w:val="0"/>
              <w:widowControl w:val="0"/>
              <w:rPr>
                <w:rFonts w:cs="Arial"/>
                <w:lang w:val="en-US" w:eastAsia="zh-CN"/>
              </w:rPr>
            </w:pPr>
          </w:p>
        </w:tc>
        <w:tc>
          <w:tcPr>
            <w:tcW w:w="1080" w:type="dxa"/>
          </w:tcPr>
          <w:p w14:paraId="02DC241B" w14:textId="77777777" w:rsidR="000B1A04" w:rsidRDefault="000B1A04" w:rsidP="00E87520">
            <w:pPr>
              <w:pStyle w:val="TAL"/>
              <w:keepNext w:val="0"/>
              <w:keepLines w:val="0"/>
              <w:widowControl w:val="0"/>
              <w:rPr>
                <w:i/>
              </w:rPr>
            </w:pPr>
            <w:r w:rsidRPr="00644324">
              <w:rPr>
                <w:rFonts w:eastAsia="Batang"/>
                <w:bCs/>
              </w:rPr>
              <w:t>0..1</w:t>
            </w:r>
          </w:p>
        </w:tc>
        <w:tc>
          <w:tcPr>
            <w:tcW w:w="1512" w:type="dxa"/>
          </w:tcPr>
          <w:p w14:paraId="5261C26D" w14:textId="77777777" w:rsidR="000B1A04" w:rsidRDefault="000B1A04" w:rsidP="00E87520">
            <w:pPr>
              <w:pStyle w:val="TAL"/>
              <w:keepNext w:val="0"/>
              <w:keepLines w:val="0"/>
              <w:widowControl w:val="0"/>
              <w:rPr>
                <w:rFonts w:cs="Arial"/>
                <w:szCs w:val="18"/>
                <w:lang w:eastAsia="ja-JP"/>
              </w:rPr>
            </w:pPr>
          </w:p>
        </w:tc>
        <w:tc>
          <w:tcPr>
            <w:tcW w:w="1728" w:type="dxa"/>
          </w:tcPr>
          <w:p w14:paraId="0B6CA64C" w14:textId="77777777" w:rsidR="000B1A04" w:rsidRPr="0091698C" w:rsidRDefault="000B1A04" w:rsidP="00E87520">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62345BCB" w14:textId="77777777" w:rsidR="000B1A04" w:rsidRDefault="000B1A04" w:rsidP="00E87520">
            <w:pPr>
              <w:pStyle w:val="TAC"/>
              <w:keepNext w:val="0"/>
              <w:keepLines w:val="0"/>
              <w:widowControl w:val="0"/>
              <w:rPr>
                <w:rFonts w:cs="Arial"/>
                <w:lang w:eastAsia="zh-CN"/>
              </w:rPr>
            </w:pPr>
            <w:r w:rsidRPr="00644324">
              <w:rPr>
                <w:rFonts w:eastAsia="Batang"/>
                <w:bCs/>
              </w:rPr>
              <w:t>YES</w:t>
            </w:r>
          </w:p>
        </w:tc>
        <w:tc>
          <w:tcPr>
            <w:tcW w:w="1080" w:type="dxa"/>
          </w:tcPr>
          <w:p w14:paraId="0DB25EB4" w14:textId="77777777" w:rsidR="000B1A04" w:rsidRDefault="000B1A04" w:rsidP="00E87520">
            <w:pPr>
              <w:pStyle w:val="TAC"/>
              <w:keepNext w:val="0"/>
              <w:keepLines w:val="0"/>
              <w:widowControl w:val="0"/>
              <w:rPr>
                <w:lang w:eastAsia="zh-CN"/>
              </w:rPr>
            </w:pPr>
            <w:r w:rsidRPr="00644324">
              <w:rPr>
                <w:rFonts w:eastAsia="Batang"/>
                <w:bCs/>
              </w:rPr>
              <w:t>ignore</w:t>
            </w:r>
          </w:p>
        </w:tc>
      </w:tr>
      <w:tr w:rsidR="000B1A04" w14:paraId="6AABC914" w14:textId="77777777" w:rsidTr="00E87520">
        <w:tc>
          <w:tcPr>
            <w:tcW w:w="2160" w:type="dxa"/>
          </w:tcPr>
          <w:p w14:paraId="70578BE2" w14:textId="77777777" w:rsidR="000B1A04" w:rsidRDefault="000B1A04" w:rsidP="00E87520">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699E5DE7" w14:textId="77777777" w:rsidR="000B1A04" w:rsidRDefault="000B1A04" w:rsidP="00E87520">
            <w:pPr>
              <w:pStyle w:val="TAL"/>
              <w:keepNext w:val="0"/>
              <w:keepLines w:val="0"/>
              <w:widowControl w:val="0"/>
              <w:rPr>
                <w:rFonts w:cs="Arial"/>
                <w:lang w:val="en-US" w:eastAsia="zh-CN"/>
              </w:rPr>
            </w:pPr>
          </w:p>
        </w:tc>
        <w:tc>
          <w:tcPr>
            <w:tcW w:w="1080" w:type="dxa"/>
          </w:tcPr>
          <w:p w14:paraId="7B854A0B" w14:textId="77777777" w:rsidR="000B1A04" w:rsidRDefault="000B1A04" w:rsidP="00E87520">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4376941D" w14:textId="77777777" w:rsidR="000B1A04" w:rsidRDefault="000B1A04" w:rsidP="00E87520">
            <w:pPr>
              <w:pStyle w:val="TAL"/>
              <w:keepNext w:val="0"/>
              <w:keepLines w:val="0"/>
              <w:widowControl w:val="0"/>
              <w:rPr>
                <w:rFonts w:cs="Arial"/>
                <w:szCs w:val="18"/>
                <w:lang w:eastAsia="ja-JP"/>
              </w:rPr>
            </w:pPr>
          </w:p>
        </w:tc>
        <w:tc>
          <w:tcPr>
            <w:tcW w:w="1728" w:type="dxa"/>
          </w:tcPr>
          <w:p w14:paraId="371CE9A3" w14:textId="77777777" w:rsidR="000B1A04" w:rsidRPr="0091698C" w:rsidRDefault="000B1A04" w:rsidP="00E87520">
            <w:pPr>
              <w:pStyle w:val="TAL"/>
              <w:keepNext w:val="0"/>
              <w:keepLines w:val="0"/>
              <w:widowControl w:val="0"/>
              <w:rPr>
                <w:rFonts w:cs="Arial"/>
                <w:szCs w:val="18"/>
                <w:lang w:eastAsia="zh-CN"/>
              </w:rPr>
            </w:pPr>
          </w:p>
        </w:tc>
        <w:tc>
          <w:tcPr>
            <w:tcW w:w="1080" w:type="dxa"/>
          </w:tcPr>
          <w:p w14:paraId="6B3BE888" w14:textId="77777777" w:rsidR="000B1A04" w:rsidRDefault="000B1A04" w:rsidP="00E87520">
            <w:pPr>
              <w:pStyle w:val="TAC"/>
              <w:keepNext w:val="0"/>
              <w:keepLines w:val="0"/>
              <w:widowControl w:val="0"/>
              <w:rPr>
                <w:rFonts w:cs="Arial"/>
                <w:lang w:eastAsia="zh-CN"/>
              </w:rPr>
            </w:pPr>
            <w:r w:rsidRPr="00644324">
              <w:rPr>
                <w:rFonts w:eastAsia="Batang"/>
                <w:bCs/>
              </w:rPr>
              <w:t>EACH</w:t>
            </w:r>
          </w:p>
        </w:tc>
        <w:tc>
          <w:tcPr>
            <w:tcW w:w="1080" w:type="dxa"/>
          </w:tcPr>
          <w:p w14:paraId="74548CD5" w14:textId="77777777" w:rsidR="000B1A04" w:rsidRDefault="000B1A04" w:rsidP="00E87520">
            <w:pPr>
              <w:pStyle w:val="TAC"/>
              <w:keepNext w:val="0"/>
              <w:keepLines w:val="0"/>
              <w:widowControl w:val="0"/>
              <w:rPr>
                <w:lang w:eastAsia="zh-CN"/>
              </w:rPr>
            </w:pPr>
            <w:r w:rsidRPr="00644324">
              <w:rPr>
                <w:rFonts w:eastAsia="Batang"/>
                <w:bCs/>
              </w:rPr>
              <w:t>ignore</w:t>
            </w:r>
          </w:p>
        </w:tc>
      </w:tr>
      <w:tr w:rsidR="000B1A04" w14:paraId="1497A217" w14:textId="77777777" w:rsidTr="00E87520">
        <w:tc>
          <w:tcPr>
            <w:tcW w:w="2160" w:type="dxa"/>
          </w:tcPr>
          <w:p w14:paraId="5B4DEE4A" w14:textId="77777777" w:rsidR="000B1A04" w:rsidRDefault="000B1A04" w:rsidP="00E87520">
            <w:pPr>
              <w:widowControl w:val="0"/>
              <w:spacing w:after="0"/>
              <w:ind w:left="200"/>
              <w:rPr>
                <w:rFonts w:cs="Arial"/>
              </w:rPr>
            </w:pPr>
            <w:r w:rsidRPr="00644324">
              <w:rPr>
                <w:rFonts w:ascii="Arial" w:hAnsi="Arial"/>
                <w:sz w:val="18"/>
              </w:rPr>
              <w:t>&gt;&gt;BWP-Id</w:t>
            </w:r>
          </w:p>
        </w:tc>
        <w:tc>
          <w:tcPr>
            <w:tcW w:w="1080" w:type="dxa"/>
          </w:tcPr>
          <w:p w14:paraId="57BB678C" w14:textId="77777777" w:rsidR="000B1A04" w:rsidRDefault="000B1A04" w:rsidP="00E87520">
            <w:pPr>
              <w:pStyle w:val="TAL"/>
              <w:keepNext w:val="0"/>
              <w:keepLines w:val="0"/>
              <w:widowControl w:val="0"/>
              <w:rPr>
                <w:rFonts w:cs="Arial"/>
                <w:lang w:val="en-US" w:eastAsia="zh-CN"/>
              </w:rPr>
            </w:pPr>
            <w:r w:rsidRPr="00644324">
              <w:rPr>
                <w:rFonts w:eastAsia="Batang"/>
                <w:bCs/>
              </w:rPr>
              <w:t>M</w:t>
            </w:r>
          </w:p>
        </w:tc>
        <w:tc>
          <w:tcPr>
            <w:tcW w:w="1080" w:type="dxa"/>
          </w:tcPr>
          <w:p w14:paraId="4B803775" w14:textId="77777777" w:rsidR="000B1A04" w:rsidRDefault="000B1A04" w:rsidP="00E87520">
            <w:pPr>
              <w:pStyle w:val="TAL"/>
              <w:keepNext w:val="0"/>
              <w:keepLines w:val="0"/>
              <w:widowControl w:val="0"/>
              <w:rPr>
                <w:i/>
              </w:rPr>
            </w:pPr>
          </w:p>
        </w:tc>
        <w:tc>
          <w:tcPr>
            <w:tcW w:w="1512" w:type="dxa"/>
          </w:tcPr>
          <w:p w14:paraId="10DC55EE" w14:textId="77777777" w:rsidR="000B1A04" w:rsidRDefault="000B1A04" w:rsidP="00E87520">
            <w:pPr>
              <w:pStyle w:val="TAL"/>
              <w:keepNext w:val="0"/>
              <w:keepLines w:val="0"/>
              <w:widowControl w:val="0"/>
              <w:rPr>
                <w:rFonts w:cs="Arial"/>
                <w:szCs w:val="18"/>
                <w:lang w:eastAsia="ja-JP"/>
              </w:rPr>
            </w:pPr>
            <w:r w:rsidRPr="00644324">
              <w:rPr>
                <w:rFonts w:eastAsia="Batang"/>
                <w:bCs/>
              </w:rPr>
              <w:t>INTEGER (0..4)</w:t>
            </w:r>
          </w:p>
        </w:tc>
        <w:tc>
          <w:tcPr>
            <w:tcW w:w="1728" w:type="dxa"/>
          </w:tcPr>
          <w:p w14:paraId="6FD93771" w14:textId="77777777" w:rsidR="000B1A04" w:rsidRPr="0091698C" w:rsidRDefault="000B1A04" w:rsidP="00E87520">
            <w:pPr>
              <w:pStyle w:val="TAL"/>
              <w:keepNext w:val="0"/>
              <w:keepLines w:val="0"/>
              <w:widowControl w:val="0"/>
              <w:rPr>
                <w:rFonts w:cs="Arial"/>
                <w:szCs w:val="18"/>
                <w:lang w:eastAsia="zh-CN"/>
              </w:rPr>
            </w:pPr>
            <w:r w:rsidRPr="00644324">
              <w:t>The IE is used to refer to one BWP.</w:t>
            </w:r>
          </w:p>
        </w:tc>
        <w:tc>
          <w:tcPr>
            <w:tcW w:w="1080" w:type="dxa"/>
          </w:tcPr>
          <w:p w14:paraId="7B30DBCA" w14:textId="77777777" w:rsidR="000B1A04" w:rsidRDefault="000B1A04" w:rsidP="00E87520">
            <w:pPr>
              <w:pStyle w:val="TAC"/>
              <w:keepNext w:val="0"/>
              <w:keepLines w:val="0"/>
              <w:widowControl w:val="0"/>
              <w:rPr>
                <w:rFonts w:cs="Arial"/>
                <w:lang w:eastAsia="zh-CN"/>
              </w:rPr>
            </w:pPr>
            <w:r w:rsidRPr="00644324">
              <w:rPr>
                <w:rFonts w:eastAsia="Batang" w:cs="Arial"/>
                <w:bCs/>
              </w:rPr>
              <w:t>-</w:t>
            </w:r>
          </w:p>
        </w:tc>
        <w:tc>
          <w:tcPr>
            <w:tcW w:w="1080" w:type="dxa"/>
          </w:tcPr>
          <w:p w14:paraId="1C6CCA3F" w14:textId="77777777" w:rsidR="000B1A04" w:rsidRDefault="000B1A04" w:rsidP="00E87520">
            <w:pPr>
              <w:pStyle w:val="TAC"/>
              <w:keepNext w:val="0"/>
              <w:keepLines w:val="0"/>
              <w:widowControl w:val="0"/>
              <w:rPr>
                <w:lang w:eastAsia="zh-CN"/>
              </w:rPr>
            </w:pPr>
          </w:p>
        </w:tc>
      </w:tr>
      <w:tr w:rsidR="000B1A04" w14:paraId="6D9A2E4F" w14:textId="77777777" w:rsidTr="00E87520">
        <w:tc>
          <w:tcPr>
            <w:tcW w:w="2160" w:type="dxa"/>
          </w:tcPr>
          <w:p w14:paraId="1831FF9C" w14:textId="77777777" w:rsidR="000B1A04" w:rsidRDefault="000B1A04" w:rsidP="00E87520">
            <w:pPr>
              <w:widowControl w:val="0"/>
              <w:spacing w:after="0"/>
              <w:ind w:left="200"/>
              <w:rPr>
                <w:rFonts w:cs="Arial"/>
              </w:rPr>
            </w:pPr>
            <w:r w:rsidRPr="00644324">
              <w:rPr>
                <w:rFonts w:ascii="Arial" w:hAnsi="Arial"/>
                <w:sz w:val="18"/>
              </w:rPr>
              <w:t xml:space="preserve">&gt;&gt;BWP Location And </w:t>
            </w:r>
            <w:r w:rsidRPr="0030753D">
              <w:rPr>
                <w:rFonts w:ascii="Arial" w:hAnsi="Arial"/>
                <w:sz w:val="18"/>
              </w:rPr>
              <w:t>Bandwidth</w:t>
            </w:r>
          </w:p>
        </w:tc>
        <w:tc>
          <w:tcPr>
            <w:tcW w:w="1080" w:type="dxa"/>
          </w:tcPr>
          <w:p w14:paraId="5127C070" w14:textId="77777777" w:rsidR="000B1A04" w:rsidRDefault="000B1A04" w:rsidP="00E87520">
            <w:pPr>
              <w:pStyle w:val="TAL"/>
              <w:keepNext w:val="0"/>
              <w:keepLines w:val="0"/>
              <w:widowControl w:val="0"/>
              <w:rPr>
                <w:rFonts w:cs="Arial"/>
                <w:lang w:val="en-US" w:eastAsia="zh-CN"/>
              </w:rPr>
            </w:pPr>
            <w:r w:rsidRPr="00644324">
              <w:rPr>
                <w:rFonts w:eastAsia="Batang"/>
                <w:bCs/>
              </w:rPr>
              <w:t>M</w:t>
            </w:r>
          </w:p>
        </w:tc>
        <w:tc>
          <w:tcPr>
            <w:tcW w:w="1080" w:type="dxa"/>
          </w:tcPr>
          <w:p w14:paraId="7D0E6E70" w14:textId="77777777" w:rsidR="000B1A04" w:rsidRDefault="000B1A04" w:rsidP="00E87520">
            <w:pPr>
              <w:pStyle w:val="TAL"/>
              <w:keepNext w:val="0"/>
              <w:keepLines w:val="0"/>
              <w:widowControl w:val="0"/>
              <w:rPr>
                <w:i/>
              </w:rPr>
            </w:pPr>
          </w:p>
        </w:tc>
        <w:tc>
          <w:tcPr>
            <w:tcW w:w="1512" w:type="dxa"/>
          </w:tcPr>
          <w:p w14:paraId="2DAFB227" w14:textId="77777777" w:rsidR="000B1A04" w:rsidRDefault="000B1A04" w:rsidP="00E87520">
            <w:pPr>
              <w:pStyle w:val="TAL"/>
              <w:keepNext w:val="0"/>
              <w:keepLines w:val="0"/>
              <w:widowControl w:val="0"/>
              <w:rPr>
                <w:rFonts w:cs="Arial"/>
                <w:szCs w:val="18"/>
                <w:lang w:eastAsia="ja-JP"/>
              </w:rPr>
            </w:pPr>
            <w:r w:rsidRPr="00644324">
              <w:rPr>
                <w:rFonts w:eastAsia="Batang"/>
                <w:bCs/>
              </w:rPr>
              <w:t>INTEGER (0..37949)</w:t>
            </w:r>
          </w:p>
        </w:tc>
        <w:tc>
          <w:tcPr>
            <w:tcW w:w="1728" w:type="dxa"/>
          </w:tcPr>
          <w:p w14:paraId="4852588F" w14:textId="77777777" w:rsidR="000B1A04" w:rsidRPr="0091698C" w:rsidRDefault="000B1A04" w:rsidP="00E87520">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1A1C505A" w14:textId="77777777" w:rsidR="000B1A04" w:rsidRDefault="000B1A04" w:rsidP="00E87520">
            <w:pPr>
              <w:pStyle w:val="TAC"/>
              <w:keepNext w:val="0"/>
              <w:keepLines w:val="0"/>
              <w:widowControl w:val="0"/>
              <w:rPr>
                <w:rFonts w:cs="Arial"/>
                <w:lang w:eastAsia="zh-CN"/>
              </w:rPr>
            </w:pPr>
          </w:p>
        </w:tc>
        <w:tc>
          <w:tcPr>
            <w:tcW w:w="1080" w:type="dxa"/>
          </w:tcPr>
          <w:p w14:paraId="4B433D79" w14:textId="77777777" w:rsidR="000B1A04" w:rsidRDefault="000B1A04" w:rsidP="00E87520">
            <w:pPr>
              <w:pStyle w:val="TAC"/>
              <w:keepNext w:val="0"/>
              <w:keepLines w:val="0"/>
              <w:widowControl w:val="0"/>
              <w:rPr>
                <w:lang w:eastAsia="zh-CN"/>
              </w:rPr>
            </w:pPr>
          </w:p>
        </w:tc>
      </w:tr>
      <w:tr w:rsidR="000B1A04" w14:paraId="6CB1834A" w14:textId="77777777" w:rsidTr="00E87520">
        <w:tc>
          <w:tcPr>
            <w:tcW w:w="2160" w:type="dxa"/>
          </w:tcPr>
          <w:p w14:paraId="4EEF875B" w14:textId="77777777" w:rsidR="000B1A04" w:rsidRPr="00644324" w:rsidRDefault="000B1A04" w:rsidP="00E87520">
            <w:pPr>
              <w:pStyle w:val="TAL"/>
              <w:keepNext w:val="0"/>
              <w:keepLines w:val="0"/>
              <w:widowControl w:val="0"/>
            </w:pPr>
            <w:r w:rsidRPr="00B3422F">
              <w:rPr>
                <w:b/>
                <w:bCs/>
              </w:rPr>
              <w:t>Early Sync Information</w:t>
            </w:r>
          </w:p>
        </w:tc>
        <w:tc>
          <w:tcPr>
            <w:tcW w:w="1080" w:type="dxa"/>
          </w:tcPr>
          <w:p w14:paraId="5628953C" w14:textId="77777777" w:rsidR="000B1A04" w:rsidRPr="00644324" w:rsidRDefault="000B1A04" w:rsidP="00E87520">
            <w:pPr>
              <w:pStyle w:val="TAL"/>
              <w:keepNext w:val="0"/>
              <w:keepLines w:val="0"/>
              <w:widowControl w:val="0"/>
              <w:rPr>
                <w:rFonts w:eastAsia="Batang"/>
                <w:bCs/>
              </w:rPr>
            </w:pPr>
          </w:p>
        </w:tc>
        <w:tc>
          <w:tcPr>
            <w:tcW w:w="1080" w:type="dxa"/>
          </w:tcPr>
          <w:p w14:paraId="6DF1FD34" w14:textId="77777777" w:rsidR="000B1A04" w:rsidRDefault="000B1A04" w:rsidP="00E87520">
            <w:pPr>
              <w:pStyle w:val="TAL"/>
              <w:keepNext w:val="0"/>
              <w:keepLines w:val="0"/>
              <w:widowControl w:val="0"/>
              <w:rPr>
                <w:i/>
              </w:rPr>
            </w:pPr>
            <w:r>
              <w:rPr>
                <w:i/>
              </w:rPr>
              <w:t>0..1</w:t>
            </w:r>
          </w:p>
        </w:tc>
        <w:tc>
          <w:tcPr>
            <w:tcW w:w="1512" w:type="dxa"/>
          </w:tcPr>
          <w:p w14:paraId="778BAEFF" w14:textId="77777777" w:rsidR="000B1A04" w:rsidRPr="00644324" w:rsidRDefault="000B1A04" w:rsidP="00E87520">
            <w:pPr>
              <w:pStyle w:val="TAL"/>
              <w:keepNext w:val="0"/>
              <w:keepLines w:val="0"/>
              <w:widowControl w:val="0"/>
              <w:rPr>
                <w:rFonts w:eastAsia="Batang"/>
                <w:bCs/>
              </w:rPr>
            </w:pPr>
          </w:p>
        </w:tc>
        <w:tc>
          <w:tcPr>
            <w:tcW w:w="1728" w:type="dxa"/>
          </w:tcPr>
          <w:p w14:paraId="44C55742" w14:textId="77777777" w:rsidR="000B1A04" w:rsidRPr="00644324" w:rsidRDefault="000B1A04" w:rsidP="00E87520">
            <w:pPr>
              <w:pStyle w:val="TAL"/>
              <w:keepNext w:val="0"/>
              <w:keepLines w:val="0"/>
              <w:widowControl w:val="0"/>
            </w:pPr>
          </w:p>
        </w:tc>
        <w:tc>
          <w:tcPr>
            <w:tcW w:w="1080" w:type="dxa"/>
          </w:tcPr>
          <w:p w14:paraId="61B16B19" w14:textId="77777777" w:rsidR="000B1A04" w:rsidRDefault="000B1A04" w:rsidP="00E87520">
            <w:pPr>
              <w:pStyle w:val="TAC"/>
              <w:keepNext w:val="0"/>
              <w:keepLines w:val="0"/>
              <w:widowControl w:val="0"/>
              <w:rPr>
                <w:rFonts w:cs="Arial"/>
                <w:lang w:eastAsia="zh-CN"/>
              </w:rPr>
            </w:pPr>
            <w:r>
              <w:rPr>
                <w:rFonts w:cs="Arial"/>
              </w:rPr>
              <w:t>YES</w:t>
            </w:r>
          </w:p>
        </w:tc>
        <w:tc>
          <w:tcPr>
            <w:tcW w:w="1080" w:type="dxa"/>
          </w:tcPr>
          <w:p w14:paraId="6E667C0A" w14:textId="77777777" w:rsidR="000B1A04" w:rsidRDefault="000B1A04" w:rsidP="00E87520">
            <w:pPr>
              <w:pStyle w:val="TAC"/>
              <w:keepNext w:val="0"/>
              <w:keepLines w:val="0"/>
              <w:widowControl w:val="0"/>
              <w:rPr>
                <w:lang w:eastAsia="zh-CN"/>
              </w:rPr>
            </w:pPr>
            <w:r>
              <w:rPr>
                <w:rFonts w:cs="Arial"/>
              </w:rPr>
              <w:t>ignore</w:t>
            </w:r>
          </w:p>
        </w:tc>
      </w:tr>
      <w:tr w:rsidR="000B1A04" w14:paraId="5442A10A" w14:textId="77777777" w:rsidTr="00E87520">
        <w:tc>
          <w:tcPr>
            <w:tcW w:w="2160" w:type="dxa"/>
          </w:tcPr>
          <w:p w14:paraId="7106B13B" w14:textId="77777777" w:rsidR="000B1A04" w:rsidRPr="00644324" w:rsidRDefault="000B1A04" w:rsidP="00E87520">
            <w:pPr>
              <w:pStyle w:val="TAL"/>
              <w:keepNext w:val="0"/>
              <w:keepLines w:val="0"/>
              <w:widowControl w:val="0"/>
              <w:ind w:left="100"/>
            </w:pPr>
            <w:r w:rsidRPr="007F4B74">
              <w:t>&gt;</w:t>
            </w:r>
            <w:r w:rsidRPr="00353BF7">
              <w:t>TCI</w:t>
            </w:r>
            <w:r w:rsidRPr="007F4B74">
              <w:t xml:space="preserve"> States Configurations List</w:t>
            </w:r>
          </w:p>
        </w:tc>
        <w:tc>
          <w:tcPr>
            <w:tcW w:w="1080" w:type="dxa"/>
          </w:tcPr>
          <w:p w14:paraId="28CA0E4F" w14:textId="77777777" w:rsidR="000B1A04" w:rsidRPr="00644324" w:rsidRDefault="000B1A04" w:rsidP="00E87520">
            <w:pPr>
              <w:pStyle w:val="TAL"/>
              <w:keepNext w:val="0"/>
              <w:keepLines w:val="0"/>
              <w:widowControl w:val="0"/>
              <w:rPr>
                <w:rFonts w:eastAsia="Batang"/>
                <w:bCs/>
              </w:rPr>
            </w:pPr>
            <w:r>
              <w:rPr>
                <w:rFonts w:eastAsia="Batang"/>
                <w:bCs/>
              </w:rPr>
              <w:t>M</w:t>
            </w:r>
          </w:p>
        </w:tc>
        <w:tc>
          <w:tcPr>
            <w:tcW w:w="1080" w:type="dxa"/>
          </w:tcPr>
          <w:p w14:paraId="6A93B980" w14:textId="77777777" w:rsidR="000B1A04" w:rsidRDefault="000B1A04" w:rsidP="00E87520">
            <w:pPr>
              <w:pStyle w:val="TAL"/>
              <w:keepNext w:val="0"/>
              <w:keepLines w:val="0"/>
              <w:widowControl w:val="0"/>
              <w:rPr>
                <w:i/>
              </w:rPr>
            </w:pPr>
          </w:p>
        </w:tc>
        <w:tc>
          <w:tcPr>
            <w:tcW w:w="1512" w:type="dxa"/>
          </w:tcPr>
          <w:p w14:paraId="4040444F" w14:textId="6C2C8A57" w:rsidR="000B1A04" w:rsidRPr="00644324" w:rsidRDefault="00447DF2" w:rsidP="00E87520">
            <w:pPr>
              <w:pStyle w:val="TAL"/>
              <w:keepNext w:val="0"/>
              <w:keepLines w:val="0"/>
              <w:widowControl w:val="0"/>
              <w:rPr>
                <w:rFonts w:eastAsia="Batang"/>
                <w:bCs/>
              </w:rPr>
            </w:pPr>
            <w:ins w:id="374" w:author="Ericsson" w:date="2024-02-15T00:52:00Z">
              <w:r>
                <w:rPr>
                  <w:rFonts w:eastAsia="Batang"/>
                  <w:bCs/>
                </w:rPr>
                <w:t>OCTET STRING</w:t>
              </w:r>
            </w:ins>
            <w:del w:id="375" w:author="Ericsson" w:date="2024-02-15T00:52:00Z">
              <w:r w:rsidR="000B1A04" w:rsidDel="00447DF2">
                <w:rPr>
                  <w:rFonts w:eastAsia="Batang"/>
                  <w:bCs/>
                </w:rPr>
                <w:delText>9.3.1.293</w:delText>
              </w:r>
            </w:del>
          </w:p>
        </w:tc>
        <w:tc>
          <w:tcPr>
            <w:tcW w:w="1728" w:type="dxa"/>
          </w:tcPr>
          <w:p w14:paraId="1F4FDC44" w14:textId="77777777" w:rsidR="00447DF2" w:rsidRPr="004118CE" w:rsidRDefault="00447DF2" w:rsidP="00447DF2">
            <w:pPr>
              <w:widowControl w:val="0"/>
              <w:spacing w:after="0"/>
              <w:rPr>
                <w:ins w:id="376" w:author="Ericsson" w:date="2024-02-15T00:52:00Z"/>
                <w:rFonts w:ascii="Arial" w:eastAsia="SimSun" w:hAnsi="Arial"/>
                <w:sz w:val="18"/>
                <w:lang w:eastAsia="zh-CN"/>
              </w:rPr>
            </w:pPr>
            <w:ins w:id="377" w:author="Ericsson" w:date="2024-02-15T00:52:00Z">
              <w:r w:rsidRPr="004118CE">
                <w:rPr>
                  <w:rFonts w:ascii="Arial" w:eastAsia="SimSun" w:hAnsi="Arial"/>
                  <w:sz w:val="18"/>
                  <w:lang w:eastAsia="zh-CN"/>
                </w:rPr>
                <w:t xml:space="preserve">Includes the </w:t>
              </w:r>
              <w:r>
                <w:rPr>
                  <w:rFonts w:ascii="Arial" w:hAnsi="Arial" w:cs="Arial"/>
                  <w:i/>
                  <w:iCs/>
                  <w:sz w:val="18"/>
                  <w:szCs w:val="18"/>
                </w:rPr>
                <w:t>LTM-TCI-Info</w:t>
              </w:r>
            </w:ins>
          </w:p>
          <w:p w14:paraId="7C89583F" w14:textId="55C1DD1A" w:rsidR="000B1A04" w:rsidRPr="00644324" w:rsidRDefault="00447DF2" w:rsidP="00447DF2">
            <w:pPr>
              <w:pStyle w:val="TAL"/>
              <w:keepNext w:val="0"/>
              <w:keepLines w:val="0"/>
              <w:widowControl w:val="0"/>
            </w:pPr>
            <w:ins w:id="378" w:author="Ericsson" w:date="2024-02-15T00:52:00Z">
              <w:r w:rsidRPr="004118CE">
                <w:rPr>
                  <w:rFonts w:eastAsia="SimSun"/>
                  <w:lang w:eastAsia="zh-CN"/>
                </w:rPr>
                <w:t>IE, as defined in TS 38.331 [8].</w:t>
              </w:r>
            </w:ins>
          </w:p>
        </w:tc>
        <w:tc>
          <w:tcPr>
            <w:tcW w:w="1080" w:type="dxa"/>
          </w:tcPr>
          <w:p w14:paraId="3C0B6904" w14:textId="77777777" w:rsidR="000B1A04" w:rsidRDefault="000B1A04" w:rsidP="00E87520">
            <w:pPr>
              <w:pStyle w:val="TAC"/>
              <w:keepNext w:val="0"/>
              <w:keepLines w:val="0"/>
              <w:widowControl w:val="0"/>
              <w:rPr>
                <w:rFonts w:cs="Arial"/>
                <w:lang w:eastAsia="zh-CN"/>
              </w:rPr>
            </w:pPr>
            <w:r w:rsidRPr="00174680">
              <w:rPr>
                <w:rFonts w:cs="Arial"/>
              </w:rPr>
              <w:t>-</w:t>
            </w:r>
          </w:p>
        </w:tc>
        <w:tc>
          <w:tcPr>
            <w:tcW w:w="1080" w:type="dxa"/>
          </w:tcPr>
          <w:p w14:paraId="1CC88929" w14:textId="77777777" w:rsidR="000B1A04" w:rsidRDefault="000B1A04" w:rsidP="00E87520">
            <w:pPr>
              <w:pStyle w:val="TAC"/>
              <w:keepNext w:val="0"/>
              <w:keepLines w:val="0"/>
              <w:widowControl w:val="0"/>
              <w:rPr>
                <w:lang w:eastAsia="zh-CN"/>
              </w:rPr>
            </w:pPr>
          </w:p>
        </w:tc>
      </w:tr>
      <w:tr w:rsidR="000B1A04" w14:paraId="2E7CB75C" w14:textId="77777777" w:rsidTr="00E87520">
        <w:tc>
          <w:tcPr>
            <w:tcW w:w="2160" w:type="dxa"/>
          </w:tcPr>
          <w:p w14:paraId="1B28F0D9" w14:textId="77777777" w:rsidR="000B1A04" w:rsidRPr="00644324" w:rsidRDefault="000B1A04" w:rsidP="00E87520">
            <w:pPr>
              <w:pStyle w:val="TAL"/>
              <w:keepNext w:val="0"/>
              <w:keepLines w:val="0"/>
              <w:widowControl w:val="0"/>
              <w:ind w:left="100"/>
            </w:pPr>
            <w:r>
              <w:t>&gt;</w:t>
            </w:r>
            <w:r w:rsidRPr="00A33F4B">
              <w:t xml:space="preserve">RACH </w:t>
            </w:r>
            <w:r w:rsidRPr="00353BF7">
              <w:t>Configuration</w:t>
            </w:r>
          </w:p>
        </w:tc>
        <w:tc>
          <w:tcPr>
            <w:tcW w:w="1080" w:type="dxa"/>
          </w:tcPr>
          <w:p w14:paraId="0CAC841C" w14:textId="77777777" w:rsidR="000B1A04" w:rsidRPr="00644324" w:rsidRDefault="000B1A04" w:rsidP="00E87520">
            <w:pPr>
              <w:pStyle w:val="TAL"/>
              <w:keepNext w:val="0"/>
              <w:keepLines w:val="0"/>
              <w:widowControl w:val="0"/>
              <w:rPr>
                <w:rFonts w:eastAsia="Batang"/>
                <w:bCs/>
              </w:rPr>
            </w:pPr>
            <w:r w:rsidRPr="00A33F4B">
              <w:rPr>
                <w:rFonts w:eastAsia="Batang"/>
                <w:bCs/>
              </w:rPr>
              <w:t>O</w:t>
            </w:r>
          </w:p>
        </w:tc>
        <w:tc>
          <w:tcPr>
            <w:tcW w:w="1080" w:type="dxa"/>
          </w:tcPr>
          <w:p w14:paraId="5154E064" w14:textId="77777777" w:rsidR="000B1A04" w:rsidRDefault="000B1A04" w:rsidP="00E87520">
            <w:pPr>
              <w:pStyle w:val="TAL"/>
              <w:keepNext w:val="0"/>
              <w:keepLines w:val="0"/>
              <w:widowControl w:val="0"/>
              <w:rPr>
                <w:i/>
              </w:rPr>
            </w:pPr>
          </w:p>
        </w:tc>
        <w:tc>
          <w:tcPr>
            <w:tcW w:w="1512" w:type="dxa"/>
          </w:tcPr>
          <w:p w14:paraId="40313B56" w14:textId="77777777" w:rsidR="000B1A04" w:rsidRPr="00644324" w:rsidRDefault="000B1A04" w:rsidP="00E87520">
            <w:pPr>
              <w:pStyle w:val="TAL"/>
              <w:keepNext w:val="0"/>
              <w:keepLines w:val="0"/>
              <w:widowControl w:val="0"/>
              <w:rPr>
                <w:rFonts w:eastAsia="Batang"/>
                <w:bCs/>
              </w:rPr>
            </w:pPr>
            <w:r>
              <w:rPr>
                <w:rFonts w:eastAsia="Batang"/>
                <w:bCs/>
              </w:rPr>
              <w:t>OCTET STRING</w:t>
            </w:r>
          </w:p>
        </w:tc>
        <w:tc>
          <w:tcPr>
            <w:tcW w:w="1728" w:type="dxa"/>
          </w:tcPr>
          <w:p w14:paraId="3BBE385F" w14:textId="77777777" w:rsidR="000B1A04" w:rsidRPr="004118CE" w:rsidRDefault="000B1A04" w:rsidP="00E87520">
            <w:pPr>
              <w:widowControl w:val="0"/>
              <w:spacing w:after="0"/>
              <w:rPr>
                <w:rFonts w:ascii="Arial" w:eastAsia="SimSun" w:hAnsi="Arial"/>
                <w:sz w:val="18"/>
                <w:lang w:eastAsia="zh-CN"/>
              </w:rPr>
            </w:pPr>
            <w:r w:rsidRPr="004118CE">
              <w:rPr>
                <w:rFonts w:ascii="Arial" w:eastAsia="SimSun" w:hAnsi="Arial"/>
                <w:sz w:val="18"/>
                <w:lang w:eastAsia="zh-CN"/>
              </w:rPr>
              <w:t xml:space="preserve">Includes the </w:t>
            </w:r>
            <w:r w:rsidRPr="0030753D">
              <w:rPr>
                <w:rFonts w:ascii="Arial" w:hAnsi="Arial" w:cs="Arial"/>
                <w:i/>
                <w:iCs/>
                <w:sz w:val="18"/>
                <w:szCs w:val="18"/>
              </w:rPr>
              <w:t>EarlyUL-SyncConfig</w:t>
            </w:r>
          </w:p>
          <w:p w14:paraId="0B855E18" w14:textId="77777777" w:rsidR="000B1A04" w:rsidRPr="004118CE" w:rsidRDefault="000B1A04" w:rsidP="00E87520">
            <w:pPr>
              <w:pStyle w:val="TAL"/>
              <w:keepNext w:val="0"/>
              <w:keepLines w:val="0"/>
              <w:widowControl w:val="0"/>
            </w:pPr>
            <w:r w:rsidRPr="004118CE">
              <w:rPr>
                <w:rFonts w:eastAsia="SimSun"/>
                <w:lang w:eastAsia="zh-CN"/>
              </w:rPr>
              <w:t>IE, as defined in TS 38.331 [8].</w:t>
            </w:r>
          </w:p>
        </w:tc>
        <w:tc>
          <w:tcPr>
            <w:tcW w:w="1080" w:type="dxa"/>
          </w:tcPr>
          <w:p w14:paraId="1677806F" w14:textId="77777777" w:rsidR="000B1A04" w:rsidRDefault="000B1A04" w:rsidP="00E87520">
            <w:pPr>
              <w:pStyle w:val="TAC"/>
              <w:keepNext w:val="0"/>
              <w:keepLines w:val="0"/>
              <w:widowControl w:val="0"/>
              <w:rPr>
                <w:rFonts w:cs="Arial"/>
                <w:lang w:eastAsia="zh-CN"/>
              </w:rPr>
            </w:pPr>
            <w:r>
              <w:rPr>
                <w:rFonts w:eastAsia="SimSun"/>
                <w:lang w:eastAsia="zh-CN"/>
              </w:rPr>
              <w:t>-</w:t>
            </w:r>
          </w:p>
        </w:tc>
        <w:tc>
          <w:tcPr>
            <w:tcW w:w="1080" w:type="dxa"/>
          </w:tcPr>
          <w:p w14:paraId="0186E145" w14:textId="77777777" w:rsidR="000B1A04" w:rsidRDefault="000B1A04" w:rsidP="00E87520">
            <w:pPr>
              <w:pStyle w:val="TAC"/>
              <w:keepNext w:val="0"/>
              <w:keepLines w:val="0"/>
              <w:widowControl w:val="0"/>
              <w:rPr>
                <w:lang w:eastAsia="zh-CN"/>
              </w:rPr>
            </w:pPr>
          </w:p>
        </w:tc>
      </w:tr>
      <w:tr w:rsidR="00DC3FB2" w14:paraId="5C8AA437" w14:textId="77777777" w:rsidTr="00E87520">
        <w:trPr>
          <w:ins w:id="379" w:author="Ericsson" w:date="2024-02-15T01:09:00Z"/>
        </w:trPr>
        <w:tc>
          <w:tcPr>
            <w:tcW w:w="2160" w:type="dxa"/>
          </w:tcPr>
          <w:p w14:paraId="79A3EE51" w14:textId="09AF0735" w:rsidR="00DC3FB2" w:rsidRDefault="00DC3FB2" w:rsidP="00DC3FB2">
            <w:pPr>
              <w:pStyle w:val="TAL"/>
              <w:keepNext w:val="0"/>
              <w:keepLines w:val="0"/>
              <w:widowControl w:val="0"/>
              <w:ind w:left="100"/>
              <w:rPr>
                <w:ins w:id="380" w:author="Ericsson" w:date="2024-02-15T01:09:00Z"/>
              </w:rPr>
            </w:pPr>
            <w:ins w:id="381" w:author="Ericsson" w:date="2024-02-17T22:14:00Z">
              <w:r w:rsidRPr="00ED23CF">
                <w:t>&gt;Preamble Index List</w:t>
              </w:r>
            </w:ins>
          </w:p>
        </w:tc>
        <w:tc>
          <w:tcPr>
            <w:tcW w:w="1080" w:type="dxa"/>
          </w:tcPr>
          <w:p w14:paraId="20FA9DAD" w14:textId="0B9561C2" w:rsidR="00DC3FB2" w:rsidRPr="00A33F4B" w:rsidRDefault="00DC3FB2" w:rsidP="00DC3FB2">
            <w:pPr>
              <w:pStyle w:val="TAL"/>
              <w:keepNext w:val="0"/>
              <w:keepLines w:val="0"/>
              <w:widowControl w:val="0"/>
              <w:rPr>
                <w:ins w:id="382" w:author="Ericsson" w:date="2024-02-15T01:09:00Z"/>
                <w:rFonts w:eastAsia="Batang"/>
                <w:bCs/>
              </w:rPr>
            </w:pPr>
            <w:ins w:id="383" w:author="Ericsson" w:date="2024-02-17T22:14:00Z">
              <w:r>
                <w:rPr>
                  <w:lang w:eastAsia="zh-CN"/>
                </w:rPr>
                <w:t>O</w:t>
              </w:r>
            </w:ins>
          </w:p>
        </w:tc>
        <w:tc>
          <w:tcPr>
            <w:tcW w:w="1080" w:type="dxa"/>
          </w:tcPr>
          <w:p w14:paraId="497FC040" w14:textId="01A56AAE" w:rsidR="00DC3FB2" w:rsidRDefault="00DC3FB2" w:rsidP="00DC3FB2">
            <w:pPr>
              <w:pStyle w:val="TAL"/>
              <w:keepNext w:val="0"/>
              <w:keepLines w:val="0"/>
              <w:widowControl w:val="0"/>
              <w:rPr>
                <w:ins w:id="384" w:author="Ericsson" w:date="2024-02-15T01:09:00Z"/>
                <w:i/>
              </w:rPr>
            </w:pPr>
          </w:p>
        </w:tc>
        <w:tc>
          <w:tcPr>
            <w:tcW w:w="1512" w:type="dxa"/>
          </w:tcPr>
          <w:p w14:paraId="44FF3F40" w14:textId="7CD40B44" w:rsidR="00DC3FB2" w:rsidRDefault="00DC3FB2" w:rsidP="00DC3FB2">
            <w:pPr>
              <w:pStyle w:val="TAL"/>
              <w:keepNext w:val="0"/>
              <w:keepLines w:val="0"/>
              <w:widowControl w:val="0"/>
              <w:rPr>
                <w:ins w:id="385" w:author="Ericsson" w:date="2024-02-15T01:09:00Z"/>
                <w:rFonts w:eastAsia="Batang"/>
                <w:bCs/>
              </w:rPr>
            </w:pPr>
            <w:ins w:id="386" w:author="Ericsson" w:date="2024-02-17T22:14:00Z">
              <w:r>
                <w:rPr>
                  <w:rFonts w:eastAsia="Batang"/>
                  <w:bCs/>
                </w:rPr>
                <w:t>9.3.1.xxx</w:t>
              </w:r>
            </w:ins>
          </w:p>
        </w:tc>
        <w:tc>
          <w:tcPr>
            <w:tcW w:w="1728" w:type="dxa"/>
          </w:tcPr>
          <w:p w14:paraId="0F2A5897" w14:textId="77777777" w:rsidR="00DC3FB2" w:rsidRPr="004118CE" w:rsidRDefault="00DC3FB2" w:rsidP="00DC3FB2">
            <w:pPr>
              <w:widowControl w:val="0"/>
              <w:spacing w:after="0"/>
              <w:rPr>
                <w:ins w:id="387" w:author="Ericsson" w:date="2024-02-15T01:09:00Z"/>
                <w:rFonts w:ascii="Arial" w:eastAsia="SimSun" w:hAnsi="Arial"/>
                <w:sz w:val="18"/>
                <w:lang w:eastAsia="zh-CN"/>
              </w:rPr>
            </w:pPr>
          </w:p>
        </w:tc>
        <w:tc>
          <w:tcPr>
            <w:tcW w:w="1080" w:type="dxa"/>
          </w:tcPr>
          <w:p w14:paraId="66954044" w14:textId="270CEC64" w:rsidR="00DC3FB2" w:rsidRDefault="00DC3FB2" w:rsidP="00DC3FB2">
            <w:pPr>
              <w:pStyle w:val="TAC"/>
              <w:keepNext w:val="0"/>
              <w:keepLines w:val="0"/>
              <w:widowControl w:val="0"/>
              <w:rPr>
                <w:ins w:id="388" w:author="Ericsson" w:date="2024-02-15T01:09:00Z"/>
                <w:rFonts w:eastAsia="SimSun"/>
                <w:lang w:eastAsia="zh-CN"/>
              </w:rPr>
            </w:pPr>
            <w:ins w:id="389" w:author="Ericsson" w:date="2024-02-17T22:14:00Z">
              <w:r>
                <w:rPr>
                  <w:rFonts w:eastAsia="SimSun"/>
                  <w:lang w:eastAsia="zh-CN"/>
                </w:rPr>
                <w:t>-</w:t>
              </w:r>
            </w:ins>
          </w:p>
        </w:tc>
        <w:tc>
          <w:tcPr>
            <w:tcW w:w="1080" w:type="dxa"/>
          </w:tcPr>
          <w:p w14:paraId="06CF5F60" w14:textId="1E699F36" w:rsidR="00DC3FB2" w:rsidRDefault="00DC3FB2" w:rsidP="00DC3FB2">
            <w:pPr>
              <w:pStyle w:val="TAC"/>
              <w:keepNext w:val="0"/>
              <w:keepLines w:val="0"/>
              <w:widowControl w:val="0"/>
              <w:rPr>
                <w:ins w:id="390" w:author="Ericsson" w:date="2024-02-15T01:09:00Z"/>
                <w:lang w:eastAsia="zh-CN"/>
              </w:rPr>
            </w:pPr>
          </w:p>
        </w:tc>
      </w:tr>
      <w:tr w:rsidR="00A12FAB" w14:paraId="2340A3C8" w14:textId="77777777" w:rsidTr="00E87520">
        <w:tc>
          <w:tcPr>
            <w:tcW w:w="2160" w:type="dxa"/>
          </w:tcPr>
          <w:p w14:paraId="01930D1C" w14:textId="77777777" w:rsidR="00A12FAB" w:rsidRDefault="00A12FAB" w:rsidP="00A12FAB">
            <w:pPr>
              <w:pStyle w:val="TAL"/>
              <w:keepNext w:val="0"/>
              <w:keepLines w:val="0"/>
              <w:widowControl w:val="0"/>
              <w:rPr>
                <w:b/>
                <w:bCs/>
              </w:rPr>
            </w:pPr>
            <w:r>
              <w:rPr>
                <w:b/>
                <w:bCs/>
              </w:rPr>
              <w:t xml:space="preserve">LTM </w:t>
            </w:r>
            <w:r w:rsidRPr="00353BF7">
              <w:rPr>
                <w:rFonts w:eastAsia="Batang"/>
                <w:b/>
              </w:rPr>
              <w:t>Configuration</w:t>
            </w:r>
          </w:p>
          <w:p w14:paraId="016A8B22" w14:textId="77777777" w:rsidR="00A12FAB" w:rsidRPr="00644324" w:rsidRDefault="00A12FAB" w:rsidP="00A12FAB">
            <w:pPr>
              <w:widowControl w:val="0"/>
              <w:spacing w:after="0"/>
              <w:ind w:left="200"/>
              <w:rPr>
                <w:rFonts w:ascii="Arial" w:hAnsi="Arial"/>
                <w:sz w:val="18"/>
              </w:rPr>
            </w:pPr>
          </w:p>
        </w:tc>
        <w:tc>
          <w:tcPr>
            <w:tcW w:w="1080" w:type="dxa"/>
          </w:tcPr>
          <w:p w14:paraId="6F6849AA" w14:textId="77777777" w:rsidR="00A12FAB" w:rsidRPr="00644324" w:rsidRDefault="00A12FAB" w:rsidP="00A12FAB">
            <w:pPr>
              <w:pStyle w:val="TAL"/>
              <w:keepNext w:val="0"/>
              <w:keepLines w:val="0"/>
              <w:widowControl w:val="0"/>
              <w:rPr>
                <w:rFonts w:eastAsia="Batang"/>
                <w:bCs/>
              </w:rPr>
            </w:pPr>
          </w:p>
        </w:tc>
        <w:tc>
          <w:tcPr>
            <w:tcW w:w="1080" w:type="dxa"/>
          </w:tcPr>
          <w:p w14:paraId="0EDEF632" w14:textId="77777777" w:rsidR="00A12FAB" w:rsidRDefault="00A12FAB" w:rsidP="00A12FAB">
            <w:pPr>
              <w:pStyle w:val="TAL"/>
              <w:keepNext w:val="0"/>
              <w:keepLines w:val="0"/>
              <w:widowControl w:val="0"/>
              <w:rPr>
                <w:i/>
              </w:rPr>
            </w:pPr>
            <w:r>
              <w:rPr>
                <w:i/>
              </w:rPr>
              <w:t>0..1</w:t>
            </w:r>
          </w:p>
        </w:tc>
        <w:tc>
          <w:tcPr>
            <w:tcW w:w="1512" w:type="dxa"/>
          </w:tcPr>
          <w:p w14:paraId="1A978D3F" w14:textId="77777777" w:rsidR="00A12FAB" w:rsidRPr="00644324" w:rsidRDefault="00A12FAB" w:rsidP="00A12FAB">
            <w:pPr>
              <w:pStyle w:val="TAL"/>
              <w:keepNext w:val="0"/>
              <w:keepLines w:val="0"/>
              <w:widowControl w:val="0"/>
              <w:rPr>
                <w:rFonts w:eastAsia="Batang"/>
                <w:bCs/>
              </w:rPr>
            </w:pPr>
          </w:p>
        </w:tc>
        <w:tc>
          <w:tcPr>
            <w:tcW w:w="1728" w:type="dxa"/>
          </w:tcPr>
          <w:p w14:paraId="43125C63" w14:textId="77777777" w:rsidR="00A12FAB" w:rsidRPr="00644324" w:rsidRDefault="00A12FAB" w:rsidP="00A12FAB">
            <w:pPr>
              <w:pStyle w:val="TAL"/>
              <w:keepNext w:val="0"/>
              <w:keepLines w:val="0"/>
              <w:widowControl w:val="0"/>
            </w:pPr>
            <w:r>
              <w:rPr>
                <w:rFonts w:cs="Arial"/>
                <w:szCs w:val="18"/>
                <w:lang w:eastAsia="zh-CN"/>
              </w:rPr>
              <w:t xml:space="preserve"> </w:t>
            </w:r>
          </w:p>
        </w:tc>
        <w:tc>
          <w:tcPr>
            <w:tcW w:w="1080" w:type="dxa"/>
          </w:tcPr>
          <w:p w14:paraId="326F2C24" w14:textId="77777777" w:rsidR="00A12FAB" w:rsidRDefault="00A12FAB" w:rsidP="00A12FAB">
            <w:pPr>
              <w:pStyle w:val="TAC"/>
              <w:keepNext w:val="0"/>
              <w:keepLines w:val="0"/>
              <w:widowControl w:val="0"/>
              <w:rPr>
                <w:rFonts w:cs="Arial"/>
                <w:lang w:eastAsia="zh-CN"/>
              </w:rPr>
            </w:pPr>
            <w:r>
              <w:rPr>
                <w:rFonts w:eastAsia="Batang" w:cs="Arial"/>
                <w:bCs/>
              </w:rPr>
              <w:t>YES</w:t>
            </w:r>
          </w:p>
        </w:tc>
        <w:tc>
          <w:tcPr>
            <w:tcW w:w="1080" w:type="dxa"/>
          </w:tcPr>
          <w:p w14:paraId="6DFD2350" w14:textId="77777777" w:rsidR="00A12FAB" w:rsidRDefault="00A12FAB" w:rsidP="00A12FAB">
            <w:pPr>
              <w:pStyle w:val="TAC"/>
              <w:keepNext w:val="0"/>
              <w:keepLines w:val="0"/>
              <w:widowControl w:val="0"/>
              <w:rPr>
                <w:lang w:eastAsia="zh-CN"/>
              </w:rPr>
            </w:pPr>
            <w:r>
              <w:rPr>
                <w:lang w:eastAsia="zh-CN"/>
              </w:rPr>
              <w:t>ignore</w:t>
            </w:r>
          </w:p>
        </w:tc>
      </w:tr>
      <w:tr w:rsidR="00A12FAB" w14:paraId="6AE24B13" w14:textId="77777777" w:rsidTr="00E87520">
        <w:tc>
          <w:tcPr>
            <w:tcW w:w="2160" w:type="dxa"/>
          </w:tcPr>
          <w:p w14:paraId="01D802E8" w14:textId="77777777" w:rsidR="00A12FAB" w:rsidRPr="00644324" w:rsidRDefault="00A12FAB" w:rsidP="00A12FAB">
            <w:pPr>
              <w:pStyle w:val="TAL"/>
              <w:keepNext w:val="0"/>
              <w:keepLines w:val="0"/>
              <w:widowControl w:val="0"/>
              <w:ind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56F42A30" w14:textId="77777777" w:rsidR="00A12FAB" w:rsidRPr="00644324" w:rsidRDefault="00A12FAB" w:rsidP="00A12FAB">
            <w:pPr>
              <w:pStyle w:val="TAL"/>
              <w:keepNext w:val="0"/>
              <w:keepLines w:val="0"/>
              <w:widowControl w:val="0"/>
              <w:rPr>
                <w:rFonts w:eastAsia="Batang"/>
                <w:bCs/>
              </w:rPr>
            </w:pPr>
            <w:r w:rsidRPr="007D5171">
              <w:rPr>
                <w:rFonts w:eastAsia="Batang"/>
                <w:bCs/>
              </w:rPr>
              <w:t>M</w:t>
            </w:r>
          </w:p>
        </w:tc>
        <w:tc>
          <w:tcPr>
            <w:tcW w:w="1080" w:type="dxa"/>
          </w:tcPr>
          <w:p w14:paraId="70035E36" w14:textId="77777777" w:rsidR="00A12FAB" w:rsidRDefault="00A12FAB" w:rsidP="00A12FAB">
            <w:pPr>
              <w:pStyle w:val="TAL"/>
              <w:keepNext w:val="0"/>
              <w:keepLines w:val="0"/>
              <w:widowControl w:val="0"/>
              <w:rPr>
                <w:i/>
              </w:rPr>
            </w:pPr>
          </w:p>
        </w:tc>
        <w:tc>
          <w:tcPr>
            <w:tcW w:w="1512" w:type="dxa"/>
          </w:tcPr>
          <w:p w14:paraId="4C42283D" w14:textId="77777777" w:rsidR="00A12FAB" w:rsidRPr="00644324" w:rsidRDefault="00A12FAB" w:rsidP="00A12FAB">
            <w:pPr>
              <w:pStyle w:val="TAL"/>
              <w:keepNext w:val="0"/>
              <w:keepLines w:val="0"/>
              <w:widowControl w:val="0"/>
              <w:rPr>
                <w:rFonts w:eastAsia="Batang"/>
                <w:bCs/>
              </w:rPr>
            </w:pPr>
          </w:p>
        </w:tc>
        <w:tc>
          <w:tcPr>
            <w:tcW w:w="1728" w:type="dxa"/>
          </w:tcPr>
          <w:p w14:paraId="210E9849" w14:textId="77777777" w:rsidR="00A12FAB" w:rsidRPr="00644324" w:rsidRDefault="00A12FAB" w:rsidP="00A12FAB">
            <w:pPr>
              <w:pStyle w:val="TAL"/>
              <w:keepNext w:val="0"/>
              <w:keepLines w:val="0"/>
              <w:widowControl w:val="0"/>
            </w:pPr>
          </w:p>
        </w:tc>
        <w:tc>
          <w:tcPr>
            <w:tcW w:w="1080" w:type="dxa"/>
          </w:tcPr>
          <w:p w14:paraId="47F4E01E" w14:textId="77777777" w:rsidR="00A12FAB" w:rsidRDefault="00A12FAB" w:rsidP="00A12FAB">
            <w:pPr>
              <w:pStyle w:val="TAC"/>
              <w:keepNext w:val="0"/>
              <w:keepLines w:val="0"/>
              <w:widowControl w:val="0"/>
              <w:rPr>
                <w:rFonts w:cs="Arial"/>
                <w:lang w:eastAsia="zh-CN"/>
              </w:rPr>
            </w:pPr>
            <w:r w:rsidRPr="007D5171">
              <w:rPr>
                <w:rFonts w:eastAsia="Batang" w:cs="Arial"/>
                <w:bCs/>
              </w:rPr>
              <w:t>-</w:t>
            </w:r>
          </w:p>
        </w:tc>
        <w:tc>
          <w:tcPr>
            <w:tcW w:w="1080" w:type="dxa"/>
          </w:tcPr>
          <w:p w14:paraId="1846B033" w14:textId="77777777" w:rsidR="00A12FAB" w:rsidRDefault="00A12FAB" w:rsidP="00A12FAB">
            <w:pPr>
              <w:pStyle w:val="TAC"/>
              <w:keepNext w:val="0"/>
              <w:keepLines w:val="0"/>
              <w:widowControl w:val="0"/>
              <w:rPr>
                <w:lang w:eastAsia="zh-CN"/>
              </w:rPr>
            </w:pPr>
          </w:p>
        </w:tc>
      </w:tr>
      <w:tr w:rsidR="00A12FAB" w14:paraId="1C6972EC" w14:textId="77777777" w:rsidTr="00E87520">
        <w:tc>
          <w:tcPr>
            <w:tcW w:w="2160" w:type="dxa"/>
          </w:tcPr>
          <w:p w14:paraId="0666FABD" w14:textId="77777777" w:rsidR="00A12FAB" w:rsidRPr="00644324" w:rsidRDefault="00A12FAB" w:rsidP="00A12FAB">
            <w:pPr>
              <w:pStyle w:val="TAL"/>
              <w:keepNext w:val="0"/>
              <w:keepLines w:val="0"/>
              <w:widowControl w:val="0"/>
              <w:ind w:left="200"/>
            </w:pPr>
            <w:r w:rsidRPr="0030753D">
              <w:rPr>
                <w:rFonts w:eastAsia="Tahoma" w:cs="Arial"/>
                <w:szCs w:val="18"/>
                <w:lang w:eastAsia="zh-CN"/>
              </w:rPr>
              <w:t xml:space="preserve">&gt;&gt;SSB </w:t>
            </w:r>
            <w:r w:rsidRPr="0030753D">
              <w:rPr>
                <w:rFonts w:eastAsia="Tahoma" w:cs="Arial"/>
                <w:szCs w:val="18"/>
                <w:lang w:eastAsia="zh-CN"/>
              </w:rPr>
              <w:lastRenderedPageBreak/>
              <w:t>Time/Frequency Configuration</w:t>
            </w:r>
            <w:r w:rsidRPr="0030753D" w:rsidDel="0057034E">
              <w:rPr>
                <w:rFonts w:eastAsia="Tahoma" w:cs="Arial"/>
                <w:szCs w:val="18"/>
                <w:lang w:eastAsia="zh-CN"/>
              </w:rPr>
              <w:t xml:space="preserve"> </w:t>
            </w:r>
          </w:p>
        </w:tc>
        <w:tc>
          <w:tcPr>
            <w:tcW w:w="1080" w:type="dxa"/>
          </w:tcPr>
          <w:p w14:paraId="37ADC840" w14:textId="77777777" w:rsidR="00A12FAB" w:rsidRPr="00644324" w:rsidRDefault="00A12FAB" w:rsidP="00A12FAB">
            <w:pPr>
              <w:pStyle w:val="TAL"/>
              <w:keepNext w:val="0"/>
              <w:keepLines w:val="0"/>
              <w:widowControl w:val="0"/>
              <w:rPr>
                <w:rFonts w:eastAsia="Batang"/>
                <w:bCs/>
              </w:rPr>
            </w:pPr>
            <w:r w:rsidRPr="007D5171">
              <w:rPr>
                <w:rFonts w:eastAsia="Batang"/>
                <w:bCs/>
              </w:rPr>
              <w:lastRenderedPageBreak/>
              <w:t>M</w:t>
            </w:r>
          </w:p>
        </w:tc>
        <w:tc>
          <w:tcPr>
            <w:tcW w:w="1080" w:type="dxa"/>
          </w:tcPr>
          <w:p w14:paraId="20E823CE" w14:textId="77777777" w:rsidR="00A12FAB" w:rsidRDefault="00A12FAB" w:rsidP="00A12FAB">
            <w:pPr>
              <w:pStyle w:val="TAL"/>
              <w:keepNext w:val="0"/>
              <w:keepLines w:val="0"/>
              <w:widowControl w:val="0"/>
              <w:rPr>
                <w:i/>
              </w:rPr>
            </w:pPr>
          </w:p>
        </w:tc>
        <w:tc>
          <w:tcPr>
            <w:tcW w:w="1512" w:type="dxa"/>
          </w:tcPr>
          <w:p w14:paraId="04B2668A" w14:textId="77777777" w:rsidR="00A12FAB" w:rsidRPr="00644324" w:rsidRDefault="00A12FAB" w:rsidP="00A12FAB">
            <w:pPr>
              <w:pStyle w:val="TAL"/>
              <w:keepNext w:val="0"/>
              <w:keepLines w:val="0"/>
              <w:widowControl w:val="0"/>
              <w:rPr>
                <w:rFonts w:eastAsia="Batang"/>
                <w:bCs/>
              </w:rPr>
            </w:pPr>
            <w:r w:rsidRPr="005031B3">
              <w:rPr>
                <w:rFonts w:eastAsia="Batang"/>
                <w:bCs/>
              </w:rPr>
              <w:t>9.3.1.203</w:t>
            </w:r>
          </w:p>
        </w:tc>
        <w:tc>
          <w:tcPr>
            <w:tcW w:w="1728" w:type="dxa"/>
          </w:tcPr>
          <w:p w14:paraId="4B14614C" w14:textId="77777777" w:rsidR="00A12FAB" w:rsidRPr="00644324" w:rsidRDefault="00A12FAB" w:rsidP="00A12FAB">
            <w:pPr>
              <w:pStyle w:val="TAL"/>
              <w:keepNext w:val="0"/>
              <w:keepLines w:val="0"/>
              <w:widowControl w:val="0"/>
            </w:pPr>
          </w:p>
        </w:tc>
        <w:tc>
          <w:tcPr>
            <w:tcW w:w="1080" w:type="dxa"/>
          </w:tcPr>
          <w:p w14:paraId="67E57E0B" w14:textId="77777777" w:rsidR="00A12FAB" w:rsidRDefault="00A12FAB" w:rsidP="00A12FAB">
            <w:pPr>
              <w:pStyle w:val="TAC"/>
              <w:keepNext w:val="0"/>
              <w:keepLines w:val="0"/>
              <w:widowControl w:val="0"/>
              <w:rPr>
                <w:rFonts w:cs="Arial"/>
                <w:lang w:eastAsia="zh-CN"/>
              </w:rPr>
            </w:pPr>
            <w:r w:rsidRPr="007D5171">
              <w:rPr>
                <w:rFonts w:eastAsia="Batang" w:cs="Arial"/>
                <w:bCs/>
              </w:rPr>
              <w:t>-</w:t>
            </w:r>
          </w:p>
        </w:tc>
        <w:tc>
          <w:tcPr>
            <w:tcW w:w="1080" w:type="dxa"/>
          </w:tcPr>
          <w:p w14:paraId="6A21593D" w14:textId="77777777" w:rsidR="00A12FAB" w:rsidRDefault="00A12FAB" w:rsidP="00A12FAB">
            <w:pPr>
              <w:pStyle w:val="TAC"/>
              <w:keepNext w:val="0"/>
              <w:keepLines w:val="0"/>
              <w:widowControl w:val="0"/>
              <w:rPr>
                <w:lang w:eastAsia="zh-CN"/>
              </w:rPr>
            </w:pPr>
          </w:p>
        </w:tc>
      </w:tr>
      <w:tr w:rsidR="00A12FAB" w14:paraId="0FE65D4D" w14:textId="77777777" w:rsidTr="00E87520">
        <w:tc>
          <w:tcPr>
            <w:tcW w:w="2160" w:type="dxa"/>
          </w:tcPr>
          <w:p w14:paraId="146A8195" w14:textId="77777777" w:rsidR="00A12FAB" w:rsidRPr="00644324" w:rsidRDefault="00A12FAB" w:rsidP="00A12FAB">
            <w:pPr>
              <w:pStyle w:val="TAL"/>
              <w:keepNext w:val="0"/>
              <w:keepLines w:val="0"/>
              <w:widowControl w:val="0"/>
              <w:ind w:left="200"/>
            </w:pPr>
            <w:r w:rsidRPr="0030753D">
              <w:rPr>
                <w:rFonts w:eastAsia="Tahoma" w:cs="Arial"/>
                <w:szCs w:val="18"/>
                <w:lang w:eastAsia="zh-CN"/>
              </w:rPr>
              <w:t>&gt;&gt;NR PCI</w:t>
            </w:r>
          </w:p>
        </w:tc>
        <w:tc>
          <w:tcPr>
            <w:tcW w:w="1080" w:type="dxa"/>
          </w:tcPr>
          <w:p w14:paraId="54F9ED4C" w14:textId="77777777" w:rsidR="00A12FAB" w:rsidRPr="00644324" w:rsidRDefault="00A12FAB" w:rsidP="00A12FAB">
            <w:pPr>
              <w:pStyle w:val="TAL"/>
              <w:keepNext w:val="0"/>
              <w:keepLines w:val="0"/>
              <w:widowControl w:val="0"/>
              <w:rPr>
                <w:rFonts w:eastAsia="Batang"/>
                <w:bCs/>
              </w:rPr>
            </w:pPr>
            <w:r w:rsidRPr="007D5171">
              <w:rPr>
                <w:rFonts w:eastAsia="Batang"/>
                <w:bCs/>
              </w:rPr>
              <w:t>M</w:t>
            </w:r>
          </w:p>
        </w:tc>
        <w:tc>
          <w:tcPr>
            <w:tcW w:w="1080" w:type="dxa"/>
          </w:tcPr>
          <w:p w14:paraId="131150FB" w14:textId="77777777" w:rsidR="00A12FAB" w:rsidRDefault="00A12FAB" w:rsidP="00A12FAB">
            <w:pPr>
              <w:pStyle w:val="TAL"/>
              <w:keepNext w:val="0"/>
              <w:keepLines w:val="0"/>
              <w:widowControl w:val="0"/>
              <w:rPr>
                <w:i/>
              </w:rPr>
            </w:pPr>
          </w:p>
        </w:tc>
        <w:tc>
          <w:tcPr>
            <w:tcW w:w="1512" w:type="dxa"/>
          </w:tcPr>
          <w:p w14:paraId="1A5C74E5" w14:textId="77777777" w:rsidR="00A12FAB" w:rsidRPr="00644324" w:rsidRDefault="00A12FAB" w:rsidP="00A12FAB">
            <w:pPr>
              <w:pStyle w:val="TAL"/>
              <w:keepNext w:val="0"/>
              <w:keepLines w:val="0"/>
              <w:widowControl w:val="0"/>
              <w:rPr>
                <w:rFonts w:eastAsia="Batang"/>
                <w:bCs/>
              </w:rPr>
            </w:pPr>
            <w:r w:rsidRPr="005031B3">
              <w:rPr>
                <w:rFonts w:eastAsia="Batang"/>
                <w:bCs/>
              </w:rPr>
              <w:t>INTEGER (0..1007)</w:t>
            </w:r>
          </w:p>
        </w:tc>
        <w:tc>
          <w:tcPr>
            <w:tcW w:w="1728" w:type="dxa"/>
          </w:tcPr>
          <w:p w14:paraId="67FD2225" w14:textId="77777777" w:rsidR="00A12FAB" w:rsidRPr="00644324" w:rsidRDefault="00A12FAB" w:rsidP="00A12FAB">
            <w:pPr>
              <w:pStyle w:val="TAL"/>
              <w:keepNext w:val="0"/>
              <w:keepLines w:val="0"/>
              <w:widowControl w:val="0"/>
            </w:pPr>
          </w:p>
        </w:tc>
        <w:tc>
          <w:tcPr>
            <w:tcW w:w="1080" w:type="dxa"/>
          </w:tcPr>
          <w:p w14:paraId="7513E50B" w14:textId="77777777" w:rsidR="00A12FAB" w:rsidRDefault="00A12FAB" w:rsidP="00A12FAB">
            <w:pPr>
              <w:pStyle w:val="TAC"/>
              <w:keepNext w:val="0"/>
              <w:keepLines w:val="0"/>
              <w:widowControl w:val="0"/>
              <w:rPr>
                <w:rFonts w:cs="Arial"/>
                <w:lang w:eastAsia="zh-CN"/>
              </w:rPr>
            </w:pPr>
            <w:r w:rsidRPr="007D5171">
              <w:rPr>
                <w:rFonts w:eastAsia="Batang" w:cs="Arial"/>
                <w:bCs/>
              </w:rPr>
              <w:t>-</w:t>
            </w:r>
          </w:p>
        </w:tc>
        <w:tc>
          <w:tcPr>
            <w:tcW w:w="1080" w:type="dxa"/>
          </w:tcPr>
          <w:p w14:paraId="1746BDA7" w14:textId="77777777" w:rsidR="00A12FAB" w:rsidRDefault="00A12FAB" w:rsidP="00A12FAB">
            <w:pPr>
              <w:pStyle w:val="TAC"/>
              <w:keepNext w:val="0"/>
              <w:keepLines w:val="0"/>
              <w:widowControl w:val="0"/>
              <w:rPr>
                <w:lang w:eastAsia="zh-CN"/>
              </w:rPr>
            </w:pPr>
          </w:p>
        </w:tc>
      </w:tr>
      <w:tr w:rsidR="00A12FAB" w14:paraId="54371DCB" w14:textId="77777777" w:rsidTr="00E87520">
        <w:tc>
          <w:tcPr>
            <w:tcW w:w="2160" w:type="dxa"/>
          </w:tcPr>
          <w:p w14:paraId="13961E34" w14:textId="77777777" w:rsidR="00A12FAB" w:rsidRPr="00644324" w:rsidRDefault="00A12FAB" w:rsidP="00A12FAB">
            <w:pPr>
              <w:pStyle w:val="TAL"/>
              <w:keepNext w:val="0"/>
              <w:keepLines w:val="0"/>
              <w:widowControl w:val="0"/>
              <w:ind w:left="100"/>
            </w:pPr>
            <w:r>
              <w:rPr>
                <w:rFonts w:eastAsia="Tahoma" w:cs="Arial"/>
                <w:szCs w:val="18"/>
                <w:lang w:eastAsia="zh-CN"/>
              </w:rPr>
              <w:t xml:space="preserve">&gt;LTM Reference </w:t>
            </w:r>
            <w:r w:rsidRPr="00353BF7">
              <w:t>Configuration</w:t>
            </w:r>
          </w:p>
        </w:tc>
        <w:tc>
          <w:tcPr>
            <w:tcW w:w="1080" w:type="dxa"/>
          </w:tcPr>
          <w:p w14:paraId="01117275" w14:textId="77777777" w:rsidR="00A12FAB" w:rsidRPr="00644324" w:rsidRDefault="00A12FAB" w:rsidP="00A12FAB">
            <w:pPr>
              <w:pStyle w:val="TAL"/>
              <w:keepNext w:val="0"/>
              <w:keepLines w:val="0"/>
              <w:widowControl w:val="0"/>
              <w:rPr>
                <w:rFonts w:eastAsia="Batang"/>
                <w:bCs/>
              </w:rPr>
            </w:pPr>
            <w:r>
              <w:rPr>
                <w:rFonts w:eastAsia="SimSun"/>
              </w:rPr>
              <w:t>O</w:t>
            </w:r>
          </w:p>
        </w:tc>
        <w:tc>
          <w:tcPr>
            <w:tcW w:w="1080" w:type="dxa"/>
          </w:tcPr>
          <w:p w14:paraId="1560A383" w14:textId="77777777" w:rsidR="00A12FAB" w:rsidRDefault="00A12FAB" w:rsidP="00A12FAB">
            <w:pPr>
              <w:pStyle w:val="TAL"/>
              <w:keepNext w:val="0"/>
              <w:keepLines w:val="0"/>
              <w:widowControl w:val="0"/>
              <w:rPr>
                <w:i/>
              </w:rPr>
            </w:pPr>
          </w:p>
        </w:tc>
        <w:tc>
          <w:tcPr>
            <w:tcW w:w="1512" w:type="dxa"/>
          </w:tcPr>
          <w:p w14:paraId="376D8420" w14:textId="77777777" w:rsidR="00A12FAB" w:rsidRPr="00644324" w:rsidRDefault="00A12FAB" w:rsidP="00A12FAB">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7F72930E" w14:textId="77777777" w:rsidR="00A12FAB" w:rsidRDefault="00A12FAB" w:rsidP="00A12FAB">
            <w:pPr>
              <w:widowControl w:val="0"/>
              <w:spacing w:after="0"/>
              <w:rPr>
                <w:rFonts w:ascii="Arial" w:eastAsia="SimSun" w:hAnsi="Arial"/>
                <w:sz w:val="18"/>
                <w:lang w:eastAsia="zh-CN"/>
              </w:rPr>
            </w:pPr>
            <w:r>
              <w:rPr>
                <w:rFonts w:ascii="Arial" w:eastAsia="SimSun" w:hAnsi="Arial"/>
                <w:sz w:val="18"/>
                <w:lang w:eastAsia="zh-CN"/>
              </w:rPr>
              <w:t xml:space="preserve">Includes the </w:t>
            </w:r>
            <w:r>
              <w:rPr>
                <w:rFonts w:ascii="Arial" w:eastAsia="SimSun" w:hAnsi="Arial"/>
                <w:i/>
                <w:sz w:val="18"/>
                <w:lang w:eastAsia="zh-CN"/>
              </w:rPr>
              <w:t>CellGroupConfig</w:t>
            </w:r>
          </w:p>
          <w:p w14:paraId="698076FF" w14:textId="77777777" w:rsidR="00A12FAB" w:rsidRPr="00644324" w:rsidRDefault="00A12FAB" w:rsidP="00A12FAB">
            <w:pPr>
              <w:pStyle w:val="TAL"/>
              <w:keepNext w:val="0"/>
              <w:keepLines w:val="0"/>
              <w:widowControl w:val="0"/>
            </w:pPr>
            <w:r>
              <w:rPr>
                <w:rFonts w:eastAsia="SimSun"/>
                <w:lang w:eastAsia="zh-CN"/>
              </w:rPr>
              <w:t xml:space="preserve">IE, as defined in TS 38.331 [8]. </w:t>
            </w:r>
          </w:p>
        </w:tc>
        <w:tc>
          <w:tcPr>
            <w:tcW w:w="1080" w:type="dxa"/>
          </w:tcPr>
          <w:p w14:paraId="0061F8AC" w14:textId="77777777" w:rsidR="00A12FAB" w:rsidRDefault="00A12FAB" w:rsidP="00A12FAB">
            <w:pPr>
              <w:pStyle w:val="TAC"/>
              <w:keepNext w:val="0"/>
              <w:keepLines w:val="0"/>
              <w:widowControl w:val="0"/>
              <w:rPr>
                <w:rFonts w:cs="Arial"/>
                <w:lang w:eastAsia="zh-CN"/>
              </w:rPr>
            </w:pPr>
            <w:r>
              <w:rPr>
                <w:rFonts w:eastAsia="SimSun"/>
                <w:lang w:eastAsia="zh-CN"/>
              </w:rPr>
              <w:t>-</w:t>
            </w:r>
          </w:p>
        </w:tc>
        <w:tc>
          <w:tcPr>
            <w:tcW w:w="1080" w:type="dxa"/>
          </w:tcPr>
          <w:p w14:paraId="498D7E67" w14:textId="77777777" w:rsidR="00A12FAB" w:rsidRDefault="00A12FAB" w:rsidP="00A12FAB">
            <w:pPr>
              <w:pStyle w:val="TAC"/>
              <w:keepNext w:val="0"/>
              <w:keepLines w:val="0"/>
              <w:widowControl w:val="0"/>
              <w:rPr>
                <w:lang w:eastAsia="zh-CN"/>
              </w:rPr>
            </w:pPr>
          </w:p>
        </w:tc>
      </w:tr>
      <w:tr w:rsidR="00A12FAB" w14:paraId="67A4E2F2" w14:textId="77777777" w:rsidTr="00E87520">
        <w:tc>
          <w:tcPr>
            <w:tcW w:w="2160" w:type="dxa"/>
          </w:tcPr>
          <w:p w14:paraId="617EDDF2" w14:textId="77777777" w:rsidR="00A12FAB" w:rsidRPr="00644324" w:rsidRDefault="00A12FAB" w:rsidP="00A12FAB">
            <w:pPr>
              <w:pStyle w:val="TAL"/>
              <w:keepNext w:val="0"/>
              <w:keepLines w:val="0"/>
              <w:widowControl w:val="0"/>
              <w:ind w:left="100"/>
            </w:pPr>
            <w:r>
              <w:rPr>
                <w:rFonts w:eastAsia="Tahoma" w:cs="Arial"/>
                <w:szCs w:val="18"/>
                <w:lang w:eastAsia="zh-CN"/>
              </w:rPr>
              <w:t xml:space="preserve">&gt;LTM Complete </w:t>
            </w:r>
            <w:r w:rsidRPr="00353BF7">
              <w:t>Configuration</w:t>
            </w:r>
            <w:r>
              <w:rPr>
                <w:rFonts w:eastAsia="Tahoma" w:cs="Arial"/>
                <w:szCs w:val="18"/>
                <w:lang w:eastAsia="zh-CN"/>
              </w:rPr>
              <w:t xml:space="preserve"> Indicator</w:t>
            </w:r>
          </w:p>
        </w:tc>
        <w:tc>
          <w:tcPr>
            <w:tcW w:w="1080" w:type="dxa"/>
          </w:tcPr>
          <w:p w14:paraId="5B1567A7" w14:textId="77777777" w:rsidR="00A12FAB" w:rsidRPr="00644324" w:rsidRDefault="00A12FAB" w:rsidP="00A12FAB">
            <w:pPr>
              <w:pStyle w:val="TAL"/>
              <w:keepNext w:val="0"/>
              <w:keepLines w:val="0"/>
              <w:widowControl w:val="0"/>
              <w:rPr>
                <w:rFonts w:eastAsia="Batang"/>
                <w:bCs/>
              </w:rPr>
            </w:pPr>
            <w:r>
              <w:rPr>
                <w:rFonts w:eastAsia="SimSun"/>
              </w:rPr>
              <w:t>O</w:t>
            </w:r>
          </w:p>
        </w:tc>
        <w:tc>
          <w:tcPr>
            <w:tcW w:w="1080" w:type="dxa"/>
          </w:tcPr>
          <w:p w14:paraId="5F364A3B" w14:textId="77777777" w:rsidR="00A12FAB" w:rsidRDefault="00A12FAB" w:rsidP="00A12FAB">
            <w:pPr>
              <w:pStyle w:val="TAL"/>
              <w:keepNext w:val="0"/>
              <w:keepLines w:val="0"/>
              <w:widowControl w:val="0"/>
              <w:rPr>
                <w:i/>
              </w:rPr>
            </w:pPr>
          </w:p>
        </w:tc>
        <w:tc>
          <w:tcPr>
            <w:tcW w:w="1512" w:type="dxa"/>
          </w:tcPr>
          <w:p w14:paraId="40CAAE19" w14:textId="77777777" w:rsidR="00A12FAB" w:rsidRPr="00644324" w:rsidRDefault="00A12FAB" w:rsidP="00A12FAB">
            <w:pPr>
              <w:pStyle w:val="TAL"/>
              <w:keepNext w:val="0"/>
              <w:keepLines w:val="0"/>
              <w:widowControl w:val="0"/>
              <w:rPr>
                <w:rFonts w:eastAsia="Batang"/>
                <w:bCs/>
              </w:rPr>
            </w:pPr>
            <w:r>
              <w:rPr>
                <w:rFonts w:eastAsia="Batang"/>
                <w:bCs/>
              </w:rPr>
              <w:t>ENUMERATED (complete, ...)</w:t>
            </w:r>
          </w:p>
        </w:tc>
        <w:tc>
          <w:tcPr>
            <w:tcW w:w="1728" w:type="dxa"/>
          </w:tcPr>
          <w:p w14:paraId="3A85C7CE" w14:textId="77777777" w:rsidR="00A12FAB" w:rsidRPr="00644324" w:rsidRDefault="00A12FAB" w:rsidP="00A12FAB">
            <w:pPr>
              <w:pStyle w:val="TAL"/>
              <w:keepNext w:val="0"/>
              <w:keepLines w:val="0"/>
              <w:widowControl w:val="0"/>
            </w:pPr>
          </w:p>
        </w:tc>
        <w:tc>
          <w:tcPr>
            <w:tcW w:w="1080" w:type="dxa"/>
          </w:tcPr>
          <w:p w14:paraId="394EF1B1" w14:textId="77777777" w:rsidR="00A12FAB" w:rsidRDefault="00A12FAB" w:rsidP="00A12FAB">
            <w:pPr>
              <w:pStyle w:val="TAC"/>
              <w:keepNext w:val="0"/>
              <w:keepLines w:val="0"/>
              <w:widowControl w:val="0"/>
              <w:rPr>
                <w:rFonts w:cs="Arial"/>
                <w:lang w:eastAsia="zh-CN"/>
              </w:rPr>
            </w:pPr>
            <w:r>
              <w:rPr>
                <w:rFonts w:eastAsia="SimSun"/>
                <w:lang w:eastAsia="zh-CN"/>
              </w:rPr>
              <w:t>-</w:t>
            </w:r>
          </w:p>
        </w:tc>
        <w:tc>
          <w:tcPr>
            <w:tcW w:w="1080" w:type="dxa"/>
          </w:tcPr>
          <w:p w14:paraId="249AF48F" w14:textId="77777777" w:rsidR="00A12FAB" w:rsidRDefault="00A12FAB" w:rsidP="00A12FAB">
            <w:pPr>
              <w:pStyle w:val="TAC"/>
              <w:keepNext w:val="0"/>
              <w:keepLines w:val="0"/>
              <w:widowControl w:val="0"/>
              <w:rPr>
                <w:lang w:eastAsia="zh-CN"/>
              </w:rPr>
            </w:pPr>
          </w:p>
        </w:tc>
      </w:tr>
      <w:tr w:rsidR="00264493" w14:paraId="1B1F2529" w14:textId="77777777" w:rsidTr="00E87520">
        <w:trPr>
          <w:ins w:id="391" w:author="Ericsson" w:date="2024-02-17T22:33:00Z"/>
        </w:trPr>
        <w:tc>
          <w:tcPr>
            <w:tcW w:w="2160" w:type="dxa"/>
          </w:tcPr>
          <w:p w14:paraId="4C9C599C" w14:textId="56A64E0B" w:rsidR="00264493" w:rsidRDefault="00264493" w:rsidP="00264493">
            <w:pPr>
              <w:pStyle w:val="TAL"/>
              <w:keepNext w:val="0"/>
              <w:keepLines w:val="0"/>
              <w:widowControl w:val="0"/>
              <w:ind w:left="100"/>
              <w:rPr>
                <w:ins w:id="392" w:author="Ericsson" w:date="2024-02-17T22:33:00Z"/>
                <w:rFonts w:eastAsia="Tahoma" w:cs="Arial"/>
                <w:szCs w:val="18"/>
                <w:lang w:eastAsia="zh-CN"/>
              </w:rPr>
            </w:pPr>
            <w:ins w:id="393" w:author="Ericsson" w:date="2024-02-17T22:34:00Z">
              <w:r>
                <w:rPr>
                  <w:rFonts w:eastAsia="Tahoma" w:cs="Arial"/>
                  <w:szCs w:val="18"/>
                  <w:lang w:eastAsia="zh-CN"/>
                </w:rPr>
                <w:t>&gt;LTM Candidate Cell Configuration</w:t>
              </w:r>
            </w:ins>
          </w:p>
        </w:tc>
        <w:tc>
          <w:tcPr>
            <w:tcW w:w="1080" w:type="dxa"/>
          </w:tcPr>
          <w:p w14:paraId="25268F23" w14:textId="28BEAB6B" w:rsidR="00264493" w:rsidRDefault="00264493" w:rsidP="00264493">
            <w:pPr>
              <w:pStyle w:val="TAL"/>
              <w:keepNext w:val="0"/>
              <w:keepLines w:val="0"/>
              <w:widowControl w:val="0"/>
              <w:rPr>
                <w:ins w:id="394" w:author="Ericsson" w:date="2024-02-17T22:33:00Z"/>
                <w:rFonts w:eastAsia="SimSun"/>
              </w:rPr>
            </w:pPr>
            <w:ins w:id="395" w:author="Ericsson" w:date="2024-02-17T22:34:00Z">
              <w:r>
                <w:rPr>
                  <w:rFonts w:eastAsia="SimSun"/>
                </w:rPr>
                <w:t>O</w:t>
              </w:r>
            </w:ins>
          </w:p>
        </w:tc>
        <w:tc>
          <w:tcPr>
            <w:tcW w:w="1080" w:type="dxa"/>
          </w:tcPr>
          <w:p w14:paraId="534E06E8" w14:textId="77777777" w:rsidR="00264493" w:rsidRDefault="00264493" w:rsidP="00264493">
            <w:pPr>
              <w:pStyle w:val="TAL"/>
              <w:keepNext w:val="0"/>
              <w:keepLines w:val="0"/>
              <w:widowControl w:val="0"/>
              <w:rPr>
                <w:ins w:id="396" w:author="Ericsson" w:date="2024-02-17T22:33:00Z"/>
                <w:i/>
              </w:rPr>
            </w:pPr>
          </w:p>
        </w:tc>
        <w:tc>
          <w:tcPr>
            <w:tcW w:w="1512" w:type="dxa"/>
          </w:tcPr>
          <w:p w14:paraId="736BE046" w14:textId="35C2EC35" w:rsidR="00264493" w:rsidRDefault="00264493" w:rsidP="00264493">
            <w:pPr>
              <w:pStyle w:val="TAL"/>
              <w:keepNext w:val="0"/>
              <w:keepLines w:val="0"/>
              <w:widowControl w:val="0"/>
              <w:rPr>
                <w:ins w:id="397" w:author="Ericsson" w:date="2024-02-17T22:33:00Z"/>
                <w:rFonts w:eastAsia="Batang"/>
                <w:bCs/>
              </w:rPr>
            </w:pPr>
            <w:ins w:id="398" w:author="Ericsson" w:date="2024-02-17T22:34:00Z">
              <w:r>
                <w:rPr>
                  <w:rFonts w:eastAsia="SimSun" w:hint="eastAsia"/>
                </w:rPr>
                <w:t>O</w:t>
              </w:r>
              <w:r>
                <w:rPr>
                  <w:rFonts w:eastAsia="SimSun"/>
                </w:rPr>
                <w:t>CTET STRING</w:t>
              </w:r>
            </w:ins>
          </w:p>
        </w:tc>
        <w:tc>
          <w:tcPr>
            <w:tcW w:w="1728" w:type="dxa"/>
          </w:tcPr>
          <w:p w14:paraId="11EC79E9" w14:textId="77777777" w:rsidR="00264493" w:rsidRPr="00881DFA" w:rsidRDefault="00264493" w:rsidP="00264493">
            <w:pPr>
              <w:widowControl w:val="0"/>
              <w:spacing w:after="0"/>
              <w:rPr>
                <w:ins w:id="399" w:author="Ericsson" w:date="2024-02-17T22:34:00Z"/>
                <w:rFonts w:ascii="Arial" w:eastAsia="SimSun" w:hAnsi="Arial"/>
                <w:sz w:val="18"/>
                <w:szCs w:val="18"/>
                <w:lang w:eastAsia="zh-CN"/>
              </w:rPr>
            </w:pPr>
            <w:ins w:id="400" w:author="Ericsson" w:date="2024-02-17T22:34:00Z">
              <w:r w:rsidRPr="00881DFA">
                <w:rPr>
                  <w:rFonts w:ascii="Arial" w:eastAsia="SimSun" w:hAnsi="Arial"/>
                  <w:sz w:val="18"/>
                  <w:szCs w:val="18"/>
                  <w:lang w:eastAsia="zh-CN"/>
                </w:rPr>
                <w:t xml:space="preserve">Includes the </w:t>
              </w:r>
              <w:r w:rsidRPr="00881DFA">
                <w:rPr>
                  <w:rFonts w:ascii="Arial" w:eastAsia="SimSun" w:hAnsi="Arial"/>
                  <w:i/>
                  <w:sz w:val="18"/>
                  <w:szCs w:val="18"/>
                  <w:lang w:eastAsia="zh-CN"/>
                </w:rPr>
                <w:t>CellGroupConfig</w:t>
              </w:r>
            </w:ins>
          </w:p>
          <w:p w14:paraId="0C87D026" w14:textId="380D8C27" w:rsidR="00264493" w:rsidRPr="00644324" w:rsidRDefault="00264493" w:rsidP="00264493">
            <w:pPr>
              <w:pStyle w:val="TAL"/>
              <w:keepNext w:val="0"/>
              <w:keepLines w:val="0"/>
              <w:widowControl w:val="0"/>
              <w:rPr>
                <w:ins w:id="401" w:author="Ericsson" w:date="2024-02-17T22:33:00Z"/>
              </w:rPr>
            </w:pPr>
            <w:ins w:id="402" w:author="Ericsson" w:date="2024-02-17T22:34:00Z">
              <w:r w:rsidRPr="00881DFA">
                <w:rPr>
                  <w:rFonts w:eastAsia="SimSun" w:cs="Arial"/>
                  <w:szCs w:val="18"/>
                  <w:lang w:eastAsia="zh-CN"/>
                </w:rPr>
                <w:t>IE, as defined in TS 38.331 [8].</w:t>
              </w:r>
            </w:ins>
          </w:p>
        </w:tc>
        <w:tc>
          <w:tcPr>
            <w:tcW w:w="1080" w:type="dxa"/>
          </w:tcPr>
          <w:p w14:paraId="5148F8E0" w14:textId="77777777" w:rsidR="00264493" w:rsidRDefault="00264493" w:rsidP="00264493">
            <w:pPr>
              <w:pStyle w:val="TAC"/>
              <w:keepNext w:val="0"/>
              <w:keepLines w:val="0"/>
              <w:widowControl w:val="0"/>
              <w:rPr>
                <w:ins w:id="403" w:author="Ericsson" w:date="2024-02-17T22:33:00Z"/>
                <w:rFonts w:eastAsia="SimSun"/>
                <w:lang w:eastAsia="zh-CN"/>
              </w:rPr>
            </w:pPr>
          </w:p>
        </w:tc>
        <w:tc>
          <w:tcPr>
            <w:tcW w:w="1080" w:type="dxa"/>
          </w:tcPr>
          <w:p w14:paraId="7780969E" w14:textId="77777777" w:rsidR="00264493" w:rsidRDefault="00264493" w:rsidP="00264493">
            <w:pPr>
              <w:pStyle w:val="TAC"/>
              <w:keepNext w:val="0"/>
              <w:keepLines w:val="0"/>
              <w:widowControl w:val="0"/>
              <w:rPr>
                <w:ins w:id="404" w:author="Ericsson" w:date="2024-02-17T22:33:00Z"/>
                <w:lang w:eastAsia="zh-CN"/>
              </w:rPr>
            </w:pPr>
          </w:p>
        </w:tc>
      </w:tr>
    </w:tbl>
    <w:p w14:paraId="3BA34551" w14:textId="77777777" w:rsidR="000B1A04" w:rsidRPr="00EA5FA7" w:rsidRDefault="000B1A04" w:rsidP="000B1A04">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1A04" w:rsidRPr="00EA5FA7" w14:paraId="58F3CF12" w14:textId="77777777" w:rsidTr="00E87520">
        <w:trPr>
          <w:jc w:val="center"/>
        </w:trPr>
        <w:tc>
          <w:tcPr>
            <w:tcW w:w="3686" w:type="dxa"/>
          </w:tcPr>
          <w:p w14:paraId="01A70162" w14:textId="77777777" w:rsidR="000B1A04" w:rsidRPr="00EA5FA7" w:rsidRDefault="000B1A04" w:rsidP="00E87520">
            <w:pPr>
              <w:pStyle w:val="TAH"/>
              <w:keepNext w:val="0"/>
              <w:keepLines w:val="0"/>
              <w:widowControl w:val="0"/>
              <w:rPr>
                <w:lang w:eastAsia="zh-CN"/>
              </w:rPr>
            </w:pPr>
            <w:r w:rsidRPr="00EA5FA7">
              <w:rPr>
                <w:lang w:eastAsia="zh-CN"/>
              </w:rPr>
              <w:t>Range bound</w:t>
            </w:r>
          </w:p>
        </w:tc>
        <w:tc>
          <w:tcPr>
            <w:tcW w:w="5670" w:type="dxa"/>
          </w:tcPr>
          <w:p w14:paraId="7EECAE9E" w14:textId="77777777" w:rsidR="000B1A04" w:rsidRPr="00EA5FA7" w:rsidRDefault="000B1A04" w:rsidP="00E87520">
            <w:pPr>
              <w:pStyle w:val="TAH"/>
              <w:keepNext w:val="0"/>
              <w:keepLines w:val="0"/>
              <w:widowControl w:val="0"/>
              <w:rPr>
                <w:lang w:eastAsia="zh-CN"/>
              </w:rPr>
            </w:pPr>
            <w:r w:rsidRPr="00EA5FA7">
              <w:rPr>
                <w:lang w:eastAsia="zh-CN"/>
              </w:rPr>
              <w:t>Explanation</w:t>
            </w:r>
          </w:p>
        </w:tc>
      </w:tr>
      <w:tr w:rsidR="000B1A04" w:rsidRPr="00EA5FA7" w14:paraId="4D166F52" w14:textId="77777777" w:rsidTr="00E87520">
        <w:trPr>
          <w:jc w:val="center"/>
        </w:trPr>
        <w:tc>
          <w:tcPr>
            <w:tcW w:w="3686" w:type="dxa"/>
          </w:tcPr>
          <w:p w14:paraId="1C5BCB85" w14:textId="77777777" w:rsidR="000B1A04" w:rsidRPr="00EA5FA7" w:rsidRDefault="000B1A04" w:rsidP="00E87520">
            <w:pPr>
              <w:pStyle w:val="TAL"/>
              <w:keepNext w:val="0"/>
              <w:keepLines w:val="0"/>
              <w:widowControl w:val="0"/>
              <w:rPr>
                <w:lang w:eastAsia="zh-CN"/>
              </w:rPr>
            </w:pPr>
            <w:r w:rsidRPr="00EA5FA7">
              <w:rPr>
                <w:lang w:eastAsia="zh-CN"/>
              </w:rPr>
              <w:t>maxnoofSRBs</w:t>
            </w:r>
          </w:p>
        </w:tc>
        <w:tc>
          <w:tcPr>
            <w:tcW w:w="5670" w:type="dxa"/>
          </w:tcPr>
          <w:p w14:paraId="089B68F7" w14:textId="77777777" w:rsidR="000B1A04" w:rsidRPr="00EA5FA7" w:rsidRDefault="000B1A04" w:rsidP="00E87520">
            <w:pPr>
              <w:pStyle w:val="TAL"/>
              <w:keepNext w:val="0"/>
              <w:keepLines w:val="0"/>
              <w:widowControl w:val="0"/>
              <w:rPr>
                <w:lang w:eastAsia="zh-CN"/>
              </w:rPr>
            </w:pPr>
            <w:r w:rsidRPr="00EA5FA7">
              <w:rPr>
                <w:lang w:eastAsia="zh-CN"/>
              </w:rPr>
              <w:t xml:space="preserve">Maximum no. of SRB allowed towards one UE, the maximum value is 8. </w:t>
            </w:r>
          </w:p>
        </w:tc>
      </w:tr>
      <w:tr w:rsidR="000B1A04" w:rsidRPr="00EA5FA7" w14:paraId="047BB4BA" w14:textId="77777777" w:rsidTr="00E87520">
        <w:trPr>
          <w:jc w:val="center"/>
        </w:trPr>
        <w:tc>
          <w:tcPr>
            <w:tcW w:w="3686" w:type="dxa"/>
          </w:tcPr>
          <w:p w14:paraId="70B98157" w14:textId="77777777" w:rsidR="000B1A04" w:rsidRPr="00EA5FA7" w:rsidRDefault="000B1A04" w:rsidP="00E87520">
            <w:pPr>
              <w:pStyle w:val="TAL"/>
              <w:keepNext w:val="0"/>
              <w:keepLines w:val="0"/>
              <w:widowControl w:val="0"/>
              <w:rPr>
                <w:lang w:eastAsia="zh-CN"/>
              </w:rPr>
            </w:pPr>
            <w:r w:rsidRPr="00EA5FA7">
              <w:rPr>
                <w:lang w:eastAsia="zh-CN"/>
              </w:rPr>
              <w:t>maxnoofDRBs</w:t>
            </w:r>
          </w:p>
        </w:tc>
        <w:tc>
          <w:tcPr>
            <w:tcW w:w="5670" w:type="dxa"/>
          </w:tcPr>
          <w:p w14:paraId="17A3DDAB" w14:textId="77777777" w:rsidR="000B1A04" w:rsidRPr="00EA5FA7" w:rsidRDefault="000B1A04" w:rsidP="00E87520">
            <w:pPr>
              <w:pStyle w:val="TAL"/>
              <w:keepNext w:val="0"/>
              <w:keepLines w:val="0"/>
              <w:widowControl w:val="0"/>
              <w:rPr>
                <w:lang w:eastAsia="zh-CN"/>
              </w:rPr>
            </w:pPr>
            <w:r w:rsidRPr="00EA5FA7">
              <w:rPr>
                <w:lang w:eastAsia="zh-CN"/>
              </w:rPr>
              <w:t xml:space="preserve">Maximum no. of DRB allowed towards one UE, the maximum value is 64. </w:t>
            </w:r>
          </w:p>
        </w:tc>
      </w:tr>
      <w:tr w:rsidR="000B1A04" w:rsidRPr="00EA5FA7" w14:paraId="6306B3E1" w14:textId="77777777" w:rsidTr="00E87520">
        <w:trPr>
          <w:jc w:val="center"/>
        </w:trPr>
        <w:tc>
          <w:tcPr>
            <w:tcW w:w="3686" w:type="dxa"/>
          </w:tcPr>
          <w:p w14:paraId="18D1019D" w14:textId="77777777" w:rsidR="000B1A04" w:rsidRPr="00EA5FA7" w:rsidRDefault="000B1A04" w:rsidP="00E87520">
            <w:pPr>
              <w:pStyle w:val="TAL"/>
              <w:keepNext w:val="0"/>
              <w:keepLines w:val="0"/>
              <w:widowControl w:val="0"/>
              <w:rPr>
                <w:lang w:eastAsia="zh-CN"/>
              </w:rPr>
            </w:pPr>
            <w:r w:rsidRPr="00EA5FA7">
              <w:rPr>
                <w:lang w:eastAsia="zh-CN"/>
              </w:rPr>
              <w:t>maxnoofDLUPTNLInformation</w:t>
            </w:r>
          </w:p>
        </w:tc>
        <w:tc>
          <w:tcPr>
            <w:tcW w:w="5670" w:type="dxa"/>
          </w:tcPr>
          <w:p w14:paraId="2537A6CC" w14:textId="77777777" w:rsidR="000B1A04" w:rsidRPr="00EA5FA7" w:rsidRDefault="000B1A04" w:rsidP="00E87520">
            <w:pPr>
              <w:pStyle w:val="TAL"/>
              <w:keepNext w:val="0"/>
              <w:keepLines w:val="0"/>
              <w:widowControl w:val="0"/>
              <w:rPr>
                <w:lang w:eastAsia="zh-CN"/>
              </w:rPr>
            </w:pPr>
            <w:r w:rsidRPr="00EA5FA7">
              <w:rPr>
                <w:lang w:eastAsia="zh-CN"/>
              </w:rPr>
              <w:t>Maximum no. of DL UP TNL Information allowed towards one DRB, the maximum value is 2.</w:t>
            </w:r>
          </w:p>
        </w:tc>
      </w:tr>
      <w:tr w:rsidR="000B1A04" w:rsidRPr="00EA5FA7" w14:paraId="22B854ED" w14:textId="77777777" w:rsidTr="00E87520">
        <w:trPr>
          <w:jc w:val="center"/>
        </w:trPr>
        <w:tc>
          <w:tcPr>
            <w:tcW w:w="3686" w:type="dxa"/>
            <w:tcBorders>
              <w:top w:val="single" w:sz="4" w:space="0" w:color="auto"/>
              <w:left w:val="single" w:sz="4" w:space="0" w:color="auto"/>
              <w:bottom w:val="single" w:sz="4" w:space="0" w:color="auto"/>
              <w:right w:val="single" w:sz="4" w:space="0" w:color="auto"/>
            </w:tcBorders>
          </w:tcPr>
          <w:p w14:paraId="132F9B6D" w14:textId="77777777" w:rsidR="000B1A04" w:rsidRPr="00EA5FA7" w:rsidRDefault="000B1A04" w:rsidP="00E87520">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46A7286" w14:textId="77777777" w:rsidR="000B1A04" w:rsidRPr="00EA5FA7" w:rsidRDefault="000B1A04" w:rsidP="00E87520">
            <w:pPr>
              <w:pStyle w:val="TAL"/>
              <w:keepNext w:val="0"/>
              <w:keepLines w:val="0"/>
              <w:widowControl w:val="0"/>
              <w:rPr>
                <w:lang w:eastAsia="zh-CN"/>
              </w:rPr>
            </w:pPr>
            <w:r w:rsidRPr="00EA5FA7">
              <w:rPr>
                <w:lang w:eastAsia="zh-CN"/>
              </w:rPr>
              <w:t>Maximum no. of SCells allowed towards one UE, the maximum value is 32.</w:t>
            </w:r>
          </w:p>
        </w:tc>
      </w:tr>
      <w:tr w:rsidR="000B1A04" w:rsidRPr="00EA5FA7" w14:paraId="1C3ED478" w14:textId="77777777" w:rsidTr="00E87520">
        <w:trPr>
          <w:jc w:val="center"/>
        </w:trPr>
        <w:tc>
          <w:tcPr>
            <w:tcW w:w="3686" w:type="dxa"/>
            <w:tcBorders>
              <w:top w:val="single" w:sz="4" w:space="0" w:color="auto"/>
              <w:left w:val="single" w:sz="4" w:space="0" w:color="auto"/>
              <w:bottom w:val="single" w:sz="4" w:space="0" w:color="auto"/>
              <w:right w:val="single" w:sz="4" w:space="0" w:color="auto"/>
            </w:tcBorders>
          </w:tcPr>
          <w:p w14:paraId="149EBE33" w14:textId="77777777" w:rsidR="000B1A04" w:rsidRPr="00EA5FA7" w:rsidRDefault="000B1A04" w:rsidP="00E87520">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28F3638D" w14:textId="77777777" w:rsidR="000B1A04" w:rsidRPr="00EA5FA7" w:rsidRDefault="000B1A04" w:rsidP="00E87520">
            <w:pPr>
              <w:pStyle w:val="TAL"/>
              <w:keepNext w:val="0"/>
              <w:keepLines w:val="0"/>
              <w:widowControl w:val="0"/>
              <w:rPr>
                <w:lang w:eastAsia="zh-CN"/>
              </w:rPr>
            </w:pPr>
            <w:r w:rsidRPr="0018711F">
              <w:t>Maximum no. of BH RLC channels allowed towards one IAB-node, the maximum value is 65536.</w:t>
            </w:r>
          </w:p>
        </w:tc>
      </w:tr>
      <w:tr w:rsidR="000B1A04" w14:paraId="3CF4B5D2" w14:textId="77777777" w:rsidTr="00E87520">
        <w:trPr>
          <w:jc w:val="center"/>
        </w:trPr>
        <w:tc>
          <w:tcPr>
            <w:tcW w:w="3686" w:type="dxa"/>
          </w:tcPr>
          <w:p w14:paraId="3169B492" w14:textId="77777777" w:rsidR="000B1A04" w:rsidRPr="005B7611" w:rsidRDefault="000B1A04" w:rsidP="00E87520">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3F4108A0" w14:textId="77777777" w:rsidR="000B1A04" w:rsidRDefault="000B1A04" w:rsidP="00E8752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0B1A04" w14:paraId="2BF12ECD" w14:textId="77777777" w:rsidTr="00E87520">
        <w:trPr>
          <w:jc w:val="center"/>
        </w:trPr>
        <w:tc>
          <w:tcPr>
            <w:tcW w:w="3686" w:type="dxa"/>
          </w:tcPr>
          <w:p w14:paraId="12F00F03" w14:textId="77777777" w:rsidR="000B1A04" w:rsidRPr="005B7611" w:rsidRDefault="000B1A04" w:rsidP="00E87520">
            <w:pPr>
              <w:pStyle w:val="TAL"/>
              <w:keepNext w:val="0"/>
              <w:keepLines w:val="0"/>
              <w:widowControl w:val="0"/>
            </w:pPr>
            <w:r w:rsidRPr="008F02E1">
              <w:t>maxnoofAdditionalPDCPDuplicationTNL</w:t>
            </w:r>
          </w:p>
        </w:tc>
        <w:tc>
          <w:tcPr>
            <w:tcW w:w="5670" w:type="dxa"/>
          </w:tcPr>
          <w:p w14:paraId="1E7C91C7" w14:textId="77777777" w:rsidR="000B1A04" w:rsidRDefault="000B1A04" w:rsidP="00E87520">
            <w:pPr>
              <w:pStyle w:val="TAL"/>
              <w:keepNext w:val="0"/>
              <w:keepLines w:val="0"/>
              <w:widowControl w:val="0"/>
            </w:pPr>
            <w:r w:rsidRPr="008F02E1">
              <w:t xml:space="preserve">Maximum no. of additional UP TNL Information allowed towards one DRB, the maximum value is 2. </w:t>
            </w:r>
          </w:p>
        </w:tc>
      </w:tr>
      <w:tr w:rsidR="000B1A04" w14:paraId="071F86B4" w14:textId="77777777" w:rsidTr="00E87520">
        <w:trPr>
          <w:jc w:val="center"/>
        </w:trPr>
        <w:tc>
          <w:tcPr>
            <w:tcW w:w="3686" w:type="dxa"/>
          </w:tcPr>
          <w:p w14:paraId="5E9D2817" w14:textId="77777777" w:rsidR="000B1A04" w:rsidRPr="008F02E1" w:rsidRDefault="000B1A04" w:rsidP="00E87520">
            <w:pPr>
              <w:pStyle w:val="TAL"/>
              <w:keepNext w:val="0"/>
              <w:keepLines w:val="0"/>
              <w:widowControl w:val="0"/>
            </w:pPr>
            <w:r>
              <w:rPr>
                <w:rFonts w:cs="Arial"/>
              </w:rPr>
              <w:t>maxnoofUuRLCChannels</w:t>
            </w:r>
          </w:p>
        </w:tc>
        <w:tc>
          <w:tcPr>
            <w:tcW w:w="5670" w:type="dxa"/>
          </w:tcPr>
          <w:p w14:paraId="4E17EE58" w14:textId="77777777" w:rsidR="000B1A04" w:rsidRPr="008F02E1" w:rsidRDefault="000B1A04" w:rsidP="00E87520">
            <w:pPr>
              <w:pStyle w:val="TAL"/>
              <w:keepNext w:val="0"/>
              <w:keepLines w:val="0"/>
              <w:widowControl w:val="0"/>
            </w:pPr>
            <w:r>
              <w:rPr>
                <w:rFonts w:cs="Arial"/>
              </w:rPr>
              <w:t>Maximum no. of Uu Relay RLC channels for L2 U2N relaying or L2 N3C relaying per Relay UE, the maximum value is 32.</w:t>
            </w:r>
          </w:p>
        </w:tc>
      </w:tr>
      <w:tr w:rsidR="000B1A04" w14:paraId="50AE454C" w14:textId="77777777" w:rsidTr="00E87520">
        <w:trPr>
          <w:jc w:val="center"/>
        </w:trPr>
        <w:tc>
          <w:tcPr>
            <w:tcW w:w="3686" w:type="dxa"/>
          </w:tcPr>
          <w:p w14:paraId="5F7F6DF9" w14:textId="77777777" w:rsidR="000B1A04" w:rsidRPr="008F02E1" w:rsidRDefault="000B1A04" w:rsidP="00E87520">
            <w:pPr>
              <w:pStyle w:val="TAL"/>
              <w:keepNext w:val="0"/>
              <w:keepLines w:val="0"/>
              <w:widowControl w:val="0"/>
            </w:pPr>
            <w:r>
              <w:rPr>
                <w:rFonts w:cs="Arial"/>
              </w:rPr>
              <w:t>maxnoofPC5RLCChannels</w:t>
            </w:r>
          </w:p>
        </w:tc>
        <w:tc>
          <w:tcPr>
            <w:tcW w:w="5670" w:type="dxa"/>
          </w:tcPr>
          <w:p w14:paraId="36AAC758" w14:textId="77777777" w:rsidR="000B1A04" w:rsidRPr="008F02E1" w:rsidRDefault="000B1A04" w:rsidP="00E87520">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0B1A04" w14:paraId="0BBEC1AD" w14:textId="77777777" w:rsidTr="00E87520">
        <w:trPr>
          <w:jc w:val="center"/>
        </w:trPr>
        <w:tc>
          <w:tcPr>
            <w:tcW w:w="3686" w:type="dxa"/>
          </w:tcPr>
          <w:p w14:paraId="48A555A4" w14:textId="77777777" w:rsidR="000B1A04" w:rsidRDefault="000B1A04" w:rsidP="00E87520">
            <w:pPr>
              <w:pStyle w:val="TAL"/>
              <w:keepNext w:val="0"/>
              <w:keepLines w:val="0"/>
              <w:widowControl w:val="0"/>
              <w:rPr>
                <w:rFonts w:cs="Arial"/>
              </w:rPr>
            </w:pPr>
            <w:r w:rsidRPr="00A9060B">
              <w:rPr>
                <w:rFonts w:cs="Arial"/>
              </w:rPr>
              <w:t>maxNrofBWPs</w:t>
            </w:r>
          </w:p>
        </w:tc>
        <w:tc>
          <w:tcPr>
            <w:tcW w:w="5670" w:type="dxa"/>
          </w:tcPr>
          <w:p w14:paraId="09D3570A" w14:textId="77777777" w:rsidR="000B1A04" w:rsidRDefault="000B1A04" w:rsidP="00E87520">
            <w:pPr>
              <w:pStyle w:val="TAL"/>
              <w:keepNext w:val="0"/>
              <w:keepLines w:val="0"/>
              <w:widowControl w:val="0"/>
              <w:rPr>
                <w:rFonts w:cs="Arial"/>
              </w:rPr>
            </w:pPr>
            <w:r w:rsidRPr="00A9060B">
              <w:rPr>
                <w:rFonts w:cs="Arial"/>
              </w:rPr>
              <w:t>Maximum number of BWPs per serving cell, the maximum value is 8.</w:t>
            </w:r>
          </w:p>
        </w:tc>
      </w:tr>
      <w:tr w:rsidR="000B1A04" w14:paraId="2F85207D" w14:textId="77777777" w:rsidTr="00E87520">
        <w:trPr>
          <w:jc w:val="center"/>
        </w:trPr>
        <w:tc>
          <w:tcPr>
            <w:tcW w:w="3686" w:type="dxa"/>
          </w:tcPr>
          <w:p w14:paraId="3018AF50" w14:textId="77777777" w:rsidR="000B1A04" w:rsidRDefault="000B1A04" w:rsidP="00E87520">
            <w:pPr>
              <w:pStyle w:val="TAL"/>
              <w:keepNext w:val="0"/>
              <w:keepLines w:val="0"/>
              <w:widowControl w:val="0"/>
              <w:rPr>
                <w:rFonts w:cs="Arial"/>
              </w:rPr>
            </w:pPr>
            <w:r w:rsidRPr="00E16BA6">
              <w:rPr>
                <w:iCs/>
              </w:rPr>
              <w:t>maxnoofMRBsforUE</w:t>
            </w:r>
          </w:p>
        </w:tc>
        <w:tc>
          <w:tcPr>
            <w:tcW w:w="5670" w:type="dxa"/>
          </w:tcPr>
          <w:p w14:paraId="3E0A6302" w14:textId="77777777" w:rsidR="000B1A04" w:rsidRDefault="000B1A04" w:rsidP="00E87520">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213C304E" w14:textId="77777777" w:rsidR="000B1A04" w:rsidRPr="00EA5FA7" w:rsidRDefault="000B1A04" w:rsidP="000B1A04">
      <w:pPr>
        <w:widowControl w:val="0"/>
      </w:pPr>
    </w:p>
    <w:p w14:paraId="5AF6E789" w14:textId="77777777" w:rsidR="000B1A04" w:rsidRDefault="000B1A04" w:rsidP="000B1A04">
      <w:pPr>
        <w:rPr>
          <w:b/>
          <w:color w:val="FF0000"/>
        </w:rPr>
      </w:pPr>
      <w:r>
        <w:rPr>
          <w:b/>
          <w:color w:val="FF0000"/>
        </w:rPr>
        <w:t>&lt; skip unchanged part&gt;</w:t>
      </w:r>
    </w:p>
    <w:p w14:paraId="0CC72182" w14:textId="77777777" w:rsidR="00B767E4" w:rsidRDefault="00B767E4" w:rsidP="00B767E4">
      <w:pPr>
        <w:pStyle w:val="Heading4"/>
        <w:keepNext w:val="0"/>
        <w:keepLines w:val="0"/>
        <w:widowControl w:val="0"/>
        <w:rPr>
          <w:lang w:eastAsia="zh-CN"/>
        </w:rPr>
      </w:pPr>
      <w:bookmarkStart w:id="405" w:name="_Toc121161315"/>
      <w:bookmarkStart w:id="406" w:name="_Toc155980650"/>
      <w:r>
        <w:rPr>
          <w:lang w:eastAsia="zh-CN"/>
        </w:rPr>
        <w:t>9.2.2.15</w:t>
      </w:r>
      <w:r>
        <w:rPr>
          <w:lang w:eastAsia="zh-CN"/>
        </w:rPr>
        <w:tab/>
      </w:r>
      <w:bookmarkEnd w:id="405"/>
      <w:r>
        <w:rPr>
          <w:lang w:eastAsia="zh-CN"/>
        </w:rPr>
        <w:t>DU-CU CELL SWITCH NOTIFICATION</w:t>
      </w:r>
      <w:bookmarkEnd w:id="406"/>
    </w:p>
    <w:p w14:paraId="4E5D35BE" w14:textId="77777777" w:rsidR="00B767E4" w:rsidRDefault="00B767E4" w:rsidP="00B767E4">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68E398BB" w14:textId="77777777" w:rsidR="00B767E4" w:rsidRPr="00353BF7" w:rsidRDefault="00B767E4" w:rsidP="00B767E4">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767E4" w14:paraId="44589346" w14:textId="77777777" w:rsidTr="00E87520">
        <w:tc>
          <w:tcPr>
            <w:tcW w:w="2160" w:type="dxa"/>
            <w:tcBorders>
              <w:top w:val="single" w:sz="4" w:space="0" w:color="auto"/>
              <w:left w:val="single" w:sz="4" w:space="0" w:color="auto"/>
              <w:bottom w:val="single" w:sz="4" w:space="0" w:color="auto"/>
              <w:right w:val="single" w:sz="4" w:space="0" w:color="auto"/>
            </w:tcBorders>
          </w:tcPr>
          <w:p w14:paraId="7E672E8C" w14:textId="77777777" w:rsidR="00B767E4" w:rsidRDefault="00B767E4" w:rsidP="00E8752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771B149" w14:textId="77777777" w:rsidR="00B767E4" w:rsidRDefault="00B767E4" w:rsidP="00E8752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AB2419" w14:textId="77777777" w:rsidR="00B767E4" w:rsidRDefault="00B767E4" w:rsidP="00E8752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394A01C" w14:textId="77777777" w:rsidR="00B767E4" w:rsidRDefault="00B767E4" w:rsidP="00E8752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7CF2186" w14:textId="77777777" w:rsidR="00B767E4" w:rsidRDefault="00B767E4" w:rsidP="00E8752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45D2DF" w14:textId="77777777" w:rsidR="00B767E4" w:rsidRDefault="00B767E4" w:rsidP="00E8752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1B7698A" w14:textId="77777777" w:rsidR="00B767E4" w:rsidRDefault="00B767E4" w:rsidP="00E87520">
            <w:pPr>
              <w:pStyle w:val="TAH"/>
              <w:keepNext w:val="0"/>
              <w:keepLines w:val="0"/>
              <w:widowControl w:val="0"/>
              <w:rPr>
                <w:lang w:eastAsia="ja-JP"/>
              </w:rPr>
            </w:pPr>
            <w:r>
              <w:rPr>
                <w:lang w:eastAsia="ja-JP"/>
              </w:rPr>
              <w:t>Assigned Criticality</w:t>
            </w:r>
          </w:p>
        </w:tc>
      </w:tr>
      <w:tr w:rsidR="00B767E4" w14:paraId="589DB669" w14:textId="77777777" w:rsidTr="00E87520">
        <w:tc>
          <w:tcPr>
            <w:tcW w:w="2160" w:type="dxa"/>
            <w:tcBorders>
              <w:top w:val="single" w:sz="4" w:space="0" w:color="auto"/>
              <w:left w:val="single" w:sz="4" w:space="0" w:color="auto"/>
              <w:bottom w:val="single" w:sz="4" w:space="0" w:color="auto"/>
              <w:right w:val="single" w:sz="4" w:space="0" w:color="auto"/>
            </w:tcBorders>
          </w:tcPr>
          <w:p w14:paraId="1516B8DC" w14:textId="77777777" w:rsidR="00B767E4" w:rsidRDefault="00B767E4" w:rsidP="00E8752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3BE801A" w14:textId="77777777" w:rsidR="00B767E4" w:rsidRDefault="00B767E4" w:rsidP="00E8752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45376A" w14:textId="77777777" w:rsidR="00B767E4" w:rsidRDefault="00B767E4"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6BD2C6" w14:textId="77777777" w:rsidR="00B767E4" w:rsidRDefault="00B767E4" w:rsidP="00E87520">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381B3AB"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D69ABD" w14:textId="77777777" w:rsidR="00B767E4" w:rsidRDefault="00B767E4" w:rsidP="00E8752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FB028E" w14:textId="77777777" w:rsidR="00B767E4" w:rsidRDefault="00B767E4" w:rsidP="00E87520">
            <w:pPr>
              <w:pStyle w:val="TAC"/>
              <w:keepNext w:val="0"/>
              <w:keepLines w:val="0"/>
              <w:widowControl w:val="0"/>
              <w:rPr>
                <w:lang w:eastAsia="ja-JP"/>
              </w:rPr>
            </w:pPr>
            <w:r>
              <w:rPr>
                <w:lang w:eastAsia="ja-JP"/>
              </w:rPr>
              <w:t>ignore</w:t>
            </w:r>
          </w:p>
        </w:tc>
      </w:tr>
      <w:tr w:rsidR="00B767E4" w14:paraId="5A562389" w14:textId="77777777" w:rsidTr="00E87520">
        <w:tc>
          <w:tcPr>
            <w:tcW w:w="2160" w:type="dxa"/>
            <w:tcBorders>
              <w:top w:val="single" w:sz="4" w:space="0" w:color="auto"/>
              <w:left w:val="single" w:sz="4" w:space="0" w:color="auto"/>
              <w:bottom w:val="single" w:sz="4" w:space="0" w:color="auto"/>
              <w:right w:val="single" w:sz="4" w:space="0" w:color="auto"/>
            </w:tcBorders>
          </w:tcPr>
          <w:p w14:paraId="356BCD29" w14:textId="77777777" w:rsidR="00B767E4" w:rsidRDefault="00B767E4" w:rsidP="00E87520">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3AA70C5" w14:textId="77777777" w:rsidR="00B767E4" w:rsidRDefault="00B767E4" w:rsidP="00E87520">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B4E4FF" w14:textId="77777777" w:rsidR="00B767E4" w:rsidRDefault="00B767E4"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C1E3A8" w14:textId="77777777" w:rsidR="00B767E4" w:rsidRDefault="00B767E4" w:rsidP="00E87520">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63474F6A"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BE75DE" w14:textId="77777777" w:rsidR="00B767E4" w:rsidRDefault="00B767E4" w:rsidP="00E87520">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2BCA6C1" w14:textId="77777777" w:rsidR="00B767E4" w:rsidRDefault="00B767E4" w:rsidP="00E87520">
            <w:pPr>
              <w:pStyle w:val="TAC"/>
              <w:keepNext w:val="0"/>
              <w:keepLines w:val="0"/>
              <w:widowControl w:val="0"/>
              <w:rPr>
                <w:lang w:eastAsia="ja-JP"/>
              </w:rPr>
            </w:pPr>
            <w:r>
              <w:t>reject</w:t>
            </w:r>
          </w:p>
        </w:tc>
      </w:tr>
      <w:tr w:rsidR="00B767E4" w14:paraId="2651E6D4" w14:textId="77777777" w:rsidTr="00E87520">
        <w:tc>
          <w:tcPr>
            <w:tcW w:w="2160" w:type="dxa"/>
            <w:tcBorders>
              <w:top w:val="single" w:sz="4" w:space="0" w:color="auto"/>
              <w:left w:val="single" w:sz="4" w:space="0" w:color="auto"/>
              <w:bottom w:val="single" w:sz="4" w:space="0" w:color="auto"/>
              <w:right w:val="single" w:sz="4" w:space="0" w:color="auto"/>
            </w:tcBorders>
          </w:tcPr>
          <w:p w14:paraId="359E2E6A" w14:textId="77777777" w:rsidR="00B767E4" w:rsidRDefault="00B767E4" w:rsidP="00E87520">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06764B7" w14:textId="77777777" w:rsidR="00B767E4" w:rsidRDefault="00B767E4" w:rsidP="00E87520">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8F698A" w14:textId="77777777" w:rsidR="00B767E4" w:rsidRDefault="00B767E4"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D0C1A7" w14:textId="77777777" w:rsidR="00B767E4" w:rsidRDefault="00B767E4" w:rsidP="00E87520">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0CA1FA70"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15B34" w14:textId="77777777" w:rsidR="00B767E4" w:rsidRDefault="00B767E4" w:rsidP="00E8752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DE49C6D" w14:textId="77777777" w:rsidR="00B767E4" w:rsidRDefault="00B767E4" w:rsidP="00E87520">
            <w:pPr>
              <w:pStyle w:val="TAC"/>
              <w:keepNext w:val="0"/>
              <w:keepLines w:val="0"/>
              <w:widowControl w:val="0"/>
              <w:rPr>
                <w:lang w:eastAsia="ja-JP"/>
              </w:rPr>
            </w:pPr>
            <w:r>
              <w:t>reject</w:t>
            </w:r>
          </w:p>
        </w:tc>
      </w:tr>
      <w:tr w:rsidR="00B767E4" w14:paraId="3AB262B4" w14:textId="77777777" w:rsidTr="00E87520">
        <w:tc>
          <w:tcPr>
            <w:tcW w:w="2160" w:type="dxa"/>
            <w:tcBorders>
              <w:top w:val="single" w:sz="4" w:space="0" w:color="auto"/>
              <w:left w:val="single" w:sz="4" w:space="0" w:color="auto"/>
              <w:bottom w:val="single" w:sz="4" w:space="0" w:color="auto"/>
              <w:right w:val="single" w:sz="4" w:space="0" w:color="auto"/>
            </w:tcBorders>
          </w:tcPr>
          <w:p w14:paraId="2F1115B4" w14:textId="77777777" w:rsidR="00B767E4" w:rsidRDefault="00B767E4" w:rsidP="00E87520">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3D7A6731" w14:textId="77777777" w:rsidR="00B767E4" w:rsidRDefault="00B767E4" w:rsidP="00E8752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BD5A39C" w14:textId="77777777" w:rsidR="00B767E4" w:rsidRDefault="00B767E4" w:rsidP="00E8752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F26538" w14:textId="77777777" w:rsidR="00B767E4" w:rsidRDefault="00B767E4" w:rsidP="00E87520">
            <w:pPr>
              <w:pStyle w:val="TAL"/>
              <w:keepNext w:val="0"/>
              <w:keepLines w:val="0"/>
              <w:widowControl w:val="0"/>
            </w:pPr>
            <w:r>
              <w:t>NR CGI</w:t>
            </w:r>
          </w:p>
          <w:p w14:paraId="0722157A" w14:textId="77777777" w:rsidR="00B767E4" w:rsidRDefault="00B767E4" w:rsidP="00E87520">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419E8DA9"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AD69E7" w14:textId="77777777" w:rsidR="00B767E4" w:rsidRDefault="00B767E4" w:rsidP="00E8752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9C4B721" w14:textId="77777777" w:rsidR="00B767E4" w:rsidRDefault="00B767E4" w:rsidP="00E87520">
            <w:pPr>
              <w:pStyle w:val="TAC"/>
              <w:keepNext w:val="0"/>
              <w:keepLines w:val="0"/>
              <w:widowControl w:val="0"/>
              <w:rPr>
                <w:lang w:eastAsia="ja-JP"/>
              </w:rPr>
            </w:pPr>
            <w:r>
              <w:t>reject</w:t>
            </w:r>
          </w:p>
        </w:tc>
      </w:tr>
      <w:tr w:rsidR="00B767E4" w14:paraId="769E1C8B" w14:textId="77777777" w:rsidTr="00E87520">
        <w:tc>
          <w:tcPr>
            <w:tcW w:w="2160" w:type="dxa"/>
            <w:tcBorders>
              <w:top w:val="single" w:sz="4" w:space="0" w:color="auto"/>
              <w:left w:val="single" w:sz="4" w:space="0" w:color="auto"/>
              <w:bottom w:val="single" w:sz="4" w:space="0" w:color="auto"/>
              <w:right w:val="single" w:sz="4" w:space="0" w:color="auto"/>
            </w:tcBorders>
          </w:tcPr>
          <w:p w14:paraId="68815493" w14:textId="77777777" w:rsidR="00B767E4" w:rsidRDefault="00B767E4" w:rsidP="00E87520">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4968CA7" w14:textId="77777777" w:rsidR="00B767E4" w:rsidRDefault="00B767E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9EC92B" w14:textId="77777777" w:rsidR="00B767E4" w:rsidRDefault="00B767E4" w:rsidP="00E8752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98630C" w14:textId="77777777" w:rsidR="00B767E4" w:rsidRDefault="00B767E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1C7077"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136C68" w14:textId="77777777" w:rsidR="00B767E4" w:rsidRDefault="00B767E4" w:rsidP="00E8752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F32B031" w14:textId="77777777" w:rsidR="00B767E4" w:rsidRDefault="00B767E4" w:rsidP="00E87520">
            <w:pPr>
              <w:pStyle w:val="TAC"/>
              <w:keepNext w:val="0"/>
              <w:keepLines w:val="0"/>
              <w:widowControl w:val="0"/>
            </w:pPr>
            <w:r>
              <w:t>ignore</w:t>
            </w:r>
          </w:p>
        </w:tc>
      </w:tr>
      <w:tr w:rsidR="00B767E4" w14:paraId="09374251" w14:textId="77777777" w:rsidTr="00E87520">
        <w:tc>
          <w:tcPr>
            <w:tcW w:w="2160" w:type="dxa"/>
            <w:tcBorders>
              <w:top w:val="single" w:sz="4" w:space="0" w:color="auto"/>
              <w:left w:val="single" w:sz="4" w:space="0" w:color="auto"/>
              <w:bottom w:val="single" w:sz="4" w:space="0" w:color="auto"/>
              <w:right w:val="single" w:sz="4" w:space="0" w:color="auto"/>
            </w:tcBorders>
          </w:tcPr>
          <w:p w14:paraId="2AB9EB0C" w14:textId="77777777" w:rsidR="00B767E4" w:rsidRDefault="00B767E4" w:rsidP="00E87520">
            <w:pPr>
              <w:pStyle w:val="TAL"/>
              <w:keepNext w:val="0"/>
              <w:keepLines w:val="0"/>
              <w:widowControl w:val="0"/>
              <w:ind w:left="102"/>
            </w:pPr>
            <w:r>
              <w:t>&gt;TCI State ID</w:t>
            </w:r>
          </w:p>
        </w:tc>
        <w:tc>
          <w:tcPr>
            <w:tcW w:w="1080" w:type="dxa"/>
            <w:tcBorders>
              <w:top w:val="single" w:sz="4" w:space="0" w:color="auto"/>
              <w:left w:val="single" w:sz="4" w:space="0" w:color="auto"/>
              <w:bottom w:val="single" w:sz="4" w:space="0" w:color="auto"/>
              <w:right w:val="single" w:sz="4" w:space="0" w:color="auto"/>
            </w:tcBorders>
          </w:tcPr>
          <w:p w14:paraId="397AEA13" w14:textId="77777777" w:rsidR="00B767E4" w:rsidRDefault="00B767E4" w:rsidP="00E87520">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72B604" w14:textId="77777777" w:rsidR="00B767E4" w:rsidRDefault="00B767E4" w:rsidP="00E8752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BD8C7F" w14:textId="77777777" w:rsidR="00B767E4" w:rsidRDefault="00B767E4" w:rsidP="00E87520">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14C3C433" w14:textId="77777777" w:rsidR="00B767E4" w:rsidRDefault="00B767E4" w:rsidP="00E87520">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4A86C2" w14:textId="77777777" w:rsidR="00B767E4" w:rsidRDefault="00B767E4" w:rsidP="00E8752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7209D17" w14:textId="77777777" w:rsidR="00B767E4" w:rsidRDefault="00B767E4" w:rsidP="00E87520">
            <w:pPr>
              <w:pStyle w:val="TAC"/>
              <w:keepNext w:val="0"/>
              <w:keepLines w:val="0"/>
              <w:widowControl w:val="0"/>
            </w:pPr>
          </w:p>
        </w:tc>
      </w:tr>
      <w:tr w:rsidR="00A123FA" w14:paraId="3625924F" w14:textId="77777777" w:rsidTr="00E87520">
        <w:trPr>
          <w:ins w:id="407" w:author="Ericsson" w:date="2024-02-15T01:16:00Z"/>
        </w:trPr>
        <w:tc>
          <w:tcPr>
            <w:tcW w:w="2160" w:type="dxa"/>
            <w:tcBorders>
              <w:top w:val="single" w:sz="4" w:space="0" w:color="auto"/>
              <w:left w:val="single" w:sz="4" w:space="0" w:color="auto"/>
              <w:bottom w:val="single" w:sz="4" w:space="0" w:color="auto"/>
              <w:right w:val="single" w:sz="4" w:space="0" w:color="auto"/>
            </w:tcBorders>
          </w:tcPr>
          <w:p w14:paraId="7FC31C5B" w14:textId="63871FC1" w:rsidR="00A123FA" w:rsidRDefault="00A123FA" w:rsidP="00A123FA">
            <w:pPr>
              <w:pStyle w:val="TAL"/>
              <w:keepNext w:val="0"/>
              <w:keepLines w:val="0"/>
              <w:widowControl w:val="0"/>
              <w:rPr>
                <w:ins w:id="408" w:author="Ericsson" w:date="2024-02-15T01:16:00Z"/>
              </w:rPr>
            </w:pPr>
            <w:ins w:id="409" w:author="Ericsson" w:date="2024-02-15T01:16: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7B23C24C" w14:textId="77777777" w:rsidR="00A123FA" w:rsidRDefault="00A123FA" w:rsidP="00A123FA">
            <w:pPr>
              <w:pStyle w:val="TAL"/>
              <w:keepNext w:val="0"/>
              <w:keepLines w:val="0"/>
              <w:widowControl w:val="0"/>
              <w:rPr>
                <w:ins w:id="410" w:author="Ericsson" w:date="2024-02-15T01:16: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E1C563" w14:textId="350DA187" w:rsidR="00A123FA" w:rsidRDefault="00A123FA" w:rsidP="00A123FA">
            <w:pPr>
              <w:pStyle w:val="TAL"/>
              <w:keepNext w:val="0"/>
              <w:keepLines w:val="0"/>
              <w:widowControl w:val="0"/>
              <w:rPr>
                <w:ins w:id="411" w:author="Ericsson" w:date="2024-02-15T01:16:00Z"/>
                <w:i/>
                <w:lang w:eastAsia="ja-JP"/>
              </w:rPr>
            </w:pPr>
            <w:ins w:id="412" w:author="Ericsson" w:date="2024-02-15T01:16: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15E3078" w14:textId="77777777" w:rsidR="00A123FA" w:rsidRPr="00EA5FA7" w:rsidRDefault="00A123FA" w:rsidP="00A123FA">
            <w:pPr>
              <w:pStyle w:val="TAL"/>
              <w:keepNext w:val="0"/>
              <w:keepLines w:val="0"/>
              <w:widowControl w:val="0"/>
              <w:rPr>
                <w:ins w:id="413" w:author="Ericsson" w:date="2024-02-15T01:1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5764CB3" w14:textId="77777777" w:rsidR="00A123FA" w:rsidRPr="0002719C" w:rsidRDefault="00A123FA" w:rsidP="00A123FA">
            <w:pPr>
              <w:pStyle w:val="TAL"/>
              <w:keepNext w:val="0"/>
              <w:keepLines w:val="0"/>
              <w:widowControl w:val="0"/>
              <w:rPr>
                <w:ins w:id="414" w:author="Ericsson" w:date="2024-02-15T01:1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6695873" w14:textId="66FA91E1" w:rsidR="00A123FA" w:rsidRDefault="00A123FA" w:rsidP="00A123FA">
            <w:pPr>
              <w:pStyle w:val="TAC"/>
              <w:keepNext w:val="0"/>
              <w:keepLines w:val="0"/>
              <w:widowControl w:val="0"/>
              <w:rPr>
                <w:ins w:id="415" w:author="Ericsson" w:date="2024-02-15T01:16:00Z"/>
              </w:rPr>
            </w:pPr>
            <w:ins w:id="416" w:author="Ericsson" w:date="2024-02-15T01:16: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273237F" w14:textId="35BB5CC6" w:rsidR="00A123FA" w:rsidRDefault="00A123FA" w:rsidP="00A123FA">
            <w:pPr>
              <w:pStyle w:val="TAC"/>
              <w:keepNext w:val="0"/>
              <w:keepLines w:val="0"/>
              <w:widowControl w:val="0"/>
              <w:rPr>
                <w:ins w:id="417" w:author="Ericsson" w:date="2024-02-15T01:16:00Z"/>
              </w:rPr>
            </w:pPr>
            <w:ins w:id="418" w:author="Ericsson" w:date="2024-02-15T01:16:00Z">
              <w:r>
                <w:rPr>
                  <w:rFonts w:cs="Arial"/>
                  <w:szCs w:val="18"/>
                </w:rPr>
                <w:t>ignore</w:t>
              </w:r>
            </w:ins>
          </w:p>
        </w:tc>
      </w:tr>
      <w:tr w:rsidR="00A123FA" w14:paraId="0D061F8D" w14:textId="77777777" w:rsidTr="00E87520">
        <w:trPr>
          <w:ins w:id="419" w:author="Ericsson" w:date="2024-02-15T01:16:00Z"/>
        </w:trPr>
        <w:tc>
          <w:tcPr>
            <w:tcW w:w="2160" w:type="dxa"/>
            <w:tcBorders>
              <w:top w:val="single" w:sz="4" w:space="0" w:color="auto"/>
              <w:left w:val="single" w:sz="4" w:space="0" w:color="auto"/>
              <w:bottom w:val="single" w:sz="4" w:space="0" w:color="auto"/>
              <w:right w:val="single" w:sz="4" w:space="0" w:color="auto"/>
            </w:tcBorders>
          </w:tcPr>
          <w:p w14:paraId="748F57AD" w14:textId="6FE2F151" w:rsidR="00A123FA" w:rsidRDefault="00A123FA" w:rsidP="00A123FA">
            <w:pPr>
              <w:pStyle w:val="TAL"/>
              <w:keepNext w:val="0"/>
              <w:keepLines w:val="0"/>
              <w:widowControl w:val="0"/>
              <w:ind w:left="102"/>
              <w:rPr>
                <w:ins w:id="420" w:author="Ericsson" w:date="2024-02-15T01:16:00Z"/>
              </w:rPr>
            </w:pPr>
            <w:ins w:id="421" w:author="Ericsson" w:date="2024-02-15T01:16:00Z">
              <w:r w:rsidRPr="00274B36">
                <w:rPr>
                  <w:rFonts w:eastAsia="Tahoma" w:cs="Arial"/>
                  <w:b/>
                  <w:bCs/>
                  <w:szCs w:val="18"/>
                  <w:lang w:eastAsia="zh-CN"/>
                </w:rPr>
                <w:lastRenderedPageBreak/>
                <w:t>&gt;Early Sync Information</w:t>
              </w:r>
              <w:r>
                <w:rPr>
                  <w:rFonts w:eastAsia="Tahoma" w:cs="Arial"/>
                  <w:b/>
                  <w:bCs/>
                  <w:szCs w:val="18"/>
                  <w:lang w:eastAsia="zh-CN"/>
                </w:rPr>
                <w:t xml:space="preserve"> </w:t>
              </w:r>
              <w:r w:rsidRPr="00274B36">
                <w:rPr>
                  <w:rFonts w:eastAsia="Tahoma" w:cs="Arial"/>
                  <w:b/>
                  <w:bCs/>
                  <w:szCs w:val="18"/>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3A238E58" w14:textId="77777777" w:rsidR="00A123FA" w:rsidRDefault="00A123FA" w:rsidP="00A123FA">
            <w:pPr>
              <w:pStyle w:val="TAL"/>
              <w:keepNext w:val="0"/>
              <w:keepLines w:val="0"/>
              <w:widowControl w:val="0"/>
              <w:rPr>
                <w:ins w:id="422" w:author="Ericsson" w:date="2024-02-15T01:1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18A19C" w14:textId="7050A503" w:rsidR="00A123FA" w:rsidRDefault="00A123FA" w:rsidP="00A123FA">
            <w:pPr>
              <w:pStyle w:val="TAL"/>
              <w:keepNext w:val="0"/>
              <w:keepLines w:val="0"/>
              <w:widowControl w:val="0"/>
              <w:rPr>
                <w:ins w:id="423" w:author="Ericsson" w:date="2024-02-15T01:16:00Z"/>
                <w:i/>
                <w:lang w:eastAsia="ja-JP"/>
              </w:rPr>
            </w:pPr>
            <w:ins w:id="424" w:author="Ericsson" w:date="2024-02-15T01:1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8FC96C5" w14:textId="77777777" w:rsidR="00A123FA" w:rsidRPr="00EA5FA7" w:rsidRDefault="00A123FA" w:rsidP="00A123FA">
            <w:pPr>
              <w:pStyle w:val="TAL"/>
              <w:keepNext w:val="0"/>
              <w:keepLines w:val="0"/>
              <w:widowControl w:val="0"/>
              <w:rPr>
                <w:ins w:id="425" w:author="Ericsson" w:date="2024-02-15T01:1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D30C6C6" w14:textId="77777777" w:rsidR="00A123FA" w:rsidRPr="0002719C" w:rsidRDefault="00A123FA" w:rsidP="00A123FA">
            <w:pPr>
              <w:pStyle w:val="TAL"/>
              <w:keepNext w:val="0"/>
              <w:keepLines w:val="0"/>
              <w:widowControl w:val="0"/>
              <w:rPr>
                <w:ins w:id="426" w:author="Ericsson" w:date="2024-02-15T01:1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346A303" w14:textId="60D75634" w:rsidR="00A123FA" w:rsidRDefault="00A123FA" w:rsidP="00A123FA">
            <w:pPr>
              <w:pStyle w:val="TAC"/>
              <w:keepNext w:val="0"/>
              <w:keepLines w:val="0"/>
              <w:widowControl w:val="0"/>
              <w:rPr>
                <w:ins w:id="427" w:author="Ericsson" w:date="2024-02-15T01:16:00Z"/>
              </w:rPr>
            </w:pPr>
            <w:ins w:id="428" w:author="Ericsson" w:date="2024-02-15T01:16: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7E87CBC" w14:textId="4012FB4E" w:rsidR="00A123FA" w:rsidRDefault="00A123FA" w:rsidP="00A123FA">
            <w:pPr>
              <w:pStyle w:val="TAC"/>
              <w:keepNext w:val="0"/>
              <w:keepLines w:val="0"/>
              <w:widowControl w:val="0"/>
              <w:rPr>
                <w:ins w:id="429" w:author="Ericsson" w:date="2024-02-15T01:16:00Z"/>
              </w:rPr>
            </w:pPr>
            <w:ins w:id="430" w:author="Ericsson" w:date="2024-02-15T01:16:00Z">
              <w:r>
                <w:rPr>
                  <w:rFonts w:cs="Arial"/>
                  <w:szCs w:val="18"/>
                </w:rPr>
                <w:t>ignore</w:t>
              </w:r>
            </w:ins>
          </w:p>
        </w:tc>
      </w:tr>
      <w:tr w:rsidR="00A123FA" w14:paraId="0DD63160" w14:textId="77777777" w:rsidTr="00E87520">
        <w:trPr>
          <w:ins w:id="431" w:author="Ericsson" w:date="2024-02-15T01:16:00Z"/>
        </w:trPr>
        <w:tc>
          <w:tcPr>
            <w:tcW w:w="2160" w:type="dxa"/>
            <w:tcBorders>
              <w:top w:val="single" w:sz="4" w:space="0" w:color="auto"/>
              <w:left w:val="single" w:sz="4" w:space="0" w:color="auto"/>
              <w:bottom w:val="single" w:sz="4" w:space="0" w:color="auto"/>
              <w:right w:val="single" w:sz="4" w:space="0" w:color="auto"/>
            </w:tcBorders>
          </w:tcPr>
          <w:p w14:paraId="4CDFFF28" w14:textId="333FC730" w:rsidR="00A123FA" w:rsidRPr="00A123FA" w:rsidRDefault="00A123FA" w:rsidP="00A123FA">
            <w:pPr>
              <w:pStyle w:val="TAL"/>
              <w:keepNext w:val="0"/>
              <w:keepLines w:val="0"/>
              <w:widowControl w:val="0"/>
              <w:ind w:left="200"/>
              <w:rPr>
                <w:ins w:id="432" w:author="Ericsson" w:date="2024-02-15T01:16:00Z"/>
                <w:rFonts w:eastAsia="Tahoma" w:cs="Arial"/>
                <w:szCs w:val="18"/>
                <w:lang w:eastAsia="zh-CN"/>
              </w:rPr>
            </w:pPr>
            <w:ins w:id="433" w:author="Ericsson" w:date="2024-02-15T01:16:00Z">
              <w:r w:rsidRPr="00A123FA">
                <w:rPr>
                  <w:rFonts w:eastAsia="Tahoma" w:cs="Arial"/>
                  <w:szCs w:val="18"/>
                  <w:lang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484C7214" w14:textId="30C94CD6" w:rsidR="00A123FA" w:rsidRDefault="00A123FA" w:rsidP="00A123FA">
            <w:pPr>
              <w:pStyle w:val="TAL"/>
              <w:keepNext w:val="0"/>
              <w:keepLines w:val="0"/>
              <w:widowControl w:val="0"/>
              <w:rPr>
                <w:ins w:id="434" w:author="Ericsson" w:date="2024-02-15T01:16:00Z"/>
                <w:lang w:eastAsia="zh-CN"/>
              </w:rPr>
            </w:pPr>
            <w:ins w:id="435" w:author="Ericsson" w:date="2024-02-15T01: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C14D39" w14:textId="77777777" w:rsidR="00A123FA" w:rsidRDefault="00A123FA" w:rsidP="00A123FA">
            <w:pPr>
              <w:pStyle w:val="TAL"/>
              <w:keepNext w:val="0"/>
              <w:keepLines w:val="0"/>
              <w:widowControl w:val="0"/>
              <w:rPr>
                <w:ins w:id="436" w:author="Ericsson" w:date="2024-02-15T01:1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9583C3" w14:textId="77777777" w:rsidR="00A123FA" w:rsidRDefault="00A123FA" w:rsidP="00A123FA">
            <w:pPr>
              <w:pStyle w:val="TAL"/>
              <w:keepNext w:val="0"/>
              <w:keepLines w:val="0"/>
              <w:widowControl w:val="0"/>
              <w:rPr>
                <w:ins w:id="437" w:author="Ericsson" w:date="2024-02-15T01:16:00Z"/>
                <w:lang w:eastAsia="ja-JP"/>
              </w:rPr>
            </w:pPr>
            <w:ins w:id="438" w:author="Ericsson" w:date="2024-02-15T01:16:00Z">
              <w:r>
                <w:rPr>
                  <w:lang w:eastAsia="ja-JP"/>
                </w:rPr>
                <w:t>NR CGI</w:t>
              </w:r>
            </w:ins>
          </w:p>
          <w:p w14:paraId="0DBC4306" w14:textId="43EC9765" w:rsidR="00A123FA" w:rsidRPr="00EA5FA7" w:rsidRDefault="00A123FA" w:rsidP="00A123FA">
            <w:pPr>
              <w:pStyle w:val="TAL"/>
              <w:keepNext w:val="0"/>
              <w:keepLines w:val="0"/>
              <w:widowControl w:val="0"/>
              <w:rPr>
                <w:ins w:id="439" w:author="Ericsson" w:date="2024-02-15T01:16:00Z"/>
                <w:rFonts w:eastAsia="Yu Mincho"/>
                <w:lang w:eastAsia="ja-JP"/>
              </w:rPr>
            </w:pPr>
            <w:ins w:id="440" w:author="Ericsson" w:date="2024-02-15T01:16: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A640351" w14:textId="77777777" w:rsidR="00A123FA" w:rsidRPr="0002719C" w:rsidRDefault="00A123FA" w:rsidP="00A123FA">
            <w:pPr>
              <w:pStyle w:val="TAL"/>
              <w:keepNext w:val="0"/>
              <w:keepLines w:val="0"/>
              <w:widowControl w:val="0"/>
              <w:rPr>
                <w:ins w:id="441" w:author="Ericsson" w:date="2024-02-15T01:1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9DFEE80" w14:textId="6678E970" w:rsidR="00A123FA" w:rsidRDefault="00A123FA" w:rsidP="00A123FA">
            <w:pPr>
              <w:pStyle w:val="TAC"/>
              <w:keepNext w:val="0"/>
              <w:keepLines w:val="0"/>
              <w:widowControl w:val="0"/>
              <w:rPr>
                <w:ins w:id="442" w:author="Ericsson" w:date="2024-02-15T01:16:00Z"/>
              </w:rPr>
            </w:pPr>
            <w:ins w:id="443" w:author="Ericsson" w:date="2024-02-15T01:1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CD878E" w14:textId="77777777" w:rsidR="00A123FA" w:rsidRDefault="00A123FA" w:rsidP="00A123FA">
            <w:pPr>
              <w:pStyle w:val="TAC"/>
              <w:keepNext w:val="0"/>
              <w:keepLines w:val="0"/>
              <w:widowControl w:val="0"/>
              <w:rPr>
                <w:ins w:id="444" w:author="Ericsson" w:date="2024-02-15T01:16:00Z"/>
              </w:rPr>
            </w:pPr>
          </w:p>
        </w:tc>
      </w:tr>
      <w:tr w:rsidR="00A123FA" w14:paraId="3BED167A" w14:textId="77777777" w:rsidTr="00E87520">
        <w:trPr>
          <w:ins w:id="445" w:author="Ericsson" w:date="2024-02-15T01:16:00Z"/>
        </w:trPr>
        <w:tc>
          <w:tcPr>
            <w:tcW w:w="2160" w:type="dxa"/>
            <w:tcBorders>
              <w:top w:val="single" w:sz="4" w:space="0" w:color="auto"/>
              <w:left w:val="single" w:sz="4" w:space="0" w:color="auto"/>
              <w:bottom w:val="single" w:sz="4" w:space="0" w:color="auto"/>
              <w:right w:val="single" w:sz="4" w:space="0" w:color="auto"/>
            </w:tcBorders>
          </w:tcPr>
          <w:p w14:paraId="651F37EC" w14:textId="47A04F2B" w:rsidR="00A123FA" w:rsidRPr="00A123FA" w:rsidRDefault="00A123FA" w:rsidP="00A123FA">
            <w:pPr>
              <w:pStyle w:val="TAL"/>
              <w:keepNext w:val="0"/>
              <w:keepLines w:val="0"/>
              <w:widowControl w:val="0"/>
              <w:ind w:left="200"/>
              <w:rPr>
                <w:ins w:id="446" w:author="Ericsson" w:date="2024-02-15T01:16:00Z"/>
                <w:rFonts w:eastAsia="Tahoma" w:cs="Arial"/>
                <w:szCs w:val="18"/>
                <w:lang w:eastAsia="zh-CN"/>
              </w:rPr>
            </w:pPr>
            <w:ins w:id="447" w:author="Ericsson" w:date="2024-02-15T01:16:00Z">
              <w:r w:rsidRPr="00A123FA">
                <w:rPr>
                  <w:rFonts w:eastAsia="Tahoma" w:cs="Arial"/>
                  <w:szCs w:val="18"/>
                  <w:lang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79B1569C" w14:textId="3A8EFA62" w:rsidR="00A123FA" w:rsidRDefault="0044063E" w:rsidP="00A123FA">
            <w:pPr>
              <w:pStyle w:val="TAL"/>
              <w:keepNext w:val="0"/>
              <w:keepLines w:val="0"/>
              <w:widowControl w:val="0"/>
              <w:rPr>
                <w:ins w:id="448" w:author="Ericsson" w:date="2024-02-15T01:16:00Z"/>
                <w:lang w:eastAsia="zh-CN"/>
              </w:rPr>
            </w:pPr>
            <w:ins w:id="449" w:author="Ericsson" w:date="2024-02-15T01:18:00Z">
              <w:r>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2354A4DF" w14:textId="77777777" w:rsidR="00A123FA" w:rsidRDefault="00A123FA" w:rsidP="00A123FA">
            <w:pPr>
              <w:pStyle w:val="TAL"/>
              <w:keepNext w:val="0"/>
              <w:keepLines w:val="0"/>
              <w:widowControl w:val="0"/>
              <w:rPr>
                <w:ins w:id="450" w:author="Ericsson" w:date="2024-02-15T01:1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45BEC8" w14:textId="584291B7" w:rsidR="00A123FA" w:rsidRPr="00EA5FA7" w:rsidRDefault="00A123FA" w:rsidP="00A123FA">
            <w:pPr>
              <w:pStyle w:val="TAL"/>
              <w:keepNext w:val="0"/>
              <w:keepLines w:val="0"/>
              <w:widowControl w:val="0"/>
              <w:rPr>
                <w:ins w:id="451" w:author="Ericsson" w:date="2024-02-15T01:16:00Z"/>
                <w:rFonts w:eastAsia="Yu Mincho"/>
                <w:lang w:eastAsia="ja-JP"/>
              </w:rPr>
            </w:pPr>
            <w:ins w:id="452" w:author="Ericsson" w:date="2024-02-15T01:16:00Z">
              <w:r>
                <w:rPr>
                  <w:rFonts w:eastAsia="SimSun"/>
                </w:rPr>
                <w:t>OCTET STRING</w:t>
              </w:r>
            </w:ins>
          </w:p>
        </w:tc>
        <w:tc>
          <w:tcPr>
            <w:tcW w:w="1728" w:type="dxa"/>
            <w:tcBorders>
              <w:top w:val="single" w:sz="4" w:space="0" w:color="auto"/>
              <w:left w:val="single" w:sz="4" w:space="0" w:color="auto"/>
              <w:bottom w:val="single" w:sz="4" w:space="0" w:color="auto"/>
              <w:right w:val="single" w:sz="4" w:space="0" w:color="auto"/>
            </w:tcBorders>
          </w:tcPr>
          <w:p w14:paraId="0CDD0DFF" w14:textId="77777777" w:rsidR="00A123FA" w:rsidRPr="004118CE" w:rsidRDefault="00A123FA" w:rsidP="00A123FA">
            <w:pPr>
              <w:widowControl w:val="0"/>
              <w:spacing w:after="0"/>
              <w:rPr>
                <w:ins w:id="453" w:author="Ericsson" w:date="2024-02-15T01:16:00Z"/>
                <w:rFonts w:ascii="Arial" w:eastAsia="SimSun" w:hAnsi="Arial" w:cs="Arial"/>
                <w:sz w:val="18"/>
                <w:szCs w:val="18"/>
                <w:lang w:eastAsia="zh-CN"/>
              </w:rPr>
            </w:pPr>
            <w:ins w:id="454" w:author="Ericsson" w:date="2024-02-15T01:16:00Z">
              <w:r w:rsidRPr="004118CE">
                <w:rPr>
                  <w:rFonts w:ascii="Arial" w:eastAsia="SimSun" w:hAnsi="Arial" w:cs="Arial"/>
                  <w:sz w:val="18"/>
                  <w:szCs w:val="18"/>
                  <w:lang w:eastAsia="zh-CN"/>
                </w:rPr>
                <w:t xml:space="preserve">Includes the </w:t>
              </w:r>
              <w:r w:rsidRPr="0030753D">
                <w:rPr>
                  <w:rFonts w:ascii="Arial" w:hAnsi="Arial" w:cs="Arial"/>
                  <w:i/>
                  <w:iCs/>
                  <w:sz w:val="18"/>
                  <w:szCs w:val="18"/>
                </w:rPr>
                <w:t>EarlyUL-SyncConfig</w:t>
              </w:r>
            </w:ins>
          </w:p>
          <w:p w14:paraId="6BB4A1DF" w14:textId="176EB46C" w:rsidR="00A123FA" w:rsidRPr="0002719C" w:rsidRDefault="00A123FA" w:rsidP="00A123FA">
            <w:pPr>
              <w:pStyle w:val="TAL"/>
              <w:keepNext w:val="0"/>
              <w:keepLines w:val="0"/>
              <w:widowControl w:val="0"/>
              <w:rPr>
                <w:ins w:id="455" w:author="Ericsson" w:date="2024-02-15T01:16:00Z"/>
                <w:lang w:eastAsia="zh-CN"/>
              </w:rPr>
            </w:pPr>
            <w:ins w:id="456" w:author="Ericsson" w:date="2024-02-15T01:16:00Z">
              <w:r w:rsidRPr="004118CE">
                <w:rPr>
                  <w:rFonts w:eastAsia="SimSun" w:cs="Arial"/>
                  <w:szCs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BB2D018" w14:textId="77777777" w:rsidR="00A123FA" w:rsidRDefault="00A123FA" w:rsidP="00A123FA">
            <w:pPr>
              <w:pStyle w:val="TAC"/>
              <w:keepNext w:val="0"/>
              <w:keepLines w:val="0"/>
              <w:widowControl w:val="0"/>
              <w:rPr>
                <w:ins w:id="457" w:author="Ericsson" w:date="2024-02-15T01:16:00Z"/>
              </w:rPr>
            </w:pPr>
          </w:p>
        </w:tc>
        <w:tc>
          <w:tcPr>
            <w:tcW w:w="1080" w:type="dxa"/>
            <w:tcBorders>
              <w:top w:val="single" w:sz="4" w:space="0" w:color="auto"/>
              <w:left w:val="single" w:sz="4" w:space="0" w:color="auto"/>
              <w:bottom w:val="single" w:sz="4" w:space="0" w:color="auto"/>
              <w:right w:val="single" w:sz="4" w:space="0" w:color="auto"/>
            </w:tcBorders>
          </w:tcPr>
          <w:p w14:paraId="65E5CCC2" w14:textId="77777777" w:rsidR="00A123FA" w:rsidRDefault="00A123FA" w:rsidP="00A123FA">
            <w:pPr>
              <w:pStyle w:val="TAC"/>
              <w:keepNext w:val="0"/>
              <w:keepLines w:val="0"/>
              <w:widowControl w:val="0"/>
              <w:rPr>
                <w:ins w:id="458" w:author="Ericsson" w:date="2024-02-15T01:16:00Z"/>
              </w:rPr>
            </w:pPr>
          </w:p>
        </w:tc>
      </w:tr>
      <w:tr w:rsidR="00374AD1" w14:paraId="69BD2988" w14:textId="77777777" w:rsidTr="00E87520">
        <w:trPr>
          <w:ins w:id="459" w:author="Ericsson" w:date="2024-02-19T14:58:00Z"/>
        </w:trPr>
        <w:tc>
          <w:tcPr>
            <w:tcW w:w="2160" w:type="dxa"/>
            <w:tcBorders>
              <w:top w:val="single" w:sz="4" w:space="0" w:color="auto"/>
              <w:left w:val="single" w:sz="4" w:space="0" w:color="auto"/>
              <w:bottom w:val="single" w:sz="4" w:space="0" w:color="auto"/>
              <w:right w:val="single" w:sz="4" w:space="0" w:color="auto"/>
            </w:tcBorders>
          </w:tcPr>
          <w:p w14:paraId="64C8D870" w14:textId="03690133" w:rsidR="00374AD1" w:rsidRPr="00A123FA" w:rsidRDefault="00374AD1" w:rsidP="00374AD1">
            <w:pPr>
              <w:pStyle w:val="TAL"/>
              <w:keepNext w:val="0"/>
              <w:keepLines w:val="0"/>
              <w:widowControl w:val="0"/>
              <w:ind w:left="200"/>
              <w:rPr>
                <w:ins w:id="460" w:author="Ericsson" w:date="2024-02-19T14:58:00Z"/>
                <w:rFonts w:eastAsia="Tahoma" w:cs="Arial"/>
                <w:szCs w:val="18"/>
                <w:lang w:eastAsia="zh-CN"/>
              </w:rPr>
            </w:pPr>
            <w:ins w:id="461" w:author="Ericsson" w:date="2024-02-19T14:58:00Z">
              <w:r>
                <w:rPr>
                  <w:rFonts w:eastAsia="Tahoma" w:cs="Arial"/>
                  <w:szCs w:val="18"/>
                  <w:lang w:eastAsia="zh-CN"/>
                </w:rPr>
                <w:t xml:space="preserve">&gt;&gt;TCI </w:t>
              </w:r>
              <w:r w:rsidRPr="000846A1">
                <w:t>States</w:t>
              </w:r>
              <w:r>
                <w:rPr>
                  <w:rFonts w:eastAsia="Tahoma" w:cs="Arial"/>
                  <w:szCs w:val="18"/>
                  <w:lang w:eastAsia="zh-CN"/>
                </w:rPr>
                <w:t xml:space="preserve"> Configurations List</w:t>
              </w:r>
            </w:ins>
          </w:p>
        </w:tc>
        <w:tc>
          <w:tcPr>
            <w:tcW w:w="1080" w:type="dxa"/>
            <w:tcBorders>
              <w:top w:val="single" w:sz="4" w:space="0" w:color="auto"/>
              <w:left w:val="single" w:sz="4" w:space="0" w:color="auto"/>
              <w:bottom w:val="single" w:sz="4" w:space="0" w:color="auto"/>
              <w:right w:val="single" w:sz="4" w:space="0" w:color="auto"/>
            </w:tcBorders>
          </w:tcPr>
          <w:p w14:paraId="08242731" w14:textId="6E5FB23A" w:rsidR="00374AD1" w:rsidRDefault="00374AD1" w:rsidP="00374AD1">
            <w:pPr>
              <w:pStyle w:val="TAL"/>
              <w:keepNext w:val="0"/>
              <w:keepLines w:val="0"/>
              <w:widowControl w:val="0"/>
              <w:rPr>
                <w:ins w:id="462" w:author="Ericsson" w:date="2024-02-19T14:58:00Z"/>
                <w:rFonts w:eastAsia="SimSun"/>
              </w:rPr>
            </w:pPr>
            <w:ins w:id="463" w:author="Ericsson" w:date="2024-02-19T14:58: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6E0048DB" w14:textId="77777777" w:rsidR="00374AD1" w:rsidRDefault="00374AD1" w:rsidP="00374AD1">
            <w:pPr>
              <w:pStyle w:val="TAL"/>
              <w:keepNext w:val="0"/>
              <w:keepLines w:val="0"/>
              <w:widowControl w:val="0"/>
              <w:rPr>
                <w:ins w:id="464" w:author="Ericsson" w:date="2024-02-19T14:5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F7F365" w14:textId="58B8F3CA" w:rsidR="00374AD1" w:rsidRDefault="00374AD1" w:rsidP="00374AD1">
            <w:pPr>
              <w:pStyle w:val="TAL"/>
              <w:keepNext w:val="0"/>
              <w:keepLines w:val="0"/>
              <w:widowControl w:val="0"/>
              <w:rPr>
                <w:ins w:id="465" w:author="Ericsson" w:date="2024-02-19T14:58:00Z"/>
                <w:rFonts w:eastAsia="SimSun"/>
              </w:rPr>
            </w:pPr>
            <w:ins w:id="466" w:author="Ericsson" w:date="2024-02-19T14:5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82D19C7" w14:textId="77777777" w:rsidR="00374AD1" w:rsidRPr="00CF3E6C" w:rsidRDefault="00374AD1" w:rsidP="00374AD1">
            <w:pPr>
              <w:widowControl w:val="0"/>
              <w:spacing w:after="0"/>
              <w:rPr>
                <w:ins w:id="467" w:author="Ericsson" w:date="2024-02-19T14:58:00Z"/>
                <w:rFonts w:ascii="Arial" w:eastAsia="SimSun" w:hAnsi="Arial" w:cs="Arial"/>
                <w:sz w:val="18"/>
                <w:szCs w:val="18"/>
                <w:lang w:eastAsia="zh-CN"/>
              </w:rPr>
            </w:pPr>
            <w:ins w:id="468" w:author="Ericsson" w:date="2024-02-19T14:58:00Z">
              <w:r w:rsidRPr="00CF3E6C">
                <w:rPr>
                  <w:rFonts w:ascii="Arial" w:eastAsia="SimSun" w:hAnsi="Arial" w:cs="Arial"/>
                  <w:sz w:val="18"/>
                  <w:szCs w:val="18"/>
                  <w:lang w:eastAsia="zh-CN"/>
                </w:rPr>
                <w:t xml:space="preserve">Includes the </w:t>
              </w:r>
              <w:r w:rsidRPr="00CF3E6C">
                <w:rPr>
                  <w:rFonts w:ascii="Arial" w:hAnsi="Arial" w:cs="Arial"/>
                  <w:i/>
                  <w:iCs/>
                  <w:sz w:val="18"/>
                  <w:szCs w:val="18"/>
                </w:rPr>
                <w:t>LTM-TCI-Info</w:t>
              </w:r>
            </w:ins>
          </w:p>
          <w:p w14:paraId="12412A82" w14:textId="0542D4FE" w:rsidR="00374AD1" w:rsidRPr="004118CE" w:rsidRDefault="00374AD1" w:rsidP="00374AD1">
            <w:pPr>
              <w:widowControl w:val="0"/>
              <w:spacing w:after="0"/>
              <w:rPr>
                <w:ins w:id="469" w:author="Ericsson" w:date="2024-02-19T14:58:00Z"/>
                <w:rFonts w:ascii="Arial" w:eastAsia="SimSun" w:hAnsi="Arial" w:cs="Arial"/>
                <w:sz w:val="18"/>
                <w:szCs w:val="18"/>
                <w:lang w:eastAsia="zh-CN"/>
              </w:rPr>
            </w:pPr>
            <w:ins w:id="470" w:author="Ericsson" w:date="2024-02-19T14:58:00Z">
              <w:r w:rsidRPr="00CF3E6C">
                <w:rPr>
                  <w:rFonts w:ascii="Arial" w:eastAsia="SimSun" w:hAnsi="Arial" w:cs="Arial"/>
                  <w:sz w:val="18"/>
                  <w:szCs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9087545" w14:textId="77777777" w:rsidR="00374AD1" w:rsidRDefault="00374AD1" w:rsidP="00374AD1">
            <w:pPr>
              <w:pStyle w:val="TAC"/>
              <w:keepNext w:val="0"/>
              <w:keepLines w:val="0"/>
              <w:widowControl w:val="0"/>
              <w:rPr>
                <w:ins w:id="471" w:author="Ericsson" w:date="2024-02-19T14:58:00Z"/>
              </w:rPr>
            </w:pPr>
          </w:p>
        </w:tc>
        <w:tc>
          <w:tcPr>
            <w:tcW w:w="1080" w:type="dxa"/>
            <w:tcBorders>
              <w:top w:val="single" w:sz="4" w:space="0" w:color="auto"/>
              <w:left w:val="single" w:sz="4" w:space="0" w:color="auto"/>
              <w:bottom w:val="single" w:sz="4" w:space="0" w:color="auto"/>
              <w:right w:val="single" w:sz="4" w:space="0" w:color="auto"/>
            </w:tcBorders>
          </w:tcPr>
          <w:p w14:paraId="0487D32D" w14:textId="77777777" w:rsidR="00374AD1" w:rsidRDefault="00374AD1" w:rsidP="00374AD1">
            <w:pPr>
              <w:pStyle w:val="TAC"/>
              <w:keepNext w:val="0"/>
              <w:keepLines w:val="0"/>
              <w:widowControl w:val="0"/>
              <w:rPr>
                <w:ins w:id="472" w:author="Ericsson" w:date="2024-02-19T14:58:00Z"/>
              </w:rPr>
            </w:pPr>
          </w:p>
        </w:tc>
      </w:tr>
      <w:tr w:rsidR="00374AD1" w14:paraId="53381436" w14:textId="77777777" w:rsidTr="00E87520">
        <w:trPr>
          <w:ins w:id="473" w:author="Ericsson" w:date="2024-02-19T14:58:00Z"/>
        </w:trPr>
        <w:tc>
          <w:tcPr>
            <w:tcW w:w="2160" w:type="dxa"/>
            <w:tcBorders>
              <w:top w:val="single" w:sz="4" w:space="0" w:color="auto"/>
              <w:left w:val="single" w:sz="4" w:space="0" w:color="auto"/>
              <w:bottom w:val="single" w:sz="4" w:space="0" w:color="auto"/>
              <w:right w:val="single" w:sz="4" w:space="0" w:color="auto"/>
            </w:tcBorders>
          </w:tcPr>
          <w:p w14:paraId="0AF6CB3C" w14:textId="296C317D" w:rsidR="00374AD1" w:rsidRDefault="00374AD1" w:rsidP="00374AD1">
            <w:pPr>
              <w:pStyle w:val="TAL"/>
              <w:keepNext w:val="0"/>
              <w:keepLines w:val="0"/>
              <w:widowControl w:val="0"/>
              <w:ind w:left="200"/>
              <w:rPr>
                <w:ins w:id="474" w:author="Ericsson" w:date="2024-02-19T14:58:00Z"/>
                <w:rFonts w:eastAsia="Tahoma" w:cs="Arial"/>
                <w:szCs w:val="18"/>
                <w:lang w:eastAsia="zh-CN"/>
              </w:rPr>
            </w:pPr>
            <w:ins w:id="475" w:author="Ericsson" w:date="2024-02-19T14:58:00Z">
              <w:r w:rsidRPr="00ED23CF">
                <w:t>&gt;</w:t>
              </w:r>
              <w:r>
                <w:t>&gt;</w:t>
              </w:r>
              <w:r w:rsidRPr="00ED23CF">
                <w:t>Preamble Index List</w:t>
              </w:r>
            </w:ins>
          </w:p>
        </w:tc>
        <w:tc>
          <w:tcPr>
            <w:tcW w:w="1080" w:type="dxa"/>
            <w:tcBorders>
              <w:top w:val="single" w:sz="4" w:space="0" w:color="auto"/>
              <w:left w:val="single" w:sz="4" w:space="0" w:color="auto"/>
              <w:bottom w:val="single" w:sz="4" w:space="0" w:color="auto"/>
              <w:right w:val="single" w:sz="4" w:space="0" w:color="auto"/>
            </w:tcBorders>
          </w:tcPr>
          <w:p w14:paraId="38DF7C43" w14:textId="36B34208" w:rsidR="00374AD1" w:rsidRDefault="00374AD1" w:rsidP="00374AD1">
            <w:pPr>
              <w:pStyle w:val="TAL"/>
              <w:keepNext w:val="0"/>
              <w:keepLines w:val="0"/>
              <w:widowControl w:val="0"/>
              <w:rPr>
                <w:ins w:id="476" w:author="Ericsson" w:date="2024-02-19T14:58:00Z"/>
                <w:rFonts w:eastAsia="SimSun"/>
              </w:rPr>
            </w:pPr>
            <w:ins w:id="477" w:author="Ericsson" w:date="2024-02-19T14:5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AEEA68" w14:textId="77777777" w:rsidR="00374AD1" w:rsidRDefault="00374AD1" w:rsidP="00374AD1">
            <w:pPr>
              <w:pStyle w:val="TAL"/>
              <w:keepNext w:val="0"/>
              <w:keepLines w:val="0"/>
              <w:widowControl w:val="0"/>
              <w:rPr>
                <w:ins w:id="478" w:author="Ericsson" w:date="2024-02-19T14:5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639058" w14:textId="15F8FA89" w:rsidR="00374AD1" w:rsidDel="00447DF2" w:rsidRDefault="00374AD1" w:rsidP="00374AD1">
            <w:pPr>
              <w:pStyle w:val="TAL"/>
              <w:keepNext w:val="0"/>
              <w:keepLines w:val="0"/>
              <w:widowControl w:val="0"/>
              <w:rPr>
                <w:ins w:id="479" w:author="Ericsson" w:date="2024-02-19T14:58:00Z"/>
                <w:rFonts w:eastAsia="Batang"/>
                <w:bCs/>
              </w:rPr>
            </w:pPr>
            <w:ins w:id="480" w:author="Ericsson" w:date="2024-02-19T14:58: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63A53D7C" w14:textId="77777777" w:rsidR="00374AD1" w:rsidRPr="004118CE" w:rsidRDefault="00374AD1" w:rsidP="00374AD1">
            <w:pPr>
              <w:widowControl w:val="0"/>
              <w:spacing w:after="0"/>
              <w:rPr>
                <w:ins w:id="481" w:author="Ericsson" w:date="2024-02-19T14:58: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349CC2" w14:textId="0BB01424" w:rsidR="00374AD1" w:rsidRDefault="00374AD1" w:rsidP="00374AD1">
            <w:pPr>
              <w:pStyle w:val="TAC"/>
              <w:keepNext w:val="0"/>
              <w:keepLines w:val="0"/>
              <w:widowControl w:val="0"/>
              <w:rPr>
                <w:ins w:id="482" w:author="Ericsson" w:date="2024-02-19T14:58:00Z"/>
              </w:rPr>
            </w:pPr>
            <w:ins w:id="483" w:author="Ericsson" w:date="2024-02-19T14:58: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6E9431" w14:textId="77777777" w:rsidR="00374AD1" w:rsidRDefault="00374AD1" w:rsidP="00374AD1">
            <w:pPr>
              <w:pStyle w:val="TAC"/>
              <w:keepNext w:val="0"/>
              <w:keepLines w:val="0"/>
              <w:widowControl w:val="0"/>
              <w:rPr>
                <w:ins w:id="484" w:author="Ericsson" w:date="2024-02-19T14:58:00Z"/>
              </w:rPr>
            </w:pPr>
          </w:p>
        </w:tc>
      </w:tr>
    </w:tbl>
    <w:p w14:paraId="27F7D16E" w14:textId="77777777" w:rsidR="00B767E4" w:rsidRDefault="00B767E4" w:rsidP="00B767E4">
      <w:pPr>
        <w:widowControl w:val="0"/>
        <w:rPr>
          <w:ins w:id="485" w:author="Ericsson" w:date="2024-02-15T01:18:00Z"/>
          <w:rFonts w:ascii="Calibri" w:eastAsia="SimSun" w:hAnsi="Calibri" w:cs="Calibri"/>
          <w:b/>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504" w14:paraId="7D0BCCF1" w14:textId="77777777" w:rsidTr="00E87520">
        <w:trPr>
          <w:jc w:val="center"/>
          <w:ins w:id="486" w:author="Ericsson" w:date="2024-02-15T01:18:00Z"/>
        </w:trPr>
        <w:tc>
          <w:tcPr>
            <w:tcW w:w="3686" w:type="dxa"/>
          </w:tcPr>
          <w:p w14:paraId="593AE0F4" w14:textId="77777777" w:rsidR="00FD5504" w:rsidRDefault="00FD5504" w:rsidP="00E87520">
            <w:pPr>
              <w:pStyle w:val="TAL"/>
              <w:keepNext w:val="0"/>
              <w:keepLines w:val="0"/>
              <w:widowControl w:val="0"/>
              <w:rPr>
                <w:ins w:id="487" w:author="Ericsson" w:date="2024-02-15T01:18:00Z"/>
                <w:rFonts w:cs="Arial"/>
                <w:bCs/>
                <w:szCs w:val="18"/>
                <w:lang w:eastAsia="ja-JP"/>
              </w:rPr>
            </w:pPr>
            <w:ins w:id="488" w:author="Ericsson" w:date="2024-02-15T01:18:00Z">
              <w:r>
                <w:rPr>
                  <w:rFonts w:cs="Arial"/>
                  <w:bCs/>
                  <w:szCs w:val="18"/>
                  <w:lang w:eastAsia="ja-JP"/>
                </w:rPr>
                <w:t>maxnoofLTMCells</w:t>
              </w:r>
            </w:ins>
          </w:p>
        </w:tc>
        <w:tc>
          <w:tcPr>
            <w:tcW w:w="5670" w:type="dxa"/>
          </w:tcPr>
          <w:p w14:paraId="42D4E96D" w14:textId="77777777" w:rsidR="00FD5504" w:rsidRDefault="00FD5504" w:rsidP="00E87520">
            <w:pPr>
              <w:pStyle w:val="TAL"/>
              <w:keepNext w:val="0"/>
              <w:keepLines w:val="0"/>
              <w:widowControl w:val="0"/>
              <w:rPr>
                <w:ins w:id="489" w:author="Ericsson" w:date="2024-02-15T01:18:00Z"/>
                <w:rFonts w:cs="Arial"/>
                <w:szCs w:val="18"/>
                <w:lang w:eastAsia="ja-JP"/>
              </w:rPr>
            </w:pPr>
            <w:ins w:id="490" w:author="Ericsson" w:date="2024-02-15T01:18:00Z">
              <w:r>
                <w:rPr>
                  <w:rFonts w:cs="Arial"/>
                  <w:szCs w:val="18"/>
                  <w:lang w:eastAsia="ja-JP"/>
                </w:rPr>
                <w:t>Maximum no. of Cells configured for LTM allowed towards one UE, the maximum value is 8.</w:t>
              </w:r>
            </w:ins>
          </w:p>
        </w:tc>
      </w:tr>
    </w:tbl>
    <w:p w14:paraId="19331F0C" w14:textId="77777777" w:rsidR="00FD5504" w:rsidRDefault="00FD5504" w:rsidP="00B767E4">
      <w:pPr>
        <w:widowControl w:val="0"/>
        <w:rPr>
          <w:rFonts w:ascii="Calibri" w:eastAsia="SimSun" w:hAnsi="Calibri" w:cs="Calibri"/>
          <w:b/>
          <w:sz w:val="22"/>
          <w:szCs w:val="22"/>
          <w:lang w:eastAsia="zh-CN"/>
        </w:rPr>
      </w:pPr>
    </w:p>
    <w:p w14:paraId="692A1EAF" w14:textId="77777777" w:rsidR="00B767E4" w:rsidRDefault="00B767E4" w:rsidP="00B767E4">
      <w:pPr>
        <w:pStyle w:val="Heading4"/>
        <w:keepNext w:val="0"/>
        <w:keepLines w:val="0"/>
        <w:widowControl w:val="0"/>
        <w:rPr>
          <w:lang w:eastAsia="zh-CN"/>
        </w:rPr>
      </w:pPr>
      <w:bookmarkStart w:id="491" w:name="_Toc155980651"/>
      <w:r>
        <w:rPr>
          <w:lang w:eastAsia="zh-CN"/>
        </w:rPr>
        <w:t>9.2.2.16</w:t>
      </w:r>
      <w:r>
        <w:rPr>
          <w:lang w:eastAsia="zh-CN"/>
        </w:rPr>
        <w:tab/>
        <w:t>CU-DU CELL SWITCH NOTIFICATION</w:t>
      </w:r>
      <w:bookmarkEnd w:id="491"/>
      <w:r>
        <w:rPr>
          <w:lang w:eastAsia="zh-CN"/>
        </w:rPr>
        <w:t xml:space="preserve"> </w:t>
      </w:r>
    </w:p>
    <w:p w14:paraId="0FE8027C" w14:textId="77777777" w:rsidR="00B767E4" w:rsidRDefault="00B767E4" w:rsidP="00B767E4">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52B3F988" w14:textId="77777777" w:rsidR="00B767E4" w:rsidRPr="00353BF7" w:rsidRDefault="00B767E4" w:rsidP="00B767E4">
      <w:pPr>
        <w:widowControl w:val="0"/>
        <w:rPr>
          <w:lang w:eastAsia="zh-CN"/>
        </w:rPr>
      </w:pPr>
      <w:r>
        <w:rPr>
          <w:lang w:eastAsia="zh-CN"/>
        </w:rPr>
        <w:t xml:space="preserve">Direction: gNB-CU </w:t>
      </w:r>
      <w:r>
        <w:rPr>
          <w:rFonts w:ascii="Symbol" w:eastAsia="Symbol" w:hAnsi="Symbol" w:cs="Symbol"/>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767E4" w14:paraId="026E92D5" w14:textId="77777777" w:rsidTr="00E87520">
        <w:tc>
          <w:tcPr>
            <w:tcW w:w="2160" w:type="dxa"/>
            <w:tcBorders>
              <w:top w:val="single" w:sz="4" w:space="0" w:color="auto"/>
              <w:left w:val="single" w:sz="4" w:space="0" w:color="auto"/>
              <w:bottom w:val="single" w:sz="4" w:space="0" w:color="auto"/>
              <w:right w:val="single" w:sz="4" w:space="0" w:color="auto"/>
            </w:tcBorders>
          </w:tcPr>
          <w:p w14:paraId="5D78AFDF" w14:textId="77777777" w:rsidR="00B767E4" w:rsidRDefault="00B767E4" w:rsidP="00E8752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9FFD334" w14:textId="77777777" w:rsidR="00B767E4" w:rsidRDefault="00B767E4" w:rsidP="00E8752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565FE2" w14:textId="77777777" w:rsidR="00B767E4" w:rsidRDefault="00B767E4" w:rsidP="00E8752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AA953D2" w14:textId="77777777" w:rsidR="00B767E4" w:rsidRDefault="00B767E4" w:rsidP="00E8752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D015649" w14:textId="77777777" w:rsidR="00B767E4" w:rsidRDefault="00B767E4" w:rsidP="00E8752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75814CB" w14:textId="77777777" w:rsidR="00B767E4" w:rsidRDefault="00B767E4" w:rsidP="00E8752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922ADB4" w14:textId="77777777" w:rsidR="00B767E4" w:rsidRDefault="00B767E4" w:rsidP="00E87520">
            <w:pPr>
              <w:pStyle w:val="TAH"/>
              <w:keepNext w:val="0"/>
              <w:keepLines w:val="0"/>
              <w:widowControl w:val="0"/>
              <w:rPr>
                <w:lang w:eastAsia="ja-JP"/>
              </w:rPr>
            </w:pPr>
            <w:r>
              <w:rPr>
                <w:lang w:eastAsia="ja-JP"/>
              </w:rPr>
              <w:t>Assigned Criticality</w:t>
            </w:r>
          </w:p>
        </w:tc>
      </w:tr>
      <w:tr w:rsidR="00B767E4" w14:paraId="6C17CC57" w14:textId="77777777" w:rsidTr="00E87520">
        <w:tc>
          <w:tcPr>
            <w:tcW w:w="2160" w:type="dxa"/>
            <w:tcBorders>
              <w:top w:val="single" w:sz="4" w:space="0" w:color="auto"/>
              <w:left w:val="single" w:sz="4" w:space="0" w:color="auto"/>
              <w:bottom w:val="single" w:sz="4" w:space="0" w:color="auto"/>
              <w:right w:val="single" w:sz="4" w:space="0" w:color="auto"/>
            </w:tcBorders>
          </w:tcPr>
          <w:p w14:paraId="6703B0F2" w14:textId="77777777" w:rsidR="00B767E4" w:rsidRDefault="00B767E4" w:rsidP="00E8752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3A81D45" w14:textId="77777777" w:rsidR="00B767E4" w:rsidRDefault="00B767E4" w:rsidP="00E8752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779305" w14:textId="77777777" w:rsidR="00B767E4" w:rsidRDefault="00B767E4"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4FEE14" w14:textId="77777777" w:rsidR="00B767E4" w:rsidRDefault="00B767E4" w:rsidP="00E87520">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E6D1EC6"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283E5" w14:textId="77777777" w:rsidR="00B767E4" w:rsidRDefault="00B767E4" w:rsidP="00E8752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CACC98" w14:textId="77777777" w:rsidR="00B767E4" w:rsidRDefault="00B767E4" w:rsidP="00E87520">
            <w:pPr>
              <w:pStyle w:val="TAC"/>
              <w:keepNext w:val="0"/>
              <w:keepLines w:val="0"/>
              <w:widowControl w:val="0"/>
              <w:rPr>
                <w:lang w:eastAsia="ja-JP"/>
              </w:rPr>
            </w:pPr>
            <w:r>
              <w:rPr>
                <w:lang w:eastAsia="ja-JP"/>
              </w:rPr>
              <w:t>ignore</w:t>
            </w:r>
          </w:p>
        </w:tc>
      </w:tr>
      <w:tr w:rsidR="00B767E4" w14:paraId="65BB719D" w14:textId="77777777" w:rsidTr="00E87520">
        <w:tc>
          <w:tcPr>
            <w:tcW w:w="2160" w:type="dxa"/>
            <w:tcBorders>
              <w:top w:val="single" w:sz="4" w:space="0" w:color="auto"/>
              <w:left w:val="single" w:sz="4" w:space="0" w:color="auto"/>
              <w:bottom w:val="single" w:sz="4" w:space="0" w:color="auto"/>
              <w:right w:val="single" w:sz="4" w:space="0" w:color="auto"/>
            </w:tcBorders>
          </w:tcPr>
          <w:p w14:paraId="68071FBD" w14:textId="77777777" w:rsidR="00B767E4" w:rsidRDefault="00B767E4" w:rsidP="00E87520">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4597258" w14:textId="77777777" w:rsidR="00B767E4" w:rsidRDefault="00B767E4" w:rsidP="00E87520">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848E42" w14:textId="77777777" w:rsidR="00B767E4" w:rsidRDefault="00B767E4"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525038" w14:textId="77777777" w:rsidR="00B767E4" w:rsidRDefault="00B767E4" w:rsidP="00E87520">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5EDC50CE"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14CE38" w14:textId="77777777" w:rsidR="00B767E4" w:rsidRDefault="00B767E4" w:rsidP="00E87520">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A381CF3" w14:textId="77777777" w:rsidR="00B767E4" w:rsidRDefault="00B767E4" w:rsidP="00E87520">
            <w:pPr>
              <w:pStyle w:val="TAC"/>
              <w:keepNext w:val="0"/>
              <w:keepLines w:val="0"/>
              <w:widowControl w:val="0"/>
              <w:rPr>
                <w:lang w:eastAsia="ja-JP"/>
              </w:rPr>
            </w:pPr>
            <w:r>
              <w:t>reject</w:t>
            </w:r>
          </w:p>
        </w:tc>
      </w:tr>
      <w:tr w:rsidR="00B767E4" w14:paraId="13358B40" w14:textId="77777777" w:rsidTr="00E87520">
        <w:tc>
          <w:tcPr>
            <w:tcW w:w="2160" w:type="dxa"/>
            <w:tcBorders>
              <w:top w:val="single" w:sz="4" w:space="0" w:color="auto"/>
              <w:left w:val="single" w:sz="4" w:space="0" w:color="auto"/>
              <w:bottom w:val="single" w:sz="4" w:space="0" w:color="auto"/>
              <w:right w:val="single" w:sz="4" w:space="0" w:color="auto"/>
            </w:tcBorders>
          </w:tcPr>
          <w:p w14:paraId="63027DFB" w14:textId="77777777" w:rsidR="00B767E4" w:rsidRDefault="00B767E4" w:rsidP="00E87520">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1A8003D" w14:textId="77777777" w:rsidR="00B767E4" w:rsidRDefault="00B767E4" w:rsidP="00E87520">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1E203E" w14:textId="77777777" w:rsidR="00B767E4" w:rsidRDefault="00B767E4" w:rsidP="00E8752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C7BC91" w14:textId="77777777" w:rsidR="00B767E4" w:rsidRDefault="00B767E4" w:rsidP="00E87520">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2C9A02E9"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6E5E44" w14:textId="77777777" w:rsidR="00B767E4" w:rsidRDefault="00B767E4" w:rsidP="00E8752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4232454" w14:textId="77777777" w:rsidR="00B767E4" w:rsidRDefault="00B767E4" w:rsidP="00E87520">
            <w:pPr>
              <w:pStyle w:val="TAC"/>
              <w:keepNext w:val="0"/>
              <w:keepLines w:val="0"/>
              <w:widowControl w:val="0"/>
              <w:rPr>
                <w:lang w:eastAsia="ja-JP"/>
              </w:rPr>
            </w:pPr>
            <w:r>
              <w:t>reject</w:t>
            </w:r>
          </w:p>
        </w:tc>
      </w:tr>
      <w:tr w:rsidR="00B767E4" w14:paraId="6FFC78D8" w14:textId="77777777" w:rsidTr="00E87520">
        <w:tc>
          <w:tcPr>
            <w:tcW w:w="2160" w:type="dxa"/>
            <w:tcBorders>
              <w:top w:val="single" w:sz="4" w:space="0" w:color="auto"/>
              <w:left w:val="single" w:sz="4" w:space="0" w:color="auto"/>
              <w:bottom w:val="single" w:sz="4" w:space="0" w:color="auto"/>
              <w:right w:val="single" w:sz="4" w:space="0" w:color="auto"/>
            </w:tcBorders>
          </w:tcPr>
          <w:p w14:paraId="082BDCD6" w14:textId="77777777" w:rsidR="00B767E4" w:rsidRDefault="00B767E4" w:rsidP="00E87520">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15C3B544" w14:textId="77777777" w:rsidR="00B767E4" w:rsidRDefault="00B767E4" w:rsidP="00E8752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00DBC09" w14:textId="77777777" w:rsidR="00B767E4" w:rsidRDefault="00B767E4" w:rsidP="00E8752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F35FEF" w14:textId="77777777" w:rsidR="00B767E4" w:rsidRDefault="00B767E4" w:rsidP="00E87520">
            <w:pPr>
              <w:pStyle w:val="TAL"/>
              <w:keepNext w:val="0"/>
              <w:keepLines w:val="0"/>
              <w:widowControl w:val="0"/>
            </w:pPr>
            <w:r>
              <w:t>NR CGI</w:t>
            </w:r>
          </w:p>
          <w:p w14:paraId="08B45CA6" w14:textId="77777777" w:rsidR="00B767E4" w:rsidRDefault="00B767E4" w:rsidP="00E87520">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0A52F359"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E42CC" w14:textId="77777777" w:rsidR="00B767E4" w:rsidRDefault="00B767E4" w:rsidP="00E8752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4655F0D" w14:textId="77777777" w:rsidR="00B767E4" w:rsidRDefault="00B767E4" w:rsidP="00E87520">
            <w:pPr>
              <w:pStyle w:val="TAC"/>
              <w:keepNext w:val="0"/>
              <w:keepLines w:val="0"/>
              <w:widowControl w:val="0"/>
              <w:rPr>
                <w:lang w:eastAsia="ja-JP"/>
              </w:rPr>
            </w:pPr>
            <w:r>
              <w:t>reject</w:t>
            </w:r>
          </w:p>
        </w:tc>
      </w:tr>
      <w:tr w:rsidR="00B767E4" w14:paraId="42F1A8BF" w14:textId="77777777" w:rsidTr="00E87520">
        <w:tc>
          <w:tcPr>
            <w:tcW w:w="2160" w:type="dxa"/>
            <w:tcBorders>
              <w:top w:val="single" w:sz="4" w:space="0" w:color="auto"/>
              <w:left w:val="single" w:sz="4" w:space="0" w:color="auto"/>
              <w:bottom w:val="single" w:sz="4" w:space="0" w:color="auto"/>
              <w:right w:val="single" w:sz="4" w:space="0" w:color="auto"/>
            </w:tcBorders>
          </w:tcPr>
          <w:p w14:paraId="43B4F1BA" w14:textId="77777777" w:rsidR="00B767E4" w:rsidRDefault="00B767E4" w:rsidP="00E87520">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FAA3EC5" w14:textId="77777777" w:rsidR="00B767E4" w:rsidRDefault="00B767E4" w:rsidP="00E8752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6C903" w14:textId="77777777" w:rsidR="00B767E4" w:rsidRDefault="00B767E4" w:rsidP="00E8752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CA2977" w14:textId="77777777" w:rsidR="00B767E4" w:rsidRDefault="00B767E4" w:rsidP="00E8752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A5AEF8" w14:textId="77777777" w:rsidR="00B767E4" w:rsidRDefault="00B767E4" w:rsidP="00E875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3639C9" w14:textId="77777777" w:rsidR="00B767E4" w:rsidRDefault="00B767E4" w:rsidP="00E8752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5397C2" w14:textId="77777777" w:rsidR="00B767E4" w:rsidRDefault="00B767E4" w:rsidP="00E87520">
            <w:pPr>
              <w:pStyle w:val="TAC"/>
              <w:keepNext w:val="0"/>
              <w:keepLines w:val="0"/>
              <w:widowControl w:val="0"/>
            </w:pPr>
            <w:r>
              <w:t>ignore</w:t>
            </w:r>
          </w:p>
        </w:tc>
      </w:tr>
      <w:tr w:rsidR="00B767E4" w14:paraId="4E6038DA" w14:textId="77777777" w:rsidTr="00E87520">
        <w:tc>
          <w:tcPr>
            <w:tcW w:w="2160" w:type="dxa"/>
            <w:tcBorders>
              <w:top w:val="single" w:sz="4" w:space="0" w:color="auto"/>
              <w:left w:val="single" w:sz="4" w:space="0" w:color="auto"/>
              <w:bottom w:val="single" w:sz="4" w:space="0" w:color="auto"/>
              <w:right w:val="single" w:sz="4" w:space="0" w:color="auto"/>
            </w:tcBorders>
          </w:tcPr>
          <w:p w14:paraId="4BE374DD" w14:textId="77777777" w:rsidR="00B767E4" w:rsidRDefault="00B767E4" w:rsidP="00E87520">
            <w:pPr>
              <w:pStyle w:val="TAL"/>
              <w:keepNext w:val="0"/>
              <w:keepLines w:val="0"/>
              <w:widowControl w:val="0"/>
              <w:ind w:left="102"/>
            </w:pPr>
            <w:r>
              <w:t>&gt;TCI State ID</w:t>
            </w:r>
          </w:p>
        </w:tc>
        <w:tc>
          <w:tcPr>
            <w:tcW w:w="1080" w:type="dxa"/>
            <w:tcBorders>
              <w:top w:val="single" w:sz="4" w:space="0" w:color="auto"/>
              <w:left w:val="single" w:sz="4" w:space="0" w:color="auto"/>
              <w:bottom w:val="single" w:sz="4" w:space="0" w:color="auto"/>
              <w:right w:val="single" w:sz="4" w:space="0" w:color="auto"/>
            </w:tcBorders>
          </w:tcPr>
          <w:p w14:paraId="70071514" w14:textId="77777777" w:rsidR="00B767E4" w:rsidRDefault="00B767E4" w:rsidP="00E87520">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C09574" w14:textId="77777777" w:rsidR="00B767E4" w:rsidRDefault="00B767E4" w:rsidP="00E8752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326047" w14:textId="77777777" w:rsidR="00B767E4" w:rsidRDefault="00B767E4" w:rsidP="00E87520">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0CA4552B" w14:textId="77777777" w:rsidR="00B767E4" w:rsidRDefault="00B767E4" w:rsidP="00E87520">
            <w:pPr>
              <w:pStyle w:val="TAL"/>
              <w:keepNext w:val="0"/>
              <w:keepLines w:val="0"/>
              <w:widowControl w:val="0"/>
              <w:rPr>
                <w:lang w:eastAsia="ja-JP"/>
              </w:rPr>
            </w:pPr>
            <w:r>
              <w:rPr>
                <w:lang w:eastAsia="zh-CN"/>
              </w:rPr>
              <w:t xml:space="preserve">Corresponds to the </w:t>
            </w:r>
            <w:r>
              <w:rPr>
                <w:i/>
              </w:rPr>
              <w:t>CandidateTCI-StatesId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7641024" w14:textId="77777777" w:rsidR="00B767E4" w:rsidRDefault="00B767E4" w:rsidP="00E8752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4CBED6C" w14:textId="77777777" w:rsidR="00B767E4" w:rsidRDefault="00B767E4" w:rsidP="00E87520">
            <w:pPr>
              <w:pStyle w:val="TAC"/>
              <w:keepNext w:val="0"/>
              <w:keepLines w:val="0"/>
              <w:widowControl w:val="0"/>
            </w:pPr>
          </w:p>
        </w:tc>
      </w:tr>
      <w:tr w:rsidR="00FD5504" w14:paraId="6C8D3603" w14:textId="77777777" w:rsidTr="00FD5504">
        <w:trPr>
          <w:ins w:id="492" w:author="Ericsson" w:date="2024-02-15T01:18:00Z"/>
        </w:trPr>
        <w:tc>
          <w:tcPr>
            <w:tcW w:w="2160" w:type="dxa"/>
            <w:tcBorders>
              <w:top w:val="single" w:sz="4" w:space="0" w:color="auto"/>
              <w:left w:val="single" w:sz="4" w:space="0" w:color="auto"/>
              <w:bottom w:val="single" w:sz="4" w:space="0" w:color="auto"/>
              <w:right w:val="single" w:sz="4" w:space="0" w:color="auto"/>
            </w:tcBorders>
          </w:tcPr>
          <w:p w14:paraId="03990C22" w14:textId="59C142C7" w:rsidR="00FD5504" w:rsidRPr="00FD5504" w:rsidRDefault="00FD5504" w:rsidP="00FD5504">
            <w:pPr>
              <w:pStyle w:val="TAL"/>
              <w:keepNext w:val="0"/>
              <w:keepLines w:val="0"/>
              <w:widowControl w:val="0"/>
              <w:rPr>
                <w:ins w:id="493" w:author="Ericsson" w:date="2024-02-15T01:18:00Z"/>
                <w:b/>
                <w:bCs/>
              </w:rPr>
            </w:pPr>
            <w:ins w:id="494" w:author="Ericsson" w:date="2024-02-15T01:18:00Z">
              <w:r w:rsidRPr="00FD5504">
                <w:rPr>
                  <w:b/>
                  <w:bCs/>
                </w:rPr>
                <w:t>Early Sync Information List</w:t>
              </w:r>
            </w:ins>
          </w:p>
        </w:tc>
        <w:tc>
          <w:tcPr>
            <w:tcW w:w="1080" w:type="dxa"/>
            <w:tcBorders>
              <w:top w:val="single" w:sz="4" w:space="0" w:color="auto"/>
              <w:left w:val="single" w:sz="4" w:space="0" w:color="auto"/>
              <w:bottom w:val="single" w:sz="4" w:space="0" w:color="auto"/>
              <w:right w:val="single" w:sz="4" w:space="0" w:color="auto"/>
            </w:tcBorders>
          </w:tcPr>
          <w:p w14:paraId="21732548" w14:textId="77777777" w:rsidR="00FD5504" w:rsidRDefault="00FD5504" w:rsidP="00E87520">
            <w:pPr>
              <w:pStyle w:val="TAL"/>
              <w:keepNext w:val="0"/>
              <w:keepLines w:val="0"/>
              <w:widowControl w:val="0"/>
              <w:rPr>
                <w:ins w:id="495" w:author="Ericsson" w:date="2024-02-15T01: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96A0615" w14:textId="77777777" w:rsidR="00FD5504" w:rsidRDefault="00FD5504" w:rsidP="00E87520">
            <w:pPr>
              <w:pStyle w:val="TAL"/>
              <w:keepNext w:val="0"/>
              <w:keepLines w:val="0"/>
              <w:widowControl w:val="0"/>
              <w:rPr>
                <w:ins w:id="496" w:author="Ericsson" w:date="2024-02-15T01:18:00Z"/>
                <w:i/>
                <w:lang w:eastAsia="ja-JP"/>
              </w:rPr>
            </w:pPr>
            <w:ins w:id="497" w:author="Ericsson" w:date="2024-02-15T01:18:00Z">
              <w:r w:rsidRPr="00FD5504">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378460B" w14:textId="77777777" w:rsidR="00FD5504" w:rsidRPr="00EA5FA7" w:rsidRDefault="00FD5504" w:rsidP="00E87520">
            <w:pPr>
              <w:pStyle w:val="TAL"/>
              <w:keepNext w:val="0"/>
              <w:keepLines w:val="0"/>
              <w:widowControl w:val="0"/>
              <w:rPr>
                <w:ins w:id="498" w:author="Ericsson" w:date="2024-02-15T01:1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823FBD9" w14:textId="77777777" w:rsidR="00FD5504" w:rsidRPr="0002719C" w:rsidRDefault="00FD5504" w:rsidP="00E87520">
            <w:pPr>
              <w:pStyle w:val="TAL"/>
              <w:keepNext w:val="0"/>
              <w:keepLines w:val="0"/>
              <w:widowControl w:val="0"/>
              <w:rPr>
                <w:ins w:id="499" w:author="Ericsson" w:date="2024-02-15T01: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81843B" w14:textId="77777777" w:rsidR="00FD5504" w:rsidRDefault="00FD5504" w:rsidP="00E87520">
            <w:pPr>
              <w:pStyle w:val="TAC"/>
              <w:keepNext w:val="0"/>
              <w:keepLines w:val="0"/>
              <w:widowControl w:val="0"/>
              <w:rPr>
                <w:ins w:id="500" w:author="Ericsson" w:date="2024-02-15T01:18:00Z"/>
              </w:rPr>
            </w:pPr>
            <w:ins w:id="501" w:author="Ericsson" w:date="2024-02-15T01:18:00Z">
              <w:r w:rsidRPr="00FD5504">
                <w:t>YES</w:t>
              </w:r>
            </w:ins>
          </w:p>
        </w:tc>
        <w:tc>
          <w:tcPr>
            <w:tcW w:w="1080" w:type="dxa"/>
            <w:tcBorders>
              <w:top w:val="single" w:sz="4" w:space="0" w:color="auto"/>
              <w:left w:val="single" w:sz="4" w:space="0" w:color="auto"/>
              <w:bottom w:val="single" w:sz="4" w:space="0" w:color="auto"/>
              <w:right w:val="single" w:sz="4" w:space="0" w:color="auto"/>
            </w:tcBorders>
          </w:tcPr>
          <w:p w14:paraId="2EBAA174" w14:textId="77777777" w:rsidR="00FD5504" w:rsidRDefault="00FD5504" w:rsidP="00E87520">
            <w:pPr>
              <w:pStyle w:val="TAC"/>
              <w:keepNext w:val="0"/>
              <w:keepLines w:val="0"/>
              <w:widowControl w:val="0"/>
              <w:rPr>
                <w:ins w:id="502" w:author="Ericsson" w:date="2024-02-15T01:18:00Z"/>
              </w:rPr>
            </w:pPr>
            <w:ins w:id="503" w:author="Ericsson" w:date="2024-02-15T01:18:00Z">
              <w:r w:rsidRPr="00FD5504">
                <w:t>ignore</w:t>
              </w:r>
            </w:ins>
          </w:p>
        </w:tc>
      </w:tr>
      <w:tr w:rsidR="00FD5504" w14:paraId="511EDAB6" w14:textId="77777777" w:rsidTr="00FD5504">
        <w:trPr>
          <w:ins w:id="504" w:author="Ericsson" w:date="2024-02-15T01:18:00Z"/>
        </w:trPr>
        <w:tc>
          <w:tcPr>
            <w:tcW w:w="2160" w:type="dxa"/>
            <w:tcBorders>
              <w:top w:val="single" w:sz="4" w:space="0" w:color="auto"/>
              <w:left w:val="single" w:sz="4" w:space="0" w:color="auto"/>
              <w:bottom w:val="single" w:sz="4" w:space="0" w:color="auto"/>
              <w:right w:val="single" w:sz="4" w:space="0" w:color="auto"/>
            </w:tcBorders>
          </w:tcPr>
          <w:p w14:paraId="0797E66A" w14:textId="77777777" w:rsidR="00FD5504" w:rsidRPr="00FD5504" w:rsidRDefault="00FD5504" w:rsidP="00E87520">
            <w:pPr>
              <w:pStyle w:val="TAL"/>
              <w:keepNext w:val="0"/>
              <w:keepLines w:val="0"/>
              <w:widowControl w:val="0"/>
              <w:ind w:left="102"/>
              <w:rPr>
                <w:ins w:id="505" w:author="Ericsson" w:date="2024-02-15T01:18:00Z"/>
                <w:b/>
                <w:bCs/>
              </w:rPr>
            </w:pPr>
            <w:ins w:id="506" w:author="Ericsson" w:date="2024-02-15T01:18:00Z">
              <w:r w:rsidRPr="00FD5504">
                <w:rPr>
                  <w:b/>
                  <w:bCs/>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696F2BA0" w14:textId="77777777" w:rsidR="00FD5504" w:rsidRDefault="00FD5504" w:rsidP="00E87520">
            <w:pPr>
              <w:pStyle w:val="TAL"/>
              <w:keepNext w:val="0"/>
              <w:keepLines w:val="0"/>
              <w:widowControl w:val="0"/>
              <w:rPr>
                <w:ins w:id="507" w:author="Ericsson" w:date="2024-02-15T01: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8E97F06" w14:textId="77777777" w:rsidR="00FD5504" w:rsidRDefault="00FD5504" w:rsidP="00E87520">
            <w:pPr>
              <w:pStyle w:val="TAL"/>
              <w:keepNext w:val="0"/>
              <w:keepLines w:val="0"/>
              <w:widowControl w:val="0"/>
              <w:rPr>
                <w:ins w:id="508" w:author="Ericsson" w:date="2024-02-15T01:18:00Z"/>
                <w:i/>
                <w:lang w:eastAsia="ja-JP"/>
              </w:rPr>
            </w:pPr>
            <w:ins w:id="509" w:author="Ericsson" w:date="2024-02-15T01:18:00Z">
              <w:r>
                <w:rPr>
                  <w:i/>
                  <w:lang w:eastAsia="ja-JP"/>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0BB0A94" w14:textId="77777777" w:rsidR="00FD5504" w:rsidRPr="00EA5FA7" w:rsidRDefault="00FD5504" w:rsidP="00E87520">
            <w:pPr>
              <w:pStyle w:val="TAL"/>
              <w:keepNext w:val="0"/>
              <w:keepLines w:val="0"/>
              <w:widowControl w:val="0"/>
              <w:rPr>
                <w:ins w:id="510" w:author="Ericsson" w:date="2024-02-15T01:1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291C435" w14:textId="77777777" w:rsidR="00FD5504" w:rsidRPr="0002719C" w:rsidRDefault="00FD5504" w:rsidP="00E87520">
            <w:pPr>
              <w:pStyle w:val="TAL"/>
              <w:keepNext w:val="0"/>
              <w:keepLines w:val="0"/>
              <w:widowControl w:val="0"/>
              <w:rPr>
                <w:ins w:id="511" w:author="Ericsson" w:date="2024-02-15T01: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20E312" w14:textId="77777777" w:rsidR="00FD5504" w:rsidRDefault="00FD5504" w:rsidP="00E87520">
            <w:pPr>
              <w:pStyle w:val="TAC"/>
              <w:keepNext w:val="0"/>
              <w:keepLines w:val="0"/>
              <w:widowControl w:val="0"/>
              <w:rPr>
                <w:ins w:id="512" w:author="Ericsson" w:date="2024-02-15T01:18:00Z"/>
              </w:rPr>
            </w:pPr>
            <w:ins w:id="513" w:author="Ericsson" w:date="2024-02-15T01:18:00Z">
              <w:r w:rsidRPr="00FD5504">
                <w:t>EACH</w:t>
              </w:r>
            </w:ins>
          </w:p>
        </w:tc>
        <w:tc>
          <w:tcPr>
            <w:tcW w:w="1080" w:type="dxa"/>
            <w:tcBorders>
              <w:top w:val="single" w:sz="4" w:space="0" w:color="auto"/>
              <w:left w:val="single" w:sz="4" w:space="0" w:color="auto"/>
              <w:bottom w:val="single" w:sz="4" w:space="0" w:color="auto"/>
              <w:right w:val="single" w:sz="4" w:space="0" w:color="auto"/>
            </w:tcBorders>
          </w:tcPr>
          <w:p w14:paraId="61B3FDC2" w14:textId="77777777" w:rsidR="00FD5504" w:rsidRDefault="00FD5504" w:rsidP="00E87520">
            <w:pPr>
              <w:pStyle w:val="TAC"/>
              <w:keepNext w:val="0"/>
              <w:keepLines w:val="0"/>
              <w:widowControl w:val="0"/>
              <w:rPr>
                <w:ins w:id="514" w:author="Ericsson" w:date="2024-02-15T01:18:00Z"/>
              </w:rPr>
            </w:pPr>
            <w:ins w:id="515" w:author="Ericsson" w:date="2024-02-15T01:18:00Z">
              <w:r w:rsidRPr="00FD5504">
                <w:t>ignore</w:t>
              </w:r>
            </w:ins>
          </w:p>
        </w:tc>
      </w:tr>
      <w:tr w:rsidR="00FD5504" w14:paraId="228A9255" w14:textId="77777777" w:rsidTr="00FD5504">
        <w:trPr>
          <w:ins w:id="516" w:author="Ericsson" w:date="2024-02-15T01:18:00Z"/>
        </w:trPr>
        <w:tc>
          <w:tcPr>
            <w:tcW w:w="2160" w:type="dxa"/>
            <w:tcBorders>
              <w:top w:val="single" w:sz="4" w:space="0" w:color="auto"/>
              <w:left w:val="single" w:sz="4" w:space="0" w:color="auto"/>
              <w:bottom w:val="single" w:sz="4" w:space="0" w:color="auto"/>
              <w:right w:val="single" w:sz="4" w:space="0" w:color="auto"/>
            </w:tcBorders>
          </w:tcPr>
          <w:p w14:paraId="11DA4389" w14:textId="77777777" w:rsidR="00FD5504" w:rsidRPr="00FD5504" w:rsidRDefault="00FD5504" w:rsidP="00FD5504">
            <w:pPr>
              <w:pStyle w:val="TAL"/>
              <w:keepNext w:val="0"/>
              <w:keepLines w:val="0"/>
              <w:widowControl w:val="0"/>
              <w:ind w:left="200"/>
              <w:rPr>
                <w:ins w:id="517" w:author="Ericsson" w:date="2024-02-15T01:18:00Z"/>
                <w:rFonts w:eastAsia="Tahoma" w:cs="Arial"/>
                <w:szCs w:val="18"/>
                <w:lang w:eastAsia="zh-CN"/>
              </w:rPr>
            </w:pPr>
            <w:ins w:id="518" w:author="Ericsson" w:date="2024-02-15T01:18:00Z">
              <w:r w:rsidRPr="00FD5504">
                <w:rPr>
                  <w:rFonts w:eastAsia="Tahoma" w:cs="Arial"/>
                  <w:szCs w:val="18"/>
                  <w:lang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7D5D91B8" w14:textId="77777777" w:rsidR="00FD5504" w:rsidRDefault="00FD5504" w:rsidP="00E87520">
            <w:pPr>
              <w:pStyle w:val="TAL"/>
              <w:keepNext w:val="0"/>
              <w:keepLines w:val="0"/>
              <w:widowControl w:val="0"/>
              <w:rPr>
                <w:ins w:id="519" w:author="Ericsson" w:date="2024-02-15T01:18:00Z"/>
                <w:lang w:eastAsia="zh-CN"/>
              </w:rPr>
            </w:pPr>
            <w:ins w:id="520" w:author="Ericsson" w:date="2024-02-15T01: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9AC2D78" w14:textId="77777777" w:rsidR="00FD5504" w:rsidRDefault="00FD5504" w:rsidP="00E87520">
            <w:pPr>
              <w:pStyle w:val="TAL"/>
              <w:keepNext w:val="0"/>
              <w:keepLines w:val="0"/>
              <w:widowControl w:val="0"/>
              <w:rPr>
                <w:ins w:id="521" w:author="Ericsson" w:date="2024-02-15T01: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58FE2E" w14:textId="77777777" w:rsidR="00FD5504" w:rsidRPr="00FD5504" w:rsidRDefault="00FD5504" w:rsidP="00E87520">
            <w:pPr>
              <w:pStyle w:val="TAL"/>
              <w:keepNext w:val="0"/>
              <w:keepLines w:val="0"/>
              <w:widowControl w:val="0"/>
              <w:rPr>
                <w:ins w:id="522" w:author="Ericsson" w:date="2024-02-15T01:18:00Z"/>
                <w:rFonts w:eastAsia="Yu Mincho"/>
                <w:lang w:eastAsia="ja-JP"/>
              </w:rPr>
            </w:pPr>
            <w:ins w:id="523" w:author="Ericsson" w:date="2024-02-15T01:18:00Z">
              <w:r w:rsidRPr="00FD5504">
                <w:rPr>
                  <w:rFonts w:eastAsia="Yu Mincho"/>
                  <w:lang w:eastAsia="ja-JP"/>
                </w:rPr>
                <w:t>NR CGI</w:t>
              </w:r>
            </w:ins>
          </w:p>
          <w:p w14:paraId="4A1BFD48" w14:textId="77777777" w:rsidR="00FD5504" w:rsidRPr="00EA5FA7" w:rsidRDefault="00FD5504" w:rsidP="00E87520">
            <w:pPr>
              <w:pStyle w:val="TAL"/>
              <w:keepNext w:val="0"/>
              <w:keepLines w:val="0"/>
              <w:widowControl w:val="0"/>
              <w:rPr>
                <w:ins w:id="524" w:author="Ericsson" w:date="2024-02-15T01:18:00Z"/>
                <w:rFonts w:eastAsia="Yu Mincho"/>
                <w:lang w:eastAsia="ja-JP"/>
              </w:rPr>
            </w:pPr>
            <w:ins w:id="525" w:author="Ericsson" w:date="2024-02-15T01:18:00Z">
              <w:r w:rsidRPr="00FD5504">
                <w:rPr>
                  <w:rFonts w:eastAsia="Yu Mincho"/>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ED09371" w14:textId="77777777" w:rsidR="00FD5504" w:rsidRPr="0002719C" w:rsidRDefault="00FD5504" w:rsidP="00E87520">
            <w:pPr>
              <w:pStyle w:val="TAL"/>
              <w:keepNext w:val="0"/>
              <w:keepLines w:val="0"/>
              <w:widowControl w:val="0"/>
              <w:rPr>
                <w:ins w:id="526" w:author="Ericsson" w:date="2024-02-15T01: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2B51931" w14:textId="77777777" w:rsidR="00FD5504" w:rsidRDefault="00FD5504" w:rsidP="00E87520">
            <w:pPr>
              <w:pStyle w:val="TAC"/>
              <w:keepNext w:val="0"/>
              <w:keepLines w:val="0"/>
              <w:widowControl w:val="0"/>
              <w:rPr>
                <w:ins w:id="527" w:author="Ericsson" w:date="2024-02-15T01:18:00Z"/>
              </w:rPr>
            </w:pPr>
            <w:ins w:id="528" w:author="Ericsson" w:date="2024-02-15T01:18:00Z">
              <w:r w:rsidRPr="00FD5504">
                <w:t>-</w:t>
              </w:r>
            </w:ins>
          </w:p>
        </w:tc>
        <w:tc>
          <w:tcPr>
            <w:tcW w:w="1080" w:type="dxa"/>
            <w:tcBorders>
              <w:top w:val="single" w:sz="4" w:space="0" w:color="auto"/>
              <w:left w:val="single" w:sz="4" w:space="0" w:color="auto"/>
              <w:bottom w:val="single" w:sz="4" w:space="0" w:color="auto"/>
              <w:right w:val="single" w:sz="4" w:space="0" w:color="auto"/>
            </w:tcBorders>
          </w:tcPr>
          <w:p w14:paraId="489416AF" w14:textId="77777777" w:rsidR="00FD5504" w:rsidRDefault="00FD5504" w:rsidP="00E87520">
            <w:pPr>
              <w:pStyle w:val="TAC"/>
              <w:keepNext w:val="0"/>
              <w:keepLines w:val="0"/>
              <w:widowControl w:val="0"/>
              <w:rPr>
                <w:ins w:id="529" w:author="Ericsson" w:date="2024-02-15T01:18:00Z"/>
              </w:rPr>
            </w:pPr>
          </w:p>
        </w:tc>
      </w:tr>
      <w:tr w:rsidR="00FD5504" w14:paraId="45EAEF22" w14:textId="77777777" w:rsidTr="00FD5504">
        <w:trPr>
          <w:ins w:id="530" w:author="Ericsson" w:date="2024-02-15T01:18:00Z"/>
        </w:trPr>
        <w:tc>
          <w:tcPr>
            <w:tcW w:w="2160" w:type="dxa"/>
            <w:tcBorders>
              <w:top w:val="single" w:sz="4" w:space="0" w:color="auto"/>
              <w:left w:val="single" w:sz="4" w:space="0" w:color="auto"/>
              <w:bottom w:val="single" w:sz="4" w:space="0" w:color="auto"/>
              <w:right w:val="single" w:sz="4" w:space="0" w:color="auto"/>
            </w:tcBorders>
          </w:tcPr>
          <w:p w14:paraId="02BA5D9E" w14:textId="77777777" w:rsidR="00FD5504" w:rsidRPr="00FD5504" w:rsidRDefault="00FD5504" w:rsidP="00FD5504">
            <w:pPr>
              <w:pStyle w:val="TAL"/>
              <w:keepNext w:val="0"/>
              <w:keepLines w:val="0"/>
              <w:widowControl w:val="0"/>
              <w:ind w:left="200"/>
              <w:rPr>
                <w:ins w:id="531" w:author="Ericsson" w:date="2024-02-15T01:18:00Z"/>
                <w:rFonts w:eastAsia="Tahoma" w:cs="Arial"/>
                <w:szCs w:val="18"/>
                <w:lang w:eastAsia="zh-CN"/>
              </w:rPr>
            </w:pPr>
            <w:ins w:id="532" w:author="Ericsson" w:date="2024-02-15T01:18:00Z">
              <w:r w:rsidRPr="00FD5504">
                <w:rPr>
                  <w:rFonts w:eastAsia="Tahoma" w:cs="Arial"/>
                  <w:szCs w:val="18"/>
                  <w:lang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42A63B1C" w14:textId="4FC317A7" w:rsidR="00FD5504" w:rsidRDefault="0044063E" w:rsidP="00E87520">
            <w:pPr>
              <w:pStyle w:val="TAL"/>
              <w:keepNext w:val="0"/>
              <w:keepLines w:val="0"/>
              <w:widowControl w:val="0"/>
              <w:rPr>
                <w:ins w:id="533" w:author="Ericsson" w:date="2024-02-15T01:18:00Z"/>
                <w:lang w:eastAsia="zh-CN"/>
              </w:rPr>
            </w:pPr>
            <w:ins w:id="534" w:author="Ericsson" w:date="2024-02-15T01: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E366A4D" w14:textId="77777777" w:rsidR="00FD5504" w:rsidRDefault="00FD5504" w:rsidP="00E87520">
            <w:pPr>
              <w:pStyle w:val="TAL"/>
              <w:keepNext w:val="0"/>
              <w:keepLines w:val="0"/>
              <w:widowControl w:val="0"/>
              <w:rPr>
                <w:ins w:id="535" w:author="Ericsson" w:date="2024-02-15T01: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99079C" w14:textId="77777777" w:rsidR="00FD5504" w:rsidRPr="00EA5FA7" w:rsidRDefault="00FD5504" w:rsidP="00E87520">
            <w:pPr>
              <w:pStyle w:val="TAL"/>
              <w:keepNext w:val="0"/>
              <w:keepLines w:val="0"/>
              <w:widowControl w:val="0"/>
              <w:rPr>
                <w:ins w:id="536" w:author="Ericsson" w:date="2024-02-15T01:18:00Z"/>
                <w:rFonts w:eastAsia="Yu Mincho"/>
                <w:lang w:eastAsia="ja-JP"/>
              </w:rPr>
            </w:pPr>
            <w:ins w:id="537" w:author="Ericsson" w:date="2024-02-15T01:18:00Z">
              <w:r w:rsidRPr="00FD5504">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1C593E8" w14:textId="77777777" w:rsidR="00FD5504" w:rsidRPr="00FD5504" w:rsidRDefault="00FD5504" w:rsidP="00FD5504">
            <w:pPr>
              <w:pStyle w:val="TAL"/>
              <w:rPr>
                <w:ins w:id="538" w:author="Ericsson" w:date="2024-02-15T01:18:00Z"/>
                <w:lang w:eastAsia="zh-CN"/>
              </w:rPr>
            </w:pPr>
            <w:ins w:id="539" w:author="Ericsson" w:date="2024-02-15T01:18:00Z">
              <w:r w:rsidRPr="00FD5504">
                <w:rPr>
                  <w:lang w:eastAsia="zh-CN"/>
                </w:rPr>
                <w:t xml:space="preserve">Includes the </w:t>
              </w:r>
              <w:r w:rsidRPr="00A213CA">
                <w:rPr>
                  <w:i/>
                  <w:iCs/>
                  <w:lang w:eastAsia="zh-CN"/>
                </w:rPr>
                <w:t>EarlyUL-SyncConfig</w:t>
              </w:r>
            </w:ins>
          </w:p>
          <w:p w14:paraId="43C819E0" w14:textId="77777777" w:rsidR="00FD5504" w:rsidRPr="0002719C" w:rsidRDefault="00FD5504" w:rsidP="00E87520">
            <w:pPr>
              <w:pStyle w:val="TAL"/>
              <w:keepNext w:val="0"/>
              <w:keepLines w:val="0"/>
              <w:widowControl w:val="0"/>
              <w:rPr>
                <w:ins w:id="540" w:author="Ericsson" w:date="2024-02-15T01:18:00Z"/>
                <w:lang w:eastAsia="zh-CN"/>
              </w:rPr>
            </w:pPr>
            <w:ins w:id="541" w:author="Ericsson" w:date="2024-02-15T01:18:00Z">
              <w:r w:rsidRPr="00FD5504">
                <w:rPr>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E95841C" w14:textId="77777777" w:rsidR="00FD5504" w:rsidRDefault="00FD5504" w:rsidP="00E87520">
            <w:pPr>
              <w:pStyle w:val="TAC"/>
              <w:keepNext w:val="0"/>
              <w:keepLines w:val="0"/>
              <w:widowControl w:val="0"/>
              <w:rPr>
                <w:ins w:id="542" w:author="Ericsson" w:date="2024-02-15T01:18:00Z"/>
              </w:rPr>
            </w:pPr>
          </w:p>
        </w:tc>
        <w:tc>
          <w:tcPr>
            <w:tcW w:w="1080" w:type="dxa"/>
            <w:tcBorders>
              <w:top w:val="single" w:sz="4" w:space="0" w:color="auto"/>
              <w:left w:val="single" w:sz="4" w:space="0" w:color="auto"/>
              <w:bottom w:val="single" w:sz="4" w:space="0" w:color="auto"/>
              <w:right w:val="single" w:sz="4" w:space="0" w:color="auto"/>
            </w:tcBorders>
          </w:tcPr>
          <w:p w14:paraId="78FA08ED" w14:textId="77777777" w:rsidR="00FD5504" w:rsidRDefault="00FD5504" w:rsidP="00E87520">
            <w:pPr>
              <w:pStyle w:val="TAC"/>
              <w:keepNext w:val="0"/>
              <w:keepLines w:val="0"/>
              <w:widowControl w:val="0"/>
              <w:rPr>
                <w:ins w:id="543" w:author="Ericsson" w:date="2024-02-15T01:18:00Z"/>
              </w:rPr>
            </w:pPr>
          </w:p>
        </w:tc>
      </w:tr>
      <w:tr w:rsidR="00A540C2" w14:paraId="16C86D06" w14:textId="77777777" w:rsidTr="00FD5504">
        <w:trPr>
          <w:ins w:id="544" w:author="Ericsson" w:date="2024-02-19T14:59:00Z"/>
        </w:trPr>
        <w:tc>
          <w:tcPr>
            <w:tcW w:w="2160" w:type="dxa"/>
            <w:tcBorders>
              <w:top w:val="single" w:sz="4" w:space="0" w:color="auto"/>
              <w:left w:val="single" w:sz="4" w:space="0" w:color="auto"/>
              <w:bottom w:val="single" w:sz="4" w:space="0" w:color="auto"/>
              <w:right w:val="single" w:sz="4" w:space="0" w:color="auto"/>
            </w:tcBorders>
          </w:tcPr>
          <w:p w14:paraId="786B59B9" w14:textId="2A8CAE18" w:rsidR="00A540C2" w:rsidRPr="00FD5504" w:rsidRDefault="00A540C2" w:rsidP="00A540C2">
            <w:pPr>
              <w:pStyle w:val="TAL"/>
              <w:keepNext w:val="0"/>
              <w:keepLines w:val="0"/>
              <w:widowControl w:val="0"/>
              <w:ind w:left="200"/>
              <w:rPr>
                <w:ins w:id="545" w:author="Ericsson" w:date="2024-02-19T14:59:00Z"/>
                <w:rFonts w:eastAsia="Tahoma" w:cs="Arial"/>
                <w:szCs w:val="18"/>
                <w:lang w:eastAsia="zh-CN"/>
              </w:rPr>
            </w:pPr>
            <w:ins w:id="546" w:author="Ericsson" w:date="2024-02-19T14:59:00Z">
              <w:r>
                <w:rPr>
                  <w:rFonts w:eastAsia="Tahoma" w:cs="Arial"/>
                  <w:szCs w:val="18"/>
                  <w:lang w:eastAsia="zh-CN"/>
                </w:rPr>
                <w:t xml:space="preserve">&gt;&gt;TCI </w:t>
              </w:r>
              <w:r w:rsidRPr="000846A1">
                <w:t>States</w:t>
              </w:r>
              <w:r>
                <w:rPr>
                  <w:rFonts w:eastAsia="Tahoma" w:cs="Arial"/>
                  <w:szCs w:val="18"/>
                  <w:lang w:eastAsia="zh-CN"/>
                </w:rPr>
                <w:t xml:space="preserve"> Configurations List</w:t>
              </w:r>
            </w:ins>
          </w:p>
        </w:tc>
        <w:tc>
          <w:tcPr>
            <w:tcW w:w="1080" w:type="dxa"/>
            <w:tcBorders>
              <w:top w:val="single" w:sz="4" w:space="0" w:color="auto"/>
              <w:left w:val="single" w:sz="4" w:space="0" w:color="auto"/>
              <w:bottom w:val="single" w:sz="4" w:space="0" w:color="auto"/>
              <w:right w:val="single" w:sz="4" w:space="0" w:color="auto"/>
            </w:tcBorders>
          </w:tcPr>
          <w:p w14:paraId="495E08B7" w14:textId="71FFA99B" w:rsidR="00A540C2" w:rsidRDefault="00A540C2" w:rsidP="00A540C2">
            <w:pPr>
              <w:pStyle w:val="TAL"/>
              <w:keepNext w:val="0"/>
              <w:keepLines w:val="0"/>
              <w:widowControl w:val="0"/>
              <w:rPr>
                <w:ins w:id="547" w:author="Ericsson" w:date="2024-02-19T14:59:00Z"/>
                <w:lang w:eastAsia="zh-CN"/>
              </w:rPr>
            </w:pPr>
            <w:ins w:id="548" w:author="Ericsson" w:date="2024-02-19T14:59: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37812DB9" w14:textId="77777777" w:rsidR="00A540C2" w:rsidRDefault="00A540C2" w:rsidP="00A540C2">
            <w:pPr>
              <w:pStyle w:val="TAL"/>
              <w:keepNext w:val="0"/>
              <w:keepLines w:val="0"/>
              <w:widowControl w:val="0"/>
              <w:rPr>
                <w:ins w:id="549" w:author="Ericsson" w:date="2024-02-19T14:5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C3D27E" w14:textId="781A85CF" w:rsidR="00A540C2" w:rsidRPr="00FD5504" w:rsidRDefault="00A540C2" w:rsidP="00A540C2">
            <w:pPr>
              <w:pStyle w:val="TAL"/>
              <w:keepNext w:val="0"/>
              <w:keepLines w:val="0"/>
              <w:widowControl w:val="0"/>
              <w:rPr>
                <w:ins w:id="550" w:author="Ericsson" w:date="2024-02-19T14:59:00Z"/>
                <w:rFonts w:eastAsia="Yu Mincho"/>
                <w:lang w:eastAsia="ja-JP"/>
              </w:rPr>
            </w:pPr>
            <w:ins w:id="551" w:author="Ericsson" w:date="2024-02-19T14:59: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C8C429F" w14:textId="77777777" w:rsidR="00A540C2" w:rsidRPr="00CF3E6C" w:rsidRDefault="00A540C2" w:rsidP="00A540C2">
            <w:pPr>
              <w:widowControl w:val="0"/>
              <w:spacing w:after="0"/>
              <w:rPr>
                <w:ins w:id="552" w:author="Ericsson" w:date="2024-02-19T14:59:00Z"/>
                <w:rFonts w:ascii="Arial" w:eastAsia="SimSun" w:hAnsi="Arial" w:cs="Arial"/>
                <w:sz w:val="18"/>
                <w:szCs w:val="18"/>
                <w:lang w:eastAsia="zh-CN"/>
              </w:rPr>
            </w:pPr>
            <w:ins w:id="553" w:author="Ericsson" w:date="2024-02-19T14:59:00Z">
              <w:r w:rsidRPr="00CF3E6C">
                <w:rPr>
                  <w:rFonts w:ascii="Arial" w:eastAsia="SimSun" w:hAnsi="Arial" w:cs="Arial"/>
                  <w:sz w:val="18"/>
                  <w:szCs w:val="18"/>
                  <w:lang w:eastAsia="zh-CN"/>
                </w:rPr>
                <w:t xml:space="preserve">Includes the </w:t>
              </w:r>
              <w:r w:rsidRPr="00CF3E6C">
                <w:rPr>
                  <w:rFonts w:ascii="Arial" w:hAnsi="Arial" w:cs="Arial"/>
                  <w:i/>
                  <w:iCs/>
                  <w:sz w:val="18"/>
                  <w:szCs w:val="18"/>
                </w:rPr>
                <w:t>LTM-TCI-Info</w:t>
              </w:r>
            </w:ins>
          </w:p>
          <w:p w14:paraId="006F2623" w14:textId="1BE4A14F" w:rsidR="00A540C2" w:rsidRPr="00FD5504" w:rsidRDefault="00A540C2" w:rsidP="00A540C2">
            <w:pPr>
              <w:pStyle w:val="TAL"/>
              <w:rPr>
                <w:ins w:id="554" w:author="Ericsson" w:date="2024-02-19T14:59:00Z"/>
                <w:lang w:eastAsia="zh-CN"/>
              </w:rPr>
            </w:pPr>
            <w:ins w:id="555" w:author="Ericsson" w:date="2024-02-19T14:59:00Z">
              <w:r w:rsidRPr="00CF3E6C">
                <w:rPr>
                  <w:rFonts w:eastAsia="SimSun" w:cs="Arial"/>
                  <w:szCs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316B1A8" w14:textId="77777777" w:rsidR="00A540C2" w:rsidRDefault="00A540C2" w:rsidP="00A540C2">
            <w:pPr>
              <w:pStyle w:val="TAC"/>
              <w:keepNext w:val="0"/>
              <w:keepLines w:val="0"/>
              <w:widowControl w:val="0"/>
              <w:rPr>
                <w:ins w:id="556" w:author="Ericsson" w:date="2024-02-19T14:59:00Z"/>
              </w:rPr>
            </w:pPr>
          </w:p>
        </w:tc>
        <w:tc>
          <w:tcPr>
            <w:tcW w:w="1080" w:type="dxa"/>
            <w:tcBorders>
              <w:top w:val="single" w:sz="4" w:space="0" w:color="auto"/>
              <w:left w:val="single" w:sz="4" w:space="0" w:color="auto"/>
              <w:bottom w:val="single" w:sz="4" w:space="0" w:color="auto"/>
              <w:right w:val="single" w:sz="4" w:space="0" w:color="auto"/>
            </w:tcBorders>
          </w:tcPr>
          <w:p w14:paraId="58AA4290" w14:textId="77777777" w:rsidR="00A540C2" w:rsidRDefault="00A540C2" w:rsidP="00A540C2">
            <w:pPr>
              <w:pStyle w:val="TAC"/>
              <w:keepNext w:val="0"/>
              <w:keepLines w:val="0"/>
              <w:widowControl w:val="0"/>
              <w:rPr>
                <w:ins w:id="557" w:author="Ericsson" w:date="2024-02-19T14:59:00Z"/>
              </w:rPr>
            </w:pPr>
          </w:p>
        </w:tc>
      </w:tr>
      <w:tr w:rsidR="00A540C2" w14:paraId="156A5A86" w14:textId="77777777" w:rsidTr="00FD5504">
        <w:trPr>
          <w:ins w:id="558" w:author="Ericsson" w:date="2024-02-19T14:59:00Z"/>
        </w:trPr>
        <w:tc>
          <w:tcPr>
            <w:tcW w:w="2160" w:type="dxa"/>
            <w:tcBorders>
              <w:top w:val="single" w:sz="4" w:space="0" w:color="auto"/>
              <w:left w:val="single" w:sz="4" w:space="0" w:color="auto"/>
              <w:bottom w:val="single" w:sz="4" w:space="0" w:color="auto"/>
              <w:right w:val="single" w:sz="4" w:space="0" w:color="auto"/>
            </w:tcBorders>
          </w:tcPr>
          <w:p w14:paraId="5250B542" w14:textId="2C1F7D4E" w:rsidR="00A540C2" w:rsidRDefault="00A540C2" w:rsidP="00A540C2">
            <w:pPr>
              <w:pStyle w:val="TAL"/>
              <w:keepNext w:val="0"/>
              <w:keepLines w:val="0"/>
              <w:widowControl w:val="0"/>
              <w:ind w:left="200"/>
              <w:rPr>
                <w:ins w:id="559" w:author="Ericsson" w:date="2024-02-19T14:59:00Z"/>
                <w:rFonts w:eastAsia="Tahoma" w:cs="Arial"/>
                <w:szCs w:val="18"/>
                <w:lang w:eastAsia="zh-CN"/>
              </w:rPr>
            </w:pPr>
            <w:ins w:id="560" w:author="Ericsson" w:date="2024-02-19T14:59:00Z">
              <w:r w:rsidRPr="00ED23CF">
                <w:t>&gt;</w:t>
              </w:r>
              <w:r>
                <w:t>&gt;</w:t>
              </w:r>
              <w:r w:rsidRPr="00ED23CF">
                <w:t>Preamble Index List</w:t>
              </w:r>
            </w:ins>
          </w:p>
        </w:tc>
        <w:tc>
          <w:tcPr>
            <w:tcW w:w="1080" w:type="dxa"/>
            <w:tcBorders>
              <w:top w:val="single" w:sz="4" w:space="0" w:color="auto"/>
              <w:left w:val="single" w:sz="4" w:space="0" w:color="auto"/>
              <w:bottom w:val="single" w:sz="4" w:space="0" w:color="auto"/>
              <w:right w:val="single" w:sz="4" w:space="0" w:color="auto"/>
            </w:tcBorders>
          </w:tcPr>
          <w:p w14:paraId="7D4682EF" w14:textId="4F16DCC5" w:rsidR="00A540C2" w:rsidRDefault="00A540C2" w:rsidP="00A540C2">
            <w:pPr>
              <w:pStyle w:val="TAL"/>
              <w:keepNext w:val="0"/>
              <w:keepLines w:val="0"/>
              <w:widowControl w:val="0"/>
              <w:rPr>
                <w:ins w:id="561" w:author="Ericsson" w:date="2024-02-19T14:59:00Z"/>
                <w:rFonts w:eastAsia="SimSun"/>
              </w:rPr>
            </w:pPr>
            <w:ins w:id="562" w:author="Ericsson" w:date="2024-02-19T14:5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1A027D" w14:textId="77777777" w:rsidR="00A540C2" w:rsidRDefault="00A540C2" w:rsidP="00A540C2">
            <w:pPr>
              <w:pStyle w:val="TAL"/>
              <w:keepNext w:val="0"/>
              <w:keepLines w:val="0"/>
              <w:widowControl w:val="0"/>
              <w:rPr>
                <w:ins w:id="563" w:author="Ericsson" w:date="2024-02-19T14:5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DE2C09" w14:textId="3B205DB0" w:rsidR="00A540C2" w:rsidRDefault="00A540C2" w:rsidP="00A540C2">
            <w:pPr>
              <w:pStyle w:val="TAL"/>
              <w:keepNext w:val="0"/>
              <w:keepLines w:val="0"/>
              <w:widowControl w:val="0"/>
              <w:rPr>
                <w:ins w:id="564" w:author="Ericsson" w:date="2024-02-19T14:59:00Z"/>
                <w:rFonts w:eastAsia="Batang"/>
                <w:bCs/>
              </w:rPr>
            </w:pPr>
            <w:ins w:id="565" w:author="Ericsson" w:date="2024-02-19T14:59: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634C18B4" w14:textId="77777777" w:rsidR="00A540C2" w:rsidRPr="00CF3E6C" w:rsidRDefault="00A540C2" w:rsidP="00A540C2">
            <w:pPr>
              <w:widowControl w:val="0"/>
              <w:spacing w:after="0"/>
              <w:rPr>
                <w:ins w:id="566" w:author="Ericsson" w:date="2024-02-19T14:59:00Z"/>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C9D82" w14:textId="63B706E5" w:rsidR="00A540C2" w:rsidRDefault="00A540C2" w:rsidP="00A540C2">
            <w:pPr>
              <w:pStyle w:val="TAC"/>
              <w:keepNext w:val="0"/>
              <w:keepLines w:val="0"/>
              <w:widowControl w:val="0"/>
              <w:rPr>
                <w:ins w:id="567" w:author="Ericsson" w:date="2024-02-19T14:59:00Z"/>
              </w:rPr>
            </w:pPr>
            <w:ins w:id="568" w:author="Ericsson" w:date="2024-02-19T14:59: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113888C" w14:textId="77777777" w:rsidR="00A540C2" w:rsidRDefault="00A540C2" w:rsidP="00A540C2">
            <w:pPr>
              <w:pStyle w:val="TAC"/>
              <w:keepNext w:val="0"/>
              <w:keepLines w:val="0"/>
              <w:widowControl w:val="0"/>
              <w:rPr>
                <w:ins w:id="569" w:author="Ericsson" w:date="2024-02-19T14:59:00Z"/>
              </w:rPr>
            </w:pPr>
          </w:p>
        </w:tc>
      </w:tr>
    </w:tbl>
    <w:p w14:paraId="5C71DD55" w14:textId="77777777" w:rsidR="00B767E4" w:rsidRPr="00EA5FA7" w:rsidRDefault="00B767E4" w:rsidP="00B767E4">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504" w14:paraId="7C2DA093" w14:textId="77777777" w:rsidTr="00E87520">
        <w:trPr>
          <w:jc w:val="center"/>
          <w:ins w:id="570" w:author="Ericsson" w:date="2024-02-15T01:18:00Z"/>
        </w:trPr>
        <w:tc>
          <w:tcPr>
            <w:tcW w:w="3686" w:type="dxa"/>
          </w:tcPr>
          <w:p w14:paraId="2BE115AC" w14:textId="77777777" w:rsidR="00FD5504" w:rsidRDefault="00FD5504" w:rsidP="00E87520">
            <w:pPr>
              <w:pStyle w:val="TAL"/>
              <w:keepNext w:val="0"/>
              <w:keepLines w:val="0"/>
              <w:widowControl w:val="0"/>
              <w:rPr>
                <w:ins w:id="571" w:author="Ericsson" w:date="2024-02-15T01:18:00Z"/>
                <w:rFonts w:cs="Arial"/>
                <w:bCs/>
                <w:szCs w:val="18"/>
                <w:lang w:eastAsia="ja-JP"/>
              </w:rPr>
            </w:pPr>
            <w:ins w:id="572" w:author="Ericsson" w:date="2024-02-15T01:18:00Z">
              <w:r>
                <w:rPr>
                  <w:rFonts w:cs="Arial"/>
                  <w:bCs/>
                  <w:szCs w:val="18"/>
                  <w:lang w:eastAsia="ja-JP"/>
                </w:rPr>
                <w:t>maxnoofLTMCells</w:t>
              </w:r>
            </w:ins>
          </w:p>
        </w:tc>
        <w:tc>
          <w:tcPr>
            <w:tcW w:w="5670" w:type="dxa"/>
          </w:tcPr>
          <w:p w14:paraId="75092DC4" w14:textId="77777777" w:rsidR="00FD5504" w:rsidRDefault="00FD5504" w:rsidP="00E87520">
            <w:pPr>
              <w:pStyle w:val="TAL"/>
              <w:keepNext w:val="0"/>
              <w:keepLines w:val="0"/>
              <w:widowControl w:val="0"/>
              <w:rPr>
                <w:ins w:id="573" w:author="Ericsson" w:date="2024-02-15T01:18:00Z"/>
                <w:rFonts w:cs="Arial"/>
                <w:szCs w:val="18"/>
                <w:lang w:eastAsia="ja-JP"/>
              </w:rPr>
            </w:pPr>
            <w:ins w:id="574" w:author="Ericsson" w:date="2024-02-15T01:18:00Z">
              <w:r>
                <w:rPr>
                  <w:rFonts w:cs="Arial"/>
                  <w:szCs w:val="18"/>
                  <w:lang w:eastAsia="ja-JP"/>
                </w:rPr>
                <w:t>Maximum no. of Cells configured for LTM allowed towards one UE, the maximum value is 8.</w:t>
              </w:r>
            </w:ins>
          </w:p>
        </w:tc>
      </w:tr>
    </w:tbl>
    <w:p w14:paraId="034A6D8D" w14:textId="77777777" w:rsidR="00A337CE" w:rsidRDefault="00A337CE" w:rsidP="00B62B5D">
      <w:pPr>
        <w:rPr>
          <w:b/>
          <w:color w:val="FF0000"/>
        </w:rPr>
      </w:pPr>
    </w:p>
    <w:p w14:paraId="09CAC989" w14:textId="77777777" w:rsidR="00F3002B" w:rsidRDefault="00F3002B" w:rsidP="00F3002B">
      <w:pPr>
        <w:rPr>
          <w:b/>
          <w:color w:val="FF0000"/>
        </w:rPr>
      </w:pPr>
      <w:r>
        <w:rPr>
          <w:b/>
          <w:color w:val="FF0000"/>
        </w:rPr>
        <w:lastRenderedPageBreak/>
        <w:t>&lt; skip unchanged part&gt;</w:t>
      </w:r>
    </w:p>
    <w:p w14:paraId="5B0B3050" w14:textId="77777777" w:rsidR="00744334" w:rsidRDefault="00744334" w:rsidP="00744334">
      <w:pPr>
        <w:rPr>
          <w:b/>
          <w:color w:val="FF0000"/>
        </w:rPr>
      </w:pPr>
    </w:p>
    <w:p w14:paraId="57496087" w14:textId="19E49AD0" w:rsidR="00744334" w:rsidDel="00744334" w:rsidRDefault="00744334" w:rsidP="00744334">
      <w:pPr>
        <w:pStyle w:val="Heading4"/>
        <w:keepNext w:val="0"/>
        <w:keepLines w:val="0"/>
        <w:widowControl w:val="0"/>
        <w:rPr>
          <w:del w:id="575" w:author="Ericsson" w:date="2024-02-17T22:03:00Z"/>
        </w:rPr>
      </w:pPr>
      <w:bookmarkStart w:id="576" w:name="_Toc155981074"/>
      <w:del w:id="577" w:author="Ericsson" w:date="2024-02-17T22:03:00Z">
        <w:r w:rsidDel="00744334">
          <w:delText>9.3.1.293</w:delText>
        </w:r>
        <w:r w:rsidDel="00744334">
          <w:tab/>
          <w:delText>TCI States Configurations List</w:delText>
        </w:r>
        <w:bookmarkEnd w:id="576"/>
      </w:del>
    </w:p>
    <w:p w14:paraId="3508F15D" w14:textId="7CCBA3DD" w:rsidR="00744334" w:rsidDel="00744334" w:rsidRDefault="00744334" w:rsidP="00744334">
      <w:pPr>
        <w:widowControl w:val="0"/>
        <w:rPr>
          <w:del w:id="578" w:author="Ericsson" w:date="2024-02-17T22:03:00Z"/>
        </w:rPr>
      </w:pPr>
      <w:del w:id="579" w:author="Ericsson" w:date="2024-02-17T22:03:00Z">
        <w:r w:rsidDel="00744334">
          <w:delText>This IE indicates the list of TCI states configurations.</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744334" w:rsidDel="00744334" w14:paraId="478BB4F2" w14:textId="7312AF3E" w:rsidTr="00F678AF">
        <w:trPr>
          <w:tblHeader/>
          <w:del w:id="580" w:author="Ericsson" w:date="2024-02-17T22:03:00Z"/>
        </w:trPr>
        <w:tc>
          <w:tcPr>
            <w:tcW w:w="1260" w:type="pct"/>
          </w:tcPr>
          <w:p w14:paraId="332039DA" w14:textId="414F8806" w:rsidR="00744334" w:rsidDel="00744334" w:rsidRDefault="00744334" w:rsidP="00F678AF">
            <w:pPr>
              <w:pStyle w:val="TAH"/>
              <w:keepNext w:val="0"/>
              <w:keepLines w:val="0"/>
              <w:widowControl w:val="0"/>
              <w:rPr>
                <w:del w:id="581" w:author="Ericsson" w:date="2024-02-17T22:03:00Z"/>
                <w:rFonts w:cs="Arial"/>
                <w:lang w:eastAsia="ja-JP"/>
              </w:rPr>
            </w:pPr>
            <w:del w:id="582" w:author="Ericsson" w:date="2024-02-17T22:03:00Z">
              <w:r w:rsidDel="00744334">
                <w:rPr>
                  <w:rFonts w:cs="Arial"/>
                  <w:lang w:eastAsia="ja-JP"/>
                </w:rPr>
                <w:delText>IE/Group Name</w:delText>
              </w:r>
            </w:del>
          </w:p>
        </w:tc>
        <w:tc>
          <w:tcPr>
            <w:tcW w:w="556" w:type="pct"/>
          </w:tcPr>
          <w:p w14:paraId="76583B74" w14:textId="6E695060" w:rsidR="00744334" w:rsidDel="00744334" w:rsidRDefault="00744334" w:rsidP="00F678AF">
            <w:pPr>
              <w:pStyle w:val="TAH"/>
              <w:keepNext w:val="0"/>
              <w:keepLines w:val="0"/>
              <w:widowControl w:val="0"/>
              <w:rPr>
                <w:del w:id="583" w:author="Ericsson" w:date="2024-02-17T22:03:00Z"/>
                <w:rFonts w:cs="Arial"/>
                <w:lang w:eastAsia="ja-JP"/>
              </w:rPr>
            </w:pPr>
            <w:del w:id="584" w:author="Ericsson" w:date="2024-02-17T22:03:00Z">
              <w:r w:rsidDel="00744334">
                <w:rPr>
                  <w:rFonts w:cs="Arial"/>
                  <w:lang w:eastAsia="ja-JP"/>
                </w:rPr>
                <w:delText>Presence</w:delText>
              </w:r>
            </w:del>
          </w:p>
        </w:tc>
        <w:tc>
          <w:tcPr>
            <w:tcW w:w="741" w:type="pct"/>
          </w:tcPr>
          <w:p w14:paraId="31EDDA7C" w14:textId="257777CF" w:rsidR="00744334" w:rsidDel="00744334" w:rsidRDefault="00744334" w:rsidP="00F678AF">
            <w:pPr>
              <w:pStyle w:val="TAH"/>
              <w:keepNext w:val="0"/>
              <w:keepLines w:val="0"/>
              <w:widowControl w:val="0"/>
              <w:rPr>
                <w:del w:id="585" w:author="Ericsson" w:date="2024-02-17T22:03:00Z"/>
                <w:rFonts w:cs="Arial"/>
                <w:lang w:eastAsia="ja-JP"/>
              </w:rPr>
            </w:pPr>
            <w:del w:id="586" w:author="Ericsson" w:date="2024-02-17T22:03:00Z">
              <w:r w:rsidDel="00744334">
                <w:rPr>
                  <w:rFonts w:cs="Arial"/>
                  <w:lang w:eastAsia="ja-JP"/>
                </w:rPr>
                <w:delText>Range</w:delText>
              </w:r>
            </w:del>
          </w:p>
        </w:tc>
        <w:tc>
          <w:tcPr>
            <w:tcW w:w="963" w:type="pct"/>
          </w:tcPr>
          <w:p w14:paraId="0CE39EF1" w14:textId="63106B31" w:rsidR="00744334" w:rsidDel="00744334" w:rsidRDefault="00744334" w:rsidP="00F678AF">
            <w:pPr>
              <w:pStyle w:val="TAH"/>
              <w:keepNext w:val="0"/>
              <w:keepLines w:val="0"/>
              <w:widowControl w:val="0"/>
              <w:rPr>
                <w:del w:id="587" w:author="Ericsson" w:date="2024-02-17T22:03:00Z"/>
                <w:rFonts w:cs="Arial"/>
                <w:lang w:eastAsia="ja-JP"/>
              </w:rPr>
            </w:pPr>
            <w:del w:id="588" w:author="Ericsson" w:date="2024-02-17T22:03:00Z">
              <w:r w:rsidDel="00744334">
                <w:rPr>
                  <w:rFonts w:cs="Arial"/>
                  <w:lang w:eastAsia="ja-JP"/>
                </w:rPr>
                <w:delText>IE type and reference</w:delText>
              </w:r>
            </w:del>
          </w:p>
        </w:tc>
        <w:tc>
          <w:tcPr>
            <w:tcW w:w="1481" w:type="pct"/>
          </w:tcPr>
          <w:p w14:paraId="13553981" w14:textId="2FC3514C" w:rsidR="00744334" w:rsidDel="00744334" w:rsidRDefault="00744334" w:rsidP="00F678AF">
            <w:pPr>
              <w:pStyle w:val="TAH"/>
              <w:keepNext w:val="0"/>
              <w:keepLines w:val="0"/>
              <w:widowControl w:val="0"/>
              <w:rPr>
                <w:del w:id="589" w:author="Ericsson" w:date="2024-02-17T22:03:00Z"/>
                <w:rFonts w:cs="Arial"/>
                <w:lang w:eastAsia="ja-JP"/>
              </w:rPr>
            </w:pPr>
            <w:del w:id="590" w:author="Ericsson" w:date="2024-02-17T22:03:00Z">
              <w:r w:rsidDel="00744334">
                <w:rPr>
                  <w:rFonts w:cs="Arial"/>
                  <w:lang w:eastAsia="ja-JP"/>
                </w:rPr>
                <w:delText>Semantics description</w:delText>
              </w:r>
            </w:del>
          </w:p>
        </w:tc>
      </w:tr>
      <w:tr w:rsidR="00744334" w:rsidDel="00744334" w14:paraId="0B6E2472" w14:textId="2E93F555" w:rsidTr="00F678AF">
        <w:trPr>
          <w:tblHeader/>
          <w:del w:id="591" w:author="Ericsson" w:date="2024-02-17T22:03:00Z"/>
        </w:trPr>
        <w:tc>
          <w:tcPr>
            <w:tcW w:w="1260" w:type="pct"/>
          </w:tcPr>
          <w:p w14:paraId="55A992C3" w14:textId="5E9174D2" w:rsidR="00744334" w:rsidDel="00744334" w:rsidRDefault="00744334" w:rsidP="00F678AF">
            <w:pPr>
              <w:pStyle w:val="TAH"/>
              <w:keepNext w:val="0"/>
              <w:keepLines w:val="0"/>
              <w:widowControl w:val="0"/>
              <w:jc w:val="left"/>
              <w:rPr>
                <w:del w:id="592" w:author="Ericsson" w:date="2024-02-17T22:03:00Z"/>
                <w:rFonts w:cs="Arial"/>
                <w:lang w:eastAsia="ja-JP"/>
              </w:rPr>
            </w:pPr>
            <w:del w:id="593" w:author="Ericsson" w:date="2024-02-17T22:03:00Z">
              <w:r w:rsidDel="00744334">
                <w:rPr>
                  <w:rFonts w:eastAsia="Tahoma" w:cs="Arial"/>
                  <w:szCs w:val="18"/>
                  <w:lang w:eastAsia="zh-CN"/>
                </w:rPr>
                <w:delText>Joint or DL TCI States Configurations List</w:delText>
              </w:r>
            </w:del>
          </w:p>
        </w:tc>
        <w:tc>
          <w:tcPr>
            <w:tcW w:w="556" w:type="pct"/>
          </w:tcPr>
          <w:p w14:paraId="65701D6D" w14:textId="0D3B9334" w:rsidR="00744334" w:rsidDel="00744334" w:rsidRDefault="00744334" w:rsidP="00F678AF">
            <w:pPr>
              <w:pStyle w:val="TAH"/>
              <w:keepNext w:val="0"/>
              <w:keepLines w:val="0"/>
              <w:widowControl w:val="0"/>
              <w:rPr>
                <w:del w:id="594" w:author="Ericsson" w:date="2024-02-17T22:03:00Z"/>
                <w:rFonts w:cs="Arial"/>
                <w:lang w:eastAsia="ja-JP"/>
              </w:rPr>
            </w:pPr>
          </w:p>
        </w:tc>
        <w:tc>
          <w:tcPr>
            <w:tcW w:w="741" w:type="pct"/>
          </w:tcPr>
          <w:p w14:paraId="1925CF98" w14:textId="0A12275D" w:rsidR="00744334" w:rsidDel="00744334" w:rsidRDefault="00744334" w:rsidP="00F678AF">
            <w:pPr>
              <w:pStyle w:val="TAH"/>
              <w:keepNext w:val="0"/>
              <w:keepLines w:val="0"/>
              <w:widowControl w:val="0"/>
              <w:jc w:val="left"/>
              <w:rPr>
                <w:del w:id="595" w:author="Ericsson" w:date="2024-02-17T22:03:00Z"/>
                <w:rFonts w:cs="Arial"/>
                <w:b w:val="0"/>
                <w:bCs/>
                <w:i/>
                <w:iCs/>
                <w:lang w:eastAsia="ja-JP"/>
              </w:rPr>
            </w:pPr>
            <w:del w:id="596" w:author="Ericsson" w:date="2024-02-17T22:03:00Z">
              <w:r w:rsidDel="00744334">
                <w:rPr>
                  <w:rFonts w:cs="Arial"/>
                  <w:b w:val="0"/>
                  <w:bCs/>
                  <w:i/>
                  <w:iCs/>
                  <w:lang w:eastAsia="ja-JP"/>
                </w:rPr>
                <w:delText>0..1</w:delText>
              </w:r>
            </w:del>
          </w:p>
        </w:tc>
        <w:tc>
          <w:tcPr>
            <w:tcW w:w="963" w:type="pct"/>
          </w:tcPr>
          <w:p w14:paraId="5A99AA65" w14:textId="757CE0EA" w:rsidR="00744334" w:rsidDel="00744334" w:rsidRDefault="00744334" w:rsidP="00F678AF">
            <w:pPr>
              <w:pStyle w:val="TAH"/>
              <w:keepNext w:val="0"/>
              <w:keepLines w:val="0"/>
              <w:widowControl w:val="0"/>
              <w:rPr>
                <w:del w:id="597" w:author="Ericsson" w:date="2024-02-17T22:03:00Z"/>
                <w:rFonts w:cs="Arial"/>
                <w:lang w:eastAsia="ja-JP"/>
              </w:rPr>
            </w:pPr>
          </w:p>
        </w:tc>
        <w:tc>
          <w:tcPr>
            <w:tcW w:w="1481" w:type="pct"/>
          </w:tcPr>
          <w:p w14:paraId="542ADD06" w14:textId="52CD71CF" w:rsidR="00744334" w:rsidDel="00744334" w:rsidRDefault="00744334" w:rsidP="00F678AF">
            <w:pPr>
              <w:pStyle w:val="TAH"/>
              <w:keepNext w:val="0"/>
              <w:keepLines w:val="0"/>
              <w:widowControl w:val="0"/>
              <w:rPr>
                <w:del w:id="598" w:author="Ericsson" w:date="2024-02-17T22:03:00Z"/>
                <w:rFonts w:cs="Arial"/>
                <w:lang w:eastAsia="ja-JP"/>
              </w:rPr>
            </w:pPr>
          </w:p>
        </w:tc>
      </w:tr>
      <w:tr w:rsidR="00744334" w:rsidDel="00744334" w14:paraId="5429B244" w14:textId="631A388C" w:rsidTr="00F678AF">
        <w:trPr>
          <w:del w:id="599" w:author="Ericsson" w:date="2024-02-17T22:03:00Z"/>
        </w:trPr>
        <w:tc>
          <w:tcPr>
            <w:tcW w:w="1260" w:type="pct"/>
          </w:tcPr>
          <w:p w14:paraId="1B78E728" w14:textId="54CD8D2B" w:rsidR="00744334" w:rsidDel="00744334" w:rsidRDefault="00744334" w:rsidP="00F678AF">
            <w:pPr>
              <w:pStyle w:val="TAL"/>
              <w:keepNext w:val="0"/>
              <w:keepLines w:val="0"/>
              <w:widowControl w:val="0"/>
              <w:ind w:left="100"/>
              <w:rPr>
                <w:del w:id="600" w:author="Ericsson" w:date="2024-02-17T22:03:00Z"/>
                <w:rFonts w:eastAsia="Batang" w:cs="Arial"/>
                <w:b/>
                <w:bCs/>
                <w:lang w:eastAsia="ja-JP"/>
              </w:rPr>
            </w:pPr>
            <w:del w:id="601" w:author="Ericsson" w:date="2024-02-17T22:03:00Z">
              <w:r w:rsidDel="00744334">
                <w:rPr>
                  <w:b/>
                  <w:bCs/>
                </w:rPr>
                <w:delText>&gt;Joint or DL TCI States Configurations Item IEs</w:delText>
              </w:r>
            </w:del>
          </w:p>
        </w:tc>
        <w:tc>
          <w:tcPr>
            <w:tcW w:w="556" w:type="pct"/>
          </w:tcPr>
          <w:p w14:paraId="0848B6C9" w14:textId="6CAD8103" w:rsidR="00744334" w:rsidDel="00744334" w:rsidRDefault="00744334" w:rsidP="00F678AF">
            <w:pPr>
              <w:pStyle w:val="TAL"/>
              <w:keepNext w:val="0"/>
              <w:keepLines w:val="0"/>
              <w:widowControl w:val="0"/>
              <w:rPr>
                <w:del w:id="602" w:author="Ericsson" w:date="2024-02-17T22:03:00Z"/>
                <w:rFonts w:cs="Arial"/>
                <w:lang w:eastAsia="ja-JP"/>
              </w:rPr>
            </w:pPr>
          </w:p>
        </w:tc>
        <w:tc>
          <w:tcPr>
            <w:tcW w:w="741" w:type="pct"/>
          </w:tcPr>
          <w:p w14:paraId="6898FAE8" w14:textId="163FA48E" w:rsidR="00744334" w:rsidDel="00744334" w:rsidRDefault="00744334" w:rsidP="00F678AF">
            <w:pPr>
              <w:pStyle w:val="TAL"/>
              <w:keepNext w:val="0"/>
              <w:keepLines w:val="0"/>
              <w:widowControl w:val="0"/>
              <w:rPr>
                <w:del w:id="603" w:author="Ericsson" w:date="2024-02-17T22:03:00Z"/>
                <w:i/>
                <w:lang w:eastAsia="ja-JP"/>
              </w:rPr>
            </w:pPr>
            <w:del w:id="604" w:author="Ericsson" w:date="2024-02-17T22:03:00Z">
              <w:r w:rsidDel="00744334">
                <w:rPr>
                  <w:i/>
                  <w:lang w:eastAsia="ja-JP"/>
                </w:rPr>
                <w:delText>1..&lt;maxnoofJointorDLTCIStates&gt;</w:delText>
              </w:r>
            </w:del>
          </w:p>
        </w:tc>
        <w:tc>
          <w:tcPr>
            <w:tcW w:w="963" w:type="pct"/>
          </w:tcPr>
          <w:p w14:paraId="4FDE97D5" w14:textId="22989894" w:rsidR="00744334" w:rsidDel="00744334" w:rsidRDefault="00744334" w:rsidP="00F678AF">
            <w:pPr>
              <w:pStyle w:val="TAL"/>
              <w:keepNext w:val="0"/>
              <w:keepLines w:val="0"/>
              <w:widowControl w:val="0"/>
              <w:rPr>
                <w:del w:id="605" w:author="Ericsson" w:date="2024-02-17T22:03:00Z"/>
                <w:lang w:eastAsia="ja-JP"/>
              </w:rPr>
            </w:pPr>
          </w:p>
        </w:tc>
        <w:tc>
          <w:tcPr>
            <w:tcW w:w="1481" w:type="pct"/>
          </w:tcPr>
          <w:p w14:paraId="2973A264" w14:textId="53223A0F" w:rsidR="00744334" w:rsidDel="00744334" w:rsidRDefault="00744334" w:rsidP="00F678AF">
            <w:pPr>
              <w:pStyle w:val="TAL"/>
              <w:keepNext w:val="0"/>
              <w:keepLines w:val="0"/>
              <w:widowControl w:val="0"/>
              <w:rPr>
                <w:del w:id="606" w:author="Ericsson" w:date="2024-02-17T22:03:00Z"/>
                <w:lang w:eastAsia="ja-JP"/>
              </w:rPr>
            </w:pPr>
          </w:p>
        </w:tc>
      </w:tr>
      <w:tr w:rsidR="00744334" w:rsidDel="00744334" w14:paraId="03A430C6" w14:textId="372F2EC2" w:rsidTr="00F678AF">
        <w:trPr>
          <w:del w:id="607" w:author="Ericsson" w:date="2024-02-17T22:03:00Z"/>
        </w:trPr>
        <w:tc>
          <w:tcPr>
            <w:tcW w:w="1260" w:type="pct"/>
          </w:tcPr>
          <w:p w14:paraId="5EA8AFAC" w14:textId="743B629F" w:rsidR="00744334" w:rsidDel="00744334" w:rsidRDefault="00744334" w:rsidP="00F678AF">
            <w:pPr>
              <w:pStyle w:val="TAL"/>
              <w:keepNext w:val="0"/>
              <w:keepLines w:val="0"/>
              <w:widowControl w:val="0"/>
              <w:ind w:left="198"/>
              <w:rPr>
                <w:del w:id="608" w:author="Ericsson" w:date="2024-02-17T22:03:00Z"/>
                <w:rFonts w:cs="Arial"/>
                <w:lang w:eastAsia="ja-JP"/>
              </w:rPr>
            </w:pPr>
            <w:del w:id="609" w:author="Ericsson" w:date="2024-02-17T22:03:00Z">
              <w:r w:rsidDel="00744334">
                <w:delText>&gt;&gt;Joint or DL TCI State</w:delText>
              </w:r>
            </w:del>
          </w:p>
        </w:tc>
        <w:tc>
          <w:tcPr>
            <w:tcW w:w="556" w:type="pct"/>
          </w:tcPr>
          <w:p w14:paraId="08683294" w14:textId="23915480" w:rsidR="00744334" w:rsidDel="00744334" w:rsidRDefault="00744334" w:rsidP="00F678AF">
            <w:pPr>
              <w:pStyle w:val="TAL"/>
              <w:keepNext w:val="0"/>
              <w:keepLines w:val="0"/>
              <w:widowControl w:val="0"/>
              <w:rPr>
                <w:del w:id="610" w:author="Ericsson" w:date="2024-02-17T22:03:00Z"/>
                <w:rFonts w:cs="Arial"/>
                <w:lang w:eastAsia="ja-JP"/>
              </w:rPr>
            </w:pPr>
            <w:del w:id="611" w:author="Ericsson" w:date="2024-02-17T22:03:00Z">
              <w:r w:rsidDel="00744334">
                <w:rPr>
                  <w:rFonts w:eastAsia="Batang"/>
                  <w:bCs/>
                </w:rPr>
                <w:delText>M</w:delText>
              </w:r>
            </w:del>
          </w:p>
        </w:tc>
        <w:tc>
          <w:tcPr>
            <w:tcW w:w="741" w:type="pct"/>
          </w:tcPr>
          <w:p w14:paraId="20690A1F" w14:textId="196382D3" w:rsidR="00744334" w:rsidDel="00744334" w:rsidRDefault="00744334" w:rsidP="00F678AF">
            <w:pPr>
              <w:pStyle w:val="TAL"/>
              <w:keepNext w:val="0"/>
              <w:keepLines w:val="0"/>
              <w:widowControl w:val="0"/>
              <w:rPr>
                <w:del w:id="612" w:author="Ericsson" w:date="2024-02-17T22:03:00Z"/>
                <w:rFonts w:cs="Arial"/>
                <w:i/>
                <w:lang w:eastAsia="ja-JP"/>
              </w:rPr>
            </w:pPr>
          </w:p>
        </w:tc>
        <w:tc>
          <w:tcPr>
            <w:tcW w:w="963" w:type="pct"/>
          </w:tcPr>
          <w:p w14:paraId="78B5FD22" w14:textId="76947011" w:rsidR="00744334" w:rsidDel="00744334" w:rsidRDefault="00744334" w:rsidP="00F678AF">
            <w:pPr>
              <w:pStyle w:val="TAL"/>
              <w:keepNext w:val="0"/>
              <w:keepLines w:val="0"/>
              <w:widowControl w:val="0"/>
              <w:rPr>
                <w:del w:id="613" w:author="Ericsson" w:date="2024-02-17T22:03:00Z"/>
                <w:rFonts w:cs="Arial"/>
                <w:lang w:eastAsia="ja-JP"/>
              </w:rPr>
            </w:pPr>
            <w:del w:id="614" w:author="Ericsson" w:date="2024-02-17T22:03:00Z">
              <w:r w:rsidDel="00744334">
                <w:rPr>
                  <w:rFonts w:eastAsia="Batang"/>
                  <w:bCs/>
                </w:rPr>
                <w:delText>OCTET STRING</w:delText>
              </w:r>
            </w:del>
          </w:p>
        </w:tc>
        <w:tc>
          <w:tcPr>
            <w:tcW w:w="1481" w:type="pct"/>
          </w:tcPr>
          <w:p w14:paraId="78BCF231" w14:textId="7BC106CF" w:rsidR="00744334" w:rsidDel="00744334" w:rsidRDefault="00744334" w:rsidP="00F678AF">
            <w:pPr>
              <w:pStyle w:val="TAL"/>
              <w:keepNext w:val="0"/>
              <w:keepLines w:val="0"/>
              <w:widowControl w:val="0"/>
              <w:rPr>
                <w:del w:id="615" w:author="Ericsson" w:date="2024-02-17T22:03:00Z"/>
                <w:rFonts w:cs="Arial"/>
                <w:lang w:eastAsia="ja-JP"/>
              </w:rPr>
            </w:pPr>
            <w:del w:id="616" w:author="Ericsson" w:date="2024-02-17T22:03:00Z">
              <w:r w:rsidDel="00744334">
                <w:rPr>
                  <w:rFonts w:cs="Arial"/>
                  <w:lang w:eastAsia="ja-JP"/>
                </w:rPr>
                <w:delText xml:space="preserve">Includes the </w:delText>
              </w:r>
              <w:r w:rsidDel="00744334">
                <w:rPr>
                  <w:i/>
                </w:rPr>
                <w:delText>CandidateTCI-States</w:delText>
              </w:r>
              <w:r w:rsidDel="00744334">
                <w:rPr>
                  <w:rFonts w:cs="Arial"/>
                  <w:lang w:eastAsia="ja-JP"/>
                </w:rPr>
                <w:delText xml:space="preserve"> as defined in </w:delText>
              </w:r>
              <w:r w:rsidDel="00744334">
                <w:rPr>
                  <w:rFonts w:eastAsia="SimSun" w:cs="Arial" w:hint="eastAsia"/>
                  <w:lang w:val="en-US" w:eastAsia="zh-CN"/>
                </w:rPr>
                <w:delText>6.3</w:delText>
              </w:r>
              <w:r w:rsidDel="00744334">
                <w:rPr>
                  <w:rFonts w:cs="Arial"/>
                  <w:lang w:eastAsia="ja-JP"/>
                </w:rPr>
                <w:delText>.2 of</w:delText>
              </w:r>
              <w:r w:rsidDel="00744334">
                <w:rPr>
                  <w:rFonts w:cs="Arial"/>
                  <w:b/>
                  <w:snapToGrid w:val="0"/>
                  <w:lang w:eastAsia="ja-JP"/>
                </w:rPr>
                <w:delText xml:space="preserve"> </w:delText>
              </w:r>
              <w:r w:rsidDel="00744334">
                <w:rPr>
                  <w:rFonts w:cs="Arial"/>
                  <w:lang w:eastAsia="ja-JP"/>
                </w:rPr>
                <w:delText>TS 3</w:delText>
              </w:r>
              <w:r w:rsidDel="00744334">
                <w:rPr>
                  <w:rFonts w:eastAsia="SimSun" w:cs="Arial" w:hint="eastAsia"/>
                  <w:lang w:val="en-US" w:eastAsia="zh-CN"/>
                </w:rPr>
                <w:delText>8</w:delText>
              </w:r>
              <w:r w:rsidDel="00744334">
                <w:rPr>
                  <w:rFonts w:cs="Arial"/>
                  <w:lang w:eastAsia="ja-JP"/>
                </w:rPr>
                <w:delText>.331 [</w:delText>
              </w:r>
              <w:r w:rsidDel="00744334">
                <w:rPr>
                  <w:rFonts w:eastAsia="SimSun" w:cs="Arial" w:hint="eastAsia"/>
                  <w:lang w:val="en-US" w:eastAsia="zh-CN"/>
                </w:rPr>
                <w:delText>8</w:delText>
              </w:r>
              <w:r w:rsidDel="00744334">
                <w:rPr>
                  <w:rFonts w:cs="Arial"/>
                  <w:lang w:eastAsia="ja-JP"/>
                </w:rPr>
                <w:delText>]</w:delText>
              </w:r>
              <w:r w:rsidDel="00744334">
                <w:rPr>
                  <w:rFonts w:eastAsia="SimSun" w:cs="Arial" w:hint="eastAsia"/>
                  <w:lang w:val="en-US" w:eastAsia="zh-CN"/>
                </w:rPr>
                <w:delText>.</w:delText>
              </w:r>
            </w:del>
          </w:p>
        </w:tc>
      </w:tr>
      <w:tr w:rsidR="00744334" w:rsidDel="00744334" w14:paraId="46C4E9B9" w14:textId="417DF64B" w:rsidTr="00F678AF">
        <w:trPr>
          <w:del w:id="617" w:author="Ericsson" w:date="2024-02-17T22:03:00Z"/>
        </w:trPr>
        <w:tc>
          <w:tcPr>
            <w:tcW w:w="1260" w:type="pct"/>
          </w:tcPr>
          <w:p w14:paraId="4CEFCFDB" w14:textId="1DF1B1EF" w:rsidR="00744334" w:rsidDel="00744334" w:rsidRDefault="00744334" w:rsidP="00F678AF">
            <w:pPr>
              <w:pStyle w:val="TAL"/>
              <w:keepNext w:val="0"/>
              <w:keepLines w:val="0"/>
              <w:widowControl w:val="0"/>
              <w:rPr>
                <w:del w:id="618" w:author="Ericsson" w:date="2024-02-17T22:03:00Z"/>
                <w:b/>
                <w:bCs/>
              </w:rPr>
            </w:pPr>
            <w:del w:id="619" w:author="Ericsson" w:date="2024-02-17T22:03:00Z">
              <w:r w:rsidDel="00744334">
                <w:rPr>
                  <w:rFonts w:eastAsia="Tahoma" w:cs="Arial"/>
                  <w:b/>
                  <w:bCs/>
                  <w:szCs w:val="18"/>
                  <w:lang w:eastAsia="zh-CN"/>
                </w:rPr>
                <w:delText>UL TCI States Configurations List</w:delText>
              </w:r>
            </w:del>
          </w:p>
        </w:tc>
        <w:tc>
          <w:tcPr>
            <w:tcW w:w="556" w:type="pct"/>
          </w:tcPr>
          <w:p w14:paraId="2705D9AE" w14:textId="5C43DE1C" w:rsidR="00744334" w:rsidDel="00744334" w:rsidRDefault="00744334" w:rsidP="00F678AF">
            <w:pPr>
              <w:pStyle w:val="TAL"/>
              <w:keepNext w:val="0"/>
              <w:keepLines w:val="0"/>
              <w:widowControl w:val="0"/>
              <w:rPr>
                <w:del w:id="620" w:author="Ericsson" w:date="2024-02-17T22:03:00Z"/>
                <w:rFonts w:eastAsia="Batang"/>
              </w:rPr>
            </w:pPr>
          </w:p>
        </w:tc>
        <w:tc>
          <w:tcPr>
            <w:tcW w:w="741" w:type="pct"/>
          </w:tcPr>
          <w:p w14:paraId="267CA8E0" w14:textId="2B1576A3" w:rsidR="00744334" w:rsidDel="00744334" w:rsidRDefault="00744334" w:rsidP="00F678AF">
            <w:pPr>
              <w:pStyle w:val="TAL"/>
              <w:keepNext w:val="0"/>
              <w:keepLines w:val="0"/>
              <w:widowControl w:val="0"/>
              <w:rPr>
                <w:del w:id="621" w:author="Ericsson" w:date="2024-02-17T22:03:00Z"/>
                <w:rFonts w:cs="Arial"/>
                <w:i/>
                <w:lang w:eastAsia="ja-JP"/>
              </w:rPr>
            </w:pPr>
            <w:del w:id="622" w:author="Ericsson" w:date="2024-02-17T22:03:00Z">
              <w:r w:rsidDel="00744334">
                <w:rPr>
                  <w:rFonts w:cs="Arial"/>
                  <w:i/>
                  <w:iCs/>
                  <w:lang w:eastAsia="ja-JP"/>
                </w:rPr>
                <w:delText>0..1</w:delText>
              </w:r>
            </w:del>
          </w:p>
        </w:tc>
        <w:tc>
          <w:tcPr>
            <w:tcW w:w="963" w:type="pct"/>
          </w:tcPr>
          <w:p w14:paraId="176769DA" w14:textId="71750CC6" w:rsidR="00744334" w:rsidDel="00744334" w:rsidRDefault="00744334" w:rsidP="00F678AF">
            <w:pPr>
              <w:pStyle w:val="TAL"/>
              <w:keepNext w:val="0"/>
              <w:keepLines w:val="0"/>
              <w:widowControl w:val="0"/>
              <w:rPr>
                <w:del w:id="623" w:author="Ericsson" w:date="2024-02-17T22:03:00Z"/>
                <w:rFonts w:eastAsia="Batang"/>
                <w:bCs/>
              </w:rPr>
            </w:pPr>
          </w:p>
        </w:tc>
        <w:tc>
          <w:tcPr>
            <w:tcW w:w="1481" w:type="pct"/>
          </w:tcPr>
          <w:p w14:paraId="755486D1" w14:textId="327805A9" w:rsidR="00744334" w:rsidDel="00744334" w:rsidRDefault="00744334" w:rsidP="00F678AF">
            <w:pPr>
              <w:pStyle w:val="TAL"/>
              <w:keepNext w:val="0"/>
              <w:keepLines w:val="0"/>
              <w:widowControl w:val="0"/>
              <w:rPr>
                <w:del w:id="624" w:author="Ericsson" w:date="2024-02-17T22:03:00Z"/>
                <w:rFonts w:cs="Arial"/>
                <w:lang w:eastAsia="ja-JP"/>
              </w:rPr>
            </w:pPr>
          </w:p>
        </w:tc>
      </w:tr>
      <w:tr w:rsidR="00744334" w:rsidDel="00744334" w14:paraId="41136D49" w14:textId="7D2F2196" w:rsidTr="00F678AF">
        <w:trPr>
          <w:del w:id="625" w:author="Ericsson" w:date="2024-02-17T22:03:00Z"/>
        </w:trPr>
        <w:tc>
          <w:tcPr>
            <w:tcW w:w="1260" w:type="pct"/>
          </w:tcPr>
          <w:p w14:paraId="0B474A55" w14:textId="780F9D92" w:rsidR="00744334" w:rsidDel="00744334" w:rsidRDefault="00744334" w:rsidP="00F678AF">
            <w:pPr>
              <w:pStyle w:val="TAL"/>
              <w:keepNext w:val="0"/>
              <w:keepLines w:val="0"/>
              <w:widowControl w:val="0"/>
              <w:ind w:left="100"/>
              <w:rPr>
                <w:del w:id="626" w:author="Ericsson" w:date="2024-02-17T22:03:00Z"/>
              </w:rPr>
            </w:pPr>
            <w:del w:id="627" w:author="Ericsson" w:date="2024-02-17T22:03:00Z">
              <w:r w:rsidDel="00744334">
                <w:rPr>
                  <w:b/>
                  <w:bCs/>
                </w:rPr>
                <w:delText>&gt;UL TCI States Configurations Item IEs</w:delText>
              </w:r>
            </w:del>
          </w:p>
        </w:tc>
        <w:tc>
          <w:tcPr>
            <w:tcW w:w="556" w:type="pct"/>
          </w:tcPr>
          <w:p w14:paraId="48FB567A" w14:textId="0A1CDD48" w:rsidR="00744334" w:rsidDel="00744334" w:rsidRDefault="00744334" w:rsidP="00F678AF">
            <w:pPr>
              <w:pStyle w:val="TAL"/>
              <w:keepNext w:val="0"/>
              <w:keepLines w:val="0"/>
              <w:widowControl w:val="0"/>
              <w:rPr>
                <w:del w:id="628" w:author="Ericsson" w:date="2024-02-17T22:03:00Z"/>
                <w:rFonts w:eastAsia="Batang"/>
                <w:bCs/>
              </w:rPr>
            </w:pPr>
          </w:p>
        </w:tc>
        <w:tc>
          <w:tcPr>
            <w:tcW w:w="741" w:type="pct"/>
          </w:tcPr>
          <w:p w14:paraId="6D31579D" w14:textId="1424AE79" w:rsidR="00744334" w:rsidDel="00744334" w:rsidRDefault="00744334" w:rsidP="00F678AF">
            <w:pPr>
              <w:pStyle w:val="TAL"/>
              <w:keepNext w:val="0"/>
              <w:keepLines w:val="0"/>
              <w:widowControl w:val="0"/>
              <w:rPr>
                <w:del w:id="629" w:author="Ericsson" w:date="2024-02-17T22:03:00Z"/>
                <w:rFonts w:cs="Arial"/>
                <w:i/>
                <w:lang w:eastAsia="ja-JP"/>
              </w:rPr>
            </w:pPr>
            <w:del w:id="630" w:author="Ericsson" w:date="2024-02-17T22:03:00Z">
              <w:r w:rsidDel="00744334">
                <w:rPr>
                  <w:i/>
                  <w:lang w:eastAsia="ja-JP"/>
                </w:rPr>
                <w:delText>1..&lt;maxnoofULTCIStates&gt;</w:delText>
              </w:r>
            </w:del>
          </w:p>
        </w:tc>
        <w:tc>
          <w:tcPr>
            <w:tcW w:w="963" w:type="pct"/>
          </w:tcPr>
          <w:p w14:paraId="18FB2550" w14:textId="5E460BBB" w:rsidR="00744334" w:rsidDel="00744334" w:rsidRDefault="00744334" w:rsidP="00F678AF">
            <w:pPr>
              <w:pStyle w:val="TAL"/>
              <w:keepNext w:val="0"/>
              <w:keepLines w:val="0"/>
              <w:widowControl w:val="0"/>
              <w:rPr>
                <w:del w:id="631" w:author="Ericsson" w:date="2024-02-17T22:03:00Z"/>
                <w:rFonts w:eastAsia="Batang"/>
                <w:bCs/>
              </w:rPr>
            </w:pPr>
          </w:p>
        </w:tc>
        <w:tc>
          <w:tcPr>
            <w:tcW w:w="1481" w:type="pct"/>
          </w:tcPr>
          <w:p w14:paraId="75D32A87" w14:textId="403CF27B" w:rsidR="00744334" w:rsidDel="00744334" w:rsidRDefault="00744334" w:rsidP="00F678AF">
            <w:pPr>
              <w:pStyle w:val="TAL"/>
              <w:keepNext w:val="0"/>
              <w:keepLines w:val="0"/>
              <w:widowControl w:val="0"/>
              <w:rPr>
                <w:del w:id="632" w:author="Ericsson" w:date="2024-02-17T22:03:00Z"/>
                <w:rFonts w:cs="Arial"/>
                <w:lang w:eastAsia="ja-JP"/>
              </w:rPr>
            </w:pPr>
          </w:p>
        </w:tc>
      </w:tr>
      <w:tr w:rsidR="00744334" w:rsidDel="00744334" w14:paraId="39F49280" w14:textId="421CEEFE" w:rsidTr="00F678AF">
        <w:trPr>
          <w:del w:id="633" w:author="Ericsson" w:date="2024-02-17T22:03:00Z"/>
        </w:trPr>
        <w:tc>
          <w:tcPr>
            <w:tcW w:w="1260" w:type="pct"/>
          </w:tcPr>
          <w:p w14:paraId="2154671B" w14:textId="6E00AACB" w:rsidR="00744334" w:rsidDel="00744334" w:rsidRDefault="00744334" w:rsidP="00F678AF">
            <w:pPr>
              <w:pStyle w:val="TAL"/>
              <w:keepNext w:val="0"/>
              <w:keepLines w:val="0"/>
              <w:widowControl w:val="0"/>
              <w:ind w:left="198"/>
              <w:rPr>
                <w:del w:id="634" w:author="Ericsson" w:date="2024-02-17T22:03:00Z"/>
                <w:rFonts w:cs="Arial"/>
                <w:lang w:eastAsia="ja-JP"/>
              </w:rPr>
            </w:pPr>
            <w:del w:id="635" w:author="Ericsson" w:date="2024-02-17T22:03:00Z">
              <w:r w:rsidDel="00744334">
                <w:delText>&gt;&gt;UL TCI State</w:delText>
              </w:r>
            </w:del>
          </w:p>
        </w:tc>
        <w:tc>
          <w:tcPr>
            <w:tcW w:w="556" w:type="pct"/>
          </w:tcPr>
          <w:p w14:paraId="3E044BA1" w14:textId="1AF256B5" w:rsidR="00744334" w:rsidDel="00744334" w:rsidRDefault="00744334" w:rsidP="00F678AF">
            <w:pPr>
              <w:pStyle w:val="TAL"/>
              <w:keepNext w:val="0"/>
              <w:keepLines w:val="0"/>
              <w:widowControl w:val="0"/>
              <w:rPr>
                <w:del w:id="636" w:author="Ericsson" w:date="2024-02-17T22:03:00Z"/>
                <w:rFonts w:cs="Arial"/>
                <w:lang w:eastAsia="ja-JP"/>
              </w:rPr>
            </w:pPr>
            <w:del w:id="637" w:author="Ericsson" w:date="2024-02-17T22:03:00Z">
              <w:r w:rsidDel="00744334">
                <w:rPr>
                  <w:rFonts w:eastAsia="Batang"/>
                  <w:bCs/>
                </w:rPr>
                <w:delText>M</w:delText>
              </w:r>
            </w:del>
          </w:p>
        </w:tc>
        <w:tc>
          <w:tcPr>
            <w:tcW w:w="741" w:type="pct"/>
          </w:tcPr>
          <w:p w14:paraId="45D62AA4" w14:textId="5DF51234" w:rsidR="00744334" w:rsidDel="00744334" w:rsidRDefault="00744334" w:rsidP="00F678AF">
            <w:pPr>
              <w:pStyle w:val="TAL"/>
              <w:keepNext w:val="0"/>
              <w:keepLines w:val="0"/>
              <w:widowControl w:val="0"/>
              <w:rPr>
                <w:del w:id="638" w:author="Ericsson" w:date="2024-02-17T22:03:00Z"/>
                <w:rFonts w:cs="Arial"/>
                <w:i/>
                <w:lang w:eastAsia="ja-JP"/>
              </w:rPr>
            </w:pPr>
          </w:p>
        </w:tc>
        <w:tc>
          <w:tcPr>
            <w:tcW w:w="963" w:type="pct"/>
          </w:tcPr>
          <w:p w14:paraId="442EB689" w14:textId="249003C7" w:rsidR="00744334" w:rsidDel="00744334" w:rsidRDefault="00744334" w:rsidP="00F678AF">
            <w:pPr>
              <w:pStyle w:val="TAL"/>
              <w:keepNext w:val="0"/>
              <w:keepLines w:val="0"/>
              <w:widowControl w:val="0"/>
              <w:rPr>
                <w:del w:id="639" w:author="Ericsson" w:date="2024-02-17T22:03:00Z"/>
                <w:rFonts w:cs="Arial"/>
                <w:lang w:eastAsia="ja-JP"/>
              </w:rPr>
            </w:pPr>
            <w:del w:id="640" w:author="Ericsson" w:date="2024-02-17T22:03:00Z">
              <w:r w:rsidDel="00744334">
                <w:rPr>
                  <w:rFonts w:eastAsia="Batang"/>
                  <w:bCs/>
                </w:rPr>
                <w:delText>OCTET STRING</w:delText>
              </w:r>
            </w:del>
          </w:p>
        </w:tc>
        <w:tc>
          <w:tcPr>
            <w:tcW w:w="1481" w:type="pct"/>
          </w:tcPr>
          <w:p w14:paraId="4F1D8142" w14:textId="15B7AAB7" w:rsidR="00744334" w:rsidDel="00744334" w:rsidRDefault="00744334" w:rsidP="00F678AF">
            <w:pPr>
              <w:pStyle w:val="TAL"/>
              <w:keepNext w:val="0"/>
              <w:keepLines w:val="0"/>
              <w:widowControl w:val="0"/>
              <w:rPr>
                <w:del w:id="641" w:author="Ericsson" w:date="2024-02-17T22:03:00Z"/>
                <w:rFonts w:cs="Arial"/>
                <w:lang w:eastAsia="ja-JP"/>
              </w:rPr>
            </w:pPr>
            <w:del w:id="642" w:author="Ericsson" w:date="2024-02-17T22:03:00Z">
              <w:r w:rsidDel="00744334">
                <w:rPr>
                  <w:rFonts w:cs="Arial"/>
                  <w:lang w:eastAsia="ja-JP"/>
                </w:rPr>
                <w:delText xml:space="preserve">Includes the </w:delText>
              </w:r>
              <w:r w:rsidDel="00744334">
                <w:rPr>
                  <w:i/>
                </w:rPr>
                <w:delText>CandidateTCI-UL-States</w:delText>
              </w:r>
              <w:r w:rsidDel="00744334">
                <w:rPr>
                  <w:rFonts w:cs="Arial"/>
                  <w:lang w:eastAsia="ja-JP"/>
                </w:rPr>
                <w:delText xml:space="preserve"> as defined in </w:delText>
              </w:r>
              <w:r w:rsidDel="00744334">
                <w:rPr>
                  <w:rFonts w:eastAsia="SimSun" w:cs="Arial" w:hint="eastAsia"/>
                  <w:lang w:val="en-US" w:eastAsia="zh-CN"/>
                </w:rPr>
                <w:delText>6.3</w:delText>
              </w:r>
              <w:r w:rsidDel="00744334">
                <w:rPr>
                  <w:rFonts w:cs="Arial"/>
                  <w:lang w:eastAsia="ja-JP"/>
                </w:rPr>
                <w:delText>.2 of</w:delText>
              </w:r>
              <w:r w:rsidDel="00744334">
                <w:rPr>
                  <w:rFonts w:cs="Arial"/>
                  <w:b/>
                  <w:snapToGrid w:val="0"/>
                  <w:lang w:eastAsia="ja-JP"/>
                </w:rPr>
                <w:delText xml:space="preserve"> </w:delText>
              </w:r>
              <w:r w:rsidDel="00744334">
                <w:rPr>
                  <w:rFonts w:cs="Arial"/>
                  <w:lang w:eastAsia="ja-JP"/>
                </w:rPr>
                <w:delText>TS 3</w:delText>
              </w:r>
              <w:r w:rsidDel="00744334">
                <w:rPr>
                  <w:rFonts w:eastAsia="SimSun" w:cs="Arial" w:hint="eastAsia"/>
                  <w:lang w:val="en-US" w:eastAsia="zh-CN"/>
                </w:rPr>
                <w:delText>8</w:delText>
              </w:r>
              <w:r w:rsidDel="00744334">
                <w:rPr>
                  <w:rFonts w:cs="Arial"/>
                  <w:lang w:eastAsia="ja-JP"/>
                </w:rPr>
                <w:delText>.331 [</w:delText>
              </w:r>
              <w:r w:rsidDel="00744334">
                <w:rPr>
                  <w:rFonts w:eastAsia="SimSun" w:cs="Arial" w:hint="eastAsia"/>
                  <w:lang w:val="en-US" w:eastAsia="zh-CN"/>
                </w:rPr>
                <w:delText>8</w:delText>
              </w:r>
              <w:r w:rsidDel="00744334">
                <w:rPr>
                  <w:rFonts w:cs="Arial"/>
                  <w:lang w:eastAsia="ja-JP"/>
                </w:rPr>
                <w:delText>]</w:delText>
              </w:r>
              <w:r w:rsidDel="00744334">
                <w:rPr>
                  <w:rFonts w:eastAsia="SimSun" w:cs="Arial" w:hint="eastAsia"/>
                  <w:lang w:val="en-US" w:eastAsia="zh-CN"/>
                </w:rPr>
                <w:delText>.</w:delText>
              </w:r>
            </w:del>
          </w:p>
        </w:tc>
      </w:tr>
    </w:tbl>
    <w:p w14:paraId="76A503F3" w14:textId="6B096F2C" w:rsidR="00744334" w:rsidDel="00744334" w:rsidRDefault="00744334" w:rsidP="00744334">
      <w:pPr>
        <w:widowControl w:val="0"/>
        <w:rPr>
          <w:del w:id="643" w:author="Ericsson" w:date="2024-02-17T22:03: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44334" w:rsidDel="00744334" w14:paraId="5633685E" w14:textId="63EC1453" w:rsidTr="00F678AF">
        <w:trPr>
          <w:del w:id="644" w:author="Ericsson" w:date="2024-02-17T22:03:00Z"/>
        </w:trPr>
        <w:tc>
          <w:tcPr>
            <w:tcW w:w="3686" w:type="dxa"/>
          </w:tcPr>
          <w:p w14:paraId="33957E1C" w14:textId="281290BE" w:rsidR="00744334" w:rsidDel="00744334" w:rsidRDefault="00744334" w:rsidP="00F678AF">
            <w:pPr>
              <w:pStyle w:val="TAH"/>
              <w:keepNext w:val="0"/>
              <w:keepLines w:val="0"/>
              <w:widowControl w:val="0"/>
              <w:rPr>
                <w:del w:id="645" w:author="Ericsson" w:date="2024-02-17T22:03:00Z"/>
                <w:rFonts w:cs="Arial"/>
                <w:lang w:eastAsia="ja-JP"/>
              </w:rPr>
            </w:pPr>
            <w:del w:id="646" w:author="Ericsson" w:date="2024-02-17T22:03:00Z">
              <w:r w:rsidDel="00744334">
                <w:rPr>
                  <w:rFonts w:cs="Arial"/>
                  <w:lang w:eastAsia="ja-JP"/>
                </w:rPr>
                <w:delText>Range bound</w:delText>
              </w:r>
            </w:del>
          </w:p>
        </w:tc>
        <w:tc>
          <w:tcPr>
            <w:tcW w:w="5670" w:type="dxa"/>
          </w:tcPr>
          <w:p w14:paraId="0913C32E" w14:textId="3556F46F" w:rsidR="00744334" w:rsidDel="00744334" w:rsidRDefault="00744334" w:rsidP="00F678AF">
            <w:pPr>
              <w:pStyle w:val="TAH"/>
              <w:keepNext w:val="0"/>
              <w:keepLines w:val="0"/>
              <w:widowControl w:val="0"/>
              <w:rPr>
                <w:del w:id="647" w:author="Ericsson" w:date="2024-02-17T22:03:00Z"/>
                <w:rFonts w:cs="Arial"/>
                <w:lang w:eastAsia="ja-JP"/>
              </w:rPr>
            </w:pPr>
            <w:del w:id="648" w:author="Ericsson" w:date="2024-02-17T22:03:00Z">
              <w:r w:rsidDel="00744334">
                <w:rPr>
                  <w:rFonts w:cs="Arial"/>
                  <w:lang w:eastAsia="ja-JP"/>
                </w:rPr>
                <w:delText>Explanation</w:delText>
              </w:r>
            </w:del>
          </w:p>
        </w:tc>
      </w:tr>
      <w:tr w:rsidR="00744334" w:rsidDel="00744334" w14:paraId="6C7B6515" w14:textId="0C49B290" w:rsidTr="00F678AF">
        <w:trPr>
          <w:del w:id="649" w:author="Ericsson" w:date="2024-02-17T22:03:00Z"/>
        </w:trPr>
        <w:tc>
          <w:tcPr>
            <w:tcW w:w="3686" w:type="dxa"/>
          </w:tcPr>
          <w:p w14:paraId="0D37C1E2" w14:textId="5FD97520" w:rsidR="00744334" w:rsidDel="00744334" w:rsidRDefault="00744334" w:rsidP="00F678AF">
            <w:pPr>
              <w:pStyle w:val="TAL"/>
              <w:keepNext w:val="0"/>
              <w:keepLines w:val="0"/>
              <w:widowControl w:val="0"/>
              <w:rPr>
                <w:del w:id="650" w:author="Ericsson" w:date="2024-02-17T22:03:00Z"/>
                <w:iCs/>
              </w:rPr>
            </w:pPr>
            <w:del w:id="651" w:author="Ericsson" w:date="2024-02-17T22:03:00Z">
              <w:r w:rsidDel="00744334">
                <w:rPr>
                  <w:iCs/>
                  <w:lang w:eastAsia="ja-JP"/>
                </w:rPr>
                <w:delText>maxnoofJointorDLTCIStates</w:delText>
              </w:r>
            </w:del>
          </w:p>
        </w:tc>
        <w:tc>
          <w:tcPr>
            <w:tcW w:w="5670" w:type="dxa"/>
          </w:tcPr>
          <w:p w14:paraId="2F15A583" w14:textId="28096A8F" w:rsidR="00744334" w:rsidDel="00744334" w:rsidRDefault="00744334" w:rsidP="00F678AF">
            <w:pPr>
              <w:pStyle w:val="TAL"/>
              <w:keepNext w:val="0"/>
              <w:keepLines w:val="0"/>
              <w:widowControl w:val="0"/>
              <w:rPr>
                <w:del w:id="652" w:author="Ericsson" w:date="2024-02-17T22:03:00Z"/>
              </w:rPr>
            </w:pPr>
            <w:del w:id="653" w:author="Ericsson" w:date="2024-02-17T22:03:00Z">
              <w:r w:rsidDel="00744334">
                <w:delText>Maximum no. of Joint or DL TCI States Configurations. Value is 128.</w:delText>
              </w:r>
            </w:del>
          </w:p>
        </w:tc>
      </w:tr>
      <w:tr w:rsidR="00744334" w:rsidDel="00744334" w14:paraId="24BF95E1" w14:textId="36C2B071" w:rsidTr="00F678AF">
        <w:trPr>
          <w:del w:id="654" w:author="Ericsson" w:date="2024-02-17T22:03:00Z"/>
        </w:trPr>
        <w:tc>
          <w:tcPr>
            <w:tcW w:w="3686" w:type="dxa"/>
          </w:tcPr>
          <w:p w14:paraId="54E1D64E" w14:textId="6C2FE45E" w:rsidR="00744334" w:rsidDel="00744334" w:rsidRDefault="00744334" w:rsidP="00F678AF">
            <w:pPr>
              <w:pStyle w:val="TAL"/>
              <w:keepNext w:val="0"/>
              <w:keepLines w:val="0"/>
              <w:widowControl w:val="0"/>
              <w:rPr>
                <w:del w:id="655" w:author="Ericsson" w:date="2024-02-17T22:03:00Z"/>
                <w:iCs/>
                <w:lang w:eastAsia="ja-JP"/>
              </w:rPr>
            </w:pPr>
            <w:del w:id="656" w:author="Ericsson" w:date="2024-02-17T22:03:00Z">
              <w:r w:rsidDel="00744334">
                <w:rPr>
                  <w:iCs/>
                  <w:lang w:eastAsia="ja-JP"/>
                </w:rPr>
                <w:delText>maxnoofULTCIStates</w:delText>
              </w:r>
            </w:del>
          </w:p>
        </w:tc>
        <w:tc>
          <w:tcPr>
            <w:tcW w:w="5670" w:type="dxa"/>
          </w:tcPr>
          <w:p w14:paraId="76E75BF4" w14:textId="603D9D26" w:rsidR="00744334" w:rsidDel="00744334" w:rsidRDefault="00744334" w:rsidP="00F678AF">
            <w:pPr>
              <w:pStyle w:val="TAL"/>
              <w:keepNext w:val="0"/>
              <w:keepLines w:val="0"/>
              <w:widowControl w:val="0"/>
              <w:rPr>
                <w:del w:id="657" w:author="Ericsson" w:date="2024-02-17T22:03:00Z"/>
              </w:rPr>
            </w:pPr>
            <w:del w:id="658" w:author="Ericsson" w:date="2024-02-17T22:03:00Z">
              <w:r w:rsidDel="00744334">
                <w:delText>Maximum no. of UL TCI States Configurations. Value is 64.</w:delText>
              </w:r>
            </w:del>
          </w:p>
        </w:tc>
      </w:tr>
    </w:tbl>
    <w:p w14:paraId="64E5A457" w14:textId="77777777" w:rsidR="00744334" w:rsidRPr="0030753D" w:rsidRDefault="00744334" w:rsidP="00744334">
      <w:pPr>
        <w:widowControl w:val="0"/>
        <w:rPr>
          <w:b/>
        </w:rPr>
      </w:pPr>
    </w:p>
    <w:p w14:paraId="58DE8202" w14:textId="77777777" w:rsidR="00744334" w:rsidRDefault="00744334" w:rsidP="00744334">
      <w:pPr>
        <w:rPr>
          <w:b/>
          <w:color w:val="FF0000"/>
        </w:rPr>
      </w:pPr>
    </w:p>
    <w:p w14:paraId="6B2E6FD9" w14:textId="77777777" w:rsidR="00744334" w:rsidRDefault="00744334" w:rsidP="00744334">
      <w:pPr>
        <w:rPr>
          <w:b/>
          <w:color w:val="FF0000"/>
        </w:rPr>
      </w:pPr>
      <w:r>
        <w:rPr>
          <w:b/>
          <w:color w:val="FF0000"/>
        </w:rPr>
        <w:t>&lt; skip unchanged part&gt;</w:t>
      </w:r>
    </w:p>
    <w:p w14:paraId="38C5C61F" w14:textId="77777777" w:rsidR="00744334" w:rsidRDefault="00744334" w:rsidP="00F3002B">
      <w:pPr>
        <w:rPr>
          <w:b/>
          <w:color w:val="FF0000"/>
        </w:rPr>
      </w:pPr>
    </w:p>
    <w:p w14:paraId="5414565E" w14:textId="31813DA7" w:rsidR="00C941B9" w:rsidRDefault="00C941B9" w:rsidP="00C941B9">
      <w:pPr>
        <w:pStyle w:val="Heading4"/>
        <w:keepNext w:val="0"/>
        <w:keepLines w:val="0"/>
        <w:widowControl w:val="0"/>
        <w:rPr>
          <w:ins w:id="659" w:author="Ericsson" w:date="2024-02-17T21:58:00Z"/>
        </w:rPr>
      </w:pPr>
      <w:bookmarkStart w:id="660" w:name="_Toc155981075"/>
      <w:ins w:id="661" w:author="Ericsson" w:date="2024-02-17T21:58:00Z">
        <w:r>
          <w:t>9.3.1.xxx</w:t>
        </w:r>
        <w:r>
          <w:tab/>
        </w:r>
      </w:ins>
      <w:bookmarkEnd w:id="660"/>
      <w:ins w:id="662" w:author="Ericsson" w:date="2024-02-17T21:59:00Z">
        <w:r>
          <w:t>Preamble Index List</w:t>
        </w:r>
      </w:ins>
    </w:p>
    <w:p w14:paraId="2B4238A1" w14:textId="471B0410" w:rsidR="00C941B9" w:rsidRDefault="00C941B9" w:rsidP="00C941B9">
      <w:pPr>
        <w:widowControl w:val="0"/>
        <w:rPr>
          <w:ins w:id="663" w:author="Ericsson" w:date="2024-02-17T21:58:00Z"/>
          <w:lang w:eastAsia="zh-CN"/>
        </w:rPr>
      </w:pPr>
      <w:ins w:id="664" w:author="Ericsson" w:date="2024-02-17T21:58:00Z">
        <w:r>
          <w:rPr>
            <w:lang w:eastAsia="zh-CN"/>
          </w:rPr>
          <w:t xml:space="preserve">This IE indicates the list of </w:t>
        </w:r>
      </w:ins>
      <w:ins w:id="665" w:author="Ericsson" w:date="2024-02-17T21:59:00Z">
        <w:r>
          <w:rPr>
            <w:lang w:eastAsia="zh-CN"/>
          </w:rPr>
          <w:t xml:space="preserve">preamble indexes </w:t>
        </w:r>
      </w:ins>
      <w:ins w:id="666" w:author="Ericsson" w:date="2024-02-19T14:59:00Z">
        <w:r w:rsidR="00972E59">
          <w:rPr>
            <w:lang w:eastAsia="zh-CN"/>
          </w:rPr>
          <w:t xml:space="preserve">to be used </w:t>
        </w:r>
      </w:ins>
      <w:ins w:id="667" w:author="Ericsson" w:date="2024-02-17T21:59:00Z">
        <w:r>
          <w:rPr>
            <w:lang w:eastAsia="zh-CN"/>
          </w:rPr>
          <w:t>for the UE</w:t>
        </w:r>
      </w:ins>
      <w:ins w:id="668" w:author="Ericsson" w:date="2024-02-17T21:58: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081"/>
        <w:gridCol w:w="1081"/>
        <w:gridCol w:w="1512"/>
        <w:gridCol w:w="1728"/>
        <w:gridCol w:w="1081"/>
        <w:gridCol w:w="1079"/>
      </w:tblGrid>
      <w:tr w:rsidR="00C941B9" w14:paraId="203FF01C" w14:textId="77777777" w:rsidTr="00BC6BB3">
        <w:trPr>
          <w:ins w:id="669" w:author="Ericsson" w:date="2024-02-17T21:58:00Z"/>
        </w:trPr>
        <w:tc>
          <w:tcPr>
            <w:tcW w:w="1109" w:type="pct"/>
          </w:tcPr>
          <w:p w14:paraId="26834238" w14:textId="77777777" w:rsidR="00C941B9" w:rsidRDefault="00C941B9" w:rsidP="009F5FC2">
            <w:pPr>
              <w:pStyle w:val="TAH"/>
              <w:keepNext w:val="0"/>
              <w:keepLines w:val="0"/>
              <w:widowControl w:val="0"/>
              <w:rPr>
                <w:ins w:id="670" w:author="Ericsson" w:date="2024-02-17T21:58:00Z"/>
                <w:lang w:eastAsia="ja-JP"/>
              </w:rPr>
            </w:pPr>
            <w:ins w:id="671" w:author="Ericsson" w:date="2024-02-17T21:58:00Z">
              <w:r>
                <w:rPr>
                  <w:lang w:eastAsia="ja-JP"/>
                </w:rPr>
                <w:t>IE/Group Name</w:t>
              </w:r>
            </w:ins>
          </w:p>
        </w:tc>
        <w:tc>
          <w:tcPr>
            <w:tcW w:w="556" w:type="pct"/>
          </w:tcPr>
          <w:p w14:paraId="14902DFF" w14:textId="77777777" w:rsidR="00C941B9" w:rsidRDefault="00C941B9" w:rsidP="009F5FC2">
            <w:pPr>
              <w:pStyle w:val="TAH"/>
              <w:keepNext w:val="0"/>
              <w:keepLines w:val="0"/>
              <w:widowControl w:val="0"/>
              <w:rPr>
                <w:ins w:id="672" w:author="Ericsson" w:date="2024-02-17T21:58:00Z"/>
                <w:lang w:eastAsia="ja-JP"/>
              </w:rPr>
            </w:pPr>
            <w:ins w:id="673" w:author="Ericsson" w:date="2024-02-17T21:58:00Z">
              <w:r>
                <w:rPr>
                  <w:lang w:eastAsia="ja-JP"/>
                </w:rPr>
                <w:t>Presence</w:t>
              </w:r>
            </w:ins>
          </w:p>
        </w:tc>
        <w:tc>
          <w:tcPr>
            <w:tcW w:w="556" w:type="pct"/>
          </w:tcPr>
          <w:p w14:paraId="7A414655" w14:textId="77777777" w:rsidR="00C941B9" w:rsidRDefault="00C941B9" w:rsidP="009F5FC2">
            <w:pPr>
              <w:pStyle w:val="TAH"/>
              <w:keepNext w:val="0"/>
              <w:keepLines w:val="0"/>
              <w:widowControl w:val="0"/>
              <w:rPr>
                <w:ins w:id="674" w:author="Ericsson" w:date="2024-02-17T21:58:00Z"/>
                <w:lang w:eastAsia="ja-JP"/>
              </w:rPr>
            </w:pPr>
            <w:ins w:id="675" w:author="Ericsson" w:date="2024-02-17T21:58:00Z">
              <w:r>
                <w:rPr>
                  <w:lang w:eastAsia="ja-JP"/>
                </w:rPr>
                <w:t>Range</w:t>
              </w:r>
            </w:ins>
          </w:p>
        </w:tc>
        <w:tc>
          <w:tcPr>
            <w:tcW w:w="778" w:type="pct"/>
          </w:tcPr>
          <w:p w14:paraId="35341BA6" w14:textId="77777777" w:rsidR="00C941B9" w:rsidRDefault="00C941B9" w:rsidP="009F5FC2">
            <w:pPr>
              <w:pStyle w:val="TAH"/>
              <w:keepNext w:val="0"/>
              <w:keepLines w:val="0"/>
              <w:widowControl w:val="0"/>
              <w:rPr>
                <w:ins w:id="676" w:author="Ericsson" w:date="2024-02-17T21:58:00Z"/>
                <w:lang w:eastAsia="ja-JP"/>
              </w:rPr>
            </w:pPr>
            <w:ins w:id="677" w:author="Ericsson" w:date="2024-02-17T21:58:00Z">
              <w:r>
                <w:rPr>
                  <w:lang w:eastAsia="ja-JP"/>
                </w:rPr>
                <w:t>IE type and reference</w:t>
              </w:r>
            </w:ins>
          </w:p>
        </w:tc>
        <w:tc>
          <w:tcPr>
            <w:tcW w:w="889" w:type="pct"/>
          </w:tcPr>
          <w:p w14:paraId="2B157105" w14:textId="77777777" w:rsidR="00C941B9" w:rsidRDefault="00C941B9" w:rsidP="009F5FC2">
            <w:pPr>
              <w:pStyle w:val="TAH"/>
              <w:keepNext w:val="0"/>
              <w:keepLines w:val="0"/>
              <w:widowControl w:val="0"/>
              <w:rPr>
                <w:ins w:id="678" w:author="Ericsson" w:date="2024-02-17T21:58:00Z"/>
                <w:lang w:eastAsia="ja-JP"/>
              </w:rPr>
            </w:pPr>
            <w:ins w:id="679" w:author="Ericsson" w:date="2024-02-17T21:58:00Z">
              <w:r>
                <w:rPr>
                  <w:lang w:eastAsia="ja-JP"/>
                </w:rPr>
                <w:t>Semantics description</w:t>
              </w:r>
            </w:ins>
          </w:p>
        </w:tc>
        <w:tc>
          <w:tcPr>
            <w:tcW w:w="556" w:type="pct"/>
          </w:tcPr>
          <w:p w14:paraId="709D8BC1" w14:textId="77777777" w:rsidR="00C941B9" w:rsidRDefault="00C941B9" w:rsidP="009F5FC2">
            <w:pPr>
              <w:pStyle w:val="TAH"/>
              <w:keepNext w:val="0"/>
              <w:keepLines w:val="0"/>
              <w:widowControl w:val="0"/>
              <w:rPr>
                <w:ins w:id="680" w:author="Ericsson" w:date="2024-02-17T21:58:00Z"/>
                <w:lang w:eastAsia="ja-JP"/>
              </w:rPr>
            </w:pPr>
            <w:ins w:id="681" w:author="Ericsson" w:date="2024-02-17T21:58:00Z">
              <w:r>
                <w:rPr>
                  <w:lang w:eastAsia="ja-JP"/>
                </w:rPr>
                <w:t>Criticality</w:t>
              </w:r>
            </w:ins>
          </w:p>
        </w:tc>
        <w:tc>
          <w:tcPr>
            <w:tcW w:w="555" w:type="pct"/>
          </w:tcPr>
          <w:p w14:paraId="67075B21" w14:textId="77777777" w:rsidR="00C941B9" w:rsidRDefault="00C941B9" w:rsidP="009F5FC2">
            <w:pPr>
              <w:pStyle w:val="TAH"/>
              <w:keepNext w:val="0"/>
              <w:keepLines w:val="0"/>
              <w:widowControl w:val="0"/>
              <w:rPr>
                <w:ins w:id="682" w:author="Ericsson" w:date="2024-02-17T21:58:00Z"/>
                <w:lang w:eastAsia="ja-JP"/>
              </w:rPr>
            </w:pPr>
            <w:ins w:id="683" w:author="Ericsson" w:date="2024-02-17T21:58:00Z">
              <w:r>
                <w:rPr>
                  <w:lang w:eastAsia="ja-JP"/>
                </w:rPr>
                <w:t>Assigned Criticality</w:t>
              </w:r>
            </w:ins>
          </w:p>
        </w:tc>
      </w:tr>
      <w:tr w:rsidR="00C941B9" w14:paraId="5D9C1234" w14:textId="77777777" w:rsidTr="00BC6BB3">
        <w:trPr>
          <w:ins w:id="684" w:author="Ericsson" w:date="2024-02-17T21:58:00Z"/>
        </w:trPr>
        <w:tc>
          <w:tcPr>
            <w:tcW w:w="1109" w:type="pct"/>
          </w:tcPr>
          <w:p w14:paraId="4FEB23F5" w14:textId="7C9A81C1" w:rsidR="00C941B9" w:rsidRDefault="00C941B9" w:rsidP="009F5FC2">
            <w:pPr>
              <w:widowControl w:val="0"/>
              <w:spacing w:after="0"/>
              <w:rPr>
                <w:ins w:id="685" w:author="Ericsson" w:date="2024-02-17T21:58:00Z"/>
                <w:rFonts w:ascii="Arial" w:hAnsi="Arial"/>
                <w:b/>
                <w:bCs/>
                <w:iCs/>
                <w:sz w:val="18"/>
                <w:lang w:eastAsia="ja-JP"/>
              </w:rPr>
            </w:pPr>
            <w:ins w:id="686" w:author="Ericsson" w:date="2024-02-17T21:59:00Z">
              <w:r>
                <w:rPr>
                  <w:rFonts w:ascii="Arial" w:hAnsi="Arial"/>
                  <w:b/>
                  <w:sz w:val="18"/>
                  <w:lang w:eastAsia="zh-CN"/>
                </w:rPr>
                <w:t>Preamble Index</w:t>
              </w:r>
              <w:r w:rsidR="00AA6045">
                <w:rPr>
                  <w:rFonts w:ascii="Arial" w:hAnsi="Arial"/>
                  <w:b/>
                  <w:sz w:val="18"/>
                  <w:lang w:eastAsia="zh-CN"/>
                </w:rPr>
                <w:t xml:space="preserve"> Item</w:t>
              </w:r>
            </w:ins>
            <w:ins w:id="687" w:author="Ericsson" w:date="2024-02-17T21:58:00Z">
              <w:r>
                <w:rPr>
                  <w:rFonts w:ascii="Arial" w:eastAsia="MS Mincho" w:hAnsi="Arial"/>
                  <w:b/>
                  <w:sz w:val="18"/>
                  <w:lang w:eastAsia="zh-CN"/>
                </w:rPr>
                <w:t xml:space="preserve"> IEs</w:t>
              </w:r>
            </w:ins>
          </w:p>
        </w:tc>
        <w:tc>
          <w:tcPr>
            <w:tcW w:w="556" w:type="pct"/>
          </w:tcPr>
          <w:p w14:paraId="0ACF5A47" w14:textId="77777777" w:rsidR="00C941B9" w:rsidRDefault="00C941B9" w:rsidP="009F5FC2">
            <w:pPr>
              <w:widowControl w:val="0"/>
              <w:spacing w:after="0"/>
              <w:jc w:val="both"/>
              <w:rPr>
                <w:ins w:id="688" w:author="Ericsson" w:date="2024-02-17T21:58:00Z"/>
                <w:rFonts w:ascii="Arial" w:eastAsia="Batang" w:hAnsi="Arial"/>
                <w:sz w:val="18"/>
                <w:lang w:eastAsia="ja-JP"/>
              </w:rPr>
            </w:pPr>
          </w:p>
        </w:tc>
        <w:tc>
          <w:tcPr>
            <w:tcW w:w="556" w:type="pct"/>
          </w:tcPr>
          <w:p w14:paraId="4FC71B53" w14:textId="77777777" w:rsidR="00C941B9" w:rsidRDefault="00C941B9" w:rsidP="009F5FC2">
            <w:pPr>
              <w:widowControl w:val="0"/>
              <w:spacing w:after="0"/>
              <w:jc w:val="both"/>
              <w:rPr>
                <w:ins w:id="689" w:author="Ericsson" w:date="2024-02-17T21:58:00Z"/>
                <w:rFonts w:ascii="Arial" w:hAnsi="Arial"/>
                <w:i/>
                <w:sz w:val="18"/>
                <w:szCs w:val="18"/>
                <w:lang w:eastAsia="ja-JP"/>
              </w:rPr>
            </w:pPr>
            <w:ins w:id="690" w:author="Ericsson" w:date="2024-02-17T21:58:00Z">
              <w:r>
                <w:rPr>
                  <w:rFonts w:ascii="Arial" w:hAnsi="Arial"/>
                  <w:i/>
                  <w:sz w:val="18"/>
                  <w:lang w:eastAsia="zh-CN"/>
                </w:rPr>
                <w:t>1..&lt;</w:t>
              </w:r>
              <w:r>
                <w:rPr>
                  <w:rFonts w:ascii="Arial" w:hAnsi="Arial"/>
                  <w:bCs/>
                  <w:i/>
                  <w:sz w:val="18"/>
                  <w:lang w:eastAsia="ja-JP"/>
                </w:rPr>
                <w:t xml:space="preserve"> maxnoofLTMCells</w:t>
              </w:r>
              <w:r>
                <w:rPr>
                  <w:rFonts w:ascii="Arial" w:hAnsi="Arial"/>
                  <w:i/>
                  <w:sz w:val="18"/>
                  <w:lang w:eastAsia="zh-CN"/>
                </w:rPr>
                <w:t>&gt;</w:t>
              </w:r>
            </w:ins>
          </w:p>
        </w:tc>
        <w:tc>
          <w:tcPr>
            <w:tcW w:w="778" w:type="pct"/>
          </w:tcPr>
          <w:p w14:paraId="24702E93" w14:textId="77777777" w:rsidR="00C941B9" w:rsidRDefault="00C941B9" w:rsidP="009F5FC2">
            <w:pPr>
              <w:widowControl w:val="0"/>
              <w:spacing w:after="0"/>
              <w:jc w:val="both"/>
              <w:rPr>
                <w:ins w:id="691" w:author="Ericsson" w:date="2024-02-17T21:58:00Z"/>
                <w:rFonts w:ascii="Arial" w:hAnsi="Arial"/>
                <w:sz w:val="18"/>
                <w:lang w:eastAsia="ja-JP"/>
              </w:rPr>
            </w:pPr>
          </w:p>
        </w:tc>
        <w:tc>
          <w:tcPr>
            <w:tcW w:w="889" w:type="pct"/>
          </w:tcPr>
          <w:p w14:paraId="7EB774B2" w14:textId="77777777" w:rsidR="00C941B9" w:rsidRDefault="00C941B9" w:rsidP="009F5FC2">
            <w:pPr>
              <w:widowControl w:val="0"/>
              <w:spacing w:after="0"/>
              <w:jc w:val="both"/>
              <w:rPr>
                <w:ins w:id="692" w:author="Ericsson" w:date="2024-02-17T21:58:00Z"/>
                <w:rFonts w:ascii="Arial" w:hAnsi="Arial"/>
                <w:sz w:val="18"/>
                <w:lang w:eastAsia="ja-JP"/>
              </w:rPr>
            </w:pPr>
          </w:p>
        </w:tc>
        <w:tc>
          <w:tcPr>
            <w:tcW w:w="556" w:type="pct"/>
          </w:tcPr>
          <w:p w14:paraId="5F04D2D0" w14:textId="77777777" w:rsidR="00C941B9" w:rsidRDefault="00C941B9" w:rsidP="009F5FC2">
            <w:pPr>
              <w:widowControl w:val="0"/>
              <w:spacing w:after="0"/>
              <w:jc w:val="center"/>
              <w:rPr>
                <w:ins w:id="693" w:author="Ericsson" w:date="2024-02-17T21:58:00Z"/>
                <w:rFonts w:ascii="Arial" w:hAnsi="Arial"/>
                <w:sz w:val="18"/>
                <w:lang w:eastAsia="ja-JP"/>
              </w:rPr>
            </w:pPr>
            <w:ins w:id="694" w:author="Ericsson" w:date="2024-02-17T21:58:00Z">
              <w:r>
                <w:rPr>
                  <w:rFonts w:ascii="Arial" w:hAnsi="Arial"/>
                  <w:sz w:val="18"/>
                  <w:lang w:eastAsia="zh-CN"/>
                </w:rPr>
                <w:t>-</w:t>
              </w:r>
            </w:ins>
          </w:p>
        </w:tc>
        <w:tc>
          <w:tcPr>
            <w:tcW w:w="555" w:type="pct"/>
          </w:tcPr>
          <w:p w14:paraId="57186308" w14:textId="77777777" w:rsidR="00C941B9" w:rsidRDefault="00C941B9" w:rsidP="009F5FC2">
            <w:pPr>
              <w:widowControl w:val="0"/>
              <w:spacing w:after="0"/>
              <w:jc w:val="center"/>
              <w:rPr>
                <w:ins w:id="695" w:author="Ericsson" w:date="2024-02-17T21:58:00Z"/>
                <w:rFonts w:ascii="Arial" w:hAnsi="Arial"/>
                <w:sz w:val="18"/>
                <w:lang w:eastAsia="ja-JP"/>
              </w:rPr>
            </w:pPr>
            <w:ins w:id="696" w:author="Ericsson" w:date="2024-02-17T21:58:00Z">
              <w:r>
                <w:rPr>
                  <w:rFonts w:ascii="Arial" w:hAnsi="Arial"/>
                  <w:sz w:val="18"/>
                  <w:lang w:eastAsia="zh-CN"/>
                </w:rPr>
                <w:t>-</w:t>
              </w:r>
            </w:ins>
          </w:p>
        </w:tc>
      </w:tr>
      <w:tr w:rsidR="00C941B9" w14:paraId="3CC28687" w14:textId="77777777" w:rsidTr="00BC6BB3">
        <w:trPr>
          <w:ins w:id="697" w:author="Ericsson" w:date="2024-02-17T21:58:00Z"/>
        </w:trPr>
        <w:tc>
          <w:tcPr>
            <w:tcW w:w="1109" w:type="pct"/>
          </w:tcPr>
          <w:p w14:paraId="47734F19" w14:textId="287BB942" w:rsidR="00C941B9" w:rsidRDefault="00C941B9" w:rsidP="009F5FC2">
            <w:pPr>
              <w:widowControl w:val="0"/>
              <w:spacing w:after="0"/>
              <w:ind w:left="72"/>
              <w:jc w:val="both"/>
              <w:rPr>
                <w:ins w:id="698" w:author="Ericsson" w:date="2024-02-17T21:58:00Z"/>
                <w:rFonts w:ascii="Arial" w:hAnsi="Arial"/>
                <w:sz w:val="18"/>
                <w:lang w:eastAsia="ja-JP"/>
              </w:rPr>
            </w:pPr>
            <w:ins w:id="699" w:author="Ericsson" w:date="2024-02-17T21:58:00Z">
              <w:r>
                <w:rPr>
                  <w:rFonts w:ascii="Arial" w:hAnsi="Arial"/>
                  <w:sz w:val="18"/>
                  <w:lang w:eastAsia="zh-CN"/>
                </w:rPr>
                <w:t>&gt;</w:t>
              </w:r>
            </w:ins>
            <w:ins w:id="700" w:author="Ericsson" w:date="2024-02-17T22:00:00Z">
              <w:r w:rsidR="00693BA6">
                <w:rPr>
                  <w:rFonts w:ascii="Arial" w:hAnsi="Arial"/>
                  <w:sz w:val="18"/>
                  <w:lang w:eastAsia="zh-CN"/>
                </w:rPr>
                <w:t>Preamble Index</w:t>
              </w:r>
            </w:ins>
          </w:p>
        </w:tc>
        <w:tc>
          <w:tcPr>
            <w:tcW w:w="556" w:type="pct"/>
          </w:tcPr>
          <w:p w14:paraId="2DAE55BD" w14:textId="77777777" w:rsidR="00C941B9" w:rsidRDefault="00C941B9" w:rsidP="009F5FC2">
            <w:pPr>
              <w:widowControl w:val="0"/>
              <w:spacing w:after="0"/>
              <w:jc w:val="both"/>
              <w:rPr>
                <w:ins w:id="701" w:author="Ericsson" w:date="2024-02-17T21:58:00Z"/>
                <w:rFonts w:ascii="Arial" w:hAnsi="Arial"/>
                <w:sz w:val="18"/>
                <w:lang w:eastAsia="ja-JP"/>
              </w:rPr>
            </w:pPr>
            <w:ins w:id="702" w:author="Ericsson" w:date="2024-02-17T21:58:00Z">
              <w:r>
                <w:rPr>
                  <w:rFonts w:ascii="Arial" w:hAnsi="Arial"/>
                  <w:sz w:val="18"/>
                  <w:lang w:eastAsia="ja-JP"/>
                </w:rPr>
                <w:t>M</w:t>
              </w:r>
            </w:ins>
          </w:p>
        </w:tc>
        <w:tc>
          <w:tcPr>
            <w:tcW w:w="556" w:type="pct"/>
          </w:tcPr>
          <w:p w14:paraId="141BFD78" w14:textId="77777777" w:rsidR="00C941B9" w:rsidRDefault="00C941B9" w:rsidP="009F5FC2">
            <w:pPr>
              <w:widowControl w:val="0"/>
              <w:spacing w:after="0"/>
              <w:jc w:val="both"/>
              <w:rPr>
                <w:ins w:id="703" w:author="Ericsson" w:date="2024-02-17T21:58:00Z"/>
                <w:rFonts w:ascii="Arial" w:hAnsi="Arial"/>
                <w:sz w:val="18"/>
                <w:lang w:eastAsia="ja-JP"/>
              </w:rPr>
            </w:pPr>
          </w:p>
        </w:tc>
        <w:tc>
          <w:tcPr>
            <w:tcW w:w="778" w:type="pct"/>
          </w:tcPr>
          <w:p w14:paraId="10D794DA" w14:textId="64441EEE" w:rsidR="00C941B9" w:rsidRDefault="00693BA6" w:rsidP="00693BA6">
            <w:pPr>
              <w:widowControl w:val="0"/>
              <w:spacing w:after="0"/>
              <w:jc w:val="both"/>
              <w:rPr>
                <w:ins w:id="704" w:author="Ericsson" w:date="2024-02-17T21:58:00Z"/>
                <w:rFonts w:ascii="Arial" w:hAnsi="Arial"/>
                <w:sz w:val="18"/>
                <w:lang w:eastAsia="ja-JP"/>
              </w:rPr>
            </w:pPr>
            <w:ins w:id="705" w:author="Ericsson" w:date="2024-02-17T22:00:00Z">
              <w:r w:rsidRPr="00693BA6">
                <w:rPr>
                  <w:rFonts w:ascii="Arial" w:hAnsi="Arial"/>
                  <w:sz w:val="18"/>
                  <w:lang w:eastAsia="ja-JP"/>
                </w:rPr>
                <w:t>INTEGER (0..63)</w:t>
              </w:r>
            </w:ins>
          </w:p>
        </w:tc>
        <w:tc>
          <w:tcPr>
            <w:tcW w:w="889" w:type="pct"/>
          </w:tcPr>
          <w:p w14:paraId="397621C6" w14:textId="77777777" w:rsidR="00C941B9" w:rsidRDefault="00C941B9" w:rsidP="009F5FC2">
            <w:pPr>
              <w:widowControl w:val="0"/>
              <w:spacing w:after="0"/>
              <w:jc w:val="both"/>
              <w:rPr>
                <w:ins w:id="706" w:author="Ericsson" w:date="2024-02-17T21:58:00Z"/>
                <w:rFonts w:ascii="Arial" w:hAnsi="Arial"/>
                <w:sz w:val="18"/>
                <w:lang w:eastAsia="ja-JP"/>
              </w:rPr>
            </w:pPr>
          </w:p>
        </w:tc>
        <w:tc>
          <w:tcPr>
            <w:tcW w:w="556" w:type="pct"/>
          </w:tcPr>
          <w:p w14:paraId="03FA73B6" w14:textId="77777777" w:rsidR="00C941B9" w:rsidRDefault="00C941B9" w:rsidP="009F5FC2">
            <w:pPr>
              <w:widowControl w:val="0"/>
              <w:spacing w:after="0"/>
              <w:jc w:val="center"/>
              <w:rPr>
                <w:ins w:id="707" w:author="Ericsson" w:date="2024-02-17T21:58:00Z"/>
                <w:rFonts w:ascii="Arial" w:hAnsi="Arial"/>
                <w:sz w:val="18"/>
                <w:lang w:eastAsia="ja-JP"/>
              </w:rPr>
            </w:pPr>
            <w:ins w:id="708" w:author="Ericsson" w:date="2024-02-17T21:58:00Z">
              <w:r>
                <w:rPr>
                  <w:rFonts w:ascii="Arial" w:hAnsi="Arial"/>
                  <w:sz w:val="18"/>
                  <w:lang w:eastAsia="zh-CN"/>
                </w:rPr>
                <w:t>-</w:t>
              </w:r>
            </w:ins>
          </w:p>
        </w:tc>
        <w:tc>
          <w:tcPr>
            <w:tcW w:w="555" w:type="pct"/>
          </w:tcPr>
          <w:p w14:paraId="3A35CB3C" w14:textId="77777777" w:rsidR="00C941B9" w:rsidRDefault="00C941B9" w:rsidP="009F5FC2">
            <w:pPr>
              <w:widowControl w:val="0"/>
              <w:spacing w:after="0"/>
              <w:jc w:val="center"/>
              <w:rPr>
                <w:ins w:id="709" w:author="Ericsson" w:date="2024-02-17T21:58:00Z"/>
                <w:rFonts w:ascii="Arial" w:hAnsi="Arial"/>
                <w:sz w:val="18"/>
                <w:lang w:eastAsia="ja-JP"/>
              </w:rPr>
            </w:pPr>
          </w:p>
        </w:tc>
      </w:tr>
    </w:tbl>
    <w:p w14:paraId="033DCFED" w14:textId="77777777" w:rsidR="00C941B9" w:rsidRDefault="00C941B9" w:rsidP="00C941B9">
      <w:pPr>
        <w:widowControl w:val="0"/>
        <w:rPr>
          <w:ins w:id="710" w:author="Ericsson" w:date="2024-02-17T21:5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41B9" w14:paraId="473A5F2A" w14:textId="77777777" w:rsidTr="009F5FC2">
        <w:trPr>
          <w:trHeight w:val="271"/>
          <w:ins w:id="711" w:author="Ericsson" w:date="2024-02-17T21:58:00Z"/>
        </w:trPr>
        <w:tc>
          <w:tcPr>
            <w:tcW w:w="3686" w:type="dxa"/>
          </w:tcPr>
          <w:p w14:paraId="755E7642" w14:textId="77777777" w:rsidR="00C941B9" w:rsidRDefault="00C941B9" w:rsidP="009F5FC2">
            <w:pPr>
              <w:pStyle w:val="TAH"/>
              <w:keepNext w:val="0"/>
              <w:keepLines w:val="0"/>
              <w:widowControl w:val="0"/>
              <w:rPr>
                <w:ins w:id="712" w:author="Ericsson" w:date="2024-02-17T21:58:00Z"/>
              </w:rPr>
            </w:pPr>
            <w:ins w:id="713" w:author="Ericsson" w:date="2024-02-17T21:58:00Z">
              <w:r>
                <w:t>Range bound</w:t>
              </w:r>
            </w:ins>
          </w:p>
        </w:tc>
        <w:tc>
          <w:tcPr>
            <w:tcW w:w="5670" w:type="dxa"/>
          </w:tcPr>
          <w:p w14:paraId="43EBC6E7" w14:textId="77777777" w:rsidR="00C941B9" w:rsidRDefault="00C941B9" w:rsidP="009F5FC2">
            <w:pPr>
              <w:pStyle w:val="TAH"/>
              <w:keepNext w:val="0"/>
              <w:keepLines w:val="0"/>
              <w:widowControl w:val="0"/>
              <w:rPr>
                <w:ins w:id="714" w:author="Ericsson" w:date="2024-02-17T21:58:00Z"/>
              </w:rPr>
            </w:pPr>
            <w:ins w:id="715" w:author="Ericsson" w:date="2024-02-17T21:58:00Z">
              <w:r>
                <w:t>Explanation</w:t>
              </w:r>
            </w:ins>
          </w:p>
        </w:tc>
      </w:tr>
      <w:tr w:rsidR="00C941B9" w14:paraId="2E7B368C" w14:textId="77777777" w:rsidTr="009F5FC2">
        <w:trPr>
          <w:trHeight w:val="271"/>
          <w:ins w:id="716" w:author="Ericsson" w:date="2024-02-17T21:58:00Z"/>
        </w:trPr>
        <w:tc>
          <w:tcPr>
            <w:tcW w:w="3686" w:type="dxa"/>
            <w:tcBorders>
              <w:top w:val="single" w:sz="4" w:space="0" w:color="auto"/>
              <w:left w:val="single" w:sz="4" w:space="0" w:color="auto"/>
              <w:bottom w:val="single" w:sz="4" w:space="0" w:color="auto"/>
              <w:right w:val="single" w:sz="4" w:space="0" w:color="auto"/>
            </w:tcBorders>
          </w:tcPr>
          <w:p w14:paraId="2561A088" w14:textId="77777777" w:rsidR="00C941B9" w:rsidRDefault="00C941B9" w:rsidP="009F5FC2">
            <w:pPr>
              <w:pStyle w:val="TAL"/>
              <w:keepNext w:val="0"/>
              <w:keepLines w:val="0"/>
              <w:widowControl w:val="0"/>
              <w:rPr>
                <w:ins w:id="717" w:author="Ericsson" w:date="2024-02-17T21:58:00Z"/>
              </w:rPr>
            </w:pPr>
            <w:ins w:id="718" w:author="Ericsson" w:date="2024-02-17T21:58: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2D5845D1" w14:textId="77777777" w:rsidR="00C941B9" w:rsidRDefault="00C941B9" w:rsidP="009F5FC2">
            <w:pPr>
              <w:pStyle w:val="TAL"/>
              <w:keepNext w:val="0"/>
              <w:keepLines w:val="0"/>
              <w:widowControl w:val="0"/>
              <w:rPr>
                <w:ins w:id="719" w:author="Ericsson" w:date="2024-02-17T21:58:00Z"/>
              </w:rPr>
            </w:pPr>
            <w:ins w:id="720" w:author="Ericsson" w:date="2024-02-17T21:58:00Z">
              <w:r>
                <w:rPr>
                  <w:lang w:eastAsia="ja-JP"/>
                </w:rPr>
                <w:t>Maximum no. of Cells configured LTM allowed towards one UE, the maximum value is 8.</w:t>
              </w:r>
            </w:ins>
          </w:p>
        </w:tc>
      </w:tr>
    </w:tbl>
    <w:p w14:paraId="31EF8E96" w14:textId="77777777" w:rsidR="008B78D7" w:rsidRDefault="008B78D7" w:rsidP="00B62B5D">
      <w:pPr>
        <w:rPr>
          <w:b/>
          <w:color w:val="FF0000"/>
        </w:rPr>
      </w:pPr>
    </w:p>
    <w:p w14:paraId="76B8B1D8" w14:textId="1DB767BE" w:rsidR="0032002A" w:rsidDel="00D6153B" w:rsidRDefault="0032002A" w:rsidP="00B62B5D">
      <w:pPr>
        <w:rPr>
          <w:del w:id="721" w:author="Ericsson" w:date="2024-02-17T22:00:00Z"/>
          <w:b/>
          <w:color w:val="FF0000"/>
        </w:rPr>
        <w:sectPr w:rsidR="0032002A" w:rsidDel="00D6153B" w:rsidSect="000105EC">
          <w:footnotePr>
            <w:numRestart w:val="eachSect"/>
          </w:footnotePr>
          <w:pgSz w:w="11907" w:h="16840" w:code="9"/>
          <w:pgMar w:top="1418" w:right="1134" w:bottom="1134" w:left="1134" w:header="680" w:footer="567" w:gutter="0"/>
          <w:cols w:space="720"/>
          <w:docGrid w:linePitch="272"/>
        </w:sectPr>
      </w:pPr>
    </w:p>
    <w:p w14:paraId="268B93C5" w14:textId="77777777" w:rsidR="00B03DFE" w:rsidRDefault="00B03DFE" w:rsidP="00B62B5D"/>
    <w:p w14:paraId="1645C5FB" w14:textId="77777777" w:rsidR="00765C5F" w:rsidRPr="00EA5FA7" w:rsidRDefault="00765C5F" w:rsidP="00765C5F">
      <w:pPr>
        <w:pStyle w:val="Heading3"/>
      </w:pPr>
      <w:bookmarkStart w:id="722" w:name="_Toc155981124"/>
      <w:bookmarkStart w:id="723" w:name="_Toc20956001"/>
      <w:bookmarkStart w:id="724" w:name="_Toc29893127"/>
      <w:bookmarkStart w:id="725" w:name="_Toc36557064"/>
      <w:bookmarkStart w:id="726" w:name="_Toc45832584"/>
      <w:bookmarkStart w:id="727" w:name="_Toc51763906"/>
      <w:bookmarkStart w:id="728" w:name="_Toc64449078"/>
      <w:bookmarkStart w:id="729" w:name="_Toc66289737"/>
      <w:bookmarkStart w:id="730" w:name="_Toc74154850"/>
      <w:bookmarkStart w:id="731" w:name="_Toc81383594"/>
      <w:bookmarkStart w:id="732" w:name="_Toc88658228"/>
      <w:bookmarkStart w:id="733" w:name="_Toc97911140"/>
      <w:bookmarkStart w:id="734" w:name="_Toc99038964"/>
      <w:bookmarkStart w:id="735" w:name="_Toc99731227"/>
      <w:bookmarkStart w:id="736" w:name="_Toc105511362"/>
      <w:bookmarkStart w:id="737" w:name="_Toc105927894"/>
      <w:bookmarkStart w:id="738" w:name="_Toc106110434"/>
      <w:bookmarkStart w:id="739" w:name="_Toc113835876"/>
      <w:bookmarkStart w:id="740" w:name="_Toc120124732"/>
      <w:bookmarkStart w:id="741" w:name="_Toc146227002"/>
      <w:bookmarkStart w:id="742" w:name="_Toc20956002"/>
      <w:bookmarkStart w:id="743" w:name="_Toc29893128"/>
      <w:bookmarkStart w:id="744" w:name="_Toc36557065"/>
      <w:bookmarkStart w:id="745" w:name="_Toc45832585"/>
      <w:bookmarkStart w:id="746" w:name="_Toc51763907"/>
      <w:bookmarkStart w:id="747" w:name="_Toc64449079"/>
      <w:bookmarkStart w:id="748" w:name="_Toc66289738"/>
      <w:bookmarkStart w:id="749" w:name="_Toc74154851"/>
      <w:bookmarkStart w:id="750" w:name="_Toc81383595"/>
      <w:bookmarkStart w:id="751" w:name="_Toc88658229"/>
      <w:bookmarkStart w:id="752" w:name="_Toc97911141"/>
      <w:bookmarkStart w:id="753" w:name="_Toc99038965"/>
      <w:bookmarkStart w:id="754" w:name="_Toc99731228"/>
      <w:bookmarkStart w:id="755" w:name="_Toc105511363"/>
      <w:bookmarkStart w:id="756" w:name="_Toc105927895"/>
      <w:bookmarkStart w:id="757" w:name="_Toc106110435"/>
      <w:bookmarkStart w:id="758" w:name="_Toc113835877"/>
      <w:bookmarkStart w:id="759" w:name="_Toc120124733"/>
      <w:bookmarkStart w:id="760" w:name="_Toc121161733"/>
      <w:r w:rsidRPr="00EA5FA7">
        <w:t>9.4.3</w:t>
      </w:r>
      <w:r w:rsidRPr="00EA5FA7">
        <w:tab/>
        <w:t>Elementary Procedure Definitions</w:t>
      </w:r>
      <w:bookmarkEnd w:id="722"/>
    </w:p>
    <w:p w14:paraId="0DC8E88E" w14:textId="77777777" w:rsidR="00765C5F" w:rsidRPr="00EA5FA7" w:rsidRDefault="00765C5F" w:rsidP="00765C5F">
      <w:pPr>
        <w:pStyle w:val="PL"/>
        <w:rPr>
          <w:snapToGrid w:val="0"/>
        </w:rPr>
      </w:pPr>
      <w:r w:rsidRPr="00EA5FA7">
        <w:rPr>
          <w:snapToGrid w:val="0"/>
        </w:rPr>
        <w:t xml:space="preserve">-- ASN1START </w:t>
      </w:r>
      <w:bookmarkStart w:id="761" w:name="_Hlk120261232"/>
    </w:p>
    <w:p w14:paraId="6F8E562A" w14:textId="77777777" w:rsidR="00765C5F" w:rsidRPr="00EA5FA7" w:rsidRDefault="00765C5F" w:rsidP="00765C5F">
      <w:pPr>
        <w:pStyle w:val="PL"/>
        <w:rPr>
          <w:snapToGrid w:val="0"/>
        </w:rPr>
      </w:pPr>
      <w:r w:rsidRPr="00EA5FA7">
        <w:rPr>
          <w:snapToGrid w:val="0"/>
        </w:rPr>
        <w:t>-- **************************************************************</w:t>
      </w:r>
    </w:p>
    <w:p w14:paraId="428C8D82" w14:textId="77777777" w:rsidR="00765C5F" w:rsidRPr="00EA5FA7" w:rsidRDefault="00765C5F" w:rsidP="00765C5F">
      <w:pPr>
        <w:pStyle w:val="PL"/>
        <w:rPr>
          <w:snapToGrid w:val="0"/>
        </w:rPr>
      </w:pPr>
      <w:r w:rsidRPr="00EA5FA7">
        <w:rPr>
          <w:snapToGrid w:val="0"/>
        </w:rPr>
        <w:t>--</w:t>
      </w:r>
    </w:p>
    <w:p w14:paraId="251D7EA2" w14:textId="77777777" w:rsidR="00765C5F" w:rsidRPr="00EA5FA7" w:rsidRDefault="00765C5F" w:rsidP="00765C5F">
      <w:pPr>
        <w:pStyle w:val="PL"/>
        <w:rPr>
          <w:snapToGrid w:val="0"/>
        </w:rPr>
      </w:pPr>
      <w:r w:rsidRPr="00EA5FA7">
        <w:rPr>
          <w:snapToGrid w:val="0"/>
        </w:rPr>
        <w:t>-- Elementary Procedure definitions</w:t>
      </w:r>
    </w:p>
    <w:p w14:paraId="778FCE7C" w14:textId="77777777" w:rsidR="00765C5F" w:rsidRPr="00EA5FA7" w:rsidRDefault="00765C5F" w:rsidP="00765C5F">
      <w:pPr>
        <w:pStyle w:val="PL"/>
        <w:rPr>
          <w:snapToGrid w:val="0"/>
        </w:rPr>
      </w:pPr>
      <w:r w:rsidRPr="00EA5FA7">
        <w:rPr>
          <w:snapToGrid w:val="0"/>
        </w:rPr>
        <w:t>--</w:t>
      </w:r>
    </w:p>
    <w:p w14:paraId="62F16FBE" w14:textId="77777777" w:rsidR="00765C5F" w:rsidRPr="00EA5FA7" w:rsidRDefault="00765C5F" w:rsidP="00765C5F">
      <w:pPr>
        <w:pStyle w:val="PL"/>
        <w:rPr>
          <w:snapToGrid w:val="0"/>
        </w:rPr>
      </w:pPr>
      <w:r w:rsidRPr="00EA5FA7">
        <w:rPr>
          <w:snapToGrid w:val="0"/>
        </w:rPr>
        <w:t>-- **************************************************************</w:t>
      </w:r>
    </w:p>
    <w:p w14:paraId="6358C03C" w14:textId="77777777" w:rsidR="00765C5F" w:rsidRPr="00EA5FA7" w:rsidRDefault="00765C5F" w:rsidP="00765C5F">
      <w:pPr>
        <w:pStyle w:val="PL"/>
        <w:rPr>
          <w:snapToGrid w:val="0"/>
        </w:rPr>
      </w:pPr>
    </w:p>
    <w:p w14:paraId="5ED3B36F" w14:textId="77777777" w:rsidR="00765C5F" w:rsidRPr="00EA5FA7" w:rsidRDefault="00765C5F" w:rsidP="00765C5F">
      <w:pPr>
        <w:pStyle w:val="PL"/>
        <w:rPr>
          <w:snapToGrid w:val="0"/>
        </w:rPr>
      </w:pPr>
      <w:r w:rsidRPr="00EA5FA7">
        <w:rPr>
          <w:snapToGrid w:val="0"/>
        </w:rPr>
        <w:t xml:space="preserve">F1AP-PDU-Descriptions  { </w:t>
      </w:r>
    </w:p>
    <w:p w14:paraId="7A9789E7" w14:textId="77777777" w:rsidR="00765C5F" w:rsidRPr="00EA5FA7" w:rsidRDefault="00765C5F" w:rsidP="00765C5F">
      <w:pPr>
        <w:pStyle w:val="PL"/>
        <w:rPr>
          <w:snapToGrid w:val="0"/>
        </w:rPr>
      </w:pPr>
      <w:r w:rsidRPr="00EA5FA7">
        <w:rPr>
          <w:snapToGrid w:val="0"/>
        </w:rPr>
        <w:t xml:space="preserve">itu-t (0) identified-organization (4) etsi (0) mobileDomain (0) </w:t>
      </w:r>
    </w:p>
    <w:p w14:paraId="2292684B" w14:textId="77777777" w:rsidR="00765C5F" w:rsidRPr="00EA5FA7" w:rsidRDefault="00765C5F" w:rsidP="00765C5F">
      <w:pPr>
        <w:pStyle w:val="PL"/>
        <w:rPr>
          <w:snapToGrid w:val="0"/>
        </w:rPr>
      </w:pPr>
      <w:r w:rsidRPr="00EA5FA7">
        <w:rPr>
          <w:snapToGrid w:val="0"/>
        </w:rPr>
        <w:t>ngran-access (22) modules (3) f1ap (3) version1 (1) f1ap-PDU-Descriptions (0)}</w:t>
      </w:r>
    </w:p>
    <w:p w14:paraId="65B7C502" w14:textId="77777777" w:rsidR="00765C5F" w:rsidRPr="00EA5FA7" w:rsidRDefault="00765C5F" w:rsidP="00765C5F">
      <w:pPr>
        <w:pStyle w:val="PL"/>
        <w:rPr>
          <w:snapToGrid w:val="0"/>
        </w:rPr>
      </w:pPr>
    </w:p>
    <w:p w14:paraId="560DCDAB" w14:textId="77777777" w:rsidR="00765C5F" w:rsidRPr="00EA5FA7" w:rsidRDefault="00765C5F" w:rsidP="00765C5F">
      <w:pPr>
        <w:pStyle w:val="PL"/>
        <w:rPr>
          <w:snapToGrid w:val="0"/>
        </w:rPr>
      </w:pPr>
      <w:r w:rsidRPr="00EA5FA7">
        <w:rPr>
          <w:snapToGrid w:val="0"/>
        </w:rPr>
        <w:t xml:space="preserve">DEFINITIONS AUTOMATIC TAGS ::= </w:t>
      </w:r>
    </w:p>
    <w:p w14:paraId="6A980132" w14:textId="77777777" w:rsidR="00765C5F" w:rsidRPr="00EA5FA7" w:rsidRDefault="00765C5F" w:rsidP="00765C5F">
      <w:pPr>
        <w:pStyle w:val="PL"/>
        <w:rPr>
          <w:snapToGrid w:val="0"/>
        </w:rPr>
      </w:pPr>
    </w:p>
    <w:p w14:paraId="6472C077" w14:textId="77777777" w:rsidR="00765C5F" w:rsidRPr="00EA5FA7" w:rsidRDefault="00765C5F" w:rsidP="00765C5F">
      <w:pPr>
        <w:pStyle w:val="PL"/>
        <w:rPr>
          <w:snapToGrid w:val="0"/>
        </w:rPr>
      </w:pPr>
      <w:r w:rsidRPr="00EA5FA7">
        <w:rPr>
          <w:snapToGrid w:val="0"/>
        </w:rPr>
        <w:t>BEGIN</w:t>
      </w:r>
    </w:p>
    <w:p w14:paraId="214E8540" w14:textId="77777777" w:rsidR="00765C5F" w:rsidRPr="00EA5FA7" w:rsidRDefault="00765C5F" w:rsidP="00765C5F">
      <w:pPr>
        <w:pStyle w:val="PL"/>
        <w:rPr>
          <w:snapToGrid w:val="0"/>
        </w:rPr>
      </w:pPr>
    </w:p>
    <w:p w14:paraId="5C5AB0EE" w14:textId="77777777" w:rsidR="00765C5F" w:rsidRPr="00EA5FA7" w:rsidRDefault="00765C5F" w:rsidP="00765C5F">
      <w:pPr>
        <w:pStyle w:val="PL"/>
        <w:rPr>
          <w:snapToGrid w:val="0"/>
        </w:rPr>
      </w:pPr>
      <w:r w:rsidRPr="00EA5FA7">
        <w:rPr>
          <w:snapToGrid w:val="0"/>
        </w:rPr>
        <w:t>-- **************************************************************</w:t>
      </w:r>
    </w:p>
    <w:p w14:paraId="1E427BA5" w14:textId="77777777" w:rsidR="00765C5F" w:rsidRPr="00EA5FA7" w:rsidRDefault="00765C5F" w:rsidP="00765C5F">
      <w:pPr>
        <w:pStyle w:val="PL"/>
        <w:rPr>
          <w:snapToGrid w:val="0"/>
        </w:rPr>
      </w:pPr>
      <w:r w:rsidRPr="00EA5FA7">
        <w:rPr>
          <w:snapToGrid w:val="0"/>
        </w:rPr>
        <w:t>--</w:t>
      </w:r>
    </w:p>
    <w:p w14:paraId="778E32F8" w14:textId="77777777" w:rsidR="00765C5F" w:rsidRPr="00EA5FA7" w:rsidRDefault="00765C5F" w:rsidP="00765C5F">
      <w:pPr>
        <w:pStyle w:val="PL"/>
        <w:rPr>
          <w:snapToGrid w:val="0"/>
        </w:rPr>
      </w:pPr>
      <w:r w:rsidRPr="00EA5FA7">
        <w:rPr>
          <w:snapToGrid w:val="0"/>
        </w:rPr>
        <w:t>-- IE parameter types from other modules.</w:t>
      </w:r>
    </w:p>
    <w:p w14:paraId="25463F9E" w14:textId="77777777" w:rsidR="00765C5F" w:rsidRPr="00EA5FA7" w:rsidRDefault="00765C5F" w:rsidP="00765C5F">
      <w:pPr>
        <w:pStyle w:val="PL"/>
        <w:rPr>
          <w:snapToGrid w:val="0"/>
        </w:rPr>
      </w:pPr>
      <w:r w:rsidRPr="00EA5FA7">
        <w:rPr>
          <w:snapToGrid w:val="0"/>
        </w:rPr>
        <w:t>--</w:t>
      </w:r>
    </w:p>
    <w:p w14:paraId="13035D0E" w14:textId="77777777" w:rsidR="00765C5F" w:rsidRPr="00EA5FA7" w:rsidRDefault="00765C5F" w:rsidP="00765C5F">
      <w:pPr>
        <w:pStyle w:val="PL"/>
        <w:rPr>
          <w:snapToGrid w:val="0"/>
        </w:rPr>
      </w:pPr>
      <w:r w:rsidRPr="00EA5FA7">
        <w:rPr>
          <w:snapToGrid w:val="0"/>
        </w:rPr>
        <w:t>-- **************************************************************</w:t>
      </w:r>
    </w:p>
    <w:p w14:paraId="03158E99" w14:textId="77777777" w:rsidR="00765C5F" w:rsidRPr="00EA5FA7" w:rsidRDefault="00765C5F" w:rsidP="00765C5F">
      <w:pPr>
        <w:pStyle w:val="PL"/>
        <w:rPr>
          <w:snapToGrid w:val="0"/>
        </w:rPr>
      </w:pPr>
    </w:p>
    <w:p w14:paraId="6D0C3302" w14:textId="77777777" w:rsidR="00765C5F" w:rsidRPr="00EA5FA7" w:rsidRDefault="00765C5F" w:rsidP="00765C5F">
      <w:pPr>
        <w:pStyle w:val="PL"/>
        <w:rPr>
          <w:snapToGrid w:val="0"/>
        </w:rPr>
      </w:pPr>
      <w:r w:rsidRPr="00EA5FA7">
        <w:rPr>
          <w:snapToGrid w:val="0"/>
        </w:rPr>
        <w:t>IMPORTS</w:t>
      </w:r>
    </w:p>
    <w:p w14:paraId="080DD31C" w14:textId="77777777" w:rsidR="00765C5F" w:rsidRPr="00EA5FA7" w:rsidRDefault="00765C5F" w:rsidP="00765C5F">
      <w:pPr>
        <w:pStyle w:val="PL"/>
        <w:rPr>
          <w:snapToGrid w:val="0"/>
        </w:rPr>
      </w:pPr>
      <w:r w:rsidRPr="00EA5FA7">
        <w:rPr>
          <w:snapToGrid w:val="0"/>
        </w:rPr>
        <w:tab/>
        <w:t>Criticality,</w:t>
      </w:r>
    </w:p>
    <w:p w14:paraId="15689B7D" w14:textId="77777777" w:rsidR="00765C5F" w:rsidRPr="00EA5FA7" w:rsidRDefault="00765C5F" w:rsidP="00765C5F">
      <w:pPr>
        <w:pStyle w:val="PL"/>
        <w:rPr>
          <w:snapToGrid w:val="0"/>
        </w:rPr>
      </w:pPr>
      <w:r w:rsidRPr="00EA5FA7">
        <w:rPr>
          <w:snapToGrid w:val="0"/>
        </w:rPr>
        <w:tab/>
        <w:t>ProcedureCode</w:t>
      </w:r>
    </w:p>
    <w:p w14:paraId="6921B45E" w14:textId="77777777" w:rsidR="00765C5F" w:rsidRPr="00EA5FA7" w:rsidRDefault="00765C5F" w:rsidP="00765C5F">
      <w:pPr>
        <w:pStyle w:val="PL"/>
        <w:rPr>
          <w:snapToGrid w:val="0"/>
        </w:rPr>
      </w:pPr>
    </w:p>
    <w:p w14:paraId="4D116F90" w14:textId="77777777" w:rsidR="00765C5F" w:rsidRPr="00EA5FA7" w:rsidRDefault="00765C5F" w:rsidP="00765C5F">
      <w:pPr>
        <w:pStyle w:val="PL"/>
        <w:rPr>
          <w:snapToGrid w:val="0"/>
        </w:rPr>
      </w:pPr>
      <w:r w:rsidRPr="00EA5FA7">
        <w:rPr>
          <w:snapToGrid w:val="0"/>
        </w:rPr>
        <w:t>FROM F1AP-CommonDataTypes</w:t>
      </w:r>
    </w:p>
    <w:p w14:paraId="30F1B2FE" w14:textId="77777777" w:rsidR="00765C5F" w:rsidRPr="00EA5FA7" w:rsidRDefault="00765C5F" w:rsidP="00765C5F">
      <w:pPr>
        <w:pStyle w:val="PL"/>
        <w:rPr>
          <w:snapToGrid w:val="0"/>
        </w:rPr>
      </w:pPr>
      <w:r w:rsidRPr="00EA5FA7">
        <w:rPr>
          <w:snapToGrid w:val="0"/>
        </w:rPr>
        <w:tab/>
        <w:t>Reset,</w:t>
      </w:r>
    </w:p>
    <w:p w14:paraId="436C7F48" w14:textId="77777777" w:rsidR="00765C5F" w:rsidRPr="00EA5FA7" w:rsidRDefault="00765C5F" w:rsidP="00765C5F">
      <w:pPr>
        <w:pStyle w:val="PL"/>
        <w:rPr>
          <w:snapToGrid w:val="0"/>
        </w:rPr>
      </w:pPr>
      <w:r w:rsidRPr="00EA5FA7">
        <w:rPr>
          <w:snapToGrid w:val="0"/>
        </w:rPr>
        <w:tab/>
        <w:t>ResetAcknowledge,</w:t>
      </w:r>
    </w:p>
    <w:p w14:paraId="345BD229" w14:textId="77777777" w:rsidR="00765C5F" w:rsidRPr="00EA5FA7" w:rsidRDefault="00765C5F" w:rsidP="00765C5F">
      <w:pPr>
        <w:pStyle w:val="PL"/>
        <w:rPr>
          <w:snapToGrid w:val="0"/>
        </w:rPr>
      </w:pPr>
      <w:r w:rsidRPr="00EA5FA7">
        <w:rPr>
          <w:snapToGrid w:val="0"/>
        </w:rPr>
        <w:tab/>
        <w:t>F1SetupRequest,</w:t>
      </w:r>
    </w:p>
    <w:p w14:paraId="419A430A" w14:textId="77777777" w:rsidR="00765C5F" w:rsidRPr="00EA5FA7" w:rsidRDefault="00765C5F" w:rsidP="00765C5F">
      <w:pPr>
        <w:pStyle w:val="PL"/>
        <w:rPr>
          <w:snapToGrid w:val="0"/>
        </w:rPr>
      </w:pPr>
      <w:r w:rsidRPr="00EA5FA7">
        <w:rPr>
          <w:snapToGrid w:val="0"/>
        </w:rPr>
        <w:tab/>
        <w:t>F1SetupResponse,</w:t>
      </w:r>
    </w:p>
    <w:p w14:paraId="560AAFCC" w14:textId="77777777" w:rsidR="00765C5F" w:rsidRPr="00EA5FA7" w:rsidRDefault="00765C5F" w:rsidP="00765C5F">
      <w:pPr>
        <w:pStyle w:val="PL"/>
        <w:rPr>
          <w:snapToGrid w:val="0"/>
        </w:rPr>
      </w:pPr>
      <w:r w:rsidRPr="00EA5FA7">
        <w:rPr>
          <w:snapToGrid w:val="0"/>
        </w:rPr>
        <w:tab/>
        <w:t>F1SetupFailure,</w:t>
      </w:r>
      <w:r w:rsidRPr="00EA5FA7">
        <w:t xml:space="preserve"> </w:t>
      </w:r>
    </w:p>
    <w:p w14:paraId="730704CA" w14:textId="77777777" w:rsidR="00765C5F" w:rsidRPr="00EA5FA7" w:rsidRDefault="00765C5F" w:rsidP="00765C5F">
      <w:pPr>
        <w:pStyle w:val="PL"/>
        <w:rPr>
          <w:snapToGrid w:val="0"/>
        </w:rPr>
      </w:pPr>
      <w:r w:rsidRPr="00EA5FA7">
        <w:rPr>
          <w:snapToGrid w:val="0"/>
        </w:rPr>
        <w:tab/>
        <w:t>GNBDUConfigurationUpdate,</w:t>
      </w:r>
    </w:p>
    <w:p w14:paraId="6F4FB7DC" w14:textId="77777777" w:rsidR="00765C5F" w:rsidRPr="00EA5FA7" w:rsidRDefault="00765C5F" w:rsidP="00765C5F">
      <w:pPr>
        <w:pStyle w:val="PL"/>
        <w:rPr>
          <w:snapToGrid w:val="0"/>
        </w:rPr>
      </w:pPr>
      <w:r w:rsidRPr="00EA5FA7">
        <w:rPr>
          <w:snapToGrid w:val="0"/>
        </w:rPr>
        <w:tab/>
        <w:t>GNBDUConfigurationUpdateAcknowledge,</w:t>
      </w:r>
    </w:p>
    <w:p w14:paraId="604D6423" w14:textId="77777777" w:rsidR="00765C5F" w:rsidRPr="00EA5FA7" w:rsidRDefault="00765C5F" w:rsidP="00765C5F">
      <w:pPr>
        <w:pStyle w:val="PL"/>
        <w:rPr>
          <w:snapToGrid w:val="0"/>
        </w:rPr>
      </w:pPr>
      <w:r w:rsidRPr="00EA5FA7">
        <w:rPr>
          <w:snapToGrid w:val="0"/>
        </w:rPr>
        <w:tab/>
        <w:t>GNBDUConfigurationUpdateFailure,</w:t>
      </w:r>
    </w:p>
    <w:p w14:paraId="14077E3D" w14:textId="77777777" w:rsidR="00765C5F" w:rsidRPr="00EA5FA7" w:rsidRDefault="00765C5F" w:rsidP="00765C5F">
      <w:pPr>
        <w:pStyle w:val="PL"/>
        <w:rPr>
          <w:snapToGrid w:val="0"/>
        </w:rPr>
      </w:pPr>
      <w:r w:rsidRPr="00EA5FA7">
        <w:rPr>
          <w:snapToGrid w:val="0"/>
        </w:rPr>
        <w:tab/>
        <w:t>GNBCUConfigurationUpdate,</w:t>
      </w:r>
    </w:p>
    <w:p w14:paraId="7E82B6BC" w14:textId="77777777" w:rsidR="00765C5F" w:rsidRPr="00EA5FA7" w:rsidRDefault="00765C5F" w:rsidP="00765C5F">
      <w:pPr>
        <w:pStyle w:val="PL"/>
        <w:rPr>
          <w:snapToGrid w:val="0"/>
        </w:rPr>
      </w:pPr>
      <w:r w:rsidRPr="00EA5FA7">
        <w:rPr>
          <w:snapToGrid w:val="0"/>
        </w:rPr>
        <w:tab/>
        <w:t>GNBCUConfigurationUpdateAcknowledge,</w:t>
      </w:r>
    </w:p>
    <w:p w14:paraId="77A93C8F" w14:textId="77777777" w:rsidR="00765C5F" w:rsidRPr="00EA5FA7" w:rsidRDefault="00765C5F" w:rsidP="00765C5F">
      <w:pPr>
        <w:pStyle w:val="PL"/>
        <w:rPr>
          <w:snapToGrid w:val="0"/>
        </w:rPr>
      </w:pPr>
      <w:r w:rsidRPr="00EA5FA7">
        <w:rPr>
          <w:snapToGrid w:val="0"/>
        </w:rPr>
        <w:tab/>
        <w:t>GNBCUConfigurationUpdateFailure,</w:t>
      </w:r>
    </w:p>
    <w:p w14:paraId="32853A4D" w14:textId="77777777" w:rsidR="00765C5F" w:rsidRPr="00EA5FA7" w:rsidRDefault="00765C5F" w:rsidP="00765C5F">
      <w:pPr>
        <w:pStyle w:val="PL"/>
        <w:rPr>
          <w:snapToGrid w:val="0"/>
        </w:rPr>
      </w:pPr>
      <w:r w:rsidRPr="00EA5FA7">
        <w:rPr>
          <w:snapToGrid w:val="0"/>
        </w:rPr>
        <w:tab/>
        <w:t>UEContextSetupRequest,</w:t>
      </w:r>
    </w:p>
    <w:p w14:paraId="3C1A7BA8" w14:textId="77777777" w:rsidR="00765C5F" w:rsidRPr="00EA5FA7" w:rsidRDefault="00765C5F" w:rsidP="00765C5F">
      <w:pPr>
        <w:pStyle w:val="PL"/>
        <w:rPr>
          <w:snapToGrid w:val="0"/>
        </w:rPr>
      </w:pPr>
      <w:r w:rsidRPr="00EA5FA7">
        <w:rPr>
          <w:snapToGrid w:val="0"/>
        </w:rPr>
        <w:tab/>
        <w:t>UEContextSetupResponse,</w:t>
      </w:r>
    </w:p>
    <w:p w14:paraId="5F06B425" w14:textId="77777777" w:rsidR="00765C5F" w:rsidRPr="00EA5FA7" w:rsidRDefault="00765C5F" w:rsidP="00765C5F">
      <w:pPr>
        <w:pStyle w:val="PL"/>
        <w:rPr>
          <w:snapToGrid w:val="0"/>
        </w:rPr>
      </w:pPr>
      <w:r w:rsidRPr="00EA5FA7">
        <w:rPr>
          <w:snapToGrid w:val="0"/>
        </w:rPr>
        <w:tab/>
        <w:t>UEContextSetupFailure,</w:t>
      </w:r>
    </w:p>
    <w:p w14:paraId="1F39E0A9" w14:textId="77777777" w:rsidR="00765C5F" w:rsidRPr="00EA5FA7" w:rsidRDefault="00765C5F" w:rsidP="00765C5F">
      <w:pPr>
        <w:pStyle w:val="PL"/>
        <w:rPr>
          <w:snapToGrid w:val="0"/>
        </w:rPr>
      </w:pPr>
      <w:r w:rsidRPr="00EA5FA7">
        <w:rPr>
          <w:snapToGrid w:val="0"/>
        </w:rPr>
        <w:tab/>
        <w:t>UEContextReleaseCommand,</w:t>
      </w:r>
    </w:p>
    <w:p w14:paraId="0A6C787B" w14:textId="77777777" w:rsidR="00765C5F" w:rsidRPr="00EA5FA7" w:rsidRDefault="00765C5F" w:rsidP="00765C5F">
      <w:pPr>
        <w:pStyle w:val="PL"/>
        <w:rPr>
          <w:snapToGrid w:val="0"/>
        </w:rPr>
      </w:pPr>
      <w:r w:rsidRPr="00EA5FA7">
        <w:rPr>
          <w:snapToGrid w:val="0"/>
        </w:rPr>
        <w:tab/>
        <w:t>UEContextReleaseComplete,</w:t>
      </w:r>
    </w:p>
    <w:p w14:paraId="7E56CC4A" w14:textId="77777777" w:rsidR="00765C5F" w:rsidRPr="00EA5FA7" w:rsidRDefault="00765C5F" w:rsidP="00765C5F">
      <w:pPr>
        <w:pStyle w:val="PL"/>
        <w:rPr>
          <w:snapToGrid w:val="0"/>
        </w:rPr>
      </w:pPr>
      <w:r w:rsidRPr="00EA5FA7">
        <w:rPr>
          <w:snapToGrid w:val="0"/>
        </w:rPr>
        <w:tab/>
        <w:t>UEContextModificationRequest,</w:t>
      </w:r>
    </w:p>
    <w:p w14:paraId="62E82945" w14:textId="77777777" w:rsidR="00765C5F" w:rsidRPr="00EA5FA7" w:rsidRDefault="00765C5F" w:rsidP="00765C5F">
      <w:pPr>
        <w:pStyle w:val="PL"/>
        <w:rPr>
          <w:snapToGrid w:val="0"/>
        </w:rPr>
      </w:pPr>
      <w:r w:rsidRPr="00EA5FA7">
        <w:rPr>
          <w:snapToGrid w:val="0"/>
        </w:rPr>
        <w:tab/>
        <w:t>UEContextModificationResponse,</w:t>
      </w:r>
    </w:p>
    <w:p w14:paraId="7F84159A" w14:textId="77777777" w:rsidR="00765C5F" w:rsidRPr="00EA5FA7" w:rsidRDefault="00765C5F" w:rsidP="00765C5F">
      <w:pPr>
        <w:pStyle w:val="PL"/>
        <w:rPr>
          <w:snapToGrid w:val="0"/>
        </w:rPr>
      </w:pPr>
      <w:r w:rsidRPr="00EA5FA7">
        <w:rPr>
          <w:snapToGrid w:val="0"/>
        </w:rPr>
        <w:tab/>
        <w:t>UEContextModificationFailure,</w:t>
      </w:r>
    </w:p>
    <w:p w14:paraId="093DB779" w14:textId="77777777" w:rsidR="00765C5F" w:rsidRPr="00EA5FA7" w:rsidRDefault="00765C5F" w:rsidP="00765C5F">
      <w:pPr>
        <w:pStyle w:val="PL"/>
        <w:rPr>
          <w:snapToGrid w:val="0"/>
        </w:rPr>
      </w:pPr>
      <w:r w:rsidRPr="00EA5FA7">
        <w:rPr>
          <w:snapToGrid w:val="0"/>
        </w:rPr>
        <w:tab/>
        <w:t>UEContextModificationRequired,</w:t>
      </w:r>
    </w:p>
    <w:p w14:paraId="1FB46078" w14:textId="77777777" w:rsidR="00765C5F" w:rsidRPr="00EA5FA7" w:rsidRDefault="00765C5F" w:rsidP="00765C5F">
      <w:pPr>
        <w:pStyle w:val="PL"/>
        <w:rPr>
          <w:snapToGrid w:val="0"/>
        </w:rPr>
      </w:pPr>
      <w:r w:rsidRPr="00EA5FA7">
        <w:rPr>
          <w:snapToGrid w:val="0"/>
        </w:rPr>
        <w:tab/>
        <w:t>UEContextModificationConfirm,</w:t>
      </w:r>
    </w:p>
    <w:p w14:paraId="65E5A851" w14:textId="77777777" w:rsidR="00765C5F" w:rsidRPr="00EA5FA7" w:rsidRDefault="00765C5F" w:rsidP="00765C5F">
      <w:pPr>
        <w:pStyle w:val="PL"/>
        <w:rPr>
          <w:snapToGrid w:val="0"/>
        </w:rPr>
      </w:pPr>
      <w:r w:rsidRPr="00EA5FA7">
        <w:rPr>
          <w:snapToGrid w:val="0"/>
        </w:rPr>
        <w:tab/>
        <w:t>ErrorIndication,</w:t>
      </w:r>
    </w:p>
    <w:p w14:paraId="36772BA1" w14:textId="77777777" w:rsidR="00765C5F" w:rsidRPr="00EA5FA7" w:rsidRDefault="00765C5F" w:rsidP="00765C5F">
      <w:pPr>
        <w:pStyle w:val="PL"/>
        <w:rPr>
          <w:snapToGrid w:val="0"/>
        </w:rPr>
      </w:pPr>
      <w:r w:rsidRPr="00EA5FA7">
        <w:rPr>
          <w:snapToGrid w:val="0"/>
        </w:rPr>
        <w:lastRenderedPageBreak/>
        <w:tab/>
        <w:t>UEContextReleaseRequest,</w:t>
      </w:r>
    </w:p>
    <w:p w14:paraId="14D1912A" w14:textId="77777777" w:rsidR="00765C5F" w:rsidRPr="00EA5FA7" w:rsidRDefault="00765C5F" w:rsidP="00765C5F">
      <w:pPr>
        <w:pStyle w:val="PL"/>
        <w:rPr>
          <w:snapToGrid w:val="0"/>
        </w:rPr>
      </w:pPr>
      <w:r w:rsidRPr="00EA5FA7">
        <w:rPr>
          <w:snapToGrid w:val="0"/>
        </w:rPr>
        <w:tab/>
        <w:t>DLRRCMessageTransfer,</w:t>
      </w:r>
    </w:p>
    <w:p w14:paraId="46BAAB49" w14:textId="77777777" w:rsidR="00765C5F" w:rsidRPr="00EA5FA7" w:rsidRDefault="00765C5F" w:rsidP="00765C5F">
      <w:pPr>
        <w:pStyle w:val="PL"/>
        <w:rPr>
          <w:snapToGrid w:val="0"/>
        </w:rPr>
      </w:pPr>
      <w:r w:rsidRPr="00EA5FA7">
        <w:rPr>
          <w:snapToGrid w:val="0"/>
        </w:rPr>
        <w:tab/>
        <w:t>ULRRCMessageTransfer,</w:t>
      </w:r>
    </w:p>
    <w:p w14:paraId="0249DDC0" w14:textId="77777777" w:rsidR="00765C5F" w:rsidRPr="00EA5FA7" w:rsidRDefault="00765C5F" w:rsidP="00765C5F">
      <w:pPr>
        <w:pStyle w:val="PL"/>
        <w:rPr>
          <w:snapToGrid w:val="0"/>
        </w:rPr>
      </w:pPr>
      <w:r w:rsidRPr="00EA5FA7">
        <w:rPr>
          <w:snapToGrid w:val="0"/>
        </w:rPr>
        <w:tab/>
        <w:t>GNBDUResourceCoordinationRequest,</w:t>
      </w:r>
    </w:p>
    <w:p w14:paraId="66CCB423" w14:textId="77777777" w:rsidR="00765C5F" w:rsidRPr="00EA5FA7" w:rsidRDefault="00765C5F" w:rsidP="00765C5F">
      <w:pPr>
        <w:pStyle w:val="PL"/>
        <w:rPr>
          <w:snapToGrid w:val="0"/>
        </w:rPr>
      </w:pPr>
      <w:r w:rsidRPr="00EA5FA7">
        <w:rPr>
          <w:snapToGrid w:val="0"/>
        </w:rPr>
        <w:tab/>
        <w:t>GNBDUResourceCoordinationResponse,</w:t>
      </w:r>
    </w:p>
    <w:p w14:paraId="5627950F" w14:textId="77777777" w:rsidR="00765C5F" w:rsidRPr="00EA5FA7" w:rsidRDefault="00765C5F" w:rsidP="00765C5F">
      <w:pPr>
        <w:pStyle w:val="PL"/>
        <w:rPr>
          <w:snapToGrid w:val="0"/>
        </w:rPr>
      </w:pPr>
      <w:r w:rsidRPr="00EA5FA7">
        <w:rPr>
          <w:snapToGrid w:val="0"/>
        </w:rPr>
        <w:tab/>
        <w:t>PrivateMessage,</w:t>
      </w:r>
    </w:p>
    <w:p w14:paraId="478E31F9" w14:textId="77777777" w:rsidR="00765C5F" w:rsidRPr="00EA5FA7" w:rsidRDefault="00765C5F" w:rsidP="00765C5F">
      <w:pPr>
        <w:pStyle w:val="PL"/>
        <w:rPr>
          <w:snapToGrid w:val="0"/>
        </w:rPr>
      </w:pPr>
      <w:r w:rsidRPr="00EA5FA7">
        <w:rPr>
          <w:snapToGrid w:val="0"/>
        </w:rPr>
        <w:tab/>
        <w:t>UEInactivityNotification,</w:t>
      </w:r>
    </w:p>
    <w:p w14:paraId="351FE8E9" w14:textId="77777777" w:rsidR="00765C5F" w:rsidRPr="00EA5FA7" w:rsidRDefault="00765C5F" w:rsidP="00765C5F">
      <w:pPr>
        <w:pStyle w:val="PL"/>
        <w:rPr>
          <w:snapToGrid w:val="0"/>
        </w:rPr>
      </w:pPr>
      <w:r w:rsidRPr="00EA5FA7">
        <w:rPr>
          <w:snapToGrid w:val="0"/>
        </w:rPr>
        <w:tab/>
        <w:t>InitialULRRCMessageTransfer,</w:t>
      </w:r>
    </w:p>
    <w:p w14:paraId="2437091D" w14:textId="77777777" w:rsidR="00765C5F" w:rsidRPr="00EA5FA7" w:rsidRDefault="00765C5F" w:rsidP="00765C5F">
      <w:pPr>
        <w:pStyle w:val="PL"/>
        <w:rPr>
          <w:snapToGrid w:val="0"/>
        </w:rPr>
      </w:pPr>
      <w:r w:rsidRPr="00EA5FA7">
        <w:rPr>
          <w:snapToGrid w:val="0"/>
        </w:rPr>
        <w:tab/>
        <w:t>SystemInformationDeliveryCommand,</w:t>
      </w:r>
    </w:p>
    <w:p w14:paraId="6E656889" w14:textId="77777777" w:rsidR="00765C5F" w:rsidRPr="00EA5FA7" w:rsidRDefault="00765C5F" w:rsidP="00765C5F">
      <w:pPr>
        <w:pStyle w:val="PL"/>
        <w:rPr>
          <w:snapToGrid w:val="0"/>
        </w:rPr>
      </w:pPr>
      <w:r w:rsidRPr="00EA5FA7">
        <w:rPr>
          <w:snapToGrid w:val="0"/>
        </w:rPr>
        <w:tab/>
        <w:t>Paging,</w:t>
      </w:r>
    </w:p>
    <w:p w14:paraId="43684927" w14:textId="77777777" w:rsidR="00765C5F" w:rsidRPr="00EA5FA7" w:rsidRDefault="00765C5F" w:rsidP="00765C5F">
      <w:pPr>
        <w:pStyle w:val="PL"/>
        <w:rPr>
          <w:snapToGrid w:val="0"/>
        </w:rPr>
      </w:pPr>
      <w:r w:rsidRPr="00EA5FA7">
        <w:rPr>
          <w:snapToGrid w:val="0"/>
        </w:rPr>
        <w:tab/>
        <w:t>Notify,</w:t>
      </w:r>
    </w:p>
    <w:p w14:paraId="12CB40E7" w14:textId="77777777" w:rsidR="00765C5F" w:rsidRPr="00EA5FA7" w:rsidRDefault="00765C5F" w:rsidP="00765C5F">
      <w:pPr>
        <w:pStyle w:val="PL"/>
        <w:rPr>
          <w:snapToGrid w:val="0"/>
        </w:rPr>
      </w:pPr>
      <w:r w:rsidRPr="00EA5FA7">
        <w:rPr>
          <w:snapToGrid w:val="0"/>
        </w:rPr>
        <w:tab/>
        <w:t>WriteReplaceWarningRequest,</w:t>
      </w:r>
    </w:p>
    <w:p w14:paraId="1A858854" w14:textId="77777777" w:rsidR="00765C5F" w:rsidRPr="00EA5FA7" w:rsidRDefault="00765C5F" w:rsidP="00765C5F">
      <w:pPr>
        <w:pStyle w:val="PL"/>
        <w:rPr>
          <w:snapToGrid w:val="0"/>
        </w:rPr>
      </w:pPr>
      <w:r w:rsidRPr="00EA5FA7">
        <w:rPr>
          <w:snapToGrid w:val="0"/>
        </w:rPr>
        <w:tab/>
        <w:t>WriteReplaceWarningResponse,</w:t>
      </w:r>
    </w:p>
    <w:p w14:paraId="0FCBD104" w14:textId="77777777" w:rsidR="00765C5F" w:rsidRPr="00EA5FA7" w:rsidRDefault="00765C5F" w:rsidP="00765C5F">
      <w:pPr>
        <w:pStyle w:val="PL"/>
        <w:rPr>
          <w:snapToGrid w:val="0"/>
        </w:rPr>
      </w:pPr>
      <w:r w:rsidRPr="00EA5FA7">
        <w:rPr>
          <w:snapToGrid w:val="0"/>
        </w:rPr>
        <w:tab/>
        <w:t>PWSCancelRequest,</w:t>
      </w:r>
    </w:p>
    <w:p w14:paraId="191E3968" w14:textId="77777777" w:rsidR="00765C5F" w:rsidRPr="00EA5FA7" w:rsidRDefault="00765C5F" w:rsidP="00765C5F">
      <w:pPr>
        <w:pStyle w:val="PL"/>
        <w:rPr>
          <w:snapToGrid w:val="0"/>
        </w:rPr>
      </w:pPr>
      <w:r w:rsidRPr="00EA5FA7">
        <w:rPr>
          <w:snapToGrid w:val="0"/>
        </w:rPr>
        <w:tab/>
        <w:t>PWSCancelResponse,</w:t>
      </w:r>
    </w:p>
    <w:p w14:paraId="378D120A" w14:textId="77777777" w:rsidR="00765C5F" w:rsidRPr="00EA5FA7" w:rsidRDefault="00765C5F" w:rsidP="00765C5F">
      <w:pPr>
        <w:pStyle w:val="PL"/>
        <w:rPr>
          <w:snapToGrid w:val="0"/>
        </w:rPr>
      </w:pPr>
      <w:r w:rsidRPr="00EA5FA7">
        <w:rPr>
          <w:snapToGrid w:val="0"/>
        </w:rPr>
        <w:tab/>
        <w:t>PWSRestartIndication,</w:t>
      </w:r>
    </w:p>
    <w:p w14:paraId="39F9D982" w14:textId="77777777" w:rsidR="00765C5F" w:rsidRPr="00EA5FA7" w:rsidRDefault="00765C5F" w:rsidP="00765C5F">
      <w:pPr>
        <w:pStyle w:val="PL"/>
        <w:rPr>
          <w:snapToGrid w:val="0"/>
        </w:rPr>
      </w:pPr>
      <w:r w:rsidRPr="00EA5FA7">
        <w:rPr>
          <w:snapToGrid w:val="0"/>
        </w:rPr>
        <w:tab/>
        <w:t>PWSFailureIndication,</w:t>
      </w:r>
    </w:p>
    <w:p w14:paraId="411A1BD4" w14:textId="77777777" w:rsidR="00765C5F" w:rsidRPr="00EA5FA7" w:rsidRDefault="00765C5F" w:rsidP="00765C5F">
      <w:pPr>
        <w:pStyle w:val="PL"/>
        <w:rPr>
          <w:snapToGrid w:val="0"/>
        </w:rPr>
      </w:pPr>
      <w:r w:rsidRPr="00EA5FA7">
        <w:rPr>
          <w:snapToGrid w:val="0"/>
        </w:rPr>
        <w:tab/>
        <w:t>GNBDUStatusIndication,</w:t>
      </w:r>
    </w:p>
    <w:p w14:paraId="21AA786C" w14:textId="77777777" w:rsidR="00765C5F" w:rsidRPr="00EA5FA7" w:rsidRDefault="00765C5F" w:rsidP="00765C5F">
      <w:pPr>
        <w:pStyle w:val="PL"/>
        <w:rPr>
          <w:snapToGrid w:val="0"/>
        </w:rPr>
      </w:pPr>
      <w:r w:rsidRPr="00EA5FA7">
        <w:rPr>
          <w:snapToGrid w:val="0"/>
        </w:rPr>
        <w:tab/>
        <w:t>RRCDeliveryReport,</w:t>
      </w:r>
    </w:p>
    <w:p w14:paraId="23DA89FF" w14:textId="77777777" w:rsidR="00765C5F" w:rsidRPr="00EA5FA7" w:rsidRDefault="00765C5F" w:rsidP="00765C5F">
      <w:pPr>
        <w:pStyle w:val="PL"/>
        <w:rPr>
          <w:snapToGrid w:val="0"/>
        </w:rPr>
      </w:pPr>
      <w:r w:rsidRPr="00EA5FA7">
        <w:rPr>
          <w:snapToGrid w:val="0"/>
        </w:rPr>
        <w:tab/>
        <w:t>UEContextModificationRefuse,</w:t>
      </w:r>
    </w:p>
    <w:p w14:paraId="11ECCF69" w14:textId="77777777" w:rsidR="00765C5F" w:rsidRPr="00EA5FA7" w:rsidRDefault="00765C5F" w:rsidP="00765C5F">
      <w:pPr>
        <w:pStyle w:val="PL"/>
        <w:rPr>
          <w:snapToGrid w:val="0"/>
        </w:rPr>
      </w:pPr>
      <w:r w:rsidRPr="00EA5FA7">
        <w:rPr>
          <w:snapToGrid w:val="0"/>
        </w:rPr>
        <w:tab/>
        <w:t>F1RemovalRequest,</w:t>
      </w:r>
    </w:p>
    <w:p w14:paraId="44DDA578" w14:textId="77777777" w:rsidR="00765C5F" w:rsidRPr="00EA5FA7" w:rsidRDefault="00765C5F" w:rsidP="00765C5F">
      <w:pPr>
        <w:pStyle w:val="PL"/>
        <w:rPr>
          <w:snapToGrid w:val="0"/>
        </w:rPr>
      </w:pPr>
      <w:r w:rsidRPr="00EA5FA7">
        <w:rPr>
          <w:snapToGrid w:val="0"/>
        </w:rPr>
        <w:tab/>
        <w:t>F1RemovalResponse,</w:t>
      </w:r>
    </w:p>
    <w:p w14:paraId="0621BA86" w14:textId="77777777" w:rsidR="00765C5F" w:rsidRPr="00EA5FA7" w:rsidRDefault="00765C5F" w:rsidP="00765C5F">
      <w:pPr>
        <w:pStyle w:val="PL"/>
        <w:rPr>
          <w:snapToGrid w:val="0"/>
        </w:rPr>
      </w:pPr>
      <w:r w:rsidRPr="00EA5FA7">
        <w:rPr>
          <w:snapToGrid w:val="0"/>
        </w:rPr>
        <w:tab/>
        <w:t>F1RemovalFailure,</w:t>
      </w:r>
    </w:p>
    <w:p w14:paraId="56FD568F" w14:textId="77777777" w:rsidR="00765C5F" w:rsidRPr="00EA5FA7" w:rsidRDefault="00765C5F" w:rsidP="00765C5F">
      <w:pPr>
        <w:pStyle w:val="PL"/>
        <w:rPr>
          <w:snapToGrid w:val="0"/>
        </w:rPr>
      </w:pPr>
      <w:r w:rsidRPr="00EA5FA7">
        <w:rPr>
          <w:snapToGrid w:val="0"/>
        </w:rPr>
        <w:tab/>
        <w:t>NetworkAccessRateReduction,</w:t>
      </w:r>
    </w:p>
    <w:p w14:paraId="4FEE8869" w14:textId="77777777" w:rsidR="00765C5F" w:rsidRPr="00EA5FA7" w:rsidRDefault="00765C5F" w:rsidP="00765C5F">
      <w:pPr>
        <w:pStyle w:val="PL"/>
        <w:rPr>
          <w:snapToGrid w:val="0"/>
        </w:rPr>
      </w:pPr>
      <w:r w:rsidRPr="00EA5FA7">
        <w:rPr>
          <w:snapToGrid w:val="0"/>
        </w:rPr>
        <w:tab/>
        <w:t>TraceStart,</w:t>
      </w:r>
    </w:p>
    <w:p w14:paraId="0CF40388" w14:textId="77777777" w:rsidR="00765C5F" w:rsidRPr="00EA5FA7" w:rsidRDefault="00765C5F" w:rsidP="00765C5F">
      <w:pPr>
        <w:pStyle w:val="PL"/>
        <w:rPr>
          <w:snapToGrid w:val="0"/>
        </w:rPr>
      </w:pPr>
      <w:r w:rsidRPr="00EA5FA7">
        <w:rPr>
          <w:snapToGrid w:val="0"/>
        </w:rPr>
        <w:tab/>
        <w:t>DeactivateTrace,</w:t>
      </w:r>
    </w:p>
    <w:p w14:paraId="083834A7" w14:textId="77777777" w:rsidR="00765C5F" w:rsidRPr="00EA5FA7" w:rsidRDefault="00765C5F" w:rsidP="00765C5F">
      <w:pPr>
        <w:pStyle w:val="PL"/>
        <w:rPr>
          <w:snapToGrid w:val="0"/>
        </w:rPr>
      </w:pPr>
      <w:r w:rsidRPr="00EA5FA7">
        <w:rPr>
          <w:snapToGrid w:val="0"/>
        </w:rPr>
        <w:tab/>
        <w:t>DUCURadioInformationTransfer,</w:t>
      </w:r>
    </w:p>
    <w:p w14:paraId="6F489FA4" w14:textId="77777777" w:rsidR="00765C5F" w:rsidRDefault="00765C5F" w:rsidP="00765C5F">
      <w:pPr>
        <w:pStyle w:val="PL"/>
        <w:rPr>
          <w:snapToGrid w:val="0"/>
        </w:rPr>
      </w:pPr>
      <w:r w:rsidRPr="00EA5FA7">
        <w:rPr>
          <w:snapToGrid w:val="0"/>
        </w:rPr>
        <w:tab/>
        <w:t>CUDURadioInformationTransfer</w:t>
      </w:r>
      <w:r>
        <w:rPr>
          <w:snapToGrid w:val="0"/>
        </w:rPr>
        <w:t>,</w:t>
      </w:r>
    </w:p>
    <w:p w14:paraId="50214087" w14:textId="77777777" w:rsidR="00765C5F" w:rsidRPr="00FF7A2B" w:rsidRDefault="00765C5F" w:rsidP="00765C5F">
      <w:pPr>
        <w:pStyle w:val="PL"/>
        <w:rPr>
          <w:snapToGrid w:val="0"/>
        </w:rPr>
      </w:pPr>
      <w:r w:rsidRPr="00FF7A2B">
        <w:rPr>
          <w:snapToGrid w:val="0"/>
        </w:rPr>
        <w:tab/>
        <w:t>BAPMappingConfiguration,</w:t>
      </w:r>
    </w:p>
    <w:p w14:paraId="26B54EBD" w14:textId="77777777" w:rsidR="00765C5F" w:rsidRPr="00FF7A2B" w:rsidRDefault="00765C5F" w:rsidP="00765C5F">
      <w:pPr>
        <w:pStyle w:val="PL"/>
        <w:rPr>
          <w:snapToGrid w:val="0"/>
        </w:rPr>
      </w:pPr>
      <w:r w:rsidRPr="00FF7A2B">
        <w:rPr>
          <w:snapToGrid w:val="0"/>
        </w:rPr>
        <w:tab/>
        <w:t>BAPMappingConfigurationAcknowledge,</w:t>
      </w:r>
    </w:p>
    <w:p w14:paraId="149A7E62" w14:textId="77777777" w:rsidR="00765C5F" w:rsidRPr="00773089" w:rsidRDefault="00765C5F" w:rsidP="00765C5F">
      <w:pPr>
        <w:pStyle w:val="PL"/>
        <w:rPr>
          <w:snapToGrid w:val="0"/>
        </w:rPr>
      </w:pPr>
      <w:r w:rsidRPr="00773089">
        <w:rPr>
          <w:snapToGrid w:val="0"/>
        </w:rPr>
        <w:tab/>
        <w:t>BAPMappingConfigurationFailure,</w:t>
      </w:r>
    </w:p>
    <w:p w14:paraId="05EF214A" w14:textId="77777777" w:rsidR="00765C5F" w:rsidRPr="00FF7A2B" w:rsidRDefault="00765C5F" w:rsidP="00765C5F">
      <w:pPr>
        <w:pStyle w:val="PL"/>
        <w:rPr>
          <w:snapToGrid w:val="0"/>
        </w:rPr>
      </w:pPr>
      <w:r w:rsidRPr="00FF7A2B">
        <w:rPr>
          <w:snapToGrid w:val="0"/>
        </w:rPr>
        <w:tab/>
        <w:t>GNBDUResourceConfiguration,</w:t>
      </w:r>
    </w:p>
    <w:p w14:paraId="41DCC363" w14:textId="77777777" w:rsidR="00765C5F" w:rsidRPr="00FF7A2B" w:rsidRDefault="00765C5F" w:rsidP="00765C5F">
      <w:pPr>
        <w:pStyle w:val="PL"/>
        <w:rPr>
          <w:snapToGrid w:val="0"/>
        </w:rPr>
      </w:pPr>
      <w:r w:rsidRPr="00FF7A2B">
        <w:rPr>
          <w:snapToGrid w:val="0"/>
        </w:rPr>
        <w:tab/>
        <w:t>GNBDUResourceConfigurationAcknowledge,</w:t>
      </w:r>
    </w:p>
    <w:p w14:paraId="4D408CF3" w14:textId="77777777" w:rsidR="00765C5F" w:rsidRPr="00773089" w:rsidRDefault="00765C5F" w:rsidP="00765C5F">
      <w:pPr>
        <w:pStyle w:val="PL"/>
        <w:rPr>
          <w:snapToGrid w:val="0"/>
        </w:rPr>
      </w:pPr>
      <w:r w:rsidRPr="00773089">
        <w:rPr>
          <w:snapToGrid w:val="0"/>
        </w:rPr>
        <w:tab/>
        <w:t>GNBDUResourceConfigurationFailure,</w:t>
      </w:r>
    </w:p>
    <w:p w14:paraId="406C13E7" w14:textId="77777777" w:rsidR="00765C5F" w:rsidRPr="00FF7A2B" w:rsidRDefault="00765C5F" w:rsidP="00765C5F">
      <w:pPr>
        <w:pStyle w:val="PL"/>
        <w:rPr>
          <w:snapToGrid w:val="0"/>
        </w:rPr>
      </w:pPr>
      <w:r w:rsidRPr="00FF7A2B">
        <w:rPr>
          <w:snapToGrid w:val="0"/>
        </w:rPr>
        <w:tab/>
        <w:t>IABTNLAddressRequest,</w:t>
      </w:r>
    </w:p>
    <w:p w14:paraId="0D4465A7" w14:textId="77777777" w:rsidR="00765C5F" w:rsidRPr="00FF7A2B" w:rsidRDefault="00765C5F" w:rsidP="00765C5F">
      <w:pPr>
        <w:pStyle w:val="PL"/>
        <w:rPr>
          <w:snapToGrid w:val="0"/>
        </w:rPr>
      </w:pPr>
      <w:r w:rsidRPr="00FF7A2B">
        <w:rPr>
          <w:snapToGrid w:val="0"/>
        </w:rPr>
        <w:tab/>
        <w:t>IABTNLAddressResponse,</w:t>
      </w:r>
    </w:p>
    <w:p w14:paraId="13FC7E41" w14:textId="77777777" w:rsidR="00765C5F" w:rsidRPr="00773089" w:rsidRDefault="00765C5F" w:rsidP="00765C5F">
      <w:pPr>
        <w:pStyle w:val="PL"/>
        <w:rPr>
          <w:snapToGrid w:val="0"/>
        </w:rPr>
      </w:pPr>
      <w:r w:rsidRPr="00773089">
        <w:rPr>
          <w:snapToGrid w:val="0"/>
        </w:rPr>
        <w:tab/>
        <w:t>IABTNLAddressFailure,</w:t>
      </w:r>
    </w:p>
    <w:p w14:paraId="58843B22" w14:textId="77777777" w:rsidR="00765C5F" w:rsidRPr="00FF7A2B" w:rsidRDefault="00765C5F" w:rsidP="00765C5F">
      <w:pPr>
        <w:pStyle w:val="PL"/>
        <w:rPr>
          <w:snapToGrid w:val="0"/>
        </w:rPr>
      </w:pPr>
      <w:r w:rsidRPr="00FF7A2B">
        <w:rPr>
          <w:snapToGrid w:val="0"/>
        </w:rPr>
        <w:tab/>
        <w:t>IABUPConfigurationUpdateRequest,</w:t>
      </w:r>
    </w:p>
    <w:p w14:paraId="63DD780B" w14:textId="77777777" w:rsidR="00765C5F" w:rsidRPr="00FF7A2B" w:rsidRDefault="00765C5F" w:rsidP="00765C5F">
      <w:pPr>
        <w:pStyle w:val="PL"/>
        <w:rPr>
          <w:snapToGrid w:val="0"/>
        </w:rPr>
      </w:pPr>
      <w:r w:rsidRPr="00FF7A2B">
        <w:rPr>
          <w:snapToGrid w:val="0"/>
        </w:rPr>
        <w:tab/>
        <w:t>IABUPConfigurationUpdateResponse,</w:t>
      </w:r>
    </w:p>
    <w:p w14:paraId="42531F07" w14:textId="77777777" w:rsidR="00765C5F" w:rsidRPr="000F12C4" w:rsidRDefault="00765C5F" w:rsidP="00765C5F">
      <w:pPr>
        <w:pStyle w:val="PL"/>
        <w:rPr>
          <w:snapToGrid w:val="0"/>
        </w:rPr>
      </w:pPr>
      <w:r w:rsidRPr="00FF7A2B">
        <w:rPr>
          <w:snapToGrid w:val="0"/>
        </w:rPr>
        <w:tab/>
        <w:t>IABUPConfigurationUpdateFailure</w:t>
      </w:r>
      <w:r w:rsidRPr="000F12C4">
        <w:rPr>
          <w:snapToGrid w:val="0"/>
        </w:rPr>
        <w:t>,</w:t>
      </w:r>
    </w:p>
    <w:p w14:paraId="09DA3201" w14:textId="77777777" w:rsidR="00765C5F" w:rsidRPr="000F12C4" w:rsidRDefault="00765C5F" w:rsidP="00765C5F">
      <w:pPr>
        <w:pStyle w:val="PL"/>
        <w:rPr>
          <w:snapToGrid w:val="0"/>
        </w:rPr>
      </w:pPr>
      <w:r w:rsidRPr="000F12C4">
        <w:rPr>
          <w:snapToGrid w:val="0"/>
        </w:rPr>
        <w:tab/>
        <w:t>ResourceStatusRequest,</w:t>
      </w:r>
    </w:p>
    <w:p w14:paraId="12BCF767" w14:textId="77777777" w:rsidR="00765C5F" w:rsidRPr="000F12C4" w:rsidRDefault="00765C5F" w:rsidP="00765C5F">
      <w:pPr>
        <w:pStyle w:val="PL"/>
        <w:rPr>
          <w:snapToGrid w:val="0"/>
        </w:rPr>
      </w:pPr>
      <w:r w:rsidRPr="000F12C4">
        <w:rPr>
          <w:snapToGrid w:val="0"/>
        </w:rPr>
        <w:tab/>
        <w:t>ResourceStatusResponse,</w:t>
      </w:r>
    </w:p>
    <w:p w14:paraId="766BF63E" w14:textId="77777777" w:rsidR="00765C5F" w:rsidRPr="000F12C4" w:rsidRDefault="00765C5F" w:rsidP="00765C5F">
      <w:pPr>
        <w:pStyle w:val="PL"/>
        <w:rPr>
          <w:snapToGrid w:val="0"/>
        </w:rPr>
      </w:pPr>
      <w:r w:rsidRPr="000F12C4">
        <w:rPr>
          <w:snapToGrid w:val="0"/>
        </w:rPr>
        <w:tab/>
        <w:t>ResourceStatusFailure,</w:t>
      </w:r>
    </w:p>
    <w:p w14:paraId="26D2A1D6" w14:textId="77777777" w:rsidR="00765C5F" w:rsidRPr="000F12C4" w:rsidRDefault="00765C5F" w:rsidP="00765C5F">
      <w:pPr>
        <w:pStyle w:val="PL"/>
        <w:rPr>
          <w:snapToGrid w:val="0"/>
        </w:rPr>
      </w:pPr>
      <w:r w:rsidRPr="000F12C4">
        <w:rPr>
          <w:snapToGrid w:val="0"/>
        </w:rPr>
        <w:tab/>
        <w:t>ResourceStatusUpdate,</w:t>
      </w:r>
    </w:p>
    <w:p w14:paraId="79974536" w14:textId="77777777" w:rsidR="00765C5F" w:rsidRPr="00495DA4" w:rsidRDefault="00765C5F" w:rsidP="00765C5F">
      <w:pPr>
        <w:pStyle w:val="PL"/>
        <w:rPr>
          <w:snapToGrid w:val="0"/>
        </w:rPr>
      </w:pPr>
      <w:r w:rsidRPr="000F12C4">
        <w:rPr>
          <w:snapToGrid w:val="0"/>
        </w:rPr>
        <w:tab/>
        <w:t>AccessAndMobilityIndication</w:t>
      </w:r>
      <w:r w:rsidRPr="00495DA4">
        <w:rPr>
          <w:snapToGrid w:val="0"/>
        </w:rPr>
        <w:t>,</w:t>
      </w:r>
    </w:p>
    <w:p w14:paraId="3B472AD8" w14:textId="77777777" w:rsidR="00765C5F" w:rsidRPr="00495DA4" w:rsidRDefault="00765C5F" w:rsidP="00765C5F">
      <w:pPr>
        <w:pStyle w:val="PL"/>
        <w:rPr>
          <w:snapToGrid w:val="0"/>
        </w:rPr>
      </w:pPr>
      <w:r w:rsidRPr="00495DA4">
        <w:rPr>
          <w:snapToGrid w:val="0"/>
        </w:rPr>
        <w:tab/>
        <w:t>ReferenceTimeInformationReportingControl,</w:t>
      </w:r>
    </w:p>
    <w:p w14:paraId="34436E78" w14:textId="77777777" w:rsidR="00765C5F" w:rsidRDefault="00765C5F" w:rsidP="00765C5F">
      <w:pPr>
        <w:pStyle w:val="PL"/>
        <w:rPr>
          <w:snapToGrid w:val="0"/>
        </w:rPr>
      </w:pPr>
      <w:r w:rsidRPr="00495DA4">
        <w:rPr>
          <w:snapToGrid w:val="0"/>
        </w:rPr>
        <w:tab/>
        <w:t>ReferenceTimeInformationReport</w:t>
      </w:r>
      <w:r>
        <w:rPr>
          <w:snapToGrid w:val="0"/>
        </w:rPr>
        <w:t>,</w:t>
      </w:r>
    </w:p>
    <w:p w14:paraId="19F1CECF" w14:textId="77777777" w:rsidR="00765C5F" w:rsidRPr="000C19B4" w:rsidRDefault="00765C5F" w:rsidP="00765C5F">
      <w:pPr>
        <w:pStyle w:val="PL"/>
        <w:rPr>
          <w:snapToGrid w:val="0"/>
        </w:rPr>
      </w:pPr>
      <w:r>
        <w:rPr>
          <w:snapToGrid w:val="0"/>
        </w:rPr>
        <w:tab/>
        <w:t>AccessSuccess</w:t>
      </w:r>
      <w:r w:rsidRPr="000C19B4">
        <w:rPr>
          <w:snapToGrid w:val="0"/>
        </w:rPr>
        <w:t>,</w:t>
      </w:r>
    </w:p>
    <w:p w14:paraId="6C978D2D" w14:textId="77777777" w:rsidR="00765C5F" w:rsidRDefault="00765C5F" w:rsidP="00765C5F">
      <w:pPr>
        <w:pStyle w:val="PL"/>
        <w:rPr>
          <w:snapToGrid w:val="0"/>
        </w:rPr>
      </w:pPr>
      <w:r w:rsidRPr="000C19B4">
        <w:rPr>
          <w:snapToGrid w:val="0"/>
        </w:rPr>
        <w:tab/>
        <w:t>CellTrafficTrace</w:t>
      </w:r>
      <w:r>
        <w:rPr>
          <w:snapToGrid w:val="0"/>
        </w:rPr>
        <w:t>,</w:t>
      </w:r>
    </w:p>
    <w:p w14:paraId="0D0FD71C" w14:textId="77777777" w:rsidR="00765C5F" w:rsidRDefault="00765C5F" w:rsidP="00765C5F">
      <w:pPr>
        <w:pStyle w:val="PL"/>
        <w:rPr>
          <w:snapToGrid w:val="0"/>
        </w:rPr>
      </w:pPr>
      <w:r>
        <w:rPr>
          <w:snapToGrid w:val="0"/>
        </w:rPr>
        <w:tab/>
        <w:t>PositioningMeasurementRequest,</w:t>
      </w:r>
    </w:p>
    <w:p w14:paraId="33BC05E5" w14:textId="77777777" w:rsidR="00765C5F" w:rsidRDefault="00765C5F" w:rsidP="00765C5F">
      <w:pPr>
        <w:pStyle w:val="PL"/>
        <w:rPr>
          <w:snapToGrid w:val="0"/>
        </w:rPr>
      </w:pPr>
      <w:r>
        <w:rPr>
          <w:snapToGrid w:val="0"/>
        </w:rPr>
        <w:tab/>
        <w:t>PositioningMeasurementResponse,</w:t>
      </w:r>
    </w:p>
    <w:p w14:paraId="4F3AE8EC" w14:textId="77777777" w:rsidR="00765C5F" w:rsidRDefault="00765C5F" w:rsidP="00765C5F">
      <w:pPr>
        <w:pStyle w:val="PL"/>
        <w:rPr>
          <w:snapToGrid w:val="0"/>
        </w:rPr>
      </w:pPr>
      <w:r>
        <w:rPr>
          <w:snapToGrid w:val="0"/>
        </w:rPr>
        <w:tab/>
        <w:t>PositioningMeasurementFailure,</w:t>
      </w:r>
    </w:p>
    <w:p w14:paraId="2206918F" w14:textId="77777777" w:rsidR="00765C5F" w:rsidRDefault="00765C5F" w:rsidP="00765C5F">
      <w:pPr>
        <w:pStyle w:val="PL"/>
        <w:rPr>
          <w:snapToGrid w:val="0"/>
        </w:rPr>
      </w:pPr>
      <w:r>
        <w:rPr>
          <w:snapToGrid w:val="0"/>
        </w:rPr>
        <w:tab/>
        <w:t>PositioningAssistanceInformationControl,</w:t>
      </w:r>
    </w:p>
    <w:p w14:paraId="710ADD09" w14:textId="77777777" w:rsidR="00765C5F" w:rsidRDefault="00765C5F" w:rsidP="00765C5F">
      <w:pPr>
        <w:pStyle w:val="PL"/>
        <w:rPr>
          <w:snapToGrid w:val="0"/>
        </w:rPr>
      </w:pPr>
      <w:r>
        <w:rPr>
          <w:snapToGrid w:val="0"/>
        </w:rPr>
        <w:lastRenderedPageBreak/>
        <w:tab/>
        <w:t>PositioningAssistanceInformationFeedback,</w:t>
      </w:r>
    </w:p>
    <w:p w14:paraId="48CE840D" w14:textId="77777777" w:rsidR="00765C5F" w:rsidRDefault="00765C5F" w:rsidP="00765C5F">
      <w:pPr>
        <w:pStyle w:val="PL"/>
        <w:rPr>
          <w:snapToGrid w:val="0"/>
        </w:rPr>
      </w:pPr>
      <w:r>
        <w:rPr>
          <w:snapToGrid w:val="0"/>
        </w:rPr>
        <w:tab/>
        <w:t>PositioningMeasurementReport,</w:t>
      </w:r>
    </w:p>
    <w:p w14:paraId="35ACC236" w14:textId="77777777" w:rsidR="00765C5F" w:rsidRDefault="00765C5F" w:rsidP="00765C5F">
      <w:pPr>
        <w:pStyle w:val="PL"/>
        <w:rPr>
          <w:snapToGrid w:val="0"/>
        </w:rPr>
      </w:pPr>
      <w:r>
        <w:rPr>
          <w:snapToGrid w:val="0"/>
        </w:rPr>
        <w:tab/>
        <w:t>PositioningMeasurementAbort,</w:t>
      </w:r>
    </w:p>
    <w:p w14:paraId="3FA36324" w14:textId="77777777" w:rsidR="00765C5F" w:rsidRDefault="00765C5F" w:rsidP="00765C5F">
      <w:pPr>
        <w:pStyle w:val="PL"/>
        <w:rPr>
          <w:snapToGrid w:val="0"/>
        </w:rPr>
      </w:pPr>
      <w:r>
        <w:rPr>
          <w:snapToGrid w:val="0"/>
        </w:rPr>
        <w:tab/>
        <w:t>PositioningMeasurementFailureIndication,</w:t>
      </w:r>
    </w:p>
    <w:p w14:paraId="7A1F2787" w14:textId="77777777" w:rsidR="00765C5F" w:rsidRDefault="00765C5F" w:rsidP="00765C5F">
      <w:pPr>
        <w:pStyle w:val="PL"/>
        <w:rPr>
          <w:snapToGrid w:val="0"/>
        </w:rPr>
      </w:pPr>
      <w:r>
        <w:rPr>
          <w:snapToGrid w:val="0"/>
        </w:rPr>
        <w:tab/>
        <w:t>PositioningMeasurementUpdate,</w:t>
      </w:r>
    </w:p>
    <w:p w14:paraId="183C62E0" w14:textId="77777777" w:rsidR="00765C5F" w:rsidRDefault="00765C5F" w:rsidP="00765C5F">
      <w:pPr>
        <w:pStyle w:val="PL"/>
      </w:pPr>
      <w:r>
        <w:rPr>
          <w:snapToGrid w:val="0"/>
        </w:rPr>
        <w:tab/>
      </w:r>
      <w:r>
        <w:t>TRPInformationRequest,</w:t>
      </w:r>
    </w:p>
    <w:p w14:paraId="5FA9F660" w14:textId="77777777" w:rsidR="00765C5F" w:rsidRDefault="00765C5F" w:rsidP="00765C5F">
      <w:pPr>
        <w:pStyle w:val="PL"/>
      </w:pPr>
      <w:r>
        <w:tab/>
        <w:t>TRPInformationResponse,</w:t>
      </w:r>
    </w:p>
    <w:p w14:paraId="165DBA43" w14:textId="77777777" w:rsidR="00765C5F" w:rsidRDefault="00765C5F" w:rsidP="00765C5F">
      <w:pPr>
        <w:pStyle w:val="PL"/>
        <w:rPr>
          <w:snapToGrid w:val="0"/>
        </w:rPr>
      </w:pPr>
      <w:r>
        <w:tab/>
        <w:t>TRPInformationFailure</w:t>
      </w:r>
      <w:r>
        <w:rPr>
          <w:snapToGrid w:val="0"/>
        </w:rPr>
        <w:t>,</w:t>
      </w:r>
    </w:p>
    <w:p w14:paraId="24BF59B5" w14:textId="77777777" w:rsidR="00765C5F" w:rsidRDefault="00765C5F" w:rsidP="00765C5F">
      <w:pPr>
        <w:pStyle w:val="PL"/>
        <w:rPr>
          <w:snapToGrid w:val="0"/>
        </w:rPr>
      </w:pPr>
      <w:r>
        <w:rPr>
          <w:snapToGrid w:val="0"/>
        </w:rPr>
        <w:tab/>
        <w:t>PositioningInformationRequest,</w:t>
      </w:r>
    </w:p>
    <w:p w14:paraId="5BE14586" w14:textId="77777777" w:rsidR="00765C5F" w:rsidRDefault="00765C5F" w:rsidP="00765C5F">
      <w:pPr>
        <w:pStyle w:val="PL"/>
        <w:rPr>
          <w:snapToGrid w:val="0"/>
        </w:rPr>
      </w:pPr>
      <w:r>
        <w:rPr>
          <w:snapToGrid w:val="0"/>
        </w:rPr>
        <w:tab/>
        <w:t>PositioningInformationResponse,</w:t>
      </w:r>
    </w:p>
    <w:p w14:paraId="6C351E89" w14:textId="77777777" w:rsidR="00765C5F" w:rsidRDefault="00765C5F" w:rsidP="00765C5F">
      <w:pPr>
        <w:pStyle w:val="PL"/>
        <w:rPr>
          <w:snapToGrid w:val="0"/>
        </w:rPr>
      </w:pPr>
      <w:r>
        <w:rPr>
          <w:snapToGrid w:val="0"/>
        </w:rPr>
        <w:tab/>
        <w:t>PositioningInformationFailure,</w:t>
      </w:r>
    </w:p>
    <w:p w14:paraId="4CE16D72" w14:textId="77777777" w:rsidR="00765C5F" w:rsidRDefault="00765C5F" w:rsidP="00765C5F">
      <w:pPr>
        <w:pStyle w:val="PL"/>
        <w:rPr>
          <w:snapToGrid w:val="0"/>
        </w:rPr>
      </w:pPr>
      <w:r>
        <w:rPr>
          <w:snapToGrid w:val="0"/>
        </w:rPr>
        <w:tab/>
        <w:t>PositioningActivationRequest,</w:t>
      </w:r>
    </w:p>
    <w:p w14:paraId="7F309C08" w14:textId="77777777" w:rsidR="00765C5F" w:rsidRDefault="00765C5F" w:rsidP="00765C5F">
      <w:pPr>
        <w:pStyle w:val="PL"/>
        <w:rPr>
          <w:snapToGrid w:val="0"/>
        </w:rPr>
      </w:pPr>
      <w:r>
        <w:rPr>
          <w:snapToGrid w:val="0"/>
        </w:rPr>
        <w:tab/>
        <w:t>PositioningActivationResponse,</w:t>
      </w:r>
    </w:p>
    <w:p w14:paraId="06DED526" w14:textId="77777777" w:rsidR="00765C5F" w:rsidRDefault="00765C5F" w:rsidP="00765C5F">
      <w:pPr>
        <w:pStyle w:val="PL"/>
        <w:rPr>
          <w:snapToGrid w:val="0"/>
        </w:rPr>
      </w:pPr>
      <w:r>
        <w:rPr>
          <w:snapToGrid w:val="0"/>
        </w:rPr>
        <w:tab/>
        <w:t>PositioningActivationFailure,</w:t>
      </w:r>
    </w:p>
    <w:p w14:paraId="2DA3B80C" w14:textId="77777777" w:rsidR="00765C5F" w:rsidRDefault="00765C5F" w:rsidP="00765C5F">
      <w:pPr>
        <w:pStyle w:val="PL"/>
        <w:rPr>
          <w:snapToGrid w:val="0"/>
        </w:rPr>
      </w:pPr>
      <w:r>
        <w:rPr>
          <w:snapToGrid w:val="0"/>
        </w:rPr>
        <w:tab/>
        <w:t>PositioningDeactivation,</w:t>
      </w:r>
    </w:p>
    <w:p w14:paraId="7CD86266" w14:textId="77777777" w:rsidR="00765C5F" w:rsidRPr="00546E5E" w:rsidRDefault="00765C5F" w:rsidP="00765C5F">
      <w:pPr>
        <w:pStyle w:val="PL"/>
        <w:rPr>
          <w:snapToGrid w:val="0"/>
        </w:rPr>
      </w:pPr>
      <w:r>
        <w:rPr>
          <w:snapToGrid w:val="0"/>
        </w:rPr>
        <w:tab/>
        <w:t>PositioningInformationUpdate</w:t>
      </w:r>
      <w:r w:rsidRPr="00546E5E">
        <w:rPr>
          <w:snapToGrid w:val="0"/>
        </w:rPr>
        <w:t>,</w:t>
      </w:r>
    </w:p>
    <w:p w14:paraId="1443CC2F" w14:textId="77777777" w:rsidR="00765C5F" w:rsidRPr="00546E5E" w:rsidRDefault="00765C5F" w:rsidP="00765C5F">
      <w:pPr>
        <w:pStyle w:val="PL"/>
        <w:rPr>
          <w:snapToGrid w:val="0"/>
        </w:rPr>
      </w:pPr>
      <w:r w:rsidRPr="00546E5E">
        <w:rPr>
          <w:snapToGrid w:val="0"/>
        </w:rPr>
        <w:tab/>
        <w:t>E-CIDMeasurementInitiationRequest,</w:t>
      </w:r>
    </w:p>
    <w:p w14:paraId="07FCD48F" w14:textId="77777777" w:rsidR="00765C5F" w:rsidRPr="00546E5E" w:rsidRDefault="00765C5F" w:rsidP="00765C5F">
      <w:pPr>
        <w:pStyle w:val="PL"/>
        <w:rPr>
          <w:snapToGrid w:val="0"/>
        </w:rPr>
      </w:pPr>
      <w:r w:rsidRPr="00546E5E">
        <w:rPr>
          <w:snapToGrid w:val="0"/>
        </w:rPr>
        <w:tab/>
        <w:t>E-CIDMeasurementInitiationResponse,</w:t>
      </w:r>
    </w:p>
    <w:p w14:paraId="09732F3F" w14:textId="77777777" w:rsidR="00765C5F" w:rsidRPr="00546E5E" w:rsidRDefault="00765C5F" w:rsidP="00765C5F">
      <w:pPr>
        <w:pStyle w:val="PL"/>
        <w:rPr>
          <w:snapToGrid w:val="0"/>
        </w:rPr>
      </w:pPr>
      <w:r w:rsidRPr="00546E5E">
        <w:rPr>
          <w:snapToGrid w:val="0"/>
        </w:rPr>
        <w:tab/>
        <w:t>E-CIDMeasurementInitiationFailure,</w:t>
      </w:r>
    </w:p>
    <w:p w14:paraId="22E82754" w14:textId="77777777" w:rsidR="00765C5F" w:rsidRPr="00546E5E" w:rsidRDefault="00765C5F" w:rsidP="00765C5F">
      <w:pPr>
        <w:pStyle w:val="PL"/>
        <w:rPr>
          <w:snapToGrid w:val="0"/>
        </w:rPr>
      </w:pPr>
      <w:r w:rsidRPr="00546E5E">
        <w:rPr>
          <w:snapToGrid w:val="0"/>
        </w:rPr>
        <w:tab/>
        <w:t>E-CIDMeasurementFailureIndication,</w:t>
      </w:r>
    </w:p>
    <w:p w14:paraId="3F399822" w14:textId="77777777" w:rsidR="00765C5F" w:rsidRPr="00546E5E" w:rsidRDefault="00765C5F" w:rsidP="00765C5F">
      <w:pPr>
        <w:pStyle w:val="PL"/>
        <w:rPr>
          <w:snapToGrid w:val="0"/>
        </w:rPr>
      </w:pPr>
      <w:r w:rsidRPr="00546E5E">
        <w:rPr>
          <w:snapToGrid w:val="0"/>
        </w:rPr>
        <w:tab/>
        <w:t>E-CIDMeasurementReport,</w:t>
      </w:r>
    </w:p>
    <w:p w14:paraId="1F8E294B" w14:textId="77777777" w:rsidR="00765C5F" w:rsidRPr="00707B3F" w:rsidRDefault="00765C5F" w:rsidP="00765C5F">
      <w:pPr>
        <w:pStyle w:val="PL"/>
        <w:rPr>
          <w:snapToGrid w:val="0"/>
        </w:rPr>
      </w:pPr>
      <w:r w:rsidRPr="00546E5E">
        <w:rPr>
          <w:snapToGrid w:val="0"/>
        </w:rPr>
        <w:tab/>
        <w:t>E-CIDMeasurementTerminationCommand</w:t>
      </w:r>
      <w:r>
        <w:rPr>
          <w:snapToGrid w:val="0"/>
        </w:rPr>
        <w:t>,</w:t>
      </w:r>
    </w:p>
    <w:p w14:paraId="2BD2ED07" w14:textId="77777777" w:rsidR="00765C5F" w:rsidRPr="00DA11D0" w:rsidRDefault="00765C5F" w:rsidP="00765C5F">
      <w:pPr>
        <w:pStyle w:val="PL"/>
        <w:rPr>
          <w:snapToGrid w:val="0"/>
        </w:rPr>
      </w:pPr>
      <w:r w:rsidRPr="00DA11D0">
        <w:rPr>
          <w:snapToGrid w:val="0"/>
        </w:rPr>
        <w:tab/>
        <w:t>BroadcastContextSetupRequest,</w:t>
      </w:r>
    </w:p>
    <w:p w14:paraId="55DBE3A8" w14:textId="77777777" w:rsidR="00765C5F" w:rsidRPr="00DA11D0" w:rsidRDefault="00765C5F" w:rsidP="00765C5F">
      <w:pPr>
        <w:pStyle w:val="PL"/>
        <w:rPr>
          <w:snapToGrid w:val="0"/>
        </w:rPr>
      </w:pPr>
      <w:r w:rsidRPr="00DA11D0">
        <w:rPr>
          <w:snapToGrid w:val="0"/>
        </w:rPr>
        <w:tab/>
        <w:t>BroadcastContextSetupResponse,</w:t>
      </w:r>
    </w:p>
    <w:p w14:paraId="6FB9941F" w14:textId="77777777" w:rsidR="00765C5F" w:rsidRPr="00DA11D0" w:rsidRDefault="00765C5F" w:rsidP="00765C5F">
      <w:pPr>
        <w:pStyle w:val="PL"/>
        <w:rPr>
          <w:snapToGrid w:val="0"/>
        </w:rPr>
      </w:pPr>
      <w:r w:rsidRPr="00DA11D0">
        <w:rPr>
          <w:snapToGrid w:val="0"/>
        </w:rPr>
        <w:tab/>
        <w:t>BroadcastContextSetupFailure,</w:t>
      </w:r>
    </w:p>
    <w:p w14:paraId="3D745F46" w14:textId="77777777" w:rsidR="00765C5F" w:rsidRPr="00DA11D0" w:rsidRDefault="00765C5F" w:rsidP="00765C5F">
      <w:pPr>
        <w:pStyle w:val="PL"/>
        <w:rPr>
          <w:snapToGrid w:val="0"/>
        </w:rPr>
      </w:pPr>
      <w:r w:rsidRPr="00DA11D0">
        <w:rPr>
          <w:snapToGrid w:val="0"/>
        </w:rPr>
        <w:tab/>
        <w:t>BroadcastContextReleaseCommand,</w:t>
      </w:r>
    </w:p>
    <w:p w14:paraId="3477DD91" w14:textId="77777777" w:rsidR="00765C5F" w:rsidRPr="00DA11D0" w:rsidRDefault="00765C5F" w:rsidP="00765C5F">
      <w:pPr>
        <w:pStyle w:val="PL"/>
        <w:rPr>
          <w:snapToGrid w:val="0"/>
        </w:rPr>
      </w:pPr>
      <w:r w:rsidRPr="00DA11D0">
        <w:rPr>
          <w:snapToGrid w:val="0"/>
        </w:rPr>
        <w:tab/>
        <w:t>BroadcastContextReleaseComplete,</w:t>
      </w:r>
    </w:p>
    <w:p w14:paraId="757BD50C" w14:textId="77777777" w:rsidR="00765C5F" w:rsidRPr="00DA11D0" w:rsidRDefault="00765C5F" w:rsidP="00765C5F">
      <w:pPr>
        <w:pStyle w:val="PL"/>
        <w:rPr>
          <w:snapToGrid w:val="0"/>
        </w:rPr>
      </w:pPr>
      <w:r w:rsidRPr="00DA11D0">
        <w:rPr>
          <w:snapToGrid w:val="0"/>
        </w:rPr>
        <w:tab/>
      </w:r>
      <w:r w:rsidRPr="00F85EA2">
        <w:rPr>
          <w:snapToGrid w:val="0"/>
        </w:rPr>
        <w:t>BroadcastContextReleaseRequest,</w:t>
      </w:r>
    </w:p>
    <w:p w14:paraId="2AA9113E" w14:textId="77777777" w:rsidR="00765C5F" w:rsidRPr="00DA11D0" w:rsidRDefault="00765C5F" w:rsidP="00765C5F">
      <w:pPr>
        <w:pStyle w:val="PL"/>
        <w:rPr>
          <w:snapToGrid w:val="0"/>
        </w:rPr>
      </w:pPr>
      <w:r w:rsidRPr="00DA11D0">
        <w:rPr>
          <w:snapToGrid w:val="0"/>
        </w:rPr>
        <w:tab/>
        <w:t>BroadcastContextModificationRequest,</w:t>
      </w:r>
    </w:p>
    <w:p w14:paraId="33072FF2" w14:textId="77777777" w:rsidR="00765C5F" w:rsidRPr="00DA11D0" w:rsidRDefault="00765C5F" w:rsidP="00765C5F">
      <w:pPr>
        <w:pStyle w:val="PL"/>
        <w:rPr>
          <w:snapToGrid w:val="0"/>
        </w:rPr>
      </w:pPr>
      <w:r w:rsidRPr="00DA11D0">
        <w:rPr>
          <w:snapToGrid w:val="0"/>
        </w:rPr>
        <w:tab/>
        <w:t>BroadcastContextModificationResponse,</w:t>
      </w:r>
    </w:p>
    <w:p w14:paraId="35C72823" w14:textId="77777777" w:rsidR="00765C5F" w:rsidRPr="00DA11D0" w:rsidRDefault="00765C5F" w:rsidP="00765C5F">
      <w:pPr>
        <w:pStyle w:val="PL"/>
        <w:rPr>
          <w:snapToGrid w:val="0"/>
        </w:rPr>
      </w:pPr>
      <w:r w:rsidRPr="00DA11D0">
        <w:rPr>
          <w:snapToGrid w:val="0"/>
        </w:rPr>
        <w:tab/>
        <w:t>BroadcastContextModificationFailure,</w:t>
      </w:r>
    </w:p>
    <w:p w14:paraId="345B9CA9" w14:textId="77777777" w:rsidR="00765C5F" w:rsidRPr="00DA11D0" w:rsidRDefault="00765C5F" w:rsidP="00765C5F">
      <w:pPr>
        <w:pStyle w:val="PL"/>
      </w:pPr>
      <w:r w:rsidRPr="00DA11D0">
        <w:rPr>
          <w:snapToGrid w:val="0"/>
        </w:rPr>
        <w:tab/>
      </w:r>
      <w:r w:rsidRPr="00DA11D0">
        <w:t>MulticastGroupPaging,</w:t>
      </w:r>
    </w:p>
    <w:p w14:paraId="3995BFFC" w14:textId="77777777" w:rsidR="00765C5F" w:rsidRPr="00F85EA2" w:rsidRDefault="00765C5F" w:rsidP="00765C5F">
      <w:pPr>
        <w:pStyle w:val="PL"/>
      </w:pPr>
      <w:r w:rsidRPr="00DA11D0">
        <w:tab/>
      </w:r>
      <w:r w:rsidRPr="00F85EA2">
        <w:t>MulticastContextSetupRequest,</w:t>
      </w:r>
    </w:p>
    <w:p w14:paraId="40F2F00D" w14:textId="77777777" w:rsidR="00765C5F" w:rsidRPr="00F85EA2" w:rsidRDefault="00765C5F" w:rsidP="00765C5F">
      <w:pPr>
        <w:pStyle w:val="PL"/>
      </w:pPr>
      <w:r w:rsidRPr="00F85EA2">
        <w:tab/>
        <w:t>MulticastContextSetupResponse,</w:t>
      </w:r>
    </w:p>
    <w:p w14:paraId="42F003D4" w14:textId="77777777" w:rsidR="00765C5F" w:rsidRPr="00F85EA2" w:rsidRDefault="00765C5F" w:rsidP="00765C5F">
      <w:pPr>
        <w:pStyle w:val="PL"/>
      </w:pPr>
      <w:r w:rsidRPr="00F85EA2">
        <w:tab/>
        <w:t>MulticastContextSetupFailure,</w:t>
      </w:r>
    </w:p>
    <w:p w14:paraId="0CCFC571" w14:textId="77777777" w:rsidR="00765C5F" w:rsidRPr="00F85EA2" w:rsidRDefault="00765C5F" w:rsidP="00765C5F">
      <w:pPr>
        <w:pStyle w:val="PL"/>
      </w:pPr>
      <w:r w:rsidRPr="00F85EA2">
        <w:tab/>
        <w:t>MulticastContextReleaseCommand,</w:t>
      </w:r>
    </w:p>
    <w:p w14:paraId="19D64955" w14:textId="77777777" w:rsidR="00765C5F" w:rsidRPr="00F85EA2" w:rsidRDefault="00765C5F" w:rsidP="00765C5F">
      <w:pPr>
        <w:pStyle w:val="PL"/>
      </w:pPr>
      <w:r w:rsidRPr="00F85EA2">
        <w:tab/>
        <w:t>MulticastContextReleaseComplete,</w:t>
      </w:r>
    </w:p>
    <w:p w14:paraId="4CC80E15" w14:textId="77777777" w:rsidR="00765C5F" w:rsidRPr="00F85EA2" w:rsidRDefault="00765C5F" w:rsidP="00765C5F">
      <w:pPr>
        <w:pStyle w:val="PL"/>
      </w:pPr>
      <w:r w:rsidRPr="00F85EA2">
        <w:tab/>
        <w:t>MulticastContextReleaseRequest,</w:t>
      </w:r>
    </w:p>
    <w:p w14:paraId="31D10B0E" w14:textId="77777777" w:rsidR="00765C5F" w:rsidRPr="00F85EA2" w:rsidRDefault="00765C5F" w:rsidP="00765C5F">
      <w:pPr>
        <w:pStyle w:val="PL"/>
      </w:pPr>
      <w:r w:rsidRPr="00F85EA2">
        <w:tab/>
        <w:t>MulticastContextModificationRequest,</w:t>
      </w:r>
    </w:p>
    <w:p w14:paraId="3BA1E03E" w14:textId="77777777" w:rsidR="00765C5F" w:rsidRPr="00F85EA2" w:rsidRDefault="00765C5F" w:rsidP="00765C5F">
      <w:pPr>
        <w:pStyle w:val="PL"/>
      </w:pPr>
      <w:r w:rsidRPr="00F85EA2">
        <w:tab/>
        <w:t>MulticastContextModificationResponse,</w:t>
      </w:r>
    </w:p>
    <w:p w14:paraId="4C24814A" w14:textId="77777777" w:rsidR="00765C5F" w:rsidRPr="00F85EA2" w:rsidRDefault="00765C5F" w:rsidP="00765C5F">
      <w:pPr>
        <w:pStyle w:val="PL"/>
      </w:pPr>
      <w:r w:rsidRPr="00F85EA2">
        <w:tab/>
        <w:t>MulticastContextModificationFailure,</w:t>
      </w:r>
    </w:p>
    <w:p w14:paraId="2F80DAC3" w14:textId="77777777" w:rsidR="00765C5F" w:rsidRPr="00F85EA2" w:rsidRDefault="00765C5F" w:rsidP="00765C5F">
      <w:pPr>
        <w:pStyle w:val="PL"/>
      </w:pPr>
      <w:r w:rsidRPr="00F85EA2">
        <w:tab/>
        <w:t>MulticastDistributionSetupRequest,</w:t>
      </w:r>
    </w:p>
    <w:p w14:paraId="7D552D5F" w14:textId="77777777" w:rsidR="00765C5F" w:rsidRPr="00F85EA2" w:rsidRDefault="00765C5F" w:rsidP="00765C5F">
      <w:pPr>
        <w:pStyle w:val="PL"/>
      </w:pPr>
      <w:r w:rsidRPr="00F85EA2">
        <w:tab/>
        <w:t>MulticastDistributionSetupResponse,</w:t>
      </w:r>
    </w:p>
    <w:p w14:paraId="47BAA11A" w14:textId="77777777" w:rsidR="00765C5F" w:rsidRPr="00F85EA2" w:rsidRDefault="00765C5F" w:rsidP="00765C5F">
      <w:pPr>
        <w:pStyle w:val="PL"/>
      </w:pPr>
      <w:r w:rsidRPr="00F85EA2">
        <w:tab/>
        <w:t>MulticastDistributionSetupFailure,</w:t>
      </w:r>
    </w:p>
    <w:p w14:paraId="5DC34B91" w14:textId="77777777" w:rsidR="00765C5F" w:rsidRPr="00F85EA2" w:rsidRDefault="00765C5F" w:rsidP="00765C5F">
      <w:pPr>
        <w:pStyle w:val="PL"/>
      </w:pPr>
      <w:r w:rsidRPr="00F85EA2">
        <w:tab/>
        <w:t>MulticastDistributionReleaseCommand,</w:t>
      </w:r>
    </w:p>
    <w:p w14:paraId="2836F3D0" w14:textId="77777777" w:rsidR="00765C5F" w:rsidRPr="00DA11D0" w:rsidRDefault="00765C5F" w:rsidP="00765C5F">
      <w:pPr>
        <w:pStyle w:val="PL"/>
      </w:pPr>
      <w:r w:rsidRPr="00F85EA2">
        <w:tab/>
        <w:t>MulticastDistributionReleaseComplete</w:t>
      </w:r>
      <w:r>
        <w:t>,</w:t>
      </w:r>
    </w:p>
    <w:p w14:paraId="5F3428E2" w14:textId="77777777" w:rsidR="00765C5F" w:rsidRPr="00546E5E" w:rsidRDefault="00765C5F" w:rsidP="00765C5F">
      <w:pPr>
        <w:pStyle w:val="PL"/>
        <w:rPr>
          <w:snapToGrid w:val="0"/>
        </w:rPr>
      </w:pPr>
      <w:r w:rsidRPr="00546E5E">
        <w:rPr>
          <w:snapToGrid w:val="0"/>
        </w:rPr>
        <w:tab/>
      </w:r>
      <w:r>
        <w:rPr>
          <w:snapToGrid w:val="0"/>
        </w:rPr>
        <w:t>PDC</w:t>
      </w:r>
      <w:r w:rsidRPr="00546E5E">
        <w:rPr>
          <w:snapToGrid w:val="0"/>
        </w:rPr>
        <w:t>MeasurementInitiationRequest,</w:t>
      </w:r>
    </w:p>
    <w:p w14:paraId="6F115A63" w14:textId="77777777" w:rsidR="00765C5F" w:rsidRPr="00546E5E" w:rsidRDefault="00765C5F" w:rsidP="00765C5F">
      <w:pPr>
        <w:pStyle w:val="PL"/>
        <w:rPr>
          <w:snapToGrid w:val="0"/>
        </w:rPr>
      </w:pPr>
      <w:r w:rsidRPr="00546E5E">
        <w:rPr>
          <w:snapToGrid w:val="0"/>
        </w:rPr>
        <w:tab/>
      </w:r>
      <w:r>
        <w:rPr>
          <w:snapToGrid w:val="0"/>
        </w:rPr>
        <w:t>PDC</w:t>
      </w:r>
      <w:r w:rsidRPr="00546E5E">
        <w:rPr>
          <w:snapToGrid w:val="0"/>
        </w:rPr>
        <w:t>MeasurementInitiationResponse,</w:t>
      </w:r>
    </w:p>
    <w:p w14:paraId="07C58493" w14:textId="77777777" w:rsidR="00765C5F" w:rsidRPr="00546E5E" w:rsidRDefault="00765C5F" w:rsidP="00765C5F">
      <w:pPr>
        <w:pStyle w:val="PL"/>
        <w:rPr>
          <w:snapToGrid w:val="0"/>
        </w:rPr>
      </w:pPr>
      <w:r w:rsidRPr="00546E5E">
        <w:rPr>
          <w:snapToGrid w:val="0"/>
        </w:rPr>
        <w:tab/>
      </w:r>
      <w:r>
        <w:rPr>
          <w:snapToGrid w:val="0"/>
        </w:rPr>
        <w:t>PDC</w:t>
      </w:r>
      <w:r w:rsidRPr="00546E5E">
        <w:rPr>
          <w:snapToGrid w:val="0"/>
        </w:rPr>
        <w:t>MeasurementInitiationFailure,</w:t>
      </w:r>
    </w:p>
    <w:p w14:paraId="3F7BB193" w14:textId="77777777" w:rsidR="00765C5F" w:rsidRPr="00707B3F" w:rsidRDefault="00765C5F" w:rsidP="00765C5F">
      <w:pPr>
        <w:pStyle w:val="PL"/>
        <w:rPr>
          <w:snapToGrid w:val="0"/>
        </w:rPr>
      </w:pPr>
      <w:r w:rsidRPr="00546E5E">
        <w:rPr>
          <w:snapToGrid w:val="0"/>
        </w:rPr>
        <w:tab/>
      </w:r>
      <w:r>
        <w:rPr>
          <w:snapToGrid w:val="0"/>
        </w:rPr>
        <w:t>PDC</w:t>
      </w:r>
      <w:r w:rsidRPr="00546E5E">
        <w:rPr>
          <w:snapToGrid w:val="0"/>
        </w:rPr>
        <w:t>MeasurementReport</w:t>
      </w:r>
      <w:r>
        <w:rPr>
          <w:snapToGrid w:val="0"/>
        </w:rPr>
        <w:t>,</w:t>
      </w:r>
    </w:p>
    <w:p w14:paraId="07583AC2" w14:textId="77777777" w:rsidR="00765C5F" w:rsidRDefault="00765C5F" w:rsidP="00765C5F">
      <w:pPr>
        <w:pStyle w:val="PL"/>
        <w:rPr>
          <w:snapToGrid w:val="0"/>
        </w:rPr>
      </w:pPr>
      <w:r>
        <w:rPr>
          <w:snapToGrid w:val="0"/>
        </w:rPr>
        <w:tab/>
        <w:t>PDCMeasurementTerminationCommand,</w:t>
      </w:r>
    </w:p>
    <w:p w14:paraId="5ED2DC99" w14:textId="77777777" w:rsidR="00765C5F" w:rsidRPr="00707B3F" w:rsidRDefault="00765C5F" w:rsidP="00765C5F">
      <w:pPr>
        <w:pStyle w:val="PL"/>
        <w:rPr>
          <w:snapToGrid w:val="0"/>
        </w:rPr>
      </w:pPr>
      <w:r>
        <w:rPr>
          <w:snapToGrid w:val="0"/>
        </w:rPr>
        <w:tab/>
        <w:t>PDCMeasurementFailureIndication,</w:t>
      </w:r>
    </w:p>
    <w:p w14:paraId="5A65B54B" w14:textId="77777777" w:rsidR="00765C5F" w:rsidRDefault="00765C5F" w:rsidP="00765C5F">
      <w:pPr>
        <w:pStyle w:val="PL"/>
        <w:rPr>
          <w:snapToGrid w:val="0"/>
        </w:rPr>
      </w:pPr>
      <w:r>
        <w:rPr>
          <w:snapToGrid w:val="0"/>
        </w:rPr>
        <w:tab/>
        <w:t>PRSConfigurationRequest,</w:t>
      </w:r>
    </w:p>
    <w:p w14:paraId="0AE8E4AD" w14:textId="77777777" w:rsidR="00765C5F" w:rsidRDefault="00765C5F" w:rsidP="00765C5F">
      <w:pPr>
        <w:pStyle w:val="PL"/>
        <w:rPr>
          <w:snapToGrid w:val="0"/>
        </w:rPr>
      </w:pPr>
      <w:r>
        <w:rPr>
          <w:snapToGrid w:val="0"/>
        </w:rPr>
        <w:lastRenderedPageBreak/>
        <w:tab/>
        <w:t>PRSConfigurationResponse,</w:t>
      </w:r>
    </w:p>
    <w:p w14:paraId="23997FF0" w14:textId="77777777" w:rsidR="00765C5F" w:rsidRPr="001165E5" w:rsidRDefault="00765C5F" w:rsidP="00765C5F">
      <w:pPr>
        <w:pStyle w:val="PL"/>
        <w:rPr>
          <w:snapToGrid w:val="0"/>
        </w:rPr>
      </w:pPr>
      <w:r>
        <w:rPr>
          <w:snapToGrid w:val="0"/>
        </w:rPr>
        <w:tab/>
        <w:t>PRSConfigurationFailure</w:t>
      </w:r>
      <w:r w:rsidRPr="001165E5">
        <w:rPr>
          <w:snapToGrid w:val="0"/>
        </w:rPr>
        <w:t>,</w:t>
      </w:r>
    </w:p>
    <w:p w14:paraId="52CDF1C7" w14:textId="77777777" w:rsidR="00765C5F" w:rsidRPr="001165E5" w:rsidRDefault="00765C5F" w:rsidP="00765C5F">
      <w:pPr>
        <w:pStyle w:val="PL"/>
        <w:rPr>
          <w:snapToGrid w:val="0"/>
        </w:rPr>
      </w:pPr>
      <w:r w:rsidRPr="001165E5">
        <w:rPr>
          <w:snapToGrid w:val="0"/>
        </w:rPr>
        <w:tab/>
        <w:t>MeasurementPreconfigurationRequired,</w:t>
      </w:r>
    </w:p>
    <w:p w14:paraId="41C14618" w14:textId="77777777" w:rsidR="00765C5F" w:rsidRPr="001165E5" w:rsidRDefault="00765C5F" w:rsidP="00765C5F">
      <w:pPr>
        <w:pStyle w:val="PL"/>
        <w:rPr>
          <w:snapToGrid w:val="0"/>
        </w:rPr>
      </w:pPr>
      <w:r w:rsidRPr="001165E5">
        <w:rPr>
          <w:snapToGrid w:val="0"/>
        </w:rPr>
        <w:tab/>
        <w:t>MeasurementPreconfigurationConfirm,</w:t>
      </w:r>
    </w:p>
    <w:p w14:paraId="2EAAE8A7" w14:textId="77777777" w:rsidR="00765C5F" w:rsidRPr="001165E5" w:rsidRDefault="00765C5F" w:rsidP="00765C5F">
      <w:pPr>
        <w:pStyle w:val="PL"/>
        <w:rPr>
          <w:snapToGrid w:val="0"/>
        </w:rPr>
      </w:pPr>
      <w:r w:rsidRPr="001165E5">
        <w:rPr>
          <w:snapToGrid w:val="0"/>
        </w:rPr>
        <w:tab/>
        <w:t>MeasurementPreconfigurationRefuse,</w:t>
      </w:r>
    </w:p>
    <w:p w14:paraId="6DAC11A7" w14:textId="77777777" w:rsidR="00765C5F" w:rsidRPr="00707B3F" w:rsidRDefault="00765C5F" w:rsidP="00765C5F">
      <w:pPr>
        <w:pStyle w:val="PL"/>
        <w:rPr>
          <w:snapToGrid w:val="0"/>
        </w:rPr>
      </w:pPr>
      <w:r w:rsidRPr="001165E5">
        <w:rPr>
          <w:snapToGrid w:val="0"/>
        </w:rPr>
        <w:tab/>
        <w:t>MeasurementActivation</w:t>
      </w:r>
      <w:r>
        <w:rPr>
          <w:snapToGrid w:val="0"/>
        </w:rPr>
        <w:t>,</w:t>
      </w:r>
    </w:p>
    <w:p w14:paraId="7D2E1C57" w14:textId="77777777" w:rsidR="00765C5F" w:rsidRDefault="00765C5F" w:rsidP="00765C5F">
      <w:pPr>
        <w:pStyle w:val="PL"/>
        <w:rPr>
          <w:snapToGrid w:val="0"/>
        </w:rPr>
      </w:pPr>
      <w:r>
        <w:rPr>
          <w:snapToGrid w:val="0"/>
        </w:rPr>
        <w:tab/>
        <w:t>QoEInformation</w:t>
      </w:r>
      <w:r w:rsidRPr="001A21E3">
        <w:rPr>
          <w:snapToGrid w:val="0"/>
        </w:rPr>
        <w:t>Transfer</w:t>
      </w:r>
      <w:r>
        <w:rPr>
          <w:snapToGrid w:val="0"/>
        </w:rPr>
        <w:t>,</w:t>
      </w:r>
    </w:p>
    <w:p w14:paraId="6D022C5D" w14:textId="77777777" w:rsidR="00765C5F" w:rsidRDefault="00765C5F" w:rsidP="00765C5F">
      <w:pPr>
        <w:pStyle w:val="PL"/>
        <w:tabs>
          <w:tab w:val="left" w:pos="685"/>
        </w:tabs>
        <w:rPr>
          <w:noProof w:val="0"/>
          <w:snapToGrid w:val="0"/>
        </w:rPr>
      </w:pPr>
      <w:r>
        <w:rPr>
          <w:snapToGrid w:val="0"/>
        </w:rPr>
        <w:tab/>
        <w:t>Pos</w:t>
      </w:r>
      <w:r w:rsidRPr="00EA5FA7">
        <w:rPr>
          <w:snapToGrid w:val="0"/>
        </w:rPr>
        <w:t>S</w:t>
      </w:r>
      <w:r>
        <w:rPr>
          <w:snapToGrid w:val="0"/>
        </w:rPr>
        <w:t>ystemInformationDeliveryCommand</w:t>
      </w:r>
      <w:r>
        <w:rPr>
          <w:noProof w:val="0"/>
          <w:snapToGrid w:val="0"/>
        </w:rPr>
        <w:t>,</w:t>
      </w:r>
    </w:p>
    <w:p w14:paraId="076CE83F" w14:textId="77777777" w:rsidR="00765C5F" w:rsidRDefault="00765C5F" w:rsidP="00765C5F">
      <w:pPr>
        <w:pStyle w:val="PL"/>
        <w:tabs>
          <w:tab w:val="left" w:pos="685"/>
        </w:tabs>
        <w:rPr>
          <w:noProof w:val="0"/>
          <w:snapToGrid w:val="0"/>
        </w:rPr>
      </w:pPr>
      <w:r>
        <w:rPr>
          <w:noProof w:val="0"/>
          <w:snapToGrid w:val="0"/>
        </w:rPr>
        <w:tab/>
        <w:t>DUCU</w:t>
      </w:r>
      <w:r w:rsidRPr="003916DF">
        <w:rPr>
          <w:noProof w:val="0"/>
          <w:snapToGrid w:val="0"/>
        </w:rPr>
        <w:t>Cell</w:t>
      </w:r>
      <w:r>
        <w:rPr>
          <w:noProof w:val="0"/>
          <w:snapToGrid w:val="0"/>
        </w:rPr>
        <w:t>Switch</w:t>
      </w:r>
      <w:r w:rsidRPr="003916DF">
        <w:rPr>
          <w:noProof w:val="0"/>
          <w:snapToGrid w:val="0"/>
        </w:rPr>
        <w:t>Notification</w:t>
      </w:r>
      <w:r>
        <w:rPr>
          <w:noProof w:val="0"/>
          <w:snapToGrid w:val="0"/>
        </w:rPr>
        <w:t>,</w:t>
      </w:r>
    </w:p>
    <w:p w14:paraId="7816611F" w14:textId="77777777" w:rsidR="00765C5F" w:rsidRPr="003916DF" w:rsidRDefault="00765C5F" w:rsidP="00765C5F">
      <w:pPr>
        <w:pStyle w:val="PL"/>
        <w:tabs>
          <w:tab w:val="left" w:pos="685"/>
        </w:tabs>
        <w:rPr>
          <w:noProof w:val="0"/>
          <w:snapToGrid w:val="0"/>
        </w:rPr>
      </w:pPr>
      <w:r>
        <w:rPr>
          <w:noProof w:val="0"/>
          <w:snapToGrid w:val="0"/>
        </w:rPr>
        <w:tab/>
        <w:t>CUDUCellSwitchNotification,</w:t>
      </w:r>
    </w:p>
    <w:p w14:paraId="0D98D0DC" w14:textId="77777777" w:rsidR="00765C5F" w:rsidRDefault="00765C5F" w:rsidP="00765C5F">
      <w:pPr>
        <w:pStyle w:val="PL"/>
        <w:rPr>
          <w:snapToGrid w:val="0"/>
        </w:rPr>
      </w:pPr>
      <w:r>
        <w:rPr>
          <w:snapToGrid w:val="0"/>
        </w:rPr>
        <w:tab/>
        <w:t>DUCU</w:t>
      </w:r>
      <w:r w:rsidRPr="003916DF">
        <w:rPr>
          <w:snapToGrid w:val="0"/>
        </w:rPr>
        <w:t>TAInformation</w:t>
      </w:r>
      <w:r>
        <w:rPr>
          <w:snapToGrid w:val="0"/>
        </w:rPr>
        <w:t>Transfer,</w:t>
      </w:r>
    </w:p>
    <w:p w14:paraId="3A913F4B" w14:textId="77777777" w:rsidR="00765C5F" w:rsidRDefault="00765C5F" w:rsidP="00765C5F">
      <w:pPr>
        <w:pStyle w:val="PL"/>
        <w:rPr>
          <w:snapToGrid w:val="0"/>
        </w:rPr>
      </w:pPr>
      <w:r>
        <w:rPr>
          <w:snapToGrid w:val="0"/>
        </w:rPr>
        <w:tab/>
        <w:t>CUDUTAInformationTransfer,</w:t>
      </w:r>
    </w:p>
    <w:p w14:paraId="71360300" w14:textId="77777777" w:rsidR="00765C5F" w:rsidRDefault="00765C5F" w:rsidP="00765C5F">
      <w:pPr>
        <w:pStyle w:val="PL"/>
        <w:rPr>
          <w:snapToGrid w:val="0"/>
        </w:rPr>
      </w:pPr>
      <w:r>
        <w:tab/>
        <w:t>QoEInformationTransferControl</w:t>
      </w:r>
      <w:r>
        <w:rPr>
          <w:snapToGrid w:val="0"/>
        </w:rPr>
        <w:t>,</w:t>
      </w:r>
    </w:p>
    <w:p w14:paraId="401E0046" w14:textId="77777777" w:rsidR="00765C5F" w:rsidRDefault="00765C5F" w:rsidP="00765C5F">
      <w:pPr>
        <w:pStyle w:val="PL"/>
        <w:rPr>
          <w:snapToGrid w:val="0"/>
        </w:rPr>
      </w:pPr>
      <w:r>
        <w:rPr>
          <w:noProof w:val="0"/>
          <w:snapToGrid w:val="0"/>
        </w:rPr>
        <w:tab/>
        <w:t>RachIndication</w:t>
      </w:r>
      <w:r>
        <w:rPr>
          <w:snapToGrid w:val="0"/>
        </w:rPr>
        <w:t>,</w:t>
      </w:r>
    </w:p>
    <w:p w14:paraId="59FD5F36" w14:textId="77777777" w:rsidR="00765C5F" w:rsidRDefault="00765C5F" w:rsidP="00765C5F">
      <w:pPr>
        <w:pStyle w:val="PL"/>
        <w:rPr>
          <w:snapToGrid w:val="0"/>
        </w:rPr>
      </w:pPr>
      <w:r>
        <w:rPr>
          <w:snapToGrid w:val="0"/>
        </w:rPr>
        <w:tab/>
        <w:t>TimingSynchronisationStatusRequest,</w:t>
      </w:r>
    </w:p>
    <w:p w14:paraId="683A7607" w14:textId="77777777" w:rsidR="00765C5F" w:rsidRDefault="00765C5F" w:rsidP="00765C5F">
      <w:pPr>
        <w:pStyle w:val="PL"/>
        <w:rPr>
          <w:snapToGrid w:val="0"/>
        </w:rPr>
      </w:pPr>
      <w:r>
        <w:rPr>
          <w:snapToGrid w:val="0"/>
        </w:rPr>
        <w:tab/>
        <w:t>TimingSynchronisationStatusResponse,</w:t>
      </w:r>
    </w:p>
    <w:p w14:paraId="25CEDB76" w14:textId="77777777" w:rsidR="00765C5F" w:rsidRDefault="00765C5F" w:rsidP="00765C5F">
      <w:pPr>
        <w:pStyle w:val="PL"/>
        <w:rPr>
          <w:snapToGrid w:val="0"/>
        </w:rPr>
      </w:pPr>
      <w:r>
        <w:rPr>
          <w:snapToGrid w:val="0"/>
        </w:rPr>
        <w:tab/>
        <w:t>TimingSynchronisationStatusFailure,</w:t>
      </w:r>
    </w:p>
    <w:p w14:paraId="0BC60D72" w14:textId="77777777" w:rsidR="00765C5F" w:rsidRDefault="00765C5F" w:rsidP="00765C5F">
      <w:pPr>
        <w:pStyle w:val="PL"/>
        <w:tabs>
          <w:tab w:val="left" w:pos="685"/>
        </w:tabs>
        <w:rPr>
          <w:snapToGrid w:val="0"/>
        </w:rPr>
      </w:pPr>
      <w:r>
        <w:rPr>
          <w:snapToGrid w:val="0"/>
        </w:rPr>
        <w:tab/>
      </w:r>
      <w:r>
        <w:rPr>
          <w:snapToGrid w:val="0"/>
          <w:lang w:eastAsia="zh-CN"/>
        </w:rPr>
        <w:t>TimingSynchronisationStatusReport</w:t>
      </w:r>
      <w:r>
        <w:rPr>
          <w:snapToGrid w:val="0"/>
        </w:rPr>
        <w:t>,</w:t>
      </w:r>
    </w:p>
    <w:p w14:paraId="47FE7E25" w14:textId="77777777" w:rsidR="00765C5F" w:rsidRDefault="00765C5F" w:rsidP="00765C5F">
      <w:pPr>
        <w:pStyle w:val="PL"/>
        <w:tabs>
          <w:tab w:val="left" w:pos="685"/>
        </w:tabs>
        <w:rPr>
          <w:snapToGrid w:val="0"/>
        </w:rPr>
      </w:pPr>
      <w:r>
        <w:rPr>
          <w:snapToGrid w:val="0"/>
        </w:rPr>
        <w:tab/>
        <w:t>MIABF1SetupTriggering,</w:t>
      </w:r>
    </w:p>
    <w:p w14:paraId="093A1FF8" w14:textId="77777777" w:rsidR="00765C5F" w:rsidRPr="00E53D33" w:rsidRDefault="00765C5F" w:rsidP="00765C5F">
      <w:pPr>
        <w:pStyle w:val="PL"/>
        <w:tabs>
          <w:tab w:val="left" w:pos="685"/>
        </w:tabs>
        <w:rPr>
          <w:snapToGrid w:val="0"/>
        </w:rPr>
      </w:pPr>
      <w:r>
        <w:rPr>
          <w:snapToGrid w:val="0"/>
        </w:rPr>
        <w:tab/>
        <w:t>MIABF1SetupOutcomeNotification</w:t>
      </w:r>
      <w:r w:rsidRPr="00E53D33">
        <w:rPr>
          <w:snapToGrid w:val="0"/>
        </w:rPr>
        <w:t>,</w:t>
      </w:r>
    </w:p>
    <w:p w14:paraId="15E92E5C" w14:textId="77777777" w:rsidR="00765C5F" w:rsidRPr="00E53D33" w:rsidRDefault="00765C5F" w:rsidP="00765C5F">
      <w:pPr>
        <w:pStyle w:val="PL"/>
        <w:tabs>
          <w:tab w:val="left" w:pos="685"/>
        </w:tabs>
        <w:rPr>
          <w:snapToGrid w:val="0"/>
        </w:rPr>
      </w:pPr>
      <w:r w:rsidRPr="00E53D33">
        <w:rPr>
          <w:snapToGrid w:val="0"/>
        </w:rPr>
        <w:tab/>
        <w:t>MulticastContextNotificationIndication,</w:t>
      </w:r>
    </w:p>
    <w:p w14:paraId="2DA43AEB" w14:textId="77777777" w:rsidR="00765C5F" w:rsidRPr="00E53D33" w:rsidRDefault="00765C5F" w:rsidP="00765C5F">
      <w:pPr>
        <w:pStyle w:val="PL"/>
        <w:tabs>
          <w:tab w:val="left" w:pos="685"/>
        </w:tabs>
        <w:rPr>
          <w:snapToGrid w:val="0"/>
        </w:rPr>
      </w:pPr>
      <w:r w:rsidRPr="00E53D33">
        <w:rPr>
          <w:snapToGrid w:val="0"/>
        </w:rPr>
        <w:tab/>
        <w:t>MulticastContextNotificationConfirm,</w:t>
      </w:r>
    </w:p>
    <w:p w14:paraId="10750564" w14:textId="77777777" w:rsidR="00765C5F" w:rsidRPr="00E53D33" w:rsidRDefault="00765C5F" w:rsidP="00765C5F">
      <w:pPr>
        <w:pStyle w:val="PL"/>
        <w:tabs>
          <w:tab w:val="left" w:pos="685"/>
        </w:tabs>
        <w:rPr>
          <w:snapToGrid w:val="0"/>
        </w:rPr>
      </w:pPr>
      <w:r w:rsidRPr="00E53D33">
        <w:rPr>
          <w:snapToGrid w:val="0"/>
        </w:rPr>
        <w:tab/>
        <w:t>MulticastContextNotificationRefuse,</w:t>
      </w:r>
    </w:p>
    <w:p w14:paraId="745C93C2" w14:textId="77777777" w:rsidR="00765C5F" w:rsidRPr="00E53D33" w:rsidRDefault="00765C5F" w:rsidP="00765C5F">
      <w:pPr>
        <w:pStyle w:val="PL"/>
        <w:tabs>
          <w:tab w:val="left" w:pos="685"/>
        </w:tabs>
        <w:rPr>
          <w:snapToGrid w:val="0"/>
        </w:rPr>
      </w:pPr>
      <w:r w:rsidRPr="00E53D33">
        <w:rPr>
          <w:snapToGrid w:val="0"/>
        </w:rPr>
        <w:tab/>
        <w:t>MulticastCommonConfigurationRequest,</w:t>
      </w:r>
    </w:p>
    <w:p w14:paraId="1E9D6FCA" w14:textId="77777777" w:rsidR="00765C5F" w:rsidRPr="00E53D33" w:rsidRDefault="00765C5F" w:rsidP="00765C5F">
      <w:pPr>
        <w:pStyle w:val="PL"/>
        <w:tabs>
          <w:tab w:val="left" w:pos="685"/>
        </w:tabs>
        <w:rPr>
          <w:snapToGrid w:val="0"/>
        </w:rPr>
      </w:pPr>
      <w:r w:rsidRPr="00E53D33">
        <w:rPr>
          <w:snapToGrid w:val="0"/>
        </w:rPr>
        <w:tab/>
        <w:t>MulticastCommonConfigurationResponse,</w:t>
      </w:r>
    </w:p>
    <w:p w14:paraId="18D66B08" w14:textId="77777777" w:rsidR="00765C5F" w:rsidRPr="00E53D33" w:rsidRDefault="00765C5F" w:rsidP="00765C5F">
      <w:pPr>
        <w:pStyle w:val="PL"/>
        <w:tabs>
          <w:tab w:val="left" w:pos="685"/>
        </w:tabs>
        <w:rPr>
          <w:snapToGrid w:val="0"/>
        </w:rPr>
      </w:pPr>
      <w:r w:rsidRPr="00E53D33">
        <w:rPr>
          <w:snapToGrid w:val="0"/>
        </w:rPr>
        <w:tab/>
        <w:t>MulticastCommonConfigurationRefuse,</w:t>
      </w:r>
    </w:p>
    <w:p w14:paraId="74D4D2CB" w14:textId="77777777" w:rsidR="00765C5F" w:rsidRDefault="00765C5F" w:rsidP="00765C5F">
      <w:pPr>
        <w:pStyle w:val="PL"/>
        <w:rPr>
          <w:rFonts w:eastAsia="Malgun Gothic"/>
          <w:snapToGrid w:val="0"/>
        </w:rPr>
      </w:pPr>
      <w:r w:rsidRPr="00E53D33">
        <w:rPr>
          <w:noProof w:val="0"/>
          <w:snapToGrid w:val="0"/>
        </w:rPr>
        <w:tab/>
        <w:t>BroadcastTransportResourceRequest</w:t>
      </w:r>
    </w:p>
    <w:p w14:paraId="23A79B20" w14:textId="77777777" w:rsidR="00765C5F" w:rsidRPr="00EA5FA7" w:rsidRDefault="00765C5F" w:rsidP="00765C5F">
      <w:pPr>
        <w:pStyle w:val="PL"/>
        <w:rPr>
          <w:snapToGrid w:val="0"/>
        </w:rPr>
      </w:pPr>
    </w:p>
    <w:p w14:paraId="6FF6EB52" w14:textId="77777777" w:rsidR="00765C5F" w:rsidRPr="00036EE1" w:rsidRDefault="00765C5F" w:rsidP="00765C5F">
      <w:pPr>
        <w:pStyle w:val="PL"/>
        <w:rPr>
          <w:snapToGrid w:val="0"/>
        </w:rPr>
      </w:pPr>
    </w:p>
    <w:p w14:paraId="6EAE9AAD" w14:textId="77777777" w:rsidR="00765C5F" w:rsidRPr="00EA5FA7" w:rsidRDefault="00765C5F" w:rsidP="00765C5F">
      <w:pPr>
        <w:pStyle w:val="PL"/>
        <w:rPr>
          <w:snapToGrid w:val="0"/>
        </w:rPr>
      </w:pPr>
    </w:p>
    <w:p w14:paraId="3B70E2A6" w14:textId="77777777" w:rsidR="00765C5F" w:rsidRPr="00EA5FA7" w:rsidRDefault="00765C5F" w:rsidP="00765C5F">
      <w:pPr>
        <w:pStyle w:val="PL"/>
        <w:rPr>
          <w:snapToGrid w:val="0"/>
        </w:rPr>
      </w:pPr>
    </w:p>
    <w:p w14:paraId="74B3C142" w14:textId="77777777" w:rsidR="00765C5F" w:rsidRPr="00EA5FA7" w:rsidRDefault="00765C5F" w:rsidP="00765C5F">
      <w:pPr>
        <w:pStyle w:val="PL"/>
        <w:rPr>
          <w:snapToGrid w:val="0"/>
        </w:rPr>
      </w:pPr>
    </w:p>
    <w:p w14:paraId="2F0A01B4" w14:textId="77777777" w:rsidR="00765C5F" w:rsidRPr="00EA5FA7" w:rsidRDefault="00765C5F" w:rsidP="00765C5F">
      <w:pPr>
        <w:pStyle w:val="PL"/>
        <w:rPr>
          <w:snapToGrid w:val="0"/>
        </w:rPr>
      </w:pPr>
      <w:r w:rsidRPr="00EA5FA7">
        <w:rPr>
          <w:snapToGrid w:val="0"/>
        </w:rPr>
        <w:t>FROM F1AP-PDU-Contents</w:t>
      </w:r>
    </w:p>
    <w:p w14:paraId="2DF0327B" w14:textId="77777777" w:rsidR="00765C5F" w:rsidRPr="00EA5FA7" w:rsidRDefault="00765C5F" w:rsidP="00765C5F">
      <w:pPr>
        <w:pStyle w:val="PL"/>
        <w:rPr>
          <w:snapToGrid w:val="0"/>
        </w:rPr>
      </w:pPr>
      <w:r w:rsidRPr="00EA5FA7">
        <w:rPr>
          <w:snapToGrid w:val="0"/>
        </w:rPr>
        <w:tab/>
        <w:t>id-Reset,</w:t>
      </w:r>
    </w:p>
    <w:p w14:paraId="72CD5539" w14:textId="77777777" w:rsidR="00765C5F" w:rsidRPr="00EA5FA7" w:rsidRDefault="00765C5F" w:rsidP="00765C5F">
      <w:pPr>
        <w:pStyle w:val="PL"/>
        <w:rPr>
          <w:snapToGrid w:val="0"/>
        </w:rPr>
      </w:pPr>
      <w:r w:rsidRPr="00EA5FA7">
        <w:rPr>
          <w:snapToGrid w:val="0"/>
        </w:rPr>
        <w:tab/>
        <w:t>id-F1Setup,</w:t>
      </w:r>
    </w:p>
    <w:p w14:paraId="4A4B62EB" w14:textId="77777777" w:rsidR="00765C5F" w:rsidRPr="00EA5FA7" w:rsidRDefault="00765C5F" w:rsidP="00765C5F">
      <w:pPr>
        <w:pStyle w:val="PL"/>
        <w:rPr>
          <w:snapToGrid w:val="0"/>
        </w:rPr>
      </w:pPr>
      <w:r w:rsidRPr="00EA5FA7">
        <w:rPr>
          <w:snapToGrid w:val="0"/>
        </w:rPr>
        <w:tab/>
        <w:t>id-gNBDUConfigurationUpdate,</w:t>
      </w:r>
    </w:p>
    <w:p w14:paraId="491EAAE9" w14:textId="77777777" w:rsidR="00765C5F" w:rsidRPr="00EA5FA7" w:rsidRDefault="00765C5F" w:rsidP="00765C5F">
      <w:pPr>
        <w:pStyle w:val="PL"/>
        <w:rPr>
          <w:snapToGrid w:val="0"/>
        </w:rPr>
      </w:pPr>
      <w:r w:rsidRPr="00EA5FA7">
        <w:rPr>
          <w:snapToGrid w:val="0"/>
        </w:rPr>
        <w:tab/>
        <w:t>id-gNBCUConfigurationUpdate,</w:t>
      </w:r>
    </w:p>
    <w:p w14:paraId="388F88CF" w14:textId="77777777" w:rsidR="00765C5F" w:rsidRPr="00EA5FA7" w:rsidRDefault="00765C5F" w:rsidP="00765C5F">
      <w:pPr>
        <w:pStyle w:val="PL"/>
        <w:rPr>
          <w:snapToGrid w:val="0"/>
        </w:rPr>
      </w:pPr>
      <w:r w:rsidRPr="00EA5FA7">
        <w:rPr>
          <w:snapToGrid w:val="0"/>
        </w:rPr>
        <w:tab/>
        <w:t>id-UEContextSetup,</w:t>
      </w:r>
    </w:p>
    <w:p w14:paraId="758030B5" w14:textId="77777777" w:rsidR="00765C5F" w:rsidRPr="00EA5FA7" w:rsidRDefault="00765C5F" w:rsidP="00765C5F">
      <w:pPr>
        <w:pStyle w:val="PL"/>
        <w:rPr>
          <w:snapToGrid w:val="0"/>
        </w:rPr>
      </w:pPr>
      <w:r w:rsidRPr="00EA5FA7">
        <w:rPr>
          <w:snapToGrid w:val="0"/>
        </w:rPr>
        <w:tab/>
        <w:t>id-UEContextRelease,</w:t>
      </w:r>
    </w:p>
    <w:p w14:paraId="51D982D8" w14:textId="77777777" w:rsidR="00765C5F" w:rsidRPr="00EA5FA7" w:rsidRDefault="00765C5F" w:rsidP="00765C5F">
      <w:pPr>
        <w:pStyle w:val="PL"/>
        <w:rPr>
          <w:snapToGrid w:val="0"/>
        </w:rPr>
      </w:pPr>
      <w:r w:rsidRPr="00EA5FA7">
        <w:rPr>
          <w:snapToGrid w:val="0"/>
        </w:rPr>
        <w:tab/>
        <w:t>id-UEContextModification,</w:t>
      </w:r>
    </w:p>
    <w:p w14:paraId="207D724F" w14:textId="77777777" w:rsidR="00765C5F" w:rsidRPr="00EA5FA7" w:rsidRDefault="00765C5F" w:rsidP="00765C5F">
      <w:pPr>
        <w:pStyle w:val="PL"/>
        <w:rPr>
          <w:snapToGrid w:val="0"/>
        </w:rPr>
      </w:pPr>
      <w:r w:rsidRPr="00EA5FA7">
        <w:rPr>
          <w:snapToGrid w:val="0"/>
        </w:rPr>
        <w:tab/>
        <w:t>id-UEContextModificationRequired,</w:t>
      </w:r>
    </w:p>
    <w:p w14:paraId="07971260" w14:textId="77777777" w:rsidR="00765C5F" w:rsidRPr="00EA5FA7" w:rsidRDefault="00765C5F" w:rsidP="00765C5F">
      <w:pPr>
        <w:pStyle w:val="PL"/>
        <w:rPr>
          <w:snapToGrid w:val="0"/>
        </w:rPr>
      </w:pPr>
      <w:r w:rsidRPr="00EA5FA7">
        <w:rPr>
          <w:snapToGrid w:val="0"/>
        </w:rPr>
        <w:tab/>
        <w:t>id-ErrorIndication,</w:t>
      </w:r>
      <w:r w:rsidRPr="00EA5FA7">
        <w:t xml:space="preserve"> </w:t>
      </w:r>
    </w:p>
    <w:p w14:paraId="49A89FE7" w14:textId="77777777" w:rsidR="00765C5F" w:rsidRPr="00EA5FA7" w:rsidRDefault="00765C5F" w:rsidP="00765C5F">
      <w:pPr>
        <w:pStyle w:val="PL"/>
        <w:rPr>
          <w:snapToGrid w:val="0"/>
        </w:rPr>
      </w:pPr>
      <w:r w:rsidRPr="00EA5FA7">
        <w:rPr>
          <w:snapToGrid w:val="0"/>
        </w:rPr>
        <w:tab/>
        <w:t>id-UEContextReleaseRequest,</w:t>
      </w:r>
    </w:p>
    <w:p w14:paraId="650B2F24" w14:textId="77777777" w:rsidR="00765C5F" w:rsidRPr="00EA5FA7" w:rsidRDefault="00765C5F" w:rsidP="00765C5F">
      <w:pPr>
        <w:pStyle w:val="PL"/>
        <w:rPr>
          <w:snapToGrid w:val="0"/>
        </w:rPr>
      </w:pPr>
      <w:r w:rsidRPr="00EA5FA7">
        <w:rPr>
          <w:snapToGrid w:val="0"/>
        </w:rPr>
        <w:tab/>
        <w:t>id-DLRRCMessageTransfer,</w:t>
      </w:r>
    </w:p>
    <w:p w14:paraId="791C6A31" w14:textId="77777777" w:rsidR="00765C5F" w:rsidRPr="00EA5FA7" w:rsidRDefault="00765C5F" w:rsidP="00765C5F">
      <w:pPr>
        <w:pStyle w:val="PL"/>
        <w:rPr>
          <w:snapToGrid w:val="0"/>
        </w:rPr>
      </w:pPr>
      <w:r w:rsidRPr="00EA5FA7">
        <w:rPr>
          <w:snapToGrid w:val="0"/>
        </w:rPr>
        <w:tab/>
        <w:t>id-ULRRCMessageTransfer,</w:t>
      </w:r>
    </w:p>
    <w:p w14:paraId="5222CC24" w14:textId="77777777" w:rsidR="00765C5F" w:rsidRPr="00EA5FA7" w:rsidRDefault="00765C5F" w:rsidP="00765C5F">
      <w:pPr>
        <w:pStyle w:val="PL"/>
        <w:rPr>
          <w:snapToGrid w:val="0"/>
        </w:rPr>
      </w:pPr>
      <w:r w:rsidRPr="00EA5FA7">
        <w:rPr>
          <w:snapToGrid w:val="0"/>
        </w:rPr>
        <w:tab/>
        <w:t>id-GNBDUResourceCoordination,</w:t>
      </w:r>
    </w:p>
    <w:p w14:paraId="1BFE61F7" w14:textId="77777777" w:rsidR="00765C5F" w:rsidRPr="00EA5FA7" w:rsidRDefault="00765C5F" w:rsidP="00765C5F">
      <w:pPr>
        <w:pStyle w:val="PL"/>
        <w:rPr>
          <w:snapToGrid w:val="0"/>
        </w:rPr>
      </w:pPr>
      <w:r w:rsidRPr="00EA5FA7">
        <w:rPr>
          <w:snapToGrid w:val="0"/>
        </w:rPr>
        <w:tab/>
        <w:t>id-privateMessage,</w:t>
      </w:r>
    </w:p>
    <w:p w14:paraId="0900EEE4" w14:textId="77777777" w:rsidR="00765C5F" w:rsidRPr="00EA5FA7" w:rsidRDefault="00765C5F" w:rsidP="00765C5F">
      <w:pPr>
        <w:pStyle w:val="PL"/>
        <w:rPr>
          <w:snapToGrid w:val="0"/>
        </w:rPr>
      </w:pPr>
      <w:r w:rsidRPr="00EA5FA7">
        <w:rPr>
          <w:snapToGrid w:val="0"/>
        </w:rPr>
        <w:tab/>
        <w:t>id-UEInactivityNotification,</w:t>
      </w:r>
    </w:p>
    <w:p w14:paraId="03D9501D" w14:textId="77777777" w:rsidR="00765C5F" w:rsidRPr="00EA5FA7" w:rsidRDefault="00765C5F" w:rsidP="00765C5F">
      <w:pPr>
        <w:pStyle w:val="PL"/>
        <w:rPr>
          <w:snapToGrid w:val="0"/>
        </w:rPr>
      </w:pPr>
      <w:r w:rsidRPr="00EA5FA7">
        <w:rPr>
          <w:snapToGrid w:val="0"/>
        </w:rPr>
        <w:tab/>
        <w:t>id-InitialULRRCMessageTransfer,</w:t>
      </w:r>
    </w:p>
    <w:p w14:paraId="42E30D40" w14:textId="77777777" w:rsidR="00765C5F" w:rsidRPr="00EA5FA7" w:rsidRDefault="00765C5F" w:rsidP="00765C5F">
      <w:pPr>
        <w:pStyle w:val="PL"/>
        <w:rPr>
          <w:snapToGrid w:val="0"/>
        </w:rPr>
      </w:pPr>
      <w:r w:rsidRPr="00EA5FA7">
        <w:rPr>
          <w:snapToGrid w:val="0"/>
        </w:rPr>
        <w:tab/>
        <w:t>id-SystemInformationDeliveryCommand,</w:t>
      </w:r>
    </w:p>
    <w:p w14:paraId="1B802A3E" w14:textId="77777777" w:rsidR="00765C5F" w:rsidRPr="00EA5FA7" w:rsidRDefault="00765C5F" w:rsidP="00765C5F">
      <w:pPr>
        <w:pStyle w:val="PL"/>
        <w:rPr>
          <w:snapToGrid w:val="0"/>
        </w:rPr>
      </w:pPr>
      <w:r w:rsidRPr="00EA5FA7">
        <w:rPr>
          <w:snapToGrid w:val="0"/>
        </w:rPr>
        <w:tab/>
        <w:t>id-Paging,</w:t>
      </w:r>
    </w:p>
    <w:p w14:paraId="1EE145C5" w14:textId="77777777" w:rsidR="00765C5F" w:rsidRPr="00EA5FA7" w:rsidRDefault="00765C5F" w:rsidP="00765C5F">
      <w:pPr>
        <w:pStyle w:val="PL"/>
        <w:rPr>
          <w:snapToGrid w:val="0"/>
        </w:rPr>
      </w:pPr>
      <w:r w:rsidRPr="00EA5FA7">
        <w:rPr>
          <w:snapToGrid w:val="0"/>
        </w:rPr>
        <w:tab/>
        <w:t>id-Notify,</w:t>
      </w:r>
    </w:p>
    <w:p w14:paraId="433E67B7" w14:textId="77777777" w:rsidR="00765C5F" w:rsidRPr="00EA5FA7" w:rsidRDefault="00765C5F" w:rsidP="00765C5F">
      <w:pPr>
        <w:pStyle w:val="PL"/>
        <w:rPr>
          <w:snapToGrid w:val="0"/>
        </w:rPr>
      </w:pPr>
      <w:r w:rsidRPr="00EA5FA7">
        <w:rPr>
          <w:snapToGrid w:val="0"/>
        </w:rPr>
        <w:tab/>
        <w:t>id-WriteReplaceWarning,</w:t>
      </w:r>
    </w:p>
    <w:p w14:paraId="4C1DA674" w14:textId="77777777" w:rsidR="00765C5F" w:rsidRPr="00EA5FA7" w:rsidRDefault="00765C5F" w:rsidP="00765C5F">
      <w:pPr>
        <w:pStyle w:val="PL"/>
        <w:rPr>
          <w:snapToGrid w:val="0"/>
        </w:rPr>
      </w:pPr>
      <w:r w:rsidRPr="00EA5FA7">
        <w:rPr>
          <w:snapToGrid w:val="0"/>
        </w:rPr>
        <w:lastRenderedPageBreak/>
        <w:tab/>
        <w:t>id-PWSCancel,</w:t>
      </w:r>
    </w:p>
    <w:p w14:paraId="28879B37" w14:textId="77777777" w:rsidR="00765C5F" w:rsidRPr="00EA5FA7" w:rsidRDefault="00765C5F" w:rsidP="00765C5F">
      <w:pPr>
        <w:pStyle w:val="PL"/>
        <w:rPr>
          <w:snapToGrid w:val="0"/>
        </w:rPr>
      </w:pPr>
      <w:r w:rsidRPr="00EA5FA7">
        <w:rPr>
          <w:snapToGrid w:val="0"/>
        </w:rPr>
        <w:tab/>
        <w:t>id-PWSRestartIndication,</w:t>
      </w:r>
    </w:p>
    <w:p w14:paraId="755A561C" w14:textId="77777777" w:rsidR="00765C5F" w:rsidRPr="00EA5FA7" w:rsidRDefault="00765C5F" w:rsidP="00765C5F">
      <w:pPr>
        <w:pStyle w:val="PL"/>
        <w:rPr>
          <w:snapToGrid w:val="0"/>
        </w:rPr>
      </w:pPr>
      <w:r w:rsidRPr="00EA5FA7">
        <w:rPr>
          <w:snapToGrid w:val="0"/>
        </w:rPr>
        <w:tab/>
        <w:t>id-PWSFailureIndication,</w:t>
      </w:r>
    </w:p>
    <w:p w14:paraId="25A654CD" w14:textId="77777777" w:rsidR="00765C5F" w:rsidRPr="00EA5FA7" w:rsidRDefault="00765C5F" w:rsidP="00765C5F">
      <w:pPr>
        <w:pStyle w:val="PL"/>
        <w:rPr>
          <w:snapToGrid w:val="0"/>
        </w:rPr>
      </w:pPr>
      <w:r w:rsidRPr="00EA5FA7">
        <w:rPr>
          <w:snapToGrid w:val="0"/>
        </w:rPr>
        <w:tab/>
        <w:t>id-GNBDUStatusIndication,</w:t>
      </w:r>
    </w:p>
    <w:p w14:paraId="79101436" w14:textId="77777777" w:rsidR="00765C5F" w:rsidRPr="00EA5FA7" w:rsidRDefault="00765C5F" w:rsidP="00765C5F">
      <w:pPr>
        <w:pStyle w:val="PL"/>
        <w:rPr>
          <w:snapToGrid w:val="0"/>
        </w:rPr>
      </w:pPr>
      <w:r w:rsidRPr="00EA5FA7">
        <w:rPr>
          <w:snapToGrid w:val="0"/>
        </w:rPr>
        <w:tab/>
        <w:t>id-RRCDeliveryReport,</w:t>
      </w:r>
    </w:p>
    <w:p w14:paraId="78E4505A" w14:textId="77777777" w:rsidR="00765C5F" w:rsidRPr="00EA5FA7" w:rsidRDefault="00765C5F" w:rsidP="00765C5F">
      <w:pPr>
        <w:pStyle w:val="PL"/>
        <w:rPr>
          <w:snapToGrid w:val="0"/>
        </w:rPr>
      </w:pPr>
      <w:r w:rsidRPr="00EA5FA7">
        <w:rPr>
          <w:snapToGrid w:val="0"/>
        </w:rPr>
        <w:tab/>
        <w:t>id-F1Removal,</w:t>
      </w:r>
    </w:p>
    <w:p w14:paraId="69EB8CBF" w14:textId="77777777" w:rsidR="00765C5F" w:rsidRPr="00EA5FA7" w:rsidRDefault="00765C5F" w:rsidP="00765C5F">
      <w:pPr>
        <w:pStyle w:val="PL"/>
        <w:rPr>
          <w:snapToGrid w:val="0"/>
        </w:rPr>
      </w:pPr>
      <w:r w:rsidRPr="00EA5FA7">
        <w:rPr>
          <w:snapToGrid w:val="0"/>
        </w:rPr>
        <w:tab/>
        <w:t>id-NetworkAccessRateReduction,</w:t>
      </w:r>
    </w:p>
    <w:p w14:paraId="0C836590" w14:textId="77777777" w:rsidR="00765C5F" w:rsidRPr="00EA5FA7" w:rsidRDefault="00765C5F" w:rsidP="00765C5F">
      <w:pPr>
        <w:pStyle w:val="PL"/>
        <w:rPr>
          <w:snapToGrid w:val="0"/>
        </w:rPr>
      </w:pPr>
      <w:r w:rsidRPr="00EA5FA7">
        <w:rPr>
          <w:snapToGrid w:val="0"/>
        </w:rPr>
        <w:tab/>
        <w:t>id-TraceStart,</w:t>
      </w:r>
    </w:p>
    <w:p w14:paraId="27DC078D" w14:textId="77777777" w:rsidR="00765C5F" w:rsidRPr="00EA5FA7" w:rsidRDefault="00765C5F" w:rsidP="00765C5F">
      <w:pPr>
        <w:pStyle w:val="PL"/>
        <w:rPr>
          <w:snapToGrid w:val="0"/>
        </w:rPr>
      </w:pPr>
      <w:r w:rsidRPr="00EA5FA7">
        <w:rPr>
          <w:snapToGrid w:val="0"/>
        </w:rPr>
        <w:tab/>
        <w:t>id-DeactivateTrace,</w:t>
      </w:r>
    </w:p>
    <w:p w14:paraId="3F1A7594" w14:textId="77777777" w:rsidR="00765C5F" w:rsidRPr="00EA5FA7" w:rsidRDefault="00765C5F" w:rsidP="00765C5F">
      <w:pPr>
        <w:pStyle w:val="PL"/>
        <w:rPr>
          <w:snapToGrid w:val="0"/>
        </w:rPr>
      </w:pPr>
      <w:r w:rsidRPr="00EA5FA7">
        <w:rPr>
          <w:snapToGrid w:val="0"/>
        </w:rPr>
        <w:tab/>
        <w:t>id-DUCURadioInformationTransfer,</w:t>
      </w:r>
    </w:p>
    <w:p w14:paraId="751D81EF" w14:textId="77777777" w:rsidR="00765C5F" w:rsidRPr="00EA5FA7" w:rsidRDefault="00765C5F" w:rsidP="00765C5F">
      <w:pPr>
        <w:pStyle w:val="PL"/>
        <w:rPr>
          <w:snapToGrid w:val="0"/>
        </w:rPr>
      </w:pPr>
      <w:r w:rsidRPr="00EA5FA7">
        <w:rPr>
          <w:snapToGrid w:val="0"/>
        </w:rPr>
        <w:tab/>
        <w:t>id-CUDURadioInformationTransfer</w:t>
      </w:r>
      <w:r>
        <w:rPr>
          <w:snapToGrid w:val="0"/>
        </w:rPr>
        <w:t>,</w:t>
      </w:r>
    </w:p>
    <w:p w14:paraId="080E9F7F" w14:textId="77777777" w:rsidR="00765C5F" w:rsidRPr="00FF7A2B" w:rsidRDefault="00765C5F" w:rsidP="00765C5F">
      <w:pPr>
        <w:pStyle w:val="PL"/>
        <w:rPr>
          <w:snapToGrid w:val="0"/>
        </w:rPr>
      </w:pPr>
      <w:r w:rsidRPr="00FF7A2B">
        <w:rPr>
          <w:snapToGrid w:val="0"/>
        </w:rPr>
        <w:tab/>
        <w:t>id-BAPMappingConfiguration,</w:t>
      </w:r>
    </w:p>
    <w:p w14:paraId="34096D61" w14:textId="77777777" w:rsidR="00765C5F" w:rsidRPr="00FF7A2B" w:rsidRDefault="00765C5F" w:rsidP="00765C5F">
      <w:pPr>
        <w:pStyle w:val="PL"/>
        <w:rPr>
          <w:snapToGrid w:val="0"/>
        </w:rPr>
      </w:pPr>
      <w:r w:rsidRPr="00FF7A2B">
        <w:rPr>
          <w:snapToGrid w:val="0"/>
        </w:rPr>
        <w:tab/>
        <w:t>id-GNBDUResourceConfiguration,</w:t>
      </w:r>
    </w:p>
    <w:p w14:paraId="68B5FC73" w14:textId="77777777" w:rsidR="00765C5F" w:rsidRPr="00FF7A2B" w:rsidRDefault="00765C5F" w:rsidP="00765C5F">
      <w:pPr>
        <w:pStyle w:val="PL"/>
        <w:rPr>
          <w:snapToGrid w:val="0"/>
        </w:rPr>
      </w:pPr>
      <w:r w:rsidRPr="00FF7A2B">
        <w:rPr>
          <w:snapToGrid w:val="0"/>
        </w:rPr>
        <w:tab/>
        <w:t>id-IABTNLAddressAllocation,</w:t>
      </w:r>
    </w:p>
    <w:p w14:paraId="28A2BC4B" w14:textId="77777777" w:rsidR="00765C5F" w:rsidRPr="000F12C4" w:rsidRDefault="00765C5F" w:rsidP="00765C5F">
      <w:pPr>
        <w:pStyle w:val="PL"/>
        <w:rPr>
          <w:snapToGrid w:val="0"/>
        </w:rPr>
      </w:pPr>
      <w:r w:rsidRPr="00FF7A2B">
        <w:rPr>
          <w:snapToGrid w:val="0"/>
        </w:rPr>
        <w:tab/>
        <w:t>id-IABUPConfigurationUpdate</w:t>
      </w:r>
      <w:r w:rsidRPr="000F12C4">
        <w:rPr>
          <w:snapToGrid w:val="0"/>
        </w:rPr>
        <w:t>,</w:t>
      </w:r>
    </w:p>
    <w:p w14:paraId="061E4E09" w14:textId="77777777" w:rsidR="00765C5F" w:rsidRPr="000F12C4" w:rsidRDefault="00765C5F" w:rsidP="00765C5F">
      <w:pPr>
        <w:pStyle w:val="PL"/>
        <w:rPr>
          <w:snapToGrid w:val="0"/>
        </w:rPr>
      </w:pPr>
      <w:r w:rsidRPr="000F12C4">
        <w:rPr>
          <w:snapToGrid w:val="0"/>
        </w:rPr>
        <w:tab/>
        <w:t>id-resourceStatusReportingInitiation,</w:t>
      </w:r>
    </w:p>
    <w:p w14:paraId="53A45901" w14:textId="77777777" w:rsidR="00765C5F" w:rsidRPr="000F12C4" w:rsidRDefault="00765C5F" w:rsidP="00765C5F">
      <w:pPr>
        <w:pStyle w:val="PL"/>
        <w:rPr>
          <w:snapToGrid w:val="0"/>
        </w:rPr>
      </w:pPr>
      <w:r w:rsidRPr="000F12C4">
        <w:rPr>
          <w:snapToGrid w:val="0"/>
        </w:rPr>
        <w:tab/>
        <w:t>id-resourceStatusReporting,</w:t>
      </w:r>
    </w:p>
    <w:p w14:paraId="62F75BDE" w14:textId="77777777" w:rsidR="00765C5F" w:rsidRPr="00495DA4" w:rsidRDefault="00765C5F" w:rsidP="00765C5F">
      <w:pPr>
        <w:pStyle w:val="PL"/>
        <w:rPr>
          <w:snapToGrid w:val="0"/>
        </w:rPr>
      </w:pPr>
      <w:r w:rsidRPr="000F12C4">
        <w:rPr>
          <w:snapToGrid w:val="0"/>
        </w:rPr>
        <w:tab/>
        <w:t>id-accessAndMobilityIndication</w:t>
      </w:r>
      <w:r w:rsidRPr="00495DA4">
        <w:rPr>
          <w:snapToGrid w:val="0"/>
        </w:rPr>
        <w:t>,</w:t>
      </w:r>
    </w:p>
    <w:p w14:paraId="468C520D" w14:textId="77777777" w:rsidR="00765C5F" w:rsidRPr="00495DA4" w:rsidRDefault="00765C5F" w:rsidP="00765C5F">
      <w:pPr>
        <w:pStyle w:val="PL"/>
        <w:rPr>
          <w:snapToGrid w:val="0"/>
        </w:rPr>
      </w:pPr>
      <w:r w:rsidRPr="00495DA4">
        <w:rPr>
          <w:snapToGrid w:val="0"/>
        </w:rPr>
        <w:tab/>
        <w:t>id-ReferenceTimeInformationReportingControl,</w:t>
      </w:r>
    </w:p>
    <w:p w14:paraId="1034A6F9" w14:textId="77777777" w:rsidR="00765C5F" w:rsidRPr="005251DB" w:rsidRDefault="00765C5F" w:rsidP="00765C5F">
      <w:pPr>
        <w:pStyle w:val="PL"/>
        <w:rPr>
          <w:snapToGrid w:val="0"/>
        </w:rPr>
      </w:pPr>
      <w:r w:rsidRPr="00495DA4">
        <w:rPr>
          <w:snapToGrid w:val="0"/>
        </w:rPr>
        <w:tab/>
        <w:t>id-ReferenceTimeInformationReport</w:t>
      </w:r>
      <w:r w:rsidRPr="005251DB">
        <w:rPr>
          <w:snapToGrid w:val="0"/>
        </w:rPr>
        <w:t>,</w:t>
      </w:r>
    </w:p>
    <w:p w14:paraId="4EF667A9" w14:textId="77777777" w:rsidR="00765C5F" w:rsidRPr="000C19B4" w:rsidRDefault="00765C5F" w:rsidP="00765C5F">
      <w:pPr>
        <w:pStyle w:val="PL"/>
        <w:rPr>
          <w:snapToGrid w:val="0"/>
        </w:rPr>
      </w:pPr>
      <w:r w:rsidRPr="005251DB">
        <w:rPr>
          <w:snapToGrid w:val="0"/>
        </w:rPr>
        <w:tab/>
        <w:t>id-accessSuccess</w:t>
      </w:r>
      <w:r w:rsidRPr="000C19B4">
        <w:rPr>
          <w:snapToGrid w:val="0"/>
        </w:rPr>
        <w:t>,</w:t>
      </w:r>
    </w:p>
    <w:p w14:paraId="5DF3A9FD" w14:textId="77777777" w:rsidR="00765C5F" w:rsidRDefault="00765C5F" w:rsidP="00765C5F">
      <w:pPr>
        <w:pStyle w:val="PL"/>
        <w:rPr>
          <w:snapToGrid w:val="0"/>
        </w:rPr>
      </w:pPr>
      <w:r w:rsidRPr="000C19B4">
        <w:rPr>
          <w:snapToGrid w:val="0"/>
        </w:rPr>
        <w:tab/>
        <w:t>id-cellTrafficTrace</w:t>
      </w:r>
      <w:r>
        <w:rPr>
          <w:snapToGrid w:val="0"/>
        </w:rPr>
        <w:t>,</w:t>
      </w:r>
    </w:p>
    <w:p w14:paraId="67CD48D1" w14:textId="77777777" w:rsidR="00765C5F" w:rsidRDefault="00765C5F" w:rsidP="00765C5F">
      <w:pPr>
        <w:pStyle w:val="PL"/>
        <w:rPr>
          <w:snapToGrid w:val="0"/>
        </w:rPr>
      </w:pPr>
      <w:r>
        <w:rPr>
          <w:snapToGrid w:val="0"/>
        </w:rPr>
        <w:tab/>
        <w:t>id-PositioningMeasurementExchange,</w:t>
      </w:r>
    </w:p>
    <w:p w14:paraId="496F6812" w14:textId="77777777" w:rsidR="00765C5F" w:rsidRDefault="00765C5F" w:rsidP="00765C5F">
      <w:pPr>
        <w:pStyle w:val="PL"/>
        <w:rPr>
          <w:snapToGrid w:val="0"/>
        </w:rPr>
      </w:pPr>
      <w:r>
        <w:rPr>
          <w:snapToGrid w:val="0"/>
        </w:rPr>
        <w:tab/>
        <w:t>id-PositioningAssistanceInformationControl,</w:t>
      </w:r>
    </w:p>
    <w:p w14:paraId="51F854D4" w14:textId="77777777" w:rsidR="00765C5F" w:rsidRDefault="00765C5F" w:rsidP="00765C5F">
      <w:pPr>
        <w:pStyle w:val="PL"/>
        <w:rPr>
          <w:snapToGrid w:val="0"/>
        </w:rPr>
      </w:pPr>
      <w:r>
        <w:rPr>
          <w:snapToGrid w:val="0"/>
        </w:rPr>
        <w:tab/>
        <w:t>id-PositioningAssistanceInformationFeedback,</w:t>
      </w:r>
    </w:p>
    <w:p w14:paraId="3EDB1E22" w14:textId="77777777" w:rsidR="00765C5F" w:rsidRDefault="00765C5F" w:rsidP="00765C5F">
      <w:pPr>
        <w:pStyle w:val="PL"/>
        <w:rPr>
          <w:snapToGrid w:val="0"/>
        </w:rPr>
      </w:pPr>
      <w:r>
        <w:rPr>
          <w:snapToGrid w:val="0"/>
        </w:rPr>
        <w:tab/>
        <w:t>id-PositioningMeasurementReport,</w:t>
      </w:r>
    </w:p>
    <w:p w14:paraId="771FE560" w14:textId="77777777" w:rsidR="00765C5F" w:rsidRDefault="00765C5F" w:rsidP="00765C5F">
      <w:pPr>
        <w:pStyle w:val="PL"/>
        <w:rPr>
          <w:snapToGrid w:val="0"/>
        </w:rPr>
      </w:pPr>
      <w:r>
        <w:rPr>
          <w:snapToGrid w:val="0"/>
        </w:rPr>
        <w:tab/>
        <w:t>id-PositioningMeasurementAbort,</w:t>
      </w:r>
    </w:p>
    <w:p w14:paraId="1DAF8AB7" w14:textId="77777777" w:rsidR="00765C5F" w:rsidRDefault="00765C5F" w:rsidP="00765C5F">
      <w:pPr>
        <w:pStyle w:val="PL"/>
        <w:rPr>
          <w:snapToGrid w:val="0"/>
        </w:rPr>
      </w:pPr>
      <w:r>
        <w:rPr>
          <w:snapToGrid w:val="0"/>
        </w:rPr>
        <w:tab/>
        <w:t>id-PositioningMeasurementFailureIndication,</w:t>
      </w:r>
    </w:p>
    <w:p w14:paraId="7269451A" w14:textId="77777777" w:rsidR="00765C5F" w:rsidRDefault="00765C5F" w:rsidP="00765C5F">
      <w:pPr>
        <w:pStyle w:val="PL"/>
        <w:rPr>
          <w:snapToGrid w:val="0"/>
        </w:rPr>
      </w:pPr>
      <w:r>
        <w:rPr>
          <w:snapToGrid w:val="0"/>
        </w:rPr>
        <w:tab/>
        <w:t>id-PositioningMeasurementUpdate,</w:t>
      </w:r>
    </w:p>
    <w:p w14:paraId="4B8CE03E" w14:textId="77777777" w:rsidR="00765C5F" w:rsidRDefault="00765C5F" w:rsidP="00765C5F">
      <w:pPr>
        <w:pStyle w:val="PL"/>
        <w:rPr>
          <w:snapToGrid w:val="0"/>
        </w:rPr>
      </w:pPr>
      <w:r>
        <w:rPr>
          <w:snapToGrid w:val="0"/>
        </w:rPr>
        <w:tab/>
        <w:t>id-TRPInformationExchange,</w:t>
      </w:r>
    </w:p>
    <w:p w14:paraId="768396A4" w14:textId="77777777" w:rsidR="00765C5F" w:rsidRDefault="00765C5F" w:rsidP="00765C5F">
      <w:pPr>
        <w:pStyle w:val="PL"/>
        <w:rPr>
          <w:snapToGrid w:val="0"/>
        </w:rPr>
      </w:pPr>
      <w:r>
        <w:rPr>
          <w:snapToGrid w:val="0"/>
        </w:rPr>
        <w:tab/>
        <w:t>id-PositioningInformationExchange,</w:t>
      </w:r>
    </w:p>
    <w:p w14:paraId="313715E7" w14:textId="77777777" w:rsidR="00765C5F" w:rsidRDefault="00765C5F" w:rsidP="00765C5F">
      <w:pPr>
        <w:pStyle w:val="PL"/>
        <w:rPr>
          <w:snapToGrid w:val="0"/>
        </w:rPr>
      </w:pPr>
      <w:r>
        <w:rPr>
          <w:snapToGrid w:val="0"/>
        </w:rPr>
        <w:tab/>
        <w:t>id-PositioningActivation,</w:t>
      </w:r>
    </w:p>
    <w:p w14:paraId="29501038" w14:textId="77777777" w:rsidR="00765C5F" w:rsidRDefault="00765C5F" w:rsidP="00765C5F">
      <w:pPr>
        <w:pStyle w:val="PL"/>
        <w:rPr>
          <w:snapToGrid w:val="0"/>
        </w:rPr>
      </w:pPr>
      <w:r>
        <w:rPr>
          <w:snapToGrid w:val="0"/>
        </w:rPr>
        <w:tab/>
        <w:t>id-PositioningDeactivation,</w:t>
      </w:r>
    </w:p>
    <w:p w14:paraId="7F8AEAE3" w14:textId="77777777" w:rsidR="00765C5F" w:rsidRPr="00546E5E" w:rsidRDefault="00765C5F" w:rsidP="00765C5F">
      <w:pPr>
        <w:pStyle w:val="PL"/>
        <w:rPr>
          <w:snapToGrid w:val="0"/>
        </w:rPr>
      </w:pPr>
      <w:r>
        <w:rPr>
          <w:snapToGrid w:val="0"/>
        </w:rPr>
        <w:tab/>
      </w:r>
      <w:r w:rsidRPr="00CC165C">
        <w:rPr>
          <w:snapToGrid w:val="0"/>
        </w:rPr>
        <w:t>id-PositioningInformationUpdate</w:t>
      </w:r>
      <w:r w:rsidRPr="00546E5E">
        <w:rPr>
          <w:snapToGrid w:val="0"/>
        </w:rPr>
        <w:t>,</w:t>
      </w:r>
    </w:p>
    <w:p w14:paraId="0F620FA9" w14:textId="77777777" w:rsidR="00765C5F" w:rsidRPr="00546E5E" w:rsidRDefault="00765C5F" w:rsidP="00765C5F">
      <w:pPr>
        <w:pStyle w:val="PL"/>
        <w:rPr>
          <w:snapToGrid w:val="0"/>
        </w:rPr>
      </w:pPr>
      <w:r w:rsidRPr="00546E5E">
        <w:rPr>
          <w:snapToGrid w:val="0"/>
        </w:rPr>
        <w:tab/>
        <w:t>id-E-CIDMeasurementInitiation,</w:t>
      </w:r>
    </w:p>
    <w:p w14:paraId="3FFF9059" w14:textId="77777777" w:rsidR="00765C5F" w:rsidRPr="00546E5E" w:rsidRDefault="00765C5F" w:rsidP="00765C5F">
      <w:pPr>
        <w:pStyle w:val="PL"/>
        <w:rPr>
          <w:snapToGrid w:val="0"/>
        </w:rPr>
      </w:pPr>
      <w:r w:rsidRPr="00546E5E">
        <w:rPr>
          <w:snapToGrid w:val="0"/>
        </w:rPr>
        <w:tab/>
        <w:t>id-E-CIDMeasurementFailureIndication,</w:t>
      </w:r>
    </w:p>
    <w:p w14:paraId="4A518AE3" w14:textId="77777777" w:rsidR="00765C5F" w:rsidRPr="00546E5E" w:rsidRDefault="00765C5F" w:rsidP="00765C5F">
      <w:pPr>
        <w:pStyle w:val="PL"/>
        <w:rPr>
          <w:snapToGrid w:val="0"/>
        </w:rPr>
      </w:pPr>
      <w:r w:rsidRPr="00546E5E">
        <w:rPr>
          <w:snapToGrid w:val="0"/>
        </w:rPr>
        <w:tab/>
        <w:t>id-E-CIDMeasurementReport,</w:t>
      </w:r>
    </w:p>
    <w:p w14:paraId="3549F72A" w14:textId="77777777" w:rsidR="00765C5F" w:rsidRPr="00EA5FA7" w:rsidRDefault="00765C5F" w:rsidP="00765C5F">
      <w:pPr>
        <w:pStyle w:val="PL"/>
        <w:rPr>
          <w:snapToGrid w:val="0"/>
        </w:rPr>
      </w:pPr>
      <w:r w:rsidRPr="00546E5E">
        <w:rPr>
          <w:snapToGrid w:val="0"/>
        </w:rPr>
        <w:tab/>
        <w:t>id-E-CIDMeasurementTermination</w:t>
      </w:r>
      <w:r>
        <w:rPr>
          <w:snapToGrid w:val="0"/>
        </w:rPr>
        <w:t>,</w:t>
      </w:r>
    </w:p>
    <w:p w14:paraId="719BD1C8" w14:textId="77777777" w:rsidR="00765C5F" w:rsidRPr="00DA11D0" w:rsidRDefault="00765C5F" w:rsidP="00765C5F">
      <w:pPr>
        <w:pStyle w:val="PL"/>
        <w:rPr>
          <w:snapToGrid w:val="0"/>
        </w:rPr>
      </w:pPr>
      <w:r w:rsidRPr="00DA11D0">
        <w:rPr>
          <w:snapToGrid w:val="0"/>
        </w:rPr>
        <w:tab/>
        <w:t>id-BroadcastContextSetup,</w:t>
      </w:r>
    </w:p>
    <w:p w14:paraId="01CBE976" w14:textId="77777777" w:rsidR="00765C5F" w:rsidRPr="00DA11D0" w:rsidRDefault="00765C5F" w:rsidP="00765C5F">
      <w:pPr>
        <w:pStyle w:val="PL"/>
        <w:rPr>
          <w:snapToGrid w:val="0"/>
        </w:rPr>
      </w:pPr>
      <w:r w:rsidRPr="00DA11D0">
        <w:rPr>
          <w:snapToGrid w:val="0"/>
        </w:rPr>
        <w:tab/>
        <w:t>id-BroadcastContextRelease,</w:t>
      </w:r>
    </w:p>
    <w:p w14:paraId="06C7F477" w14:textId="77777777" w:rsidR="00765C5F" w:rsidRPr="00F85EA2" w:rsidRDefault="00765C5F" w:rsidP="00765C5F">
      <w:pPr>
        <w:pStyle w:val="PL"/>
        <w:rPr>
          <w:rFonts w:eastAsia="Yu Mincho"/>
          <w:snapToGrid w:val="0"/>
        </w:rPr>
      </w:pPr>
      <w:r w:rsidRPr="00DA11D0">
        <w:rPr>
          <w:snapToGrid w:val="0"/>
        </w:rPr>
        <w:tab/>
      </w:r>
      <w:r w:rsidRPr="00F85EA2">
        <w:rPr>
          <w:snapToGrid w:val="0"/>
        </w:rPr>
        <w:t>id-BroadcastContextReleaseRequest,</w:t>
      </w:r>
    </w:p>
    <w:p w14:paraId="3FFA2D3C" w14:textId="77777777" w:rsidR="00765C5F" w:rsidRPr="00DA11D0" w:rsidRDefault="00765C5F" w:rsidP="00765C5F">
      <w:pPr>
        <w:pStyle w:val="PL"/>
        <w:rPr>
          <w:snapToGrid w:val="0"/>
        </w:rPr>
      </w:pPr>
      <w:r w:rsidRPr="00DA11D0">
        <w:rPr>
          <w:snapToGrid w:val="0"/>
        </w:rPr>
        <w:tab/>
        <w:t>id-BroadcastContextModification,</w:t>
      </w:r>
    </w:p>
    <w:p w14:paraId="7BA62383" w14:textId="77777777" w:rsidR="00765C5F" w:rsidRPr="00DA11D0" w:rsidRDefault="00765C5F" w:rsidP="00765C5F">
      <w:pPr>
        <w:pStyle w:val="PL"/>
      </w:pPr>
      <w:r w:rsidRPr="00DA11D0">
        <w:tab/>
        <w:t>id-MulticastGroupPaging,</w:t>
      </w:r>
    </w:p>
    <w:p w14:paraId="2FAD4982" w14:textId="77777777" w:rsidR="00765C5F" w:rsidRPr="00F85EA2" w:rsidRDefault="00765C5F" w:rsidP="00765C5F">
      <w:pPr>
        <w:pStyle w:val="PL"/>
      </w:pPr>
      <w:r w:rsidRPr="00DA11D0">
        <w:tab/>
      </w:r>
      <w:r w:rsidRPr="00F85EA2">
        <w:t>id-MulticastContextSetup,</w:t>
      </w:r>
    </w:p>
    <w:p w14:paraId="25E9CFE1" w14:textId="77777777" w:rsidR="00765C5F" w:rsidRPr="00F85EA2" w:rsidRDefault="00765C5F" w:rsidP="00765C5F">
      <w:pPr>
        <w:pStyle w:val="PL"/>
      </w:pPr>
      <w:r w:rsidRPr="00F85EA2">
        <w:tab/>
        <w:t>id-MulticastContextRelease,</w:t>
      </w:r>
    </w:p>
    <w:p w14:paraId="15D8A170" w14:textId="77777777" w:rsidR="00765C5F" w:rsidRPr="00F85EA2" w:rsidRDefault="00765C5F" w:rsidP="00765C5F">
      <w:pPr>
        <w:pStyle w:val="PL"/>
      </w:pPr>
      <w:r w:rsidRPr="00F85EA2">
        <w:tab/>
        <w:t>id-MulticastContextReleaseRequest,</w:t>
      </w:r>
    </w:p>
    <w:p w14:paraId="32B61018" w14:textId="77777777" w:rsidR="00765C5F" w:rsidRPr="00F85EA2" w:rsidRDefault="00765C5F" w:rsidP="00765C5F">
      <w:pPr>
        <w:pStyle w:val="PL"/>
      </w:pPr>
      <w:r w:rsidRPr="00F85EA2">
        <w:tab/>
        <w:t>id-MulticastContextModification,</w:t>
      </w:r>
    </w:p>
    <w:p w14:paraId="0D942A5C" w14:textId="77777777" w:rsidR="00765C5F" w:rsidRPr="00F85EA2" w:rsidRDefault="00765C5F" w:rsidP="00765C5F">
      <w:pPr>
        <w:pStyle w:val="PL"/>
      </w:pPr>
      <w:r w:rsidRPr="00F85EA2">
        <w:tab/>
        <w:t>id-MulticastDistributionSetup,</w:t>
      </w:r>
    </w:p>
    <w:p w14:paraId="0829C366" w14:textId="77777777" w:rsidR="00765C5F" w:rsidRPr="00DA11D0" w:rsidRDefault="00765C5F" w:rsidP="00765C5F">
      <w:pPr>
        <w:pStyle w:val="PL"/>
      </w:pPr>
      <w:r w:rsidRPr="00F85EA2">
        <w:tab/>
        <w:t>id-MulticastDistributionRelease</w:t>
      </w:r>
      <w:r>
        <w:t>,</w:t>
      </w:r>
    </w:p>
    <w:p w14:paraId="4539C778" w14:textId="77777777" w:rsidR="00765C5F" w:rsidRDefault="00765C5F" w:rsidP="00765C5F">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4A60EE6" w14:textId="77777777" w:rsidR="00765C5F" w:rsidRPr="00546E5E" w:rsidRDefault="00765C5F" w:rsidP="00765C5F">
      <w:pPr>
        <w:pStyle w:val="PL"/>
        <w:rPr>
          <w:snapToGrid w:val="0"/>
        </w:rPr>
      </w:pPr>
      <w:r w:rsidRPr="00546E5E">
        <w:rPr>
          <w:snapToGrid w:val="0"/>
        </w:rPr>
        <w:tab/>
      </w:r>
      <w:r>
        <w:rPr>
          <w:snapToGrid w:val="0"/>
        </w:rPr>
        <w:t>id-PDC</w:t>
      </w:r>
      <w:r w:rsidRPr="00546E5E">
        <w:rPr>
          <w:snapToGrid w:val="0"/>
        </w:rPr>
        <w:t>MeasurementInitiationRequest,</w:t>
      </w:r>
    </w:p>
    <w:p w14:paraId="01967243" w14:textId="77777777" w:rsidR="00765C5F" w:rsidRPr="00546E5E" w:rsidRDefault="00765C5F" w:rsidP="00765C5F">
      <w:pPr>
        <w:pStyle w:val="PL"/>
        <w:rPr>
          <w:snapToGrid w:val="0"/>
        </w:rPr>
      </w:pPr>
      <w:r w:rsidRPr="00546E5E">
        <w:rPr>
          <w:snapToGrid w:val="0"/>
        </w:rPr>
        <w:tab/>
      </w:r>
      <w:r>
        <w:rPr>
          <w:snapToGrid w:val="0"/>
        </w:rPr>
        <w:t>id-PDC</w:t>
      </w:r>
      <w:r w:rsidRPr="00546E5E">
        <w:rPr>
          <w:snapToGrid w:val="0"/>
        </w:rPr>
        <w:t>MeasurementInitiationResponse,</w:t>
      </w:r>
    </w:p>
    <w:p w14:paraId="03AA2C9D" w14:textId="77777777" w:rsidR="00765C5F" w:rsidRPr="00546E5E" w:rsidRDefault="00765C5F" w:rsidP="00765C5F">
      <w:pPr>
        <w:pStyle w:val="PL"/>
        <w:rPr>
          <w:snapToGrid w:val="0"/>
        </w:rPr>
      </w:pPr>
      <w:r w:rsidRPr="00546E5E">
        <w:rPr>
          <w:snapToGrid w:val="0"/>
        </w:rPr>
        <w:tab/>
      </w:r>
      <w:r>
        <w:rPr>
          <w:snapToGrid w:val="0"/>
        </w:rPr>
        <w:t>id-PDC</w:t>
      </w:r>
      <w:r w:rsidRPr="00546E5E">
        <w:rPr>
          <w:snapToGrid w:val="0"/>
        </w:rPr>
        <w:t>MeasurementInitiationFailure,</w:t>
      </w:r>
    </w:p>
    <w:p w14:paraId="327E4653" w14:textId="77777777" w:rsidR="00765C5F" w:rsidRDefault="00765C5F" w:rsidP="00765C5F">
      <w:pPr>
        <w:pStyle w:val="PL"/>
        <w:rPr>
          <w:snapToGrid w:val="0"/>
        </w:rPr>
      </w:pPr>
      <w:r>
        <w:rPr>
          <w:snapToGrid w:val="0"/>
        </w:rPr>
        <w:lastRenderedPageBreak/>
        <w:tab/>
        <w:t>id-PDCMeasurementTerminationCommand,</w:t>
      </w:r>
    </w:p>
    <w:p w14:paraId="315CA17A" w14:textId="77777777" w:rsidR="00765C5F" w:rsidRPr="00546E5E" w:rsidRDefault="00765C5F" w:rsidP="00765C5F">
      <w:pPr>
        <w:pStyle w:val="PL"/>
        <w:rPr>
          <w:snapToGrid w:val="0"/>
        </w:rPr>
      </w:pPr>
      <w:r>
        <w:rPr>
          <w:snapToGrid w:val="0"/>
        </w:rPr>
        <w:tab/>
        <w:t>id-PDCMeasurementFailureIndication,</w:t>
      </w:r>
    </w:p>
    <w:p w14:paraId="49AB93CF" w14:textId="77777777" w:rsidR="00765C5F" w:rsidRPr="00EA5FA7" w:rsidRDefault="00765C5F" w:rsidP="00765C5F">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56523D29" w14:textId="77777777" w:rsidR="00765C5F" w:rsidRPr="001165E5" w:rsidRDefault="00765C5F" w:rsidP="00765C5F">
      <w:pPr>
        <w:pStyle w:val="PL"/>
        <w:rPr>
          <w:snapToGrid w:val="0"/>
        </w:rPr>
      </w:pPr>
      <w:r>
        <w:rPr>
          <w:snapToGrid w:val="0"/>
        </w:rPr>
        <w:tab/>
        <w:t>id-pRSConfigurationExchange</w:t>
      </w:r>
      <w:r w:rsidRPr="001165E5">
        <w:rPr>
          <w:snapToGrid w:val="0"/>
        </w:rPr>
        <w:t>,</w:t>
      </w:r>
    </w:p>
    <w:p w14:paraId="2C011EAB" w14:textId="77777777" w:rsidR="00765C5F" w:rsidRPr="001165E5" w:rsidRDefault="00765C5F" w:rsidP="00765C5F">
      <w:pPr>
        <w:pStyle w:val="PL"/>
        <w:rPr>
          <w:snapToGrid w:val="0"/>
        </w:rPr>
      </w:pPr>
      <w:r w:rsidRPr="001165E5">
        <w:rPr>
          <w:snapToGrid w:val="0"/>
        </w:rPr>
        <w:tab/>
        <w:t>id-measurementPreconfiguration,</w:t>
      </w:r>
    </w:p>
    <w:p w14:paraId="4202589E" w14:textId="77777777" w:rsidR="00765C5F" w:rsidRPr="00EA5FA7" w:rsidRDefault="00765C5F" w:rsidP="00765C5F">
      <w:pPr>
        <w:pStyle w:val="PL"/>
        <w:rPr>
          <w:snapToGrid w:val="0"/>
        </w:rPr>
      </w:pPr>
      <w:r w:rsidRPr="001165E5">
        <w:rPr>
          <w:snapToGrid w:val="0"/>
        </w:rPr>
        <w:tab/>
        <w:t>id-measurementActivation</w:t>
      </w:r>
      <w:r>
        <w:rPr>
          <w:snapToGrid w:val="0"/>
        </w:rPr>
        <w:t>,</w:t>
      </w:r>
    </w:p>
    <w:p w14:paraId="6F0E7EB6" w14:textId="77777777" w:rsidR="00765C5F" w:rsidRDefault="00765C5F" w:rsidP="00765C5F">
      <w:pPr>
        <w:pStyle w:val="PL"/>
        <w:rPr>
          <w:snapToGrid w:val="0"/>
        </w:rPr>
      </w:pPr>
      <w:r>
        <w:rPr>
          <w:snapToGrid w:val="0"/>
        </w:rPr>
        <w:tab/>
        <w:t>id-QoEInformation</w:t>
      </w:r>
      <w:r w:rsidRPr="001A21E3">
        <w:rPr>
          <w:snapToGrid w:val="0"/>
        </w:rPr>
        <w:t>Transfer</w:t>
      </w:r>
      <w:r>
        <w:rPr>
          <w:snapToGrid w:val="0"/>
        </w:rPr>
        <w:t>,</w:t>
      </w:r>
    </w:p>
    <w:p w14:paraId="1A1FF9BD" w14:textId="77777777" w:rsidR="00765C5F" w:rsidRDefault="00765C5F" w:rsidP="00765C5F">
      <w:pPr>
        <w:pStyle w:val="PL"/>
        <w:rPr>
          <w:noProof w:val="0"/>
          <w:snapToGrid w:val="0"/>
        </w:rPr>
      </w:pPr>
      <w:r>
        <w:rPr>
          <w:snapToGrid w:val="0"/>
        </w:rPr>
        <w:tab/>
        <w:t>id-Pos</w:t>
      </w:r>
      <w:r w:rsidRPr="00EA5FA7">
        <w:rPr>
          <w:snapToGrid w:val="0"/>
        </w:rPr>
        <w:t>SystemInformationDeliveryCommand</w:t>
      </w:r>
      <w:r>
        <w:rPr>
          <w:noProof w:val="0"/>
          <w:snapToGrid w:val="0"/>
        </w:rPr>
        <w:t>,</w:t>
      </w:r>
    </w:p>
    <w:p w14:paraId="57BC979C" w14:textId="77777777" w:rsidR="00765C5F" w:rsidRDefault="00765C5F" w:rsidP="00765C5F">
      <w:pPr>
        <w:pStyle w:val="PL"/>
        <w:rPr>
          <w:noProof w:val="0"/>
          <w:snapToGrid w:val="0"/>
        </w:rPr>
      </w:pPr>
      <w:r>
        <w:rPr>
          <w:noProof w:val="0"/>
          <w:snapToGrid w:val="0"/>
        </w:rPr>
        <w:tab/>
        <w:t>id-DUCUCellSwitchNotification,</w:t>
      </w:r>
    </w:p>
    <w:p w14:paraId="79110E3D" w14:textId="77777777" w:rsidR="00765C5F" w:rsidRDefault="00765C5F" w:rsidP="00765C5F">
      <w:pPr>
        <w:pStyle w:val="PL"/>
        <w:rPr>
          <w:noProof w:val="0"/>
          <w:snapToGrid w:val="0"/>
        </w:rPr>
      </w:pPr>
      <w:r>
        <w:rPr>
          <w:noProof w:val="0"/>
          <w:snapToGrid w:val="0"/>
        </w:rPr>
        <w:tab/>
        <w:t>id-CUDUCellSwitchNotification,</w:t>
      </w:r>
    </w:p>
    <w:p w14:paraId="1E5C40CF" w14:textId="77777777" w:rsidR="00765C5F" w:rsidRDefault="00765C5F" w:rsidP="00765C5F">
      <w:pPr>
        <w:pStyle w:val="PL"/>
      </w:pPr>
      <w:r>
        <w:rPr>
          <w:snapToGrid w:val="0"/>
        </w:rPr>
        <w:tab/>
        <w:t>id-DUCU</w:t>
      </w:r>
      <w:r>
        <w:t>TAInformationTransfer,</w:t>
      </w:r>
    </w:p>
    <w:p w14:paraId="542F0869" w14:textId="77777777" w:rsidR="00765C5F" w:rsidRDefault="00765C5F" w:rsidP="00765C5F">
      <w:pPr>
        <w:pStyle w:val="PL"/>
        <w:rPr>
          <w:snapToGrid w:val="0"/>
        </w:rPr>
      </w:pPr>
      <w:r>
        <w:tab/>
        <w:t>id-CUDUTAInformationTransfer</w:t>
      </w:r>
      <w:r>
        <w:rPr>
          <w:snapToGrid w:val="0"/>
        </w:rPr>
        <w:t>,</w:t>
      </w:r>
    </w:p>
    <w:p w14:paraId="2B627B5D" w14:textId="77777777" w:rsidR="00765C5F" w:rsidRDefault="00765C5F" w:rsidP="00765C5F">
      <w:pPr>
        <w:pStyle w:val="PL"/>
        <w:rPr>
          <w:snapToGrid w:val="0"/>
        </w:rPr>
      </w:pPr>
      <w:r>
        <w:tab/>
        <w:t>id-QoEInformationTransferControl</w:t>
      </w:r>
      <w:r>
        <w:rPr>
          <w:snapToGrid w:val="0"/>
        </w:rPr>
        <w:t>,</w:t>
      </w:r>
    </w:p>
    <w:p w14:paraId="7C2362BE" w14:textId="77777777" w:rsidR="00765C5F" w:rsidRDefault="00765C5F" w:rsidP="00765C5F">
      <w:pPr>
        <w:pStyle w:val="PL"/>
        <w:rPr>
          <w:snapToGrid w:val="0"/>
        </w:rPr>
      </w:pPr>
      <w:r>
        <w:rPr>
          <w:noProof w:val="0"/>
          <w:snapToGrid w:val="0"/>
        </w:rPr>
        <w:tab/>
        <w:t>id-RachIndication</w:t>
      </w:r>
      <w:r>
        <w:rPr>
          <w:snapToGrid w:val="0"/>
        </w:rPr>
        <w:t>,</w:t>
      </w:r>
    </w:p>
    <w:p w14:paraId="7490098F" w14:textId="77777777" w:rsidR="00765C5F" w:rsidRDefault="00765C5F" w:rsidP="00765C5F">
      <w:pPr>
        <w:pStyle w:val="PL"/>
        <w:rPr>
          <w:snapToGrid w:val="0"/>
        </w:rPr>
      </w:pPr>
      <w:r>
        <w:rPr>
          <w:snapToGrid w:val="0"/>
        </w:rPr>
        <w:tab/>
        <w:t>id-TimingSynchronisationStatus,</w:t>
      </w:r>
    </w:p>
    <w:p w14:paraId="54CB9A6D" w14:textId="77777777" w:rsidR="00765C5F" w:rsidRDefault="00765C5F" w:rsidP="00765C5F">
      <w:pPr>
        <w:pStyle w:val="PL"/>
        <w:rPr>
          <w:snapToGrid w:val="0"/>
        </w:rPr>
      </w:pPr>
      <w:r>
        <w:rPr>
          <w:snapToGrid w:val="0"/>
        </w:rPr>
        <w:tab/>
        <w:t>id-TimingSynchronisationStatusReport,</w:t>
      </w:r>
    </w:p>
    <w:p w14:paraId="21F01B98" w14:textId="77777777" w:rsidR="00765C5F" w:rsidRDefault="00765C5F" w:rsidP="00765C5F">
      <w:pPr>
        <w:pStyle w:val="PL"/>
      </w:pPr>
      <w:r>
        <w:tab/>
        <w:t>id-MIABF1SetupTriggering,</w:t>
      </w:r>
    </w:p>
    <w:p w14:paraId="135F6173" w14:textId="77777777" w:rsidR="00765C5F" w:rsidRPr="00E53D33" w:rsidRDefault="00765C5F" w:rsidP="00765C5F">
      <w:pPr>
        <w:pStyle w:val="PL"/>
        <w:rPr>
          <w:snapToGrid w:val="0"/>
        </w:rPr>
      </w:pPr>
      <w:r>
        <w:tab/>
        <w:t>id-MIABF1SetupOutcomeNotification</w:t>
      </w:r>
      <w:r w:rsidRPr="00E53D33">
        <w:rPr>
          <w:snapToGrid w:val="0"/>
        </w:rPr>
        <w:t>,</w:t>
      </w:r>
    </w:p>
    <w:p w14:paraId="4D2A3A57" w14:textId="77777777" w:rsidR="00765C5F" w:rsidRPr="00E53D33" w:rsidRDefault="00765C5F" w:rsidP="00765C5F">
      <w:pPr>
        <w:pStyle w:val="PL"/>
        <w:rPr>
          <w:snapToGrid w:val="0"/>
        </w:rPr>
      </w:pPr>
      <w:r w:rsidRPr="00E53D33">
        <w:rPr>
          <w:snapToGrid w:val="0"/>
        </w:rPr>
        <w:tab/>
        <w:t>id-MulticastContextNotification,</w:t>
      </w:r>
    </w:p>
    <w:p w14:paraId="680CF2F8" w14:textId="77777777" w:rsidR="00765C5F" w:rsidRPr="00E53D33" w:rsidRDefault="00765C5F" w:rsidP="00765C5F">
      <w:pPr>
        <w:pStyle w:val="PL"/>
        <w:rPr>
          <w:snapToGrid w:val="0"/>
        </w:rPr>
      </w:pPr>
      <w:r w:rsidRPr="00E53D33">
        <w:rPr>
          <w:snapToGrid w:val="0"/>
        </w:rPr>
        <w:tab/>
        <w:t>id-MulticastCommonConfiguration,</w:t>
      </w:r>
    </w:p>
    <w:p w14:paraId="53D20C5A" w14:textId="77777777" w:rsidR="00765C5F" w:rsidRPr="00E53D33" w:rsidRDefault="00765C5F" w:rsidP="00765C5F">
      <w:pPr>
        <w:pStyle w:val="PL"/>
        <w:rPr>
          <w:snapToGrid w:val="0"/>
        </w:rPr>
      </w:pPr>
      <w:r w:rsidRPr="00E53D33">
        <w:rPr>
          <w:snapToGrid w:val="0"/>
        </w:rPr>
        <w:tab/>
        <w:t>id-</w:t>
      </w:r>
      <w:r w:rsidRPr="00E53D33">
        <w:rPr>
          <w:noProof w:val="0"/>
          <w:snapToGrid w:val="0"/>
        </w:rPr>
        <w:t>BroadcastTransportResourceRequest</w:t>
      </w:r>
    </w:p>
    <w:p w14:paraId="3C30C6FE" w14:textId="77777777" w:rsidR="00765C5F" w:rsidRDefault="00765C5F" w:rsidP="00765C5F">
      <w:pPr>
        <w:pStyle w:val="PL"/>
        <w:rPr>
          <w:lang w:val="en-US" w:eastAsia="zh-CN"/>
        </w:rPr>
      </w:pPr>
    </w:p>
    <w:p w14:paraId="364EC023" w14:textId="77777777" w:rsidR="00765C5F" w:rsidRPr="00036EE1" w:rsidRDefault="00765C5F" w:rsidP="00765C5F">
      <w:pPr>
        <w:pStyle w:val="PL"/>
        <w:rPr>
          <w:snapToGrid w:val="0"/>
        </w:rPr>
      </w:pPr>
    </w:p>
    <w:p w14:paraId="062DCB98" w14:textId="77777777" w:rsidR="00765C5F" w:rsidRPr="00EA5FA7" w:rsidRDefault="00765C5F" w:rsidP="00765C5F">
      <w:pPr>
        <w:pStyle w:val="PL"/>
        <w:rPr>
          <w:snapToGrid w:val="0"/>
        </w:rPr>
      </w:pPr>
    </w:p>
    <w:p w14:paraId="25E847A2" w14:textId="77777777" w:rsidR="00765C5F" w:rsidRPr="00EA5FA7" w:rsidRDefault="00765C5F" w:rsidP="00765C5F">
      <w:pPr>
        <w:pStyle w:val="PL"/>
        <w:rPr>
          <w:snapToGrid w:val="0"/>
        </w:rPr>
      </w:pPr>
    </w:p>
    <w:p w14:paraId="5B10DB48" w14:textId="77777777" w:rsidR="00765C5F" w:rsidRPr="00EA5FA7" w:rsidRDefault="00765C5F" w:rsidP="00765C5F">
      <w:pPr>
        <w:pStyle w:val="PL"/>
        <w:rPr>
          <w:snapToGrid w:val="0"/>
        </w:rPr>
      </w:pPr>
      <w:r w:rsidRPr="00EA5FA7">
        <w:rPr>
          <w:snapToGrid w:val="0"/>
        </w:rPr>
        <w:t>FROM F1AP-Constants</w:t>
      </w:r>
    </w:p>
    <w:p w14:paraId="30B9334C" w14:textId="77777777" w:rsidR="00765C5F" w:rsidRPr="00EA5FA7" w:rsidRDefault="00765C5F" w:rsidP="00765C5F">
      <w:pPr>
        <w:pStyle w:val="PL"/>
        <w:rPr>
          <w:snapToGrid w:val="0"/>
        </w:rPr>
      </w:pPr>
    </w:p>
    <w:p w14:paraId="4BF1B1CA" w14:textId="77777777" w:rsidR="00765C5F" w:rsidRPr="00EA5FA7" w:rsidRDefault="00765C5F" w:rsidP="00765C5F">
      <w:pPr>
        <w:pStyle w:val="PL"/>
        <w:rPr>
          <w:snapToGrid w:val="0"/>
        </w:rPr>
      </w:pPr>
      <w:r w:rsidRPr="00EA5FA7">
        <w:rPr>
          <w:snapToGrid w:val="0"/>
        </w:rPr>
        <w:tab/>
        <w:t>ProtocolIE-SingleContainer{},</w:t>
      </w:r>
    </w:p>
    <w:p w14:paraId="123E81A8" w14:textId="77777777" w:rsidR="00765C5F" w:rsidRPr="00EA5FA7" w:rsidRDefault="00765C5F" w:rsidP="00765C5F">
      <w:pPr>
        <w:pStyle w:val="PL"/>
        <w:rPr>
          <w:snapToGrid w:val="0"/>
        </w:rPr>
      </w:pPr>
      <w:r w:rsidRPr="00EA5FA7">
        <w:rPr>
          <w:snapToGrid w:val="0"/>
        </w:rPr>
        <w:tab/>
        <w:t>F1AP-PROTOCOL-IES</w:t>
      </w:r>
    </w:p>
    <w:p w14:paraId="0300B365" w14:textId="77777777" w:rsidR="00765C5F" w:rsidRPr="00EA5FA7" w:rsidRDefault="00765C5F" w:rsidP="00765C5F">
      <w:pPr>
        <w:pStyle w:val="PL"/>
        <w:rPr>
          <w:snapToGrid w:val="0"/>
        </w:rPr>
      </w:pPr>
    </w:p>
    <w:p w14:paraId="4CEEE75B" w14:textId="77777777" w:rsidR="00765C5F" w:rsidRPr="00EA5FA7" w:rsidRDefault="00765C5F" w:rsidP="00765C5F">
      <w:pPr>
        <w:pStyle w:val="PL"/>
        <w:rPr>
          <w:snapToGrid w:val="0"/>
        </w:rPr>
      </w:pPr>
      <w:r w:rsidRPr="00EA5FA7">
        <w:rPr>
          <w:snapToGrid w:val="0"/>
        </w:rPr>
        <w:t>FROM F1AP-Containers;</w:t>
      </w:r>
    </w:p>
    <w:p w14:paraId="042E7AB6" w14:textId="77777777" w:rsidR="00765C5F" w:rsidRPr="00EA5FA7" w:rsidRDefault="00765C5F" w:rsidP="00765C5F">
      <w:pPr>
        <w:pStyle w:val="PL"/>
        <w:rPr>
          <w:snapToGrid w:val="0"/>
        </w:rPr>
      </w:pPr>
    </w:p>
    <w:p w14:paraId="06264AC6" w14:textId="77777777" w:rsidR="00765C5F" w:rsidRPr="00EA5FA7" w:rsidRDefault="00765C5F" w:rsidP="00765C5F">
      <w:pPr>
        <w:pStyle w:val="PL"/>
        <w:rPr>
          <w:snapToGrid w:val="0"/>
        </w:rPr>
      </w:pPr>
    </w:p>
    <w:p w14:paraId="060F3951" w14:textId="77777777" w:rsidR="00765C5F" w:rsidRPr="00EA5FA7" w:rsidRDefault="00765C5F" w:rsidP="00765C5F">
      <w:pPr>
        <w:pStyle w:val="PL"/>
        <w:rPr>
          <w:snapToGrid w:val="0"/>
        </w:rPr>
      </w:pPr>
      <w:r w:rsidRPr="00EA5FA7">
        <w:rPr>
          <w:snapToGrid w:val="0"/>
        </w:rPr>
        <w:t>-- **************************************************************</w:t>
      </w:r>
    </w:p>
    <w:p w14:paraId="1116926C" w14:textId="77777777" w:rsidR="00765C5F" w:rsidRPr="00EA5FA7" w:rsidRDefault="00765C5F" w:rsidP="00765C5F">
      <w:pPr>
        <w:pStyle w:val="PL"/>
        <w:rPr>
          <w:snapToGrid w:val="0"/>
        </w:rPr>
      </w:pPr>
      <w:r w:rsidRPr="00EA5FA7">
        <w:rPr>
          <w:snapToGrid w:val="0"/>
        </w:rPr>
        <w:t>--</w:t>
      </w:r>
    </w:p>
    <w:p w14:paraId="29FC0357" w14:textId="77777777" w:rsidR="00765C5F" w:rsidRPr="00EA5FA7" w:rsidRDefault="00765C5F" w:rsidP="00765C5F">
      <w:pPr>
        <w:pStyle w:val="PL"/>
        <w:rPr>
          <w:snapToGrid w:val="0"/>
        </w:rPr>
      </w:pPr>
      <w:r w:rsidRPr="00EA5FA7">
        <w:rPr>
          <w:snapToGrid w:val="0"/>
        </w:rPr>
        <w:t>-- Interface Elementary Procedure Class</w:t>
      </w:r>
    </w:p>
    <w:p w14:paraId="4418ECBC" w14:textId="77777777" w:rsidR="00765C5F" w:rsidRPr="00EA5FA7" w:rsidRDefault="00765C5F" w:rsidP="00765C5F">
      <w:pPr>
        <w:pStyle w:val="PL"/>
        <w:rPr>
          <w:snapToGrid w:val="0"/>
        </w:rPr>
      </w:pPr>
      <w:r w:rsidRPr="00EA5FA7">
        <w:rPr>
          <w:snapToGrid w:val="0"/>
        </w:rPr>
        <w:t>--</w:t>
      </w:r>
    </w:p>
    <w:p w14:paraId="0B3EB0C2" w14:textId="77777777" w:rsidR="00765C5F" w:rsidRPr="00EA5FA7" w:rsidRDefault="00765C5F" w:rsidP="00765C5F">
      <w:pPr>
        <w:pStyle w:val="PL"/>
        <w:rPr>
          <w:snapToGrid w:val="0"/>
        </w:rPr>
      </w:pPr>
      <w:r w:rsidRPr="00EA5FA7">
        <w:rPr>
          <w:snapToGrid w:val="0"/>
        </w:rPr>
        <w:t>-- **************************************************************</w:t>
      </w:r>
    </w:p>
    <w:p w14:paraId="7F0FA863" w14:textId="77777777" w:rsidR="00765C5F" w:rsidRPr="00EA5FA7" w:rsidRDefault="00765C5F" w:rsidP="00765C5F">
      <w:pPr>
        <w:pStyle w:val="PL"/>
        <w:rPr>
          <w:snapToGrid w:val="0"/>
        </w:rPr>
      </w:pPr>
    </w:p>
    <w:p w14:paraId="16BBDAB9" w14:textId="77777777" w:rsidR="00765C5F" w:rsidRPr="00EA5FA7" w:rsidRDefault="00765C5F" w:rsidP="00765C5F">
      <w:pPr>
        <w:pStyle w:val="PL"/>
        <w:rPr>
          <w:snapToGrid w:val="0"/>
        </w:rPr>
      </w:pPr>
      <w:r w:rsidRPr="00EA5FA7">
        <w:rPr>
          <w:snapToGrid w:val="0"/>
        </w:rPr>
        <w:t>F1AP-ELEMENTARY-PROCEDURE ::= CLASS {</w:t>
      </w:r>
    </w:p>
    <w:p w14:paraId="3FC2AF51" w14:textId="77777777" w:rsidR="00765C5F" w:rsidRPr="00EA5FA7" w:rsidRDefault="00765C5F" w:rsidP="00765C5F">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2ACC948A" w14:textId="77777777" w:rsidR="00765C5F" w:rsidRPr="00EA5FA7" w:rsidRDefault="00765C5F" w:rsidP="00765C5F">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56B2B02" w14:textId="77777777" w:rsidR="00765C5F" w:rsidRPr="00EA5FA7" w:rsidRDefault="00765C5F" w:rsidP="00765C5F">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B5D9A07" w14:textId="77777777" w:rsidR="00765C5F" w:rsidRPr="00EA5FA7" w:rsidRDefault="00765C5F" w:rsidP="00765C5F">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50EB087C" w14:textId="77777777" w:rsidR="00765C5F" w:rsidRPr="00EA5FA7" w:rsidRDefault="00765C5F" w:rsidP="00765C5F">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63B16652" w14:textId="77777777" w:rsidR="00765C5F" w:rsidRPr="00EA5FA7" w:rsidRDefault="00765C5F" w:rsidP="00765C5F">
      <w:pPr>
        <w:pStyle w:val="PL"/>
        <w:rPr>
          <w:snapToGrid w:val="0"/>
        </w:rPr>
      </w:pPr>
      <w:r w:rsidRPr="00EA5FA7">
        <w:rPr>
          <w:snapToGrid w:val="0"/>
        </w:rPr>
        <w:t>}</w:t>
      </w:r>
    </w:p>
    <w:p w14:paraId="27AF397F" w14:textId="77777777" w:rsidR="00765C5F" w:rsidRPr="00EA5FA7" w:rsidRDefault="00765C5F" w:rsidP="00765C5F">
      <w:pPr>
        <w:pStyle w:val="PL"/>
        <w:rPr>
          <w:snapToGrid w:val="0"/>
        </w:rPr>
      </w:pPr>
      <w:r w:rsidRPr="00EA5FA7">
        <w:rPr>
          <w:snapToGrid w:val="0"/>
        </w:rPr>
        <w:t>WITH SYNTAX {</w:t>
      </w:r>
    </w:p>
    <w:p w14:paraId="083D9196" w14:textId="77777777" w:rsidR="00765C5F" w:rsidRPr="00EA5FA7" w:rsidRDefault="00765C5F" w:rsidP="00765C5F">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3D06CFCE" w14:textId="77777777" w:rsidR="00765C5F" w:rsidRPr="00EA5FA7" w:rsidRDefault="00765C5F" w:rsidP="00765C5F">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95EE109" w14:textId="77777777" w:rsidR="00765C5F" w:rsidRPr="00EA5FA7" w:rsidRDefault="00765C5F" w:rsidP="00765C5F">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57EBEFE2" w14:textId="77777777" w:rsidR="00765C5F" w:rsidRPr="00EA5FA7" w:rsidRDefault="00765C5F" w:rsidP="00765C5F">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115E943C" w14:textId="77777777" w:rsidR="00765C5F" w:rsidRPr="00EA5FA7" w:rsidRDefault="00765C5F" w:rsidP="00765C5F">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7469812F" w14:textId="77777777" w:rsidR="00765C5F" w:rsidRPr="00EA5FA7" w:rsidRDefault="00765C5F" w:rsidP="00765C5F">
      <w:pPr>
        <w:pStyle w:val="PL"/>
        <w:rPr>
          <w:snapToGrid w:val="0"/>
        </w:rPr>
      </w:pPr>
      <w:r w:rsidRPr="00EA5FA7">
        <w:rPr>
          <w:snapToGrid w:val="0"/>
        </w:rPr>
        <w:t>}</w:t>
      </w:r>
    </w:p>
    <w:p w14:paraId="0E8DDB8B" w14:textId="77777777" w:rsidR="00765C5F" w:rsidRPr="00EA5FA7" w:rsidRDefault="00765C5F" w:rsidP="00765C5F">
      <w:pPr>
        <w:pStyle w:val="PL"/>
        <w:rPr>
          <w:snapToGrid w:val="0"/>
        </w:rPr>
      </w:pPr>
    </w:p>
    <w:p w14:paraId="732C1386" w14:textId="77777777" w:rsidR="00765C5F" w:rsidRPr="00EA5FA7" w:rsidRDefault="00765C5F" w:rsidP="00765C5F">
      <w:pPr>
        <w:pStyle w:val="PL"/>
        <w:rPr>
          <w:snapToGrid w:val="0"/>
        </w:rPr>
      </w:pPr>
      <w:r w:rsidRPr="00EA5FA7">
        <w:rPr>
          <w:snapToGrid w:val="0"/>
        </w:rPr>
        <w:t>-- **************************************************************</w:t>
      </w:r>
    </w:p>
    <w:p w14:paraId="7CF5E613" w14:textId="77777777" w:rsidR="00765C5F" w:rsidRPr="00EA5FA7" w:rsidRDefault="00765C5F" w:rsidP="00765C5F">
      <w:pPr>
        <w:pStyle w:val="PL"/>
        <w:rPr>
          <w:snapToGrid w:val="0"/>
        </w:rPr>
      </w:pPr>
      <w:r w:rsidRPr="00EA5FA7">
        <w:rPr>
          <w:snapToGrid w:val="0"/>
        </w:rPr>
        <w:t>--</w:t>
      </w:r>
    </w:p>
    <w:p w14:paraId="00886469" w14:textId="77777777" w:rsidR="00765C5F" w:rsidRPr="00EA5FA7" w:rsidRDefault="00765C5F" w:rsidP="00765C5F">
      <w:pPr>
        <w:pStyle w:val="PL"/>
        <w:rPr>
          <w:snapToGrid w:val="0"/>
        </w:rPr>
      </w:pPr>
      <w:r w:rsidRPr="00EA5FA7">
        <w:rPr>
          <w:snapToGrid w:val="0"/>
        </w:rPr>
        <w:t>-- Interface PDU Definition</w:t>
      </w:r>
    </w:p>
    <w:p w14:paraId="0B80CD37" w14:textId="77777777" w:rsidR="00765C5F" w:rsidRPr="00EA5FA7" w:rsidRDefault="00765C5F" w:rsidP="00765C5F">
      <w:pPr>
        <w:pStyle w:val="PL"/>
        <w:rPr>
          <w:snapToGrid w:val="0"/>
        </w:rPr>
      </w:pPr>
      <w:r w:rsidRPr="00EA5FA7">
        <w:rPr>
          <w:snapToGrid w:val="0"/>
        </w:rPr>
        <w:t>--</w:t>
      </w:r>
    </w:p>
    <w:p w14:paraId="674D6BE1" w14:textId="77777777" w:rsidR="00765C5F" w:rsidRPr="00EA5FA7" w:rsidRDefault="00765C5F" w:rsidP="00765C5F">
      <w:pPr>
        <w:pStyle w:val="PL"/>
        <w:rPr>
          <w:snapToGrid w:val="0"/>
        </w:rPr>
      </w:pPr>
      <w:r w:rsidRPr="00EA5FA7">
        <w:rPr>
          <w:snapToGrid w:val="0"/>
        </w:rPr>
        <w:t>-- **************************************************************</w:t>
      </w:r>
    </w:p>
    <w:p w14:paraId="20308539" w14:textId="77777777" w:rsidR="00765C5F" w:rsidRPr="00EA5FA7" w:rsidRDefault="00765C5F" w:rsidP="00765C5F">
      <w:pPr>
        <w:pStyle w:val="PL"/>
        <w:rPr>
          <w:snapToGrid w:val="0"/>
        </w:rPr>
      </w:pPr>
    </w:p>
    <w:p w14:paraId="00739BDA" w14:textId="77777777" w:rsidR="00765C5F" w:rsidRPr="00EA5FA7" w:rsidRDefault="00765C5F" w:rsidP="00765C5F">
      <w:pPr>
        <w:pStyle w:val="PL"/>
        <w:rPr>
          <w:snapToGrid w:val="0"/>
        </w:rPr>
      </w:pPr>
      <w:r w:rsidRPr="00EA5FA7">
        <w:rPr>
          <w:snapToGrid w:val="0"/>
        </w:rPr>
        <w:t>F1AP-PDU ::= CHOICE {</w:t>
      </w:r>
    </w:p>
    <w:p w14:paraId="6E2E99E3" w14:textId="77777777" w:rsidR="00765C5F" w:rsidRPr="00EA5FA7" w:rsidRDefault="00765C5F" w:rsidP="00765C5F">
      <w:pPr>
        <w:pStyle w:val="PL"/>
        <w:rPr>
          <w:snapToGrid w:val="0"/>
        </w:rPr>
      </w:pPr>
      <w:r w:rsidRPr="00EA5FA7">
        <w:rPr>
          <w:snapToGrid w:val="0"/>
        </w:rPr>
        <w:tab/>
        <w:t>initiatingMessage</w:t>
      </w:r>
      <w:r w:rsidRPr="00EA5FA7">
        <w:rPr>
          <w:snapToGrid w:val="0"/>
        </w:rPr>
        <w:tab/>
        <w:t>InitiatingMessage,</w:t>
      </w:r>
    </w:p>
    <w:p w14:paraId="0CD2934E" w14:textId="77777777" w:rsidR="00765C5F" w:rsidRPr="00EA5FA7" w:rsidRDefault="00765C5F" w:rsidP="00765C5F">
      <w:pPr>
        <w:pStyle w:val="PL"/>
        <w:rPr>
          <w:snapToGrid w:val="0"/>
        </w:rPr>
      </w:pPr>
      <w:r w:rsidRPr="00EA5FA7">
        <w:rPr>
          <w:snapToGrid w:val="0"/>
        </w:rPr>
        <w:tab/>
        <w:t>successfulOutcome</w:t>
      </w:r>
      <w:r w:rsidRPr="00EA5FA7">
        <w:rPr>
          <w:snapToGrid w:val="0"/>
        </w:rPr>
        <w:tab/>
        <w:t>SuccessfulOutcome,</w:t>
      </w:r>
    </w:p>
    <w:p w14:paraId="0569BD54" w14:textId="77777777" w:rsidR="00765C5F" w:rsidRPr="00EA5FA7" w:rsidRDefault="00765C5F" w:rsidP="00765C5F">
      <w:pPr>
        <w:pStyle w:val="PL"/>
        <w:rPr>
          <w:snapToGrid w:val="0"/>
        </w:rPr>
      </w:pPr>
      <w:r w:rsidRPr="00EA5FA7">
        <w:rPr>
          <w:snapToGrid w:val="0"/>
        </w:rPr>
        <w:tab/>
        <w:t>unsuccessfulOutcome</w:t>
      </w:r>
      <w:r w:rsidRPr="00EA5FA7">
        <w:rPr>
          <w:snapToGrid w:val="0"/>
        </w:rPr>
        <w:tab/>
        <w:t>UnsuccessfulOutcome,</w:t>
      </w:r>
      <w:r w:rsidRPr="00EA5FA7">
        <w:t xml:space="preserve"> </w:t>
      </w:r>
    </w:p>
    <w:p w14:paraId="4490F683" w14:textId="77777777" w:rsidR="00765C5F" w:rsidRPr="00EA5FA7" w:rsidRDefault="00765C5F" w:rsidP="00765C5F">
      <w:pPr>
        <w:pStyle w:val="PL"/>
        <w:rPr>
          <w:snapToGrid w:val="0"/>
        </w:rPr>
      </w:pPr>
      <w:r w:rsidRPr="00EA5FA7">
        <w:rPr>
          <w:snapToGrid w:val="0"/>
        </w:rPr>
        <w:tab/>
        <w:t>choice-extension</w:t>
      </w:r>
      <w:r w:rsidRPr="00EA5FA7">
        <w:rPr>
          <w:snapToGrid w:val="0"/>
        </w:rPr>
        <w:tab/>
        <w:t>ProtocolIE-SingleContainer { { F1AP-PDU-ExtIEs} }</w:t>
      </w:r>
    </w:p>
    <w:p w14:paraId="084DE5DF" w14:textId="77777777" w:rsidR="00765C5F" w:rsidRPr="00EA5FA7" w:rsidRDefault="00765C5F" w:rsidP="00765C5F">
      <w:pPr>
        <w:pStyle w:val="PL"/>
        <w:rPr>
          <w:snapToGrid w:val="0"/>
        </w:rPr>
      </w:pPr>
      <w:r w:rsidRPr="00EA5FA7">
        <w:rPr>
          <w:snapToGrid w:val="0"/>
        </w:rPr>
        <w:t>}</w:t>
      </w:r>
    </w:p>
    <w:p w14:paraId="2F784D2B" w14:textId="77777777" w:rsidR="00765C5F" w:rsidRPr="00EA5FA7" w:rsidRDefault="00765C5F" w:rsidP="00765C5F">
      <w:pPr>
        <w:pStyle w:val="PL"/>
        <w:rPr>
          <w:snapToGrid w:val="0"/>
        </w:rPr>
      </w:pPr>
    </w:p>
    <w:p w14:paraId="35352418" w14:textId="77777777" w:rsidR="00765C5F" w:rsidRPr="00EA5FA7" w:rsidRDefault="00765C5F" w:rsidP="00765C5F">
      <w:pPr>
        <w:pStyle w:val="PL"/>
        <w:rPr>
          <w:snapToGrid w:val="0"/>
        </w:rPr>
      </w:pPr>
      <w:r w:rsidRPr="00EA5FA7">
        <w:rPr>
          <w:snapToGrid w:val="0"/>
        </w:rPr>
        <w:t>F1AP-PDU-ExtIEs F1AP-PROTOCOL-IES ::= { -- this extension is not used</w:t>
      </w:r>
    </w:p>
    <w:p w14:paraId="52B66C68" w14:textId="77777777" w:rsidR="00765C5F" w:rsidRPr="00EA5FA7" w:rsidRDefault="00765C5F" w:rsidP="00765C5F">
      <w:pPr>
        <w:pStyle w:val="PL"/>
        <w:rPr>
          <w:snapToGrid w:val="0"/>
        </w:rPr>
      </w:pPr>
      <w:r w:rsidRPr="00EA5FA7">
        <w:rPr>
          <w:snapToGrid w:val="0"/>
        </w:rPr>
        <w:tab/>
        <w:t>...</w:t>
      </w:r>
    </w:p>
    <w:p w14:paraId="3B69BAC2" w14:textId="77777777" w:rsidR="00765C5F" w:rsidRPr="00EA5FA7" w:rsidRDefault="00765C5F" w:rsidP="00765C5F">
      <w:pPr>
        <w:pStyle w:val="PL"/>
        <w:rPr>
          <w:snapToGrid w:val="0"/>
        </w:rPr>
      </w:pPr>
      <w:r w:rsidRPr="00EA5FA7">
        <w:rPr>
          <w:snapToGrid w:val="0"/>
        </w:rPr>
        <w:t>}</w:t>
      </w:r>
    </w:p>
    <w:p w14:paraId="622E6A4F" w14:textId="77777777" w:rsidR="00765C5F" w:rsidRPr="00EA5FA7" w:rsidRDefault="00765C5F" w:rsidP="00765C5F">
      <w:pPr>
        <w:pStyle w:val="PL"/>
        <w:rPr>
          <w:snapToGrid w:val="0"/>
        </w:rPr>
      </w:pPr>
    </w:p>
    <w:p w14:paraId="29B13DA1" w14:textId="77777777" w:rsidR="00765C5F" w:rsidRPr="00EA5FA7" w:rsidRDefault="00765C5F" w:rsidP="00765C5F">
      <w:pPr>
        <w:pStyle w:val="PL"/>
        <w:rPr>
          <w:snapToGrid w:val="0"/>
        </w:rPr>
      </w:pPr>
      <w:r w:rsidRPr="00EA5FA7">
        <w:rPr>
          <w:snapToGrid w:val="0"/>
        </w:rPr>
        <w:t>InitiatingMessage ::= SEQUENCE {</w:t>
      </w:r>
    </w:p>
    <w:p w14:paraId="0F9616AB" w14:textId="77777777" w:rsidR="00765C5F" w:rsidRPr="00EA5FA7" w:rsidRDefault="00765C5F" w:rsidP="00765C5F">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0BF0550C" w14:textId="77777777" w:rsidR="00765C5F" w:rsidRPr="00EA5FA7" w:rsidRDefault="00765C5F" w:rsidP="00765C5F">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DFB664F" w14:textId="77777777" w:rsidR="00765C5F" w:rsidRPr="00EA5FA7" w:rsidRDefault="00765C5F" w:rsidP="00765C5F">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509099F9" w14:textId="77777777" w:rsidR="00765C5F" w:rsidRPr="00EA5FA7" w:rsidRDefault="00765C5F" w:rsidP="00765C5F">
      <w:pPr>
        <w:pStyle w:val="PL"/>
        <w:rPr>
          <w:snapToGrid w:val="0"/>
        </w:rPr>
      </w:pPr>
      <w:r w:rsidRPr="00EA5FA7">
        <w:rPr>
          <w:snapToGrid w:val="0"/>
        </w:rPr>
        <w:t>}</w:t>
      </w:r>
    </w:p>
    <w:p w14:paraId="566FC4EA" w14:textId="77777777" w:rsidR="00765C5F" w:rsidRPr="00EA5FA7" w:rsidRDefault="00765C5F" w:rsidP="00765C5F">
      <w:pPr>
        <w:pStyle w:val="PL"/>
        <w:rPr>
          <w:snapToGrid w:val="0"/>
        </w:rPr>
      </w:pPr>
    </w:p>
    <w:p w14:paraId="18E22E96" w14:textId="77777777" w:rsidR="00765C5F" w:rsidRPr="00EA5FA7" w:rsidRDefault="00765C5F" w:rsidP="00765C5F">
      <w:pPr>
        <w:pStyle w:val="PL"/>
        <w:rPr>
          <w:snapToGrid w:val="0"/>
        </w:rPr>
      </w:pPr>
      <w:r w:rsidRPr="00EA5FA7">
        <w:rPr>
          <w:snapToGrid w:val="0"/>
        </w:rPr>
        <w:t>SuccessfulOutcome ::= SEQUENCE {</w:t>
      </w:r>
    </w:p>
    <w:p w14:paraId="3821E159" w14:textId="77777777" w:rsidR="00765C5F" w:rsidRPr="00EA5FA7" w:rsidRDefault="00765C5F" w:rsidP="00765C5F">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06CED74C" w14:textId="77777777" w:rsidR="00765C5F" w:rsidRPr="00EA5FA7" w:rsidRDefault="00765C5F" w:rsidP="00765C5F">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4826286B" w14:textId="77777777" w:rsidR="00765C5F" w:rsidRPr="00EA5FA7" w:rsidRDefault="00765C5F" w:rsidP="00765C5F">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7AE97858" w14:textId="77777777" w:rsidR="00765C5F" w:rsidRPr="00EA5FA7" w:rsidRDefault="00765C5F" w:rsidP="00765C5F">
      <w:pPr>
        <w:pStyle w:val="PL"/>
        <w:rPr>
          <w:snapToGrid w:val="0"/>
        </w:rPr>
      </w:pPr>
      <w:r w:rsidRPr="00EA5FA7">
        <w:rPr>
          <w:snapToGrid w:val="0"/>
        </w:rPr>
        <w:t>}</w:t>
      </w:r>
    </w:p>
    <w:p w14:paraId="69BAC240" w14:textId="77777777" w:rsidR="00765C5F" w:rsidRPr="00EA5FA7" w:rsidRDefault="00765C5F" w:rsidP="00765C5F">
      <w:pPr>
        <w:pStyle w:val="PL"/>
        <w:rPr>
          <w:snapToGrid w:val="0"/>
        </w:rPr>
      </w:pPr>
    </w:p>
    <w:p w14:paraId="3CBAFBE0" w14:textId="77777777" w:rsidR="00765C5F" w:rsidRPr="00EA5FA7" w:rsidRDefault="00765C5F" w:rsidP="00765C5F">
      <w:pPr>
        <w:pStyle w:val="PL"/>
        <w:rPr>
          <w:snapToGrid w:val="0"/>
        </w:rPr>
      </w:pPr>
      <w:r w:rsidRPr="00EA5FA7">
        <w:rPr>
          <w:snapToGrid w:val="0"/>
        </w:rPr>
        <w:t>UnsuccessfulOutcome ::= SEQUENCE {</w:t>
      </w:r>
    </w:p>
    <w:p w14:paraId="6C5D860E" w14:textId="77777777" w:rsidR="00765C5F" w:rsidRPr="00EA5FA7" w:rsidRDefault="00765C5F" w:rsidP="00765C5F">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AECC471" w14:textId="77777777" w:rsidR="00765C5F" w:rsidRPr="00EA5FA7" w:rsidRDefault="00765C5F" w:rsidP="00765C5F">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4838F88B" w14:textId="77777777" w:rsidR="00765C5F" w:rsidRPr="00EA5FA7" w:rsidRDefault="00765C5F" w:rsidP="00765C5F">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4CA3D000" w14:textId="77777777" w:rsidR="00765C5F" w:rsidRPr="00EA5FA7" w:rsidRDefault="00765C5F" w:rsidP="00765C5F">
      <w:pPr>
        <w:pStyle w:val="PL"/>
        <w:rPr>
          <w:snapToGrid w:val="0"/>
        </w:rPr>
      </w:pPr>
      <w:r w:rsidRPr="00EA5FA7">
        <w:rPr>
          <w:snapToGrid w:val="0"/>
        </w:rPr>
        <w:t>}</w:t>
      </w:r>
    </w:p>
    <w:p w14:paraId="436F723B" w14:textId="77777777" w:rsidR="00765C5F" w:rsidRPr="00EA5FA7" w:rsidRDefault="00765C5F" w:rsidP="00765C5F">
      <w:pPr>
        <w:pStyle w:val="PL"/>
        <w:rPr>
          <w:snapToGrid w:val="0"/>
        </w:rPr>
      </w:pPr>
    </w:p>
    <w:p w14:paraId="257E204B" w14:textId="77777777" w:rsidR="00765C5F" w:rsidRPr="00EA5FA7" w:rsidRDefault="00765C5F" w:rsidP="00765C5F">
      <w:pPr>
        <w:pStyle w:val="PL"/>
        <w:rPr>
          <w:snapToGrid w:val="0"/>
        </w:rPr>
      </w:pPr>
      <w:r w:rsidRPr="00EA5FA7">
        <w:rPr>
          <w:snapToGrid w:val="0"/>
        </w:rPr>
        <w:t>-- **************************************************************</w:t>
      </w:r>
    </w:p>
    <w:p w14:paraId="72A9B56F" w14:textId="77777777" w:rsidR="00765C5F" w:rsidRPr="00EA5FA7" w:rsidRDefault="00765C5F" w:rsidP="00765C5F">
      <w:pPr>
        <w:pStyle w:val="PL"/>
        <w:rPr>
          <w:snapToGrid w:val="0"/>
        </w:rPr>
      </w:pPr>
      <w:r w:rsidRPr="00EA5FA7">
        <w:rPr>
          <w:snapToGrid w:val="0"/>
        </w:rPr>
        <w:t>--</w:t>
      </w:r>
    </w:p>
    <w:p w14:paraId="73A25B82" w14:textId="77777777" w:rsidR="00765C5F" w:rsidRPr="00EA5FA7" w:rsidRDefault="00765C5F" w:rsidP="00765C5F">
      <w:pPr>
        <w:pStyle w:val="PL"/>
        <w:rPr>
          <w:snapToGrid w:val="0"/>
        </w:rPr>
      </w:pPr>
      <w:r w:rsidRPr="00EA5FA7">
        <w:rPr>
          <w:snapToGrid w:val="0"/>
        </w:rPr>
        <w:t>-- Interface Elementary Procedure List</w:t>
      </w:r>
    </w:p>
    <w:p w14:paraId="369D718E" w14:textId="77777777" w:rsidR="00765C5F" w:rsidRPr="00EA5FA7" w:rsidRDefault="00765C5F" w:rsidP="00765C5F">
      <w:pPr>
        <w:pStyle w:val="PL"/>
        <w:rPr>
          <w:snapToGrid w:val="0"/>
        </w:rPr>
      </w:pPr>
      <w:r w:rsidRPr="00EA5FA7">
        <w:rPr>
          <w:snapToGrid w:val="0"/>
        </w:rPr>
        <w:t>--</w:t>
      </w:r>
    </w:p>
    <w:p w14:paraId="511A1AA5" w14:textId="77777777" w:rsidR="00765C5F" w:rsidRPr="00EA5FA7" w:rsidRDefault="00765C5F" w:rsidP="00765C5F">
      <w:pPr>
        <w:pStyle w:val="PL"/>
        <w:rPr>
          <w:snapToGrid w:val="0"/>
        </w:rPr>
      </w:pPr>
      <w:r w:rsidRPr="00EA5FA7">
        <w:rPr>
          <w:snapToGrid w:val="0"/>
        </w:rPr>
        <w:t>-- **************************************************************</w:t>
      </w:r>
    </w:p>
    <w:p w14:paraId="717CFF69" w14:textId="77777777" w:rsidR="00765C5F" w:rsidRPr="00EA5FA7" w:rsidRDefault="00765C5F" w:rsidP="00765C5F">
      <w:pPr>
        <w:pStyle w:val="PL"/>
        <w:rPr>
          <w:snapToGrid w:val="0"/>
        </w:rPr>
      </w:pPr>
    </w:p>
    <w:p w14:paraId="635F4652" w14:textId="77777777" w:rsidR="00765C5F" w:rsidRPr="00EA5FA7" w:rsidRDefault="00765C5F" w:rsidP="00765C5F">
      <w:pPr>
        <w:pStyle w:val="PL"/>
        <w:rPr>
          <w:snapToGrid w:val="0"/>
        </w:rPr>
      </w:pPr>
      <w:r w:rsidRPr="00EA5FA7">
        <w:rPr>
          <w:snapToGrid w:val="0"/>
        </w:rPr>
        <w:t>F1AP-ELEMENTARY-PROCEDURES F1AP-ELEMENTARY-PROCEDURE ::= {</w:t>
      </w:r>
    </w:p>
    <w:p w14:paraId="59199646" w14:textId="77777777" w:rsidR="00765C5F" w:rsidRPr="00EA5FA7" w:rsidRDefault="00765C5F" w:rsidP="00765C5F">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45A6D724" w14:textId="77777777" w:rsidR="00765C5F" w:rsidRPr="00EA5FA7" w:rsidRDefault="00765C5F" w:rsidP="00765C5F">
      <w:pPr>
        <w:pStyle w:val="PL"/>
        <w:rPr>
          <w:snapToGrid w:val="0"/>
        </w:rPr>
      </w:pPr>
      <w:r w:rsidRPr="00EA5FA7">
        <w:rPr>
          <w:snapToGrid w:val="0"/>
        </w:rPr>
        <w:tab/>
        <w:t>F1AP-ELEMENTARY-PROCEDURES-CLASS-2,</w:t>
      </w:r>
      <w:r w:rsidRPr="00EA5FA7">
        <w:rPr>
          <w:snapToGrid w:val="0"/>
        </w:rPr>
        <w:tab/>
      </w:r>
    </w:p>
    <w:p w14:paraId="2C986682" w14:textId="77777777" w:rsidR="00765C5F" w:rsidRPr="00EA5FA7" w:rsidRDefault="00765C5F" w:rsidP="00765C5F">
      <w:pPr>
        <w:pStyle w:val="PL"/>
        <w:rPr>
          <w:snapToGrid w:val="0"/>
        </w:rPr>
      </w:pPr>
      <w:r w:rsidRPr="00EA5FA7">
        <w:rPr>
          <w:snapToGrid w:val="0"/>
        </w:rPr>
        <w:tab/>
        <w:t>...</w:t>
      </w:r>
    </w:p>
    <w:p w14:paraId="6DA14850" w14:textId="77777777" w:rsidR="00765C5F" w:rsidRPr="00EA5FA7" w:rsidRDefault="00765C5F" w:rsidP="00765C5F">
      <w:pPr>
        <w:pStyle w:val="PL"/>
        <w:rPr>
          <w:snapToGrid w:val="0"/>
        </w:rPr>
      </w:pPr>
      <w:r w:rsidRPr="00EA5FA7">
        <w:rPr>
          <w:snapToGrid w:val="0"/>
        </w:rPr>
        <w:t>}</w:t>
      </w:r>
    </w:p>
    <w:p w14:paraId="5F602304" w14:textId="77777777" w:rsidR="00765C5F" w:rsidRPr="00EA5FA7" w:rsidRDefault="00765C5F" w:rsidP="00765C5F">
      <w:pPr>
        <w:pStyle w:val="PL"/>
        <w:rPr>
          <w:snapToGrid w:val="0"/>
        </w:rPr>
      </w:pPr>
    </w:p>
    <w:p w14:paraId="062C3755" w14:textId="77777777" w:rsidR="00765C5F" w:rsidRPr="00EA5FA7" w:rsidRDefault="00765C5F" w:rsidP="00765C5F">
      <w:pPr>
        <w:pStyle w:val="PL"/>
        <w:rPr>
          <w:snapToGrid w:val="0"/>
        </w:rPr>
      </w:pPr>
    </w:p>
    <w:p w14:paraId="69537A6A" w14:textId="77777777" w:rsidR="00765C5F" w:rsidRPr="00EA5FA7" w:rsidRDefault="00765C5F" w:rsidP="00765C5F">
      <w:pPr>
        <w:pStyle w:val="PL"/>
        <w:rPr>
          <w:snapToGrid w:val="0"/>
        </w:rPr>
      </w:pPr>
      <w:r w:rsidRPr="00EA5FA7">
        <w:rPr>
          <w:snapToGrid w:val="0"/>
        </w:rPr>
        <w:t>F1AP-ELEMENTARY-PROCEDURES-CLASS-1 F1AP-ELEMENTARY-PROCEDURE ::= {</w:t>
      </w:r>
    </w:p>
    <w:p w14:paraId="428C19BC" w14:textId="77777777" w:rsidR="00765C5F" w:rsidRPr="00EA5FA7" w:rsidRDefault="00765C5F" w:rsidP="00765C5F">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3C42A59" w14:textId="77777777" w:rsidR="00765C5F" w:rsidRPr="00EA5FA7" w:rsidRDefault="00765C5F" w:rsidP="00765C5F">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67996522" w14:textId="77777777" w:rsidR="00765C5F" w:rsidRPr="00EA5FA7" w:rsidRDefault="00765C5F" w:rsidP="00765C5F">
      <w:pPr>
        <w:pStyle w:val="PL"/>
        <w:rPr>
          <w:snapToGrid w:val="0"/>
        </w:rPr>
      </w:pPr>
      <w:r w:rsidRPr="00EA5FA7">
        <w:rPr>
          <w:snapToGrid w:val="0"/>
        </w:rPr>
        <w:tab/>
        <w:t>gNBDUConfigurationUpdate</w:t>
      </w:r>
      <w:r w:rsidRPr="00EA5FA7">
        <w:rPr>
          <w:snapToGrid w:val="0"/>
        </w:rPr>
        <w:tab/>
      </w:r>
      <w:r w:rsidRPr="00EA5FA7">
        <w:rPr>
          <w:snapToGrid w:val="0"/>
        </w:rPr>
        <w:tab/>
        <w:t>|</w:t>
      </w:r>
    </w:p>
    <w:p w14:paraId="02C9AA2A" w14:textId="77777777" w:rsidR="00765C5F" w:rsidRPr="00EA5FA7" w:rsidRDefault="00765C5F" w:rsidP="00765C5F">
      <w:pPr>
        <w:pStyle w:val="PL"/>
        <w:rPr>
          <w:snapToGrid w:val="0"/>
        </w:rPr>
      </w:pPr>
      <w:r w:rsidRPr="00EA5FA7">
        <w:rPr>
          <w:snapToGrid w:val="0"/>
        </w:rPr>
        <w:lastRenderedPageBreak/>
        <w:tab/>
        <w:t>gNBCUConfigurationUpdate</w:t>
      </w:r>
      <w:r w:rsidRPr="00EA5FA7">
        <w:rPr>
          <w:snapToGrid w:val="0"/>
        </w:rPr>
        <w:tab/>
      </w:r>
      <w:r w:rsidRPr="00EA5FA7">
        <w:rPr>
          <w:snapToGrid w:val="0"/>
        </w:rPr>
        <w:tab/>
        <w:t>|</w:t>
      </w:r>
    </w:p>
    <w:p w14:paraId="0D91B473" w14:textId="77777777" w:rsidR="00765C5F" w:rsidRPr="00EA5FA7" w:rsidRDefault="00765C5F" w:rsidP="00765C5F">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9C4532F" w14:textId="77777777" w:rsidR="00765C5F" w:rsidRPr="00EA5FA7" w:rsidRDefault="00765C5F" w:rsidP="00765C5F">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6BB7ED6A" w14:textId="77777777" w:rsidR="00765C5F" w:rsidRPr="00EA5FA7" w:rsidRDefault="00765C5F" w:rsidP="00765C5F">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0A1BF652" w14:textId="77777777" w:rsidR="00765C5F" w:rsidRPr="00EA5FA7" w:rsidRDefault="00765C5F" w:rsidP="00765C5F">
      <w:pPr>
        <w:pStyle w:val="PL"/>
        <w:rPr>
          <w:snapToGrid w:val="0"/>
        </w:rPr>
      </w:pPr>
      <w:r w:rsidRPr="00EA5FA7">
        <w:rPr>
          <w:snapToGrid w:val="0"/>
        </w:rPr>
        <w:tab/>
        <w:t>uEContextModificationRequired</w:t>
      </w:r>
      <w:r w:rsidRPr="00EA5FA7">
        <w:rPr>
          <w:snapToGrid w:val="0"/>
        </w:rPr>
        <w:tab/>
        <w:t>|</w:t>
      </w:r>
    </w:p>
    <w:p w14:paraId="6DC5502C" w14:textId="77777777" w:rsidR="00765C5F" w:rsidRPr="00EA5FA7" w:rsidRDefault="00765C5F" w:rsidP="00765C5F">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45A1A484" w14:textId="77777777" w:rsidR="00765C5F" w:rsidRPr="00EA5FA7" w:rsidRDefault="00765C5F" w:rsidP="00765C5F">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65313172" w14:textId="77777777" w:rsidR="00765C5F" w:rsidRPr="00EA5FA7" w:rsidRDefault="00765C5F" w:rsidP="00765C5F">
      <w:pPr>
        <w:pStyle w:val="PL"/>
        <w:rPr>
          <w:snapToGrid w:val="0"/>
        </w:rPr>
      </w:pPr>
      <w:r w:rsidRPr="00EA5FA7">
        <w:rPr>
          <w:snapToGrid w:val="0"/>
        </w:rPr>
        <w:tab/>
        <w:t>gNBDUResourceCoordination</w:t>
      </w:r>
      <w:r w:rsidRPr="00EA5FA7">
        <w:rPr>
          <w:snapToGrid w:val="0"/>
        </w:rPr>
        <w:tab/>
      </w:r>
      <w:r w:rsidRPr="00EA5FA7">
        <w:rPr>
          <w:snapToGrid w:val="0"/>
        </w:rPr>
        <w:tab/>
        <w:t>|</w:t>
      </w:r>
    </w:p>
    <w:p w14:paraId="2B42C5EC" w14:textId="77777777" w:rsidR="00765C5F" w:rsidRPr="00FF7A2B" w:rsidRDefault="00765C5F" w:rsidP="00765C5F">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3BAFAA9A" w14:textId="77777777" w:rsidR="00765C5F" w:rsidRPr="00FF7A2B" w:rsidRDefault="00765C5F" w:rsidP="00765C5F">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5D30B4CE" w14:textId="77777777" w:rsidR="00765C5F" w:rsidRPr="00FF7A2B" w:rsidRDefault="00765C5F" w:rsidP="00765C5F">
      <w:pPr>
        <w:pStyle w:val="PL"/>
        <w:rPr>
          <w:snapToGrid w:val="0"/>
        </w:rPr>
      </w:pPr>
      <w:r w:rsidRPr="00FF7A2B">
        <w:rPr>
          <w:snapToGrid w:val="0"/>
        </w:rPr>
        <w:tab/>
        <w:t>gNBDUResourceConfiguration</w:t>
      </w:r>
      <w:r w:rsidRPr="00FF7A2B">
        <w:rPr>
          <w:snapToGrid w:val="0"/>
        </w:rPr>
        <w:tab/>
      </w:r>
      <w:r w:rsidRPr="00FF7A2B">
        <w:rPr>
          <w:snapToGrid w:val="0"/>
        </w:rPr>
        <w:tab/>
        <w:t>|</w:t>
      </w:r>
    </w:p>
    <w:p w14:paraId="30951B07" w14:textId="77777777" w:rsidR="00765C5F" w:rsidRPr="00FF7A2B" w:rsidRDefault="00765C5F" w:rsidP="00765C5F">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633AAD5D" w14:textId="77777777" w:rsidR="00765C5F" w:rsidRPr="000F12C4" w:rsidRDefault="00765C5F" w:rsidP="00765C5F">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5D19B01C" w14:textId="77777777" w:rsidR="00765C5F" w:rsidRDefault="00765C5F" w:rsidP="00765C5F">
      <w:pPr>
        <w:pStyle w:val="PL"/>
        <w:rPr>
          <w:snapToGrid w:val="0"/>
        </w:rPr>
      </w:pPr>
      <w:r w:rsidRPr="000F12C4">
        <w:rPr>
          <w:snapToGrid w:val="0"/>
        </w:rPr>
        <w:tab/>
        <w:t>resourceStatusReportingInitiation</w:t>
      </w:r>
      <w:r>
        <w:rPr>
          <w:snapToGrid w:val="0"/>
        </w:rPr>
        <w:tab/>
      </w:r>
      <w:r w:rsidRPr="000F12C4">
        <w:rPr>
          <w:snapToGrid w:val="0"/>
        </w:rPr>
        <w:t>|</w:t>
      </w:r>
    </w:p>
    <w:p w14:paraId="3D860E85" w14:textId="77777777" w:rsidR="00765C5F" w:rsidRDefault="00765C5F" w:rsidP="00765C5F">
      <w:pPr>
        <w:pStyle w:val="PL"/>
        <w:rPr>
          <w:snapToGrid w:val="0"/>
        </w:rPr>
      </w:pPr>
      <w:r>
        <w:rPr>
          <w:snapToGrid w:val="0"/>
        </w:rPr>
        <w:tab/>
        <w:t>positioningMeasurementExchange</w:t>
      </w:r>
      <w:r>
        <w:rPr>
          <w:snapToGrid w:val="0"/>
        </w:rPr>
        <w:tab/>
        <w:t>|</w:t>
      </w:r>
    </w:p>
    <w:p w14:paraId="5AE7D0D1" w14:textId="77777777" w:rsidR="00765C5F" w:rsidRDefault="00765C5F" w:rsidP="00765C5F">
      <w:pPr>
        <w:pStyle w:val="PL"/>
        <w:rPr>
          <w:snapToGrid w:val="0"/>
        </w:rPr>
      </w:pPr>
      <w:r>
        <w:rPr>
          <w:snapToGrid w:val="0"/>
        </w:rPr>
        <w:tab/>
        <w:t>tRPInformationExchange</w:t>
      </w:r>
      <w:r>
        <w:rPr>
          <w:snapToGrid w:val="0"/>
        </w:rPr>
        <w:tab/>
      </w:r>
      <w:r>
        <w:rPr>
          <w:snapToGrid w:val="0"/>
        </w:rPr>
        <w:tab/>
      </w:r>
      <w:r>
        <w:rPr>
          <w:snapToGrid w:val="0"/>
        </w:rPr>
        <w:tab/>
        <w:t>|</w:t>
      </w:r>
    </w:p>
    <w:p w14:paraId="0A42CD3A" w14:textId="77777777" w:rsidR="00765C5F" w:rsidRDefault="00765C5F" w:rsidP="00765C5F">
      <w:pPr>
        <w:pStyle w:val="PL"/>
        <w:rPr>
          <w:snapToGrid w:val="0"/>
        </w:rPr>
      </w:pPr>
      <w:r>
        <w:rPr>
          <w:snapToGrid w:val="0"/>
        </w:rPr>
        <w:tab/>
        <w:t>positioningInformationExchange</w:t>
      </w:r>
      <w:r>
        <w:rPr>
          <w:snapToGrid w:val="0"/>
        </w:rPr>
        <w:tab/>
        <w:t>|</w:t>
      </w:r>
    </w:p>
    <w:p w14:paraId="3FC7E1BE" w14:textId="77777777" w:rsidR="00765C5F" w:rsidRDefault="00765C5F" w:rsidP="00765C5F">
      <w:pPr>
        <w:pStyle w:val="PL"/>
        <w:rPr>
          <w:snapToGrid w:val="0"/>
        </w:rPr>
      </w:pPr>
      <w:r>
        <w:rPr>
          <w:snapToGrid w:val="0"/>
        </w:rPr>
        <w:tab/>
        <w:t>positioningActivation</w:t>
      </w:r>
      <w:r>
        <w:rPr>
          <w:snapToGrid w:val="0"/>
        </w:rPr>
        <w:tab/>
      </w:r>
      <w:r>
        <w:rPr>
          <w:snapToGrid w:val="0"/>
        </w:rPr>
        <w:tab/>
      </w:r>
      <w:r>
        <w:rPr>
          <w:snapToGrid w:val="0"/>
        </w:rPr>
        <w:tab/>
        <w:t>|</w:t>
      </w:r>
    </w:p>
    <w:p w14:paraId="722C0E49" w14:textId="77777777" w:rsidR="00765C5F" w:rsidRPr="00DA11D0" w:rsidRDefault="00765C5F" w:rsidP="00765C5F">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1F2D05AD" w14:textId="77777777" w:rsidR="00765C5F" w:rsidRPr="00DA11D0" w:rsidRDefault="00765C5F" w:rsidP="00765C5F">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1D3F7AC4" w14:textId="77777777" w:rsidR="00765C5F" w:rsidRPr="00DA11D0" w:rsidRDefault="00765C5F" w:rsidP="00765C5F">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27557E88" w14:textId="77777777" w:rsidR="00765C5F" w:rsidRPr="00F85EA2" w:rsidRDefault="00765C5F" w:rsidP="00765C5F">
      <w:pPr>
        <w:pStyle w:val="PL"/>
        <w:rPr>
          <w:snapToGrid w:val="0"/>
        </w:rPr>
      </w:pPr>
      <w:r w:rsidRPr="00DA11D0">
        <w:rPr>
          <w:snapToGrid w:val="0"/>
        </w:rPr>
        <w:tab/>
        <w:t>broadcastContextModification</w:t>
      </w:r>
      <w:r>
        <w:rPr>
          <w:snapToGrid w:val="0"/>
        </w:rPr>
        <w:tab/>
      </w:r>
      <w:r w:rsidRPr="00F85EA2">
        <w:rPr>
          <w:snapToGrid w:val="0"/>
        </w:rPr>
        <w:t>|</w:t>
      </w:r>
    </w:p>
    <w:p w14:paraId="15E3EC45" w14:textId="77777777" w:rsidR="00765C5F" w:rsidRPr="00F85EA2" w:rsidRDefault="00765C5F" w:rsidP="00765C5F">
      <w:pPr>
        <w:pStyle w:val="PL"/>
      </w:pPr>
      <w:r w:rsidRPr="00F85EA2">
        <w:tab/>
        <w:t>multicastContextSetup</w:t>
      </w:r>
      <w:r w:rsidRPr="00F85EA2">
        <w:tab/>
      </w:r>
      <w:r w:rsidRPr="00F85EA2">
        <w:tab/>
      </w:r>
      <w:r w:rsidRPr="00F85EA2">
        <w:tab/>
        <w:t>|</w:t>
      </w:r>
    </w:p>
    <w:p w14:paraId="63EBC3C5" w14:textId="77777777" w:rsidR="00765C5F" w:rsidRPr="00F85EA2" w:rsidRDefault="00765C5F" w:rsidP="00765C5F">
      <w:pPr>
        <w:pStyle w:val="PL"/>
      </w:pPr>
      <w:r w:rsidRPr="00F85EA2">
        <w:tab/>
        <w:t>multicastContextRelease</w:t>
      </w:r>
      <w:r w:rsidRPr="00F85EA2">
        <w:tab/>
      </w:r>
      <w:r w:rsidRPr="00F85EA2">
        <w:tab/>
      </w:r>
      <w:r>
        <w:tab/>
      </w:r>
      <w:r w:rsidRPr="00F85EA2">
        <w:t>|</w:t>
      </w:r>
    </w:p>
    <w:p w14:paraId="66C238F3" w14:textId="77777777" w:rsidR="00765C5F" w:rsidRPr="00F85EA2" w:rsidRDefault="00765C5F" w:rsidP="00765C5F">
      <w:pPr>
        <w:pStyle w:val="PL"/>
      </w:pPr>
      <w:r w:rsidRPr="00F85EA2">
        <w:tab/>
        <w:t>multicastContextModification</w:t>
      </w:r>
      <w:r w:rsidRPr="00F85EA2">
        <w:tab/>
        <w:t>|</w:t>
      </w:r>
    </w:p>
    <w:p w14:paraId="440FC10E" w14:textId="77777777" w:rsidR="00765C5F" w:rsidRPr="00F85EA2" w:rsidRDefault="00765C5F" w:rsidP="00765C5F">
      <w:pPr>
        <w:pStyle w:val="PL"/>
      </w:pPr>
      <w:r w:rsidRPr="00F85EA2">
        <w:tab/>
        <w:t>multicastDistributionSetup</w:t>
      </w:r>
      <w:r w:rsidRPr="00F85EA2">
        <w:tab/>
      </w:r>
      <w:r w:rsidRPr="00F85EA2">
        <w:tab/>
        <w:t>|</w:t>
      </w:r>
    </w:p>
    <w:p w14:paraId="2B6E1CD0" w14:textId="77777777" w:rsidR="00765C5F" w:rsidRDefault="00765C5F" w:rsidP="00765C5F">
      <w:pPr>
        <w:pStyle w:val="PL"/>
        <w:rPr>
          <w:snapToGrid w:val="0"/>
        </w:rPr>
      </w:pPr>
      <w:r w:rsidRPr="00F85EA2">
        <w:tab/>
        <w:t>multicastDistributionRelease</w:t>
      </w:r>
      <w:r w:rsidRPr="00F85EA2">
        <w:tab/>
      </w:r>
      <w:r>
        <w:rPr>
          <w:snapToGrid w:val="0"/>
        </w:rPr>
        <w:t>|</w:t>
      </w:r>
    </w:p>
    <w:p w14:paraId="3A543287" w14:textId="77777777" w:rsidR="00765C5F" w:rsidRDefault="00765C5F" w:rsidP="00765C5F">
      <w:pPr>
        <w:pStyle w:val="PL"/>
        <w:rPr>
          <w:snapToGrid w:val="0"/>
        </w:rPr>
      </w:pPr>
      <w:r>
        <w:rPr>
          <w:snapToGrid w:val="0"/>
        </w:rPr>
        <w:tab/>
        <w:t>pDC</w:t>
      </w:r>
      <w:r w:rsidRPr="001B1528">
        <w:rPr>
          <w:snapToGrid w:val="0"/>
        </w:rPr>
        <w:t>MeasurementInitiation</w:t>
      </w:r>
      <w:r>
        <w:rPr>
          <w:snapToGrid w:val="0"/>
        </w:rPr>
        <w:tab/>
      </w:r>
      <w:r>
        <w:rPr>
          <w:snapToGrid w:val="0"/>
        </w:rPr>
        <w:tab/>
        <w:t>|</w:t>
      </w:r>
    </w:p>
    <w:p w14:paraId="4B232C26" w14:textId="77777777" w:rsidR="00765C5F" w:rsidRPr="001165E5" w:rsidRDefault="00765C5F" w:rsidP="00765C5F">
      <w:pPr>
        <w:pStyle w:val="PL"/>
        <w:rPr>
          <w:snapToGrid w:val="0"/>
        </w:rPr>
      </w:pPr>
      <w:r>
        <w:rPr>
          <w:snapToGrid w:val="0"/>
        </w:rPr>
        <w:tab/>
        <w:t>pRSConfigurationExchange</w:t>
      </w:r>
      <w:r>
        <w:rPr>
          <w:snapToGrid w:val="0"/>
        </w:rPr>
        <w:tab/>
      </w:r>
      <w:r>
        <w:rPr>
          <w:snapToGrid w:val="0"/>
        </w:rPr>
        <w:tab/>
      </w:r>
      <w:r w:rsidRPr="001165E5">
        <w:rPr>
          <w:snapToGrid w:val="0"/>
        </w:rPr>
        <w:t>|</w:t>
      </w:r>
    </w:p>
    <w:p w14:paraId="1F61961B" w14:textId="77777777" w:rsidR="00765C5F" w:rsidRDefault="00765C5F" w:rsidP="00765C5F">
      <w:pPr>
        <w:pStyle w:val="PL"/>
        <w:rPr>
          <w:snapToGrid w:val="0"/>
        </w:rPr>
      </w:pPr>
      <w:r w:rsidRPr="001165E5">
        <w:rPr>
          <w:snapToGrid w:val="0"/>
        </w:rPr>
        <w:tab/>
        <w:t>measurementPreconfiguration</w:t>
      </w:r>
      <w:r>
        <w:rPr>
          <w:snapToGrid w:val="0"/>
        </w:rPr>
        <w:tab/>
        <w:t>|</w:t>
      </w:r>
    </w:p>
    <w:p w14:paraId="7DC85DA6" w14:textId="77777777" w:rsidR="00765C5F" w:rsidRPr="00E53D33" w:rsidRDefault="00765C5F" w:rsidP="00765C5F">
      <w:pPr>
        <w:pStyle w:val="PL"/>
        <w:rPr>
          <w:snapToGrid w:val="0"/>
        </w:rPr>
      </w:pPr>
      <w:r>
        <w:rPr>
          <w:snapToGrid w:val="0"/>
        </w:rPr>
        <w:tab/>
        <w:t>timingSynchronisationStatus</w:t>
      </w:r>
      <w:r w:rsidRPr="00E53D33">
        <w:rPr>
          <w:snapToGrid w:val="0"/>
        </w:rPr>
        <w:tab/>
        <w:t>|</w:t>
      </w:r>
    </w:p>
    <w:p w14:paraId="0ABDB354" w14:textId="77777777" w:rsidR="00765C5F" w:rsidRPr="00E53D33" w:rsidRDefault="00765C5F" w:rsidP="00765C5F">
      <w:pPr>
        <w:pStyle w:val="PL"/>
        <w:tabs>
          <w:tab w:val="clear" w:pos="2304"/>
        </w:tabs>
        <w:rPr>
          <w:snapToGrid w:val="0"/>
        </w:rPr>
      </w:pPr>
      <w:r w:rsidRPr="00E53D33">
        <w:rPr>
          <w:snapToGrid w:val="0"/>
        </w:rPr>
        <w:tab/>
        <w:t>multicastContextNotification</w:t>
      </w:r>
      <w:r w:rsidRPr="00E53D33">
        <w:rPr>
          <w:snapToGrid w:val="0"/>
        </w:rPr>
        <w:tab/>
        <w:t>|</w:t>
      </w:r>
    </w:p>
    <w:p w14:paraId="2A9540F5" w14:textId="77777777" w:rsidR="00765C5F" w:rsidRPr="00EA5FA7" w:rsidRDefault="00765C5F" w:rsidP="00765C5F">
      <w:pPr>
        <w:pStyle w:val="PL"/>
        <w:rPr>
          <w:snapToGrid w:val="0"/>
        </w:rPr>
      </w:pPr>
      <w:r w:rsidRPr="00E53D33">
        <w:rPr>
          <w:snapToGrid w:val="0"/>
        </w:rPr>
        <w:tab/>
        <w:t>multicastCommonConfiguration</w:t>
      </w:r>
      <w:r w:rsidRPr="00E53D33">
        <w:rPr>
          <w:snapToGrid w:val="0"/>
        </w:rPr>
        <w:tab/>
      </w:r>
      <w:r w:rsidRPr="00EA5FA7">
        <w:rPr>
          <w:snapToGrid w:val="0"/>
        </w:rPr>
        <w:t>,</w:t>
      </w:r>
    </w:p>
    <w:p w14:paraId="3AE9CD9F" w14:textId="77777777" w:rsidR="00765C5F" w:rsidRPr="00EA5FA7" w:rsidRDefault="00765C5F" w:rsidP="00765C5F">
      <w:pPr>
        <w:pStyle w:val="PL"/>
        <w:rPr>
          <w:snapToGrid w:val="0"/>
        </w:rPr>
      </w:pPr>
      <w:r w:rsidRPr="00EA5FA7">
        <w:rPr>
          <w:snapToGrid w:val="0"/>
        </w:rPr>
        <w:tab/>
        <w:t>...</w:t>
      </w:r>
    </w:p>
    <w:p w14:paraId="368225B4" w14:textId="77777777" w:rsidR="00765C5F" w:rsidRPr="00EA5FA7" w:rsidRDefault="00765C5F" w:rsidP="00765C5F">
      <w:pPr>
        <w:pStyle w:val="PL"/>
        <w:rPr>
          <w:snapToGrid w:val="0"/>
        </w:rPr>
      </w:pPr>
      <w:r w:rsidRPr="00EA5FA7">
        <w:rPr>
          <w:snapToGrid w:val="0"/>
        </w:rPr>
        <w:t>}</w:t>
      </w:r>
    </w:p>
    <w:p w14:paraId="39ED352B" w14:textId="77777777" w:rsidR="00765C5F" w:rsidRPr="00EA5FA7" w:rsidRDefault="00765C5F" w:rsidP="00765C5F">
      <w:pPr>
        <w:pStyle w:val="PL"/>
        <w:rPr>
          <w:snapToGrid w:val="0"/>
        </w:rPr>
      </w:pPr>
    </w:p>
    <w:p w14:paraId="5C1D9719" w14:textId="77777777" w:rsidR="00765C5F" w:rsidRPr="00EA5FA7" w:rsidRDefault="00765C5F" w:rsidP="00765C5F">
      <w:pPr>
        <w:pStyle w:val="PL"/>
        <w:rPr>
          <w:snapToGrid w:val="0"/>
        </w:rPr>
      </w:pPr>
      <w:r w:rsidRPr="00EA5FA7">
        <w:rPr>
          <w:snapToGrid w:val="0"/>
        </w:rPr>
        <w:t>F1AP-ELEMENTARY-PROCEDURES-CLASS-2 F1AP-ELEMENTARY-PROCEDURE ::= {</w:t>
      </w:r>
      <w:r w:rsidRPr="00EA5FA7">
        <w:rPr>
          <w:snapToGrid w:val="0"/>
        </w:rPr>
        <w:tab/>
      </w:r>
    </w:p>
    <w:p w14:paraId="763A8A2C" w14:textId="77777777" w:rsidR="00765C5F" w:rsidRPr="00EA5FA7" w:rsidRDefault="00765C5F" w:rsidP="00765C5F">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ED3AFFF" w14:textId="77777777" w:rsidR="00765C5F" w:rsidRPr="00EA5FA7" w:rsidRDefault="00765C5F" w:rsidP="00765C5F">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A13A6C5" w14:textId="77777777" w:rsidR="00765C5F" w:rsidRPr="00EA5FA7" w:rsidRDefault="00765C5F" w:rsidP="00765C5F">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EF1CB4D" w14:textId="77777777" w:rsidR="00765C5F" w:rsidRPr="00EA5FA7" w:rsidRDefault="00765C5F" w:rsidP="00765C5F">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D112CDA" w14:textId="77777777" w:rsidR="00765C5F" w:rsidRPr="00EA5FA7" w:rsidRDefault="00765C5F" w:rsidP="00765C5F">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76F285E7" w14:textId="77777777" w:rsidR="00765C5F" w:rsidRPr="00EA5FA7" w:rsidRDefault="00765C5F" w:rsidP="00765C5F">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107DF89" w14:textId="77777777" w:rsidR="00765C5F" w:rsidRPr="00EA5FA7" w:rsidRDefault="00765C5F" w:rsidP="00765C5F">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361764E9" w14:textId="77777777" w:rsidR="00765C5F" w:rsidRPr="00EA5FA7" w:rsidRDefault="00765C5F" w:rsidP="00765C5F">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3A8705D4" w14:textId="77777777" w:rsidR="00765C5F" w:rsidRPr="00EA5FA7" w:rsidRDefault="00765C5F" w:rsidP="00765C5F">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8F75EEB" w14:textId="77777777" w:rsidR="00765C5F" w:rsidRPr="00EA5FA7" w:rsidRDefault="00765C5F" w:rsidP="00765C5F">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5015375" w14:textId="77777777" w:rsidR="00765C5F" w:rsidRPr="00EA5FA7" w:rsidRDefault="00765C5F" w:rsidP="00765C5F">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EEB9388" w14:textId="77777777" w:rsidR="00765C5F" w:rsidRPr="00EA5FA7" w:rsidRDefault="00765C5F" w:rsidP="00765C5F">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E87B521" w14:textId="77777777" w:rsidR="00765C5F" w:rsidRPr="00EA5FA7" w:rsidRDefault="00765C5F" w:rsidP="00765C5F">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73C7BF7" w14:textId="77777777" w:rsidR="00765C5F" w:rsidRPr="00EA5FA7" w:rsidRDefault="00765C5F" w:rsidP="00765C5F">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66CAFC9" w14:textId="77777777" w:rsidR="00765C5F" w:rsidRPr="00EA5FA7" w:rsidRDefault="00765C5F" w:rsidP="00765C5F">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72A09200" w14:textId="77777777" w:rsidR="00765C5F" w:rsidRPr="00EA5FA7" w:rsidRDefault="00765C5F" w:rsidP="00765C5F">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150DFDFE" w14:textId="77777777" w:rsidR="00765C5F" w:rsidRPr="00EA5FA7" w:rsidRDefault="00765C5F" w:rsidP="00765C5F">
      <w:pPr>
        <w:pStyle w:val="PL"/>
      </w:pPr>
      <w:r w:rsidRPr="00EA5FA7">
        <w:rPr>
          <w:snapToGrid w:val="0"/>
        </w:rPr>
        <w:lastRenderedPageBreak/>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54D5B3A4" w14:textId="77777777" w:rsidR="00765C5F" w:rsidRPr="00EA5FA7" w:rsidRDefault="00765C5F" w:rsidP="00765C5F">
      <w:pPr>
        <w:pStyle w:val="PL"/>
      </w:pPr>
      <w:r w:rsidRPr="00EA5FA7">
        <w:tab/>
        <w:t>dUCURadioInformationTransfer</w:t>
      </w:r>
      <w:r w:rsidRPr="00EA5FA7">
        <w:tab/>
      </w:r>
      <w:r w:rsidRPr="00EA5FA7">
        <w:tab/>
      </w:r>
      <w:r w:rsidRPr="00EA5FA7">
        <w:tab/>
        <w:t>|</w:t>
      </w:r>
    </w:p>
    <w:p w14:paraId="25598787" w14:textId="77777777" w:rsidR="00765C5F" w:rsidRDefault="00765C5F" w:rsidP="00765C5F">
      <w:pPr>
        <w:pStyle w:val="PL"/>
      </w:pPr>
      <w:r w:rsidRPr="00EA5FA7">
        <w:tab/>
        <w:t>cUDURadioInformationTransfer</w:t>
      </w:r>
      <w:r w:rsidRPr="00EA5FA7">
        <w:tab/>
      </w:r>
      <w:r w:rsidRPr="00EA5FA7">
        <w:tab/>
      </w:r>
      <w:r w:rsidRPr="00EA5FA7">
        <w:tab/>
      </w:r>
      <w:r>
        <w:t>|</w:t>
      </w:r>
    </w:p>
    <w:p w14:paraId="76B0FD90" w14:textId="77777777" w:rsidR="00765C5F" w:rsidRDefault="00765C5F" w:rsidP="00765C5F">
      <w:pPr>
        <w:pStyle w:val="PL"/>
      </w:pPr>
      <w:r>
        <w:tab/>
      </w:r>
      <w:r w:rsidRPr="000838AE">
        <w:t>resourceStatusReporting</w:t>
      </w:r>
      <w:r>
        <w:tab/>
      </w:r>
      <w:r>
        <w:tab/>
      </w:r>
      <w:r>
        <w:tab/>
      </w:r>
      <w:r>
        <w:tab/>
      </w:r>
      <w:r>
        <w:tab/>
      </w:r>
      <w:r w:rsidRPr="00EA5FA7">
        <w:t>|</w:t>
      </w:r>
    </w:p>
    <w:p w14:paraId="7EFC6E00" w14:textId="77777777" w:rsidR="00765C5F" w:rsidRDefault="00765C5F" w:rsidP="00765C5F">
      <w:pPr>
        <w:pStyle w:val="PL"/>
      </w:pPr>
      <w:r w:rsidRPr="00EA5FA7">
        <w:tab/>
      </w:r>
      <w:r>
        <w:rPr>
          <w:snapToGrid w:val="0"/>
        </w:rPr>
        <w:t>accessAndMobilityIndication</w:t>
      </w:r>
      <w:r>
        <w:tab/>
      </w:r>
      <w:r>
        <w:tab/>
      </w:r>
      <w:r>
        <w:tab/>
      </w:r>
      <w:r>
        <w:tab/>
        <w:t>|</w:t>
      </w:r>
    </w:p>
    <w:p w14:paraId="3514FD65" w14:textId="77777777" w:rsidR="00765C5F" w:rsidRDefault="00765C5F" w:rsidP="00765C5F">
      <w:pPr>
        <w:pStyle w:val="PL"/>
      </w:pPr>
      <w:r>
        <w:tab/>
        <w:t>referenceTimeInformationReportingControl|</w:t>
      </w:r>
    </w:p>
    <w:p w14:paraId="0149EE3A" w14:textId="77777777" w:rsidR="00765C5F" w:rsidRDefault="00765C5F" w:rsidP="00765C5F">
      <w:pPr>
        <w:pStyle w:val="PL"/>
      </w:pPr>
      <w:r>
        <w:tab/>
        <w:t>referenceTimeInformationReport</w:t>
      </w:r>
      <w:r>
        <w:tab/>
      </w:r>
      <w:r>
        <w:tab/>
      </w:r>
      <w:r>
        <w:tab/>
        <w:t>|</w:t>
      </w:r>
    </w:p>
    <w:p w14:paraId="0C44D514" w14:textId="77777777" w:rsidR="00765C5F" w:rsidRDefault="00765C5F" w:rsidP="00765C5F">
      <w:pPr>
        <w:pStyle w:val="PL"/>
      </w:pPr>
      <w:r>
        <w:tab/>
        <w:t>accessSuccess</w:t>
      </w:r>
      <w:r>
        <w:tab/>
      </w:r>
      <w:r>
        <w:tab/>
      </w:r>
      <w:r>
        <w:tab/>
      </w:r>
      <w:r>
        <w:tab/>
      </w:r>
      <w:r>
        <w:tab/>
      </w:r>
      <w:r>
        <w:tab/>
      </w:r>
      <w:r>
        <w:tab/>
        <w:t>|</w:t>
      </w:r>
    </w:p>
    <w:p w14:paraId="47AF27F9" w14:textId="77777777" w:rsidR="00765C5F" w:rsidRDefault="00765C5F" w:rsidP="00765C5F">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259D5A48" w14:textId="77777777" w:rsidR="00765C5F" w:rsidRDefault="00765C5F" w:rsidP="00765C5F">
      <w:pPr>
        <w:pStyle w:val="PL"/>
        <w:rPr>
          <w:snapToGrid w:val="0"/>
        </w:rPr>
      </w:pPr>
      <w:r>
        <w:rPr>
          <w:snapToGrid w:val="0"/>
        </w:rPr>
        <w:tab/>
        <w:t>positioningAssistanceInformationControl</w:t>
      </w:r>
      <w:r>
        <w:rPr>
          <w:snapToGrid w:val="0"/>
        </w:rPr>
        <w:tab/>
      </w:r>
      <w:r>
        <w:rPr>
          <w:snapToGrid w:val="0"/>
        </w:rPr>
        <w:tab/>
        <w:t>|</w:t>
      </w:r>
    </w:p>
    <w:p w14:paraId="209D3DB9" w14:textId="77777777" w:rsidR="00765C5F" w:rsidRDefault="00765C5F" w:rsidP="00765C5F">
      <w:pPr>
        <w:pStyle w:val="PL"/>
        <w:rPr>
          <w:snapToGrid w:val="0"/>
        </w:rPr>
      </w:pPr>
      <w:r>
        <w:rPr>
          <w:snapToGrid w:val="0"/>
        </w:rPr>
        <w:tab/>
        <w:t>positioningAssistanceInformationFeedback</w:t>
      </w:r>
      <w:r>
        <w:rPr>
          <w:snapToGrid w:val="0"/>
        </w:rPr>
        <w:tab/>
        <w:t>|</w:t>
      </w:r>
    </w:p>
    <w:p w14:paraId="4B559336" w14:textId="77777777" w:rsidR="00765C5F" w:rsidRDefault="00765C5F" w:rsidP="00765C5F">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2CFD5084" w14:textId="77777777" w:rsidR="00765C5F" w:rsidRDefault="00765C5F" w:rsidP="00765C5F">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0D069FE3" w14:textId="77777777" w:rsidR="00765C5F" w:rsidRDefault="00765C5F" w:rsidP="00765C5F">
      <w:pPr>
        <w:pStyle w:val="PL"/>
        <w:rPr>
          <w:snapToGrid w:val="0"/>
        </w:rPr>
      </w:pPr>
      <w:r>
        <w:rPr>
          <w:snapToGrid w:val="0"/>
        </w:rPr>
        <w:tab/>
        <w:t>positioningMeasurementFailureIndication</w:t>
      </w:r>
      <w:r>
        <w:rPr>
          <w:snapToGrid w:val="0"/>
        </w:rPr>
        <w:tab/>
      </w:r>
      <w:r>
        <w:rPr>
          <w:snapToGrid w:val="0"/>
        </w:rPr>
        <w:tab/>
        <w:t>|</w:t>
      </w:r>
    </w:p>
    <w:p w14:paraId="52308953" w14:textId="77777777" w:rsidR="00765C5F" w:rsidRPr="00FC39A8" w:rsidRDefault="00765C5F" w:rsidP="00765C5F">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2B112865" w14:textId="77777777" w:rsidR="00765C5F" w:rsidRPr="008C20F9" w:rsidRDefault="00765C5F" w:rsidP="00765C5F">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C476C1A" w14:textId="77777777" w:rsidR="00765C5F" w:rsidRPr="008C20F9" w:rsidRDefault="00765C5F" w:rsidP="00765C5F">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6B0B113C" w14:textId="77777777" w:rsidR="00765C5F" w:rsidRPr="008C20F9" w:rsidRDefault="00765C5F" w:rsidP="00765C5F">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2A12B4D" w14:textId="77777777" w:rsidR="00765C5F" w:rsidRPr="00FC39A8" w:rsidRDefault="00765C5F" w:rsidP="00765C5F">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C06F03B" w14:textId="77777777" w:rsidR="00765C5F" w:rsidRPr="00DA11D0" w:rsidRDefault="00765C5F" w:rsidP="00765C5F">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513AD74E" w14:textId="77777777" w:rsidR="00765C5F" w:rsidRPr="00F85EA2" w:rsidRDefault="00765C5F" w:rsidP="00765C5F">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5962BD4D" w14:textId="77777777" w:rsidR="00765C5F" w:rsidRPr="00F85EA2" w:rsidRDefault="00765C5F" w:rsidP="00765C5F">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3C051761" w14:textId="77777777" w:rsidR="00765C5F" w:rsidRDefault="00765C5F" w:rsidP="00765C5F">
      <w:pPr>
        <w:pStyle w:val="PL"/>
        <w:rPr>
          <w:snapToGrid w:val="0"/>
        </w:rPr>
      </w:pPr>
      <w:r w:rsidRPr="00F85EA2">
        <w:tab/>
        <w:t>multicastContextReleaseRequest</w:t>
      </w:r>
      <w:r>
        <w:tab/>
      </w:r>
      <w:r>
        <w:tab/>
      </w:r>
      <w:r>
        <w:tab/>
      </w:r>
      <w:r>
        <w:tab/>
      </w:r>
      <w:r>
        <w:rPr>
          <w:snapToGrid w:val="0"/>
        </w:rPr>
        <w:t>|</w:t>
      </w:r>
    </w:p>
    <w:p w14:paraId="2A5EA700" w14:textId="77777777" w:rsidR="00765C5F" w:rsidRPr="00EA5FA7" w:rsidRDefault="00765C5F" w:rsidP="00765C5F">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C397EC6" w14:textId="77777777" w:rsidR="00765C5F" w:rsidRDefault="00765C5F" w:rsidP="00765C5F">
      <w:pPr>
        <w:pStyle w:val="PL"/>
        <w:rPr>
          <w:snapToGrid w:val="0"/>
        </w:rPr>
      </w:pPr>
      <w:r>
        <w:rPr>
          <w:snapToGrid w:val="0"/>
        </w:rPr>
        <w:tab/>
        <w:t>pDCMeasurementTerminationCommand</w:t>
      </w:r>
      <w:r>
        <w:rPr>
          <w:snapToGrid w:val="0"/>
        </w:rPr>
        <w:tab/>
      </w:r>
      <w:r>
        <w:rPr>
          <w:snapToGrid w:val="0"/>
        </w:rPr>
        <w:tab/>
      </w:r>
      <w:r>
        <w:rPr>
          <w:snapToGrid w:val="0"/>
        </w:rPr>
        <w:tab/>
        <w:t>|</w:t>
      </w:r>
    </w:p>
    <w:p w14:paraId="14C12841" w14:textId="77777777" w:rsidR="00765C5F" w:rsidRPr="00EA5FA7" w:rsidRDefault="00765C5F" w:rsidP="00765C5F">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132138A" w14:textId="77777777" w:rsidR="00765C5F" w:rsidRPr="00036EE1" w:rsidRDefault="00765C5F" w:rsidP="00765C5F">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9246B61" w14:textId="77777777" w:rsidR="00765C5F" w:rsidRDefault="00765C5F" w:rsidP="00765C5F">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5381E56" w14:textId="77777777" w:rsidR="00765C5F" w:rsidRDefault="00765C5F" w:rsidP="00765C5F">
      <w:pPr>
        <w:pStyle w:val="PL"/>
        <w:rPr>
          <w:noProof w:val="0"/>
          <w:snapToGrid w:val="0"/>
        </w:rPr>
      </w:pPr>
      <w:r w:rsidRPr="00EA5FA7">
        <w:rPr>
          <w:snapToGrid w:val="0"/>
        </w:rPr>
        <w:tab/>
      </w:r>
      <w:r>
        <w:rPr>
          <w:snapToGrid w:val="0"/>
        </w:rPr>
        <w:t>posS</w:t>
      </w:r>
      <w:r w:rsidRPr="00EA5FA7">
        <w:rPr>
          <w:snapToGrid w:val="0"/>
        </w:rPr>
        <w:t>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4F0A8A0" w14:textId="77777777" w:rsidR="00765C5F" w:rsidRDefault="00765C5F" w:rsidP="00765C5F">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F81E4BA" w14:textId="77777777" w:rsidR="00765C5F" w:rsidRDefault="00765C5F" w:rsidP="00765C5F">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530B546" w14:textId="77777777" w:rsidR="00765C5F" w:rsidRDefault="00765C5F" w:rsidP="00765C5F">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28A70217" w14:textId="77777777" w:rsidR="00765C5F" w:rsidRDefault="00765C5F" w:rsidP="00765C5F">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2A080705" w14:textId="77777777" w:rsidR="00765C5F" w:rsidRDefault="00765C5F" w:rsidP="00765C5F">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11021C6B" w14:textId="77777777" w:rsidR="00765C5F" w:rsidRDefault="00765C5F" w:rsidP="00765C5F">
      <w:pPr>
        <w:pStyle w:val="PL"/>
        <w:rPr>
          <w:snapToGrid w:val="0"/>
        </w:rPr>
      </w:pP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Pr>
          <w:snapToGrid w:val="0"/>
        </w:rPr>
        <w:t>|</w:t>
      </w:r>
    </w:p>
    <w:p w14:paraId="1908E0EE" w14:textId="77777777" w:rsidR="00765C5F" w:rsidRDefault="00765C5F" w:rsidP="00765C5F">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04A9DCD0" w14:textId="77777777" w:rsidR="00765C5F" w:rsidRDefault="00765C5F" w:rsidP="00765C5F">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0388BC95" w14:textId="77777777" w:rsidR="00765C5F" w:rsidRPr="00E53D33" w:rsidRDefault="00765C5F" w:rsidP="00765C5F">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noProof w:val="0"/>
          <w:snapToGrid w:val="0"/>
        </w:rPr>
        <w:t>|</w:t>
      </w:r>
    </w:p>
    <w:p w14:paraId="2FB74944" w14:textId="77777777" w:rsidR="00765C5F" w:rsidRPr="00EA5FA7" w:rsidRDefault="00765C5F" w:rsidP="00765C5F">
      <w:pPr>
        <w:pStyle w:val="PL"/>
        <w:rPr>
          <w:snapToGrid w:val="0"/>
        </w:rPr>
      </w:pPr>
      <w:r w:rsidRPr="00E53D33">
        <w:rPr>
          <w:noProof w:val="0"/>
          <w:snapToGrid w:val="0"/>
        </w:rPr>
        <w:tab/>
        <w:t>broadcastTransportResourceRequest</w:t>
      </w:r>
      <w:r w:rsidRPr="00EA5FA7">
        <w:rPr>
          <w:snapToGrid w:val="0"/>
        </w:rPr>
        <w:t>,</w:t>
      </w:r>
    </w:p>
    <w:p w14:paraId="258284D4" w14:textId="77777777" w:rsidR="00765C5F" w:rsidRPr="00EA5FA7" w:rsidRDefault="00765C5F" w:rsidP="00765C5F">
      <w:pPr>
        <w:pStyle w:val="PL"/>
        <w:rPr>
          <w:snapToGrid w:val="0"/>
        </w:rPr>
      </w:pPr>
      <w:r w:rsidRPr="00EA5FA7">
        <w:rPr>
          <w:snapToGrid w:val="0"/>
        </w:rPr>
        <w:tab/>
        <w:t>...</w:t>
      </w:r>
    </w:p>
    <w:p w14:paraId="1B2E8BAA" w14:textId="77777777" w:rsidR="00765C5F" w:rsidRPr="00EA5FA7" w:rsidRDefault="00765C5F" w:rsidP="00765C5F">
      <w:pPr>
        <w:pStyle w:val="PL"/>
        <w:rPr>
          <w:snapToGrid w:val="0"/>
        </w:rPr>
      </w:pPr>
      <w:r w:rsidRPr="00EA5FA7">
        <w:rPr>
          <w:snapToGrid w:val="0"/>
        </w:rPr>
        <w:t>}</w:t>
      </w:r>
    </w:p>
    <w:p w14:paraId="63B0B9A5" w14:textId="77777777" w:rsidR="00765C5F" w:rsidRPr="00EA5FA7" w:rsidRDefault="00765C5F" w:rsidP="00765C5F">
      <w:pPr>
        <w:pStyle w:val="PL"/>
        <w:rPr>
          <w:snapToGrid w:val="0"/>
        </w:rPr>
      </w:pPr>
      <w:r w:rsidRPr="00EA5FA7">
        <w:rPr>
          <w:snapToGrid w:val="0"/>
        </w:rPr>
        <w:t>-- **************************************************************</w:t>
      </w:r>
    </w:p>
    <w:p w14:paraId="0DCED453" w14:textId="77777777" w:rsidR="00765C5F" w:rsidRPr="00EA5FA7" w:rsidRDefault="00765C5F" w:rsidP="00765C5F">
      <w:pPr>
        <w:pStyle w:val="PL"/>
        <w:rPr>
          <w:snapToGrid w:val="0"/>
        </w:rPr>
      </w:pPr>
      <w:r w:rsidRPr="00EA5FA7">
        <w:rPr>
          <w:snapToGrid w:val="0"/>
        </w:rPr>
        <w:t>--</w:t>
      </w:r>
    </w:p>
    <w:p w14:paraId="52B41E69" w14:textId="77777777" w:rsidR="00765C5F" w:rsidRPr="00EA5FA7" w:rsidRDefault="00765C5F" w:rsidP="00765C5F">
      <w:pPr>
        <w:pStyle w:val="PL"/>
        <w:rPr>
          <w:snapToGrid w:val="0"/>
        </w:rPr>
      </w:pPr>
      <w:r w:rsidRPr="00EA5FA7">
        <w:rPr>
          <w:snapToGrid w:val="0"/>
        </w:rPr>
        <w:t>-- Interface Elementary Procedures</w:t>
      </w:r>
    </w:p>
    <w:p w14:paraId="62FF8D11" w14:textId="77777777" w:rsidR="00765C5F" w:rsidRPr="00EA5FA7" w:rsidRDefault="00765C5F" w:rsidP="00765C5F">
      <w:pPr>
        <w:pStyle w:val="PL"/>
        <w:rPr>
          <w:snapToGrid w:val="0"/>
        </w:rPr>
      </w:pPr>
      <w:r w:rsidRPr="00EA5FA7">
        <w:rPr>
          <w:snapToGrid w:val="0"/>
        </w:rPr>
        <w:t>--</w:t>
      </w:r>
    </w:p>
    <w:p w14:paraId="00D3A6BD" w14:textId="77777777" w:rsidR="00765C5F" w:rsidRPr="00EA5FA7" w:rsidRDefault="00765C5F" w:rsidP="00765C5F">
      <w:pPr>
        <w:pStyle w:val="PL"/>
        <w:rPr>
          <w:snapToGrid w:val="0"/>
        </w:rPr>
      </w:pPr>
      <w:r w:rsidRPr="00EA5FA7">
        <w:rPr>
          <w:snapToGrid w:val="0"/>
        </w:rPr>
        <w:t>-- **************************************************************</w:t>
      </w:r>
    </w:p>
    <w:p w14:paraId="52B040CE" w14:textId="77777777" w:rsidR="00765C5F" w:rsidRPr="00EA5FA7" w:rsidRDefault="00765C5F" w:rsidP="00765C5F">
      <w:pPr>
        <w:pStyle w:val="PL"/>
        <w:rPr>
          <w:snapToGrid w:val="0"/>
        </w:rPr>
      </w:pPr>
    </w:p>
    <w:p w14:paraId="4EB2F5C1" w14:textId="77777777" w:rsidR="00765C5F" w:rsidRPr="00EA5FA7" w:rsidRDefault="00765C5F" w:rsidP="00765C5F">
      <w:pPr>
        <w:pStyle w:val="PL"/>
      </w:pPr>
      <w:r w:rsidRPr="00EA5FA7">
        <w:t>reset F1AP-ELEMENTARY-PROCEDURE ::= {</w:t>
      </w:r>
    </w:p>
    <w:p w14:paraId="428AC707" w14:textId="77777777" w:rsidR="00765C5F" w:rsidRPr="00EA5FA7" w:rsidRDefault="00765C5F" w:rsidP="00765C5F">
      <w:pPr>
        <w:pStyle w:val="PL"/>
      </w:pPr>
      <w:r w:rsidRPr="00EA5FA7">
        <w:tab/>
        <w:t>INITIATING MESSAGE</w:t>
      </w:r>
      <w:r w:rsidRPr="00EA5FA7">
        <w:tab/>
      </w:r>
      <w:r w:rsidRPr="00EA5FA7">
        <w:tab/>
        <w:t>Reset</w:t>
      </w:r>
    </w:p>
    <w:p w14:paraId="6102302E" w14:textId="77777777" w:rsidR="00765C5F" w:rsidRPr="00EA5FA7" w:rsidRDefault="00765C5F" w:rsidP="00765C5F">
      <w:pPr>
        <w:pStyle w:val="PL"/>
      </w:pPr>
      <w:r w:rsidRPr="00EA5FA7">
        <w:tab/>
        <w:t>SUCCESSFUL OUTCOME</w:t>
      </w:r>
      <w:r w:rsidRPr="00EA5FA7">
        <w:tab/>
      </w:r>
      <w:r w:rsidRPr="00EA5FA7">
        <w:tab/>
        <w:t>ResetAcknowledge</w:t>
      </w:r>
    </w:p>
    <w:p w14:paraId="2BFF5058" w14:textId="77777777" w:rsidR="00765C5F" w:rsidRPr="00EA5FA7" w:rsidRDefault="00765C5F" w:rsidP="00765C5F">
      <w:pPr>
        <w:pStyle w:val="PL"/>
      </w:pPr>
      <w:r w:rsidRPr="00EA5FA7">
        <w:tab/>
        <w:t>PROCEDURE CODE</w:t>
      </w:r>
      <w:r w:rsidRPr="00EA5FA7">
        <w:tab/>
      </w:r>
      <w:r w:rsidRPr="00EA5FA7">
        <w:tab/>
      </w:r>
      <w:r w:rsidRPr="00EA5FA7">
        <w:tab/>
        <w:t>id-Reset</w:t>
      </w:r>
    </w:p>
    <w:p w14:paraId="7CBA0E91"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08CDBF46" w14:textId="77777777" w:rsidR="00765C5F" w:rsidRPr="00EA5FA7" w:rsidRDefault="00765C5F" w:rsidP="00765C5F">
      <w:pPr>
        <w:pStyle w:val="PL"/>
      </w:pPr>
      <w:r w:rsidRPr="00EA5FA7">
        <w:t>}</w:t>
      </w:r>
    </w:p>
    <w:p w14:paraId="582F97CD" w14:textId="77777777" w:rsidR="00765C5F" w:rsidRPr="00EA5FA7" w:rsidRDefault="00765C5F" w:rsidP="00765C5F">
      <w:pPr>
        <w:pStyle w:val="PL"/>
      </w:pPr>
    </w:p>
    <w:p w14:paraId="34DF763B" w14:textId="77777777" w:rsidR="00765C5F" w:rsidRPr="00EA5FA7" w:rsidRDefault="00765C5F" w:rsidP="00765C5F">
      <w:pPr>
        <w:pStyle w:val="PL"/>
      </w:pPr>
      <w:r w:rsidRPr="00EA5FA7">
        <w:t>f1Setup F1AP-ELEMENTARY-PROCEDURE ::= {</w:t>
      </w:r>
    </w:p>
    <w:p w14:paraId="7BC77857" w14:textId="77777777" w:rsidR="00765C5F" w:rsidRPr="00EA5FA7" w:rsidRDefault="00765C5F" w:rsidP="00765C5F">
      <w:pPr>
        <w:pStyle w:val="PL"/>
      </w:pPr>
      <w:r w:rsidRPr="00EA5FA7">
        <w:tab/>
        <w:t>INITIATING MESSAGE</w:t>
      </w:r>
      <w:r w:rsidRPr="00EA5FA7">
        <w:tab/>
      </w:r>
      <w:r w:rsidRPr="00EA5FA7">
        <w:tab/>
        <w:t>F1SetupRequest</w:t>
      </w:r>
    </w:p>
    <w:p w14:paraId="2E60A9AD" w14:textId="77777777" w:rsidR="00765C5F" w:rsidRPr="00EA5FA7" w:rsidRDefault="00765C5F" w:rsidP="00765C5F">
      <w:pPr>
        <w:pStyle w:val="PL"/>
      </w:pPr>
      <w:r w:rsidRPr="00EA5FA7">
        <w:tab/>
        <w:t>SUCCESSFUL OUTCOME</w:t>
      </w:r>
      <w:r w:rsidRPr="00EA5FA7">
        <w:tab/>
      </w:r>
      <w:r w:rsidRPr="00EA5FA7">
        <w:tab/>
        <w:t>F1SetupResponse</w:t>
      </w:r>
    </w:p>
    <w:p w14:paraId="4D5A264B" w14:textId="77777777" w:rsidR="00765C5F" w:rsidRPr="00EA5FA7" w:rsidRDefault="00765C5F" w:rsidP="00765C5F">
      <w:pPr>
        <w:pStyle w:val="PL"/>
      </w:pPr>
      <w:r w:rsidRPr="00EA5FA7">
        <w:tab/>
        <w:t>UNSUCCESSFUL OUTCOME</w:t>
      </w:r>
      <w:r w:rsidRPr="00EA5FA7">
        <w:tab/>
        <w:t>F1SetupFailure</w:t>
      </w:r>
    </w:p>
    <w:p w14:paraId="167BD9EC" w14:textId="77777777" w:rsidR="00765C5F" w:rsidRPr="00EA5FA7" w:rsidRDefault="00765C5F" w:rsidP="00765C5F">
      <w:pPr>
        <w:pStyle w:val="PL"/>
      </w:pPr>
      <w:r w:rsidRPr="00EA5FA7">
        <w:tab/>
        <w:t>PROCEDURE CODE</w:t>
      </w:r>
      <w:r w:rsidRPr="00EA5FA7">
        <w:tab/>
      </w:r>
      <w:r w:rsidRPr="00EA5FA7">
        <w:tab/>
      </w:r>
      <w:r w:rsidRPr="00EA5FA7">
        <w:tab/>
        <w:t>id-F1Setup</w:t>
      </w:r>
    </w:p>
    <w:p w14:paraId="286401EF"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1FAB0771" w14:textId="77777777" w:rsidR="00765C5F" w:rsidRPr="00EA5FA7" w:rsidRDefault="00765C5F" w:rsidP="00765C5F">
      <w:pPr>
        <w:pStyle w:val="PL"/>
      </w:pPr>
      <w:r w:rsidRPr="00EA5FA7">
        <w:t>}</w:t>
      </w:r>
    </w:p>
    <w:p w14:paraId="7F4936D0" w14:textId="77777777" w:rsidR="00765C5F" w:rsidRPr="00EA5FA7" w:rsidRDefault="00765C5F" w:rsidP="00765C5F">
      <w:pPr>
        <w:pStyle w:val="PL"/>
      </w:pPr>
    </w:p>
    <w:p w14:paraId="36C8D5AE" w14:textId="77777777" w:rsidR="00765C5F" w:rsidRPr="00EA5FA7" w:rsidRDefault="00765C5F" w:rsidP="00765C5F">
      <w:pPr>
        <w:pStyle w:val="PL"/>
      </w:pPr>
      <w:r w:rsidRPr="00EA5FA7">
        <w:t>gNBDUConfigurationUpdate F1AP-ELEMENTARY-PROCEDURE ::= {</w:t>
      </w:r>
    </w:p>
    <w:p w14:paraId="51BA4150" w14:textId="77777777" w:rsidR="00765C5F" w:rsidRPr="00EA5FA7" w:rsidRDefault="00765C5F" w:rsidP="00765C5F">
      <w:pPr>
        <w:pStyle w:val="PL"/>
      </w:pPr>
      <w:r w:rsidRPr="00EA5FA7">
        <w:tab/>
        <w:t>INITIATING MESSAGE</w:t>
      </w:r>
      <w:r w:rsidRPr="00EA5FA7">
        <w:tab/>
      </w:r>
      <w:r w:rsidRPr="00EA5FA7">
        <w:tab/>
        <w:t>GNBDUConfigurationUpdate</w:t>
      </w:r>
    </w:p>
    <w:p w14:paraId="71687061" w14:textId="77777777" w:rsidR="00765C5F" w:rsidRPr="00EA5FA7" w:rsidRDefault="00765C5F" w:rsidP="00765C5F">
      <w:pPr>
        <w:pStyle w:val="PL"/>
      </w:pPr>
      <w:r w:rsidRPr="00EA5FA7">
        <w:tab/>
        <w:t>SUCCESSFUL OUTCOME</w:t>
      </w:r>
      <w:r w:rsidRPr="00EA5FA7">
        <w:tab/>
      </w:r>
      <w:r w:rsidRPr="00EA5FA7">
        <w:tab/>
        <w:t>GNBDUConfigurationUpdateAcknowledge</w:t>
      </w:r>
    </w:p>
    <w:p w14:paraId="4EAC1CAB" w14:textId="77777777" w:rsidR="00765C5F" w:rsidRPr="00EA5FA7" w:rsidRDefault="00765C5F" w:rsidP="00765C5F">
      <w:pPr>
        <w:pStyle w:val="PL"/>
      </w:pPr>
      <w:r w:rsidRPr="00EA5FA7">
        <w:tab/>
        <w:t>UNSUCCESSFUL OUTCOME</w:t>
      </w:r>
      <w:r w:rsidRPr="00EA5FA7">
        <w:tab/>
        <w:t>GNBDUConfigurationUpdateFailure</w:t>
      </w:r>
    </w:p>
    <w:p w14:paraId="3BD4A776" w14:textId="77777777" w:rsidR="00765C5F" w:rsidRPr="00EA5FA7" w:rsidRDefault="00765C5F" w:rsidP="00765C5F">
      <w:pPr>
        <w:pStyle w:val="PL"/>
      </w:pPr>
      <w:r w:rsidRPr="00EA5FA7">
        <w:tab/>
        <w:t>PROCEDURE CODE</w:t>
      </w:r>
      <w:r w:rsidRPr="00EA5FA7">
        <w:tab/>
      </w:r>
      <w:r w:rsidRPr="00EA5FA7">
        <w:tab/>
      </w:r>
      <w:r w:rsidRPr="00EA5FA7">
        <w:tab/>
        <w:t>id-gNBDUConfigurationUpdate</w:t>
      </w:r>
    </w:p>
    <w:p w14:paraId="68291D73"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0C5BBED7" w14:textId="77777777" w:rsidR="00765C5F" w:rsidRPr="00EA5FA7" w:rsidRDefault="00765C5F" w:rsidP="00765C5F">
      <w:pPr>
        <w:pStyle w:val="PL"/>
      </w:pPr>
      <w:r w:rsidRPr="00EA5FA7">
        <w:t>}</w:t>
      </w:r>
    </w:p>
    <w:p w14:paraId="36B4ED76" w14:textId="77777777" w:rsidR="00765C5F" w:rsidRPr="00EA5FA7" w:rsidRDefault="00765C5F" w:rsidP="00765C5F">
      <w:pPr>
        <w:pStyle w:val="PL"/>
      </w:pPr>
    </w:p>
    <w:p w14:paraId="560699EA" w14:textId="77777777" w:rsidR="00765C5F" w:rsidRPr="00EA5FA7" w:rsidRDefault="00765C5F" w:rsidP="00765C5F">
      <w:pPr>
        <w:pStyle w:val="PL"/>
      </w:pPr>
      <w:r w:rsidRPr="00EA5FA7">
        <w:t>gNBCUConfigurationUpdate F1AP-ELEMENTARY-PROCEDURE ::= {</w:t>
      </w:r>
    </w:p>
    <w:p w14:paraId="564B7BE0" w14:textId="77777777" w:rsidR="00765C5F" w:rsidRPr="00EA5FA7" w:rsidRDefault="00765C5F" w:rsidP="00765C5F">
      <w:pPr>
        <w:pStyle w:val="PL"/>
      </w:pPr>
      <w:r w:rsidRPr="00EA5FA7">
        <w:tab/>
        <w:t>INITIATING MESSAGE</w:t>
      </w:r>
      <w:r w:rsidRPr="00EA5FA7">
        <w:tab/>
      </w:r>
      <w:r w:rsidRPr="00EA5FA7">
        <w:tab/>
        <w:t>GNBCUConfigurationUpdate</w:t>
      </w:r>
    </w:p>
    <w:p w14:paraId="28DC205C" w14:textId="77777777" w:rsidR="00765C5F" w:rsidRPr="00EA5FA7" w:rsidRDefault="00765C5F" w:rsidP="00765C5F">
      <w:pPr>
        <w:pStyle w:val="PL"/>
      </w:pPr>
      <w:r w:rsidRPr="00EA5FA7">
        <w:tab/>
        <w:t>SUCCESSFUL OUTCOME</w:t>
      </w:r>
      <w:r w:rsidRPr="00EA5FA7">
        <w:tab/>
      </w:r>
      <w:r w:rsidRPr="00EA5FA7">
        <w:tab/>
        <w:t>GNBCUConfigurationUpdateAcknowledge</w:t>
      </w:r>
    </w:p>
    <w:p w14:paraId="1FD2370D" w14:textId="77777777" w:rsidR="00765C5F" w:rsidRPr="00EA5FA7" w:rsidRDefault="00765C5F" w:rsidP="00765C5F">
      <w:pPr>
        <w:pStyle w:val="PL"/>
      </w:pPr>
      <w:r w:rsidRPr="00EA5FA7">
        <w:tab/>
        <w:t>UNSUCCESSFUL OUTCOME</w:t>
      </w:r>
      <w:r w:rsidRPr="00EA5FA7">
        <w:tab/>
        <w:t>GNBCUConfigurationUpdateFailure</w:t>
      </w:r>
    </w:p>
    <w:p w14:paraId="5E96A817" w14:textId="77777777" w:rsidR="00765C5F" w:rsidRPr="00EA5FA7" w:rsidRDefault="00765C5F" w:rsidP="00765C5F">
      <w:pPr>
        <w:pStyle w:val="PL"/>
      </w:pPr>
      <w:r w:rsidRPr="00EA5FA7">
        <w:tab/>
        <w:t>PROCEDURE CODE</w:t>
      </w:r>
      <w:r w:rsidRPr="00EA5FA7">
        <w:tab/>
      </w:r>
      <w:r w:rsidRPr="00EA5FA7">
        <w:tab/>
      </w:r>
      <w:r w:rsidRPr="00EA5FA7">
        <w:tab/>
        <w:t>id-gNBCUConfigurationUpdate</w:t>
      </w:r>
    </w:p>
    <w:p w14:paraId="54BB674D"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3476D2DC" w14:textId="77777777" w:rsidR="00765C5F" w:rsidRPr="00EA5FA7" w:rsidRDefault="00765C5F" w:rsidP="00765C5F">
      <w:pPr>
        <w:pStyle w:val="PL"/>
      </w:pPr>
      <w:r w:rsidRPr="00EA5FA7">
        <w:t>}</w:t>
      </w:r>
    </w:p>
    <w:p w14:paraId="4D840C40" w14:textId="77777777" w:rsidR="00765C5F" w:rsidRPr="00EA5FA7" w:rsidRDefault="00765C5F" w:rsidP="00765C5F">
      <w:pPr>
        <w:pStyle w:val="PL"/>
      </w:pPr>
    </w:p>
    <w:p w14:paraId="5DD6D448" w14:textId="77777777" w:rsidR="00765C5F" w:rsidRPr="00EA5FA7" w:rsidRDefault="00765C5F" w:rsidP="00765C5F">
      <w:pPr>
        <w:pStyle w:val="PL"/>
      </w:pPr>
      <w:r w:rsidRPr="00EA5FA7">
        <w:t>uEContextSetup F1AP-ELEMENTARY-PROCEDURE ::= {</w:t>
      </w:r>
    </w:p>
    <w:p w14:paraId="159AB09D" w14:textId="77777777" w:rsidR="00765C5F" w:rsidRPr="00EA5FA7" w:rsidRDefault="00765C5F" w:rsidP="00765C5F">
      <w:pPr>
        <w:pStyle w:val="PL"/>
      </w:pPr>
      <w:r w:rsidRPr="00EA5FA7">
        <w:tab/>
        <w:t>INITIATING MESSAGE</w:t>
      </w:r>
      <w:r w:rsidRPr="00EA5FA7">
        <w:tab/>
      </w:r>
      <w:r w:rsidRPr="00EA5FA7">
        <w:tab/>
        <w:t>UEContextSetupRequest</w:t>
      </w:r>
    </w:p>
    <w:p w14:paraId="6A76446F" w14:textId="77777777" w:rsidR="00765C5F" w:rsidRPr="00EA5FA7" w:rsidRDefault="00765C5F" w:rsidP="00765C5F">
      <w:pPr>
        <w:pStyle w:val="PL"/>
      </w:pPr>
      <w:r w:rsidRPr="00EA5FA7">
        <w:tab/>
        <w:t>SUCCESSFUL OUTCOME</w:t>
      </w:r>
      <w:r w:rsidRPr="00EA5FA7">
        <w:tab/>
      </w:r>
      <w:r w:rsidRPr="00EA5FA7">
        <w:tab/>
        <w:t>UEContextSetupResponse</w:t>
      </w:r>
    </w:p>
    <w:p w14:paraId="562C4884" w14:textId="77777777" w:rsidR="00765C5F" w:rsidRPr="00EA5FA7" w:rsidRDefault="00765C5F" w:rsidP="00765C5F">
      <w:pPr>
        <w:pStyle w:val="PL"/>
      </w:pPr>
      <w:r w:rsidRPr="00EA5FA7">
        <w:tab/>
        <w:t>UNSUCCESSFUL OUTCOME</w:t>
      </w:r>
      <w:r w:rsidRPr="00EA5FA7">
        <w:tab/>
        <w:t>UEContextSetupFailure</w:t>
      </w:r>
    </w:p>
    <w:p w14:paraId="7BE6C2E5" w14:textId="77777777" w:rsidR="00765C5F" w:rsidRPr="00EA5FA7" w:rsidRDefault="00765C5F" w:rsidP="00765C5F">
      <w:pPr>
        <w:pStyle w:val="PL"/>
      </w:pPr>
      <w:r w:rsidRPr="00EA5FA7">
        <w:tab/>
        <w:t>PROCEDURE CODE</w:t>
      </w:r>
      <w:r w:rsidRPr="00EA5FA7">
        <w:tab/>
      </w:r>
      <w:r w:rsidRPr="00EA5FA7">
        <w:tab/>
      </w:r>
      <w:r w:rsidRPr="00EA5FA7">
        <w:tab/>
        <w:t>id-UEContextSetup</w:t>
      </w:r>
    </w:p>
    <w:p w14:paraId="5ECFCE50"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652ACE51" w14:textId="77777777" w:rsidR="00765C5F" w:rsidRPr="00EA5FA7" w:rsidRDefault="00765C5F" w:rsidP="00765C5F">
      <w:pPr>
        <w:pStyle w:val="PL"/>
      </w:pPr>
      <w:r w:rsidRPr="00EA5FA7">
        <w:t>}</w:t>
      </w:r>
    </w:p>
    <w:p w14:paraId="3639F1E9" w14:textId="77777777" w:rsidR="00765C5F" w:rsidRPr="00EA5FA7" w:rsidRDefault="00765C5F" w:rsidP="00765C5F">
      <w:pPr>
        <w:pStyle w:val="PL"/>
      </w:pPr>
    </w:p>
    <w:p w14:paraId="6802547B" w14:textId="77777777" w:rsidR="00765C5F" w:rsidRPr="00EA5FA7" w:rsidRDefault="00765C5F" w:rsidP="00765C5F">
      <w:pPr>
        <w:pStyle w:val="PL"/>
      </w:pPr>
      <w:r w:rsidRPr="00EA5FA7">
        <w:t>uEContextRelease F1AP-ELEMENTARY-PROCEDURE ::= {</w:t>
      </w:r>
    </w:p>
    <w:p w14:paraId="3C6FCE8C" w14:textId="77777777" w:rsidR="00765C5F" w:rsidRPr="00EA5FA7" w:rsidRDefault="00765C5F" w:rsidP="00765C5F">
      <w:pPr>
        <w:pStyle w:val="PL"/>
      </w:pPr>
      <w:r w:rsidRPr="00EA5FA7">
        <w:tab/>
        <w:t>INITIATING MESSAGE</w:t>
      </w:r>
      <w:r w:rsidRPr="00EA5FA7">
        <w:tab/>
      </w:r>
      <w:r w:rsidRPr="00EA5FA7">
        <w:tab/>
        <w:t>UEContextReleaseCommand</w:t>
      </w:r>
    </w:p>
    <w:p w14:paraId="28539EDD" w14:textId="77777777" w:rsidR="00765C5F" w:rsidRPr="00EA5FA7" w:rsidRDefault="00765C5F" w:rsidP="00765C5F">
      <w:pPr>
        <w:pStyle w:val="PL"/>
      </w:pPr>
      <w:r w:rsidRPr="00EA5FA7">
        <w:tab/>
        <w:t>SUCCESSFUL OUTCOME</w:t>
      </w:r>
      <w:r w:rsidRPr="00EA5FA7">
        <w:tab/>
      </w:r>
      <w:r w:rsidRPr="00EA5FA7">
        <w:tab/>
        <w:t>UEContextReleaseComplete</w:t>
      </w:r>
    </w:p>
    <w:p w14:paraId="2B023B22" w14:textId="77777777" w:rsidR="00765C5F" w:rsidRPr="00EA5FA7" w:rsidRDefault="00765C5F" w:rsidP="00765C5F">
      <w:pPr>
        <w:pStyle w:val="PL"/>
      </w:pPr>
      <w:r w:rsidRPr="00EA5FA7">
        <w:tab/>
        <w:t>PROCEDURE CODE</w:t>
      </w:r>
      <w:r w:rsidRPr="00EA5FA7">
        <w:tab/>
      </w:r>
      <w:r w:rsidRPr="00EA5FA7">
        <w:tab/>
      </w:r>
      <w:r w:rsidRPr="00EA5FA7">
        <w:tab/>
        <w:t>id-UEContextRelease</w:t>
      </w:r>
    </w:p>
    <w:p w14:paraId="0FA35FB2"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099AE910" w14:textId="77777777" w:rsidR="00765C5F" w:rsidRPr="00EA5FA7" w:rsidRDefault="00765C5F" w:rsidP="00765C5F">
      <w:pPr>
        <w:pStyle w:val="PL"/>
      </w:pPr>
      <w:r w:rsidRPr="00EA5FA7">
        <w:t>}</w:t>
      </w:r>
    </w:p>
    <w:p w14:paraId="16EBC389" w14:textId="77777777" w:rsidR="00765C5F" w:rsidRPr="00EA5FA7" w:rsidRDefault="00765C5F" w:rsidP="00765C5F">
      <w:pPr>
        <w:pStyle w:val="PL"/>
      </w:pPr>
    </w:p>
    <w:p w14:paraId="6DB92580" w14:textId="77777777" w:rsidR="00765C5F" w:rsidRPr="00EA5FA7" w:rsidRDefault="00765C5F" w:rsidP="00765C5F">
      <w:pPr>
        <w:pStyle w:val="PL"/>
      </w:pPr>
      <w:r w:rsidRPr="00EA5FA7">
        <w:t>uEContextModification F1AP-ELEMENTARY-PROCEDURE ::= {</w:t>
      </w:r>
    </w:p>
    <w:p w14:paraId="72E08B52" w14:textId="77777777" w:rsidR="00765C5F" w:rsidRPr="00EA5FA7" w:rsidRDefault="00765C5F" w:rsidP="00765C5F">
      <w:pPr>
        <w:pStyle w:val="PL"/>
      </w:pPr>
      <w:r w:rsidRPr="00EA5FA7">
        <w:tab/>
        <w:t>INITIATING MESSAGE</w:t>
      </w:r>
      <w:r w:rsidRPr="00EA5FA7">
        <w:tab/>
      </w:r>
      <w:r w:rsidRPr="00EA5FA7">
        <w:tab/>
        <w:t>UEContextModificationRequest</w:t>
      </w:r>
    </w:p>
    <w:p w14:paraId="2B4DB151" w14:textId="77777777" w:rsidR="00765C5F" w:rsidRPr="00EA5FA7" w:rsidRDefault="00765C5F" w:rsidP="00765C5F">
      <w:pPr>
        <w:pStyle w:val="PL"/>
      </w:pPr>
      <w:r w:rsidRPr="00EA5FA7">
        <w:tab/>
        <w:t>SUCCESSFUL OUTCOME</w:t>
      </w:r>
      <w:r w:rsidRPr="00EA5FA7">
        <w:tab/>
      </w:r>
      <w:r w:rsidRPr="00EA5FA7">
        <w:tab/>
        <w:t>UEContextModificationResponse</w:t>
      </w:r>
    </w:p>
    <w:p w14:paraId="5E9832E3" w14:textId="77777777" w:rsidR="00765C5F" w:rsidRPr="00EA5FA7" w:rsidRDefault="00765C5F" w:rsidP="00765C5F">
      <w:pPr>
        <w:pStyle w:val="PL"/>
      </w:pPr>
      <w:r w:rsidRPr="00EA5FA7">
        <w:tab/>
        <w:t>UNSUCCESSFUL OUTCOME</w:t>
      </w:r>
      <w:r w:rsidRPr="00EA5FA7">
        <w:tab/>
        <w:t>UEContextModificationFailure</w:t>
      </w:r>
    </w:p>
    <w:p w14:paraId="0FE50CBA" w14:textId="77777777" w:rsidR="00765C5F" w:rsidRPr="00EA5FA7" w:rsidRDefault="00765C5F" w:rsidP="00765C5F">
      <w:pPr>
        <w:pStyle w:val="PL"/>
      </w:pPr>
      <w:r w:rsidRPr="00EA5FA7">
        <w:tab/>
        <w:t>PROCEDURE CODE</w:t>
      </w:r>
      <w:r w:rsidRPr="00EA5FA7">
        <w:tab/>
      </w:r>
      <w:r w:rsidRPr="00EA5FA7">
        <w:tab/>
      </w:r>
      <w:r w:rsidRPr="00EA5FA7">
        <w:tab/>
        <w:t>id-UEContextModification</w:t>
      </w:r>
    </w:p>
    <w:p w14:paraId="61260260"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0A360FAB" w14:textId="77777777" w:rsidR="00765C5F" w:rsidRPr="00EA5FA7" w:rsidRDefault="00765C5F" w:rsidP="00765C5F">
      <w:pPr>
        <w:pStyle w:val="PL"/>
      </w:pPr>
      <w:r w:rsidRPr="00EA5FA7">
        <w:t>}</w:t>
      </w:r>
    </w:p>
    <w:p w14:paraId="5703D116" w14:textId="77777777" w:rsidR="00765C5F" w:rsidRPr="00EA5FA7" w:rsidRDefault="00765C5F" w:rsidP="00765C5F">
      <w:pPr>
        <w:pStyle w:val="PL"/>
      </w:pPr>
    </w:p>
    <w:p w14:paraId="48791B26" w14:textId="77777777" w:rsidR="00765C5F" w:rsidRPr="00EA5FA7" w:rsidRDefault="00765C5F" w:rsidP="00765C5F">
      <w:pPr>
        <w:pStyle w:val="PL"/>
      </w:pPr>
      <w:r w:rsidRPr="00EA5FA7">
        <w:t>uEContextModificationRequired F1AP-ELEMENTARY-PROCEDURE ::= {</w:t>
      </w:r>
    </w:p>
    <w:p w14:paraId="691358B2" w14:textId="77777777" w:rsidR="00765C5F" w:rsidRPr="00EA5FA7" w:rsidRDefault="00765C5F" w:rsidP="00765C5F">
      <w:pPr>
        <w:pStyle w:val="PL"/>
      </w:pPr>
      <w:r w:rsidRPr="00EA5FA7">
        <w:tab/>
        <w:t>INITIATING MESSAGE</w:t>
      </w:r>
      <w:r w:rsidRPr="00EA5FA7">
        <w:tab/>
      </w:r>
      <w:r w:rsidRPr="00EA5FA7">
        <w:tab/>
        <w:t>UEContextModificationRequired</w:t>
      </w:r>
    </w:p>
    <w:p w14:paraId="263E80FA" w14:textId="77777777" w:rsidR="00765C5F" w:rsidRPr="00EA5FA7" w:rsidRDefault="00765C5F" w:rsidP="00765C5F">
      <w:pPr>
        <w:pStyle w:val="PL"/>
      </w:pPr>
      <w:r w:rsidRPr="00EA5FA7">
        <w:tab/>
        <w:t>SUCCESSFUL OUTCOME</w:t>
      </w:r>
      <w:r w:rsidRPr="00EA5FA7">
        <w:tab/>
      </w:r>
      <w:r w:rsidRPr="00EA5FA7">
        <w:tab/>
        <w:t>UEContextModificationConfirm</w:t>
      </w:r>
    </w:p>
    <w:p w14:paraId="46E6C844" w14:textId="77777777" w:rsidR="00765C5F" w:rsidRPr="00EA5FA7" w:rsidRDefault="00765C5F" w:rsidP="00765C5F">
      <w:pPr>
        <w:pStyle w:val="PL"/>
      </w:pPr>
      <w:r w:rsidRPr="00EA5FA7">
        <w:tab/>
        <w:t>UNSUCCESSFUL OUTCOME</w:t>
      </w:r>
      <w:r w:rsidRPr="00EA5FA7">
        <w:tab/>
        <w:t>UEContextModificationRefuse</w:t>
      </w:r>
    </w:p>
    <w:p w14:paraId="1E9DC38E" w14:textId="77777777" w:rsidR="00765C5F" w:rsidRPr="00EA5FA7" w:rsidRDefault="00765C5F" w:rsidP="00765C5F">
      <w:pPr>
        <w:pStyle w:val="PL"/>
      </w:pPr>
      <w:r w:rsidRPr="00EA5FA7">
        <w:tab/>
        <w:t>PROCEDURE CODE</w:t>
      </w:r>
      <w:r w:rsidRPr="00EA5FA7">
        <w:tab/>
      </w:r>
      <w:r w:rsidRPr="00EA5FA7">
        <w:tab/>
      </w:r>
      <w:r w:rsidRPr="00EA5FA7">
        <w:tab/>
        <w:t>id-UEContextModificationRequired</w:t>
      </w:r>
    </w:p>
    <w:p w14:paraId="2563D2D0" w14:textId="77777777" w:rsidR="00765C5F" w:rsidRPr="00EA5FA7" w:rsidRDefault="00765C5F" w:rsidP="00765C5F">
      <w:pPr>
        <w:pStyle w:val="PL"/>
      </w:pPr>
      <w:r w:rsidRPr="00EA5FA7">
        <w:lastRenderedPageBreak/>
        <w:tab/>
        <w:t>CRITICALITY</w:t>
      </w:r>
      <w:r w:rsidRPr="00EA5FA7">
        <w:tab/>
      </w:r>
      <w:r w:rsidRPr="00EA5FA7">
        <w:tab/>
      </w:r>
      <w:r w:rsidRPr="00EA5FA7">
        <w:tab/>
      </w:r>
      <w:r w:rsidRPr="00EA5FA7">
        <w:tab/>
        <w:t>reject</w:t>
      </w:r>
    </w:p>
    <w:p w14:paraId="019B4032" w14:textId="77777777" w:rsidR="00765C5F" w:rsidRPr="00EA5FA7" w:rsidRDefault="00765C5F" w:rsidP="00765C5F">
      <w:pPr>
        <w:pStyle w:val="PL"/>
      </w:pPr>
      <w:r w:rsidRPr="00EA5FA7">
        <w:t>}</w:t>
      </w:r>
    </w:p>
    <w:p w14:paraId="3BFA6E58" w14:textId="77777777" w:rsidR="00765C5F" w:rsidRPr="00EA5FA7" w:rsidRDefault="00765C5F" w:rsidP="00765C5F">
      <w:pPr>
        <w:pStyle w:val="PL"/>
      </w:pPr>
    </w:p>
    <w:p w14:paraId="1167F7F2" w14:textId="77777777" w:rsidR="00765C5F" w:rsidRPr="00EA5FA7" w:rsidRDefault="00765C5F" w:rsidP="00765C5F">
      <w:pPr>
        <w:pStyle w:val="PL"/>
      </w:pPr>
      <w:r w:rsidRPr="00EA5FA7">
        <w:t>writeReplaceWarning F1AP-ELEMENTARY-PROCEDURE ::= {</w:t>
      </w:r>
    </w:p>
    <w:p w14:paraId="5C9FB2EA" w14:textId="77777777" w:rsidR="00765C5F" w:rsidRPr="00EA5FA7" w:rsidRDefault="00765C5F" w:rsidP="00765C5F">
      <w:pPr>
        <w:pStyle w:val="PL"/>
      </w:pPr>
      <w:r w:rsidRPr="00EA5FA7">
        <w:tab/>
        <w:t>INITIATING MESSAGE</w:t>
      </w:r>
      <w:r w:rsidRPr="00EA5FA7">
        <w:tab/>
      </w:r>
      <w:r w:rsidRPr="00EA5FA7">
        <w:tab/>
        <w:t>WriteReplaceWarningRequest</w:t>
      </w:r>
    </w:p>
    <w:p w14:paraId="759F9717" w14:textId="77777777" w:rsidR="00765C5F" w:rsidRPr="00EA5FA7" w:rsidRDefault="00765C5F" w:rsidP="00765C5F">
      <w:pPr>
        <w:pStyle w:val="PL"/>
      </w:pPr>
      <w:r w:rsidRPr="00EA5FA7">
        <w:tab/>
        <w:t>SUCCESSFUL OUTCOME</w:t>
      </w:r>
      <w:r w:rsidRPr="00EA5FA7">
        <w:tab/>
      </w:r>
      <w:r w:rsidRPr="00EA5FA7">
        <w:tab/>
        <w:t>WriteReplaceWarningResponse</w:t>
      </w:r>
    </w:p>
    <w:p w14:paraId="067456A1" w14:textId="77777777" w:rsidR="00765C5F" w:rsidRPr="00EA5FA7" w:rsidRDefault="00765C5F" w:rsidP="00765C5F">
      <w:pPr>
        <w:pStyle w:val="PL"/>
      </w:pPr>
      <w:r w:rsidRPr="00EA5FA7">
        <w:tab/>
        <w:t>PROCEDURE CODE</w:t>
      </w:r>
      <w:r w:rsidRPr="00EA5FA7">
        <w:tab/>
      </w:r>
      <w:r w:rsidRPr="00EA5FA7">
        <w:tab/>
      </w:r>
      <w:r w:rsidRPr="00EA5FA7">
        <w:tab/>
        <w:t>id-WriteReplaceWarning</w:t>
      </w:r>
    </w:p>
    <w:p w14:paraId="382C08F9"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0C6111ED" w14:textId="77777777" w:rsidR="00765C5F" w:rsidRPr="00EA5FA7" w:rsidRDefault="00765C5F" w:rsidP="00765C5F">
      <w:pPr>
        <w:pStyle w:val="PL"/>
      </w:pPr>
      <w:r w:rsidRPr="00EA5FA7">
        <w:t>}</w:t>
      </w:r>
    </w:p>
    <w:p w14:paraId="02F95FEF" w14:textId="77777777" w:rsidR="00765C5F" w:rsidRPr="00EA5FA7" w:rsidRDefault="00765C5F" w:rsidP="00765C5F">
      <w:pPr>
        <w:pStyle w:val="PL"/>
      </w:pPr>
    </w:p>
    <w:p w14:paraId="33E1F518" w14:textId="77777777" w:rsidR="00765C5F" w:rsidRPr="00EA5FA7" w:rsidRDefault="00765C5F" w:rsidP="00765C5F">
      <w:pPr>
        <w:pStyle w:val="PL"/>
      </w:pPr>
      <w:r w:rsidRPr="00EA5FA7">
        <w:t>pWSCancel F1AP-ELEMENTARY-PROCEDURE ::= {</w:t>
      </w:r>
    </w:p>
    <w:p w14:paraId="7E846612" w14:textId="77777777" w:rsidR="00765C5F" w:rsidRPr="00EA5FA7" w:rsidRDefault="00765C5F" w:rsidP="00765C5F">
      <w:pPr>
        <w:pStyle w:val="PL"/>
      </w:pPr>
      <w:r w:rsidRPr="00EA5FA7">
        <w:tab/>
        <w:t>INITIATING MESSAGE</w:t>
      </w:r>
      <w:r w:rsidRPr="00EA5FA7">
        <w:tab/>
      </w:r>
      <w:r w:rsidRPr="00EA5FA7">
        <w:tab/>
        <w:t>PWSCancelRequest</w:t>
      </w:r>
    </w:p>
    <w:p w14:paraId="384CB4E7" w14:textId="77777777" w:rsidR="00765C5F" w:rsidRPr="00EA5FA7" w:rsidRDefault="00765C5F" w:rsidP="00765C5F">
      <w:pPr>
        <w:pStyle w:val="PL"/>
      </w:pPr>
      <w:r w:rsidRPr="00EA5FA7">
        <w:tab/>
        <w:t>SUCCESSFUL OUTCOME</w:t>
      </w:r>
      <w:r w:rsidRPr="00EA5FA7">
        <w:tab/>
      </w:r>
      <w:r w:rsidRPr="00EA5FA7">
        <w:tab/>
        <w:t>PWSCancelResponse</w:t>
      </w:r>
    </w:p>
    <w:p w14:paraId="71C4DF33" w14:textId="77777777" w:rsidR="00765C5F" w:rsidRPr="00EA5FA7" w:rsidRDefault="00765C5F" w:rsidP="00765C5F">
      <w:pPr>
        <w:pStyle w:val="PL"/>
      </w:pPr>
      <w:r w:rsidRPr="00EA5FA7">
        <w:tab/>
        <w:t>PROCEDURE CODE</w:t>
      </w:r>
      <w:r w:rsidRPr="00EA5FA7">
        <w:tab/>
      </w:r>
      <w:r w:rsidRPr="00EA5FA7">
        <w:tab/>
      </w:r>
      <w:r w:rsidRPr="00EA5FA7">
        <w:tab/>
        <w:t>id-PWSCancel</w:t>
      </w:r>
    </w:p>
    <w:p w14:paraId="28B3AD33"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1008592B" w14:textId="77777777" w:rsidR="00765C5F" w:rsidRPr="00EA5FA7" w:rsidRDefault="00765C5F" w:rsidP="00765C5F">
      <w:pPr>
        <w:pStyle w:val="PL"/>
      </w:pPr>
      <w:r w:rsidRPr="00EA5FA7">
        <w:t>}</w:t>
      </w:r>
    </w:p>
    <w:p w14:paraId="2B517FB8" w14:textId="77777777" w:rsidR="00765C5F" w:rsidRPr="00EA5FA7" w:rsidRDefault="00765C5F" w:rsidP="00765C5F">
      <w:pPr>
        <w:pStyle w:val="PL"/>
      </w:pPr>
    </w:p>
    <w:p w14:paraId="709D790D" w14:textId="77777777" w:rsidR="00765C5F" w:rsidRPr="00EA5FA7" w:rsidRDefault="00765C5F" w:rsidP="00765C5F">
      <w:pPr>
        <w:pStyle w:val="PL"/>
      </w:pPr>
      <w:r w:rsidRPr="00EA5FA7">
        <w:t>errorIndication F1AP-ELEMENTARY-PROCEDURE ::= {</w:t>
      </w:r>
    </w:p>
    <w:p w14:paraId="6439E54D" w14:textId="77777777" w:rsidR="00765C5F" w:rsidRPr="00EA5FA7" w:rsidRDefault="00765C5F" w:rsidP="00765C5F">
      <w:pPr>
        <w:pStyle w:val="PL"/>
      </w:pPr>
      <w:r w:rsidRPr="00EA5FA7">
        <w:tab/>
        <w:t>INITIATING MESSAGE</w:t>
      </w:r>
      <w:r w:rsidRPr="00EA5FA7">
        <w:tab/>
      </w:r>
      <w:r w:rsidRPr="00EA5FA7">
        <w:tab/>
        <w:t>ErrorIndication</w:t>
      </w:r>
    </w:p>
    <w:p w14:paraId="1C1EA54C" w14:textId="77777777" w:rsidR="00765C5F" w:rsidRPr="00EA5FA7" w:rsidRDefault="00765C5F" w:rsidP="00765C5F">
      <w:pPr>
        <w:pStyle w:val="PL"/>
      </w:pPr>
      <w:r w:rsidRPr="00EA5FA7">
        <w:tab/>
        <w:t>PROCEDURE CODE</w:t>
      </w:r>
      <w:r w:rsidRPr="00EA5FA7">
        <w:tab/>
      </w:r>
      <w:r w:rsidRPr="00EA5FA7">
        <w:tab/>
      </w:r>
      <w:r w:rsidRPr="00EA5FA7">
        <w:tab/>
        <w:t>id-ErrorIndication</w:t>
      </w:r>
    </w:p>
    <w:p w14:paraId="5EB824C8"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5967F422" w14:textId="77777777" w:rsidR="00765C5F" w:rsidRPr="00EA5FA7" w:rsidRDefault="00765C5F" w:rsidP="00765C5F">
      <w:pPr>
        <w:pStyle w:val="PL"/>
      </w:pPr>
      <w:r w:rsidRPr="00EA5FA7">
        <w:t>}</w:t>
      </w:r>
    </w:p>
    <w:p w14:paraId="040D9046" w14:textId="77777777" w:rsidR="00765C5F" w:rsidRPr="00EA5FA7" w:rsidRDefault="00765C5F" w:rsidP="00765C5F">
      <w:pPr>
        <w:pStyle w:val="PL"/>
      </w:pPr>
    </w:p>
    <w:p w14:paraId="176491B1" w14:textId="77777777" w:rsidR="00765C5F" w:rsidRPr="00EA5FA7" w:rsidRDefault="00765C5F" w:rsidP="00765C5F">
      <w:pPr>
        <w:pStyle w:val="PL"/>
      </w:pPr>
      <w:r w:rsidRPr="00EA5FA7">
        <w:t>uEContextReleaseRequest F1AP-ELEMENTARY-PROCEDURE ::= {</w:t>
      </w:r>
    </w:p>
    <w:p w14:paraId="0835F8FD" w14:textId="77777777" w:rsidR="00765C5F" w:rsidRPr="00EA5FA7" w:rsidRDefault="00765C5F" w:rsidP="00765C5F">
      <w:pPr>
        <w:pStyle w:val="PL"/>
      </w:pPr>
      <w:r w:rsidRPr="00EA5FA7">
        <w:tab/>
        <w:t>INITIATING MESSAGE</w:t>
      </w:r>
      <w:r w:rsidRPr="00EA5FA7">
        <w:tab/>
      </w:r>
      <w:r w:rsidRPr="00EA5FA7">
        <w:tab/>
        <w:t>UEContextReleaseRequest</w:t>
      </w:r>
    </w:p>
    <w:p w14:paraId="199DB28B" w14:textId="77777777" w:rsidR="00765C5F" w:rsidRPr="00EA5FA7" w:rsidRDefault="00765C5F" w:rsidP="00765C5F">
      <w:pPr>
        <w:pStyle w:val="PL"/>
      </w:pPr>
      <w:r w:rsidRPr="00EA5FA7">
        <w:tab/>
        <w:t>PROCEDURE CODE</w:t>
      </w:r>
      <w:r w:rsidRPr="00EA5FA7">
        <w:tab/>
      </w:r>
      <w:r w:rsidRPr="00EA5FA7">
        <w:tab/>
      </w:r>
      <w:r w:rsidRPr="00EA5FA7">
        <w:tab/>
        <w:t>id-UEContextReleaseRequest</w:t>
      </w:r>
    </w:p>
    <w:p w14:paraId="51D72D8D"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46FB56C2" w14:textId="77777777" w:rsidR="00765C5F" w:rsidRPr="00EA5FA7" w:rsidRDefault="00765C5F" w:rsidP="00765C5F">
      <w:pPr>
        <w:pStyle w:val="PL"/>
      </w:pPr>
      <w:r w:rsidRPr="00EA5FA7">
        <w:t>}</w:t>
      </w:r>
    </w:p>
    <w:p w14:paraId="333C36D4" w14:textId="77777777" w:rsidR="00765C5F" w:rsidRPr="00EA5FA7" w:rsidRDefault="00765C5F" w:rsidP="00765C5F">
      <w:pPr>
        <w:pStyle w:val="PL"/>
      </w:pPr>
    </w:p>
    <w:p w14:paraId="28104181" w14:textId="77777777" w:rsidR="00765C5F" w:rsidRPr="00EA5FA7" w:rsidRDefault="00765C5F" w:rsidP="00765C5F">
      <w:pPr>
        <w:pStyle w:val="PL"/>
      </w:pPr>
    </w:p>
    <w:p w14:paraId="12ADA737" w14:textId="77777777" w:rsidR="00765C5F" w:rsidRPr="00EA5FA7" w:rsidRDefault="00765C5F" w:rsidP="00765C5F">
      <w:pPr>
        <w:pStyle w:val="PL"/>
      </w:pPr>
      <w:r w:rsidRPr="00EA5FA7">
        <w:t>initialULRRCMessageTransfer F1AP-ELEMENTARY-PROCEDURE ::= {</w:t>
      </w:r>
    </w:p>
    <w:p w14:paraId="2AF4A90C" w14:textId="77777777" w:rsidR="00765C5F" w:rsidRPr="00EA5FA7" w:rsidRDefault="00765C5F" w:rsidP="00765C5F">
      <w:pPr>
        <w:pStyle w:val="PL"/>
      </w:pPr>
      <w:r w:rsidRPr="00EA5FA7">
        <w:tab/>
        <w:t>INITIATING MESSAGE</w:t>
      </w:r>
      <w:r w:rsidRPr="00EA5FA7">
        <w:tab/>
      </w:r>
      <w:r w:rsidRPr="00EA5FA7">
        <w:tab/>
        <w:t>InitialULRRCMessageTransfer</w:t>
      </w:r>
    </w:p>
    <w:p w14:paraId="0705F074" w14:textId="77777777" w:rsidR="00765C5F" w:rsidRPr="00EA5FA7" w:rsidRDefault="00765C5F" w:rsidP="00765C5F">
      <w:pPr>
        <w:pStyle w:val="PL"/>
      </w:pPr>
      <w:r w:rsidRPr="00EA5FA7">
        <w:tab/>
        <w:t>PROCEDURE CODE</w:t>
      </w:r>
      <w:r w:rsidRPr="00EA5FA7">
        <w:tab/>
      </w:r>
      <w:r w:rsidRPr="00EA5FA7">
        <w:tab/>
      </w:r>
      <w:r w:rsidRPr="00EA5FA7">
        <w:tab/>
        <w:t>id-InitialULRRCMessageTransfer</w:t>
      </w:r>
    </w:p>
    <w:p w14:paraId="09E6435F"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61B353F3" w14:textId="77777777" w:rsidR="00765C5F" w:rsidRPr="00EA5FA7" w:rsidRDefault="00765C5F" w:rsidP="00765C5F">
      <w:pPr>
        <w:pStyle w:val="PL"/>
      </w:pPr>
      <w:r w:rsidRPr="00EA5FA7">
        <w:t>}</w:t>
      </w:r>
    </w:p>
    <w:p w14:paraId="37A87336" w14:textId="77777777" w:rsidR="00765C5F" w:rsidRPr="00EA5FA7" w:rsidRDefault="00765C5F" w:rsidP="00765C5F">
      <w:pPr>
        <w:pStyle w:val="PL"/>
      </w:pPr>
    </w:p>
    <w:p w14:paraId="5458A19A" w14:textId="77777777" w:rsidR="00765C5F" w:rsidRPr="00EA5FA7" w:rsidRDefault="00765C5F" w:rsidP="00765C5F">
      <w:pPr>
        <w:pStyle w:val="PL"/>
      </w:pPr>
      <w:r w:rsidRPr="00EA5FA7">
        <w:t>dLRRCMessageTransfer F1AP-ELEMENTARY-PROCEDURE ::= {</w:t>
      </w:r>
    </w:p>
    <w:p w14:paraId="673C799E" w14:textId="77777777" w:rsidR="00765C5F" w:rsidRPr="00EA5FA7" w:rsidRDefault="00765C5F" w:rsidP="00765C5F">
      <w:pPr>
        <w:pStyle w:val="PL"/>
      </w:pPr>
      <w:r w:rsidRPr="00EA5FA7">
        <w:tab/>
        <w:t>INITIATING MESSAGE</w:t>
      </w:r>
      <w:r w:rsidRPr="00EA5FA7">
        <w:tab/>
      </w:r>
      <w:r w:rsidRPr="00EA5FA7">
        <w:tab/>
        <w:t>DLRRCMessageTransfer</w:t>
      </w:r>
    </w:p>
    <w:p w14:paraId="16129916" w14:textId="77777777" w:rsidR="00765C5F" w:rsidRPr="00EA5FA7" w:rsidRDefault="00765C5F" w:rsidP="00765C5F">
      <w:pPr>
        <w:pStyle w:val="PL"/>
      </w:pPr>
      <w:r w:rsidRPr="00EA5FA7">
        <w:tab/>
        <w:t>PROCEDURE CODE</w:t>
      </w:r>
      <w:r w:rsidRPr="00EA5FA7">
        <w:tab/>
      </w:r>
      <w:r w:rsidRPr="00EA5FA7">
        <w:tab/>
      </w:r>
      <w:r w:rsidRPr="00EA5FA7">
        <w:tab/>
        <w:t>id-DLRRCMessageTransfer</w:t>
      </w:r>
    </w:p>
    <w:p w14:paraId="6287B00A"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0A7961AD" w14:textId="77777777" w:rsidR="00765C5F" w:rsidRPr="00EA5FA7" w:rsidRDefault="00765C5F" w:rsidP="00765C5F">
      <w:pPr>
        <w:pStyle w:val="PL"/>
      </w:pPr>
      <w:r w:rsidRPr="00EA5FA7">
        <w:t>}</w:t>
      </w:r>
    </w:p>
    <w:p w14:paraId="6DA4EEDB" w14:textId="77777777" w:rsidR="00765C5F" w:rsidRPr="00EA5FA7" w:rsidRDefault="00765C5F" w:rsidP="00765C5F">
      <w:pPr>
        <w:pStyle w:val="PL"/>
      </w:pPr>
    </w:p>
    <w:p w14:paraId="6B6C2C8F" w14:textId="77777777" w:rsidR="00765C5F" w:rsidRPr="00EA5FA7" w:rsidRDefault="00765C5F" w:rsidP="00765C5F">
      <w:pPr>
        <w:pStyle w:val="PL"/>
      </w:pPr>
      <w:r w:rsidRPr="00EA5FA7">
        <w:t>uLRRCMessageTransfer F1AP-ELEMENTARY-PROCEDURE ::= {</w:t>
      </w:r>
    </w:p>
    <w:p w14:paraId="2FF66475" w14:textId="77777777" w:rsidR="00765C5F" w:rsidRPr="00EA5FA7" w:rsidRDefault="00765C5F" w:rsidP="00765C5F">
      <w:pPr>
        <w:pStyle w:val="PL"/>
      </w:pPr>
      <w:r w:rsidRPr="00EA5FA7">
        <w:tab/>
        <w:t>INITIATING MESSAGE</w:t>
      </w:r>
      <w:r w:rsidRPr="00EA5FA7">
        <w:tab/>
      </w:r>
      <w:r w:rsidRPr="00EA5FA7">
        <w:tab/>
        <w:t>ULRRCMessageTransfer</w:t>
      </w:r>
    </w:p>
    <w:p w14:paraId="1A78B5BF" w14:textId="77777777" w:rsidR="00765C5F" w:rsidRPr="00EA5FA7" w:rsidRDefault="00765C5F" w:rsidP="00765C5F">
      <w:pPr>
        <w:pStyle w:val="PL"/>
      </w:pPr>
      <w:r w:rsidRPr="00EA5FA7">
        <w:tab/>
        <w:t>PROCEDURE CODE</w:t>
      </w:r>
      <w:r w:rsidRPr="00EA5FA7">
        <w:tab/>
      </w:r>
      <w:r w:rsidRPr="00EA5FA7">
        <w:tab/>
      </w:r>
      <w:r w:rsidRPr="00EA5FA7">
        <w:tab/>
        <w:t>id-ULRRCMessageTransfer</w:t>
      </w:r>
    </w:p>
    <w:p w14:paraId="23E120AD"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0EAF60D8" w14:textId="77777777" w:rsidR="00765C5F" w:rsidRPr="00EA5FA7" w:rsidRDefault="00765C5F" w:rsidP="00765C5F">
      <w:pPr>
        <w:pStyle w:val="PL"/>
      </w:pPr>
      <w:r w:rsidRPr="00EA5FA7">
        <w:t>}</w:t>
      </w:r>
    </w:p>
    <w:p w14:paraId="792309B2" w14:textId="77777777" w:rsidR="00765C5F" w:rsidRPr="00EA5FA7" w:rsidRDefault="00765C5F" w:rsidP="00765C5F">
      <w:pPr>
        <w:pStyle w:val="PL"/>
      </w:pPr>
    </w:p>
    <w:p w14:paraId="5037D997" w14:textId="77777777" w:rsidR="00765C5F" w:rsidRPr="00EA5FA7" w:rsidRDefault="00765C5F" w:rsidP="00765C5F">
      <w:pPr>
        <w:pStyle w:val="PL"/>
      </w:pPr>
    </w:p>
    <w:p w14:paraId="09A34D4D" w14:textId="77777777" w:rsidR="00765C5F" w:rsidRPr="00EA5FA7" w:rsidRDefault="00765C5F" w:rsidP="00765C5F">
      <w:pPr>
        <w:pStyle w:val="PL"/>
      </w:pPr>
      <w:r w:rsidRPr="00EA5FA7">
        <w:t>uEInactivityNotification  F1AP-ELEMENTARY-PROCEDURE ::= {</w:t>
      </w:r>
    </w:p>
    <w:p w14:paraId="58D93579" w14:textId="77777777" w:rsidR="00765C5F" w:rsidRPr="00EA5FA7" w:rsidRDefault="00765C5F" w:rsidP="00765C5F">
      <w:pPr>
        <w:pStyle w:val="PL"/>
      </w:pPr>
      <w:r w:rsidRPr="00EA5FA7">
        <w:tab/>
        <w:t>INITIATING MESSAGE</w:t>
      </w:r>
      <w:r w:rsidRPr="00EA5FA7">
        <w:tab/>
      </w:r>
      <w:r w:rsidRPr="00EA5FA7">
        <w:tab/>
        <w:t>UEInactivityNotification</w:t>
      </w:r>
    </w:p>
    <w:p w14:paraId="1FE54D22" w14:textId="77777777" w:rsidR="00765C5F" w:rsidRPr="00EA5FA7" w:rsidRDefault="00765C5F" w:rsidP="00765C5F">
      <w:pPr>
        <w:pStyle w:val="PL"/>
      </w:pPr>
      <w:r w:rsidRPr="00EA5FA7">
        <w:tab/>
        <w:t>PROCEDURE CODE</w:t>
      </w:r>
      <w:r w:rsidRPr="00EA5FA7">
        <w:tab/>
      </w:r>
      <w:r w:rsidRPr="00EA5FA7">
        <w:tab/>
      </w:r>
      <w:r w:rsidRPr="00EA5FA7">
        <w:tab/>
        <w:t>id-UEInactivityNotification</w:t>
      </w:r>
    </w:p>
    <w:p w14:paraId="3ACCD397"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5EDE1135" w14:textId="77777777" w:rsidR="00765C5F" w:rsidRPr="00EA5FA7" w:rsidRDefault="00765C5F" w:rsidP="00765C5F">
      <w:pPr>
        <w:pStyle w:val="PL"/>
      </w:pPr>
      <w:r w:rsidRPr="00EA5FA7">
        <w:lastRenderedPageBreak/>
        <w:t>}</w:t>
      </w:r>
    </w:p>
    <w:p w14:paraId="084717CB" w14:textId="77777777" w:rsidR="00765C5F" w:rsidRPr="00EA5FA7" w:rsidRDefault="00765C5F" w:rsidP="00765C5F">
      <w:pPr>
        <w:pStyle w:val="PL"/>
      </w:pPr>
    </w:p>
    <w:p w14:paraId="2A686BB0" w14:textId="77777777" w:rsidR="00765C5F" w:rsidRPr="00EA5FA7" w:rsidRDefault="00765C5F" w:rsidP="00765C5F">
      <w:pPr>
        <w:pStyle w:val="PL"/>
      </w:pPr>
      <w:r w:rsidRPr="00EA5FA7">
        <w:t>gNBDUResourceCoordination F1AP-ELEMENTARY-PROCEDURE ::= {</w:t>
      </w:r>
    </w:p>
    <w:p w14:paraId="02F80779" w14:textId="77777777" w:rsidR="00765C5F" w:rsidRPr="00EA5FA7" w:rsidRDefault="00765C5F" w:rsidP="00765C5F">
      <w:pPr>
        <w:pStyle w:val="PL"/>
      </w:pPr>
      <w:r w:rsidRPr="00EA5FA7">
        <w:tab/>
        <w:t>INITIATING MESSAGE</w:t>
      </w:r>
      <w:r w:rsidRPr="00EA5FA7">
        <w:tab/>
      </w:r>
      <w:r w:rsidRPr="00EA5FA7">
        <w:tab/>
        <w:t>GNBDUResourceCoordinationRequest</w:t>
      </w:r>
    </w:p>
    <w:p w14:paraId="004359D8" w14:textId="77777777" w:rsidR="00765C5F" w:rsidRPr="00EA5FA7" w:rsidRDefault="00765C5F" w:rsidP="00765C5F">
      <w:pPr>
        <w:pStyle w:val="PL"/>
      </w:pPr>
      <w:r w:rsidRPr="00EA5FA7">
        <w:tab/>
        <w:t>SUCCESSFUL OUTCOME</w:t>
      </w:r>
      <w:r w:rsidRPr="00EA5FA7">
        <w:tab/>
      </w:r>
      <w:r w:rsidRPr="00EA5FA7">
        <w:tab/>
        <w:t>GNBDUResourceCoordinationResponse</w:t>
      </w:r>
    </w:p>
    <w:p w14:paraId="32DA5F61" w14:textId="77777777" w:rsidR="00765C5F" w:rsidRPr="00EA5FA7" w:rsidRDefault="00765C5F" w:rsidP="00765C5F">
      <w:pPr>
        <w:pStyle w:val="PL"/>
      </w:pPr>
      <w:r w:rsidRPr="00EA5FA7">
        <w:tab/>
        <w:t>PROCEDURE CODE</w:t>
      </w:r>
      <w:r w:rsidRPr="00EA5FA7">
        <w:tab/>
      </w:r>
      <w:r w:rsidRPr="00EA5FA7">
        <w:tab/>
      </w:r>
      <w:r w:rsidRPr="00EA5FA7">
        <w:tab/>
        <w:t>id-GNBDUResourceCoordination</w:t>
      </w:r>
    </w:p>
    <w:p w14:paraId="7E89E7A4"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0B88859A" w14:textId="77777777" w:rsidR="00765C5F" w:rsidRPr="00EA5FA7" w:rsidRDefault="00765C5F" w:rsidP="00765C5F">
      <w:pPr>
        <w:pStyle w:val="PL"/>
      </w:pPr>
      <w:r w:rsidRPr="00EA5FA7">
        <w:t>}</w:t>
      </w:r>
    </w:p>
    <w:p w14:paraId="0F7A2490" w14:textId="77777777" w:rsidR="00765C5F" w:rsidRPr="00EA5FA7" w:rsidRDefault="00765C5F" w:rsidP="00765C5F">
      <w:pPr>
        <w:pStyle w:val="PL"/>
      </w:pPr>
    </w:p>
    <w:p w14:paraId="5BD963F4" w14:textId="77777777" w:rsidR="00765C5F" w:rsidRPr="00EA5FA7" w:rsidRDefault="00765C5F" w:rsidP="00765C5F">
      <w:pPr>
        <w:pStyle w:val="PL"/>
      </w:pPr>
      <w:r w:rsidRPr="00EA5FA7">
        <w:t>privateMessage F1AP-ELEMENTARY-PROCEDURE ::= {</w:t>
      </w:r>
    </w:p>
    <w:p w14:paraId="3DDC77F5" w14:textId="77777777" w:rsidR="00765C5F" w:rsidRPr="00EA5FA7" w:rsidRDefault="00765C5F" w:rsidP="00765C5F">
      <w:pPr>
        <w:pStyle w:val="PL"/>
      </w:pPr>
      <w:r w:rsidRPr="00EA5FA7">
        <w:tab/>
        <w:t>INITIATING MESSAGE</w:t>
      </w:r>
      <w:r w:rsidRPr="00EA5FA7">
        <w:tab/>
      </w:r>
      <w:r w:rsidRPr="00EA5FA7">
        <w:tab/>
        <w:t>PrivateMessage</w:t>
      </w:r>
    </w:p>
    <w:p w14:paraId="4DF2D68F" w14:textId="77777777" w:rsidR="00765C5F" w:rsidRPr="00EA5FA7" w:rsidRDefault="00765C5F" w:rsidP="00765C5F">
      <w:pPr>
        <w:pStyle w:val="PL"/>
      </w:pPr>
      <w:r w:rsidRPr="00EA5FA7">
        <w:tab/>
        <w:t>PROCEDURE CODE</w:t>
      </w:r>
      <w:r w:rsidRPr="00EA5FA7">
        <w:tab/>
      </w:r>
      <w:r w:rsidRPr="00EA5FA7">
        <w:tab/>
      </w:r>
      <w:r w:rsidRPr="00EA5FA7">
        <w:tab/>
        <w:t>id-privateMessage</w:t>
      </w:r>
    </w:p>
    <w:p w14:paraId="781DFCA5"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317237D5" w14:textId="77777777" w:rsidR="00765C5F" w:rsidRPr="00EA5FA7" w:rsidRDefault="00765C5F" w:rsidP="00765C5F">
      <w:pPr>
        <w:pStyle w:val="PL"/>
      </w:pPr>
      <w:r w:rsidRPr="00EA5FA7">
        <w:t>}</w:t>
      </w:r>
    </w:p>
    <w:p w14:paraId="05D4C3D2" w14:textId="77777777" w:rsidR="00765C5F" w:rsidRPr="00EA5FA7" w:rsidRDefault="00765C5F" w:rsidP="00765C5F">
      <w:pPr>
        <w:pStyle w:val="PL"/>
      </w:pPr>
    </w:p>
    <w:p w14:paraId="4E68EFCF" w14:textId="77777777" w:rsidR="00765C5F" w:rsidRPr="00EA5FA7" w:rsidRDefault="00765C5F" w:rsidP="00765C5F">
      <w:pPr>
        <w:pStyle w:val="PL"/>
      </w:pPr>
      <w:r w:rsidRPr="00EA5FA7">
        <w:t>systemInformationDelivery F1AP-ELEMENTARY-PROCEDURE ::= {</w:t>
      </w:r>
    </w:p>
    <w:p w14:paraId="2AC4AB99" w14:textId="77777777" w:rsidR="00765C5F" w:rsidRPr="00EA5FA7" w:rsidRDefault="00765C5F" w:rsidP="00765C5F">
      <w:pPr>
        <w:pStyle w:val="PL"/>
      </w:pPr>
      <w:r w:rsidRPr="00EA5FA7">
        <w:tab/>
        <w:t>INITIATING MESSAGE</w:t>
      </w:r>
      <w:r w:rsidRPr="00EA5FA7">
        <w:tab/>
      </w:r>
      <w:r w:rsidRPr="00EA5FA7">
        <w:tab/>
        <w:t>SystemInformationDeliveryCommand</w:t>
      </w:r>
    </w:p>
    <w:p w14:paraId="55F7C66D" w14:textId="77777777" w:rsidR="00765C5F" w:rsidRPr="00EA5FA7" w:rsidRDefault="00765C5F" w:rsidP="00765C5F">
      <w:pPr>
        <w:pStyle w:val="PL"/>
      </w:pPr>
      <w:r w:rsidRPr="00EA5FA7">
        <w:tab/>
        <w:t>PROCEDURE CODE</w:t>
      </w:r>
      <w:r w:rsidRPr="00EA5FA7">
        <w:tab/>
      </w:r>
      <w:r w:rsidRPr="00EA5FA7">
        <w:tab/>
      </w:r>
      <w:r w:rsidRPr="00EA5FA7">
        <w:tab/>
        <w:t>id-SystemInformationDeliveryCommand</w:t>
      </w:r>
    </w:p>
    <w:p w14:paraId="1D842621"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71B7945B" w14:textId="77777777" w:rsidR="00765C5F" w:rsidRPr="00EA5FA7" w:rsidRDefault="00765C5F" w:rsidP="00765C5F">
      <w:pPr>
        <w:pStyle w:val="PL"/>
      </w:pPr>
      <w:r w:rsidRPr="00EA5FA7">
        <w:t>}</w:t>
      </w:r>
    </w:p>
    <w:p w14:paraId="2AC35521" w14:textId="77777777" w:rsidR="00765C5F" w:rsidRPr="00EA5FA7" w:rsidRDefault="00765C5F" w:rsidP="00765C5F">
      <w:pPr>
        <w:pStyle w:val="PL"/>
      </w:pPr>
    </w:p>
    <w:p w14:paraId="22A5A663" w14:textId="77777777" w:rsidR="00765C5F" w:rsidRPr="00EA5FA7" w:rsidRDefault="00765C5F" w:rsidP="00765C5F">
      <w:pPr>
        <w:pStyle w:val="PL"/>
      </w:pPr>
    </w:p>
    <w:p w14:paraId="47ECDDCF" w14:textId="77777777" w:rsidR="00765C5F" w:rsidRPr="00EA5FA7" w:rsidRDefault="00765C5F" w:rsidP="00765C5F">
      <w:pPr>
        <w:pStyle w:val="PL"/>
      </w:pPr>
      <w:r w:rsidRPr="00EA5FA7">
        <w:t>paging F1AP-ELEMENTARY-PROCEDURE ::= {</w:t>
      </w:r>
    </w:p>
    <w:p w14:paraId="650630BA" w14:textId="77777777" w:rsidR="00765C5F" w:rsidRPr="00EA5FA7" w:rsidRDefault="00765C5F" w:rsidP="00765C5F">
      <w:pPr>
        <w:pStyle w:val="PL"/>
      </w:pPr>
      <w:r w:rsidRPr="00EA5FA7">
        <w:tab/>
        <w:t>INITIATING MESSAGE</w:t>
      </w:r>
      <w:r w:rsidRPr="00EA5FA7">
        <w:tab/>
      </w:r>
      <w:r w:rsidRPr="00EA5FA7">
        <w:tab/>
        <w:t>Paging</w:t>
      </w:r>
    </w:p>
    <w:p w14:paraId="39884A4E" w14:textId="77777777" w:rsidR="00765C5F" w:rsidRPr="00EA5FA7" w:rsidRDefault="00765C5F" w:rsidP="00765C5F">
      <w:pPr>
        <w:pStyle w:val="PL"/>
      </w:pPr>
      <w:r w:rsidRPr="00EA5FA7">
        <w:tab/>
        <w:t>PROCEDURE CODE</w:t>
      </w:r>
      <w:r w:rsidRPr="00EA5FA7">
        <w:tab/>
      </w:r>
      <w:r w:rsidRPr="00EA5FA7">
        <w:tab/>
      </w:r>
      <w:r w:rsidRPr="00EA5FA7">
        <w:tab/>
        <w:t>id-Paging</w:t>
      </w:r>
    </w:p>
    <w:p w14:paraId="3C975A0B"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15662B52" w14:textId="77777777" w:rsidR="00765C5F" w:rsidRPr="00EA5FA7" w:rsidRDefault="00765C5F" w:rsidP="00765C5F">
      <w:pPr>
        <w:pStyle w:val="PL"/>
      </w:pPr>
      <w:r w:rsidRPr="00EA5FA7">
        <w:t>}</w:t>
      </w:r>
    </w:p>
    <w:p w14:paraId="0B989BAB" w14:textId="77777777" w:rsidR="00765C5F" w:rsidRPr="00EA5FA7" w:rsidRDefault="00765C5F" w:rsidP="00765C5F">
      <w:pPr>
        <w:pStyle w:val="PL"/>
      </w:pPr>
    </w:p>
    <w:p w14:paraId="7898AF68" w14:textId="77777777" w:rsidR="00765C5F" w:rsidRPr="00EA5FA7" w:rsidRDefault="00765C5F" w:rsidP="00765C5F">
      <w:pPr>
        <w:pStyle w:val="PL"/>
      </w:pPr>
      <w:r w:rsidRPr="00EA5FA7">
        <w:t>notify F1AP-ELEMENTARY-PROCEDURE ::= {</w:t>
      </w:r>
    </w:p>
    <w:p w14:paraId="148E2324" w14:textId="77777777" w:rsidR="00765C5F" w:rsidRPr="00EA5FA7" w:rsidRDefault="00765C5F" w:rsidP="00765C5F">
      <w:pPr>
        <w:pStyle w:val="PL"/>
      </w:pPr>
      <w:r w:rsidRPr="00EA5FA7">
        <w:tab/>
        <w:t>INITIATING MESSAGE</w:t>
      </w:r>
      <w:r w:rsidRPr="00EA5FA7">
        <w:tab/>
      </w:r>
      <w:r w:rsidRPr="00EA5FA7">
        <w:tab/>
        <w:t>Notify</w:t>
      </w:r>
    </w:p>
    <w:p w14:paraId="2BE6E762" w14:textId="77777777" w:rsidR="00765C5F" w:rsidRPr="00EA5FA7" w:rsidRDefault="00765C5F" w:rsidP="00765C5F">
      <w:pPr>
        <w:pStyle w:val="PL"/>
      </w:pPr>
      <w:r w:rsidRPr="00EA5FA7">
        <w:tab/>
        <w:t>PROCEDURE CODE</w:t>
      </w:r>
      <w:r w:rsidRPr="00EA5FA7">
        <w:tab/>
      </w:r>
      <w:r w:rsidRPr="00EA5FA7">
        <w:tab/>
      </w:r>
      <w:r w:rsidRPr="00EA5FA7">
        <w:tab/>
        <w:t>id-Notify</w:t>
      </w:r>
    </w:p>
    <w:p w14:paraId="54476322"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51B2E299" w14:textId="77777777" w:rsidR="00765C5F" w:rsidRPr="00EA5FA7" w:rsidRDefault="00765C5F" w:rsidP="00765C5F">
      <w:pPr>
        <w:pStyle w:val="PL"/>
      </w:pPr>
      <w:r w:rsidRPr="00EA5FA7">
        <w:t>}</w:t>
      </w:r>
    </w:p>
    <w:p w14:paraId="56ABD9DA" w14:textId="77777777" w:rsidR="00765C5F" w:rsidRPr="00EA5FA7" w:rsidRDefault="00765C5F" w:rsidP="00765C5F">
      <w:pPr>
        <w:pStyle w:val="PL"/>
      </w:pPr>
    </w:p>
    <w:p w14:paraId="19D16AF9" w14:textId="77777777" w:rsidR="00765C5F" w:rsidRPr="00EA5FA7" w:rsidRDefault="00765C5F" w:rsidP="00765C5F">
      <w:pPr>
        <w:pStyle w:val="PL"/>
      </w:pPr>
      <w:r w:rsidRPr="00EA5FA7">
        <w:t>networkAccessRateReduction F1AP-ELEMENTARY-PROCEDURE ::= {</w:t>
      </w:r>
    </w:p>
    <w:p w14:paraId="12017FB8" w14:textId="77777777" w:rsidR="00765C5F" w:rsidRPr="00EA5FA7" w:rsidRDefault="00765C5F" w:rsidP="00765C5F">
      <w:pPr>
        <w:pStyle w:val="PL"/>
      </w:pPr>
      <w:r w:rsidRPr="00EA5FA7">
        <w:tab/>
        <w:t>INITIATING MESSAGE</w:t>
      </w:r>
      <w:r w:rsidRPr="00EA5FA7">
        <w:tab/>
      </w:r>
      <w:r w:rsidRPr="00EA5FA7">
        <w:tab/>
        <w:t>NetworkAccessRateReduction</w:t>
      </w:r>
    </w:p>
    <w:p w14:paraId="5E8D5E3B" w14:textId="77777777" w:rsidR="00765C5F" w:rsidRPr="00EA5FA7" w:rsidRDefault="00765C5F" w:rsidP="00765C5F">
      <w:pPr>
        <w:pStyle w:val="PL"/>
      </w:pPr>
      <w:r w:rsidRPr="00EA5FA7">
        <w:tab/>
        <w:t>PROCEDURE CODE</w:t>
      </w:r>
      <w:r w:rsidRPr="00EA5FA7">
        <w:tab/>
      </w:r>
      <w:r w:rsidRPr="00EA5FA7">
        <w:tab/>
      </w:r>
      <w:r w:rsidRPr="00EA5FA7">
        <w:tab/>
        <w:t>id-NetworkAccessRateReduction</w:t>
      </w:r>
    </w:p>
    <w:p w14:paraId="7064D399"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67169070" w14:textId="77777777" w:rsidR="00765C5F" w:rsidRPr="00EA5FA7" w:rsidRDefault="00765C5F" w:rsidP="00765C5F">
      <w:pPr>
        <w:pStyle w:val="PL"/>
      </w:pPr>
      <w:r w:rsidRPr="00EA5FA7">
        <w:t>}</w:t>
      </w:r>
    </w:p>
    <w:p w14:paraId="67AFFC44" w14:textId="77777777" w:rsidR="00765C5F" w:rsidRPr="00EA5FA7" w:rsidRDefault="00765C5F" w:rsidP="00765C5F">
      <w:pPr>
        <w:pStyle w:val="PL"/>
      </w:pPr>
    </w:p>
    <w:p w14:paraId="656DA5E7" w14:textId="77777777" w:rsidR="00765C5F" w:rsidRPr="00EA5FA7" w:rsidRDefault="00765C5F" w:rsidP="00765C5F">
      <w:pPr>
        <w:pStyle w:val="PL"/>
      </w:pPr>
    </w:p>
    <w:p w14:paraId="3A8269A8" w14:textId="77777777" w:rsidR="00765C5F" w:rsidRPr="00EA5FA7" w:rsidRDefault="00765C5F" w:rsidP="00765C5F">
      <w:pPr>
        <w:pStyle w:val="PL"/>
      </w:pPr>
      <w:r w:rsidRPr="00EA5FA7">
        <w:t>pWSRestartIndication F1AP-ELEMENTARY-PROCEDURE ::= {</w:t>
      </w:r>
    </w:p>
    <w:p w14:paraId="381C2A99" w14:textId="77777777" w:rsidR="00765C5F" w:rsidRPr="00EA5FA7" w:rsidRDefault="00765C5F" w:rsidP="00765C5F">
      <w:pPr>
        <w:pStyle w:val="PL"/>
      </w:pPr>
      <w:r w:rsidRPr="00EA5FA7">
        <w:tab/>
        <w:t>INITIATING MESSAGE</w:t>
      </w:r>
      <w:r w:rsidRPr="00EA5FA7">
        <w:tab/>
      </w:r>
      <w:r w:rsidRPr="00EA5FA7">
        <w:tab/>
        <w:t>PWSRestartIndication</w:t>
      </w:r>
    </w:p>
    <w:p w14:paraId="2B9AFDE2" w14:textId="77777777" w:rsidR="00765C5F" w:rsidRPr="00EA5FA7" w:rsidRDefault="00765C5F" w:rsidP="00765C5F">
      <w:pPr>
        <w:pStyle w:val="PL"/>
      </w:pPr>
      <w:r w:rsidRPr="00EA5FA7">
        <w:tab/>
        <w:t>PROCEDURE CODE</w:t>
      </w:r>
      <w:r w:rsidRPr="00EA5FA7">
        <w:tab/>
      </w:r>
      <w:r w:rsidRPr="00EA5FA7">
        <w:tab/>
      </w:r>
      <w:r w:rsidRPr="00EA5FA7">
        <w:tab/>
        <w:t>id-PWSRestartIndication</w:t>
      </w:r>
    </w:p>
    <w:p w14:paraId="740A99D2"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55BBFB82" w14:textId="77777777" w:rsidR="00765C5F" w:rsidRPr="00EA5FA7" w:rsidRDefault="00765C5F" w:rsidP="00765C5F">
      <w:pPr>
        <w:pStyle w:val="PL"/>
      </w:pPr>
      <w:r w:rsidRPr="00EA5FA7">
        <w:t>}</w:t>
      </w:r>
    </w:p>
    <w:p w14:paraId="27AC8B8F" w14:textId="77777777" w:rsidR="00765C5F" w:rsidRPr="00EA5FA7" w:rsidRDefault="00765C5F" w:rsidP="00765C5F">
      <w:pPr>
        <w:pStyle w:val="PL"/>
      </w:pPr>
    </w:p>
    <w:p w14:paraId="2172C4EB" w14:textId="77777777" w:rsidR="00765C5F" w:rsidRPr="00EA5FA7" w:rsidRDefault="00765C5F" w:rsidP="00765C5F">
      <w:pPr>
        <w:pStyle w:val="PL"/>
      </w:pPr>
      <w:r w:rsidRPr="00EA5FA7">
        <w:t>pWSFailureIndication F1AP-ELEMENTARY-PROCEDURE ::= {</w:t>
      </w:r>
    </w:p>
    <w:p w14:paraId="4AF9284A" w14:textId="77777777" w:rsidR="00765C5F" w:rsidRPr="00EA5FA7" w:rsidRDefault="00765C5F" w:rsidP="00765C5F">
      <w:pPr>
        <w:pStyle w:val="PL"/>
      </w:pPr>
      <w:r w:rsidRPr="00EA5FA7">
        <w:tab/>
        <w:t>INITIATING MESSAGE</w:t>
      </w:r>
      <w:r w:rsidRPr="00EA5FA7">
        <w:tab/>
      </w:r>
      <w:r w:rsidRPr="00EA5FA7">
        <w:tab/>
        <w:t>PWSFailureIndication</w:t>
      </w:r>
    </w:p>
    <w:p w14:paraId="538B6C35" w14:textId="77777777" w:rsidR="00765C5F" w:rsidRPr="00EA5FA7" w:rsidRDefault="00765C5F" w:rsidP="00765C5F">
      <w:pPr>
        <w:pStyle w:val="PL"/>
      </w:pPr>
      <w:r w:rsidRPr="00EA5FA7">
        <w:tab/>
        <w:t>PROCEDURE CODE</w:t>
      </w:r>
      <w:r w:rsidRPr="00EA5FA7">
        <w:tab/>
      </w:r>
      <w:r w:rsidRPr="00EA5FA7">
        <w:tab/>
      </w:r>
      <w:r w:rsidRPr="00EA5FA7">
        <w:tab/>
        <w:t>id-PWSFailureIndication</w:t>
      </w:r>
    </w:p>
    <w:p w14:paraId="26C3187A"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258ED764" w14:textId="77777777" w:rsidR="00765C5F" w:rsidRPr="00EA5FA7" w:rsidRDefault="00765C5F" w:rsidP="00765C5F">
      <w:pPr>
        <w:pStyle w:val="PL"/>
      </w:pPr>
      <w:r w:rsidRPr="00EA5FA7">
        <w:t>}</w:t>
      </w:r>
    </w:p>
    <w:p w14:paraId="73E9CD59" w14:textId="77777777" w:rsidR="00765C5F" w:rsidRPr="00EA5FA7" w:rsidRDefault="00765C5F" w:rsidP="00765C5F">
      <w:pPr>
        <w:pStyle w:val="PL"/>
      </w:pPr>
    </w:p>
    <w:p w14:paraId="6B77CE1C" w14:textId="77777777" w:rsidR="00765C5F" w:rsidRPr="00EA5FA7" w:rsidRDefault="00765C5F" w:rsidP="00765C5F">
      <w:pPr>
        <w:pStyle w:val="PL"/>
      </w:pPr>
      <w:r w:rsidRPr="00EA5FA7">
        <w:lastRenderedPageBreak/>
        <w:t xml:space="preserve">gNBDUStatusIndication </w:t>
      </w:r>
      <w:r w:rsidRPr="00EA5FA7">
        <w:tab/>
        <w:t>F1AP-ELEMENTARY-PROCEDURE ::= {</w:t>
      </w:r>
    </w:p>
    <w:p w14:paraId="6E2AEEE5" w14:textId="77777777" w:rsidR="00765C5F" w:rsidRPr="00EA5FA7" w:rsidRDefault="00765C5F" w:rsidP="00765C5F">
      <w:pPr>
        <w:pStyle w:val="PL"/>
      </w:pPr>
      <w:r w:rsidRPr="00EA5FA7">
        <w:tab/>
        <w:t>INITIATING MESSAGE</w:t>
      </w:r>
      <w:r w:rsidRPr="00EA5FA7">
        <w:tab/>
      </w:r>
      <w:r w:rsidRPr="00EA5FA7">
        <w:tab/>
        <w:t>GNBDUStatusIndication</w:t>
      </w:r>
    </w:p>
    <w:p w14:paraId="001BC899" w14:textId="77777777" w:rsidR="00765C5F" w:rsidRPr="00EA5FA7" w:rsidRDefault="00765C5F" w:rsidP="00765C5F">
      <w:pPr>
        <w:pStyle w:val="PL"/>
      </w:pPr>
      <w:r w:rsidRPr="00EA5FA7">
        <w:tab/>
        <w:t>PROCEDURE CODE</w:t>
      </w:r>
      <w:r w:rsidRPr="00EA5FA7">
        <w:tab/>
      </w:r>
      <w:r w:rsidRPr="00EA5FA7">
        <w:tab/>
      </w:r>
      <w:r w:rsidRPr="00EA5FA7">
        <w:tab/>
        <w:t>id-GNBDUStatusIndication</w:t>
      </w:r>
    </w:p>
    <w:p w14:paraId="44EB3D5E"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0F9E2A4D" w14:textId="77777777" w:rsidR="00765C5F" w:rsidRPr="00EA5FA7" w:rsidRDefault="00765C5F" w:rsidP="00765C5F">
      <w:pPr>
        <w:pStyle w:val="PL"/>
      </w:pPr>
      <w:r w:rsidRPr="00EA5FA7">
        <w:t>}</w:t>
      </w:r>
    </w:p>
    <w:p w14:paraId="41C98418" w14:textId="77777777" w:rsidR="00765C5F" w:rsidRPr="00EA5FA7" w:rsidRDefault="00765C5F" w:rsidP="00765C5F">
      <w:pPr>
        <w:pStyle w:val="PL"/>
      </w:pPr>
    </w:p>
    <w:p w14:paraId="6ADD686E" w14:textId="77777777" w:rsidR="00765C5F" w:rsidRPr="00EA5FA7" w:rsidRDefault="00765C5F" w:rsidP="00765C5F">
      <w:pPr>
        <w:pStyle w:val="PL"/>
      </w:pPr>
    </w:p>
    <w:p w14:paraId="4AFC2A63" w14:textId="77777777" w:rsidR="00765C5F" w:rsidRPr="00EA5FA7" w:rsidRDefault="00765C5F" w:rsidP="00765C5F">
      <w:pPr>
        <w:pStyle w:val="PL"/>
      </w:pPr>
      <w:r w:rsidRPr="00EA5FA7">
        <w:t>rRCDeliveryReport F1AP-ELEMENTARY-PROCEDURE ::= {</w:t>
      </w:r>
    </w:p>
    <w:p w14:paraId="46F2FD7E" w14:textId="77777777" w:rsidR="00765C5F" w:rsidRPr="00EA5FA7" w:rsidRDefault="00765C5F" w:rsidP="00765C5F">
      <w:pPr>
        <w:pStyle w:val="PL"/>
      </w:pPr>
      <w:r w:rsidRPr="00EA5FA7">
        <w:tab/>
        <w:t>INITIATING MESSAGE</w:t>
      </w:r>
      <w:r w:rsidRPr="00EA5FA7">
        <w:tab/>
      </w:r>
      <w:r w:rsidRPr="00EA5FA7">
        <w:tab/>
        <w:t>RRCDeliveryReport</w:t>
      </w:r>
    </w:p>
    <w:p w14:paraId="72F3A955" w14:textId="77777777" w:rsidR="00765C5F" w:rsidRPr="00EA5FA7" w:rsidRDefault="00765C5F" w:rsidP="00765C5F">
      <w:pPr>
        <w:pStyle w:val="PL"/>
      </w:pPr>
      <w:r w:rsidRPr="00EA5FA7">
        <w:tab/>
        <w:t>PROCEDURE CODE</w:t>
      </w:r>
      <w:r w:rsidRPr="00EA5FA7">
        <w:tab/>
      </w:r>
      <w:r w:rsidRPr="00EA5FA7">
        <w:tab/>
      </w:r>
      <w:r w:rsidRPr="00EA5FA7">
        <w:tab/>
        <w:t>id-RRCDeliveryReport</w:t>
      </w:r>
    </w:p>
    <w:p w14:paraId="08B40490"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7D1FC454" w14:textId="77777777" w:rsidR="00765C5F" w:rsidRPr="00EA5FA7" w:rsidRDefault="00765C5F" w:rsidP="00765C5F">
      <w:pPr>
        <w:pStyle w:val="PL"/>
      </w:pPr>
      <w:r w:rsidRPr="00EA5FA7">
        <w:t>}</w:t>
      </w:r>
    </w:p>
    <w:p w14:paraId="46BBB750" w14:textId="77777777" w:rsidR="00765C5F" w:rsidRPr="00EA5FA7" w:rsidRDefault="00765C5F" w:rsidP="00765C5F">
      <w:pPr>
        <w:pStyle w:val="PL"/>
      </w:pPr>
    </w:p>
    <w:p w14:paraId="2A744803" w14:textId="77777777" w:rsidR="00765C5F" w:rsidRPr="00EA5FA7" w:rsidRDefault="00765C5F" w:rsidP="00765C5F">
      <w:pPr>
        <w:pStyle w:val="PL"/>
      </w:pPr>
      <w:r w:rsidRPr="00EA5FA7">
        <w:t>f1Removal F1AP-ELEMENTARY-PROCEDURE ::= {</w:t>
      </w:r>
    </w:p>
    <w:p w14:paraId="49FB6DA9" w14:textId="77777777" w:rsidR="00765C5F" w:rsidRPr="00EA5FA7" w:rsidRDefault="00765C5F" w:rsidP="00765C5F">
      <w:pPr>
        <w:pStyle w:val="PL"/>
      </w:pPr>
      <w:r w:rsidRPr="00EA5FA7">
        <w:tab/>
        <w:t>INITIATING MESSAGE</w:t>
      </w:r>
      <w:r w:rsidRPr="00EA5FA7">
        <w:tab/>
      </w:r>
      <w:r w:rsidRPr="00EA5FA7">
        <w:tab/>
        <w:t>F1RemovalRequest</w:t>
      </w:r>
    </w:p>
    <w:p w14:paraId="4DAACCAD" w14:textId="77777777" w:rsidR="00765C5F" w:rsidRPr="00EA5FA7" w:rsidRDefault="00765C5F" w:rsidP="00765C5F">
      <w:pPr>
        <w:pStyle w:val="PL"/>
      </w:pPr>
      <w:r w:rsidRPr="00EA5FA7">
        <w:tab/>
        <w:t>SUCCESSFUL OUTCOME</w:t>
      </w:r>
      <w:r w:rsidRPr="00EA5FA7">
        <w:tab/>
      </w:r>
      <w:r w:rsidRPr="00EA5FA7">
        <w:tab/>
        <w:t>F1RemovalResponse</w:t>
      </w:r>
    </w:p>
    <w:p w14:paraId="2C7AF259" w14:textId="77777777" w:rsidR="00765C5F" w:rsidRPr="00EA5FA7" w:rsidRDefault="00765C5F" w:rsidP="00765C5F">
      <w:pPr>
        <w:pStyle w:val="PL"/>
      </w:pPr>
      <w:r w:rsidRPr="00EA5FA7">
        <w:tab/>
        <w:t>UNSUCCESSFUL OUTCOME</w:t>
      </w:r>
      <w:r w:rsidRPr="00EA5FA7">
        <w:tab/>
        <w:t>F1RemovalFailure</w:t>
      </w:r>
    </w:p>
    <w:p w14:paraId="03B01096" w14:textId="77777777" w:rsidR="00765C5F" w:rsidRPr="00EA5FA7" w:rsidRDefault="00765C5F" w:rsidP="00765C5F">
      <w:pPr>
        <w:pStyle w:val="PL"/>
      </w:pPr>
      <w:r w:rsidRPr="00EA5FA7">
        <w:tab/>
        <w:t>PROCEDURE CODE</w:t>
      </w:r>
      <w:r w:rsidRPr="00EA5FA7">
        <w:tab/>
      </w:r>
      <w:r w:rsidRPr="00EA5FA7">
        <w:tab/>
      </w:r>
      <w:r w:rsidRPr="00EA5FA7">
        <w:tab/>
        <w:t>id-F1Removal</w:t>
      </w:r>
    </w:p>
    <w:p w14:paraId="1478EC37" w14:textId="77777777" w:rsidR="00765C5F" w:rsidRPr="00EA5FA7" w:rsidRDefault="00765C5F" w:rsidP="00765C5F">
      <w:pPr>
        <w:pStyle w:val="PL"/>
      </w:pPr>
      <w:r w:rsidRPr="00EA5FA7">
        <w:tab/>
        <w:t>CRITICALITY</w:t>
      </w:r>
      <w:r w:rsidRPr="00EA5FA7">
        <w:tab/>
      </w:r>
      <w:r w:rsidRPr="00EA5FA7">
        <w:tab/>
      </w:r>
      <w:r w:rsidRPr="00EA5FA7">
        <w:tab/>
      </w:r>
      <w:r w:rsidRPr="00EA5FA7">
        <w:tab/>
        <w:t>reject</w:t>
      </w:r>
    </w:p>
    <w:p w14:paraId="7E0AA36A" w14:textId="77777777" w:rsidR="00765C5F" w:rsidRPr="00EA5FA7" w:rsidRDefault="00765C5F" w:rsidP="00765C5F">
      <w:pPr>
        <w:pStyle w:val="PL"/>
      </w:pPr>
      <w:r w:rsidRPr="00EA5FA7">
        <w:t>}</w:t>
      </w:r>
    </w:p>
    <w:p w14:paraId="792C0481" w14:textId="77777777" w:rsidR="00765C5F" w:rsidRPr="00EA5FA7" w:rsidRDefault="00765C5F" w:rsidP="00765C5F">
      <w:pPr>
        <w:pStyle w:val="PL"/>
      </w:pPr>
    </w:p>
    <w:p w14:paraId="28B5B164" w14:textId="77777777" w:rsidR="00765C5F" w:rsidRPr="00EA5FA7" w:rsidRDefault="00765C5F" w:rsidP="00765C5F">
      <w:pPr>
        <w:pStyle w:val="PL"/>
      </w:pPr>
      <w:r w:rsidRPr="00EA5FA7">
        <w:t>traceStart F1AP-ELEMENTARY-PROCEDURE ::= {</w:t>
      </w:r>
    </w:p>
    <w:p w14:paraId="5D630BCA" w14:textId="77777777" w:rsidR="00765C5F" w:rsidRPr="00EA5FA7" w:rsidRDefault="00765C5F" w:rsidP="00765C5F">
      <w:pPr>
        <w:pStyle w:val="PL"/>
      </w:pPr>
      <w:r w:rsidRPr="00EA5FA7">
        <w:tab/>
        <w:t>INITIATING MESSAGE</w:t>
      </w:r>
      <w:r w:rsidRPr="00EA5FA7">
        <w:tab/>
      </w:r>
      <w:r w:rsidRPr="00EA5FA7">
        <w:tab/>
        <w:t>TraceStart</w:t>
      </w:r>
    </w:p>
    <w:p w14:paraId="3BC822A5" w14:textId="77777777" w:rsidR="00765C5F" w:rsidRPr="00EA5FA7" w:rsidRDefault="00765C5F" w:rsidP="00765C5F">
      <w:pPr>
        <w:pStyle w:val="PL"/>
      </w:pPr>
      <w:r w:rsidRPr="00EA5FA7">
        <w:tab/>
        <w:t>PROCEDURE CODE</w:t>
      </w:r>
      <w:r w:rsidRPr="00EA5FA7">
        <w:tab/>
      </w:r>
      <w:r w:rsidRPr="00EA5FA7">
        <w:tab/>
      </w:r>
      <w:r w:rsidRPr="00EA5FA7">
        <w:tab/>
        <w:t>id-TraceStart</w:t>
      </w:r>
    </w:p>
    <w:p w14:paraId="07E5DAC1"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1805C42E" w14:textId="77777777" w:rsidR="00765C5F" w:rsidRPr="00EA5FA7" w:rsidRDefault="00765C5F" w:rsidP="00765C5F">
      <w:pPr>
        <w:pStyle w:val="PL"/>
      </w:pPr>
      <w:r w:rsidRPr="00EA5FA7">
        <w:t>}</w:t>
      </w:r>
    </w:p>
    <w:p w14:paraId="3043D6AE" w14:textId="77777777" w:rsidR="00765C5F" w:rsidRPr="00EA5FA7" w:rsidRDefault="00765C5F" w:rsidP="00765C5F">
      <w:pPr>
        <w:pStyle w:val="PL"/>
      </w:pPr>
    </w:p>
    <w:p w14:paraId="358F8D01" w14:textId="77777777" w:rsidR="00765C5F" w:rsidRPr="00EA5FA7" w:rsidRDefault="00765C5F" w:rsidP="00765C5F">
      <w:pPr>
        <w:pStyle w:val="PL"/>
      </w:pPr>
      <w:r w:rsidRPr="00EA5FA7">
        <w:t>deactivateTrace F1AP-ELEMENTARY-PROCEDURE ::= {</w:t>
      </w:r>
    </w:p>
    <w:p w14:paraId="5F213741" w14:textId="77777777" w:rsidR="00765C5F" w:rsidRPr="00EA5FA7" w:rsidRDefault="00765C5F" w:rsidP="00765C5F">
      <w:pPr>
        <w:pStyle w:val="PL"/>
      </w:pPr>
      <w:r w:rsidRPr="00EA5FA7">
        <w:tab/>
        <w:t>INITIATING MESSAGE</w:t>
      </w:r>
      <w:r w:rsidRPr="00EA5FA7">
        <w:tab/>
      </w:r>
      <w:r w:rsidRPr="00EA5FA7">
        <w:tab/>
        <w:t>DeactivateTrace</w:t>
      </w:r>
    </w:p>
    <w:p w14:paraId="185194ED" w14:textId="77777777" w:rsidR="00765C5F" w:rsidRPr="00EA5FA7" w:rsidRDefault="00765C5F" w:rsidP="00765C5F">
      <w:pPr>
        <w:pStyle w:val="PL"/>
      </w:pPr>
      <w:r w:rsidRPr="00EA5FA7">
        <w:tab/>
        <w:t>PROCEDURE CODE</w:t>
      </w:r>
      <w:r w:rsidRPr="00EA5FA7">
        <w:tab/>
      </w:r>
      <w:r w:rsidRPr="00EA5FA7">
        <w:tab/>
      </w:r>
      <w:r w:rsidRPr="00EA5FA7">
        <w:tab/>
        <w:t>id-DeactivateTrace</w:t>
      </w:r>
    </w:p>
    <w:p w14:paraId="0CCB198C"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669FD458" w14:textId="77777777" w:rsidR="00765C5F" w:rsidRPr="00EA5FA7" w:rsidRDefault="00765C5F" w:rsidP="00765C5F">
      <w:pPr>
        <w:pStyle w:val="PL"/>
      </w:pPr>
      <w:r w:rsidRPr="00EA5FA7">
        <w:t>}</w:t>
      </w:r>
    </w:p>
    <w:p w14:paraId="1CA20E8F" w14:textId="77777777" w:rsidR="00765C5F" w:rsidRPr="00EA5FA7" w:rsidRDefault="00765C5F" w:rsidP="00765C5F">
      <w:pPr>
        <w:pStyle w:val="PL"/>
      </w:pPr>
    </w:p>
    <w:p w14:paraId="10154E95" w14:textId="77777777" w:rsidR="00765C5F" w:rsidRPr="00EA5FA7" w:rsidRDefault="00765C5F" w:rsidP="00765C5F">
      <w:pPr>
        <w:pStyle w:val="PL"/>
      </w:pPr>
      <w:r w:rsidRPr="00EA5FA7">
        <w:t>dUCURadioInformationTransfer F1AP-ELEMENTARY-PROCEDURE ::= {</w:t>
      </w:r>
    </w:p>
    <w:p w14:paraId="1C745A4F" w14:textId="77777777" w:rsidR="00765C5F" w:rsidRPr="00EA5FA7" w:rsidRDefault="00765C5F" w:rsidP="00765C5F">
      <w:pPr>
        <w:pStyle w:val="PL"/>
      </w:pPr>
      <w:r w:rsidRPr="00EA5FA7">
        <w:tab/>
        <w:t>INITIATING MESSAGE</w:t>
      </w:r>
      <w:r w:rsidRPr="00EA5FA7">
        <w:tab/>
      </w:r>
      <w:r w:rsidRPr="00EA5FA7">
        <w:tab/>
        <w:t>DUCURadioInformationTransfer</w:t>
      </w:r>
    </w:p>
    <w:p w14:paraId="36B95AAC" w14:textId="77777777" w:rsidR="00765C5F" w:rsidRPr="00EA5FA7" w:rsidRDefault="00765C5F" w:rsidP="00765C5F">
      <w:pPr>
        <w:pStyle w:val="PL"/>
      </w:pPr>
      <w:r w:rsidRPr="00EA5FA7">
        <w:tab/>
        <w:t>PROCEDURE CODE</w:t>
      </w:r>
      <w:r w:rsidRPr="00EA5FA7">
        <w:tab/>
      </w:r>
      <w:r w:rsidRPr="00EA5FA7">
        <w:tab/>
      </w:r>
      <w:r w:rsidRPr="00EA5FA7">
        <w:tab/>
        <w:t>id-DUCURadioInformationTransfer</w:t>
      </w:r>
    </w:p>
    <w:p w14:paraId="7FD84761"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27375EB5" w14:textId="77777777" w:rsidR="00765C5F" w:rsidRPr="00EA5FA7" w:rsidRDefault="00765C5F" w:rsidP="00765C5F">
      <w:pPr>
        <w:pStyle w:val="PL"/>
      </w:pPr>
      <w:r w:rsidRPr="00EA5FA7">
        <w:t>}</w:t>
      </w:r>
    </w:p>
    <w:p w14:paraId="12391302" w14:textId="77777777" w:rsidR="00765C5F" w:rsidRPr="00EA5FA7" w:rsidRDefault="00765C5F" w:rsidP="00765C5F">
      <w:pPr>
        <w:pStyle w:val="PL"/>
      </w:pPr>
    </w:p>
    <w:p w14:paraId="329AF19E" w14:textId="77777777" w:rsidR="00765C5F" w:rsidRPr="00EA5FA7" w:rsidRDefault="00765C5F" w:rsidP="00765C5F">
      <w:pPr>
        <w:pStyle w:val="PL"/>
      </w:pPr>
      <w:r w:rsidRPr="00EA5FA7">
        <w:t>cUDURadioInformationTransfer F1AP-ELEMENTARY-PROCEDURE ::= {</w:t>
      </w:r>
    </w:p>
    <w:p w14:paraId="7D341595" w14:textId="77777777" w:rsidR="00765C5F" w:rsidRPr="00EA5FA7" w:rsidRDefault="00765C5F" w:rsidP="00765C5F">
      <w:pPr>
        <w:pStyle w:val="PL"/>
      </w:pPr>
      <w:r w:rsidRPr="00EA5FA7">
        <w:tab/>
        <w:t>INITIATING MESSAGE</w:t>
      </w:r>
      <w:r w:rsidRPr="00EA5FA7">
        <w:tab/>
      </w:r>
      <w:r w:rsidRPr="00EA5FA7">
        <w:tab/>
        <w:t>CUDURadioInformationTransfer</w:t>
      </w:r>
    </w:p>
    <w:p w14:paraId="522CF781" w14:textId="77777777" w:rsidR="00765C5F" w:rsidRPr="00EA5FA7" w:rsidRDefault="00765C5F" w:rsidP="00765C5F">
      <w:pPr>
        <w:pStyle w:val="PL"/>
      </w:pPr>
      <w:r w:rsidRPr="00EA5FA7">
        <w:tab/>
        <w:t>PROCEDURE CODE</w:t>
      </w:r>
      <w:r w:rsidRPr="00EA5FA7">
        <w:tab/>
      </w:r>
      <w:r w:rsidRPr="00EA5FA7">
        <w:tab/>
      </w:r>
      <w:r w:rsidRPr="00EA5FA7">
        <w:tab/>
        <w:t>id-CUDURadioInformationTransfer</w:t>
      </w:r>
    </w:p>
    <w:p w14:paraId="221FEBCD"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3DA5EC71" w14:textId="77777777" w:rsidR="00765C5F" w:rsidRPr="00EA5FA7" w:rsidRDefault="00765C5F" w:rsidP="00765C5F">
      <w:pPr>
        <w:pStyle w:val="PL"/>
      </w:pPr>
      <w:r w:rsidRPr="00EA5FA7">
        <w:t>}</w:t>
      </w:r>
    </w:p>
    <w:p w14:paraId="216C8425" w14:textId="77777777" w:rsidR="00765C5F" w:rsidRPr="00EA5FA7" w:rsidRDefault="00765C5F" w:rsidP="00765C5F">
      <w:pPr>
        <w:pStyle w:val="PL"/>
      </w:pPr>
    </w:p>
    <w:p w14:paraId="5B1631CB" w14:textId="77777777" w:rsidR="00765C5F" w:rsidRDefault="00765C5F" w:rsidP="00765C5F">
      <w:pPr>
        <w:pStyle w:val="PL"/>
      </w:pPr>
      <w:r>
        <w:t>bAPMappingConfiguration F1AP-ELEMENTARY-PROCEDURE ::= {</w:t>
      </w:r>
    </w:p>
    <w:p w14:paraId="7D8114FB" w14:textId="77777777" w:rsidR="00765C5F" w:rsidRDefault="00765C5F" w:rsidP="00765C5F">
      <w:pPr>
        <w:pStyle w:val="PL"/>
      </w:pPr>
      <w:r>
        <w:tab/>
        <w:t>INITIATING MESSAGE</w:t>
      </w:r>
      <w:r>
        <w:tab/>
      </w:r>
      <w:r>
        <w:tab/>
        <w:t>BAPMappingConfiguration</w:t>
      </w:r>
    </w:p>
    <w:p w14:paraId="5C0ED206" w14:textId="77777777" w:rsidR="00765C5F" w:rsidRDefault="00765C5F" w:rsidP="00765C5F">
      <w:pPr>
        <w:pStyle w:val="PL"/>
      </w:pPr>
      <w:r>
        <w:tab/>
        <w:t>SUCCESSFUL OUTCOME</w:t>
      </w:r>
      <w:r>
        <w:tab/>
      </w:r>
      <w:r>
        <w:tab/>
        <w:t>BAPMappingConfigurationAcknowledge</w:t>
      </w:r>
    </w:p>
    <w:p w14:paraId="3F9C1F26" w14:textId="77777777" w:rsidR="00765C5F" w:rsidRPr="008F4EC3" w:rsidRDefault="00765C5F" w:rsidP="00765C5F">
      <w:pPr>
        <w:pStyle w:val="PL"/>
      </w:pPr>
      <w:r w:rsidRPr="008F4EC3">
        <w:tab/>
        <w:t>UNSUCCESSFUL OUTCOME</w:t>
      </w:r>
      <w:r w:rsidRPr="008F4EC3">
        <w:tab/>
        <w:t>BAPMappingConfigurationFailure</w:t>
      </w:r>
    </w:p>
    <w:p w14:paraId="6363CF04" w14:textId="77777777" w:rsidR="00765C5F" w:rsidRDefault="00765C5F" w:rsidP="00765C5F">
      <w:pPr>
        <w:pStyle w:val="PL"/>
      </w:pPr>
      <w:r>
        <w:tab/>
        <w:t>PROCEDURE CODE</w:t>
      </w:r>
      <w:r>
        <w:tab/>
      </w:r>
      <w:r>
        <w:tab/>
      </w:r>
      <w:r>
        <w:tab/>
        <w:t>id-BAPMappingConfiguration</w:t>
      </w:r>
    </w:p>
    <w:p w14:paraId="0709C0F8" w14:textId="77777777" w:rsidR="00765C5F" w:rsidRDefault="00765C5F" w:rsidP="00765C5F">
      <w:pPr>
        <w:pStyle w:val="PL"/>
      </w:pPr>
      <w:r>
        <w:tab/>
        <w:t>CRITICALITY</w:t>
      </w:r>
      <w:r>
        <w:tab/>
      </w:r>
      <w:r>
        <w:tab/>
      </w:r>
      <w:r>
        <w:tab/>
      </w:r>
      <w:r>
        <w:tab/>
        <w:t>reject</w:t>
      </w:r>
    </w:p>
    <w:p w14:paraId="1C3CAEE1" w14:textId="77777777" w:rsidR="00765C5F" w:rsidRDefault="00765C5F" w:rsidP="00765C5F">
      <w:pPr>
        <w:pStyle w:val="PL"/>
      </w:pPr>
      <w:r>
        <w:t>}</w:t>
      </w:r>
    </w:p>
    <w:p w14:paraId="5F0DBDD6" w14:textId="77777777" w:rsidR="00765C5F" w:rsidRDefault="00765C5F" w:rsidP="00765C5F">
      <w:pPr>
        <w:pStyle w:val="PL"/>
      </w:pPr>
    </w:p>
    <w:p w14:paraId="2D389B40" w14:textId="77777777" w:rsidR="00765C5F" w:rsidRDefault="00765C5F" w:rsidP="00765C5F">
      <w:pPr>
        <w:pStyle w:val="PL"/>
      </w:pPr>
      <w:r>
        <w:lastRenderedPageBreak/>
        <w:t xml:space="preserve">gNBDUResourceConfiguration F1AP-ELEMENTARY-PROCEDURE ::= { </w:t>
      </w:r>
    </w:p>
    <w:p w14:paraId="6FA8BE4A" w14:textId="77777777" w:rsidR="00765C5F" w:rsidRDefault="00765C5F" w:rsidP="00765C5F">
      <w:pPr>
        <w:pStyle w:val="PL"/>
      </w:pPr>
      <w:r>
        <w:tab/>
        <w:t>INITIATING MESSAGE</w:t>
      </w:r>
      <w:r>
        <w:tab/>
      </w:r>
      <w:r>
        <w:tab/>
        <w:t>GNBDUResourceConfiguration</w:t>
      </w:r>
    </w:p>
    <w:p w14:paraId="37990722" w14:textId="77777777" w:rsidR="00765C5F" w:rsidRDefault="00765C5F" w:rsidP="00765C5F">
      <w:pPr>
        <w:pStyle w:val="PL"/>
      </w:pPr>
      <w:r>
        <w:tab/>
        <w:t>SUCCESSFUL OUTCOME</w:t>
      </w:r>
      <w:r>
        <w:tab/>
      </w:r>
      <w:r>
        <w:tab/>
        <w:t>GNBDUResourceConfigurationAcknowledge</w:t>
      </w:r>
    </w:p>
    <w:p w14:paraId="04B36C8F" w14:textId="77777777" w:rsidR="00765C5F" w:rsidRPr="008F4EC3" w:rsidRDefault="00765C5F" w:rsidP="00765C5F">
      <w:pPr>
        <w:pStyle w:val="PL"/>
      </w:pPr>
      <w:r w:rsidRPr="008F4EC3">
        <w:tab/>
        <w:t>UNSUCCESSFUL OUTCOME</w:t>
      </w:r>
      <w:r w:rsidRPr="008F4EC3">
        <w:tab/>
        <w:t>GNBDUResourceConfigurationFailure</w:t>
      </w:r>
    </w:p>
    <w:p w14:paraId="72586F2E" w14:textId="77777777" w:rsidR="00765C5F" w:rsidRDefault="00765C5F" w:rsidP="00765C5F">
      <w:pPr>
        <w:pStyle w:val="PL"/>
      </w:pPr>
      <w:r>
        <w:tab/>
        <w:t>PROCEDURE CODE</w:t>
      </w:r>
      <w:r>
        <w:tab/>
      </w:r>
      <w:r>
        <w:tab/>
      </w:r>
      <w:r>
        <w:tab/>
        <w:t>id-GNBDUResourceConfiguration</w:t>
      </w:r>
    </w:p>
    <w:p w14:paraId="45AE319F" w14:textId="77777777" w:rsidR="00765C5F" w:rsidRDefault="00765C5F" w:rsidP="00765C5F">
      <w:pPr>
        <w:pStyle w:val="PL"/>
      </w:pPr>
      <w:r>
        <w:tab/>
        <w:t>CRITICALITY</w:t>
      </w:r>
      <w:r>
        <w:tab/>
      </w:r>
      <w:r>
        <w:tab/>
      </w:r>
      <w:r>
        <w:tab/>
      </w:r>
      <w:r>
        <w:tab/>
        <w:t>reject</w:t>
      </w:r>
    </w:p>
    <w:p w14:paraId="46B2689E" w14:textId="77777777" w:rsidR="00765C5F" w:rsidRDefault="00765C5F" w:rsidP="00765C5F">
      <w:pPr>
        <w:pStyle w:val="PL"/>
      </w:pPr>
      <w:r>
        <w:t>}</w:t>
      </w:r>
    </w:p>
    <w:p w14:paraId="456456A8" w14:textId="77777777" w:rsidR="00765C5F" w:rsidRDefault="00765C5F" w:rsidP="00765C5F">
      <w:pPr>
        <w:pStyle w:val="PL"/>
      </w:pPr>
    </w:p>
    <w:p w14:paraId="355D3C08" w14:textId="77777777" w:rsidR="00765C5F" w:rsidRDefault="00765C5F" w:rsidP="00765C5F">
      <w:pPr>
        <w:pStyle w:val="PL"/>
      </w:pPr>
      <w:r>
        <w:t>iABTNLAddressAllocation F1AP-ELEMENTARY-PROCEDURE ::= {</w:t>
      </w:r>
    </w:p>
    <w:p w14:paraId="54D4BFF1" w14:textId="77777777" w:rsidR="00765C5F" w:rsidRDefault="00765C5F" w:rsidP="00765C5F">
      <w:pPr>
        <w:pStyle w:val="PL"/>
      </w:pPr>
      <w:r>
        <w:tab/>
        <w:t>INITIATING MESSAGE</w:t>
      </w:r>
      <w:r>
        <w:tab/>
      </w:r>
      <w:r>
        <w:tab/>
        <w:t>IABTNLAddressRequest</w:t>
      </w:r>
    </w:p>
    <w:p w14:paraId="00D473DF" w14:textId="77777777" w:rsidR="00765C5F" w:rsidRDefault="00765C5F" w:rsidP="00765C5F">
      <w:pPr>
        <w:pStyle w:val="PL"/>
      </w:pPr>
      <w:r>
        <w:tab/>
        <w:t>SUCCESSFUL OUTCOME</w:t>
      </w:r>
      <w:r>
        <w:tab/>
      </w:r>
      <w:r>
        <w:tab/>
        <w:t>IABTNLAddressResponse</w:t>
      </w:r>
    </w:p>
    <w:p w14:paraId="716DD407" w14:textId="77777777" w:rsidR="00765C5F" w:rsidRPr="008F4EC3" w:rsidRDefault="00765C5F" w:rsidP="00765C5F">
      <w:pPr>
        <w:pStyle w:val="PL"/>
      </w:pPr>
      <w:r w:rsidRPr="008F4EC3">
        <w:tab/>
        <w:t>UNSUCCESSFUL OUTCOME</w:t>
      </w:r>
      <w:r w:rsidRPr="008F4EC3">
        <w:tab/>
        <w:t>IABTNLAddressFailure</w:t>
      </w:r>
    </w:p>
    <w:p w14:paraId="1D6BFC38" w14:textId="77777777" w:rsidR="00765C5F" w:rsidRDefault="00765C5F" w:rsidP="00765C5F">
      <w:pPr>
        <w:pStyle w:val="PL"/>
      </w:pPr>
      <w:r>
        <w:tab/>
        <w:t>PROCEDURE CODE</w:t>
      </w:r>
      <w:r>
        <w:tab/>
      </w:r>
      <w:r>
        <w:tab/>
      </w:r>
      <w:r>
        <w:tab/>
        <w:t>id-IABTNLAddressAllocation</w:t>
      </w:r>
    </w:p>
    <w:p w14:paraId="52B7AFF5" w14:textId="77777777" w:rsidR="00765C5F" w:rsidRDefault="00765C5F" w:rsidP="00765C5F">
      <w:pPr>
        <w:pStyle w:val="PL"/>
      </w:pPr>
      <w:r>
        <w:tab/>
        <w:t>CRITICALITY</w:t>
      </w:r>
      <w:r>
        <w:tab/>
      </w:r>
      <w:r>
        <w:tab/>
      </w:r>
      <w:r>
        <w:tab/>
      </w:r>
      <w:r>
        <w:tab/>
        <w:t>reject</w:t>
      </w:r>
    </w:p>
    <w:p w14:paraId="6BE62C02" w14:textId="77777777" w:rsidR="00765C5F" w:rsidRDefault="00765C5F" w:rsidP="00765C5F">
      <w:pPr>
        <w:pStyle w:val="PL"/>
      </w:pPr>
      <w:r>
        <w:t>}</w:t>
      </w:r>
    </w:p>
    <w:p w14:paraId="7833390A" w14:textId="77777777" w:rsidR="00765C5F" w:rsidRDefault="00765C5F" w:rsidP="00765C5F">
      <w:pPr>
        <w:pStyle w:val="PL"/>
      </w:pPr>
    </w:p>
    <w:p w14:paraId="60203FA0" w14:textId="77777777" w:rsidR="00765C5F" w:rsidRDefault="00765C5F" w:rsidP="00765C5F">
      <w:pPr>
        <w:pStyle w:val="PL"/>
      </w:pPr>
      <w:r>
        <w:t>iABUPConfigurationUpdate F1AP-ELEMENTARY-PROCEDURE ::= {</w:t>
      </w:r>
    </w:p>
    <w:p w14:paraId="5035B4DE" w14:textId="77777777" w:rsidR="00765C5F" w:rsidRDefault="00765C5F" w:rsidP="00765C5F">
      <w:pPr>
        <w:pStyle w:val="PL"/>
      </w:pPr>
      <w:r>
        <w:tab/>
        <w:t>INITIATING MESSAGE</w:t>
      </w:r>
      <w:r>
        <w:tab/>
      </w:r>
      <w:r>
        <w:tab/>
        <w:t>IABUPConfigurationUpdateRequest</w:t>
      </w:r>
    </w:p>
    <w:p w14:paraId="37687706" w14:textId="77777777" w:rsidR="00765C5F" w:rsidRDefault="00765C5F" w:rsidP="00765C5F">
      <w:pPr>
        <w:pStyle w:val="PL"/>
      </w:pPr>
      <w:r>
        <w:tab/>
        <w:t>SUCCESSFUL OUTCOME</w:t>
      </w:r>
      <w:r>
        <w:tab/>
      </w:r>
      <w:r>
        <w:tab/>
        <w:t>IABUPConfigurationUpdateResponse</w:t>
      </w:r>
    </w:p>
    <w:p w14:paraId="3DAAFADF" w14:textId="77777777" w:rsidR="00765C5F" w:rsidRDefault="00765C5F" w:rsidP="00765C5F">
      <w:pPr>
        <w:pStyle w:val="PL"/>
      </w:pPr>
      <w:r>
        <w:tab/>
        <w:t>UNSUCCESSFUL OUTCOME</w:t>
      </w:r>
      <w:r>
        <w:tab/>
        <w:t>IABUPConfigurationUpdateFailure</w:t>
      </w:r>
    </w:p>
    <w:p w14:paraId="636700BF" w14:textId="77777777" w:rsidR="00765C5F" w:rsidRDefault="00765C5F" w:rsidP="00765C5F">
      <w:pPr>
        <w:pStyle w:val="PL"/>
      </w:pPr>
      <w:r>
        <w:tab/>
        <w:t>PROCEDURE CODE</w:t>
      </w:r>
      <w:r>
        <w:tab/>
      </w:r>
      <w:r>
        <w:tab/>
      </w:r>
      <w:r>
        <w:tab/>
        <w:t>id-IABUPConfigurationUpdate</w:t>
      </w:r>
    </w:p>
    <w:p w14:paraId="01948106" w14:textId="77777777" w:rsidR="00765C5F" w:rsidRDefault="00765C5F" w:rsidP="00765C5F">
      <w:pPr>
        <w:pStyle w:val="PL"/>
      </w:pPr>
      <w:r>
        <w:tab/>
        <w:t>CRITICALITY</w:t>
      </w:r>
      <w:r>
        <w:tab/>
      </w:r>
      <w:r>
        <w:tab/>
      </w:r>
      <w:r>
        <w:tab/>
      </w:r>
      <w:r>
        <w:tab/>
        <w:t>reject</w:t>
      </w:r>
    </w:p>
    <w:p w14:paraId="39266A4B" w14:textId="77777777" w:rsidR="00765C5F" w:rsidRDefault="00765C5F" w:rsidP="00765C5F">
      <w:pPr>
        <w:pStyle w:val="PL"/>
      </w:pPr>
      <w:r>
        <w:t>}</w:t>
      </w:r>
    </w:p>
    <w:p w14:paraId="11C8920C" w14:textId="77777777" w:rsidR="00765C5F" w:rsidRDefault="00765C5F" w:rsidP="00765C5F">
      <w:pPr>
        <w:pStyle w:val="PL"/>
      </w:pPr>
    </w:p>
    <w:p w14:paraId="56978A49" w14:textId="77777777" w:rsidR="00765C5F" w:rsidRDefault="00765C5F" w:rsidP="00765C5F">
      <w:pPr>
        <w:pStyle w:val="PL"/>
      </w:pPr>
      <w:r>
        <w:t>resourceStatusReportingInitiation F1AP-ELEMENTARY-PROCEDURE ::= {</w:t>
      </w:r>
    </w:p>
    <w:p w14:paraId="0EA0E7A4" w14:textId="77777777" w:rsidR="00765C5F" w:rsidRDefault="00765C5F" w:rsidP="00765C5F">
      <w:pPr>
        <w:pStyle w:val="PL"/>
      </w:pPr>
      <w:r>
        <w:tab/>
        <w:t>INITIATING MESSAGE</w:t>
      </w:r>
      <w:r>
        <w:tab/>
      </w:r>
      <w:r>
        <w:tab/>
        <w:t>ResourceStatusRequest</w:t>
      </w:r>
    </w:p>
    <w:p w14:paraId="4DE33F3E" w14:textId="77777777" w:rsidR="00765C5F" w:rsidRDefault="00765C5F" w:rsidP="00765C5F">
      <w:pPr>
        <w:pStyle w:val="PL"/>
      </w:pPr>
      <w:r>
        <w:tab/>
        <w:t>SUCCESSFUL OUTCOME</w:t>
      </w:r>
      <w:r>
        <w:tab/>
      </w:r>
      <w:r>
        <w:tab/>
        <w:t>ResourceStatusResponse</w:t>
      </w:r>
    </w:p>
    <w:p w14:paraId="21FDFE00" w14:textId="77777777" w:rsidR="00765C5F" w:rsidRDefault="00765C5F" w:rsidP="00765C5F">
      <w:pPr>
        <w:pStyle w:val="PL"/>
      </w:pPr>
      <w:r>
        <w:tab/>
        <w:t>UNSUCCESSFUL OUTCOME</w:t>
      </w:r>
      <w:r>
        <w:tab/>
        <w:t>ResourceStatusFailure</w:t>
      </w:r>
    </w:p>
    <w:p w14:paraId="2805FCA0" w14:textId="77777777" w:rsidR="00765C5F" w:rsidRDefault="00765C5F" w:rsidP="00765C5F">
      <w:pPr>
        <w:pStyle w:val="PL"/>
      </w:pPr>
      <w:r>
        <w:tab/>
        <w:t>PROCEDURE CODE</w:t>
      </w:r>
      <w:r>
        <w:tab/>
      </w:r>
      <w:r>
        <w:tab/>
      </w:r>
      <w:r>
        <w:tab/>
        <w:t>id-resourceStatusReportingInitiation</w:t>
      </w:r>
    </w:p>
    <w:p w14:paraId="08B94990" w14:textId="77777777" w:rsidR="00765C5F" w:rsidRDefault="00765C5F" w:rsidP="00765C5F">
      <w:pPr>
        <w:pStyle w:val="PL"/>
      </w:pPr>
      <w:r>
        <w:tab/>
        <w:t>CRITICALITY</w:t>
      </w:r>
      <w:r>
        <w:tab/>
      </w:r>
      <w:r>
        <w:tab/>
      </w:r>
      <w:r>
        <w:tab/>
      </w:r>
      <w:r>
        <w:tab/>
        <w:t>reject</w:t>
      </w:r>
    </w:p>
    <w:p w14:paraId="4747DF12" w14:textId="77777777" w:rsidR="00765C5F" w:rsidRDefault="00765C5F" w:rsidP="00765C5F">
      <w:pPr>
        <w:pStyle w:val="PL"/>
      </w:pPr>
      <w:r>
        <w:t>}</w:t>
      </w:r>
    </w:p>
    <w:p w14:paraId="2B459380" w14:textId="77777777" w:rsidR="00765C5F" w:rsidRDefault="00765C5F" w:rsidP="00765C5F">
      <w:pPr>
        <w:pStyle w:val="PL"/>
      </w:pPr>
    </w:p>
    <w:p w14:paraId="273866CD" w14:textId="77777777" w:rsidR="00765C5F" w:rsidRDefault="00765C5F" w:rsidP="00765C5F">
      <w:pPr>
        <w:pStyle w:val="PL"/>
      </w:pPr>
      <w:r>
        <w:t>resourceStatusReporting F1AP-ELEMENTARY-PROCEDURE ::= {</w:t>
      </w:r>
    </w:p>
    <w:p w14:paraId="39CC7D05" w14:textId="77777777" w:rsidR="00765C5F" w:rsidRDefault="00765C5F" w:rsidP="00765C5F">
      <w:pPr>
        <w:pStyle w:val="PL"/>
      </w:pPr>
      <w:r>
        <w:tab/>
        <w:t>INITIATING MESSAGE</w:t>
      </w:r>
      <w:r>
        <w:tab/>
      </w:r>
      <w:r>
        <w:tab/>
        <w:t>ResourceStatusUpdate</w:t>
      </w:r>
    </w:p>
    <w:p w14:paraId="74E50BA5" w14:textId="77777777" w:rsidR="00765C5F" w:rsidRDefault="00765C5F" w:rsidP="00765C5F">
      <w:pPr>
        <w:pStyle w:val="PL"/>
      </w:pPr>
      <w:r>
        <w:tab/>
        <w:t>PROCEDURE CODE</w:t>
      </w:r>
      <w:r>
        <w:tab/>
      </w:r>
      <w:r>
        <w:tab/>
      </w:r>
      <w:r>
        <w:tab/>
        <w:t>id-resourceStatusReporting</w:t>
      </w:r>
    </w:p>
    <w:p w14:paraId="11FCA930" w14:textId="77777777" w:rsidR="00765C5F" w:rsidRDefault="00765C5F" w:rsidP="00765C5F">
      <w:pPr>
        <w:pStyle w:val="PL"/>
      </w:pPr>
      <w:r>
        <w:tab/>
        <w:t>CRITICALITY</w:t>
      </w:r>
      <w:r>
        <w:tab/>
      </w:r>
      <w:r>
        <w:tab/>
      </w:r>
      <w:r>
        <w:tab/>
      </w:r>
      <w:r>
        <w:tab/>
        <w:t>ignore</w:t>
      </w:r>
    </w:p>
    <w:p w14:paraId="24F34DA9" w14:textId="77777777" w:rsidR="00765C5F" w:rsidRDefault="00765C5F" w:rsidP="00765C5F">
      <w:pPr>
        <w:pStyle w:val="PL"/>
      </w:pPr>
      <w:r>
        <w:t>}</w:t>
      </w:r>
    </w:p>
    <w:p w14:paraId="24F72137" w14:textId="77777777" w:rsidR="00765C5F" w:rsidRDefault="00765C5F" w:rsidP="00765C5F">
      <w:pPr>
        <w:pStyle w:val="PL"/>
      </w:pPr>
    </w:p>
    <w:p w14:paraId="37C20622" w14:textId="77777777" w:rsidR="00765C5F" w:rsidRDefault="00765C5F" w:rsidP="00765C5F">
      <w:pPr>
        <w:pStyle w:val="PL"/>
      </w:pPr>
      <w:r>
        <w:t>accessAndMobilityIndication F1AP-ELEMENTARY-PROCEDURE ::= {</w:t>
      </w:r>
    </w:p>
    <w:p w14:paraId="2972274F" w14:textId="77777777" w:rsidR="00765C5F" w:rsidRDefault="00765C5F" w:rsidP="00765C5F">
      <w:pPr>
        <w:pStyle w:val="PL"/>
      </w:pPr>
      <w:r>
        <w:tab/>
        <w:t>INITIATING MESSAGE</w:t>
      </w:r>
      <w:r>
        <w:tab/>
      </w:r>
      <w:r>
        <w:tab/>
        <w:t>AccessAndMobilityIndication</w:t>
      </w:r>
    </w:p>
    <w:p w14:paraId="1B5ADD30" w14:textId="77777777" w:rsidR="00765C5F" w:rsidRDefault="00765C5F" w:rsidP="00765C5F">
      <w:pPr>
        <w:pStyle w:val="PL"/>
      </w:pPr>
      <w:r>
        <w:tab/>
        <w:t>PROCEDURE CODE</w:t>
      </w:r>
      <w:r>
        <w:tab/>
      </w:r>
      <w:r>
        <w:tab/>
      </w:r>
      <w:r>
        <w:tab/>
        <w:t>id-accessAndMobilityIndication</w:t>
      </w:r>
    </w:p>
    <w:p w14:paraId="07E44BF7" w14:textId="77777777" w:rsidR="00765C5F" w:rsidRDefault="00765C5F" w:rsidP="00765C5F">
      <w:pPr>
        <w:pStyle w:val="PL"/>
      </w:pPr>
      <w:r>
        <w:tab/>
        <w:t>CRITICALITY</w:t>
      </w:r>
      <w:r>
        <w:tab/>
      </w:r>
      <w:r>
        <w:tab/>
      </w:r>
      <w:r>
        <w:tab/>
      </w:r>
      <w:r>
        <w:tab/>
        <w:t>ignore</w:t>
      </w:r>
    </w:p>
    <w:p w14:paraId="5C42E7D2" w14:textId="77777777" w:rsidR="00765C5F" w:rsidRDefault="00765C5F" w:rsidP="00765C5F">
      <w:pPr>
        <w:pStyle w:val="PL"/>
      </w:pPr>
      <w:r>
        <w:t>}</w:t>
      </w:r>
    </w:p>
    <w:p w14:paraId="0DC439C2" w14:textId="77777777" w:rsidR="00765C5F" w:rsidRDefault="00765C5F" w:rsidP="00765C5F">
      <w:pPr>
        <w:pStyle w:val="PL"/>
      </w:pPr>
    </w:p>
    <w:p w14:paraId="3BE8927B" w14:textId="77777777" w:rsidR="00765C5F" w:rsidRDefault="00765C5F" w:rsidP="00765C5F">
      <w:pPr>
        <w:pStyle w:val="PL"/>
      </w:pPr>
      <w:r>
        <w:t>referenceTimeInformationReportingControl F1AP-ELEMENTARY-PROCEDURE ::= {</w:t>
      </w:r>
    </w:p>
    <w:p w14:paraId="64484BB4" w14:textId="77777777" w:rsidR="00765C5F" w:rsidRDefault="00765C5F" w:rsidP="00765C5F">
      <w:pPr>
        <w:pStyle w:val="PL"/>
      </w:pPr>
      <w:r>
        <w:tab/>
        <w:t>INITIATING MESSAGE</w:t>
      </w:r>
      <w:r>
        <w:tab/>
      </w:r>
      <w:r>
        <w:tab/>
        <w:t>ReferenceTimeInformationReportingControl</w:t>
      </w:r>
    </w:p>
    <w:p w14:paraId="448D1C1F" w14:textId="77777777" w:rsidR="00765C5F" w:rsidRDefault="00765C5F" w:rsidP="00765C5F">
      <w:pPr>
        <w:pStyle w:val="PL"/>
      </w:pPr>
      <w:r>
        <w:tab/>
        <w:t>PROCEDURE CODE</w:t>
      </w:r>
      <w:r>
        <w:tab/>
      </w:r>
      <w:r>
        <w:tab/>
      </w:r>
      <w:r>
        <w:tab/>
        <w:t>id-ReferenceTimeInformationReportingControl</w:t>
      </w:r>
    </w:p>
    <w:p w14:paraId="747CA208" w14:textId="77777777" w:rsidR="00765C5F" w:rsidRDefault="00765C5F" w:rsidP="00765C5F">
      <w:pPr>
        <w:pStyle w:val="PL"/>
      </w:pPr>
      <w:r>
        <w:tab/>
        <w:t>CRITICALITY</w:t>
      </w:r>
      <w:r>
        <w:tab/>
      </w:r>
      <w:r>
        <w:tab/>
      </w:r>
      <w:r>
        <w:tab/>
      </w:r>
      <w:r>
        <w:tab/>
        <w:t>ignore</w:t>
      </w:r>
    </w:p>
    <w:p w14:paraId="6C6105C3" w14:textId="77777777" w:rsidR="00765C5F" w:rsidRDefault="00765C5F" w:rsidP="00765C5F">
      <w:pPr>
        <w:pStyle w:val="PL"/>
      </w:pPr>
      <w:r>
        <w:t>}</w:t>
      </w:r>
    </w:p>
    <w:p w14:paraId="61270997" w14:textId="77777777" w:rsidR="00765C5F" w:rsidRDefault="00765C5F" w:rsidP="00765C5F">
      <w:pPr>
        <w:pStyle w:val="PL"/>
      </w:pPr>
    </w:p>
    <w:p w14:paraId="31A7DA85" w14:textId="77777777" w:rsidR="00765C5F" w:rsidRDefault="00765C5F" w:rsidP="00765C5F">
      <w:pPr>
        <w:pStyle w:val="PL"/>
      </w:pPr>
      <w:r>
        <w:t>referenceTimeInformationReport F1AP-ELEMENTARY-PROCEDURE ::= {</w:t>
      </w:r>
    </w:p>
    <w:p w14:paraId="0F76F30A" w14:textId="77777777" w:rsidR="00765C5F" w:rsidRDefault="00765C5F" w:rsidP="00765C5F">
      <w:pPr>
        <w:pStyle w:val="PL"/>
      </w:pPr>
      <w:r>
        <w:tab/>
        <w:t>INITIATING MESSAGE</w:t>
      </w:r>
      <w:r>
        <w:tab/>
      </w:r>
      <w:r>
        <w:tab/>
        <w:t>ReferenceTimeInformationReport</w:t>
      </w:r>
    </w:p>
    <w:p w14:paraId="61568E7D" w14:textId="77777777" w:rsidR="00765C5F" w:rsidRDefault="00765C5F" w:rsidP="00765C5F">
      <w:pPr>
        <w:pStyle w:val="PL"/>
      </w:pPr>
      <w:r>
        <w:tab/>
        <w:t>PROCEDURE CODE</w:t>
      </w:r>
      <w:r>
        <w:tab/>
      </w:r>
      <w:r>
        <w:tab/>
      </w:r>
      <w:r>
        <w:tab/>
        <w:t>id-ReferenceTimeInformationReport</w:t>
      </w:r>
    </w:p>
    <w:p w14:paraId="50A532AB" w14:textId="77777777" w:rsidR="00765C5F" w:rsidRDefault="00765C5F" w:rsidP="00765C5F">
      <w:pPr>
        <w:pStyle w:val="PL"/>
      </w:pPr>
      <w:r>
        <w:lastRenderedPageBreak/>
        <w:tab/>
        <w:t>CRITICALITY</w:t>
      </w:r>
      <w:r>
        <w:tab/>
      </w:r>
      <w:r>
        <w:tab/>
      </w:r>
      <w:r>
        <w:tab/>
      </w:r>
      <w:r>
        <w:tab/>
        <w:t>ignore</w:t>
      </w:r>
    </w:p>
    <w:p w14:paraId="6C959B1E" w14:textId="77777777" w:rsidR="00765C5F" w:rsidRDefault="00765C5F" w:rsidP="00765C5F">
      <w:pPr>
        <w:pStyle w:val="PL"/>
      </w:pPr>
      <w:r>
        <w:t>}</w:t>
      </w:r>
    </w:p>
    <w:p w14:paraId="426CB54D" w14:textId="77777777" w:rsidR="00765C5F" w:rsidRDefault="00765C5F" w:rsidP="00765C5F">
      <w:pPr>
        <w:pStyle w:val="PL"/>
      </w:pPr>
    </w:p>
    <w:p w14:paraId="5F7417EC" w14:textId="77777777" w:rsidR="00765C5F" w:rsidRDefault="00765C5F" w:rsidP="00765C5F">
      <w:pPr>
        <w:pStyle w:val="PL"/>
      </w:pPr>
      <w:r>
        <w:t>accessSuccess F1AP-ELEMENTARY-PROCEDURE ::= {</w:t>
      </w:r>
    </w:p>
    <w:p w14:paraId="03C6A77B" w14:textId="77777777" w:rsidR="00765C5F" w:rsidRDefault="00765C5F" w:rsidP="00765C5F">
      <w:pPr>
        <w:pStyle w:val="PL"/>
      </w:pPr>
      <w:r>
        <w:tab/>
        <w:t>INITIATING MESSAGE</w:t>
      </w:r>
      <w:r>
        <w:tab/>
      </w:r>
      <w:r>
        <w:tab/>
        <w:t>AccessSuccess</w:t>
      </w:r>
    </w:p>
    <w:p w14:paraId="7713DEFD" w14:textId="77777777" w:rsidR="00765C5F" w:rsidRDefault="00765C5F" w:rsidP="00765C5F">
      <w:pPr>
        <w:pStyle w:val="PL"/>
      </w:pPr>
      <w:r>
        <w:tab/>
        <w:t>PROCEDURE CODE</w:t>
      </w:r>
      <w:r>
        <w:tab/>
      </w:r>
      <w:r>
        <w:tab/>
      </w:r>
      <w:r>
        <w:tab/>
        <w:t>id-accessSuccess</w:t>
      </w:r>
    </w:p>
    <w:p w14:paraId="505E90C9" w14:textId="77777777" w:rsidR="00765C5F" w:rsidRDefault="00765C5F" w:rsidP="00765C5F">
      <w:pPr>
        <w:pStyle w:val="PL"/>
      </w:pPr>
      <w:r>
        <w:tab/>
        <w:t>CRITICALITY</w:t>
      </w:r>
      <w:r>
        <w:tab/>
      </w:r>
      <w:r>
        <w:tab/>
      </w:r>
      <w:r>
        <w:tab/>
      </w:r>
      <w:r>
        <w:tab/>
        <w:t>ignore</w:t>
      </w:r>
    </w:p>
    <w:p w14:paraId="56E5590B" w14:textId="77777777" w:rsidR="00765C5F" w:rsidRDefault="00765C5F" w:rsidP="00765C5F">
      <w:pPr>
        <w:pStyle w:val="PL"/>
      </w:pPr>
      <w:r>
        <w:t>}</w:t>
      </w:r>
    </w:p>
    <w:p w14:paraId="3795D5A9" w14:textId="77777777" w:rsidR="00765C5F" w:rsidRDefault="00765C5F" w:rsidP="00765C5F">
      <w:pPr>
        <w:pStyle w:val="PL"/>
      </w:pPr>
    </w:p>
    <w:p w14:paraId="0A3285FF" w14:textId="77777777" w:rsidR="00765C5F" w:rsidRDefault="00765C5F" w:rsidP="00765C5F">
      <w:pPr>
        <w:pStyle w:val="PL"/>
      </w:pPr>
      <w:r>
        <w:t>cellTrafficTrace F1AP-ELEMENTARY-PROCEDURE ::= {</w:t>
      </w:r>
    </w:p>
    <w:p w14:paraId="4F4B33B2" w14:textId="77777777" w:rsidR="00765C5F" w:rsidRDefault="00765C5F" w:rsidP="00765C5F">
      <w:pPr>
        <w:pStyle w:val="PL"/>
      </w:pPr>
      <w:r>
        <w:tab/>
        <w:t>INITIATING MESSAGE</w:t>
      </w:r>
      <w:r>
        <w:tab/>
      </w:r>
      <w:r>
        <w:tab/>
        <w:t>CellTrafficTrace</w:t>
      </w:r>
    </w:p>
    <w:p w14:paraId="130B0603" w14:textId="77777777" w:rsidR="00765C5F" w:rsidRDefault="00765C5F" w:rsidP="00765C5F">
      <w:pPr>
        <w:pStyle w:val="PL"/>
      </w:pPr>
      <w:r>
        <w:tab/>
        <w:t>PROCEDURE CODE</w:t>
      </w:r>
      <w:r>
        <w:tab/>
      </w:r>
      <w:r>
        <w:tab/>
      </w:r>
      <w:r>
        <w:tab/>
        <w:t>id-cellTrafficTrace</w:t>
      </w:r>
    </w:p>
    <w:p w14:paraId="28F26C78" w14:textId="77777777" w:rsidR="00765C5F" w:rsidRDefault="00765C5F" w:rsidP="00765C5F">
      <w:pPr>
        <w:pStyle w:val="PL"/>
      </w:pPr>
      <w:r>
        <w:tab/>
        <w:t>CRITICALITY</w:t>
      </w:r>
      <w:r>
        <w:tab/>
      </w:r>
      <w:r>
        <w:tab/>
      </w:r>
      <w:r>
        <w:tab/>
      </w:r>
      <w:r>
        <w:tab/>
        <w:t>ignore</w:t>
      </w:r>
    </w:p>
    <w:p w14:paraId="77380717" w14:textId="77777777" w:rsidR="00765C5F" w:rsidRDefault="00765C5F" w:rsidP="00765C5F">
      <w:pPr>
        <w:pStyle w:val="PL"/>
      </w:pPr>
      <w:r>
        <w:t>}</w:t>
      </w:r>
    </w:p>
    <w:p w14:paraId="3B74F2D8" w14:textId="77777777" w:rsidR="00765C5F" w:rsidRDefault="00765C5F" w:rsidP="00765C5F">
      <w:pPr>
        <w:pStyle w:val="PL"/>
      </w:pPr>
    </w:p>
    <w:p w14:paraId="10951B1E" w14:textId="77777777" w:rsidR="00765C5F" w:rsidRDefault="00765C5F" w:rsidP="00765C5F">
      <w:pPr>
        <w:pStyle w:val="PL"/>
      </w:pPr>
      <w:r>
        <w:t>positioningAssistanceInformationControl F1AP-ELEMENTARY-PROCEDURE ::= {</w:t>
      </w:r>
    </w:p>
    <w:p w14:paraId="433E0EC9" w14:textId="77777777" w:rsidR="00765C5F" w:rsidRDefault="00765C5F" w:rsidP="00765C5F">
      <w:pPr>
        <w:pStyle w:val="PL"/>
      </w:pPr>
      <w:r>
        <w:tab/>
        <w:t>INITIATING MESSAGE</w:t>
      </w:r>
      <w:r>
        <w:tab/>
      </w:r>
      <w:r>
        <w:tab/>
        <w:t>PositioningAssistanceInformationControl</w:t>
      </w:r>
    </w:p>
    <w:p w14:paraId="3ECA1A66" w14:textId="77777777" w:rsidR="00765C5F" w:rsidRDefault="00765C5F" w:rsidP="00765C5F">
      <w:pPr>
        <w:pStyle w:val="PL"/>
      </w:pPr>
      <w:r>
        <w:tab/>
        <w:t>PROCEDURE CODE</w:t>
      </w:r>
      <w:r>
        <w:tab/>
      </w:r>
      <w:r>
        <w:tab/>
      </w:r>
      <w:r>
        <w:tab/>
        <w:t>id-PositioningAssistanceInformationControl</w:t>
      </w:r>
    </w:p>
    <w:p w14:paraId="6A638BAD" w14:textId="77777777" w:rsidR="00765C5F" w:rsidRDefault="00765C5F" w:rsidP="00765C5F">
      <w:pPr>
        <w:pStyle w:val="PL"/>
      </w:pPr>
      <w:r>
        <w:tab/>
        <w:t>CRITICALITY</w:t>
      </w:r>
      <w:r>
        <w:tab/>
      </w:r>
      <w:r>
        <w:tab/>
      </w:r>
      <w:r>
        <w:tab/>
      </w:r>
      <w:r>
        <w:tab/>
        <w:t>ignore</w:t>
      </w:r>
    </w:p>
    <w:p w14:paraId="07F256C6" w14:textId="77777777" w:rsidR="00765C5F" w:rsidRDefault="00765C5F" w:rsidP="00765C5F">
      <w:pPr>
        <w:pStyle w:val="PL"/>
      </w:pPr>
      <w:r>
        <w:t>}</w:t>
      </w:r>
    </w:p>
    <w:p w14:paraId="76F7A51F" w14:textId="77777777" w:rsidR="00765C5F" w:rsidRDefault="00765C5F" w:rsidP="00765C5F">
      <w:pPr>
        <w:pStyle w:val="PL"/>
      </w:pPr>
    </w:p>
    <w:p w14:paraId="15868323" w14:textId="77777777" w:rsidR="00765C5F" w:rsidRDefault="00765C5F" w:rsidP="00765C5F">
      <w:pPr>
        <w:pStyle w:val="PL"/>
      </w:pPr>
      <w:r>
        <w:t>positioningAssistanceInformationFeedback F1AP-ELEMENTARY-PROCEDURE ::= {</w:t>
      </w:r>
    </w:p>
    <w:p w14:paraId="64618657" w14:textId="77777777" w:rsidR="00765C5F" w:rsidRDefault="00765C5F" w:rsidP="00765C5F">
      <w:pPr>
        <w:pStyle w:val="PL"/>
      </w:pPr>
      <w:r>
        <w:tab/>
        <w:t>INITIATING MESSAGE</w:t>
      </w:r>
      <w:r>
        <w:tab/>
      </w:r>
      <w:r>
        <w:tab/>
        <w:t>PositioningAssistanceInformationFeedback</w:t>
      </w:r>
    </w:p>
    <w:p w14:paraId="0C6BB364" w14:textId="77777777" w:rsidR="00765C5F" w:rsidRDefault="00765C5F" w:rsidP="00765C5F">
      <w:pPr>
        <w:pStyle w:val="PL"/>
      </w:pPr>
      <w:r>
        <w:tab/>
        <w:t>PROCEDURE CODE</w:t>
      </w:r>
      <w:r>
        <w:tab/>
      </w:r>
      <w:r>
        <w:tab/>
      </w:r>
      <w:r>
        <w:tab/>
        <w:t>id-PositioningAssistanceInformationFeedback</w:t>
      </w:r>
    </w:p>
    <w:p w14:paraId="1ACDB981" w14:textId="77777777" w:rsidR="00765C5F" w:rsidRDefault="00765C5F" w:rsidP="00765C5F">
      <w:pPr>
        <w:pStyle w:val="PL"/>
      </w:pPr>
      <w:r>
        <w:tab/>
        <w:t>CRITICALITY</w:t>
      </w:r>
      <w:r>
        <w:tab/>
      </w:r>
      <w:r>
        <w:tab/>
      </w:r>
      <w:r>
        <w:tab/>
      </w:r>
      <w:r>
        <w:tab/>
        <w:t>ignore</w:t>
      </w:r>
    </w:p>
    <w:p w14:paraId="615249DA" w14:textId="77777777" w:rsidR="00765C5F" w:rsidRDefault="00765C5F" w:rsidP="00765C5F">
      <w:pPr>
        <w:pStyle w:val="PL"/>
      </w:pPr>
      <w:r>
        <w:t>}</w:t>
      </w:r>
    </w:p>
    <w:p w14:paraId="2CE80EAE" w14:textId="77777777" w:rsidR="00765C5F" w:rsidRDefault="00765C5F" w:rsidP="00765C5F">
      <w:pPr>
        <w:pStyle w:val="PL"/>
      </w:pPr>
    </w:p>
    <w:p w14:paraId="5D8804EC" w14:textId="77777777" w:rsidR="00765C5F" w:rsidRDefault="00765C5F" w:rsidP="00765C5F">
      <w:pPr>
        <w:pStyle w:val="PL"/>
      </w:pPr>
      <w:r>
        <w:t>positioningMeasurementExchange F1AP-ELEMENTARY-PROCEDURE ::= {</w:t>
      </w:r>
    </w:p>
    <w:p w14:paraId="4631B829" w14:textId="77777777" w:rsidR="00765C5F" w:rsidRDefault="00765C5F" w:rsidP="00765C5F">
      <w:pPr>
        <w:pStyle w:val="PL"/>
      </w:pPr>
      <w:r>
        <w:tab/>
        <w:t>INITIATING MESSAGE</w:t>
      </w:r>
      <w:r>
        <w:tab/>
      </w:r>
      <w:r>
        <w:tab/>
        <w:t>PositioningMeasurementRequest</w:t>
      </w:r>
    </w:p>
    <w:p w14:paraId="7C72E258" w14:textId="77777777" w:rsidR="00765C5F" w:rsidRDefault="00765C5F" w:rsidP="00765C5F">
      <w:pPr>
        <w:pStyle w:val="PL"/>
      </w:pPr>
      <w:r>
        <w:tab/>
        <w:t>SUCCESSFUL OUTCOME</w:t>
      </w:r>
      <w:r>
        <w:tab/>
      </w:r>
      <w:r>
        <w:tab/>
        <w:t>PositioningMeasurementResponse</w:t>
      </w:r>
    </w:p>
    <w:p w14:paraId="5E6247EC" w14:textId="77777777" w:rsidR="00765C5F" w:rsidRDefault="00765C5F" w:rsidP="00765C5F">
      <w:pPr>
        <w:pStyle w:val="PL"/>
      </w:pPr>
      <w:r>
        <w:tab/>
        <w:t>UNSUCCESSFUL OUTCOME</w:t>
      </w:r>
      <w:r>
        <w:tab/>
        <w:t>PositioningMeasurementFailure</w:t>
      </w:r>
    </w:p>
    <w:p w14:paraId="7B6E0F9C" w14:textId="77777777" w:rsidR="00765C5F" w:rsidRDefault="00765C5F" w:rsidP="00765C5F">
      <w:pPr>
        <w:pStyle w:val="PL"/>
      </w:pPr>
      <w:r>
        <w:tab/>
        <w:t>PROCEDURE CODE</w:t>
      </w:r>
      <w:r>
        <w:tab/>
      </w:r>
      <w:r>
        <w:tab/>
      </w:r>
      <w:r>
        <w:tab/>
        <w:t>id-PositioningMeasurementExchange</w:t>
      </w:r>
    </w:p>
    <w:p w14:paraId="4859BC92" w14:textId="77777777" w:rsidR="00765C5F" w:rsidRDefault="00765C5F" w:rsidP="00765C5F">
      <w:pPr>
        <w:pStyle w:val="PL"/>
      </w:pPr>
      <w:r>
        <w:tab/>
        <w:t>CRITICALITY</w:t>
      </w:r>
      <w:r>
        <w:tab/>
      </w:r>
      <w:r>
        <w:tab/>
      </w:r>
      <w:r>
        <w:tab/>
      </w:r>
      <w:r>
        <w:tab/>
        <w:t>reject</w:t>
      </w:r>
    </w:p>
    <w:p w14:paraId="35A41245" w14:textId="77777777" w:rsidR="00765C5F" w:rsidRDefault="00765C5F" w:rsidP="00765C5F">
      <w:pPr>
        <w:pStyle w:val="PL"/>
      </w:pPr>
      <w:r>
        <w:t>}</w:t>
      </w:r>
    </w:p>
    <w:p w14:paraId="725DA3C0" w14:textId="77777777" w:rsidR="00765C5F" w:rsidRDefault="00765C5F" w:rsidP="00765C5F">
      <w:pPr>
        <w:pStyle w:val="PL"/>
      </w:pPr>
    </w:p>
    <w:p w14:paraId="0D5FEFEB" w14:textId="77777777" w:rsidR="00765C5F" w:rsidRDefault="00765C5F" w:rsidP="00765C5F">
      <w:pPr>
        <w:pStyle w:val="PL"/>
      </w:pPr>
      <w:r>
        <w:t>positioningMeasurementReport F1AP-ELEMENTARY-PROCEDURE ::= {</w:t>
      </w:r>
    </w:p>
    <w:p w14:paraId="3483C4E4" w14:textId="77777777" w:rsidR="00765C5F" w:rsidRDefault="00765C5F" w:rsidP="00765C5F">
      <w:pPr>
        <w:pStyle w:val="PL"/>
      </w:pPr>
      <w:r>
        <w:tab/>
        <w:t>INITIATING MESSAGE</w:t>
      </w:r>
      <w:r>
        <w:tab/>
      </w:r>
      <w:r>
        <w:tab/>
        <w:t>PositioningMeasurementReport</w:t>
      </w:r>
    </w:p>
    <w:p w14:paraId="3E253359" w14:textId="77777777" w:rsidR="00765C5F" w:rsidRDefault="00765C5F" w:rsidP="00765C5F">
      <w:pPr>
        <w:pStyle w:val="PL"/>
      </w:pPr>
      <w:r>
        <w:tab/>
        <w:t>PROCEDURE CODE</w:t>
      </w:r>
      <w:r>
        <w:tab/>
      </w:r>
      <w:r>
        <w:tab/>
      </w:r>
      <w:r>
        <w:tab/>
        <w:t>id-PositioningMeasurementReport</w:t>
      </w:r>
    </w:p>
    <w:p w14:paraId="342FB2FA" w14:textId="77777777" w:rsidR="00765C5F" w:rsidRDefault="00765C5F" w:rsidP="00765C5F">
      <w:pPr>
        <w:pStyle w:val="PL"/>
      </w:pPr>
      <w:r>
        <w:tab/>
        <w:t>CRITICALITY</w:t>
      </w:r>
      <w:r>
        <w:tab/>
      </w:r>
      <w:r>
        <w:tab/>
      </w:r>
      <w:r>
        <w:tab/>
      </w:r>
      <w:r>
        <w:tab/>
        <w:t>ignore</w:t>
      </w:r>
    </w:p>
    <w:p w14:paraId="24F1EBE7" w14:textId="77777777" w:rsidR="00765C5F" w:rsidRDefault="00765C5F" w:rsidP="00765C5F">
      <w:pPr>
        <w:pStyle w:val="PL"/>
      </w:pPr>
      <w:r>
        <w:t>}</w:t>
      </w:r>
    </w:p>
    <w:p w14:paraId="6FF3B08A" w14:textId="77777777" w:rsidR="00765C5F" w:rsidRDefault="00765C5F" w:rsidP="00765C5F">
      <w:pPr>
        <w:pStyle w:val="PL"/>
      </w:pPr>
    </w:p>
    <w:p w14:paraId="72C8A41A" w14:textId="77777777" w:rsidR="00765C5F" w:rsidRDefault="00765C5F" w:rsidP="00765C5F">
      <w:pPr>
        <w:pStyle w:val="PL"/>
      </w:pPr>
      <w:r>
        <w:t>positioningMeasurementAbort F1AP-ELEMENTARY-PROCEDURE ::= {</w:t>
      </w:r>
    </w:p>
    <w:p w14:paraId="164C70F5" w14:textId="77777777" w:rsidR="00765C5F" w:rsidRDefault="00765C5F" w:rsidP="00765C5F">
      <w:pPr>
        <w:pStyle w:val="PL"/>
      </w:pPr>
      <w:r>
        <w:tab/>
        <w:t>INITIATING MESSAGE</w:t>
      </w:r>
      <w:r>
        <w:tab/>
      </w:r>
      <w:r>
        <w:tab/>
        <w:t>PositioningMeasurementAbort</w:t>
      </w:r>
    </w:p>
    <w:p w14:paraId="0D96360F" w14:textId="77777777" w:rsidR="00765C5F" w:rsidRDefault="00765C5F" w:rsidP="00765C5F">
      <w:pPr>
        <w:pStyle w:val="PL"/>
      </w:pPr>
      <w:r>
        <w:tab/>
        <w:t>PROCEDURE CODE</w:t>
      </w:r>
      <w:r>
        <w:tab/>
      </w:r>
      <w:r>
        <w:tab/>
      </w:r>
      <w:r>
        <w:tab/>
        <w:t>id-PositioningMeasurementAbort</w:t>
      </w:r>
    </w:p>
    <w:p w14:paraId="56A482C3" w14:textId="77777777" w:rsidR="00765C5F" w:rsidRDefault="00765C5F" w:rsidP="00765C5F">
      <w:pPr>
        <w:pStyle w:val="PL"/>
      </w:pPr>
      <w:r>
        <w:tab/>
        <w:t>CRITICALITY</w:t>
      </w:r>
      <w:r>
        <w:tab/>
      </w:r>
      <w:r>
        <w:tab/>
      </w:r>
      <w:r>
        <w:tab/>
      </w:r>
      <w:r>
        <w:tab/>
        <w:t>ignore</w:t>
      </w:r>
    </w:p>
    <w:p w14:paraId="00395E37" w14:textId="77777777" w:rsidR="00765C5F" w:rsidRDefault="00765C5F" w:rsidP="00765C5F">
      <w:pPr>
        <w:pStyle w:val="PL"/>
      </w:pPr>
      <w:r>
        <w:t>}</w:t>
      </w:r>
    </w:p>
    <w:p w14:paraId="33E0229F" w14:textId="77777777" w:rsidR="00765C5F" w:rsidRDefault="00765C5F" w:rsidP="00765C5F">
      <w:pPr>
        <w:pStyle w:val="PL"/>
      </w:pPr>
    </w:p>
    <w:p w14:paraId="389D01E9" w14:textId="77777777" w:rsidR="00765C5F" w:rsidRDefault="00765C5F" w:rsidP="00765C5F">
      <w:pPr>
        <w:pStyle w:val="PL"/>
      </w:pPr>
      <w:r>
        <w:t>positioningMeasurementFailureIndication F1AP-ELEMENTARY-PROCEDURE ::= {</w:t>
      </w:r>
    </w:p>
    <w:p w14:paraId="7A5F08D4" w14:textId="77777777" w:rsidR="00765C5F" w:rsidRDefault="00765C5F" w:rsidP="00765C5F">
      <w:pPr>
        <w:pStyle w:val="PL"/>
      </w:pPr>
      <w:r>
        <w:tab/>
        <w:t>INITIATING MESSAGE</w:t>
      </w:r>
      <w:r>
        <w:tab/>
      </w:r>
      <w:r>
        <w:tab/>
        <w:t>PositioningMeasurementFailureIndication</w:t>
      </w:r>
    </w:p>
    <w:p w14:paraId="2AE2AE45" w14:textId="77777777" w:rsidR="00765C5F" w:rsidRDefault="00765C5F" w:rsidP="00765C5F">
      <w:pPr>
        <w:pStyle w:val="PL"/>
      </w:pPr>
      <w:r>
        <w:tab/>
        <w:t>PROCEDURE CODE</w:t>
      </w:r>
      <w:r>
        <w:tab/>
      </w:r>
      <w:r>
        <w:tab/>
      </w:r>
      <w:r>
        <w:tab/>
        <w:t>id-PositioningMeasurementFailureIndication</w:t>
      </w:r>
    </w:p>
    <w:p w14:paraId="55444D47" w14:textId="77777777" w:rsidR="00765C5F" w:rsidRDefault="00765C5F" w:rsidP="00765C5F">
      <w:pPr>
        <w:pStyle w:val="PL"/>
      </w:pPr>
      <w:r>
        <w:tab/>
        <w:t>CRITICALITY</w:t>
      </w:r>
      <w:r>
        <w:tab/>
      </w:r>
      <w:r>
        <w:tab/>
      </w:r>
      <w:r>
        <w:tab/>
      </w:r>
      <w:r>
        <w:tab/>
        <w:t>ignore</w:t>
      </w:r>
    </w:p>
    <w:p w14:paraId="3855902F" w14:textId="77777777" w:rsidR="00765C5F" w:rsidRDefault="00765C5F" w:rsidP="00765C5F">
      <w:pPr>
        <w:pStyle w:val="PL"/>
      </w:pPr>
      <w:r>
        <w:t>}</w:t>
      </w:r>
    </w:p>
    <w:p w14:paraId="45892A6C" w14:textId="77777777" w:rsidR="00765C5F" w:rsidRDefault="00765C5F" w:rsidP="00765C5F">
      <w:pPr>
        <w:pStyle w:val="PL"/>
      </w:pPr>
    </w:p>
    <w:p w14:paraId="3A2D58C9" w14:textId="77777777" w:rsidR="00765C5F" w:rsidRDefault="00765C5F" w:rsidP="00765C5F">
      <w:pPr>
        <w:pStyle w:val="PL"/>
      </w:pPr>
      <w:r>
        <w:lastRenderedPageBreak/>
        <w:t>positioningMeasurementUpdate F1AP-ELEMENTARY-PROCEDURE ::= {</w:t>
      </w:r>
    </w:p>
    <w:p w14:paraId="78B3F1E8" w14:textId="77777777" w:rsidR="00765C5F" w:rsidRDefault="00765C5F" w:rsidP="00765C5F">
      <w:pPr>
        <w:pStyle w:val="PL"/>
      </w:pPr>
      <w:r>
        <w:tab/>
        <w:t>INITIATING MESSAGE</w:t>
      </w:r>
      <w:r>
        <w:tab/>
      </w:r>
      <w:r>
        <w:tab/>
        <w:t>PositioningMeasurementUpdate</w:t>
      </w:r>
    </w:p>
    <w:p w14:paraId="2A5437C9" w14:textId="77777777" w:rsidR="00765C5F" w:rsidRDefault="00765C5F" w:rsidP="00765C5F">
      <w:pPr>
        <w:pStyle w:val="PL"/>
      </w:pPr>
      <w:r>
        <w:tab/>
        <w:t>PROCEDURE CODE</w:t>
      </w:r>
      <w:r>
        <w:tab/>
      </w:r>
      <w:r>
        <w:tab/>
      </w:r>
      <w:r>
        <w:tab/>
        <w:t>id-PositioningMeasurementUpdate</w:t>
      </w:r>
    </w:p>
    <w:p w14:paraId="7BECE013" w14:textId="77777777" w:rsidR="00765C5F" w:rsidRDefault="00765C5F" w:rsidP="00765C5F">
      <w:pPr>
        <w:pStyle w:val="PL"/>
      </w:pPr>
      <w:r>
        <w:tab/>
        <w:t>CRITICALITY</w:t>
      </w:r>
      <w:r>
        <w:tab/>
      </w:r>
      <w:r>
        <w:tab/>
      </w:r>
      <w:r>
        <w:tab/>
      </w:r>
      <w:r>
        <w:tab/>
        <w:t>ignore</w:t>
      </w:r>
    </w:p>
    <w:p w14:paraId="495D32BC" w14:textId="77777777" w:rsidR="00765C5F" w:rsidRDefault="00765C5F" w:rsidP="00765C5F">
      <w:pPr>
        <w:pStyle w:val="PL"/>
      </w:pPr>
      <w:r>
        <w:t>}</w:t>
      </w:r>
    </w:p>
    <w:p w14:paraId="17703D7A" w14:textId="77777777" w:rsidR="00765C5F" w:rsidRDefault="00765C5F" w:rsidP="00765C5F">
      <w:pPr>
        <w:pStyle w:val="PL"/>
      </w:pPr>
    </w:p>
    <w:p w14:paraId="47F3295E" w14:textId="77777777" w:rsidR="00765C5F" w:rsidRDefault="00765C5F" w:rsidP="00765C5F">
      <w:pPr>
        <w:pStyle w:val="PL"/>
      </w:pPr>
    </w:p>
    <w:p w14:paraId="5686CFE4" w14:textId="77777777" w:rsidR="00765C5F" w:rsidRDefault="00765C5F" w:rsidP="00765C5F">
      <w:pPr>
        <w:pStyle w:val="PL"/>
      </w:pPr>
      <w:r>
        <w:t>tRPInformationExchange F1AP-ELEMENTARY-PROCEDURE ::= {</w:t>
      </w:r>
    </w:p>
    <w:p w14:paraId="0CE24861" w14:textId="77777777" w:rsidR="00765C5F" w:rsidRDefault="00765C5F" w:rsidP="00765C5F">
      <w:pPr>
        <w:pStyle w:val="PL"/>
      </w:pPr>
      <w:r>
        <w:tab/>
        <w:t>INITIATING MESSAGE</w:t>
      </w:r>
      <w:r>
        <w:tab/>
      </w:r>
      <w:r>
        <w:tab/>
        <w:t>TRPInformationRequest</w:t>
      </w:r>
    </w:p>
    <w:p w14:paraId="5FFF6FF4" w14:textId="77777777" w:rsidR="00765C5F" w:rsidRDefault="00765C5F" w:rsidP="00765C5F">
      <w:pPr>
        <w:pStyle w:val="PL"/>
      </w:pPr>
      <w:r>
        <w:tab/>
        <w:t>SUCCESSFUL OUTCOME</w:t>
      </w:r>
      <w:r>
        <w:tab/>
      </w:r>
      <w:r>
        <w:tab/>
        <w:t>TRPInformationResponse</w:t>
      </w:r>
    </w:p>
    <w:p w14:paraId="6576BEC0" w14:textId="77777777" w:rsidR="00765C5F" w:rsidRDefault="00765C5F" w:rsidP="00765C5F">
      <w:pPr>
        <w:pStyle w:val="PL"/>
      </w:pPr>
      <w:r>
        <w:tab/>
        <w:t>UNSUCCESSFUL OUTCOME</w:t>
      </w:r>
      <w:r>
        <w:tab/>
        <w:t>TRPInformationFailure</w:t>
      </w:r>
    </w:p>
    <w:p w14:paraId="1780C729" w14:textId="77777777" w:rsidR="00765C5F" w:rsidRDefault="00765C5F" w:rsidP="00765C5F">
      <w:pPr>
        <w:pStyle w:val="PL"/>
      </w:pPr>
      <w:r>
        <w:tab/>
        <w:t>PROCEDURE CODE</w:t>
      </w:r>
      <w:r>
        <w:tab/>
      </w:r>
      <w:r>
        <w:tab/>
      </w:r>
      <w:r>
        <w:tab/>
        <w:t>id-TRPInformationExchange</w:t>
      </w:r>
    </w:p>
    <w:p w14:paraId="42652997" w14:textId="77777777" w:rsidR="00765C5F" w:rsidRDefault="00765C5F" w:rsidP="00765C5F">
      <w:pPr>
        <w:pStyle w:val="PL"/>
      </w:pPr>
      <w:r>
        <w:tab/>
        <w:t>CRITICALITY</w:t>
      </w:r>
      <w:r>
        <w:tab/>
      </w:r>
      <w:r>
        <w:tab/>
      </w:r>
      <w:r>
        <w:tab/>
      </w:r>
      <w:r>
        <w:tab/>
        <w:t>reject</w:t>
      </w:r>
    </w:p>
    <w:p w14:paraId="3DF95A73" w14:textId="77777777" w:rsidR="00765C5F" w:rsidRDefault="00765C5F" w:rsidP="00765C5F">
      <w:pPr>
        <w:pStyle w:val="PL"/>
        <w:rPr>
          <w:snapToGrid w:val="0"/>
        </w:rPr>
      </w:pPr>
      <w:r>
        <w:rPr>
          <w:snapToGrid w:val="0"/>
        </w:rPr>
        <w:t>}</w:t>
      </w:r>
    </w:p>
    <w:p w14:paraId="220FCA64" w14:textId="77777777" w:rsidR="00765C5F" w:rsidRDefault="00765C5F" w:rsidP="00765C5F">
      <w:pPr>
        <w:pStyle w:val="PL"/>
      </w:pPr>
    </w:p>
    <w:p w14:paraId="52D42549" w14:textId="77777777" w:rsidR="00765C5F" w:rsidRDefault="00765C5F" w:rsidP="00765C5F">
      <w:pPr>
        <w:pStyle w:val="PL"/>
      </w:pPr>
      <w:r>
        <w:t>positioningInformationExchange F1AP-ELEMENTARY-PROCEDURE ::= {</w:t>
      </w:r>
    </w:p>
    <w:p w14:paraId="2FA73BE2" w14:textId="77777777" w:rsidR="00765C5F" w:rsidRDefault="00765C5F" w:rsidP="00765C5F">
      <w:pPr>
        <w:pStyle w:val="PL"/>
      </w:pPr>
      <w:r>
        <w:tab/>
        <w:t>INITIATING MESSAGE</w:t>
      </w:r>
      <w:r>
        <w:tab/>
      </w:r>
      <w:r>
        <w:tab/>
        <w:t>PositioningInformationRequest</w:t>
      </w:r>
    </w:p>
    <w:p w14:paraId="3DB12930" w14:textId="77777777" w:rsidR="00765C5F" w:rsidRDefault="00765C5F" w:rsidP="00765C5F">
      <w:pPr>
        <w:pStyle w:val="PL"/>
      </w:pPr>
      <w:r>
        <w:tab/>
        <w:t>SUCCESSFUL OUTCOME</w:t>
      </w:r>
      <w:r>
        <w:tab/>
      </w:r>
      <w:r>
        <w:tab/>
        <w:t>PositioningInformationResponse</w:t>
      </w:r>
    </w:p>
    <w:p w14:paraId="5085F958" w14:textId="77777777" w:rsidR="00765C5F" w:rsidRDefault="00765C5F" w:rsidP="00765C5F">
      <w:pPr>
        <w:pStyle w:val="PL"/>
      </w:pPr>
      <w:r>
        <w:tab/>
        <w:t>UNSUCCESSFUL OUTCOME</w:t>
      </w:r>
      <w:r>
        <w:tab/>
        <w:t>PositioningInformationFailure</w:t>
      </w:r>
    </w:p>
    <w:p w14:paraId="3EBB75D1" w14:textId="77777777" w:rsidR="00765C5F" w:rsidRDefault="00765C5F" w:rsidP="00765C5F">
      <w:pPr>
        <w:pStyle w:val="PL"/>
      </w:pPr>
      <w:r>
        <w:tab/>
        <w:t>PROCEDURE CODE</w:t>
      </w:r>
      <w:r>
        <w:tab/>
      </w:r>
      <w:r>
        <w:tab/>
      </w:r>
      <w:r>
        <w:tab/>
        <w:t>id-PositioningInformationExchange</w:t>
      </w:r>
    </w:p>
    <w:p w14:paraId="38A3AC64" w14:textId="77777777" w:rsidR="00765C5F" w:rsidRDefault="00765C5F" w:rsidP="00765C5F">
      <w:pPr>
        <w:pStyle w:val="PL"/>
      </w:pPr>
      <w:r>
        <w:tab/>
        <w:t>CRITICALITY</w:t>
      </w:r>
      <w:r>
        <w:tab/>
      </w:r>
      <w:r>
        <w:tab/>
      </w:r>
      <w:r>
        <w:tab/>
      </w:r>
      <w:r>
        <w:tab/>
        <w:t>reject</w:t>
      </w:r>
    </w:p>
    <w:p w14:paraId="7A194D85" w14:textId="77777777" w:rsidR="00765C5F" w:rsidRDefault="00765C5F" w:rsidP="00765C5F">
      <w:pPr>
        <w:pStyle w:val="PL"/>
      </w:pPr>
      <w:r>
        <w:t>}</w:t>
      </w:r>
    </w:p>
    <w:p w14:paraId="37BFD550" w14:textId="77777777" w:rsidR="00765C5F" w:rsidRDefault="00765C5F" w:rsidP="00765C5F">
      <w:pPr>
        <w:pStyle w:val="PL"/>
      </w:pPr>
    </w:p>
    <w:p w14:paraId="55672A6A" w14:textId="77777777" w:rsidR="00765C5F" w:rsidRDefault="00765C5F" w:rsidP="00765C5F">
      <w:pPr>
        <w:pStyle w:val="PL"/>
      </w:pPr>
      <w:r>
        <w:t>positioningActivation F1AP-ELEMENTARY-PROCEDURE ::= {</w:t>
      </w:r>
    </w:p>
    <w:p w14:paraId="71D301DE" w14:textId="77777777" w:rsidR="00765C5F" w:rsidRDefault="00765C5F" w:rsidP="00765C5F">
      <w:pPr>
        <w:pStyle w:val="PL"/>
      </w:pPr>
      <w:r>
        <w:tab/>
        <w:t>INITIATING MESSAGE</w:t>
      </w:r>
      <w:r>
        <w:tab/>
      </w:r>
      <w:r>
        <w:tab/>
        <w:t>PositioningActivationRequest</w:t>
      </w:r>
    </w:p>
    <w:p w14:paraId="46FB87ED" w14:textId="77777777" w:rsidR="00765C5F" w:rsidRDefault="00765C5F" w:rsidP="00765C5F">
      <w:pPr>
        <w:pStyle w:val="PL"/>
      </w:pPr>
      <w:r>
        <w:tab/>
        <w:t>SUCCESSFUL OUTCOME</w:t>
      </w:r>
      <w:r>
        <w:tab/>
      </w:r>
      <w:r>
        <w:tab/>
        <w:t>PositioningActivationResponse</w:t>
      </w:r>
    </w:p>
    <w:p w14:paraId="3A9A66B1" w14:textId="77777777" w:rsidR="00765C5F" w:rsidRDefault="00765C5F" w:rsidP="00765C5F">
      <w:pPr>
        <w:pStyle w:val="PL"/>
      </w:pPr>
      <w:r>
        <w:tab/>
        <w:t>UNSUCCESSFUL OUTCOME</w:t>
      </w:r>
      <w:r>
        <w:tab/>
        <w:t>PositioningActivationFailure</w:t>
      </w:r>
    </w:p>
    <w:p w14:paraId="506254BD" w14:textId="77777777" w:rsidR="00765C5F" w:rsidRDefault="00765C5F" w:rsidP="00765C5F">
      <w:pPr>
        <w:pStyle w:val="PL"/>
      </w:pPr>
      <w:r>
        <w:tab/>
        <w:t>PROCEDURE CODE</w:t>
      </w:r>
      <w:r>
        <w:tab/>
      </w:r>
      <w:r>
        <w:tab/>
      </w:r>
      <w:r>
        <w:tab/>
        <w:t>id-PositioningActivation</w:t>
      </w:r>
    </w:p>
    <w:p w14:paraId="6759B897" w14:textId="77777777" w:rsidR="00765C5F" w:rsidRDefault="00765C5F" w:rsidP="00765C5F">
      <w:pPr>
        <w:pStyle w:val="PL"/>
      </w:pPr>
      <w:r>
        <w:tab/>
        <w:t>CRITICALITY</w:t>
      </w:r>
      <w:r>
        <w:tab/>
      </w:r>
      <w:r>
        <w:tab/>
      </w:r>
      <w:r>
        <w:tab/>
      </w:r>
      <w:r>
        <w:tab/>
        <w:t>reject</w:t>
      </w:r>
    </w:p>
    <w:p w14:paraId="780B6234" w14:textId="77777777" w:rsidR="00765C5F" w:rsidRDefault="00765C5F" w:rsidP="00765C5F">
      <w:pPr>
        <w:pStyle w:val="PL"/>
      </w:pPr>
      <w:r>
        <w:t>}</w:t>
      </w:r>
    </w:p>
    <w:p w14:paraId="67C34D90" w14:textId="77777777" w:rsidR="00765C5F" w:rsidRDefault="00765C5F" w:rsidP="00765C5F">
      <w:pPr>
        <w:pStyle w:val="PL"/>
      </w:pPr>
    </w:p>
    <w:p w14:paraId="4A838413" w14:textId="77777777" w:rsidR="00765C5F" w:rsidRDefault="00765C5F" w:rsidP="00765C5F">
      <w:pPr>
        <w:pStyle w:val="PL"/>
      </w:pPr>
      <w:r>
        <w:t>positioningDeactivation F1AP-ELEMENTARY-PROCEDURE ::= {</w:t>
      </w:r>
    </w:p>
    <w:p w14:paraId="326EA2EC" w14:textId="77777777" w:rsidR="00765C5F" w:rsidRDefault="00765C5F" w:rsidP="00765C5F">
      <w:pPr>
        <w:pStyle w:val="PL"/>
      </w:pPr>
      <w:r>
        <w:tab/>
        <w:t>INITIATING MESSAGE</w:t>
      </w:r>
      <w:r>
        <w:tab/>
      </w:r>
      <w:r>
        <w:tab/>
        <w:t>PositioningDeactivation</w:t>
      </w:r>
    </w:p>
    <w:p w14:paraId="596CFF4A" w14:textId="77777777" w:rsidR="00765C5F" w:rsidRDefault="00765C5F" w:rsidP="00765C5F">
      <w:pPr>
        <w:pStyle w:val="PL"/>
      </w:pPr>
      <w:r>
        <w:tab/>
        <w:t>PROCEDURE CODE</w:t>
      </w:r>
      <w:r>
        <w:tab/>
      </w:r>
      <w:r>
        <w:tab/>
      </w:r>
      <w:r>
        <w:tab/>
        <w:t>id-PositioningDeactivation</w:t>
      </w:r>
    </w:p>
    <w:p w14:paraId="458AA5A1" w14:textId="77777777" w:rsidR="00765C5F" w:rsidRDefault="00765C5F" w:rsidP="00765C5F">
      <w:pPr>
        <w:pStyle w:val="PL"/>
      </w:pPr>
      <w:r>
        <w:tab/>
        <w:t>CRITICALITY</w:t>
      </w:r>
      <w:r>
        <w:tab/>
      </w:r>
      <w:r>
        <w:tab/>
      </w:r>
      <w:r>
        <w:tab/>
      </w:r>
      <w:r>
        <w:tab/>
        <w:t>ignore</w:t>
      </w:r>
    </w:p>
    <w:p w14:paraId="7300F2F8" w14:textId="77777777" w:rsidR="00765C5F" w:rsidRDefault="00765C5F" w:rsidP="00765C5F">
      <w:pPr>
        <w:pStyle w:val="PL"/>
      </w:pPr>
      <w:r>
        <w:t>}</w:t>
      </w:r>
    </w:p>
    <w:p w14:paraId="0675FA00" w14:textId="77777777" w:rsidR="00765C5F" w:rsidRDefault="00765C5F" w:rsidP="00765C5F">
      <w:pPr>
        <w:pStyle w:val="PL"/>
      </w:pPr>
    </w:p>
    <w:p w14:paraId="770486AC" w14:textId="77777777" w:rsidR="00765C5F" w:rsidRPr="008C20F9" w:rsidRDefault="00765C5F" w:rsidP="00765C5F">
      <w:pPr>
        <w:pStyle w:val="PL"/>
        <w:rPr>
          <w:snapToGrid w:val="0"/>
        </w:rPr>
      </w:pPr>
      <w:r w:rsidRPr="008C20F9">
        <w:rPr>
          <w:snapToGrid w:val="0"/>
        </w:rPr>
        <w:t xml:space="preserve">e-CIDMeasurementInitiation </w:t>
      </w:r>
      <w:r w:rsidRPr="008C20F9">
        <w:t>F1AP</w:t>
      </w:r>
      <w:r w:rsidRPr="008C20F9">
        <w:rPr>
          <w:snapToGrid w:val="0"/>
        </w:rPr>
        <w:t>-ELEMENTARY-PROCEDURE ::= {</w:t>
      </w:r>
    </w:p>
    <w:p w14:paraId="03AF68ED" w14:textId="77777777" w:rsidR="00765C5F" w:rsidRPr="008C20F9" w:rsidRDefault="00765C5F" w:rsidP="00765C5F">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7B5909E9" w14:textId="77777777" w:rsidR="00765C5F" w:rsidRPr="008C20F9" w:rsidRDefault="00765C5F" w:rsidP="00765C5F">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21DE2A3B" w14:textId="77777777" w:rsidR="00765C5F" w:rsidRPr="008C20F9" w:rsidRDefault="00765C5F" w:rsidP="00765C5F">
      <w:pPr>
        <w:pStyle w:val="PL"/>
        <w:rPr>
          <w:snapToGrid w:val="0"/>
        </w:rPr>
      </w:pPr>
      <w:r w:rsidRPr="008C20F9">
        <w:rPr>
          <w:snapToGrid w:val="0"/>
        </w:rPr>
        <w:tab/>
        <w:t>UNSUCCESSFUL OUTCOME</w:t>
      </w:r>
      <w:r w:rsidRPr="008C20F9">
        <w:rPr>
          <w:snapToGrid w:val="0"/>
        </w:rPr>
        <w:tab/>
        <w:t>E-CIDMeasurementInitiationFailure</w:t>
      </w:r>
    </w:p>
    <w:p w14:paraId="6306D334" w14:textId="77777777" w:rsidR="00765C5F" w:rsidRPr="008C20F9" w:rsidRDefault="00765C5F" w:rsidP="00765C5F">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17E14D75" w14:textId="77777777" w:rsidR="00765C5F" w:rsidRPr="008C20F9" w:rsidRDefault="00765C5F" w:rsidP="00765C5F">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96533A2" w14:textId="77777777" w:rsidR="00765C5F" w:rsidRPr="008C20F9" w:rsidRDefault="00765C5F" w:rsidP="00765C5F">
      <w:pPr>
        <w:pStyle w:val="PL"/>
        <w:rPr>
          <w:snapToGrid w:val="0"/>
        </w:rPr>
      </w:pPr>
      <w:r w:rsidRPr="008C20F9">
        <w:rPr>
          <w:snapToGrid w:val="0"/>
        </w:rPr>
        <w:t>}</w:t>
      </w:r>
    </w:p>
    <w:p w14:paraId="7A7A952E" w14:textId="77777777" w:rsidR="00765C5F" w:rsidRPr="008C20F9" w:rsidRDefault="00765C5F" w:rsidP="00765C5F">
      <w:pPr>
        <w:pStyle w:val="PL"/>
        <w:rPr>
          <w:snapToGrid w:val="0"/>
        </w:rPr>
      </w:pPr>
    </w:p>
    <w:p w14:paraId="4BBA02EA" w14:textId="77777777" w:rsidR="00765C5F" w:rsidRPr="008C20F9" w:rsidRDefault="00765C5F" w:rsidP="00765C5F">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3A0EB8EE" w14:textId="77777777" w:rsidR="00765C5F" w:rsidRPr="008C20F9" w:rsidRDefault="00765C5F" w:rsidP="00765C5F">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61D947D8" w14:textId="77777777" w:rsidR="00765C5F" w:rsidRPr="008C20F9" w:rsidRDefault="00765C5F" w:rsidP="00765C5F">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67A60AF3" w14:textId="77777777" w:rsidR="00765C5F" w:rsidRPr="008C20F9" w:rsidRDefault="00765C5F" w:rsidP="00765C5F">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7FEF22D" w14:textId="77777777" w:rsidR="00765C5F" w:rsidRPr="008C20F9" w:rsidRDefault="00765C5F" w:rsidP="00765C5F">
      <w:pPr>
        <w:pStyle w:val="PL"/>
        <w:rPr>
          <w:snapToGrid w:val="0"/>
        </w:rPr>
      </w:pPr>
      <w:r w:rsidRPr="008C20F9">
        <w:rPr>
          <w:snapToGrid w:val="0"/>
        </w:rPr>
        <w:t>}</w:t>
      </w:r>
    </w:p>
    <w:p w14:paraId="3A9DA9C0" w14:textId="77777777" w:rsidR="00765C5F" w:rsidRPr="008C20F9" w:rsidRDefault="00765C5F" w:rsidP="00765C5F">
      <w:pPr>
        <w:pStyle w:val="PL"/>
        <w:rPr>
          <w:snapToGrid w:val="0"/>
        </w:rPr>
      </w:pPr>
    </w:p>
    <w:p w14:paraId="4D85F8D3" w14:textId="77777777" w:rsidR="00765C5F" w:rsidRPr="008C20F9" w:rsidRDefault="00765C5F" w:rsidP="00765C5F">
      <w:pPr>
        <w:pStyle w:val="PL"/>
        <w:rPr>
          <w:snapToGrid w:val="0"/>
        </w:rPr>
      </w:pPr>
      <w:r w:rsidRPr="008C20F9">
        <w:rPr>
          <w:snapToGrid w:val="0"/>
        </w:rPr>
        <w:t xml:space="preserve">e-CIDMeasurementReport </w:t>
      </w:r>
      <w:r w:rsidRPr="008C20F9">
        <w:t>F1AP</w:t>
      </w:r>
      <w:r w:rsidRPr="008C20F9">
        <w:rPr>
          <w:snapToGrid w:val="0"/>
        </w:rPr>
        <w:t>-ELEMENTARY-PROCEDURE ::= {</w:t>
      </w:r>
    </w:p>
    <w:p w14:paraId="27A79AD5" w14:textId="77777777" w:rsidR="00765C5F" w:rsidRPr="008C20F9" w:rsidRDefault="00765C5F" w:rsidP="00765C5F">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63EBB199" w14:textId="77777777" w:rsidR="00765C5F" w:rsidRPr="008C20F9" w:rsidRDefault="00765C5F" w:rsidP="00765C5F">
      <w:pPr>
        <w:pStyle w:val="PL"/>
        <w:rPr>
          <w:snapToGrid w:val="0"/>
        </w:rPr>
      </w:pPr>
      <w:r w:rsidRPr="008C20F9">
        <w:rPr>
          <w:snapToGrid w:val="0"/>
        </w:rPr>
        <w:lastRenderedPageBreak/>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64091AB7" w14:textId="77777777" w:rsidR="00765C5F" w:rsidRPr="008C20F9" w:rsidRDefault="00765C5F" w:rsidP="00765C5F">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C52BA0B" w14:textId="77777777" w:rsidR="00765C5F" w:rsidRPr="008C20F9" w:rsidRDefault="00765C5F" w:rsidP="00765C5F">
      <w:pPr>
        <w:pStyle w:val="PL"/>
        <w:rPr>
          <w:snapToGrid w:val="0"/>
        </w:rPr>
      </w:pPr>
      <w:r w:rsidRPr="008C20F9">
        <w:rPr>
          <w:snapToGrid w:val="0"/>
        </w:rPr>
        <w:t>}</w:t>
      </w:r>
    </w:p>
    <w:p w14:paraId="1CB8107D" w14:textId="77777777" w:rsidR="00765C5F" w:rsidRPr="008C20F9" w:rsidRDefault="00765C5F" w:rsidP="00765C5F">
      <w:pPr>
        <w:pStyle w:val="PL"/>
        <w:rPr>
          <w:snapToGrid w:val="0"/>
        </w:rPr>
      </w:pPr>
    </w:p>
    <w:p w14:paraId="5C5D52BE" w14:textId="77777777" w:rsidR="00765C5F" w:rsidRPr="008C20F9" w:rsidRDefault="00765C5F" w:rsidP="00765C5F">
      <w:pPr>
        <w:pStyle w:val="PL"/>
        <w:rPr>
          <w:snapToGrid w:val="0"/>
        </w:rPr>
      </w:pPr>
      <w:r w:rsidRPr="008C20F9">
        <w:rPr>
          <w:snapToGrid w:val="0"/>
        </w:rPr>
        <w:t xml:space="preserve">e-CIDMeasurementTermination </w:t>
      </w:r>
      <w:r w:rsidRPr="008C20F9">
        <w:t>F1AP</w:t>
      </w:r>
      <w:r w:rsidRPr="008C20F9">
        <w:rPr>
          <w:snapToGrid w:val="0"/>
        </w:rPr>
        <w:t>-ELEMENTARY-PROCEDURE ::= {</w:t>
      </w:r>
    </w:p>
    <w:p w14:paraId="033C19DF" w14:textId="77777777" w:rsidR="00765C5F" w:rsidRPr="008C20F9" w:rsidRDefault="00765C5F" w:rsidP="00765C5F">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33B92122" w14:textId="77777777" w:rsidR="00765C5F" w:rsidRPr="008C20F9" w:rsidRDefault="00765C5F" w:rsidP="00765C5F">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038D3C4" w14:textId="77777777" w:rsidR="00765C5F" w:rsidRPr="008C20F9" w:rsidRDefault="00765C5F" w:rsidP="00765C5F">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7F2102CE" w14:textId="77777777" w:rsidR="00765C5F" w:rsidRPr="00707B3F" w:rsidRDefault="00765C5F" w:rsidP="00765C5F">
      <w:pPr>
        <w:pStyle w:val="PL"/>
        <w:rPr>
          <w:snapToGrid w:val="0"/>
        </w:rPr>
      </w:pPr>
      <w:r w:rsidRPr="008C20F9">
        <w:rPr>
          <w:snapToGrid w:val="0"/>
        </w:rPr>
        <w:t>}</w:t>
      </w:r>
    </w:p>
    <w:p w14:paraId="30759BA9" w14:textId="77777777" w:rsidR="00765C5F" w:rsidRDefault="00765C5F" w:rsidP="00765C5F">
      <w:pPr>
        <w:pStyle w:val="PL"/>
      </w:pPr>
    </w:p>
    <w:p w14:paraId="2AE181C8" w14:textId="77777777" w:rsidR="00765C5F" w:rsidRPr="00CD34CC" w:rsidRDefault="00765C5F" w:rsidP="00765C5F">
      <w:pPr>
        <w:pStyle w:val="PL"/>
      </w:pPr>
      <w:r w:rsidRPr="00CD34CC">
        <w:t>positioningInformationUpdate F1AP-ELEMENTARY-PROCEDURE ::= {</w:t>
      </w:r>
    </w:p>
    <w:p w14:paraId="283C91E6" w14:textId="77777777" w:rsidR="00765C5F" w:rsidRPr="00CD34CC" w:rsidRDefault="00765C5F" w:rsidP="00765C5F">
      <w:pPr>
        <w:pStyle w:val="PL"/>
      </w:pPr>
      <w:r w:rsidRPr="00CD34CC">
        <w:tab/>
        <w:t>INITIATING MESSAGE</w:t>
      </w:r>
      <w:r w:rsidRPr="00CD34CC">
        <w:tab/>
      </w:r>
      <w:r w:rsidRPr="00CD34CC">
        <w:tab/>
        <w:t>PositioningInformationUpdate</w:t>
      </w:r>
    </w:p>
    <w:p w14:paraId="36B5FFE5" w14:textId="77777777" w:rsidR="00765C5F" w:rsidRPr="00CD34CC" w:rsidRDefault="00765C5F" w:rsidP="00765C5F">
      <w:pPr>
        <w:pStyle w:val="PL"/>
      </w:pPr>
      <w:r w:rsidRPr="00CD34CC">
        <w:tab/>
        <w:t>PROCEDURE CODE</w:t>
      </w:r>
      <w:r w:rsidRPr="00CD34CC">
        <w:tab/>
      </w:r>
      <w:r w:rsidRPr="00CD34CC">
        <w:tab/>
      </w:r>
      <w:r w:rsidRPr="00CD34CC">
        <w:tab/>
        <w:t>id-PositioningInformationUpdate</w:t>
      </w:r>
    </w:p>
    <w:p w14:paraId="7F26B7C6" w14:textId="77777777" w:rsidR="00765C5F" w:rsidRPr="00CD34CC" w:rsidRDefault="00765C5F" w:rsidP="00765C5F">
      <w:pPr>
        <w:pStyle w:val="PL"/>
      </w:pPr>
      <w:r w:rsidRPr="00CD34CC">
        <w:tab/>
        <w:t>CRITICALITY</w:t>
      </w:r>
      <w:r w:rsidRPr="00CD34CC">
        <w:tab/>
      </w:r>
      <w:r w:rsidRPr="00CD34CC">
        <w:tab/>
      </w:r>
      <w:r w:rsidRPr="00CD34CC">
        <w:tab/>
      </w:r>
      <w:r w:rsidRPr="00CD34CC">
        <w:tab/>
        <w:t>ignore</w:t>
      </w:r>
    </w:p>
    <w:p w14:paraId="0B6520FE" w14:textId="77777777" w:rsidR="00765C5F" w:rsidRDefault="00765C5F" w:rsidP="00765C5F">
      <w:pPr>
        <w:pStyle w:val="PL"/>
      </w:pPr>
      <w:r w:rsidRPr="00CD34CC">
        <w:t>}</w:t>
      </w:r>
    </w:p>
    <w:p w14:paraId="41AF5FB4" w14:textId="77777777" w:rsidR="00765C5F" w:rsidRDefault="00765C5F" w:rsidP="00765C5F">
      <w:pPr>
        <w:pStyle w:val="PL"/>
      </w:pPr>
    </w:p>
    <w:p w14:paraId="7FF75567" w14:textId="77777777" w:rsidR="00765C5F" w:rsidRPr="00DA11D0" w:rsidRDefault="00765C5F" w:rsidP="00765C5F">
      <w:pPr>
        <w:pStyle w:val="PL"/>
      </w:pPr>
      <w:r w:rsidRPr="00DA11D0">
        <w:t>broadcastContextSetup F1AP-ELEMENTARY-PROCEDURE ::= {</w:t>
      </w:r>
    </w:p>
    <w:p w14:paraId="4E944887" w14:textId="77777777" w:rsidR="00765C5F" w:rsidRPr="00DA11D0" w:rsidRDefault="00765C5F" w:rsidP="00765C5F">
      <w:pPr>
        <w:pStyle w:val="PL"/>
      </w:pPr>
      <w:r w:rsidRPr="00DA11D0">
        <w:tab/>
        <w:t>INITIATING MESSAGE</w:t>
      </w:r>
      <w:r w:rsidRPr="00DA11D0">
        <w:tab/>
      </w:r>
      <w:r w:rsidRPr="00DA11D0">
        <w:tab/>
        <w:t>BroadcastContextSetupRequest</w:t>
      </w:r>
    </w:p>
    <w:p w14:paraId="29AF437A" w14:textId="77777777" w:rsidR="00765C5F" w:rsidRPr="00DA11D0" w:rsidRDefault="00765C5F" w:rsidP="00765C5F">
      <w:pPr>
        <w:pStyle w:val="PL"/>
      </w:pPr>
      <w:r w:rsidRPr="00DA11D0">
        <w:tab/>
        <w:t>SUCCESSFUL OUTCOME</w:t>
      </w:r>
      <w:r w:rsidRPr="00DA11D0">
        <w:tab/>
      </w:r>
      <w:r w:rsidRPr="00DA11D0">
        <w:tab/>
        <w:t>BroadcastContextSetupResponse</w:t>
      </w:r>
    </w:p>
    <w:p w14:paraId="43BC7065" w14:textId="77777777" w:rsidR="00765C5F" w:rsidRPr="00DA11D0" w:rsidRDefault="00765C5F" w:rsidP="00765C5F">
      <w:pPr>
        <w:pStyle w:val="PL"/>
      </w:pPr>
      <w:r w:rsidRPr="00DA11D0">
        <w:tab/>
        <w:t>UNSUCCESSFUL OUTCOME</w:t>
      </w:r>
      <w:r w:rsidRPr="00DA11D0">
        <w:tab/>
        <w:t>BroadcastContextSetupFailure</w:t>
      </w:r>
    </w:p>
    <w:p w14:paraId="2F309AB3" w14:textId="77777777" w:rsidR="00765C5F" w:rsidRPr="00DA11D0" w:rsidRDefault="00765C5F" w:rsidP="00765C5F">
      <w:pPr>
        <w:pStyle w:val="PL"/>
      </w:pPr>
      <w:r w:rsidRPr="00DA11D0">
        <w:tab/>
        <w:t>PROCEDURE CODE</w:t>
      </w:r>
      <w:r w:rsidRPr="00DA11D0">
        <w:tab/>
      </w:r>
      <w:r w:rsidRPr="00DA11D0">
        <w:tab/>
      </w:r>
      <w:r w:rsidRPr="00DA11D0">
        <w:tab/>
        <w:t>id-BroadcastContextSetup</w:t>
      </w:r>
    </w:p>
    <w:p w14:paraId="76AB8DDB"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2E6DF9AE" w14:textId="77777777" w:rsidR="00765C5F" w:rsidRPr="00DA11D0" w:rsidRDefault="00765C5F" w:rsidP="00765C5F">
      <w:pPr>
        <w:pStyle w:val="PL"/>
      </w:pPr>
      <w:r w:rsidRPr="00DA11D0">
        <w:t>}</w:t>
      </w:r>
    </w:p>
    <w:p w14:paraId="4C104A13" w14:textId="77777777" w:rsidR="00765C5F" w:rsidRPr="00DA11D0" w:rsidRDefault="00765C5F" w:rsidP="00765C5F">
      <w:pPr>
        <w:pStyle w:val="PL"/>
      </w:pPr>
    </w:p>
    <w:p w14:paraId="27F687C8" w14:textId="77777777" w:rsidR="00765C5F" w:rsidRPr="00DA11D0" w:rsidRDefault="00765C5F" w:rsidP="00765C5F">
      <w:pPr>
        <w:pStyle w:val="PL"/>
      </w:pPr>
      <w:r w:rsidRPr="00DA11D0">
        <w:t>broadcastContextRelease F1AP-ELEMENTARY-PROCEDURE ::= {</w:t>
      </w:r>
    </w:p>
    <w:p w14:paraId="37C3C512" w14:textId="77777777" w:rsidR="00765C5F" w:rsidRPr="00DA11D0" w:rsidRDefault="00765C5F" w:rsidP="00765C5F">
      <w:pPr>
        <w:pStyle w:val="PL"/>
      </w:pPr>
      <w:r w:rsidRPr="00DA11D0">
        <w:tab/>
        <w:t>INITIATING MESSAGE</w:t>
      </w:r>
      <w:r w:rsidRPr="00DA11D0">
        <w:tab/>
      </w:r>
      <w:r w:rsidRPr="00DA11D0">
        <w:tab/>
        <w:t>BroadcastContextReleaseCommand</w:t>
      </w:r>
    </w:p>
    <w:p w14:paraId="6C6C0CF7" w14:textId="77777777" w:rsidR="00765C5F" w:rsidRPr="00DA11D0" w:rsidRDefault="00765C5F" w:rsidP="00765C5F">
      <w:pPr>
        <w:pStyle w:val="PL"/>
      </w:pPr>
      <w:r w:rsidRPr="00DA11D0">
        <w:tab/>
        <w:t>SUCCESSFUL OUTCOME</w:t>
      </w:r>
      <w:r w:rsidRPr="00DA11D0">
        <w:tab/>
      </w:r>
      <w:r w:rsidRPr="00DA11D0">
        <w:tab/>
        <w:t>BroadcastContextReleaseComplete</w:t>
      </w:r>
    </w:p>
    <w:p w14:paraId="083A603C" w14:textId="77777777" w:rsidR="00765C5F" w:rsidRPr="00DA11D0" w:rsidRDefault="00765C5F" w:rsidP="00765C5F">
      <w:pPr>
        <w:pStyle w:val="PL"/>
      </w:pPr>
      <w:r w:rsidRPr="00DA11D0">
        <w:tab/>
        <w:t>PROCEDURE CODE</w:t>
      </w:r>
      <w:r w:rsidRPr="00DA11D0">
        <w:tab/>
      </w:r>
      <w:r w:rsidRPr="00DA11D0">
        <w:tab/>
      </w:r>
      <w:r w:rsidRPr="00DA11D0">
        <w:tab/>
        <w:t>id-BroadcastContextRelease</w:t>
      </w:r>
    </w:p>
    <w:p w14:paraId="428AA50E"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5BEAD9F5" w14:textId="77777777" w:rsidR="00765C5F" w:rsidRPr="00DA11D0" w:rsidRDefault="00765C5F" w:rsidP="00765C5F">
      <w:pPr>
        <w:pStyle w:val="PL"/>
      </w:pPr>
      <w:r w:rsidRPr="00DA11D0">
        <w:t>}</w:t>
      </w:r>
    </w:p>
    <w:p w14:paraId="5BB87DF8" w14:textId="77777777" w:rsidR="00765C5F" w:rsidRPr="00DA11D0" w:rsidRDefault="00765C5F" w:rsidP="00765C5F">
      <w:pPr>
        <w:pStyle w:val="PL"/>
        <w:rPr>
          <w:rFonts w:eastAsia="Yu Mincho"/>
        </w:rPr>
      </w:pPr>
    </w:p>
    <w:p w14:paraId="4FC5777F" w14:textId="77777777" w:rsidR="00765C5F" w:rsidRPr="00F85EA2" w:rsidRDefault="00765C5F" w:rsidP="00765C5F">
      <w:pPr>
        <w:pStyle w:val="PL"/>
      </w:pPr>
      <w:r w:rsidRPr="00F85EA2">
        <w:rPr>
          <w:snapToGrid w:val="0"/>
        </w:rPr>
        <w:t>broadcastContextReleaseRequest</w:t>
      </w:r>
      <w:r w:rsidRPr="00F85EA2">
        <w:t xml:space="preserve"> F1AP-ELEMENTARY-PROCEDURE ::= {</w:t>
      </w:r>
    </w:p>
    <w:p w14:paraId="65862C42" w14:textId="77777777" w:rsidR="00765C5F" w:rsidRPr="00F85EA2" w:rsidRDefault="00765C5F" w:rsidP="00765C5F">
      <w:pPr>
        <w:pStyle w:val="PL"/>
      </w:pPr>
      <w:r w:rsidRPr="00F85EA2">
        <w:tab/>
        <w:t>INITIATING MESSAGE</w:t>
      </w:r>
      <w:r w:rsidRPr="00F85EA2">
        <w:tab/>
      </w:r>
      <w:r w:rsidRPr="00F85EA2">
        <w:tab/>
      </w:r>
      <w:r w:rsidRPr="00F85EA2">
        <w:rPr>
          <w:snapToGrid w:val="0"/>
        </w:rPr>
        <w:t>BroadcastContextReleaseRequest</w:t>
      </w:r>
    </w:p>
    <w:p w14:paraId="675CDA1C" w14:textId="77777777" w:rsidR="00765C5F" w:rsidRPr="00F85EA2" w:rsidRDefault="00765C5F" w:rsidP="00765C5F">
      <w:pPr>
        <w:pStyle w:val="PL"/>
      </w:pPr>
      <w:r w:rsidRPr="00F85EA2">
        <w:tab/>
        <w:t>PROCEDURE CODE</w:t>
      </w:r>
      <w:r w:rsidRPr="00F85EA2">
        <w:tab/>
      </w:r>
      <w:r w:rsidRPr="00F85EA2">
        <w:tab/>
      </w:r>
      <w:r w:rsidRPr="00F85EA2">
        <w:tab/>
      </w:r>
      <w:r w:rsidRPr="00F85EA2">
        <w:rPr>
          <w:snapToGrid w:val="0"/>
        </w:rPr>
        <w:t>id-BroadcastContextReleaseRequest</w:t>
      </w:r>
    </w:p>
    <w:p w14:paraId="702840DB" w14:textId="77777777" w:rsidR="00765C5F" w:rsidRPr="00F85EA2" w:rsidRDefault="00765C5F" w:rsidP="00765C5F">
      <w:pPr>
        <w:pStyle w:val="PL"/>
      </w:pPr>
      <w:r w:rsidRPr="00F85EA2">
        <w:tab/>
        <w:t>CRITICALITY</w:t>
      </w:r>
      <w:r w:rsidRPr="00F85EA2">
        <w:tab/>
      </w:r>
      <w:r w:rsidRPr="00F85EA2">
        <w:tab/>
      </w:r>
      <w:r w:rsidRPr="00F85EA2">
        <w:tab/>
      </w:r>
      <w:r w:rsidRPr="00F85EA2">
        <w:tab/>
        <w:t>reject</w:t>
      </w:r>
    </w:p>
    <w:p w14:paraId="534D05D9" w14:textId="77777777" w:rsidR="00765C5F" w:rsidRPr="00DA11D0" w:rsidRDefault="00765C5F" w:rsidP="00765C5F">
      <w:pPr>
        <w:pStyle w:val="PL"/>
      </w:pPr>
      <w:r w:rsidRPr="00F85EA2">
        <w:t>}</w:t>
      </w:r>
    </w:p>
    <w:p w14:paraId="4CE62C13" w14:textId="77777777" w:rsidR="00765C5F" w:rsidRPr="00F85EA2" w:rsidRDefault="00765C5F" w:rsidP="00765C5F">
      <w:pPr>
        <w:pStyle w:val="PL"/>
        <w:rPr>
          <w:rFonts w:eastAsia="Yu Mincho"/>
        </w:rPr>
      </w:pPr>
    </w:p>
    <w:p w14:paraId="3535B15D" w14:textId="77777777" w:rsidR="00765C5F" w:rsidRPr="00DA11D0" w:rsidRDefault="00765C5F" w:rsidP="00765C5F">
      <w:pPr>
        <w:pStyle w:val="PL"/>
      </w:pPr>
      <w:r w:rsidRPr="00DA11D0">
        <w:t>broadcastContextModification F1AP-ELEMENTARY-PROCEDURE ::= {</w:t>
      </w:r>
    </w:p>
    <w:p w14:paraId="67E21C2B" w14:textId="77777777" w:rsidR="00765C5F" w:rsidRPr="00DA11D0" w:rsidRDefault="00765C5F" w:rsidP="00765C5F">
      <w:pPr>
        <w:pStyle w:val="PL"/>
      </w:pPr>
      <w:r w:rsidRPr="00DA11D0">
        <w:tab/>
        <w:t>INITIATING MESSAGE</w:t>
      </w:r>
      <w:r w:rsidRPr="00DA11D0">
        <w:tab/>
      </w:r>
      <w:r w:rsidRPr="00DA11D0">
        <w:tab/>
        <w:t>BroadcastContextModificationRequest</w:t>
      </w:r>
    </w:p>
    <w:p w14:paraId="685F8039" w14:textId="77777777" w:rsidR="00765C5F" w:rsidRPr="00DA11D0" w:rsidRDefault="00765C5F" w:rsidP="00765C5F">
      <w:pPr>
        <w:pStyle w:val="PL"/>
      </w:pPr>
      <w:r w:rsidRPr="00DA11D0">
        <w:tab/>
        <w:t>SUCCESSFUL OUTCOME</w:t>
      </w:r>
      <w:r w:rsidRPr="00DA11D0">
        <w:tab/>
      </w:r>
      <w:r w:rsidRPr="00DA11D0">
        <w:tab/>
        <w:t>BroadcastContextModificationResponse</w:t>
      </w:r>
    </w:p>
    <w:p w14:paraId="32C70C69" w14:textId="77777777" w:rsidR="00765C5F" w:rsidRPr="00DA11D0" w:rsidRDefault="00765C5F" w:rsidP="00765C5F">
      <w:pPr>
        <w:pStyle w:val="PL"/>
      </w:pPr>
      <w:r w:rsidRPr="00DA11D0">
        <w:tab/>
        <w:t>UNSUCCESSFUL OUTCOME</w:t>
      </w:r>
      <w:r w:rsidRPr="00DA11D0">
        <w:tab/>
        <w:t>BroadcastContextModificationFailure</w:t>
      </w:r>
    </w:p>
    <w:p w14:paraId="1933DBBC" w14:textId="77777777" w:rsidR="00765C5F" w:rsidRPr="00DA11D0" w:rsidRDefault="00765C5F" w:rsidP="00765C5F">
      <w:pPr>
        <w:pStyle w:val="PL"/>
      </w:pPr>
      <w:r w:rsidRPr="00DA11D0">
        <w:tab/>
        <w:t>PROCEDURE CODE</w:t>
      </w:r>
      <w:r w:rsidRPr="00DA11D0">
        <w:tab/>
      </w:r>
      <w:r w:rsidRPr="00DA11D0">
        <w:tab/>
      </w:r>
      <w:r w:rsidRPr="00DA11D0">
        <w:tab/>
        <w:t>id-BroadcastContextModification</w:t>
      </w:r>
    </w:p>
    <w:p w14:paraId="758168A0"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0097BE36" w14:textId="77777777" w:rsidR="00765C5F" w:rsidRPr="00DA11D0" w:rsidRDefault="00765C5F" w:rsidP="00765C5F">
      <w:pPr>
        <w:pStyle w:val="PL"/>
      </w:pPr>
      <w:r w:rsidRPr="00DA11D0">
        <w:t>}</w:t>
      </w:r>
    </w:p>
    <w:p w14:paraId="5868C94D" w14:textId="77777777" w:rsidR="00765C5F" w:rsidRPr="00DA11D0" w:rsidRDefault="00765C5F" w:rsidP="00765C5F">
      <w:pPr>
        <w:pStyle w:val="PL"/>
        <w:rPr>
          <w:rFonts w:eastAsia="MS Mincho"/>
        </w:rPr>
      </w:pPr>
    </w:p>
    <w:p w14:paraId="46FF64D7" w14:textId="77777777" w:rsidR="00765C5F" w:rsidRPr="00DA11D0" w:rsidRDefault="00765C5F" w:rsidP="00765C5F">
      <w:pPr>
        <w:pStyle w:val="PL"/>
      </w:pPr>
      <w:r w:rsidRPr="00DA11D0">
        <w:t>multicastGroupPaging F1AP-ELEMENTARY-PROCEDURE ::= {</w:t>
      </w:r>
    </w:p>
    <w:p w14:paraId="4ECC778D" w14:textId="77777777" w:rsidR="00765C5F" w:rsidRPr="00DA11D0" w:rsidRDefault="00765C5F" w:rsidP="00765C5F">
      <w:pPr>
        <w:pStyle w:val="PL"/>
      </w:pPr>
      <w:r w:rsidRPr="00DA11D0">
        <w:tab/>
        <w:t>INITIATING MESSAGE</w:t>
      </w:r>
      <w:r w:rsidRPr="00DA11D0">
        <w:tab/>
      </w:r>
      <w:r w:rsidRPr="00DA11D0">
        <w:tab/>
        <w:t>MulticastGroupPaging</w:t>
      </w:r>
    </w:p>
    <w:p w14:paraId="15134833" w14:textId="77777777" w:rsidR="00765C5F" w:rsidRPr="00DA11D0" w:rsidRDefault="00765C5F" w:rsidP="00765C5F">
      <w:pPr>
        <w:pStyle w:val="PL"/>
      </w:pPr>
      <w:r w:rsidRPr="00DA11D0">
        <w:tab/>
        <w:t>PROCEDURE CODE</w:t>
      </w:r>
      <w:r w:rsidRPr="00DA11D0">
        <w:tab/>
      </w:r>
      <w:r w:rsidRPr="00DA11D0">
        <w:tab/>
      </w:r>
      <w:r w:rsidRPr="00DA11D0">
        <w:tab/>
        <w:t>id-MulticastGroupPaging</w:t>
      </w:r>
    </w:p>
    <w:p w14:paraId="1FC57631" w14:textId="77777777" w:rsidR="00765C5F" w:rsidRPr="00DA11D0" w:rsidRDefault="00765C5F" w:rsidP="00765C5F">
      <w:pPr>
        <w:pStyle w:val="PL"/>
      </w:pPr>
      <w:r w:rsidRPr="00DA11D0">
        <w:tab/>
        <w:t>CRITICALITY</w:t>
      </w:r>
      <w:r w:rsidRPr="00DA11D0">
        <w:tab/>
      </w:r>
      <w:r w:rsidRPr="00DA11D0">
        <w:tab/>
      </w:r>
      <w:r w:rsidRPr="00DA11D0">
        <w:tab/>
      </w:r>
      <w:r w:rsidRPr="00DA11D0">
        <w:tab/>
        <w:t>ignore</w:t>
      </w:r>
    </w:p>
    <w:p w14:paraId="7553E8F9" w14:textId="77777777" w:rsidR="00765C5F" w:rsidRPr="00DA11D0" w:rsidRDefault="00765C5F" w:rsidP="00765C5F">
      <w:pPr>
        <w:pStyle w:val="PL"/>
      </w:pPr>
      <w:r w:rsidRPr="00DA11D0">
        <w:t>}</w:t>
      </w:r>
    </w:p>
    <w:p w14:paraId="2F1D9AFC" w14:textId="77777777" w:rsidR="00765C5F" w:rsidRPr="00DA11D0" w:rsidRDefault="00765C5F" w:rsidP="00765C5F">
      <w:pPr>
        <w:pStyle w:val="PL"/>
        <w:rPr>
          <w:rFonts w:eastAsia="MS Mincho"/>
        </w:rPr>
      </w:pPr>
    </w:p>
    <w:p w14:paraId="1DCF790F" w14:textId="77777777" w:rsidR="00765C5F" w:rsidRPr="00DA11D0" w:rsidRDefault="00765C5F" w:rsidP="00765C5F">
      <w:pPr>
        <w:pStyle w:val="PL"/>
        <w:rPr>
          <w:rFonts w:eastAsia="MS Mincho"/>
        </w:rPr>
      </w:pPr>
    </w:p>
    <w:p w14:paraId="3B64012D" w14:textId="77777777" w:rsidR="00765C5F" w:rsidRPr="00DA11D0" w:rsidRDefault="00765C5F" w:rsidP="00765C5F">
      <w:pPr>
        <w:pStyle w:val="PL"/>
      </w:pPr>
      <w:r w:rsidRPr="00DA11D0">
        <w:t>multicastContextSetup F1AP-ELEMENTARY-PROCEDURE ::= {</w:t>
      </w:r>
    </w:p>
    <w:p w14:paraId="068DF531" w14:textId="77777777" w:rsidR="00765C5F" w:rsidRPr="00DA11D0" w:rsidRDefault="00765C5F" w:rsidP="00765C5F">
      <w:pPr>
        <w:pStyle w:val="PL"/>
      </w:pPr>
      <w:r w:rsidRPr="00DA11D0">
        <w:lastRenderedPageBreak/>
        <w:tab/>
        <w:t>INITIATING MESSAGE</w:t>
      </w:r>
      <w:r w:rsidRPr="00DA11D0">
        <w:tab/>
      </w:r>
      <w:r w:rsidRPr="00DA11D0">
        <w:tab/>
        <w:t>MulticastContextSetupRequest</w:t>
      </w:r>
    </w:p>
    <w:p w14:paraId="0F04041D" w14:textId="77777777" w:rsidR="00765C5F" w:rsidRPr="00DA11D0" w:rsidRDefault="00765C5F" w:rsidP="00765C5F">
      <w:pPr>
        <w:pStyle w:val="PL"/>
      </w:pPr>
      <w:r w:rsidRPr="00DA11D0">
        <w:tab/>
        <w:t>SUCCESSFUL OUTCOME</w:t>
      </w:r>
      <w:r w:rsidRPr="00DA11D0">
        <w:tab/>
      </w:r>
      <w:r w:rsidRPr="00DA11D0">
        <w:tab/>
        <w:t>MulticastContextSetupResponse</w:t>
      </w:r>
    </w:p>
    <w:p w14:paraId="281E7F90" w14:textId="77777777" w:rsidR="00765C5F" w:rsidRPr="00DA11D0" w:rsidRDefault="00765C5F" w:rsidP="00765C5F">
      <w:pPr>
        <w:pStyle w:val="PL"/>
      </w:pPr>
      <w:r w:rsidRPr="00DA11D0">
        <w:tab/>
        <w:t>UNSUCCESSFUL OUTCOME</w:t>
      </w:r>
      <w:r w:rsidRPr="00DA11D0">
        <w:tab/>
        <w:t>MulticastContextSetupFailure</w:t>
      </w:r>
    </w:p>
    <w:p w14:paraId="3510858A" w14:textId="77777777" w:rsidR="00765C5F" w:rsidRPr="00DA11D0" w:rsidRDefault="00765C5F" w:rsidP="00765C5F">
      <w:pPr>
        <w:pStyle w:val="PL"/>
      </w:pPr>
      <w:r w:rsidRPr="00DA11D0">
        <w:tab/>
        <w:t>PROCEDURE CODE</w:t>
      </w:r>
      <w:r w:rsidRPr="00DA11D0">
        <w:tab/>
      </w:r>
      <w:r w:rsidRPr="00DA11D0">
        <w:tab/>
      </w:r>
      <w:r w:rsidRPr="00DA11D0">
        <w:tab/>
        <w:t>id-MulticastContextSetup</w:t>
      </w:r>
    </w:p>
    <w:p w14:paraId="55DFCAE2"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05773272" w14:textId="77777777" w:rsidR="00765C5F" w:rsidRPr="00DA11D0" w:rsidRDefault="00765C5F" w:rsidP="00765C5F">
      <w:pPr>
        <w:pStyle w:val="PL"/>
      </w:pPr>
      <w:r w:rsidRPr="00DA11D0">
        <w:t>}</w:t>
      </w:r>
    </w:p>
    <w:p w14:paraId="48D6F9EF" w14:textId="77777777" w:rsidR="00765C5F" w:rsidRPr="00DA11D0" w:rsidRDefault="00765C5F" w:rsidP="00765C5F">
      <w:pPr>
        <w:pStyle w:val="PL"/>
      </w:pPr>
    </w:p>
    <w:p w14:paraId="7A3F1A57" w14:textId="77777777" w:rsidR="00765C5F" w:rsidRPr="00DA11D0" w:rsidRDefault="00765C5F" w:rsidP="00765C5F">
      <w:pPr>
        <w:pStyle w:val="PL"/>
      </w:pPr>
      <w:r w:rsidRPr="00DA11D0">
        <w:t>multicastContextRelease F1AP-ELEMENTARY-PROCEDURE ::= {</w:t>
      </w:r>
    </w:p>
    <w:p w14:paraId="61E2779C" w14:textId="77777777" w:rsidR="00765C5F" w:rsidRPr="00DA11D0" w:rsidRDefault="00765C5F" w:rsidP="00765C5F">
      <w:pPr>
        <w:pStyle w:val="PL"/>
      </w:pPr>
      <w:r w:rsidRPr="00DA11D0">
        <w:tab/>
        <w:t>INITIATING MESSAGE</w:t>
      </w:r>
      <w:r w:rsidRPr="00DA11D0">
        <w:tab/>
      </w:r>
      <w:r w:rsidRPr="00DA11D0">
        <w:tab/>
        <w:t>MulticastContextReleaseCommand</w:t>
      </w:r>
    </w:p>
    <w:p w14:paraId="48138D30" w14:textId="77777777" w:rsidR="00765C5F" w:rsidRPr="00DA11D0" w:rsidRDefault="00765C5F" w:rsidP="00765C5F">
      <w:pPr>
        <w:pStyle w:val="PL"/>
      </w:pPr>
      <w:r w:rsidRPr="00DA11D0">
        <w:tab/>
        <w:t>SUCCESSFUL OUTCOME</w:t>
      </w:r>
      <w:r w:rsidRPr="00DA11D0">
        <w:tab/>
      </w:r>
      <w:r w:rsidRPr="00DA11D0">
        <w:tab/>
        <w:t>MulticastContextReleaseComplete</w:t>
      </w:r>
    </w:p>
    <w:p w14:paraId="311C4B65" w14:textId="77777777" w:rsidR="00765C5F" w:rsidRPr="00DA11D0" w:rsidRDefault="00765C5F" w:rsidP="00765C5F">
      <w:pPr>
        <w:pStyle w:val="PL"/>
      </w:pPr>
      <w:r w:rsidRPr="00DA11D0">
        <w:tab/>
        <w:t>PROCEDURE CODE</w:t>
      </w:r>
      <w:r w:rsidRPr="00DA11D0">
        <w:tab/>
      </w:r>
      <w:r w:rsidRPr="00DA11D0">
        <w:tab/>
      </w:r>
      <w:r w:rsidRPr="00DA11D0">
        <w:tab/>
        <w:t>id-MulticastContextRelease</w:t>
      </w:r>
    </w:p>
    <w:p w14:paraId="25853D2E"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0388DF3D" w14:textId="77777777" w:rsidR="00765C5F" w:rsidRPr="00DA11D0" w:rsidRDefault="00765C5F" w:rsidP="00765C5F">
      <w:pPr>
        <w:pStyle w:val="PL"/>
      </w:pPr>
      <w:r w:rsidRPr="00DA11D0">
        <w:t>}</w:t>
      </w:r>
    </w:p>
    <w:p w14:paraId="34E8CC40" w14:textId="77777777" w:rsidR="00765C5F" w:rsidRPr="00DA11D0" w:rsidRDefault="00765C5F" w:rsidP="00765C5F">
      <w:pPr>
        <w:pStyle w:val="PL"/>
      </w:pPr>
    </w:p>
    <w:p w14:paraId="61F089B7" w14:textId="77777777" w:rsidR="00765C5F" w:rsidRPr="00DA11D0" w:rsidRDefault="00765C5F" w:rsidP="00765C5F">
      <w:pPr>
        <w:pStyle w:val="PL"/>
      </w:pPr>
      <w:r w:rsidRPr="00DA11D0">
        <w:t>multicastContextReleaseRequest F1AP-ELEMENTARY-PROCEDURE ::= {</w:t>
      </w:r>
    </w:p>
    <w:p w14:paraId="63E022D8" w14:textId="77777777" w:rsidR="00765C5F" w:rsidRPr="00DA11D0" w:rsidRDefault="00765C5F" w:rsidP="00765C5F">
      <w:pPr>
        <w:pStyle w:val="PL"/>
      </w:pPr>
      <w:r w:rsidRPr="00DA11D0">
        <w:tab/>
        <w:t>INITIATING MESSAGE</w:t>
      </w:r>
      <w:r w:rsidRPr="00DA11D0">
        <w:tab/>
      </w:r>
      <w:r w:rsidRPr="00DA11D0">
        <w:tab/>
        <w:t>MulticastContextReleaseRequest</w:t>
      </w:r>
    </w:p>
    <w:p w14:paraId="28A5B1DB" w14:textId="77777777" w:rsidR="00765C5F" w:rsidRPr="00DA11D0" w:rsidRDefault="00765C5F" w:rsidP="00765C5F">
      <w:pPr>
        <w:pStyle w:val="PL"/>
      </w:pPr>
      <w:r w:rsidRPr="00DA11D0">
        <w:tab/>
        <w:t>PROCEDURE CODE</w:t>
      </w:r>
      <w:r w:rsidRPr="00DA11D0">
        <w:tab/>
      </w:r>
      <w:r w:rsidRPr="00DA11D0">
        <w:tab/>
      </w:r>
      <w:r w:rsidRPr="00DA11D0">
        <w:tab/>
        <w:t>id-MulticastContextReleaseRequest</w:t>
      </w:r>
    </w:p>
    <w:p w14:paraId="77A4DBEC"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0A95E3E0" w14:textId="77777777" w:rsidR="00765C5F" w:rsidRPr="00DA11D0" w:rsidRDefault="00765C5F" w:rsidP="00765C5F">
      <w:pPr>
        <w:pStyle w:val="PL"/>
      </w:pPr>
      <w:r w:rsidRPr="00DA11D0">
        <w:t>}</w:t>
      </w:r>
    </w:p>
    <w:p w14:paraId="3353B482" w14:textId="77777777" w:rsidR="00765C5F" w:rsidRPr="00DA11D0" w:rsidRDefault="00765C5F" w:rsidP="00765C5F">
      <w:pPr>
        <w:pStyle w:val="PL"/>
      </w:pPr>
    </w:p>
    <w:p w14:paraId="2D40B88B" w14:textId="77777777" w:rsidR="00765C5F" w:rsidRPr="00DA11D0" w:rsidRDefault="00765C5F" w:rsidP="00765C5F">
      <w:pPr>
        <w:pStyle w:val="PL"/>
      </w:pPr>
      <w:r w:rsidRPr="00DA11D0">
        <w:t>multicastContextModification F1AP-ELEMENTARY-PROCEDURE ::= {</w:t>
      </w:r>
    </w:p>
    <w:p w14:paraId="26F473C1" w14:textId="77777777" w:rsidR="00765C5F" w:rsidRPr="00DA11D0" w:rsidRDefault="00765C5F" w:rsidP="00765C5F">
      <w:pPr>
        <w:pStyle w:val="PL"/>
      </w:pPr>
      <w:r w:rsidRPr="00DA11D0">
        <w:tab/>
        <w:t>INITIATING MESSAGE</w:t>
      </w:r>
      <w:r w:rsidRPr="00DA11D0">
        <w:tab/>
      </w:r>
      <w:r w:rsidRPr="00DA11D0">
        <w:tab/>
        <w:t>MulticastContextModificationRequest</w:t>
      </w:r>
    </w:p>
    <w:p w14:paraId="0B0982FE" w14:textId="77777777" w:rsidR="00765C5F" w:rsidRPr="00DA11D0" w:rsidRDefault="00765C5F" w:rsidP="00765C5F">
      <w:pPr>
        <w:pStyle w:val="PL"/>
      </w:pPr>
      <w:r w:rsidRPr="00DA11D0">
        <w:tab/>
        <w:t>SUCCESSFUL OUTCOME</w:t>
      </w:r>
      <w:r w:rsidRPr="00DA11D0">
        <w:tab/>
      </w:r>
      <w:r w:rsidRPr="00DA11D0">
        <w:tab/>
        <w:t>MulticastContextModificationResponse</w:t>
      </w:r>
    </w:p>
    <w:p w14:paraId="06F2EF84" w14:textId="77777777" w:rsidR="00765C5F" w:rsidRPr="00DA11D0" w:rsidRDefault="00765C5F" w:rsidP="00765C5F">
      <w:pPr>
        <w:pStyle w:val="PL"/>
      </w:pPr>
      <w:r w:rsidRPr="00DA11D0">
        <w:tab/>
        <w:t>UNSUCCESSFUL OUTCOME</w:t>
      </w:r>
      <w:r w:rsidRPr="00DA11D0">
        <w:tab/>
        <w:t>MulticastContextModificationFailure</w:t>
      </w:r>
    </w:p>
    <w:p w14:paraId="30DB58FF" w14:textId="77777777" w:rsidR="00765C5F" w:rsidRPr="00DA11D0" w:rsidRDefault="00765C5F" w:rsidP="00765C5F">
      <w:pPr>
        <w:pStyle w:val="PL"/>
      </w:pPr>
      <w:r w:rsidRPr="00DA11D0">
        <w:tab/>
        <w:t>PROCEDURE CODE</w:t>
      </w:r>
      <w:r w:rsidRPr="00DA11D0">
        <w:tab/>
      </w:r>
      <w:r w:rsidRPr="00DA11D0">
        <w:tab/>
      </w:r>
      <w:r w:rsidRPr="00DA11D0">
        <w:tab/>
        <w:t>id-MulticastContextModification</w:t>
      </w:r>
    </w:p>
    <w:p w14:paraId="69F1F165"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01C6A9D4" w14:textId="77777777" w:rsidR="00765C5F" w:rsidRPr="00DA11D0" w:rsidRDefault="00765C5F" w:rsidP="00765C5F">
      <w:pPr>
        <w:pStyle w:val="PL"/>
      </w:pPr>
      <w:r w:rsidRPr="00DA11D0">
        <w:t>}</w:t>
      </w:r>
    </w:p>
    <w:p w14:paraId="3D6DE057" w14:textId="77777777" w:rsidR="00765C5F" w:rsidRPr="00DA11D0" w:rsidRDefault="00765C5F" w:rsidP="00765C5F">
      <w:pPr>
        <w:pStyle w:val="PL"/>
      </w:pPr>
    </w:p>
    <w:p w14:paraId="3B443789" w14:textId="77777777" w:rsidR="00765C5F" w:rsidRPr="00DA11D0" w:rsidRDefault="00765C5F" w:rsidP="00765C5F">
      <w:pPr>
        <w:pStyle w:val="PL"/>
      </w:pPr>
      <w:r w:rsidRPr="00DA11D0">
        <w:t>multicastDistributionSetup F1AP-ELEMENTARY-PROCEDURE ::= {</w:t>
      </w:r>
    </w:p>
    <w:p w14:paraId="431349A7" w14:textId="77777777" w:rsidR="00765C5F" w:rsidRPr="00DA11D0" w:rsidRDefault="00765C5F" w:rsidP="00765C5F">
      <w:pPr>
        <w:pStyle w:val="PL"/>
      </w:pPr>
      <w:r w:rsidRPr="00DA11D0">
        <w:tab/>
        <w:t>INITIATING MESSAGE</w:t>
      </w:r>
      <w:r w:rsidRPr="00DA11D0">
        <w:tab/>
      </w:r>
      <w:r w:rsidRPr="00DA11D0">
        <w:tab/>
        <w:t>MulticastDistributionSetupRequest</w:t>
      </w:r>
    </w:p>
    <w:p w14:paraId="55FD5F10" w14:textId="77777777" w:rsidR="00765C5F" w:rsidRPr="00DA11D0" w:rsidRDefault="00765C5F" w:rsidP="00765C5F">
      <w:pPr>
        <w:pStyle w:val="PL"/>
      </w:pPr>
      <w:r w:rsidRPr="00DA11D0">
        <w:tab/>
        <w:t>SUCCESSFUL OUTCOME</w:t>
      </w:r>
      <w:r w:rsidRPr="00DA11D0">
        <w:tab/>
      </w:r>
      <w:r w:rsidRPr="00DA11D0">
        <w:tab/>
        <w:t>MulticastDistributionSetupResponse</w:t>
      </w:r>
    </w:p>
    <w:p w14:paraId="7434C904" w14:textId="77777777" w:rsidR="00765C5F" w:rsidRPr="00DA11D0" w:rsidRDefault="00765C5F" w:rsidP="00765C5F">
      <w:pPr>
        <w:pStyle w:val="PL"/>
      </w:pPr>
      <w:r w:rsidRPr="00DA11D0">
        <w:tab/>
        <w:t>UNSUCCESSFUL OUTCOME</w:t>
      </w:r>
      <w:r w:rsidRPr="00DA11D0">
        <w:tab/>
        <w:t>MulticastDistributionSetupFailure</w:t>
      </w:r>
    </w:p>
    <w:p w14:paraId="2810A759" w14:textId="77777777" w:rsidR="00765C5F" w:rsidRPr="00DA11D0" w:rsidRDefault="00765C5F" w:rsidP="00765C5F">
      <w:pPr>
        <w:pStyle w:val="PL"/>
      </w:pPr>
      <w:r w:rsidRPr="00DA11D0">
        <w:tab/>
        <w:t>PROCEDURE CODE</w:t>
      </w:r>
      <w:r w:rsidRPr="00DA11D0">
        <w:tab/>
      </w:r>
      <w:r w:rsidRPr="00DA11D0">
        <w:tab/>
      </w:r>
      <w:r w:rsidRPr="00DA11D0">
        <w:tab/>
        <w:t>id-MulticastDistributionSetup</w:t>
      </w:r>
    </w:p>
    <w:p w14:paraId="21F0D5C7"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2F4601F8" w14:textId="77777777" w:rsidR="00765C5F" w:rsidRPr="00DA11D0" w:rsidRDefault="00765C5F" w:rsidP="00765C5F">
      <w:pPr>
        <w:pStyle w:val="PL"/>
      </w:pPr>
      <w:r w:rsidRPr="00DA11D0">
        <w:t>}</w:t>
      </w:r>
    </w:p>
    <w:p w14:paraId="2BC6564B" w14:textId="77777777" w:rsidR="00765C5F" w:rsidRPr="00DA11D0" w:rsidRDefault="00765C5F" w:rsidP="00765C5F">
      <w:pPr>
        <w:pStyle w:val="PL"/>
      </w:pPr>
    </w:p>
    <w:p w14:paraId="72E954DC" w14:textId="77777777" w:rsidR="00765C5F" w:rsidRPr="00DA11D0" w:rsidRDefault="00765C5F" w:rsidP="00765C5F">
      <w:pPr>
        <w:pStyle w:val="PL"/>
      </w:pPr>
      <w:r w:rsidRPr="00DA11D0">
        <w:t>multicastDistributionRelease F1AP-ELEMENTARY-PROCEDURE ::= {</w:t>
      </w:r>
    </w:p>
    <w:p w14:paraId="7C695F0C" w14:textId="77777777" w:rsidR="00765C5F" w:rsidRPr="00DA11D0" w:rsidRDefault="00765C5F" w:rsidP="00765C5F">
      <w:pPr>
        <w:pStyle w:val="PL"/>
      </w:pPr>
      <w:r w:rsidRPr="00DA11D0">
        <w:tab/>
        <w:t>INITIATING MESSAGE</w:t>
      </w:r>
      <w:r w:rsidRPr="00DA11D0">
        <w:tab/>
      </w:r>
      <w:r w:rsidRPr="00DA11D0">
        <w:tab/>
        <w:t>MulticastDistributionReleaseCommand</w:t>
      </w:r>
    </w:p>
    <w:p w14:paraId="71705B8C" w14:textId="77777777" w:rsidR="00765C5F" w:rsidRPr="00DA11D0" w:rsidRDefault="00765C5F" w:rsidP="00765C5F">
      <w:pPr>
        <w:pStyle w:val="PL"/>
      </w:pPr>
      <w:r w:rsidRPr="00DA11D0">
        <w:tab/>
        <w:t>SUCCESSFUL OUTCOME</w:t>
      </w:r>
      <w:r w:rsidRPr="00DA11D0">
        <w:tab/>
      </w:r>
      <w:r w:rsidRPr="00DA11D0">
        <w:tab/>
        <w:t>MulticastDistributionReleaseComplete</w:t>
      </w:r>
    </w:p>
    <w:p w14:paraId="7E75045D" w14:textId="77777777" w:rsidR="00765C5F" w:rsidRPr="00DA11D0" w:rsidRDefault="00765C5F" w:rsidP="00765C5F">
      <w:pPr>
        <w:pStyle w:val="PL"/>
      </w:pPr>
      <w:r w:rsidRPr="00DA11D0">
        <w:tab/>
        <w:t>PROCEDURE CODE</w:t>
      </w:r>
      <w:r w:rsidRPr="00DA11D0">
        <w:tab/>
      </w:r>
      <w:r w:rsidRPr="00DA11D0">
        <w:tab/>
      </w:r>
      <w:r w:rsidRPr="00DA11D0">
        <w:tab/>
        <w:t>id-MulticastDistributionRelease</w:t>
      </w:r>
    </w:p>
    <w:p w14:paraId="6A356363" w14:textId="77777777" w:rsidR="00765C5F" w:rsidRPr="00DA11D0" w:rsidRDefault="00765C5F" w:rsidP="00765C5F">
      <w:pPr>
        <w:pStyle w:val="PL"/>
      </w:pPr>
      <w:r w:rsidRPr="00DA11D0">
        <w:tab/>
        <w:t>CRITICALITY</w:t>
      </w:r>
      <w:r w:rsidRPr="00DA11D0">
        <w:tab/>
      </w:r>
      <w:r w:rsidRPr="00DA11D0">
        <w:tab/>
      </w:r>
      <w:r w:rsidRPr="00DA11D0">
        <w:tab/>
      </w:r>
      <w:r w:rsidRPr="00DA11D0">
        <w:tab/>
        <w:t>reject</w:t>
      </w:r>
    </w:p>
    <w:p w14:paraId="1D32B3B2" w14:textId="77777777" w:rsidR="00765C5F" w:rsidRPr="00DA11D0" w:rsidRDefault="00765C5F" w:rsidP="00765C5F">
      <w:pPr>
        <w:pStyle w:val="PL"/>
      </w:pPr>
      <w:r w:rsidRPr="00DA11D0">
        <w:t>}</w:t>
      </w:r>
    </w:p>
    <w:p w14:paraId="3D246844" w14:textId="77777777" w:rsidR="00765C5F" w:rsidRPr="00DA11D0" w:rsidRDefault="00765C5F" w:rsidP="00765C5F">
      <w:pPr>
        <w:pStyle w:val="PL"/>
        <w:rPr>
          <w:rFonts w:eastAsia="MS Mincho"/>
        </w:rPr>
      </w:pPr>
    </w:p>
    <w:p w14:paraId="38C0BFD0" w14:textId="77777777" w:rsidR="00765C5F" w:rsidRDefault="00765C5F" w:rsidP="00765C5F">
      <w:pPr>
        <w:pStyle w:val="PL"/>
      </w:pPr>
    </w:p>
    <w:p w14:paraId="558B5080" w14:textId="77777777" w:rsidR="00765C5F" w:rsidRPr="008C20F9" w:rsidRDefault="00765C5F" w:rsidP="00765C5F">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5C9C1258" w14:textId="77777777" w:rsidR="00765C5F" w:rsidRPr="008C20F9" w:rsidRDefault="00765C5F" w:rsidP="00765C5F">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A789D9F" w14:textId="77777777" w:rsidR="00765C5F" w:rsidRPr="008C20F9" w:rsidRDefault="00765C5F" w:rsidP="00765C5F">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3043CCEE" w14:textId="77777777" w:rsidR="00765C5F" w:rsidRPr="008C20F9" w:rsidRDefault="00765C5F" w:rsidP="00765C5F">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4199D14" w14:textId="77777777" w:rsidR="00765C5F" w:rsidRPr="008C20F9" w:rsidRDefault="00765C5F" w:rsidP="00765C5F">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55ABE134" w14:textId="77777777" w:rsidR="00765C5F" w:rsidRPr="008C20F9" w:rsidRDefault="00765C5F" w:rsidP="00765C5F">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DEB7908" w14:textId="77777777" w:rsidR="00765C5F" w:rsidRPr="008C20F9" w:rsidRDefault="00765C5F" w:rsidP="00765C5F">
      <w:pPr>
        <w:pStyle w:val="PL"/>
        <w:rPr>
          <w:snapToGrid w:val="0"/>
        </w:rPr>
      </w:pPr>
      <w:r w:rsidRPr="008C20F9">
        <w:rPr>
          <w:snapToGrid w:val="0"/>
        </w:rPr>
        <w:t>}</w:t>
      </w:r>
    </w:p>
    <w:p w14:paraId="0D8F0C63" w14:textId="77777777" w:rsidR="00765C5F" w:rsidRPr="008C20F9" w:rsidRDefault="00765C5F" w:rsidP="00765C5F">
      <w:pPr>
        <w:pStyle w:val="PL"/>
        <w:rPr>
          <w:snapToGrid w:val="0"/>
        </w:rPr>
      </w:pPr>
    </w:p>
    <w:p w14:paraId="43DAFBB2" w14:textId="77777777" w:rsidR="00765C5F" w:rsidRPr="008C20F9" w:rsidRDefault="00765C5F" w:rsidP="00765C5F">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42F6AB50" w14:textId="77777777" w:rsidR="00765C5F" w:rsidRPr="008C20F9" w:rsidRDefault="00765C5F" w:rsidP="00765C5F">
      <w:pPr>
        <w:pStyle w:val="PL"/>
        <w:rPr>
          <w:snapToGrid w:val="0"/>
        </w:rPr>
      </w:pPr>
      <w:r w:rsidRPr="008C20F9">
        <w:rPr>
          <w:snapToGrid w:val="0"/>
        </w:rPr>
        <w:lastRenderedPageBreak/>
        <w:tab/>
        <w:t>INITIATING MESSAGE</w:t>
      </w:r>
      <w:r w:rsidRPr="008C20F9">
        <w:rPr>
          <w:snapToGrid w:val="0"/>
        </w:rPr>
        <w:tab/>
      </w:r>
      <w:r w:rsidRPr="008C20F9">
        <w:rPr>
          <w:snapToGrid w:val="0"/>
        </w:rPr>
        <w:tab/>
      </w:r>
      <w:r>
        <w:rPr>
          <w:snapToGrid w:val="0"/>
        </w:rPr>
        <w:t>PDC</w:t>
      </w:r>
      <w:r w:rsidRPr="008C20F9">
        <w:rPr>
          <w:snapToGrid w:val="0"/>
        </w:rPr>
        <w:t>MeasurementReport</w:t>
      </w:r>
    </w:p>
    <w:p w14:paraId="0C16F920" w14:textId="77777777" w:rsidR="00765C5F" w:rsidRPr="008C20F9" w:rsidRDefault="00765C5F" w:rsidP="00765C5F">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8600B07" w14:textId="77777777" w:rsidR="00765C5F" w:rsidRPr="008C20F9" w:rsidRDefault="00765C5F" w:rsidP="00765C5F">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793F38B" w14:textId="77777777" w:rsidR="00765C5F" w:rsidRDefault="00765C5F" w:rsidP="00765C5F">
      <w:pPr>
        <w:pStyle w:val="PL"/>
        <w:rPr>
          <w:snapToGrid w:val="0"/>
        </w:rPr>
      </w:pPr>
      <w:r w:rsidRPr="008C20F9">
        <w:rPr>
          <w:snapToGrid w:val="0"/>
        </w:rPr>
        <w:t>}</w:t>
      </w:r>
    </w:p>
    <w:p w14:paraId="11F2F9D5" w14:textId="77777777" w:rsidR="00765C5F" w:rsidRDefault="00765C5F" w:rsidP="00765C5F">
      <w:pPr>
        <w:pStyle w:val="PL"/>
      </w:pPr>
    </w:p>
    <w:p w14:paraId="31672E28" w14:textId="77777777" w:rsidR="00765C5F" w:rsidRDefault="00765C5F" w:rsidP="00765C5F">
      <w:pPr>
        <w:pStyle w:val="PL"/>
      </w:pPr>
      <w:r>
        <w:rPr>
          <w:snapToGrid w:val="0"/>
        </w:rPr>
        <w:t>pDCMeasurementTerminationCommand</w:t>
      </w:r>
      <w:r w:rsidDel="00EC734D">
        <w:t xml:space="preserve"> </w:t>
      </w:r>
      <w:r>
        <w:t>F1AP-ELEMENTARY-PROCEDURE ::= {</w:t>
      </w:r>
    </w:p>
    <w:p w14:paraId="5E627CD6" w14:textId="77777777" w:rsidR="00765C5F" w:rsidRDefault="00765C5F" w:rsidP="00765C5F">
      <w:pPr>
        <w:pStyle w:val="PL"/>
      </w:pPr>
      <w:r>
        <w:tab/>
        <w:t>INITIATING MESSAGE</w:t>
      </w:r>
      <w:r>
        <w:tab/>
      </w:r>
      <w:r>
        <w:tab/>
        <w:t>PDCMeasurementTerminationCommand</w:t>
      </w:r>
    </w:p>
    <w:p w14:paraId="035C0273" w14:textId="77777777" w:rsidR="00765C5F" w:rsidRDefault="00765C5F" w:rsidP="00765C5F">
      <w:pPr>
        <w:pStyle w:val="PL"/>
      </w:pPr>
      <w:r>
        <w:tab/>
        <w:t>PROCEDURE CODE</w:t>
      </w:r>
      <w:r>
        <w:tab/>
      </w:r>
      <w:r>
        <w:tab/>
      </w:r>
      <w:r>
        <w:tab/>
        <w:t>id-PDCMeasurementTerminationCommand</w:t>
      </w:r>
    </w:p>
    <w:p w14:paraId="7BD6AE0C" w14:textId="77777777" w:rsidR="00765C5F" w:rsidRDefault="00765C5F" w:rsidP="00765C5F">
      <w:pPr>
        <w:pStyle w:val="PL"/>
      </w:pPr>
      <w:r>
        <w:tab/>
        <w:t>CRITICALITY</w:t>
      </w:r>
      <w:r>
        <w:tab/>
      </w:r>
      <w:r>
        <w:tab/>
      </w:r>
      <w:r>
        <w:tab/>
      </w:r>
      <w:r>
        <w:tab/>
        <w:t>ignore</w:t>
      </w:r>
    </w:p>
    <w:p w14:paraId="75DFEC01" w14:textId="77777777" w:rsidR="00765C5F" w:rsidRDefault="00765C5F" w:rsidP="00765C5F">
      <w:pPr>
        <w:pStyle w:val="PL"/>
      </w:pPr>
      <w:r>
        <w:t>}</w:t>
      </w:r>
    </w:p>
    <w:p w14:paraId="2A6DE6EA" w14:textId="77777777" w:rsidR="00765C5F" w:rsidRDefault="00765C5F" w:rsidP="00765C5F">
      <w:pPr>
        <w:pStyle w:val="PL"/>
      </w:pPr>
    </w:p>
    <w:p w14:paraId="55405EEC" w14:textId="77777777" w:rsidR="00765C5F" w:rsidRDefault="00765C5F" w:rsidP="00765C5F">
      <w:pPr>
        <w:pStyle w:val="PL"/>
      </w:pPr>
      <w:r>
        <w:t>pDCMeasurementFailureIndication F1AP-ELEMENTARY-PROCEDURE ::= {</w:t>
      </w:r>
    </w:p>
    <w:p w14:paraId="21865B41" w14:textId="77777777" w:rsidR="00765C5F" w:rsidRDefault="00765C5F" w:rsidP="00765C5F">
      <w:pPr>
        <w:pStyle w:val="PL"/>
      </w:pPr>
      <w:r>
        <w:tab/>
        <w:t>INITIATING MESSAGE</w:t>
      </w:r>
      <w:r>
        <w:tab/>
      </w:r>
      <w:r>
        <w:tab/>
        <w:t>PDCMeasurementFailureIndication</w:t>
      </w:r>
    </w:p>
    <w:p w14:paraId="3A678615" w14:textId="77777777" w:rsidR="00765C5F" w:rsidRDefault="00765C5F" w:rsidP="00765C5F">
      <w:pPr>
        <w:pStyle w:val="PL"/>
      </w:pPr>
      <w:r>
        <w:tab/>
        <w:t>PROCEDURE CODE</w:t>
      </w:r>
      <w:r>
        <w:tab/>
      </w:r>
      <w:r>
        <w:tab/>
      </w:r>
      <w:r>
        <w:tab/>
        <w:t>id-PDCMeasurementFailureIndication</w:t>
      </w:r>
    </w:p>
    <w:p w14:paraId="308FB9AF" w14:textId="77777777" w:rsidR="00765C5F" w:rsidRDefault="00765C5F" w:rsidP="00765C5F">
      <w:pPr>
        <w:pStyle w:val="PL"/>
      </w:pPr>
      <w:r>
        <w:tab/>
        <w:t>CRITICALITY</w:t>
      </w:r>
      <w:r>
        <w:tab/>
      </w:r>
      <w:r>
        <w:tab/>
      </w:r>
      <w:r>
        <w:tab/>
      </w:r>
      <w:r>
        <w:tab/>
        <w:t>ignore</w:t>
      </w:r>
    </w:p>
    <w:p w14:paraId="14D33130" w14:textId="77777777" w:rsidR="00765C5F" w:rsidRDefault="00765C5F" w:rsidP="00765C5F">
      <w:pPr>
        <w:pStyle w:val="PL"/>
      </w:pPr>
      <w:r>
        <w:t>}</w:t>
      </w:r>
    </w:p>
    <w:p w14:paraId="0512C446" w14:textId="77777777" w:rsidR="00765C5F" w:rsidRDefault="00765C5F" w:rsidP="00765C5F">
      <w:pPr>
        <w:pStyle w:val="PL"/>
      </w:pPr>
    </w:p>
    <w:p w14:paraId="3C006FFF" w14:textId="77777777" w:rsidR="00765C5F" w:rsidRPr="001645CB" w:rsidRDefault="00765C5F" w:rsidP="00765C5F">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77D556CF" w14:textId="77777777" w:rsidR="00765C5F" w:rsidRPr="001645CB" w:rsidRDefault="00765C5F" w:rsidP="00765C5F">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4E7046D9" w14:textId="77777777" w:rsidR="00765C5F" w:rsidRPr="001645CB" w:rsidRDefault="00765C5F" w:rsidP="00765C5F">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445AD237" w14:textId="77777777" w:rsidR="00765C5F" w:rsidRPr="001645CB" w:rsidRDefault="00765C5F" w:rsidP="00765C5F">
      <w:pPr>
        <w:pStyle w:val="PL"/>
        <w:rPr>
          <w:snapToGrid w:val="0"/>
        </w:rPr>
      </w:pPr>
      <w:r w:rsidRPr="001645CB">
        <w:rPr>
          <w:snapToGrid w:val="0"/>
        </w:rPr>
        <w:tab/>
        <w:t>UNSUCCESSFUL OUTCOME</w:t>
      </w:r>
      <w:r w:rsidRPr="001645CB">
        <w:rPr>
          <w:snapToGrid w:val="0"/>
        </w:rPr>
        <w:tab/>
        <w:t>PRSConfigurationFailure</w:t>
      </w:r>
    </w:p>
    <w:p w14:paraId="6B3F6A95" w14:textId="77777777" w:rsidR="00765C5F" w:rsidRPr="001645CB" w:rsidRDefault="00765C5F" w:rsidP="00765C5F">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AE8D7D4" w14:textId="77777777" w:rsidR="00765C5F" w:rsidRPr="001645CB" w:rsidRDefault="00765C5F" w:rsidP="00765C5F">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1ACCA0A" w14:textId="77777777" w:rsidR="00765C5F" w:rsidRPr="001645CB" w:rsidRDefault="00765C5F" w:rsidP="00765C5F">
      <w:pPr>
        <w:pStyle w:val="PL"/>
        <w:rPr>
          <w:snapToGrid w:val="0"/>
        </w:rPr>
      </w:pPr>
      <w:r w:rsidRPr="001645CB">
        <w:rPr>
          <w:snapToGrid w:val="0"/>
        </w:rPr>
        <w:t>}</w:t>
      </w:r>
    </w:p>
    <w:p w14:paraId="6CCFBC5E" w14:textId="77777777" w:rsidR="00765C5F" w:rsidRDefault="00765C5F" w:rsidP="00765C5F">
      <w:pPr>
        <w:pStyle w:val="PL"/>
      </w:pPr>
    </w:p>
    <w:p w14:paraId="787A6113" w14:textId="77777777" w:rsidR="00765C5F" w:rsidRPr="00A3623E" w:rsidRDefault="00765C5F" w:rsidP="00765C5F">
      <w:pPr>
        <w:pStyle w:val="PL"/>
        <w:rPr>
          <w:snapToGrid w:val="0"/>
        </w:rPr>
      </w:pPr>
      <w:r>
        <w:rPr>
          <w:snapToGrid w:val="0"/>
        </w:rPr>
        <w:t>measurementPreconfiguration</w:t>
      </w:r>
      <w:r w:rsidRPr="00A3623E">
        <w:rPr>
          <w:snapToGrid w:val="0"/>
        </w:rPr>
        <w:t xml:space="preserve"> F1AP-ELEMENTARY-PROCEDURE ::= {</w:t>
      </w:r>
    </w:p>
    <w:p w14:paraId="09EB0A92" w14:textId="77777777" w:rsidR="00765C5F" w:rsidRPr="00A3623E" w:rsidRDefault="00765C5F" w:rsidP="00765C5F">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19012F79" w14:textId="77777777" w:rsidR="00765C5F" w:rsidRPr="00A3623E" w:rsidRDefault="00765C5F" w:rsidP="00765C5F">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5D8703C8" w14:textId="77777777" w:rsidR="00765C5F" w:rsidRPr="00A3623E" w:rsidRDefault="00765C5F" w:rsidP="00765C5F">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1FA8ECCB" w14:textId="77777777" w:rsidR="00765C5F" w:rsidRPr="00A3623E" w:rsidRDefault="00765C5F" w:rsidP="00765C5F">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2E90F91F" w14:textId="77777777" w:rsidR="00765C5F" w:rsidRPr="00A3623E" w:rsidRDefault="00765C5F" w:rsidP="00765C5F">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0AB1D7C8" w14:textId="77777777" w:rsidR="00765C5F" w:rsidRDefault="00765C5F" w:rsidP="00765C5F">
      <w:pPr>
        <w:pStyle w:val="PL"/>
        <w:rPr>
          <w:snapToGrid w:val="0"/>
        </w:rPr>
      </w:pPr>
      <w:r w:rsidRPr="00A3623E">
        <w:rPr>
          <w:snapToGrid w:val="0"/>
        </w:rPr>
        <w:t>}</w:t>
      </w:r>
    </w:p>
    <w:p w14:paraId="63AFCC00" w14:textId="77777777" w:rsidR="00765C5F" w:rsidRDefault="00765C5F" w:rsidP="00765C5F">
      <w:pPr>
        <w:pStyle w:val="PL"/>
        <w:rPr>
          <w:snapToGrid w:val="0"/>
        </w:rPr>
      </w:pPr>
      <w:r>
        <w:rPr>
          <w:snapToGrid w:val="0"/>
        </w:rPr>
        <w:t xml:space="preserve"> </w:t>
      </w:r>
    </w:p>
    <w:p w14:paraId="6A320C9D" w14:textId="77777777" w:rsidR="00765C5F" w:rsidRDefault="00765C5F" w:rsidP="00765C5F">
      <w:pPr>
        <w:pStyle w:val="PL"/>
        <w:rPr>
          <w:snapToGrid w:val="0"/>
        </w:rPr>
      </w:pPr>
    </w:p>
    <w:p w14:paraId="1D1AE377" w14:textId="77777777" w:rsidR="00765C5F" w:rsidRPr="00A3623E" w:rsidRDefault="00765C5F" w:rsidP="00765C5F">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B950C72" w14:textId="77777777" w:rsidR="00765C5F" w:rsidRPr="00A3623E" w:rsidRDefault="00765C5F" w:rsidP="00765C5F">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100B3E72" w14:textId="77777777" w:rsidR="00765C5F" w:rsidRPr="00A3623E" w:rsidRDefault="00765C5F" w:rsidP="00765C5F">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1A674467" w14:textId="77777777" w:rsidR="00765C5F" w:rsidRPr="00A3623E" w:rsidRDefault="00765C5F" w:rsidP="00765C5F">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6B7E49C" w14:textId="77777777" w:rsidR="00765C5F" w:rsidRDefault="00765C5F" w:rsidP="00765C5F">
      <w:pPr>
        <w:pStyle w:val="PL"/>
        <w:rPr>
          <w:snapToGrid w:val="0"/>
        </w:rPr>
      </w:pPr>
      <w:r w:rsidRPr="00A3623E">
        <w:rPr>
          <w:snapToGrid w:val="0"/>
        </w:rPr>
        <w:t>}</w:t>
      </w:r>
    </w:p>
    <w:p w14:paraId="57C9E932" w14:textId="77777777" w:rsidR="00765C5F" w:rsidRDefault="00765C5F" w:rsidP="00765C5F">
      <w:pPr>
        <w:pStyle w:val="PL"/>
        <w:rPr>
          <w:snapToGrid w:val="0"/>
        </w:rPr>
      </w:pPr>
    </w:p>
    <w:p w14:paraId="780409AA" w14:textId="77777777" w:rsidR="00765C5F" w:rsidRPr="00036EE1" w:rsidRDefault="00765C5F" w:rsidP="00765C5F">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4DF3AB2E" w14:textId="77777777" w:rsidR="00765C5F" w:rsidRPr="00036EE1" w:rsidRDefault="00765C5F" w:rsidP="00765C5F">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7FAD742" w14:textId="77777777" w:rsidR="00765C5F" w:rsidRPr="00036EE1" w:rsidRDefault="00765C5F" w:rsidP="00765C5F">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0D20C6C3" w14:textId="77777777" w:rsidR="00765C5F" w:rsidRPr="00036EE1" w:rsidRDefault="00765C5F" w:rsidP="00765C5F">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3D75DAC4" w14:textId="77777777" w:rsidR="00765C5F" w:rsidRPr="00036EE1" w:rsidRDefault="00765C5F" w:rsidP="00765C5F">
      <w:pPr>
        <w:pStyle w:val="PL"/>
        <w:rPr>
          <w:snapToGrid w:val="0"/>
        </w:rPr>
      </w:pPr>
      <w:r w:rsidRPr="00036EE1">
        <w:rPr>
          <w:snapToGrid w:val="0"/>
        </w:rPr>
        <w:t>}</w:t>
      </w:r>
    </w:p>
    <w:p w14:paraId="6D566652" w14:textId="77777777" w:rsidR="00765C5F" w:rsidRDefault="00765C5F" w:rsidP="00765C5F">
      <w:pPr>
        <w:pStyle w:val="PL"/>
      </w:pPr>
    </w:p>
    <w:p w14:paraId="26A03ED1" w14:textId="77777777" w:rsidR="00765C5F" w:rsidRPr="00EA5FA7" w:rsidRDefault="00765C5F" w:rsidP="00765C5F">
      <w:pPr>
        <w:pStyle w:val="PL"/>
      </w:pPr>
      <w:r>
        <w:t>posS</w:t>
      </w:r>
      <w:r w:rsidRPr="00EA5FA7">
        <w:t>ystemInformationDelivery F1AP-ELEMENTARY-PROCEDURE ::= {</w:t>
      </w:r>
    </w:p>
    <w:p w14:paraId="6C96A879" w14:textId="77777777" w:rsidR="00765C5F" w:rsidRPr="00EA5FA7" w:rsidRDefault="00765C5F" w:rsidP="00765C5F">
      <w:pPr>
        <w:pStyle w:val="PL"/>
      </w:pPr>
      <w:r w:rsidRPr="00EA5FA7">
        <w:tab/>
        <w:t>INITIATING MESSAGE</w:t>
      </w:r>
      <w:r w:rsidRPr="00EA5FA7">
        <w:tab/>
      </w:r>
      <w:r w:rsidRPr="00EA5FA7">
        <w:tab/>
      </w:r>
      <w:r>
        <w:t>Pos</w:t>
      </w:r>
      <w:r w:rsidRPr="00EA5FA7">
        <w:t>SystemInformationDeliveryCommand</w:t>
      </w:r>
    </w:p>
    <w:p w14:paraId="6ACA0DE9" w14:textId="77777777" w:rsidR="00765C5F" w:rsidRPr="00EA5FA7" w:rsidRDefault="00765C5F" w:rsidP="00765C5F">
      <w:pPr>
        <w:pStyle w:val="PL"/>
      </w:pPr>
      <w:r w:rsidRPr="00EA5FA7">
        <w:tab/>
        <w:t>PROCEDURE CODE</w:t>
      </w:r>
      <w:r w:rsidRPr="00EA5FA7">
        <w:tab/>
      </w:r>
      <w:r w:rsidRPr="00EA5FA7">
        <w:tab/>
      </w:r>
      <w:r w:rsidRPr="00EA5FA7">
        <w:tab/>
        <w:t>id-</w:t>
      </w:r>
      <w:r>
        <w:t>Pos</w:t>
      </w:r>
      <w:r w:rsidRPr="00EA5FA7">
        <w:t>SystemInformationDeliveryCommand</w:t>
      </w:r>
    </w:p>
    <w:p w14:paraId="64848952" w14:textId="77777777" w:rsidR="00765C5F" w:rsidRPr="00EA5FA7" w:rsidRDefault="00765C5F" w:rsidP="00765C5F">
      <w:pPr>
        <w:pStyle w:val="PL"/>
      </w:pPr>
      <w:r w:rsidRPr="00EA5FA7">
        <w:tab/>
        <w:t>CRITICALITY</w:t>
      </w:r>
      <w:r w:rsidRPr="00EA5FA7">
        <w:tab/>
      </w:r>
      <w:r w:rsidRPr="00EA5FA7">
        <w:tab/>
      </w:r>
      <w:r w:rsidRPr="00EA5FA7">
        <w:tab/>
      </w:r>
      <w:r w:rsidRPr="00EA5FA7">
        <w:tab/>
        <w:t>ignore</w:t>
      </w:r>
    </w:p>
    <w:p w14:paraId="4B94FB5C" w14:textId="77777777" w:rsidR="00765C5F" w:rsidRPr="00EA5FA7" w:rsidRDefault="00765C5F" w:rsidP="00765C5F">
      <w:pPr>
        <w:pStyle w:val="PL"/>
      </w:pPr>
      <w:r w:rsidRPr="00EA5FA7">
        <w:t>}</w:t>
      </w:r>
    </w:p>
    <w:p w14:paraId="2D7BD9D5" w14:textId="77777777" w:rsidR="00765C5F" w:rsidRDefault="00765C5F" w:rsidP="00765C5F">
      <w:pPr>
        <w:pStyle w:val="PL"/>
        <w:rPr>
          <w:rFonts w:eastAsia="Malgun Gothic"/>
        </w:rPr>
      </w:pPr>
    </w:p>
    <w:p w14:paraId="036078F4" w14:textId="77777777" w:rsidR="00765C5F" w:rsidRPr="00EA5FA7" w:rsidRDefault="00765C5F" w:rsidP="00765C5F">
      <w:pPr>
        <w:pStyle w:val="PL"/>
        <w:rPr>
          <w:noProof w:val="0"/>
        </w:rPr>
      </w:pPr>
      <w:r>
        <w:rPr>
          <w:noProof w:val="0"/>
        </w:rPr>
        <w:t>dUCUCellSwitchNotification</w:t>
      </w:r>
      <w:r w:rsidRPr="00EA5FA7">
        <w:rPr>
          <w:noProof w:val="0"/>
        </w:rPr>
        <w:t xml:space="preserve"> </w:t>
      </w:r>
      <w:r>
        <w:rPr>
          <w:noProof w:val="0"/>
        </w:rPr>
        <w:tab/>
      </w:r>
      <w:r w:rsidRPr="00EA5FA7">
        <w:rPr>
          <w:noProof w:val="0"/>
        </w:rPr>
        <w:t>F1AP-ELEMENTARY-PROCEDURE ::= {</w:t>
      </w:r>
    </w:p>
    <w:p w14:paraId="270CE170" w14:textId="77777777" w:rsidR="00765C5F" w:rsidRPr="00EA5FA7" w:rsidRDefault="00765C5F" w:rsidP="00765C5F">
      <w:pPr>
        <w:pStyle w:val="PL"/>
        <w:rPr>
          <w:noProof w:val="0"/>
        </w:rPr>
      </w:pPr>
      <w:r w:rsidRPr="00EA5FA7">
        <w:rPr>
          <w:noProof w:val="0"/>
        </w:rPr>
        <w:lastRenderedPageBreak/>
        <w:tab/>
        <w:t>INITIATING MESSAGE</w:t>
      </w:r>
      <w:r w:rsidRPr="00EA5FA7">
        <w:rPr>
          <w:noProof w:val="0"/>
        </w:rPr>
        <w:tab/>
      </w:r>
      <w:r w:rsidRPr="00EA5FA7">
        <w:rPr>
          <w:noProof w:val="0"/>
        </w:rPr>
        <w:tab/>
      </w:r>
      <w:r>
        <w:rPr>
          <w:noProof w:val="0"/>
        </w:rPr>
        <w:t>DUCUCellSwitchNotification</w:t>
      </w:r>
    </w:p>
    <w:p w14:paraId="34315364" w14:textId="77777777" w:rsidR="00765C5F" w:rsidRPr="00EA5FA7" w:rsidRDefault="00765C5F" w:rsidP="00765C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DUCUCellSwitchNotification</w:t>
      </w:r>
    </w:p>
    <w:p w14:paraId="6358E4AA" w14:textId="77777777" w:rsidR="00765C5F" w:rsidRPr="00EA5FA7" w:rsidRDefault="00765C5F" w:rsidP="00765C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493695" w14:textId="77777777" w:rsidR="00765C5F" w:rsidRDefault="00765C5F" w:rsidP="00765C5F">
      <w:pPr>
        <w:pStyle w:val="PL"/>
        <w:rPr>
          <w:noProof w:val="0"/>
        </w:rPr>
      </w:pPr>
      <w:r w:rsidRPr="00EA5FA7">
        <w:rPr>
          <w:noProof w:val="0"/>
        </w:rPr>
        <w:t>}</w:t>
      </w:r>
    </w:p>
    <w:p w14:paraId="67BFD063" w14:textId="77777777" w:rsidR="00765C5F" w:rsidRDefault="00765C5F" w:rsidP="00765C5F">
      <w:pPr>
        <w:pStyle w:val="PL"/>
        <w:rPr>
          <w:noProof w:val="0"/>
        </w:rPr>
      </w:pPr>
    </w:p>
    <w:p w14:paraId="44AA5323" w14:textId="77777777" w:rsidR="00765C5F" w:rsidRPr="00EA5FA7" w:rsidRDefault="00765C5F" w:rsidP="00765C5F">
      <w:pPr>
        <w:pStyle w:val="PL"/>
        <w:rPr>
          <w:noProof w:val="0"/>
        </w:rPr>
      </w:pPr>
      <w:r>
        <w:rPr>
          <w:noProof w:val="0"/>
        </w:rPr>
        <w:t>cUDUCellSwitchNotification</w:t>
      </w:r>
      <w:r w:rsidRPr="00EA5FA7">
        <w:rPr>
          <w:noProof w:val="0"/>
        </w:rPr>
        <w:t xml:space="preserve"> </w:t>
      </w:r>
      <w:r>
        <w:rPr>
          <w:noProof w:val="0"/>
        </w:rPr>
        <w:tab/>
      </w:r>
      <w:r w:rsidRPr="00EA5FA7">
        <w:rPr>
          <w:noProof w:val="0"/>
        </w:rPr>
        <w:t>F1AP-ELEMENTARY-PROCEDURE ::= {</w:t>
      </w:r>
    </w:p>
    <w:p w14:paraId="55443224" w14:textId="77777777" w:rsidR="00765C5F" w:rsidRPr="00EA5FA7" w:rsidRDefault="00765C5F" w:rsidP="00765C5F">
      <w:pPr>
        <w:pStyle w:val="PL"/>
        <w:rPr>
          <w:noProof w:val="0"/>
        </w:rPr>
      </w:pPr>
      <w:r w:rsidRPr="00EA5FA7">
        <w:rPr>
          <w:noProof w:val="0"/>
        </w:rPr>
        <w:tab/>
        <w:t>INITIATING MESSAGE</w:t>
      </w:r>
      <w:r w:rsidRPr="00EA5FA7">
        <w:rPr>
          <w:noProof w:val="0"/>
        </w:rPr>
        <w:tab/>
      </w:r>
      <w:r w:rsidRPr="00EA5FA7">
        <w:rPr>
          <w:noProof w:val="0"/>
        </w:rPr>
        <w:tab/>
      </w:r>
      <w:r>
        <w:rPr>
          <w:noProof w:val="0"/>
        </w:rPr>
        <w:t>CUDUCellSwitchNotification</w:t>
      </w:r>
    </w:p>
    <w:p w14:paraId="34447368" w14:textId="77777777" w:rsidR="00765C5F" w:rsidRPr="00EA5FA7" w:rsidRDefault="00765C5F" w:rsidP="00765C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CUDUCellSwitchNotification</w:t>
      </w:r>
    </w:p>
    <w:p w14:paraId="410C3EF0" w14:textId="77777777" w:rsidR="00765C5F" w:rsidRPr="00EA5FA7" w:rsidRDefault="00765C5F" w:rsidP="00765C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D75515" w14:textId="77777777" w:rsidR="00765C5F" w:rsidRPr="00EA5FA7" w:rsidRDefault="00765C5F" w:rsidP="00765C5F">
      <w:pPr>
        <w:pStyle w:val="PL"/>
        <w:rPr>
          <w:noProof w:val="0"/>
        </w:rPr>
      </w:pPr>
      <w:r w:rsidRPr="00EA5FA7">
        <w:rPr>
          <w:noProof w:val="0"/>
        </w:rPr>
        <w:t>}</w:t>
      </w:r>
    </w:p>
    <w:p w14:paraId="18E7BC94" w14:textId="77777777" w:rsidR="00765C5F" w:rsidRPr="00EA5FA7" w:rsidRDefault="00765C5F" w:rsidP="00765C5F">
      <w:pPr>
        <w:pStyle w:val="PL"/>
        <w:rPr>
          <w:noProof w:val="0"/>
        </w:rPr>
      </w:pPr>
    </w:p>
    <w:p w14:paraId="0D3A4B37" w14:textId="77777777" w:rsidR="00765C5F" w:rsidRDefault="00765C5F" w:rsidP="00765C5F">
      <w:pPr>
        <w:pStyle w:val="PL"/>
        <w:rPr>
          <w:rFonts w:eastAsia="Malgun Gothic"/>
        </w:rPr>
      </w:pPr>
    </w:p>
    <w:p w14:paraId="10644178" w14:textId="77777777" w:rsidR="00765C5F" w:rsidRPr="00EA5FA7" w:rsidRDefault="00765C5F" w:rsidP="00765C5F">
      <w:pPr>
        <w:pStyle w:val="PL"/>
        <w:rPr>
          <w:noProof w:val="0"/>
        </w:rPr>
      </w:pPr>
      <w:r>
        <w:rPr>
          <w:noProof w:val="0"/>
        </w:rPr>
        <w:t>dUCUTAInformationTransfer</w:t>
      </w:r>
      <w:r w:rsidRPr="00EA5FA7">
        <w:rPr>
          <w:noProof w:val="0"/>
        </w:rPr>
        <w:t xml:space="preserve"> </w:t>
      </w:r>
      <w:r>
        <w:rPr>
          <w:noProof w:val="0"/>
        </w:rPr>
        <w:tab/>
      </w:r>
      <w:r w:rsidRPr="00EA5FA7">
        <w:rPr>
          <w:noProof w:val="0"/>
        </w:rPr>
        <w:t>F1AP-ELEMENTARY-PROCEDURE ::= {</w:t>
      </w:r>
    </w:p>
    <w:p w14:paraId="71304CD1" w14:textId="77777777" w:rsidR="00765C5F" w:rsidRPr="00EA5FA7" w:rsidRDefault="00765C5F" w:rsidP="00765C5F">
      <w:pPr>
        <w:pStyle w:val="PL"/>
        <w:rPr>
          <w:noProof w:val="0"/>
        </w:rPr>
      </w:pPr>
      <w:r w:rsidRPr="00EA5FA7">
        <w:rPr>
          <w:noProof w:val="0"/>
        </w:rPr>
        <w:tab/>
        <w:t>INITIATING MESSAGE</w:t>
      </w:r>
      <w:r w:rsidRPr="00EA5FA7">
        <w:rPr>
          <w:noProof w:val="0"/>
        </w:rPr>
        <w:tab/>
      </w:r>
      <w:r w:rsidRPr="00EA5FA7">
        <w:rPr>
          <w:noProof w:val="0"/>
        </w:rPr>
        <w:tab/>
      </w:r>
      <w:r>
        <w:rPr>
          <w:noProof w:val="0"/>
        </w:rPr>
        <w:t>DUCUTAInformationTransfer</w:t>
      </w:r>
    </w:p>
    <w:p w14:paraId="64FFDEEA" w14:textId="77777777" w:rsidR="00765C5F" w:rsidRPr="00EA5FA7" w:rsidRDefault="00765C5F" w:rsidP="00765C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DUCUTAInformationTransfer</w:t>
      </w:r>
    </w:p>
    <w:p w14:paraId="4717B3EA" w14:textId="77777777" w:rsidR="00765C5F" w:rsidRPr="00EA5FA7" w:rsidRDefault="00765C5F" w:rsidP="00765C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5DE9FA" w14:textId="77777777" w:rsidR="00765C5F" w:rsidRPr="00EA5FA7" w:rsidRDefault="00765C5F" w:rsidP="00765C5F">
      <w:pPr>
        <w:pStyle w:val="PL"/>
        <w:rPr>
          <w:noProof w:val="0"/>
        </w:rPr>
      </w:pPr>
      <w:r w:rsidRPr="00EA5FA7">
        <w:rPr>
          <w:noProof w:val="0"/>
        </w:rPr>
        <w:t>}</w:t>
      </w:r>
    </w:p>
    <w:p w14:paraId="74E61115" w14:textId="77777777" w:rsidR="00765C5F" w:rsidRPr="00AE5EB9" w:rsidRDefault="00765C5F" w:rsidP="00765C5F">
      <w:pPr>
        <w:pStyle w:val="PL"/>
        <w:rPr>
          <w:rFonts w:eastAsia="Malgun Gothic"/>
        </w:rPr>
      </w:pPr>
    </w:p>
    <w:p w14:paraId="392A36CF" w14:textId="77777777" w:rsidR="00765C5F" w:rsidRPr="00EA5FA7" w:rsidRDefault="00765C5F" w:rsidP="00765C5F">
      <w:pPr>
        <w:pStyle w:val="PL"/>
        <w:rPr>
          <w:noProof w:val="0"/>
        </w:rPr>
      </w:pPr>
      <w:r>
        <w:rPr>
          <w:noProof w:val="0"/>
        </w:rPr>
        <w:t>cUDUTAInformationTransfer</w:t>
      </w:r>
      <w:r w:rsidRPr="00EA5FA7">
        <w:rPr>
          <w:noProof w:val="0"/>
        </w:rPr>
        <w:t xml:space="preserve"> </w:t>
      </w:r>
      <w:r>
        <w:rPr>
          <w:noProof w:val="0"/>
        </w:rPr>
        <w:tab/>
      </w:r>
      <w:r w:rsidRPr="00EA5FA7">
        <w:rPr>
          <w:noProof w:val="0"/>
        </w:rPr>
        <w:t>F1AP-ELEMENTARY-PROCEDURE ::= {</w:t>
      </w:r>
    </w:p>
    <w:p w14:paraId="2385777F" w14:textId="77777777" w:rsidR="00765C5F" w:rsidRPr="00EA5FA7" w:rsidRDefault="00765C5F" w:rsidP="00765C5F">
      <w:pPr>
        <w:pStyle w:val="PL"/>
        <w:rPr>
          <w:noProof w:val="0"/>
        </w:rPr>
      </w:pPr>
      <w:r w:rsidRPr="00EA5FA7">
        <w:rPr>
          <w:noProof w:val="0"/>
        </w:rPr>
        <w:tab/>
        <w:t>INITIATING MESSAGE</w:t>
      </w:r>
      <w:r w:rsidRPr="00EA5FA7">
        <w:rPr>
          <w:noProof w:val="0"/>
        </w:rPr>
        <w:tab/>
      </w:r>
      <w:r w:rsidRPr="00EA5FA7">
        <w:rPr>
          <w:noProof w:val="0"/>
        </w:rPr>
        <w:tab/>
      </w:r>
      <w:r>
        <w:rPr>
          <w:noProof w:val="0"/>
        </w:rPr>
        <w:t>CUDUTAInformationTransfer</w:t>
      </w:r>
    </w:p>
    <w:p w14:paraId="524603E0" w14:textId="77777777" w:rsidR="00765C5F" w:rsidRPr="00EA5FA7" w:rsidRDefault="00765C5F" w:rsidP="00765C5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CUDUTAInformationTransfer</w:t>
      </w:r>
    </w:p>
    <w:p w14:paraId="630F7FD1" w14:textId="77777777" w:rsidR="00765C5F" w:rsidRPr="00EA5FA7" w:rsidRDefault="00765C5F" w:rsidP="00765C5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A74DCA" w14:textId="77777777" w:rsidR="00765C5F" w:rsidRPr="00AE5EB9" w:rsidRDefault="00765C5F" w:rsidP="00765C5F">
      <w:pPr>
        <w:pStyle w:val="PL"/>
        <w:rPr>
          <w:rFonts w:eastAsia="Malgun Gothic"/>
        </w:rPr>
      </w:pPr>
      <w:r w:rsidRPr="00EA5FA7">
        <w:rPr>
          <w:noProof w:val="0"/>
        </w:rPr>
        <w:t>}</w:t>
      </w:r>
    </w:p>
    <w:p w14:paraId="0160288F" w14:textId="77777777" w:rsidR="00765C5F" w:rsidRDefault="00765C5F" w:rsidP="00765C5F">
      <w:pPr>
        <w:pStyle w:val="PL"/>
      </w:pPr>
    </w:p>
    <w:p w14:paraId="6100B82F" w14:textId="77777777" w:rsidR="00765C5F" w:rsidRDefault="00765C5F" w:rsidP="00765C5F">
      <w:pPr>
        <w:pStyle w:val="PL"/>
      </w:pPr>
      <w:r>
        <w:t>qoEInformationTransferControl F1AP-ELEMENTARY-PROCEDURE ::= {</w:t>
      </w:r>
    </w:p>
    <w:p w14:paraId="73A6D2CA" w14:textId="77777777" w:rsidR="00765C5F" w:rsidRDefault="00765C5F" w:rsidP="00765C5F">
      <w:pPr>
        <w:pStyle w:val="PL"/>
      </w:pPr>
      <w:r>
        <w:tab/>
        <w:t>INITIATING MESSAGE</w:t>
      </w:r>
      <w:r>
        <w:tab/>
      </w:r>
      <w:r>
        <w:tab/>
        <w:t>QoEInformationTransferControl</w:t>
      </w:r>
    </w:p>
    <w:p w14:paraId="61F19461" w14:textId="77777777" w:rsidR="00765C5F" w:rsidRDefault="00765C5F" w:rsidP="00765C5F">
      <w:pPr>
        <w:pStyle w:val="PL"/>
      </w:pPr>
      <w:r>
        <w:tab/>
        <w:t>PROCEDURE CODE</w:t>
      </w:r>
      <w:r>
        <w:tab/>
      </w:r>
      <w:r>
        <w:tab/>
      </w:r>
      <w:r>
        <w:tab/>
        <w:t>id-QoEInformationTransferControl</w:t>
      </w:r>
    </w:p>
    <w:p w14:paraId="0BD636F7" w14:textId="77777777" w:rsidR="00765C5F" w:rsidRDefault="00765C5F" w:rsidP="00765C5F">
      <w:pPr>
        <w:pStyle w:val="PL"/>
      </w:pPr>
      <w:r>
        <w:tab/>
        <w:t>CRITICALITY</w:t>
      </w:r>
      <w:r>
        <w:tab/>
      </w:r>
      <w:r>
        <w:tab/>
      </w:r>
      <w:r>
        <w:tab/>
      </w:r>
      <w:r>
        <w:tab/>
        <w:t>ignore</w:t>
      </w:r>
    </w:p>
    <w:p w14:paraId="34076085" w14:textId="77777777" w:rsidR="00765C5F" w:rsidRDefault="00765C5F" w:rsidP="00765C5F">
      <w:pPr>
        <w:pStyle w:val="PL"/>
      </w:pPr>
      <w:r>
        <w:t>}</w:t>
      </w:r>
    </w:p>
    <w:p w14:paraId="1A0EB066" w14:textId="77777777" w:rsidR="00765C5F" w:rsidRDefault="00765C5F" w:rsidP="00765C5F">
      <w:pPr>
        <w:pStyle w:val="PL"/>
        <w:rPr>
          <w:noProof w:val="0"/>
        </w:rPr>
      </w:pPr>
    </w:p>
    <w:p w14:paraId="409209FA" w14:textId="77777777" w:rsidR="00765C5F" w:rsidRPr="00036EE1" w:rsidRDefault="00765C5F" w:rsidP="00765C5F">
      <w:pPr>
        <w:pStyle w:val="PL"/>
        <w:rPr>
          <w:snapToGrid w:val="0"/>
        </w:rPr>
      </w:pPr>
      <w:r>
        <w:rPr>
          <w:noProof w:val="0"/>
          <w:snapToGrid w:val="0"/>
        </w:rPr>
        <w:t>rachIndication</w:t>
      </w:r>
      <w:r w:rsidRPr="00036EE1">
        <w:rPr>
          <w:snapToGrid w:val="0"/>
        </w:rPr>
        <w:t xml:space="preserve"> </w:t>
      </w:r>
      <w:r w:rsidRPr="00036EE1">
        <w:t>F1AP</w:t>
      </w:r>
      <w:r w:rsidRPr="00036EE1">
        <w:rPr>
          <w:snapToGrid w:val="0"/>
        </w:rPr>
        <w:t>-ELEMENTARY-PROCEDURE ::= {</w:t>
      </w:r>
    </w:p>
    <w:p w14:paraId="3D959C41" w14:textId="77777777" w:rsidR="00765C5F" w:rsidRPr="00036EE1" w:rsidRDefault="00765C5F" w:rsidP="00765C5F">
      <w:pPr>
        <w:pStyle w:val="PL"/>
        <w:rPr>
          <w:snapToGrid w:val="0"/>
        </w:rPr>
      </w:pPr>
      <w:r w:rsidRPr="00036EE1">
        <w:rPr>
          <w:snapToGrid w:val="0"/>
        </w:rPr>
        <w:tab/>
        <w:t>INITIATING MESSAGE</w:t>
      </w:r>
      <w:r w:rsidRPr="00036EE1">
        <w:rPr>
          <w:snapToGrid w:val="0"/>
        </w:rPr>
        <w:tab/>
      </w:r>
      <w:r w:rsidRPr="00036EE1">
        <w:rPr>
          <w:snapToGrid w:val="0"/>
        </w:rPr>
        <w:tab/>
      </w:r>
      <w:r>
        <w:rPr>
          <w:noProof w:val="0"/>
          <w:snapToGrid w:val="0"/>
        </w:rPr>
        <w:t>RachIndication</w:t>
      </w:r>
    </w:p>
    <w:p w14:paraId="2F983AB0" w14:textId="77777777" w:rsidR="00765C5F" w:rsidRPr="00036EE1" w:rsidRDefault="00765C5F" w:rsidP="00765C5F">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p>
    <w:p w14:paraId="7E1039F1" w14:textId="77777777" w:rsidR="00765C5F" w:rsidRPr="00036EE1" w:rsidRDefault="00765C5F" w:rsidP="00765C5F">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4F8BC1BE" w14:textId="77777777" w:rsidR="00765C5F" w:rsidRPr="00036EE1" w:rsidRDefault="00765C5F" w:rsidP="00765C5F">
      <w:pPr>
        <w:pStyle w:val="PL"/>
        <w:rPr>
          <w:snapToGrid w:val="0"/>
        </w:rPr>
      </w:pPr>
      <w:r w:rsidRPr="00036EE1">
        <w:rPr>
          <w:snapToGrid w:val="0"/>
        </w:rPr>
        <w:t>}</w:t>
      </w:r>
    </w:p>
    <w:p w14:paraId="3F948524" w14:textId="77777777" w:rsidR="00765C5F" w:rsidRDefault="00765C5F" w:rsidP="00765C5F">
      <w:pPr>
        <w:pStyle w:val="PL"/>
      </w:pPr>
    </w:p>
    <w:p w14:paraId="3FC49E3B" w14:textId="77777777" w:rsidR="00765C5F" w:rsidRDefault="00765C5F" w:rsidP="00765C5F">
      <w:pPr>
        <w:pStyle w:val="PL"/>
        <w:rPr>
          <w:snapToGrid w:val="0"/>
        </w:rPr>
      </w:pPr>
      <w:r>
        <w:rPr>
          <w:snapToGrid w:val="0"/>
        </w:rPr>
        <w:t>timingSynchronisationStatus F1AP-ELEMENTARY-PROCEDURE ::= {</w:t>
      </w:r>
    </w:p>
    <w:p w14:paraId="74F70357" w14:textId="77777777" w:rsidR="00765C5F" w:rsidRDefault="00765C5F" w:rsidP="00765C5F">
      <w:pPr>
        <w:pStyle w:val="PL"/>
        <w:rPr>
          <w:snapToGrid w:val="0"/>
        </w:rPr>
      </w:pPr>
      <w:r>
        <w:rPr>
          <w:snapToGrid w:val="0"/>
        </w:rPr>
        <w:tab/>
        <w:t>INITIATING MESSAGE</w:t>
      </w:r>
      <w:r>
        <w:rPr>
          <w:snapToGrid w:val="0"/>
        </w:rPr>
        <w:tab/>
      </w:r>
      <w:r>
        <w:rPr>
          <w:snapToGrid w:val="0"/>
        </w:rPr>
        <w:tab/>
        <w:t>TimingSynchronisationStatusRequest</w:t>
      </w:r>
    </w:p>
    <w:p w14:paraId="43480C81" w14:textId="77777777" w:rsidR="00765C5F" w:rsidRDefault="00765C5F" w:rsidP="00765C5F">
      <w:pPr>
        <w:pStyle w:val="PL"/>
        <w:rPr>
          <w:snapToGrid w:val="0"/>
        </w:rPr>
      </w:pPr>
      <w:r>
        <w:rPr>
          <w:snapToGrid w:val="0"/>
        </w:rPr>
        <w:tab/>
        <w:t>SUCCESSFUL OUTCOME</w:t>
      </w:r>
      <w:r>
        <w:rPr>
          <w:snapToGrid w:val="0"/>
        </w:rPr>
        <w:tab/>
      </w:r>
      <w:r>
        <w:rPr>
          <w:snapToGrid w:val="0"/>
        </w:rPr>
        <w:tab/>
        <w:t>TimingSynchronisationStatusResponse</w:t>
      </w:r>
    </w:p>
    <w:p w14:paraId="3E1479EB" w14:textId="77777777" w:rsidR="00765C5F" w:rsidRDefault="00765C5F" w:rsidP="00765C5F">
      <w:pPr>
        <w:pStyle w:val="PL"/>
        <w:rPr>
          <w:snapToGrid w:val="0"/>
        </w:rPr>
      </w:pPr>
      <w:r>
        <w:rPr>
          <w:snapToGrid w:val="0"/>
        </w:rPr>
        <w:tab/>
        <w:t>UNSUCCESSFUL OUTCOME</w:t>
      </w:r>
      <w:r>
        <w:rPr>
          <w:snapToGrid w:val="0"/>
        </w:rPr>
        <w:tab/>
        <w:t>TimingSynchronisationStatusFailure</w:t>
      </w:r>
    </w:p>
    <w:p w14:paraId="32960A08" w14:textId="77777777" w:rsidR="00765C5F" w:rsidRDefault="00765C5F" w:rsidP="00765C5F">
      <w:pPr>
        <w:pStyle w:val="PL"/>
        <w:rPr>
          <w:snapToGrid w:val="0"/>
        </w:rPr>
      </w:pPr>
      <w:r>
        <w:rPr>
          <w:snapToGrid w:val="0"/>
        </w:rPr>
        <w:tab/>
        <w:t>PROCEDURE CODE</w:t>
      </w:r>
      <w:r>
        <w:rPr>
          <w:snapToGrid w:val="0"/>
        </w:rPr>
        <w:tab/>
      </w:r>
      <w:r>
        <w:rPr>
          <w:snapToGrid w:val="0"/>
        </w:rPr>
        <w:tab/>
      </w:r>
      <w:r>
        <w:rPr>
          <w:snapToGrid w:val="0"/>
        </w:rPr>
        <w:tab/>
        <w:t>id-TimingSynchronisationStatus</w:t>
      </w:r>
    </w:p>
    <w:p w14:paraId="410BB0B2" w14:textId="77777777" w:rsidR="00765C5F" w:rsidRDefault="00765C5F" w:rsidP="00765C5F">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88663B1" w14:textId="77777777" w:rsidR="00765C5F" w:rsidRDefault="00765C5F" w:rsidP="00765C5F">
      <w:pPr>
        <w:pStyle w:val="PL"/>
        <w:rPr>
          <w:snapToGrid w:val="0"/>
        </w:rPr>
      </w:pPr>
      <w:r>
        <w:rPr>
          <w:snapToGrid w:val="0"/>
        </w:rPr>
        <w:t>}</w:t>
      </w:r>
    </w:p>
    <w:p w14:paraId="56AB84FF" w14:textId="77777777" w:rsidR="00765C5F" w:rsidRDefault="00765C5F" w:rsidP="00765C5F">
      <w:pPr>
        <w:pStyle w:val="PL"/>
        <w:rPr>
          <w:rFonts w:eastAsia="Malgun Gothic"/>
        </w:rPr>
      </w:pPr>
    </w:p>
    <w:p w14:paraId="0D1A02AE" w14:textId="77777777" w:rsidR="00765C5F" w:rsidRDefault="00765C5F" w:rsidP="00765C5F">
      <w:pPr>
        <w:pStyle w:val="PL"/>
        <w:rPr>
          <w:snapToGrid w:val="0"/>
        </w:rPr>
      </w:pPr>
      <w:r>
        <w:rPr>
          <w:snapToGrid w:val="0"/>
        </w:rPr>
        <w:t>timingSynchronisationStatusReport F1AP-ELEMENTARY-PROCEDURE ::= {</w:t>
      </w:r>
    </w:p>
    <w:p w14:paraId="39E59119" w14:textId="77777777" w:rsidR="00765C5F" w:rsidRDefault="00765C5F" w:rsidP="00765C5F">
      <w:pPr>
        <w:pStyle w:val="PL"/>
        <w:rPr>
          <w:rFonts w:eastAsia="Malgun Gothic"/>
          <w:snapToGrid w:val="0"/>
        </w:rPr>
      </w:pPr>
      <w:r>
        <w:rPr>
          <w:snapToGrid w:val="0"/>
        </w:rPr>
        <w:tab/>
        <w:t>INITIATING MESSAGE</w:t>
      </w:r>
      <w:r>
        <w:rPr>
          <w:snapToGrid w:val="0"/>
        </w:rPr>
        <w:tab/>
      </w:r>
      <w:r>
        <w:rPr>
          <w:snapToGrid w:val="0"/>
        </w:rPr>
        <w:tab/>
        <w:t>TimingSynchronisationStatusReport</w:t>
      </w:r>
    </w:p>
    <w:p w14:paraId="36FC354A" w14:textId="77777777" w:rsidR="00765C5F" w:rsidRDefault="00765C5F" w:rsidP="00765C5F">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04951D1F" w14:textId="77777777" w:rsidR="00765C5F" w:rsidRDefault="00765C5F" w:rsidP="00765C5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78ADB71" w14:textId="77777777" w:rsidR="00765C5F" w:rsidRDefault="00765C5F" w:rsidP="00765C5F">
      <w:pPr>
        <w:pStyle w:val="PL"/>
        <w:rPr>
          <w:snapToGrid w:val="0"/>
        </w:rPr>
      </w:pPr>
      <w:r>
        <w:rPr>
          <w:snapToGrid w:val="0"/>
        </w:rPr>
        <w:t>}</w:t>
      </w:r>
    </w:p>
    <w:p w14:paraId="55116C32" w14:textId="77777777" w:rsidR="00765C5F" w:rsidRDefault="00765C5F" w:rsidP="00765C5F">
      <w:pPr>
        <w:pStyle w:val="PL"/>
      </w:pPr>
    </w:p>
    <w:p w14:paraId="18709475" w14:textId="77777777" w:rsidR="00765C5F" w:rsidRDefault="00765C5F" w:rsidP="00765C5F">
      <w:pPr>
        <w:pStyle w:val="PL"/>
      </w:pPr>
      <w:r>
        <w:t>mIABF1SetupTriggering F1AP-ELEMENTARY-PROCEDURE ::= {</w:t>
      </w:r>
    </w:p>
    <w:p w14:paraId="31FBFB43" w14:textId="77777777" w:rsidR="00765C5F" w:rsidRDefault="00765C5F" w:rsidP="00765C5F">
      <w:pPr>
        <w:pStyle w:val="PL"/>
      </w:pPr>
      <w:r>
        <w:tab/>
        <w:t>INITIATING MESSAGE</w:t>
      </w:r>
      <w:r>
        <w:tab/>
      </w:r>
      <w:r>
        <w:tab/>
        <w:t>MIABF1SetupTriggering</w:t>
      </w:r>
    </w:p>
    <w:p w14:paraId="2AE2FA01" w14:textId="77777777" w:rsidR="00765C5F" w:rsidRDefault="00765C5F" w:rsidP="00765C5F">
      <w:pPr>
        <w:pStyle w:val="PL"/>
      </w:pPr>
      <w:r>
        <w:tab/>
        <w:t>PROCEDURE CODE</w:t>
      </w:r>
      <w:r>
        <w:tab/>
      </w:r>
      <w:r>
        <w:tab/>
      </w:r>
      <w:r>
        <w:tab/>
        <w:t>id-MIABF1SetupTriggering</w:t>
      </w:r>
    </w:p>
    <w:p w14:paraId="609DC8D6" w14:textId="77777777" w:rsidR="00765C5F" w:rsidRDefault="00765C5F" w:rsidP="00765C5F">
      <w:pPr>
        <w:pStyle w:val="PL"/>
      </w:pPr>
      <w:r>
        <w:lastRenderedPageBreak/>
        <w:tab/>
        <w:t>CRITICALITY</w:t>
      </w:r>
      <w:r>
        <w:tab/>
      </w:r>
      <w:r>
        <w:tab/>
      </w:r>
      <w:r>
        <w:tab/>
      </w:r>
      <w:r>
        <w:tab/>
        <w:t>ignore</w:t>
      </w:r>
    </w:p>
    <w:p w14:paraId="202E96BB" w14:textId="77777777" w:rsidR="00765C5F" w:rsidRDefault="00765C5F" w:rsidP="00765C5F">
      <w:pPr>
        <w:pStyle w:val="PL"/>
      </w:pPr>
      <w:r>
        <w:t>}</w:t>
      </w:r>
    </w:p>
    <w:p w14:paraId="3659475F" w14:textId="77777777" w:rsidR="00765C5F" w:rsidRDefault="00765C5F" w:rsidP="00765C5F">
      <w:pPr>
        <w:pStyle w:val="PL"/>
      </w:pPr>
    </w:p>
    <w:p w14:paraId="1A13CD46" w14:textId="77777777" w:rsidR="00765C5F" w:rsidRDefault="00765C5F" w:rsidP="00765C5F">
      <w:pPr>
        <w:pStyle w:val="PL"/>
      </w:pPr>
      <w:r>
        <w:t>mIABF1SetupOutcomeNotification F1AP-ELEMENTARY-PROCEDURE ::= {</w:t>
      </w:r>
    </w:p>
    <w:p w14:paraId="04B6AE08" w14:textId="77777777" w:rsidR="00765C5F" w:rsidRDefault="00765C5F" w:rsidP="00765C5F">
      <w:pPr>
        <w:pStyle w:val="PL"/>
      </w:pPr>
      <w:r>
        <w:tab/>
        <w:t>INITIATING MESSAGE</w:t>
      </w:r>
      <w:r>
        <w:tab/>
      </w:r>
      <w:r>
        <w:tab/>
        <w:t>MIABF1SetupOutcomeNotification</w:t>
      </w:r>
    </w:p>
    <w:p w14:paraId="6F3F13D6" w14:textId="77777777" w:rsidR="00765C5F" w:rsidRDefault="00765C5F" w:rsidP="00765C5F">
      <w:pPr>
        <w:pStyle w:val="PL"/>
      </w:pPr>
      <w:r>
        <w:tab/>
        <w:t>PROCEDURE CODE</w:t>
      </w:r>
      <w:r>
        <w:tab/>
      </w:r>
      <w:r>
        <w:tab/>
      </w:r>
      <w:r>
        <w:tab/>
        <w:t>id-MIABF1SetupOutcomeNotification</w:t>
      </w:r>
    </w:p>
    <w:p w14:paraId="61E8FC04" w14:textId="77777777" w:rsidR="00765C5F" w:rsidRDefault="00765C5F" w:rsidP="00765C5F">
      <w:pPr>
        <w:pStyle w:val="PL"/>
      </w:pPr>
      <w:r>
        <w:tab/>
        <w:t>CRITICALITY</w:t>
      </w:r>
      <w:r>
        <w:tab/>
      </w:r>
      <w:r>
        <w:tab/>
      </w:r>
      <w:r>
        <w:tab/>
      </w:r>
      <w:r>
        <w:tab/>
        <w:t>ignore</w:t>
      </w:r>
    </w:p>
    <w:p w14:paraId="42190849" w14:textId="77777777" w:rsidR="00765C5F" w:rsidRDefault="00765C5F" w:rsidP="00765C5F">
      <w:pPr>
        <w:pStyle w:val="PL"/>
      </w:pPr>
      <w:r>
        <w:t>}</w:t>
      </w:r>
    </w:p>
    <w:p w14:paraId="555FA266" w14:textId="77777777" w:rsidR="00765C5F" w:rsidRDefault="00765C5F" w:rsidP="00765C5F">
      <w:pPr>
        <w:pStyle w:val="PL"/>
      </w:pPr>
    </w:p>
    <w:p w14:paraId="50E600A4" w14:textId="77777777" w:rsidR="00765C5F" w:rsidRPr="00E53D33" w:rsidRDefault="00765C5F" w:rsidP="00765C5F">
      <w:pPr>
        <w:pStyle w:val="PL"/>
      </w:pPr>
      <w:r w:rsidRPr="00E53D33">
        <w:rPr>
          <w:snapToGrid w:val="0"/>
        </w:rPr>
        <w:t xml:space="preserve">multicastContextNotification </w:t>
      </w:r>
      <w:r w:rsidRPr="00E53D33">
        <w:t>F1AP-ELEMENTARY-PROCEDURE ::= {</w:t>
      </w:r>
    </w:p>
    <w:p w14:paraId="22B36866" w14:textId="77777777" w:rsidR="00765C5F" w:rsidRPr="00E53D33" w:rsidRDefault="00765C5F" w:rsidP="00765C5F">
      <w:pPr>
        <w:pStyle w:val="PL"/>
        <w:rPr>
          <w:snapToGrid w:val="0"/>
        </w:rPr>
      </w:pPr>
      <w:r w:rsidRPr="00E53D33">
        <w:tab/>
        <w:t>INITIATING MESSAGE</w:t>
      </w:r>
      <w:r w:rsidRPr="00E53D33">
        <w:tab/>
      </w:r>
      <w:r w:rsidRPr="00E53D33">
        <w:tab/>
      </w:r>
      <w:r w:rsidRPr="00E53D33">
        <w:rPr>
          <w:snapToGrid w:val="0"/>
        </w:rPr>
        <w:t>MulticastContextNotificationIndication</w:t>
      </w:r>
    </w:p>
    <w:p w14:paraId="57B8DC35" w14:textId="77777777" w:rsidR="00765C5F" w:rsidRPr="00E53D33" w:rsidRDefault="00765C5F" w:rsidP="00765C5F">
      <w:pPr>
        <w:pStyle w:val="PL"/>
      </w:pPr>
      <w:r w:rsidRPr="00E53D33">
        <w:tab/>
        <w:t>SUCCESSFUL OUTCOME</w:t>
      </w:r>
      <w:r w:rsidRPr="00E53D33">
        <w:tab/>
      </w:r>
      <w:r w:rsidRPr="00E53D33">
        <w:tab/>
      </w:r>
      <w:r w:rsidRPr="00E53D33">
        <w:rPr>
          <w:snapToGrid w:val="0"/>
        </w:rPr>
        <w:t>MulticastContextNotificationConfirm</w:t>
      </w:r>
    </w:p>
    <w:p w14:paraId="69E4BE35" w14:textId="77777777" w:rsidR="00765C5F" w:rsidRPr="00E53D33" w:rsidRDefault="00765C5F" w:rsidP="00765C5F">
      <w:pPr>
        <w:pStyle w:val="PL"/>
      </w:pPr>
      <w:r w:rsidRPr="00E53D33">
        <w:tab/>
        <w:t>UNSUCCESSFUL OUTCOME</w:t>
      </w:r>
      <w:r w:rsidRPr="00E53D33">
        <w:tab/>
      </w:r>
      <w:r w:rsidRPr="00E53D33">
        <w:rPr>
          <w:snapToGrid w:val="0"/>
        </w:rPr>
        <w:t>MulticastContextNotificationRefuse</w:t>
      </w:r>
    </w:p>
    <w:p w14:paraId="0761F91C" w14:textId="77777777" w:rsidR="00765C5F" w:rsidRPr="00E53D33" w:rsidRDefault="00765C5F" w:rsidP="00765C5F">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549E5254" w14:textId="77777777" w:rsidR="00765C5F" w:rsidRPr="00E53D33" w:rsidRDefault="00765C5F" w:rsidP="00765C5F">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58C95255" w14:textId="77777777" w:rsidR="00765C5F" w:rsidRPr="00E53D33" w:rsidRDefault="00765C5F" w:rsidP="00765C5F">
      <w:pPr>
        <w:pStyle w:val="PL"/>
      </w:pPr>
      <w:r w:rsidRPr="00E53D33">
        <w:t>}</w:t>
      </w:r>
    </w:p>
    <w:p w14:paraId="3E685D59" w14:textId="77777777" w:rsidR="00765C5F" w:rsidRPr="00E53D33" w:rsidRDefault="00765C5F" w:rsidP="00765C5F">
      <w:pPr>
        <w:pStyle w:val="PL"/>
        <w:rPr>
          <w:noProof w:val="0"/>
        </w:rPr>
      </w:pPr>
    </w:p>
    <w:p w14:paraId="44D1EA56" w14:textId="77777777" w:rsidR="00765C5F" w:rsidRPr="00E53D33" w:rsidRDefault="00765C5F" w:rsidP="00765C5F">
      <w:pPr>
        <w:pStyle w:val="PL"/>
      </w:pPr>
      <w:r w:rsidRPr="00E53D33">
        <w:rPr>
          <w:snapToGrid w:val="0"/>
        </w:rPr>
        <w:t xml:space="preserve">multicastCommonConfiguration </w:t>
      </w:r>
      <w:r w:rsidRPr="00E53D33">
        <w:t>F1AP-ELEMENTARY-PROCEDURE ::= {</w:t>
      </w:r>
    </w:p>
    <w:p w14:paraId="4417B843" w14:textId="77777777" w:rsidR="00765C5F" w:rsidRPr="00E53D33" w:rsidRDefault="00765C5F" w:rsidP="00765C5F">
      <w:pPr>
        <w:pStyle w:val="PL"/>
        <w:rPr>
          <w:snapToGrid w:val="0"/>
        </w:rPr>
      </w:pPr>
      <w:r w:rsidRPr="00E53D33">
        <w:tab/>
        <w:t>INITIATING MESSAGE</w:t>
      </w:r>
      <w:r w:rsidRPr="00E53D33">
        <w:tab/>
      </w:r>
      <w:r w:rsidRPr="00E53D33">
        <w:tab/>
      </w:r>
      <w:r w:rsidRPr="00E53D33">
        <w:rPr>
          <w:snapToGrid w:val="0"/>
        </w:rPr>
        <w:t>MulticastCommonConfigurationRequest</w:t>
      </w:r>
    </w:p>
    <w:p w14:paraId="5D04C611" w14:textId="77777777" w:rsidR="00765C5F" w:rsidRPr="00E53D33" w:rsidRDefault="00765C5F" w:rsidP="00765C5F">
      <w:pPr>
        <w:pStyle w:val="PL"/>
      </w:pPr>
      <w:r w:rsidRPr="00E53D33">
        <w:tab/>
        <w:t>SUCCESSFUL OUTCOME</w:t>
      </w:r>
      <w:r w:rsidRPr="00E53D33">
        <w:tab/>
      </w:r>
      <w:r w:rsidRPr="00E53D33">
        <w:tab/>
      </w:r>
      <w:r w:rsidRPr="00E53D33">
        <w:rPr>
          <w:snapToGrid w:val="0"/>
        </w:rPr>
        <w:t>MulticastCommonConfigurationResponse</w:t>
      </w:r>
    </w:p>
    <w:p w14:paraId="1B2F7150" w14:textId="77777777" w:rsidR="00765C5F" w:rsidRPr="00E53D33" w:rsidRDefault="00765C5F" w:rsidP="00765C5F">
      <w:pPr>
        <w:pStyle w:val="PL"/>
      </w:pPr>
      <w:r w:rsidRPr="00E53D33">
        <w:tab/>
        <w:t>UNSUCCESSFUL OUTCOME</w:t>
      </w:r>
      <w:r w:rsidRPr="00E53D33">
        <w:tab/>
      </w:r>
      <w:r w:rsidRPr="00E53D33">
        <w:rPr>
          <w:snapToGrid w:val="0"/>
        </w:rPr>
        <w:t>MulticastCommonConfigurationRefuse</w:t>
      </w:r>
    </w:p>
    <w:p w14:paraId="061ADC90" w14:textId="77777777" w:rsidR="00765C5F" w:rsidRPr="00E53D33" w:rsidRDefault="00765C5F" w:rsidP="00765C5F">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4F8C3343" w14:textId="77777777" w:rsidR="00765C5F" w:rsidRPr="00E53D33" w:rsidRDefault="00765C5F" w:rsidP="00765C5F">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50977EF6" w14:textId="77777777" w:rsidR="00765C5F" w:rsidRPr="00E53D33" w:rsidRDefault="00765C5F" w:rsidP="00765C5F">
      <w:pPr>
        <w:pStyle w:val="PL"/>
        <w:rPr>
          <w:rFonts w:eastAsia="Malgun Gothic"/>
        </w:rPr>
      </w:pPr>
      <w:r w:rsidRPr="00E53D33">
        <w:rPr>
          <w:snapToGrid w:val="0"/>
        </w:rPr>
        <w:t>}</w:t>
      </w:r>
    </w:p>
    <w:p w14:paraId="5EEE733D" w14:textId="77777777" w:rsidR="00765C5F" w:rsidRPr="00E53D33" w:rsidRDefault="00765C5F" w:rsidP="00765C5F">
      <w:pPr>
        <w:pStyle w:val="PL"/>
        <w:rPr>
          <w:noProof w:val="0"/>
        </w:rPr>
      </w:pPr>
    </w:p>
    <w:p w14:paraId="7CC7DD1F" w14:textId="77777777" w:rsidR="00765C5F" w:rsidRPr="00E53D33" w:rsidRDefault="00765C5F" w:rsidP="00765C5F">
      <w:pPr>
        <w:pStyle w:val="PL"/>
        <w:rPr>
          <w:noProof w:val="0"/>
        </w:rPr>
      </w:pPr>
    </w:p>
    <w:p w14:paraId="1A7AF908" w14:textId="77777777" w:rsidR="00765C5F" w:rsidRPr="00E53D33" w:rsidRDefault="00765C5F" w:rsidP="00765C5F">
      <w:pPr>
        <w:pStyle w:val="PL"/>
        <w:rPr>
          <w:noProof w:val="0"/>
        </w:rPr>
      </w:pPr>
      <w:r w:rsidRPr="00E53D33">
        <w:rPr>
          <w:noProof w:val="0"/>
        </w:rPr>
        <w:t>broadcastTransportResourceRequest F1AP-ELEMENTARY-PROCEDURE ::= {</w:t>
      </w:r>
    </w:p>
    <w:p w14:paraId="7AB06AAA" w14:textId="77777777" w:rsidR="00765C5F" w:rsidRPr="00E53D33" w:rsidRDefault="00765C5F" w:rsidP="00765C5F">
      <w:pPr>
        <w:pStyle w:val="PL"/>
        <w:rPr>
          <w:noProof w:val="0"/>
        </w:rPr>
      </w:pPr>
      <w:r w:rsidRPr="00E53D33">
        <w:rPr>
          <w:noProof w:val="0"/>
        </w:rPr>
        <w:tab/>
        <w:t>INITIATING MESSAGE</w:t>
      </w:r>
      <w:r w:rsidRPr="00E53D33">
        <w:rPr>
          <w:noProof w:val="0"/>
        </w:rPr>
        <w:tab/>
      </w:r>
      <w:r w:rsidRPr="00E53D33">
        <w:rPr>
          <w:noProof w:val="0"/>
        </w:rPr>
        <w:tab/>
        <w:t>BroadcastTransportResourceRequest</w:t>
      </w:r>
    </w:p>
    <w:p w14:paraId="5CF8F5E4" w14:textId="77777777" w:rsidR="00765C5F" w:rsidRPr="00E53D33" w:rsidRDefault="00765C5F" w:rsidP="00765C5F">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id-BroadcastTransportResourceRequest</w:t>
      </w:r>
    </w:p>
    <w:p w14:paraId="55FE0883" w14:textId="77777777" w:rsidR="00765C5F" w:rsidRPr="00E53D33" w:rsidRDefault="00765C5F" w:rsidP="00765C5F">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0D997DE2" w14:textId="77777777" w:rsidR="00765C5F" w:rsidRPr="00E53D33" w:rsidRDefault="00765C5F" w:rsidP="00765C5F">
      <w:pPr>
        <w:pStyle w:val="PL"/>
        <w:rPr>
          <w:noProof w:val="0"/>
        </w:rPr>
      </w:pPr>
      <w:r w:rsidRPr="00E53D33">
        <w:rPr>
          <w:noProof w:val="0"/>
        </w:rPr>
        <w:t>}</w:t>
      </w:r>
    </w:p>
    <w:p w14:paraId="547EF6FB" w14:textId="77777777" w:rsidR="00765C5F" w:rsidRPr="00E53D33" w:rsidRDefault="00765C5F" w:rsidP="00765C5F">
      <w:pPr>
        <w:pStyle w:val="PL"/>
        <w:rPr>
          <w:noProof w:val="0"/>
        </w:rPr>
      </w:pPr>
    </w:p>
    <w:p w14:paraId="25D5D7A6" w14:textId="77777777" w:rsidR="00765C5F" w:rsidRDefault="00765C5F" w:rsidP="00765C5F">
      <w:pPr>
        <w:pStyle w:val="PL"/>
      </w:pPr>
    </w:p>
    <w:p w14:paraId="17BEB454" w14:textId="77777777" w:rsidR="00765C5F" w:rsidRDefault="00765C5F" w:rsidP="00765C5F">
      <w:pPr>
        <w:pStyle w:val="PL"/>
      </w:pPr>
    </w:p>
    <w:p w14:paraId="0A18B6C3" w14:textId="77777777" w:rsidR="00765C5F" w:rsidRPr="00EA5FA7" w:rsidRDefault="00765C5F" w:rsidP="00765C5F">
      <w:pPr>
        <w:pStyle w:val="PL"/>
      </w:pPr>
      <w:r w:rsidRPr="00EA5FA7">
        <w:t>END</w:t>
      </w:r>
      <w:bookmarkEnd w:id="761"/>
    </w:p>
    <w:p w14:paraId="71280BD0" w14:textId="77777777" w:rsidR="00765C5F" w:rsidRPr="00EA5FA7" w:rsidRDefault="00765C5F" w:rsidP="00765C5F">
      <w:pPr>
        <w:pStyle w:val="PL"/>
        <w:rPr>
          <w:snapToGrid w:val="0"/>
        </w:rPr>
      </w:pPr>
      <w:r w:rsidRPr="00EA5FA7">
        <w:rPr>
          <w:snapToGrid w:val="0"/>
        </w:rPr>
        <w:t xml:space="preserve">-- ASN1STOP </w:t>
      </w:r>
    </w:p>
    <w:p w14:paraId="285A1483" w14:textId="77777777" w:rsidR="00765C5F" w:rsidRPr="00EA5FA7" w:rsidRDefault="00765C5F" w:rsidP="00765C5F">
      <w:pPr>
        <w:pStyle w:val="PL"/>
      </w:pPr>
    </w:p>
    <w:p w14:paraId="22D1B949" w14:textId="77777777" w:rsidR="00765C5F" w:rsidRPr="00EA5FA7" w:rsidRDefault="00765C5F" w:rsidP="00765C5F">
      <w:pPr>
        <w:pStyle w:val="Heading3"/>
      </w:pPr>
      <w:bookmarkStart w:id="762" w:name="_CR9_4_4"/>
      <w:bookmarkEnd w:id="762"/>
      <w:r w:rsidRPr="00EA5FA7">
        <w:t>9.4.4</w:t>
      </w:r>
      <w:r w:rsidRPr="00EA5FA7">
        <w:tab/>
        <w:t>PDU Definitions</w:t>
      </w:r>
    </w:p>
    <w:p w14:paraId="62BDFB3C" w14:textId="77777777" w:rsidR="00765C5F" w:rsidRPr="00EA5FA7" w:rsidRDefault="00765C5F" w:rsidP="00765C5F">
      <w:pPr>
        <w:pStyle w:val="PL"/>
        <w:rPr>
          <w:snapToGrid w:val="0"/>
        </w:rPr>
      </w:pPr>
      <w:r w:rsidRPr="00EA5FA7">
        <w:rPr>
          <w:snapToGrid w:val="0"/>
        </w:rPr>
        <w:t xml:space="preserve">-- ASN1START </w:t>
      </w:r>
      <w:bookmarkStart w:id="763" w:name="_Hlk120261233"/>
    </w:p>
    <w:p w14:paraId="2D5C2535" w14:textId="77777777" w:rsidR="00765C5F" w:rsidRPr="00EA5FA7" w:rsidRDefault="00765C5F" w:rsidP="00765C5F">
      <w:pPr>
        <w:pStyle w:val="PL"/>
        <w:rPr>
          <w:snapToGrid w:val="0"/>
        </w:rPr>
      </w:pPr>
      <w:r w:rsidRPr="00EA5FA7">
        <w:rPr>
          <w:snapToGrid w:val="0"/>
        </w:rPr>
        <w:t>-- **************************************************************</w:t>
      </w:r>
    </w:p>
    <w:p w14:paraId="430C381F" w14:textId="77777777" w:rsidR="00765C5F" w:rsidRPr="00EA5FA7" w:rsidRDefault="00765C5F" w:rsidP="00765C5F">
      <w:pPr>
        <w:pStyle w:val="PL"/>
        <w:rPr>
          <w:snapToGrid w:val="0"/>
        </w:rPr>
      </w:pPr>
      <w:r w:rsidRPr="00EA5FA7">
        <w:rPr>
          <w:snapToGrid w:val="0"/>
        </w:rPr>
        <w:t>--</w:t>
      </w:r>
    </w:p>
    <w:p w14:paraId="46D1DD3F" w14:textId="77777777" w:rsidR="00765C5F" w:rsidRPr="00EA5FA7" w:rsidRDefault="00765C5F" w:rsidP="00765C5F">
      <w:pPr>
        <w:pStyle w:val="PL"/>
        <w:rPr>
          <w:snapToGrid w:val="0"/>
        </w:rPr>
      </w:pPr>
      <w:r w:rsidRPr="00EA5FA7">
        <w:rPr>
          <w:snapToGrid w:val="0"/>
        </w:rPr>
        <w:t>-- PDU definitions for F1AP.</w:t>
      </w:r>
    </w:p>
    <w:p w14:paraId="7C218782" w14:textId="77777777" w:rsidR="00765C5F" w:rsidRPr="00EA5FA7" w:rsidRDefault="00765C5F" w:rsidP="00765C5F">
      <w:pPr>
        <w:pStyle w:val="PL"/>
        <w:rPr>
          <w:snapToGrid w:val="0"/>
        </w:rPr>
      </w:pPr>
      <w:r w:rsidRPr="00EA5FA7">
        <w:rPr>
          <w:snapToGrid w:val="0"/>
        </w:rPr>
        <w:t>--</w:t>
      </w:r>
    </w:p>
    <w:p w14:paraId="2D588D53" w14:textId="77777777" w:rsidR="00765C5F" w:rsidRPr="00EA5FA7" w:rsidRDefault="00765C5F" w:rsidP="00765C5F">
      <w:pPr>
        <w:pStyle w:val="PL"/>
        <w:rPr>
          <w:snapToGrid w:val="0"/>
        </w:rPr>
      </w:pPr>
      <w:r w:rsidRPr="00EA5FA7">
        <w:rPr>
          <w:snapToGrid w:val="0"/>
        </w:rPr>
        <w:t>-- **************************************************************</w:t>
      </w:r>
    </w:p>
    <w:p w14:paraId="39326FCF" w14:textId="77777777" w:rsidR="00765C5F" w:rsidRPr="00EA5FA7" w:rsidRDefault="00765C5F" w:rsidP="00765C5F">
      <w:pPr>
        <w:pStyle w:val="PL"/>
        <w:rPr>
          <w:snapToGrid w:val="0"/>
        </w:rPr>
      </w:pPr>
    </w:p>
    <w:p w14:paraId="5EF83D0D" w14:textId="77777777" w:rsidR="00765C5F" w:rsidRPr="00EA5FA7" w:rsidRDefault="00765C5F" w:rsidP="00765C5F">
      <w:pPr>
        <w:pStyle w:val="PL"/>
        <w:rPr>
          <w:snapToGrid w:val="0"/>
        </w:rPr>
      </w:pPr>
      <w:r w:rsidRPr="00EA5FA7">
        <w:rPr>
          <w:snapToGrid w:val="0"/>
        </w:rPr>
        <w:t xml:space="preserve">F1AP-PDU-Contents { </w:t>
      </w:r>
    </w:p>
    <w:p w14:paraId="744B084A" w14:textId="77777777" w:rsidR="00765C5F" w:rsidRPr="00EA5FA7" w:rsidRDefault="00765C5F" w:rsidP="00765C5F">
      <w:pPr>
        <w:pStyle w:val="PL"/>
        <w:rPr>
          <w:snapToGrid w:val="0"/>
        </w:rPr>
      </w:pPr>
      <w:r w:rsidRPr="00EA5FA7">
        <w:rPr>
          <w:snapToGrid w:val="0"/>
        </w:rPr>
        <w:t xml:space="preserve">itu-t (0) identified-organization (4) etsi (0) mobileDomain (0) </w:t>
      </w:r>
    </w:p>
    <w:p w14:paraId="7D8A06A6" w14:textId="77777777" w:rsidR="00765C5F" w:rsidRPr="00EA5FA7" w:rsidRDefault="00765C5F" w:rsidP="00765C5F">
      <w:pPr>
        <w:pStyle w:val="PL"/>
        <w:rPr>
          <w:snapToGrid w:val="0"/>
        </w:rPr>
      </w:pPr>
      <w:r w:rsidRPr="00EA5FA7">
        <w:rPr>
          <w:snapToGrid w:val="0"/>
        </w:rPr>
        <w:t>ngran-access (22) modules (3) f1ap (3) version1 (1) f1ap-PDU-Contents (1) }</w:t>
      </w:r>
    </w:p>
    <w:p w14:paraId="332E139A" w14:textId="77777777" w:rsidR="00765C5F" w:rsidRPr="00EA5FA7" w:rsidRDefault="00765C5F" w:rsidP="00765C5F">
      <w:pPr>
        <w:pStyle w:val="PL"/>
        <w:rPr>
          <w:snapToGrid w:val="0"/>
        </w:rPr>
      </w:pPr>
    </w:p>
    <w:p w14:paraId="09B2DA2F" w14:textId="77777777" w:rsidR="00765C5F" w:rsidRPr="00EA5FA7" w:rsidRDefault="00765C5F" w:rsidP="00765C5F">
      <w:pPr>
        <w:pStyle w:val="PL"/>
        <w:rPr>
          <w:snapToGrid w:val="0"/>
        </w:rPr>
      </w:pPr>
      <w:r w:rsidRPr="00EA5FA7">
        <w:rPr>
          <w:snapToGrid w:val="0"/>
        </w:rPr>
        <w:t xml:space="preserve">DEFINITIONS AUTOMATIC TAGS ::= </w:t>
      </w:r>
    </w:p>
    <w:p w14:paraId="2D68EB62" w14:textId="77777777" w:rsidR="00765C5F" w:rsidRPr="00EA5FA7" w:rsidRDefault="00765C5F" w:rsidP="00765C5F">
      <w:pPr>
        <w:pStyle w:val="PL"/>
        <w:rPr>
          <w:snapToGrid w:val="0"/>
        </w:rPr>
      </w:pPr>
    </w:p>
    <w:p w14:paraId="2D1ACBD2" w14:textId="77777777" w:rsidR="00765C5F" w:rsidRPr="00EA5FA7" w:rsidRDefault="00765C5F" w:rsidP="00765C5F">
      <w:pPr>
        <w:pStyle w:val="PL"/>
        <w:rPr>
          <w:snapToGrid w:val="0"/>
        </w:rPr>
      </w:pPr>
      <w:r w:rsidRPr="00EA5FA7">
        <w:rPr>
          <w:snapToGrid w:val="0"/>
        </w:rPr>
        <w:t>BEGIN</w:t>
      </w:r>
    </w:p>
    <w:p w14:paraId="7809FA1F" w14:textId="77777777" w:rsidR="00765C5F" w:rsidRPr="00EA5FA7" w:rsidRDefault="00765C5F" w:rsidP="00765C5F">
      <w:pPr>
        <w:pStyle w:val="PL"/>
        <w:rPr>
          <w:snapToGrid w:val="0"/>
        </w:rPr>
      </w:pPr>
    </w:p>
    <w:p w14:paraId="31CD785D" w14:textId="77777777" w:rsidR="00765C5F" w:rsidRPr="00EA5FA7" w:rsidRDefault="00765C5F" w:rsidP="00765C5F">
      <w:pPr>
        <w:pStyle w:val="PL"/>
        <w:rPr>
          <w:snapToGrid w:val="0"/>
        </w:rPr>
      </w:pPr>
      <w:r w:rsidRPr="00EA5FA7">
        <w:rPr>
          <w:snapToGrid w:val="0"/>
        </w:rPr>
        <w:t>-- **************************************************************</w:t>
      </w:r>
    </w:p>
    <w:p w14:paraId="328F606D" w14:textId="77777777" w:rsidR="00765C5F" w:rsidRPr="00EA5FA7" w:rsidRDefault="00765C5F" w:rsidP="00765C5F">
      <w:pPr>
        <w:pStyle w:val="PL"/>
        <w:rPr>
          <w:snapToGrid w:val="0"/>
        </w:rPr>
      </w:pPr>
      <w:r w:rsidRPr="00EA5FA7">
        <w:rPr>
          <w:snapToGrid w:val="0"/>
        </w:rPr>
        <w:t>--</w:t>
      </w:r>
    </w:p>
    <w:p w14:paraId="41730ADE" w14:textId="77777777" w:rsidR="00765C5F" w:rsidRPr="00EA5FA7" w:rsidRDefault="00765C5F" w:rsidP="00765C5F">
      <w:pPr>
        <w:pStyle w:val="PL"/>
        <w:rPr>
          <w:snapToGrid w:val="0"/>
        </w:rPr>
      </w:pPr>
      <w:r w:rsidRPr="00EA5FA7">
        <w:rPr>
          <w:snapToGrid w:val="0"/>
        </w:rPr>
        <w:t>-- IE parameter types from other modules.</w:t>
      </w:r>
    </w:p>
    <w:p w14:paraId="7574B53F" w14:textId="77777777" w:rsidR="00765C5F" w:rsidRPr="00EA5FA7" w:rsidRDefault="00765C5F" w:rsidP="00765C5F">
      <w:pPr>
        <w:pStyle w:val="PL"/>
        <w:rPr>
          <w:snapToGrid w:val="0"/>
        </w:rPr>
      </w:pPr>
      <w:r w:rsidRPr="00EA5FA7">
        <w:rPr>
          <w:snapToGrid w:val="0"/>
        </w:rPr>
        <w:t>--</w:t>
      </w:r>
    </w:p>
    <w:p w14:paraId="195A207C" w14:textId="77777777" w:rsidR="00765C5F" w:rsidRPr="00EA5FA7" w:rsidRDefault="00765C5F" w:rsidP="00765C5F">
      <w:pPr>
        <w:pStyle w:val="PL"/>
        <w:rPr>
          <w:snapToGrid w:val="0"/>
        </w:rPr>
      </w:pPr>
      <w:r w:rsidRPr="00EA5FA7">
        <w:rPr>
          <w:snapToGrid w:val="0"/>
        </w:rPr>
        <w:t>-- **************************************************************</w:t>
      </w:r>
    </w:p>
    <w:p w14:paraId="319CEC6C" w14:textId="77777777" w:rsidR="00765C5F" w:rsidRPr="00EA5FA7" w:rsidRDefault="00765C5F" w:rsidP="00765C5F">
      <w:pPr>
        <w:pStyle w:val="PL"/>
        <w:rPr>
          <w:snapToGrid w:val="0"/>
        </w:rPr>
      </w:pPr>
    </w:p>
    <w:p w14:paraId="6C26A7A0" w14:textId="77777777" w:rsidR="00765C5F" w:rsidRPr="00EA5FA7" w:rsidRDefault="00765C5F" w:rsidP="00765C5F">
      <w:pPr>
        <w:pStyle w:val="PL"/>
        <w:rPr>
          <w:snapToGrid w:val="0"/>
        </w:rPr>
      </w:pPr>
      <w:r w:rsidRPr="00EA5FA7">
        <w:rPr>
          <w:snapToGrid w:val="0"/>
        </w:rPr>
        <w:t>IMPORTS</w:t>
      </w:r>
    </w:p>
    <w:p w14:paraId="21F98E67" w14:textId="77777777" w:rsidR="00765C5F" w:rsidRPr="00E53D33" w:rsidRDefault="00765C5F" w:rsidP="00765C5F">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7DD8C0D5" w14:textId="77777777" w:rsidR="00765C5F" w:rsidRPr="00DA11D0" w:rsidRDefault="00765C5F" w:rsidP="00765C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F6AAD27" w14:textId="77777777" w:rsidR="00765C5F" w:rsidRPr="00DA11D0" w:rsidRDefault="00765C5F" w:rsidP="00765C5F">
      <w:pPr>
        <w:pStyle w:val="PL"/>
        <w:rPr>
          <w:rFonts w:eastAsia="SimSun"/>
          <w:snapToGrid w:val="0"/>
        </w:rPr>
      </w:pPr>
      <w:r w:rsidRPr="00DA11D0">
        <w:tab/>
        <w:t>BroadcastMRBs</w:t>
      </w:r>
      <w:r w:rsidRPr="00DA11D0">
        <w:rPr>
          <w:rFonts w:eastAsia="SimSun"/>
          <w:snapToGrid w:val="0"/>
        </w:rPr>
        <w:t>-FailedToBeSetup-Item,</w:t>
      </w:r>
    </w:p>
    <w:p w14:paraId="3A81A216" w14:textId="77777777" w:rsidR="00765C5F" w:rsidRPr="00DA11D0" w:rsidRDefault="00765C5F" w:rsidP="00765C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1A33F5A5" w14:textId="77777777" w:rsidR="00765C5F" w:rsidRPr="00DA11D0" w:rsidRDefault="00765C5F" w:rsidP="00765C5F">
      <w:pPr>
        <w:pStyle w:val="PL"/>
        <w:rPr>
          <w:rFonts w:eastAsia="SimSun"/>
          <w:snapToGrid w:val="0"/>
        </w:rPr>
      </w:pPr>
      <w:r w:rsidRPr="00DA11D0">
        <w:tab/>
        <w:t>BroadcastMRBs</w:t>
      </w:r>
      <w:r w:rsidRPr="00DA11D0">
        <w:rPr>
          <w:rFonts w:eastAsia="SimSun"/>
          <w:snapToGrid w:val="0"/>
        </w:rPr>
        <w:t>-Modified-Item,</w:t>
      </w:r>
    </w:p>
    <w:p w14:paraId="566371A3" w14:textId="77777777" w:rsidR="00765C5F" w:rsidRPr="00DA11D0" w:rsidRDefault="00765C5F" w:rsidP="00765C5F">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400B6AFB" w14:textId="77777777" w:rsidR="00765C5F" w:rsidRPr="00DA11D0" w:rsidRDefault="00765C5F" w:rsidP="00765C5F">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1140730" w14:textId="77777777" w:rsidR="00765C5F" w:rsidRPr="00DA11D0" w:rsidRDefault="00765C5F" w:rsidP="00765C5F">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48647469" w14:textId="77777777" w:rsidR="00765C5F" w:rsidRPr="00DA11D0" w:rsidRDefault="00765C5F" w:rsidP="00765C5F">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0D2ADEB" w14:textId="77777777" w:rsidR="00765C5F" w:rsidRPr="00DA11D0" w:rsidRDefault="00765C5F" w:rsidP="00765C5F">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D66FF0A" w14:textId="77777777" w:rsidR="00765C5F" w:rsidRPr="00DA11D0" w:rsidRDefault="00765C5F" w:rsidP="00765C5F">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33530756" w14:textId="77777777" w:rsidR="00765C5F" w:rsidRPr="00EA5FA7" w:rsidRDefault="00765C5F" w:rsidP="00765C5F">
      <w:pPr>
        <w:pStyle w:val="PL"/>
        <w:rPr>
          <w:rFonts w:eastAsia="SimSun"/>
          <w:snapToGrid w:val="0"/>
        </w:rPr>
      </w:pPr>
      <w:r w:rsidRPr="00EA5FA7">
        <w:rPr>
          <w:rFonts w:eastAsia="SimSun"/>
          <w:snapToGrid w:val="0"/>
        </w:rPr>
        <w:tab/>
        <w:t>Candidate-SpCell-Item,</w:t>
      </w:r>
    </w:p>
    <w:p w14:paraId="134D4CE1" w14:textId="77777777" w:rsidR="00765C5F" w:rsidRPr="00EA5FA7" w:rsidRDefault="00765C5F" w:rsidP="00765C5F">
      <w:pPr>
        <w:pStyle w:val="PL"/>
        <w:rPr>
          <w:rFonts w:eastAsia="SimSun"/>
          <w:snapToGrid w:val="0"/>
        </w:rPr>
      </w:pPr>
      <w:r w:rsidRPr="00EA5FA7">
        <w:rPr>
          <w:rFonts w:eastAsia="SimSun"/>
          <w:snapToGrid w:val="0"/>
        </w:rPr>
        <w:tab/>
        <w:t>Cause,</w:t>
      </w:r>
    </w:p>
    <w:p w14:paraId="178B1707" w14:textId="77777777" w:rsidR="00765C5F" w:rsidRDefault="00765C5F" w:rsidP="00765C5F">
      <w:pPr>
        <w:pStyle w:val="PL"/>
        <w:rPr>
          <w:rFonts w:eastAsia="SimSun"/>
          <w:snapToGrid w:val="0"/>
        </w:rPr>
      </w:pPr>
      <w:r>
        <w:rPr>
          <w:rFonts w:eastAsia="SimSun"/>
          <w:snapToGrid w:val="0"/>
        </w:rPr>
        <w:tab/>
        <w:t>Cells-Allowed-to-be-Deactivated-List-Item,</w:t>
      </w:r>
    </w:p>
    <w:p w14:paraId="4DFF1F5D" w14:textId="77777777" w:rsidR="00765C5F" w:rsidRPr="00EA5FA7" w:rsidRDefault="00765C5F" w:rsidP="00765C5F">
      <w:pPr>
        <w:pStyle w:val="PL"/>
        <w:rPr>
          <w:rFonts w:eastAsia="SimSun"/>
          <w:snapToGrid w:val="0"/>
        </w:rPr>
      </w:pPr>
      <w:r w:rsidRPr="00EA5FA7">
        <w:rPr>
          <w:rFonts w:eastAsia="SimSun"/>
          <w:snapToGrid w:val="0"/>
        </w:rPr>
        <w:tab/>
        <w:t>Cells-Failed-to-be-Activated-List-Item,</w:t>
      </w:r>
    </w:p>
    <w:p w14:paraId="4F6318FD" w14:textId="77777777" w:rsidR="00765C5F" w:rsidRPr="00EA5FA7" w:rsidRDefault="00765C5F" w:rsidP="00765C5F">
      <w:pPr>
        <w:pStyle w:val="PL"/>
        <w:rPr>
          <w:rFonts w:eastAsia="SimSun"/>
          <w:snapToGrid w:val="0"/>
        </w:rPr>
      </w:pPr>
      <w:r w:rsidRPr="00EA5FA7">
        <w:rPr>
          <w:rFonts w:eastAsia="SimSun"/>
          <w:snapToGrid w:val="0"/>
        </w:rPr>
        <w:tab/>
        <w:t>Cells-Status-Item,</w:t>
      </w:r>
    </w:p>
    <w:p w14:paraId="27C27276" w14:textId="77777777" w:rsidR="00765C5F" w:rsidRPr="00EA5FA7" w:rsidRDefault="00765C5F" w:rsidP="00765C5F">
      <w:pPr>
        <w:pStyle w:val="PL"/>
        <w:rPr>
          <w:rFonts w:eastAsia="SimSun"/>
          <w:snapToGrid w:val="0"/>
        </w:rPr>
      </w:pPr>
      <w:r w:rsidRPr="00EA5FA7">
        <w:rPr>
          <w:rFonts w:eastAsia="SimSun"/>
          <w:snapToGrid w:val="0"/>
        </w:rPr>
        <w:tab/>
        <w:t>Cells-to-be-Activated-List-Item,</w:t>
      </w:r>
    </w:p>
    <w:p w14:paraId="69ADD675" w14:textId="77777777" w:rsidR="00765C5F" w:rsidRPr="00EA5FA7" w:rsidRDefault="00765C5F" w:rsidP="00765C5F">
      <w:pPr>
        <w:pStyle w:val="PL"/>
        <w:rPr>
          <w:rFonts w:eastAsia="SimSun"/>
          <w:snapToGrid w:val="0"/>
        </w:rPr>
      </w:pPr>
      <w:r w:rsidRPr="00EA5FA7">
        <w:rPr>
          <w:rFonts w:eastAsia="SimSun"/>
          <w:snapToGrid w:val="0"/>
        </w:rPr>
        <w:tab/>
        <w:t>Cells-to-be-Deactivated-List-Item,</w:t>
      </w:r>
      <w:r w:rsidRPr="00EA5FA7">
        <w:t xml:space="preserve"> </w:t>
      </w:r>
    </w:p>
    <w:p w14:paraId="4D092C2E" w14:textId="77777777" w:rsidR="00765C5F" w:rsidRPr="00EA5FA7" w:rsidRDefault="00765C5F" w:rsidP="00765C5F">
      <w:pPr>
        <w:pStyle w:val="PL"/>
        <w:rPr>
          <w:rFonts w:eastAsia="SimSun"/>
          <w:snapToGrid w:val="0"/>
        </w:rPr>
      </w:pPr>
      <w:r w:rsidRPr="00EA5FA7">
        <w:rPr>
          <w:rFonts w:eastAsia="SimSun"/>
          <w:snapToGrid w:val="0"/>
        </w:rPr>
        <w:tab/>
        <w:t>CellULConfigured,</w:t>
      </w:r>
    </w:p>
    <w:p w14:paraId="73F0CD34" w14:textId="77777777" w:rsidR="00765C5F" w:rsidRPr="00EA5FA7" w:rsidRDefault="00765C5F" w:rsidP="00765C5F">
      <w:pPr>
        <w:pStyle w:val="PL"/>
        <w:rPr>
          <w:rFonts w:eastAsia="SimSun"/>
          <w:snapToGrid w:val="0"/>
        </w:rPr>
      </w:pPr>
      <w:r w:rsidRPr="00EA5FA7">
        <w:rPr>
          <w:rFonts w:eastAsia="SimSun"/>
          <w:snapToGrid w:val="0"/>
        </w:rPr>
        <w:tab/>
        <w:t>CriticalityDiagnostics,</w:t>
      </w:r>
      <w:r w:rsidRPr="00EA5FA7">
        <w:t xml:space="preserve"> </w:t>
      </w:r>
    </w:p>
    <w:p w14:paraId="77FD44B0" w14:textId="77777777" w:rsidR="00765C5F" w:rsidRPr="00EA5FA7" w:rsidRDefault="00765C5F" w:rsidP="00765C5F">
      <w:pPr>
        <w:pStyle w:val="PL"/>
        <w:rPr>
          <w:rFonts w:eastAsia="SimSun"/>
          <w:snapToGrid w:val="0"/>
        </w:rPr>
      </w:pPr>
      <w:r w:rsidRPr="00EA5FA7">
        <w:rPr>
          <w:rFonts w:eastAsia="SimSun"/>
          <w:snapToGrid w:val="0"/>
        </w:rPr>
        <w:tab/>
        <w:t>C-RNTI,</w:t>
      </w:r>
    </w:p>
    <w:p w14:paraId="4A411D6E" w14:textId="77777777" w:rsidR="00765C5F" w:rsidRPr="00EA5FA7" w:rsidRDefault="00765C5F" w:rsidP="00765C5F">
      <w:pPr>
        <w:pStyle w:val="PL"/>
        <w:rPr>
          <w:rFonts w:eastAsia="SimSun"/>
          <w:snapToGrid w:val="0"/>
        </w:rPr>
      </w:pPr>
      <w:r w:rsidRPr="00EA5FA7">
        <w:rPr>
          <w:rFonts w:eastAsia="SimSun"/>
          <w:snapToGrid w:val="0"/>
        </w:rPr>
        <w:tab/>
        <w:t>CUtoDURRCInformation,</w:t>
      </w:r>
      <w:r w:rsidRPr="00EA5FA7">
        <w:t xml:space="preserve"> </w:t>
      </w:r>
    </w:p>
    <w:p w14:paraId="3F12EACA" w14:textId="77777777" w:rsidR="00765C5F" w:rsidRPr="00EA5FA7" w:rsidRDefault="00765C5F" w:rsidP="00765C5F">
      <w:pPr>
        <w:pStyle w:val="PL"/>
        <w:rPr>
          <w:rFonts w:eastAsia="SimSun"/>
          <w:snapToGrid w:val="0"/>
        </w:rPr>
      </w:pPr>
      <w:r w:rsidRPr="00EA5FA7">
        <w:rPr>
          <w:rFonts w:eastAsia="SimSun"/>
          <w:snapToGrid w:val="0"/>
        </w:rPr>
        <w:tab/>
        <w:t>DRB-Activity-Item,</w:t>
      </w:r>
    </w:p>
    <w:p w14:paraId="53C61B74" w14:textId="77777777" w:rsidR="00765C5F" w:rsidRPr="00EA5FA7" w:rsidRDefault="00765C5F" w:rsidP="00765C5F">
      <w:pPr>
        <w:pStyle w:val="PL"/>
        <w:rPr>
          <w:rFonts w:eastAsia="SimSun"/>
          <w:snapToGrid w:val="0"/>
        </w:rPr>
      </w:pPr>
      <w:r w:rsidRPr="00EA5FA7">
        <w:rPr>
          <w:rFonts w:eastAsia="SimSun"/>
          <w:snapToGrid w:val="0"/>
        </w:rPr>
        <w:tab/>
        <w:t>DRBID,</w:t>
      </w:r>
    </w:p>
    <w:p w14:paraId="72180356" w14:textId="77777777" w:rsidR="00765C5F" w:rsidRPr="00EA5FA7" w:rsidRDefault="00765C5F" w:rsidP="00765C5F">
      <w:pPr>
        <w:pStyle w:val="PL"/>
        <w:rPr>
          <w:rFonts w:eastAsia="SimSun"/>
          <w:snapToGrid w:val="0"/>
        </w:rPr>
      </w:pPr>
      <w:r w:rsidRPr="00EA5FA7">
        <w:rPr>
          <w:rFonts w:eastAsia="SimSun"/>
          <w:snapToGrid w:val="0"/>
        </w:rPr>
        <w:tab/>
        <w:t>DRBs-FailedToBeModified-Item,</w:t>
      </w:r>
    </w:p>
    <w:p w14:paraId="1E44DE0D" w14:textId="77777777" w:rsidR="00765C5F" w:rsidRPr="00EA5FA7" w:rsidRDefault="00765C5F" w:rsidP="00765C5F">
      <w:pPr>
        <w:pStyle w:val="PL"/>
        <w:rPr>
          <w:rFonts w:eastAsia="SimSun"/>
          <w:snapToGrid w:val="0"/>
        </w:rPr>
      </w:pPr>
      <w:r w:rsidRPr="00EA5FA7">
        <w:rPr>
          <w:rFonts w:eastAsia="SimSun"/>
          <w:snapToGrid w:val="0"/>
        </w:rPr>
        <w:tab/>
        <w:t>DRBs-FailedToBeSetup-Item,</w:t>
      </w:r>
    </w:p>
    <w:p w14:paraId="53074A19" w14:textId="77777777" w:rsidR="00765C5F" w:rsidRPr="00EA5FA7" w:rsidRDefault="00765C5F" w:rsidP="00765C5F">
      <w:pPr>
        <w:pStyle w:val="PL"/>
        <w:rPr>
          <w:rFonts w:eastAsia="SimSun"/>
          <w:snapToGrid w:val="0"/>
        </w:rPr>
      </w:pPr>
      <w:r w:rsidRPr="00EA5FA7">
        <w:rPr>
          <w:rFonts w:eastAsia="SimSun"/>
          <w:snapToGrid w:val="0"/>
        </w:rPr>
        <w:tab/>
        <w:t>DRBs-FailedToBeSetupMod-Item,</w:t>
      </w:r>
    </w:p>
    <w:p w14:paraId="59B295D2" w14:textId="77777777" w:rsidR="00765C5F" w:rsidRPr="00EA5FA7" w:rsidRDefault="00765C5F" w:rsidP="00765C5F">
      <w:pPr>
        <w:pStyle w:val="PL"/>
        <w:rPr>
          <w:rFonts w:eastAsia="SimSun"/>
          <w:snapToGrid w:val="0"/>
        </w:rPr>
      </w:pPr>
      <w:r w:rsidRPr="00EA5FA7">
        <w:rPr>
          <w:rFonts w:eastAsia="SimSun"/>
          <w:snapToGrid w:val="0"/>
        </w:rPr>
        <w:tab/>
        <w:t>DRB-Notify-Item,</w:t>
      </w:r>
    </w:p>
    <w:p w14:paraId="332A72FB" w14:textId="77777777" w:rsidR="00765C5F" w:rsidRPr="00EA5FA7" w:rsidRDefault="00765C5F" w:rsidP="00765C5F">
      <w:pPr>
        <w:pStyle w:val="PL"/>
        <w:rPr>
          <w:rFonts w:eastAsia="SimSun"/>
          <w:snapToGrid w:val="0"/>
        </w:rPr>
      </w:pPr>
      <w:r w:rsidRPr="00EA5FA7">
        <w:rPr>
          <w:rFonts w:eastAsia="SimSun"/>
          <w:snapToGrid w:val="0"/>
        </w:rPr>
        <w:tab/>
        <w:t>DRBs-ModifiedConf-Item,</w:t>
      </w:r>
    </w:p>
    <w:p w14:paraId="7E89CAEA" w14:textId="77777777" w:rsidR="00765C5F" w:rsidRPr="00EA5FA7" w:rsidRDefault="00765C5F" w:rsidP="00765C5F">
      <w:pPr>
        <w:pStyle w:val="PL"/>
        <w:rPr>
          <w:rFonts w:eastAsia="SimSun"/>
          <w:snapToGrid w:val="0"/>
        </w:rPr>
      </w:pPr>
      <w:r w:rsidRPr="00EA5FA7">
        <w:rPr>
          <w:rFonts w:eastAsia="SimSun"/>
          <w:snapToGrid w:val="0"/>
        </w:rPr>
        <w:tab/>
        <w:t>DRBs-Modified-Item,</w:t>
      </w:r>
    </w:p>
    <w:p w14:paraId="073A7B02" w14:textId="77777777" w:rsidR="00765C5F" w:rsidRPr="00EA5FA7" w:rsidRDefault="00765C5F" w:rsidP="00765C5F">
      <w:pPr>
        <w:pStyle w:val="PL"/>
        <w:rPr>
          <w:rFonts w:eastAsia="SimSun"/>
          <w:snapToGrid w:val="0"/>
        </w:rPr>
      </w:pPr>
      <w:r w:rsidRPr="00EA5FA7">
        <w:rPr>
          <w:rFonts w:eastAsia="SimSun"/>
          <w:snapToGrid w:val="0"/>
        </w:rPr>
        <w:tab/>
        <w:t>DRBs-Required-ToBeModified-Item,</w:t>
      </w:r>
    </w:p>
    <w:p w14:paraId="698DA2E9" w14:textId="77777777" w:rsidR="00765C5F" w:rsidRPr="00EA5FA7" w:rsidRDefault="00765C5F" w:rsidP="00765C5F">
      <w:pPr>
        <w:pStyle w:val="PL"/>
        <w:rPr>
          <w:rFonts w:eastAsia="SimSun"/>
          <w:snapToGrid w:val="0"/>
        </w:rPr>
      </w:pPr>
      <w:r w:rsidRPr="00EA5FA7">
        <w:rPr>
          <w:rFonts w:eastAsia="SimSun"/>
          <w:snapToGrid w:val="0"/>
        </w:rPr>
        <w:tab/>
        <w:t>DRBs-Required-ToBeReleased-Item,</w:t>
      </w:r>
    </w:p>
    <w:p w14:paraId="79AFC4C5" w14:textId="77777777" w:rsidR="00765C5F" w:rsidRPr="00EA5FA7" w:rsidRDefault="00765C5F" w:rsidP="00765C5F">
      <w:pPr>
        <w:pStyle w:val="PL"/>
        <w:rPr>
          <w:rFonts w:eastAsia="SimSun"/>
          <w:snapToGrid w:val="0"/>
        </w:rPr>
      </w:pPr>
      <w:r w:rsidRPr="00EA5FA7">
        <w:rPr>
          <w:rFonts w:eastAsia="SimSun"/>
          <w:snapToGrid w:val="0"/>
        </w:rPr>
        <w:tab/>
        <w:t>DRBs-Setup-Item,</w:t>
      </w:r>
    </w:p>
    <w:p w14:paraId="671CAAA2" w14:textId="77777777" w:rsidR="00765C5F" w:rsidRPr="00EA5FA7" w:rsidRDefault="00765C5F" w:rsidP="00765C5F">
      <w:pPr>
        <w:pStyle w:val="PL"/>
        <w:rPr>
          <w:rFonts w:eastAsia="SimSun"/>
          <w:snapToGrid w:val="0"/>
        </w:rPr>
      </w:pPr>
      <w:r w:rsidRPr="00EA5FA7">
        <w:rPr>
          <w:rFonts w:eastAsia="SimSun"/>
          <w:snapToGrid w:val="0"/>
        </w:rPr>
        <w:tab/>
        <w:t>DRBs-SetupMod-Item,</w:t>
      </w:r>
    </w:p>
    <w:p w14:paraId="51CAE670" w14:textId="77777777" w:rsidR="00765C5F" w:rsidRPr="00EA5FA7" w:rsidRDefault="00765C5F" w:rsidP="00765C5F">
      <w:pPr>
        <w:pStyle w:val="PL"/>
        <w:rPr>
          <w:rFonts w:eastAsia="SimSun"/>
          <w:snapToGrid w:val="0"/>
        </w:rPr>
      </w:pPr>
      <w:r w:rsidRPr="00EA5FA7">
        <w:rPr>
          <w:rFonts w:eastAsia="SimSun"/>
          <w:snapToGrid w:val="0"/>
        </w:rPr>
        <w:tab/>
        <w:t>DRBs-ToBeModified-Item,</w:t>
      </w:r>
    </w:p>
    <w:p w14:paraId="6FF72B81" w14:textId="77777777" w:rsidR="00765C5F" w:rsidRPr="00EA5FA7" w:rsidRDefault="00765C5F" w:rsidP="00765C5F">
      <w:pPr>
        <w:pStyle w:val="PL"/>
        <w:rPr>
          <w:rFonts w:eastAsia="SimSun"/>
          <w:snapToGrid w:val="0"/>
        </w:rPr>
      </w:pPr>
      <w:r w:rsidRPr="00EA5FA7">
        <w:rPr>
          <w:rFonts w:eastAsia="SimSun"/>
          <w:snapToGrid w:val="0"/>
        </w:rPr>
        <w:tab/>
        <w:t>DRBs-ToBeReleased-Item,</w:t>
      </w:r>
    </w:p>
    <w:p w14:paraId="784CE560" w14:textId="77777777" w:rsidR="00765C5F" w:rsidRPr="00EA5FA7" w:rsidRDefault="00765C5F" w:rsidP="00765C5F">
      <w:pPr>
        <w:pStyle w:val="PL"/>
        <w:rPr>
          <w:rFonts w:eastAsia="SimSun"/>
          <w:snapToGrid w:val="0"/>
        </w:rPr>
      </w:pPr>
      <w:r w:rsidRPr="00EA5FA7">
        <w:rPr>
          <w:rFonts w:eastAsia="SimSun"/>
          <w:snapToGrid w:val="0"/>
        </w:rPr>
        <w:tab/>
        <w:t>DRBs-ToBeSetup-Item,</w:t>
      </w:r>
    </w:p>
    <w:p w14:paraId="39089B45" w14:textId="77777777" w:rsidR="00765C5F" w:rsidRPr="00EA5FA7" w:rsidRDefault="00765C5F" w:rsidP="00765C5F">
      <w:pPr>
        <w:pStyle w:val="PL"/>
        <w:rPr>
          <w:rFonts w:eastAsia="SimSun"/>
          <w:snapToGrid w:val="0"/>
        </w:rPr>
      </w:pPr>
      <w:r w:rsidRPr="00EA5FA7">
        <w:rPr>
          <w:rFonts w:eastAsia="SimSun"/>
          <w:snapToGrid w:val="0"/>
        </w:rPr>
        <w:tab/>
        <w:t>DRBs-ToBeSetupMod-Item,</w:t>
      </w:r>
    </w:p>
    <w:p w14:paraId="1A39889A" w14:textId="77777777" w:rsidR="00765C5F" w:rsidRPr="00EA5FA7" w:rsidRDefault="00765C5F" w:rsidP="00765C5F">
      <w:pPr>
        <w:pStyle w:val="PL"/>
        <w:rPr>
          <w:rFonts w:eastAsia="SimSun"/>
          <w:snapToGrid w:val="0"/>
        </w:rPr>
      </w:pPr>
      <w:r w:rsidRPr="00EA5FA7">
        <w:rPr>
          <w:rFonts w:eastAsia="SimSun"/>
          <w:snapToGrid w:val="0"/>
        </w:rPr>
        <w:tab/>
        <w:t>DRXCycle,</w:t>
      </w:r>
    </w:p>
    <w:p w14:paraId="2C3A29F4" w14:textId="77777777" w:rsidR="00765C5F" w:rsidRPr="00EA5FA7" w:rsidRDefault="00765C5F" w:rsidP="00765C5F">
      <w:pPr>
        <w:pStyle w:val="PL"/>
        <w:rPr>
          <w:snapToGrid w:val="0"/>
        </w:rPr>
      </w:pPr>
      <w:r w:rsidRPr="00EA5FA7">
        <w:rPr>
          <w:snapToGrid w:val="0"/>
        </w:rPr>
        <w:tab/>
        <w:t>DRXConfigurationIndicator,</w:t>
      </w:r>
    </w:p>
    <w:p w14:paraId="4E683D59" w14:textId="77777777" w:rsidR="00765C5F" w:rsidRPr="00EA5FA7" w:rsidRDefault="00765C5F" w:rsidP="00765C5F">
      <w:pPr>
        <w:pStyle w:val="PL"/>
        <w:rPr>
          <w:rFonts w:eastAsia="SimSun"/>
          <w:snapToGrid w:val="0"/>
        </w:rPr>
      </w:pPr>
      <w:r w:rsidRPr="00EA5FA7">
        <w:rPr>
          <w:rFonts w:eastAsia="SimSun"/>
          <w:snapToGrid w:val="0"/>
        </w:rPr>
        <w:tab/>
        <w:t>DUtoCURRCInformation,</w:t>
      </w:r>
    </w:p>
    <w:p w14:paraId="100652A8" w14:textId="77777777" w:rsidR="00765C5F" w:rsidRPr="00EA5FA7" w:rsidRDefault="00765C5F" w:rsidP="00765C5F">
      <w:pPr>
        <w:pStyle w:val="PL"/>
        <w:rPr>
          <w:rFonts w:eastAsia="SimSun"/>
          <w:snapToGrid w:val="0"/>
        </w:rPr>
      </w:pPr>
      <w:r w:rsidRPr="00EA5FA7">
        <w:rPr>
          <w:rFonts w:eastAsia="SimSun"/>
          <w:snapToGrid w:val="0"/>
        </w:rPr>
        <w:tab/>
        <w:t>EUTRANQoS,</w:t>
      </w:r>
    </w:p>
    <w:p w14:paraId="5D9DA9E8" w14:textId="77777777" w:rsidR="00765C5F" w:rsidRPr="00EA5FA7" w:rsidRDefault="00765C5F" w:rsidP="00765C5F">
      <w:pPr>
        <w:pStyle w:val="PL"/>
        <w:rPr>
          <w:rFonts w:eastAsia="SimSun"/>
          <w:snapToGrid w:val="0"/>
        </w:rPr>
      </w:pPr>
      <w:r w:rsidRPr="00EA5FA7">
        <w:rPr>
          <w:rFonts w:eastAsia="SimSun"/>
          <w:snapToGrid w:val="0"/>
        </w:rPr>
        <w:tab/>
        <w:t>ExecuteDuplication,</w:t>
      </w:r>
    </w:p>
    <w:p w14:paraId="048C0FF0" w14:textId="77777777" w:rsidR="00765C5F" w:rsidRPr="00EA5FA7" w:rsidRDefault="00765C5F" w:rsidP="00765C5F">
      <w:pPr>
        <w:pStyle w:val="PL"/>
        <w:rPr>
          <w:rFonts w:eastAsia="SimSun"/>
          <w:snapToGrid w:val="0"/>
        </w:rPr>
      </w:pPr>
      <w:r w:rsidRPr="00EA5FA7">
        <w:rPr>
          <w:rFonts w:eastAsia="SimSun"/>
          <w:snapToGrid w:val="0"/>
        </w:rPr>
        <w:lastRenderedPageBreak/>
        <w:tab/>
        <w:t>FullConfiguration,</w:t>
      </w:r>
    </w:p>
    <w:p w14:paraId="0C4C17D3" w14:textId="77777777" w:rsidR="00765C5F" w:rsidRPr="00DA11D0" w:rsidRDefault="00765C5F" w:rsidP="00765C5F">
      <w:pPr>
        <w:pStyle w:val="PL"/>
        <w:rPr>
          <w:rFonts w:eastAsia="SimSun"/>
          <w:snapToGrid w:val="0"/>
        </w:rPr>
      </w:pPr>
      <w:r w:rsidRPr="00DA11D0">
        <w:tab/>
        <w:t>GNB-CU-</w:t>
      </w:r>
      <w:r w:rsidRPr="00DA11D0">
        <w:rPr>
          <w:rFonts w:eastAsia="SimSun"/>
        </w:rPr>
        <w:t>MBS-</w:t>
      </w:r>
      <w:r w:rsidRPr="00DA11D0">
        <w:t>F1AP-ID,</w:t>
      </w:r>
    </w:p>
    <w:p w14:paraId="5E3A9E84" w14:textId="77777777" w:rsidR="00765C5F" w:rsidRPr="00EA5FA7" w:rsidRDefault="00765C5F" w:rsidP="00765C5F">
      <w:pPr>
        <w:pStyle w:val="PL"/>
        <w:rPr>
          <w:rFonts w:eastAsia="SimSun"/>
          <w:snapToGrid w:val="0"/>
        </w:rPr>
      </w:pPr>
      <w:r w:rsidRPr="00EA5FA7">
        <w:rPr>
          <w:rFonts w:eastAsia="SimSun"/>
          <w:snapToGrid w:val="0"/>
        </w:rPr>
        <w:tab/>
        <w:t>GNB-CU-UE-F1AP-ID,</w:t>
      </w:r>
    </w:p>
    <w:p w14:paraId="09E015E2" w14:textId="77777777" w:rsidR="00765C5F" w:rsidRPr="009A1425" w:rsidRDefault="00765C5F" w:rsidP="00765C5F">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74B4301A" w14:textId="77777777" w:rsidR="00765C5F" w:rsidRPr="0009701E" w:rsidRDefault="00765C5F" w:rsidP="00765C5F">
      <w:pPr>
        <w:pStyle w:val="PL"/>
        <w:rPr>
          <w:rFonts w:eastAsia="SimSun"/>
          <w:lang w:val="fr-FR"/>
        </w:rPr>
      </w:pPr>
      <w:r w:rsidRPr="009A1425">
        <w:rPr>
          <w:rFonts w:eastAsia="SimSun"/>
          <w:snapToGrid w:val="0"/>
        </w:rPr>
        <w:tab/>
      </w:r>
      <w:r w:rsidRPr="0009701E">
        <w:rPr>
          <w:rFonts w:eastAsia="SimSun"/>
          <w:lang w:val="fr-FR"/>
        </w:rPr>
        <w:t>GNB-DU-UE-F1AP-ID,</w:t>
      </w:r>
    </w:p>
    <w:p w14:paraId="3FA64DB5" w14:textId="77777777" w:rsidR="00765C5F" w:rsidRPr="0009701E" w:rsidRDefault="00765C5F" w:rsidP="00765C5F">
      <w:pPr>
        <w:pStyle w:val="PL"/>
        <w:rPr>
          <w:rFonts w:eastAsia="SimSun"/>
          <w:lang w:val="fr-FR"/>
        </w:rPr>
      </w:pPr>
      <w:r w:rsidRPr="0009701E">
        <w:rPr>
          <w:rFonts w:eastAsia="SimSun"/>
          <w:lang w:val="fr-FR"/>
        </w:rPr>
        <w:tab/>
        <w:t>GNB-DU-ID,</w:t>
      </w:r>
    </w:p>
    <w:p w14:paraId="69FFE0C2" w14:textId="77777777" w:rsidR="00765C5F" w:rsidRPr="0009701E" w:rsidRDefault="00765C5F" w:rsidP="00765C5F">
      <w:pPr>
        <w:pStyle w:val="PL"/>
        <w:rPr>
          <w:rFonts w:eastAsia="SimSun"/>
          <w:lang w:val="fr-FR"/>
        </w:rPr>
      </w:pPr>
      <w:r w:rsidRPr="0009701E">
        <w:rPr>
          <w:rFonts w:eastAsia="SimSun"/>
          <w:lang w:val="fr-FR"/>
        </w:rPr>
        <w:tab/>
        <w:t>GNB-DU-Served-Cells-Item,</w:t>
      </w:r>
    </w:p>
    <w:p w14:paraId="185E61AC" w14:textId="77777777" w:rsidR="00765C5F" w:rsidRPr="0009701E" w:rsidRDefault="00765C5F" w:rsidP="00765C5F">
      <w:pPr>
        <w:pStyle w:val="PL"/>
        <w:rPr>
          <w:rFonts w:eastAsia="SimSun"/>
          <w:lang w:val="fr-FR"/>
        </w:rPr>
      </w:pPr>
      <w:r w:rsidRPr="0009701E">
        <w:rPr>
          <w:rFonts w:eastAsia="SimSun"/>
          <w:lang w:val="fr-FR"/>
        </w:rPr>
        <w:tab/>
        <w:t>GNB-DU-System-Information,</w:t>
      </w:r>
      <w:r w:rsidRPr="0009701E">
        <w:rPr>
          <w:lang w:val="fr-FR"/>
        </w:rPr>
        <w:t xml:space="preserve"> </w:t>
      </w:r>
    </w:p>
    <w:p w14:paraId="77D5CC3D" w14:textId="77777777" w:rsidR="00765C5F" w:rsidRPr="0009701E" w:rsidRDefault="00765C5F" w:rsidP="00765C5F">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6009284F" w14:textId="77777777" w:rsidR="00765C5F" w:rsidRPr="0009701E" w:rsidRDefault="00765C5F" w:rsidP="00765C5F">
      <w:pPr>
        <w:pStyle w:val="PL"/>
        <w:rPr>
          <w:rFonts w:eastAsia="SimSun"/>
          <w:snapToGrid w:val="0"/>
          <w:lang w:val="fr-FR"/>
        </w:rPr>
      </w:pPr>
      <w:r w:rsidRPr="0009701E">
        <w:rPr>
          <w:rFonts w:eastAsia="SimSun"/>
          <w:snapToGrid w:val="0"/>
          <w:lang w:val="fr-FR"/>
        </w:rPr>
        <w:tab/>
        <w:t>GNB-DU-Name,</w:t>
      </w:r>
    </w:p>
    <w:p w14:paraId="5A5C4AF8" w14:textId="77777777" w:rsidR="00765C5F" w:rsidRPr="0009701E" w:rsidRDefault="00765C5F" w:rsidP="00765C5F">
      <w:pPr>
        <w:pStyle w:val="PL"/>
        <w:rPr>
          <w:rFonts w:eastAsia="SimSun"/>
          <w:snapToGrid w:val="0"/>
          <w:lang w:val="fr-FR"/>
        </w:rPr>
      </w:pPr>
      <w:r w:rsidRPr="0009701E">
        <w:rPr>
          <w:rFonts w:eastAsia="SimSun"/>
          <w:snapToGrid w:val="0"/>
          <w:lang w:val="fr-FR"/>
        </w:rPr>
        <w:tab/>
        <w:t>InactivityMonitoringRequest,</w:t>
      </w:r>
    </w:p>
    <w:p w14:paraId="21B4F7FE" w14:textId="77777777" w:rsidR="00765C5F" w:rsidRPr="0009701E" w:rsidRDefault="00765C5F" w:rsidP="00765C5F">
      <w:pPr>
        <w:pStyle w:val="PL"/>
        <w:rPr>
          <w:rFonts w:eastAsia="SimSun"/>
          <w:snapToGrid w:val="0"/>
          <w:lang w:val="fr-FR"/>
        </w:rPr>
      </w:pPr>
      <w:r w:rsidRPr="0009701E">
        <w:rPr>
          <w:rFonts w:eastAsia="SimSun"/>
          <w:snapToGrid w:val="0"/>
          <w:lang w:val="fr-FR"/>
        </w:rPr>
        <w:tab/>
        <w:t>InactivityMonitoringResponse,</w:t>
      </w:r>
    </w:p>
    <w:p w14:paraId="369A9454" w14:textId="77777777" w:rsidR="00765C5F" w:rsidRPr="00EA5FA7" w:rsidRDefault="00765C5F" w:rsidP="00765C5F">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6339382D" w14:textId="77777777" w:rsidR="00765C5F" w:rsidRPr="00DA11D0" w:rsidRDefault="00765C5F" w:rsidP="00765C5F">
      <w:pPr>
        <w:pStyle w:val="PL"/>
      </w:pPr>
      <w:r w:rsidRPr="00DA11D0">
        <w:rPr>
          <w:rFonts w:eastAsia="SimSun"/>
          <w:snapToGrid w:val="0"/>
        </w:rPr>
        <w:tab/>
      </w:r>
      <w:r w:rsidRPr="00DA11D0">
        <w:t>MBS-Area-Session-ID,</w:t>
      </w:r>
    </w:p>
    <w:p w14:paraId="252CF223" w14:textId="77777777" w:rsidR="00765C5F" w:rsidRPr="00DA11D0" w:rsidRDefault="00765C5F" w:rsidP="00765C5F">
      <w:pPr>
        <w:pStyle w:val="PL"/>
      </w:pPr>
      <w:r w:rsidRPr="00DA11D0">
        <w:tab/>
        <w:t>MBS-CUtoDURRCInformation,</w:t>
      </w:r>
    </w:p>
    <w:p w14:paraId="4851EFBF" w14:textId="77777777" w:rsidR="00765C5F" w:rsidRPr="00F85EA2" w:rsidRDefault="00765C5F" w:rsidP="00765C5F">
      <w:pPr>
        <w:pStyle w:val="PL"/>
        <w:rPr>
          <w:rFonts w:eastAsia="Yu Mincho"/>
          <w:snapToGrid w:val="0"/>
        </w:rPr>
      </w:pPr>
      <w:r w:rsidRPr="00DA11D0">
        <w:tab/>
      </w:r>
      <w:r w:rsidRPr="00F85EA2">
        <w:t>MBSMulticastF1UContextDescriptor,</w:t>
      </w:r>
    </w:p>
    <w:p w14:paraId="0A6753B9" w14:textId="77777777" w:rsidR="00765C5F" w:rsidRPr="00DA11D0" w:rsidRDefault="00765C5F" w:rsidP="00765C5F">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390391CF" w14:textId="77777777" w:rsidR="00765C5F" w:rsidRDefault="00765C5F" w:rsidP="00765C5F">
      <w:pPr>
        <w:pStyle w:val="PL"/>
        <w:rPr>
          <w:rFonts w:eastAsia="SimSun"/>
          <w:snapToGrid w:val="0"/>
        </w:rPr>
      </w:pPr>
      <w:r w:rsidRPr="00DA11D0">
        <w:rPr>
          <w:rFonts w:eastAsia="SimSun"/>
          <w:snapToGrid w:val="0"/>
        </w:rPr>
        <w:tab/>
      </w:r>
      <w:r w:rsidRPr="00F85EA2">
        <w:rPr>
          <w:rFonts w:eastAsia="SimSun"/>
          <w:snapToGrid w:val="0"/>
        </w:rPr>
        <w:t>MBS-ServiceArea,</w:t>
      </w:r>
    </w:p>
    <w:p w14:paraId="58FD957A" w14:textId="77777777" w:rsidR="00765C5F" w:rsidRPr="00F85EA2" w:rsidRDefault="00765C5F" w:rsidP="00765C5F">
      <w:pPr>
        <w:pStyle w:val="PL"/>
        <w:rPr>
          <w:rFonts w:eastAsia="SimSun"/>
          <w:snapToGrid w:val="0"/>
        </w:rPr>
      </w:pPr>
      <w:r>
        <w:rPr>
          <w:rFonts w:eastAsia="SimSun"/>
          <w:snapToGrid w:val="0"/>
        </w:rPr>
        <w:tab/>
      </w:r>
      <w:r w:rsidRPr="00F85EA2">
        <w:t>MulticastF1UContext</w:t>
      </w:r>
      <w:r>
        <w:t>ReferenceCU,</w:t>
      </w:r>
    </w:p>
    <w:p w14:paraId="135C5D03" w14:textId="77777777" w:rsidR="00765C5F" w:rsidRPr="00F85EA2" w:rsidRDefault="00765C5F" w:rsidP="00765C5F">
      <w:pPr>
        <w:pStyle w:val="PL"/>
      </w:pPr>
      <w:r w:rsidRPr="00F85EA2">
        <w:rPr>
          <w:rFonts w:eastAsia="SimSun"/>
          <w:snapToGrid w:val="0"/>
        </w:rPr>
        <w:tab/>
      </w:r>
      <w:r w:rsidRPr="00F85EA2">
        <w:t>MulticastF1UContext-ToBeSetup</w:t>
      </w:r>
      <w:r w:rsidRPr="00F85EA2">
        <w:rPr>
          <w:rFonts w:eastAsia="SimSun"/>
        </w:rPr>
        <w:t>-Item</w:t>
      </w:r>
      <w:r w:rsidRPr="00F85EA2">
        <w:t>,</w:t>
      </w:r>
    </w:p>
    <w:p w14:paraId="596900F3" w14:textId="77777777" w:rsidR="00765C5F" w:rsidRPr="00F85EA2" w:rsidRDefault="00765C5F" w:rsidP="00765C5F">
      <w:pPr>
        <w:pStyle w:val="PL"/>
        <w:rPr>
          <w:rFonts w:eastAsia="SimSun"/>
        </w:rPr>
      </w:pPr>
      <w:r w:rsidRPr="00F85EA2">
        <w:tab/>
        <w:t>MulticastF1UContext-Setup</w:t>
      </w:r>
      <w:r w:rsidRPr="00F85EA2">
        <w:rPr>
          <w:rFonts w:eastAsia="SimSun"/>
        </w:rPr>
        <w:t>-Item,</w:t>
      </w:r>
    </w:p>
    <w:p w14:paraId="2C564158" w14:textId="77777777" w:rsidR="00765C5F" w:rsidRPr="00F85EA2" w:rsidRDefault="00765C5F" w:rsidP="00765C5F">
      <w:pPr>
        <w:pStyle w:val="PL"/>
        <w:rPr>
          <w:rFonts w:eastAsia="SimSun"/>
        </w:rPr>
      </w:pPr>
      <w:r w:rsidRPr="00F85EA2">
        <w:rPr>
          <w:rFonts w:eastAsia="SimSun"/>
        </w:rPr>
        <w:tab/>
      </w:r>
      <w:r w:rsidRPr="00F85EA2">
        <w:t>MulticastF1UContext-FailedToBeSetup</w:t>
      </w:r>
      <w:r w:rsidRPr="00F85EA2">
        <w:rPr>
          <w:rFonts w:eastAsia="SimSun"/>
        </w:rPr>
        <w:t>-Item,</w:t>
      </w:r>
    </w:p>
    <w:p w14:paraId="0415A95C" w14:textId="77777777" w:rsidR="00765C5F" w:rsidRPr="00F85EA2" w:rsidRDefault="00765C5F" w:rsidP="00765C5F">
      <w:pPr>
        <w:pStyle w:val="PL"/>
      </w:pPr>
      <w:r>
        <w:tab/>
        <w:t>MulticastMBSSessionList,</w:t>
      </w:r>
    </w:p>
    <w:p w14:paraId="4E0EE079" w14:textId="77777777" w:rsidR="00765C5F" w:rsidRPr="00F85EA2" w:rsidRDefault="00765C5F" w:rsidP="00765C5F">
      <w:pPr>
        <w:pStyle w:val="PL"/>
      </w:pPr>
      <w:r w:rsidRPr="00F85EA2">
        <w:tab/>
        <w:t>MulticastMRBs-ToBeSetup-Item,</w:t>
      </w:r>
    </w:p>
    <w:p w14:paraId="2BC668AF" w14:textId="77777777" w:rsidR="00765C5F" w:rsidRPr="00F85EA2" w:rsidRDefault="00765C5F" w:rsidP="00765C5F">
      <w:pPr>
        <w:pStyle w:val="PL"/>
      </w:pPr>
      <w:r w:rsidRPr="00F85EA2">
        <w:tab/>
        <w:t>MulticastMRBs-Setup-Item,</w:t>
      </w:r>
    </w:p>
    <w:p w14:paraId="75AADC89" w14:textId="77777777" w:rsidR="00765C5F" w:rsidRPr="00F85EA2" w:rsidRDefault="00765C5F" w:rsidP="00765C5F">
      <w:pPr>
        <w:pStyle w:val="PL"/>
      </w:pPr>
      <w:r w:rsidRPr="00F85EA2">
        <w:tab/>
        <w:t>MulticastMRBs-FailedToBeSetup-Item,</w:t>
      </w:r>
    </w:p>
    <w:p w14:paraId="36DB613E" w14:textId="77777777" w:rsidR="00765C5F" w:rsidRPr="00F85EA2" w:rsidRDefault="00765C5F" w:rsidP="00765C5F">
      <w:pPr>
        <w:pStyle w:val="PL"/>
      </w:pPr>
      <w:r w:rsidRPr="00F85EA2">
        <w:tab/>
        <w:t>MulticastMRBs-ToBeSetupMod-Item,</w:t>
      </w:r>
    </w:p>
    <w:p w14:paraId="192E498A" w14:textId="77777777" w:rsidR="00765C5F" w:rsidRPr="00F85EA2" w:rsidRDefault="00765C5F" w:rsidP="00765C5F">
      <w:pPr>
        <w:pStyle w:val="PL"/>
      </w:pPr>
      <w:r w:rsidRPr="00F85EA2">
        <w:tab/>
        <w:t>MulticastMRBs-ToBeModified-Item,</w:t>
      </w:r>
    </w:p>
    <w:p w14:paraId="1FC7E796" w14:textId="77777777" w:rsidR="00765C5F" w:rsidRPr="00F85EA2" w:rsidRDefault="00765C5F" w:rsidP="00765C5F">
      <w:pPr>
        <w:pStyle w:val="PL"/>
      </w:pPr>
      <w:r w:rsidRPr="00F85EA2">
        <w:tab/>
        <w:t>MulticastMRBs-ToBeReleased-Item,</w:t>
      </w:r>
    </w:p>
    <w:p w14:paraId="530C1EA9" w14:textId="77777777" w:rsidR="00765C5F" w:rsidRPr="00F85EA2" w:rsidRDefault="00765C5F" w:rsidP="00765C5F">
      <w:pPr>
        <w:pStyle w:val="PL"/>
      </w:pPr>
      <w:r w:rsidRPr="00F85EA2">
        <w:tab/>
        <w:t>MulticastMRBs-SetupMod-Item,</w:t>
      </w:r>
    </w:p>
    <w:p w14:paraId="130129F1" w14:textId="77777777" w:rsidR="00765C5F" w:rsidRPr="00F85EA2" w:rsidRDefault="00765C5F" w:rsidP="00765C5F">
      <w:pPr>
        <w:pStyle w:val="PL"/>
      </w:pPr>
      <w:r w:rsidRPr="00F85EA2">
        <w:tab/>
        <w:t>MulticastMRBs-FailedToBeSetupMod-Item,</w:t>
      </w:r>
    </w:p>
    <w:p w14:paraId="2EB2AF49" w14:textId="77777777" w:rsidR="00765C5F" w:rsidRPr="00F85EA2" w:rsidRDefault="00765C5F" w:rsidP="00765C5F">
      <w:pPr>
        <w:pStyle w:val="PL"/>
      </w:pPr>
      <w:r w:rsidRPr="00F85EA2">
        <w:tab/>
        <w:t>MulticastMRBs-Modified-Item,</w:t>
      </w:r>
    </w:p>
    <w:p w14:paraId="17FB47DB" w14:textId="77777777" w:rsidR="00765C5F" w:rsidRPr="00F85EA2" w:rsidRDefault="00765C5F" w:rsidP="00765C5F">
      <w:pPr>
        <w:pStyle w:val="PL"/>
        <w:rPr>
          <w:rFonts w:eastAsia="Yu Mincho"/>
        </w:rPr>
      </w:pPr>
      <w:r w:rsidRPr="00F85EA2">
        <w:tab/>
        <w:t>MulticastMRBs-FailedToBeModified-Item,</w:t>
      </w:r>
    </w:p>
    <w:p w14:paraId="1E006936" w14:textId="77777777" w:rsidR="00765C5F" w:rsidRDefault="00765C5F" w:rsidP="00765C5F">
      <w:pPr>
        <w:pStyle w:val="PL"/>
      </w:pPr>
      <w:bookmarkStart w:id="764" w:name="OLE_LINK85"/>
      <w:bookmarkStart w:id="765" w:name="OLE_LINK86"/>
      <w:r>
        <w:rPr>
          <w:rFonts w:hint="eastAsia"/>
          <w:lang w:eastAsia="zh-CN"/>
        </w:rPr>
        <w:tab/>
      </w:r>
      <w:r>
        <w:rPr>
          <w:rFonts w:hint="eastAsia"/>
        </w:rPr>
        <w:t>BroadcastAreaScope,</w:t>
      </w:r>
    </w:p>
    <w:p w14:paraId="10D10F7E" w14:textId="77777777" w:rsidR="00765C5F" w:rsidRPr="0072303B" w:rsidRDefault="00765C5F" w:rsidP="00765C5F">
      <w:pPr>
        <w:pStyle w:val="PL"/>
      </w:pPr>
      <w:r>
        <w:rPr>
          <w:rFonts w:eastAsia="SimSun"/>
          <w:snapToGrid w:val="0"/>
        </w:rPr>
        <w:tab/>
        <w:t>NetworkControlledRepeaterAuthorized,</w:t>
      </w:r>
    </w:p>
    <w:bookmarkEnd w:id="764"/>
    <w:bookmarkEnd w:id="765"/>
    <w:p w14:paraId="3F4C0434" w14:textId="77777777" w:rsidR="00765C5F" w:rsidRPr="00EA5FA7" w:rsidRDefault="00765C5F" w:rsidP="00765C5F">
      <w:pPr>
        <w:pStyle w:val="PL"/>
        <w:rPr>
          <w:rFonts w:eastAsia="SimSun"/>
          <w:snapToGrid w:val="0"/>
        </w:rPr>
      </w:pPr>
      <w:r w:rsidRPr="00EA5FA7">
        <w:rPr>
          <w:rFonts w:eastAsia="SimSun"/>
          <w:snapToGrid w:val="0"/>
        </w:rPr>
        <w:tab/>
        <w:t>NotificationControl,</w:t>
      </w:r>
    </w:p>
    <w:p w14:paraId="624A17E7" w14:textId="77777777" w:rsidR="00765C5F" w:rsidRPr="00EA5FA7" w:rsidRDefault="00765C5F" w:rsidP="00765C5F">
      <w:pPr>
        <w:pStyle w:val="PL"/>
        <w:rPr>
          <w:rFonts w:eastAsia="SimSun"/>
          <w:snapToGrid w:val="0"/>
        </w:rPr>
      </w:pPr>
      <w:r w:rsidRPr="00EA5FA7">
        <w:rPr>
          <w:rFonts w:eastAsia="SimSun"/>
          <w:snapToGrid w:val="0"/>
        </w:rPr>
        <w:tab/>
        <w:t>NRCGI,</w:t>
      </w:r>
    </w:p>
    <w:p w14:paraId="4F83F107" w14:textId="77777777" w:rsidR="00765C5F" w:rsidRPr="00EA5FA7" w:rsidRDefault="00765C5F" w:rsidP="00765C5F">
      <w:pPr>
        <w:pStyle w:val="PL"/>
        <w:rPr>
          <w:rFonts w:eastAsia="SimSun"/>
          <w:snapToGrid w:val="0"/>
        </w:rPr>
      </w:pPr>
      <w:r w:rsidRPr="00EA5FA7">
        <w:rPr>
          <w:rFonts w:eastAsia="SimSun"/>
          <w:snapToGrid w:val="0"/>
        </w:rPr>
        <w:tab/>
        <w:t>NRPCI,</w:t>
      </w:r>
    </w:p>
    <w:p w14:paraId="13C279E7" w14:textId="77777777" w:rsidR="00765C5F" w:rsidRPr="00EA5FA7" w:rsidRDefault="00765C5F" w:rsidP="00765C5F">
      <w:pPr>
        <w:pStyle w:val="PL"/>
        <w:rPr>
          <w:rFonts w:eastAsia="SimSun"/>
          <w:snapToGrid w:val="0"/>
        </w:rPr>
      </w:pPr>
      <w:r w:rsidRPr="00EA5FA7">
        <w:tab/>
        <w:t>UEContextNotRetrievable,</w:t>
      </w:r>
    </w:p>
    <w:p w14:paraId="26CB5D06" w14:textId="77777777" w:rsidR="00765C5F" w:rsidRPr="00EA5FA7" w:rsidRDefault="00765C5F" w:rsidP="00765C5F">
      <w:pPr>
        <w:pStyle w:val="PL"/>
        <w:rPr>
          <w:rFonts w:eastAsia="SimSun"/>
          <w:snapToGrid w:val="0"/>
        </w:rPr>
      </w:pPr>
      <w:r w:rsidRPr="00EA5FA7">
        <w:rPr>
          <w:rFonts w:eastAsia="SimSun"/>
          <w:snapToGrid w:val="0"/>
        </w:rPr>
        <w:tab/>
        <w:t>Potential-SpCell-Item,</w:t>
      </w:r>
    </w:p>
    <w:p w14:paraId="62BC7B4E" w14:textId="77777777" w:rsidR="00765C5F" w:rsidRDefault="00765C5F" w:rsidP="00765C5F">
      <w:pPr>
        <w:pStyle w:val="PL"/>
        <w:rPr>
          <w:rFonts w:eastAsia="SimSun"/>
          <w:snapToGrid w:val="0"/>
        </w:rPr>
      </w:pPr>
      <w:r w:rsidRPr="00EA5FA7">
        <w:rPr>
          <w:rFonts w:eastAsia="SimSun"/>
          <w:snapToGrid w:val="0"/>
        </w:rPr>
        <w:tab/>
        <w:t>RAT-FrequencyPriorityInformation,</w:t>
      </w:r>
    </w:p>
    <w:p w14:paraId="73D34E27" w14:textId="77777777" w:rsidR="00765C5F" w:rsidRPr="00EA5FA7" w:rsidRDefault="00765C5F" w:rsidP="00765C5F">
      <w:pPr>
        <w:pStyle w:val="PL"/>
        <w:rPr>
          <w:rFonts w:eastAsia="SimSun"/>
          <w:snapToGrid w:val="0"/>
        </w:rPr>
      </w:pPr>
      <w:r>
        <w:rPr>
          <w:rFonts w:eastAsia="SimSun"/>
          <w:snapToGrid w:val="0"/>
        </w:rPr>
        <w:tab/>
        <w:t>RequestedSRSTransmissionCharacteristics,</w:t>
      </w:r>
    </w:p>
    <w:p w14:paraId="0C6A20D0" w14:textId="77777777" w:rsidR="00765C5F" w:rsidRPr="00EA5FA7" w:rsidRDefault="00765C5F" w:rsidP="00765C5F">
      <w:pPr>
        <w:pStyle w:val="PL"/>
        <w:rPr>
          <w:rFonts w:eastAsia="SimSun"/>
          <w:snapToGrid w:val="0"/>
        </w:rPr>
      </w:pPr>
      <w:r w:rsidRPr="00EA5FA7">
        <w:rPr>
          <w:rFonts w:eastAsia="SimSun"/>
          <w:snapToGrid w:val="0"/>
        </w:rPr>
        <w:tab/>
        <w:t>ResourceCoordinationTransferContainer,</w:t>
      </w:r>
    </w:p>
    <w:p w14:paraId="5E797B97" w14:textId="77777777" w:rsidR="00765C5F" w:rsidRPr="00EA5FA7" w:rsidRDefault="00765C5F" w:rsidP="00765C5F">
      <w:pPr>
        <w:pStyle w:val="PL"/>
        <w:rPr>
          <w:rFonts w:eastAsia="SimSun"/>
          <w:snapToGrid w:val="0"/>
        </w:rPr>
      </w:pPr>
      <w:r w:rsidRPr="00EA5FA7">
        <w:rPr>
          <w:rFonts w:eastAsia="SimSun"/>
          <w:snapToGrid w:val="0"/>
        </w:rPr>
        <w:tab/>
        <w:t>RRCContainer,</w:t>
      </w:r>
    </w:p>
    <w:p w14:paraId="75873A40" w14:textId="77777777" w:rsidR="00765C5F" w:rsidRPr="00EA5FA7" w:rsidRDefault="00765C5F" w:rsidP="00765C5F">
      <w:pPr>
        <w:pStyle w:val="PL"/>
        <w:rPr>
          <w:rFonts w:eastAsia="SimSun"/>
          <w:snapToGrid w:val="0"/>
        </w:rPr>
      </w:pPr>
      <w:r w:rsidRPr="00EA5FA7">
        <w:rPr>
          <w:rFonts w:eastAsia="SimSun"/>
          <w:snapToGrid w:val="0"/>
        </w:rPr>
        <w:tab/>
        <w:t>RRCContainer-RRCSetupComplete,</w:t>
      </w:r>
    </w:p>
    <w:p w14:paraId="5FD2A6C1" w14:textId="77777777" w:rsidR="00765C5F" w:rsidRPr="00EA5FA7" w:rsidRDefault="00765C5F" w:rsidP="00765C5F">
      <w:pPr>
        <w:pStyle w:val="PL"/>
        <w:rPr>
          <w:rFonts w:eastAsia="SimSun"/>
          <w:snapToGrid w:val="0"/>
        </w:rPr>
      </w:pPr>
      <w:r w:rsidRPr="00EA5FA7">
        <w:rPr>
          <w:rFonts w:eastAsia="SimSun"/>
          <w:snapToGrid w:val="0"/>
        </w:rPr>
        <w:tab/>
        <w:t>RRCReconfigurationCompleteIndicator,</w:t>
      </w:r>
    </w:p>
    <w:p w14:paraId="2F541D8B" w14:textId="77777777" w:rsidR="00765C5F" w:rsidRPr="00EA5FA7" w:rsidRDefault="00765C5F" w:rsidP="00765C5F">
      <w:pPr>
        <w:pStyle w:val="PL"/>
        <w:rPr>
          <w:rFonts w:eastAsia="SimSun"/>
          <w:snapToGrid w:val="0"/>
        </w:rPr>
      </w:pPr>
      <w:r w:rsidRPr="00EA5FA7">
        <w:rPr>
          <w:rFonts w:eastAsia="SimSun"/>
          <w:snapToGrid w:val="0"/>
        </w:rPr>
        <w:tab/>
        <w:t>SCellIndex,</w:t>
      </w:r>
    </w:p>
    <w:p w14:paraId="48FE38C2" w14:textId="77777777" w:rsidR="00765C5F" w:rsidRPr="00EA5FA7" w:rsidRDefault="00765C5F" w:rsidP="00765C5F">
      <w:pPr>
        <w:pStyle w:val="PL"/>
        <w:rPr>
          <w:rFonts w:eastAsia="SimSun"/>
          <w:snapToGrid w:val="0"/>
        </w:rPr>
      </w:pPr>
      <w:r w:rsidRPr="00EA5FA7">
        <w:rPr>
          <w:rFonts w:eastAsia="SimSun"/>
          <w:snapToGrid w:val="0"/>
        </w:rPr>
        <w:tab/>
        <w:t>SCell-ToBeRemoved-Item,</w:t>
      </w:r>
    </w:p>
    <w:p w14:paraId="5BD44D75" w14:textId="77777777" w:rsidR="00765C5F" w:rsidRPr="00EA5FA7" w:rsidRDefault="00765C5F" w:rsidP="00765C5F">
      <w:pPr>
        <w:pStyle w:val="PL"/>
        <w:rPr>
          <w:rFonts w:eastAsia="SimSun"/>
          <w:snapToGrid w:val="0"/>
        </w:rPr>
      </w:pPr>
      <w:r w:rsidRPr="00EA5FA7">
        <w:rPr>
          <w:rFonts w:eastAsia="SimSun"/>
          <w:snapToGrid w:val="0"/>
        </w:rPr>
        <w:tab/>
        <w:t>SCell-ToBeSetup-Item,</w:t>
      </w:r>
    </w:p>
    <w:p w14:paraId="7AAC5951" w14:textId="77777777" w:rsidR="00765C5F" w:rsidRPr="00EA5FA7" w:rsidRDefault="00765C5F" w:rsidP="00765C5F">
      <w:pPr>
        <w:pStyle w:val="PL"/>
        <w:rPr>
          <w:rFonts w:eastAsia="SimSun"/>
          <w:snapToGrid w:val="0"/>
        </w:rPr>
      </w:pPr>
      <w:r w:rsidRPr="00EA5FA7">
        <w:rPr>
          <w:rFonts w:eastAsia="SimSun"/>
          <w:snapToGrid w:val="0"/>
        </w:rPr>
        <w:tab/>
        <w:t>SCell-ToBeSetupMod-Item,</w:t>
      </w:r>
    </w:p>
    <w:p w14:paraId="40EB7422" w14:textId="77777777" w:rsidR="00765C5F" w:rsidRPr="00EA5FA7" w:rsidRDefault="00765C5F" w:rsidP="00765C5F">
      <w:pPr>
        <w:pStyle w:val="PL"/>
        <w:rPr>
          <w:rFonts w:eastAsia="SimSun"/>
          <w:snapToGrid w:val="0"/>
        </w:rPr>
      </w:pPr>
      <w:r w:rsidRPr="00EA5FA7">
        <w:rPr>
          <w:rFonts w:eastAsia="SimSun"/>
          <w:snapToGrid w:val="0"/>
        </w:rPr>
        <w:tab/>
        <w:t>SCell-FailedtoSetup-Item,</w:t>
      </w:r>
    </w:p>
    <w:p w14:paraId="23D311FF" w14:textId="77777777" w:rsidR="00765C5F" w:rsidRPr="00EA5FA7" w:rsidRDefault="00765C5F" w:rsidP="00765C5F">
      <w:pPr>
        <w:pStyle w:val="PL"/>
        <w:rPr>
          <w:rFonts w:eastAsia="SimSun"/>
          <w:snapToGrid w:val="0"/>
        </w:rPr>
      </w:pPr>
      <w:r w:rsidRPr="00EA5FA7">
        <w:rPr>
          <w:rFonts w:eastAsia="SimSun"/>
          <w:snapToGrid w:val="0"/>
        </w:rPr>
        <w:tab/>
        <w:t>SCell-FailedtoSetupMod-Item,</w:t>
      </w:r>
      <w:r w:rsidRPr="00EA5FA7">
        <w:t xml:space="preserve"> </w:t>
      </w:r>
    </w:p>
    <w:p w14:paraId="73662EB6" w14:textId="77777777" w:rsidR="00765C5F" w:rsidRPr="0083506B" w:rsidRDefault="00765C5F" w:rsidP="00765C5F">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321AFC78" w14:textId="77777777" w:rsidR="00765C5F" w:rsidRPr="00EA5FA7" w:rsidRDefault="00765C5F" w:rsidP="00765C5F">
      <w:pPr>
        <w:pStyle w:val="PL"/>
        <w:rPr>
          <w:rFonts w:eastAsia="SimSun"/>
          <w:snapToGrid w:val="0"/>
        </w:rPr>
      </w:pPr>
      <w:r w:rsidRPr="00EA5FA7">
        <w:rPr>
          <w:rFonts w:eastAsia="SimSun"/>
          <w:snapToGrid w:val="0"/>
        </w:rPr>
        <w:lastRenderedPageBreak/>
        <w:tab/>
        <w:t>ServCellIndex,</w:t>
      </w:r>
    </w:p>
    <w:p w14:paraId="50546747" w14:textId="77777777" w:rsidR="00765C5F" w:rsidRPr="00EA5FA7" w:rsidRDefault="00765C5F" w:rsidP="00765C5F">
      <w:pPr>
        <w:pStyle w:val="PL"/>
        <w:rPr>
          <w:rFonts w:eastAsia="SimSun"/>
          <w:snapToGrid w:val="0"/>
        </w:rPr>
      </w:pPr>
      <w:r w:rsidRPr="00EA5FA7">
        <w:rPr>
          <w:rFonts w:eastAsia="SimSun"/>
          <w:snapToGrid w:val="0"/>
        </w:rPr>
        <w:tab/>
        <w:t>Served-Cell-Information,</w:t>
      </w:r>
    </w:p>
    <w:p w14:paraId="510AE6E8" w14:textId="77777777" w:rsidR="00765C5F" w:rsidRPr="00EA5FA7" w:rsidRDefault="00765C5F" w:rsidP="00765C5F">
      <w:pPr>
        <w:pStyle w:val="PL"/>
        <w:rPr>
          <w:rFonts w:eastAsia="SimSun"/>
          <w:snapToGrid w:val="0"/>
        </w:rPr>
      </w:pPr>
      <w:r w:rsidRPr="00EA5FA7">
        <w:rPr>
          <w:rFonts w:eastAsia="SimSun"/>
          <w:snapToGrid w:val="0"/>
        </w:rPr>
        <w:tab/>
        <w:t>Served-Cells-To-Add-Item,</w:t>
      </w:r>
    </w:p>
    <w:p w14:paraId="2A494380" w14:textId="77777777" w:rsidR="00765C5F" w:rsidRPr="00EA5FA7" w:rsidRDefault="00765C5F" w:rsidP="00765C5F">
      <w:pPr>
        <w:pStyle w:val="PL"/>
        <w:rPr>
          <w:rFonts w:eastAsia="SimSun"/>
          <w:snapToGrid w:val="0"/>
        </w:rPr>
      </w:pPr>
      <w:r w:rsidRPr="00EA5FA7">
        <w:rPr>
          <w:rFonts w:eastAsia="SimSun"/>
          <w:snapToGrid w:val="0"/>
        </w:rPr>
        <w:tab/>
        <w:t>Served-Cells-To-Delete-Item,</w:t>
      </w:r>
    </w:p>
    <w:p w14:paraId="57AF4A95" w14:textId="77777777" w:rsidR="00765C5F" w:rsidRPr="00EA5FA7" w:rsidRDefault="00765C5F" w:rsidP="00765C5F">
      <w:pPr>
        <w:pStyle w:val="PL"/>
        <w:rPr>
          <w:snapToGrid w:val="0"/>
        </w:rPr>
      </w:pPr>
      <w:r w:rsidRPr="00EA5FA7">
        <w:rPr>
          <w:rFonts w:eastAsia="SimSun"/>
          <w:snapToGrid w:val="0"/>
        </w:rPr>
        <w:tab/>
        <w:t>Served-Cells-To-Modify-Item,</w:t>
      </w:r>
    </w:p>
    <w:p w14:paraId="7ACD2219" w14:textId="77777777" w:rsidR="00765C5F" w:rsidRPr="00EA5FA7" w:rsidRDefault="00765C5F" w:rsidP="00765C5F">
      <w:pPr>
        <w:pStyle w:val="PL"/>
        <w:rPr>
          <w:rFonts w:eastAsia="SimSun"/>
          <w:snapToGrid w:val="0"/>
        </w:rPr>
      </w:pPr>
      <w:r w:rsidRPr="00EA5FA7">
        <w:rPr>
          <w:snapToGrid w:val="0"/>
        </w:rPr>
        <w:tab/>
        <w:t>ServingCellMO,</w:t>
      </w:r>
    </w:p>
    <w:p w14:paraId="2AA20F78" w14:textId="77777777" w:rsidR="00765C5F" w:rsidRPr="00DA11D0" w:rsidRDefault="00765C5F" w:rsidP="00765C5F">
      <w:pPr>
        <w:pStyle w:val="PL"/>
        <w:rPr>
          <w:rFonts w:eastAsia="MS Gothic"/>
          <w:snapToGrid w:val="0"/>
        </w:rPr>
      </w:pPr>
      <w:r w:rsidRPr="00DA11D0">
        <w:rPr>
          <w:snapToGrid w:val="0"/>
        </w:rPr>
        <w:tab/>
        <w:t>SNSSAI,</w:t>
      </w:r>
    </w:p>
    <w:p w14:paraId="26384823" w14:textId="77777777" w:rsidR="00765C5F" w:rsidRPr="00EA5FA7" w:rsidRDefault="00765C5F" w:rsidP="00765C5F">
      <w:pPr>
        <w:pStyle w:val="PL"/>
        <w:rPr>
          <w:rFonts w:eastAsia="SimSun"/>
          <w:snapToGrid w:val="0"/>
        </w:rPr>
      </w:pPr>
      <w:r w:rsidRPr="00EA5FA7">
        <w:rPr>
          <w:rFonts w:eastAsia="SimSun"/>
          <w:snapToGrid w:val="0"/>
        </w:rPr>
        <w:tab/>
        <w:t>SRBID,</w:t>
      </w:r>
    </w:p>
    <w:p w14:paraId="58341C83" w14:textId="77777777" w:rsidR="00765C5F" w:rsidRPr="00EA5FA7" w:rsidRDefault="00765C5F" w:rsidP="00765C5F">
      <w:pPr>
        <w:pStyle w:val="PL"/>
        <w:rPr>
          <w:rFonts w:eastAsia="SimSun"/>
          <w:snapToGrid w:val="0"/>
        </w:rPr>
      </w:pPr>
      <w:r w:rsidRPr="00EA5FA7">
        <w:rPr>
          <w:rFonts w:eastAsia="SimSun"/>
          <w:snapToGrid w:val="0"/>
        </w:rPr>
        <w:tab/>
        <w:t>SRBs-FailedToBeSetup-Item,</w:t>
      </w:r>
    </w:p>
    <w:p w14:paraId="6236B776" w14:textId="77777777" w:rsidR="00765C5F" w:rsidRPr="00EA5FA7" w:rsidRDefault="00765C5F" w:rsidP="00765C5F">
      <w:pPr>
        <w:pStyle w:val="PL"/>
        <w:rPr>
          <w:rFonts w:eastAsia="SimSun"/>
          <w:snapToGrid w:val="0"/>
        </w:rPr>
      </w:pPr>
      <w:r w:rsidRPr="00EA5FA7">
        <w:rPr>
          <w:rFonts w:eastAsia="SimSun"/>
          <w:snapToGrid w:val="0"/>
        </w:rPr>
        <w:tab/>
        <w:t>SRBs-FailedToBeSetupMod-Item,</w:t>
      </w:r>
    </w:p>
    <w:p w14:paraId="68291CF4" w14:textId="77777777" w:rsidR="00765C5F" w:rsidRPr="00EA5FA7" w:rsidRDefault="00765C5F" w:rsidP="00765C5F">
      <w:pPr>
        <w:pStyle w:val="PL"/>
        <w:rPr>
          <w:rFonts w:eastAsia="SimSun"/>
          <w:snapToGrid w:val="0"/>
        </w:rPr>
      </w:pPr>
      <w:r w:rsidRPr="00EA5FA7">
        <w:rPr>
          <w:rFonts w:eastAsia="SimSun"/>
          <w:snapToGrid w:val="0"/>
        </w:rPr>
        <w:tab/>
        <w:t>SRBs-Required-ToBeReleased-Item,</w:t>
      </w:r>
    </w:p>
    <w:p w14:paraId="0C48BCD9" w14:textId="77777777" w:rsidR="00765C5F" w:rsidRPr="00EA5FA7" w:rsidRDefault="00765C5F" w:rsidP="00765C5F">
      <w:pPr>
        <w:pStyle w:val="PL"/>
        <w:rPr>
          <w:rFonts w:eastAsia="SimSun"/>
          <w:snapToGrid w:val="0"/>
        </w:rPr>
      </w:pPr>
      <w:r w:rsidRPr="00EA5FA7">
        <w:rPr>
          <w:rFonts w:eastAsia="SimSun"/>
          <w:snapToGrid w:val="0"/>
        </w:rPr>
        <w:tab/>
        <w:t>SRBs-ToBeReleased-Item,</w:t>
      </w:r>
    </w:p>
    <w:p w14:paraId="5D817C24" w14:textId="77777777" w:rsidR="00765C5F" w:rsidRPr="00EA5FA7" w:rsidRDefault="00765C5F" w:rsidP="00765C5F">
      <w:pPr>
        <w:pStyle w:val="PL"/>
        <w:rPr>
          <w:rFonts w:eastAsia="SimSun"/>
          <w:snapToGrid w:val="0"/>
        </w:rPr>
      </w:pPr>
      <w:r w:rsidRPr="00EA5FA7">
        <w:rPr>
          <w:rFonts w:eastAsia="SimSun"/>
          <w:snapToGrid w:val="0"/>
        </w:rPr>
        <w:tab/>
        <w:t>SRBs-ToBeSetup-Item,</w:t>
      </w:r>
    </w:p>
    <w:p w14:paraId="4B844A78" w14:textId="77777777" w:rsidR="00765C5F" w:rsidRPr="00EA5FA7" w:rsidRDefault="00765C5F" w:rsidP="00765C5F">
      <w:pPr>
        <w:pStyle w:val="PL"/>
        <w:rPr>
          <w:rFonts w:eastAsia="SimSun"/>
          <w:snapToGrid w:val="0"/>
        </w:rPr>
      </w:pPr>
      <w:r w:rsidRPr="00EA5FA7">
        <w:rPr>
          <w:rFonts w:eastAsia="SimSun"/>
          <w:snapToGrid w:val="0"/>
        </w:rPr>
        <w:tab/>
        <w:t>SRBs-ToBeSetupMod-Item,</w:t>
      </w:r>
    </w:p>
    <w:p w14:paraId="2D29ABD2" w14:textId="77777777" w:rsidR="00765C5F" w:rsidRPr="00EA5FA7" w:rsidRDefault="00765C5F" w:rsidP="00765C5F">
      <w:pPr>
        <w:pStyle w:val="PL"/>
        <w:rPr>
          <w:rFonts w:eastAsia="SimSun"/>
          <w:snapToGrid w:val="0"/>
        </w:rPr>
      </w:pPr>
      <w:r w:rsidRPr="00EA5FA7">
        <w:rPr>
          <w:rFonts w:eastAsia="SimSun"/>
          <w:snapToGrid w:val="0"/>
        </w:rPr>
        <w:tab/>
        <w:t>SRBs-Modified-Item,</w:t>
      </w:r>
    </w:p>
    <w:p w14:paraId="32B1630B" w14:textId="77777777" w:rsidR="00765C5F" w:rsidRPr="00EA5FA7" w:rsidRDefault="00765C5F" w:rsidP="00765C5F">
      <w:pPr>
        <w:pStyle w:val="PL"/>
        <w:rPr>
          <w:rFonts w:eastAsia="SimSun"/>
          <w:snapToGrid w:val="0"/>
        </w:rPr>
      </w:pPr>
      <w:r w:rsidRPr="00EA5FA7">
        <w:rPr>
          <w:rFonts w:eastAsia="SimSun"/>
          <w:snapToGrid w:val="0"/>
        </w:rPr>
        <w:tab/>
        <w:t>SRBs-Setup-Item,</w:t>
      </w:r>
    </w:p>
    <w:p w14:paraId="5A3168F9" w14:textId="77777777" w:rsidR="00765C5F" w:rsidRDefault="00765C5F" w:rsidP="00765C5F">
      <w:pPr>
        <w:pStyle w:val="PL"/>
        <w:rPr>
          <w:snapToGrid w:val="0"/>
        </w:rPr>
      </w:pPr>
      <w:r w:rsidRPr="00EA5FA7">
        <w:rPr>
          <w:rFonts w:eastAsia="SimSun"/>
          <w:snapToGrid w:val="0"/>
        </w:rPr>
        <w:tab/>
        <w:t>SRBs-SetupMod-Item,</w:t>
      </w:r>
    </w:p>
    <w:p w14:paraId="3494F957" w14:textId="77777777" w:rsidR="00765C5F" w:rsidRPr="00EA5FA7" w:rsidRDefault="00765C5F" w:rsidP="00765C5F">
      <w:pPr>
        <w:pStyle w:val="PL"/>
        <w:rPr>
          <w:rFonts w:eastAsia="SimSun"/>
          <w:snapToGrid w:val="0"/>
        </w:rPr>
      </w:pPr>
      <w:r>
        <w:rPr>
          <w:snapToGrid w:val="0"/>
        </w:rPr>
        <w:tab/>
        <w:t>SupportedUETypeList</w:t>
      </w:r>
      <w:r>
        <w:rPr>
          <w:rFonts w:hint="eastAsia"/>
          <w:snapToGrid w:val="0"/>
          <w:lang w:eastAsia="zh-CN"/>
        </w:rPr>
        <w:t>,</w:t>
      </w:r>
    </w:p>
    <w:p w14:paraId="522E5320" w14:textId="77777777" w:rsidR="00765C5F" w:rsidRPr="00EA5FA7" w:rsidRDefault="00765C5F" w:rsidP="00765C5F">
      <w:pPr>
        <w:pStyle w:val="PL"/>
        <w:rPr>
          <w:rFonts w:eastAsia="SimSun"/>
          <w:snapToGrid w:val="0"/>
        </w:rPr>
      </w:pPr>
      <w:r w:rsidRPr="00EA5FA7">
        <w:rPr>
          <w:rFonts w:eastAsia="SimSun"/>
          <w:snapToGrid w:val="0"/>
        </w:rPr>
        <w:tab/>
        <w:t>TimeToWait,</w:t>
      </w:r>
    </w:p>
    <w:p w14:paraId="5637C844" w14:textId="77777777" w:rsidR="00765C5F" w:rsidRPr="00EA5FA7" w:rsidRDefault="00765C5F" w:rsidP="00765C5F">
      <w:pPr>
        <w:pStyle w:val="PL"/>
        <w:rPr>
          <w:rFonts w:eastAsia="SimSun"/>
          <w:snapToGrid w:val="0"/>
        </w:rPr>
      </w:pPr>
      <w:r w:rsidRPr="00EA5FA7">
        <w:rPr>
          <w:rFonts w:eastAsia="SimSun"/>
          <w:snapToGrid w:val="0"/>
        </w:rPr>
        <w:tab/>
        <w:t>TransactionID,</w:t>
      </w:r>
    </w:p>
    <w:p w14:paraId="350ACA25" w14:textId="77777777" w:rsidR="00765C5F" w:rsidRPr="00EA5FA7" w:rsidRDefault="00765C5F" w:rsidP="00765C5F">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9F9C76D" w14:textId="77777777" w:rsidR="00765C5F" w:rsidRPr="00EA5FA7" w:rsidRDefault="00765C5F" w:rsidP="00765C5F">
      <w:pPr>
        <w:pStyle w:val="PL"/>
        <w:rPr>
          <w:rFonts w:eastAsia="SimSun"/>
          <w:snapToGrid w:val="0"/>
        </w:rPr>
      </w:pPr>
      <w:r w:rsidRPr="00EA5FA7">
        <w:rPr>
          <w:rFonts w:eastAsia="SimSun"/>
          <w:snapToGrid w:val="0"/>
        </w:rPr>
        <w:tab/>
        <w:t>UE-associatedLogicalF1-ConnectionItem,</w:t>
      </w:r>
    </w:p>
    <w:p w14:paraId="7E64A691" w14:textId="77777777" w:rsidR="00765C5F" w:rsidRPr="00DA11D0" w:rsidRDefault="00765C5F" w:rsidP="00765C5F">
      <w:pPr>
        <w:pStyle w:val="PL"/>
        <w:rPr>
          <w:rFonts w:eastAsia="SimSun"/>
          <w:snapToGrid w:val="0"/>
        </w:rPr>
      </w:pPr>
      <w:r w:rsidRPr="00DA11D0">
        <w:tab/>
        <w:t>UEIdentity-List-For-Paging-Item,</w:t>
      </w:r>
    </w:p>
    <w:p w14:paraId="7657002F" w14:textId="77777777" w:rsidR="00765C5F" w:rsidRPr="00EA5FA7" w:rsidRDefault="00765C5F" w:rsidP="00765C5F">
      <w:pPr>
        <w:pStyle w:val="PL"/>
        <w:rPr>
          <w:rFonts w:eastAsia="SimSun"/>
          <w:snapToGrid w:val="0"/>
        </w:rPr>
      </w:pPr>
      <w:r w:rsidRPr="00EA5FA7">
        <w:rPr>
          <w:rFonts w:eastAsia="SimSun"/>
          <w:snapToGrid w:val="0"/>
        </w:rPr>
        <w:tab/>
        <w:t>DUtoCURRCContainer,</w:t>
      </w:r>
    </w:p>
    <w:p w14:paraId="02AF007E" w14:textId="77777777" w:rsidR="00765C5F" w:rsidRPr="00EA5FA7" w:rsidRDefault="00765C5F" w:rsidP="00765C5F">
      <w:pPr>
        <w:pStyle w:val="PL"/>
        <w:rPr>
          <w:rFonts w:eastAsia="SimSun"/>
          <w:snapToGrid w:val="0"/>
        </w:rPr>
      </w:pPr>
      <w:r w:rsidRPr="00EA5FA7">
        <w:rPr>
          <w:rFonts w:eastAsia="SimSun"/>
          <w:snapToGrid w:val="0"/>
        </w:rPr>
        <w:tab/>
        <w:t xml:space="preserve">PagingCell-Item, </w:t>
      </w:r>
    </w:p>
    <w:p w14:paraId="0EB2872A" w14:textId="77777777" w:rsidR="00765C5F" w:rsidRPr="00EA5FA7" w:rsidRDefault="00765C5F" w:rsidP="00765C5F">
      <w:pPr>
        <w:pStyle w:val="PL"/>
        <w:rPr>
          <w:rFonts w:eastAsia="SimSun"/>
          <w:snapToGrid w:val="0"/>
        </w:rPr>
      </w:pPr>
      <w:r w:rsidRPr="00EA5FA7">
        <w:rPr>
          <w:snapToGrid w:val="0"/>
        </w:rPr>
        <w:tab/>
        <w:t>SItype-List,</w:t>
      </w:r>
    </w:p>
    <w:p w14:paraId="71F8223C" w14:textId="77777777" w:rsidR="00765C5F" w:rsidRPr="00EA5FA7" w:rsidRDefault="00765C5F" w:rsidP="00765C5F">
      <w:pPr>
        <w:pStyle w:val="PL"/>
        <w:rPr>
          <w:rFonts w:eastAsia="SimSun"/>
          <w:snapToGrid w:val="0"/>
        </w:rPr>
      </w:pPr>
      <w:r w:rsidRPr="00EA5FA7">
        <w:rPr>
          <w:rFonts w:eastAsia="SimSun"/>
          <w:snapToGrid w:val="0"/>
        </w:rPr>
        <w:tab/>
        <w:t>UEIdentityIndexValue,</w:t>
      </w:r>
    </w:p>
    <w:p w14:paraId="57464FAE" w14:textId="77777777" w:rsidR="00765C5F" w:rsidRPr="00EA5FA7" w:rsidRDefault="00765C5F" w:rsidP="00765C5F">
      <w:pPr>
        <w:pStyle w:val="PL"/>
        <w:rPr>
          <w:rFonts w:eastAsia="SimSun"/>
          <w:snapToGrid w:val="0"/>
        </w:rPr>
      </w:pPr>
      <w:r w:rsidRPr="00EA5FA7">
        <w:rPr>
          <w:rFonts w:eastAsia="SimSun"/>
          <w:snapToGrid w:val="0"/>
        </w:rPr>
        <w:tab/>
        <w:t>GNB-CU-TNL-Association-Setup-Item,</w:t>
      </w:r>
    </w:p>
    <w:p w14:paraId="3F6BB807" w14:textId="77777777" w:rsidR="00765C5F" w:rsidRPr="00EA5FA7" w:rsidRDefault="00765C5F" w:rsidP="00765C5F">
      <w:pPr>
        <w:pStyle w:val="PL"/>
        <w:rPr>
          <w:rFonts w:eastAsia="SimSun"/>
          <w:snapToGrid w:val="0"/>
        </w:rPr>
      </w:pPr>
      <w:r w:rsidRPr="00EA5FA7">
        <w:rPr>
          <w:rFonts w:eastAsia="SimSun"/>
          <w:snapToGrid w:val="0"/>
        </w:rPr>
        <w:tab/>
        <w:t>GNB-CU-TNL-Association-Failed-To-Setup-Item,</w:t>
      </w:r>
    </w:p>
    <w:p w14:paraId="227FBB03" w14:textId="77777777" w:rsidR="00765C5F" w:rsidRPr="00EA5FA7" w:rsidRDefault="00765C5F" w:rsidP="00765C5F">
      <w:pPr>
        <w:pStyle w:val="PL"/>
        <w:rPr>
          <w:rFonts w:eastAsia="SimSun"/>
          <w:snapToGrid w:val="0"/>
        </w:rPr>
      </w:pPr>
      <w:r w:rsidRPr="00EA5FA7">
        <w:rPr>
          <w:rFonts w:eastAsia="SimSun"/>
          <w:snapToGrid w:val="0"/>
        </w:rPr>
        <w:tab/>
        <w:t>GNB-CU-TNL-Association-To-Add-Item,</w:t>
      </w:r>
    </w:p>
    <w:p w14:paraId="19362D19" w14:textId="77777777" w:rsidR="00765C5F" w:rsidRPr="00EA5FA7" w:rsidRDefault="00765C5F" w:rsidP="00765C5F">
      <w:pPr>
        <w:pStyle w:val="PL"/>
        <w:rPr>
          <w:rFonts w:eastAsia="SimSun"/>
          <w:snapToGrid w:val="0"/>
        </w:rPr>
      </w:pPr>
      <w:r w:rsidRPr="00EA5FA7">
        <w:rPr>
          <w:rFonts w:eastAsia="SimSun"/>
          <w:snapToGrid w:val="0"/>
        </w:rPr>
        <w:tab/>
        <w:t>GNB-CU-TNL-Association-To-Remove-Item,</w:t>
      </w:r>
    </w:p>
    <w:p w14:paraId="4E6CC4BD" w14:textId="77777777" w:rsidR="00765C5F" w:rsidRPr="00EA5FA7" w:rsidRDefault="00765C5F" w:rsidP="00765C5F">
      <w:pPr>
        <w:pStyle w:val="PL"/>
        <w:rPr>
          <w:rFonts w:eastAsia="SimSun"/>
          <w:snapToGrid w:val="0"/>
        </w:rPr>
      </w:pPr>
      <w:r w:rsidRPr="00EA5FA7">
        <w:rPr>
          <w:rFonts w:eastAsia="SimSun"/>
          <w:snapToGrid w:val="0"/>
        </w:rPr>
        <w:tab/>
        <w:t>GNB-CU-TNL-Association-To-Update-Item,</w:t>
      </w:r>
    </w:p>
    <w:p w14:paraId="3DC46A64" w14:textId="77777777" w:rsidR="00765C5F" w:rsidRPr="00EA5FA7" w:rsidRDefault="00765C5F" w:rsidP="00765C5F">
      <w:pPr>
        <w:pStyle w:val="PL"/>
        <w:rPr>
          <w:rFonts w:eastAsia="SimSun"/>
          <w:snapToGrid w:val="0"/>
        </w:rPr>
      </w:pPr>
      <w:r w:rsidRPr="00EA5FA7">
        <w:rPr>
          <w:rFonts w:eastAsia="SimSun"/>
          <w:snapToGrid w:val="0"/>
        </w:rPr>
        <w:tab/>
        <w:t>MaskedIMEISV,</w:t>
      </w:r>
    </w:p>
    <w:p w14:paraId="33324F1A" w14:textId="77777777" w:rsidR="00765C5F" w:rsidRPr="00EA5FA7" w:rsidRDefault="00765C5F" w:rsidP="00765C5F">
      <w:pPr>
        <w:pStyle w:val="PL"/>
        <w:rPr>
          <w:rFonts w:eastAsia="SimSun"/>
          <w:snapToGrid w:val="0"/>
        </w:rPr>
      </w:pPr>
      <w:r w:rsidRPr="00EA5FA7">
        <w:rPr>
          <w:rFonts w:eastAsia="SimSun"/>
          <w:snapToGrid w:val="0"/>
        </w:rPr>
        <w:tab/>
        <w:t>PagingDRX,</w:t>
      </w:r>
    </w:p>
    <w:p w14:paraId="2C116AF1" w14:textId="77777777" w:rsidR="00765C5F" w:rsidRPr="00EA5FA7" w:rsidRDefault="00765C5F" w:rsidP="00765C5F">
      <w:pPr>
        <w:pStyle w:val="PL"/>
        <w:rPr>
          <w:rFonts w:eastAsia="SimSun"/>
          <w:snapToGrid w:val="0"/>
        </w:rPr>
      </w:pPr>
      <w:r w:rsidRPr="00EA5FA7">
        <w:rPr>
          <w:rFonts w:eastAsia="SimSun"/>
          <w:snapToGrid w:val="0"/>
        </w:rPr>
        <w:tab/>
        <w:t>PagingPriority,</w:t>
      </w:r>
    </w:p>
    <w:p w14:paraId="334078DE" w14:textId="77777777" w:rsidR="00765C5F" w:rsidRPr="00EA5FA7" w:rsidRDefault="00765C5F" w:rsidP="00765C5F">
      <w:pPr>
        <w:pStyle w:val="PL"/>
        <w:rPr>
          <w:rFonts w:eastAsia="SimSun"/>
          <w:snapToGrid w:val="0"/>
        </w:rPr>
      </w:pPr>
      <w:r w:rsidRPr="00EA5FA7">
        <w:rPr>
          <w:rFonts w:eastAsia="SimSun"/>
          <w:snapToGrid w:val="0"/>
        </w:rPr>
        <w:tab/>
        <w:t>PagingIdentity,</w:t>
      </w:r>
    </w:p>
    <w:p w14:paraId="4B69A3E8" w14:textId="77777777" w:rsidR="00765C5F" w:rsidRPr="00EA5FA7" w:rsidRDefault="00765C5F" w:rsidP="00765C5F">
      <w:pPr>
        <w:pStyle w:val="PL"/>
        <w:rPr>
          <w:rFonts w:eastAsia="SimSun"/>
          <w:snapToGrid w:val="0"/>
        </w:rPr>
      </w:pPr>
      <w:r w:rsidRPr="00EA5FA7">
        <w:rPr>
          <w:rFonts w:eastAsia="SimSun"/>
          <w:snapToGrid w:val="0"/>
        </w:rPr>
        <w:tab/>
        <w:t>Cells-to-be-Barred-Item,</w:t>
      </w:r>
    </w:p>
    <w:p w14:paraId="2EC1CB28" w14:textId="77777777" w:rsidR="00765C5F" w:rsidRPr="00EA5FA7" w:rsidRDefault="00765C5F" w:rsidP="00765C5F">
      <w:pPr>
        <w:pStyle w:val="PL"/>
        <w:rPr>
          <w:rFonts w:eastAsia="SimSun"/>
          <w:snapToGrid w:val="0"/>
        </w:rPr>
      </w:pPr>
      <w:r w:rsidRPr="00EA5FA7">
        <w:rPr>
          <w:rFonts w:eastAsia="SimSun"/>
          <w:snapToGrid w:val="0"/>
        </w:rPr>
        <w:tab/>
        <w:t>PWSSystemInformation,</w:t>
      </w:r>
    </w:p>
    <w:p w14:paraId="5B9B8922" w14:textId="77777777" w:rsidR="00765C5F" w:rsidRPr="00EA5FA7" w:rsidRDefault="00765C5F" w:rsidP="00765C5F">
      <w:pPr>
        <w:pStyle w:val="PL"/>
        <w:rPr>
          <w:rFonts w:eastAsia="SimSun"/>
          <w:snapToGrid w:val="0"/>
        </w:rPr>
      </w:pPr>
      <w:r w:rsidRPr="00EA5FA7">
        <w:rPr>
          <w:rFonts w:eastAsia="SimSun"/>
          <w:snapToGrid w:val="0"/>
        </w:rPr>
        <w:tab/>
        <w:t>Broadcast-To-Be-Cancelled-Item,</w:t>
      </w:r>
    </w:p>
    <w:p w14:paraId="78E8C1C1" w14:textId="77777777" w:rsidR="00765C5F" w:rsidRPr="00EA5FA7" w:rsidRDefault="00765C5F" w:rsidP="00765C5F">
      <w:pPr>
        <w:pStyle w:val="PL"/>
        <w:rPr>
          <w:rFonts w:eastAsia="SimSun"/>
          <w:snapToGrid w:val="0"/>
        </w:rPr>
      </w:pPr>
      <w:r w:rsidRPr="00EA5FA7">
        <w:rPr>
          <w:rFonts w:eastAsia="SimSun"/>
          <w:snapToGrid w:val="0"/>
        </w:rPr>
        <w:tab/>
        <w:t>Cells-Broadcast-Cancelled-Item,</w:t>
      </w:r>
    </w:p>
    <w:p w14:paraId="145DF23E" w14:textId="77777777" w:rsidR="00765C5F" w:rsidRPr="00EA5FA7" w:rsidRDefault="00765C5F" w:rsidP="00765C5F">
      <w:pPr>
        <w:pStyle w:val="PL"/>
        <w:rPr>
          <w:rFonts w:eastAsia="SimSun"/>
          <w:snapToGrid w:val="0"/>
        </w:rPr>
      </w:pPr>
      <w:r w:rsidRPr="00EA5FA7">
        <w:rPr>
          <w:rFonts w:eastAsia="SimSun"/>
          <w:snapToGrid w:val="0"/>
        </w:rPr>
        <w:tab/>
        <w:t>NR-CGI-List-For-Restart-Item,</w:t>
      </w:r>
    </w:p>
    <w:p w14:paraId="7322E201" w14:textId="77777777" w:rsidR="00765C5F" w:rsidRPr="00EA5FA7" w:rsidRDefault="00765C5F" w:rsidP="00765C5F">
      <w:pPr>
        <w:pStyle w:val="PL"/>
        <w:rPr>
          <w:rFonts w:eastAsia="SimSun"/>
          <w:snapToGrid w:val="0"/>
        </w:rPr>
      </w:pPr>
      <w:r w:rsidRPr="00EA5FA7">
        <w:rPr>
          <w:rFonts w:eastAsia="SimSun"/>
          <w:snapToGrid w:val="0"/>
        </w:rPr>
        <w:tab/>
        <w:t>PWS-Failed-NR-CGI-Item,</w:t>
      </w:r>
    </w:p>
    <w:p w14:paraId="1C452405" w14:textId="77777777" w:rsidR="00765C5F" w:rsidRPr="00EA5FA7" w:rsidRDefault="00765C5F" w:rsidP="00765C5F">
      <w:pPr>
        <w:pStyle w:val="PL"/>
        <w:rPr>
          <w:rFonts w:eastAsia="SimSun"/>
          <w:snapToGrid w:val="0"/>
        </w:rPr>
      </w:pPr>
      <w:r w:rsidRPr="00EA5FA7">
        <w:rPr>
          <w:rFonts w:eastAsia="SimSun"/>
          <w:snapToGrid w:val="0"/>
        </w:rPr>
        <w:tab/>
        <w:t>RepetitionPeriod,</w:t>
      </w:r>
    </w:p>
    <w:p w14:paraId="23839D9F" w14:textId="77777777" w:rsidR="00765C5F" w:rsidRPr="00EA5FA7" w:rsidRDefault="00765C5F" w:rsidP="00765C5F">
      <w:pPr>
        <w:pStyle w:val="PL"/>
        <w:rPr>
          <w:rFonts w:eastAsia="SimSun"/>
          <w:snapToGrid w:val="0"/>
        </w:rPr>
      </w:pPr>
      <w:r w:rsidRPr="00EA5FA7">
        <w:rPr>
          <w:rFonts w:eastAsia="SimSun"/>
          <w:snapToGrid w:val="0"/>
        </w:rPr>
        <w:tab/>
        <w:t>NumberofBroadcastRequest,</w:t>
      </w:r>
    </w:p>
    <w:p w14:paraId="0B42B362" w14:textId="77777777" w:rsidR="00765C5F" w:rsidRPr="00EA5FA7" w:rsidRDefault="00765C5F" w:rsidP="00765C5F">
      <w:pPr>
        <w:pStyle w:val="PL"/>
        <w:rPr>
          <w:rFonts w:eastAsia="SimSun"/>
          <w:snapToGrid w:val="0"/>
        </w:rPr>
      </w:pPr>
      <w:r w:rsidRPr="00EA5FA7">
        <w:rPr>
          <w:rFonts w:eastAsia="SimSun"/>
          <w:snapToGrid w:val="0"/>
        </w:rPr>
        <w:tab/>
        <w:t>Cells-To-Be-Broadcast-Item,</w:t>
      </w:r>
    </w:p>
    <w:p w14:paraId="18E8692E" w14:textId="77777777" w:rsidR="00765C5F" w:rsidRPr="00EA5FA7" w:rsidRDefault="00765C5F" w:rsidP="00765C5F">
      <w:pPr>
        <w:pStyle w:val="PL"/>
        <w:rPr>
          <w:rFonts w:eastAsia="SimSun"/>
          <w:snapToGrid w:val="0"/>
        </w:rPr>
      </w:pPr>
      <w:r w:rsidRPr="00EA5FA7">
        <w:rPr>
          <w:rFonts w:eastAsia="SimSun"/>
          <w:snapToGrid w:val="0"/>
        </w:rPr>
        <w:tab/>
        <w:t>Cells-Broadcast-Completed-Item,</w:t>
      </w:r>
    </w:p>
    <w:p w14:paraId="2717D47E" w14:textId="77777777" w:rsidR="00765C5F" w:rsidRPr="00EA5FA7" w:rsidRDefault="00765C5F" w:rsidP="00765C5F">
      <w:pPr>
        <w:pStyle w:val="PL"/>
        <w:rPr>
          <w:snapToGrid w:val="0"/>
        </w:rPr>
      </w:pPr>
      <w:r w:rsidRPr="00EA5FA7">
        <w:rPr>
          <w:rFonts w:eastAsia="SimSun"/>
          <w:snapToGrid w:val="0"/>
        </w:rPr>
        <w:tab/>
        <w:t>Cancel-all-Warning-Messages-Indicator</w:t>
      </w:r>
      <w:r w:rsidRPr="00EA5FA7">
        <w:rPr>
          <w:snapToGrid w:val="0"/>
        </w:rPr>
        <w:t>,</w:t>
      </w:r>
    </w:p>
    <w:p w14:paraId="583FA3E3" w14:textId="77777777" w:rsidR="00765C5F" w:rsidRPr="0030753D" w:rsidRDefault="00765C5F" w:rsidP="00765C5F">
      <w:pPr>
        <w:pStyle w:val="PL"/>
      </w:pPr>
      <w:r w:rsidRPr="0030753D">
        <w:tab/>
        <w:t>EUTRA-NR-CellResourceCoordinationReq-Container,</w:t>
      </w:r>
    </w:p>
    <w:p w14:paraId="1C7F2B8F" w14:textId="77777777" w:rsidR="00765C5F" w:rsidRPr="0030753D" w:rsidRDefault="00765C5F" w:rsidP="00765C5F">
      <w:pPr>
        <w:pStyle w:val="PL"/>
      </w:pPr>
      <w:r w:rsidRPr="0030753D">
        <w:tab/>
        <w:t>EUTRA-NR-CellResourceCoordinationReqAck-Container,</w:t>
      </w:r>
    </w:p>
    <w:p w14:paraId="55B6DC99" w14:textId="77777777" w:rsidR="00765C5F" w:rsidRPr="00EA5FA7" w:rsidRDefault="00765C5F" w:rsidP="00765C5F">
      <w:pPr>
        <w:pStyle w:val="PL"/>
        <w:rPr>
          <w:snapToGrid w:val="0"/>
        </w:rPr>
      </w:pPr>
      <w:r w:rsidRPr="00EA5FA7">
        <w:rPr>
          <w:snapToGrid w:val="0"/>
        </w:rPr>
        <w:tab/>
        <w:t>RequestType,</w:t>
      </w:r>
    </w:p>
    <w:p w14:paraId="6339B6A4" w14:textId="77777777" w:rsidR="00765C5F" w:rsidRPr="00EA5FA7" w:rsidRDefault="00765C5F" w:rsidP="00765C5F">
      <w:pPr>
        <w:pStyle w:val="PL"/>
        <w:rPr>
          <w:snapToGrid w:val="0"/>
        </w:rPr>
      </w:pPr>
      <w:r w:rsidRPr="00EA5FA7">
        <w:rPr>
          <w:snapToGrid w:val="0"/>
        </w:rPr>
        <w:tab/>
        <w:t>PLMN-Identity,</w:t>
      </w:r>
    </w:p>
    <w:p w14:paraId="3820A259" w14:textId="77777777" w:rsidR="00765C5F" w:rsidRPr="00EA5FA7" w:rsidRDefault="00765C5F" w:rsidP="00765C5F">
      <w:pPr>
        <w:pStyle w:val="PL"/>
        <w:rPr>
          <w:snapToGrid w:val="0"/>
        </w:rPr>
      </w:pPr>
      <w:r w:rsidRPr="00EA5FA7">
        <w:rPr>
          <w:snapToGrid w:val="0"/>
        </w:rPr>
        <w:tab/>
        <w:t xml:space="preserve">RLCFailureIndication, </w:t>
      </w:r>
    </w:p>
    <w:p w14:paraId="5700F1F8" w14:textId="77777777" w:rsidR="00765C5F" w:rsidRPr="00EA5FA7" w:rsidRDefault="00765C5F" w:rsidP="00765C5F">
      <w:pPr>
        <w:pStyle w:val="PL"/>
        <w:rPr>
          <w:snapToGrid w:val="0"/>
        </w:rPr>
      </w:pPr>
      <w:r w:rsidRPr="00EA5FA7">
        <w:rPr>
          <w:snapToGrid w:val="0"/>
        </w:rPr>
        <w:tab/>
        <w:t>UplinkTxDirectCurrentListInformation,</w:t>
      </w:r>
    </w:p>
    <w:p w14:paraId="5A4F956D" w14:textId="77777777" w:rsidR="00765C5F" w:rsidRPr="00EA5FA7" w:rsidRDefault="00765C5F" w:rsidP="00765C5F">
      <w:pPr>
        <w:pStyle w:val="PL"/>
        <w:rPr>
          <w:snapToGrid w:val="0"/>
        </w:rPr>
      </w:pPr>
      <w:r w:rsidRPr="00EA5FA7">
        <w:rPr>
          <w:snapToGrid w:val="0"/>
        </w:rPr>
        <w:lastRenderedPageBreak/>
        <w:tab/>
        <w:t>SULAccessIndication,</w:t>
      </w:r>
    </w:p>
    <w:p w14:paraId="3A246ABD" w14:textId="77777777" w:rsidR="00765C5F" w:rsidRPr="00EA5FA7" w:rsidRDefault="00765C5F" w:rsidP="00765C5F">
      <w:pPr>
        <w:pStyle w:val="PL"/>
        <w:rPr>
          <w:snapToGrid w:val="0"/>
        </w:rPr>
      </w:pPr>
      <w:r w:rsidRPr="00EA5FA7">
        <w:rPr>
          <w:snapToGrid w:val="0"/>
        </w:rPr>
        <w:tab/>
        <w:t>Protected-EUTRA-Resources-Item,</w:t>
      </w:r>
    </w:p>
    <w:p w14:paraId="221F9CF8" w14:textId="77777777" w:rsidR="00765C5F" w:rsidRPr="00EA5FA7" w:rsidRDefault="00765C5F" w:rsidP="00765C5F">
      <w:pPr>
        <w:pStyle w:val="PL"/>
        <w:rPr>
          <w:snapToGrid w:val="0"/>
        </w:rPr>
      </w:pPr>
      <w:r w:rsidRPr="00EA5FA7">
        <w:rPr>
          <w:snapToGrid w:val="0"/>
        </w:rPr>
        <w:tab/>
        <w:t>GNB-DUConfigurationQuery,</w:t>
      </w:r>
    </w:p>
    <w:p w14:paraId="31D5946F" w14:textId="77777777" w:rsidR="00765C5F" w:rsidRPr="00EA5FA7" w:rsidRDefault="00765C5F" w:rsidP="00765C5F">
      <w:pPr>
        <w:pStyle w:val="PL"/>
        <w:rPr>
          <w:snapToGrid w:val="0"/>
        </w:rPr>
      </w:pPr>
      <w:r w:rsidRPr="00EA5FA7">
        <w:rPr>
          <w:snapToGrid w:val="0"/>
        </w:rPr>
        <w:tab/>
        <w:t>BitRate,</w:t>
      </w:r>
    </w:p>
    <w:p w14:paraId="69AC44F5" w14:textId="77777777" w:rsidR="00765C5F" w:rsidRPr="00EA5FA7" w:rsidRDefault="00765C5F" w:rsidP="00765C5F">
      <w:pPr>
        <w:pStyle w:val="PL"/>
        <w:rPr>
          <w:snapToGrid w:val="0"/>
        </w:rPr>
      </w:pPr>
      <w:r w:rsidRPr="00EA5FA7">
        <w:rPr>
          <w:snapToGrid w:val="0"/>
        </w:rPr>
        <w:tab/>
        <w:t>RRC-Version,</w:t>
      </w:r>
    </w:p>
    <w:p w14:paraId="10DE54A8" w14:textId="77777777" w:rsidR="00765C5F" w:rsidRPr="00EA5FA7" w:rsidRDefault="00765C5F" w:rsidP="00765C5F">
      <w:pPr>
        <w:pStyle w:val="PL"/>
        <w:rPr>
          <w:snapToGrid w:val="0"/>
        </w:rPr>
      </w:pPr>
      <w:r w:rsidRPr="00EA5FA7">
        <w:rPr>
          <w:snapToGrid w:val="0"/>
        </w:rPr>
        <w:tab/>
        <w:t>GNBDUOverloadInformation,</w:t>
      </w:r>
    </w:p>
    <w:p w14:paraId="3C6268DA" w14:textId="77777777" w:rsidR="00765C5F" w:rsidRPr="00EA5FA7" w:rsidRDefault="00765C5F" w:rsidP="00765C5F">
      <w:pPr>
        <w:pStyle w:val="PL"/>
        <w:rPr>
          <w:snapToGrid w:val="0"/>
        </w:rPr>
      </w:pPr>
      <w:r w:rsidRPr="00EA5FA7">
        <w:rPr>
          <w:snapToGrid w:val="0"/>
        </w:rPr>
        <w:tab/>
        <w:t>RRCDeliveryStatusRequest,</w:t>
      </w:r>
    </w:p>
    <w:p w14:paraId="265D5966" w14:textId="77777777" w:rsidR="00765C5F" w:rsidRPr="00EA5FA7" w:rsidRDefault="00765C5F" w:rsidP="00765C5F">
      <w:pPr>
        <w:pStyle w:val="PL"/>
        <w:rPr>
          <w:snapToGrid w:val="0"/>
        </w:rPr>
      </w:pPr>
      <w:r w:rsidRPr="00EA5FA7">
        <w:rPr>
          <w:snapToGrid w:val="0"/>
        </w:rPr>
        <w:tab/>
        <w:t>NeedforGap,</w:t>
      </w:r>
    </w:p>
    <w:p w14:paraId="663B6E9A" w14:textId="77777777" w:rsidR="00765C5F" w:rsidRPr="00EA5FA7" w:rsidRDefault="00765C5F" w:rsidP="00765C5F">
      <w:pPr>
        <w:pStyle w:val="PL"/>
        <w:rPr>
          <w:snapToGrid w:val="0"/>
        </w:rPr>
      </w:pPr>
      <w:r w:rsidRPr="00EA5FA7">
        <w:rPr>
          <w:snapToGrid w:val="0"/>
        </w:rPr>
        <w:tab/>
        <w:t>RRCDeliveryStatus,</w:t>
      </w:r>
    </w:p>
    <w:p w14:paraId="110EEDE7" w14:textId="77777777" w:rsidR="00765C5F" w:rsidRPr="00EA5FA7" w:rsidRDefault="00765C5F" w:rsidP="00765C5F">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04C9763C" w14:textId="77777777" w:rsidR="00765C5F" w:rsidRPr="00EA5FA7" w:rsidRDefault="00765C5F" w:rsidP="00765C5F">
      <w:pPr>
        <w:pStyle w:val="PL"/>
        <w:rPr>
          <w:snapToGrid w:val="0"/>
          <w:lang w:eastAsia="zh-CN"/>
        </w:rPr>
      </w:pPr>
      <w:r w:rsidRPr="00EA5FA7">
        <w:rPr>
          <w:snapToGrid w:val="0"/>
          <w:lang w:eastAsia="zh-CN"/>
        </w:rPr>
        <w:tab/>
        <w:t>Dedicated-SIDelivery-NeededUE-Item,</w:t>
      </w:r>
    </w:p>
    <w:p w14:paraId="3FC9A1EE" w14:textId="77777777" w:rsidR="00765C5F" w:rsidRPr="00EA5FA7" w:rsidRDefault="00765C5F" w:rsidP="00765C5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55601E6" w14:textId="77777777" w:rsidR="00765C5F" w:rsidRPr="00EA5FA7" w:rsidRDefault="00765C5F" w:rsidP="00765C5F">
      <w:pPr>
        <w:pStyle w:val="PL"/>
        <w:rPr>
          <w:snapToGrid w:val="0"/>
          <w:lang w:eastAsia="zh-CN"/>
        </w:rPr>
      </w:pPr>
      <w:r w:rsidRPr="00EA5FA7">
        <w:rPr>
          <w:snapToGrid w:val="0"/>
          <w:lang w:eastAsia="zh-CN"/>
        </w:rPr>
        <w:tab/>
        <w:t>IgnoreResourceCoordinationContainer,</w:t>
      </w:r>
    </w:p>
    <w:p w14:paraId="3F93B79C" w14:textId="77777777" w:rsidR="00765C5F" w:rsidRPr="00EA5FA7" w:rsidRDefault="00765C5F" w:rsidP="00765C5F">
      <w:pPr>
        <w:pStyle w:val="PL"/>
        <w:rPr>
          <w:snapToGrid w:val="0"/>
          <w:lang w:eastAsia="zh-CN"/>
        </w:rPr>
      </w:pPr>
      <w:r w:rsidRPr="00EA5FA7">
        <w:rPr>
          <w:snapToGrid w:val="0"/>
          <w:lang w:eastAsia="zh-CN"/>
        </w:rPr>
        <w:tab/>
        <w:t>PagingOrigin,</w:t>
      </w:r>
    </w:p>
    <w:p w14:paraId="20F7BA75" w14:textId="77777777" w:rsidR="00765C5F" w:rsidRPr="00EA5FA7" w:rsidRDefault="00765C5F" w:rsidP="00765C5F">
      <w:pPr>
        <w:pStyle w:val="PL"/>
        <w:rPr>
          <w:snapToGrid w:val="0"/>
        </w:rPr>
      </w:pPr>
      <w:r w:rsidRPr="00EA5FA7">
        <w:rPr>
          <w:snapToGrid w:val="0"/>
        </w:rPr>
        <w:tab/>
      </w:r>
      <w:r w:rsidRPr="00EA5FA7">
        <w:rPr>
          <w:rFonts w:cs="Courier New"/>
        </w:rPr>
        <w:t>UAC-Assistance-Info</w:t>
      </w:r>
      <w:r w:rsidRPr="00EA5FA7">
        <w:rPr>
          <w:snapToGrid w:val="0"/>
          <w:lang w:eastAsia="zh-CN"/>
        </w:rPr>
        <w:t>,</w:t>
      </w:r>
    </w:p>
    <w:p w14:paraId="5AB8EBBA" w14:textId="77777777" w:rsidR="00765C5F" w:rsidRPr="00EA5FA7" w:rsidRDefault="00765C5F" w:rsidP="00765C5F">
      <w:pPr>
        <w:pStyle w:val="PL"/>
        <w:rPr>
          <w:snapToGrid w:val="0"/>
        </w:rPr>
      </w:pPr>
      <w:r w:rsidRPr="00EA5FA7">
        <w:rPr>
          <w:snapToGrid w:val="0"/>
        </w:rPr>
        <w:tab/>
        <w:t>RANUEID,</w:t>
      </w:r>
    </w:p>
    <w:p w14:paraId="03381484" w14:textId="77777777" w:rsidR="00765C5F" w:rsidRPr="00EA5FA7" w:rsidRDefault="00765C5F" w:rsidP="00765C5F">
      <w:pPr>
        <w:pStyle w:val="PL"/>
        <w:rPr>
          <w:snapToGrid w:val="0"/>
        </w:rPr>
      </w:pPr>
      <w:r w:rsidRPr="00EA5FA7">
        <w:rPr>
          <w:snapToGrid w:val="0"/>
        </w:rPr>
        <w:tab/>
        <w:t>GNB-DU-TNL-Association-To-Remove-Item,</w:t>
      </w:r>
    </w:p>
    <w:p w14:paraId="1977CC8B" w14:textId="77777777" w:rsidR="00765C5F" w:rsidRPr="00EA5FA7" w:rsidRDefault="00765C5F" w:rsidP="00765C5F">
      <w:pPr>
        <w:pStyle w:val="PL"/>
        <w:rPr>
          <w:snapToGrid w:val="0"/>
        </w:rPr>
      </w:pPr>
      <w:r w:rsidRPr="00EA5FA7">
        <w:rPr>
          <w:snapToGrid w:val="0"/>
        </w:rPr>
        <w:tab/>
        <w:t>NotificationInformation,</w:t>
      </w:r>
    </w:p>
    <w:p w14:paraId="23EEBA01" w14:textId="77777777" w:rsidR="00765C5F" w:rsidRPr="00EA5FA7" w:rsidRDefault="00765C5F" w:rsidP="00765C5F">
      <w:pPr>
        <w:pStyle w:val="PL"/>
        <w:rPr>
          <w:snapToGrid w:val="0"/>
        </w:rPr>
      </w:pPr>
      <w:r w:rsidRPr="00EA5FA7">
        <w:rPr>
          <w:snapToGrid w:val="0"/>
        </w:rPr>
        <w:tab/>
        <w:t>TraceActivation,</w:t>
      </w:r>
    </w:p>
    <w:p w14:paraId="18628A1D" w14:textId="77777777" w:rsidR="00765C5F" w:rsidRPr="00EA5FA7" w:rsidRDefault="00765C5F" w:rsidP="00765C5F">
      <w:pPr>
        <w:pStyle w:val="PL"/>
        <w:rPr>
          <w:snapToGrid w:val="0"/>
        </w:rPr>
      </w:pPr>
      <w:r w:rsidRPr="00EA5FA7">
        <w:rPr>
          <w:snapToGrid w:val="0"/>
        </w:rPr>
        <w:tab/>
        <w:t>TraceID,</w:t>
      </w:r>
    </w:p>
    <w:p w14:paraId="17593488" w14:textId="77777777" w:rsidR="00765C5F" w:rsidRPr="00EA5FA7" w:rsidRDefault="00765C5F" w:rsidP="00765C5F">
      <w:pPr>
        <w:pStyle w:val="PL"/>
        <w:rPr>
          <w:snapToGrid w:val="0"/>
        </w:rPr>
      </w:pPr>
      <w:r w:rsidRPr="00EA5FA7">
        <w:rPr>
          <w:snapToGrid w:val="0"/>
        </w:rPr>
        <w:tab/>
        <w:t>Neighbour-Cell-Information-Item,</w:t>
      </w:r>
    </w:p>
    <w:p w14:paraId="54410F82" w14:textId="77777777" w:rsidR="00765C5F" w:rsidRPr="00EA5FA7" w:rsidRDefault="00765C5F" w:rsidP="00765C5F">
      <w:pPr>
        <w:pStyle w:val="PL"/>
        <w:rPr>
          <w:snapToGrid w:val="0"/>
        </w:rPr>
      </w:pPr>
      <w:r w:rsidRPr="00EA5FA7">
        <w:rPr>
          <w:snapToGrid w:val="0"/>
        </w:rPr>
        <w:tab/>
        <w:t>SymbolAllocInSlot,</w:t>
      </w:r>
    </w:p>
    <w:p w14:paraId="5EFCE0B7" w14:textId="77777777" w:rsidR="00765C5F" w:rsidRPr="00EA5FA7" w:rsidRDefault="00765C5F" w:rsidP="00765C5F">
      <w:pPr>
        <w:pStyle w:val="PL"/>
        <w:rPr>
          <w:snapToGrid w:val="0"/>
        </w:rPr>
      </w:pPr>
      <w:r w:rsidRPr="00EA5FA7">
        <w:rPr>
          <w:snapToGrid w:val="0"/>
        </w:rPr>
        <w:tab/>
        <w:t>NumDLULSymbols,</w:t>
      </w:r>
    </w:p>
    <w:p w14:paraId="2645BB4D" w14:textId="77777777" w:rsidR="00765C5F" w:rsidRPr="00EA5FA7" w:rsidRDefault="00765C5F" w:rsidP="00765C5F">
      <w:pPr>
        <w:pStyle w:val="PL"/>
        <w:rPr>
          <w:snapToGrid w:val="0"/>
        </w:rPr>
      </w:pPr>
      <w:r w:rsidRPr="00EA5FA7">
        <w:rPr>
          <w:snapToGrid w:val="0"/>
        </w:rPr>
        <w:tab/>
        <w:t>AdditionalRRMPriorityIndex,</w:t>
      </w:r>
    </w:p>
    <w:p w14:paraId="5C2F4540" w14:textId="77777777" w:rsidR="00765C5F" w:rsidRPr="00EA5FA7" w:rsidRDefault="00765C5F" w:rsidP="00765C5F">
      <w:pPr>
        <w:pStyle w:val="PL"/>
        <w:rPr>
          <w:snapToGrid w:val="0"/>
        </w:rPr>
      </w:pPr>
      <w:r w:rsidRPr="00EA5FA7">
        <w:rPr>
          <w:snapToGrid w:val="0"/>
        </w:rPr>
        <w:tab/>
        <w:t>DUCURadioInformationType,</w:t>
      </w:r>
    </w:p>
    <w:p w14:paraId="1C807EA5" w14:textId="77777777" w:rsidR="00765C5F" w:rsidRPr="00EA5FA7" w:rsidRDefault="00765C5F" w:rsidP="00765C5F">
      <w:pPr>
        <w:pStyle w:val="PL"/>
        <w:rPr>
          <w:snapToGrid w:val="0"/>
        </w:rPr>
      </w:pPr>
      <w:r w:rsidRPr="00EA5FA7">
        <w:rPr>
          <w:snapToGrid w:val="0"/>
        </w:rPr>
        <w:tab/>
        <w:t>CUDURadioInformationType,</w:t>
      </w:r>
    </w:p>
    <w:p w14:paraId="088743FB" w14:textId="77777777" w:rsidR="00765C5F" w:rsidRPr="00FF7A2B" w:rsidRDefault="00765C5F" w:rsidP="00765C5F">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4847A4F6" w14:textId="77777777" w:rsidR="00765C5F" w:rsidRPr="00FF7A2B" w:rsidRDefault="00765C5F" w:rsidP="00765C5F">
      <w:pPr>
        <w:pStyle w:val="PL"/>
        <w:rPr>
          <w:snapToGrid w:val="0"/>
        </w:rPr>
      </w:pPr>
      <w:r w:rsidRPr="00FF7A2B">
        <w:rPr>
          <w:snapToGrid w:val="0"/>
        </w:rPr>
        <w:tab/>
        <w:t>BHChannels-ToBeSetup-Item,</w:t>
      </w:r>
    </w:p>
    <w:p w14:paraId="7F9054B8" w14:textId="77777777" w:rsidR="00765C5F" w:rsidRPr="00FF7A2B" w:rsidRDefault="00765C5F" w:rsidP="00765C5F">
      <w:pPr>
        <w:pStyle w:val="PL"/>
        <w:rPr>
          <w:snapToGrid w:val="0"/>
        </w:rPr>
      </w:pPr>
      <w:r w:rsidRPr="00FF7A2B">
        <w:rPr>
          <w:snapToGrid w:val="0"/>
        </w:rPr>
        <w:tab/>
        <w:t>BHChannels-Setup-Item,</w:t>
      </w:r>
    </w:p>
    <w:p w14:paraId="5F0F1180" w14:textId="77777777" w:rsidR="00765C5F" w:rsidRPr="00FF7A2B" w:rsidRDefault="00765C5F" w:rsidP="00765C5F">
      <w:pPr>
        <w:pStyle w:val="PL"/>
        <w:rPr>
          <w:snapToGrid w:val="0"/>
        </w:rPr>
      </w:pPr>
      <w:r w:rsidRPr="00FF7A2B">
        <w:rPr>
          <w:snapToGrid w:val="0"/>
        </w:rPr>
        <w:tab/>
        <w:t>BHChannels-FailedToBeSetup-Item,</w:t>
      </w:r>
    </w:p>
    <w:p w14:paraId="601F42AD" w14:textId="77777777" w:rsidR="00765C5F" w:rsidRPr="00FF7A2B" w:rsidRDefault="00765C5F" w:rsidP="00765C5F">
      <w:pPr>
        <w:pStyle w:val="PL"/>
        <w:rPr>
          <w:snapToGrid w:val="0"/>
        </w:rPr>
      </w:pPr>
      <w:r w:rsidRPr="00FF7A2B">
        <w:rPr>
          <w:snapToGrid w:val="0"/>
        </w:rPr>
        <w:tab/>
        <w:t>BHChannels-ToBeModified-Item,</w:t>
      </w:r>
    </w:p>
    <w:p w14:paraId="2A4DC542" w14:textId="77777777" w:rsidR="00765C5F" w:rsidRPr="00FF7A2B" w:rsidRDefault="00765C5F" w:rsidP="00765C5F">
      <w:pPr>
        <w:pStyle w:val="PL"/>
        <w:rPr>
          <w:snapToGrid w:val="0"/>
        </w:rPr>
      </w:pPr>
      <w:r w:rsidRPr="00FF7A2B">
        <w:rPr>
          <w:snapToGrid w:val="0"/>
        </w:rPr>
        <w:tab/>
        <w:t>BHChannels-ToBeReleased-Item,</w:t>
      </w:r>
    </w:p>
    <w:p w14:paraId="049549B9" w14:textId="77777777" w:rsidR="00765C5F" w:rsidRPr="00FF7A2B" w:rsidRDefault="00765C5F" w:rsidP="00765C5F">
      <w:pPr>
        <w:pStyle w:val="PL"/>
        <w:rPr>
          <w:snapToGrid w:val="0"/>
        </w:rPr>
      </w:pPr>
      <w:r w:rsidRPr="00FF7A2B">
        <w:rPr>
          <w:snapToGrid w:val="0"/>
        </w:rPr>
        <w:tab/>
        <w:t>BHChannels-ToBeSetupMod-Item,</w:t>
      </w:r>
    </w:p>
    <w:p w14:paraId="6E3A0264" w14:textId="77777777" w:rsidR="00765C5F" w:rsidRPr="00FF7A2B" w:rsidRDefault="00765C5F" w:rsidP="00765C5F">
      <w:pPr>
        <w:pStyle w:val="PL"/>
        <w:rPr>
          <w:snapToGrid w:val="0"/>
        </w:rPr>
      </w:pPr>
      <w:r w:rsidRPr="00FF7A2B">
        <w:rPr>
          <w:snapToGrid w:val="0"/>
        </w:rPr>
        <w:tab/>
        <w:t>BHChannels-FailedToBeModified-Item,</w:t>
      </w:r>
    </w:p>
    <w:p w14:paraId="427A9B68" w14:textId="77777777" w:rsidR="00765C5F" w:rsidRPr="00FF7A2B" w:rsidRDefault="00765C5F" w:rsidP="00765C5F">
      <w:pPr>
        <w:pStyle w:val="PL"/>
        <w:rPr>
          <w:snapToGrid w:val="0"/>
        </w:rPr>
      </w:pPr>
      <w:r w:rsidRPr="00FF7A2B">
        <w:rPr>
          <w:snapToGrid w:val="0"/>
        </w:rPr>
        <w:tab/>
        <w:t>BHChannels-FailedToBeSetupMod-Item,</w:t>
      </w:r>
    </w:p>
    <w:p w14:paraId="74A8BFF7" w14:textId="77777777" w:rsidR="00765C5F" w:rsidRPr="00FF7A2B" w:rsidRDefault="00765C5F" w:rsidP="00765C5F">
      <w:pPr>
        <w:pStyle w:val="PL"/>
        <w:rPr>
          <w:snapToGrid w:val="0"/>
        </w:rPr>
      </w:pPr>
      <w:r w:rsidRPr="00FF7A2B">
        <w:rPr>
          <w:snapToGrid w:val="0"/>
        </w:rPr>
        <w:tab/>
        <w:t>BHChannels-Modified-Item,</w:t>
      </w:r>
    </w:p>
    <w:p w14:paraId="08D9691C" w14:textId="77777777" w:rsidR="00765C5F" w:rsidRPr="00FF7A2B" w:rsidRDefault="00765C5F" w:rsidP="00765C5F">
      <w:pPr>
        <w:pStyle w:val="PL"/>
        <w:rPr>
          <w:snapToGrid w:val="0"/>
        </w:rPr>
      </w:pPr>
      <w:r w:rsidRPr="00FF7A2B">
        <w:rPr>
          <w:snapToGrid w:val="0"/>
        </w:rPr>
        <w:tab/>
        <w:t>BHChannels-SetupMod-Item,</w:t>
      </w:r>
    </w:p>
    <w:p w14:paraId="17A20CC0" w14:textId="77777777" w:rsidR="00765C5F" w:rsidRPr="00FF7A2B" w:rsidRDefault="00765C5F" w:rsidP="00765C5F">
      <w:pPr>
        <w:pStyle w:val="PL"/>
        <w:rPr>
          <w:snapToGrid w:val="0"/>
        </w:rPr>
      </w:pPr>
      <w:r w:rsidRPr="00FF7A2B">
        <w:rPr>
          <w:snapToGrid w:val="0"/>
        </w:rPr>
        <w:tab/>
        <w:t>BHChannels-Required-ToBeReleased-Item,</w:t>
      </w:r>
    </w:p>
    <w:p w14:paraId="3ECFD05B" w14:textId="77777777" w:rsidR="00765C5F" w:rsidRPr="00FF7A2B" w:rsidRDefault="00765C5F" w:rsidP="00765C5F">
      <w:pPr>
        <w:pStyle w:val="PL"/>
        <w:rPr>
          <w:snapToGrid w:val="0"/>
        </w:rPr>
      </w:pPr>
      <w:r w:rsidRPr="00FF7A2B">
        <w:rPr>
          <w:snapToGrid w:val="0"/>
        </w:rPr>
        <w:tab/>
        <w:t>BAPAddress,</w:t>
      </w:r>
    </w:p>
    <w:p w14:paraId="45790C26" w14:textId="77777777" w:rsidR="00765C5F" w:rsidRPr="00FF7A2B" w:rsidRDefault="00765C5F" w:rsidP="00765C5F">
      <w:pPr>
        <w:pStyle w:val="PL"/>
        <w:rPr>
          <w:snapToGrid w:val="0"/>
        </w:rPr>
      </w:pPr>
      <w:r w:rsidRPr="00FF7A2B">
        <w:rPr>
          <w:snapToGrid w:val="0"/>
        </w:rPr>
        <w:tab/>
        <w:t>BAPPathID,</w:t>
      </w:r>
    </w:p>
    <w:p w14:paraId="4FD3E685" w14:textId="77777777" w:rsidR="00765C5F" w:rsidRPr="00FF7A2B" w:rsidRDefault="00765C5F" w:rsidP="00765C5F">
      <w:pPr>
        <w:pStyle w:val="PL"/>
        <w:rPr>
          <w:snapToGrid w:val="0"/>
        </w:rPr>
      </w:pPr>
      <w:r w:rsidRPr="00FF7A2B">
        <w:rPr>
          <w:snapToGrid w:val="0"/>
        </w:rPr>
        <w:tab/>
        <w:t>BAPRoutingID,</w:t>
      </w:r>
    </w:p>
    <w:p w14:paraId="0F3F588E" w14:textId="77777777" w:rsidR="00765C5F" w:rsidRPr="00FF7A2B" w:rsidRDefault="00765C5F" w:rsidP="00765C5F">
      <w:pPr>
        <w:pStyle w:val="PL"/>
        <w:rPr>
          <w:snapToGrid w:val="0"/>
        </w:rPr>
      </w:pPr>
      <w:r w:rsidRPr="00FF7A2B">
        <w:rPr>
          <w:snapToGrid w:val="0"/>
        </w:rPr>
        <w:tab/>
        <w:t>BH-Routing-Information-Added-List-Item,</w:t>
      </w:r>
    </w:p>
    <w:p w14:paraId="0C350A11" w14:textId="77777777" w:rsidR="00765C5F" w:rsidRPr="00FF7A2B" w:rsidRDefault="00765C5F" w:rsidP="00765C5F">
      <w:pPr>
        <w:pStyle w:val="PL"/>
        <w:rPr>
          <w:snapToGrid w:val="0"/>
        </w:rPr>
      </w:pPr>
      <w:r w:rsidRPr="00FF7A2B">
        <w:rPr>
          <w:snapToGrid w:val="0"/>
        </w:rPr>
        <w:tab/>
        <w:t>BH-Routing-Information-Removed-List-Item,</w:t>
      </w:r>
    </w:p>
    <w:p w14:paraId="69CFF6C7" w14:textId="77777777" w:rsidR="00765C5F" w:rsidRPr="00FF7A2B" w:rsidRDefault="00765C5F" w:rsidP="00765C5F">
      <w:pPr>
        <w:pStyle w:val="PL"/>
        <w:rPr>
          <w:snapToGrid w:val="0"/>
        </w:rPr>
      </w:pPr>
      <w:r w:rsidRPr="00FF7A2B">
        <w:rPr>
          <w:snapToGrid w:val="0"/>
        </w:rPr>
        <w:tab/>
        <w:t>Child-Nodes-List,</w:t>
      </w:r>
    </w:p>
    <w:p w14:paraId="6A3B30DE" w14:textId="77777777" w:rsidR="00765C5F" w:rsidRPr="00FF7A2B" w:rsidRDefault="00765C5F" w:rsidP="00765C5F">
      <w:pPr>
        <w:pStyle w:val="PL"/>
        <w:rPr>
          <w:snapToGrid w:val="0"/>
        </w:rPr>
      </w:pPr>
      <w:r w:rsidRPr="00FF7A2B">
        <w:rPr>
          <w:snapToGrid w:val="0"/>
        </w:rPr>
        <w:tab/>
        <w:t>Child-Nodes-List-Item,</w:t>
      </w:r>
    </w:p>
    <w:p w14:paraId="7BCEA929" w14:textId="77777777" w:rsidR="00765C5F" w:rsidRPr="00FF7A2B" w:rsidRDefault="00765C5F" w:rsidP="00765C5F">
      <w:pPr>
        <w:pStyle w:val="PL"/>
        <w:rPr>
          <w:snapToGrid w:val="0"/>
        </w:rPr>
      </w:pPr>
      <w:r w:rsidRPr="00FF7A2B">
        <w:rPr>
          <w:snapToGrid w:val="0"/>
        </w:rPr>
        <w:tab/>
        <w:t>Child-Node-Cells-List,</w:t>
      </w:r>
    </w:p>
    <w:p w14:paraId="423C750B" w14:textId="77777777" w:rsidR="00765C5F" w:rsidRPr="00FF7A2B" w:rsidRDefault="00765C5F" w:rsidP="00765C5F">
      <w:pPr>
        <w:pStyle w:val="PL"/>
        <w:rPr>
          <w:snapToGrid w:val="0"/>
        </w:rPr>
      </w:pPr>
      <w:r w:rsidRPr="00FF7A2B">
        <w:rPr>
          <w:snapToGrid w:val="0"/>
        </w:rPr>
        <w:tab/>
        <w:t>Child-Node-Cells-List-Item,</w:t>
      </w:r>
    </w:p>
    <w:p w14:paraId="2462F719" w14:textId="77777777" w:rsidR="00765C5F" w:rsidRPr="00FF7A2B" w:rsidRDefault="00765C5F" w:rsidP="00765C5F">
      <w:pPr>
        <w:pStyle w:val="PL"/>
        <w:rPr>
          <w:snapToGrid w:val="0"/>
        </w:rPr>
      </w:pPr>
      <w:r w:rsidRPr="00FF7A2B">
        <w:rPr>
          <w:snapToGrid w:val="0"/>
        </w:rPr>
        <w:tab/>
        <w:t>Activated-Cells-to-be-Updated-List,</w:t>
      </w:r>
    </w:p>
    <w:p w14:paraId="03AE343B" w14:textId="77777777" w:rsidR="00765C5F" w:rsidRPr="00FF7A2B" w:rsidRDefault="00765C5F" w:rsidP="00765C5F">
      <w:pPr>
        <w:pStyle w:val="PL"/>
        <w:rPr>
          <w:snapToGrid w:val="0"/>
        </w:rPr>
      </w:pPr>
      <w:r w:rsidRPr="00FF7A2B">
        <w:rPr>
          <w:snapToGrid w:val="0"/>
        </w:rPr>
        <w:tab/>
        <w:t>Activated-Cells-to-be-Updated-List-Item,</w:t>
      </w:r>
    </w:p>
    <w:p w14:paraId="4D166D1C" w14:textId="77777777" w:rsidR="00765C5F" w:rsidRPr="00FF7A2B" w:rsidRDefault="00765C5F" w:rsidP="00765C5F">
      <w:pPr>
        <w:pStyle w:val="PL"/>
        <w:rPr>
          <w:snapToGrid w:val="0"/>
        </w:rPr>
      </w:pPr>
      <w:r w:rsidRPr="00FF7A2B">
        <w:rPr>
          <w:snapToGrid w:val="0"/>
        </w:rPr>
        <w:tab/>
        <w:t>UL-BH-Non-UP-Traffic-Mapping,</w:t>
      </w:r>
    </w:p>
    <w:p w14:paraId="7064B56B" w14:textId="77777777" w:rsidR="00765C5F" w:rsidRPr="00FF7A2B" w:rsidRDefault="00765C5F" w:rsidP="00765C5F">
      <w:pPr>
        <w:pStyle w:val="PL"/>
        <w:rPr>
          <w:snapToGrid w:val="0"/>
        </w:rPr>
      </w:pPr>
      <w:r w:rsidRPr="00FF7A2B">
        <w:rPr>
          <w:snapToGrid w:val="0"/>
        </w:rPr>
        <w:tab/>
        <w:t>IABTNLAddressesRequested,</w:t>
      </w:r>
    </w:p>
    <w:p w14:paraId="6290B970" w14:textId="77777777" w:rsidR="00765C5F" w:rsidRPr="00FF7A2B" w:rsidRDefault="00765C5F" w:rsidP="00765C5F">
      <w:pPr>
        <w:pStyle w:val="PL"/>
        <w:rPr>
          <w:snapToGrid w:val="0"/>
        </w:rPr>
      </w:pPr>
      <w:r w:rsidRPr="00FF7A2B">
        <w:rPr>
          <w:snapToGrid w:val="0"/>
        </w:rPr>
        <w:tab/>
        <w:t>IABIPv6RequestType,</w:t>
      </w:r>
    </w:p>
    <w:p w14:paraId="6526E95C" w14:textId="77777777" w:rsidR="00765C5F" w:rsidRPr="00FF7A2B" w:rsidRDefault="00765C5F" w:rsidP="00765C5F">
      <w:pPr>
        <w:pStyle w:val="PL"/>
        <w:rPr>
          <w:snapToGrid w:val="0"/>
        </w:rPr>
      </w:pPr>
      <w:r w:rsidRPr="00FF7A2B">
        <w:rPr>
          <w:snapToGrid w:val="0"/>
        </w:rPr>
        <w:tab/>
        <w:t>IAB-TNL-Addresses-To-Remove-Item,</w:t>
      </w:r>
    </w:p>
    <w:p w14:paraId="20D348F0" w14:textId="77777777" w:rsidR="00765C5F" w:rsidRPr="00FF7A2B" w:rsidRDefault="00765C5F" w:rsidP="00765C5F">
      <w:pPr>
        <w:pStyle w:val="PL"/>
        <w:rPr>
          <w:snapToGrid w:val="0"/>
        </w:rPr>
      </w:pPr>
      <w:r w:rsidRPr="00FF7A2B">
        <w:rPr>
          <w:snapToGrid w:val="0"/>
        </w:rPr>
        <w:lastRenderedPageBreak/>
        <w:tab/>
        <w:t>IABTNLAddress,</w:t>
      </w:r>
    </w:p>
    <w:p w14:paraId="64A1E2D9" w14:textId="77777777" w:rsidR="00765C5F" w:rsidRPr="00FF7A2B" w:rsidRDefault="00765C5F" w:rsidP="00765C5F">
      <w:pPr>
        <w:pStyle w:val="PL"/>
        <w:rPr>
          <w:snapToGrid w:val="0"/>
        </w:rPr>
      </w:pPr>
      <w:r w:rsidRPr="00FF7A2B">
        <w:rPr>
          <w:snapToGrid w:val="0"/>
        </w:rPr>
        <w:tab/>
        <w:t>IAB-Allocated-TNL-Address-Item,</w:t>
      </w:r>
    </w:p>
    <w:p w14:paraId="3188797F" w14:textId="77777777" w:rsidR="00765C5F" w:rsidRPr="00FF7A2B" w:rsidRDefault="00765C5F" w:rsidP="00765C5F">
      <w:pPr>
        <w:pStyle w:val="PL"/>
        <w:rPr>
          <w:snapToGrid w:val="0"/>
        </w:rPr>
      </w:pPr>
      <w:r w:rsidRPr="00FF7A2B">
        <w:rPr>
          <w:snapToGrid w:val="0"/>
        </w:rPr>
        <w:tab/>
        <w:t>IABv4AddressesRequested,</w:t>
      </w:r>
    </w:p>
    <w:p w14:paraId="5BA9CEBB" w14:textId="77777777" w:rsidR="00765C5F" w:rsidRPr="00FF7A2B" w:rsidRDefault="00765C5F" w:rsidP="00765C5F">
      <w:pPr>
        <w:pStyle w:val="PL"/>
        <w:rPr>
          <w:snapToGrid w:val="0"/>
        </w:rPr>
      </w:pPr>
      <w:r w:rsidRPr="00FF7A2B">
        <w:rPr>
          <w:snapToGrid w:val="0"/>
        </w:rPr>
        <w:tab/>
        <w:t>TrafficMappingInfo,</w:t>
      </w:r>
    </w:p>
    <w:p w14:paraId="1C6CD4B8" w14:textId="77777777" w:rsidR="00765C5F" w:rsidRPr="00FF7A2B" w:rsidRDefault="00765C5F" w:rsidP="00765C5F">
      <w:pPr>
        <w:pStyle w:val="PL"/>
        <w:rPr>
          <w:snapToGrid w:val="0"/>
        </w:rPr>
      </w:pPr>
      <w:r w:rsidRPr="00FF7A2B">
        <w:rPr>
          <w:snapToGrid w:val="0"/>
        </w:rPr>
        <w:tab/>
        <w:t>UL-UP-TNL-Information-to-Update-List-Item,</w:t>
      </w:r>
    </w:p>
    <w:p w14:paraId="16296931" w14:textId="77777777" w:rsidR="00765C5F" w:rsidRPr="00FF7A2B" w:rsidRDefault="00765C5F" w:rsidP="00765C5F">
      <w:pPr>
        <w:pStyle w:val="PL"/>
        <w:rPr>
          <w:snapToGrid w:val="0"/>
        </w:rPr>
      </w:pPr>
      <w:r w:rsidRPr="00FF7A2B">
        <w:rPr>
          <w:snapToGrid w:val="0"/>
        </w:rPr>
        <w:tab/>
        <w:t>UL-UP-TNL-Address-to-Update-List-Item,</w:t>
      </w:r>
    </w:p>
    <w:p w14:paraId="4DB5482E" w14:textId="77777777" w:rsidR="00765C5F" w:rsidRPr="001B6276" w:rsidRDefault="00765C5F" w:rsidP="00765C5F">
      <w:pPr>
        <w:pStyle w:val="PL"/>
        <w:rPr>
          <w:snapToGrid w:val="0"/>
        </w:rPr>
      </w:pPr>
      <w:r w:rsidRPr="00FF7A2B">
        <w:rPr>
          <w:snapToGrid w:val="0"/>
        </w:rPr>
        <w:tab/>
        <w:t>DL-UP-TNL-Address-to-Update-List-Item</w:t>
      </w:r>
      <w:r w:rsidRPr="001B6276">
        <w:rPr>
          <w:snapToGrid w:val="0"/>
        </w:rPr>
        <w:t>,</w:t>
      </w:r>
    </w:p>
    <w:p w14:paraId="3E9EDC36" w14:textId="77777777" w:rsidR="00765C5F" w:rsidRPr="001B6276" w:rsidRDefault="00765C5F" w:rsidP="00765C5F">
      <w:pPr>
        <w:pStyle w:val="PL"/>
        <w:rPr>
          <w:snapToGrid w:val="0"/>
        </w:rPr>
      </w:pPr>
      <w:r w:rsidRPr="001B6276">
        <w:rPr>
          <w:snapToGrid w:val="0"/>
        </w:rPr>
        <w:tab/>
        <w:t>NRV2XServicesAuthorized,</w:t>
      </w:r>
    </w:p>
    <w:p w14:paraId="6F72D2BD" w14:textId="77777777" w:rsidR="00765C5F" w:rsidRPr="001B6276" w:rsidRDefault="00765C5F" w:rsidP="00765C5F">
      <w:pPr>
        <w:pStyle w:val="PL"/>
        <w:rPr>
          <w:snapToGrid w:val="0"/>
        </w:rPr>
      </w:pPr>
      <w:r w:rsidRPr="001B6276">
        <w:rPr>
          <w:snapToGrid w:val="0"/>
        </w:rPr>
        <w:tab/>
        <w:t>LTEV2XServicesAuthorized,</w:t>
      </w:r>
    </w:p>
    <w:p w14:paraId="230B95AC" w14:textId="77777777" w:rsidR="00765C5F" w:rsidRPr="001B6276" w:rsidRDefault="00765C5F" w:rsidP="00765C5F">
      <w:pPr>
        <w:pStyle w:val="PL"/>
        <w:rPr>
          <w:snapToGrid w:val="0"/>
        </w:rPr>
      </w:pPr>
      <w:r w:rsidRPr="001B6276">
        <w:rPr>
          <w:snapToGrid w:val="0"/>
        </w:rPr>
        <w:tab/>
        <w:t>NRUESidelinkAggregateMaximumBitrate,</w:t>
      </w:r>
    </w:p>
    <w:p w14:paraId="0E79A873" w14:textId="77777777" w:rsidR="00765C5F" w:rsidRPr="001B6276" w:rsidRDefault="00765C5F" w:rsidP="00765C5F">
      <w:pPr>
        <w:pStyle w:val="PL"/>
        <w:rPr>
          <w:snapToGrid w:val="0"/>
        </w:rPr>
      </w:pPr>
      <w:r w:rsidRPr="001B6276">
        <w:rPr>
          <w:snapToGrid w:val="0"/>
        </w:rPr>
        <w:tab/>
        <w:t>LTEUESidelinkAggregateMaximumBitrate,</w:t>
      </w:r>
    </w:p>
    <w:p w14:paraId="6C4009C2" w14:textId="77777777" w:rsidR="00765C5F" w:rsidRPr="001B6276" w:rsidRDefault="00765C5F" w:rsidP="00765C5F">
      <w:pPr>
        <w:pStyle w:val="PL"/>
        <w:rPr>
          <w:snapToGrid w:val="0"/>
        </w:rPr>
      </w:pPr>
      <w:r w:rsidRPr="001B6276">
        <w:rPr>
          <w:snapToGrid w:val="0"/>
        </w:rPr>
        <w:tab/>
        <w:t>SLDRBs-SetupMod-Item,</w:t>
      </w:r>
    </w:p>
    <w:p w14:paraId="6FC34A57" w14:textId="77777777" w:rsidR="00765C5F" w:rsidRPr="001B6276" w:rsidRDefault="00765C5F" w:rsidP="00765C5F">
      <w:pPr>
        <w:pStyle w:val="PL"/>
        <w:rPr>
          <w:snapToGrid w:val="0"/>
        </w:rPr>
      </w:pPr>
      <w:r w:rsidRPr="001B6276">
        <w:rPr>
          <w:snapToGrid w:val="0"/>
        </w:rPr>
        <w:tab/>
        <w:t>SLDRBs-ModifiedConf-Item,</w:t>
      </w:r>
    </w:p>
    <w:p w14:paraId="3207D6FB" w14:textId="77777777" w:rsidR="00765C5F" w:rsidRPr="001B6276" w:rsidRDefault="00765C5F" w:rsidP="00765C5F">
      <w:pPr>
        <w:pStyle w:val="PL"/>
        <w:rPr>
          <w:snapToGrid w:val="0"/>
        </w:rPr>
      </w:pPr>
      <w:r w:rsidRPr="001B6276">
        <w:rPr>
          <w:snapToGrid w:val="0"/>
        </w:rPr>
        <w:tab/>
        <w:t>SLDRBID,</w:t>
      </w:r>
    </w:p>
    <w:p w14:paraId="71CF19E5" w14:textId="77777777" w:rsidR="00765C5F" w:rsidRPr="001B6276" w:rsidRDefault="00765C5F" w:rsidP="00765C5F">
      <w:pPr>
        <w:pStyle w:val="PL"/>
        <w:rPr>
          <w:snapToGrid w:val="0"/>
        </w:rPr>
      </w:pPr>
      <w:r w:rsidRPr="001B6276">
        <w:rPr>
          <w:snapToGrid w:val="0"/>
        </w:rPr>
        <w:tab/>
        <w:t>SLDRBs-FailedToBeModified-Item,</w:t>
      </w:r>
    </w:p>
    <w:p w14:paraId="312167AB" w14:textId="77777777" w:rsidR="00765C5F" w:rsidRPr="001B6276" w:rsidRDefault="00765C5F" w:rsidP="00765C5F">
      <w:pPr>
        <w:pStyle w:val="PL"/>
        <w:rPr>
          <w:snapToGrid w:val="0"/>
        </w:rPr>
      </w:pPr>
      <w:r w:rsidRPr="001B6276">
        <w:rPr>
          <w:snapToGrid w:val="0"/>
        </w:rPr>
        <w:tab/>
        <w:t>SLDRBs-FailedToBeSetup-Item,</w:t>
      </w:r>
    </w:p>
    <w:p w14:paraId="6992E02A" w14:textId="77777777" w:rsidR="00765C5F" w:rsidRPr="001B6276" w:rsidRDefault="00765C5F" w:rsidP="00765C5F">
      <w:pPr>
        <w:pStyle w:val="PL"/>
        <w:rPr>
          <w:snapToGrid w:val="0"/>
        </w:rPr>
      </w:pPr>
      <w:r w:rsidRPr="001B6276">
        <w:rPr>
          <w:snapToGrid w:val="0"/>
        </w:rPr>
        <w:tab/>
        <w:t>SLDRBs-FailedToBeSetupMod-Item,</w:t>
      </w:r>
    </w:p>
    <w:p w14:paraId="42AE8B51" w14:textId="77777777" w:rsidR="00765C5F" w:rsidRPr="001B6276" w:rsidRDefault="00765C5F" w:rsidP="00765C5F">
      <w:pPr>
        <w:pStyle w:val="PL"/>
        <w:rPr>
          <w:snapToGrid w:val="0"/>
        </w:rPr>
      </w:pPr>
      <w:r w:rsidRPr="001B6276">
        <w:rPr>
          <w:snapToGrid w:val="0"/>
        </w:rPr>
        <w:tab/>
        <w:t>SLDRBs-Modified-Item,</w:t>
      </w:r>
    </w:p>
    <w:p w14:paraId="3D237705" w14:textId="77777777" w:rsidR="00765C5F" w:rsidRPr="001B6276" w:rsidRDefault="00765C5F" w:rsidP="00765C5F">
      <w:pPr>
        <w:pStyle w:val="PL"/>
        <w:rPr>
          <w:snapToGrid w:val="0"/>
        </w:rPr>
      </w:pPr>
      <w:r w:rsidRPr="001B6276">
        <w:rPr>
          <w:snapToGrid w:val="0"/>
        </w:rPr>
        <w:tab/>
        <w:t>SLDRBs-Required-ToBeModified-Item,</w:t>
      </w:r>
    </w:p>
    <w:p w14:paraId="1499D76E" w14:textId="77777777" w:rsidR="00765C5F" w:rsidRPr="001B6276" w:rsidRDefault="00765C5F" w:rsidP="00765C5F">
      <w:pPr>
        <w:pStyle w:val="PL"/>
        <w:rPr>
          <w:snapToGrid w:val="0"/>
        </w:rPr>
      </w:pPr>
      <w:r w:rsidRPr="001B6276">
        <w:rPr>
          <w:snapToGrid w:val="0"/>
        </w:rPr>
        <w:tab/>
        <w:t>SLDRBs-Required-ToBeReleased-Item,</w:t>
      </w:r>
    </w:p>
    <w:p w14:paraId="6CEA5DEA" w14:textId="77777777" w:rsidR="00765C5F" w:rsidRPr="001B6276" w:rsidRDefault="00765C5F" w:rsidP="00765C5F">
      <w:pPr>
        <w:pStyle w:val="PL"/>
        <w:rPr>
          <w:snapToGrid w:val="0"/>
        </w:rPr>
      </w:pPr>
      <w:r w:rsidRPr="001B6276">
        <w:rPr>
          <w:snapToGrid w:val="0"/>
        </w:rPr>
        <w:tab/>
        <w:t>SLDRBs-Setup-Item,</w:t>
      </w:r>
    </w:p>
    <w:p w14:paraId="7621DABB" w14:textId="77777777" w:rsidR="00765C5F" w:rsidRPr="001B6276" w:rsidRDefault="00765C5F" w:rsidP="00765C5F">
      <w:pPr>
        <w:pStyle w:val="PL"/>
        <w:rPr>
          <w:snapToGrid w:val="0"/>
        </w:rPr>
      </w:pPr>
      <w:r w:rsidRPr="001B6276">
        <w:rPr>
          <w:snapToGrid w:val="0"/>
        </w:rPr>
        <w:tab/>
        <w:t>SLDRBs-ToBeModified-Item,</w:t>
      </w:r>
    </w:p>
    <w:p w14:paraId="0BD13A63" w14:textId="77777777" w:rsidR="00765C5F" w:rsidRPr="001B6276" w:rsidRDefault="00765C5F" w:rsidP="00765C5F">
      <w:pPr>
        <w:pStyle w:val="PL"/>
        <w:rPr>
          <w:snapToGrid w:val="0"/>
        </w:rPr>
      </w:pPr>
      <w:r w:rsidRPr="001B6276">
        <w:rPr>
          <w:snapToGrid w:val="0"/>
        </w:rPr>
        <w:tab/>
        <w:t>SLDRBs-ToBeReleased-Item,</w:t>
      </w:r>
    </w:p>
    <w:p w14:paraId="74B9A494" w14:textId="77777777" w:rsidR="00765C5F" w:rsidRPr="001B6276" w:rsidRDefault="00765C5F" w:rsidP="00765C5F">
      <w:pPr>
        <w:pStyle w:val="PL"/>
        <w:rPr>
          <w:snapToGrid w:val="0"/>
        </w:rPr>
      </w:pPr>
      <w:r w:rsidRPr="001B6276">
        <w:rPr>
          <w:snapToGrid w:val="0"/>
        </w:rPr>
        <w:tab/>
        <w:t>SLDRBs-ToBeSetup-Item,</w:t>
      </w:r>
    </w:p>
    <w:p w14:paraId="10EBBFF3" w14:textId="77777777" w:rsidR="00765C5F" w:rsidRPr="00E06700" w:rsidRDefault="00765C5F" w:rsidP="00765C5F">
      <w:pPr>
        <w:pStyle w:val="PL"/>
        <w:rPr>
          <w:snapToGrid w:val="0"/>
        </w:rPr>
      </w:pPr>
      <w:r w:rsidRPr="001B6276">
        <w:rPr>
          <w:snapToGrid w:val="0"/>
        </w:rPr>
        <w:tab/>
        <w:t>SLDRBs-ToBeSetupMod-Item</w:t>
      </w:r>
      <w:r w:rsidRPr="00E06700">
        <w:rPr>
          <w:snapToGrid w:val="0"/>
        </w:rPr>
        <w:t>,</w:t>
      </w:r>
    </w:p>
    <w:p w14:paraId="3F2F7C42" w14:textId="77777777" w:rsidR="00765C5F" w:rsidRPr="00E06700" w:rsidRDefault="00765C5F" w:rsidP="00765C5F">
      <w:pPr>
        <w:pStyle w:val="PL"/>
        <w:rPr>
          <w:snapToGrid w:val="0"/>
        </w:rPr>
      </w:pPr>
      <w:r w:rsidRPr="00E06700">
        <w:rPr>
          <w:snapToGrid w:val="0"/>
        </w:rPr>
        <w:tab/>
        <w:t>GNBCUMeasurementID,</w:t>
      </w:r>
    </w:p>
    <w:p w14:paraId="1BBEC58C" w14:textId="77777777" w:rsidR="00765C5F" w:rsidRPr="00E06700" w:rsidRDefault="00765C5F" w:rsidP="00765C5F">
      <w:pPr>
        <w:pStyle w:val="PL"/>
        <w:rPr>
          <w:snapToGrid w:val="0"/>
        </w:rPr>
      </w:pPr>
      <w:r w:rsidRPr="00E06700">
        <w:rPr>
          <w:snapToGrid w:val="0"/>
        </w:rPr>
        <w:tab/>
        <w:t>GNBDUMeasurementID,</w:t>
      </w:r>
    </w:p>
    <w:p w14:paraId="00AD4FF9" w14:textId="77777777" w:rsidR="00765C5F" w:rsidRPr="00E06700" w:rsidRDefault="00765C5F" w:rsidP="00765C5F">
      <w:pPr>
        <w:pStyle w:val="PL"/>
        <w:rPr>
          <w:snapToGrid w:val="0"/>
        </w:rPr>
      </w:pPr>
      <w:r w:rsidRPr="00E06700">
        <w:rPr>
          <w:snapToGrid w:val="0"/>
        </w:rPr>
        <w:tab/>
        <w:t>RegistrationRequest,</w:t>
      </w:r>
    </w:p>
    <w:p w14:paraId="13E1BB35" w14:textId="77777777" w:rsidR="00765C5F" w:rsidRPr="00E06700" w:rsidRDefault="00765C5F" w:rsidP="00765C5F">
      <w:pPr>
        <w:pStyle w:val="PL"/>
        <w:rPr>
          <w:snapToGrid w:val="0"/>
        </w:rPr>
      </w:pPr>
      <w:r w:rsidRPr="00E06700">
        <w:rPr>
          <w:snapToGrid w:val="0"/>
        </w:rPr>
        <w:tab/>
        <w:t>ReportCharacteristics,</w:t>
      </w:r>
    </w:p>
    <w:p w14:paraId="55D79920" w14:textId="77777777" w:rsidR="00765C5F" w:rsidRPr="00E06700" w:rsidRDefault="00765C5F" w:rsidP="00765C5F">
      <w:pPr>
        <w:pStyle w:val="PL"/>
        <w:rPr>
          <w:snapToGrid w:val="0"/>
        </w:rPr>
      </w:pPr>
      <w:r w:rsidRPr="00E06700">
        <w:rPr>
          <w:snapToGrid w:val="0"/>
        </w:rPr>
        <w:tab/>
        <w:t>CellToReportList,</w:t>
      </w:r>
    </w:p>
    <w:p w14:paraId="4B1A40CC" w14:textId="77777777" w:rsidR="00765C5F" w:rsidRPr="00E06700" w:rsidRDefault="00765C5F" w:rsidP="00765C5F">
      <w:pPr>
        <w:pStyle w:val="PL"/>
        <w:rPr>
          <w:snapToGrid w:val="0"/>
        </w:rPr>
      </w:pPr>
      <w:r w:rsidRPr="00E06700">
        <w:rPr>
          <w:snapToGrid w:val="0"/>
        </w:rPr>
        <w:tab/>
        <w:t>HardwareLoadIndicator,</w:t>
      </w:r>
    </w:p>
    <w:p w14:paraId="49349E03" w14:textId="77777777" w:rsidR="00765C5F" w:rsidRPr="00E06700" w:rsidRDefault="00765C5F" w:rsidP="00765C5F">
      <w:pPr>
        <w:pStyle w:val="PL"/>
        <w:rPr>
          <w:snapToGrid w:val="0"/>
        </w:rPr>
      </w:pPr>
      <w:r w:rsidRPr="00E06700">
        <w:rPr>
          <w:snapToGrid w:val="0"/>
        </w:rPr>
        <w:tab/>
        <w:t>CellMeasurementResultList,</w:t>
      </w:r>
    </w:p>
    <w:p w14:paraId="029EB302" w14:textId="77777777" w:rsidR="00765C5F" w:rsidRPr="00E06700" w:rsidRDefault="00765C5F" w:rsidP="00765C5F">
      <w:pPr>
        <w:pStyle w:val="PL"/>
        <w:rPr>
          <w:snapToGrid w:val="0"/>
        </w:rPr>
      </w:pPr>
      <w:r w:rsidRPr="00E06700">
        <w:rPr>
          <w:snapToGrid w:val="0"/>
        </w:rPr>
        <w:tab/>
        <w:t>ReportingPeriodicity,</w:t>
      </w:r>
    </w:p>
    <w:p w14:paraId="1D460602" w14:textId="77777777" w:rsidR="00765C5F" w:rsidRPr="00E06700" w:rsidRDefault="00765C5F" w:rsidP="00765C5F">
      <w:pPr>
        <w:pStyle w:val="PL"/>
        <w:rPr>
          <w:snapToGrid w:val="0"/>
        </w:rPr>
      </w:pPr>
      <w:r w:rsidRPr="00E06700">
        <w:rPr>
          <w:snapToGrid w:val="0"/>
        </w:rPr>
        <w:tab/>
        <w:t>TNLCapacityIndicator,</w:t>
      </w:r>
    </w:p>
    <w:p w14:paraId="226129A3" w14:textId="77777777" w:rsidR="00765C5F" w:rsidRPr="00E06700" w:rsidRDefault="00765C5F" w:rsidP="00765C5F">
      <w:pPr>
        <w:pStyle w:val="PL"/>
        <w:rPr>
          <w:noProof w:val="0"/>
          <w:snapToGrid w:val="0"/>
        </w:rPr>
      </w:pPr>
      <w:r w:rsidRPr="00E06700">
        <w:rPr>
          <w:noProof w:val="0"/>
          <w:snapToGrid w:val="0"/>
        </w:rPr>
        <w:tab/>
        <w:t>RAReportList,</w:t>
      </w:r>
    </w:p>
    <w:p w14:paraId="04871175" w14:textId="77777777" w:rsidR="00765C5F" w:rsidRPr="00495DA4" w:rsidRDefault="00765C5F" w:rsidP="00765C5F">
      <w:pPr>
        <w:pStyle w:val="PL"/>
        <w:rPr>
          <w:snapToGrid w:val="0"/>
        </w:rPr>
      </w:pPr>
      <w:r w:rsidRPr="00E06700">
        <w:rPr>
          <w:snapToGrid w:val="0"/>
        </w:rPr>
        <w:tab/>
        <w:t>RLFReportInformationList</w:t>
      </w:r>
      <w:r w:rsidRPr="00495DA4">
        <w:rPr>
          <w:snapToGrid w:val="0"/>
        </w:rPr>
        <w:t>,</w:t>
      </w:r>
    </w:p>
    <w:p w14:paraId="4CB574AB" w14:textId="77777777" w:rsidR="00765C5F" w:rsidRPr="00495DA4" w:rsidRDefault="00765C5F" w:rsidP="00765C5F">
      <w:pPr>
        <w:pStyle w:val="PL"/>
        <w:rPr>
          <w:snapToGrid w:val="0"/>
        </w:rPr>
      </w:pPr>
      <w:r w:rsidRPr="00495DA4">
        <w:rPr>
          <w:snapToGrid w:val="0"/>
        </w:rPr>
        <w:tab/>
        <w:t>ReportingRequestType,</w:t>
      </w:r>
    </w:p>
    <w:p w14:paraId="6849A2AE" w14:textId="77777777" w:rsidR="00765C5F" w:rsidRPr="005251DB" w:rsidRDefault="00765C5F" w:rsidP="00765C5F">
      <w:pPr>
        <w:pStyle w:val="PL"/>
        <w:rPr>
          <w:snapToGrid w:val="0"/>
        </w:rPr>
      </w:pPr>
      <w:r w:rsidRPr="00495DA4">
        <w:rPr>
          <w:snapToGrid w:val="0"/>
        </w:rPr>
        <w:tab/>
        <w:t>TimeReferenceInformation</w:t>
      </w:r>
      <w:r w:rsidRPr="005251DB">
        <w:rPr>
          <w:snapToGrid w:val="0"/>
        </w:rPr>
        <w:t>,</w:t>
      </w:r>
    </w:p>
    <w:p w14:paraId="6BF2CFE4" w14:textId="77777777" w:rsidR="00765C5F" w:rsidRPr="005251DB" w:rsidRDefault="00765C5F" w:rsidP="00765C5F">
      <w:pPr>
        <w:pStyle w:val="PL"/>
        <w:rPr>
          <w:snapToGrid w:val="0"/>
        </w:rPr>
      </w:pPr>
      <w:r w:rsidRPr="005251DB">
        <w:rPr>
          <w:snapToGrid w:val="0"/>
        </w:rPr>
        <w:tab/>
        <w:t>ConditionalInterDUMobilityInformation,</w:t>
      </w:r>
    </w:p>
    <w:p w14:paraId="5D1E4022" w14:textId="77777777" w:rsidR="00765C5F" w:rsidRPr="005251DB" w:rsidRDefault="00765C5F" w:rsidP="00765C5F">
      <w:pPr>
        <w:pStyle w:val="PL"/>
        <w:rPr>
          <w:snapToGrid w:val="0"/>
        </w:rPr>
      </w:pPr>
      <w:r w:rsidRPr="005251DB">
        <w:rPr>
          <w:snapToGrid w:val="0"/>
        </w:rPr>
        <w:tab/>
        <w:t>ConditionalIntraDUMobilityInformation,</w:t>
      </w:r>
    </w:p>
    <w:p w14:paraId="6C8F3E2D" w14:textId="77777777" w:rsidR="00765C5F" w:rsidRPr="000C19B4" w:rsidRDefault="00765C5F" w:rsidP="00765C5F">
      <w:pPr>
        <w:pStyle w:val="PL"/>
        <w:rPr>
          <w:snapToGrid w:val="0"/>
        </w:rPr>
      </w:pPr>
      <w:r w:rsidRPr="005251DB">
        <w:rPr>
          <w:snapToGrid w:val="0"/>
        </w:rPr>
        <w:tab/>
        <w:t>TargetCellList</w:t>
      </w:r>
      <w:r w:rsidRPr="000C19B4">
        <w:rPr>
          <w:snapToGrid w:val="0"/>
        </w:rPr>
        <w:t>,</w:t>
      </w:r>
    </w:p>
    <w:p w14:paraId="4E513EC8" w14:textId="77777777" w:rsidR="00765C5F" w:rsidRPr="000C19B4" w:rsidRDefault="00765C5F" w:rsidP="00765C5F">
      <w:pPr>
        <w:pStyle w:val="PL"/>
        <w:rPr>
          <w:snapToGrid w:val="0"/>
        </w:rPr>
      </w:pPr>
      <w:r w:rsidRPr="000C19B4">
        <w:rPr>
          <w:snapToGrid w:val="0"/>
        </w:rPr>
        <w:tab/>
        <w:t>MDTPLMNList,</w:t>
      </w:r>
    </w:p>
    <w:p w14:paraId="1DE250DB" w14:textId="77777777" w:rsidR="00765C5F" w:rsidRPr="000C19B4" w:rsidRDefault="00765C5F" w:rsidP="00765C5F">
      <w:pPr>
        <w:pStyle w:val="PL"/>
        <w:rPr>
          <w:snapToGrid w:val="0"/>
        </w:rPr>
      </w:pPr>
      <w:r w:rsidRPr="000C19B4">
        <w:rPr>
          <w:snapToGrid w:val="0"/>
        </w:rPr>
        <w:tab/>
        <w:t>PrivacyIndicator,</w:t>
      </w:r>
    </w:p>
    <w:p w14:paraId="0E449F01" w14:textId="77777777" w:rsidR="00765C5F" w:rsidRPr="000C19B4" w:rsidRDefault="00765C5F" w:rsidP="00765C5F">
      <w:pPr>
        <w:pStyle w:val="PL"/>
        <w:rPr>
          <w:snapToGrid w:val="0"/>
        </w:rPr>
      </w:pPr>
      <w:r w:rsidRPr="000C19B4">
        <w:rPr>
          <w:snapToGrid w:val="0"/>
        </w:rPr>
        <w:tab/>
        <w:t>TransportLayerAddress,</w:t>
      </w:r>
    </w:p>
    <w:p w14:paraId="79949ABD" w14:textId="77777777" w:rsidR="00765C5F" w:rsidRPr="00EE063F" w:rsidRDefault="00765C5F" w:rsidP="00765C5F">
      <w:pPr>
        <w:pStyle w:val="PL"/>
        <w:rPr>
          <w:snapToGrid w:val="0"/>
        </w:rPr>
      </w:pPr>
      <w:r w:rsidRPr="000C19B4">
        <w:rPr>
          <w:snapToGrid w:val="0"/>
        </w:rPr>
        <w:tab/>
        <w:t>URI-address</w:t>
      </w:r>
      <w:r w:rsidRPr="00EE063F">
        <w:rPr>
          <w:snapToGrid w:val="0"/>
        </w:rPr>
        <w:t>,</w:t>
      </w:r>
    </w:p>
    <w:p w14:paraId="55013966" w14:textId="77777777" w:rsidR="00765C5F" w:rsidRDefault="00765C5F" w:rsidP="00765C5F">
      <w:pPr>
        <w:pStyle w:val="PL"/>
        <w:rPr>
          <w:snapToGrid w:val="0"/>
        </w:rPr>
      </w:pPr>
      <w:r w:rsidRPr="00EE063F">
        <w:rPr>
          <w:snapToGrid w:val="0"/>
        </w:rPr>
        <w:tab/>
        <w:t>NID</w:t>
      </w:r>
      <w:r>
        <w:rPr>
          <w:snapToGrid w:val="0"/>
        </w:rPr>
        <w:t>,</w:t>
      </w:r>
    </w:p>
    <w:p w14:paraId="2B03D7BF" w14:textId="77777777" w:rsidR="00765C5F" w:rsidRDefault="00765C5F" w:rsidP="00765C5F">
      <w:pPr>
        <w:pStyle w:val="PL"/>
        <w:rPr>
          <w:rFonts w:cs="Courier New"/>
        </w:rPr>
      </w:pPr>
      <w:r>
        <w:rPr>
          <w:rFonts w:cs="Courier New"/>
        </w:rPr>
        <w:tab/>
        <w:t>PosAssistance-Information,</w:t>
      </w:r>
    </w:p>
    <w:p w14:paraId="4D787E1F" w14:textId="77777777" w:rsidR="00765C5F" w:rsidRDefault="00765C5F" w:rsidP="00765C5F">
      <w:pPr>
        <w:pStyle w:val="PL"/>
        <w:rPr>
          <w:rFonts w:cs="Courier New"/>
        </w:rPr>
      </w:pPr>
      <w:r>
        <w:rPr>
          <w:rFonts w:cs="Courier New"/>
        </w:rPr>
        <w:tab/>
        <w:t>PosBroadcast,</w:t>
      </w:r>
    </w:p>
    <w:p w14:paraId="228B4CE5" w14:textId="77777777" w:rsidR="00765C5F" w:rsidRDefault="00765C5F" w:rsidP="00765C5F">
      <w:pPr>
        <w:pStyle w:val="PL"/>
        <w:rPr>
          <w:rFonts w:cs="Courier New"/>
        </w:rPr>
      </w:pPr>
      <w:r>
        <w:rPr>
          <w:rFonts w:cs="Courier New"/>
        </w:rPr>
        <w:tab/>
      </w:r>
      <w:r>
        <w:t>Positioning</w:t>
      </w:r>
      <w:r>
        <w:rPr>
          <w:snapToGrid w:val="0"/>
        </w:rPr>
        <w:t>BroadcastCells</w:t>
      </w:r>
      <w:r>
        <w:rPr>
          <w:rFonts w:cs="Courier New"/>
        </w:rPr>
        <w:t>,</w:t>
      </w:r>
    </w:p>
    <w:p w14:paraId="5511BAAB" w14:textId="77777777" w:rsidR="00765C5F" w:rsidRDefault="00765C5F" w:rsidP="00765C5F">
      <w:pPr>
        <w:pStyle w:val="PL"/>
        <w:rPr>
          <w:rFonts w:cs="Courier New"/>
        </w:rPr>
      </w:pPr>
      <w:r>
        <w:rPr>
          <w:rFonts w:cs="Courier New"/>
        </w:rPr>
        <w:tab/>
        <w:t>RoutingID,</w:t>
      </w:r>
    </w:p>
    <w:p w14:paraId="243304EB" w14:textId="77777777" w:rsidR="00765C5F" w:rsidRDefault="00765C5F" w:rsidP="00765C5F">
      <w:pPr>
        <w:pStyle w:val="PL"/>
        <w:rPr>
          <w:rFonts w:cs="Courier New"/>
        </w:rPr>
      </w:pPr>
      <w:r>
        <w:rPr>
          <w:rFonts w:cs="Courier New"/>
        </w:rPr>
        <w:tab/>
        <w:t>PosAssistanceInformationFailureList,</w:t>
      </w:r>
    </w:p>
    <w:p w14:paraId="54507A32" w14:textId="77777777" w:rsidR="00765C5F" w:rsidRDefault="00765C5F" w:rsidP="00765C5F">
      <w:pPr>
        <w:pStyle w:val="PL"/>
        <w:rPr>
          <w:rFonts w:cs="Courier New"/>
        </w:rPr>
      </w:pPr>
      <w:r>
        <w:rPr>
          <w:rFonts w:cs="Courier New"/>
        </w:rPr>
        <w:tab/>
        <w:t>PosMeasurementQuantities,</w:t>
      </w:r>
    </w:p>
    <w:p w14:paraId="2E6CAD4D" w14:textId="77777777" w:rsidR="00765C5F" w:rsidRDefault="00765C5F" w:rsidP="00765C5F">
      <w:pPr>
        <w:pStyle w:val="PL"/>
        <w:rPr>
          <w:rFonts w:cs="Courier New"/>
        </w:rPr>
      </w:pPr>
      <w:r>
        <w:rPr>
          <w:rFonts w:cs="Courier New"/>
        </w:rPr>
        <w:tab/>
        <w:t>PosMeasurementResultList,</w:t>
      </w:r>
    </w:p>
    <w:p w14:paraId="1A413459" w14:textId="77777777" w:rsidR="00765C5F" w:rsidRDefault="00765C5F" w:rsidP="00765C5F">
      <w:pPr>
        <w:pStyle w:val="PL"/>
      </w:pPr>
      <w:r>
        <w:lastRenderedPageBreak/>
        <w:tab/>
        <w:t>PosReportCharacteristics,</w:t>
      </w:r>
    </w:p>
    <w:p w14:paraId="5281F7D9" w14:textId="77777777" w:rsidR="00765C5F" w:rsidRDefault="00765C5F" w:rsidP="00765C5F">
      <w:pPr>
        <w:pStyle w:val="PL"/>
        <w:rPr>
          <w:snapToGrid w:val="0"/>
          <w:lang w:eastAsia="zh-CN"/>
        </w:rPr>
      </w:pPr>
      <w:r>
        <w:rPr>
          <w:rFonts w:cs="Courier New"/>
        </w:rPr>
        <w:tab/>
      </w:r>
      <w:r>
        <w:rPr>
          <w:snapToGrid w:val="0"/>
          <w:lang w:eastAsia="zh-CN"/>
        </w:rPr>
        <w:t>TRPInformationTypeItem,</w:t>
      </w:r>
    </w:p>
    <w:p w14:paraId="5F0E1E8A" w14:textId="77777777" w:rsidR="00765C5F" w:rsidRDefault="00765C5F" w:rsidP="00765C5F">
      <w:pPr>
        <w:pStyle w:val="PL"/>
        <w:rPr>
          <w:snapToGrid w:val="0"/>
          <w:lang w:eastAsia="zh-CN"/>
        </w:rPr>
      </w:pPr>
      <w:r>
        <w:rPr>
          <w:snapToGrid w:val="0"/>
          <w:lang w:eastAsia="zh-CN"/>
        </w:rPr>
        <w:tab/>
        <w:t>TRPInformationItem,</w:t>
      </w:r>
    </w:p>
    <w:p w14:paraId="3BB684C0" w14:textId="77777777" w:rsidR="00765C5F" w:rsidRDefault="00765C5F" w:rsidP="00765C5F">
      <w:pPr>
        <w:pStyle w:val="PL"/>
        <w:rPr>
          <w:snapToGrid w:val="0"/>
          <w:lang w:eastAsia="zh-CN"/>
        </w:rPr>
      </w:pPr>
      <w:r>
        <w:rPr>
          <w:snapToGrid w:val="0"/>
          <w:lang w:eastAsia="zh-CN"/>
        </w:rPr>
        <w:tab/>
        <w:t>LMF-MeasurementID,</w:t>
      </w:r>
    </w:p>
    <w:p w14:paraId="640F93D0" w14:textId="77777777" w:rsidR="00765C5F" w:rsidRDefault="00765C5F" w:rsidP="00765C5F">
      <w:pPr>
        <w:pStyle w:val="PL"/>
        <w:rPr>
          <w:snapToGrid w:val="0"/>
          <w:lang w:eastAsia="zh-CN"/>
        </w:rPr>
      </w:pPr>
      <w:r>
        <w:rPr>
          <w:snapToGrid w:val="0"/>
          <w:lang w:eastAsia="zh-CN"/>
        </w:rPr>
        <w:tab/>
        <w:t>RAN-MeasurementID,</w:t>
      </w:r>
    </w:p>
    <w:p w14:paraId="44A67924" w14:textId="77777777" w:rsidR="00765C5F" w:rsidRDefault="00765C5F" w:rsidP="00765C5F">
      <w:pPr>
        <w:pStyle w:val="PL"/>
        <w:rPr>
          <w:snapToGrid w:val="0"/>
          <w:lang w:eastAsia="zh-CN"/>
        </w:rPr>
      </w:pPr>
      <w:r>
        <w:rPr>
          <w:snapToGrid w:val="0"/>
        </w:rPr>
        <w:tab/>
        <w:t>SDT-Termination-Request,</w:t>
      </w:r>
    </w:p>
    <w:p w14:paraId="4182271B" w14:textId="77777777" w:rsidR="00765C5F" w:rsidRDefault="00765C5F" w:rsidP="00765C5F">
      <w:pPr>
        <w:pStyle w:val="PL"/>
      </w:pPr>
      <w:r>
        <w:rPr>
          <w:snapToGrid w:val="0"/>
          <w:lang w:eastAsia="zh-CN"/>
        </w:rPr>
        <w:tab/>
      </w:r>
      <w:r>
        <w:t>SRSResourceSetID,</w:t>
      </w:r>
    </w:p>
    <w:p w14:paraId="39230629" w14:textId="77777777" w:rsidR="00765C5F" w:rsidRDefault="00765C5F" w:rsidP="00765C5F">
      <w:pPr>
        <w:pStyle w:val="PL"/>
      </w:pPr>
      <w:r w:rsidRPr="008C20F9">
        <w:rPr>
          <w:snapToGrid w:val="0"/>
        </w:rPr>
        <w:tab/>
      </w:r>
      <w:r>
        <w:t>SpatialRelationInfo,</w:t>
      </w:r>
    </w:p>
    <w:p w14:paraId="0FB01416" w14:textId="77777777" w:rsidR="00765C5F" w:rsidRDefault="00765C5F" w:rsidP="00765C5F">
      <w:pPr>
        <w:pStyle w:val="PL"/>
        <w:rPr>
          <w:rFonts w:eastAsia="SimSun"/>
          <w:snapToGrid w:val="0"/>
        </w:rPr>
      </w:pPr>
      <w:r>
        <w:tab/>
        <w:t>SRSResourceTrigger,</w:t>
      </w:r>
    </w:p>
    <w:p w14:paraId="70FF4484" w14:textId="77777777" w:rsidR="00765C5F" w:rsidRDefault="00765C5F" w:rsidP="00765C5F">
      <w:pPr>
        <w:pStyle w:val="PL"/>
        <w:rPr>
          <w:snapToGrid w:val="0"/>
        </w:rPr>
      </w:pPr>
      <w:r>
        <w:rPr>
          <w:rFonts w:eastAsia="SimSun"/>
          <w:snapToGrid w:val="0"/>
        </w:rPr>
        <w:tab/>
      </w:r>
      <w:r>
        <w:rPr>
          <w:snapToGrid w:val="0"/>
        </w:rPr>
        <w:t>SRSConfiguration,</w:t>
      </w:r>
    </w:p>
    <w:p w14:paraId="0BF46275" w14:textId="77777777" w:rsidR="00765C5F" w:rsidRPr="008C20F9" w:rsidRDefault="00765C5F" w:rsidP="00765C5F">
      <w:pPr>
        <w:pStyle w:val="PL"/>
        <w:rPr>
          <w:snapToGrid w:val="0"/>
          <w:lang w:eastAsia="zh-CN"/>
        </w:rPr>
      </w:pPr>
      <w:r>
        <w:rPr>
          <w:snapToGrid w:val="0"/>
        </w:rPr>
        <w:tab/>
      </w:r>
      <w:r>
        <w:rPr>
          <w:snapToGrid w:val="0"/>
          <w:lang w:eastAsia="zh-CN"/>
        </w:rPr>
        <w:t>TRPList</w:t>
      </w:r>
      <w:r w:rsidRPr="008C20F9">
        <w:rPr>
          <w:snapToGrid w:val="0"/>
          <w:lang w:eastAsia="zh-CN"/>
        </w:rPr>
        <w:t>,</w:t>
      </w:r>
    </w:p>
    <w:p w14:paraId="3971E890" w14:textId="77777777" w:rsidR="00765C5F" w:rsidRPr="008C20F9" w:rsidRDefault="00765C5F" w:rsidP="00765C5F">
      <w:pPr>
        <w:pStyle w:val="PL"/>
        <w:rPr>
          <w:snapToGrid w:val="0"/>
        </w:rPr>
      </w:pPr>
      <w:r w:rsidRPr="008C20F9">
        <w:rPr>
          <w:snapToGrid w:val="0"/>
        </w:rPr>
        <w:tab/>
        <w:t>E-CID</w:t>
      </w:r>
      <w:r>
        <w:rPr>
          <w:snapToGrid w:val="0"/>
        </w:rPr>
        <w:t>-</w:t>
      </w:r>
      <w:r w:rsidRPr="008C20F9">
        <w:rPr>
          <w:snapToGrid w:val="0"/>
        </w:rPr>
        <w:t>MeasurementQuantities,</w:t>
      </w:r>
    </w:p>
    <w:p w14:paraId="61F3AFC8" w14:textId="77777777" w:rsidR="00765C5F" w:rsidRPr="00FC39A8" w:rsidRDefault="00765C5F" w:rsidP="00765C5F">
      <w:pPr>
        <w:pStyle w:val="PL"/>
        <w:rPr>
          <w:snapToGrid w:val="0"/>
        </w:rPr>
      </w:pPr>
      <w:r w:rsidRPr="008C20F9">
        <w:rPr>
          <w:snapToGrid w:val="0"/>
        </w:rPr>
        <w:tab/>
        <w:t>MeasurementPeriodicity,</w:t>
      </w:r>
    </w:p>
    <w:p w14:paraId="5CAB72D5" w14:textId="77777777" w:rsidR="00765C5F" w:rsidRPr="008C20F9" w:rsidRDefault="00765C5F" w:rsidP="00765C5F">
      <w:pPr>
        <w:pStyle w:val="PL"/>
        <w:rPr>
          <w:snapToGrid w:val="0"/>
        </w:rPr>
      </w:pPr>
      <w:r w:rsidRPr="00FC39A8">
        <w:rPr>
          <w:snapToGrid w:val="0"/>
        </w:rPr>
        <w:tab/>
      </w:r>
      <w:r w:rsidRPr="008C20F9">
        <w:rPr>
          <w:snapToGrid w:val="0"/>
        </w:rPr>
        <w:t>E-CID-MeasurementResult,</w:t>
      </w:r>
    </w:p>
    <w:p w14:paraId="386133CA" w14:textId="77777777" w:rsidR="00765C5F" w:rsidRDefault="00765C5F" w:rsidP="00765C5F">
      <w:pPr>
        <w:pStyle w:val="PL"/>
        <w:rPr>
          <w:snapToGrid w:val="0"/>
        </w:rPr>
      </w:pPr>
      <w:r w:rsidRPr="008C20F9">
        <w:rPr>
          <w:snapToGrid w:val="0"/>
        </w:rPr>
        <w:tab/>
        <w:t>Cell-Portion-ID</w:t>
      </w:r>
      <w:r>
        <w:rPr>
          <w:snapToGrid w:val="0"/>
        </w:rPr>
        <w:t>,</w:t>
      </w:r>
    </w:p>
    <w:p w14:paraId="040CA121" w14:textId="77777777" w:rsidR="00765C5F" w:rsidRDefault="00765C5F" w:rsidP="00765C5F">
      <w:pPr>
        <w:pStyle w:val="PL"/>
        <w:rPr>
          <w:snapToGrid w:val="0"/>
          <w:lang w:eastAsia="zh-CN"/>
        </w:rPr>
      </w:pPr>
      <w:r>
        <w:rPr>
          <w:snapToGrid w:val="0"/>
        </w:rPr>
        <w:tab/>
      </w:r>
      <w:r>
        <w:rPr>
          <w:snapToGrid w:val="0"/>
          <w:lang w:eastAsia="zh-CN"/>
        </w:rPr>
        <w:t>LMF-UE-MeasurementID,</w:t>
      </w:r>
    </w:p>
    <w:p w14:paraId="738E332C" w14:textId="77777777" w:rsidR="00765C5F" w:rsidRDefault="00765C5F" w:rsidP="00765C5F">
      <w:pPr>
        <w:pStyle w:val="PL"/>
        <w:rPr>
          <w:snapToGrid w:val="0"/>
          <w:lang w:eastAsia="zh-CN"/>
        </w:rPr>
      </w:pPr>
      <w:r>
        <w:rPr>
          <w:snapToGrid w:val="0"/>
          <w:lang w:eastAsia="zh-CN"/>
        </w:rPr>
        <w:tab/>
        <w:t>RAN-UE-MeasurementID,</w:t>
      </w:r>
    </w:p>
    <w:p w14:paraId="314E0410" w14:textId="77777777" w:rsidR="00765C5F" w:rsidRDefault="00765C5F" w:rsidP="00765C5F">
      <w:pPr>
        <w:pStyle w:val="PL"/>
        <w:rPr>
          <w:snapToGrid w:val="0"/>
        </w:rPr>
      </w:pPr>
      <w:r>
        <w:rPr>
          <w:snapToGrid w:val="0"/>
          <w:lang w:eastAsia="zh-CN"/>
        </w:rPr>
        <w:tab/>
      </w:r>
      <w:r>
        <w:rPr>
          <w:snapToGrid w:val="0"/>
        </w:rPr>
        <w:t>RelativeTime1900,</w:t>
      </w:r>
    </w:p>
    <w:p w14:paraId="18FEB501" w14:textId="77777777" w:rsidR="00765C5F" w:rsidRDefault="00765C5F" w:rsidP="00765C5F">
      <w:pPr>
        <w:pStyle w:val="PL"/>
        <w:rPr>
          <w:snapToGrid w:val="0"/>
        </w:rPr>
      </w:pPr>
      <w:r>
        <w:rPr>
          <w:snapToGrid w:val="0"/>
        </w:rPr>
        <w:tab/>
      </w:r>
      <w:r w:rsidRPr="00CF2BDD">
        <w:rPr>
          <w:snapToGrid w:val="0"/>
        </w:rPr>
        <w:t>SystemFrameNumber</w:t>
      </w:r>
      <w:r>
        <w:rPr>
          <w:snapToGrid w:val="0"/>
        </w:rPr>
        <w:t>,</w:t>
      </w:r>
    </w:p>
    <w:p w14:paraId="7E729D02" w14:textId="77777777" w:rsidR="00765C5F" w:rsidRPr="0009701E" w:rsidRDefault="00765C5F" w:rsidP="00765C5F">
      <w:pPr>
        <w:pStyle w:val="PL"/>
        <w:rPr>
          <w:snapToGrid w:val="0"/>
          <w:lang w:eastAsia="zh-CN"/>
        </w:rPr>
      </w:pPr>
      <w:r>
        <w:rPr>
          <w:snapToGrid w:val="0"/>
        </w:rPr>
        <w:tab/>
      </w:r>
      <w:r w:rsidRPr="0009701E">
        <w:rPr>
          <w:snapToGrid w:val="0"/>
          <w:lang w:eastAsia="zh-CN"/>
        </w:rPr>
        <w:t>SlotNumber,</w:t>
      </w:r>
    </w:p>
    <w:p w14:paraId="0DFE5808" w14:textId="77777777" w:rsidR="00765C5F" w:rsidRPr="0009701E" w:rsidRDefault="00765C5F" w:rsidP="00765C5F">
      <w:pPr>
        <w:pStyle w:val="PL"/>
        <w:rPr>
          <w:snapToGrid w:val="0"/>
          <w:lang w:eastAsia="zh-CN"/>
        </w:rPr>
      </w:pPr>
      <w:r w:rsidRPr="0009701E">
        <w:rPr>
          <w:snapToGrid w:val="0"/>
          <w:lang w:eastAsia="zh-CN"/>
        </w:rPr>
        <w:tab/>
        <w:t>AbortTransmission,</w:t>
      </w:r>
    </w:p>
    <w:p w14:paraId="7183D995" w14:textId="77777777" w:rsidR="00765C5F" w:rsidRDefault="00765C5F" w:rsidP="00765C5F">
      <w:pPr>
        <w:pStyle w:val="PL"/>
        <w:rPr>
          <w:snapToGrid w:val="0"/>
          <w:lang w:eastAsia="zh-CN"/>
        </w:rPr>
      </w:pPr>
      <w:r w:rsidRPr="0009701E">
        <w:rPr>
          <w:snapToGrid w:val="0"/>
          <w:lang w:eastAsia="zh-CN"/>
        </w:rPr>
        <w:tab/>
      </w:r>
      <w:r>
        <w:rPr>
          <w:snapToGrid w:val="0"/>
          <w:lang w:eastAsia="zh-CN"/>
        </w:rPr>
        <w:t>TRP-MeasurementRequestList,</w:t>
      </w:r>
    </w:p>
    <w:p w14:paraId="6A3F2F8C" w14:textId="77777777" w:rsidR="00765C5F" w:rsidRDefault="00765C5F" w:rsidP="00765C5F">
      <w:pPr>
        <w:pStyle w:val="PL"/>
        <w:rPr>
          <w:snapToGrid w:val="0"/>
        </w:rPr>
      </w:pPr>
      <w:r>
        <w:rPr>
          <w:snapToGrid w:val="0"/>
          <w:lang w:eastAsia="zh-CN"/>
        </w:rPr>
        <w:tab/>
      </w:r>
      <w:r w:rsidRPr="00BB0D32">
        <w:rPr>
          <w:snapToGrid w:val="0"/>
        </w:rPr>
        <w:t>MeasurementBeamInfoRequest</w:t>
      </w:r>
      <w:r>
        <w:rPr>
          <w:snapToGrid w:val="0"/>
        </w:rPr>
        <w:t>,</w:t>
      </w:r>
    </w:p>
    <w:p w14:paraId="151008D2" w14:textId="77777777" w:rsidR="00765C5F" w:rsidRDefault="00765C5F" w:rsidP="00765C5F">
      <w:pPr>
        <w:pStyle w:val="PL"/>
        <w:rPr>
          <w:snapToGrid w:val="0"/>
        </w:rPr>
      </w:pPr>
      <w:r>
        <w:rPr>
          <w:snapToGrid w:val="0"/>
        </w:rPr>
        <w:tab/>
        <w:t>E-CID-ReportCharacteristics,</w:t>
      </w:r>
    </w:p>
    <w:p w14:paraId="232F168A" w14:textId="77777777" w:rsidR="00765C5F" w:rsidRDefault="00765C5F" w:rsidP="00765C5F">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60807317" w14:textId="77777777" w:rsidR="00765C5F" w:rsidRDefault="00765C5F" w:rsidP="00765C5F">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3ACC13B8" w14:textId="77777777" w:rsidR="00765C5F" w:rsidRDefault="00765C5F" w:rsidP="00765C5F">
      <w:pPr>
        <w:pStyle w:val="PL"/>
        <w:rPr>
          <w:rFonts w:eastAsia="SimSun"/>
          <w:snapToGrid w:val="0"/>
        </w:rPr>
      </w:pPr>
      <w:r>
        <w:rPr>
          <w:snapToGrid w:val="0"/>
          <w:lang w:eastAsia="zh-CN"/>
        </w:rPr>
        <w:tab/>
      </w:r>
      <w:r>
        <w:rPr>
          <w:snapToGrid w:val="0"/>
        </w:rPr>
        <w:t>F1CTransferPath</w:t>
      </w:r>
      <w:r>
        <w:rPr>
          <w:rFonts w:eastAsia="SimSun"/>
          <w:snapToGrid w:val="0"/>
        </w:rPr>
        <w:t>,</w:t>
      </w:r>
    </w:p>
    <w:p w14:paraId="421D55EE" w14:textId="77777777" w:rsidR="00765C5F" w:rsidRPr="008C20F9" w:rsidRDefault="00765C5F" w:rsidP="00765C5F">
      <w:pPr>
        <w:pStyle w:val="PL"/>
        <w:rPr>
          <w:snapToGrid w:val="0"/>
          <w:lang w:eastAsia="zh-CN"/>
        </w:rPr>
      </w:pPr>
      <w:r>
        <w:rPr>
          <w:snapToGrid w:val="0"/>
        </w:rPr>
        <w:tab/>
        <w:t>SCGIndicator,</w:t>
      </w:r>
    </w:p>
    <w:p w14:paraId="7A766E5D" w14:textId="77777777" w:rsidR="00765C5F" w:rsidRDefault="00765C5F" w:rsidP="00765C5F">
      <w:pPr>
        <w:pStyle w:val="PL"/>
        <w:rPr>
          <w:snapToGrid w:val="0"/>
        </w:rPr>
      </w:pPr>
      <w:r w:rsidRPr="00E219DC">
        <w:rPr>
          <w:snapToGrid w:val="0"/>
        </w:rPr>
        <w:tab/>
        <w:t>SpatialRelationPerSRSResource</w:t>
      </w:r>
      <w:r>
        <w:rPr>
          <w:snapToGrid w:val="0"/>
        </w:rPr>
        <w:t>,</w:t>
      </w:r>
    </w:p>
    <w:p w14:paraId="2C74DCFF" w14:textId="77777777" w:rsidR="00765C5F" w:rsidRPr="00E219DC" w:rsidRDefault="00765C5F" w:rsidP="00765C5F">
      <w:pPr>
        <w:pStyle w:val="PL"/>
        <w:rPr>
          <w:snapToGrid w:val="0"/>
          <w:lang w:eastAsia="zh-CN"/>
        </w:rPr>
      </w:pPr>
      <w:r>
        <w:rPr>
          <w:snapToGrid w:val="0"/>
        </w:rPr>
        <w:tab/>
      </w:r>
      <w:r>
        <w:t>MeasurementPeriodicity</w:t>
      </w:r>
      <w:r>
        <w:rPr>
          <w:snapToGrid w:val="0"/>
        </w:rPr>
        <w:t>Extended,</w:t>
      </w:r>
    </w:p>
    <w:p w14:paraId="1A4EFC2E" w14:textId="77777777" w:rsidR="00765C5F" w:rsidRPr="006A6F20" w:rsidRDefault="00765C5F" w:rsidP="00765C5F">
      <w:pPr>
        <w:pStyle w:val="PL"/>
        <w:rPr>
          <w:snapToGrid w:val="0"/>
          <w:lang w:eastAsia="zh-CN"/>
        </w:rPr>
      </w:pPr>
      <w:r w:rsidRPr="006A6F20">
        <w:rPr>
          <w:snapToGrid w:val="0"/>
          <w:lang w:eastAsia="zh-CN"/>
        </w:rPr>
        <w:tab/>
        <w:t>SuccessfulHOReportInformationList,</w:t>
      </w:r>
    </w:p>
    <w:p w14:paraId="632D2682" w14:textId="77777777" w:rsidR="00765C5F" w:rsidRPr="006A6F20" w:rsidRDefault="00765C5F" w:rsidP="00765C5F">
      <w:pPr>
        <w:pStyle w:val="PL"/>
        <w:rPr>
          <w:snapToGrid w:val="0"/>
          <w:lang w:eastAsia="zh-CN"/>
        </w:rPr>
      </w:pPr>
      <w:r w:rsidRPr="006A6F20">
        <w:rPr>
          <w:snapToGrid w:val="0"/>
          <w:lang w:eastAsia="zh-CN"/>
        </w:rPr>
        <w:tab/>
        <w:t>Coverage-Modification-Notification,</w:t>
      </w:r>
    </w:p>
    <w:p w14:paraId="562B3319" w14:textId="77777777" w:rsidR="00765C5F" w:rsidRPr="006A6F20" w:rsidRDefault="00765C5F" w:rsidP="00765C5F">
      <w:pPr>
        <w:pStyle w:val="PL"/>
        <w:rPr>
          <w:snapToGrid w:val="0"/>
          <w:lang w:eastAsia="zh-CN"/>
        </w:rPr>
      </w:pPr>
      <w:r w:rsidRPr="006A6F20">
        <w:rPr>
          <w:snapToGrid w:val="0"/>
          <w:lang w:eastAsia="zh-CN"/>
        </w:rPr>
        <w:tab/>
        <w:t>CCO-Assistance-Information,</w:t>
      </w:r>
    </w:p>
    <w:p w14:paraId="5254392C" w14:textId="77777777" w:rsidR="00765C5F" w:rsidRPr="006A6F20" w:rsidRDefault="00765C5F" w:rsidP="00765C5F">
      <w:pPr>
        <w:pStyle w:val="PL"/>
        <w:rPr>
          <w:snapToGrid w:val="0"/>
          <w:lang w:eastAsia="zh-CN"/>
        </w:rPr>
      </w:pPr>
      <w:r w:rsidRPr="006A6F20">
        <w:rPr>
          <w:snapToGrid w:val="0"/>
          <w:lang w:eastAsia="zh-CN"/>
        </w:rPr>
        <w:tab/>
        <w:t>CellsForSON-List</w:t>
      </w:r>
      <w:r>
        <w:rPr>
          <w:snapToGrid w:val="0"/>
          <w:lang w:eastAsia="zh-CN"/>
        </w:rPr>
        <w:t>,</w:t>
      </w:r>
    </w:p>
    <w:p w14:paraId="042226D4" w14:textId="77777777" w:rsidR="00765C5F" w:rsidRDefault="00765C5F" w:rsidP="00765C5F">
      <w:pPr>
        <w:pStyle w:val="PL"/>
        <w:rPr>
          <w:snapToGrid w:val="0"/>
        </w:rPr>
      </w:pPr>
      <w:r>
        <w:rPr>
          <w:snapToGrid w:val="0"/>
        </w:rPr>
        <w:tab/>
        <w:t>IABCongestionIndication,</w:t>
      </w:r>
    </w:p>
    <w:p w14:paraId="2D383E53" w14:textId="77777777" w:rsidR="00765C5F" w:rsidRDefault="00765C5F" w:rsidP="00765C5F">
      <w:pPr>
        <w:pStyle w:val="PL"/>
        <w:rPr>
          <w:snapToGrid w:val="0"/>
        </w:rPr>
      </w:pPr>
      <w:r>
        <w:rPr>
          <w:snapToGrid w:val="0"/>
        </w:rPr>
        <w:tab/>
        <w:t>IABConditionalRRCMessageDeliveryIndication,</w:t>
      </w:r>
    </w:p>
    <w:p w14:paraId="61BBCF8A" w14:textId="77777777" w:rsidR="00765C5F" w:rsidRPr="00B351C3" w:rsidRDefault="00765C5F" w:rsidP="00765C5F">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D15D5B8" w14:textId="77777777" w:rsidR="00765C5F" w:rsidRPr="0099546E" w:rsidRDefault="00765C5F" w:rsidP="00765C5F">
      <w:pPr>
        <w:pStyle w:val="PL"/>
        <w:rPr>
          <w:snapToGrid w:val="0"/>
          <w:lang w:eastAsia="zh-CN"/>
        </w:rPr>
      </w:pPr>
      <w:r>
        <w:rPr>
          <w:snapToGrid w:val="0"/>
          <w:lang w:eastAsia="zh-CN"/>
        </w:rPr>
        <w:tab/>
      </w:r>
      <w:r w:rsidRPr="0099546E">
        <w:rPr>
          <w:snapToGrid w:val="0"/>
          <w:lang w:eastAsia="zh-CN"/>
        </w:rPr>
        <w:t>BufferSizeThresh,</w:t>
      </w:r>
    </w:p>
    <w:p w14:paraId="49B4E5F6" w14:textId="77777777" w:rsidR="00765C5F" w:rsidRPr="0099546E" w:rsidRDefault="00765C5F" w:rsidP="00765C5F">
      <w:pPr>
        <w:pStyle w:val="PL"/>
        <w:rPr>
          <w:snapToGrid w:val="0"/>
          <w:lang w:eastAsia="zh-CN"/>
        </w:rPr>
      </w:pPr>
      <w:r w:rsidRPr="0099546E">
        <w:rPr>
          <w:snapToGrid w:val="0"/>
          <w:lang w:eastAsia="zh-CN"/>
        </w:rPr>
        <w:tab/>
        <w:t>IAB-TNL-Addresses-Exception,</w:t>
      </w:r>
    </w:p>
    <w:p w14:paraId="3BE6DA6C" w14:textId="77777777" w:rsidR="00765C5F" w:rsidRPr="0099546E" w:rsidRDefault="00765C5F" w:rsidP="00765C5F">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225622B9" w14:textId="77777777" w:rsidR="00765C5F" w:rsidRPr="0099546E" w:rsidRDefault="00765C5F" w:rsidP="00765C5F">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D7EE39B" w14:textId="77777777" w:rsidR="00765C5F" w:rsidRPr="0099546E" w:rsidRDefault="00765C5F" w:rsidP="00765C5F">
      <w:pPr>
        <w:pStyle w:val="PL"/>
        <w:rPr>
          <w:snapToGrid w:val="0"/>
          <w:lang w:eastAsia="zh-CN"/>
        </w:rPr>
      </w:pPr>
      <w:r w:rsidRPr="0099546E">
        <w:rPr>
          <w:snapToGrid w:val="0"/>
          <w:lang w:eastAsia="zh-CN"/>
        </w:rPr>
        <w:tab/>
        <w:t>NonF1terminatingTopologyIndicator,</w:t>
      </w:r>
    </w:p>
    <w:p w14:paraId="67EE8753" w14:textId="77777777" w:rsidR="00765C5F" w:rsidRPr="0099546E" w:rsidRDefault="00765C5F" w:rsidP="00765C5F">
      <w:pPr>
        <w:pStyle w:val="PL"/>
        <w:rPr>
          <w:snapToGrid w:val="0"/>
          <w:lang w:eastAsia="zh-CN"/>
        </w:rPr>
      </w:pPr>
      <w:r w:rsidRPr="0099546E">
        <w:rPr>
          <w:snapToGrid w:val="0"/>
          <w:lang w:eastAsia="zh-CN"/>
        </w:rPr>
        <w:tab/>
        <w:t xml:space="preserve">EgressNonF1terminatingTopologyIndicator, </w:t>
      </w:r>
    </w:p>
    <w:p w14:paraId="44CA6912" w14:textId="77777777" w:rsidR="00765C5F" w:rsidRPr="0099546E" w:rsidRDefault="00765C5F" w:rsidP="00765C5F">
      <w:pPr>
        <w:pStyle w:val="PL"/>
        <w:rPr>
          <w:snapToGrid w:val="0"/>
          <w:lang w:eastAsia="zh-CN"/>
        </w:rPr>
      </w:pPr>
      <w:r w:rsidRPr="0099546E">
        <w:rPr>
          <w:snapToGrid w:val="0"/>
          <w:lang w:eastAsia="zh-CN"/>
        </w:rPr>
        <w:tab/>
        <w:t>IngressNonF1terminatingTopologyIndicator,</w:t>
      </w:r>
    </w:p>
    <w:p w14:paraId="242DC34A" w14:textId="77777777" w:rsidR="00765C5F" w:rsidRPr="0099546E" w:rsidRDefault="00765C5F" w:rsidP="00765C5F">
      <w:pPr>
        <w:pStyle w:val="PL"/>
        <w:rPr>
          <w:snapToGrid w:val="0"/>
          <w:lang w:eastAsia="zh-CN"/>
        </w:rPr>
      </w:pPr>
      <w:r w:rsidRPr="0099546E">
        <w:rPr>
          <w:snapToGrid w:val="0"/>
          <w:lang w:eastAsia="zh-CN"/>
        </w:rPr>
        <w:tab/>
        <w:t>Neighbour-Node-Cells-List,</w:t>
      </w:r>
    </w:p>
    <w:p w14:paraId="0AA9A901" w14:textId="77777777" w:rsidR="00765C5F" w:rsidRPr="0099546E" w:rsidRDefault="00765C5F" w:rsidP="00765C5F">
      <w:pPr>
        <w:pStyle w:val="PL"/>
        <w:rPr>
          <w:snapToGrid w:val="0"/>
          <w:lang w:eastAsia="zh-CN"/>
        </w:rPr>
      </w:pPr>
      <w:r w:rsidRPr="0099546E">
        <w:rPr>
          <w:snapToGrid w:val="0"/>
          <w:lang w:eastAsia="zh-CN"/>
        </w:rPr>
        <w:tab/>
        <w:t>Neighbour-Node-Cells-List-Item,</w:t>
      </w:r>
    </w:p>
    <w:p w14:paraId="29C54AE7" w14:textId="77777777" w:rsidR="00765C5F" w:rsidRPr="0099546E" w:rsidRDefault="00765C5F" w:rsidP="00765C5F">
      <w:pPr>
        <w:pStyle w:val="PL"/>
        <w:rPr>
          <w:snapToGrid w:val="0"/>
          <w:lang w:eastAsia="zh-CN"/>
        </w:rPr>
      </w:pPr>
      <w:r w:rsidRPr="0099546E">
        <w:rPr>
          <w:snapToGrid w:val="0"/>
          <w:lang w:eastAsia="zh-CN"/>
        </w:rPr>
        <w:tab/>
        <w:t>NA-Resource-Configuration-List,</w:t>
      </w:r>
    </w:p>
    <w:p w14:paraId="10D75AF6" w14:textId="77777777" w:rsidR="00765C5F" w:rsidRPr="0099546E" w:rsidRDefault="00765C5F" w:rsidP="00765C5F">
      <w:pPr>
        <w:pStyle w:val="PL"/>
        <w:rPr>
          <w:snapToGrid w:val="0"/>
          <w:lang w:eastAsia="zh-CN"/>
        </w:rPr>
      </w:pPr>
      <w:r w:rsidRPr="0099546E">
        <w:rPr>
          <w:snapToGrid w:val="0"/>
          <w:lang w:eastAsia="zh-CN"/>
        </w:rPr>
        <w:tab/>
        <w:t>NA-Resource-Configuration-Item,</w:t>
      </w:r>
    </w:p>
    <w:p w14:paraId="30C93715" w14:textId="77777777" w:rsidR="00765C5F" w:rsidRPr="0099546E" w:rsidRDefault="00765C5F" w:rsidP="00765C5F">
      <w:pPr>
        <w:pStyle w:val="PL"/>
        <w:rPr>
          <w:snapToGrid w:val="0"/>
          <w:lang w:eastAsia="zh-CN"/>
        </w:rPr>
      </w:pPr>
      <w:r w:rsidRPr="0099546E">
        <w:rPr>
          <w:snapToGrid w:val="0"/>
          <w:lang w:eastAsia="zh-CN"/>
        </w:rPr>
        <w:tab/>
        <w:t>Serving-Cells-List,</w:t>
      </w:r>
    </w:p>
    <w:p w14:paraId="3252DE72" w14:textId="77777777" w:rsidR="00765C5F" w:rsidRPr="0099546E" w:rsidRDefault="00765C5F" w:rsidP="00765C5F">
      <w:pPr>
        <w:pStyle w:val="PL"/>
        <w:rPr>
          <w:snapToGrid w:val="0"/>
          <w:lang w:eastAsia="zh-CN"/>
        </w:rPr>
      </w:pPr>
      <w:r w:rsidRPr="0099546E">
        <w:rPr>
          <w:snapToGrid w:val="0"/>
          <w:lang w:eastAsia="zh-CN"/>
        </w:rPr>
        <w:tab/>
        <w:t>Serving-Cells-List-Item,</w:t>
      </w:r>
    </w:p>
    <w:p w14:paraId="302C8FA2" w14:textId="77777777" w:rsidR="00765C5F" w:rsidRPr="00E219DC" w:rsidRDefault="00765C5F" w:rsidP="00765C5F">
      <w:pPr>
        <w:pStyle w:val="PL"/>
        <w:rPr>
          <w:snapToGrid w:val="0"/>
          <w:lang w:eastAsia="zh-CN"/>
        </w:rPr>
      </w:pPr>
      <w:r w:rsidRPr="0099546E">
        <w:rPr>
          <w:snapToGrid w:val="0"/>
          <w:lang w:eastAsia="zh-CN"/>
        </w:rPr>
        <w:tab/>
        <w:t>RBSetConfiguration</w:t>
      </w:r>
      <w:r>
        <w:rPr>
          <w:snapToGrid w:val="0"/>
          <w:lang w:eastAsia="zh-CN"/>
        </w:rPr>
        <w:t>,</w:t>
      </w:r>
    </w:p>
    <w:p w14:paraId="388F19FC" w14:textId="77777777" w:rsidR="00765C5F" w:rsidRDefault="00765C5F" w:rsidP="00765C5F">
      <w:pPr>
        <w:pStyle w:val="PL"/>
        <w:rPr>
          <w:snapToGrid w:val="0"/>
        </w:rPr>
      </w:pPr>
      <w:r>
        <w:rPr>
          <w:snapToGrid w:val="0"/>
        </w:rPr>
        <w:tab/>
        <w:t>PDC</w:t>
      </w:r>
      <w:r w:rsidRPr="001B1528">
        <w:rPr>
          <w:snapToGrid w:val="0"/>
        </w:rPr>
        <w:t>MeasurementPeriodicity</w:t>
      </w:r>
      <w:r>
        <w:rPr>
          <w:snapToGrid w:val="0"/>
        </w:rPr>
        <w:t>,</w:t>
      </w:r>
    </w:p>
    <w:p w14:paraId="64E4B41B" w14:textId="77777777" w:rsidR="00765C5F" w:rsidRDefault="00765C5F" w:rsidP="00765C5F">
      <w:pPr>
        <w:pStyle w:val="PL"/>
        <w:rPr>
          <w:snapToGrid w:val="0"/>
        </w:rPr>
      </w:pPr>
      <w:r>
        <w:rPr>
          <w:snapToGrid w:val="0"/>
        </w:rPr>
        <w:tab/>
        <w:t>PDC</w:t>
      </w:r>
      <w:r w:rsidRPr="001B1528">
        <w:rPr>
          <w:snapToGrid w:val="0"/>
        </w:rPr>
        <w:t>MeasurementQuantities</w:t>
      </w:r>
      <w:r>
        <w:rPr>
          <w:snapToGrid w:val="0"/>
        </w:rPr>
        <w:t>,</w:t>
      </w:r>
    </w:p>
    <w:p w14:paraId="34DE6EAA" w14:textId="77777777" w:rsidR="00765C5F" w:rsidRDefault="00765C5F" w:rsidP="00765C5F">
      <w:pPr>
        <w:pStyle w:val="PL"/>
        <w:rPr>
          <w:snapToGrid w:val="0"/>
        </w:rPr>
      </w:pPr>
      <w:r>
        <w:rPr>
          <w:snapToGrid w:val="0"/>
        </w:rPr>
        <w:lastRenderedPageBreak/>
        <w:tab/>
        <w:t>PDC</w:t>
      </w:r>
      <w:r w:rsidRPr="001B1528">
        <w:rPr>
          <w:snapToGrid w:val="0"/>
        </w:rPr>
        <w:t>MeasurementResult</w:t>
      </w:r>
      <w:r>
        <w:rPr>
          <w:snapToGrid w:val="0"/>
        </w:rPr>
        <w:t>,</w:t>
      </w:r>
    </w:p>
    <w:p w14:paraId="54483717" w14:textId="77777777" w:rsidR="00765C5F" w:rsidRDefault="00765C5F" w:rsidP="00765C5F">
      <w:pPr>
        <w:pStyle w:val="PL"/>
        <w:rPr>
          <w:snapToGrid w:val="0"/>
        </w:rPr>
      </w:pPr>
      <w:r>
        <w:rPr>
          <w:snapToGrid w:val="0"/>
        </w:rPr>
        <w:tab/>
        <w:t>PDCReportType,</w:t>
      </w:r>
    </w:p>
    <w:p w14:paraId="71764432" w14:textId="77777777" w:rsidR="00765C5F" w:rsidRPr="00E219DC" w:rsidRDefault="00765C5F" w:rsidP="00765C5F">
      <w:pPr>
        <w:pStyle w:val="PL"/>
        <w:rPr>
          <w:snapToGrid w:val="0"/>
          <w:lang w:eastAsia="zh-CN"/>
        </w:rPr>
      </w:pPr>
      <w:r>
        <w:rPr>
          <w:snapToGrid w:val="0"/>
        </w:rPr>
        <w:tab/>
        <w:t>RAN-UE-PDC-MeasID,</w:t>
      </w:r>
    </w:p>
    <w:p w14:paraId="61232002" w14:textId="77777777" w:rsidR="00765C5F" w:rsidRDefault="00765C5F" w:rsidP="00765C5F">
      <w:pPr>
        <w:pStyle w:val="PL"/>
        <w:rPr>
          <w:rFonts w:eastAsia="Batang"/>
          <w:bCs/>
        </w:rPr>
      </w:pPr>
      <w:r>
        <w:rPr>
          <w:rFonts w:eastAsia="Batang"/>
          <w:bCs/>
        </w:rPr>
        <w:tab/>
        <w:t>SCGActivationRequest,</w:t>
      </w:r>
    </w:p>
    <w:p w14:paraId="1B8FD182" w14:textId="77777777" w:rsidR="00765C5F" w:rsidRPr="008C20F9" w:rsidRDefault="00765C5F" w:rsidP="00765C5F">
      <w:pPr>
        <w:pStyle w:val="PL"/>
        <w:rPr>
          <w:snapToGrid w:val="0"/>
          <w:lang w:eastAsia="zh-CN"/>
        </w:rPr>
      </w:pPr>
      <w:r>
        <w:rPr>
          <w:rFonts w:eastAsia="Batang"/>
          <w:bCs/>
        </w:rPr>
        <w:tab/>
        <w:t>SCGActivationStatus,</w:t>
      </w:r>
    </w:p>
    <w:p w14:paraId="77652777" w14:textId="77777777" w:rsidR="00765C5F" w:rsidRPr="001645CB" w:rsidRDefault="00765C5F" w:rsidP="00765C5F">
      <w:pPr>
        <w:pStyle w:val="PL"/>
        <w:rPr>
          <w:snapToGrid w:val="0"/>
        </w:rPr>
      </w:pPr>
      <w:r>
        <w:rPr>
          <w:snapToGrid w:val="0"/>
        </w:rPr>
        <w:tab/>
      </w:r>
      <w:r w:rsidRPr="00E357C6">
        <w:rPr>
          <w:snapToGrid w:val="0"/>
        </w:rPr>
        <w:t>TRP-MeasurementUpdateList</w:t>
      </w:r>
      <w:r>
        <w:rPr>
          <w:snapToGrid w:val="0"/>
        </w:rPr>
        <w:t>,</w:t>
      </w:r>
    </w:p>
    <w:p w14:paraId="7EA7E5C1" w14:textId="77777777" w:rsidR="00765C5F" w:rsidRPr="00D81976" w:rsidRDefault="00765C5F" w:rsidP="00765C5F">
      <w:pPr>
        <w:pStyle w:val="PL"/>
        <w:rPr>
          <w:snapToGrid w:val="0"/>
        </w:rPr>
      </w:pPr>
      <w:r>
        <w:rPr>
          <w:snapToGrid w:val="0"/>
        </w:rPr>
        <w:tab/>
      </w:r>
      <w:r w:rsidRPr="00D81976">
        <w:rPr>
          <w:snapToGrid w:val="0"/>
        </w:rPr>
        <w:t>PRSTRPList</w:t>
      </w:r>
      <w:r>
        <w:rPr>
          <w:snapToGrid w:val="0"/>
        </w:rPr>
        <w:t>,</w:t>
      </w:r>
    </w:p>
    <w:p w14:paraId="0A26221D" w14:textId="77777777" w:rsidR="00765C5F" w:rsidRDefault="00765C5F" w:rsidP="00765C5F">
      <w:pPr>
        <w:pStyle w:val="PL"/>
        <w:rPr>
          <w:snapToGrid w:val="0"/>
        </w:rPr>
      </w:pPr>
      <w:r>
        <w:rPr>
          <w:snapToGrid w:val="0"/>
        </w:rPr>
        <w:tab/>
      </w:r>
      <w:r w:rsidRPr="00D81976">
        <w:rPr>
          <w:snapToGrid w:val="0"/>
        </w:rPr>
        <w:t>PRSTransmissionTRPList</w:t>
      </w:r>
      <w:r>
        <w:rPr>
          <w:snapToGrid w:val="0"/>
        </w:rPr>
        <w:t>,</w:t>
      </w:r>
    </w:p>
    <w:p w14:paraId="73F775E5" w14:textId="77777777" w:rsidR="00765C5F" w:rsidRPr="00BD71C6" w:rsidRDefault="00765C5F" w:rsidP="00765C5F">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772B757" w14:textId="77777777" w:rsidR="00765C5F" w:rsidRDefault="00765C5F" w:rsidP="00765C5F">
      <w:pPr>
        <w:pStyle w:val="PL"/>
        <w:rPr>
          <w:rFonts w:eastAsia="SimSun"/>
          <w:snapToGrid w:val="0"/>
        </w:rPr>
      </w:pPr>
      <w:r>
        <w:rPr>
          <w:rFonts w:eastAsia="SimSun"/>
          <w:snapToGrid w:val="0"/>
        </w:rPr>
        <w:tab/>
        <w:t>TRP-PRS-Info-List,</w:t>
      </w:r>
    </w:p>
    <w:p w14:paraId="06F08D0E" w14:textId="77777777" w:rsidR="00765C5F" w:rsidRDefault="00765C5F" w:rsidP="00765C5F">
      <w:pPr>
        <w:pStyle w:val="PL"/>
        <w:rPr>
          <w:rFonts w:eastAsia="SimSun"/>
          <w:snapToGrid w:val="0"/>
        </w:rPr>
      </w:pPr>
      <w:r>
        <w:rPr>
          <w:rFonts w:eastAsia="SimSun"/>
          <w:snapToGrid w:val="0"/>
        </w:rPr>
        <w:tab/>
        <w:t>PRS-Measurement-Info-List,</w:t>
      </w:r>
    </w:p>
    <w:p w14:paraId="555FFCB8" w14:textId="77777777" w:rsidR="00765C5F" w:rsidRPr="009E6EC2" w:rsidRDefault="00765C5F" w:rsidP="00765C5F">
      <w:pPr>
        <w:pStyle w:val="PL"/>
        <w:rPr>
          <w:snapToGrid w:val="0"/>
        </w:rPr>
      </w:pPr>
      <w:r w:rsidRPr="00ED28A6">
        <w:rPr>
          <w:snapToGrid w:val="0"/>
        </w:rPr>
        <w:tab/>
        <w:t>PRSConfigRequestType</w:t>
      </w:r>
      <w:r w:rsidRPr="009E6EC2">
        <w:rPr>
          <w:snapToGrid w:val="0"/>
        </w:rPr>
        <w:t>,</w:t>
      </w:r>
    </w:p>
    <w:p w14:paraId="5E6F063E" w14:textId="77777777" w:rsidR="00765C5F" w:rsidRPr="003F777B" w:rsidRDefault="00765C5F" w:rsidP="00765C5F">
      <w:pPr>
        <w:pStyle w:val="PL"/>
        <w:rPr>
          <w:snapToGrid w:val="0"/>
        </w:rPr>
      </w:pPr>
      <w:r w:rsidRPr="003F777B">
        <w:rPr>
          <w:snapToGrid w:val="0"/>
        </w:rPr>
        <w:tab/>
        <w:t>MeasurementCharacteristicsRequestIndicator,</w:t>
      </w:r>
    </w:p>
    <w:p w14:paraId="644F6BD6" w14:textId="77777777" w:rsidR="00765C5F" w:rsidRPr="002D1BEF" w:rsidRDefault="00765C5F" w:rsidP="00765C5F">
      <w:pPr>
        <w:pStyle w:val="PL"/>
        <w:rPr>
          <w:snapToGrid w:val="0"/>
        </w:rPr>
      </w:pPr>
      <w:r w:rsidRPr="003F777B">
        <w:rPr>
          <w:snapToGrid w:val="0"/>
        </w:rPr>
        <w:tab/>
        <w:t>MeasurementTimeOccasion</w:t>
      </w:r>
      <w:r w:rsidRPr="002D1BEF">
        <w:rPr>
          <w:snapToGrid w:val="0"/>
        </w:rPr>
        <w:t>,</w:t>
      </w:r>
    </w:p>
    <w:p w14:paraId="55E8DF7C" w14:textId="77777777" w:rsidR="00765C5F" w:rsidRDefault="00765C5F" w:rsidP="00765C5F">
      <w:pPr>
        <w:pStyle w:val="PL"/>
        <w:rPr>
          <w:snapToGrid w:val="0"/>
        </w:rPr>
      </w:pPr>
      <w:r w:rsidRPr="002D1BEF">
        <w:rPr>
          <w:snapToGrid w:val="0"/>
        </w:rPr>
        <w:tab/>
        <w:t>UEReportingInformation</w:t>
      </w:r>
      <w:r>
        <w:rPr>
          <w:snapToGrid w:val="0"/>
        </w:rPr>
        <w:t>,</w:t>
      </w:r>
    </w:p>
    <w:p w14:paraId="61D283B8" w14:textId="77777777" w:rsidR="00765C5F" w:rsidRPr="008D66F9" w:rsidRDefault="00765C5F" w:rsidP="00765C5F">
      <w:pPr>
        <w:pStyle w:val="PL"/>
        <w:rPr>
          <w:snapToGrid w:val="0"/>
        </w:rPr>
      </w:pPr>
      <w:r>
        <w:rPr>
          <w:snapToGrid w:val="0"/>
        </w:rPr>
        <w:tab/>
        <w:t>P</w:t>
      </w:r>
      <w:r w:rsidRPr="004C204C">
        <w:rPr>
          <w:snapToGrid w:val="0"/>
        </w:rPr>
        <w:t>osConextRevIndication</w:t>
      </w:r>
      <w:r>
        <w:rPr>
          <w:snapToGrid w:val="0"/>
        </w:rPr>
        <w:t>,</w:t>
      </w:r>
    </w:p>
    <w:p w14:paraId="6414045B" w14:textId="77777777" w:rsidR="00765C5F" w:rsidRPr="00E219DC" w:rsidRDefault="00765C5F" w:rsidP="00765C5F">
      <w:pPr>
        <w:pStyle w:val="PL"/>
        <w:rPr>
          <w:snapToGrid w:val="0"/>
          <w:lang w:eastAsia="zh-CN"/>
        </w:rPr>
      </w:pPr>
      <w:r>
        <w:rPr>
          <w:snapToGrid w:val="0"/>
        </w:rPr>
        <w:tab/>
        <w:t>NRRedCapUEIndication,</w:t>
      </w:r>
    </w:p>
    <w:p w14:paraId="6EF80114" w14:textId="77777777" w:rsidR="00765C5F" w:rsidRDefault="00765C5F" w:rsidP="00765C5F">
      <w:pPr>
        <w:pStyle w:val="PL"/>
        <w:rPr>
          <w:snapToGrid w:val="0"/>
        </w:rPr>
      </w:pPr>
      <w:r>
        <w:rPr>
          <w:snapToGrid w:val="0"/>
        </w:rPr>
        <w:tab/>
        <w:t>NRPagingeDRX</w:t>
      </w:r>
      <w:r w:rsidRPr="00A40464">
        <w:rPr>
          <w:snapToGrid w:val="0"/>
        </w:rPr>
        <w:t>Information</w:t>
      </w:r>
      <w:r>
        <w:rPr>
          <w:snapToGrid w:val="0"/>
        </w:rPr>
        <w:t>,</w:t>
      </w:r>
    </w:p>
    <w:p w14:paraId="3B4E5D4B" w14:textId="77777777" w:rsidR="00765C5F" w:rsidRPr="001E1E3A" w:rsidRDefault="00765C5F" w:rsidP="00765C5F">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85DD7D8" w14:textId="77777777" w:rsidR="00765C5F" w:rsidRPr="00036EE1" w:rsidRDefault="00765C5F" w:rsidP="00765C5F">
      <w:pPr>
        <w:pStyle w:val="PL"/>
        <w:rPr>
          <w:snapToGrid w:val="0"/>
          <w:lang w:eastAsia="zh-CN"/>
        </w:rPr>
      </w:pPr>
      <w:r>
        <w:rPr>
          <w:snapToGrid w:val="0"/>
        </w:rPr>
        <w:tab/>
      </w:r>
      <w:r>
        <w:rPr>
          <w:snapToGrid w:val="0"/>
          <w:lang w:eastAsia="zh-CN"/>
        </w:rPr>
        <w:t>QoEInformation,</w:t>
      </w:r>
    </w:p>
    <w:p w14:paraId="532E4BE4" w14:textId="77777777" w:rsidR="00765C5F" w:rsidRDefault="00765C5F" w:rsidP="00765C5F">
      <w:pPr>
        <w:pStyle w:val="PL"/>
        <w:rPr>
          <w:snapToGrid w:val="0"/>
        </w:rPr>
      </w:pPr>
      <w:r w:rsidRPr="00773F11">
        <w:rPr>
          <w:snapToGrid w:val="0"/>
        </w:rPr>
        <w:tab/>
        <w:t>CG-SDTQueryIndication</w:t>
      </w:r>
      <w:r>
        <w:rPr>
          <w:snapToGrid w:val="0"/>
        </w:rPr>
        <w:t>,</w:t>
      </w:r>
    </w:p>
    <w:p w14:paraId="32223C2D" w14:textId="77777777" w:rsidR="00765C5F" w:rsidRDefault="00765C5F" w:rsidP="00765C5F">
      <w:pPr>
        <w:pStyle w:val="PL"/>
        <w:rPr>
          <w:snapToGrid w:val="0"/>
        </w:rPr>
      </w:pPr>
      <w:r>
        <w:rPr>
          <w:snapToGrid w:val="0"/>
        </w:rPr>
        <w:tab/>
        <w:t>CG-SDTKeptIndicator,</w:t>
      </w:r>
    </w:p>
    <w:p w14:paraId="666B55B9" w14:textId="77777777" w:rsidR="00765C5F" w:rsidRPr="009A1425" w:rsidRDefault="00765C5F" w:rsidP="00765C5F">
      <w:pPr>
        <w:pStyle w:val="PL"/>
        <w:rPr>
          <w:snapToGrid w:val="0"/>
          <w:lang w:val="sv-SE"/>
        </w:rPr>
      </w:pPr>
      <w:r>
        <w:rPr>
          <w:snapToGrid w:val="0"/>
        </w:rPr>
        <w:tab/>
        <w:t>CG-SDTSessionInfo,</w:t>
      </w:r>
    </w:p>
    <w:p w14:paraId="3EC49012" w14:textId="77777777" w:rsidR="00765C5F" w:rsidRPr="00401AD1" w:rsidRDefault="00765C5F" w:rsidP="00765C5F">
      <w:pPr>
        <w:pStyle w:val="PL"/>
        <w:rPr>
          <w:rFonts w:eastAsia="SimSun"/>
          <w:snapToGrid w:val="0"/>
        </w:rPr>
      </w:pPr>
      <w:r>
        <w:rPr>
          <w:rFonts w:eastAsia="SimSun"/>
          <w:snapToGrid w:val="0"/>
        </w:rPr>
        <w:tab/>
        <w:t>SDTInformation,</w:t>
      </w:r>
    </w:p>
    <w:p w14:paraId="15D7D1AB" w14:textId="77777777" w:rsidR="00765C5F" w:rsidRDefault="00765C5F" w:rsidP="00765C5F">
      <w:pPr>
        <w:pStyle w:val="PL"/>
        <w:rPr>
          <w:snapToGrid w:val="0"/>
        </w:rPr>
      </w:pPr>
      <w:r>
        <w:rPr>
          <w:snapToGrid w:val="0"/>
        </w:rPr>
        <w:tab/>
        <w:t>FiveG-ProSeAuthorized,</w:t>
      </w:r>
    </w:p>
    <w:p w14:paraId="13933968" w14:textId="77777777" w:rsidR="00765C5F" w:rsidRDefault="00765C5F" w:rsidP="00765C5F">
      <w:pPr>
        <w:pStyle w:val="PL"/>
        <w:rPr>
          <w:snapToGrid w:val="0"/>
          <w:lang w:eastAsia="zh-CN"/>
        </w:rPr>
      </w:pPr>
      <w:r>
        <w:rPr>
          <w:snapToGrid w:val="0"/>
          <w:lang w:eastAsia="zh-CN"/>
        </w:rPr>
        <w:tab/>
        <w:t>UuRLCChannelToBeSetupList,</w:t>
      </w:r>
    </w:p>
    <w:p w14:paraId="120E0BAC" w14:textId="77777777" w:rsidR="00765C5F" w:rsidRDefault="00765C5F" w:rsidP="00765C5F">
      <w:pPr>
        <w:pStyle w:val="PL"/>
        <w:rPr>
          <w:snapToGrid w:val="0"/>
          <w:lang w:eastAsia="zh-CN"/>
        </w:rPr>
      </w:pPr>
      <w:r>
        <w:rPr>
          <w:snapToGrid w:val="0"/>
          <w:lang w:eastAsia="zh-CN"/>
        </w:rPr>
        <w:tab/>
        <w:t>UuRLCChannelToBeModifiedList,</w:t>
      </w:r>
    </w:p>
    <w:p w14:paraId="3FE28480" w14:textId="77777777" w:rsidR="00765C5F" w:rsidRDefault="00765C5F" w:rsidP="00765C5F">
      <w:pPr>
        <w:pStyle w:val="PL"/>
        <w:rPr>
          <w:snapToGrid w:val="0"/>
          <w:lang w:eastAsia="zh-CN"/>
        </w:rPr>
      </w:pPr>
      <w:r>
        <w:rPr>
          <w:snapToGrid w:val="0"/>
          <w:lang w:eastAsia="zh-CN"/>
        </w:rPr>
        <w:tab/>
        <w:t>UuRLCChannelToBeReleasedList,</w:t>
      </w:r>
    </w:p>
    <w:p w14:paraId="7001F31F" w14:textId="77777777" w:rsidR="00765C5F" w:rsidRDefault="00765C5F" w:rsidP="00765C5F">
      <w:pPr>
        <w:pStyle w:val="PL"/>
        <w:rPr>
          <w:snapToGrid w:val="0"/>
          <w:lang w:eastAsia="zh-CN"/>
        </w:rPr>
      </w:pPr>
      <w:r>
        <w:rPr>
          <w:snapToGrid w:val="0"/>
          <w:lang w:eastAsia="zh-CN"/>
        </w:rPr>
        <w:tab/>
        <w:t>UuRLCChannelSetupList,</w:t>
      </w:r>
    </w:p>
    <w:p w14:paraId="15D8D730" w14:textId="77777777" w:rsidR="00765C5F" w:rsidRDefault="00765C5F" w:rsidP="00765C5F">
      <w:pPr>
        <w:pStyle w:val="PL"/>
        <w:rPr>
          <w:snapToGrid w:val="0"/>
          <w:lang w:eastAsia="zh-CN"/>
        </w:rPr>
      </w:pPr>
      <w:r>
        <w:rPr>
          <w:snapToGrid w:val="0"/>
          <w:lang w:eastAsia="zh-CN"/>
        </w:rPr>
        <w:tab/>
        <w:t>UuRLCChannelFailedToBeSetupList,</w:t>
      </w:r>
    </w:p>
    <w:p w14:paraId="3AC407B5" w14:textId="77777777" w:rsidR="00765C5F" w:rsidRDefault="00765C5F" w:rsidP="00765C5F">
      <w:pPr>
        <w:pStyle w:val="PL"/>
        <w:rPr>
          <w:snapToGrid w:val="0"/>
          <w:lang w:eastAsia="zh-CN"/>
        </w:rPr>
      </w:pPr>
      <w:r>
        <w:rPr>
          <w:snapToGrid w:val="0"/>
          <w:lang w:eastAsia="zh-CN"/>
        </w:rPr>
        <w:tab/>
        <w:t>UuRLCChannelModifiedList,</w:t>
      </w:r>
    </w:p>
    <w:p w14:paraId="0D68783C" w14:textId="77777777" w:rsidR="00765C5F" w:rsidRDefault="00765C5F" w:rsidP="00765C5F">
      <w:pPr>
        <w:pStyle w:val="PL"/>
        <w:rPr>
          <w:snapToGrid w:val="0"/>
          <w:lang w:eastAsia="zh-CN"/>
        </w:rPr>
      </w:pPr>
      <w:r>
        <w:rPr>
          <w:snapToGrid w:val="0"/>
          <w:lang w:eastAsia="zh-CN"/>
        </w:rPr>
        <w:tab/>
        <w:t>UuRLCChannelFailedToBeModifiedList,</w:t>
      </w:r>
    </w:p>
    <w:p w14:paraId="7BD9423A" w14:textId="77777777" w:rsidR="00765C5F" w:rsidRDefault="00765C5F" w:rsidP="00765C5F">
      <w:pPr>
        <w:pStyle w:val="PL"/>
        <w:rPr>
          <w:snapToGrid w:val="0"/>
          <w:lang w:eastAsia="zh-CN"/>
        </w:rPr>
      </w:pPr>
      <w:r>
        <w:rPr>
          <w:snapToGrid w:val="0"/>
          <w:lang w:eastAsia="zh-CN"/>
        </w:rPr>
        <w:tab/>
        <w:t>UuRLCChannelRequiredToBeModifiedList,</w:t>
      </w:r>
    </w:p>
    <w:p w14:paraId="58CEA042" w14:textId="77777777" w:rsidR="00765C5F" w:rsidRDefault="00765C5F" w:rsidP="00765C5F">
      <w:pPr>
        <w:pStyle w:val="PL"/>
        <w:rPr>
          <w:snapToGrid w:val="0"/>
          <w:lang w:eastAsia="zh-CN"/>
        </w:rPr>
      </w:pPr>
      <w:r>
        <w:rPr>
          <w:snapToGrid w:val="0"/>
          <w:lang w:eastAsia="zh-CN"/>
        </w:rPr>
        <w:tab/>
        <w:t>UuRLCChannelRequiredToBeReleasedList,</w:t>
      </w:r>
    </w:p>
    <w:p w14:paraId="09E6E11E" w14:textId="77777777" w:rsidR="00765C5F" w:rsidRDefault="00765C5F" w:rsidP="00765C5F">
      <w:pPr>
        <w:pStyle w:val="PL"/>
        <w:rPr>
          <w:snapToGrid w:val="0"/>
          <w:lang w:eastAsia="zh-CN"/>
        </w:rPr>
      </w:pPr>
      <w:r>
        <w:rPr>
          <w:snapToGrid w:val="0"/>
          <w:lang w:eastAsia="zh-CN"/>
        </w:rPr>
        <w:tab/>
        <w:t>PC5RLCChannelToBeSetupList,</w:t>
      </w:r>
    </w:p>
    <w:p w14:paraId="7956E6E7" w14:textId="77777777" w:rsidR="00765C5F" w:rsidRDefault="00765C5F" w:rsidP="00765C5F">
      <w:pPr>
        <w:pStyle w:val="PL"/>
        <w:rPr>
          <w:snapToGrid w:val="0"/>
          <w:lang w:eastAsia="zh-CN"/>
        </w:rPr>
      </w:pPr>
      <w:r>
        <w:rPr>
          <w:snapToGrid w:val="0"/>
          <w:lang w:eastAsia="zh-CN"/>
        </w:rPr>
        <w:tab/>
        <w:t>PC5RLCChannelToBeModifiedList,</w:t>
      </w:r>
    </w:p>
    <w:p w14:paraId="15E5362A" w14:textId="77777777" w:rsidR="00765C5F" w:rsidRDefault="00765C5F" w:rsidP="00765C5F">
      <w:pPr>
        <w:pStyle w:val="PL"/>
        <w:rPr>
          <w:snapToGrid w:val="0"/>
          <w:lang w:eastAsia="zh-CN"/>
        </w:rPr>
      </w:pPr>
      <w:r>
        <w:rPr>
          <w:snapToGrid w:val="0"/>
          <w:lang w:eastAsia="zh-CN"/>
        </w:rPr>
        <w:tab/>
        <w:t>PC5RLCChannelToBeReleasedList,</w:t>
      </w:r>
    </w:p>
    <w:p w14:paraId="155BA1AF" w14:textId="77777777" w:rsidR="00765C5F" w:rsidRDefault="00765C5F" w:rsidP="00765C5F">
      <w:pPr>
        <w:pStyle w:val="PL"/>
        <w:rPr>
          <w:snapToGrid w:val="0"/>
          <w:lang w:eastAsia="zh-CN"/>
        </w:rPr>
      </w:pPr>
      <w:r>
        <w:rPr>
          <w:snapToGrid w:val="0"/>
          <w:lang w:eastAsia="zh-CN"/>
        </w:rPr>
        <w:tab/>
        <w:t>PC5RLCChannelSetupList,</w:t>
      </w:r>
    </w:p>
    <w:p w14:paraId="7756616E" w14:textId="77777777" w:rsidR="00765C5F" w:rsidRDefault="00765C5F" w:rsidP="00765C5F">
      <w:pPr>
        <w:pStyle w:val="PL"/>
        <w:rPr>
          <w:snapToGrid w:val="0"/>
          <w:lang w:eastAsia="zh-CN"/>
        </w:rPr>
      </w:pPr>
      <w:r>
        <w:rPr>
          <w:snapToGrid w:val="0"/>
          <w:lang w:eastAsia="zh-CN"/>
        </w:rPr>
        <w:tab/>
        <w:t>PC5RLCChannelFailedToBeSetupList,</w:t>
      </w:r>
    </w:p>
    <w:p w14:paraId="47E4B544" w14:textId="77777777" w:rsidR="00765C5F" w:rsidRDefault="00765C5F" w:rsidP="00765C5F">
      <w:pPr>
        <w:pStyle w:val="PL"/>
        <w:rPr>
          <w:snapToGrid w:val="0"/>
          <w:lang w:eastAsia="zh-CN"/>
        </w:rPr>
      </w:pPr>
      <w:r>
        <w:rPr>
          <w:snapToGrid w:val="0"/>
          <w:lang w:eastAsia="zh-CN"/>
        </w:rPr>
        <w:tab/>
        <w:t>PC5RLCChannelFailedToBeModifiedList,</w:t>
      </w:r>
    </w:p>
    <w:p w14:paraId="2C0AD8BB" w14:textId="77777777" w:rsidR="00765C5F" w:rsidRDefault="00765C5F" w:rsidP="00765C5F">
      <w:pPr>
        <w:pStyle w:val="PL"/>
        <w:rPr>
          <w:snapToGrid w:val="0"/>
          <w:lang w:eastAsia="zh-CN"/>
        </w:rPr>
      </w:pPr>
      <w:r>
        <w:rPr>
          <w:snapToGrid w:val="0"/>
          <w:lang w:eastAsia="zh-CN"/>
        </w:rPr>
        <w:tab/>
        <w:t>PC5RLCChannelRequiredToBeModifiedList,</w:t>
      </w:r>
    </w:p>
    <w:p w14:paraId="37294E68" w14:textId="77777777" w:rsidR="00765C5F" w:rsidRDefault="00765C5F" w:rsidP="00765C5F">
      <w:pPr>
        <w:pStyle w:val="PL"/>
        <w:rPr>
          <w:snapToGrid w:val="0"/>
          <w:lang w:eastAsia="zh-CN"/>
        </w:rPr>
      </w:pPr>
      <w:r>
        <w:rPr>
          <w:snapToGrid w:val="0"/>
          <w:lang w:eastAsia="zh-CN"/>
        </w:rPr>
        <w:tab/>
        <w:t>PC5RLCChannelRequiredToBeReleasedList,</w:t>
      </w:r>
    </w:p>
    <w:p w14:paraId="46B1C8C4" w14:textId="77777777" w:rsidR="00765C5F" w:rsidRDefault="00765C5F" w:rsidP="00765C5F">
      <w:pPr>
        <w:pStyle w:val="PL"/>
        <w:rPr>
          <w:snapToGrid w:val="0"/>
          <w:lang w:eastAsia="zh-CN"/>
        </w:rPr>
      </w:pPr>
      <w:r>
        <w:rPr>
          <w:snapToGrid w:val="0"/>
          <w:lang w:eastAsia="zh-CN"/>
        </w:rPr>
        <w:tab/>
        <w:t>PC5RLCChannelModifiedList,</w:t>
      </w:r>
    </w:p>
    <w:p w14:paraId="2D6FF101" w14:textId="77777777" w:rsidR="00765C5F" w:rsidRDefault="00765C5F" w:rsidP="00765C5F">
      <w:pPr>
        <w:pStyle w:val="PL"/>
        <w:rPr>
          <w:rFonts w:cs="CG Times (WN)"/>
        </w:rPr>
      </w:pPr>
      <w:r>
        <w:rPr>
          <w:rFonts w:cs="CG Times (WN)"/>
        </w:rPr>
        <w:tab/>
        <w:t>RemoteUELocalID,</w:t>
      </w:r>
    </w:p>
    <w:p w14:paraId="3A7D791F" w14:textId="77777777" w:rsidR="00765C5F" w:rsidRDefault="00765C5F" w:rsidP="00765C5F">
      <w:pPr>
        <w:pStyle w:val="PL"/>
      </w:pPr>
      <w:r>
        <w:tab/>
        <w:t>PathSwitchConfiguration,</w:t>
      </w:r>
    </w:p>
    <w:p w14:paraId="7A9C7838" w14:textId="77777777" w:rsidR="00765C5F" w:rsidRDefault="00765C5F" w:rsidP="00765C5F">
      <w:pPr>
        <w:pStyle w:val="PL"/>
        <w:rPr>
          <w:rFonts w:cs="CG Times (WN)"/>
        </w:rPr>
      </w:pPr>
      <w:r>
        <w:rPr>
          <w:rFonts w:cs="CG Times (WN)"/>
        </w:rPr>
        <w:tab/>
      </w:r>
      <w:r w:rsidRPr="00AB46F6">
        <w:rPr>
          <w:rFonts w:cs="CG Times (WN)"/>
        </w:rPr>
        <w:t>SidelinkRelayConfiguration</w:t>
      </w:r>
      <w:r>
        <w:rPr>
          <w:rFonts w:cs="CG Times (WN)"/>
        </w:rPr>
        <w:t>,</w:t>
      </w:r>
    </w:p>
    <w:p w14:paraId="5FBCF401" w14:textId="77777777" w:rsidR="00765C5F" w:rsidRPr="00832A01" w:rsidRDefault="00765C5F" w:rsidP="00765C5F">
      <w:pPr>
        <w:pStyle w:val="PL"/>
        <w:rPr>
          <w:snapToGrid w:val="0"/>
          <w:lang w:eastAsia="zh-CN"/>
        </w:rPr>
      </w:pPr>
      <w:r>
        <w:rPr>
          <w:rFonts w:cs="CG Times (WN)"/>
        </w:rPr>
        <w:tab/>
      </w:r>
      <w:r w:rsidRPr="00832A01">
        <w:rPr>
          <w:snapToGrid w:val="0"/>
        </w:rPr>
        <w:t>PagingCause</w:t>
      </w:r>
      <w:r>
        <w:rPr>
          <w:snapToGrid w:val="0"/>
        </w:rPr>
        <w:t>,</w:t>
      </w:r>
    </w:p>
    <w:p w14:paraId="6EE9A759" w14:textId="77777777" w:rsidR="00765C5F" w:rsidRDefault="00765C5F" w:rsidP="00765C5F">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4C5EB22" w14:textId="77777777" w:rsidR="00765C5F" w:rsidRDefault="00765C5F" w:rsidP="00765C5F">
      <w:pPr>
        <w:pStyle w:val="PL"/>
        <w:rPr>
          <w:rFonts w:eastAsia="SimSun"/>
          <w:snapToGrid w:val="0"/>
          <w:lang w:eastAsia="zh-CN"/>
        </w:rPr>
      </w:pPr>
      <w:r>
        <w:rPr>
          <w:rFonts w:eastAsia="SimSun"/>
          <w:snapToGrid w:val="0"/>
          <w:lang w:eastAsia="zh-CN"/>
        </w:rPr>
        <w:tab/>
        <w:t>UEPagingCapability,</w:t>
      </w:r>
    </w:p>
    <w:p w14:paraId="07DA3D1D" w14:textId="77777777" w:rsidR="00765C5F" w:rsidRDefault="00765C5F" w:rsidP="00765C5F">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A673921" w14:textId="77777777" w:rsidR="00765C5F" w:rsidRDefault="00765C5F" w:rsidP="00765C5F">
      <w:pPr>
        <w:pStyle w:val="PL"/>
        <w:rPr>
          <w:rFonts w:eastAsia="SimSun"/>
          <w:snapToGrid w:val="0"/>
          <w:lang w:eastAsia="zh-CN"/>
        </w:rPr>
      </w:pPr>
      <w:r>
        <w:rPr>
          <w:rFonts w:eastAsia="SimSun"/>
          <w:snapToGrid w:val="0"/>
          <w:lang w:eastAsia="zh-CN"/>
        </w:rPr>
        <w:tab/>
        <w:t>MDTPollutedMeasurementIndicator,</w:t>
      </w:r>
    </w:p>
    <w:p w14:paraId="45079EA6" w14:textId="77777777" w:rsidR="00765C5F" w:rsidRDefault="00765C5F" w:rsidP="00765C5F">
      <w:pPr>
        <w:pStyle w:val="PL"/>
      </w:pPr>
      <w:r w:rsidRPr="000B694B">
        <w:rPr>
          <w:rFonts w:cs="Courier New"/>
        </w:rPr>
        <w:tab/>
      </w:r>
      <w:r>
        <w:t>UE-MulticastMRBs-ConfirmedToBeModified-Item,</w:t>
      </w:r>
    </w:p>
    <w:p w14:paraId="505E2337" w14:textId="77777777" w:rsidR="00765C5F" w:rsidRDefault="00765C5F" w:rsidP="00765C5F">
      <w:pPr>
        <w:pStyle w:val="PL"/>
      </w:pPr>
      <w:r w:rsidRPr="000B694B">
        <w:rPr>
          <w:rFonts w:cs="Courier New"/>
        </w:rPr>
        <w:tab/>
      </w:r>
      <w:r>
        <w:t>UE-MulticastMRBs-RequiredToBeModified-Item,</w:t>
      </w:r>
    </w:p>
    <w:p w14:paraId="4679D7D0" w14:textId="77777777" w:rsidR="00765C5F" w:rsidRDefault="00765C5F" w:rsidP="00765C5F">
      <w:pPr>
        <w:pStyle w:val="PL"/>
      </w:pPr>
      <w:r>
        <w:lastRenderedPageBreak/>
        <w:tab/>
        <w:t>UE-MulticastMRBs-RequiredToBeReleased-Item,</w:t>
      </w:r>
    </w:p>
    <w:p w14:paraId="4B591071" w14:textId="77777777" w:rsidR="00765C5F" w:rsidRDefault="00765C5F" w:rsidP="00765C5F">
      <w:pPr>
        <w:pStyle w:val="PL"/>
      </w:pPr>
      <w:bookmarkStart w:id="766" w:name="_Hlk135863805"/>
      <w:r w:rsidRPr="00AA7855">
        <w:tab/>
      </w:r>
      <w:r w:rsidRPr="00AA7855">
        <w:rPr>
          <w:snapToGrid w:val="0"/>
          <w:lang w:eastAsia="zh-CN"/>
        </w:rPr>
        <w:t>UE-MulticastMRBs-Setup-</w:t>
      </w:r>
      <w:r w:rsidRPr="00AA7855">
        <w:t>Item,</w:t>
      </w:r>
    </w:p>
    <w:bookmarkEnd w:id="766"/>
    <w:p w14:paraId="32D89CA3" w14:textId="77777777" w:rsidR="00765C5F" w:rsidRDefault="00765C5F" w:rsidP="00765C5F">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3AFDEE09" w14:textId="77777777" w:rsidR="00765C5F" w:rsidRPr="00AA7855" w:rsidRDefault="00765C5F" w:rsidP="00765C5F">
      <w:pPr>
        <w:pStyle w:val="PL"/>
      </w:pPr>
      <w:r w:rsidRPr="00AA7855">
        <w:tab/>
        <w:t>UE-MulticastMRBs-ToBeReleased-Item,</w:t>
      </w:r>
    </w:p>
    <w:p w14:paraId="3AA19A6C" w14:textId="77777777" w:rsidR="00765C5F" w:rsidRDefault="00765C5F" w:rsidP="00765C5F">
      <w:pPr>
        <w:pStyle w:val="PL"/>
      </w:pPr>
      <w:r w:rsidRPr="000B694B">
        <w:tab/>
        <w:t>UE-MulticastMRBs-ToBeSetup-Item</w:t>
      </w:r>
      <w:r>
        <w:t>,</w:t>
      </w:r>
    </w:p>
    <w:p w14:paraId="64AE0231" w14:textId="77777777" w:rsidR="00765C5F" w:rsidRPr="000B694B" w:rsidRDefault="00765C5F" w:rsidP="00765C5F">
      <w:pPr>
        <w:pStyle w:val="PL"/>
      </w:pPr>
      <w:r>
        <w:tab/>
      </w:r>
      <w:r>
        <w:rPr>
          <w:rFonts w:eastAsia="MS Mincho"/>
        </w:rPr>
        <w:t>UE-MulticastMRBs-ToBeSetup-atModify-Item</w:t>
      </w:r>
      <w:r>
        <w:t>,</w:t>
      </w:r>
    </w:p>
    <w:p w14:paraId="0296ED4B" w14:textId="77777777" w:rsidR="00765C5F" w:rsidRDefault="00765C5F" w:rsidP="00765C5F">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731A0167" w14:textId="77777777" w:rsidR="00765C5F" w:rsidRDefault="00765C5F" w:rsidP="00765C5F">
      <w:pPr>
        <w:pStyle w:val="PL"/>
        <w:rPr>
          <w:snapToGrid w:val="0"/>
          <w:lang w:eastAsia="zh-CN"/>
        </w:rPr>
      </w:pPr>
      <w:r>
        <w:rPr>
          <w:snapToGrid w:val="0"/>
          <w:lang w:eastAsia="zh-CN"/>
        </w:rPr>
        <w:tab/>
        <w:t>BAP-Header-Rewriting-Removed-List-Item,</w:t>
      </w:r>
    </w:p>
    <w:p w14:paraId="47B4BE3C" w14:textId="77777777" w:rsidR="00765C5F" w:rsidRDefault="00765C5F" w:rsidP="00765C5F">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BF2F144" w14:textId="77777777" w:rsidR="00765C5F" w:rsidRDefault="00765C5F" w:rsidP="00765C5F">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21EA601" w14:textId="77777777" w:rsidR="00765C5F" w:rsidRDefault="00765C5F" w:rsidP="00765C5F">
      <w:pPr>
        <w:pStyle w:val="PL"/>
        <w:rPr>
          <w:snapToGrid w:val="0"/>
        </w:rPr>
      </w:pPr>
      <w:r>
        <w:rPr>
          <w:snapToGrid w:val="0"/>
          <w:lang w:eastAsia="zh-CN"/>
        </w:rPr>
        <w:tab/>
      </w:r>
      <w:r>
        <w:rPr>
          <w:snapToGrid w:val="0"/>
        </w:rPr>
        <w:t>ActivationRequestType,</w:t>
      </w:r>
    </w:p>
    <w:p w14:paraId="5CD34835" w14:textId="77777777" w:rsidR="00765C5F" w:rsidRDefault="00765C5F" w:rsidP="00765C5F">
      <w:pPr>
        <w:pStyle w:val="PL"/>
      </w:pPr>
      <w:r>
        <w:tab/>
      </w:r>
      <w:r w:rsidRPr="00CF07A6">
        <w:t>PosMeasGapPreConfigList</w:t>
      </w:r>
      <w:r>
        <w:t>,</w:t>
      </w:r>
    </w:p>
    <w:p w14:paraId="3085FCE9" w14:textId="77777777" w:rsidR="00765C5F" w:rsidRDefault="00765C5F" w:rsidP="00765C5F">
      <w:pPr>
        <w:pStyle w:val="PL"/>
        <w:rPr>
          <w:snapToGrid w:val="0"/>
          <w:lang w:eastAsia="zh-CN"/>
        </w:rPr>
      </w:pPr>
      <w:r>
        <w:rPr>
          <w:snapToGrid w:val="0"/>
        </w:rPr>
        <w:tab/>
        <w:t>PosMeasurementPeriodicityNR-AoA</w:t>
      </w:r>
      <w:r>
        <w:t>,</w:t>
      </w:r>
    </w:p>
    <w:p w14:paraId="1F444074" w14:textId="77777777" w:rsidR="00765C5F" w:rsidRDefault="00765C5F" w:rsidP="00765C5F">
      <w:pPr>
        <w:pStyle w:val="PL"/>
        <w:rPr>
          <w:snapToGrid w:val="0"/>
          <w:lang w:eastAsia="zh-CN"/>
        </w:rPr>
      </w:pPr>
      <w:r>
        <w:rPr>
          <w:snapToGrid w:val="0"/>
          <w:lang w:eastAsia="zh-CN"/>
        </w:rPr>
        <w:tab/>
        <w:t>SRSPosRRCInactiveConfig</w:t>
      </w:r>
      <w:r>
        <w:t>,</w:t>
      </w:r>
    </w:p>
    <w:p w14:paraId="18695266" w14:textId="77777777" w:rsidR="00765C5F" w:rsidRDefault="00765C5F" w:rsidP="00765C5F">
      <w:pPr>
        <w:pStyle w:val="PL"/>
        <w:rPr>
          <w:snapToGrid w:val="0"/>
        </w:rPr>
      </w:pPr>
      <w:r>
        <w:rPr>
          <w:snapToGrid w:val="0"/>
          <w:lang w:eastAsia="zh-CN"/>
        </w:rPr>
        <w:tab/>
      </w:r>
      <w:r>
        <w:rPr>
          <w:snapToGrid w:val="0"/>
        </w:rPr>
        <w:t>SDTBearerConfigurationQueryIndication,</w:t>
      </w:r>
    </w:p>
    <w:p w14:paraId="1B8AC5A2" w14:textId="77777777" w:rsidR="00765C5F" w:rsidRDefault="00765C5F" w:rsidP="00765C5F">
      <w:pPr>
        <w:pStyle w:val="PL"/>
        <w:rPr>
          <w:snapToGrid w:val="0"/>
        </w:rPr>
      </w:pPr>
      <w:r>
        <w:rPr>
          <w:snapToGrid w:val="0"/>
        </w:rPr>
        <w:tab/>
        <w:t>SDTBearerConfigurationInfo,</w:t>
      </w:r>
    </w:p>
    <w:p w14:paraId="35CCA2A2" w14:textId="77777777" w:rsidR="00765C5F" w:rsidRDefault="00765C5F" w:rsidP="00765C5F">
      <w:pPr>
        <w:pStyle w:val="PL"/>
      </w:pPr>
      <w:r>
        <w:rPr>
          <w:snapToGrid w:val="0"/>
        </w:rPr>
        <w:tab/>
      </w:r>
      <w:r>
        <w:t>ServingCellMO-List</w:t>
      </w:r>
      <w:r w:rsidRPr="000C084E">
        <w:t>-Item</w:t>
      </w:r>
      <w:r>
        <w:t>,</w:t>
      </w:r>
    </w:p>
    <w:p w14:paraId="0687DEF9" w14:textId="77777777" w:rsidR="00765C5F" w:rsidRDefault="00765C5F" w:rsidP="00765C5F">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58199D3" w14:textId="77777777" w:rsidR="00765C5F" w:rsidRPr="00E219DC" w:rsidRDefault="00765C5F" w:rsidP="00765C5F">
      <w:pPr>
        <w:pStyle w:val="PL"/>
        <w:rPr>
          <w:snapToGrid w:val="0"/>
          <w:lang w:eastAsia="zh-CN"/>
        </w:rPr>
      </w:pPr>
      <w:r>
        <w:tab/>
        <w:t>Pos</w:t>
      </w:r>
      <w:r w:rsidRPr="00EA5FA7">
        <w:t>SItypeList</w:t>
      </w:r>
      <w:r>
        <w:rPr>
          <w:snapToGrid w:val="0"/>
        </w:rPr>
        <w:t>,</w:t>
      </w:r>
    </w:p>
    <w:p w14:paraId="77F7034C" w14:textId="77777777" w:rsidR="00765C5F" w:rsidRDefault="00765C5F" w:rsidP="00765C5F">
      <w:pPr>
        <w:pStyle w:val="PL"/>
        <w:rPr>
          <w:snapToGrid w:val="0"/>
          <w:lang w:eastAsia="zh-CN"/>
        </w:rPr>
      </w:pPr>
      <w:r>
        <w:rPr>
          <w:snapToGrid w:val="0"/>
        </w:rPr>
        <w:tab/>
        <w:t>DAPS-HO-Status</w:t>
      </w:r>
      <w:r>
        <w:rPr>
          <w:rFonts w:hint="eastAsia"/>
          <w:snapToGrid w:val="0"/>
          <w:lang w:eastAsia="zh-CN"/>
        </w:rPr>
        <w:t>,</w:t>
      </w:r>
    </w:p>
    <w:p w14:paraId="5A467E08" w14:textId="77777777" w:rsidR="00765C5F" w:rsidRDefault="00765C5F" w:rsidP="00765C5F">
      <w:pPr>
        <w:pStyle w:val="PL"/>
        <w:rPr>
          <w:snapToGrid w:val="0"/>
          <w:lang w:val="en-US" w:eastAsia="zh-CN"/>
        </w:rPr>
      </w:pPr>
      <w:r w:rsidRPr="00775BA6">
        <w:rPr>
          <w:snapToGrid w:val="0"/>
        </w:rPr>
        <w:tab/>
        <w:t>UuRLCChannelID</w:t>
      </w:r>
      <w:r>
        <w:rPr>
          <w:snapToGrid w:val="0"/>
          <w:lang w:val="en-US" w:eastAsia="zh-CN"/>
        </w:rPr>
        <w:t>,</w:t>
      </w:r>
    </w:p>
    <w:p w14:paraId="5D5DE9AC" w14:textId="77777777" w:rsidR="00765C5F" w:rsidRDefault="00765C5F" w:rsidP="00765C5F">
      <w:pPr>
        <w:pStyle w:val="PL"/>
        <w:rPr>
          <w:snapToGrid w:val="0"/>
          <w:lang w:val="en-US" w:eastAsia="zh-CN"/>
        </w:rPr>
      </w:pPr>
      <w:r>
        <w:rPr>
          <w:snapToGrid w:val="0"/>
        </w:rPr>
        <w:tab/>
        <w:t>UplinkTxDirectCurrentTwoCarrierListInfo</w:t>
      </w:r>
      <w:r>
        <w:rPr>
          <w:rFonts w:hint="eastAsia"/>
          <w:snapToGrid w:val="0"/>
          <w:lang w:val="en-US" w:eastAsia="zh-CN"/>
        </w:rPr>
        <w:t>,</w:t>
      </w:r>
    </w:p>
    <w:p w14:paraId="76DA537B" w14:textId="77777777" w:rsidR="00765C5F" w:rsidRDefault="00765C5F" w:rsidP="00765C5F">
      <w:pPr>
        <w:pStyle w:val="PL"/>
        <w:rPr>
          <w:snapToGrid w:val="0"/>
        </w:rPr>
      </w:pPr>
      <w:r>
        <w:rPr>
          <w:snapToGrid w:val="0"/>
        </w:rPr>
        <w:tab/>
        <w:t>SRSPosRRCInactiveQueryIndication,</w:t>
      </w:r>
    </w:p>
    <w:p w14:paraId="30C19A62" w14:textId="77777777" w:rsidR="00765C5F" w:rsidRDefault="00765C5F" w:rsidP="00765C5F">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0E4C6F75" w14:textId="77777777" w:rsidR="00765C5F" w:rsidRDefault="00765C5F" w:rsidP="00765C5F">
      <w:pPr>
        <w:pStyle w:val="PL"/>
        <w:rPr>
          <w:snapToGrid w:val="0"/>
        </w:rPr>
      </w:pPr>
      <w:r>
        <w:rPr>
          <w:lang w:eastAsia="zh-CN"/>
        </w:rPr>
        <w:tab/>
        <w:t>UlTxDirectCurrentMoreCarrierInformation</w:t>
      </w:r>
      <w:r>
        <w:rPr>
          <w:snapToGrid w:val="0"/>
        </w:rPr>
        <w:t>,</w:t>
      </w:r>
    </w:p>
    <w:p w14:paraId="255C846B" w14:textId="77777777" w:rsidR="00765C5F" w:rsidRDefault="00765C5F" w:rsidP="00765C5F">
      <w:pPr>
        <w:pStyle w:val="PL"/>
        <w:rPr>
          <w:snapToGrid w:val="0"/>
        </w:rPr>
      </w:pPr>
      <w:r>
        <w:rPr>
          <w:snapToGrid w:val="0"/>
        </w:rPr>
        <w:tab/>
        <w:t>CPACMCG</w:t>
      </w:r>
      <w:r w:rsidRPr="00642677">
        <w:rPr>
          <w:snapToGrid w:val="0"/>
        </w:rPr>
        <w:t>Information</w:t>
      </w:r>
      <w:r>
        <w:rPr>
          <w:snapToGrid w:val="0"/>
        </w:rPr>
        <w:t>,</w:t>
      </w:r>
    </w:p>
    <w:p w14:paraId="6950B717" w14:textId="77777777" w:rsidR="00765C5F" w:rsidRPr="0030753D" w:rsidRDefault="00765C5F" w:rsidP="00765C5F">
      <w:pPr>
        <w:pStyle w:val="PL"/>
      </w:pPr>
      <w:r>
        <w:rPr>
          <w:lang w:val="en-US" w:eastAsia="zh-CN"/>
        </w:rPr>
        <w:tab/>
      </w:r>
      <w:r>
        <w:rPr>
          <w:rFonts w:hint="eastAsia"/>
          <w:lang w:val="en-US" w:eastAsia="zh-CN"/>
        </w:rPr>
        <w:t>Extended</w:t>
      </w:r>
      <w:r>
        <w:t>UEIdentityIndexValue</w:t>
      </w:r>
      <w:r w:rsidRPr="0030753D">
        <w:t>,</w:t>
      </w:r>
    </w:p>
    <w:p w14:paraId="588CCC5D" w14:textId="77777777" w:rsidR="00765C5F" w:rsidRPr="00644324" w:rsidRDefault="00765C5F" w:rsidP="00765C5F">
      <w:pPr>
        <w:pStyle w:val="PL"/>
      </w:pPr>
      <w:r>
        <w:tab/>
      </w:r>
      <w:r w:rsidRPr="00897557">
        <w:t>HashedUEIdentityIndexValue</w:t>
      </w:r>
      <w:r w:rsidRPr="00644324">
        <w:t>,</w:t>
      </w:r>
    </w:p>
    <w:p w14:paraId="2C88F1EA" w14:textId="77777777" w:rsidR="00765C5F" w:rsidRPr="00644324" w:rsidRDefault="00765C5F" w:rsidP="00765C5F">
      <w:pPr>
        <w:pStyle w:val="PL"/>
      </w:pPr>
      <w:r>
        <w:rPr>
          <w:rFonts w:eastAsia="SimSun" w:hint="eastAsia"/>
          <w:lang w:val="en-US" w:eastAsia="zh-CN"/>
        </w:rPr>
        <w:tab/>
        <w:t>DedicatedSIDeliveryIndication</w:t>
      </w:r>
      <w:r w:rsidRPr="00644324">
        <w:t>,</w:t>
      </w:r>
    </w:p>
    <w:p w14:paraId="1CB56797" w14:textId="77777777" w:rsidR="00765C5F" w:rsidRDefault="00765C5F" w:rsidP="00765C5F">
      <w:pPr>
        <w:pStyle w:val="PL"/>
      </w:pPr>
      <w:r w:rsidRPr="00644324">
        <w:tab/>
        <w:t>Configured-BWP-List</w:t>
      </w:r>
      <w:r w:rsidRPr="00047B7D">
        <w:rPr>
          <w:snapToGrid w:val="0"/>
        </w:rPr>
        <w:t>,</w:t>
      </w:r>
    </w:p>
    <w:p w14:paraId="7653CD91" w14:textId="77777777" w:rsidR="00765C5F" w:rsidRPr="00D67C38" w:rsidRDefault="00765C5F" w:rsidP="00765C5F">
      <w:pPr>
        <w:pStyle w:val="PL"/>
        <w:rPr>
          <w:rFonts w:eastAsia="SimSun"/>
          <w:snapToGrid w:val="0"/>
          <w:lang w:eastAsia="zh-CN"/>
        </w:rPr>
      </w:pPr>
      <w:r>
        <w:rPr>
          <w:lang w:val="en-US"/>
        </w:rPr>
        <w:tab/>
      </w:r>
      <w:r>
        <w:t>MT-SDT-Information,</w:t>
      </w:r>
    </w:p>
    <w:p w14:paraId="080218FC" w14:textId="77777777" w:rsidR="00765C5F" w:rsidRDefault="00765C5F" w:rsidP="00765C5F">
      <w:pPr>
        <w:pStyle w:val="PL"/>
        <w:rPr>
          <w:noProof w:val="0"/>
        </w:rPr>
      </w:pPr>
      <w:r>
        <w:rPr>
          <w:noProof w:val="0"/>
        </w:rPr>
        <w:tab/>
        <w:t>LTMInformation-Setup,</w:t>
      </w:r>
    </w:p>
    <w:p w14:paraId="53851ED6" w14:textId="77777777" w:rsidR="00765C5F" w:rsidRDefault="00765C5F" w:rsidP="00765C5F">
      <w:pPr>
        <w:pStyle w:val="PL"/>
        <w:rPr>
          <w:noProof w:val="0"/>
        </w:rPr>
      </w:pPr>
      <w:r>
        <w:rPr>
          <w:noProof w:val="0"/>
        </w:rPr>
        <w:tab/>
      </w:r>
      <w:r>
        <w:t>LTMConfigurationIDMappingList,</w:t>
      </w:r>
      <w:r>
        <w:rPr>
          <w:noProof w:val="0"/>
        </w:rPr>
        <w:tab/>
        <w:t>LTMInformation-Modify,</w:t>
      </w:r>
    </w:p>
    <w:p w14:paraId="34FCE6C9" w14:textId="77777777" w:rsidR="00765C5F" w:rsidRDefault="00765C5F" w:rsidP="00765C5F">
      <w:pPr>
        <w:pStyle w:val="PL"/>
      </w:pPr>
      <w:r>
        <w:rPr>
          <w:noProof w:val="0"/>
        </w:rPr>
        <w:tab/>
        <w:t>LTMCells-ToBeReleased-List,</w:t>
      </w:r>
      <w:r>
        <w:tab/>
        <w:t>LTMConfiguration,</w:t>
      </w:r>
    </w:p>
    <w:p w14:paraId="652E8E33" w14:textId="77777777" w:rsidR="00765C5F" w:rsidRDefault="00765C5F" w:rsidP="00765C5F">
      <w:pPr>
        <w:pStyle w:val="PL"/>
      </w:pPr>
      <w:r>
        <w:tab/>
        <w:t>EarlySyncInformation-Request,</w:t>
      </w:r>
    </w:p>
    <w:p w14:paraId="46122AEB" w14:textId="77777777" w:rsidR="00765C5F" w:rsidRDefault="00765C5F" w:rsidP="00765C5F">
      <w:pPr>
        <w:pStyle w:val="PL"/>
        <w:rPr>
          <w:snapToGrid w:val="0"/>
        </w:rPr>
      </w:pPr>
      <w:r>
        <w:tab/>
      </w:r>
      <w:r w:rsidRPr="000315FB">
        <w:rPr>
          <w:snapToGrid w:val="0"/>
        </w:rPr>
        <w:t>EarlySyncInformation</w:t>
      </w:r>
      <w:r>
        <w:rPr>
          <w:snapToGrid w:val="0"/>
        </w:rPr>
        <w:t>,</w:t>
      </w:r>
    </w:p>
    <w:p w14:paraId="420564E5" w14:textId="77777777" w:rsidR="00765C5F" w:rsidRDefault="00765C5F" w:rsidP="00765C5F">
      <w:pPr>
        <w:pStyle w:val="PL"/>
        <w:rPr>
          <w:snapToGrid w:val="0"/>
        </w:rPr>
      </w:pPr>
      <w:r>
        <w:rPr>
          <w:snapToGrid w:val="0"/>
        </w:rPr>
        <w:tab/>
      </w:r>
      <w:r w:rsidRPr="000315FB">
        <w:rPr>
          <w:snapToGrid w:val="0"/>
        </w:rPr>
        <w:t>EarlySyncInformation</w:t>
      </w:r>
      <w:r>
        <w:rPr>
          <w:snapToGrid w:val="0"/>
        </w:rPr>
        <w:t>-List,</w:t>
      </w:r>
    </w:p>
    <w:p w14:paraId="63FC71C4" w14:textId="77777777" w:rsidR="00765C5F" w:rsidRDefault="00765C5F" w:rsidP="00765C5F">
      <w:pPr>
        <w:pStyle w:val="PL"/>
        <w:rPr>
          <w:snapToGrid w:val="0"/>
        </w:rPr>
      </w:pPr>
      <w:r>
        <w:rPr>
          <w:snapToGrid w:val="0"/>
        </w:rPr>
        <w:tab/>
      </w:r>
      <w:r>
        <w:t>LTMCellSwitchInformation,</w:t>
      </w:r>
    </w:p>
    <w:p w14:paraId="66A55E77" w14:textId="77777777" w:rsidR="00765C5F" w:rsidRDefault="00765C5F" w:rsidP="00765C5F">
      <w:pPr>
        <w:pStyle w:val="PL"/>
        <w:rPr>
          <w:rFonts w:eastAsia="SimSun"/>
          <w:snapToGrid w:val="0"/>
          <w:lang w:eastAsia="zh-CN"/>
        </w:rPr>
      </w:pPr>
      <w:r>
        <w:tab/>
      </w:r>
      <w:r w:rsidRPr="00E11488">
        <w:t>TAInformation-List</w:t>
      </w:r>
      <w:r>
        <w:rPr>
          <w:rFonts w:eastAsia="SimSun"/>
          <w:snapToGrid w:val="0"/>
          <w:lang w:eastAsia="zh-CN"/>
        </w:rPr>
        <w:t>,</w:t>
      </w:r>
    </w:p>
    <w:p w14:paraId="7125FB81" w14:textId="77777777" w:rsidR="00765C5F" w:rsidRDefault="00765C5F" w:rsidP="00765C5F">
      <w:pPr>
        <w:pStyle w:val="PL"/>
        <w:rPr>
          <w:snapToGrid w:val="0"/>
        </w:rPr>
      </w:pPr>
      <w:r>
        <w:rPr>
          <w:rFonts w:eastAsia="SimSun"/>
          <w:snapToGrid w:val="0"/>
          <w:lang w:eastAsia="zh-CN"/>
        </w:rPr>
        <w:tab/>
        <w:t>DeactivationIndication</w:t>
      </w:r>
      <w:r>
        <w:rPr>
          <w:snapToGrid w:val="0"/>
        </w:rPr>
        <w:t>,</w:t>
      </w:r>
    </w:p>
    <w:p w14:paraId="592E82DE" w14:textId="77777777" w:rsidR="00765C5F" w:rsidRPr="006D3F33" w:rsidRDefault="00765C5F" w:rsidP="00765C5F">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685F53FD" w14:textId="77777777" w:rsidR="00765C5F" w:rsidRPr="00F3700B" w:rsidRDefault="00765C5F" w:rsidP="00765C5F">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C260CD8" w14:textId="77777777" w:rsidR="00765C5F" w:rsidRDefault="00765C5F" w:rsidP="00765C5F">
      <w:pPr>
        <w:pStyle w:val="PL"/>
        <w:rPr>
          <w:rFonts w:eastAsia="SimSun"/>
          <w:snapToGrid w:val="0"/>
          <w:lang w:eastAsia="zh-CN"/>
        </w:rPr>
      </w:pPr>
      <w:r>
        <w:tab/>
        <w:t>PathAdditionInformation</w:t>
      </w:r>
      <w:r>
        <w:rPr>
          <w:rFonts w:eastAsia="SimSun"/>
          <w:snapToGrid w:val="0"/>
          <w:lang w:eastAsia="zh-CN"/>
        </w:rPr>
        <w:t>,</w:t>
      </w:r>
    </w:p>
    <w:p w14:paraId="4AC77E94" w14:textId="77777777" w:rsidR="00765C5F" w:rsidRDefault="00765C5F" w:rsidP="00765C5F">
      <w:pPr>
        <w:pStyle w:val="PL"/>
        <w:rPr>
          <w:rFonts w:eastAsia="SimSun"/>
          <w:snapToGrid w:val="0"/>
          <w:lang w:eastAsia="zh-CN"/>
        </w:rPr>
      </w:pPr>
      <w:r>
        <w:rPr>
          <w:rFonts w:eastAsia="SimSun"/>
          <w:snapToGrid w:val="0"/>
          <w:lang w:eastAsia="zh-CN"/>
        </w:rPr>
        <w:tab/>
        <w:t>RANTSSRequestType,</w:t>
      </w:r>
    </w:p>
    <w:p w14:paraId="624FD1E0" w14:textId="77777777" w:rsidR="00765C5F" w:rsidRDefault="00765C5F" w:rsidP="00765C5F">
      <w:pPr>
        <w:pStyle w:val="PL"/>
        <w:rPr>
          <w:rFonts w:eastAsia="SimSun"/>
          <w:snapToGrid w:val="0"/>
          <w:lang w:eastAsia="zh-CN"/>
        </w:rPr>
      </w:pPr>
      <w:r>
        <w:rPr>
          <w:rFonts w:eastAsia="SimSun"/>
          <w:snapToGrid w:val="0"/>
          <w:lang w:eastAsia="zh-CN"/>
        </w:rPr>
        <w:tab/>
        <w:t>RANTimingSynchronisationStatusInfo,</w:t>
      </w:r>
    </w:p>
    <w:p w14:paraId="2B335D9C" w14:textId="77777777" w:rsidR="00765C5F" w:rsidRDefault="00765C5F" w:rsidP="00765C5F">
      <w:pPr>
        <w:pStyle w:val="PL"/>
      </w:pPr>
      <w:r>
        <w:rPr>
          <w:rFonts w:eastAsia="SimSun"/>
          <w:snapToGrid w:val="0"/>
          <w:lang w:eastAsia="zh-CN"/>
        </w:rPr>
        <w:tab/>
      </w:r>
      <w:r>
        <w:t>GlobalGNB-ID,</w:t>
      </w:r>
    </w:p>
    <w:p w14:paraId="6C9AFE57" w14:textId="77777777" w:rsidR="00765C5F" w:rsidRDefault="00765C5F" w:rsidP="00765C5F">
      <w:pPr>
        <w:pStyle w:val="PL"/>
      </w:pPr>
      <w:r>
        <w:tab/>
        <w:t>Activated-Cells-Mapping-List-Item,</w:t>
      </w:r>
    </w:p>
    <w:p w14:paraId="111C3330" w14:textId="77777777" w:rsidR="00765C5F" w:rsidRDefault="00765C5F" w:rsidP="00765C5F">
      <w:pPr>
        <w:pStyle w:val="PL"/>
      </w:pPr>
      <w:r>
        <w:tab/>
        <w:t>RRC-Terminating-IAB-Donor-Related-Info,</w:t>
      </w:r>
    </w:p>
    <w:p w14:paraId="01E47B5A" w14:textId="77777777" w:rsidR="00765C5F" w:rsidRDefault="00765C5F" w:rsidP="00765C5F">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355CE70A" w14:textId="77777777" w:rsidR="00765C5F" w:rsidRPr="005C42A6" w:rsidRDefault="00765C5F" w:rsidP="00765C5F">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48183F14" w14:textId="77777777" w:rsidR="00765C5F" w:rsidRPr="00FD0FDA" w:rsidRDefault="00765C5F" w:rsidP="00765C5F">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6538C7F1" w14:textId="77777777" w:rsidR="00765C5F" w:rsidRPr="00FD0FDA" w:rsidRDefault="00765C5F" w:rsidP="00765C5F">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4E5B550C" w14:textId="77777777" w:rsidR="00765C5F" w:rsidRPr="00E53D33" w:rsidRDefault="00765C5F" w:rsidP="00765C5F">
      <w:pPr>
        <w:pStyle w:val="PL"/>
      </w:pPr>
      <w:r w:rsidRPr="00FD0FDA">
        <w:rPr>
          <w:noProof w:val="0"/>
          <w:lang w:val="fr-FR"/>
        </w:rPr>
        <w:tab/>
      </w:r>
      <w:r w:rsidRPr="00E53D33">
        <w:t xml:space="preserve">MulticastCU2DURRCInfo, </w:t>
      </w:r>
    </w:p>
    <w:p w14:paraId="20DA87CD" w14:textId="77777777" w:rsidR="00765C5F" w:rsidRPr="00E53D33" w:rsidRDefault="00765C5F" w:rsidP="00765C5F">
      <w:pPr>
        <w:pStyle w:val="PL"/>
        <w:rPr>
          <w:rFonts w:eastAsia="SimSun"/>
          <w:snapToGrid w:val="0"/>
          <w:lang w:eastAsia="zh-CN"/>
        </w:rPr>
      </w:pPr>
      <w:r w:rsidRPr="00E53D33">
        <w:lastRenderedPageBreak/>
        <w:tab/>
        <w:t>MulticastDU2CURRCInfo,</w:t>
      </w:r>
    </w:p>
    <w:p w14:paraId="7A988029" w14:textId="77777777" w:rsidR="00765C5F" w:rsidRPr="00E53D33" w:rsidRDefault="00765C5F" w:rsidP="00765C5F">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4779AA0B" w14:textId="77777777" w:rsidR="00765C5F" w:rsidRPr="00E53D33" w:rsidRDefault="00765C5F" w:rsidP="00765C5F">
      <w:pPr>
        <w:pStyle w:val="PL"/>
        <w:rPr>
          <w:rFonts w:eastAsia="SimSun"/>
          <w:snapToGrid w:val="0"/>
        </w:rPr>
      </w:pPr>
      <w:r w:rsidRPr="00E53D33">
        <w:rPr>
          <w:rFonts w:eastAsia="SimSun"/>
          <w:snapToGrid w:val="0"/>
        </w:rPr>
        <w:tab/>
        <w:t>F1UTunnelNotEstablished,</w:t>
      </w:r>
    </w:p>
    <w:p w14:paraId="217D394C" w14:textId="77777777" w:rsidR="00765C5F" w:rsidRPr="00E53D33" w:rsidRDefault="00765C5F" w:rsidP="00765C5F">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5C0BCF28" w14:textId="77777777" w:rsidR="00765C5F" w:rsidRDefault="00765C5F" w:rsidP="00765C5F">
      <w:pPr>
        <w:pStyle w:val="PL"/>
        <w:rPr>
          <w:snapToGrid w:val="0"/>
        </w:rPr>
      </w:pPr>
      <w:bookmarkStart w:id="767" w:name="_Hlk152270076"/>
      <w:r>
        <w:rPr>
          <w:snapToGrid w:val="0"/>
        </w:rPr>
        <w:tab/>
        <w:t>NRA2XServicesAuthorized,</w:t>
      </w:r>
      <w:bookmarkEnd w:id="767"/>
    </w:p>
    <w:p w14:paraId="4C17145C" w14:textId="77777777" w:rsidR="00765C5F" w:rsidRDefault="00765C5F" w:rsidP="00765C5F">
      <w:pPr>
        <w:pStyle w:val="PL"/>
        <w:rPr>
          <w:snapToGrid w:val="0"/>
          <w:lang w:val="en-US"/>
        </w:rPr>
      </w:pPr>
      <w:bookmarkStart w:id="768" w:name="_Hlk152270104"/>
      <w:r>
        <w:rPr>
          <w:snapToGrid w:val="0"/>
        </w:rPr>
        <w:tab/>
        <w:t>LTEA2XServicesAuthorized</w:t>
      </w:r>
      <w:r>
        <w:rPr>
          <w:snapToGrid w:val="0"/>
          <w:lang w:val="en-US"/>
        </w:rPr>
        <w:t>,</w:t>
      </w:r>
      <w:bookmarkEnd w:id="768"/>
    </w:p>
    <w:p w14:paraId="2C74FDAA" w14:textId="77777777" w:rsidR="00765C5F" w:rsidRPr="00EA5FA7" w:rsidRDefault="00765C5F" w:rsidP="00765C5F">
      <w:pPr>
        <w:pStyle w:val="PL"/>
        <w:rPr>
          <w:rFonts w:cs="Courier New"/>
        </w:rPr>
      </w:pPr>
      <w:r>
        <w:rPr>
          <w:snapToGrid w:val="0"/>
        </w:rPr>
        <w:tab/>
        <w:t>NR</w:t>
      </w:r>
      <w:r>
        <w:rPr>
          <w:rFonts w:hint="eastAsia"/>
          <w:snapToGrid w:val="0"/>
          <w:lang w:eastAsia="zh-CN"/>
        </w:rPr>
        <w:t>e</w:t>
      </w:r>
      <w:r>
        <w:rPr>
          <w:snapToGrid w:val="0"/>
        </w:rPr>
        <w:t>RedCapUEIndication,</w:t>
      </w:r>
    </w:p>
    <w:p w14:paraId="1F344058" w14:textId="77777777" w:rsidR="00765C5F" w:rsidRDefault="00765C5F" w:rsidP="00765C5F">
      <w:pPr>
        <w:pStyle w:val="PL"/>
      </w:pPr>
      <w:r>
        <w:rPr>
          <w:snapToGrid w:val="0"/>
        </w:rPr>
        <w:tab/>
      </w:r>
      <w:r>
        <w:t>NRPaginglongeDRXInformationforRRCINACTIVE,</w:t>
      </w:r>
    </w:p>
    <w:p w14:paraId="329544CA" w14:textId="77777777" w:rsidR="00765C5F" w:rsidRDefault="00765C5F" w:rsidP="00765C5F">
      <w:pPr>
        <w:pStyle w:val="PL"/>
      </w:pPr>
      <w:r>
        <w:rPr>
          <w:rFonts w:cs="Courier New"/>
        </w:rPr>
        <w:tab/>
      </w:r>
      <w:r>
        <w:t>Cells-With-SSBs-Activated-List,</w:t>
      </w:r>
    </w:p>
    <w:p w14:paraId="237CC48A" w14:textId="77777777" w:rsidR="00765C5F" w:rsidRPr="00EA5FA7" w:rsidRDefault="00765C5F" w:rsidP="00765C5F">
      <w:pPr>
        <w:pStyle w:val="PL"/>
        <w:rPr>
          <w:rFonts w:cs="Courier New"/>
        </w:rPr>
      </w:pPr>
      <w:r>
        <w:tab/>
        <w:t>Recommended-SSBs-for-Paging-List</w:t>
      </w:r>
    </w:p>
    <w:p w14:paraId="048C9CBB" w14:textId="77777777" w:rsidR="00765C5F" w:rsidRPr="00EA5FA7" w:rsidRDefault="00765C5F" w:rsidP="00765C5F">
      <w:pPr>
        <w:pStyle w:val="PL"/>
        <w:rPr>
          <w:snapToGrid w:val="0"/>
        </w:rPr>
      </w:pPr>
    </w:p>
    <w:p w14:paraId="2165670F" w14:textId="77777777" w:rsidR="00765C5F" w:rsidRPr="00EA5FA7" w:rsidRDefault="00765C5F" w:rsidP="00765C5F">
      <w:pPr>
        <w:pStyle w:val="PL"/>
        <w:rPr>
          <w:snapToGrid w:val="0"/>
        </w:rPr>
      </w:pPr>
    </w:p>
    <w:p w14:paraId="4A2F7BF9" w14:textId="77777777" w:rsidR="00765C5F" w:rsidRPr="002C4EA2" w:rsidRDefault="00765C5F" w:rsidP="00765C5F">
      <w:pPr>
        <w:pStyle w:val="PL"/>
        <w:rPr>
          <w:snapToGrid w:val="0"/>
        </w:rPr>
      </w:pPr>
      <w:r w:rsidRPr="002C4EA2">
        <w:rPr>
          <w:snapToGrid w:val="0"/>
        </w:rPr>
        <w:t>FROM F1AP-IEs</w:t>
      </w:r>
    </w:p>
    <w:p w14:paraId="1AB3CAEA" w14:textId="77777777" w:rsidR="00765C5F" w:rsidRPr="002C4EA2" w:rsidRDefault="00765C5F" w:rsidP="00765C5F">
      <w:pPr>
        <w:pStyle w:val="PL"/>
        <w:rPr>
          <w:snapToGrid w:val="0"/>
        </w:rPr>
      </w:pPr>
    </w:p>
    <w:p w14:paraId="7E7C231C" w14:textId="77777777" w:rsidR="00765C5F" w:rsidRPr="00232ABB" w:rsidRDefault="00765C5F" w:rsidP="00765C5F">
      <w:pPr>
        <w:pStyle w:val="PL"/>
        <w:rPr>
          <w:snapToGrid w:val="0"/>
          <w:lang w:val="fr-FR"/>
        </w:rPr>
      </w:pPr>
      <w:r w:rsidRPr="002C4EA2">
        <w:rPr>
          <w:snapToGrid w:val="0"/>
        </w:rPr>
        <w:tab/>
      </w:r>
      <w:r w:rsidRPr="00232ABB">
        <w:rPr>
          <w:snapToGrid w:val="0"/>
          <w:lang w:val="fr-FR"/>
        </w:rPr>
        <w:t>PrivateIE-Container{},</w:t>
      </w:r>
    </w:p>
    <w:p w14:paraId="7B5BDA89" w14:textId="77777777" w:rsidR="00765C5F" w:rsidRPr="0009701E" w:rsidRDefault="00765C5F" w:rsidP="00765C5F">
      <w:pPr>
        <w:pStyle w:val="PL"/>
        <w:rPr>
          <w:snapToGrid w:val="0"/>
          <w:lang w:val="fr-FR"/>
        </w:rPr>
      </w:pPr>
      <w:r w:rsidRPr="00232ABB">
        <w:rPr>
          <w:snapToGrid w:val="0"/>
          <w:lang w:val="fr-FR"/>
        </w:rPr>
        <w:tab/>
      </w:r>
      <w:r w:rsidRPr="0009701E">
        <w:rPr>
          <w:snapToGrid w:val="0"/>
          <w:lang w:val="fr-FR"/>
        </w:rPr>
        <w:t>ProtocolExtensionContainer{},</w:t>
      </w:r>
    </w:p>
    <w:p w14:paraId="0DDBB33B" w14:textId="77777777" w:rsidR="00765C5F" w:rsidRPr="0009701E" w:rsidRDefault="00765C5F" w:rsidP="00765C5F">
      <w:pPr>
        <w:pStyle w:val="PL"/>
        <w:rPr>
          <w:snapToGrid w:val="0"/>
          <w:lang w:val="fr-FR"/>
        </w:rPr>
      </w:pPr>
      <w:r w:rsidRPr="0009701E">
        <w:rPr>
          <w:snapToGrid w:val="0"/>
          <w:lang w:val="fr-FR"/>
        </w:rPr>
        <w:tab/>
        <w:t>ProtocolIE-Container{},</w:t>
      </w:r>
    </w:p>
    <w:p w14:paraId="4077A2D8" w14:textId="77777777" w:rsidR="00765C5F" w:rsidRPr="0009701E" w:rsidRDefault="00765C5F" w:rsidP="00765C5F">
      <w:pPr>
        <w:pStyle w:val="PL"/>
        <w:rPr>
          <w:snapToGrid w:val="0"/>
          <w:lang w:val="fr-FR"/>
        </w:rPr>
      </w:pPr>
      <w:r w:rsidRPr="0009701E">
        <w:rPr>
          <w:snapToGrid w:val="0"/>
          <w:lang w:val="fr-FR"/>
        </w:rPr>
        <w:tab/>
        <w:t>ProtocolIE-ContainerPair{},</w:t>
      </w:r>
    </w:p>
    <w:p w14:paraId="48AF0C17" w14:textId="77777777" w:rsidR="00765C5F" w:rsidRPr="00232ABB" w:rsidRDefault="00765C5F" w:rsidP="00765C5F">
      <w:pPr>
        <w:pStyle w:val="PL"/>
        <w:rPr>
          <w:snapToGrid w:val="0"/>
          <w:lang w:val="fr-FR"/>
        </w:rPr>
      </w:pPr>
      <w:r w:rsidRPr="0009701E">
        <w:rPr>
          <w:snapToGrid w:val="0"/>
          <w:lang w:val="fr-FR"/>
        </w:rPr>
        <w:tab/>
      </w:r>
      <w:r w:rsidRPr="00232ABB">
        <w:rPr>
          <w:snapToGrid w:val="0"/>
          <w:lang w:val="fr-FR"/>
        </w:rPr>
        <w:t>ProtocolIE-SingleContainer{},</w:t>
      </w:r>
    </w:p>
    <w:p w14:paraId="7E6F9D1A" w14:textId="77777777" w:rsidR="00765C5F" w:rsidRPr="00232ABB" w:rsidRDefault="00765C5F" w:rsidP="00765C5F">
      <w:pPr>
        <w:pStyle w:val="PL"/>
        <w:rPr>
          <w:snapToGrid w:val="0"/>
          <w:lang w:val="fr-FR"/>
        </w:rPr>
      </w:pPr>
      <w:r w:rsidRPr="00232ABB">
        <w:rPr>
          <w:snapToGrid w:val="0"/>
          <w:lang w:val="fr-FR"/>
        </w:rPr>
        <w:tab/>
        <w:t>F1AP-PRIVATE-IES,</w:t>
      </w:r>
    </w:p>
    <w:p w14:paraId="1AEAEAFB" w14:textId="77777777" w:rsidR="00765C5F" w:rsidRPr="00EA5FA7" w:rsidRDefault="00765C5F" w:rsidP="00765C5F">
      <w:pPr>
        <w:pStyle w:val="PL"/>
        <w:rPr>
          <w:snapToGrid w:val="0"/>
        </w:rPr>
      </w:pPr>
      <w:r w:rsidRPr="00232ABB">
        <w:rPr>
          <w:snapToGrid w:val="0"/>
          <w:lang w:val="fr-FR"/>
        </w:rPr>
        <w:tab/>
      </w:r>
      <w:r w:rsidRPr="00EA5FA7">
        <w:rPr>
          <w:snapToGrid w:val="0"/>
        </w:rPr>
        <w:t>F1AP-PROTOCOL-EXTENSION,</w:t>
      </w:r>
    </w:p>
    <w:p w14:paraId="41454E50" w14:textId="77777777" w:rsidR="00765C5F" w:rsidRPr="00EA5FA7" w:rsidRDefault="00765C5F" w:rsidP="00765C5F">
      <w:pPr>
        <w:pStyle w:val="PL"/>
        <w:rPr>
          <w:snapToGrid w:val="0"/>
        </w:rPr>
      </w:pPr>
      <w:r w:rsidRPr="00EA5FA7">
        <w:rPr>
          <w:snapToGrid w:val="0"/>
        </w:rPr>
        <w:tab/>
        <w:t>F1AP-PROTOCOL-IES,</w:t>
      </w:r>
    </w:p>
    <w:p w14:paraId="1ADA3692" w14:textId="77777777" w:rsidR="00765C5F" w:rsidRPr="00EA5FA7" w:rsidRDefault="00765C5F" w:rsidP="00765C5F">
      <w:pPr>
        <w:pStyle w:val="PL"/>
        <w:rPr>
          <w:snapToGrid w:val="0"/>
        </w:rPr>
      </w:pPr>
      <w:r w:rsidRPr="00EA5FA7">
        <w:rPr>
          <w:snapToGrid w:val="0"/>
        </w:rPr>
        <w:tab/>
        <w:t>F1AP-PROTOCOL-IES-PAIR</w:t>
      </w:r>
    </w:p>
    <w:p w14:paraId="406C3AE8" w14:textId="77777777" w:rsidR="00765C5F" w:rsidRPr="00EA5FA7" w:rsidRDefault="00765C5F" w:rsidP="00765C5F">
      <w:pPr>
        <w:pStyle w:val="PL"/>
        <w:rPr>
          <w:snapToGrid w:val="0"/>
        </w:rPr>
      </w:pPr>
    </w:p>
    <w:p w14:paraId="131CB525" w14:textId="77777777" w:rsidR="00765C5F" w:rsidRPr="00EA5FA7" w:rsidRDefault="00765C5F" w:rsidP="00765C5F">
      <w:pPr>
        <w:pStyle w:val="PL"/>
        <w:rPr>
          <w:snapToGrid w:val="0"/>
        </w:rPr>
      </w:pPr>
      <w:r w:rsidRPr="00EA5FA7">
        <w:rPr>
          <w:snapToGrid w:val="0"/>
        </w:rPr>
        <w:t>FROM F1AP-Containers</w:t>
      </w:r>
    </w:p>
    <w:p w14:paraId="4F5DFE45" w14:textId="77777777" w:rsidR="00765C5F" w:rsidRPr="00EA5FA7" w:rsidRDefault="00765C5F" w:rsidP="00765C5F">
      <w:pPr>
        <w:pStyle w:val="PL"/>
        <w:rPr>
          <w:snapToGrid w:val="0"/>
        </w:rPr>
      </w:pPr>
    </w:p>
    <w:p w14:paraId="63F06EE3" w14:textId="77777777" w:rsidR="00765C5F" w:rsidRPr="00FD0FDA" w:rsidRDefault="00765C5F" w:rsidP="00765C5F">
      <w:pPr>
        <w:pStyle w:val="PL"/>
        <w:rPr>
          <w:snapToGrid w:val="0"/>
        </w:rPr>
      </w:pPr>
      <w:r w:rsidRPr="00FD0FDA">
        <w:rPr>
          <w:rFonts w:eastAsia="SimSun"/>
          <w:snapToGrid w:val="0"/>
        </w:rPr>
        <w:tab/>
      </w:r>
      <w:r w:rsidRPr="00FD0FDA">
        <w:rPr>
          <w:rFonts w:hint="eastAsia"/>
          <w:snapToGrid w:val="0"/>
          <w:lang w:eastAsia="zh-CN"/>
        </w:rPr>
        <w:t>id-</w:t>
      </w:r>
      <w:r w:rsidRPr="00FD0FDA">
        <w:rPr>
          <w:rFonts w:eastAsia="SimSun"/>
          <w:snapToGrid w:val="0"/>
        </w:rPr>
        <w:t>A</w:t>
      </w:r>
      <w:r w:rsidRPr="00FD0FDA">
        <w:rPr>
          <w:rFonts w:eastAsia="SimSun" w:hint="eastAsia"/>
          <w:snapToGrid w:val="0"/>
          <w:lang w:eastAsia="zh-CN"/>
        </w:rPr>
        <w:t>ssociatedSessionID</w:t>
      </w:r>
      <w:r w:rsidRPr="00FD0FDA">
        <w:rPr>
          <w:rFonts w:eastAsia="SimSun"/>
          <w:snapToGrid w:val="0"/>
        </w:rPr>
        <w:t>,</w:t>
      </w:r>
    </w:p>
    <w:p w14:paraId="19DAE1CB"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7D14EEBA" w14:textId="77777777" w:rsidR="00765C5F" w:rsidRPr="00DA11D0" w:rsidRDefault="00765C5F" w:rsidP="00765C5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27174870" w14:textId="77777777" w:rsidR="00765C5F" w:rsidRPr="00DA11D0" w:rsidRDefault="00765C5F" w:rsidP="00765C5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4342B5B2"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714152AA"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720D3E43"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011A8FF2" w14:textId="77777777" w:rsidR="00765C5F" w:rsidRPr="00DA11D0" w:rsidRDefault="00765C5F" w:rsidP="00765C5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310F746"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6CEB39C1"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7139A20"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660C7E96"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08612CD8"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302009C"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4EDE259B"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3B558958"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5B82CD3C"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4084F96"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0DE210B3"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34A76963" w14:textId="77777777" w:rsidR="00765C5F" w:rsidRPr="00DA11D0" w:rsidRDefault="00765C5F" w:rsidP="00765C5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1582C3F3" w14:textId="77777777" w:rsidR="00765C5F" w:rsidRPr="00DA11D0" w:rsidRDefault="00765C5F" w:rsidP="00765C5F">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54A3F19B" w14:textId="77777777" w:rsidR="00765C5F" w:rsidRPr="00EA5FA7" w:rsidRDefault="00765C5F" w:rsidP="00765C5F">
      <w:pPr>
        <w:pStyle w:val="PL"/>
        <w:rPr>
          <w:rFonts w:eastAsia="SimSun"/>
          <w:snapToGrid w:val="0"/>
        </w:rPr>
      </w:pPr>
      <w:r w:rsidRPr="00EA5FA7">
        <w:rPr>
          <w:rFonts w:eastAsia="SimSun"/>
          <w:snapToGrid w:val="0"/>
        </w:rPr>
        <w:tab/>
        <w:t>id-Candidate-SpCell-Item,</w:t>
      </w:r>
    </w:p>
    <w:p w14:paraId="3078A738" w14:textId="77777777" w:rsidR="00765C5F" w:rsidRPr="00EA5FA7" w:rsidRDefault="00765C5F" w:rsidP="00765C5F">
      <w:pPr>
        <w:pStyle w:val="PL"/>
        <w:rPr>
          <w:rFonts w:eastAsia="SimSun"/>
          <w:snapToGrid w:val="0"/>
        </w:rPr>
      </w:pPr>
      <w:r w:rsidRPr="00EA5FA7">
        <w:rPr>
          <w:rFonts w:eastAsia="SimSun"/>
          <w:snapToGrid w:val="0"/>
        </w:rPr>
        <w:tab/>
        <w:t>id-Candidate-SpCell-List,</w:t>
      </w:r>
    </w:p>
    <w:p w14:paraId="1FB3D601" w14:textId="77777777" w:rsidR="00765C5F" w:rsidRPr="00EA5FA7" w:rsidRDefault="00765C5F" w:rsidP="00765C5F">
      <w:pPr>
        <w:pStyle w:val="PL"/>
        <w:rPr>
          <w:rFonts w:eastAsia="SimSun"/>
          <w:snapToGrid w:val="0"/>
        </w:rPr>
      </w:pPr>
      <w:r w:rsidRPr="00EA5FA7">
        <w:rPr>
          <w:rFonts w:eastAsia="SimSun"/>
          <w:snapToGrid w:val="0"/>
        </w:rPr>
        <w:tab/>
        <w:t>id-Cause,</w:t>
      </w:r>
    </w:p>
    <w:p w14:paraId="5125A2DA" w14:textId="77777777" w:rsidR="00765C5F" w:rsidRPr="00EA5FA7" w:rsidRDefault="00765C5F" w:rsidP="00765C5F">
      <w:pPr>
        <w:pStyle w:val="PL"/>
        <w:rPr>
          <w:rFonts w:eastAsia="SimSun"/>
          <w:snapToGrid w:val="0"/>
        </w:rPr>
      </w:pPr>
      <w:r w:rsidRPr="00EA5FA7">
        <w:rPr>
          <w:rFonts w:eastAsia="SimSun"/>
          <w:snapToGrid w:val="0"/>
        </w:rPr>
        <w:tab/>
        <w:t>id-Cancel-all-Warning-Messages-Indicator,</w:t>
      </w:r>
    </w:p>
    <w:p w14:paraId="2BE571C5" w14:textId="77777777" w:rsidR="00765C5F" w:rsidRPr="00EA5FA7" w:rsidRDefault="00765C5F" w:rsidP="00765C5F">
      <w:pPr>
        <w:pStyle w:val="PL"/>
        <w:rPr>
          <w:rFonts w:eastAsia="SimSun"/>
          <w:snapToGrid w:val="0"/>
        </w:rPr>
      </w:pPr>
      <w:r w:rsidRPr="00EA5FA7">
        <w:rPr>
          <w:rFonts w:eastAsia="SimSun"/>
          <w:snapToGrid w:val="0"/>
        </w:rPr>
        <w:tab/>
        <w:t>id-Cells-Failed-to-be-Activated-List,</w:t>
      </w:r>
    </w:p>
    <w:p w14:paraId="1C4A4D9D" w14:textId="77777777" w:rsidR="00765C5F" w:rsidRPr="00EA5FA7" w:rsidRDefault="00765C5F" w:rsidP="00765C5F">
      <w:pPr>
        <w:pStyle w:val="PL"/>
        <w:rPr>
          <w:rFonts w:eastAsia="SimSun"/>
          <w:snapToGrid w:val="0"/>
        </w:rPr>
      </w:pPr>
      <w:r w:rsidRPr="00EA5FA7">
        <w:rPr>
          <w:rFonts w:eastAsia="SimSun"/>
          <w:snapToGrid w:val="0"/>
        </w:rPr>
        <w:tab/>
        <w:t xml:space="preserve">id-Cells-Failed-to-be-Activated-List-Item, </w:t>
      </w:r>
    </w:p>
    <w:p w14:paraId="6990389B" w14:textId="77777777" w:rsidR="00765C5F" w:rsidRPr="00EA5FA7" w:rsidRDefault="00765C5F" w:rsidP="00765C5F">
      <w:pPr>
        <w:pStyle w:val="PL"/>
        <w:rPr>
          <w:rFonts w:eastAsia="SimSun"/>
          <w:snapToGrid w:val="0"/>
        </w:rPr>
      </w:pPr>
      <w:r w:rsidRPr="00EA5FA7">
        <w:rPr>
          <w:rFonts w:eastAsia="SimSun"/>
          <w:snapToGrid w:val="0"/>
        </w:rPr>
        <w:lastRenderedPageBreak/>
        <w:tab/>
        <w:t>id-Cells-Status-Item,</w:t>
      </w:r>
    </w:p>
    <w:p w14:paraId="5CD87177" w14:textId="77777777" w:rsidR="00765C5F" w:rsidRPr="00EA5FA7" w:rsidRDefault="00765C5F" w:rsidP="00765C5F">
      <w:pPr>
        <w:pStyle w:val="PL"/>
        <w:rPr>
          <w:rFonts w:eastAsia="SimSun"/>
          <w:snapToGrid w:val="0"/>
        </w:rPr>
      </w:pPr>
      <w:r w:rsidRPr="00EA5FA7">
        <w:rPr>
          <w:rFonts w:eastAsia="SimSun"/>
          <w:snapToGrid w:val="0"/>
        </w:rPr>
        <w:tab/>
        <w:t>id-Cells-Status-List,</w:t>
      </w:r>
    </w:p>
    <w:p w14:paraId="7685D64B" w14:textId="77777777" w:rsidR="00765C5F" w:rsidRPr="00EA5FA7" w:rsidRDefault="00765C5F" w:rsidP="00765C5F">
      <w:pPr>
        <w:pStyle w:val="PL"/>
        <w:rPr>
          <w:rFonts w:eastAsia="SimSun"/>
          <w:snapToGrid w:val="0"/>
        </w:rPr>
      </w:pPr>
      <w:r w:rsidRPr="00EA5FA7">
        <w:rPr>
          <w:rFonts w:eastAsia="SimSun"/>
          <w:snapToGrid w:val="0"/>
        </w:rPr>
        <w:tab/>
        <w:t>id-Cells-to-be-Activated-List,</w:t>
      </w:r>
    </w:p>
    <w:p w14:paraId="077AE2F3" w14:textId="77777777" w:rsidR="00765C5F" w:rsidRPr="00EA5FA7" w:rsidRDefault="00765C5F" w:rsidP="00765C5F">
      <w:pPr>
        <w:pStyle w:val="PL"/>
        <w:rPr>
          <w:rFonts w:eastAsia="SimSun"/>
          <w:snapToGrid w:val="0"/>
        </w:rPr>
      </w:pPr>
      <w:r w:rsidRPr="00EA5FA7">
        <w:rPr>
          <w:rFonts w:eastAsia="SimSun"/>
          <w:snapToGrid w:val="0"/>
        </w:rPr>
        <w:tab/>
        <w:t>id-Cells-to-be-Activated-List-Item,</w:t>
      </w:r>
    </w:p>
    <w:p w14:paraId="106146BE" w14:textId="77777777" w:rsidR="00765C5F" w:rsidRPr="00EA5FA7" w:rsidRDefault="00765C5F" w:rsidP="00765C5F">
      <w:pPr>
        <w:pStyle w:val="PL"/>
        <w:rPr>
          <w:rFonts w:eastAsia="SimSun"/>
          <w:snapToGrid w:val="0"/>
        </w:rPr>
      </w:pPr>
      <w:r w:rsidRPr="00EA5FA7">
        <w:rPr>
          <w:rFonts w:eastAsia="SimSun"/>
          <w:snapToGrid w:val="0"/>
        </w:rPr>
        <w:tab/>
        <w:t>id-Cells-to-be-Deactivated-List,</w:t>
      </w:r>
    </w:p>
    <w:p w14:paraId="7EE39EEB" w14:textId="77777777" w:rsidR="00765C5F" w:rsidRPr="00EA5FA7" w:rsidRDefault="00765C5F" w:rsidP="00765C5F">
      <w:pPr>
        <w:pStyle w:val="PL"/>
        <w:rPr>
          <w:rFonts w:eastAsia="SimSun"/>
          <w:snapToGrid w:val="0"/>
        </w:rPr>
      </w:pPr>
      <w:r w:rsidRPr="00EA5FA7">
        <w:rPr>
          <w:rFonts w:eastAsia="SimSun"/>
          <w:snapToGrid w:val="0"/>
        </w:rPr>
        <w:tab/>
        <w:t>id-Cells-to-be-Deactivated-List-Item,</w:t>
      </w:r>
    </w:p>
    <w:p w14:paraId="7D548A8A" w14:textId="77777777" w:rsidR="00765C5F" w:rsidRDefault="00765C5F" w:rsidP="00765C5F">
      <w:pPr>
        <w:pStyle w:val="PL"/>
        <w:rPr>
          <w:rFonts w:eastAsia="SimSun"/>
          <w:snapToGrid w:val="0"/>
        </w:rPr>
      </w:pPr>
      <w:r>
        <w:rPr>
          <w:rFonts w:eastAsia="SimSun"/>
          <w:snapToGrid w:val="0"/>
        </w:rPr>
        <w:tab/>
        <w:t>id-Cells-Allowed-to-be-Deactivated-List,</w:t>
      </w:r>
    </w:p>
    <w:p w14:paraId="2F53C300" w14:textId="77777777" w:rsidR="00765C5F" w:rsidRDefault="00765C5F" w:rsidP="00765C5F">
      <w:pPr>
        <w:pStyle w:val="PL"/>
        <w:rPr>
          <w:rFonts w:eastAsia="SimSun"/>
          <w:snapToGrid w:val="0"/>
        </w:rPr>
      </w:pPr>
      <w:r>
        <w:rPr>
          <w:rFonts w:eastAsia="SimSun"/>
          <w:snapToGrid w:val="0"/>
        </w:rPr>
        <w:tab/>
        <w:t>id-Cells-Allowed-to-be-Deactivated-List-Item,</w:t>
      </w:r>
    </w:p>
    <w:p w14:paraId="3B6C9C02" w14:textId="77777777" w:rsidR="00765C5F" w:rsidRDefault="00765C5F" w:rsidP="00765C5F">
      <w:pPr>
        <w:pStyle w:val="PL"/>
        <w:rPr>
          <w:rFonts w:ascii="Courier" w:eastAsia="SimSun" w:hAnsi="Courier" w:cs="Courier"/>
          <w:sz w:val="21"/>
          <w:szCs w:val="21"/>
        </w:rPr>
      </w:pPr>
      <w:r>
        <w:tab/>
        <w:t>id-Cells-With-SSBs-Activated-List,</w:t>
      </w:r>
      <w:r w:rsidRPr="004329E2">
        <w:rPr>
          <w:rFonts w:ascii="Courier" w:eastAsia="SimSun" w:hAnsi="Courier" w:cs="Courier"/>
          <w:sz w:val="21"/>
          <w:szCs w:val="21"/>
        </w:rPr>
        <w:t xml:space="preserve"> </w:t>
      </w:r>
    </w:p>
    <w:p w14:paraId="50A9DDBB" w14:textId="77777777" w:rsidR="00765C5F" w:rsidRDefault="00765C5F" w:rsidP="00765C5F">
      <w:pPr>
        <w:pStyle w:val="PL"/>
      </w:pPr>
      <w:r>
        <w:tab/>
      </w:r>
      <w:r w:rsidRPr="00C01A2B">
        <w:t>id-Recommended-SSBs-for-Paging-List</w:t>
      </w:r>
      <w:r>
        <w:t>,</w:t>
      </w:r>
    </w:p>
    <w:p w14:paraId="1FAC2315" w14:textId="77777777" w:rsidR="00765C5F" w:rsidRPr="00EA5FA7" w:rsidRDefault="00765C5F" w:rsidP="00765C5F">
      <w:pPr>
        <w:pStyle w:val="PL"/>
        <w:rPr>
          <w:rFonts w:eastAsia="SimSun"/>
          <w:snapToGrid w:val="0"/>
        </w:rPr>
      </w:pPr>
      <w:r w:rsidRPr="00EA5FA7">
        <w:rPr>
          <w:rFonts w:eastAsia="SimSun"/>
          <w:snapToGrid w:val="0"/>
        </w:rPr>
        <w:tab/>
        <w:t>id-ConfirmedUEID,</w:t>
      </w:r>
    </w:p>
    <w:p w14:paraId="29CA8F6F" w14:textId="77777777" w:rsidR="00765C5F" w:rsidRPr="00EA5FA7" w:rsidRDefault="00765C5F" w:rsidP="00765C5F">
      <w:pPr>
        <w:pStyle w:val="PL"/>
        <w:rPr>
          <w:rFonts w:eastAsia="SimSun"/>
          <w:snapToGrid w:val="0"/>
        </w:rPr>
      </w:pPr>
      <w:r w:rsidRPr="00EA5FA7">
        <w:rPr>
          <w:rFonts w:eastAsia="SimSun"/>
          <w:snapToGrid w:val="0"/>
        </w:rPr>
        <w:tab/>
        <w:t>id-CriticalityDiagnostics,</w:t>
      </w:r>
    </w:p>
    <w:p w14:paraId="5AED4EA5" w14:textId="77777777" w:rsidR="00765C5F" w:rsidRPr="00EA5FA7" w:rsidRDefault="00765C5F" w:rsidP="00765C5F">
      <w:pPr>
        <w:pStyle w:val="PL"/>
        <w:rPr>
          <w:rFonts w:eastAsia="SimSun"/>
          <w:snapToGrid w:val="0"/>
        </w:rPr>
      </w:pPr>
      <w:r w:rsidRPr="00EA5FA7">
        <w:rPr>
          <w:rFonts w:eastAsia="SimSun"/>
          <w:snapToGrid w:val="0"/>
        </w:rPr>
        <w:tab/>
        <w:t>id-C-RNTI,</w:t>
      </w:r>
    </w:p>
    <w:p w14:paraId="5CEEE80E" w14:textId="77777777" w:rsidR="00765C5F" w:rsidRPr="00EA5FA7" w:rsidRDefault="00765C5F" w:rsidP="00765C5F">
      <w:pPr>
        <w:pStyle w:val="PL"/>
        <w:rPr>
          <w:rFonts w:eastAsia="SimSun"/>
          <w:snapToGrid w:val="0"/>
        </w:rPr>
      </w:pPr>
      <w:r w:rsidRPr="00EA5FA7">
        <w:rPr>
          <w:rFonts w:eastAsia="SimSun"/>
          <w:snapToGrid w:val="0"/>
        </w:rPr>
        <w:tab/>
        <w:t>id-CUtoDURRCInformation,</w:t>
      </w:r>
    </w:p>
    <w:p w14:paraId="5449524D" w14:textId="77777777" w:rsidR="00765C5F" w:rsidRPr="00EA5FA7" w:rsidRDefault="00765C5F" w:rsidP="00765C5F">
      <w:pPr>
        <w:pStyle w:val="PL"/>
        <w:rPr>
          <w:rFonts w:eastAsia="SimSun"/>
          <w:snapToGrid w:val="0"/>
        </w:rPr>
      </w:pPr>
      <w:r w:rsidRPr="00EA5FA7">
        <w:rPr>
          <w:rFonts w:eastAsia="SimSun"/>
          <w:snapToGrid w:val="0"/>
        </w:rPr>
        <w:tab/>
        <w:t>id-DRB-Activity-Item,</w:t>
      </w:r>
    </w:p>
    <w:p w14:paraId="1BE73F6C" w14:textId="77777777" w:rsidR="00765C5F" w:rsidRPr="00EA5FA7" w:rsidRDefault="00765C5F" w:rsidP="00765C5F">
      <w:pPr>
        <w:pStyle w:val="PL"/>
        <w:rPr>
          <w:rFonts w:eastAsia="SimSun"/>
          <w:snapToGrid w:val="0"/>
        </w:rPr>
      </w:pPr>
      <w:r w:rsidRPr="00EA5FA7">
        <w:rPr>
          <w:rFonts w:eastAsia="SimSun"/>
          <w:snapToGrid w:val="0"/>
        </w:rPr>
        <w:tab/>
        <w:t>id-DRB-Activity-List,</w:t>
      </w:r>
    </w:p>
    <w:p w14:paraId="1178D7D9" w14:textId="77777777" w:rsidR="00765C5F" w:rsidRPr="00EA5FA7" w:rsidRDefault="00765C5F" w:rsidP="00765C5F">
      <w:pPr>
        <w:pStyle w:val="PL"/>
        <w:rPr>
          <w:rFonts w:eastAsia="SimSun"/>
          <w:snapToGrid w:val="0"/>
        </w:rPr>
      </w:pPr>
      <w:r w:rsidRPr="00EA5FA7">
        <w:rPr>
          <w:rFonts w:eastAsia="SimSun"/>
          <w:snapToGrid w:val="0"/>
        </w:rPr>
        <w:tab/>
        <w:t>id-DRBs-FailedToBeModified-Item,</w:t>
      </w:r>
    </w:p>
    <w:p w14:paraId="63FD497E" w14:textId="77777777" w:rsidR="00765C5F" w:rsidRPr="00EA5FA7" w:rsidRDefault="00765C5F" w:rsidP="00765C5F">
      <w:pPr>
        <w:pStyle w:val="PL"/>
        <w:rPr>
          <w:rFonts w:eastAsia="SimSun"/>
          <w:snapToGrid w:val="0"/>
        </w:rPr>
      </w:pPr>
      <w:r w:rsidRPr="00EA5FA7">
        <w:rPr>
          <w:rFonts w:eastAsia="SimSun"/>
          <w:snapToGrid w:val="0"/>
        </w:rPr>
        <w:tab/>
        <w:t>id-DRBs-FailedToBeModified-List,</w:t>
      </w:r>
    </w:p>
    <w:p w14:paraId="06F94051" w14:textId="77777777" w:rsidR="00765C5F" w:rsidRPr="00EA5FA7" w:rsidRDefault="00765C5F" w:rsidP="00765C5F">
      <w:pPr>
        <w:pStyle w:val="PL"/>
        <w:rPr>
          <w:rFonts w:eastAsia="SimSun"/>
          <w:snapToGrid w:val="0"/>
        </w:rPr>
      </w:pPr>
      <w:r w:rsidRPr="00EA5FA7">
        <w:rPr>
          <w:rFonts w:eastAsia="SimSun"/>
          <w:snapToGrid w:val="0"/>
        </w:rPr>
        <w:tab/>
        <w:t>id-DRBs-FailedToBeSetup-Item,</w:t>
      </w:r>
    </w:p>
    <w:p w14:paraId="2325193A" w14:textId="77777777" w:rsidR="00765C5F" w:rsidRPr="00EA5FA7" w:rsidRDefault="00765C5F" w:rsidP="00765C5F">
      <w:pPr>
        <w:pStyle w:val="PL"/>
        <w:rPr>
          <w:rFonts w:eastAsia="SimSun"/>
          <w:snapToGrid w:val="0"/>
        </w:rPr>
      </w:pPr>
      <w:r w:rsidRPr="00EA5FA7">
        <w:rPr>
          <w:rFonts w:eastAsia="SimSun"/>
          <w:snapToGrid w:val="0"/>
        </w:rPr>
        <w:tab/>
        <w:t>id-DRBs-FailedToBeSetup-List,</w:t>
      </w:r>
    </w:p>
    <w:p w14:paraId="61458994" w14:textId="77777777" w:rsidR="00765C5F" w:rsidRPr="00EA5FA7" w:rsidRDefault="00765C5F" w:rsidP="00765C5F">
      <w:pPr>
        <w:pStyle w:val="PL"/>
        <w:rPr>
          <w:rFonts w:eastAsia="SimSun"/>
          <w:snapToGrid w:val="0"/>
        </w:rPr>
      </w:pPr>
      <w:r w:rsidRPr="00EA5FA7">
        <w:rPr>
          <w:rFonts w:eastAsia="SimSun"/>
          <w:snapToGrid w:val="0"/>
        </w:rPr>
        <w:tab/>
        <w:t>id-DRBs-FailedToBeSetupMod-Item,</w:t>
      </w:r>
    </w:p>
    <w:p w14:paraId="43BBE5DB" w14:textId="77777777" w:rsidR="00765C5F" w:rsidRPr="00EA5FA7" w:rsidRDefault="00765C5F" w:rsidP="00765C5F">
      <w:pPr>
        <w:pStyle w:val="PL"/>
        <w:rPr>
          <w:rFonts w:eastAsia="SimSun"/>
          <w:snapToGrid w:val="0"/>
        </w:rPr>
      </w:pPr>
      <w:r w:rsidRPr="00EA5FA7">
        <w:rPr>
          <w:rFonts w:eastAsia="SimSun"/>
          <w:snapToGrid w:val="0"/>
        </w:rPr>
        <w:tab/>
        <w:t>id-DRBs-FailedToBeSetupMod-List,</w:t>
      </w:r>
    </w:p>
    <w:p w14:paraId="1A6DDC66" w14:textId="77777777" w:rsidR="00765C5F" w:rsidRPr="00EA5FA7" w:rsidRDefault="00765C5F" w:rsidP="00765C5F">
      <w:pPr>
        <w:pStyle w:val="PL"/>
        <w:rPr>
          <w:rFonts w:eastAsia="SimSun"/>
          <w:snapToGrid w:val="0"/>
        </w:rPr>
      </w:pPr>
      <w:r w:rsidRPr="00EA5FA7">
        <w:rPr>
          <w:rFonts w:eastAsia="SimSun"/>
          <w:snapToGrid w:val="0"/>
        </w:rPr>
        <w:tab/>
        <w:t>id-DRBs-ModifiedConf-Item,</w:t>
      </w:r>
    </w:p>
    <w:p w14:paraId="03AD06BB" w14:textId="77777777" w:rsidR="00765C5F" w:rsidRPr="00EA5FA7" w:rsidRDefault="00765C5F" w:rsidP="00765C5F">
      <w:pPr>
        <w:pStyle w:val="PL"/>
        <w:rPr>
          <w:rFonts w:eastAsia="SimSun"/>
          <w:snapToGrid w:val="0"/>
        </w:rPr>
      </w:pPr>
      <w:r w:rsidRPr="00EA5FA7">
        <w:rPr>
          <w:rFonts w:eastAsia="SimSun"/>
          <w:snapToGrid w:val="0"/>
        </w:rPr>
        <w:tab/>
        <w:t>id-DRBs-ModifiedConf-List,</w:t>
      </w:r>
    </w:p>
    <w:p w14:paraId="1FE7E6F6" w14:textId="77777777" w:rsidR="00765C5F" w:rsidRPr="00EA5FA7" w:rsidRDefault="00765C5F" w:rsidP="00765C5F">
      <w:pPr>
        <w:pStyle w:val="PL"/>
        <w:rPr>
          <w:rFonts w:eastAsia="SimSun"/>
          <w:snapToGrid w:val="0"/>
        </w:rPr>
      </w:pPr>
      <w:r w:rsidRPr="00EA5FA7">
        <w:rPr>
          <w:rFonts w:eastAsia="SimSun"/>
          <w:snapToGrid w:val="0"/>
        </w:rPr>
        <w:tab/>
        <w:t>id-DRBs-Modified-Item,</w:t>
      </w:r>
    </w:p>
    <w:p w14:paraId="1E943998" w14:textId="77777777" w:rsidR="00765C5F" w:rsidRPr="00EA5FA7" w:rsidRDefault="00765C5F" w:rsidP="00765C5F">
      <w:pPr>
        <w:pStyle w:val="PL"/>
        <w:rPr>
          <w:rFonts w:eastAsia="SimSun"/>
          <w:snapToGrid w:val="0"/>
        </w:rPr>
      </w:pPr>
      <w:r w:rsidRPr="00EA5FA7">
        <w:rPr>
          <w:rFonts w:eastAsia="SimSun"/>
          <w:snapToGrid w:val="0"/>
        </w:rPr>
        <w:tab/>
        <w:t>id-DRBs-Modified-List,</w:t>
      </w:r>
    </w:p>
    <w:p w14:paraId="377247F9" w14:textId="77777777" w:rsidR="00765C5F" w:rsidRPr="00EA5FA7" w:rsidRDefault="00765C5F" w:rsidP="00765C5F">
      <w:pPr>
        <w:pStyle w:val="PL"/>
        <w:rPr>
          <w:rFonts w:eastAsia="SimSun"/>
          <w:snapToGrid w:val="0"/>
        </w:rPr>
      </w:pPr>
      <w:r w:rsidRPr="00EA5FA7">
        <w:rPr>
          <w:rFonts w:eastAsia="SimSun"/>
          <w:snapToGrid w:val="0"/>
        </w:rPr>
        <w:tab/>
        <w:t>id-DRB-Notify-Item,</w:t>
      </w:r>
    </w:p>
    <w:p w14:paraId="363FE76F" w14:textId="77777777" w:rsidR="00765C5F" w:rsidRPr="00EA5FA7" w:rsidRDefault="00765C5F" w:rsidP="00765C5F">
      <w:pPr>
        <w:pStyle w:val="PL"/>
        <w:rPr>
          <w:rFonts w:eastAsia="SimSun"/>
          <w:snapToGrid w:val="0"/>
        </w:rPr>
      </w:pPr>
      <w:r w:rsidRPr="00EA5FA7">
        <w:rPr>
          <w:rFonts w:eastAsia="SimSun"/>
          <w:snapToGrid w:val="0"/>
        </w:rPr>
        <w:tab/>
        <w:t>id-DRB-Notify-List,</w:t>
      </w:r>
    </w:p>
    <w:p w14:paraId="4C9E6E35" w14:textId="77777777" w:rsidR="00765C5F" w:rsidRPr="00EA5FA7" w:rsidRDefault="00765C5F" w:rsidP="00765C5F">
      <w:pPr>
        <w:pStyle w:val="PL"/>
        <w:rPr>
          <w:rFonts w:eastAsia="SimSun"/>
          <w:snapToGrid w:val="0"/>
        </w:rPr>
      </w:pPr>
      <w:r w:rsidRPr="00EA5FA7">
        <w:rPr>
          <w:rFonts w:eastAsia="SimSun"/>
          <w:snapToGrid w:val="0"/>
        </w:rPr>
        <w:tab/>
        <w:t>id-DRBs-Required-ToBeModified-Item,</w:t>
      </w:r>
    </w:p>
    <w:p w14:paraId="74F6BBC5" w14:textId="77777777" w:rsidR="00765C5F" w:rsidRPr="00EA5FA7" w:rsidRDefault="00765C5F" w:rsidP="00765C5F">
      <w:pPr>
        <w:pStyle w:val="PL"/>
        <w:rPr>
          <w:rFonts w:eastAsia="SimSun"/>
          <w:snapToGrid w:val="0"/>
        </w:rPr>
      </w:pPr>
      <w:r w:rsidRPr="00EA5FA7">
        <w:rPr>
          <w:rFonts w:eastAsia="SimSun"/>
          <w:snapToGrid w:val="0"/>
        </w:rPr>
        <w:tab/>
        <w:t>id-DRBs-Required-ToBeModified-List,</w:t>
      </w:r>
    </w:p>
    <w:p w14:paraId="388E7093" w14:textId="77777777" w:rsidR="00765C5F" w:rsidRPr="00EA5FA7" w:rsidRDefault="00765C5F" w:rsidP="00765C5F">
      <w:pPr>
        <w:pStyle w:val="PL"/>
        <w:rPr>
          <w:rFonts w:eastAsia="SimSun"/>
          <w:snapToGrid w:val="0"/>
        </w:rPr>
      </w:pPr>
      <w:r w:rsidRPr="00EA5FA7">
        <w:rPr>
          <w:rFonts w:eastAsia="SimSun"/>
          <w:snapToGrid w:val="0"/>
        </w:rPr>
        <w:tab/>
        <w:t>id-DRBs-Required-ToBeReleased-Item,</w:t>
      </w:r>
    </w:p>
    <w:p w14:paraId="4B81828E" w14:textId="77777777" w:rsidR="00765C5F" w:rsidRPr="00EA5FA7" w:rsidRDefault="00765C5F" w:rsidP="00765C5F">
      <w:pPr>
        <w:pStyle w:val="PL"/>
        <w:rPr>
          <w:rFonts w:eastAsia="SimSun"/>
          <w:snapToGrid w:val="0"/>
        </w:rPr>
      </w:pPr>
      <w:r w:rsidRPr="00EA5FA7">
        <w:rPr>
          <w:rFonts w:eastAsia="SimSun"/>
          <w:snapToGrid w:val="0"/>
        </w:rPr>
        <w:tab/>
        <w:t>id-DRBs-Required-ToBeReleased-List,</w:t>
      </w:r>
    </w:p>
    <w:p w14:paraId="427A628B" w14:textId="77777777" w:rsidR="00765C5F" w:rsidRPr="00EA5FA7" w:rsidRDefault="00765C5F" w:rsidP="00765C5F">
      <w:pPr>
        <w:pStyle w:val="PL"/>
        <w:rPr>
          <w:rFonts w:eastAsia="SimSun"/>
          <w:snapToGrid w:val="0"/>
        </w:rPr>
      </w:pPr>
      <w:r w:rsidRPr="00EA5FA7">
        <w:rPr>
          <w:rFonts w:eastAsia="SimSun"/>
          <w:snapToGrid w:val="0"/>
        </w:rPr>
        <w:tab/>
        <w:t>id-DRBs-Setup-Item,</w:t>
      </w:r>
    </w:p>
    <w:p w14:paraId="6C2349FB" w14:textId="77777777" w:rsidR="00765C5F" w:rsidRPr="00EA5FA7" w:rsidRDefault="00765C5F" w:rsidP="00765C5F">
      <w:pPr>
        <w:pStyle w:val="PL"/>
        <w:rPr>
          <w:rFonts w:eastAsia="SimSun"/>
          <w:snapToGrid w:val="0"/>
        </w:rPr>
      </w:pPr>
      <w:r w:rsidRPr="00EA5FA7">
        <w:rPr>
          <w:rFonts w:eastAsia="SimSun"/>
          <w:snapToGrid w:val="0"/>
        </w:rPr>
        <w:tab/>
        <w:t>id-DRBs-Setup-List,</w:t>
      </w:r>
    </w:p>
    <w:p w14:paraId="20DA1A12" w14:textId="77777777" w:rsidR="00765C5F" w:rsidRPr="00EA5FA7" w:rsidRDefault="00765C5F" w:rsidP="00765C5F">
      <w:pPr>
        <w:pStyle w:val="PL"/>
        <w:rPr>
          <w:rFonts w:eastAsia="SimSun"/>
          <w:snapToGrid w:val="0"/>
        </w:rPr>
      </w:pPr>
      <w:r w:rsidRPr="00EA5FA7">
        <w:rPr>
          <w:rFonts w:eastAsia="SimSun"/>
          <w:snapToGrid w:val="0"/>
        </w:rPr>
        <w:tab/>
        <w:t>id-DRBs-SetupMod-Item,</w:t>
      </w:r>
    </w:p>
    <w:p w14:paraId="6A26EFFD" w14:textId="77777777" w:rsidR="00765C5F" w:rsidRPr="00EA5FA7" w:rsidRDefault="00765C5F" w:rsidP="00765C5F">
      <w:pPr>
        <w:pStyle w:val="PL"/>
        <w:rPr>
          <w:rFonts w:eastAsia="SimSun"/>
          <w:snapToGrid w:val="0"/>
        </w:rPr>
      </w:pPr>
      <w:r w:rsidRPr="00EA5FA7">
        <w:rPr>
          <w:rFonts w:eastAsia="SimSun"/>
          <w:snapToGrid w:val="0"/>
        </w:rPr>
        <w:tab/>
        <w:t>id-DRBs-SetupMod-List,</w:t>
      </w:r>
    </w:p>
    <w:p w14:paraId="72D1B9BD" w14:textId="77777777" w:rsidR="00765C5F" w:rsidRPr="00EA5FA7" w:rsidRDefault="00765C5F" w:rsidP="00765C5F">
      <w:pPr>
        <w:pStyle w:val="PL"/>
        <w:rPr>
          <w:rFonts w:eastAsia="SimSun"/>
          <w:snapToGrid w:val="0"/>
        </w:rPr>
      </w:pPr>
      <w:r w:rsidRPr="00EA5FA7">
        <w:rPr>
          <w:rFonts w:eastAsia="SimSun"/>
          <w:snapToGrid w:val="0"/>
        </w:rPr>
        <w:tab/>
        <w:t>id-DRBs-ToBeModified-Item,</w:t>
      </w:r>
    </w:p>
    <w:p w14:paraId="72CF7906" w14:textId="77777777" w:rsidR="00765C5F" w:rsidRPr="00EA5FA7" w:rsidRDefault="00765C5F" w:rsidP="00765C5F">
      <w:pPr>
        <w:pStyle w:val="PL"/>
        <w:rPr>
          <w:rFonts w:eastAsia="SimSun"/>
          <w:snapToGrid w:val="0"/>
        </w:rPr>
      </w:pPr>
      <w:r w:rsidRPr="00EA5FA7">
        <w:rPr>
          <w:rFonts w:eastAsia="SimSun"/>
          <w:snapToGrid w:val="0"/>
        </w:rPr>
        <w:tab/>
        <w:t>id-DRBs-ToBeModified-List,</w:t>
      </w:r>
    </w:p>
    <w:p w14:paraId="1C62D4A4" w14:textId="77777777" w:rsidR="00765C5F" w:rsidRPr="00EA5FA7" w:rsidRDefault="00765C5F" w:rsidP="00765C5F">
      <w:pPr>
        <w:pStyle w:val="PL"/>
        <w:rPr>
          <w:rFonts w:eastAsia="SimSun"/>
          <w:snapToGrid w:val="0"/>
        </w:rPr>
      </w:pPr>
      <w:r w:rsidRPr="00EA5FA7">
        <w:rPr>
          <w:rFonts w:eastAsia="SimSun"/>
          <w:snapToGrid w:val="0"/>
        </w:rPr>
        <w:tab/>
        <w:t>id-DRBs-ToBeReleased-Item,</w:t>
      </w:r>
    </w:p>
    <w:p w14:paraId="16845BFE" w14:textId="77777777" w:rsidR="00765C5F" w:rsidRPr="00EA5FA7" w:rsidRDefault="00765C5F" w:rsidP="00765C5F">
      <w:pPr>
        <w:pStyle w:val="PL"/>
        <w:rPr>
          <w:rFonts w:eastAsia="SimSun"/>
          <w:snapToGrid w:val="0"/>
        </w:rPr>
      </w:pPr>
      <w:r w:rsidRPr="00EA5FA7">
        <w:rPr>
          <w:rFonts w:eastAsia="SimSun"/>
          <w:snapToGrid w:val="0"/>
        </w:rPr>
        <w:tab/>
        <w:t>id-DRBs-ToBeReleased-List,</w:t>
      </w:r>
    </w:p>
    <w:p w14:paraId="6EC9CC87" w14:textId="77777777" w:rsidR="00765C5F" w:rsidRPr="00EA5FA7" w:rsidRDefault="00765C5F" w:rsidP="00765C5F">
      <w:pPr>
        <w:pStyle w:val="PL"/>
        <w:rPr>
          <w:rFonts w:eastAsia="SimSun"/>
          <w:snapToGrid w:val="0"/>
        </w:rPr>
      </w:pPr>
      <w:r w:rsidRPr="00EA5FA7">
        <w:rPr>
          <w:rFonts w:eastAsia="SimSun"/>
          <w:snapToGrid w:val="0"/>
        </w:rPr>
        <w:tab/>
        <w:t>id-DRBs-ToBeSetup-Item,</w:t>
      </w:r>
    </w:p>
    <w:p w14:paraId="4EB84C28" w14:textId="77777777" w:rsidR="00765C5F" w:rsidRPr="00EA5FA7" w:rsidRDefault="00765C5F" w:rsidP="00765C5F">
      <w:pPr>
        <w:pStyle w:val="PL"/>
        <w:rPr>
          <w:rFonts w:eastAsia="SimSun"/>
          <w:snapToGrid w:val="0"/>
        </w:rPr>
      </w:pPr>
      <w:r w:rsidRPr="00EA5FA7">
        <w:rPr>
          <w:rFonts w:eastAsia="SimSun"/>
          <w:snapToGrid w:val="0"/>
        </w:rPr>
        <w:tab/>
        <w:t>id-DRBs-ToBeSetup-List,</w:t>
      </w:r>
    </w:p>
    <w:p w14:paraId="0F4E70C7" w14:textId="77777777" w:rsidR="00765C5F" w:rsidRPr="00EA5FA7" w:rsidRDefault="00765C5F" w:rsidP="00765C5F">
      <w:pPr>
        <w:pStyle w:val="PL"/>
        <w:rPr>
          <w:rFonts w:eastAsia="SimSun"/>
          <w:snapToGrid w:val="0"/>
        </w:rPr>
      </w:pPr>
      <w:r w:rsidRPr="00EA5FA7">
        <w:rPr>
          <w:rFonts w:eastAsia="SimSun"/>
          <w:snapToGrid w:val="0"/>
        </w:rPr>
        <w:tab/>
        <w:t>id-DRBs-ToBeSetupMod-Item,</w:t>
      </w:r>
    </w:p>
    <w:p w14:paraId="4F493864" w14:textId="77777777" w:rsidR="00765C5F" w:rsidRPr="00EA5FA7" w:rsidRDefault="00765C5F" w:rsidP="00765C5F">
      <w:pPr>
        <w:pStyle w:val="PL"/>
        <w:rPr>
          <w:rFonts w:eastAsia="SimSun"/>
          <w:snapToGrid w:val="0"/>
        </w:rPr>
      </w:pPr>
      <w:r w:rsidRPr="00EA5FA7">
        <w:rPr>
          <w:rFonts w:eastAsia="SimSun"/>
          <w:snapToGrid w:val="0"/>
        </w:rPr>
        <w:tab/>
        <w:t>id-DRBs-ToBeSetupMod-List,</w:t>
      </w:r>
    </w:p>
    <w:p w14:paraId="470533B6" w14:textId="77777777" w:rsidR="00765C5F" w:rsidRPr="00EA5FA7" w:rsidRDefault="00765C5F" w:rsidP="00765C5F">
      <w:pPr>
        <w:pStyle w:val="PL"/>
        <w:rPr>
          <w:rFonts w:eastAsia="SimSun"/>
          <w:snapToGrid w:val="0"/>
        </w:rPr>
      </w:pPr>
      <w:r w:rsidRPr="00EA5FA7">
        <w:rPr>
          <w:rFonts w:eastAsia="SimSun"/>
          <w:snapToGrid w:val="0"/>
        </w:rPr>
        <w:tab/>
        <w:t>id-DRXCycle,</w:t>
      </w:r>
    </w:p>
    <w:p w14:paraId="2D9DAFB9" w14:textId="77777777" w:rsidR="00765C5F" w:rsidRPr="00EA5FA7" w:rsidRDefault="00765C5F" w:rsidP="00765C5F">
      <w:pPr>
        <w:pStyle w:val="PL"/>
        <w:rPr>
          <w:rFonts w:eastAsia="SimSun"/>
          <w:snapToGrid w:val="0"/>
        </w:rPr>
      </w:pPr>
      <w:r w:rsidRPr="00EA5FA7">
        <w:rPr>
          <w:rFonts w:eastAsia="SimSun"/>
          <w:snapToGrid w:val="0"/>
        </w:rPr>
        <w:tab/>
        <w:t>id-DUtoCURRCInformation,</w:t>
      </w:r>
    </w:p>
    <w:p w14:paraId="156B278C" w14:textId="77777777" w:rsidR="00765C5F" w:rsidRPr="00EA5FA7" w:rsidRDefault="00765C5F" w:rsidP="00765C5F">
      <w:pPr>
        <w:pStyle w:val="PL"/>
        <w:rPr>
          <w:rFonts w:eastAsia="SimSun"/>
          <w:snapToGrid w:val="0"/>
        </w:rPr>
      </w:pPr>
      <w:r w:rsidRPr="00EA5FA7">
        <w:rPr>
          <w:rFonts w:eastAsia="SimSun"/>
          <w:snapToGrid w:val="0"/>
        </w:rPr>
        <w:tab/>
        <w:t>id-ExecuteDuplication,</w:t>
      </w:r>
    </w:p>
    <w:p w14:paraId="4AD8E972" w14:textId="77777777" w:rsidR="00765C5F" w:rsidRPr="00EA5FA7" w:rsidRDefault="00765C5F" w:rsidP="00765C5F">
      <w:pPr>
        <w:pStyle w:val="PL"/>
        <w:rPr>
          <w:rFonts w:eastAsia="SimSun"/>
          <w:snapToGrid w:val="0"/>
        </w:rPr>
      </w:pPr>
      <w:r w:rsidRPr="00EA5FA7">
        <w:rPr>
          <w:rFonts w:eastAsia="SimSun"/>
          <w:snapToGrid w:val="0"/>
        </w:rPr>
        <w:tab/>
        <w:t>id-FullConfiguration,</w:t>
      </w:r>
    </w:p>
    <w:p w14:paraId="7E808E1B" w14:textId="77777777" w:rsidR="00765C5F" w:rsidRPr="00DA11D0" w:rsidRDefault="00765C5F" w:rsidP="00765C5F">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24D89DE4" w14:textId="77777777" w:rsidR="00765C5F" w:rsidRPr="00EA5FA7" w:rsidRDefault="00765C5F" w:rsidP="00765C5F">
      <w:pPr>
        <w:pStyle w:val="PL"/>
        <w:rPr>
          <w:rFonts w:eastAsia="SimSun"/>
          <w:snapToGrid w:val="0"/>
        </w:rPr>
      </w:pPr>
      <w:r w:rsidRPr="00EA5FA7">
        <w:rPr>
          <w:rFonts w:eastAsia="SimSun"/>
          <w:snapToGrid w:val="0"/>
        </w:rPr>
        <w:tab/>
        <w:t>id-gNB-CU-UE-F1AP-ID,</w:t>
      </w:r>
    </w:p>
    <w:p w14:paraId="252E05E0" w14:textId="77777777" w:rsidR="00765C5F" w:rsidRPr="0009701E" w:rsidRDefault="00765C5F" w:rsidP="00765C5F">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71A4383D" w14:textId="77777777" w:rsidR="00765C5F" w:rsidRPr="0009701E" w:rsidRDefault="00765C5F" w:rsidP="00765C5F">
      <w:pPr>
        <w:pStyle w:val="PL"/>
        <w:rPr>
          <w:rFonts w:eastAsia="SimSun"/>
          <w:lang w:val="fr-FR"/>
        </w:rPr>
      </w:pPr>
      <w:r w:rsidRPr="0009701E">
        <w:rPr>
          <w:rFonts w:eastAsia="SimSun"/>
          <w:snapToGrid w:val="0"/>
          <w:lang w:val="fr-FR"/>
        </w:rPr>
        <w:tab/>
      </w:r>
      <w:r w:rsidRPr="0009701E">
        <w:rPr>
          <w:rFonts w:eastAsia="SimSun"/>
          <w:lang w:val="fr-FR"/>
        </w:rPr>
        <w:t>id-gNB-DU-UE-F1AP-ID,</w:t>
      </w:r>
    </w:p>
    <w:p w14:paraId="440E8282" w14:textId="77777777" w:rsidR="00765C5F" w:rsidRPr="009A1425" w:rsidRDefault="00765C5F" w:rsidP="00765C5F">
      <w:pPr>
        <w:pStyle w:val="PL"/>
        <w:rPr>
          <w:rFonts w:eastAsia="SimSun"/>
        </w:rPr>
      </w:pPr>
      <w:r w:rsidRPr="0009701E">
        <w:rPr>
          <w:rFonts w:eastAsia="SimSun"/>
          <w:lang w:val="fr-FR"/>
        </w:rPr>
        <w:tab/>
      </w:r>
      <w:r w:rsidRPr="009A1425">
        <w:rPr>
          <w:rFonts w:eastAsia="SimSun"/>
        </w:rPr>
        <w:t>id-gNB-DU-ID,</w:t>
      </w:r>
    </w:p>
    <w:p w14:paraId="7BB182ED" w14:textId="77777777" w:rsidR="00765C5F" w:rsidRPr="009A1425" w:rsidRDefault="00765C5F" w:rsidP="00765C5F">
      <w:pPr>
        <w:pStyle w:val="PL"/>
        <w:rPr>
          <w:rFonts w:eastAsia="SimSun"/>
        </w:rPr>
      </w:pPr>
      <w:r w:rsidRPr="009A1425">
        <w:rPr>
          <w:rFonts w:eastAsia="SimSun"/>
        </w:rPr>
        <w:lastRenderedPageBreak/>
        <w:tab/>
        <w:t>id-GNB-DU-Served-Cells-Item,</w:t>
      </w:r>
    </w:p>
    <w:p w14:paraId="63F8A5CC" w14:textId="77777777" w:rsidR="00765C5F" w:rsidRPr="009A1425" w:rsidRDefault="00765C5F" w:rsidP="00765C5F">
      <w:pPr>
        <w:pStyle w:val="PL"/>
        <w:rPr>
          <w:rFonts w:eastAsia="SimSun"/>
        </w:rPr>
      </w:pPr>
      <w:r w:rsidRPr="009A1425">
        <w:rPr>
          <w:rFonts w:eastAsia="SimSun"/>
        </w:rPr>
        <w:tab/>
        <w:t>id-gNB-DU-Served-Cells-List,</w:t>
      </w:r>
      <w:r w:rsidRPr="009A1425">
        <w:t xml:space="preserve"> </w:t>
      </w:r>
    </w:p>
    <w:p w14:paraId="54FD6BEF" w14:textId="77777777" w:rsidR="00765C5F" w:rsidRPr="009A1425" w:rsidRDefault="00765C5F" w:rsidP="00765C5F">
      <w:pPr>
        <w:pStyle w:val="PL"/>
        <w:rPr>
          <w:rFonts w:eastAsia="SimSun"/>
        </w:rPr>
      </w:pPr>
      <w:r w:rsidRPr="009A1425">
        <w:rPr>
          <w:rFonts w:eastAsia="SimSun"/>
        </w:rPr>
        <w:tab/>
        <w:t>id-gNB-CU-Name,</w:t>
      </w:r>
    </w:p>
    <w:p w14:paraId="19228E16" w14:textId="77777777" w:rsidR="00765C5F" w:rsidRDefault="00765C5F" w:rsidP="00765C5F">
      <w:pPr>
        <w:pStyle w:val="PL"/>
        <w:rPr>
          <w:snapToGrid w:val="0"/>
        </w:rPr>
      </w:pPr>
      <w:r w:rsidRPr="009A1425">
        <w:rPr>
          <w:rFonts w:eastAsia="SimSun"/>
        </w:rPr>
        <w:tab/>
      </w:r>
      <w:r w:rsidRPr="00EA5FA7">
        <w:rPr>
          <w:rFonts w:eastAsia="SimSun"/>
          <w:snapToGrid w:val="0"/>
        </w:rPr>
        <w:t>id-gNB-DU-Name,</w:t>
      </w:r>
    </w:p>
    <w:p w14:paraId="5DB1A8CC" w14:textId="77777777" w:rsidR="00765C5F" w:rsidRDefault="00765C5F" w:rsidP="00765C5F">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03A58CE7" w14:textId="77777777" w:rsidR="00765C5F" w:rsidRPr="00EA5FA7" w:rsidRDefault="00765C5F" w:rsidP="00765C5F">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11B37E3" w14:textId="77777777" w:rsidR="00765C5F" w:rsidRPr="00EA5FA7" w:rsidRDefault="00765C5F" w:rsidP="00765C5F">
      <w:pPr>
        <w:pStyle w:val="PL"/>
        <w:rPr>
          <w:rFonts w:eastAsia="SimSun"/>
          <w:snapToGrid w:val="0"/>
        </w:rPr>
      </w:pPr>
      <w:r w:rsidRPr="00EA5FA7">
        <w:rPr>
          <w:rFonts w:eastAsia="SimSun"/>
          <w:snapToGrid w:val="0"/>
        </w:rPr>
        <w:tab/>
        <w:t>id-InactivityMonitoringRequest,</w:t>
      </w:r>
    </w:p>
    <w:p w14:paraId="0C3BBB43" w14:textId="77777777" w:rsidR="00765C5F" w:rsidRPr="00EA5FA7" w:rsidRDefault="00765C5F" w:rsidP="00765C5F">
      <w:pPr>
        <w:pStyle w:val="PL"/>
        <w:rPr>
          <w:rFonts w:eastAsia="SimSun"/>
          <w:snapToGrid w:val="0"/>
        </w:rPr>
      </w:pPr>
      <w:r w:rsidRPr="00EA5FA7">
        <w:rPr>
          <w:rFonts w:eastAsia="SimSun"/>
          <w:snapToGrid w:val="0"/>
        </w:rPr>
        <w:tab/>
        <w:t>id-InactivityMonitoringResponse,</w:t>
      </w:r>
    </w:p>
    <w:p w14:paraId="6A8BAADE" w14:textId="77777777" w:rsidR="00765C5F" w:rsidRPr="00DA11D0" w:rsidRDefault="00765C5F" w:rsidP="00765C5F">
      <w:pPr>
        <w:pStyle w:val="PL"/>
      </w:pPr>
      <w:r w:rsidRPr="00DA11D0">
        <w:tab/>
        <w:t>id-MBS-Area-Session-ID,</w:t>
      </w:r>
    </w:p>
    <w:p w14:paraId="0B26EE77" w14:textId="77777777" w:rsidR="00765C5F" w:rsidRPr="00DA11D0" w:rsidRDefault="00765C5F" w:rsidP="00765C5F">
      <w:pPr>
        <w:pStyle w:val="PL"/>
        <w:rPr>
          <w:rFonts w:eastAsia="SimSun"/>
          <w:snapToGrid w:val="0"/>
        </w:rPr>
      </w:pPr>
      <w:r w:rsidRPr="00DA11D0">
        <w:tab/>
        <w:t>id-MBS-CUtoDURRCInformation,</w:t>
      </w:r>
    </w:p>
    <w:p w14:paraId="6F9704FF" w14:textId="77777777" w:rsidR="00765C5F" w:rsidRPr="00DA11D0" w:rsidRDefault="00765C5F" w:rsidP="00765C5F">
      <w:pPr>
        <w:pStyle w:val="PL"/>
      </w:pPr>
      <w:r w:rsidRPr="00DA11D0">
        <w:rPr>
          <w:rFonts w:eastAsia="SimSun"/>
          <w:snapToGrid w:val="0"/>
        </w:rPr>
        <w:tab/>
        <w:t>id-MBS</w:t>
      </w:r>
      <w:r w:rsidRPr="00DA11D0">
        <w:t>-Session-ID,</w:t>
      </w:r>
    </w:p>
    <w:p w14:paraId="0FA7AC91" w14:textId="77777777" w:rsidR="00765C5F" w:rsidRPr="00F85EA2" w:rsidRDefault="00765C5F" w:rsidP="00765C5F">
      <w:pPr>
        <w:pStyle w:val="PL"/>
      </w:pPr>
      <w:r w:rsidRPr="00DA11D0">
        <w:tab/>
      </w:r>
      <w:r w:rsidRPr="00F85EA2">
        <w:t>id-MBS-ServiceArea,</w:t>
      </w:r>
    </w:p>
    <w:p w14:paraId="2E93E8CE" w14:textId="77777777" w:rsidR="00765C5F" w:rsidRDefault="00765C5F" w:rsidP="00765C5F">
      <w:pPr>
        <w:pStyle w:val="PL"/>
      </w:pPr>
      <w:r w:rsidRPr="00F85EA2">
        <w:tab/>
        <w:t>id-MBSMulticastF1UContextDescriptor,</w:t>
      </w:r>
    </w:p>
    <w:p w14:paraId="7B56EE2A" w14:textId="77777777" w:rsidR="00765C5F" w:rsidRDefault="00765C5F" w:rsidP="00765C5F">
      <w:pPr>
        <w:pStyle w:val="PL"/>
      </w:pPr>
      <w:r>
        <w:tab/>
      </w:r>
      <w:r w:rsidRPr="00EA5FA7">
        <w:t>id-</w:t>
      </w:r>
      <w:r>
        <w:t>MC-</w:t>
      </w:r>
      <w:r w:rsidRPr="00EA5FA7">
        <w:t>PagingCell-Item</w:t>
      </w:r>
      <w:r>
        <w:t>,</w:t>
      </w:r>
    </w:p>
    <w:p w14:paraId="50FBBE76" w14:textId="77777777" w:rsidR="00765C5F" w:rsidRDefault="00765C5F" w:rsidP="00765C5F">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64C6A2C9" w14:textId="77777777" w:rsidR="00765C5F" w:rsidRPr="00F85EA2" w:rsidRDefault="00765C5F" w:rsidP="00765C5F">
      <w:pPr>
        <w:pStyle w:val="PL"/>
        <w:rPr>
          <w:rFonts w:eastAsia="MS Gothic"/>
          <w:snapToGrid w:val="0"/>
        </w:rPr>
      </w:pPr>
      <w:r>
        <w:tab/>
        <w:t>id-</w:t>
      </w:r>
      <w:r w:rsidRPr="006D5F02">
        <w:t>MulticastF1UContextReferenceCU</w:t>
      </w:r>
      <w:r>
        <w:t>,</w:t>
      </w:r>
    </w:p>
    <w:p w14:paraId="335FE4C4" w14:textId="77777777" w:rsidR="00765C5F" w:rsidRPr="00F85EA2" w:rsidRDefault="00765C5F" w:rsidP="00765C5F">
      <w:pPr>
        <w:pStyle w:val="PL"/>
        <w:rPr>
          <w:rFonts w:eastAsia="MS Gothic"/>
          <w:snapToGrid w:val="0"/>
        </w:rPr>
      </w:pPr>
      <w:r>
        <w:tab/>
        <w:t>id-MulticastMBSSessionSetupList,</w:t>
      </w:r>
    </w:p>
    <w:p w14:paraId="00D814B0" w14:textId="77777777" w:rsidR="00765C5F" w:rsidRPr="00F85EA2" w:rsidRDefault="00765C5F" w:rsidP="00765C5F">
      <w:pPr>
        <w:pStyle w:val="PL"/>
        <w:rPr>
          <w:rFonts w:eastAsia="MS Gothic"/>
          <w:snapToGrid w:val="0"/>
        </w:rPr>
      </w:pPr>
      <w:r>
        <w:tab/>
        <w:t>id-MulticastMBSSessionRemoveList,</w:t>
      </w:r>
    </w:p>
    <w:p w14:paraId="7C9E6379"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635B1A5C" w14:textId="77777777" w:rsidR="00765C5F" w:rsidRPr="00F85EA2" w:rsidRDefault="00765C5F" w:rsidP="00765C5F">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390F14F6" w14:textId="77777777" w:rsidR="00765C5F" w:rsidRPr="00F85EA2" w:rsidRDefault="00765C5F" w:rsidP="00765C5F">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12A3FD88"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38420DEB"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591CBD19"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3E8F41EC" w14:textId="77777777" w:rsidR="00765C5F" w:rsidRPr="00F85EA2" w:rsidRDefault="00765C5F" w:rsidP="00765C5F">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18E0CC69"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30E8B2D"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5FFDE535"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A4F1460"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36CD637E"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006EB098"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1796633"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19528819"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E3BF6B2"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D73D110"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4F280C18"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4E64DC88"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0E6D2D8B" w14:textId="77777777" w:rsidR="00765C5F" w:rsidRPr="00F85EA2" w:rsidRDefault="00765C5F" w:rsidP="00765C5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0D78E2B3" w14:textId="77777777" w:rsidR="00765C5F" w:rsidRPr="00F85EA2" w:rsidRDefault="00765C5F" w:rsidP="00765C5F">
      <w:pPr>
        <w:pStyle w:val="PL"/>
      </w:pPr>
      <w:r w:rsidRPr="00F85EA2">
        <w:rPr>
          <w:rFonts w:eastAsia="SimSun"/>
          <w:snapToGrid w:val="0"/>
        </w:rPr>
        <w:tab/>
      </w:r>
      <w:r w:rsidRPr="00F85EA2">
        <w:t>id-MulticastF1UContext-ToBeSetup-List,</w:t>
      </w:r>
    </w:p>
    <w:p w14:paraId="719D9F27" w14:textId="77777777" w:rsidR="00765C5F" w:rsidRPr="00F85EA2" w:rsidRDefault="00765C5F" w:rsidP="00765C5F">
      <w:pPr>
        <w:pStyle w:val="PL"/>
        <w:rPr>
          <w:rFonts w:eastAsia="SimSun"/>
        </w:rPr>
      </w:pPr>
      <w:r w:rsidRPr="00F85EA2">
        <w:rPr>
          <w:rFonts w:eastAsia="SimSun"/>
        </w:rPr>
        <w:tab/>
        <w:t>id-</w:t>
      </w:r>
      <w:r w:rsidRPr="00F85EA2">
        <w:t>MulticastF1UContext-ToBeSetup</w:t>
      </w:r>
      <w:r w:rsidRPr="00F85EA2">
        <w:rPr>
          <w:rFonts w:eastAsia="SimSun"/>
        </w:rPr>
        <w:t>-Item,</w:t>
      </w:r>
    </w:p>
    <w:p w14:paraId="46EF88DD" w14:textId="77777777" w:rsidR="00765C5F" w:rsidRPr="00F85EA2" w:rsidRDefault="00765C5F" w:rsidP="00765C5F">
      <w:pPr>
        <w:pStyle w:val="PL"/>
      </w:pPr>
      <w:r w:rsidRPr="00F85EA2">
        <w:rPr>
          <w:rFonts w:eastAsia="SimSun"/>
        </w:rPr>
        <w:tab/>
      </w:r>
      <w:r w:rsidRPr="00F85EA2">
        <w:t>id-MulticastF1UContext-Setup-List,</w:t>
      </w:r>
    </w:p>
    <w:p w14:paraId="6E625D20" w14:textId="77777777" w:rsidR="00765C5F" w:rsidRPr="00F85EA2" w:rsidRDefault="00765C5F" w:rsidP="00765C5F">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4E9B8278" w14:textId="77777777" w:rsidR="00765C5F" w:rsidRPr="00F85EA2" w:rsidRDefault="00765C5F" w:rsidP="00765C5F">
      <w:pPr>
        <w:pStyle w:val="PL"/>
      </w:pPr>
      <w:r w:rsidRPr="00F85EA2">
        <w:rPr>
          <w:rFonts w:eastAsia="SimSun"/>
        </w:rPr>
        <w:tab/>
      </w:r>
      <w:r w:rsidRPr="00F85EA2">
        <w:t>id-MulticastF1UContext-FailedToBeSetup-List,</w:t>
      </w:r>
    </w:p>
    <w:p w14:paraId="3EE91A5F" w14:textId="77777777" w:rsidR="00765C5F" w:rsidRPr="00F85EA2" w:rsidRDefault="00765C5F" w:rsidP="00765C5F">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0FA5941E" w14:textId="77777777" w:rsidR="00765C5F" w:rsidRPr="0072303B" w:rsidRDefault="00765C5F" w:rsidP="00765C5F">
      <w:pPr>
        <w:pStyle w:val="PL"/>
        <w:rPr>
          <w:rFonts w:eastAsia="SimSun"/>
          <w:snapToGrid w:val="0"/>
        </w:rPr>
      </w:pPr>
      <w:bookmarkStart w:id="769" w:name="OLE_LINK284"/>
      <w:bookmarkStart w:id="770"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769"/>
    <w:bookmarkEnd w:id="770"/>
    <w:p w14:paraId="5E300210" w14:textId="77777777" w:rsidR="00765C5F" w:rsidRPr="00EA5FA7" w:rsidRDefault="00765C5F" w:rsidP="00765C5F">
      <w:pPr>
        <w:pStyle w:val="PL"/>
      </w:pPr>
      <w:r w:rsidRPr="00EA5FA7">
        <w:rPr>
          <w:rFonts w:eastAsia="SimSun"/>
          <w:snapToGrid w:val="0"/>
        </w:rPr>
        <w:tab/>
      </w:r>
      <w:r w:rsidRPr="00EA5FA7">
        <w:t>id-new-gNB-CU-</w:t>
      </w:r>
      <w:r w:rsidRPr="00EA5FA7">
        <w:rPr>
          <w:rFonts w:eastAsia="SimSun"/>
        </w:rPr>
        <w:t>UE-</w:t>
      </w:r>
      <w:r w:rsidRPr="00EA5FA7">
        <w:t>F1AP-ID,</w:t>
      </w:r>
    </w:p>
    <w:p w14:paraId="72CBFE5F" w14:textId="77777777" w:rsidR="00765C5F" w:rsidRPr="00EA5FA7" w:rsidRDefault="00765C5F" w:rsidP="00765C5F">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16EA6532" w14:textId="77777777" w:rsidR="00765C5F" w:rsidRPr="009A1425" w:rsidRDefault="00765C5F" w:rsidP="00765C5F">
      <w:pPr>
        <w:pStyle w:val="PL"/>
        <w:rPr>
          <w:rFonts w:eastAsia="SimSun"/>
          <w:snapToGrid w:val="0"/>
        </w:rPr>
      </w:pPr>
      <w:r w:rsidRPr="00EA5FA7">
        <w:rPr>
          <w:rFonts w:eastAsia="SimSun"/>
          <w:snapToGrid w:val="0"/>
        </w:rPr>
        <w:tab/>
      </w:r>
      <w:r w:rsidRPr="009A1425">
        <w:rPr>
          <w:rFonts w:eastAsia="SimSun"/>
          <w:snapToGrid w:val="0"/>
        </w:rPr>
        <w:t>id-oldgNB-DU-UE-F1AP-ID,</w:t>
      </w:r>
    </w:p>
    <w:p w14:paraId="3938EB2F" w14:textId="77777777" w:rsidR="00765C5F" w:rsidRPr="00EA5FA7" w:rsidRDefault="00765C5F" w:rsidP="00765C5F">
      <w:pPr>
        <w:pStyle w:val="PL"/>
        <w:rPr>
          <w:rFonts w:eastAsia="SimSun"/>
          <w:snapToGrid w:val="0"/>
        </w:rPr>
      </w:pPr>
      <w:r w:rsidRPr="009A1425">
        <w:tab/>
      </w:r>
      <w:r w:rsidRPr="00EA5FA7">
        <w:t>id-PLMNAssistanceInfoForNetShar,</w:t>
      </w:r>
    </w:p>
    <w:p w14:paraId="57A33081" w14:textId="77777777" w:rsidR="00765C5F" w:rsidRPr="00EA5FA7" w:rsidRDefault="00765C5F" w:rsidP="00765C5F">
      <w:pPr>
        <w:pStyle w:val="PL"/>
        <w:rPr>
          <w:rFonts w:eastAsia="SimSun"/>
          <w:snapToGrid w:val="0"/>
        </w:rPr>
      </w:pPr>
      <w:r w:rsidRPr="00EA5FA7">
        <w:rPr>
          <w:rFonts w:eastAsia="SimSun"/>
          <w:snapToGrid w:val="0"/>
        </w:rPr>
        <w:tab/>
        <w:t>id-Potential-SpCell-Item,</w:t>
      </w:r>
    </w:p>
    <w:p w14:paraId="2A88BB2D" w14:textId="77777777" w:rsidR="00765C5F" w:rsidRPr="00EA5FA7" w:rsidRDefault="00765C5F" w:rsidP="00765C5F">
      <w:pPr>
        <w:pStyle w:val="PL"/>
        <w:rPr>
          <w:rFonts w:eastAsia="SimSun"/>
          <w:snapToGrid w:val="0"/>
        </w:rPr>
      </w:pPr>
      <w:r w:rsidRPr="00EA5FA7">
        <w:rPr>
          <w:rFonts w:eastAsia="SimSun"/>
          <w:snapToGrid w:val="0"/>
        </w:rPr>
        <w:tab/>
        <w:t>id-Potential-SpCell-List,</w:t>
      </w:r>
    </w:p>
    <w:p w14:paraId="5A817FEB" w14:textId="77777777" w:rsidR="00765C5F" w:rsidRPr="00EA5FA7" w:rsidRDefault="00765C5F" w:rsidP="00765C5F">
      <w:pPr>
        <w:pStyle w:val="PL"/>
        <w:rPr>
          <w:rFonts w:eastAsia="SimSun"/>
          <w:snapToGrid w:val="0"/>
        </w:rPr>
      </w:pPr>
      <w:r w:rsidRPr="00EA5FA7">
        <w:rPr>
          <w:rFonts w:eastAsia="SimSun"/>
          <w:snapToGrid w:val="0"/>
        </w:rPr>
        <w:tab/>
        <w:t xml:space="preserve">id-RAT-FrequencyPriorityInformation, </w:t>
      </w:r>
    </w:p>
    <w:p w14:paraId="35153AA8" w14:textId="77777777" w:rsidR="00765C5F" w:rsidRPr="00EA5FA7" w:rsidRDefault="00765C5F" w:rsidP="00765C5F">
      <w:pPr>
        <w:pStyle w:val="PL"/>
        <w:rPr>
          <w:rFonts w:eastAsia="SimSun"/>
          <w:snapToGrid w:val="0"/>
        </w:rPr>
      </w:pPr>
      <w:r w:rsidRPr="00EA5FA7">
        <w:rPr>
          <w:rFonts w:eastAsia="SimSun"/>
          <w:snapToGrid w:val="0"/>
        </w:rPr>
        <w:tab/>
      </w:r>
      <w:r w:rsidRPr="00EA5FA7">
        <w:t>id-RedirectedRRCmessage,</w:t>
      </w:r>
    </w:p>
    <w:p w14:paraId="0A78022C" w14:textId="77777777" w:rsidR="00765C5F" w:rsidRDefault="00765C5F" w:rsidP="00765C5F">
      <w:pPr>
        <w:pStyle w:val="PL"/>
        <w:rPr>
          <w:rFonts w:eastAsia="SimSun"/>
          <w:snapToGrid w:val="0"/>
        </w:rPr>
      </w:pPr>
      <w:r w:rsidRPr="00EA5FA7">
        <w:rPr>
          <w:rFonts w:eastAsia="SimSun"/>
          <w:snapToGrid w:val="0"/>
        </w:rPr>
        <w:lastRenderedPageBreak/>
        <w:tab/>
        <w:t>id-ResetType,</w:t>
      </w:r>
    </w:p>
    <w:p w14:paraId="38F7FBDF" w14:textId="77777777" w:rsidR="00765C5F" w:rsidRPr="00EA5FA7" w:rsidRDefault="00765C5F" w:rsidP="00765C5F">
      <w:pPr>
        <w:pStyle w:val="PL"/>
        <w:rPr>
          <w:rFonts w:eastAsia="SimSun"/>
          <w:snapToGrid w:val="0"/>
        </w:rPr>
      </w:pPr>
      <w:r>
        <w:rPr>
          <w:rFonts w:eastAsia="SimSun"/>
          <w:snapToGrid w:val="0"/>
        </w:rPr>
        <w:tab/>
        <w:t>id-RequestedSRSTransmissionCharacteristics,</w:t>
      </w:r>
    </w:p>
    <w:p w14:paraId="1C866218" w14:textId="77777777" w:rsidR="00765C5F" w:rsidRPr="00EA5FA7" w:rsidRDefault="00765C5F" w:rsidP="00765C5F">
      <w:pPr>
        <w:pStyle w:val="PL"/>
        <w:rPr>
          <w:rFonts w:eastAsia="SimSun"/>
          <w:snapToGrid w:val="0"/>
        </w:rPr>
      </w:pPr>
      <w:r w:rsidRPr="00EA5FA7">
        <w:rPr>
          <w:rFonts w:eastAsia="SimSun"/>
          <w:snapToGrid w:val="0"/>
        </w:rPr>
        <w:tab/>
        <w:t>id-ResourceCoordinationTransferContainer,</w:t>
      </w:r>
    </w:p>
    <w:p w14:paraId="6A6E0284" w14:textId="77777777" w:rsidR="00765C5F" w:rsidRPr="00EA5FA7" w:rsidRDefault="00765C5F" w:rsidP="00765C5F">
      <w:pPr>
        <w:pStyle w:val="PL"/>
        <w:rPr>
          <w:rFonts w:eastAsia="SimSun"/>
          <w:snapToGrid w:val="0"/>
        </w:rPr>
      </w:pPr>
      <w:r w:rsidRPr="00EA5FA7">
        <w:rPr>
          <w:rFonts w:eastAsia="SimSun"/>
          <w:snapToGrid w:val="0"/>
        </w:rPr>
        <w:tab/>
        <w:t>id-RRCContainer,</w:t>
      </w:r>
    </w:p>
    <w:p w14:paraId="19636CF4" w14:textId="77777777" w:rsidR="00765C5F" w:rsidRPr="00EA5FA7" w:rsidRDefault="00765C5F" w:rsidP="00765C5F">
      <w:pPr>
        <w:pStyle w:val="PL"/>
        <w:rPr>
          <w:rFonts w:eastAsia="SimSun"/>
          <w:snapToGrid w:val="0"/>
        </w:rPr>
      </w:pPr>
      <w:r w:rsidRPr="00EA5FA7">
        <w:rPr>
          <w:rFonts w:eastAsia="SimSun"/>
          <w:snapToGrid w:val="0"/>
        </w:rPr>
        <w:tab/>
        <w:t>id-RRCContainer-RRCSetupComplete,</w:t>
      </w:r>
    </w:p>
    <w:p w14:paraId="16578ECE" w14:textId="77777777" w:rsidR="00765C5F" w:rsidRPr="00EA5FA7" w:rsidRDefault="00765C5F" w:rsidP="00765C5F">
      <w:pPr>
        <w:pStyle w:val="PL"/>
        <w:rPr>
          <w:rFonts w:eastAsia="SimSun"/>
          <w:snapToGrid w:val="0"/>
        </w:rPr>
      </w:pPr>
      <w:r w:rsidRPr="00EA5FA7">
        <w:rPr>
          <w:rFonts w:eastAsia="SimSun"/>
          <w:snapToGrid w:val="0"/>
        </w:rPr>
        <w:tab/>
        <w:t>id-RRCReconfigurationCompleteIndicator,</w:t>
      </w:r>
    </w:p>
    <w:p w14:paraId="380E3739" w14:textId="77777777" w:rsidR="00765C5F" w:rsidRPr="00EA5FA7" w:rsidRDefault="00765C5F" w:rsidP="00765C5F">
      <w:pPr>
        <w:pStyle w:val="PL"/>
        <w:rPr>
          <w:rFonts w:eastAsia="SimSun"/>
          <w:snapToGrid w:val="0"/>
        </w:rPr>
      </w:pPr>
      <w:r w:rsidRPr="00EA5FA7">
        <w:rPr>
          <w:rFonts w:eastAsia="SimSun"/>
          <w:snapToGrid w:val="0"/>
        </w:rPr>
        <w:tab/>
        <w:t>id-SCell-FailedtoSetup-List,</w:t>
      </w:r>
    </w:p>
    <w:p w14:paraId="14695D00" w14:textId="77777777" w:rsidR="00765C5F" w:rsidRPr="00EA5FA7" w:rsidRDefault="00765C5F" w:rsidP="00765C5F">
      <w:pPr>
        <w:pStyle w:val="PL"/>
        <w:rPr>
          <w:rFonts w:eastAsia="SimSun"/>
          <w:snapToGrid w:val="0"/>
        </w:rPr>
      </w:pPr>
      <w:r w:rsidRPr="00EA5FA7">
        <w:rPr>
          <w:rFonts w:eastAsia="SimSun"/>
          <w:snapToGrid w:val="0"/>
        </w:rPr>
        <w:tab/>
        <w:t>id-SCell-FailedtoSetup-Item,</w:t>
      </w:r>
    </w:p>
    <w:p w14:paraId="292193EE" w14:textId="77777777" w:rsidR="00765C5F" w:rsidRPr="00EA5FA7" w:rsidRDefault="00765C5F" w:rsidP="00765C5F">
      <w:pPr>
        <w:pStyle w:val="PL"/>
        <w:rPr>
          <w:rFonts w:eastAsia="SimSun"/>
          <w:snapToGrid w:val="0"/>
        </w:rPr>
      </w:pPr>
      <w:r w:rsidRPr="00EA5FA7">
        <w:rPr>
          <w:rFonts w:eastAsia="SimSun"/>
          <w:snapToGrid w:val="0"/>
        </w:rPr>
        <w:tab/>
        <w:t>id-SCell-FailedtoSetupMod-List,</w:t>
      </w:r>
    </w:p>
    <w:p w14:paraId="0834DD84" w14:textId="77777777" w:rsidR="00765C5F" w:rsidRPr="00EA5FA7" w:rsidRDefault="00765C5F" w:rsidP="00765C5F">
      <w:pPr>
        <w:pStyle w:val="PL"/>
        <w:rPr>
          <w:rFonts w:eastAsia="SimSun"/>
          <w:snapToGrid w:val="0"/>
        </w:rPr>
      </w:pPr>
      <w:r w:rsidRPr="00EA5FA7">
        <w:rPr>
          <w:rFonts w:eastAsia="SimSun"/>
          <w:snapToGrid w:val="0"/>
        </w:rPr>
        <w:tab/>
        <w:t>id-SCell-FailedtoSetupMod-Item,</w:t>
      </w:r>
    </w:p>
    <w:p w14:paraId="6F22D270" w14:textId="77777777" w:rsidR="00765C5F" w:rsidRPr="00EA5FA7" w:rsidRDefault="00765C5F" w:rsidP="00765C5F">
      <w:pPr>
        <w:pStyle w:val="PL"/>
        <w:rPr>
          <w:rFonts w:eastAsia="SimSun"/>
          <w:snapToGrid w:val="0"/>
        </w:rPr>
      </w:pPr>
      <w:r w:rsidRPr="00EA5FA7">
        <w:rPr>
          <w:rFonts w:eastAsia="SimSun"/>
          <w:snapToGrid w:val="0"/>
        </w:rPr>
        <w:tab/>
        <w:t>id-SCell-ToBeRemoved-Item,</w:t>
      </w:r>
    </w:p>
    <w:p w14:paraId="25F00973" w14:textId="77777777" w:rsidR="00765C5F" w:rsidRPr="00EA5FA7" w:rsidRDefault="00765C5F" w:rsidP="00765C5F">
      <w:pPr>
        <w:pStyle w:val="PL"/>
        <w:rPr>
          <w:rFonts w:eastAsia="SimSun"/>
          <w:snapToGrid w:val="0"/>
        </w:rPr>
      </w:pPr>
      <w:r w:rsidRPr="00EA5FA7">
        <w:rPr>
          <w:rFonts w:eastAsia="SimSun"/>
          <w:snapToGrid w:val="0"/>
        </w:rPr>
        <w:tab/>
        <w:t>id-SCell-ToBeRemoved-List,</w:t>
      </w:r>
    </w:p>
    <w:p w14:paraId="04A756E0" w14:textId="77777777" w:rsidR="00765C5F" w:rsidRPr="00EA5FA7" w:rsidRDefault="00765C5F" w:rsidP="00765C5F">
      <w:pPr>
        <w:pStyle w:val="PL"/>
        <w:rPr>
          <w:rFonts w:eastAsia="SimSun"/>
          <w:snapToGrid w:val="0"/>
        </w:rPr>
      </w:pPr>
      <w:r w:rsidRPr="00EA5FA7">
        <w:rPr>
          <w:rFonts w:eastAsia="SimSun"/>
          <w:snapToGrid w:val="0"/>
        </w:rPr>
        <w:tab/>
        <w:t>id-SCell-ToBeSetup-Item,</w:t>
      </w:r>
    </w:p>
    <w:p w14:paraId="22BC778A" w14:textId="77777777" w:rsidR="00765C5F" w:rsidRPr="00EA5FA7" w:rsidRDefault="00765C5F" w:rsidP="00765C5F">
      <w:pPr>
        <w:pStyle w:val="PL"/>
        <w:rPr>
          <w:rFonts w:eastAsia="SimSun"/>
          <w:snapToGrid w:val="0"/>
        </w:rPr>
      </w:pPr>
      <w:r w:rsidRPr="00EA5FA7">
        <w:rPr>
          <w:rFonts w:eastAsia="SimSun"/>
          <w:snapToGrid w:val="0"/>
        </w:rPr>
        <w:tab/>
        <w:t>id-SCell-ToBeSetup-List,</w:t>
      </w:r>
    </w:p>
    <w:p w14:paraId="3342AA65" w14:textId="77777777" w:rsidR="00765C5F" w:rsidRPr="00EA5FA7" w:rsidRDefault="00765C5F" w:rsidP="00765C5F">
      <w:pPr>
        <w:pStyle w:val="PL"/>
        <w:rPr>
          <w:rFonts w:eastAsia="SimSun"/>
          <w:snapToGrid w:val="0"/>
        </w:rPr>
      </w:pPr>
      <w:r w:rsidRPr="00EA5FA7">
        <w:rPr>
          <w:rFonts w:eastAsia="SimSun"/>
          <w:snapToGrid w:val="0"/>
        </w:rPr>
        <w:tab/>
        <w:t>id-SCell-ToBeSetupMod-Item,</w:t>
      </w:r>
    </w:p>
    <w:p w14:paraId="1F8FC68D" w14:textId="77777777" w:rsidR="00765C5F" w:rsidRPr="00EA5FA7" w:rsidRDefault="00765C5F" w:rsidP="00765C5F">
      <w:pPr>
        <w:pStyle w:val="PL"/>
        <w:rPr>
          <w:rFonts w:eastAsia="SimSun"/>
          <w:snapToGrid w:val="0"/>
        </w:rPr>
      </w:pPr>
      <w:r w:rsidRPr="00EA5FA7">
        <w:rPr>
          <w:rFonts w:eastAsia="SimSun"/>
          <w:snapToGrid w:val="0"/>
        </w:rPr>
        <w:tab/>
        <w:t>id-SCell-ToBeSetupMod-List,</w:t>
      </w:r>
    </w:p>
    <w:p w14:paraId="69C0CB3D" w14:textId="77777777" w:rsidR="00765C5F" w:rsidRPr="00814C40" w:rsidRDefault="00765C5F" w:rsidP="00765C5F">
      <w:pPr>
        <w:pStyle w:val="PL"/>
        <w:rPr>
          <w:rFonts w:eastAsia="SimSun"/>
          <w:snapToGrid w:val="0"/>
        </w:rPr>
      </w:pPr>
      <w:r>
        <w:rPr>
          <w:snapToGrid w:val="0"/>
        </w:rPr>
        <w:tab/>
        <w:t>id-SDT-Termination-Request,</w:t>
      </w:r>
    </w:p>
    <w:p w14:paraId="2441CFF5" w14:textId="77777777" w:rsidR="00765C5F" w:rsidRDefault="00765C5F" w:rsidP="00765C5F">
      <w:pPr>
        <w:pStyle w:val="PL"/>
        <w:rPr>
          <w:snapToGrid w:val="0"/>
        </w:rPr>
      </w:pPr>
      <w:r w:rsidRPr="009218DD">
        <w:rPr>
          <w:snapToGrid w:val="0"/>
        </w:rPr>
        <w:tab/>
        <w:t>id-SDT-</w:t>
      </w:r>
      <w:r>
        <w:rPr>
          <w:snapToGrid w:val="0"/>
        </w:rPr>
        <w:t>Volume-Threshold</w:t>
      </w:r>
      <w:r w:rsidRPr="009218DD">
        <w:rPr>
          <w:snapToGrid w:val="0"/>
        </w:rPr>
        <w:t>,</w:t>
      </w:r>
    </w:p>
    <w:p w14:paraId="0BD3B9F5" w14:textId="77777777" w:rsidR="00765C5F" w:rsidRPr="00EA5FA7" w:rsidRDefault="00765C5F" w:rsidP="00765C5F">
      <w:pPr>
        <w:pStyle w:val="PL"/>
        <w:rPr>
          <w:rFonts w:eastAsia="SimSun"/>
          <w:snapToGrid w:val="0"/>
        </w:rPr>
      </w:pPr>
      <w:r w:rsidRPr="00EA5FA7">
        <w:rPr>
          <w:rFonts w:eastAsia="SimSun"/>
        </w:rPr>
        <w:tab/>
      </w:r>
      <w:r w:rsidRPr="00EA5FA7">
        <w:t>id-SelectedPLMNID,</w:t>
      </w:r>
    </w:p>
    <w:p w14:paraId="54919836" w14:textId="77777777" w:rsidR="00765C5F" w:rsidRPr="00EA5FA7" w:rsidRDefault="00765C5F" w:rsidP="00765C5F">
      <w:pPr>
        <w:pStyle w:val="PL"/>
        <w:rPr>
          <w:rFonts w:eastAsia="SimSun"/>
          <w:snapToGrid w:val="0"/>
        </w:rPr>
      </w:pPr>
      <w:r w:rsidRPr="00EA5FA7">
        <w:rPr>
          <w:rFonts w:eastAsia="SimSun"/>
          <w:snapToGrid w:val="0"/>
        </w:rPr>
        <w:tab/>
        <w:t>id-Served-Cells-To-Add-Item,</w:t>
      </w:r>
    </w:p>
    <w:p w14:paraId="70892FE6" w14:textId="77777777" w:rsidR="00765C5F" w:rsidRPr="00EA5FA7" w:rsidRDefault="00765C5F" w:rsidP="00765C5F">
      <w:pPr>
        <w:pStyle w:val="PL"/>
        <w:rPr>
          <w:rFonts w:eastAsia="SimSun"/>
          <w:snapToGrid w:val="0"/>
        </w:rPr>
      </w:pPr>
      <w:r w:rsidRPr="00EA5FA7">
        <w:rPr>
          <w:rFonts w:eastAsia="SimSun"/>
          <w:snapToGrid w:val="0"/>
        </w:rPr>
        <w:tab/>
        <w:t>id-Served-Cells-To-Add-List,</w:t>
      </w:r>
    </w:p>
    <w:p w14:paraId="59FF740D" w14:textId="77777777" w:rsidR="00765C5F" w:rsidRPr="00EA5FA7" w:rsidRDefault="00765C5F" w:rsidP="00765C5F">
      <w:pPr>
        <w:pStyle w:val="PL"/>
        <w:rPr>
          <w:rFonts w:eastAsia="SimSun"/>
          <w:snapToGrid w:val="0"/>
        </w:rPr>
      </w:pPr>
      <w:r w:rsidRPr="00EA5FA7">
        <w:rPr>
          <w:rFonts w:eastAsia="SimSun"/>
          <w:snapToGrid w:val="0"/>
        </w:rPr>
        <w:tab/>
        <w:t>id-Served-Cells-To-Delete-Item,</w:t>
      </w:r>
    </w:p>
    <w:p w14:paraId="38140D56" w14:textId="77777777" w:rsidR="00765C5F" w:rsidRPr="00EA5FA7" w:rsidRDefault="00765C5F" w:rsidP="00765C5F">
      <w:pPr>
        <w:pStyle w:val="PL"/>
        <w:rPr>
          <w:rFonts w:eastAsia="SimSun"/>
          <w:snapToGrid w:val="0"/>
        </w:rPr>
      </w:pPr>
      <w:r w:rsidRPr="00EA5FA7">
        <w:rPr>
          <w:rFonts w:eastAsia="SimSun"/>
          <w:snapToGrid w:val="0"/>
        </w:rPr>
        <w:tab/>
        <w:t>id-Served-Cells-To-Delete-List,</w:t>
      </w:r>
    </w:p>
    <w:p w14:paraId="74506452" w14:textId="77777777" w:rsidR="00765C5F" w:rsidRPr="00EA5FA7" w:rsidRDefault="00765C5F" w:rsidP="00765C5F">
      <w:pPr>
        <w:pStyle w:val="PL"/>
        <w:rPr>
          <w:rFonts w:eastAsia="SimSun"/>
          <w:snapToGrid w:val="0"/>
        </w:rPr>
      </w:pPr>
      <w:r w:rsidRPr="00EA5FA7">
        <w:rPr>
          <w:rFonts w:eastAsia="SimSun"/>
          <w:snapToGrid w:val="0"/>
        </w:rPr>
        <w:tab/>
        <w:t>id-Served-Cells-To-Modify-Item,</w:t>
      </w:r>
    </w:p>
    <w:p w14:paraId="4B2593F3" w14:textId="77777777" w:rsidR="00765C5F" w:rsidRPr="00EA5FA7" w:rsidRDefault="00765C5F" w:rsidP="00765C5F">
      <w:pPr>
        <w:pStyle w:val="PL"/>
        <w:rPr>
          <w:rFonts w:eastAsia="SimSun"/>
          <w:snapToGrid w:val="0"/>
        </w:rPr>
      </w:pPr>
      <w:r w:rsidRPr="00EA5FA7">
        <w:rPr>
          <w:rFonts w:eastAsia="SimSun"/>
          <w:snapToGrid w:val="0"/>
        </w:rPr>
        <w:tab/>
        <w:t>id-Served-Cells-To-Modify-List,</w:t>
      </w:r>
    </w:p>
    <w:p w14:paraId="7BA9BC59" w14:textId="77777777" w:rsidR="00765C5F" w:rsidRPr="00EA5FA7" w:rsidRDefault="00765C5F" w:rsidP="00765C5F">
      <w:pPr>
        <w:pStyle w:val="PL"/>
        <w:rPr>
          <w:snapToGrid w:val="0"/>
        </w:rPr>
      </w:pPr>
      <w:r w:rsidRPr="00EA5FA7">
        <w:rPr>
          <w:rFonts w:eastAsia="SimSun"/>
          <w:snapToGrid w:val="0"/>
        </w:rPr>
        <w:tab/>
        <w:t>id-ServCellIndex,</w:t>
      </w:r>
    </w:p>
    <w:p w14:paraId="39AB91D3" w14:textId="77777777" w:rsidR="00765C5F" w:rsidRPr="00EA5FA7" w:rsidRDefault="00765C5F" w:rsidP="00765C5F">
      <w:pPr>
        <w:pStyle w:val="PL"/>
        <w:rPr>
          <w:rFonts w:eastAsia="SimSun"/>
          <w:snapToGrid w:val="0"/>
        </w:rPr>
      </w:pPr>
      <w:r w:rsidRPr="00EA5FA7">
        <w:rPr>
          <w:snapToGrid w:val="0"/>
        </w:rPr>
        <w:tab/>
        <w:t>id-ServingCellMO,</w:t>
      </w:r>
    </w:p>
    <w:p w14:paraId="06063049" w14:textId="77777777" w:rsidR="00765C5F" w:rsidRPr="00DA11D0" w:rsidRDefault="00765C5F" w:rsidP="00765C5F">
      <w:pPr>
        <w:pStyle w:val="PL"/>
        <w:rPr>
          <w:rFonts w:eastAsia="MS Gothic"/>
          <w:snapToGrid w:val="0"/>
        </w:rPr>
      </w:pPr>
      <w:r w:rsidRPr="00DA11D0">
        <w:rPr>
          <w:snapToGrid w:val="0"/>
        </w:rPr>
        <w:tab/>
      </w:r>
      <w:r w:rsidRPr="00DA11D0">
        <w:t>id-SNSSAI,</w:t>
      </w:r>
    </w:p>
    <w:p w14:paraId="367711D3" w14:textId="77777777" w:rsidR="00765C5F" w:rsidRPr="00EA5FA7" w:rsidRDefault="00765C5F" w:rsidP="00765C5F">
      <w:pPr>
        <w:pStyle w:val="PL"/>
        <w:rPr>
          <w:rFonts w:eastAsia="SimSun"/>
          <w:snapToGrid w:val="0"/>
        </w:rPr>
      </w:pPr>
      <w:r w:rsidRPr="00EA5FA7">
        <w:rPr>
          <w:rFonts w:eastAsia="SimSun"/>
          <w:snapToGrid w:val="0"/>
        </w:rPr>
        <w:tab/>
        <w:t>id-SpCell-ID,</w:t>
      </w:r>
    </w:p>
    <w:p w14:paraId="10F39310" w14:textId="77777777" w:rsidR="00765C5F" w:rsidRPr="00EA5FA7" w:rsidRDefault="00765C5F" w:rsidP="00765C5F">
      <w:pPr>
        <w:pStyle w:val="PL"/>
        <w:rPr>
          <w:rFonts w:eastAsia="SimSun"/>
          <w:snapToGrid w:val="0"/>
        </w:rPr>
      </w:pPr>
      <w:r w:rsidRPr="00EA5FA7">
        <w:rPr>
          <w:rFonts w:eastAsia="SimSun"/>
          <w:snapToGrid w:val="0"/>
        </w:rPr>
        <w:tab/>
        <w:t>id-SpCellULConfigured,</w:t>
      </w:r>
    </w:p>
    <w:p w14:paraId="6B5D8442" w14:textId="77777777" w:rsidR="00765C5F" w:rsidRPr="00EA5FA7" w:rsidRDefault="00765C5F" w:rsidP="00765C5F">
      <w:pPr>
        <w:pStyle w:val="PL"/>
        <w:rPr>
          <w:rFonts w:eastAsia="SimSun"/>
          <w:snapToGrid w:val="0"/>
        </w:rPr>
      </w:pPr>
      <w:r w:rsidRPr="00EA5FA7">
        <w:rPr>
          <w:rFonts w:eastAsia="SimSun"/>
          <w:snapToGrid w:val="0"/>
        </w:rPr>
        <w:tab/>
        <w:t>id-SRBID,</w:t>
      </w:r>
    </w:p>
    <w:p w14:paraId="7DA7C1B2" w14:textId="77777777" w:rsidR="00765C5F" w:rsidRPr="00EA5FA7" w:rsidRDefault="00765C5F" w:rsidP="00765C5F">
      <w:pPr>
        <w:pStyle w:val="PL"/>
        <w:rPr>
          <w:rFonts w:eastAsia="SimSun"/>
          <w:snapToGrid w:val="0"/>
        </w:rPr>
      </w:pPr>
      <w:r w:rsidRPr="00EA5FA7">
        <w:rPr>
          <w:rFonts w:eastAsia="SimSun"/>
          <w:snapToGrid w:val="0"/>
        </w:rPr>
        <w:tab/>
        <w:t>id-SRBs-FailedToBeSetup-Item,</w:t>
      </w:r>
    </w:p>
    <w:p w14:paraId="27BED542" w14:textId="77777777" w:rsidR="00765C5F" w:rsidRPr="00EA5FA7" w:rsidRDefault="00765C5F" w:rsidP="00765C5F">
      <w:pPr>
        <w:pStyle w:val="PL"/>
        <w:rPr>
          <w:rFonts w:eastAsia="SimSun"/>
          <w:snapToGrid w:val="0"/>
        </w:rPr>
      </w:pPr>
      <w:r w:rsidRPr="00EA5FA7">
        <w:rPr>
          <w:rFonts w:eastAsia="SimSun"/>
          <w:snapToGrid w:val="0"/>
        </w:rPr>
        <w:tab/>
        <w:t>id-SRBs-FailedToBeSetup-List,</w:t>
      </w:r>
    </w:p>
    <w:p w14:paraId="5F0807BC" w14:textId="77777777" w:rsidR="00765C5F" w:rsidRPr="00EA5FA7" w:rsidRDefault="00765C5F" w:rsidP="00765C5F">
      <w:pPr>
        <w:pStyle w:val="PL"/>
        <w:rPr>
          <w:rFonts w:eastAsia="SimSun"/>
          <w:snapToGrid w:val="0"/>
        </w:rPr>
      </w:pPr>
      <w:r w:rsidRPr="00EA5FA7">
        <w:rPr>
          <w:rFonts w:eastAsia="SimSun"/>
          <w:snapToGrid w:val="0"/>
        </w:rPr>
        <w:tab/>
        <w:t>id-SRBs-FailedToBeSetupMod-Item,</w:t>
      </w:r>
    </w:p>
    <w:p w14:paraId="521DB16E" w14:textId="77777777" w:rsidR="00765C5F" w:rsidRPr="00EA5FA7" w:rsidRDefault="00765C5F" w:rsidP="00765C5F">
      <w:pPr>
        <w:pStyle w:val="PL"/>
        <w:rPr>
          <w:rFonts w:eastAsia="SimSun"/>
          <w:snapToGrid w:val="0"/>
        </w:rPr>
      </w:pPr>
      <w:r w:rsidRPr="00EA5FA7">
        <w:rPr>
          <w:rFonts w:eastAsia="SimSun"/>
          <w:snapToGrid w:val="0"/>
        </w:rPr>
        <w:tab/>
        <w:t>id-SRBs-FailedToBeSetupMod-List,</w:t>
      </w:r>
    </w:p>
    <w:p w14:paraId="582CA5A5" w14:textId="77777777" w:rsidR="00765C5F" w:rsidRPr="00EA5FA7" w:rsidRDefault="00765C5F" w:rsidP="00765C5F">
      <w:pPr>
        <w:pStyle w:val="PL"/>
        <w:rPr>
          <w:rFonts w:eastAsia="SimSun"/>
          <w:snapToGrid w:val="0"/>
        </w:rPr>
      </w:pPr>
      <w:r w:rsidRPr="00EA5FA7">
        <w:rPr>
          <w:rFonts w:eastAsia="SimSun"/>
          <w:snapToGrid w:val="0"/>
        </w:rPr>
        <w:tab/>
        <w:t>id-SRBs-Required-ToBeReleased-Item,</w:t>
      </w:r>
    </w:p>
    <w:p w14:paraId="43DB9F3B" w14:textId="77777777" w:rsidR="00765C5F" w:rsidRPr="00EA5FA7" w:rsidRDefault="00765C5F" w:rsidP="00765C5F">
      <w:pPr>
        <w:pStyle w:val="PL"/>
        <w:rPr>
          <w:rFonts w:eastAsia="SimSun"/>
          <w:snapToGrid w:val="0"/>
        </w:rPr>
      </w:pPr>
      <w:r w:rsidRPr="00EA5FA7">
        <w:rPr>
          <w:rFonts w:eastAsia="SimSun"/>
          <w:snapToGrid w:val="0"/>
        </w:rPr>
        <w:tab/>
        <w:t>id-SRBs-Required-ToBeReleased-List,</w:t>
      </w:r>
    </w:p>
    <w:p w14:paraId="5B7870AD" w14:textId="77777777" w:rsidR="00765C5F" w:rsidRPr="00EA5FA7" w:rsidRDefault="00765C5F" w:rsidP="00765C5F">
      <w:pPr>
        <w:pStyle w:val="PL"/>
        <w:rPr>
          <w:rFonts w:eastAsia="SimSun"/>
          <w:snapToGrid w:val="0"/>
        </w:rPr>
      </w:pPr>
      <w:r w:rsidRPr="00EA5FA7">
        <w:rPr>
          <w:rFonts w:eastAsia="SimSun"/>
          <w:snapToGrid w:val="0"/>
        </w:rPr>
        <w:tab/>
        <w:t>id-SRBs-ToBeReleased-Item,</w:t>
      </w:r>
    </w:p>
    <w:p w14:paraId="3687794F" w14:textId="77777777" w:rsidR="00765C5F" w:rsidRPr="00EA5FA7" w:rsidRDefault="00765C5F" w:rsidP="00765C5F">
      <w:pPr>
        <w:pStyle w:val="PL"/>
        <w:rPr>
          <w:rFonts w:eastAsia="SimSun"/>
          <w:snapToGrid w:val="0"/>
        </w:rPr>
      </w:pPr>
      <w:r w:rsidRPr="00EA5FA7">
        <w:rPr>
          <w:rFonts w:eastAsia="SimSun"/>
          <w:snapToGrid w:val="0"/>
        </w:rPr>
        <w:tab/>
        <w:t xml:space="preserve">id-SRBs-ToBeReleased-List, </w:t>
      </w:r>
    </w:p>
    <w:p w14:paraId="0645AB16" w14:textId="77777777" w:rsidR="00765C5F" w:rsidRPr="00EA5FA7" w:rsidRDefault="00765C5F" w:rsidP="00765C5F">
      <w:pPr>
        <w:pStyle w:val="PL"/>
        <w:rPr>
          <w:rFonts w:eastAsia="SimSun"/>
          <w:snapToGrid w:val="0"/>
        </w:rPr>
      </w:pPr>
      <w:r w:rsidRPr="00EA5FA7">
        <w:rPr>
          <w:rFonts w:eastAsia="SimSun"/>
          <w:snapToGrid w:val="0"/>
        </w:rPr>
        <w:tab/>
        <w:t>id-SRBs-ToBeSetup-Item,</w:t>
      </w:r>
    </w:p>
    <w:p w14:paraId="39C1273C" w14:textId="77777777" w:rsidR="00765C5F" w:rsidRPr="00EA5FA7" w:rsidRDefault="00765C5F" w:rsidP="00765C5F">
      <w:pPr>
        <w:pStyle w:val="PL"/>
        <w:rPr>
          <w:rFonts w:eastAsia="SimSun"/>
          <w:snapToGrid w:val="0"/>
        </w:rPr>
      </w:pPr>
      <w:r w:rsidRPr="00EA5FA7">
        <w:rPr>
          <w:rFonts w:eastAsia="SimSun"/>
          <w:snapToGrid w:val="0"/>
        </w:rPr>
        <w:tab/>
        <w:t>id-SRBs-ToBeSetup-List,</w:t>
      </w:r>
    </w:p>
    <w:p w14:paraId="420B0422" w14:textId="77777777" w:rsidR="00765C5F" w:rsidRPr="00EA5FA7" w:rsidRDefault="00765C5F" w:rsidP="00765C5F">
      <w:pPr>
        <w:pStyle w:val="PL"/>
        <w:rPr>
          <w:rFonts w:eastAsia="SimSun"/>
          <w:snapToGrid w:val="0"/>
        </w:rPr>
      </w:pPr>
      <w:r w:rsidRPr="00EA5FA7">
        <w:rPr>
          <w:rFonts w:eastAsia="SimSun"/>
          <w:snapToGrid w:val="0"/>
        </w:rPr>
        <w:tab/>
        <w:t>id-SRBs-ToBeSetupMod-Item,</w:t>
      </w:r>
    </w:p>
    <w:p w14:paraId="3BAA764D" w14:textId="77777777" w:rsidR="00765C5F" w:rsidRPr="00EA5FA7" w:rsidRDefault="00765C5F" w:rsidP="00765C5F">
      <w:pPr>
        <w:pStyle w:val="PL"/>
        <w:rPr>
          <w:rFonts w:eastAsia="SimSun"/>
          <w:snapToGrid w:val="0"/>
        </w:rPr>
      </w:pPr>
      <w:r w:rsidRPr="00EA5FA7">
        <w:rPr>
          <w:rFonts w:eastAsia="SimSun"/>
          <w:snapToGrid w:val="0"/>
        </w:rPr>
        <w:tab/>
        <w:t>id-SRBs-ToBeSetupMod-List,</w:t>
      </w:r>
    </w:p>
    <w:p w14:paraId="15893BAC" w14:textId="77777777" w:rsidR="00765C5F" w:rsidRPr="00EA5FA7" w:rsidRDefault="00765C5F" w:rsidP="00765C5F">
      <w:pPr>
        <w:pStyle w:val="PL"/>
        <w:rPr>
          <w:rFonts w:eastAsia="SimSun"/>
          <w:snapToGrid w:val="0"/>
        </w:rPr>
      </w:pPr>
      <w:r w:rsidRPr="00EA5FA7">
        <w:rPr>
          <w:rFonts w:eastAsia="SimSun"/>
          <w:snapToGrid w:val="0"/>
        </w:rPr>
        <w:tab/>
        <w:t>id-SRBs-Modified-Item,</w:t>
      </w:r>
    </w:p>
    <w:p w14:paraId="4CC2E4D7" w14:textId="77777777" w:rsidR="00765C5F" w:rsidRPr="00EA5FA7" w:rsidRDefault="00765C5F" w:rsidP="00765C5F">
      <w:pPr>
        <w:pStyle w:val="PL"/>
        <w:rPr>
          <w:rFonts w:eastAsia="SimSun"/>
          <w:snapToGrid w:val="0"/>
        </w:rPr>
      </w:pPr>
      <w:r w:rsidRPr="00EA5FA7">
        <w:rPr>
          <w:rFonts w:eastAsia="SimSun"/>
          <w:snapToGrid w:val="0"/>
        </w:rPr>
        <w:tab/>
        <w:t>id-SRBs-Modified-List,</w:t>
      </w:r>
    </w:p>
    <w:p w14:paraId="6BD1DE26" w14:textId="77777777" w:rsidR="00765C5F" w:rsidRPr="00EA5FA7" w:rsidRDefault="00765C5F" w:rsidP="00765C5F">
      <w:pPr>
        <w:pStyle w:val="PL"/>
        <w:rPr>
          <w:rFonts w:eastAsia="SimSun"/>
          <w:snapToGrid w:val="0"/>
        </w:rPr>
      </w:pPr>
      <w:r w:rsidRPr="00EA5FA7">
        <w:rPr>
          <w:rFonts w:eastAsia="SimSun"/>
          <w:snapToGrid w:val="0"/>
        </w:rPr>
        <w:tab/>
        <w:t>id-SRBs-Setup-Item,</w:t>
      </w:r>
    </w:p>
    <w:p w14:paraId="6D445409" w14:textId="77777777" w:rsidR="00765C5F" w:rsidRPr="00EA5FA7" w:rsidRDefault="00765C5F" w:rsidP="00765C5F">
      <w:pPr>
        <w:pStyle w:val="PL"/>
        <w:rPr>
          <w:rFonts w:eastAsia="SimSun"/>
          <w:snapToGrid w:val="0"/>
        </w:rPr>
      </w:pPr>
      <w:r w:rsidRPr="00EA5FA7">
        <w:rPr>
          <w:rFonts w:eastAsia="SimSun"/>
          <w:snapToGrid w:val="0"/>
        </w:rPr>
        <w:tab/>
        <w:t>id-SRBs-Setup-List,</w:t>
      </w:r>
    </w:p>
    <w:p w14:paraId="7158BD40" w14:textId="77777777" w:rsidR="00765C5F" w:rsidRPr="00EA5FA7" w:rsidRDefault="00765C5F" w:rsidP="00765C5F">
      <w:pPr>
        <w:pStyle w:val="PL"/>
        <w:rPr>
          <w:rFonts w:eastAsia="SimSun"/>
          <w:snapToGrid w:val="0"/>
        </w:rPr>
      </w:pPr>
      <w:r w:rsidRPr="00EA5FA7">
        <w:rPr>
          <w:rFonts w:eastAsia="SimSun"/>
          <w:snapToGrid w:val="0"/>
        </w:rPr>
        <w:tab/>
        <w:t>id-SRBs-SetupMod-Item,</w:t>
      </w:r>
    </w:p>
    <w:p w14:paraId="74613450" w14:textId="77777777" w:rsidR="00765C5F" w:rsidRDefault="00765C5F" w:rsidP="00765C5F">
      <w:pPr>
        <w:pStyle w:val="PL"/>
        <w:rPr>
          <w:snapToGrid w:val="0"/>
        </w:rPr>
      </w:pPr>
      <w:r w:rsidRPr="00EA5FA7">
        <w:rPr>
          <w:rFonts w:eastAsia="SimSun"/>
          <w:snapToGrid w:val="0"/>
        </w:rPr>
        <w:tab/>
        <w:t>id-SRBs-SetupMod-List,</w:t>
      </w:r>
    </w:p>
    <w:p w14:paraId="5020C8D6" w14:textId="77777777" w:rsidR="00765C5F" w:rsidRPr="00EA5FA7" w:rsidRDefault="00765C5F" w:rsidP="00765C5F">
      <w:pPr>
        <w:pStyle w:val="PL"/>
        <w:rPr>
          <w:rFonts w:eastAsia="SimSun"/>
          <w:snapToGrid w:val="0"/>
        </w:rPr>
      </w:pPr>
      <w:r>
        <w:rPr>
          <w:snapToGrid w:val="0"/>
        </w:rPr>
        <w:tab/>
        <w:t>id-SupportedUETypeList</w:t>
      </w:r>
      <w:r>
        <w:rPr>
          <w:rFonts w:hint="eastAsia"/>
          <w:snapToGrid w:val="0"/>
          <w:lang w:eastAsia="zh-CN"/>
        </w:rPr>
        <w:t>,</w:t>
      </w:r>
    </w:p>
    <w:p w14:paraId="14C5A99D" w14:textId="77777777" w:rsidR="00765C5F" w:rsidRPr="00EA5FA7" w:rsidRDefault="00765C5F" w:rsidP="00765C5F">
      <w:pPr>
        <w:pStyle w:val="PL"/>
        <w:rPr>
          <w:rFonts w:eastAsia="SimSun"/>
          <w:snapToGrid w:val="0"/>
        </w:rPr>
      </w:pPr>
      <w:r w:rsidRPr="00EA5FA7">
        <w:rPr>
          <w:rFonts w:eastAsia="SimSun"/>
          <w:snapToGrid w:val="0"/>
        </w:rPr>
        <w:tab/>
        <w:t>id-TimeToWait,</w:t>
      </w:r>
    </w:p>
    <w:p w14:paraId="7E08A6C7" w14:textId="77777777" w:rsidR="00765C5F" w:rsidRPr="00EA5FA7" w:rsidRDefault="00765C5F" w:rsidP="00765C5F">
      <w:pPr>
        <w:pStyle w:val="PL"/>
        <w:rPr>
          <w:rFonts w:eastAsia="SimSun"/>
          <w:snapToGrid w:val="0"/>
        </w:rPr>
      </w:pPr>
      <w:r w:rsidRPr="00EA5FA7">
        <w:rPr>
          <w:rFonts w:eastAsia="SimSun"/>
          <w:snapToGrid w:val="0"/>
        </w:rPr>
        <w:tab/>
        <w:t>id-TransactionID,</w:t>
      </w:r>
    </w:p>
    <w:p w14:paraId="2CF309B8" w14:textId="77777777" w:rsidR="00765C5F" w:rsidRPr="00EA5FA7" w:rsidRDefault="00765C5F" w:rsidP="00765C5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2C8A134" w14:textId="77777777" w:rsidR="00765C5F" w:rsidRPr="00EA5FA7" w:rsidRDefault="00765C5F" w:rsidP="00765C5F">
      <w:pPr>
        <w:pStyle w:val="PL"/>
        <w:rPr>
          <w:rFonts w:eastAsia="SimSun"/>
          <w:snapToGrid w:val="0"/>
        </w:rPr>
      </w:pPr>
      <w:r w:rsidRPr="00EA5FA7">
        <w:rPr>
          <w:rFonts w:eastAsia="SimSun"/>
          <w:snapToGrid w:val="0"/>
        </w:rPr>
        <w:lastRenderedPageBreak/>
        <w:tab/>
      </w:r>
      <w:r w:rsidRPr="00EA5FA7">
        <w:t>id-UEContextNotRetrievable,</w:t>
      </w:r>
    </w:p>
    <w:p w14:paraId="65DCF4B2" w14:textId="77777777" w:rsidR="00765C5F" w:rsidRPr="00EA5FA7" w:rsidRDefault="00765C5F" w:rsidP="00765C5F">
      <w:pPr>
        <w:pStyle w:val="PL"/>
        <w:rPr>
          <w:rFonts w:eastAsia="SimSun"/>
          <w:snapToGrid w:val="0"/>
        </w:rPr>
      </w:pPr>
      <w:r w:rsidRPr="00EA5FA7">
        <w:rPr>
          <w:rFonts w:eastAsia="SimSun"/>
          <w:snapToGrid w:val="0"/>
        </w:rPr>
        <w:tab/>
        <w:t>id-UE-associatedLogicalF1-ConnectionItem,</w:t>
      </w:r>
    </w:p>
    <w:p w14:paraId="68A44255" w14:textId="77777777" w:rsidR="00765C5F" w:rsidRPr="00EA5FA7" w:rsidRDefault="00765C5F" w:rsidP="00765C5F">
      <w:pPr>
        <w:pStyle w:val="PL"/>
        <w:rPr>
          <w:rFonts w:eastAsia="SimSun"/>
          <w:snapToGrid w:val="0"/>
        </w:rPr>
      </w:pPr>
      <w:r w:rsidRPr="00EA5FA7">
        <w:rPr>
          <w:rFonts w:eastAsia="SimSun"/>
          <w:snapToGrid w:val="0"/>
        </w:rPr>
        <w:tab/>
        <w:t>id-UE-associatedLogicalF1-ConnectionListResAck,</w:t>
      </w:r>
    </w:p>
    <w:p w14:paraId="0091966B" w14:textId="77777777" w:rsidR="00765C5F" w:rsidRPr="00DA11D0" w:rsidRDefault="00765C5F" w:rsidP="00765C5F">
      <w:pPr>
        <w:pStyle w:val="PL"/>
      </w:pPr>
      <w:r w:rsidRPr="00DA11D0">
        <w:tab/>
        <w:t>id-UEIdentity</w:t>
      </w:r>
      <w:r w:rsidRPr="00DA11D0">
        <w:rPr>
          <w:lang w:eastAsia="zh-CN"/>
        </w:rPr>
        <w:t>-List-F</w:t>
      </w:r>
      <w:r w:rsidRPr="00DA11D0">
        <w:t>or-Paging-List,</w:t>
      </w:r>
    </w:p>
    <w:p w14:paraId="6C442AAF" w14:textId="77777777" w:rsidR="00765C5F" w:rsidRPr="00DA11D0" w:rsidRDefault="00765C5F" w:rsidP="00765C5F">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0E26750A" w14:textId="77777777" w:rsidR="00765C5F" w:rsidRDefault="00765C5F" w:rsidP="00765C5F">
      <w:pPr>
        <w:pStyle w:val="PL"/>
      </w:pPr>
      <w:r>
        <w:tab/>
        <w:t>id-UE-MulticastMRBs-ConfirmedToBeModified-List,</w:t>
      </w:r>
    </w:p>
    <w:p w14:paraId="7464AA11" w14:textId="77777777" w:rsidR="00765C5F" w:rsidRDefault="00765C5F" w:rsidP="00765C5F">
      <w:pPr>
        <w:pStyle w:val="PL"/>
      </w:pPr>
      <w:r>
        <w:tab/>
        <w:t>id-UE-MulticastMRBs-ConfirmedToBeModified-Item,</w:t>
      </w:r>
    </w:p>
    <w:p w14:paraId="54DD392C" w14:textId="77777777" w:rsidR="00765C5F" w:rsidRDefault="00765C5F" w:rsidP="00765C5F">
      <w:pPr>
        <w:pStyle w:val="PL"/>
      </w:pPr>
      <w:r>
        <w:tab/>
        <w:t>id-UE-MulticastMRBs-RequiredToBeModified-List,</w:t>
      </w:r>
    </w:p>
    <w:p w14:paraId="45E73582" w14:textId="77777777" w:rsidR="00765C5F" w:rsidRDefault="00765C5F" w:rsidP="00765C5F">
      <w:pPr>
        <w:pStyle w:val="PL"/>
      </w:pPr>
      <w:r>
        <w:tab/>
        <w:t>id-UE-MulticastMRBs-RequiredToBeModified-Item,</w:t>
      </w:r>
    </w:p>
    <w:p w14:paraId="51FCA4FA" w14:textId="77777777" w:rsidR="00765C5F" w:rsidRPr="00B640DC" w:rsidRDefault="00765C5F" w:rsidP="00765C5F">
      <w:pPr>
        <w:pStyle w:val="PL"/>
        <w:rPr>
          <w:rFonts w:eastAsia="SimSun"/>
          <w:snapToGrid w:val="0"/>
        </w:rPr>
      </w:pPr>
      <w:r>
        <w:tab/>
        <w:t>id-UE-MulticastMRBs-RequiredToBeReleased-List,</w:t>
      </w:r>
    </w:p>
    <w:p w14:paraId="6451E21C" w14:textId="77777777" w:rsidR="00765C5F" w:rsidRDefault="00765C5F" w:rsidP="00765C5F">
      <w:pPr>
        <w:pStyle w:val="PL"/>
      </w:pPr>
      <w:r>
        <w:tab/>
        <w:t>id-UE-MulticastMRBs-RequiredToBeReleased-Item,</w:t>
      </w:r>
    </w:p>
    <w:p w14:paraId="345C3D77" w14:textId="77777777" w:rsidR="00765C5F" w:rsidRDefault="00765C5F" w:rsidP="00765C5F">
      <w:pPr>
        <w:pStyle w:val="PL"/>
      </w:pPr>
      <w:r>
        <w:tab/>
        <w:t>id-</w:t>
      </w:r>
      <w:r>
        <w:rPr>
          <w:snapToGrid w:val="0"/>
          <w:lang w:eastAsia="zh-CN"/>
        </w:rPr>
        <w:t>UE-MulticastMRBs-Setup-List</w:t>
      </w:r>
      <w:r>
        <w:t>,</w:t>
      </w:r>
    </w:p>
    <w:p w14:paraId="51AECA48" w14:textId="77777777" w:rsidR="00765C5F" w:rsidRDefault="00765C5F" w:rsidP="00765C5F">
      <w:pPr>
        <w:pStyle w:val="PL"/>
      </w:pPr>
      <w:r w:rsidRPr="0083262E">
        <w:tab/>
        <w:t>id-</w:t>
      </w:r>
      <w:r w:rsidRPr="0083262E">
        <w:rPr>
          <w:snapToGrid w:val="0"/>
          <w:lang w:eastAsia="zh-CN"/>
        </w:rPr>
        <w:t>UE-MulticastMRBs-Setup-</w:t>
      </w:r>
      <w:r w:rsidRPr="0083262E">
        <w:t>Item,</w:t>
      </w:r>
    </w:p>
    <w:p w14:paraId="39931402" w14:textId="77777777" w:rsidR="00765C5F" w:rsidRPr="0083262E" w:rsidRDefault="00765C5F" w:rsidP="00765C5F">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5A736120" w14:textId="77777777" w:rsidR="00765C5F" w:rsidRDefault="00765C5F" w:rsidP="00765C5F">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1761DEA5" w14:textId="77777777" w:rsidR="00765C5F" w:rsidRPr="0083262E" w:rsidRDefault="00765C5F" w:rsidP="00765C5F">
      <w:pPr>
        <w:pStyle w:val="PL"/>
        <w:rPr>
          <w:snapToGrid w:val="0"/>
        </w:rPr>
      </w:pPr>
      <w:r w:rsidRPr="0083262E">
        <w:rPr>
          <w:snapToGrid w:val="0"/>
        </w:rPr>
        <w:tab/>
        <w:t>id-UE-MulticastMRBs-ToBeReleased-List,</w:t>
      </w:r>
    </w:p>
    <w:p w14:paraId="20A72780" w14:textId="77777777" w:rsidR="00765C5F" w:rsidRPr="000B694B" w:rsidRDefault="00765C5F" w:rsidP="00765C5F">
      <w:pPr>
        <w:pStyle w:val="PL"/>
        <w:rPr>
          <w:snapToGrid w:val="0"/>
        </w:rPr>
      </w:pPr>
      <w:r w:rsidRPr="000B694B">
        <w:rPr>
          <w:snapToGrid w:val="0"/>
        </w:rPr>
        <w:tab/>
        <w:t>id-UE-MulticastMRBs-ToBeReleased-Item,</w:t>
      </w:r>
    </w:p>
    <w:p w14:paraId="47A31EE2" w14:textId="77777777" w:rsidR="00765C5F" w:rsidRPr="00F85EA2" w:rsidRDefault="00765C5F" w:rsidP="00765C5F">
      <w:pPr>
        <w:pStyle w:val="PL"/>
        <w:rPr>
          <w:rFonts w:eastAsia="SimSun"/>
          <w:snapToGrid w:val="0"/>
        </w:rPr>
      </w:pPr>
      <w:r>
        <w:tab/>
      </w:r>
      <w:r w:rsidRPr="00EA5FA7">
        <w:t>id-</w:t>
      </w:r>
      <w:r>
        <w:t>UE-MulticastMRBs-ToBeSetup</w:t>
      </w:r>
      <w:r w:rsidRPr="00EA5FA7">
        <w:t>-</w:t>
      </w:r>
      <w:r>
        <w:t>atModify-List,</w:t>
      </w:r>
    </w:p>
    <w:p w14:paraId="57E4A595" w14:textId="77777777" w:rsidR="00765C5F" w:rsidRDefault="00765C5F" w:rsidP="00765C5F">
      <w:pPr>
        <w:pStyle w:val="PL"/>
        <w:rPr>
          <w:rFonts w:eastAsia="SimSun"/>
          <w:snapToGrid w:val="0"/>
        </w:rPr>
      </w:pPr>
      <w:r>
        <w:tab/>
      </w:r>
      <w:r w:rsidRPr="00EA5FA7">
        <w:t>id-</w:t>
      </w:r>
      <w:r>
        <w:t>UE-MulticastMRBs-ToBeSetup</w:t>
      </w:r>
      <w:r w:rsidRPr="00EA5FA7">
        <w:t>-</w:t>
      </w:r>
      <w:r>
        <w:t>atModify-</w:t>
      </w:r>
      <w:r w:rsidRPr="00EA5FA7">
        <w:t>Item</w:t>
      </w:r>
      <w:r>
        <w:t>,</w:t>
      </w:r>
    </w:p>
    <w:p w14:paraId="79B12B07" w14:textId="77777777" w:rsidR="00765C5F" w:rsidRPr="000B694B" w:rsidRDefault="00765C5F" w:rsidP="00765C5F">
      <w:pPr>
        <w:pStyle w:val="PL"/>
        <w:rPr>
          <w:snapToGrid w:val="0"/>
        </w:rPr>
      </w:pPr>
      <w:r w:rsidRPr="000B694B">
        <w:rPr>
          <w:snapToGrid w:val="0"/>
        </w:rPr>
        <w:tab/>
        <w:t>id-UE-MulticastMRBs-ToBeSetup-List,</w:t>
      </w:r>
    </w:p>
    <w:p w14:paraId="1CCCACF2" w14:textId="77777777" w:rsidR="00765C5F" w:rsidRPr="000B694B" w:rsidRDefault="00765C5F" w:rsidP="00765C5F">
      <w:pPr>
        <w:pStyle w:val="PL"/>
        <w:rPr>
          <w:snapToGrid w:val="0"/>
        </w:rPr>
      </w:pPr>
      <w:r w:rsidRPr="000B694B">
        <w:rPr>
          <w:snapToGrid w:val="0"/>
        </w:rPr>
        <w:tab/>
        <w:t>id-UE-MulticastMRBs-ToBeSetup-Item,</w:t>
      </w:r>
    </w:p>
    <w:p w14:paraId="73138E10" w14:textId="77777777" w:rsidR="00765C5F" w:rsidRPr="00EA5FA7" w:rsidRDefault="00765C5F" w:rsidP="00765C5F">
      <w:pPr>
        <w:pStyle w:val="PL"/>
        <w:rPr>
          <w:rFonts w:eastAsia="SimSun"/>
          <w:snapToGrid w:val="0"/>
        </w:rPr>
      </w:pPr>
      <w:r w:rsidRPr="00EA5FA7">
        <w:rPr>
          <w:rFonts w:eastAsia="SimSun"/>
          <w:snapToGrid w:val="0"/>
        </w:rPr>
        <w:tab/>
        <w:t>id-DUtoCURRCContainer,</w:t>
      </w:r>
    </w:p>
    <w:p w14:paraId="503DE6F6" w14:textId="77777777" w:rsidR="00765C5F" w:rsidRPr="00EA5FA7" w:rsidRDefault="00765C5F" w:rsidP="00765C5F">
      <w:pPr>
        <w:pStyle w:val="PL"/>
        <w:rPr>
          <w:rFonts w:eastAsia="SimSun"/>
          <w:snapToGrid w:val="0"/>
        </w:rPr>
      </w:pPr>
      <w:r w:rsidRPr="00EA5FA7">
        <w:rPr>
          <w:rFonts w:eastAsia="SimSun"/>
          <w:snapToGrid w:val="0"/>
        </w:rPr>
        <w:tab/>
        <w:t>id-NRCGI,</w:t>
      </w:r>
    </w:p>
    <w:p w14:paraId="71D23B76" w14:textId="77777777" w:rsidR="00765C5F" w:rsidRPr="00EA5FA7" w:rsidRDefault="00765C5F" w:rsidP="00765C5F">
      <w:pPr>
        <w:pStyle w:val="PL"/>
        <w:rPr>
          <w:rFonts w:eastAsia="SimSun"/>
          <w:snapToGrid w:val="0"/>
        </w:rPr>
      </w:pPr>
      <w:r w:rsidRPr="00EA5FA7">
        <w:rPr>
          <w:rFonts w:eastAsia="SimSun"/>
          <w:snapToGrid w:val="0"/>
        </w:rPr>
        <w:tab/>
        <w:t>id-PagingCell-Item,</w:t>
      </w:r>
    </w:p>
    <w:p w14:paraId="294024BD" w14:textId="77777777" w:rsidR="00765C5F" w:rsidRPr="00EA5FA7" w:rsidRDefault="00765C5F" w:rsidP="00765C5F">
      <w:pPr>
        <w:pStyle w:val="PL"/>
        <w:rPr>
          <w:rFonts w:eastAsia="SimSun"/>
          <w:snapToGrid w:val="0"/>
        </w:rPr>
      </w:pPr>
      <w:r w:rsidRPr="00EA5FA7">
        <w:rPr>
          <w:rFonts w:eastAsia="SimSun"/>
          <w:snapToGrid w:val="0"/>
        </w:rPr>
        <w:tab/>
        <w:t>id-PagingCell-List,</w:t>
      </w:r>
    </w:p>
    <w:p w14:paraId="1CCE3EB4" w14:textId="77777777" w:rsidR="00765C5F" w:rsidRPr="00EA5FA7" w:rsidRDefault="00765C5F" w:rsidP="00765C5F">
      <w:pPr>
        <w:pStyle w:val="PL"/>
        <w:rPr>
          <w:rFonts w:eastAsia="SimSun"/>
          <w:snapToGrid w:val="0"/>
        </w:rPr>
      </w:pPr>
      <w:r w:rsidRPr="00EA5FA7">
        <w:rPr>
          <w:rFonts w:eastAsia="SimSun"/>
          <w:snapToGrid w:val="0"/>
        </w:rPr>
        <w:tab/>
        <w:t>id-PagingDRX,</w:t>
      </w:r>
    </w:p>
    <w:p w14:paraId="2F484347" w14:textId="77777777" w:rsidR="00765C5F" w:rsidRPr="00EA5FA7" w:rsidRDefault="00765C5F" w:rsidP="00765C5F">
      <w:pPr>
        <w:pStyle w:val="PL"/>
        <w:rPr>
          <w:rFonts w:eastAsia="SimSun"/>
          <w:snapToGrid w:val="0"/>
        </w:rPr>
      </w:pPr>
      <w:r w:rsidRPr="00EA5FA7">
        <w:rPr>
          <w:rFonts w:eastAsia="SimSun"/>
          <w:snapToGrid w:val="0"/>
        </w:rPr>
        <w:tab/>
        <w:t>id-PagingPriority,</w:t>
      </w:r>
    </w:p>
    <w:p w14:paraId="0249C401" w14:textId="77777777" w:rsidR="00765C5F" w:rsidRPr="00EA5FA7" w:rsidRDefault="00765C5F" w:rsidP="00765C5F">
      <w:pPr>
        <w:pStyle w:val="PL"/>
        <w:rPr>
          <w:rFonts w:eastAsia="SimSun"/>
          <w:snapToGrid w:val="0"/>
        </w:rPr>
      </w:pPr>
      <w:r w:rsidRPr="00EA5FA7">
        <w:rPr>
          <w:rFonts w:eastAsia="SimSun"/>
          <w:snapToGrid w:val="0"/>
        </w:rPr>
        <w:tab/>
        <w:t>id-SItype-List,</w:t>
      </w:r>
    </w:p>
    <w:p w14:paraId="62F0F93B" w14:textId="77777777" w:rsidR="00765C5F" w:rsidRPr="00EA5FA7" w:rsidRDefault="00765C5F" w:rsidP="00765C5F">
      <w:pPr>
        <w:pStyle w:val="PL"/>
        <w:rPr>
          <w:rFonts w:eastAsia="SimSun"/>
          <w:snapToGrid w:val="0"/>
        </w:rPr>
      </w:pPr>
      <w:r w:rsidRPr="00EA5FA7">
        <w:rPr>
          <w:rFonts w:eastAsia="SimSun"/>
          <w:snapToGrid w:val="0"/>
        </w:rPr>
        <w:tab/>
        <w:t>id-UEIdentityIndexValue,</w:t>
      </w:r>
    </w:p>
    <w:p w14:paraId="51964658" w14:textId="77777777" w:rsidR="00765C5F" w:rsidRPr="00EA5FA7" w:rsidRDefault="00765C5F" w:rsidP="00765C5F">
      <w:pPr>
        <w:pStyle w:val="PL"/>
        <w:rPr>
          <w:rFonts w:eastAsia="SimSun"/>
          <w:snapToGrid w:val="0"/>
        </w:rPr>
      </w:pPr>
      <w:r w:rsidRPr="00EA5FA7">
        <w:rPr>
          <w:rFonts w:eastAsia="SimSun"/>
          <w:snapToGrid w:val="0"/>
        </w:rPr>
        <w:tab/>
        <w:t>id-GNB-CU-TNL-Association-Setup-List,</w:t>
      </w:r>
    </w:p>
    <w:p w14:paraId="0D157CC2" w14:textId="77777777" w:rsidR="00765C5F" w:rsidRPr="00EA5FA7" w:rsidRDefault="00765C5F" w:rsidP="00765C5F">
      <w:pPr>
        <w:pStyle w:val="PL"/>
        <w:rPr>
          <w:rFonts w:eastAsia="SimSun"/>
          <w:snapToGrid w:val="0"/>
        </w:rPr>
      </w:pPr>
      <w:r w:rsidRPr="00EA5FA7">
        <w:rPr>
          <w:rFonts w:eastAsia="SimSun"/>
          <w:snapToGrid w:val="0"/>
        </w:rPr>
        <w:tab/>
        <w:t>id-GNB-CU-TNL-Association-Setup-Item,</w:t>
      </w:r>
    </w:p>
    <w:p w14:paraId="0C5FC957" w14:textId="77777777" w:rsidR="00765C5F" w:rsidRPr="00EA5FA7" w:rsidRDefault="00765C5F" w:rsidP="00765C5F">
      <w:pPr>
        <w:pStyle w:val="PL"/>
        <w:rPr>
          <w:rFonts w:eastAsia="SimSun"/>
          <w:snapToGrid w:val="0"/>
        </w:rPr>
      </w:pPr>
      <w:r w:rsidRPr="00EA5FA7">
        <w:rPr>
          <w:rFonts w:eastAsia="SimSun"/>
          <w:snapToGrid w:val="0"/>
        </w:rPr>
        <w:tab/>
        <w:t>id-GNB-CU-TNL-Association-Failed-To-Setup-List,</w:t>
      </w:r>
    </w:p>
    <w:p w14:paraId="51BBBE2F" w14:textId="77777777" w:rsidR="00765C5F" w:rsidRPr="00EA5FA7" w:rsidRDefault="00765C5F" w:rsidP="00765C5F">
      <w:pPr>
        <w:pStyle w:val="PL"/>
        <w:rPr>
          <w:rFonts w:eastAsia="SimSun"/>
          <w:snapToGrid w:val="0"/>
        </w:rPr>
      </w:pPr>
      <w:r w:rsidRPr="00EA5FA7">
        <w:rPr>
          <w:rFonts w:eastAsia="SimSun"/>
          <w:snapToGrid w:val="0"/>
        </w:rPr>
        <w:tab/>
        <w:t>id-GNB-CU-TNL-Association-Failed-To-Setup-Item,</w:t>
      </w:r>
    </w:p>
    <w:p w14:paraId="2A7BF807" w14:textId="77777777" w:rsidR="00765C5F" w:rsidRPr="00EA5FA7" w:rsidRDefault="00765C5F" w:rsidP="00765C5F">
      <w:pPr>
        <w:pStyle w:val="PL"/>
        <w:rPr>
          <w:rFonts w:eastAsia="SimSun"/>
          <w:snapToGrid w:val="0"/>
        </w:rPr>
      </w:pPr>
      <w:r w:rsidRPr="00EA5FA7">
        <w:rPr>
          <w:rFonts w:eastAsia="SimSun"/>
          <w:snapToGrid w:val="0"/>
        </w:rPr>
        <w:tab/>
        <w:t>id-GNB-CU-TNL-Association-To-Add-Item,</w:t>
      </w:r>
    </w:p>
    <w:p w14:paraId="70E6EE0C" w14:textId="77777777" w:rsidR="00765C5F" w:rsidRPr="00EA5FA7" w:rsidRDefault="00765C5F" w:rsidP="00765C5F">
      <w:pPr>
        <w:pStyle w:val="PL"/>
        <w:rPr>
          <w:rFonts w:eastAsia="SimSun"/>
          <w:snapToGrid w:val="0"/>
        </w:rPr>
      </w:pPr>
      <w:r w:rsidRPr="00EA5FA7">
        <w:rPr>
          <w:rFonts w:eastAsia="SimSun"/>
          <w:snapToGrid w:val="0"/>
        </w:rPr>
        <w:tab/>
        <w:t>id-GNB-CU-TNL-Association-To-Add-List,</w:t>
      </w:r>
    </w:p>
    <w:p w14:paraId="66472377" w14:textId="77777777" w:rsidR="00765C5F" w:rsidRPr="00EA5FA7" w:rsidRDefault="00765C5F" w:rsidP="00765C5F">
      <w:pPr>
        <w:pStyle w:val="PL"/>
        <w:rPr>
          <w:rFonts w:eastAsia="SimSun"/>
          <w:snapToGrid w:val="0"/>
        </w:rPr>
      </w:pPr>
      <w:r w:rsidRPr="00EA5FA7">
        <w:rPr>
          <w:rFonts w:eastAsia="SimSun"/>
          <w:snapToGrid w:val="0"/>
        </w:rPr>
        <w:tab/>
        <w:t>id-GNB-CU-TNL-Association-To-Remove-Item,</w:t>
      </w:r>
    </w:p>
    <w:p w14:paraId="522875A7" w14:textId="77777777" w:rsidR="00765C5F" w:rsidRPr="00EA5FA7" w:rsidRDefault="00765C5F" w:rsidP="00765C5F">
      <w:pPr>
        <w:pStyle w:val="PL"/>
        <w:rPr>
          <w:rFonts w:eastAsia="SimSun"/>
          <w:snapToGrid w:val="0"/>
        </w:rPr>
      </w:pPr>
      <w:r w:rsidRPr="00EA5FA7">
        <w:rPr>
          <w:rFonts w:eastAsia="SimSun"/>
          <w:snapToGrid w:val="0"/>
        </w:rPr>
        <w:tab/>
        <w:t>id-GNB-CU-TNL-Association-To-Remove-List,</w:t>
      </w:r>
    </w:p>
    <w:p w14:paraId="7536774F" w14:textId="77777777" w:rsidR="00765C5F" w:rsidRPr="00EA5FA7" w:rsidRDefault="00765C5F" w:rsidP="00765C5F">
      <w:pPr>
        <w:pStyle w:val="PL"/>
        <w:rPr>
          <w:rFonts w:eastAsia="SimSun"/>
          <w:snapToGrid w:val="0"/>
        </w:rPr>
      </w:pPr>
      <w:r w:rsidRPr="00EA5FA7">
        <w:rPr>
          <w:rFonts w:eastAsia="SimSun"/>
          <w:snapToGrid w:val="0"/>
        </w:rPr>
        <w:tab/>
        <w:t>id-GNB-CU-TNL-Association-To-Update-Item,</w:t>
      </w:r>
    </w:p>
    <w:p w14:paraId="458C0444" w14:textId="77777777" w:rsidR="00765C5F" w:rsidRPr="00EA5FA7" w:rsidRDefault="00765C5F" w:rsidP="00765C5F">
      <w:pPr>
        <w:pStyle w:val="PL"/>
        <w:rPr>
          <w:rFonts w:eastAsia="SimSun"/>
          <w:snapToGrid w:val="0"/>
        </w:rPr>
      </w:pPr>
      <w:r w:rsidRPr="00EA5FA7">
        <w:rPr>
          <w:rFonts w:eastAsia="SimSun"/>
          <w:snapToGrid w:val="0"/>
        </w:rPr>
        <w:tab/>
        <w:t>id-GNB-CU-TNL-Association-To-Update-List,</w:t>
      </w:r>
    </w:p>
    <w:p w14:paraId="278C7434" w14:textId="77777777" w:rsidR="00765C5F" w:rsidRPr="00EA5FA7" w:rsidRDefault="00765C5F" w:rsidP="00765C5F">
      <w:pPr>
        <w:pStyle w:val="PL"/>
        <w:rPr>
          <w:rFonts w:eastAsia="SimSun"/>
          <w:snapToGrid w:val="0"/>
        </w:rPr>
      </w:pPr>
      <w:r w:rsidRPr="00EA5FA7">
        <w:rPr>
          <w:rFonts w:eastAsia="SimSun"/>
          <w:snapToGrid w:val="0"/>
        </w:rPr>
        <w:tab/>
        <w:t>id-MaskedIMEISV,</w:t>
      </w:r>
    </w:p>
    <w:p w14:paraId="5252BE04" w14:textId="77777777" w:rsidR="00765C5F" w:rsidRPr="00EA5FA7" w:rsidRDefault="00765C5F" w:rsidP="00765C5F">
      <w:pPr>
        <w:pStyle w:val="PL"/>
        <w:rPr>
          <w:rFonts w:eastAsia="SimSun"/>
          <w:snapToGrid w:val="0"/>
        </w:rPr>
      </w:pPr>
      <w:r w:rsidRPr="00EA5FA7">
        <w:rPr>
          <w:rFonts w:eastAsia="SimSun"/>
          <w:snapToGrid w:val="0"/>
        </w:rPr>
        <w:tab/>
        <w:t>id-PagingIdentity,</w:t>
      </w:r>
    </w:p>
    <w:p w14:paraId="4B507219" w14:textId="77777777" w:rsidR="00765C5F" w:rsidRPr="00EA5FA7" w:rsidRDefault="00765C5F" w:rsidP="00765C5F">
      <w:pPr>
        <w:pStyle w:val="PL"/>
        <w:rPr>
          <w:rFonts w:eastAsia="SimSun"/>
          <w:snapToGrid w:val="0"/>
        </w:rPr>
      </w:pPr>
      <w:r w:rsidRPr="00EA5FA7">
        <w:rPr>
          <w:rFonts w:eastAsia="SimSun"/>
          <w:snapToGrid w:val="0"/>
        </w:rPr>
        <w:tab/>
        <w:t>id-Cells-to-be-Barred-List,</w:t>
      </w:r>
    </w:p>
    <w:p w14:paraId="68361055" w14:textId="77777777" w:rsidR="00765C5F" w:rsidRPr="00EA5FA7" w:rsidRDefault="00765C5F" w:rsidP="00765C5F">
      <w:pPr>
        <w:pStyle w:val="PL"/>
        <w:rPr>
          <w:rFonts w:eastAsia="SimSun"/>
          <w:snapToGrid w:val="0"/>
        </w:rPr>
      </w:pPr>
      <w:r w:rsidRPr="00EA5FA7">
        <w:rPr>
          <w:rFonts w:eastAsia="SimSun"/>
          <w:snapToGrid w:val="0"/>
        </w:rPr>
        <w:tab/>
        <w:t>id-Cells-to-be-Barred-Item,</w:t>
      </w:r>
    </w:p>
    <w:p w14:paraId="7D1D7241" w14:textId="77777777" w:rsidR="00765C5F" w:rsidRPr="00EA5FA7" w:rsidRDefault="00765C5F" w:rsidP="00765C5F">
      <w:pPr>
        <w:pStyle w:val="PL"/>
        <w:rPr>
          <w:rFonts w:eastAsia="SimSun"/>
          <w:snapToGrid w:val="0"/>
        </w:rPr>
      </w:pPr>
      <w:r w:rsidRPr="00EA5FA7">
        <w:rPr>
          <w:rFonts w:eastAsia="SimSun"/>
          <w:snapToGrid w:val="0"/>
        </w:rPr>
        <w:tab/>
        <w:t>id-PWSSystemInformation,</w:t>
      </w:r>
    </w:p>
    <w:p w14:paraId="6DB51E99" w14:textId="77777777" w:rsidR="00765C5F" w:rsidRPr="00EA5FA7" w:rsidRDefault="00765C5F" w:rsidP="00765C5F">
      <w:pPr>
        <w:pStyle w:val="PL"/>
        <w:rPr>
          <w:rFonts w:eastAsia="SimSun"/>
          <w:snapToGrid w:val="0"/>
        </w:rPr>
      </w:pPr>
      <w:r w:rsidRPr="00EA5FA7">
        <w:rPr>
          <w:rFonts w:eastAsia="SimSun"/>
          <w:snapToGrid w:val="0"/>
        </w:rPr>
        <w:tab/>
        <w:t>id-RepetitionPeriod,</w:t>
      </w:r>
    </w:p>
    <w:p w14:paraId="5863BE81" w14:textId="77777777" w:rsidR="00765C5F" w:rsidRPr="00EA5FA7" w:rsidRDefault="00765C5F" w:rsidP="00765C5F">
      <w:pPr>
        <w:pStyle w:val="PL"/>
        <w:rPr>
          <w:rFonts w:eastAsia="SimSun"/>
          <w:snapToGrid w:val="0"/>
        </w:rPr>
      </w:pPr>
      <w:r w:rsidRPr="00EA5FA7">
        <w:rPr>
          <w:rFonts w:eastAsia="SimSun"/>
          <w:snapToGrid w:val="0"/>
        </w:rPr>
        <w:tab/>
        <w:t>id-NumberofBroadcastRequest,</w:t>
      </w:r>
    </w:p>
    <w:p w14:paraId="05903C80" w14:textId="77777777" w:rsidR="00765C5F" w:rsidRPr="00EA5FA7" w:rsidRDefault="00765C5F" w:rsidP="00765C5F">
      <w:pPr>
        <w:pStyle w:val="PL"/>
        <w:rPr>
          <w:rFonts w:eastAsia="SimSun"/>
          <w:snapToGrid w:val="0"/>
        </w:rPr>
      </w:pPr>
      <w:r w:rsidRPr="00EA5FA7">
        <w:rPr>
          <w:rFonts w:eastAsia="SimSun"/>
          <w:snapToGrid w:val="0"/>
        </w:rPr>
        <w:tab/>
        <w:t>id-Cells-To-Be-Broadcast-List,</w:t>
      </w:r>
    </w:p>
    <w:p w14:paraId="096DA19E" w14:textId="77777777" w:rsidR="00765C5F" w:rsidRPr="00EA5FA7" w:rsidRDefault="00765C5F" w:rsidP="00765C5F">
      <w:pPr>
        <w:pStyle w:val="PL"/>
        <w:rPr>
          <w:rFonts w:eastAsia="SimSun"/>
          <w:snapToGrid w:val="0"/>
        </w:rPr>
      </w:pPr>
      <w:r w:rsidRPr="00EA5FA7">
        <w:rPr>
          <w:rFonts w:eastAsia="SimSun"/>
          <w:snapToGrid w:val="0"/>
        </w:rPr>
        <w:tab/>
        <w:t>id-Cells-To-Be-Broadcast-Item,</w:t>
      </w:r>
    </w:p>
    <w:p w14:paraId="4DDDD6D5" w14:textId="77777777" w:rsidR="00765C5F" w:rsidRPr="00EA5FA7" w:rsidRDefault="00765C5F" w:rsidP="00765C5F">
      <w:pPr>
        <w:pStyle w:val="PL"/>
        <w:rPr>
          <w:rFonts w:eastAsia="SimSun"/>
          <w:snapToGrid w:val="0"/>
        </w:rPr>
      </w:pPr>
      <w:r w:rsidRPr="00EA5FA7">
        <w:rPr>
          <w:rFonts w:eastAsia="SimSun"/>
          <w:snapToGrid w:val="0"/>
        </w:rPr>
        <w:tab/>
        <w:t>id-Cells-Broadcast-Completed-List,</w:t>
      </w:r>
    </w:p>
    <w:p w14:paraId="52877834" w14:textId="77777777" w:rsidR="00765C5F" w:rsidRPr="00EA5FA7" w:rsidRDefault="00765C5F" w:rsidP="00765C5F">
      <w:pPr>
        <w:pStyle w:val="PL"/>
        <w:rPr>
          <w:rFonts w:eastAsia="SimSun"/>
          <w:snapToGrid w:val="0"/>
        </w:rPr>
      </w:pPr>
      <w:r w:rsidRPr="00EA5FA7">
        <w:rPr>
          <w:rFonts w:eastAsia="SimSun"/>
          <w:snapToGrid w:val="0"/>
        </w:rPr>
        <w:tab/>
        <w:t>id-Cells-Broadcast-Completed-Item,</w:t>
      </w:r>
    </w:p>
    <w:p w14:paraId="321B4007" w14:textId="77777777" w:rsidR="00765C5F" w:rsidRPr="00EA5FA7" w:rsidRDefault="00765C5F" w:rsidP="00765C5F">
      <w:pPr>
        <w:pStyle w:val="PL"/>
        <w:rPr>
          <w:rFonts w:eastAsia="SimSun"/>
          <w:snapToGrid w:val="0"/>
        </w:rPr>
      </w:pPr>
      <w:r w:rsidRPr="00EA5FA7">
        <w:rPr>
          <w:rFonts w:eastAsia="SimSun"/>
          <w:snapToGrid w:val="0"/>
        </w:rPr>
        <w:tab/>
        <w:t>id-Broadcast-To-Be-Cancelled-List,</w:t>
      </w:r>
    </w:p>
    <w:p w14:paraId="5A741DEA" w14:textId="77777777" w:rsidR="00765C5F" w:rsidRPr="00EA5FA7" w:rsidRDefault="00765C5F" w:rsidP="00765C5F">
      <w:pPr>
        <w:pStyle w:val="PL"/>
        <w:rPr>
          <w:rFonts w:eastAsia="SimSun"/>
          <w:snapToGrid w:val="0"/>
        </w:rPr>
      </w:pPr>
      <w:r w:rsidRPr="00EA5FA7">
        <w:rPr>
          <w:rFonts w:eastAsia="SimSun"/>
          <w:snapToGrid w:val="0"/>
        </w:rPr>
        <w:tab/>
        <w:t>id-Broadcast-To-Be-Cancelled-Item,</w:t>
      </w:r>
    </w:p>
    <w:p w14:paraId="33AC7DE3" w14:textId="77777777" w:rsidR="00765C5F" w:rsidRPr="00EA5FA7" w:rsidRDefault="00765C5F" w:rsidP="00765C5F">
      <w:pPr>
        <w:pStyle w:val="PL"/>
        <w:rPr>
          <w:rFonts w:eastAsia="SimSun"/>
          <w:snapToGrid w:val="0"/>
        </w:rPr>
      </w:pPr>
      <w:r w:rsidRPr="00EA5FA7">
        <w:rPr>
          <w:rFonts w:eastAsia="SimSun"/>
          <w:snapToGrid w:val="0"/>
        </w:rPr>
        <w:tab/>
        <w:t>id-Cells-Broadcast-Cancelled-List,</w:t>
      </w:r>
    </w:p>
    <w:p w14:paraId="7B664C2C" w14:textId="77777777" w:rsidR="00765C5F" w:rsidRPr="00EA5FA7" w:rsidRDefault="00765C5F" w:rsidP="00765C5F">
      <w:pPr>
        <w:pStyle w:val="PL"/>
        <w:rPr>
          <w:rFonts w:eastAsia="SimSun"/>
          <w:snapToGrid w:val="0"/>
        </w:rPr>
      </w:pPr>
      <w:r w:rsidRPr="00EA5FA7">
        <w:rPr>
          <w:rFonts w:eastAsia="SimSun"/>
          <w:snapToGrid w:val="0"/>
        </w:rPr>
        <w:lastRenderedPageBreak/>
        <w:tab/>
        <w:t>id-Cells-Broadcast-Cancelled-Item,</w:t>
      </w:r>
    </w:p>
    <w:p w14:paraId="1E85249B" w14:textId="77777777" w:rsidR="00765C5F" w:rsidRPr="00EA5FA7" w:rsidRDefault="00765C5F" w:rsidP="00765C5F">
      <w:pPr>
        <w:pStyle w:val="PL"/>
        <w:rPr>
          <w:rFonts w:eastAsia="SimSun"/>
          <w:snapToGrid w:val="0"/>
        </w:rPr>
      </w:pPr>
      <w:r w:rsidRPr="00EA5FA7">
        <w:rPr>
          <w:rFonts w:eastAsia="SimSun"/>
          <w:snapToGrid w:val="0"/>
        </w:rPr>
        <w:tab/>
        <w:t>id-NR-CGI-List-For-Restart-List,</w:t>
      </w:r>
    </w:p>
    <w:p w14:paraId="74DA0215" w14:textId="77777777" w:rsidR="00765C5F" w:rsidRPr="00EA5FA7" w:rsidRDefault="00765C5F" w:rsidP="00765C5F">
      <w:pPr>
        <w:pStyle w:val="PL"/>
        <w:rPr>
          <w:rFonts w:eastAsia="SimSun"/>
          <w:snapToGrid w:val="0"/>
        </w:rPr>
      </w:pPr>
      <w:r w:rsidRPr="00EA5FA7">
        <w:rPr>
          <w:rFonts w:eastAsia="SimSun"/>
          <w:snapToGrid w:val="0"/>
        </w:rPr>
        <w:tab/>
        <w:t>id-NR-CGI-List-For-Restart-Item,</w:t>
      </w:r>
    </w:p>
    <w:p w14:paraId="6A8ECD2C" w14:textId="77777777" w:rsidR="00765C5F" w:rsidRPr="00EA5FA7" w:rsidRDefault="00765C5F" w:rsidP="00765C5F">
      <w:pPr>
        <w:pStyle w:val="PL"/>
        <w:rPr>
          <w:rFonts w:eastAsia="SimSun"/>
          <w:snapToGrid w:val="0"/>
        </w:rPr>
      </w:pPr>
      <w:r w:rsidRPr="00EA5FA7">
        <w:rPr>
          <w:rFonts w:eastAsia="SimSun"/>
          <w:snapToGrid w:val="0"/>
        </w:rPr>
        <w:tab/>
        <w:t>id-PWS-Failed-NR-CGI-List,</w:t>
      </w:r>
    </w:p>
    <w:p w14:paraId="03620042" w14:textId="77777777" w:rsidR="00765C5F" w:rsidRPr="00EA5FA7" w:rsidRDefault="00765C5F" w:rsidP="00765C5F">
      <w:pPr>
        <w:pStyle w:val="PL"/>
        <w:rPr>
          <w:rFonts w:eastAsia="SimSun"/>
          <w:snapToGrid w:val="0"/>
        </w:rPr>
      </w:pPr>
      <w:r w:rsidRPr="00EA5FA7">
        <w:rPr>
          <w:rFonts w:eastAsia="SimSun"/>
          <w:snapToGrid w:val="0"/>
        </w:rPr>
        <w:tab/>
        <w:t>id-PWS-Failed-NR-CGI-Item,</w:t>
      </w:r>
    </w:p>
    <w:p w14:paraId="61B08D56" w14:textId="77777777" w:rsidR="00765C5F" w:rsidRPr="00EA5FA7" w:rsidRDefault="00765C5F" w:rsidP="00765C5F">
      <w:pPr>
        <w:pStyle w:val="PL"/>
        <w:rPr>
          <w:rFonts w:eastAsia="SimSun"/>
          <w:snapToGrid w:val="0"/>
        </w:rPr>
      </w:pPr>
      <w:r w:rsidRPr="00EA5FA7">
        <w:rPr>
          <w:rFonts w:eastAsia="SimSun"/>
          <w:snapToGrid w:val="0"/>
        </w:rPr>
        <w:tab/>
        <w:t>id-EUTRA-NR-CellResourceCoordinationReq-Container,</w:t>
      </w:r>
    </w:p>
    <w:p w14:paraId="4D2B0045" w14:textId="77777777" w:rsidR="00765C5F" w:rsidRPr="00EA5FA7" w:rsidRDefault="00765C5F" w:rsidP="00765C5F">
      <w:pPr>
        <w:pStyle w:val="PL"/>
        <w:rPr>
          <w:rFonts w:eastAsia="SimSun"/>
          <w:snapToGrid w:val="0"/>
        </w:rPr>
      </w:pPr>
      <w:r w:rsidRPr="00EA5FA7">
        <w:rPr>
          <w:rFonts w:eastAsia="SimSun"/>
          <w:snapToGrid w:val="0"/>
        </w:rPr>
        <w:tab/>
        <w:t>id-EUTRA-NR-CellResourceCoordinationReqAck-Container,</w:t>
      </w:r>
    </w:p>
    <w:p w14:paraId="05B643B7" w14:textId="77777777" w:rsidR="00765C5F" w:rsidRPr="00EA5FA7" w:rsidRDefault="00765C5F" w:rsidP="00765C5F">
      <w:pPr>
        <w:pStyle w:val="PL"/>
        <w:rPr>
          <w:rFonts w:eastAsia="SimSun"/>
          <w:snapToGrid w:val="0"/>
        </w:rPr>
      </w:pPr>
      <w:r w:rsidRPr="00EA5FA7">
        <w:rPr>
          <w:rFonts w:eastAsia="SimSun"/>
          <w:snapToGrid w:val="0"/>
        </w:rPr>
        <w:tab/>
        <w:t>id-Protected-EUTRA-Resources-List,</w:t>
      </w:r>
    </w:p>
    <w:p w14:paraId="3C50857E" w14:textId="77777777" w:rsidR="00765C5F" w:rsidRPr="00EA5FA7" w:rsidRDefault="00765C5F" w:rsidP="00765C5F">
      <w:pPr>
        <w:pStyle w:val="PL"/>
        <w:rPr>
          <w:rFonts w:eastAsia="SimSun"/>
          <w:snapToGrid w:val="0"/>
        </w:rPr>
      </w:pPr>
      <w:r w:rsidRPr="00EA5FA7">
        <w:rPr>
          <w:rFonts w:eastAsia="SimSun"/>
          <w:snapToGrid w:val="0"/>
        </w:rPr>
        <w:tab/>
        <w:t>id-RequestType,</w:t>
      </w:r>
    </w:p>
    <w:p w14:paraId="781E0D95" w14:textId="77777777" w:rsidR="00765C5F" w:rsidRPr="00EA5FA7" w:rsidRDefault="00765C5F" w:rsidP="00765C5F">
      <w:pPr>
        <w:pStyle w:val="PL"/>
        <w:rPr>
          <w:snapToGrid w:val="0"/>
        </w:rPr>
      </w:pPr>
      <w:r w:rsidRPr="00EA5FA7">
        <w:rPr>
          <w:rFonts w:eastAsia="SimSun"/>
          <w:snapToGrid w:val="0"/>
        </w:rPr>
        <w:tab/>
        <w:t>id-ServingPLMN,</w:t>
      </w:r>
    </w:p>
    <w:p w14:paraId="33FC1307" w14:textId="77777777" w:rsidR="00765C5F" w:rsidRPr="00EA5FA7" w:rsidRDefault="00765C5F" w:rsidP="00765C5F">
      <w:pPr>
        <w:pStyle w:val="PL"/>
        <w:rPr>
          <w:snapToGrid w:val="0"/>
        </w:rPr>
      </w:pPr>
      <w:r w:rsidRPr="00EA5FA7">
        <w:rPr>
          <w:snapToGrid w:val="0"/>
        </w:rPr>
        <w:tab/>
        <w:t>id-DRXConfigurationIndicator,</w:t>
      </w:r>
    </w:p>
    <w:p w14:paraId="6872BDCB" w14:textId="77777777" w:rsidR="00765C5F" w:rsidRPr="00EA5FA7" w:rsidRDefault="00765C5F" w:rsidP="00765C5F">
      <w:pPr>
        <w:pStyle w:val="PL"/>
        <w:rPr>
          <w:snapToGrid w:val="0"/>
        </w:rPr>
      </w:pPr>
      <w:r w:rsidRPr="00EA5FA7">
        <w:rPr>
          <w:snapToGrid w:val="0"/>
        </w:rPr>
        <w:tab/>
        <w:t>id-RLCFailureIndication,</w:t>
      </w:r>
    </w:p>
    <w:p w14:paraId="14E8152D" w14:textId="77777777" w:rsidR="00765C5F" w:rsidRPr="00EA5FA7" w:rsidRDefault="00765C5F" w:rsidP="00765C5F">
      <w:pPr>
        <w:pStyle w:val="PL"/>
        <w:rPr>
          <w:snapToGrid w:val="0"/>
        </w:rPr>
      </w:pPr>
      <w:r w:rsidRPr="00EA5FA7">
        <w:rPr>
          <w:snapToGrid w:val="0"/>
        </w:rPr>
        <w:tab/>
        <w:t>id-UplinkTxDirectCurrentListInformation,</w:t>
      </w:r>
    </w:p>
    <w:p w14:paraId="26811F90" w14:textId="77777777" w:rsidR="00765C5F" w:rsidRPr="00EA5FA7" w:rsidRDefault="00765C5F" w:rsidP="00765C5F">
      <w:pPr>
        <w:pStyle w:val="PL"/>
        <w:rPr>
          <w:snapToGrid w:val="0"/>
        </w:rPr>
      </w:pPr>
      <w:r w:rsidRPr="00EA5FA7">
        <w:rPr>
          <w:snapToGrid w:val="0"/>
        </w:rPr>
        <w:tab/>
        <w:t>id-SULAccessIndication,</w:t>
      </w:r>
    </w:p>
    <w:p w14:paraId="42A4A457" w14:textId="77777777" w:rsidR="00765C5F" w:rsidRPr="00EA5FA7" w:rsidRDefault="00765C5F" w:rsidP="00765C5F">
      <w:pPr>
        <w:pStyle w:val="PL"/>
        <w:rPr>
          <w:snapToGrid w:val="0"/>
        </w:rPr>
      </w:pPr>
      <w:r w:rsidRPr="00EA5FA7">
        <w:rPr>
          <w:snapToGrid w:val="0"/>
        </w:rPr>
        <w:tab/>
        <w:t>id-Protected-EUTRA-Resources-Item,</w:t>
      </w:r>
    </w:p>
    <w:p w14:paraId="41416CF4" w14:textId="77777777" w:rsidR="00765C5F" w:rsidRPr="00CE4D8E" w:rsidRDefault="00765C5F" w:rsidP="00765C5F">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05FDB432" w14:textId="77777777" w:rsidR="00765C5F" w:rsidRPr="00CE4D8E" w:rsidRDefault="00765C5F" w:rsidP="00765C5F">
      <w:pPr>
        <w:pStyle w:val="PL"/>
        <w:rPr>
          <w:rFonts w:eastAsia="SimSun"/>
          <w:snapToGrid w:val="0"/>
          <w:lang w:val="fr-FR"/>
        </w:rPr>
      </w:pPr>
      <w:r w:rsidRPr="00CE4D8E">
        <w:rPr>
          <w:rFonts w:eastAsia="SimSun"/>
          <w:snapToGrid w:val="0"/>
          <w:lang w:val="fr-FR"/>
        </w:rPr>
        <w:tab/>
        <w:t>id-GNB-DU-UE-AMBR-UL,</w:t>
      </w:r>
    </w:p>
    <w:p w14:paraId="70F696B0" w14:textId="77777777" w:rsidR="00765C5F" w:rsidRPr="00CE4D8E" w:rsidRDefault="00765C5F" w:rsidP="00765C5F">
      <w:pPr>
        <w:pStyle w:val="PL"/>
        <w:rPr>
          <w:rFonts w:eastAsia="SimSun"/>
          <w:lang w:val="fr-FR"/>
        </w:rPr>
      </w:pPr>
      <w:r w:rsidRPr="00CE4D8E">
        <w:rPr>
          <w:rFonts w:eastAsia="SimSun"/>
          <w:snapToGrid w:val="0"/>
          <w:lang w:val="fr-FR"/>
        </w:rPr>
        <w:tab/>
      </w:r>
      <w:r w:rsidRPr="00CE4D8E">
        <w:rPr>
          <w:rFonts w:eastAsia="SimSun"/>
          <w:lang w:val="fr-FR"/>
        </w:rPr>
        <w:t>id-GNB-CU-RRC-Version,</w:t>
      </w:r>
    </w:p>
    <w:p w14:paraId="3EFFC471" w14:textId="77777777" w:rsidR="00765C5F" w:rsidRPr="00CE4D8E" w:rsidRDefault="00765C5F" w:rsidP="00765C5F">
      <w:pPr>
        <w:pStyle w:val="PL"/>
        <w:rPr>
          <w:rFonts w:eastAsia="SimSun"/>
          <w:lang w:val="fr-FR"/>
        </w:rPr>
      </w:pPr>
      <w:r w:rsidRPr="00CE4D8E">
        <w:rPr>
          <w:rFonts w:eastAsia="SimSun"/>
          <w:lang w:val="fr-FR"/>
        </w:rPr>
        <w:tab/>
        <w:t>id-GNB-DU-RRC-Version,</w:t>
      </w:r>
    </w:p>
    <w:p w14:paraId="751FE91B" w14:textId="77777777" w:rsidR="00765C5F" w:rsidRPr="00EA5FA7" w:rsidRDefault="00765C5F" w:rsidP="00765C5F">
      <w:pPr>
        <w:pStyle w:val="PL"/>
        <w:rPr>
          <w:rFonts w:eastAsia="SimSun"/>
          <w:snapToGrid w:val="0"/>
        </w:rPr>
      </w:pPr>
      <w:r w:rsidRPr="00CE4D8E">
        <w:rPr>
          <w:rFonts w:eastAsia="SimSun"/>
          <w:lang w:val="fr-FR"/>
        </w:rPr>
        <w:tab/>
      </w:r>
      <w:r w:rsidRPr="00EA5FA7">
        <w:rPr>
          <w:rFonts w:eastAsia="SimSun"/>
          <w:snapToGrid w:val="0"/>
        </w:rPr>
        <w:t>id-GNBDUOverloadInformation,</w:t>
      </w:r>
    </w:p>
    <w:p w14:paraId="643EAAA4" w14:textId="77777777" w:rsidR="00765C5F" w:rsidRPr="00EA5FA7" w:rsidRDefault="00765C5F" w:rsidP="00765C5F">
      <w:pPr>
        <w:pStyle w:val="PL"/>
        <w:rPr>
          <w:rFonts w:eastAsia="SimSun"/>
          <w:snapToGrid w:val="0"/>
        </w:rPr>
      </w:pPr>
      <w:r w:rsidRPr="00EA5FA7">
        <w:rPr>
          <w:rFonts w:eastAsia="SimSun"/>
          <w:snapToGrid w:val="0"/>
        </w:rPr>
        <w:tab/>
        <w:t>id-NeedforGap,</w:t>
      </w:r>
    </w:p>
    <w:p w14:paraId="53253CC1" w14:textId="77777777" w:rsidR="00765C5F" w:rsidRPr="00EA5FA7" w:rsidRDefault="00765C5F" w:rsidP="00765C5F">
      <w:pPr>
        <w:pStyle w:val="PL"/>
        <w:rPr>
          <w:snapToGrid w:val="0"/>
        </w:rPr>
      </w:pPr>
      <w:r w:rsidRPr="00EA5FA7">
        <w:rPr>
          <w:snapToGrid w:val="0"/>
        </w:rPr>
        <w:tab/>
        <w:t>id-RRCDeliveryStatusRequest,</w:t>
      </w:r>
    </w:p>
    <w:p w14:paraId="56989686" w14:textId="77777777" w:rsidR="00765C5F" w:rsidRPr="00EA5FA7" w:rsidRDefault="00765C5F" w:rsidP="00765C5F">
      <w:pPr>
        <w:pStyle w:val="PL"/>
        <w:rPr>
          <w:snapToGrid w:val="0"/>
        </w:rPr>
      </w:pPr>
      <w:r w:rsidRPr="00EA5FA7">
        <w:rPr>
          <w:snapToGrid w:val="0"/>
        </w:rPr>
        <w:tab/>
        <w:t>id-RRCDeliveryStatus,</w:t>
      </w:r>
    </w:p>
    <w:p w14:paraId="36D3676D" w14:textId="77777777" w:rsidR="00765C5F" w:rsidRPr="00EA5FA7" w:rsidRDefault="00765C5F" w:rsidP="00765C5F">
      <w:pPr>
        <w:pStyle w:val="PL"/>
        <w:rPr>
          <w:snapToGrid w:val="0"/>
        </w:rPr>
      </w:pPr>
      <w:r w:rsidRPr="00EA5FA7">
        <w:rPr>
          <w:snapToGrid w:val="0"/>
        </w:rPr>
        <w:tab/>
        <w:t>id-Dedicated-SIDelivery-NeededUE-List,</w:t>
      </w:r>
    </w:p>
    <w:p w14:paraId="673384C8" w14:textId="77777777" w:rsidR="00765C5F" w:rsidRPr="00EA5FA7" w:rsidRDefault="00765C5F" w:rsidP="00765C5F">
      <w:pPr>
        <w:pStyle w:val="PL"/>
        <w:rPr>
          <w:rFonts w:eastAsia="SimSun"/>
          <w:snapToGrid w:val="0"/>
        </w:rPr>
      </w:pPr>
      <w:r w:rsidRPr="00EA5FA7">
        <w:rPr>
          <w:snapToGrid w:val="0"/>
        </w:rPr>
        <w:tab/>
        <w:t>id-Dedicated-SIDelivery-NeededUE-Item</w:t>
      </w:r>
      <w:r w:rsidRPr="00EA5FA7">
        <w:rPr>
          <w:rFonts w:eastAsia="SimSun"/>
          <w:snapToGrid w:val="0"/>
        </w:rPr>
        <w:t>,</w:t>
      </w:r>
    </w:p>
    <w:p w14:paraId="3E79D1BC" w14:textId="77777777" w:rsidR="00765C5F" w:rsidRPr="00EA5FA7" w:rsidRDefault="00765C5F" w:rsidP="00765C5F">
      <w:pPr>
        <w:pStyle w:val="PL"/>
        <w:rPr>
          <w:snapToGrid w:val="0"/>
        </w:rPr>
      </w:pPr>
      <w:r w:rsidRPr="00EA5FA7">
        <w:rPr>
          <w:rFonts w:eastAsia="SimSun"/>
          <w:snapToGrid w:val="0"/>
        </w:rPr>
        <w:tab/>
        <w:t>id-ResourceCoordinationTransferInformation</w:t>
      </w:r>
      <w:r w:rsidRPr="00EA5FA7">
        <w:rPr>
          <w:snapToGrid w:val="0"/>
        </w:rPr>
        <w:t>,</w:t>
      </w:r>
    </w:p>
    <w:p w14:paraId="626FF468" w14:textId="77777777" w:rsidR="00765C5F" w:rsidRPr="00EA5FA7" w:rsidRDefault="00765C5F" w:rsidP="00765C5F">
      <w:pPr>
        <w:pStyle w:val="PL"/>
        <w:rPr>
          <w:snapToGrid w:val="0"/>
        </w:rPr>
      </w:pPr>
      <w:r w:rsidRPr="00EA5FA7">
        <w:rPr>
          <w:snapToGrid w:val="0"/>
        </w:rPr>
        <w:tab/>
        <w:t>id-Associated-SCell-List,</w:t>
      </w:r>
    </w:p>
    <w:p w14:paraId="7C00352F" w14:textId="77777777" w:rsidR="00765C5F" w:rsidRPr="00EA5FA7" w:rsidRDefault="00765C5F" w:rsidP="00765C5F">
      <w:pPr>
        <w:pStyle w:val="PL"/>
        <w:rPr>
          <w:snapToGrid w:val="0"/>
        </w:rPr>
      </w:pPr>
      <w:r w:rsidRPr="00EA5FA7">
        <w:rPr>
          <w:snapToGrid w:val="0"/>
        </w:rPr>
        <w:tab/>
        <w:t>id-Associated-SCell-Item,</w:t>
      </w:r>
    </w:p>
    <w:p w14:paraId="2F05527F" w14:textId="77777777" w:rsidR="00765C5F" w:rsidRPr="00EA5FA7" w:rsidRDefault="00765C5F" w:rsidP="00765C5F">
      <w:pPr>
        <w:pStyle w:val="PL"/>
        <w:rPr>
          <w:snapToGrid w:val="0"/>
        </w:rPr>
      </w:pPr>
      <w:r w:rsidRPr="00EA5FA7">
        <w:rPr>
          <w:snapToGrid w:val="0"/>
        </w:rPr>
        <w:tab/>
        <w:t>id-IgnoreResourceCoordinationContainer,</w:t>
      </w:r>
    </w:p>
    <w:p w14:paraId="7A3AA6BA" w14:textId="77777777" w:rsidR="00765C5F" w:rsidRPr="00EA5FA7" w:rsidRDefault="00765C5F" w:rsidP="00765C5F">
      <w:pPr>
        <w:pStyle w:val="PL"/>
        <w:rPr>
          <w:snapToGrid w:val="0"/>
        </w:rPr>
      </w:pPr>
      <w:r w:rsidRPr="00EA5FA7">
        <w:rPr>
          <w:rFonts w:cs="Courier New"/>
          <w:snapToGrid w:val="0"/>
        </w:rPr>
        <w:tab/>
        <w:t>id-</w:t>
      </w:r>
      <w:r w:rsidRPr="00EA5FA7">
        <w:rPr>
          <w:rFonts w:cs="Courier New"/>
        </w:rPr>
        <w:t>UAC-Assistance-Info,</w:t>
      </w:r>
    </w:p>
    <w:p w14:paraId="371B308C" w14:textId="77777777" w:rsidR="00765C5F" w:rsidRPr="00EA5FA7" w:rsidRDefault="00765C5F" w:rsidP="00765C5F">
      <w:pPr>
        <w:pStyle w:val="PL"/>
        <w:rPr>
          <w:snapToGrid w:val="0"/>
        </w:rPr>
      </w:pPr>
      <w:r w:rsidRPr="00EA5FA7">
        <w:rPr>
          <w:snapToGrid w:val="0"/>
        </w:rPr>
        <w:tab/>
        <w:t>id-RANUEID,</w:t>
      </w:r>
    </w:p>
    <w:p w14:paraId="292231D1" w14:textId="77777777" w:rsidR="00765C5F" w:rsidRPr="00EA5FA7" w:rsidRDefault="00765C5F" w:rsidP="00765C5F">
      <w:pPr>
        <w:pStyle w:val="PL"/>
        <w:rPr>
          <w:snapToGrid w:val="0"/>
        </w:rPr>
      </w:pPr>
      <w:r w:rsidRPr="00EA5FA7">
        <w:rPr>
          <w:snapToGrid w:val="0"/>
        </w:rPr>
        <w:tab/>
        <w:t>id-PagingOrigin,</w:t>
      </w:r>
    </w:p>
    <w:p w14:paraId="1FDDF94B" w14:textId="77777777" w:rsidR="00765C5F" w:rsidRPr="00EA5FA7" w:rsidRDefault="00765C5F" w:rsidP="00765C5F">
      <w:pPr>
        <w:pStyle w:val="PL"/>
        <w:rPr>
          <w:snapToGrid w:val="0"/>
        </w:rPr>
      </w:pPr>
      <w:r w:rsidRPr="00EA5FA7">
        <w:rPr>
          <w:snapToGrid w:val="0"/>
        </w:rPr>
        <w:tab/>
        <w:t>id-GNB-DU-TNL-Association-To-Remove-Item,</w:t>
      </w:r>
    </w:p>
    <w:p w14:paraId="21B167F9" w14:textId="77777777" w:rsidR="00765C5F" w:rsidRPr="00EA5FA7" w:rsidRDefault="00765C5F" w:rsidP="00765C5F">
      <w:pPr>
        <w:pStyle w:val="PL"/>
        <w:rPr>
          <w:snapToGrid w:val="0"/>
        </w:rPr>
      </w:pPr>
      <w:r w:rsidRPr="00EA5FA7">
        <w:rPr>
          <w:snapToGrid w:val="0"/>
        </w:rPr>
        <w:tab/>
        <w:t>id-GNB-DU-TNL-Association-To-Remove-List,</w:t>
      </w:r>
    </w:p>
    <w:p w14:paraId="2DEE7800" w14:textId="77777777" w:rsidR="00765C5F" w:rsidRPr="00EA5FA7" w:rsidRDefault="00765C5F" w:rsidP="00765C5F">
      <w:pPr>
        <w:pStyle w:val="PL"/>
        <w:rPr>
          <w:snapToGrid w:val="0"/>
        </w:rPr>
      </w:pPr>
      <w:r w:rsidRPr="00EA5FA7">
        <w:rPr>
          <w:snapToGrid w:val="0"/>
        </w:rPr>
        <w:tab/>
        <w:t>id-NotificationInformation,</w:t>
      </w:r>
    </w:p>
    <w:p w14:paraId="307E68D9" w14:textId="77777777" w:rsidR="00765C5F" w:rsidRPr="00EA5FA7" w:rsidRDefault="00765C5F" w:rsidP="00765C5F">
      <w:pPr>
        <w:pStyle w:val="PL"/>
        <w:rPr>
          <w:snapToGrid w:val="0"/>
        </w:rPr>
      </w:pPr>
      <w:r w:rsidRPr="00EA5FA7">
        <w:rPr>
          <w:snapToGrid w:val="0"/>
        </w:rPr>
        <w:tab/>
        <w:t>id-TraceActivation,</w:t>
      </w:r>
    </w:p>
    <w:p w14:paraId="7C89264B" w14:textId="77777777" w:rsidR="00765C5F" w:rsidRPr="00EA5FA7" w:rsidRDefault="00765C5F" w:rsidP="00765C5F">
      <w:pPr>
        <w:pStyle w:val="PL"/>
        <w:rPr>
          <w:snapToGrid w:val="0"/>
        </w:rPr>
      </w:pPr>
      <w:r w:rsidRPr="00EA5FA7">
        <w:rPr>
          <w:snapToGrid w:val="0"/>
        </w:rPr>
        <w:tab/>
        <w:t>id-TraceID,</w:t>
      </w:r>
    </w:p>
    <w:p w14:paraId="348F06CE" w14:textId="77777777" w:rsidR="00765C5F" w:rsidRPr="00EA5FA7" w:rsidRDefault="00765C5F" w:rsidP="00765C5F">
      <w:pPr>
        <w:pStyle w:val="PL"/>
        <w:rPr>
          <w:snapToGrid w:val="0"/>
        </w:rPr>
      </w:pPr>
      <w:r w:rsidRPr="00EA5FA7">
        <w:rPr>
          <w:snapToGrid w:val="0"/>
        </w:rPr>
        <w:tab/>
        <w:t>id-Neighbour-Cell-Information-List,</w:t>
      </w:r>
    </w:p>
    <w:p w14:paraId="6E04D48A" w14:textId="77777777" w:rsidR="00765C5F" w:rsidRPr="00EA5FA7" w:rsidRDefault="00765C5F" w:rsidP="00765C5F">
      <w:pPr>
        <w:pStyle w:val="PL"/>
        <w:rPr>
          <w:snapToGrid w:val="0"/>
        </w:rPr>
      </w:pPr>
      <w:r w:rsidRPr="00EA5FA7">
        <w:rPr>
          <w:snapToGrid w:val="0"/>
        </w:rPr>
        <w:tab/>
        <w:t>id-Neighbour-Cell-Information-Item,</w:t>
      </w:r>
    </w:p>
    <w:p w14:paraId="4A5AABD1" w14:textId="77777777" w:rsidR="00765C5F" w:rsidRPr="00EA5FA7" w:rsidRDefault="00765C5F" w:rsidP="00765C5F">
      <w:pPr>
        <w:pStyle w:val="PL"/>
        <w:rPr>
          <w:snapToGrid w:val="0"/>
        </w:rPr>
      </w:pPr>
      <w:r w:rsidRPr="00EA5FA7">
        <w:rPr>
          <w:snapToGrid w:val="0"/>
        </w:rPr>
        <w:tab/>
        <w:t>id-SymbolAllocInSlot,</w:t>
      </w:r>
    </w:p>
    <w:p w14:paraId="137E4A2B" w14:textId="77777777" w:rsidR="00765C5F" w:rsidRPr="00EA5FA7" w:rsidRDefault="00765C5F" w:rsidP="00765C5F">
      <w:pPr>
        <w:pStyle w:val="PL"/>
        <w:rPr>
          <w:snapToGrid w:val="0"/>
        </w:rPr>
      </w:pPr>
      <w:r w:rsidRPr="00EA5FA7">
        <w:rPr>
          <w:snapToGrid w:val="0"/>
        </w:rPr>
        <w:tab/>
        <w:t>id-NumDLULSymbols,</w:t>
      </w:r>
    </w:p>
    <w:p w14:paraId="6EF013E8" w14:textId="77777777" w:rsidR="00765C5F" w:rsidRPr="00EA5FA7" w:rsidRDefault="00765C5F" w:rsidP="00765C5F">
      <w:pPr>
        <w:pStyle w:val="PL"/>
        <w:rPr>
          <w:snapToGrid w:val="0"/>
        </w:rPr>
      </w:pPr>
      <w:r w:rsidRPr="00EA5FA7">
        <w:rPr>
          <w:snapToGrid w:val="0"/>
        </w:rPr>
        <w:tab/>
        <w:t>id-AdditionalRRMPriorityIndex,</w:t>
      </w:r>
    </w:p>
    <w:p w14:paraId="0B38A5A5" w14:textId="77777777" w:rsidR="00765C5F" w:rsidRPr="00EA5FA7" w:rsidRDefault="00765C5F" w:rsidP="00765C5F">
      <w:pPr>
        <w:pStyle w:val="PL"/>
        <w:rPr>
          <w:snapToGrid w:val="0"/>
        </w:rPr>
      </w:pPr>
      <w:r w:rsidRPr="00EA5FA7">
        <w:rPr>
          <w:snapToGrid w:val="0"/>
        </w:rPr>
        <w:tab/>
        <w:t>id-DUCURadioInformationType,</w:t>
      </w:r>
    </w:p>
    <w:p w14:paraId="17374FE2" w14:textId="77777777" w:rsidR="00765C5F" w:rsidRPr="00EA5FA7" w:rsidRDefault="00765C5F" w:rsidP="00765C5F">
      <w:pPr>
        <w:pStyle w:val="PL"/>
        <w:rPr>
          <w:snapToGrid w:val="0"/>
        </w:rPr>
      </w:pPr>
      <w:r w:rsidRPr="00EA5FA7">
        <w:rPr>
          <w:snapToGrid w:val="0"/>
        </w:rPr>
        <w:tab/>
        <w:t>id-CUDURadioInformationType,</w:t>
      </w:r>
    </w:p>
    <w:p w14:paraId="400059A2" w14:textId="77777777" w:rsidR="00765C5F" w:rsidRPr="00EA5FA7" w:rsidRDefault="00765C5F" w:rsidP="00765C5F">
      <w:pPr>
        <w:pStyle w:val="PL"/>
        <w:rPr>
          <w:snapToGrid w:val="0"/>
        </w:rPr>
      </w:pPr>
      <w:r w:rsidRPr="00EA5FA7">
        <w:rPr>
          <w:snapToGrid w:val="0"/>
        </w:rPr>
        <w:tab/>
        <w:t>id-LowerLayerPresenceStatusChange,</w:t>
      </w:r>
    </w:p>
    <w:p w14:paraId="687B6F18" w14:textId="77777777" w:rsidR="00765C5F" w:rsidRDefault="00765C5F" w:rsidP="00765C5F">
      <w:pPr>
        <w:pStyle w:val="PL"/>
        <w:rPr>
          <w:snapToGrid w:val="0"/>
        </w:rPr>
      </w:pPr>
      <w:r w:rsidRPr="00EA5FA7">
        <w:rPr>
          <w:snapToGrid w:val="0"/>
        </w:rPr>
        <w:tab/>
        <w:t>id-Transport-Layer-</w:t>
      </w:r>
      <w:r>
        <w:rPr>
          <w:snapToGrid w:val="0"/>
        </w:rPr>
        <w:t>Address</w:t>
      </w:r>
      <w:r w:rsidRPr="00EA5FA7">
        <w:rPr>
          <w:snapToGrid w:val="0"/>
        </w:rPr>
        <w:t>-Info,</w:t>
      </w:r>
    </w:p>
    <w:p w14:paraId="6261E45A" w14:textId="77777777" w:rsidR="00765C5F" w:rsidRPr="00FF7A2B" w:rsidRDefault="00765C5F" w:rsidP="00765C5F">
      <w:pPr>
        <w:pStyle w:val="PL"/>
        <w:rPr>
          <w:snapToGrid w:val="0"/>
        </w:rPr>
      </w:pPr>
      <w:r w:rsidRPr="00FF7A2B">
        <w:rPr>
          <w:snapToGrid w:val="0"/>
        </w:rPr>
        <w:tab/>
        <w:t>id-BHChannels-ToBeSetup-List,</w:t>
      </w:r>
    </w:p>
    <w:p w14:paraId="60823B77" w14:textId="77777777" w:rsidR="00765C5F" w:rsidRPr="00FF7A2B" w:rsidRDefault="00765C5F" w:rsidP="00765C5F">
      <w:pPr>
        <w:pStyle w:val="PL"/>
        <w:rPr>
          <w:snapToGrid w:val="0"/>
        </w:rPr>
      </w:pPr>
      <w:r w:rsidRPr="00FF7A2B">
        <w:rPr>
          <w:snapToGrid w:val="0"/>
        </w:rPr>
        <w:tab/>
        <w:t>id-BHChannels-ToBeSetup-Item,</w:t>
      </w:r>
    </w:p>
    <w:p w14:paraId="7F303E36" w14:textId="77777777" w:rsidR="00765C5F" w:rsidRPr="00FF7A2B" w:rsidRDefault="00765C5F" w:rsidP="00765C5F">
      <w:pPr>
        <w:pStyle w:val="PL"/>
        <w:rPr>
          <w:snapToGrid w:val="0"/>
        </w:rPr>
      </w:pPr>
      <w:r w:rsidRPr="00FF7A2B">
        <w:rPr>
          <w:snapToGrid w:val="0"/>
        </w:rPr>
        <w:tab/>
        <w:t>id-BHChannels-Setup-List,</w:t>
      </w:r>
    </w:p>
    <w:p w14:paraId="78CF92BA" w14:textId="77777777" w:rsidR="00765C5F" w:rsidRPr="00FF7A2B" w:rsidRDefault="00765C5F" w:rsidP="00765C5F">
      <w:pPr>
        <w:pStyle w:val="PL"/>
        <w:rPr>
          <w:snapToGrid w:val="0"/>
        </w:rPr>
      </w:pPr>
      <w:r w:rsidRPr="00FF7A2B">
        <w:rPr>
          <w:snapToGrid w:val="0"/>
        </w:rPr>
        <w:tab/>
        <w:t>id-BHChannels-Setup-Item,</w:t>
      </w:r>
    </w:p>
    <w:p w14:paraId="4E3CE62D" w14:textId="77777777" w:rsidR="00765C5F" w:rsidRPr="00FF7A2B" w:rsidRDefault="00765C5F" w:rsidP="00765C5F">
      <w:pPr>
        <w:pStyle w:val="PL"/>
        <w:rPr>
          <w:snapToGrid w:val="0"/>
        </w:rPr>
      </w:pPr>
      <w:r w:rsidRPr="00FF7A2B">
        <w:rPr>
          <w:snapToGrid w:val="0"/>
        </w:rPr>
        <w:tab/>
        <w:t>id-BHChannels-ToBeModified-Item,</w:t>
      </w:r>
    </w:p>
    <w:p w14:paraId="115728E3" w14:textId="77777777" w:rsidR="00765C5F" w:rsidRPr="00FF7A2B" w:rsidRDefault="00765C5F" w:rsidP="00765C5F">
      <w:pPr>
        <w:pStyle w:val="PL"/>
        <w:rPr>
          <w:snapToGrid w:val="0"/>
        </w:rPr>
      </w:pPr>
      <w:r w:rsidRPr="00FF7A2B">
        <w:rPr>
          <w:snapToGrid w:val="0"/>
        </w:rPr>
        <w:tab/>
        <w:t>id-BHChannels-ToBeModified-List,</w:t>
      </w:r>
    </w:p>
    <w:p w14:paraId="57C84C74" w14:textId="77777777" w:rsidR="00765C5F" w:rsidRPr="00FF7A2B" w:rsidRDefault="00765C5F" w:rsidP="00765C5F">
      <w:pPr>
        <w:pStyle w:val="PL"/>
        <w:rPr>
          <w:snapToGrid w:val="0"/>
        </w:rPr>
      </w:pPr>
      <w:r w:rsidRPr="00FF7A2B">
        <w:rPr>
          <w:snapToGrid w:val="0"/>
        </w:rPr>
        <w:tab/>
        <w:t>id-BHChannels-ToBeReleased-Item,</w:t>
      </w:r>
    </w:p>
    <w:p w14:paraId="3A29DCA0" w14:textId="77777777" w:rsidR="00765C5F" w:rsidRPr="00FF7A2B" w:rsidRDefault="00765C5F" w:rsidP="00765C5F">
      <w:pPr>
        <w:pStyle w:val="PL"/>
        <w:rPr>
          <w:snapToGrid w:val="0"/>
        </w:rPr>
      </w:pPr>
      <w:r w:rsidRPr="00FF7A2B">
        <w:rPr>
          <w:snapToGrid w:val="0"/>
        </w:rPr>
        <w:lastRenderedPageBreak/>
        <w:tab/>
        <w:t>id-BHChannels-ToBeReleased-List,</w:t>
      </w:r>
    </w:p>
    <w:p w14:paraId="7301C1D6" w14:textId="77777777" w:rsidR="00765C5F" w:rsidRPr="00FF7A2B" w:rsidRDefault="00765C5F" w:rsidP="00765C5F">
      <w:pPr>
        <w:pStyle w:val="PL"/>
        <w:rPr>
          <w:snapToGrid w:val="0"/>
        </w:rPr>
      </w:pPr>
      <w:r w:rsidRPr="00FF7A2B">
        <w:rPr>
          <w:snapToGrid w:val="0"/>
        </w:rPr>
        <w:tab/>
        <w:t>id-BHChannels-ToBeSetupMod-Item,</w:t>
      </w:r>
    </w:p>
    <w:p w14:paraId="2576152C" w14:textId="77777777" w:rsidR="00765C5F" w:rsidRPr="00FF7A2B" w:rsidRDefault="00765C5F" w:rsidP="00765C5F">
      <w:pPr>
        <w:pStyle w:val="PL"/>
        <w:rPr>
          <w:snapToGrid w:val="0"/>
        </w:rPr>
      </w:pPr>
      <w:r w:rsidRPr="00FF7A2B">
        <w:rPr>
          <w:snapToGrid w:val="0"/>
        </w:rPr>
        <w:tab/>
        <w:t>id-BHChannels-ToBeSetupMod-List,</w:t>
      </w:r>
    </w:p>
    <w:p w14:paraId="3E16F826" w14:textId="77777777" w:rsidR="00765C5F" w:rsidRPr="00FF7A2B" w:rsidRDefault="00765C5F" w:rsidP="00765C5F">
      <w:pPr>
        <w:pStyle w:val="PL"/>
        <w:rPr>
          <w:snapToGrid w:val="0"/>
        </w:rPr>
      </w:pPr>
      <w:r w:rsidRPr="00FF7A2B">
        <w:rPr>
          <w:snapToGrid w:val="0"/>
        </w:rPr>
        <w:tab/>
        <w:t>id-BHChannels-FailedToBeSetup-Item,</w:t>
      </w:r>
    </w:p>
    <w:p w14:paraId="123AA85E" w14:textId="77777777" w:rsidR="00765C5F" w:rsidRPr="00FF7A2B" w:rsidRDefault="00765C5F" w:rsidP="00765C5F">
      <w:pPr>
        <w:pStyle w:val="PL"/>
        <w:rPr>
          <w:snapToGrid w:val="0"/>
        </w:rPr>
      </w:pPr>
      <w:r w:rsidRPr="00FF7A2B">
        <w:rPr>
          <w:snapToGrid w:val="0"/>
        </w:rPr>
        <w:tab/>
        <w:t>id-BHChannels-FailedToBeSetup-List,</w:t>
      </w:r>
    </w:p>
    <w:p w14:paraId="6F59DA77" w14:textId="77777777" w:rsidR="00765C5F" w:rsidRPr="00FF7A2B" w:rsidRDefault="00765C5F" w:rsidP="00765C5F">
      <w:pPr>
        <w:pStyle w:val="PL"/>
        <w:rPr>
          <w:snapToGrid w:val="0"/>
        </w:rPr>
      </w:pPr>
      <w:r w:rsidRPr="00FF7A2B">
        <w:rPr>
          <w:snapToGrid w:val="0"/>
        </w:rPr>
        <w:tab/>
        <w:t>id-BHChannels-FailedToBeModified-Item,</w:t>
      </w:r>
    </w:p>
    <w:p w14:paraId="651EE989" w14:textId="77777777" w:rsidR="00765C5F" w:rsidRPr="00FF7A2B" w:rsidRDefault="00765C5F" w:rsidP="00765C5F">
      <w:pPr>
        <w:pStyle w:val="PL"/>
        <w:rPr>
          <w:snapToGrid w:val="0"/>
        </w:rPr>
      </w:pPr>
      <w:r w:rsidRPr="00FF7A2B">
        <w:rPr>
          <w:snapToGrid w:val="0"/>
        </w:rPr>
        <w:tab/>
        <w:t>id-BHChannels-FailedToBeModified-List,</w:t>
      </w:r>
    </w:p>
    <w:p w14:paraId="6DF21298" w14:textId="77777777" w:rsidR="00765C5F" w:rsidRPr="00FF7A2B" w:rsidRDefault="00765C5F" w:rsidP="00765C5F">
      <w:pPr>
        <w:pStyle w:val="PL"/>
        <w:rPr>
          <w:snapToGrid w:val="0"/>
        </w:rPr>
      </w:pPr>
      <w:r w:rsidRPr="00FF7A2B">
        <w:rPr>
          <w:snapToGrid w:val="0"/>
        </w:rPr>
        <w:tab/>
        <w:t>id-BHChannels-FailedToBeSetupMod-Item,</w:t>
      </w:r>
    </w:p>
    <w:p w14:paraId="7AC04BA6" w14:textId="77777777" w:rsidR="00765C5F" w:rsidRPr="00FF7A2B" w:rsidRDefault="00765C5F" w:rsidP="00765C5F">
      <w:pPr>
        <w:pStyle w:val="PL"/>
        <w:rPr>
          <w:snapToGrid w:val="0"/>
        </w:rPr>
      </w:pPr>
      <w:r w:rsidRPr="00FF7A2B">
        <w:rPr>
          <w:snapToGrid w:val="0"/>
        </w:rPr>
        <w:tab/>
        <w:t>id-BHChannels-FailedToBeSetupMod-List,</w:t>
      </w:r>
    </w:p>
    <w:p w14:paraId="3E2317DD" w14:textId="77777777" w:rsidR="00765C5F" w:rsidRPr="00FF7A2B" w:rsidRDefault="00765C5F" w:rsidP="00765C5F">
      <w:pPr>
        <w:pStyle w:val="PL"/>
        <w:rPr>
          <w:snapToGrid w:val="0"/>
        </w:rPr>
      </w:pPr>
      <w:r w:rsidRPr="00FF7A2B">
        <w:rPr>
          <w:snapToGrid w:val="0"/>
        </w:rPr>
        <w:tab/>
        <w:t>id-BHChannels-Modified-Item,</w:t>
      </w:r>
    </w:p>
    <w:p w14:paraId="63575D2A" w14:textId="77777777" w:rsidR="00765C5F" w:rsidRPr="00FF7A2B" w:rsidRDefault="00765C5F" w:rsidP="00765C5F">
      <w:pPr>
        <w:pStyle w:val="PL"/>
        <w:rPr>
          <w:snapToGrid w:val="0"/>
        </w:rPr>
      </w:pPr>
      <w:r w:rsidRPr="00FF7A2B">
        <w:rPr>
          <w:snapToGrid w:val="0"/>
        </w:rPr>
        <w:tab/>
        <w:t>id-BHChannels-Modified-List,</w:t>
      </w:r>
    </w:p>
    <w:p w14:paraId="299DF2F8" w14:textId="77777777" w:rsidR="00765C5F" w:rsidRPr="00FF7A2B" w:rsidRDefault="00765C5F" w:rsidP="00765C5F">
      <w:pPr>
        <w:pStyle w:val="PL"/>
        <w:rPr>
          <w:snapToGrid w:val="0"/>
        </w:rPr>
      </w:pPr>
      <w:r w:rsidRPr="00FF7A2B">
        <w:rPr>
          <w:snapToGrid w:val="0"/>
        </w:rPr>
        <w:tab/>
        <w:t>id-BHChannels-SetupMod-Item,</w:t>
      </w:r>
    </w:p>
    <w:p w14:paraId="2B7EDE59" w14:textId="77777777" w:rsidR="00765C5F" w:rsidRPr="00FF7A2B" w:rsidRDefault="00765C5F" w:rsidP="00765C5F">
      <w:pPr>
        <w:pStyle w:val="PL"/>
        <w:rPr>
          <w:snapToGrid w:val="0"/>
        </w:rPr>
      </w:pPr>
      <w:r w:rsidRPr="00FF7A2B">
        <w:rPr>
          <w:snapToGrid w:val="0"/>
        </w:rPr>
        <w:tab/>
        <w:t>id-BHChannels-SetupMod-List,</w:t>
      </w:r>
    </w:p>
    <w:p w14:paraId="3D24D665" w14:textId="77777777" w:rsidR="00765C5F" w:rsidRPr="00FF7A2B" w:rsidRDefault="00765C5F" w:rsidP="00765C5F">
      <w:pPr>
        <w:pStyle w:val="PL"/>
        <w:rPr>
          <w:snapToGrid w:val="0"/>
        </w:rPr>
      </w:pPr>
      <w:r w:rsidRPr="00FF7A2B">
        <w:rPr>
          <w:snapToGrid w:val="0"/>
        </w:rPr>
        <w:tab/>
        <w:t>id-BHChannels-Required-ToBeReleased-Item,</w:t>
      </w:r>
    </w:p>
    <w:p w14:paraId="4941C745" w14:textId="77777777" w:rsidR="00765C5F" w:rsidRPr="00FF7A2B" w:rsidRDefault="00765C5F" w:rsidP="00765C5F">
      <w:pPr>
        <w:pStyle w:val="PL"/>
        <w:rPr>
          <w:snapToGrid w:val="0"/>
        </w:rPr>
      </w:pPr>
      <w:r w:rsidRPr="00FF7A2B">
        <w:rPr>
          <w:snapToGrid w:val="0"/>
        </w:rPr>
        <w:tab/>
        <w:t>id-BHChannels-Required-ToBeReleased-List,</w:t>
      </w:r>
    </w:p>
    <w:p w14:paraId="7B866F17" w14:textId="77777777" w:rsidR="00765C5F" w:rsidRPr="00FF7A2B" w:rsidRDefault="00765C5F" w:rsidP="00765C5F">
      <w:pPr>
        <w:pStyle w:val="PL"/>
        <w:rPr>
          <w:snapToGrid w:val="0"/>
        </w:rPr>
      </w:pPr>
      <w:r w:rsidRPr="00FF7A2B">
        <w:rPr>
          <w:snapToGrid w:val="0"/>
        </w:rPr>
        <w:tab/>
        <w:t>id-BAPAddress,</w:t>
      </w:r>
    </w:p>
    <w:p w14:paraId="6F60BB11" w14:textId="77777777" w:rsidR="00765C5F" w:rsidRPr="00FF7A2B" w:rsidRDefault="00765C5F" w:rsidP="00765C5F">
      <w:pPr>
        <w:pStyle w:val="PL"/>
        <w:rPr>
          <w:snapToGrid w:val="0"/>
        </w:rPr>
      </w:pPr>
      <w:r w:rsidRPr="00FF7A2B">
        <w:rPr>
          <w:snapToGrid w:val="0"/>
        </w:rPr>
        <w:tab/>
        <w:t>id-ConfiguredBAPAddress,</w:t>
      </w:r>
    </w:p>
    <w:p w14:paraId="6CF562CD" w14:textId="77777777" w:rsidR="00765C5F" w:rsidRPr="00FF7A2B" w:rsidRDefault="00765C5F" w:rsidP="00765C5F">
      <w:pPr>
        <w:pStyle w:val="PL"/>
        <w:rPr>
          <w:snapToGrid w:val="0"/>
        </w:rPr>
      </w:pPr>
      <w:r w:rsidRPr="00FF7A2B">
        <w:rPr>
          <w:snapToGrid w:val="0"/>
        </w:rPr>
        <w:tab/>
        <w:t>id-BH-Routing-Information-Added-List,</w:t>
      </w:r>
    </w:p>
    <w:p w14:paraId="1CDC3468" w14:textId="77777777" w:rsidR="00765C5F" w:rsidRPr="00FF7A2B" w:rsidRDefault="00765C5F" w:rsidP="00765C5F">
      <w:pPr>
        <w:pStyle w:val="PL"/>
        <w:rPr>
          <w:snapToGrid w:val="0"/>
        </w:rPr>
      </w:pPr>
      <w:r w:rsidRPr="00FF7A2B">
        <w:rPr>
          <w:snapToGrid w:val="0"/>
        </w:rPr>
        <w:tab/>
        <w:t>id-BH-Routing-Information-Added-List-Item,</w:t>
      </w:r>
    </w:p>
    <w:p w14:paraId="46D33CD8" w14:textId="77777777" w:rsidR="00765C5F" w:rsidRPr="00FF7A2B" w:rsidRDefault="00765C5F" w:rsidP="00765C5F">
      <w:pPr>
        <w:pStyle w:val="PL"/>
        <w:rPr>
          <w:snapToGrid w:val="0"/>
        </w:rPr>
      </w:pPr>
      <w:r w:rsidRPr="00FF7A2B">
        <w:rPr>
          <w:snapToGrid w:val="0"/>
        </w:rPr>
        <w:tab/>
        <w:t>id-BH-Routing-Information-Removed-List,</w:t>
      </w:r>
    </w:p>
    <w:p w14:paraId="30D1F3C0" w14:textId="77777777" w:rsidR="00765C5F" w:rsidRPr="00FF7A2B" w:rsidRDefault="00765C5F" w:rsidP="00765C5F">
      <w:pPr>
        <w:pStyle w:val="PL"/>
        <w:rPr>
          <w:snapToGrid w:val="0"/>
        </w:rPr>
      </w:pPr>
      <w:r w:rsidRPr="00FF7A2B">
        <w:rPr>
          <w:snapToGrid w:val="0"/>
        </w:rPr>
        <w:tab/>
        <w:t>id-BH-Routing-Information-Removed-List-Item,</w:t>
      </w:r>
    </w:p>
    <w:p w14:paraId="0180D8F5" w14:textId="77777777" w:rsidR="00765C5F" w:rsidRPr="00FF7A2B" w:rsidRDefault="00765C5F" w:rsidP="00765C5F">
      <w:pPr>
        <w:pStyle w:val="PL"/>
        <w:rPr>
          <w:snapToGrid w:val="0"/>
        </w:rPr>
      </w:pPr>
      <w:r w:rsidRPr="00FF7A2B">
        <w:rPr>
          <w:snapToGrid w:val="0"/>
        </w:rPr>
        <w:tab/>
        <w:t>id-UL-BH-Non-UP-Traffic-Mapping,</w:t>
      </w:r>
    </w:p>
    <w:p w14:paraId="470FD811" w14:textId="77777777" w:rsidR="00765C5F" w:rsidRPr="00FF7A2B" w:rsidRDefault="00765C5F" w:rsidP="00765C5F">
      <w:pPr>
        <w:pStyle w:val="PL"/>
        <w:rPr>
          <w:snapToGrid w:val="0"/>
        </w:rPr>
      </w:pPr>
      <w:r w:rsidRPr="00FF7A2B">
        <w:rPr>
          <w:snapToGrid w:val="0"/>
        </w:rPr>
        <w:tab/>
        <w:t>id-Child-Nodes-List,</w:t>
      </w:r>
    </w:p>
    <w:p w14:paraId="45E0CC55" w14:textId="77777777" w:rsidR="00765C5F" w:rsidRPr="00FF7A2B" w:rsidRDefault="00765C5F" w:rsidP="00765C5F">
      <w:pPr>
        <w:pStyle w:val="PL"/>
        <w:rPr>
          <w:snapToGrid w:val="0"/>
        </w:rPr>
      </w:pPr>
      <w:r w:rsidRPr="00FF7A2B">
        <w:rPr>
          <w:snapToGrid w:val="0"/>
        </w:rPr>
        <w:tab/>
        <w:t xml:space="preserve">id-Activated-Cells-to-be-Updated-List, </w:t>
      </w:r>
    </w:p>
    <w:p w14:paraId="5C0BBB1C" w14:textId="77777777" w:rsidR="00765C5F" w:rsidRPr="00FF7A2B" w:rsidRDefault="00765C5F" w:rsidP="00765C5F">
      <w:pPr>
        <w:pStyle w:val="PL"/>
        <w:rPr>
          <w:snapToGrid w:val="0"/>
        </w:rPr>
      </w:pPr>
      <w:r w:rsidRPr="00FF7A2B">
        <w:rPr>
          <w:snapToGrid w:val="0"/>
        </w:rPr>
        <w:tab/>
        <w:t>id-IABIPv6RequestType,</w:t>
      </w:r>
    </w:p>
    <w:p w14:paraId="49160008" w14:textId="77777777" w:rsidR="00765C5F" w:rsidRPr="00FF7A2B" w:rsidRDefault="00765C5F" w:rsidP="00765C5F">
      <w:pPr>
        <w:pStyle w:val="PL"/>
        <w:rPr>
          <w:snapToGrid w:val="0"/>
        </w:rPr>
      </w:pPr>
      <w:r w:rsidRPr="00FF7A2B">
        <w:rPr>
          <w:snapToGrid w:val="0"/>
        </w:rPr>
        <w:tab/>
        <w:t>id-IAB-TNL-Addresses-To-Remove-List,</w:t>
      </w:r>
    </w:p>
    <w:p w14:paraId="6C0C0B18" w14:textId="77777777" w:rsidR="00765C5F" w:rsidRPr="00FF7A2B" w:rsidRDefault="00765C5F" w:rsidP="00765C5F">
      <w:pPr>
        <w:pStyle w:val="PL"/>
        <w:rPr>
          <w:snapToGrid w:val="0"/>
        </w:rPr>
      </w:pPr>
      <w:r w:rsidRPr="00FF7A2B">
        <w:rPr>
          <w:snapToGrid w:val="0"/>
        </w:rPr>
        <w:tab/>
        <w:t>id-IAB-TNL-Addresses-To-Remove-Item,</w:t>
      </w:r>
    </w:p>
    <w:p w14:paraId="25128FE8" w14:textId="77777777" w:rsidR="00765C5F" w:rsidRPr="00FF7A2B" w:rsidRDefault="00765C5F" w:rsidP="00765C5F">
      <w:pPr>
        <w:pStyle w:val="PL"/>
        <w:rPr>
          <w:snapToGrid w:val="0"/>
        </w:rPr>
      </w:pPr>
      <w:r w:rsidRPr="00FF7A2B">
        <w:rPr>
          <w:snapToGrid w:val="0"/>
        </w:rPr>
        <w:tab/>
        <w:t>id-IAB-Allocated-TNL-Address-List,</w:t>
      </w:r>
    </w:p>
    <w:p w14:paraId="5427783E" w14:textId="77777777" w:rsidR="00765C5F" w:rsidRPr="00FF7A2B" w:rsidRDefault="00765C5F" w:rsidP="00765C5F">
      <w:pPr>
        <w:pStyle w:val="PL"/>
        <w:rPr>
          <w:snapToGrid w:val="0"/>
        </w:rPr>
      </w:pPr>
      <w:r w:rsidRPr="00FF7A2B">
        <w:rPr>
          <w:snapToGrid w:val="0"/>
        </w:rPr>
        <w:tab/>
        <w:t>id-IAB-Allocated-TNL-Address-Item,</w:t>
      </w:r>
    </w:p>
    <w:p w14:paraId="093CCEE0" w14:textId="77777777" w:rsidR="00765C5F" w:rsidRPr="00FF7A2B" w:rsidRDefault="00765C5F" w:rsidP="00765C5F">
      <w:pPr>
        <w:pStyle w:val="PL"/>
        <w:rPr>
          <w:snapToGrid w:val="0"/>
        </w:rPr>
      </w:pPr>
      <w:r w:rsidRPr="00FF7A2B">
        <w:rPr>
          <w:snapToGrid w:val="0"/>
        </w:rPr>
        <w:tab/>
        <w:t>id-IABv4AddressesRequested,</w:t>
      </w:r>
    </w:p>
    <w:p w14:paraId="7CD90D83" w14:textId="77777777" w:rsidR="00765C5F" w:rsidRPr="00FF7A2B" w:rsidRDefault="00765C5F" w:rsidP="00765C5F">
      <w:pPr>
        <w:pStyle w:val="PL"/>
        <w:rPr>
          <w:snapToGrid w:val="0"/>
        </w:rPr>
      </w:pPr>
      <w:r w:rsidRPr="00FF7A2B">
        <w:rPr>
          <w:snapToGrid w:val="0"/>
        </w:rPr>
        <w:tab/>
        <w:t>id-TrafficMappingInformation,</w:t>
      </w:r>
    </w:p>
    <w:p w14:paraId="2DE845E3" w14:textId="77777777" w:rsidR="00765C5F" w:rsidRPr="00FF7A2B" w:rsidRDefault="00765C5F" w:rsidP="00765C5F">
      <w:pPr>
        <w:pStyle w:val="PL"/>
        <w:rPr>
          <w:snapToGrid w:val="0"/>
        </w:rPr>
      </w:pPr>
      <w:r w:rsidRPr="00FF7A2B">
        <w:rPr>
          <w:snapToGrid w:val="0"/>
        </w:rPr>
        <w:tab/>
        <w:t>id-UL-UP-TNL-Information-to-Update-List,</w:t>
      </w:r>
    </w:p>
    <w:p w14:paraId="42CDF380" w14:textId="77777777" w:rsidR="00765C5F" w:rsidRPr="00FF7A2B" w:rsidRDefault="00765C5F" w:rsidP="00765C5F">
      <w:pPr>
        <w:pStyle w:val="PL"/>
        <w:rPr>
          <w:snapToGrid w:val="0"/>
        </w:rPr>
      </w:pPr>
      <w:r w:rsidRPr="00FF7A2B">
        <w:rPr>
          <w:snapToGrid w:val="0"/>
        </w:rPr>
        <w:tab/>
        <w:t>id-UL-UP-TNL-Information-to-Update-List-Item,</w:t>
      </w:r>
    </w:p>
    <w:p w14:paraId="72034DC3" w14:textId="77777777" w:rsidR="00765C5F" w:rsidRPr="00FF7A2B" w:rsidRDefault="00765C5F" w:rsidP="00765C5F">
      <w:pPr>
        <w:pStyle w:val="PL"/>
        <w:rPr>
          <w:snapToGrid w:val="0"/>
        </w:rPr>
      </w:pPr>
      <w:r w:rsidRPr="00FF7A2B">
        <w:rPr>
          <w:snapToGrid w:val="0"/>
        </w:rPr>
        <w:tab/>
        <w:t>id-UL-UP-TNL-Address-to-Update-List,</w:t>
      </w:r>
    </w:p>
    <w:p w14:paraId="03CB30FF" w14:textId="77777777" w:rsidR="00765C5F" w:rsidRPr="00FF7A2B" w:rsidRDefault="00765C5F" w:rsidP="00765C5F">
      <w:pPr>
        <w:pStyle w:val="PL"/>
        <w:rPr>
          <w:snapToGrid w:val="0"/>
        </w:rPr>
      </w:pPr>
      <w:r w:rsidRPr="00FF7A2B">
        <w:rPr>
          <w:snapToGrid w:val="0"/>
        </w:rPr>
        <w:tab/>
        <w:t>id-UL-UP-TNL-Address-to-Update-List-Item,</w:t>
      </w:r>
    </w:p>
    <w:p w14:paraId="2523638E" w14:textId="77777777" w:rsidR="00765C5F" w:rsidRPr="00FF7A2B" w:rsidRDefault="00765C5F" w:rsidP="00765C5F">
      <w:pPr>
        <w:pStyle w:val="PL"/>
        <w:rPr>
          <w:snapToGrid w:val="0"/>
        </w:rPr>
      </w:pPr>
      <w:r w:rsidRPr="00FF7A2B">
        <w:rPr>
          <w:snapToGrid w:val="0"/>
        </w:rPr>
        <w:tab/>
        <w:t>id-DL-UP-TNL-Address-to-Update-List,</w:t>
      </w:r>
    </w:p>
    <w:p w14:paraId="59AF0BE9" w14:textId="77777777" w:rsidR="00765C5F" w:rsidRDefault="00765C5F" w:rsidP="00765C5F">
      <w:pPr>
        <w:pStyle w:val="PL"/>
        <w:rPr>
          <w:snapToGrid w:val="0"/>
        </w:rPr>
      </w:pPr>
      <w:r w:rsidRPr="00FF7A2B">
        <w:rPr>
          <w:snapToGrid w:val="0"/>
        </w:rPr>
        <w:tab/>
        <w:t>id-DL-UP-TNL-Address-to-Update-List-Item,</w:t>
      </w:r>
    </w:p>
    <w:p w14:paraId="2B68D4DE" w14:textId="77777777" w:rsidR="00765C5F" w:rsidRPr="001B6276" w:rsidRDefault="00765C5F" w:rsidP="00765C5F">
      <w:pPr>
        <w:pStyle w:val="PL"/>
        <w:rPr>
          <w:snapToGrid w:val="0"/>
        </w:rPr>
      </w:pPr>
      <w:r w:rsidRPr="001B6276">
        <w:rPr>
          <w:snapToGrid w:val="0"/>
        </w:rPr>
        <w:tab/>
        <w:t>id-NRV2XServicesAuthorized,</w:t>
      </w:r>
    </w:p>
    <w:p w14:paraId="6FBB1FB6" w14:textId="77777777" w:rsidR="00765C5F" w:rsidRPr="001B6276" w:rsidRDefault="00765C5F" w:rsidP="00765C5F">
      <w:pPr>
        <w:pStyle w:val="PL"/>
        <w:rPr>
          <w:snapToGrid w:val="0"/>
        </w:rPr>
      </w:pPr>
      <w:r w:rsidRPr="001B6276">
        <w:rPr>
          <w:snapToGrid w:val="0"/>
        </w:rPr>
        <w:tab/>
        <w:t>id-LTEV2XServicesAuthorized,</w:t>
      </w:r>
    </w:p>
    <w:p w14:paraId="78BC8BDD" w14:textId="77777777" w:rsidR="00765C5F" w:rsidRPr="001B6276" w:rsidRDefault="00765C5F" w:rsidP="00765C5F">
      <w:pPr>
        <w:pStyle w:val="PL"/>
        <w:rPr>
          <w:snapToGrid w:val="0"/>
        </w:rPr>
      </w:pPr>
      <w:r w:rsidRPr="001B6276">
        <w:rPr>
          <w:snapToGrid w:val="0"/>
        </w:rPr>
        <w:tab/>
        <w:t>id-NRUESidelinkAggregateMaximumBitrate,</w:t>
      </w:r>
    </w:p>
    <w:p w14:paraId="744E9C23" w14:textId="77777777" w:rsidR="00765C5F" w:rsidRPr="001B6276" w:rsidRDefault="00765C5F" w:rsidP="00765C5F">
      <w:pPr>
        <w:pStyle w:val="PL"/>
        <w:rPr>
          <w:snapToGrid w:val="0"/>
        </w:rPr>
      </w:pPr>
      <w:r w:rsidRPr="001B6276">
        <w:rPr>
          <w:snapToGrid w:val="0"/>
        </w:rPr>
        <w:tab/>
        <w:t>id-LTEUESidelinkAggregateMaximumBitrate,</w:t>
      </w:r>
    </w:p>
    <w:p w14:paraId="06C8D87D" w14:textId="77777777" w:rsidR="00765C5F" w:rsidRPr="001B6276" w:rsidRDefault="00765C5F" w:rsidP="00765C5F">
      <w:pPr>
        <w:pStyle w:val="PL"/>
        <w:rPr>
          <w:snapToGrid w:val="0"/>
        </w:rPr>
      </w:pPr>
      <w:r w:rsidRPr="001B6276">
        <w:rPr>
          <w:snapToGrid w:val="0"/>
        </w:rPr>
        <w:tab/>
        <w:t>id-PC5LinkAMBR,</w:t>
      </w:r>
    </w:p>
    <w:p w14:paraId="6225EAEE" w14:textId="77777777" w:rsidR="00765C5F" w:rsidRPr="001B6276" w:rsidRDefault="00765C5F" w:rsidP="00765C5F">
      <w:pPr>
        <w:pStyle w:val="PL"/>
        <w:rPr>
          <w:snapToGrid w:val="0"/>
        </w:rPr>
      </w:pPr>
      <w:r w:rsidRPr="001B6276">
        <w:rPr>
          <w:snapToGrid w:val="0"/>
        </w:rPr>
        <w:tab/>
        <w:t>id-SLDRBs-FailedToBeModified-Item,</w:t>
      </w:r>
    </w:p>
    <w:p w14:paraId="63B29D27" w14:textId="77777777" w:rsidR="00765C5F" w:rsidRPr="001B6276" w:rsidRDefault="00765C5F" w:rsidP="00765C5F">
      <w:pPr>
        <w:pStyle w:val="PL"/>
        <w:rPr>
          <w:snapToGrid w:val="0"/>
        </w:rPr>
      </w:pPr>
      <w:r w:rsidRPr="001B6276">
        <w:rPr>
          <w:snapToGrid w:val="0"/>
        </w:rPr>
        <w:tab/>
        <w:t>id-SLDRBs-FailedToBeModified-List,</w:t>
      </w:r>
    </w:p>
    <w:p w14:paraId="5643C233" w14:textId="77777777" w:rsidR="00765C5F" w:rsidRPr="001B6276" w:rsidRDefault="00765C5F" w:rsidP="00765C5F">
      <w:pPr>
        <w:pStyle w:val="PL"/>
        <w:rPr>
          <w:snapToGrid w:val="0"/>
        </w:rPr>
      </w:pPr>
      <w:r w:rsidRPr="001B6276">
        <w:rPr>
          <w:snapToGrid w:val="0"/>
        </w:rPr>
        <w:tab/>
        <w:t>id-SLDRBs-FailedToBeSetup-Item,</w:t>
      </w:r>
    </w:p>
    <w:p w14:paraId="007E00FD" w14:textId="77777777" w:rsidR="00765C5F" w:rsidRPr="001B6276" w:rsidRDefault="00765C5F" w:rsidP="00765C5F">
      <w:pPr>
        <w:pStyle w:val="PL"/>
        <w:rPr>
          <w:snapToGrid w:val="0"/>
        </w:rPr>
      </w:pPr>
      <w:r w:rsidRPr="001B6276">
        <w:rPr>
          <w:snapToGrid w:val="0"/>
        </w:rPr>
        <w:tab/>
        <w:t>id-SLDRBs-FailedToBeSetup-List,</w:t>
      </w:r>
    </w:p>
    <w:p w14:paraId="7CF890F2" w14:textId="77777777" w:rsidR="00765C5F" w:rsidRPr="001B6276" w:rsidRDefault="00765C5F" w:rsidP="00765C5F">
      <w:pPr>
        <w:pStyle w:val="PL"/>
        <w:rPr>
          <w:snapToGrid w:val="0"/>
        </w:rPr>
      </w:pPr>
      <w:r w:rsidRPr="001B6276">
        <w:rPr>
          <w:snapToGrid w:val="0"/>
        </w:rPr>
        <w:tab/>
        <w:t>id-SLDRBs-Modified-Item,</w:t>
      </w:r>
    </w:p>
    <w:p w14:paraId="66DD861B" w14:textId="77777777" w:rsidR="00765C5F" w:rsidRPr="001B6276" w:rsidRDefault="00765C5F" w:rsidP="00765C5F">
      <w:pPr>
        <w:pStyle w:val="PL"/>
        <w:rPr>
          <w:snapToGrid w:val="0"/>
        </w:rPr>
      </w:pPr>
      <w:r w:rsidRPr="001B6276">
        <w:rPr>
          <w:snapToGrid w:val="0"/>
        </w:rPr>
        <w:tab/>
        <w:t>id-SLDRBs-Modified-List,</w:t>
      </w:r>
    </w:p>
    <w:p w14:paraId="5B6E984B" w14:textId="77777777" w:rsidR="00765C5F" w:rsidRPr="001B6276" w:rsidRDefault="00765C5F" w:rsidP="00765C5F">
      <w:pPr>
        <w:pStyle w:val="PL"/>
        <w:rPr>
          <w:snapToGrid w:val="0"/>
        </w:rPr>
      </w:pPr>
      <w:r w:rsidRPr="001B6276">
        <w:rPr>
          <w:snapToGrid w:val="0"/>
        </w:rPr>
        <w:tab/>
        <w:t>id-SLDRBs-Required-ToBeModified-Item,</w:t>
      </w:r>
    </w:p>
    <w:p w14:paraId="3CD550F5" w14:textId="77777777" w:rsidR="00765C5F" w:rsidRPr="001B6276" w:rsidRDefault="00765C5F" w:rsidP="00765C5F">
      <w:pPr>
        <w:pStyle w:val="PL"/>
        <w:rPr>
          <w:snapToGrid w:val="0"/>
        </w:rPr>
      </w:pPr>
      <w:r w:rsidRPr="001B6276">
        <w:rPr>
          <w:snapToGrid w:val="0"/>
        </w:rPr>
        <w:tab/>
        <w:t>id-SLDRBs-Required-ToBeModified-List,</w:t>
      </w:r>
    </w:p>
    <w:p w14:paraId="5E8FAD6E" w14:textId="77777777" w:rsidR="00765C5F" w:rsidRPr="001B6276" w:rsidRDefault="00765C5F" w:rsidP="00765C5F">
      <w:pPr>
        <w:pStyle w:val="PL"/>
        <w:rPr>
          <w:snapToGrid w:val="0"/>
        </w:rPr>
      </w:pPr>
      <w:r w:rsidRPr="001B6276">
        <w:rPr>
          <w:snapToGrid w:val="0"/>
        </w:rPr>
        <w:tab/>
        <w:t>id-SLDRBs-Required-ToBeReleased-Item,</w:t>
      </w:r>
    </w:p>
    <w:p w14:paraId="48FD3A6A" w14:textId="77777777" w:rsidR="00765C5F" w:rsidRPr="001B6276" w:rsidRDefault="00765C5F" w:rsidP="00765C5F">
      <w:pPr>
        <w:pStyle w:val="PL"/>
        <w:rPr>
          <w:snapToGrid w:val="0"/>
        </w:rPr>
      </w:pPr>
      <w:r w:rsidRPr="001B6276">
        <w:rPr>
          <w:snapToGrid w:val="0"/>
        </w:rPr>
        <w:tab/>
        <w:t>id-SLDRBs-Required-ToBeReleased-List,</w:t>
      </w:r>
    </w:p>
    <w:p w14:paraId="35B6CC1A" w14:textId="77777777" w:rsidR="00765C5F" w:rsidRPr="001B6276" w:rsidRDefault="00765C5F" w:rsidP="00765C5F">
      <w:pPr>
        <w:pStyle w:val="PL"/>
        <w:rPr>
          <w:snapToGrid w:val="0"/>
        </w:rPr>
      </w:pPr>
      <w:r w:rsidRPr="001B6276">
        <w:rPr>
          <w:snapToGrid w:val="0"/>
        </w:rPr>
        <w:tab/>
        <w:t>id-SLDRBs-Setup-Item,</w:t>
      </w:r>
    </w:p>
    <w:p w14:paraId="40C0C1E2" w14:textId="77777777" w:rsidR="00765C5F" w:rsidRPr="001B6276" w:rsidRDefault="00765C5F" w:rsidP="00765C5F">
      <w:pPr>
        <w:pStyle w:val="PL"/>
        <w:rPr>
          <w:snapToGrid w:val="0"/>
        </w:rPr>
      </w:pPr>
      <w:r w:rsidRPr="001B6276">
        <w:rPr>
          <w:snapToGrid w:val="0"/>
        </w:rPr>
        <w:lastRenderedPageBreak/>
        <w:tab/>
        <w:t>id-SLDRBs-Setup-List,</w:t>
      </w:r>
    </w:p>
    <w:p w14:paraId="3DDADD09" w14:textId="77777777" w:rsidR="00765C5F" w:rsidRPr="001B6276" w:rsidRDefault="00765C5F" w:rsidP="00765C5F">
      <w:pPr>
        <w:pStyle w:val="PL"/>
        <w:rPr>
          <w:snapToGrid w:val="0"/>
        </w:rPr>
      </w:pPr>
      <w:r w:rsidRPr="001B6276">
        <w:rPr>
          <w:snapToGrid w:val="0"/>
        </w:rPr>
        <w:tab/>
        <w:t>id-SLDRBs-ToBeModified-Item,</w:t>
      </w:r>
    </w:p>
    <w:p w14:paraId="105E6542" w14:textId="77777777" w:rsidR="00765C5F" w:rsidRPr="001B6276" w:rsidRDefault="00765C5F" w:rsidP="00765C5F">
      <w:pPr>
        <w:pStyle w:val="PL"/>
        <w:rPr>
          <w:snapToGrid w:val="0"/>
        </w:rPr>
      </w:pPr>
      <w:r w:rsidRPr="001B6276">
        <w:rPr>
          <w:snapToGrid w:val="0"/>
        </w:rPr>
        <w:tab/>
        <w:t>id-SLDRBs-ToBeModified-List,</w:t>
      </w:r>
    </w:p>
    <w:p w14:paraId="105F574B" w14:textId="77777777" w:rsidR="00765C5F" w:rsidRPr="001B6276" w:rsidRDefault="00765C5F" w:rsidP="00765C5F">
      <w:pPr>
        <w:pStyle w:val="PL"/>
        <w:rPr>
          <w:snapToGrid w:val="0"/>
        </w:rPr>
      </w:pPr>
      <w:r w:rsidRPr="001B6276">
        <w:rPr>
          <w:snapToGrid w:val="0"/>
        </w:rPr>
        <w:tab/>
        <w:t>id-SLDRBs-ToBeReleased-Item,</w:t>
      </w:r>
    </w:p>
    <w:p w14:paraId="34A48235" w14:textId="77777777" w:rsidR="00765C5F" w:rsidRPr="001B6276" w:rsidRDefault="00765C5F" w:rsidP="00765C5F">
      <w:pPr>
        <w:pStyle w:val="PL"/>
        <w:rPr>
          <w:snapToGrid w:val="0"/>
        </w:rPr>
      </w:pPr>
      <w:r w:rsidRPr="001B6276">
        <w:rPr>
          <w:snapToGrid w:val="0"/>
        </w:rPr>
        <w:tab/>
        <w:t>id-SLDRBs-ToBeReleased-List,</w:t>
      </w:r>
    </w:p>
    <w:p w14:paraId="2623FA4E" w14:textId="77777777" w:rsidR="00765C5F" w:rsidRPr="001B6276" w:rsidRDefault="00765C5F" w:rsidP="00765C5F">
      <w:pPr>
        <w:pStyle w:val="PL"/>
        <w:rPr>
          <w:snapToGrid w:val="0"/>
        </w:rPr>
      </w:pPr>
      <w:r w:rsidRPr="001B6276">
        <w:rPr>
          <w:snapToGrid w:val="0"/>
        </w:rPr>
        <w:tab/>
        <w:t>id-SLDRBs-ToBeSetup-Item,</w:t>
      </w:r>
    </w:p>
    <w:p w14:paraId="4D464E03" w14:textId="77777777" w:rsidR="00765C5F" w:rsidRPr="001B6276" w:rsidRDefault="00765C5F" w:rsidP="00765C5F">
      <w:pPr>
        <w:pStyle w:val="PL"/>
        <w:rPr>
          <w:snapToGrid w:val="0"/>
        </w:rPr>
      </w:pPr>
      <w:r w:rsidRPr="001B6276">
        <w:rPr>
          <w:snapToGrid w:val="0"/>
        </w:rPr>
        <w:tab/>
        <w:t>id-SLDRBs-ToBeSetup-List,</w:t>
      </w:r>
    </w:p>
    <w:p w14:paraId="1D2BB477" w14:textId="77777777" w:rsidR="00765C5F" w:rsidRPr="001B6276" w:rsidRDefault="00765C5F" w:rsidP="00765C5F">
      <w:pPr>
        <w:pStyle w:val="PL"/>
        <w:rPr>
          <w:snapToGrid w:val="0"/>
        </w:rPr>
      </w:pPr>
      <w:r w:rsidRPr="001B6276">
        <w:rPr>
          <w:snapToGrid w:val="0"/>
        </w:rPr>
        <w:tab/>
        <w:t>id-SLDRBs-ToBeSetupMod-Item,</w:t>
      </w:r>
    </w:p>
    <w:p w14:paraId="30B6F7DF" w14:textId="77777777" w:rsidR="00765C5F" w:rsidRPr="001B6276" w:rsidRDefault="00765C5F" w:rsidP="00765C5F">
      <w:pPr>
        <w:pStyle w:val="PL"/>
        <w:rPr>
          <w:snapToGrid w:val="0"/>
        </w:rPr>
      </w:pPr>
      <w:r w:rsidRPr="001B6276">
        <w:rPr>
          <w:snapToGrid w:val="0"/>
        </w:rPr>
        <w:tab/>
        <w:t>id-SLDRBs-ToBeSetupMod-List,</w:t>
      </w:r>
    </w:p>
    <w:p w14:paraId="764FFA27" w14:textId="77777777" w:rsidR="00765C5F" w:rsidRPr="001B6276" w:rsidRDefault="00765C5F" w:rsidP="00765C5F">
      <w:pPr>
        <w:pStyle w:val="PL"/>
        <w:rPr>
          <w:snapToGrid w:val="0"/>
        </w:rPr>
      </w:pPr>
      <w:r w:rsidRPr="001B6276">
        <w:rPr>
          <w:snapToGrid w:val="0"/>
        </w:rPr>
        <w:tab/>
        <w:t>id-SLDRBs-SetupMod-List,</w:t>
      </w:r>
    </w:p>
    <w:p w14:paraId="753CA9B1" w14:textId="77777777" w:rsidR="00765C5F" w:rsidRPr="001B6276" w:rsidRDefault="00765C5F" w:rsidP="00765C5F">
      <w:pPr>
        <w:pStyle w:val="PL"/>
        <w:rPr>
          <w:snapToGrid w:val="0"/>
        </w:rPr>
      </w:pPr>
      <w:r w:rsidRPr="001B6276">
        <w:rPr>
          <w:snapToGrid w:val="0"/>
        </w:rPr>
        <w:tab/>
        <w:t>id-SLDRBs-FailedToBeSetupMod-List,</w:t>
      </w:r>
    </w:p>
    <w:p w14:paraId="3346F159" w14:textId="77777777" w:rsidR="00765C5F" w:rsidRPr="001B6276" w:rsidRDefault="00765C5F" w:rsidP="00765C5F">
      <w:pPr>
        <w:pStyle w:val="PL"/>
        <w:rPr>
          <w:snapToGrid w:val="0"/>
        </w:rPr>
      </w:pPr>
      <w:r w:rsidRPr="001B6276">
        <w:rPr>
          <w:snapToGrid w:val="0"/>
        </w:rPr>
        <w:tab/>
        <w:t>id-SLDRBs-SetupMod-Item,</w:t>
      </w:r>
    </w:p>
    <w:p w14:paraId="43A5BB86" w14:textId="77777777" w:rsidR="00765C5F" w:rsidRPr="001B6276" w:rsidRDefault="00765C5F" w:rsidP="00765C5F">
      <w:pPr>
        <w:pStyle w:val="PL"/>
        <w:rPr>
          <w:snapToGrid w:val="0"/>
        </w:rPr>
      </w:pPr>
      <w:r w:rsidRPr="001B6276">
        <w:rPr>
          <w:snapToGrid w:val="0"/>
        </w:rPr>
        <w:tab/>
        <w:t>id-SLDRBs-FailedToBeSetupMod-Item,</w:t>
      </w:r>
    </w:p>
    <w:p w14:paraId="4817D580" w14:textId="77777777" w:rsidR="00765C5F" w:rsidRPr="001B6276" w:rsidRDefault="00765C5F" w:rsidP="00765C5F">
      <w:pPr>
        <w:pStyle w:val="PL"/>
        <w:rPr>
          <w:snapToGrid w:val="0"/>
        </w:rPr>
      </w:pPr>
      <w:r w:rsidRPr="001B6276">
        <w:rPr>
          <w:snapToGrid w:val="0"/>
        </w:rPr>
        <w:tab/>
        <w:t>id-SLDRBs-ModifiedConf-List,</w:t>
      </w:r>
    </w:p>
    <w:p w14:paraId="556676D3" w14:textId="77777777" w:rsidR="00765C5F" w:rsidRPr="00EA5FA7" w:rsidRDefault="00765C5F" w:rsidP="00765C5F">
      <w:pPr>
        <w:pStyle w:val="PL"/>
        <w:rPr>
          <w:snapToGrid w:val="0"/>
        </w:rPr>
      </w:pPr>
      <w:r w:rsidRPr="001B6276">
        <w:rPr>
          <w:snapToGrid w:val="0"/>
        </w:rPr>
        <w:tab/>
        <w:t>id-SLDRBs-ModifiedConf-Item,</w:t>
      </w:r>
    </w:p>
    <w:p w14:paraId="56E968FF" w14:textId="77777777" w:rsidR="00765C5F" w:rsidRPr="00E06700" w:rsidRDefault="00765C5F" w:rsidP="00765C5F">
      <w:pPr>
        <w:pStyle w:val="PL"/>
        <w:rPr>
          <w:rFonts w:eastAsia="SimSun"/>
          <w:snapToGrid w:val="0"/>
        </w:rPr>
      </w:pPr>
      <w:r w:rsidRPr="00E06700">
        <w:rPr>
          <w:rFonts w:eastAsia="SimSun"/>
          <w:snapToGrid w:val="0"/>
        </w:rPr>
        <w:tab/>
        <w:t>id-gNBCUMeasurementID,</w:t>
      </w:r>
    </w:p>
    <w:p w14:paraId="536DF180" w14:textId="77777777" w:rsidR="00765C5F" w:rsidRPr="00E06700" w:rsidRDefault="00765C5F" w:rsidP="00765C5F">
      <w:pPr>
        <w:pStyle w:val="PL"/>
        <w:rPr>
          <w:rFonts w:eastAsia="SimSun"/>
          <w:snapToGrid w:val="0"/>
        </w:rPr>
      </w:pPr>
      <w:r w:rsidRPr="00E06700">
        <w:rPr>
          <w:rFonts w:eastAsia="SimSun"/>
          <w:snapToGrid w:val="0"/>
        </w:rPr>
        <w:tab/>
        <w:t>id-gNBDUMeasurementID,</w:t>
      </w:r>
    </w:p>
    <w:p w14:paraId="3BD6A6CC" w14:textId="77777777" w:rsidR="00765C5F" w:rsidRPr="00E06700" w:rsidRDefault="00765C5F" w:rsidP="00765C5F">
      <w:pPr>
        <w:pStyle w:val="PL"/>
        <w:rPr>
          <w:rFonts w:eastAsia="SimSun"/>
          <w:snapToGrid w:val="0"/>
        </w:rPr>
      </w:pPr>
      <w:r w:rsidRPr="00E06700">
        <w:rPr>
          <w:rFonts w:eastAsia="SimSun"/>
          <w:snapToGrid w:val="0"/>
        </w:rPr>
        <w:tab/>
        <w:t>id-RegistrationRequest,</w:t>
      </w:r>
    </w:p>
    <w:p w14:paraId="34C9BE25" w14:textId="77777777" w:rsidR="00765C5F" w:rsidRPr="00E06700" w:rsidRDefault="00765C5F" w:rsidP="00765C5F">
      <w:pPr>
        <w:pStyle w:val="PL"/>
        <w:rPr>
          <w:rFonts w:eastAsia="SimSun"/>
          <w:snapToGrid w:val="0"/>
        </w:rPr>
      </w:pPr>
      <w:r w:rsidRPr="00E06700">
        <w:rPr>
          <w:rFonts w:eastAsia="SimSun"/>
          <w:snapToGrid w:val="0"/>
        </w:rPr>
        <w:tab/>
        <w:t>id-ReportCharacteristics,</w:t>
      </w:r>
    </w:p>
    <w:p w14:paraId="3A9069B5" w14:textId="77777777" w:rsidR="00765C5F" w:rsidRPr="00E06700" w:rsidRDefault="00765C5F" w:rsidP="00765C5F">
      <w:pPr>
        <w:pStyle w:val="PL"/>
        <w:rPr>
          <w:rFonts w:eastAsia="SimSun"/>
          <w:snapToGrid w:val="0"/>
        </w:rPr>
      </w:pPr>
      <w:r w:rsidRPr="00E06700">
        <w:rPr>
          <w:rFonts w:eastAsia="SimSun"/>
          <w:snapToGrid w:val="0"/>
        </w:rPr>
        <w:tab/>
        <w:t>id-CellToReportList,</w:t>
      </w:r>
    </w:p>
    <w:p w14:paraId="51341D8B" w14:textId="77777777" w:rsidR="00765C5F" w:rsidRPr="00E06700" w:rsidRDefault="00765C5F" w:rsidP="00765C5F">
      <w:pPr>
        <w:pStyle w:val="PL"/>
        <w:rPr>
          <w:rFonts w:eastAsia="SimSun"/>
          <w:snapToGrid w:val="0"/>
        </w:rPr>
      </w:pPr>
      <w:r w:rsidRPr="00E06700">
        <w:rPr>
          <w:rFonts w:eastAsia="SimSun"/>
          <w:snapToGrid w:val="0"/>
        </w:rPr>
        <w:tab/>
        <w:t>id-CellMeasurementResultList,</w:t>
      </w:r>
    </w:p>
    <w:p w14:paraId="575E40B3" w14:textId="77777777" w:rsidR="00765C5F" w:rsidRPr="00E06700" w:rsidRDefault="00765C5F" w:rsidP="00765C5F">
      <w:pPr>
        <w:pStyle w:val="PL"/>
        <w:rPr>
          <w:rFonts w:eastAsia="SimSun"/>
          <w:snapToGrid w:val="0"/>
        </w:rPr>
      </w:pPr>
      <w:r w:rsidRPr="00E06700">
        <w:rPr>
          <w:rFonts w:eastAsia="SimSun"/>
          <w:snapToGrid w:val="0"/>
        </w:rPr>
        <w:tab/>
        <w:t>id-HardwareLoadIndicator,</w:t>
      </w:r>
    </w:p>
    <w:p w14:paraId="55E4FFBF" w14:textId="77777777" w:rsidR="00765C5F" w:rsidRPr="00E06700" w:rsidRDefault="00765C5F" w:rsidP="00765C5F">
      <w:pPr>
        <w:pStyle w:val="PL"/>
        <w:rPr>
          <w:rFonts w:eastAsia="SimSun"/>
          <w:snapToGrid w:val="0"/>
        </w:rPr>
      </w:pPr>
      <w:r w:rsidRPr="00E06700">
        <w:rPr>
          <w:rFonts w:eastAsia="SimSun"/>
          <w:snapToGrid w:val="0"/>
        </w:rPr>
        <w:tab/>
        <w:t xml:space="preserve">id-ReportingPeriodicity, </w:t>
      </w:r>
    </w:p>
    <w:p w14:paraId="4D3431BB" w14:textId="77777777" w:rsidR="00765C5F" w:rsidRPr="00E06700" w:rsidRDefault="00765C5F" w:rsidP="00765C5F">
      <w:pPr>
        <w:pStyle w:val="PL"/>
        <w:rPr>
          <w:rFonts w:eastAsia="SimSun"/>
          <w:snapToGrid w:val="0"/>
        </w:rPr>
      </w:pPr>
      <w:r w:rsidRPr="00E06700">
        <w:rPr>
          <w:rFonts w:eastAsia="SimSun"/>
          <w:snapToGrid w:val="0"/>
        </w:rPr>
        <w:tab/>
        <w:t xml:space="preserve">id-TNLCapacityIndicator, </w:t>
      </w:r>
    </w:p>
    <w:p w14:paraId="6664A9A0" w14:textId="77777777" w:rsidR="00765C5F" w:rsidRPr="00E06700" w:rsidRDefault="00765C5F" w:rsidP="00765C5F">
      <w:pPr>
        <w:pStyle w:val="PL"/>
        <w:rPr>
          <w:rFonts w:eastAsia="SimSun"/>
          <w:snapToGrid w:val="0"/>
        </w:rPr>
      </w:pPr>
      <w:r w:rsidRPr="00E06700">
        <w:rPr>
          <w:rFonts w:eastAsia="SimSun"/>
          <w:snapToGrid w:val="0"/>
        </w:rPr>
        <w:tab/>
        <w:t>id-RAReportList,</w:t>
      </w:r>
    </w:p>
    <w:p w14:paraId="3ECC3F09" w14:textId="77777777" w:rsidR="00765C5F" w:rsidRDefault="00765C5F" w:rsidP="00765C5F">
      <w:pPr>
        <w:pStyle w:val="PL"/>
        <w:rPr>
          <w:rFonts w:eastAsia="SimSun"/>
          <w:snapToGrid w:val="0"/>
        </w:rPr>
      </w:pPr>
      <w:r w:rsidRPr="00E06700">
        <w:rPr>
          <w:rFonts w:eastAsia="SimSun"/>
          <w:snapToGrid w:val="0"/>
        </w:rPr>
        <w:tab/>
        <w:t>id-RLFReportInformationList,</w:t>
      </w:r>
    </w:p>
    <w:p w14:paraId="3C9B02ED" w14:textId="77777777" w:rsidR="00765C5F" w:rsidRPr="00495DA4" w:rsidRDefault="00765C5F" w:rsidP="00765C5F">
      <w:pPr>
        <w:pStyle w:val="PL"/>
        <w:rPr>
          <w:rFonts w:eastAsia="SimSun"/>
          <w:snapToGrid w:val="0"/>
        </w:rPr>
      </w:pPr>
      <w:r w:rsidRPr="00495DA4">
        <w:rPr>
          <w:rFonts w:eastAsia="SimSun"/>
          <w:snapToGrid w:val="0"/>
        </w:rPr>
        <w:tab/>
        <w:t>id-ReportingRequestType,</w:t>
      </w:r>
    </w:p>
    <w:p w14:paraId="21CC22F4" w14:textId="77777777" w:rsidR="00765C5F" w:rsidRDefault="00765C5F" w:rsidP="00765C5F">
      <w:pPr>
        <w:pStyle w:val="PL"/>
        <w:rPr>
          <w:rFonts w:eastAsia="SimSun"/>
          <w:snapToGrid w:val="0"/>
        </w:rPr>
      </w:pPr>
      <w:r w:rsidRPr="00495DA4">
        <w:rPr>
          <w:rFonts w:eastAsia="SimSun"/>
          <w:snapToGrid w:val="0"/>
        </w:rPr>
        <w:tab/>
        <w:t>id-TimeReferenceInformation,</w:t>
      </w:r>
    </w:p>
    <w:p w14:paraId="2F65B0DA" w14:textId="77777777" w:rsidR="00765C5F" w:rsidRPr="005251DB" w:rsidRDefault="00765C5F" w:rsidP="00765C5F">
      <w:pPr>
        <w:pStyle w:val="PL"/>
        <w:rPr>
          <w:rFonts w:eastAsia="SimSun"/>
          <w:snapToGrid w:val="0"/>
        </w:rPr>
      </w:pPr>
      <w:r w:rsidRPr="005251DB">
        <w:rPr>
          <w:rFonts w:eastAsia="SimSun"/>
          <w:snapToGrid w:val="0"/>
        </w:rPr>
        <w:tab/>
        <w:t>id-ConditionalInterDUMobilityInformation,</w:t>
      </w:r>
    </w:p>
    <w:p w14:paraId="6B3E563D" w14:textId="77777777" w:rsidR="00765C5F" w:rsidRPr="005251DB" w:rsidRDefault="00765C5F" w:rsidP="00765C5F">
      <w:pPr>
        <w:pStyle w:val="PL"/>
        <w:rPr>
          <w:rFonts w:eastAsia="SimSun"/>
          <w:snapToGrid w:val="0"/>
        </w:rPr>
      </w:pPr>
      <w:r w:rsidRPr="005251DB">
        <w:rPr>
          <w:rFonts w:eastAsia="SimSun"/>
          <w:snapToGrid w:val="0"/>
        </w:rPr>
        <w:tab/>
        <w:t>id-ConditionalIntraDUMobilityInformation,</w:t>
      </w:r>
    </w:p>
    <w:p w14:paraId="517F4118" w14:textId="77777777" w:rsidR="00765C5F" w:rsidRPr="005251DB" w:rsidRDefault="00765C5F" w:rsidP="00765C5F">
      <w:pPr>
        <w:pStyle w:val="PL"/>
        <w:rPr>
          <w:rFonts w:eastAsia="SimSun"/>
          <w:snapToGrid w:val="0"/>
        </w:rPr>
      </w:pPr>
      <w:r w:rsidRPr="005251DB">
        <w:rPr>
          <w:rFonts w:eastAsia="SimSun"/>
          <w:snapToGrid w:val="0"/>
        </w:rPr>
        <w:tab/>
        <w:t>id-targetCellsToCancel,</w:t>
      </w:r>
    </w:p>
    <w:p w14:paraId="19F114F5" w14:textId="77777777" w:rsidR="00765C5F" w:rsidRDefault="00765C5F" w:rsidP="00765C5F">
      <w:pPr>
        <w:pStyle w:val="PL"/>
        <w:rPr>
          <w:rFonts w:eastAsia="SimSun"/>
          <w:snapToGrid w:val="0"/>
        </w:rPr>
      </w:pPr>
      <w:r w:rsidRPr="005251DB">
        <w:rPr>
          <w:rFonts w:eastAsia="SimSun"/>
          <w:snapToGrid w:val="0"/>
        </w:rPr>
        <w:tab/>
        <w:t>id-requestedTargetCellGlobalID,</w:t>
      </w:r>
    </w:p>
    <w:p w14:paraId="50BDA94F" w14:textId="77777777" w:rsidR="00765C5F" w:rsidRPr="000C19B4" w:rsidRDefault="00765C5F" w:rsidP="00765C5F">
      <w:pPr>
        <w:pStyle w:val="PL"/>
        <w:rPr>
          <w:rFonts w:eastAsia="SimSun"/>
          <w:snapToGrid w:val="0"/>
        </w:rPr>
      </w:pPr>
      <w:r w:rsidRPr="000C19B4">
        <w:rPr>
          <w:rFonts w:eastAsia="SimSun"/>
          <w:snapToGrid w:val="0"/>
        </w:rPr>
        <w:tab/>
        <w:t>id-TraceCollectionEntityIPAddress,</w:t>
      </w:r>
    </w:p>
    <w:p w14:paraId="17151F48" w14:textId="77777777" w:rsidR="00765C5F" w:rsidRPr="000C19B4" w:rsidRDefault="00765C5F" w:rsidP="00765C5F">
      <w:pPr>
        <w:pStyle w:val="PL"/>
        <w:rPr>
          <w:rFonts w:eastAsia="SimSun"/>
          <w:snapToGrid w:val="0"/>
        </w:rPr>
      </w:pPr>
      <w:r w:rsidRPr="000C19B4">
        <w:rPr>
          <w:rFonts w:eastAsia="SimSun"/>
          <w:snapToGrid w:val="0"/>
        </w:rPr>
        <w:tab/>
        <w:t>id-ManagementBasedMDTPLMNList,</w:t>
      </w:r>
    </w:p>
    <w:p w14:paraId="205DCFFF" w14:textId="77777777" w:rsidR="00765C5F" w:rsidRPr="000C19B4" w:rsidRDefault="00765C5F" w:rsidP="00765C5F">
      <w:pPr>
        <w:pStyle w:val="PL"/>
        <w:rPr>
          <w:rFonts w:eastAsia="SimSun"/>
          <w:snapToGrid w:val="0"/>
        </w:rPr>
      </w:pPr>
      <w:r w:rsidRPr="000C19B4">
        <w:rPr>
          <w:rFonts w:eastAsia="SimSun"/>
          <w:snapToGrid w:val="0"/>
        </w:rPr>
        <w:tab/>
        <w:t>id-PrivacyIndicator,</w:t>
      </w:r>
    </w:p>
    <w:p w14:paraId="4A011E03" w14:textId="77777777" w:rsidR="00765C5F" w:rsidRDefault="00765C5F" w:rsidP="00765C5F">
      <w:pPr>
        <w:pStyle w:val="PL"/>
        <w:rPr>
          <w:rFonts w:eastAsia="SimSun"/>
          <w:snapToGrid w:val="0"/>
        </w:rPr>
      </w:pPr>
      <w:r w:rsidRPr="000C19B4">
        <w:rPr>
          <w:rFonts w:eastAsia="SimSun"/>
          <w:snapToGrid w:val="0"/>
        </w:rPr>
        <w:tab/>
        <w:t>id-TraceCollectionEntityURI,</w:t>
      </w:r>
    </w:p>
    <w:p w14:paraId="27E931A8" w14:textId="77777777" w:rsidR="00765C5F" w:rsidRDefault="00765C5F" w:rsidP="00765C5F">
      <w:pPr>
        <w:pStyle w:val="PL"/>
        <w:rPr>
          <w:snapToGrid w:val="0"/>
        </w:rPr>
      </w:pPr>
      <w:r w:rsidRPr="00EE063F">
        <w:rPr>
          <w:rFonts w:eastAsia="SimSun"/>
          <w:snapToGrid w:val="0"/>
        </w:rPr>
        <w:tab/>
        <w:t>id-ServingNID,</w:t>
      </w:r>
    </w:p>
    <w:p w14:paraId="3822C855" w14:textId="77777777" w:rsidR="00765C5F" w:rsidRDefault="00765C5F" w:rsidP="00765C5F">
      <w:pPr>
        <w:pStyle w:val="PL"/>
        <w:rPr>
          <w:snapToGrid w:val="0"/>
        </w:rPr>
      </w:pPr>
      <w:r>
        <w:rPr>
          <w:snapToGrid w:val="0"/>
        </w:rPr>
        <w:tab/>
        <w:t>id-PosAssistance-Information,</w:t>
      </w:r>
    </w:p>
    <w:p w14:paraId="296C379A" w14:textId="77777777" w:rsidR="00765C5F" w:rsidRDefault="00765C5F" w:rsidP="00765C5F">
      <w:pPr>
        <w:pStyle w:val="PL"/>
        <w:rPr>
          <w:snapToGrid w:val="0"/>
        </w:rPr>
      </w:pPr>
      <w:r>
        <w:rPr>
          <w:snapToGrid w:val="0"/>
        </w:rPr>
        <w:tab/>
        <w:t>id-PosBroadcast,</w:t>
      </w:r>
    </w:p>
    <w:p w14:paraId="379DD6CD" w14:textId="77777777" w:rsidR="00765C5F" w:rsidRDefault="00765C5F" w:rsidP="00765C5F">
      <w:pPr>
        <w:pStyle w:val="PL"/>
        <w:rPr>
          <w:snapToGrid w:val="0"/>
        </w:rPr>
      </w:pPr>
      <w:r>
        <w:rPr>
          <w:snapToGrid w:val="0"/>
        </w:rPr>
        <w:tab/>
        <w:t>id-</w:t>
      </w:r>
      <w:r>
        <w:t>Positioning</w:t>
      </w:r>
      <w:r>
        <w:rPr>
          <w:snapToGrid w:val="0"/>
        </w:rPr>
        <w:t>BroadcastCells,</w:t>
      </w:r>
    </w:p>
    <w:p w14:paraId="3D4657BB" w14:textId="77777777" w:rsidR="00765C5F" w:rsidRDefault="00765C5F" w:rsidP="00765C5F">
      <w:pPr>
        <w:pStyle w:val="PL"/>
        <w:rPr>
          <w:snapToGrid w:val="0"/>
        </w:rPr>
      </w:pPr>
      <w:r>
        <w:rPr>
          <w:snapToGrid w:val="0"/>
        </w:rPr>
        <w:tab/>
        <w:t>id-RoutingID,</w:t>
      </w:r>
    </w:p>
    <w:p w14:paraId="4EA071EE" w14:textId="77777777" w:rsidR="00765C5F" w:rsidRDefault="00765C5F" w:rsidP="00765C5F">
      <w:pPr>
        <w:pStyle w:val="PL"/>
        <w:rPr>
          <w:snapToGrid w:val="0"/>
        </w:rPr>
      </w:pPr>
      <w:r>
        <w:rPr>
          <w:snapToGrid w:val="0"/>
        </w:rPr>
        <w:tab/>
        <w:t>id-PosAssistanceInformationFailureList,</w:t>
      </w:r>
    </w:p>
    <w:p w14:paraId="7C3F9EDC" w14:textId="77777777" w:rsidR="00765C5F" w:rsidRDefault="00765C5F" w:rsidP="00765C5F">
      <w:pPr>
        <w:pStyle w:val="PL"/>
        <w:rPr>
          <w:snapToGrid w:val="0"/>
        </w:rPr>
      </w:pPr>
      <w:r>
        <w:rPr>
          <w:snapToGrid w:val="0"/>
        </w:rPr>
        <w:tab/>
        <w:t>id-PosMeasurementQuantities,</w:t>
      </w:r>
    </w:p>
    <w:p w14:paraId="2FBE513D" w14:textId="77777777" w:rsidR="00765C5F" w:rsidRDefault="00765C5F" w:rsidP="00765C5F">
      <w:pPr>
        <w:pStyle w:val="PL"/>
      </w:pPr>
      <w:r>
        <w:rPr>
          <w:snapToGrid w:val="0"/>
        </w:rPr>
        <w:tab/>
      </w:r>
      <w:r>
        <w:t>id-PosMeasurementResultList,</w:t>
      </w:r>
    </w:p>
    <w:p w14:paraId="333F599E" w14:textId="77777777" w:rsidR="00765C5F" w:rsidRDefault="00765C5F" w:rsidP="00765C5F">
      <w:pPr>
        <w:pStyle w:val="PL"/>
      </w:pPr>
      <w:r>
        <w:tab/>
        <w:t>id-PosMeasurementPeriodicity,</w:t>
      </w:r>
    </w:p>
    <w:p w14:paraId="205DCEAD" w14:textId="77777777" w:rsidR="00765C5F" w:rsidRDefault="00765C5F" w:rsidP="00765C5F">
      <w:pPr>
        <w:pStyle w:val="PL"/>
      </w:pPr>
      <w:r>
        <w:tab/>
        <w:t>id-PosReportCharacteristics,</w:t>
      </w:r>
    </w:p>
    <w:p w14:paraId="49CE993D" w14:textId="77777777" w:rsidR="00765C5F" w:rsidRDefault="00765C5F" w:rsidP="00765C5F">
      <w:pPr>
        <w:pStyle w:val="PL"/>
      </w:pPr>
      <w:r>
        <w:tab/>
        <w:t>id-TRPInformationTypeListTRPReq,</w:t>
      </w:r>
    </w:p>
    <w:p w14:paraId="15D9A390" w14:textId="77777777" w:rsidR="00765C5F" w:rsidRDefault="00765C5F" w:rsidP="00765C5F">
      <w:pPr>
        <w:pStyle w:val="PL"/>
      </w:pPr>
      <w:r>
        <w:tab/>
        <w:t>id-TRPInformationTypeItem,</w:t>
      </w:r>
    </w:p>
    <w:p w14:paraId="59647C17" w14:textId="77777777" w:rsidR="00765C5F" w:rsidRDefault="00765C5F" w:rsidP="00765C5F">
      <w:pPr>
        <w:pStyle w:val="PL"/>
      </w:pPr>
      <w:r>
        <w:tab/>
        <w:t>id-TRPInformationListTRPResp,</w:t>
      </w:r>
    </w:p>
    <w:p w14:paraId="7EF961B5" w14:textId="77777777" w:rsidR="00765C5F" w:rsidRDefault="00765C5F" w:rsidP="00765C5F">
      <w:pPr>
        <w:pStyle w:val="PL"/>
        <w:rPr>
          <w:snapToGrid w:val="0"/>
          <w:lang w:eastAsia="zh-CN"/>
        </w:rPr>
      </w:pPr>
      <w:r>
        <w:tab/>
        <w:t>id-TRPInformationItem,</w:t>
      </w:r>
    </w:p>
    <w:p w14:paraId="40265769" w14:textId="77777777" w:rsidR="00765C5F" w:rsidRDefault="00765C5F" w:rsidP="00765C5F">
      <w:pPr>
        <w:pStyle w:val="PL"/>
      </w:pPr>
      <w:r>
        <w:rPr>
          <w:snapToGrid w:val="0"/>
          <w:lang w:eastAsia="zh-CN"/>
        </w:rPr>
        <w:tab/>
      </w:r>
      <w:r>
        <w:t>id-LMF-MeasurementID,</w:t>
      </w:r>
    </w:p>
    <w:p w14:paraId="19F43E53" w14:textId="77777777" w:rsidR="00765C5F" w:rsidRDefault="00765C5F" w:rsidP="00765C5F">
      <w:pPr>
        <w:pStyle w:val="PL"/>
      </w:pPr>
      <w:r>
        <w:tab/>
        <w:t>id-RAN-MeasurementID,</w:t>
      </w:r>
    </w:p>
    <w:p w14:paraId="4A07AE33" w14:textId="77777777" w:rsidR="00765C5F" w:rsidRDefault="00765C5F" w:rsidP="00765C5F">
      <w:pPr>
        <w:pStyle w:val="PL"/>
        <w:rPr>
          <w:snapToGrid w:val="0"/>
          <w:lang w:eastAsia="zh-CN"/>
        </w:rPr>
      </w:pPr>
      <w:r>
        <w:tab/>
      </w:r>
      <w:r>
        <w:rPr>
          <w:snapToGrid w:val="0"/>
          <w:lang w:eastAsia="zh-CN"/>
        </w:rPr>
        <w:t>id-SRSType,</w:t>
      </w:r>
    </w:p>
    <w:p w14:paraId="23B2AF46" w14:textId="77777777" w:rsidR="00765C5F" w:rsidRDefault="00765C5F" w:rsidP="00765C5F">
      <w:pPr>
        <w:pStyle w:val="PL"/>
        <w:rPr>
          <w:snapToGrid w:val="0"/>
          <w:lang w:eastAsia="zh-CN"/>
        </w:rPr>
      </w:pPr>
      <w:r>
        <w:rPr>
          <w:snapToGrid w:val="0"/>
          <w:lang w:eastAsia="zh-CN"/>
        </w:rPr>
        <w:lastRenderedPageBreak/>
        <w:tab/>
        <w:t>id-ActivationTime,</w:t>
      </w:r>
    </w:p>
    <w:p w14:paraId="18FAD49E" w14:textId="77777777" w:rsidR="00765C5F" w:rsidRDefault="00765C5F" w:rsidP="00765C5F">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69BB701C" w14:textId="77777777" w:rsidR="00765C5F" w:rsidRDefault="00765C5F" w:rsidP="00765C5F">
      <w:pPr>
        <w:pStyle w:val="PL"/>
        <w:rPr>
          <w:snapToGrid w:val="0"/>
        </w:rPr>
      </w:pPr>
      <w:r>
        <w:rPr>
          <w:snapToGrid w:val="0"/>
          <w:lang w:eastAsia="zh-CN"/>
        </w:rPr>
        <w:tab/>
      </w:r>
      <w:r>
        <w:rPr>
          <w:rFonts w:eastAsia="SimSun"/>
          <w:snapToGrid w:val="0"/>
        </w:rPr>
        <w:t>id-</w:t>
      </w:r>
      <w:r>
        <w:rPr>
          <w:snapToGrid w:val="0"/>
        </w:rPr>
        <w:t>SRSConfiguration,</w:t>
      </w:r>
    </w:p>
    <w:p w14:paraId="56C8E3A6" w14:textId="77777777" w:rsidR="00765C5F" w:rsidRDefault="00765C5F" w:rsidP="00765C5F">
      <w:pPr>
        <w:pStyle w:val="PL"/>
        <w:rPr>
          <w:snapToGrid w:val="0"/>
          <w:lang w:eastAsia="zh-CN"/>
        </w:rPr>
      </w:pPr>
      <w:r>
        <w:rPr>
          <w:snapToGrid w:val="0"/>
        </w:rPr>
        <w:tab/>
      </w:r>
      <w:r>
        <w:t>id-</w:t>
      </w:r>
      <w:r>
        <w:rPr>
          <w:snapToGrid w:val="0"/>
          <w:lang w:eastAsia="zh-CN"/>
        </w:rPr>
        <w:t>TRPList,</w:t>
      </w:r>
    </w:p>
    <w:p w14:paraId="73D22C58" w14:textId="77777777" w:rsidR="00765C5F" w:rsidRDefault="00765C5F" w:rsidP="00765C5F">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0FC3263" w14:textId="77777777" w:rsidR="00765C5F" w:rsidRPr="008C20F9" w:rsidRDefault="00765C5F" w:rsidP="00765C5F">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4625FAEC" w14:textId="77777777" w:rsidR="00765C5F" w:rsidRPr="008C20F9" w:rsidRDefault="00765C5F" w:rsidP="00765C5F">
      <w:pPr>
        <w:pStyle w:val="PL"/>
        <w:rPr>
          <w:snapToGrid w:val="0"/>
        </w:rPr>
      </w:pPr>
      <w:r w:rsidRPr="008C20F9">
        <w:rPr>
          <w:snapToGrid w:val="0"/>
        </w:rPr>
        <w:tab/>
        <w:t>id-E-CID-MeasurementResult,</w:t>
      </w:r>
    </w:p>
    <w:p w14:paraId="3A180C59" w14:textId="77777777" w:rsidR="00765C5F" w:rsidRDefault="00765C5F" w:rsidP="00765C5F">
      <w:pPr>
        <w:pStyle w:val="PL"/>
        <w:rPr>
          <w:snapToGrid w:val="0"/>
        </w:rPr>
      </w:pPr>
      <w:r w:rsidRPr="008C20F9">
        <w:rPr>
          <w:snapToGrid w:val="0"/>
        </w:rPr>
        <w:tab/>
        <w:t>id-Cell-Portion-ID</w:t>
      </w:r>
      <w:r w:rsidRPr="00FC39A8">
        <w:rPr>
          <w:snapToGrid w:val="0"/>
        </w:rPr>
        <w:t>,</w:t>
      </w:r>
    </w:p>
    <w:p w14:paraId="479E794A" w14:textId="77777777" w:rsidR="00765C5F" w:rsidRDefault="00765C5F" w:rsidP="00765C5F">
      <w:pPr>
        <w:pStyle w:val="PL"/>
      </w:pPr>
      <w:r>
        <w:rPr>
          <w:snapToGrid w:val="0"/>
        </w:rPr>
        <w:tab/>
      </w:r>
      <w:r>
        <w:t>id-LMF-UE-MeasurementID,</w:t>
      </w:r>
    </w:p>
    <w:p w14:paraId="259FE640" w14:textId="77777777" w:rsidR="00765C5F" w:rsidRDefault="00765C5F" w:rsidP="00765C5F">
      <w:pPr>
        <w:pStyle w:val="PL"/>
      </w:pPr>
      <w:r>
        <w:tab/>
        <w:t>id-RAN-UE-MeasurementID,</w:t>
      </w:r>
    </w:p>
    <w:p w14:paraId="0250DAFA" w14:textId="77777777" w:rsidR="00765C5F" w:rsidRDefault="00765C5F" w:rsidP="00765C5F">
      <w:pPr>
        <w:pStyle w:val="PL"/>
        <w:rPr>
          <w:snapToGrid w:val="0"/>
        </w:rPr>
      </w:pPr>
      <w:r>
        <w:tab/>
        <w:t>id-</w:t>
      </w:r>
      <w:r>
        <w:rPr>
          <w:snapToGrid w:val="0"/>
        </w:rPr>
        <w:t>SFNInitialisationTime,</w:t>
      </w:r>
    </w:p>
    <w:p w14:paraId="72ED655C" w14:textId="77777777" w:rsidR="00765C5F" w:rsidRDefault="00765C5F" w:rsidP="00765C5F">
      <w:pPr>
        <w:pStyle w:val="PL"/>
        <w:rPr>
          <w:snapToGrid w:val="0"/>
        </w:rPr>
      </w:pPr>
      <w:r>
        <w:rPr>
          <w:snapToGrid w:val="0"/>
        </w:rPr>
        <w:tab/>
        <w:t>id-</w:t>
      </w:r>
      <w:r w:rsidRPr="00CF2BDD">
        <w:rPr>
          <w:snapToGrid w:val="0"/>
        </w:rPr>
        <w:t>SystemFrameNumber</w:t>
      </w:r>
      <w:r>
        <w:rPr>
          <w:snapToGrid w:val="0"/>
        </w:rPr>
        <w:t>,</w:t>
      </w:r>
    </w:p>
    <w:p w14:paraId="185671A3" w14:textId="77777777" w:rsidR="00765C5F" w:rsidRPr="00CE4D8E" w:rsidRDefault="00765C5F" w:rsidP="00765C5F">
      <w:pPr>
        <w:pStyle w:val="PL"/>
        <w:rPr>
          <w:snapToGrid w:val="0"/>
          <w:lang w:eastAsia="zh-CN"/>
        </w:rPr>
      </w:pPr>
      <w:r>
        <w:rPr>
          <w:snapToGrid w:val="0"/>
        </w:rPr>
        <w:tab/>
      </w:r>
      <w:r w:rsidRPr="00CE4D8E">
        <w:rPr>
          <w:snapToGrid w:val="0"/>
          <w:lang w:eastAsia="zh-CN"/>
        </w:rPr>
        <w:t>id-SlotNumber,</w:t>
      </w:r>
    </w:p>
    <w:p w14:paraId="47524452" w14:textId="77777777" w:rsidR="00765C5F" w:rsidRDefault="00765C5F" w:rsidP="00765C5F">
      <w:pPr>
        <w:pStyle w:val="PL"/>
        <w:rPr>
          <w:snapToGrid w:val="0"/>
          <w:lang w:eastAsia="zh-CN"/>
        </w:rPr>
      </w:pPr>
      <w:r w:rsidRPr="00CE4D8E">
        <w:rPr>
          <w:snapToGrid w:val="0"/>
          <w:lang w:eastAsia="zh-CN"/>
        </w:rPr>
        <w:tab/>
        <w:t>id-</w:t>
      </w:r>
      <w:r>
        <w:rPr>
          <w:snapToGrid w:val="0"/>
          <w:lang w:eastAsia="zh-CN"/>
        </w:rPr>
        <w:t>TRP-MeasurementRequestList,</w:t>
      </w:r>
    </w:p>
    <w:p w14:paraId="3A13C9EB" w14:textId="77777777" w:rsidR="00765C5F" w:rsidRDefault="00765C5F" w:rsidP="00765C5F">
      <w:pPr>
        <w:pStyle w:val="PL"/>
      </w:pPr>
      <w:r>
        <w:rPr>
          <w:snapToGrid w:val="0"/>
          <w:lang w:eastAsia="zh-CN"/>
        </w:rPr>
        <w:tab/>
      </w:r>
      <w:r w:rsidRPr="00BB0D32">
        <w:rPr>
          <w:snapToGrid w:val="0"/>
        </w:rPr>
        <w:t>id-MeasurementBeamInfoRequest</w:t>
      </w:r>
      <w:r>
        <w:rPr>
          <w:snapToGrid w:val="0"/>
        </w:rPr>
        <w:t>,</w:t>
      </w:r>
    </w:p>
    <w:p w14:paraId="243604D4" w14:textId="77777777" w:rsidR="00765C5F" w:rsidRDefault="00765C5F" w:rsidP="00765C5F">
      <w:pPr>
        <w:pStyle w:val="PL"/>
      </w:pPr>
      <w:r>
        <w:rPr>
          <w:snapToGrid w:val="0"/>
        </w:rPr>
        <w:tab/>
        <w:t>id-</w:t>
      </w:r>
      <w:r w:rsidRPr="003C0814">
        <w:rPr>
          <w:snapToGrid w:val="0"/>
        </w:rPr>
        <w:t>E-CID-ReportCharacteristics</w:t>
      </w:r>
      <w:r>
        <w:rPr>
          <w:snapToGrid w:val="0"/>
        </w:rPr>
        <w:t>,</w:t>
      </w:r>
    </w:p>
    <w:p w14:paraId="4764054B" w14:textId="77777777" w:rsidR="00765C5F" w:rsidRDefault="00765C5F" w:rsidP="00765C5F">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632BE4A3" w14:textId="77777777" w:rsidR="00765C5F" w:rsidRDefault="00765C5F" w:rsidP="00765C5F">
      <w:pPr>
        <w:pStyle w:val="PL"/>
        <w:rPr>
          <w:rFonts w:eastAsia="SimSun"/>
          <w:snapToGrid w:val="0"/>
        </w:rPr>
      </w:pPr>
      <w:r>
        <w:rPr>
          <w:snapToGrid w:val="0"/>
        </w:rPr>
        <w:tab/>
        <w:t>id-SCGIndicator</w:t>
      </w:r>
      <w:r>
        <w:rPr>
          <w:rFonts w:eastAsia="SimSun"/>
          <w:snapToGrid w:val="0"/>
        </w:rPr>
        <w:t>,</w:t>
      </w:r>
    </w:p>
    <w:p w14:paraId="25EF2B9D" w14:textId="77777777" w:rsidR="00765C5F" w:rsidRPr="00E219DC" w:rsidRDefault="00765C5F" w:rsidP="00765C5F">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368FD2D" w14:textId="77777777" w:rsidR="00765C5F" w:rsidRPr="00E219DC" w:rsidRDefault="00765C5F" w:rsidP="00765C5F">
      <w:pPr>
        <w:pStyle w:val="PL"/>
        <w:rPr>
          <w:rFonts w:eastAsia="SimSun"/>
          <w:snapToGrid w:val="0"/>
        </w:rPr>
      </w:pPr>
      <w:r>
        <w:rPr>
          <w:snapToGrid w:val="0"/>
          <w:lang w:eastAsia="zh-CN"/>
        </w:rPr>
        <w:tab/>
        <w:t>id-Pos</w:t>
      </w:r>
      <w:r>
        <w:t>MeasurementPeriodicity</w:t>
      </w:r>
      <w:r>
        <w:rPr>
          <w:snapToGrid w:val="0"/>
        </w:rPr>
        <w:t>Extended,</w:t>
      </w:r>
    </w:p>
    <w:p w14:paraId="4DC58AB4" w14:textId="77777777" w:rsidR="00765C5F" w:rsidRPr="006A6F20" w:rsidRDefault="00765C5F" w:rsidP="00765C5F">
      <w:pPr>
        <w:pStyle w:val="PL"/>
        <w:rPr>
          <w:rFonts w:eastAsia="SimSun"/>
          <w:snapToGrid w:val="0"/>
        </w:rPr>
      </w:pPr>
      <w:r w:rsidRPr="006A6F20">
        <w:rPr>
          <w:rFonts w:eastAsia="SimSun"/>
          <w:snapToGrid w:val="0"/>
        </w:rPr>
        <w:tab/>
        <w:t>id-SuccessfulHOReportInformationList,</w:t>
      </w:r>
    </w:p>
    <w:p w14:paraId="2E66EFB0" w14:textId="77777777" w:rsidR="00765C5F" w:rsidRPr="006A6F20" w:rsidRDefault="00765C5F" w:rsidP="00765C5F">
      <w:pPr>
        <w:pStyle w:val="PL"/>
        <w:rPr>
          <w:rFonts w:eastAsia="SimSun"/>
          <w:snapToGrid w:val="0"/>
        </w:rPr>
      </w:pPr>
      <w:r w:rsidRPr="006A6F20">
        <w:rPr>
          <w:rFonts w:eastAsia="SimSun"/>
          <w:snapToGrid w:val="0"/>
        </w:rPr>
        <w:tab/>
        <w:t>id-Coverage-Modification-Notification,</w:t>
      </w:r>
    </w:p>
    <w:p w14:paraId="3E05F3AD" w14:textId="77777777" w:rsidR="00765C5F" w:rsidRPr="006A6F20" w:rsidRDefault="00765C5F" w:rsidP="00765C5F">
      <w:pPr>
        <w:pStyle w:val="PL"/>
        <w:rPr>
          <w:rFonts w:eastAsia="SimSun"/>
          <w:snapToGrid w:val="0"/>
        </w:rPr>
      </w:pPr>
      <w:r w:rsidRPr="006A6F20">
        <w:rPr>
          <w:rFonts w:eastAsia="SimSun"/>
          <w:snapToGrid w:val="0"/>
        </w:rPr>
        <w:tab/>
        <w:t>id-CCO-Assistance-Information,</w:t>
      </w:r>
    </w:p>
    <w:p w14:paraId="05620B4B" w14:textId="77777777" w:rsidR="00765C5F" w:rsidRPr="006A6F20" w:rsidRDefault="00765C5F" w:rsidP="00765C5F">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1D57EEC0" w14:textId="77777777" w:rsidR="00765C5F" w:rsidRDefault="00765C5F" w:rsidP="00765C5F">
      <w:pPr>
        <w:pStyle w:val="PL"/>
        <w:rPr>
          <w:rFonts w:eastAsia="SimSun"/>
          <w:snapToGrid w:val="0"/>
        </w:rPr>
      </w:pPr>
      <w:r>
        <w:rPr>
          <w:rFonts w:eastAsia="SimSun"/>
          <w:snapToGrid w:val="0"/>
        </w:rPr>
        <w:tab/>
        <w:t>id-IABCongestionIndication,</w:t>
      </w:r>
    </w:p>
    <w:p w14:paraId="516EFF8F" w14:textId="77777777" w:rsidR="00765C5F" w:rsidRDefault="00765C5F" w:rsidP="00765C5F">
      <w:pPr>
        <w:pStyle w:val="PL"/>
        <w:rPr>
          <w:snapToGrid w:val="0"/>
        </w:rPr>
      </w:pPr>
      <w:r>
        <w:rPr>
          <w:snapToGrid w:val="0"/>
          <w:lang w:eastAsia="zh-CN"/>
        </w:rPr>
        <w:tab/>
        <w:t>id-IABConditional</w:t>
      </w:r>
      <w:r>
        <w:rPr>
          <w:snapToGrid w:val="0"/>
        </w:rPr>
        <w:t>RRCMessageDeliveryIndication,</w:t>
      </w:r>
    </w:p>
    <w:p w14:paraId="2A4EF98D" w14:textId="77777777" w:rsidR="00765C5F" w:rsidRDefault="00765C5F" w:rsidP="00765C5F">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2C85F94" w14:textId="77777777" w:rsidR="00765C5F" w:rsidRPr="00BB2389" w:rsidRDefault="00765C5F" w:rsidP="00765C5F">
      <w:pPr>
        <w:pStyle w:val="PL"/>
        <w:rPr>
          <w:snapToGrid w:val="0"/>
          <w:lang w:eastAsia="zh-CN"/>
        </w:rPr>
      </w:pPr>
      <w:r>
        <w:rPr>
          <w:snapToGrid w:val="0"/>
          <w:lang w:eastAsia="zh-CN"/>
        </w:rPr>
        <w:tab/>
      </w:r>
      <w:r w:rsidRPr="00BB2389">
        <w:rPr>
          <w:snapToGrid w:val="0"/>
          <w:lang w:eastAsia="zh-CN"/>
        </w:rPr>
        <w:t>id-BufferSizeThresh,</w:t>
      </w:r>
    </w:p>
    <w:p w14:paraId="4C0783F0" w14:textId="77777777" w:rsidR="00765C5F" w:rsidRPr="00BB2389" w:rsidRDefault="00765C5F" w:rsidP="00765C5F">
      <w:pPr>
        <w:pStyle w:val="PL"/>
        <w:rPr>
          <w:snapToGrid w:val="0"/>
          <w:lang w:eastAsia="zh-CN"/>
        </w:rPr>
      </w:pPr>
      <w:r w:rsidRPr="00BB2389">
        <w:rPr>
          <w:snapToGrid w:val="0"/>
          <w:lang w:eastAsia="zh-CN"/>
        </w:rPr>
        <w:tab/>
        <w:t>id-IAB-TNL-Addresses-Exception,</w:t>
      </w:r>
    </w:p>
    <w:p w14:paraId="575D597D" w14:textId="77777777" w:rsidR="00765C5F" w:rsidRPr="00BB2389" w:rsidRDefault="00765C5F" w:rsidP="00765C5F">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333EFF4E" w14:textId="77777777" w:rsidR="00765C5F" w:rsidRPr="00BB2389" w:rsidRDefault="00765C5F" w:rsidP="00765C5F">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2D52696" w14:textId="77777777" w:rsidR="00765C5F" w:rsidRPr="00BB2389" w:rsidRDefault="00765C5F" w:rsidP="00765C5F">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1635F467" w14:textId="77777777" w:rsidR="00765C5F" w:rsidRPr="00BB2389" w:rsidRDefault="00765C5F" w:rsidP="00765C5F">
      <w:pPr>
        <w:pStyle w:val="PL"/>
        <w:rPr>
          <w:snapToGrid w:val="0"/>
          <w:lang w:eastAsia="zh-CN"/>
        </w:rPr>
      </w:pPr>
      <w:r w:rsidRPr="00BB2389">
        <w:rPr>
          <w:snapToGrid w:val="0"/>
          <w:lang w:eastAsia="zh-CN"/>
        </w:rPr>
        <w:tab/>
        <w:t>id-NonF1terminatingTopologyIndicator,</w:t>
      </w:r>
    </w:p>
    <w:p w14:paraId="2EEDD7D4" w14:textId="77777777" w:rsidR="00765C5F" w:rsidRPr="00BB2389" w:rsidRDefault="00765C5F" w:rsidP="00765C5F">
      <w:pPr>
        <w:pStyle w:val="PL"/>
        <w:rPr>
          <w:snapToGrid w:val="0"/>
          <w:lang w:eastAsia="zh-CN"/>
        </w:rPr>
      </w:pPr>
      <w:r w:rsidRPr="00BB2389">
        <w:rPr>
          <w:snapToGrid w:val="0"/>
          <w:lang w:eastAsia="zh-CN"/>
        </w:rPr>
        <w:tab/>
        <w:t xml:space="preserve">id-EgressNonF1terminatingTopologyIndicator, </w:t>
      </w:r>
    </w:p>
    <w:p w14:paraId="757DB3A2" w14:textId="77777777" w:rsidR="00765C5F" w:rsidRPr="00BB2389" w:rsidRDefault="00765C5F" w:rsidP="00765C5F">
      <w:pPr>
        <w:pStyle w:val="PL"/>
        <w:rPr>
          <w:snapToGrid w:val="0"/>
          <w:lang w:eastAsia="zh-CN"/>
        </w:rPr>
      </w:pPr>
      <w:r w:rsidRPr="00BB2389">
        <w:rPr>
          <w:snapToGrid w:val="0"/>
          <w:lang w:eastAsia="zh-CN"/>
        </w:rPr>
        <w:tab/>
        <w:t>id-IngressNonF1terminatingTopologyIndicator,</w:t>
      </w:r>
    </w:p>
    <w:p w14:paraId="726142F6" w14:textId="77777777" w:rsidR="00765C5F" w:rsidRPr="00BB2389" w:rsidRDefault="00765C5F" w:rsidP="00765C5F">
      <w:pPr>
        <w:pStyle w:val="PL"/>
        <w:rPr>
          <w:snapToGrid w:val="0"/>
          <w:lang w:eastAsia="zh-CN"/>
        </w:rPr>
      </w:pPr>
      <w:r w:rsidRPr="00BB2389">
        <w:rPr>
          <w:snapToGrid w:val="0"/>
          <w:lang w:eastAsia="zh-CN"/>
        </w:rPr>
        <w:tab/>
        <w:t>id-Neighbour-Node-Cells-List,</w:t>
      </w:r>
    </w:p>
    <w:p w14:paraId="1852D3FA" w14:textId="77777777" w:rsidR="00765C5F" w:rsidRDefault="00765C5F" w:rsidP="00765C5F">
      <w:pPr>
        <w:pStyle w:val="PL"/>
        <w:rPr>
          <w:rFonts w:eastAsia="SimSun"/>
          <w:snapToGrid w:val="0"/>
        </w:rPr>
      </w:pPr>
      <w:r w:rsidRPr="00BB2389">
        <w:rPr>
          <w:snapToGrid w:val="0"/>
          <w:lang w:eastAsia="zh-CN"/>
        </w:rPr>
        <w:tab/>
        <w:t>id-Serving-Cells-List,</w:t>
      </w:r>
    </w:p>
    <w:p w14:paraId="3C9AD3FE" w14:textId="77777777" w:rsidR="00765C5F" w:rsidRPr="009E6EC2" w:rsidRDefault="00765C5F" w:rsidP="00765C5F">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AC39DA1" w14:textId="77777777" w:rsidR="00765C5F" w:rsidRDefault="00765C5F" w:rsidP="00765C5F">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D82E19C" w14:textId="77777777" w:rsidR="00765C5F" w:rsidRDefault="00765C5F" w:rsidP="00765C5F">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115F963" w14:textId="77777777" w:rsidR="00765C5F" w:rsidRDefault="00765C5F" w:rsidP="00765C5F">
      <w:pPr>
        <w:pStyle w:val="PL"/>
        <w:rPr>
          <w:snapToGrid w:val="0"/>
          <w:lang w:eastAsia="zh-CN"/>
        </w:rPr>
      </w:pPr>
      <w:r>
        <w:rPr>
          <w:snapToGrid w:val="0"/>
        </w:rPr>
        <w:tab/>
        <w:t>id-PDC</w:t>
      </w:r>
      <w:r w:rsidRPr="001B1528">
        <w:rPr>
          <w:snapToGrid w:val="0"/>
        </w:rPr>
        <w:t>MeasurementResult</w:t>
      </w:r>
      <w:r>
        <w:rPr>
          <w:snapToGrid w:val="0"/>
        </w:rPr>
        <w:t>,</w:t>
      </w:r>
    </w:p>
    <w:p w14:paraId="430D0B07" w14:textId="77777777" w:rsidR="00765C5F" w:rsidRDefault="00765C5F" w:rsidP="00765C5F">
      <w:pPr>
        <w:pStyle w:val="PL"/>
        <w:rPr>
          <w:snapToGrid w:val="0"/>
        </w:rPr>
      </w:pPr>
      <w:r>
        <w:rPr>
          <w:snapToGrid w:val="0"/>
          <w:lang w:eastAsia="zh-CN"/>
        </w:rPr>
        <w:tab/>
        <w:t>id-</w:t>
      </w:r>
      <w:r>
        <w:rPr>
          <w:snapToGrid w:val="0"/>
        </w:rPr>
        <w:t>PDCReportType,</w:t>
      </w:r>
    </w:p>
    <w:p w14:paraId="666CF0FF" w14:textId="77777777" w:rsidR="00765C5F" w:rsidRPr="00E219DC" w:rsidRDefault="00765C5F" w:rsidP="00765C5F">
      <w:pPr>
        <w:pStyle w:val="PL"/>
        <w:rPr>
          <w:rFonts w:eastAsia="SimSun"/>
          <w:snapToGrid w:val="0"/>
        </w:rPr>
      </w:pPr>
      <w:r>
        <w:rPr>
          <w:snapToGrid w:val="0"/>
        </w:rPr>
        <w:tab/>
        <w:t>id-RAN-UE-PDC-MeasID,</w:t>
      </w:r>
    </w:p>
    <w:p w14:paraId="7C6649B0" w14:textId="77777777" w:rsidR="00765C5F" w:rsidRDefault="00765C5F" w:rsidP="00765C5F">
      <w:pPr>
        <w:pStyle w:val="PL"/>
        <w:rPr>
          <w:rFonts w:eastAsia="Batang"/>
        </w:rPr>
      </w:pPr>
      <w:r>
        <w:rPr>
          <w:rFonts w:eastAsia="Batang"/>
        </w:rPr>
        <w:tab/>
        <w:t>id-SCGActivationRequest,</w:t>
      </w:r>
    </w:p>
    <w:p w14:paraId="7B25EA15" w14:textId="77777777" w:rsidR="00765C5F" w:rsidRPr="009A1425" w:rsidRDefault="00765C5F" w:rsidP="00765C5F">
      <w:pPr>
        <w:pStyle w:val="PL"/>
        <w:rPr>
          <w:rFonts w:eastAsia="Batang"/>
          <w:lang w:val="sv-SE" w:eastAsia="sv-SE"/>
        </w:rPr>
      </w:pPr>
      <w:r w:rsidRPr="009A1425">
        <w:rPr>
          <w:rFonts w:eastAsia="Batang"/>
          <w:lang w:val="sv-SE" w:eastAsia="sv-SE"/>
        </w:rPr>
        <w:tab/>
        <w:t>id-SCGActivationStatus,</w:t>
      </w:r>
    </w:p>
    <w:p w14:paraId="78921F49" w14:textId="77777777" w:rsidR="00765C5F" w:rsidRPr="001645CB" w:rsidRDefault="00765C5F" w:rsidP="00765C5F">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8C736DF" w14:textId="77777777" w:rsidR="00765C5F" w:rsidRPr="00D81976" w:rsidRDefault="00765C5F" w:rsidP="00765C5F">
      <w:pPr>
        <w:pStyle w:val="PL"/>
        <w:rPr>
          <w:snapToGrid w:val="0"/>
        </w:rPr>
      </w:pPr>
      <w:r>
        <w:rPr>
          <w:snapToGrid w:val="0"/>
        </w:rPr>
        <w:tab/>
      </w:r>
      <w:r w:rsidRPr="00D81976">
        <w:rPr>
          <w:snapToGrid w:val="0"/>
        </w:rPr>
        <w:t>id-PRSTRPList</w:t>
      </w:r>
      <w:r>
        <w:rPr>
          <w:snapToGrid w:val="0"/>
        </w:rPr>
        <w:t>,</w:t>
      </w:r>
    </w:p>
    <w:p w14:paraId="2D90CC86" w14:textId="77777777" w:rsidR="00765C5F" w:rsidRDefault="00765C5F" w:rsidP="00765C5F">
      <w:pPr>
        <w:pStyle w:val="PL"/>
        <w:rPr>
          <w:snapToGrid w:val="0"/>
        </w:rPr>
      </w:pPr>
      <w:r>
        <w:rPr>
          <w:snapToGrid w:val="0"/>
        </w:rPr>
        <w:tab/>
      </w:r>
      <w:r w:rsidRPr="00D81976">
        <w:rPr>
          <w:snapToGrid w:val="0"/>
        </w:rPr>
        <w:t>id-PRSTransmissionTRPList</w:t>
      </w:r>
      <w:r>
        <w:rPr>
          <w:snapToGrid w:val="0"/>
        </w:rPr>
        <w:t>,</w:t>
      </w:r>
    </w:p>
    <w:p w14:paraId="2702FD68" w14:textId="77777777" w:rsidR="00765C5F" w:rsidRPr="00FD2562" w:rsidRDefault="00765C5F" w:rsidP="00765C5F">
      <w:pPr>
        <w:pStyle w:val="PL"/>
        <w:rPr>
          <w:snapToGrid w:val="0"/>
        </w:rPr>
      </w:pPr>
      <w:r>
        <w:rPr>
          <w:snapToGrid w:val="0"/>
        </w:rPr>
        <w:tab/>
      </w:r>
      <w:r w:rsidRPr="002F7DCE">
        <w:rPr>
          <w:snapToGrid w:val="0"/>
        </w:rPr>
        <w:t>id-ResponseTime</w:t>
      </w:r>
      <w:r w:rsidRPr="00FD2562">
        <w:rPr>
          <w:snapToGrid w:val="0"/>
        </w:rPr>
        <w:t>,</w:t>
      </w:r>
    </w:p>
    <w:p w14:paraId="38C0589F" w14:textId="77777777" w:rsidR="00765C5F" w:rsidRDefault="00765C5F" w:rsidP="00765C5F">
      <w:pPr>
        <w:pStyle w:val="PL"/>
        <w:rPr>
          <w:rFonts w:eastAsia="SimSun"/>
          <w:snapToGrid w:val="0"/>
        </w:rPr>
      </w:pPr>
      <w:r>
        <w:rPr>
          <w:rFonts w:eastAsia="SimSun"/>
          <w:snapToGrid w:val="0"/>
        </w:rPr>
        <w:tab/>
        <w:t>id-TRP-PRS-Info-List,</w:t>
      </w:r>
    </w:p>
    <w:p w14:paraId="46149D6F" w14:textId="77777777" w:rsidR="00765C5F" w:rsidRDefault="00765C5F" w:rsidP="00765C5F">
      <w:pPr>
        <w:pStyle w:val="PL"/>
        <w:rPr>
          <w:rFonts w:eastAsia="SimSun"/>
          <w:snapToGrid w:val="0"/>
        </w:rPr>
      </w:pPr>
      <w:r>
        <w:rPr>
          <w:rFonts w:eastAsia="SimSun"/>
          <w:snapToGrid w:val="0"/>
        </w:rPr>
        <w:tab/>
        <w:t>id-PRS-Measurement-Info-List,</w:t>
      </w:r>
    </w:p>
    <w:p w14:paraId="1FE884B7" w14:textId="77777777" w:rsidR="00765C5F" w:rsidRDefault="00765C5F" w:rsidP="00765C5F">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36382EB5" w14:textId="77777777" w:rsidR="00765C5F" w:rsidRPr="00D46829" w:rsidRDefault="00765C5F" w:rsidP="00765C5F">
      <w:pPr>
        <w:pStyle w:val="PL"/>
        <w:rPr>
          <w:rFonts w:eastAsia="SimSun"/>
          <w:snapToGrid w:val="0"/>
        </w:rPr>
      </w:pPr>
      <w:r w:rsidRPr="00D46829">
        <w:rPr>
          <w:rFonts w:eastAsia="SimSun"/>
          <w:snapToGrid w:val="0"/>
        </w:rPr>
        <w:tab/>
        <w:t>id-MeasurementCharacteristicsRequestIndicator,</w:t>
      </w:r>
    </w:p>
    <w:p w14:paraId="2464A182" w14:textId="77777777" w:rsidR="00765C5F" w:rsidRPr="00D46829" w:rsidRDefault="00765C5F" w:rsidP="00765C5F">
      <w:pPr>
        <w:pStyle w:val="PL"/>
        <w:rPr>
          <w:rFonts w:eastAsia="SimSun"/>
          <w:snapToGrid w:val="0"/>
        </w:rPr>
      </w:pPr>
      <w:r w:rsidRPr="00054F5F">
        <w:rPr>
          <w:rFonts w:eastAsia="SimSun"/>
          <w:snapToGrid w:val="0"/>
        </w:rPr>
        <w:lastRenderedPageBreak/>
        <w:tab/>
        <w:t>id-MeasurementTimeOccasion,</w:t>
      </w:r>
    </w:p>
    <w:p w14:paraId="4394C434" w14:textId="77777777" w:rsidR="00765C5F" w:rsidRDefault="00765C5F" w:rsidP="00765C5F">
      <w:pPr>
        <w:pStyle w:val="PL"/>
        <w:rPr>
          <w:rFonts w:eastAsia="SimSun"/>
          <w:snapToGrid w:val="0"/>
        </w:rPr>
      </w:pPr>
      <w:r w:rsidRPr="00B458F9">
        <w:rPr>
          <w:rFonts w:eastAsia="SimSun"/>
          <w:snapToGrid w:val="0"/>
        </w:rPr>
        <w:tab/>
        <w:t>id-UEReportingInformation,</w:t>
      </w:r>
    </w:p>
    <w:p w14:paraId="3D37DFC6" w14:textId="77777777" w:rsidR="00765C5F" w:rsidRPr="00D46829" w:rsidRDefault="00765C5F" w:rsidP="00765C5F">
      <w:pPr>
        <w:pStyle w:val="PL"/>
        <w:rPr>
          <w:rFonts w:eastAsia="SimSun"/>
          <w:snapToGrid w:val="0"/>
        </w:rPr>
      </w:pPr>
      <w:r w:rsidRPr="0036458D">
        <w:rPr>
          <w:rFonts w:eastAsia="SimSun"/>
          <w:snapToGrid w:val="0"/>
        </w:rPr>
        <w:tab/>
        <w:t>id-PosConextRevIndication,</w:t>
      </w:r>
    </w:p>
    <w:p w14:paraId="23908373" w14:textId="77777777" w:rsidR="00765C5F" w:rsidRDefault="00765C5F" w:rsidP="00765C5F">
      <w:pPr>
        <w:pStyle w:val="PL"/>
        <w:rPr>
          <w:snapToGrid w:val="0"/>
        </w:rPr>
      </w:pPr>
      <w:r>
        <w:rPr>
          <w:snapToGrid w:val="0"/>
        </w:rPr>
        <w:tab/>
        <w:t>id-NRRedCapUEIndication,</w:t>
      </w:r>
    </w:p>
    <w:p w14:paraId="7A0FA86B" w14:textId="77777777" w:rsidR="00765C5F" w:rsidRDefault="00765C5F" w:rsidP="00765C5F">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5BD0250" w14:textId="77777777" w:rsidR="00765C5F" w:rsidRDefault="00765C5F" w:rsidP="00765C5F">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7F0E910C" w14:textId="77777777" w:rsidR="00765C5F" w:rsidRDefault="00765C5F" w:rsidP="00765C5F">
      <w:pPr>
        <w:pStyle w:val="PL"/>
        <w:rPr>
          <w:snapToGrid w:val="0"/>
        </w:rPr>
      </w:pPr>
      <w:r>
        <w:rPr>
          <w:snapToGrid w:val="0"/>
        </w:rPr>
        <w:tab/>
        <w:t>id-NRPagingeDRX</w:t>
      </w:r>
      <w:r w:rsidRPr="00A40464">
        <w:rPr>
          <w:snapToGrid w:val="0"/>
        </w:rPr>
        <w:t>Information</w:t>
      </w:r>
      <w:r>
        <w:rPr>
          <w:snapToGrid w:val="0"/>
        </w:rPr>
        <w:t>,</w:t>
      </w:r>
    </w:p>
    <w:p w14:paraId="6CDF7F54" w14:textId="77777777" w:rsidR="00765C5F" w:rsidRPr="00B44153" w:rsidRDefault="00765C5F" w:rsidP="00765C5F">
      <w:pPr>
        <w:pStyle w:val="PL"/>
        <w:rPr>
          <w:snapToGrid w:val="0"/>
        </w:rPr>
      </w:pPr>
      <w:r>
        <w:rPr>
          <w:snapToGrid w:val="0"/>
        </w:rPr>
        <w:tab/>
        <w:t>id-</w:t>
      </w:r>
      <w:r w:rsidRPr="001E1E3A">
        <w:rPr>
          <w:rFonts w:eastAsia="Malgun Gothic"/>
          <w:snapToGrid w:val="0"/>
        </w:rPr>
        <w:t>NRPagingeDRXInformationforRRCINACTIVE</w:t>
      </w:r>
      <w:r>
        <w:rPr>
          <w:snapToGrid w:val="0"/>
        </w:rPr>
        <w:t>,</w:t>
      </w:r>
    </w:p>
    <w:p w14:paraId="5524B106" w14:textId="77777777" w:rsidR="00765C5F" w:rsidRPr="00036EE1" w:rsidRDefault="00765C5F" w:rsidP="00765C5F">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7BA82897" w14:textId="77777777" w:rsidR="00765C5F" w:rsidRDefault="00765C5F" w:rsidP="00765C5F">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7D2A1AE5" w14:textId="77777777" w:rsidR="00765C5F" w:rsidRPr="009A1425" w:rsidRDefault="00765C5F" w:rsidP="00765C5F">
      <w:pPr>
        <w:pStyle w:val="PL"/>
        <w:rPr>
          <w:snapToGrid w:val="0"/>
          <w:lang w:val="sv-SE" w:eastAsia="sv-SE"/>
        </w:rPr>
      </w:pPr>
      <w:r w:rsidRPr="009A1425">
        <w:rPr>
          <w:snapToGrid w:val="0"/>
          <w:lang w:val="sv-SE" w:eastAsia="sv-SE"/>
        </w:rPr>
        <w:tab/>
        <w:t>id-CG-SDTKeptIndicator,</w:t>
      </w:r>
    </w:p>
    <w:p w14:paraId="5356AE90" w14:textId="77777777" w:rsidR="00765C5F" w:rsidRDefault="00765C5F" w:rsidP="00765C5F">
      <w:pPr>
        <w:pStyle w:val="PL"/>
        <w:rPr>
          <w:snapToGrid w:val="0"/>
        </w:rPr>
      </w:pPr>
      <w:r>
        <w:rPr>
          <w:snapToGrid w:val="0"/>
        </w:rPr>
        <w:tab/>
        <w:t>id-CG-SDTSessionInfoOld,</w:t>
      </w:r>
    </w:p>
    <w:p w14:paraId="3F73AF64" w14:textId="77777777" w:rsidR="00765C5F" w:rsidRPr="00531E27" w:rsidRDefault="00765C5F" w:rsidP="00765C5F">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41C6A71" w14:textId="77777777" w:rsidR="00765C5F" w:rsidRDefault="00765C5F" w:rsidP="00765C5F">
      <w:pPr>
        <w:pStyle w:val="PL"/>
        <w:rPr>
          <w:rFonts w:eastAsia="FangSong"/>
          <w:snapToGrid w:val="0"/>
        </w:rPr>
      </w:pPr>
      <w:r>
        <w:rPr>
          <w:rFonts w:eastAsia="FangSong"/>
          <w:snapToGrid w:val="0"/>
        </w:rPr>
        <w:tab/>
        <w:t>id-FiveG-ProSeAuthorized,</w:t>
      </w:r>
    </w:p>
    <w:p w14:paraId="612C4618" w14:textId="77777777" w:rsidR="00765C5F" w:rsidRDefault="00765C5F" w:rsidP="00765C5F">
      <w:pPr>
        <w:pStyle w:val="PL"/>
        <w:rPr>
          <w:rFonts w:eastAsia="FangSong"/>
          <w:snapToGrid w:val="0"/>
        </w:rPr>
      </w:pPr>
      <w:r>
        <w:rPr>
          <w:rFonts w:eastAsia="FangSong"/>
          <w:snapToGrid w:val="0"/>
        </w:rPr>
        <w:tab/>
        <w:t>id-FiveG-ProSePC5LinkAMBR,</w:t>
      </w:r>
    </w:p>
    <w:p w14:paraId="7A89E6C6" w14:textId="77777777" w:rsidR="00765C5F" w:rsidRDefault="00765C5F" w:rsidP="00765C5F">
      <w:pPr>
        <w:pStyle w:val="PL"/>
        <w:rPr>
          <w:rFonts w:eastAsia="FangSong"/>
          <w:snapToGrid w:val="0"/>
        </w:rPr>
      </w:pPr>
      <w:r>
        <w:rPr>
          <w:rFonts w:eastAsia="FangSong"/>
          <w:snapToGrid w:val="0"/>
        </w:rPr>
        <w:tab/>
        <w:t>id-FiveG-ProSeUEPC5AggregateMaximumBitrate,</w:t>
      </w:r>
    </w:p>
    <w:p w14:paraId="176734E4"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6D64C526"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4DEC3718"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7A0A69F5"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7C8FDED3"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6644A66"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0870DBC"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826C79B"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22C444C6"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5E8F33FF"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6CAB632"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9BC7FF9"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6F8624D5"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083FF41F"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884FC97"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40DAF097"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A4CB27D"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B6832E2"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47750143" w14:textId="77777777" w:rsidR="00765C5F" w:rsidRDefault="00765C5F" w:rsidP="00765C5F">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6EBE3629" w14:textId="77777777" w:rsidR="00765C5F" w:rsidRDefault="00765C5F" w:rsidP="00765C5F">
      <w:pPr>
        <w:pStyle w:val="PL"/>
      </w:pPr>
      <w:r>
        <w:tab/>
        <w:t>id-UpdatedRemoteUELocalID,</w:t>
      </w:r>
    </w:p>
    <w:p w14:paraId="1230C666" w14:textId="77777777" w:rsidR="00765C5F" w:rsidRDefault="00765C5F" w:rsidP="00765C5F">
      <w:pPr>
        <w:pStyle w:val="PL"/>
        <w:rPr>
          <w:rFonts w:eastAsia="FangSong"/>
          <w:snapToGrid w:val="0"/>
        </w:rPr>
      </w:pPr>
      <w:r>
        <w:tab/>
        <w:t>id-PathSwitchConfiguration,</w:t>
      </w:r>
    </w:p>
    <w:p w14:paraId="7437E223" w14:textId="77777777" w:rsidR="00765C5F" w:rsidRPr="00832A01" w:rsidRDefault="00765C5F" w:rsidP="00765C5F">
      <w:pPr>
        <w:pStyle w:val="PL"/>
        <w:rPr>
          <w:rFonts w:eastAsia="SimSun"/>
          <w:snapToGrid w:val="0"/>
        </w:rPr>
      </w:pPr>
      <w:r>
        <w:tab/>
      </w:r>
      <w:r w:rsidRPr="00832A01">
        <w:rPr>
          <w:snapToGrid w:val="0"/>
          <w:lang w:eastAsia="zh-CN"/>
        </w:rPr>
        <w:t>id-PagingCause,</w:t>
      </w:r>
    </w:p>
    <w:p w14:paraId="1EEB4391" w14:textId="77777777" w:rsidR="00765C5F" w:rsidRDefault="00765C5F" w:rsidP="00765C5F">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428BC5E7" w14:textId="77777777" w:rsidR="00765C5F" w:rsidRDefault="00765C5F" w:rsidP="00765C5F">
      <w:pPr>
        <w:pStyle w:val="PL"/>
        <w:rPr>
          <w:rFonts w:eastAsia="SimSun"/>
          <w:snapToGrid w:val="0"/>
          <w:lang w:eastAsia="zh-CN"/>
        </w:rPr>
      </w:pPr>
      <w:r>
        <w:rPr>
          <w:rFonts w:eastAsia="SimSun"/>
          <w:snapToGrid w:val="0"/>
          <w:lang w:eastAsia="zh-CN"/>
        </w:rPr>
        <w:tab/>
        <w:t>id-UEPagingCapability,</w:t>
      </w:r>
    </w:p>
    <w:p w14:paraId="0733F98D" w14:textId="77777777" w:rsidR="00765C5F" w:rsidRDefault="00765C5F" w:rsidP="00765C5F">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6FF94666" w14:textId="77777777" w:rsidR="00765C5F" w:rsidRDefault="00765C5F" w:rsidP="00765C5F">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490EAF64" w14:textId="77777777" w:rsidR="00765C5F" w:rsidRDefault="00765C5F" w:rsidP="00765C5F">
      <w:pPr>
        <w:pStyle w:val="PL"/>
        <w:rPr>
          <w:snapToGrid w:val="0"/>
          <w:lang w:eastAsia="zh-CN"/>
        </w:rPr>
      </w:pPr>
      <w:r>
        <w:rPr>
          <w:snapToGrid w:val="0"/>
          <w:lang w:eastAsia="zh-CN"/>
        </w:rPr>
        <w:tab/>
        <w:t>id-BAP-Header-Rewriting-Removed-List,</w:t>
      </w:r>
    </w:p>
    <w:p w14:paraId="536B5E3A" w14:textId="77777777" w:rsidR="00765C5F" w:rsidRDefault="00765C5F" w:rsidP="00765C5F">
      <w:pPr>
        <w:pStyle w:val="PL"/>
        <w:rPr>
          <w:snapToGrid w:val="0"/>
          <w:lang w:eastAsia="zh-CN"/>
        </w:rPr>
      </w:pPr>
      <w:r>
        <w:rPr>
          <w:snapToGrid w:val="0"/>
          <w:lang w:eastAsia="zh-CN"/>
        </w:rPr>
        <w:tab/>
        <w:t>id-BAP-Header-Rewriting-Removed-List-Item,</w:t>
      </w:r>
    </w:p>
    <w:p w14:paraId="590ABB2C" w14:textId="77777777" w:rsidR="00765C5F" w:rsidRDefault="00765C5F" w:rsidP="00765C5F">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BBB7A9A" w14:textId="77777777" w:rsidR="00765C5F" w:rsidRPr="009A1425" w:rsidRDefault="00765C5F" w:rsidP="00765C5F">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25B23D6" w14:textId="77777777" w:rsidR="00765C5F" w:rsidRDefault="00765C5F" w:rsidP="00765C5F">
      <w:pPr>
        <w:pStyle w:val="PL"/>
        <w:rPr>
          <w:snapToGrid w:val="0"/>
        </w:rPr>
      </w:pPr>
      <w:r>
        <w:rPr>
          <w:snapToGrid w:val="0"/>
          <w:lang w:eastAsia="zh-CN"/>
        </w:rPr>
        <w:tab/>
        <w:t>id-</w:t>
      </w:r>
      <w:r>
        <w:rPr>
          <w:snapToGrid w:val="0"/>
        </w:rPr>
        <w:t>ActivationRequestType,</w:t>
      </w:r>
    </w:p>
    <w:p w14:paraId="6D7AA3ED" w14:textId="77777777" w:rsidR="00765C5F" w:rsidRDefault="00765C5F" w:rsidP="00765C5F">
      <w:pPr>
        <w:pStyle w:val="PL"/>
        <w:rPr>
          <w:rFonts w:eastAsia="SimSun"/>
          <w:snapToGrid w:val="0"/>
          <w:lang w:eastAsia="zh-CN"/>
        </w:rPr>
      </w:pPr>
      <w:r>
        <w:tab/>
        <w:t>id-</w:t>
      </w:r>
      <w:r w:rsidRPr="00CF07A6">
        <w:t>PosMeasGapPreConfigList</w:t>
      </w:r>
      <w:r>
        <w:rPr>
          <w:rFonts w:eastAsia="SimSun"/>
          <w:snapToGrid w:val="0"/>
          <w:lang w:eastAsia="zh-CN"/>
        </w:rPr>
        <w:t>,</w:t>
      </w:r>
    </w:p>
    <w:p w14:paraId="14EFBD7A" w14:textId="77777777" w:rsidR="00765C5F" w:rsidRPr="00552D38" w:rsidRDefault="00765C5F" w:rsidP="00765C5F">
      <w:pPr>
        <w:pStyle w:val="PL"/>
        <w:rPr>
          <w:snapToGrid w:val="0"/>
        </w:rPr>
      </w:pPr>
      <w:r>
        <w:rPr>
          <w:rFonts w:eastAsia="SimSun"/>
          <w:snapToGrid w:val="0"/>
          <w:lang w:eastAsia="zh-CN"/>
        </w:rPr>
        <w:tab/>
        <w:t>id-</w:t>
      </w:r>
      <w:r>
        <w:rPr>
          <w:snapToGrid w:val="0"/>
        </w:rPr>
        <w:t>PosMeasurementPeriodicityNR-AoA,</w:t>
      </w:r>
    </w:p>
    <w:p w14:paraId="4C44A6E5" w14:textId="77777777" w:rsidR="00765C5F" w:rsidRPr="00417543" w:rsidRDefault="00765C5F" w:rsidP="00765C5F">
      <w:pPr>
        <w:pStyle w:val="PL"/>
        <w:rPr>
          <w:snapToGrid w:val="0"/>
          <w:lang w:eastAsia="zh-CN"/>
        </w:rPr>
      </w:pPr>
      <w:r>
        <w:rPr>
          <w:snapToGrid w:val="0"/>
          <w:lang w:eastAsia="zh-CN"/>
        </w:rPr>
        <w:tab/>
        <w:t>id-SRSPosRRCInactiveConfig,</w:t>
      </w:r>
    </w:p>
    <w:p w14:paraId="00C3742A" w14:textId="77777777" w:rsidR="00765C5F" w:rsidRDefault="00765C5F" w:rsidP="00765C5F">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54C21FB" w14:textId="77777777" w:rsidR="00765C5F" w:rsidRDefault="00765C5F" w:rsidP="00765C5F">
      <w:pPr>
        <w:pStyle w:val="PL"/>
        <w:rPr>
          <w:snapToGrid w:val="0"/>
        </w:rPr>
      </w:pPr>
      <w:r>
        <w:rPr>
          <w:snapToGrid w:val="0"/>
        </w:rPr>
        <w:tab/>
        <w:t>id-SDTBearerConfigurationInfo,</w:t>
      </w:r>
    </w:p>
    <w:p w14:paraId="34C09944" w14:textId="77777777" w:rsidR="00765C5F" w:rsidRDefault="00765C5F" w:rsidP="00765C5F">
      <w:pPr>
        <w:pStyle w:val="PL"/>
      </w:pPr>
      <w:r>
        <w:rPr>
          <w:snapToGrid w:val="0"/>
        </w:rPr>
        <w:tab/>
      </w:r>
      <w:r>
        <w:t>id-ServingCellMO-List,</w:t>
      </w:r>
    </w:p>
    <w:p w14:paraId="5BC4870A" w14:textId="77777777" w:rsidR="00765C5F" w:rsidRDefault="00765C5F" w:rsidP="00765C5F">
      <w:pPr>
        <w:pStyle w:val="PL"/>
      </w:pPr>
      <w:r>
        <w:lastRenderedPageBreak/>
        <w:tab/>
        <w:t>id-ServingCellMO-List</w:t>
      </w:r>
      <w:r w:rsidRPr="000C084E">
        <w:t>-Item</w:t>
      </w:r>
      <w:r>
        <w:t>,</w:t>
      </w:r>
    </w:p>
    <w:p w14:paraId="1D7D7376" w14:textId="77777777" w:rsidR="00765C5F" w:rsidRPr="00552D38" w:rsidRDefault="00765C5F" w:rsidP="00765C5F">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0C32DC3" w14:textId="77777777" w:rsidR="00765C5F" w:rsidRDefault="00765C5F" w:rsidP="00765C5F">
      <w:pPr>
        <w:pStyle w:val="PL"/>
      </w:pPr>
      <w:r>
        <w:rPr>
          <w:snapToGrid w:val="0"/>
        </w:rPr>
        <w:tab/>
        <w:t>id-</w:t>
      </w:r>
      <w:r>
        <w:t>Pos</w:t>
      </w:r>
      <w:r w:rsidRPr="00EA5FA7">
        <w:t>SI</w:t>
      </w:r>
      <w:r>
        <w:t>t</w:t>
      </w:r>
      <w:r w:rsidRPr="00EA5FA7">
        <w:t>ypeList</w:t>
      </w:r>
      <w:r>
        <w:t>,</w:t>
      </w:r>
    </w:p>
    <w:p w14:paraId="0ABF7F04" w14:textId="77777777" w:rsidR="00765C5F" w:rsidRDefault="00765C5F" w:rsidP="00765C5F">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F786297" w14:textId="77777777" w:rsidR="00765C5F" w:rsidRDefault="00765C5F" w:rsidP="00765C5F">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86B2626" w14:textId="77777777" w:rsidR="00765C5F" w:rsidRDefault="00765C5F" w:rsidP="00765C5F">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41A38434" w14:textId="77777777" w:rsidR="00765C5F" w:rsidRDefault="00765C5F" w:rsidP="00765C5F">
      <w:pPr>
        <w:pStyle w:val="PL"/>
        <w:rPr>
          <w:snapToGrid w:val="0"/>
        </w:rPr>
      </w:pPr>
      <w:r>
        <w:rPr>
          <w:snapToGrid w:val="0"/>
        </w:rPr>
        <w:tab/>
        <w:t>id-SRSPosRRCInactiveQueryIndication,</w:t>
      </w:r>
    </w:p>
    <w:p w14:paraId="3913973B" w14:textId="77777777" w:rsidR="00765C5F" w:rsidRDefault="00765C5F" w:rsidP="00765C5F">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F9D9231" w14:textId="77777777" w:rsidR="00765C5F" w:rsidRDefault="00765C5F" w:rsidP="00765C5F">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AFE40E3" w14:textId="77777777" w:rsidR="00765C5F" w:rsidRDefault="00765C5F" w:rsidP="00765C5F">
      <w:pPr>
        <w:pStyle w:val="PL"/>
      </w:pPr>
      <w:r>
        <w:tab/>
        <w:t>id-</w:t>
      </w:r>
      <w:r>
        <w:rPr>
          <w:rFonts w:hint="eastAsia"/>
          <w:lang w:val="en-US" w:eastAsia="zh-CN"/>
        </w:rPr>
        <w:t>Extended</w:t>
      </w:r>
      <w:r>
        <w:t>UEIdentityIndexValue,</w:t>
      </w:r>
    </w:p>
    <w:p w14:paraId="270C0B33" w14:textId="77777777" w:rsidR="00765C5F" w:rsidRPr="00552D38" w:rsidRDefault="00765C5F" w:rsidP="00765C5F">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141668FD" w14:textId="77777777" w:rsidR="00765C5F" w:rsidRDefault="00765C5F" w:rsidP="00765C5F">
      <w:pPr>
        <w:pStyle w:val="PL"/>
        <w:rPr>
          <w:rFonts w:eastAsia="SimSun"/>
          <w:lang w:val="en-US" w:eastAsia="zh-CN"/>
        </w:rPr>
      </w:pPr>
      <w:r>
        <w:rPr>
          <w:rFonts w:eastAsia="SimSun" w:hint="eastAsia"/>
          <w:lang w:val="en-US" w:eastAsia="zh-CN"/>
        </w:rPr>
        <w:tab/>
        <w:t>id-DedicatedSIDeliveryIndication,</w:t>
      </w:r>
    </w:p>
    <w:p w14:paraId="3AC673FF" w14:textId="77777777" w:rsidR="00765C5F" w:rsidRDefault="00765C5F" w:rsidP="00765C5F">
      <w:pPr>
        <w:pStyle w:val="PL"/>
        <w:rPr>
          <w:snapToGrid w:val="0"/>
          <w:lang w:eastAsia="zh-CN"/>
        </w:rPr>
      </w:pPr>
      <w:r w:rsidRPr="00644324">
        <w:rPr>
          <w:snapToGrid w:val="0"/>
          <w:lang w:eastAsia="zh-CN"/>
        </w:rPr>
        <w:tab/>
        <w:t>id-Configured-BWP-List,</w:t>
      </w:r>
    </w:p>
    <w:p w14:paraId="6A5CDF6A" w14:textId="77777777" w:rsidR="00765C5F" w:rsidRDefault="00765C5F" w:rsidP="00765C5F">
      <w:pPr>
        <w:pStyle w:val="PL"/>
        <w:rPr>
          <w:snapToGrid w:val="0"/>
        </w:rPr>
      </w:pPr>
      <w:r>
        <w:rPr>
          <w:snapToGrid w:val="0"/>
        </w:rPr>
        <w:tab/>
        <w:t>id-NetworkControlledRepeaterAuthorized,</w:t>
      </w:r>
    </w:p>
    <w:p w14:paraId="07F3E74A" w14:textId="77777777" w:rsidR="00765C5F" w:rsidRDefault="00765C5F" w:rsidP="00765C5F">
      <w:pPr>
        <w:pStyle w:val="PL"/>
        <w:rPr>
          <w:rFonts w:eastAsia="SimSun"/>
          <w:snapToGrid w:val="0"/>
        </w:rPr>
      </w:pPr>
      <w:r>
        <w:rPr>
          <w:snapToGrid w:val="0"/>
        </w:rPr>
        <w:tab/>
        <w:t>id-MT-SDT-Information,</w:t>
      </w:r>
    </w:p>
    <w:p w14:paraId="32FCA613" w14:textId="77777777" w:rsidR="00765C5F" w:rsidRDefault="00765C5F" w:rsidP="00765C5F">
      <w:pPr>
        <w:pStyle w:val="PL"/>
      </w:pPr>
      <w:r>
        <w:tab/>
        <w:t>id-LTMInformation-Setup,</w:t>
      </w:r>
      <w:r>
        <w:tab/>
        <w:t>id-LTMConfigurationIDMappingList,</w:t>
      </w:r>
    </w:p>
    <w:p w14:paraId="217BF67A" w14:textId="77777777" w:rsidR="00765C5F" w:rsidRDefault="00765C5F" w:rsidP="00765C5F">
      <w:pPr>
        <w:pStyle w:val="PL"/>
      </w:pPr>
      <w:r>
        <w:tab/>
        <w:t>id-LTMInformation-Modify,</w:t>
      </w:r>
    </w:p>
    <w:p w14:paraId="2BAB7C6A" w14:textId="77777777" w:rsidR="00765C5F" w:rsidRDefault="00765C5F" w:rsidP="00765C5F">
      <w:pPr>
        <w:pStyle w:val="PL"/>
      </w:pPr>
      <w:r>
        <w:tab/>
      </w:r>
      <w:r w:rsidRPr="000C084E">
        <w:t>id-</w:t>
      </w:r>
      <w:r>
        <w:t>LTMCells-ToBeReleased-List,</w:t>
      </w:r>
    </w:p>
    <w:p w14:paraId="6CD0BD08" w14:textId="77777777" w:rsidR="00765C5F" w:rsidRDefault="00765C5F" w:rsidP="00765C5F">
      <w:pPr>
        <w:pStyle w:val="PL"/>
        <w:rPr>
          <w:rFonts w:eastAsia="SimSun"/>
        </w:rPr>
      </w:pPr>
      <w:r>
        <w:rPr>
          <w:rFonts w:eastAsia="SimSun"/>
        </w:rPr>
        <w:tab/>
        <w:t>id-LTMConfiguration,</w:t>
      </w:r>
    </w:p>
    <w:p w14:paraId="1EF0C389" w14:textId="77777777" w:rsidR="00765C5F" w:rsidRDefault="00765C5F" w:rsidP="00765C5F">
      <w:pPr>
        <w:pStyle w:val="PL"/>
      </w:pPr>
      <w:r>
        <w:tab/>
      </w:r>
      <w:r w:rsidRPr="000C084E">
        <w:t>id-</w:t>
      </w:r>
      <w:r>
        <w:t>EarlySyncInformation-Request,</w:t>
      </w:r>
    </w:p>
    <w:p w14:paraId="158A1A57" w14:textId="77777777" w:rsidR="00765C5F" w:rsidRDefault="00765C5F" w:rsidP="00765C5F">
      <w:pPr>
        <w:pStyle w:val="PL"/>
      </w:pPr>
      <w:r>
        <w:tab/>
        <w:t>id-</w:t>
      </w:r>
      <w:r w:rsidRPr="00E11488">
        <w:t>EarlySyncInformation,</w:t>
      </w:r>
    </w:p>
    <w:p w14:paraId="6E213E97" w14:textId="77777777" w:rsidR="00765C5F" w:rsidRDefault="00765C5F" w:rsidP="00765C5F">
      <w:pPr>
        <w:pStyle w:val="PL"/>
      </w:pPr>
      <w:r>
        <w:tab/>
        <w:t>id-EarlySyncInformation-List,</w:t>
      </w:r>
    </w:p>
    <w:p w14:paraId="0C6B0F89" w14:textId="77777777" w:rsidR="00765C5F" w:rsidRPr="008F6CE6" w:rsidRDefault="00765C5F" w:rsidP="00765C5F">
      <w:pPr>
        <w:pStyle w:val="PL"/>
        <w:rPr>
          <w:snapToGrid w:val="0"/>
        </w:rPr>
      </w:pPr>
      <w:r>
        <w:rPr>
          <w:snapToGrid w:val="0"/>
        </w:rPr>
        <w:tab/>
        <w:t>id-</w:t>
      </w:r>
      <w:r>
        <w:t>LTMCellSwitchInformation,</w:t>
      </w:r>
    </w:p>
    <w:p w14:paraId="023FA4CF" w14:textId="77777777" w:rsidR="00765C5F" w:rsidRDefault="00765C5F" w:rsidP="00765C5F">
      <w:pPr>
        <w:pStyle w:val="PL"/>
      </w:pPr>
      <w:r>
        <w:tab/>
        <w:t>i</w:t>
      </w:r>
      <w:r w:rsidRPr="00E11488">
        <w:t>d-TAInformation-List</w:t>
      </w:r>
      <w:r>
        <w:t>,</w:t>
      </w:r>
    </w:p>
    <w:p w14:paraId="5EA248DA" w14:textId="77777777" w:rsidR="00765C5F" w:rsidRDefault="00765C5F" w:rsidP="00765C5F">
      <w:pPr>
        <w:pStyle w:val="PL"/>
        <w:rPr>
          <w:rFonts w:eastAsia="SimSun"/>
          <w:snapToGrid w:val="0"/>
        </w:rPr>
      </w:pPr>
      <w:r>
        <w:tab/>
        <w:t>id-Source-gNB-DU-ID,</w:t>
      </w:r>
    </w:p>
    <w:p w14:paraId="12D1C11F" w14:textId="77777777" w:rsidR="00765C5F" w:rsidRDefault="00765C5F" w:rsidP="00765C5F">
      <w:pPr>
        <w:pStyle w:val="PL"/>
        <w:rPr>
          <w:snapToGrid w:val="0"/>
        </w:rPr>
      </w:pPr>
      <w:r>
        <w:rPr>
          <w:rFonts w:eastAsia="DengXian"/>
          <w:snapToGrid w:val="0"/>
          <w:lang w:eastAsia="zh-CN"/>
        </w:rPr>
        <w:tab/>
      </w:r>
      <w:r>
        <w:rPr>
          <w:snapToGrid w:val="0"/>
        </w:rPr>
        <w:t>id-DeactivationIndication,</w:t>
      </w:r>
    </w:p>
    <w:p w14:paraId="13EA784A" w14:textId="77777777" w:rsidR="00765C5F" w:rsidRDefault="00765C5F" w:rsidP="00765C5F">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51560F0" w14:textId="77777777" w:rsidR="00765C5F" w:rsidRPr="00232ABB" w:rsidRDefault="00765C5F" w:rsidP="00765C5F">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4034978D" w14:textId="77777777" w:rsidR="00765C5F" w:rsidRPr="00552D38" w:rsidRDefault="00765C5F" w:rsidP="00765C5F">
      <w:pPr>
        <w:pStyle w:val="PL"/>
        <w:rPr>
          <w:snapToGrid w:val="0"/>
        </w:rPr>
      </w:pPr>
      <w:r>
        <w:tab/>
        <w:t>id-PathAdditionInformation,</w:t>
      </w:r>
    </w:p>
    <w:p w14:paraId="3CA6D730" w14:textId="77777777" w:rsidR="00765C5F" w:rsidRDefault="00765C5F" w:rsidP="00765C5F">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679A138B" w14:textId="77777777" w:rsidR="00765C5F" w:rsidRDefault="00765C5F" w:rsidP="00765C5F">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1CECA3CC" w14:textId="77777777" w:rsidR="00765C5F" w:rsidRDefault="00765C5F" w:rsidP="00765C5F">
      <w:pPr>
        <w:pStyle w:val="PL"/>
      </w:pPr>
      <w:r>
        <w:rPr>
          <w:rFonts w:eastAsia="SimSun"/>
          <w:snapToGrid w:val="0"/>
        </w:rPr>
        <w:tab/>
      </w:r>
      <w:r>
        <w:t>id-Target-gNB-ID,</w:t>
      </w:r>
    </w:p>
    <w:p w14:paraId="3D549CF4" w14:textId="77777777" w:rsidR="00765C5F" w:rsidRDefault="00765C5F" w:rsidP="00765C5F">
      <w:pPr>
        <w:pStyle w:val="PL"/>
      </w:pPr>
      <w:r>
        <w:tab/>
        <w:t>id-Target-gNB-IP-address,</w:t>
      </w:r>
    </w:p>
    <w:p w14:paraId="7216204B" w14:textId="77777777" w:rsidR="00765C5F" w:rsidRDefault="00765C5F" w:rsidP="00765C5F">
      <w:pPr>
        <w:pStyle w:val="PL"/>
      </w:pPr>
      <w:r>
        <w:rPr>
          <w:snapToGrid w:val="0"/>
        </w:rPr>
        <w:tab/>
      </w:r>
      <w:r>
        <w:t>id-Target-SeGW-IP-address,</w:t>
      </w:r>
    </w:p>
    <w:p w14:paraId="55E1CD6A" w14:textId="77777777" w:rsidR="00765C5F" w:rsidRDefault="00765C5F" w:rsidP="00765C5F">
      <w:pPr>
        <w:pStyle w:val="PL"/>
      </w:pPr>
      <w:r>
        <w:tab/>
        <w:t>id-Activated-Cells-Mapping-List,</w:t>
      </w:r>
    </w:p>
    <w:p w14:paraId="52923233" w14:textId="77777777" w:rsidR="00765C5F" w:rsidRDefault="00765C5F" w:rsidP="00765C5F">
      <w:pPr>
        <w:pStyle w:val="PL"/>
      </w:pPr>
      <w:r>
        <w:rPr>
          <w:snapToGrid w:val="0"/>
        </w:rPr>
        <w:tab/>
      </w:r>
      <w:r>
        <w:t>id-Activated-Cells-Mapping-List-Item,</w:t>
      </w:r>
    </w:p>
    <w:p w14:paraId="4D9CAE6F" w14:textId="77777777" w:rsidR="00765C5F" w:rsidRDefault="00765C5F" w:rsidP="00765C5F">
      <w:pPr>
        <w:pStyle w:val="PL"/>
      </w:pPr>
      <w:r>
        <w:rPr>
          <w:snapToGrid w:val="0"/>
        </w:rPr>
        <w:tab/>
      </w:r>
      <w:r>
        <w:t>id-F1SetupOutcome,</w:t>
      </w:r>
    </w:p>
    <w:p w14:paraId="0EDCC559" w14:textId="77777777" w:rsidR="00765C5F" w:rsidRDefault="00765C5F" w:rsidP="00765C5F">
      <w:pPr>
        <w:pStyle w:val="PL"/>
        <w:rPr>
          <w:snapToGrid w:val="0"/>
        </w:rPr>
      </w:pPr>
      <w:r>
        <w:rPr>
          <w:snapToGrid w:val="0"/>
        </w:rPr>
        <w:tab/>
        <w:t>id-RRC-Terminating-IAB-Donor-Related-Info,</w:t>
      </w:r>
    </w:p>
    <w:p w14:paraId="468BA5D2" w14:textId="77777777" w:rsidR="00765C5F" w:rsidRDefault="00765C5F" w:rsidP="00765C5F">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66555DB" w14:textId="77777777" w:rsidR="00765C5F" w:rsidRDefault="00765C5F" w:rsidP="00765C5F">
      <w:pPr>
        <w:pStyle w:val="PL"/>
        <w:rPr>
          <w:rFonts w:eastAsia="SimSun"/>
          <w:snapToGrid w:val="0"/>
        </w:rPr>
      </w:pPr>
      <w:r>
        <w:rPr>
          <w:rFonts w:eastAsia="SimSun"/>
          <w:snapToGrid w:val="0"/>
        </w:rPr>
        <w:tab/>
        <w:t>id-NCGI-to-be-Updated-List,</w:t>
      </w:r>
    </w:p>
    <w:p w14:paraId="289BBA55" w14:textId="77777777" w:rsidR="00765C5F" w:rsidRDefault="00765C5F" w:rsidP="00765C5F">
      <w:pPr>
        <w:pStyle w:val="PL"/>
        <w:rPr>
          <w:rFonts w:eastAsia="SimSun"/>
          <w:snapToGrid w:val="0"/>
        </w:rPr>
      </w:pPr>
      <w:r>
        <w:rPr>
          <w:rFonts w:eastAsia="SimSun"/>
          <w:snapToGrid w:val="0"/>
        </w:rPr>
        <w:tab/>
        <w:t>id-NCGI-to-be-Updated-List-Item,</w:t>
      </w:r>
    </w:p>
    <w:p w14:paraId="79480772" w14:textId="77777777" w:rsidR="00765C5F" w:rsidRDefault="00765C5F" w:rsidP="00765C5F">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5B52A5EF" w14:textId="77777777" w:rsidR="00765C5F" w:rsidRPr="00E53D33" w:rsidRDefault="00765C5F" w:rsidP="00765C5F">
      <w:pPr>
        <w:pStyle w:val="PL"/>
        <w:rPr>
          <w:noProof w:val="0"/>
        </w:rPr>
      </w:pPr>
      <w:r w:rsidRPr="00E53D33">
        <w:rPr>
          <w:noProof w:val="0"/>
        </w:rPr>
        <w:tab/>
        <w:t>id-IndicationMCInactiveReception,</w:t>
      </w:r>
    </w:p>
    <w:p w14:paraId="0CB4B5E4" w14:textId="77777777" w:rsidR="00765C5F" w:rsidRPr="00E53D33" w:rsidRDefault="00765C5F" w:rsidP="00765C5F">
      <w:pPr>
        <w:pStyle w:val="PL"/>
      </w:pPr>
      <w:r w:rsidRPr="00E53D33">
        <w:rPr>
          <w:noProof w:val="0"/>
        </w:rPr>
        <w:tab/>
      </w:r>
      <w:r w:rsidRPr="00E53D33">
        <w:t xml:space="preserve">id-MulticastCU2DURRCInfo, </w:t>
      </w:r>
    </w:p>
    <w:p w14:paraId="0BB2AD2B" w14:textId="77777777" w:rsidR="00765C5F" w:rsidRPr="00E53D33" w:rsidRDefault="00765C5F" w:rsidP="00765C5F">
      <w:pPr>
        <w:pStyle w:val="PL"/>
        <w:rPr>
          <w:noProof w:val="0"/>
        </w:rPr>
      </w:pPr>
      <w:r w:rsidRPr="00E53D33">
        <w:tab/>
        <w:t>id-MulticastDU2CURRCInfo,</w:t>
      </w:r>
    </w:p>
    <w:p w14:paraId="60AA0D15" w14:textId="77777777" w:rsidR="00765C5F" w:rsidRPr="00E53D33" w:rsidRDefault="00765C5F" w:rsidP="00765C5F">
      <w:pPr>
        <w:pStyle w:val="PL"/>
      </w:pPr>
      <w:r w:rsidRPr="00E53D33">
        <w:tab/>
        <w:t>id-MBSMulticastSessionReceptionState,</w:t>
      </w:r>
    </w:p>
    <w:p w14:paraId="76C4BCE3" w14:textId="77777777" w:rsidR="00765C5F" w:rsidRPr="00E53D33" w:rsidRDefault="00765C5F" w:rsidP="00765C5F">
      <w:pPr>
        <w:pStyle w:val="PL"/>
        <w:rPr>
          <w:snapToGrid w:val="0"/>
        </w:rPr>
      </w:pPr>
      <w:r w:rsidRPr="00E53D33">
        <w:rPr>
          <w:rFonts w:eastAsia="SimSun"/>
          <w:snapToGrid w:val="0"/>
        </w:rPr>
        <w:tab/>
        <w:t>id-F1UTunnelNotEstablished,</w:t>
      </w:r>
    </w:p>
    <w:p w14:paraId="748F3DA2" w14:textId="77777777" w:rsidR="00765C5F" w:rsidRDefault="00765C5F" w:rsidP="00765C5F">
      <w:pPr>
        <w:pStyle w:val="PL"/>
      </w:pPr>
      <w:r w:rsidRPr="00E53D33">
        <w:rPr>
          <w:rFonts w:eastAsia="SimSun"/>
          <w:snapToGrid w:val="0"/>
        </w:rPr>
        <w:tab/>
        <w:t>id-</w:t>
      </w:r>
      <w:r w:rsidRPr="00E53D33">
        <w:t>MulticastCU2DUCommonRRCInfo,</w:t>
      </w:r>
    </w:p>
    <w:p w14:paraId="363C62B8" w14:textId="77777777" w:rsidR="00765C5F" w:rsidRDefault="00765C5F" w:rsidP="00765C5F">
      <w:pPr>
        <w:pStyle w:val="PL"/>
        <w:rPr>
          <w:snapToGrid w:val="0"/>
        </w:rPr>
      </w:pPr>
      <w:r>
        <w:rPr>
          <w:snapToGrid w:val="0"/>
        </w:rPr>
        <w:tab/>
        <w:t>id-NRA2XServicesAuthorized,</w:t>
      </w:r>
    </w:p>
    <w:p w14:paraId="45A3F1DA" w14:textId="77777777" w:rsidR="00765C5F" w:rsidRDefault="00765C5F" w:rsidP="00765C5F">
      <w:pPr>
        <w:pStyle w:val="PL"/>
        <w:rPr>
          <w:snapToGrid w:val="0"/>
        </w:rPr>
      </w:pPr>
      <w:r>
        <w:rPr>
          <w:snapToGrid w:val="0"/>
        </w:rPr>
        <w:tab/>
        <w:t>id-LTEA2XServicesAuthorized,</w:t>
      </w:r>
    </w:p>
    <w:p w14:paraId="3D821D33" w14:textId="77777777" w:rsidR="00765C5F" w:rsidRDefault="00765C5F" w:rsidP="00765C5F">
      <w:pPr>
        <w:pStyle w:val="PL"/>
        <w:rPr>
          <w:snapToGrid w:val="0"/>
        </w:rPr>
      </w:pPr>
      <w:r>
        <w:rPr>
          <w:snapToGrid w:val="0"/>
        </w:rPr>
        <w:tab/>
        <w:t>id-NRUESidelinkAggregateMaximumBitrateForA2X,</w:t>
      </w:r>
    </w:p>
    <w:p w14:paraId="43A701AC" w14:textId="77777777" w:rsidR="00765C5F" w:rsidRPr="00FC42DC" w:rsidRDefault="00765C5F" w:rsidP="00765C5F">
      <w:pPr>
        <w:pStyle w:val="PL"/>
        <w:rPr>
          <w:snapToGrid w:val="0"/>
          <w:lang w:val="en-US"/>
        </w:rPr>
      </w:pPr>
      <w:r>
        <w:rPr>
          <w:snapToGrid w:val="0"/>
        </w:rPr>
        <w:tab/>
        <w:t>id-LTEUESidelinkAggregateMaximumBitrateForA2X</w:t>
      </w:r>
      <w:r>
        <w:rPr>
          <w:snapToGrid w:val="0"/>
          <w:lang w:val="en-US"/>
        </w:rPr>
        <w:t>,</w:t>
      </w:r>
    </w:p>
    <w:p w14:paraId="78F7FCA5" w14:textId="77777777" w:rsidR="00765C5F" w:rsidRDefault="00765C5F" w:rsidP="00765C5F">
      <w:pPr>
        <w:pStyle w:val="PL"/>
        <w:rPr>
          <w:snapToGrid w:val="0"/>
        </w:rPr>
      </w:pPr>
      <w:r>
        <w:rPr>
          <w:snapToGrid w:val="0"/>
        </w:rPr>
        <w:tab/>
        <w:t>id-NR</w:t>
      </w:r>
      <w:r>
        <w:rPr>
          <w:rFonts w:hint="eastAsia"/>
          <w:snapToGrid w:val="0"/>
          <w:lang w:eastAsia="zh-CN"/>
        </w:rPr>
        <w:t>e</w:t>
      </w:r>
      <w:r>
        <w:rPr>
          <w:snapToGrid w:val="0"/>
        </w:rPr>
        <w:t>RedCapUEIndication,</w:t>
      </w:r>
    </w:p>
    <w:p w14:paraId="5CA44BFD" w14:textId="77777777" w:rsidR="00765C5F" w:rsidRDefault="00765C5F" w:rsidP="00765C5F">
      <w:pPr>
        <w:pStyle w:val="PL"/>
        <w:rPr>
          <w:snapToGrid w:val="0"/>
          <w:lang w:val="en-US"/>
        </w:rPr>
      </w:pPr>
      <w:r>
        <w:rPr>
          <w:snapToGrid w:val="0"/>
        </w:rPr>
        <w:lastRenderedPageBreak/>
        <w:tab/>
      </w:r>
      <w:r w:rsidRPr="00A52CCE">
        <w:rPr>
          <w:snapToGrid w:val="0"/>
          <w:lang w:val="en-US"/>
        </w:rPr>
        <w:t>id-NRPaginglongeDRXInformationforRRCINACTIVE,</w:t>
      </w:r>
    </w:p>
    <w:p w14:paraId="2604011A" w14:textId="77777777" w:rsidR="00765C5F" w:rsidRPr="00EA5FA7" w:rsidRDefault="00765C5F" w:rsidP="00765C5F">
      <w:pPr>
        <w:pStyle w:val="PL"/>
        <w:rPr>
          <w:rFonts w:eastAsia="SimSun"/>
          <w:snapToGrid w:val="0"/>
        </w:rPr>
      </w:pPr>
      <w:r w:rsidRPr="00EA5FA7">
        <w:rPr>
          <w:rFonts w:eastAsia="SimSun"/>
          <w:snapToGrid w:val="0"/>
        </w:rPr>
        <w:tab/>
        <w:t>maxCellingNBDU,</w:t>
      </w:r>
    </w:p>
    <w:p w14:paraId="02AB1445" w14:textId="77777777" w:rsidR="00765C5F" w:rsidRPr="00EA5FA7" w:rsidRDefault="00765C5F" w:rsidP="00765C5F">
      <w:pPr>
        <w:pStyle w:val="PL"/>
        <w:rPr>
          <w:rFonts w:eastAsia="SimSun"/>
          <w:snapToGrid w:val="0"/>
        </w:rPr>
      </w:pPr>
      <w:r w:rsidRPr="00EA5FA7">
        <w:rPr>
          <w:rFonts w:eastAsia="SimSun"/>
          <w:snapToGrid w:val="0"/>
        </w:rPr>
        <w:tab/>
        <w:t>maxnoofCandidateSpCells,</w:t>
      </w:r>
    </w:p>
    <w:p w14:paraId="78355C07" w14:textId="77777777" w:rsidR="00765C5F" w:rsidRPr="00EA5FA7" w:rsidRDefault="00765C5F" w:rsidP="00765C5F">
      <w:pPr>
        <w:pStyle w:val="PL"/>
        <w:rPr>
          <w:rFonts w:eastAsia="SimSun"/>
          <w:snapToGrid w:val="0"/>
        </w:rPr>
      </w:pPr>
      <w:r w:rsidRPr="00EA5FA7">
        <w:rPr>
          <w:rFonts w:eastAsia="SimSun"/>
          <w:snapToGrid w:val="0"/>
        </w:rPr>
        <w:tab/>
        <w:t>maxnoofDRBs,</w:t>
      </w:r>
    </w:p>
    <w:p w14:paraId="321864E5" w14:textId="77777777" w:rsidR="00765C5F" w:rsidRPr="0030753D" w:rsidRDefault="00765C5F" w:rsidP="00765C5F">
      <w:pPr>
        <w:pStyle w:val="PL"/>
        <w:rPr>
          <w:rFonts w:eastAsia="SimSun"/>
        </w:rPr>
      </w:pPr>
      <w:r w:rsidRPr="0030753D">
        <w:rPr>
          <w:rFonts w:eastAsia="SimSun"/>
        </w:rPr>
        <w:tab/>
        <w:t>maxnoofErrors,</w:t>
      </w:r>
    </w:p>
    <w:p w14:paraId="6CE36241" w14:textId="77777777" w:rsidR="00765C5F" w:rsidRPr="00EA5FA7" w:rsidRDefault="00765C5F" w:rsidP="00765C5F">
      <w:pPr>
        <w:pStyle w:val="PL"/>
        <w:rPr>
          <w:rFonts w:eastAsia="SimSun"/>
          <w:snapToGrid w:val="0"/>
        </w:rPr>
      </w:pPr>
      <w:r w:rsidRPr="00EA5FA7">
        <w:rPr>
          <w:rFonts w:eastAsia="SimSun"/>
          <w:snapToGrid w:val="0"/>
        </w:rPr>
        <w:tab/>
        <w:t>maxnoofIndividualF1ConnectionsToReset,</w:t>
      </w:r>
    </w:p>
    <w:p w14:paraId="6A3D593D" w14:textId="77777777" w:rsidR="00765C5F" w:rsidRPr="00EA5FA7" w:rsidRDefault="00765C5F" w:rsidP="00765C5F">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E955C24" w14:textId="77777777" w:rsidR="00765C5F" w:rsidRPr="00EA5FA7" w:rsidRDefault="00765C5F" w:rsidP="00765C5F">
      <w:pPr>
        <w:pStyle w:val="PL"/>
        <w:rPr>
          <w:rFonts w:eastAsia="SimSun"/>
          <w:snapToGrid w:val="0"/>
        </w:rPr>
      </w:pPr>
      <w:r w:rsidRPr="00EA5FA7">
        <w:rPr>
          <w:rFonts w:eastAsia="SimSun"/>
          <w:snapToGrid w:val="0"/>
        </w:rPr>
        <w:tab/>
        <w:t>maxnoofSCells,</w:t>
      </w:r>
    </w:p>
    <w:p w14:paraId="52FCA8E5" w14:textId="77777777" w:rsidR="00765C5F" w:rsidRPr="00EA5FA7" w:rsidRDefault="00765C5F" w:rsidP="00765C5F">
      <w:pPr>
        <w:pStyle w:val="PL"/>
        <w:rPr>
          <w:rFonts w:eastAsia="SimSun"/>
          <w:snapToGrid w:val="0"/>
        </w:rPr>
      </w:pPr>
      <w:r w:rsidRPr="00EA5FA7">
        <w:rPr>
          <w:rFonts w:eastAsia="SimSun"/>
          <w:snapToGrid w:val="0"/>
        </w:rPr>
        <w:tab/>
        <w:t>maxnoofSRBs,</w:t>
      </w:r>
    </w:p>
    <w:p w14:paraId="41E82E89" w14:textId="77777777" w:rsidR="00765C5F" w:rsidRPr="00EA5FA7" w:rsidRDefault="00765C5F" w:rsidP="00765C5F">
      <w:pPr>
        <w:pStyle w:val="PL"/>
        <w:rPr>
          <w:rFonts w:eastAsia="SimSun"/>
          <w:snapToGrid w:val="0"/>
        </w:rPr>
      </w:pPr>
      <w:r w:rsidRPr="00EA5FA7">
        <w:rPr>
          <w:rFonts w:eastAsia="SimSun"/>
          <w:snapToGrid w:val="0"/>
        </w:rPr>
        <w:tab/>
        <w:t>maxnoofPagingCells,</w:t>
      </w:r>
    </w:p>
    <w:p w14:paraId="034E1357" w14:textId="77777777" w:rsidR="00765C5F" w:rsidRPr="00EA5FA7" w:rsidRDefault="00765C5F" w:rsidP="00765C5F">
      <w:pPr>
        <w:pStyle w:val="PL"/>
        <w:rPr>
          <w:rFonts w:eastAsia="SimSun"/>
          <w:snapToGrid w:val="0"/>
        </w:rPr>
      </w:pPr>
      <w:r w:rsidRPr="00EA5FA7">
        <w:rPr>
          <w:rFonts w:eastAsia="SimSun"/>
          <w:snapToGrid w:val="0"/>
        </w:rPr>
        <w:tab/>
        <w:t>maxnoofTNLAssociations,</w:t>
      </w:r>
    </w:p>
    <w:p w14:paraId="6548B4B7" w14:textId="77777777" w:rsidR="00765C5F" w:rsidRPr="00EA5FA7" w:rsidRDefault="00765C5F" w:rsidP="00765C5F">
      <w:pPr>
        <w:pStyle w:val="PL"/>
        <w:rPr>
          <w:snapToGrid w:val="0"/>
          <w:lang w:eastAsia="zh-CN"/>
        </w:rPr>
      </w:pPr>
      <w:r w:rsidRPr="00EA5FA7">
        <w:rPr>
          <w:rFonts w:eastAsia="SimSun"/>
          <w:snapToGrid w:val="0"/>
        </w:rPr>
        <w:tab/>
        <w:t>maxCellineNB</w:t>
      </w:r>
      <w:r w:rsidRPr="00EA5FA7">
        <w:rPr>
          <w:snapToGrid w:val="0"/>
          <w:lang w:eastAsia="zh-CN"/>
        </w:rPr>
        <w:t>,</w:t>
      </w:r>
    </w:p>
    <w:p w14:paraId="3149AE98" w14:textId="77777777" w:rsidR="00765C5F" w:rsidRPr="00FF7A2B" w:rsidRDefault="00765C5F" w:rsidP="00765C5F">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2BBCD17" w14:textId="77777777" w:rsidR="00765C5F" w:rsidRPr="00FF7A2B" w:rsidRDefault="00765C5F" w:rsidP="00765C5F">
      <w:pPr>
        <w:pStyle w:val="PL"/>
        <w:rPr>
          <w:rFonts w:cs="Arial"/>
          <w:szCs w:val="18"/>
          <w:lang w:eastAsia="ja-JP"/>
        </w:rPr>
      </w:pPr>
      <w:r w:rsidRPr="00FF7A2B">
        <w:rPr>
          <w:rFonts w:cs="Arial"/>
          <w:szCs w:val="18"/>
          <w:lang w:eastAsia="ja-JP"/>
        </w:rPr>
        <w:tab/>
        <w:t>maxnoofBHRLCChannels,</w:t>
      </w:r>
    </w:p>
    <w:p w14:paraId="29B7DD53" w14:textId="77777777" w:rsidR="00765C5F" w:rsidRPr="00FF7A2B" w:rsidRDefault="00765C5F" w:rsidP="00765C5F">
      <w:pPr>
        <w:pStyle w:val="PL"/>
        <w:rPr>
          <w:rFonts w:cs="Arial"/>
          <w:szCs w:val="18"/>
          <w:lang w:eastAsia="ja-JP"/>
        </w:rPr>
      </w:pPr>
      <w:r w:rsidRPr="00FF7A2B">
        <w:rPr>
          <w:rFonts w:cs="Arial"/>
          <w:szCs w:val="18"/>
          <w:lang w:eastAsia="ja-JP"/>
        </w:rPr>
        <w:tab/>
        <w:t>maxnoofRoutingEntries,</w:t>
      </w:r>
    </w:p>
    <w:p w14:paraId="0DB27745" w14:textId="77777777" w:rsidR="00765C5F" w:rsidRPr="00FF7A2B" w:rsidRDefault="00765C5F" w:rsidP="00765C5F">
      <w:pPr>
        <w:pStyle w:val="PL"/>
        <w:rPr>
          <w:rFonts w:cs="Arial"/>
          <w:szCs w:val="18"/>
          <w:lang w:eastAsia="ja-JP"/>
        </w:rPr>
      </w:pPr>
      <w:r w:rsidRPr="00FF7A2B">
        <w:rPr>
          <w:rFonts w:cs="Arial"/>
          <w:szCs w:val="18"/>
          <w:lang w:eastAsia="ja-JP"/>
        </w:rPr>
        <w:tab/>
        <w:t>maxnoofChildIABNodes,</w:t>
      </w:r>
    </w:p>
    <w:p w14:paraId="12965BCD" w14:textId="77777777" w:rsidR="00765C5F" w:rsidRPr="00FF7A2B" w:rsidRDefault="00765C5F" w:rsidP="00765C5F">
      <w:pPr>
        <w:pStyle w:val="PL"/>
        <w:rPr>
          <w:rFonts w:cs="Arial"/>
          <w:szCs w:val="18"/>
          <w:lang w:eastAsia="ja-JP"/>
        </w:rPr>
      </w:pPr>
      <w:r w:rsidRPr="00FF7A2B">
        <w:rPr>
          <w:rFonts w:cs="Arial"/>
          <w:szCs w:val="18"/>
          <w:lang w:eastAsia="ja-JP"/>
        </w:rPr>
        <w:tab/>
        <w:t>maxnoofServedCellsIAB,</w:t>
      </w:r>
    </w:p>
    <w:p w14:paraId="2D4C70C2" w14:textId="77777777" w:rsidR="00765C5F" w:rsidRPr="00FF7A2B" w:rsidRDefault="00765C5F" w:rsidP="00765C5F">
      <w:pPr>
        <w:pStyle w:val="PL"/>
        <w:rPr>
          <w:rFonts w:cs="Arial"/>
          <w:szCs w:val="18"/>
          <w:lang w:eastAsia="ja-JP"/>
        </w:rPr>
      </w:pPr>
      <w:r w:rsidRPr="00FF7A2B">
        <w:rPr>
          <w:rFonts w:cs="Arial"/>
          <w:szCs w:val="18"/>
          <w:lang w:eastAsia="ja-JP"/>
        </w:rPr>
        <w:tab/>
        <w:t>maxnoofTLAsIAB,</w:t>
      </w:r>
    </w:p>
    <w:p w14:paraId="688E9F89" w14:textId="77777777" w:rsidR="00765C5F" w:rsidRPr="00FF7A2B" w:rsidRDefault="00765C5F" w:rsidP="00765C5F">
      <w:pPr>
        <w:pStyle w:val="PL"/>
        <w:rPr>
          <w:rFonts w:cs="Arial"/>
          <w:szCs w:val="18"/>
          <w:lang w:eastAsia="ja-JP"/>
        </w:rPr>
      </w:pPr>
      <w:r w:rsidRPr="00FF7A2B">
        <w:rPr>
          <w:rFonts w:cs="Arial"/>
          <w:szCs w:val="18"/>
          <w:lang w:eastAsia="ja-JP"/>
        </w:rPr>
        <w:tab/>
        <w:t>maxnoofULUPTNLInformationforIAB,</w:t>
      </w:r>
    </w:p>
    <w:p w14:paraId="428B3B89" w14:textId="77777777" w:rsidR="00765C5F" w:rsidRPr="001B6276" w:rsidRDefault="00765C5F" w:rsidP="00765C5F">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277DEC4" w14:textId="77777777" w:rsidR="00765C5F" w:rsidRDefault="00765C5F" w:rsidP="00765C5F">
      <w:pPr>
        <w:pStyle w:val="PL"/>
        <w:rPr>
          <w:rFonts w:cs="Arial"/>
          <w:szCs w:val="18"/>
          <w:lang w:eastAsia="ja-JP"/>
        </w:rPr>
      </w:pPr>
      <w:r w:rsidRPr="001B6276">
        <w:rPr>
          <w:rFonts w:cs="Arial"/>
          <w:szCs w:val="18"/>
          <w:lang w:eastAsia="ja-JP"/>
        </w:rPr>
        <w:tab/>
        <w:t>maxnoofSLDRBs</w:t>
      </w:r>
      <w:r>
        <w:rPr>
          <w:rFonts w:cs="Arial"/>
          <w:szCs w:val="18"/>
          <w:lang w:eastAsia="ja-JP"/>
        </w:rPr>
        <w:t>,</w:t>
      </w:r>
    </w:p>
    <w:p w14:paraId="7BAA09E6" w14:textId="77777777" w:rsidR="00765C5F" w:rsidRDefault="00765C5F" w:rsidP="00765C5F">
      <w:pPr>
        <w:pStyle w:val="PL"/>
        <w:rPr>
          <w:rFonts w:cs="Arial"/>
          <w:szCs w:val="18"/>
          <w:lang w:eastAsia="ja-JP"/>
        </w:rPr>
      </w:pPr>
      <w:r>
        <w:rPr>
          <w:rFonts w:cs="Arial"/>
          <w:szCs w:val="18"/>
          <w:lang w:eastAsia="ja-JP"/>
        </w:rPr>
        <w:tab/>
        <w:t>maxnoofTRPInfoTypes,</w:t>
      </w:r>
    </w:p>
    <w:p w14:paraId="454AB0C5" w14:textId="77777777" w:rsidR="00765C5F" w:rsidRPr="00EA5FA7" w:rsidRDefault="00765C5F" w:rsidP="00765C5F">
      <w:pPr>
        <w:pStyle w:val="PL"/>
        <w:rPr>
          <w:rFonts w:cs="Arial"/>
          <w:szCs w:val="18"/>
          <w:lang w:eastAsia="ja-JP"/>
        </w:rPr>
      </w:pPr>
      <w:r>
        <w:rPr>
          <w:rFonts w:cs="Arial"/>
          <w:szCs w:val="18"/>
          <w:lang w:eastAsia="ja-JP"/>
        </w:rPr>
        <w:tab/>
        <w:t>maxnoofTRPs,</w:t>
      </w:r>
    </w:p>
    <w:p w14:paraId="5D6C44EA" w14:textId="77777777" w:rsidR="00765C5F" w:rsidRPr="00DA11D0" w:rsidRDefault="00765C5F" w:rsidP="00765C5F">
      <w:pPr>
        <w:pStyle w:val="PL"/>
      </w:pPr>
      <w:r w:rsidRPr="00DA11D0">
        <w:tab/>
        <w:t>maxnoofMRBs,</w:t>
      </w:r>
    </w:p>
    <w:p w14:paraId="1D9CAC90" w14:textId="77777777" w:rsidR="00765C5F" w:rsidRPr="00DA11D0" w:rsidRDefault="00765C5F" w:rsidP="00765C5F">
      <w:pPr>
        <w:pStyle w:val="PL"/>
        <w:rPr>
          <w:rFonts w:cs="Arial"/>
          <w:szCs w:val="18"/>
        </w:rPr>
      </w:pPr>
      <w:r w:rsidRPr="00DA11D0">
        <w:rPr>
          <w:rFonts w:cs="Arial"/>
          <w:iCs/>
        </w:rPr>
        <w:tab/>
        <w:t>maxnoofUEIDforPaging</w:t>
      </w:r>
      <w:r>
        <w:rPr>
          <w:rFonts w:cs="Arial"/>
          <w:iCs/>
        </w:rPr>
        <w:t>,</w:t>
      </w:r>
    </w:p>
    <w:p w14:paraId="1E94C4D7" w14:textId="77777777" w:rsidR="00765C5F" w:rsidRDefault="00765C5F" w:rsidP="00765C5F">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C502C3E" w14:textId="77777777" w:rsidR="00765C5F" w:rsidRDefault="00765C5F" w:rsidP="00765C5F">
      <w:pPr>
        <w:pStyle w:val="PL"/>
      </w:pPr>
      <w:r w:rsidRPr="007C7C0B">
        <w:rPr>
          <w:rFonts w:cs="Arial"/>
          <w:szCs w:val="18"/>
          <w:lang w:eastAsia="ja-JP"/>
        </w:rPr>
        <w:tab/>
        <w:t>maxnoofMRBsforUE,</w:t>
      </w:r>
    </w:p>
    <w:p w14:paraId="3ABE32F2" w14:textId="77777777" w:rsidR="00765C5F" w:rsidRPr="00D430B3" w:rsidRDefault="00765C5F" w:rsidP="00765C5F">
      <w:pPr>
        <w:pStyle w:val="PL"/>
        <w:rPr>
          <w:rFonts w:cs="Arial"/>
          <w:szCs w:val="18"/>
          <w:lang w:eastAsia="ja-JP"/>
        </w:rPr>
      </w:pPr>
      <w:r>
        <w:tab/>
      </w:r>
      <w:r w:rsidRPr="00997DDC">
        <w:t>maxnoofServingCellMOs</w:t>
      </w:r>
      <w:r>
        <w:t>,</w:t>
      </w:r>
    </w:p>
    <w:p w14:paraId="2DB54163" w14:textId="77777777" w:rsidR="00765C5F" w:rsidRDefault="00765C5F" w:rsidP="00765C5F">
      <w:pPr>
        <w:pStyle w:val="PL"/>
        <w:rPr>
          <w:rFonts w:cs="Arial"/>
          <w:szCs w:val="18"/>
          <w:lang w:eastAsia="ja-JP"/>
        </w:rPr>
      </w:pPr>
      <w:r>
        <w:tab/>
        <w:t>maxnoofLTMCells</w:t>
      </w:r>
    </w:p>
    <w:p w14:paraId="1D9A33C8" w14:textId="77777777" w:rsidR="00765C5F" w:rsidRDefault="00765C5F" w:rsidP="00765C5F">
      <w:pPr>
        <w:pStyle w:val="PL"/>
        <w:rPr>
          <w:rFonts w:cs="Arial"/>
          <w:szCs w:val="18"/>
          <w:lang w:eastAsia="zh-CN"/>
        </w:rPr>
      </w:pPr>
    </w:p>
    <w:p w14:paraId="3FC137B4" w14:textId="77777777" w:rsidR="00765C5F" w:rsidRPr="00EA5FA7" w:rsidRDefault="00765C5F" w:rsidP="00765C5F">
      <w:pPr>
        <w:pStyle w:val="PL"/>
        <w:rPr>
          <w:snapToGrid w:val="0"/>
          <w:lang w:eastAsia="zh-CN"/>
        </w:rPr>
      </w:pPr>
    </w:p>
    <w:p w14:paraId="7282C922" w14:textId="77777777" w:rsidR="00765C5F" w:rsidRPr="00EA5FA7" w:rsidRDefault="00765C5F" w:rsidP="00765C5F">
      <w:pPr>
        <w:pStyle w:val="PL"/>
        <w:rPr>
          <w:rFonts w:eastAsia="SimSun"/>
          <w:snapToGrid w:val="0"/>
        </w:rPr>
      </w:pPr>
    </w:p>
    <w:p w14:paraId="1E6B07E7" w14:textId="77777777" w:rsidR="00765C5F" w:rsidRPr="00EA5FA7" w:rsidRDefault="00765C5F" w:rsidP="00765C5F">
      <w:pPr>
        <w:pStyle w:val="PL"/>
        <w:rPr>
          <w:snapToGrid w:val="0"/>
        </w:rPr>
      </w:pPr>
    </w:p>
    <w:p w14:paraId="0B1AE7A3" w14:textId="77777777" w:rsidR="00765C5F" w:rsidRPr="00EA5FA7" w:rsidRDefault="00765C5F" w:rsidP="00765C5F">
      <w:pPr>
        <w:pStyle w:val="PL"/>
        <w:rPr>
          <w:snapToGrid w:val="0"/>
        </w:rPr>
      </w:pPr>
      <w:r w:rsidRPr="00EA5FA7">
        <w:rPr>
          <w:snapToGrid w:val="0"/>
        </w:rPr>
        <w:t>FROM F1AP-Constants;</w:t>
      </w:r>
    </w:p>
    <w:p w14:paraId="22350CF7" w14:textId="77777777" w:rsidR="00765C5F" w:rsidRPr="00EA5FA7" w:rsidRDefault="00765C5F" w:rsidP="00765C5F">
      <w:pPr>
        <w:pStyle w:val="PL"/>
        <w:rPr>
          <w:snapToGrid w:val="0"/>
        </w:rPr>
      </w:pPr>
    </w:p>
    <w:p w14:paraId="683F34C6" w14:textId="77777777" w:rsidR="00765C5F" w:rsidRPr="00EA5FA7" w:rsidRDefault="00765C5F" w:rsidP="00765C5F">
      <w:pPr>
        <w:pStyle w:val="PL"/>
        <w:rPr>
          <w:snapToGrid w:val="0"/>
        </w:rPr>
      </w:pPr>
    </w:p>
    <w:p w14:paraId="5BD86FFD" w14:textId="77777777" w:rsidR="00765C5F" w:rsidRPr="00EA5FA7" w:rsidRDefault="00765C5F" w:rsidP="00765C5F">
      <w:pPr>
        <w:pStyle w:val="PL"/>
        <w:rPr>
          <w:snapToGrid w:val="0"/>
          <w:lang w:eastAsia="zh-CN"/>
        </w:rPr>
      </w:pPr>
      <w:r w:rsidRPr="00EA5FA7">
        <w:rPr>
          <w:snapToGrid w:val="0"/>
          <w:lang w:eastAsia="zh-CN"/>
        </w:rPr>
        <w:t>-- **************************************************************</w:t>
      </w:r>
    </w:p>
    <w:p w14:paraId="194D1182" w14:textId="77777777" w:rsidR="00765C5F" w:rsidRPr="00EA5FA7" w:rsidRDefault="00765C5F" w:rsidP="00765C5F">
      <w:pPr>
        <w:pStyle w:val="PL"/>
        <w:rPr>
          <w:snapToGrid w:val="0"/>
          <w:lang w:eastAsia="zh-CN"/>
        </w:rPr>
      </w:pPr>
      <w:r w:rsidRPr="00EA5FA7">
        <w:rPr>
          <w:snapToGrid w:val="0"/>
          <w:lang w:eastAsia="zh-CN"/>
        </w:rPr>
        <w:t>--</w:t>
      </w:r>
    </w:p>
    <w:p w14:paraId="3CA55E7A" w14:textId="77777777" w:rsidR="00765C5F" w:rsidRPr="00EA5FA7" w:rsidRDefault="00765C5F" w:rsidP="00765C5F">
      <w:pPr>
        <w:pStyle w:val="PL"/>
        <w:outlineLvl w:val="3"/>
        <w:rPr>
          <w:snapToGrid w:val="0"/>
          <w:lang w:eastAsia="zh-CN"/>
        </w:rPr>
      </w:pPr>
      <w:r w:rsidRPr="00EA5FA7">
        <w:rPr>
          <w:snapToGrid w:val="0"/>
          <w:lang w:eastAsia="zh-CN"/>
        </w:rPr>
        <w:t>-- RESET ELEMENTARY PROCEDURE</w:t>
      </w:r>
    </w:p>
    <w:p w14:paraId="2F263547" w14:textId="77777777" w:rsidR="00765C5F" w:rsidRPr="00EA5FA7" w:rsidRDefault="00765C5F" w:rsidP="00765C5F">
      <w:pPr>
        <w:pStyle w:val="PL"/>
        <w:rPr>
          <w:snapToGrid w:val="0"/>
          <w:lang w:eastAsia="zh-CN"/>
        </w:rPr>
      </w:pPr>
      <w:r w:rsidRPr="00EA5FA7">
        <w:rPr>
          <w:snapToGrid w:val="0"/>
          <w:lang w:eastAsia="zh-CN"/>
        </w:rPr>
        <w:t>--</w:t>
      </w:r>
    </w:p>
    <w:p w14:paraId="67D6BF28" w14:textId="77777777" w:rsidR="00765C5F" w:rsidRPr="00EA5FA7" w:rsidRDefault="00765C5F" w:rsidP="00765C5F">
      <w:pPr>
        <w:pStyle w:val="PL"/>
        <w:rPr>
          <w:snapToGrid w:val="0"/>
          <w:lang w:eastAsia="zh-CN"/>
        </w:rPr>
      </w:pPr>
      <w:r w:rsidRPr="00EA5FA7">
        <w:rPr>
          <w:snapToGrid w:val="0"/>
          <w:lang w:eastAsia="zh-CN"/>
        </w:rPr>
        <w:t>-- **************************************************************</w:t>
      </w:r>
    </w:p>
    <w:p w14:paraId="34703D9F" w14:textId="77777777" w:rsidR="00765C5F" w:rsidRPr="00EA5FA7" w:rsidRDefault="00765C5F" w:rsidP="00765C5F">
      <w:pPr>
        <w:pStyle w:val="PL"/>
        <w:rPr>
          <w:snapToGrid w:val="0"/>
          <w:lang w:eastAsia="zh-CN"/>
        </w:rPr>
      </w:pPr>
    </w:p>
    <w:p w14:paraId="50F8B94E" w14:textId="77777777" w:rsidR="00765C5F" w:rsidRPr="00EA5FA7" w:rsidRDefault="00765C5F" w:rsidP="00765C5F">
      <w:pPr>
        <w:pStyle w:val="PL"/>
        <w:rPr>
          <w:snapToGrid w:val="0"/>
          <w:lang w:eastAsia="zh-CN"/>
        </w:rPr>
      </w:pPr>
      <w:r w:rsidRPr="00EA5FA7">
        <w:rPr>
          <w:snapToGrid w:val="0"/>
          <w:lang w:eastAsia="zh-CN"/>
        </w:rPr>
        <w:t>-- **************************************************************</w:t>
      </w:r>
    </w:p>
    <w:p w14:paraId="70E9B62E" w14:textId="77777777" w:rsidR="00765C5F" w:rsidRPr="00EA5FA7" w:rsidRDefault="00765C5F" w:rsidP="00765C5F">
      <w:pPr>
        <w:pStyle w:val="PL"/>
        <w:rPr>
          <w:snapToGrid w:val="0"/>
          <w:lang w:eastAsia="zh-CN"/>
        </w:rPr>
      </w:pPr>
      <w:r w:rsidRPr="00EA5FA7">
        <w:rPr>
          <w:snapToGrid w:val="0"/>
          <w:lang w:eastAsia="zh-CN"/>
        </w:rPr>
        <w:t>--</w:t>
      </w:r>
    </w:p>
    <w:p w14:paraId="50FF028A" w14:textId="77777777" w:rsidR="00765C5F" w:rsidRPr="00EA5FA7" w:rsidRDefault="00765C5F" w:rsidP="00765C5F">
      <w:pPr>
        <w:pStyle w:val="PL"/>
        <w:outlineLvl w:val="4"/>
        <w:rPr>
          <w:snapToGrid w:val="0"/>
          <w:lang w:eastAsia="zh-CN"/>
        </w:rPr>
      </w:pPr>
      <w:r w:rsidRPr="00EA5FA7">
        <w:rPr>
          <w:snapToGrid w:val="0"/>
          <w:lang w:eastAsia="zh-CN"/>
        </w:rPr>
        <w:t>-- Reset</w:t>
      </w:r>
    </w:p>
    <w:p w14:paraId="62113D53" w14:textId="77777777" w:rsidR="00765C5F" w:rsidRPr="00EA5FA7" w:rsidRDefault="00765C5F" w:rsidP="00765C5F">
      <w:pPr>
        <w:pStyle w:val="PL"/>
        <w:rPr>
          <w:snapToGrid w:val="0"/>
          <w:lang w:eastAsia="zh-CN"/>
        </w:rPr>
      </w:pPr>
      <w:r w:rsidRPr="00EA5FA7">
        <w:rPr>
          <w:snapToGrid w:val="0"/>
          <w:lang w:eastAsia="zh-CN"/>
        </w:rPr>
        <w:t>--</w:t>
      </w:r>
    </w:p>
    <w:p w14:paraId="4A6A8726" w14:textId="77777777" w:rsidR="00765C5F" w:rsidRPr="00EA5FA7" w:rsidRDefault="00765C5F" w:rsidP="00765C5F">
      <w:pPr>
        <w:pStyle w:val="PL"/>
        <w:rPr>
          <w:snapToGrid w:val="0"/>
          <w:lang w:eastAsia="zh-CN"/>
        </w:rPr>
      </w:pPr>
      <w:r w:rsidRPr="00EA5FA7">
        <w:rPr>
          <w:snapToGrid w:val="0"/>
          <w:lang w:eastAsia="zh-CN"/>
        </w:rPr>
        <w:t>-- **************************************************************</w:t>
      </w:r>
    </w:p>
    <w:p w14:paraId="73CF8927" w14:textId="77777777" w:rsidR="00765C5F" w:rsidRPr="00EA5FA7" w:rsidRDefault="00765C5F" w:rsidP="00765C5F">
      <w:pPr>
        <w:pStyle w:val="PL"/>
        <w:rPr>
          <w:snapToGrid w:val="0"/>
          <w:lang w:eastAsia="zh-CN"/>
        </w:rPr>
      </w:pPr>
    </w:p>
    <w:p w14:paraId="7BCDA0E3" w14:textId="77777777" w:rsidR="00765C5F" w:rsidRPr="00EA5FA7" w:rsidRDefault="00765C5F" w:rsidP="00765C5F">
      <w:pPr>
        <w:pStyle w:val="PL"/>
        <w:rPr>
          <w:snapToGrid w:val="0"/>
          <w:lang w:eastAsia="zh-CN"/>
        </w:rPr>
      </w:pPr>
      <w:r w:rsidRPr="00EA5FA7">
        <w:rPr>
          <w:snapToGrid w:val="0"/>
          <w:lang w:eastAsia="zh-CN"/>
        </w:rPr>
        <w:t>Reset ::= SEQUENCE {</w:t>
      </w:r>
    </w:p>
    <w:p w14:paraId="1AA2311C"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5B42B066" w14:textId="77777777" w:rsidR="00765C5F" w:rsidRPr="00EA5FA7" w:rsidRDefault="00765C5F" w:rsidP="00765C5F">
      <w:pPr>
        <w:pStyle w:val="PL"/>
        <w:rPr>
          <w:snapToGrid w:val="0"/>
          <w:lang w:eastAsia="zh-CN"/>
        </w:rPr>
      </w:pPr>
      <w:r w:rsidRPr="00EA5FA7">
        <w:rPr>
          <w:snapToGrid w:val="0"/>
          <w:lang w:eastAsia="zh-CN"/>
        </w:rPr>
        <w:tab/>
        <w:t>...</w:t>
      </w:r>
    </w:p>
    <w:p w14:paraId="28761FDC" w14:textId="77777777" w:rsidR="00765C5F" w:rsidRPr="00EA5FA7" w:rsidRDefault="00765C5F" w:rsidP="00765C5F">
      <w:pPr>
        <w:pStyle w:val="PL"/>
        <w:rPr>
          <w:snapToGrid w:val="0"/>
          <w:lang w:eastAsia="zh-CN"/>
        </w:rPr>
      </w:pPr>
      <w:r w:rsidRPr="00EA5FA7">
        <w:rPr>
          <w:snapToGrid w:val="0"/>
          <w:lang w:eastAsia="zh-CN"/>
        </w:rPr>
        <w:t>}</w:t>
      </w:r>
    </w:p>
    <w:p w14:paraId="56B0F67D" w14:textId="77777777" w:rsidR="00765C5F" w:rsidRPr="00EA5FA7" w:rsidRDefault="00765C5F" w:rsidP="00765C5F">
      <w:pPr>
        <w:pStyle w:val="PL"/>
        <w:rPr>
          <w:snapToGrid w:val="0"/>
          <w:lang w:eastAsia="zh-CN"/>
        </w:rPr>
      </w:pPr>
    </w:p>
    <w:p w14:paraId="5DED02C2" w14:textId="77777777" w:rsidR="00765C5F" w:rsidRPr="00EA5FA7" w:rsidRDefault="00765C5F" w:rsidP="00765C5F">
      <w:pPr>
        <w:pStyle w:val="PL"/>
        <w:rPr>
          <w:snapToGrid w:val="0"/>
          <w:lang w:eastAsia="zh-CN"/>
        </w:rPr>
      </w:pPr>
      <w:r w:rsidRPr="00EA5FA7">
        <w:rPr>
          <w:snapToGrid w:val="0"/>
          <w:lang w:eastAsia="zh-CN"/>
        </w:rPr>
        <w:lastRenderedPageBreak/>
        <w:t>ResetIEs F1AP-PROTOCOL-IES ::= {</w:t>
      </w:r>
      <w:r w:rsidRPr="00EA5FA7">
        <w:t xml:space="preserve"> </w:t>
      </w:r>
    </w:p>
    <w:p w14:paraId="688FB526"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C25697D" w14:textId="77777777" w:rsidR="00765C5F" w:rsidRPr="00EA5FA7" w:rsidRDefault="00765C5F" w:rsidP="00765C5F">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24CD5D2" w14:textId="77777777" w:rsidR="00765C5F" w:rsidRPr="00EA5FA7" w:rsidRDefault="00765C5F" w:rsidP="00765C5F">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8B3CB69" w14:textId="77777777" w:rsidR="00765C5F" w:rsidRPr="00EA5FA7" w:rsidRDefault="00765C5F" w:rsidP="00765C5F">
      <w:pPr>
        <w:pStyle w:val="PL"/>
        <w:rPr>
          <w:snapToGrid w:val="0"/>
          <w:lang w:eastAsia="zh-CN"/>
        </w:rPr>
      </w:pPr>
      <w:r w:rsidRPr="00EA5FA7">
        <w:rPr>
          <w:snapToGrid w:val="0"/>
          <w:lang w:eastAsia="zh-CN"/>
        </w:rPr>
        <w:tab/>
        <w:t>...</w:t>
      </w:r>
    </w:p>
    <w:p w14:paraId="748F20D5" w14:textId="77777777" w:rsidR="00765C5F" w:rsidRPr="00EA5FA7" w:rsidRDefault="00765C5F" w:rsidP="00765C5F">
      <w:pPr>
        <w:pStyle w:val="PL"/>
        <w:rPr>
          <w:snapToGrid w:val="0"/>
          <w:lang w:eastAsia="zh-CN"/>
        </w:rPr>
      </w:pPr>
      <w:r w:rsidRPr="00EA5FA7">
        <w:rPr>
          <w:snapToGrid w:val="0"/>
          <w:lang w:eastAsia="zh-CN"/>
        </w:rPr>
        <w:t>}</w:t>
      </w:r>
    </w:p>
    <w:p w14:paraId="31EB733B" w14:textId="77777777" w:rsidR="00765C5F" w:rsidRPr="00EA5FA7" w:rsidRDefault="00765C5F" w:rsidP="00765C5F">
      <w:pPr>
        <w:pStyle w:val="PL"/>
        <w:rPr>
          <w:snapToGrid w:val="0"/>
          <w:lang w:eastAsia="zh-CN"/>
        </w:rPr>
      </w:pPr>
    </w:p>
    <w:p w14:paraId="30B06ED5" w14:textId="77777777" w:rsidR="00765C5F" w:rsidRPr="00EA5FA7" w:rsidRDefault="00765C5F" w:rsidP="00765C5F">
      <w:pPr>
        <w:pStyle w:val="PL"/>
        <w:rPr>
          <w:snapToGrid w:val="0"/>
          <w:lang w:eastAsia="zh-CN"/>
        </w:rPr>
      </w:pPr>
      <w:r w:rsidRPr="00EA5FA7">
        <w:rPr>
          <w:snapToGrid w:val="0"/>
          <w:lang w:eastAsia="zh-CN"/>
        </w:rPr>
        <w:t>ResetType ::= CHOICE {</w:t>
      </w:r>
    </w:p>
    <w:p w14:paraId="7B98B765" w14:textId="77777777" w:rsidR="00765C5F" w:rsidRPr="00EA5FA7" w:rsidRDefault="00765C5F" w:rsidP="00765C5F">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2CC08B9D" w14:textId="77777777" w:rsidR="00765C5F" w:rsidRPr="00EA5FA7" w:rsidRDefault="00765C5F" w:rsidP="00765C5F">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71B8CB7E" w14:textId="77777777" w:rsidR="00765C5F" w:rsidRPr="00EA5FA7" w:rsidRDefault="00765C5F" w:rsidP="00765C5F">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59638939" w14:textId="77777777" w:rsidR="00765C5F" w:rsidRPr="00EA5FA7" w:rsidRDefault="00765C5F" w:rsidP="00765C5F">
      <w:pPr>
        <w:pStyle w:val="PL"/>
        <w:rPr>
          <w:snapToGrid w:val="0"/>
          <w:lang w:eastAsia="zh-CN"/>
        </w:rPr>
      </w:pPr>
      <w:r w:rsidRPr="00EA5FA7">
        <w:rPr>
          <w:snapToGrid w:val="0"/>
          <w:lang w:eastAsia="zh-CN"/>
        </w:rPr>
        <w:t>}</w:t>
      </w:r>
    </w:p>
    <w:p w14:paraId="5A94317D" w14:textId="77777777" w:rsidR="00765C5F" w:rsidRPr="00EA5FA7" w:rsidRDefault="00765C5F" w:rsidP="00765C5F">
      <w:pPr>
        <w:pStyle w:val="PL"/>
        <w:rPr>
          <w:snapToGrid w:val="0"/>
          <w:lang w:eastAsia="zh-CN"/>
        </w:rPr>
      </w:pPr>
    </w:p>
    <w:p w14:paraId="023B63D4" w14:textId="77777777" w:rsidR="00765C5F" w:rsidRPr="00EA5FA7" w:rsidRDefault="00765C5F" w:rsidP="00765C5F">
      <w:pPr>
        <w:pStyle w:val="PL"/>
        <w:rPr>
          <w:snapToGrid w:val="0"/>
          <w:lang w:eastAsia="zh-CN"/>
        </w:rPr>
      </w:pPr>
      <w:r w:rsidRPr="00EA5FA7">
        <w:rPr>
          <w:snapToGrid w:val="0"/>
          <w:lang w:eastAsia="zh-CN"/>
        </w:rPr>
        <w:t>ResetType-ExtIEs F1AP-PROTOCOL-IES ::= {</w:t>
      </w:r>
    </w:p>
    <w:p w14:paraId="3B716035" w14:textId="77777777" w:rsidR="00765C5F" w:rsidRPr="00EA5FA7" w:rsidRDefault="00765C5F" w:rsidP="00765C5F">
      <w:pPr>
        <w:pStyle w:val="PL"/>
        <w:rPr>
          <w:snapToGrid w:val="0"/>
          <w:lang w:eastAsia="zh-CN"/>
        </w:rPr>
      </w:pPr>
      <w:r w:rsidRPr="00EA5FA7">
        <w:rPr>
          <w:snapToGrid w:val="0"/>
          <w:lang w:eastAsia="zh-CN"/>
        </w:rPr>
        <w:tab/>
        <w:t>...</w:t>
      </w:r>
    </w:p>
    <w:p w14:paraId="0784A0D5" w14:textId="77777777" w:rsidR="00765C5F" w:rsidRPr="00EA5FA7" w:rsidRDefault="00765C5F" w:rsidP="00765C5F">
      <w:pPr>
        <w:pStyle w:val="PL"/>
        <w:rPr>
          <w:snapToGrid w:val="0"/>
          <w:lang w:eastAsia="zh-CN"/>
        </w:rPr>
      </w:pPr>
      <w:r w:rsidRPr="00EA5FA7">
        <w:rPr>
          <w:snapToGrid w:val="0"/>
          <w:lang w:eastAsia="zh-CN"/>
        </w:rPr>
        <w:t>}</w:t>
      </w:r>
    </w:p>
    <w:p w14:paraId="061AD21D" w14:textId="77777777" w:rsidR="00765C5F" w:rsidRPr="00EA5FA7" w:rsidRDefault="00765C5F" w:rsidP="00765C5F">
      <w:pPr>
        <w:pStyle w:val="PL"/>
        <w:rPr>
          <w:snapToGrid w:val="0"/>
          <w:lang w:eastAsia="zh-CN"/>
        </w:rPr>
      </w:pPr>
    </w:p>
    <w:p w14:paraId="4DFB67FE" w14:textId="77777777" w:rsidR="00765C5F" w:rsidRPr="00EA5FA7" w:rsidRDefault="00765C5F" w:rsidP="00765C5F">
      <w:pPr>
        <w:pStyle w:val="PL"/>
        <w:rPr>
          <w:snapToGrid w:val="0"/>
          <w:lang w:eastAsia="zh-CN"/>
        </w:rPr>
      </w:pPr>
    </w:p>
    <w:p w14:paraId="40D163B9" w14:textId="77777777" w:rsidR="00765C5F" w:rsidRPr="00EA5FA7" w:rsidRDefault="00765C5F" w:rsidP="00765C5F">
      <w:pPr>
        <w:pStyle w:val="PL"/>
        <w:rPr>
          <w:snapToGrid w:val="0"/>
          <w:lang w:eastAsia="zh-CN"/>
        </w:rPr>
      </w:pPr>
      <w:r w:rsidRPr="00EA5FA7">
        <w:rPr>
          <w:snapToGrid w:val="0"/>
          <w:lang w:eastAsia="zh-CN"/>
        </w:rPr>
        <w:t>ResetAll ::= ENUMERATED {</w:t>
      </w:r>
    </w:p>
    <w:p w14:paraId="3BEB91FD" w14:textId="77777777" w:rsidR="00765C5F" w:rsidRPr="00EA5FA7" w:rsidRDefault="00765C5F" w:rsidP="00765C5F">
      <w:pPr>
        <w:pStyle w:val="PL"/>
        <w:rPr>
          <w:snapToGrid w:val="0"/>
          <w:lang w:eastAsia="zh-CN"/>
        </w:rPr>
      </w:pPr>
      <w:r w:rsidRPr="00EA5FA7">
        <w:rPr>
          <w:snapToGrid w:val="0"/>
          <w:lang w:eastAsia="zh-CN"/>
        </w:rPr>
        <w:tab/>
        <w:t>reset-all,</w:t>
      </w:r>
    </w:p>
    <w:p w14:paraId="574C7252" w14:textId="77777777" w:rsidR="00765C5F" w:rsidRPr="00EA5FA7" w:rsidRDefault="00765C5F" w:rsidP="00765C5F">
      <w:pPr>
        <w:pStyle w:val="PL"/>
        <w:rPr>
          <w:snapToGrid w:val="0"/>
          <w:lang w:eastAsia="zh-CN"/>
        </w:rPr>
      </w:pPr>
      <w:r w:rsidRPr="00EA5FA7">
        <w:rPr>
          <w:snapToGrid w:val="0"/>
          <w:lang w:eastAsia="zh-CN"/>
        </w:rPr>
        <w:tab/>
        <w:t>...</w:t>
      </w:r>
    </w:p>
    <w:p w14:paraId="2ACAA4B5" w14:textId="77777777" w:rsidR="00765C5F" w:rsidRPr="00EA5FA7" w:rsidRDefault="00765C5F" w:rsidP="00765C5F">
      <w:pPr>
        <w:pStyle w:val="PL"/>
        <w:rPr>
          <w:snapToGrid w:val="0"/>
          <w:lang w:eastAsia="zh-CN"/>
        </w:rPr>
      </w:pPr>
      <w:r w:rsidRPr="00EA5FA7">
        <w:rPr>
          <w:snapToGrid w:val="0"/>
          <w:lang w:eastAsia="zh-CN"/>
        </w:rPr>
        <w:t>}</w:t>
      </w:r>
    </w:p>
    <w:p w14:paraId="3B1D8354" w14:textId="77777777" w:rsidR="00765C5F" w:rsidRPr="00EA5FA7" w:rsidRDefault="00765C5F" w:rsidP="00765C5F">
      <w:pPr>
        <w:pStyle w:val="PL"/>
        <w:rPr>
          <w:snapToGrid w:val="0"/>
          <w:lang w:eastAsia="zh-CN"/>
        </w:rPr>
      </w:pPr>
    </w:p>
    <w:p w14:paraId="7644039B" w14:textId="77777777" w:rsidR="00765C5F" w:rsidRPr="00EA5FA7" w:rsidRDefault="00765C5F" w:rsidP="00765C5F">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2A4B4633" w14:textId="77777777" w:rsidR="00765C5F" w:rsidRPr="00EA5FA7" w:rsidRDefault="00765C5F" w:rsidP="00765C5F">
      <w:pPr>
        <w:pStyle w:val="PL"/>
        <w:rPr>
          <w:snapToGrid w:val="0"/>
          <w:lang w:eastAsia="zh-CN"/>
        </w:rPr>
      </w:pPr>
    </w:p>
    <w:p w14:paraId="24D0D3CB" w14:textId="77777777" w:rsidR="00765C5F" w:rsidRPr="00EA5FA7" w:rsidRDefault="00765C5F" w:rsidP="00765C5F">
      <w:pPr>
        <w:pStyle w:val="PL"/>
        <w:rPr>
          <w:snapToGrid w:val="0"/>
          <w:lang w:eastAsia="zh-CN"/>
        </w:rPr>
      </w:pPr>
      <w:r w:rsidRPr="00EA5FA7">
        <w:rPr>
          <w:snapToGrid w:val="0"/>
          <w:lang w:eastAsia="zh-CN"/>
        </w:rPr>
        <w:t>UE-associatedLogicalF1-ConnectionItemRes F1AP-PROTOCOL-IES ::= {</w:t>
      </w:r>
    </w:p>
    <w:p w14:paraId="7A59CE3C" w14:textId="77777777" w:rsidR="00765C5F" w:rsidRPr="00EA5FA7" w:rsidRDefault="00765C5F" w:rsidP="00765C5F">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6249DC8A" w14:textId="77777777" w:rsidR="00765C5F" w:rsidRPr="00EA5FA7" w:rsidRDefault="00765C5F" w:rsidP="00765C5F">
      <w:pPr>
        <w:pStyle w:val="PL"/>
        <w:rPr>
          <w:snapToGrid w:val="0"/>
          <w:lang w:eastAsia="zh-CN"/>
        </w:rPr>
      </w:pPr>
      <w:r w:rsidRPr="00EA5FA7">
        <w:rPr>
          <w:snapToGrid w:val="0"/>
          <w:lang w:eastAsia="zh-CN"/>
        </w:rPr>
        <w:tab/>
        <w:t>...</w:t>
      </w:r>
    </w:p>
    <w:p w14:paraId="469E8701" w14:textId="77777777" w:rsidR="00765C5F" w:rsidRPr="00EA5FA7" w:rsidRDefault="00765C5F" w:rsidP="00765C5F">
      <w:pPr>
        <w:pStyle w:val="PL"/>
        <w:rPr>
          <w:snapToGrid w:val="0"/>
          <w:lang w:eastAsia="zh-CN"/>
        </w:rPr>
      </w:pPr>
      <w:r w:rsidRPr="00EA5FA7">
        <w:rPr>
          <w:snapToGrid w:val="0"/>
          <w:lang w:eastAsia="zh-CN"/>
        </w:rPr>
        <w:t>}</w:t>
      </w:r>
    </w:p>
    <w:p w14:paraId="4AAE0848" w14:textId="77777777" w:rsidR="00765C5F" w:rsidRPr="00EA5FA7" w:rsidRDefault="00765C5F" w:rsidP="00765C5F">
      <w:pPr>
        <w:pStyle w:val="PL"/>
        <w:rPr>
          <w:snapToGrid w:val="0"/>
          <w:lang w:eastAsia="zh-CN"/>
        </w:rPr>
      </w:pPr>
    </w:p>
    <w:p w14:paraId="1180809C" w14:textId="77777777" w:rsidR="00765C5F" w:rsidRPr="00EA5FA7" w:rsidRDefault="00765C5F" w:rsidP="00765C5F">
      <w:pPr>
        <w:pStyle w:val="PL"/>
        <w:rPr>
          <w:snapToGrid w:val="0"/>
          <w:lang w:eastAsia="zh-CN"/>
        </w:rPr>
      </w:pPr>
    </w:p>
    <w:p w14:paraId="09D29AF8" w14:textId="77777777" w:rsidR="00765C5F" w:rsidRPr="00EA5FA7" w:rsidRDefault="00765C5F" w:rsidP="00765C5F">
      <w:pPr>
        <w:pStyle w:val="PL"/>
        <w:rPr>
          <w:snapToGrid w:val="0"/>
          <w:lang w:eastAsia="zh-CN"/>
        </w:rPr>
      </w:pPr>
      <w:r w:rsidRPr="00EA5FA7">
        <w:rPr>
          <w:snapToGrid w:val="0"/>
          <w:lang w:eastAsia="zh-CN"/>
        </w:rPr>
        <w:t>-- **************************************************************</w:t>
      </w:r>
    </w:p>
    <w:p w14:paraId="6F8FDBB5" w14:textId="77777777" w:rsidR="00765C5F" w:rsidRPr="00EA5FA7" w:rsidRDefault="00765C5F" w:rsidP="00765C5F">
      <w:pPr>
        <w:pStyle w:val="PL"/>
        <w:rPr>
          <w:snapToGrid w:val="0"/>
          <w:lang w:eastAsia="zh-CN"/>
        </w:rPr>
      </w:pPr>
      <w:r w:rsidRPr="00EA5FA7">
        <w:rPr>
          <w:snapToGrid w:val="0"/>
          <w:lang w:eastAsia="zh-CN"/>
        </w:rPr>
        <w:t>--</w:t>
      </w:r>
    </w:p>
    <w:p w14:paraId="7CEC90C2" w14:textId="77777777" w:rsidR="00765C5F" w:rsidRPr="00EA5FA7" w:rsidRDefault="00765C5F" w:rsidP="00765C5F">
      <w:pPr>
        <w:pStyle w:val="PL"/>
        <w:outlineLvl w:val="4"/>
        <w:rPr>
          <w:snapToGrid w:val="0"/>
          <w:lang w:eastAsia="zh-CN"/>
        </w:rPr>
      </w:pPr>
      <w:r w:rsidRPr="00EA5FA7">
        <w:rPr>
          <w:snapToGrid w:val="0"/>
          <w:lang w:eastAsia="zh-CN"/>
        </w:rPr>
        <w:t>-- Reset Acknowledge</w:t>
      </w:r>
    </w:p>
    <w:p w14:paraId="1A7A52CC" w14:textId="77777777" w:rsidR="00765C5F" w:rsidRPr="00EA5FA7" w:rsidRDefault="00765C5F" w:rsidP="00765C5F">
      <w:pPr>
        <w:pStyle w:val="PL"/>
        <w:rPr>
          <w:snapToGrid w:val="0"/>
          <w:lang w:eastAsia="zh-CN"/>
        </w:rPr>
      </w:pPr>
      <w:r w:rsidRPr="00EA5FA7">
        <w:rPr>
          <w:snapToGrid w:val="0"/>
          <w:lang w:eastAsia="zh-CN"/>
        </w:rPr>
        <w:t>--</w:t>
      </w:r>
    </w:p>
    <w:p w14:paraId="61C71A60" w14:textId="77777777" w:rsidR="00765C5F" w:rsidRPr="00EA5FA7" w:rsidRDefault="00765C5F" w:rsidP="00765C5F">
      <w:pPr>
        <w:pStyle w:val="PL"/>
        <w:rPr>
          <w:snapToGrid w:val="0"/>
          <w:lang w:eastAsia="zh-CN"/>
        </w:rPr>
      </w:pPr>
      <w:r w:rsidRPr="00EA5FA7">
        <w:rPr>
          <w:snapToGrid w:val="0"/>
          <w:lang w:eastAsia="zh-CN"/>
        </w:rPr>
        <w:t>-- **************************************************************</w:t>
      </w:r>
    </w:p>
    <w:p w14:paraId="2E4BAC8B" w14:textId="77777777" w:rsidR="00765C5F" w:rsidRPr="00EA5FA7" w:rsidRDefault="00765C5F" w:rsidP="00765C5F">
      <w:pPr>
        <w:pStyle w:val="PL"/>
        <w:rPr>
          <w:snapToGrid w:val="0"/>
          <w:lang w:eastAsia="zh-CN"/>
        </w:rPr>
      </w:pPr>
    </w:p>
    <w:p w14:paraId="282717E8" w14:textId="77777777" w:rsidR="00765C5F" w:rsidRPr="00EA5FA7" w:rsidRDefault="00765C5F" w:rsidP="00765C5F">
      <w:pPr>
        <w:pStyle w:val="PL"/>
        <w:rPr>
          <w:snapToGrid w:val="0"/>
          <w:lang w:eastAsia="zh-CN"/>
        </w:rPr>
      </w:pPr>
      <w:r w:rsidRPr="00EA5FA7">
        <w:rPr>
          <w:snapToGrid w:val="0"/>
          <w:lang w:eastAsia="zh-CN"/>
        </w:rPr>
        <w:t>ResetAcknowledge ::= SEQUENCE {</w:t>
      </w:r>
    </w:p>
    <w:p w14:paraId="7ECCD6BA"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1356874C" w14:textId="77777777" w:rsidR="00765C5F" w:rsidRPr="00EA5FA7" w:rsidRDefault="00765C5F" w:rsidP="00765C5F">
      <w:pPr>
        <w:pStyle w:val="PL"/>
        <w:rPr>
          <w:snapToGrid w:val="0"/>
          <w:lang w:eastAsia="zh-CN"/>
        </w:rPr>
      </w:pPr>
      <w:r w:rsidRPr="00EA5FA7">
        <w:rPr>
          <w:snapToGrid w:val="0"/>
          <w:lang w:eastAsia="zh-CN"/>
        </w:rPr>
        <w:tab/>
        <w:t>...</w:t>
      </w:r>
    </w:p>
    <w:p w14:paraId="79912D79" w14:textId="77777777" w:rsidR="00765C5F" w:rsidRPr="00EA5FA7" w:rsidRDefault="00765C5F" w:rsidP="00765C5F">
      <w:pPr>
        <w:pStyle w:val="PL"/>
        <w:rPr>
          <w:snapToGrid w:val="0"/>
          <w:lang w:eastAsia="zh-CN"/>
        </w:rPr>
      </w:pPr>
      <w:r w:rsidRPr="00EA5FA7">
        <w:rPr>
          <w:snapToGrid w:val="0"/>
          <w:lang w:eastAsia="zh-CN"/>
        </w:rPr>
        <w:t>}</w:t>
      </w:r>
    </w:p>
    <w:p w14:paraId="518A6401" w14:textId="77777777" w:rsidR="00765C5F" w:rsidRPr="00EA5FA7" w:rsidRDefault="00765C5F" w:rsidP="00765C5F">
      <w:pPr>
        <w:pStyle w:val="PL"/>
        <w:rPr>
          <w:snapToGrid w:val="0"/>
          <w:lang w:eastAsia="zh-CN"/>
        </w:rPr>
      </w:pPr>
    </w:p>
    <w:p w14:paraId="452B6D87" w14:textId="77777777" w:rsidR="00765C5F" w:rsidRPr="00EA5FA7" w:rsidRDefault="00765C5F" w:rsidP="00765C5F">
      <w:pPr>
        <w:pStyle w:val="PL"/>
        <w:rPr>
          <w:snapToGrid w:val="0"/>
          <w:lang w:eastAsia="zh-CN"/>
        </w:rPr>
      </w:pPr>
      <w:r w:rsidRPr="00EA5FA7">
        <w:rPr>
          <w:snapToGrid w:val="0"/>
          <w:lang w:eastAsia="zh-CN"/>
        </w:rPr>
        <w:t>ResetAcknowledgeIEs F1AP-PROTOCOL-IES ::= {</w:t>
      </w:r>
    </w:p>
    <w:p w14:paraId="2E15B4DA"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1C7DCC0" w14:textId="77777777" w:rsidR="00765C5F" w:rsidRPr="00EA5FA7" w:rsidRDefault="00765C5F" w:rsidP="00765C5F">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B6C6527" w14:textId="77777777" w:rsidR="00765C5F" w:rsidRPr="00EA5FA7" w:rsidRDefault="00765C5F" w:rsidP="00765C5F">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87153DF" w14:textId="77777777" w:rsidR="00765C5F" w:rsidRPr="00EA5FA7" w:rsidRDefault="00765C5F" w:rsidP="00765C5F">
      <w:pPr>
        <w:pStyle w:val="PL"/>
        <w:rPr>
          <w:snapToGrid w:val="0"/>
          <w:lang w:eastAsia="zh-CN"/>
        </w:rPr>
      </w:pPr>
      <w:r w:rsidRPr="00EA5FA7">
        <w:rPr>
          <w:snapToGrid w:val="0"/>
          <w:lang w:eastAsia="zh-CN"/>
        </w:rPr>
        <w:tab/>
        <w:t>...</w:t>
      </w:r>
    </w:p>
    <w:p w14:paraId="3EAB6F86" w14:textId="77777777" w:rsidR="00765C5F" w:rsidRPr="00EA5FA7" w:rsidRDefault="00765C5F" w:rsidP="00765C5F">
      <w:pPr>
        <w:pStyle w:val="PL"/>
        <w:rPr>
          <w:snapToGrid w:val="0"/>
          <w:lang w:eastAsia="zh-CN"/>
        </w:rPr>
      </w:pPr>
      <w:r w:rsidRPr="00EA5FA7">
        <w:rPr>
          <w:snapToGrid w:val="0"/>
          <w:lang w:eastAsia="zh-CN"/>
        </w:rPr>
        <w:t>}</w:t>
      </w:r>
    </w:p>
    <w:p w14:paraId="51E23588" w14:textId="77777777" w:rsidR="00765C5F" w:rsidRPr="00EA5FA7" w:rsidRDefault="00765C5F" w:rsidP="00765C5F">
      <w:pPr>
        <w:pStyle w:val="PL"/>
        <w:rPr>
          <w:snapToGrid w:val="0"/>
          <w:lang w:eastAsia="zh-CN"/>
        </w:rPr>
      </w:pPr>
    </w:p>
    <w:p w14:paraId="6E2C71AE" w14:textId="77777777" w:rsidR="00765C5F" w:rsidRPr="00EA5FA7" w:rsidRDefault="00765C5F" w:rsidP="00765C5F">
      <w:pPr>
        <w:pStyle w:val="PL"/>
        <w:rPr>
          <w:snapToGrid w:val="0"/>
          <w:lang w:eastAsia="zh-CN"/>
        </w:rPr>
      </w:pPr>
      <w:r w:rsidRPr="00EA5FA7">
        <w:rPr>
          <w:snapToGrid w:val="0"/>
          <w:lang w:eastAsia="zh-CN"/>
        </w:rPr>
        <w:lastRenderedPageBreak/>
        <w:t>UE-associatedLogicalF1-ConnectionListResAck ::= SEQUENCE (SIZE(1.. maxnoofIndividualF1ConnectionsToReset)) OF ProtocolIE-SingleContainer { { UE-associatedLogicalF1-ConnectionItemResAck } }</w:t>
      </w:r>
    </w:p>
    <w:p w14:paraId="3A1200CB" w14:textId="77777777" w:rsidR="00765C5F" w:rsidRPr="00EA5FA7" w:rsidRDefault="00765C5F" w:rsidP="00765C5F">
      <w:pPr>
        <w:pStyle w:val="PL"/>
        <w:rPr>
          <w:snapToGrid w:val="0"/>
          <w:lang w:eastAsia="zh-CN"/>
        </w:rPr>
      </w:pPr>
    </w:p>
    <w:p w14:paraId="5FB54AD4" w14:textId="77777777" w:rsidR="00765C5F" w:rsidRPr="00EA5FA7" w:rsidRDefault="00765C5F" w:rsidP="00765C5F">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4904941C" w14:textId="77777777" w:rsidR="00765C5F" w:rsidRPr="00EA5FA7" w:rsidRDefault="00765C5F" w:rsidP="00765C5F">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4FB2E1FE" w14:textId="77777777" w:rsidR="00765C5F" w:rsidRPr="00EA5FA7" w:rsidRDefault="00765C5F" w:rsidP="00765C5F">
      <w:pPr>
        <w:pStyle w:val="PL"/>
        <w:rPr>
          <w:snapToGrid w:val="0"/>
          <w:lang w:eastAsia="zh-CN"/>
        </w:rPr>
      </w:pPr>
      <w:r w:rsidRPr="00EA5FA7">
        <w:rPr>
          <w:snapToGrid w:val="0"/>
          <w:lang w:eastAsia="zh-CN"/>
        </w:rPr>
        <w:tab/>
        <w:t>...</w:t>
      </w:r>
    </w:p>
    <w:p w14:paraId="1C94B5BA" w14:textId="77777777" w:rsidR="00765C5F" w:rsidRPr="00EA5FA7" w:rsidRDefault="00765C5F" w:rsidP="00765C5F">
      <w:pPr>
        <w:pStyle w:val="PL"/>
        <w:rPr>
          <w:snapToGrid w:val="0"/>
          <w:lang w:eastAsia="zh-CN"/>
        </w:rPr>
      </w:pPr>
      <w:r w:rsidRPr="00EA5FA7">
        <w:rPr>
          <w:snapToGrid w:val="0"/>
          <w:lang w:eastAsia="zh-CN"/>
        </w:rPr>
        <w:t>}</w:t>
      </w:r>
    </w:p>
    <w:p w14:paraId="100C5BFE" w14:textId="77777777" w:rsidR="00765C5F" w:rsidRPr="00EA5FA7" w:rsidRDefault="00765C5F" w:rsidP="00765C5F">
      <w:pPr>
        <w:pStyle w:val="PL"/>
        <w:rPr>
          <w:snapToGrid w:val="0"/>
          <w:lang w:eastAsia="zh-CN"/>
        </w:rPr>
      </w:pPr>
    </w:p>
    <w:p w14:paraId="4531D453" w14:textId="77777777" w:rsidR="00765C5F" w:rsidRPr="00EA5FA7" w:rsidRDefault="00765C5F" w:rsidP="00765C5F">
      <w:pPr>
        <w:pStyle w:val="PL"/>
        <w:rPr>
          <w:snapToGrid w:val="0"/>
          <w:lang w:eastAsia="zh-CN"/>
        </w:rPr>
      </w:pPr>
      <w:r w:rsidRPr="00EA5FA7">
        <w:rPr>
          <w:snapToGrid w:val="0"/>
          <w:lang w:eastAsia="zh-CN"/>
        </w:rPr>
        <w:t>-- **************************************************************</w:t>
      </w:r>
    </w:p>
    <w:p w14:paraId="23AB3EB5" w14:textId="77777777" w:rsidR="00765C5F" w:rsidRPr="00EA5FA7" w:rsidRDefault="00765C5F" w:rsidP="00765C5F">
      <w:pPr>
        <w:pStyle w:val="PL"/>
        <w:rPr>
          <w:snapToGrid w:val="0"/>
          <w:lang w:eastAsia="zh-CN"/>
        </w:rPr>
      </w:pPr>
      <w:r w:rsidRPr="00EA5FA7">
        <w:rPr>
          <w:snapToGrid w:val="0"/>
          <w:lang w:eastAsia="zh-CN"/>
        </w:rPr>
        <w:t>--</w:t>
      </w:r>
    </w:p>
    <w:p w14:paraId="7B917553" w14:textId="77777777" w:rsidR="00765C5F" w:rsidRPr="00EA5FA7" w:rsidRDefault="00765C5F" w:rsidP="00765C5F">
      <w:pPr>
        <w:pStyle w:val="PL"/>
        <w:outlineLvl w:val="3"/>
        <w:rPr>
          <w:snapToGrid w:val="0"/>
          <w:lang w:eastAsia="zh-CN"/>
        </w:rPr>
      </w:pPr>
      <w:r w:rsidRPr="00EA5FA7">
        <w:rPr>
          <w:snapToGrid w:val="0"/>
          <w:lang w:eastAsia="zh-CN"/>
        </w:rPr>
        <w:t>-- ERROR INDICATION ELEMENTARY PROCEDURE</w:t>
      </w:r>
    </w:p>
    <w:p w14:paraId="164EED9C" w14:textId="77777777" w:rsidR="00765C5F" w:rsidRPr="00EA5FA7" w:rsidRDefault="00765C5F" w:rsidP="00765C5F">
      <w:pPr>
        <w:pStyle w:val="PL"/>
        <w:rPr>
          <w:snapToGrid w:val="0"/>
          <w:lang w:eastAsia="zh-CN"/>
        </w:rPr>
      </w:pPr>
      <w:r w:rsidRPr="00EA5FA7">
        <w:rPr>
          <w:snapToGrid w:val="0"/>
          <w:lang w:eastAsia="zh-CN"/>
        </w:rPr>
        <w:t>--</w:t>
      </w:r>
    </w:p>
    <w:p w14:paraId="6CFE4845" w14:textId="77777777" w:rsidR="00765C5F" w:rsidRPr="00EA5FA7" w:rsidRDefault="00765C5F" w:rsidP="00765C5F">
      <w:pPr>
        <w:pStyle w:val="PL"/>
        <w:rPr>
          <w:snapToGrid w:val="0"/>
          <w:lang w:eastAsia="zh-CN"/>
        </w:rPr>
      </w:pPr>
      <w:r w:rsidRPr="00EA5FA7">
        <w:rPr>
          <w:snapToGrid w:val="0"/>
          <w:lang w:eastAsia="zh-CN"/>
        </w:rPr>
        <w:t>-- **************************************************************</w:t>
      </w:r>
    </w:p>
    <w:p w14:paraId="72276DA8" w14:textId="77777777" w:rsidR="00765C5F" w:rsidRPr="00EA5FA7" w:rsidRDefault="00765C5F" w:rsidP="00765C5F">
      <w:pPr>
        <w:pStyle w:val="PL"/>
        <w:rPr>
          <w:snapToGrid w:val="0"/>
          <w:lang w:eastAsia="zh-CN"/>
        </w:rPr>
      </w:pPr>
    </w:p>
    <w:p w14:paraId="6DA6CA21" w14:textId="77777777" w:rsidR="00765C5F" w:rsidRPr="00EA5FA7" w:rsidRDefault="00765C5F" w:rsidP="00765C5F">
      <w:pPr>
        <w:pStyle w:val="PL"/>
        <w:rPr>
          <w:snapToGrid w:val="0"/>
          <w:lang w:eastAsia="zh-CN"/>
        </w:rPr>
      </w:pPr>
      <w:r w:rsidRPr="00EA5FA7">
        <w:rPr>
          <w:snapToGrid w:val="0"/>
          <w:lang w:eastAsia="zh-CN"/>
        </w:rPr>
        <w:t>-- **************************************************************</w:t>
      </w:r>
    </w:p>
    <w:p w14:paraId="32A536D2" w14:textId="77777777" w:rsidR="00765C5F" w:rsidRPr="00EA5FA7" w:rsidRDefault="00765C5F" w:rsidP="00765C5F">
      <w:pPr>
        <w:pStyle w:val="PL"/>
        <w:rPr>
          <w:snapToGrid w:val="0"/>
          <w:lang w:eastAsia="zh-CN"/>
        </w:rPr>
      </w:pPr>
      <w:r w:rsidRPr="00EA5FA7">
        <w:rPr>
          <w:snapToGrid w:val="0"/>
          <w:lang w:eastAsia="zh-CN"/>
        </w:rPr>
        <w:t>--</w:t>
      </w:r>
    </w:p>
    <w:p w14:paraId="0734E03F" w14:textId="77777777" w:rsidR="00765C5F" w:rsidRPr="00EA5FA7" w:rsidRDefault="00765C5F" w:rsidP="00765C5F">
      <w:pPr>
        <w:pStyle w:val="PL"/>
        <w:outlineLvl w:val="4"/>
        <w:rPr>
          <w:snapToGrid w:val="0"/>
          <w:lang w:eastAsia="zh-CN"/>
        </w:rPr>
      </w:pPr>
      <w:r w:rsidRPr="00EA5FA7">
        <w:rPr>
          <w:snapToGrid w:val="0"/>
          <w:lang w:eastAsia="zh-CN"/>
        </w:rPr>
        <w:t>-- Error Indication</w:t>
      </w:r>
    </w:p>
    <w:p w14:paraId="128B8F15" w14:textId="77777777" w:rsidR="00765C5F" w:rsidRPr="00EA5FA7" w:rsidRDefault="00765C5F" w:rsidP="00765C5F">
      <w:pPr>
        <w:pStyle w:val="PL"/>
        <w:rPr>
          <w:snapToGrid w:val="0"/>
          <w:lang w:eastAsia="zh-CN"/>
        </w:rPr>
      </w:pPr>
      <w:r w:rsidRPr="00EA5FA7">
        <w:rPr>
          <w:snapToGrid w:val="0"/>
          <w:lang w:eastAsia="zh-CN"/>
        </w:rPr>
        <w:t>--</w:t>
      </w:r>
    </w:p>
    <w:p w14:paraId="0EFCC2F7" w14:textId="77777777" w:rsidR="00765C5F" w:rsidRPr="00EA5FA7" w:rsidRDefault="00765C5F" w:rsidP="00765C5F">
      <w:pPr>
        <w:pStyle w:val="PL"/>
        <w:rPr>
          <w:snapToGrid w:val="0"/>
          <w:lang w:eastAsia="zh-CN"/>
        </w:rPr>
      </w:pPr>
      <w:r w:rsidRPr="00EA5FA7">
        <w:rPr>
          <w:snapToGrid w:val="0"/>
          <w:lang w:eastAsia="zh-CN"/>
        </w:rPr>
        <w:t>-- **************************************************************</w:t>
      </w:r>
    </w:p>
    <w:p w14:paraId="11D04943" w14:textId="77777777" w:rsidR="00765C5F" w:rsidRPr="00EA5FA7" w:rsidRDefault="00765C5F" w:rsidP="00765C5F">
      <w:pPr>
        <w:pStyle w:val="PL"/>
        <w:rPr>
          <w:snapToGrid w:val="0"/>
          <w:lang w:eastAsia="zh-CN"/>
        </w:rPr>
      </w:pPr>
    </w:p>
    <w:p w14:paraId="7E974669" w14:textId="77777777" w:rsidR="00765C5F" w:rsidRPr="00EA5FA7" w:rsidRDefault="00765C5F" w:rsidP="00765C5F">
      <w:pPr>
        <w:pStyle w:val="PL"/>
        <w:rPr>
          <w:snapToGrid w:val="0"/>
          <w:lang w:eastAsia="zh-CN"/>
        </w:rPr>
      </w:pPr>
      <w:r w:rsidRPr="00EA5FA7">
        <w:rPr>
          <w:snapToGrid w:val="0"/>
          <w:lang w:eastAsia="zh-CN"/>
        </w:rPr>
        <w:t>ErrorIndication ::= SEQUENCE {</w:t>
      </w:r>
    </w:p>
    <w:p w14:paraId="0C751765"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030F2ABA" w14:textId="77777777" w:rsidR="00765C5F" w:rsidRPr="00EA5FA7" w:rsidRDefault="00765C5F" w:rsidP="00765C5F">
      <w:pPr>
        <w:pStyle w:val="PL"/>
        <w:rPr>
          <w:snapToGrid w:val="0"/>
          <w:lang w:eastAsia="zh-CN"/>
        </w:rPr>
      </w:pPr>
      <w:r w:rsidRPr="00EA5FA7">
        <w:rPr>
          <w:snapToGrid w:val="0"/>
          <w:lang w:eastAsia="zh-CN"/>
        </w:rPr>
        <w:tab/>
        <w:t>...</w:t>
      </w:r>
    </w:p>
    <w:p w14:paraId="77E6DB69" w14:textId="77777777" w:rsidR="00765C5F" w:rsidRPr="00EA5FA7" w:rsidRDefault="00765C5F" w:rsidP="00765C5F">
      <w:pPr>
        <w:pStyle w:val="PL"/>
        <w:rPr>
          <w:snapToGrid w:val="0"/>
          <w:lang w:eastAsia="zh-CN"/>
        </w:rPr>
      </w:pPr>
      <w:r w:rsidRPr="00EA5FA7">
        <w:rPr>
          <w:snapToGrid w:val="0"/>
          <w:lang w:eastAsia="zh-CN"/>
        </w:rPr>
        <w:t>}</w:t>
      </w:r>
    </w:p>
    <w:p w14:paraId="6E7C540A" w14:textId="77777777" w:rsidR="00765C5F" w:rsidRPr="00EA5FA7" w:rsidRDefault="00765C5F" w:rsidP="00765C5F">
      <w:pPr>
        <w:pStyle w:val="PL"/>
        <w:rPr>
          <w:snapToGrid w:val="0"/>
          <w:lang w:eastAsia="zh-CN"/>
        </w:rPr>
      </w:pPr>
    </w:p>
    <w:p w14:paraId="32B0EF02" w14:textId="77777777" w:rsidR="00765C5F" w:rsidRPr="00EA5FA7" w:rsidRDefault="00765C5F" w:rsidP="00765C5F">
      <w:pPr>
        <w:pStyle w:val="PL"/>
        <w:rPr>
          <w:snapToGrid w:val="0"/>
          <w:lang w:eastAsia="zh-CN"/>
        </w:rPr>
      </w:pPr>
      <w:r w:rsidRPr="00EA5FA7">
        <w:rPr>
          <w:snapToGrid w:val="0"/>
          <w:lang w:eastAsia="zh-CN"/>
        </w:rPr>
        <w:t>ErrorIndicationIEs F1AP-PROTOCOL-IES ::= {</w:t>
      </w:r>
    </w:p>
    <w:p w14:paraId="48CDDE71"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1CDB702B" w14:textId="77777777" w:rsidR="00765C5F" w:rsidRPr="00EA5FA7" w:rsidRDefault="00765C5F" w:rsidP="00765C5F">
      <w:pPr>
        <w:pStyle w:val="PL"/>
        <w:rPr>
          <w:snapToGrid w:val="0"/>
          <w:lang w:eastAsia="zh-CN"/>
        </w:rPr>
      </w:pPr>
      <w:r w:rsidRPr="00EA5FA7">
        <w:rPr>
          <w:snapToGrid w:val="0"/>
          <w:lang w:eastAsia="zh-CN"/>
        </w:rPr>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96AD04E" w14:textId="77777777" w:rsidR="00765C5F" w:rsidRPr="00EA5FA7" w:rsidRDefault="00765C5F" w:rsidP="00765C5F">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1C5FA09" w14:textId="77777777" w:rsidR="00765C5F" w:rsidRPr="00EA5FA7" w:rsidRDefault="00765C5F" w:rsidP="00765C5F">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315D981" w14:textId="77777777" w:rsidR="00765C5F" w:rsidRPr="00EA5FA7" w:rsidRDefault="00765C5F" w:rsidP="00765C5F">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1845E01E" w14:textId="77777777" w:rsidR="00765C5F" w:rsidRPr="00EA5FA7" w:rsidRDefault="00765C5F" w:rsidP="00765C5F">
      <w:pPr>
        <w:pStyle w:val="PL"/>
        <w:rPr>
          <w:snapToGrid w:val="0"/>
          <w:lang w:eastAsia="zh-CN"/>
        </w:rPr>
      </w:pPr>
      <w:r w:rsidRPr="00EA5FA7">
        <w:rPr>
          <w:snapToGrid w:val="0"/>
          <w:lang w:eastAsia="zh-CN"/>
        </w:rPr>
        <w:tab/>
        <w:t>...</w:t>
      </w:r>
    </w:p>
    <w:p w14:paraId="4BB3967F" w14:textId="77777777" w:rsidR="00765C5F" w:rsidRPr="00EA5FA7" w:rsidRDefault="00765C5F" w:rsidP="00765C5F">
      <w:pPr>
        <w:pStyle w:val="PL"/>
        <w:rPr>
          <w:snapToGrid w:val="0"/>
          <w:lang w:eastAsia="zh-CN"/>
        </w:rPr>
      </w:pPr>
      <w:r w:rsidRPr="00EA5FA7">
        <w:rPr>
          <w:snapToGrid w:val="0"/>
          <w:lang w:eastAsia="zh-CN"/>
        </w:rPr>
        <w:t>}</w:t>
      </w:r>
    </w:p>
    <w:p w14:paraId="43A1576F" w14:textId="77777777" w:rsidR="00765C5F" w:rsidRPr="00EA5FA7" w:rsidRDefault="00765C5F" w:rsidP="00765C5F">
      <w:pPr>
        <w:pStyle w:val="PL"/>
        <w:rPr>
          <w:snapToGrid w:val="0"/>
          <w:lang w:eastAsia="zh-CN"/>
        </w:rPr>
      </w:pPr>
    </w:p>
    <w:p w14:paraId="1FA41A3D" w14:textId="77777777" w:rsidR="00765C5F" w:rsidRPr="00EA5FA7" w:rsidRDefault="00765C5F" w:rsidP="00765C5F">
      <w:pPr>
        <w:pStyle w:val="PL"/>
        <w:rPr>
          <w:snapToGrid w:val="0"/>
          <w:lang w:eastAsia="zh-CN"/>
        </w:rPr>
      </w:pPr>
      <w:r w:rsidRPr="00EA5FA7">
        <w:rPr>
          <w:snapToGrid w:val="0"/>
          <w:lang w:eastAsia="zh-CN"/>
        </w:rPr>
        <w:t>-- **************************************************************</w:t>
      </w:r>
    </w:p>
    <w:p w14:paraId="758F52A0" w14:textId="77777777" w:rsidR="00765C5F" w:rsidRPr="00EA5FA7" w:rsidRDefault="00765C5F" w:rsidP="00765C5F">
      <w:pPr>
        <w:pStyle w:val="PL"/>
        <w:rPr>
          <w:snapToGrid w:val="0"/>
          <w:lang w:eastAsia="zh-CN"/>
        </w:rPr>
      </w:pPr>
      <w:r w:rsidRPr="00EA5FA7">
        <w:rPr>
          <w:snapToGrid w:val="0"/>
          <w:lang w:eastAsia="zh-CN"/>
        </w:rPr>
        <w:t>--</w:t>
      </w:r>
    </w:p>
    <w:p w14:paraId="1661B45F" w14:textId="77777777" w:rsidR="00765C5F" w:rsidRPr="00EA5FA7" w:rsidRDefault="00765C5F" w:rsidP="00765C5F">
      <w:pPr>
        <w:pStyle w:val="PL"/>
        <w:outlineLvl w:val="3"/>
        <w:rPr>
          <w:snapToGrid w:val="0"/>
          <w:lang w:eastAsia="zh-CN"/>
        </w:rPr>
      </w:pPr>
      <w:r w:rsidRPr="00EA5FA7">
        <w:rPr>
          <w:snapToGrid w:val="0"/>
          <w:lang w:eastAsia="zh-CN"/>
        </w:rPr>
        <w:t>-- F1 SETUP ELEMENTARY PROCEDURE</w:t>
      </w:r>
    </w:p>
    <w:p w14:paraId="3D5157BC" w14:textId="77777777" w:rsidR="00765C5F" w:rsidRPr="00EA5FA7" w:rsidRDefault="00765C5F" w:rsidP="00765C5F">
      <w:pPr>
        <w:pStyle w:val="PL"/>
        <w:rPr>
          <w:snapToGrid w:val="0"/>
          <w:lang w:eastAsia="zh-CN"/>
        </w:rPr>
      </w:pPr>
      <w:r w:rsidRPr="00EA5FA7">
        <w:rPr>
          <w:snapToGrid w:val="0"/>
          <w:lang w:eastAsia="zh-CN"/>
        </w:rPr>
        <w:t>--</w:t>
      </w:r>
    </w:p>
    <w:p w14:paraId="749F9C1D" w14:textId="77777777" w:rsidR="00765C5F" w:rsidRPr="00EA5FA7" w:rsidRDefault="00765C5F" w:rsidP="00765C5F">
      <w:pPr>
        <w:pStyle w:val="PL"/>
        <w:rPr>
          <w:snapToGrid w:val="0"/>
          <w:lang w:eastAsia="zh-CN"/>
        </w:rPr>
      </w:pPr>
      <w:r w:rsidRPr="00EA5FA7">
        <w:rPr>
          <w:snapToGrid w:val="0"/>
          <w:lang w:eastAsia="zh-CN"/>
        </w:rPr>
        <w:t>-- **************************************************************</w:t>
      </w:r>
    </w:p>
    <w:p w14:paraId="2A34F60E" w14:textId="77777777" w:rsidR="00765C5F" w:rsidRPr="00EA5FA7" w:rsidRDefault="00765C5F" w:rsidP="00765C5F">
      <w:pPr>
        <w:pStyle w:val="PL"/>
        <w:rPr>
          <w:snapToGrid w:val="0"/>
          <w:lang w:eastAsia="zh-CN"/>
        </w:rPr>
      </w:pPr>
    </w:p>
    <w:p w14:paraId="4CD031C1" w14:textId="77777777" w:rsidR="00765C5F" w:rsidRPr="00EA5FA7" w:rsidRDefault="00765C5F" w:rsidP="00765C5F">
      <w:pPr>
        <w:pStyle w:val="PL"/>
        <w:rPr>
          <w:snapToGrid w:val="0"/>
          <w:lang w:eastAsia="zh-CN"/>
        </w:rPr>
      </w:pPr>
      <w:r w:rsidRPr="00EA5FA7">
        <w:rPr>
          <w:snapToGrid w:val="0"/>
          <w:lang w:eastAsia="zh-CN"/>
        </w:rPr>
        <w:t>-- **************************************************************</w:t>
      </w:r>
    </w:p>
    <w:p w14:paraId="6A119B91" w14:textId="77777777" w:rsidR="00765C5F" w:rsidRPr="00EA5FA7" w:rsidRDefault="00765C5F" w:rsidP="00765C5F">
      <w:pPr>
        <w:pStyle w:val="PL"/>
        <w:rPr>
          <w:snapToGrid w:val="0"/>
          <w:lang w:eastAsia="zh-CN"/>
        </w:rPr>
      </w:pPr>
      <w:r w:rsidRPr="00EA5FA7">
        <w:rPr>
          <w:snapToGrid w:val="0"/>
          <w:lang w:eastAsia="zh-CN"/>
        </w:rPr>
        <w:t>--</w:t>
      </w:r>
    </w:p>
    <w:p w14:paraId="4089FD71" w14:textId="77777777" w:rsidR="00765C5F" w:rsidRPr="00EA5FA7" w:rsidRDefault="00765C5F" w:rsidP="00765C5F">
      <w:pPr>
        <w:pStyle w:val="PL"/>
        <w:outlineLvl w:val="4"/>
        <w:rPr>
          <w:snapToGrid w:val="0"/>
          <w:lang w:eastAsia="zh-CN"/>
        </w:rPr>
      </w:pPr>
      <w:r w:rsidRPr="00EA5FA7">
        <w:rPr>
          <w:snapToGrid w:val="0"/>
          <w:lang w:eastAsia="zh-CN"/>
        </w:rPr>
        <w:t>-- F1 Setup Request</w:t>
      </w:r>
    </w:p>
    <w:p w14:paraId="08CCA3E2" w14:textId="77777777" w:rsidR="00765C5F" w:rsidRPr="00EA5FA7" w:rsidRDefault="00765C5F" w:rsidP="00765C5F">
      <w:pPr>
        <w:pStyle w:val="PL"/>
        <w:rPr>
          <w:snapToGrid w:val="0"/>
          <w:lang w:eastAsia="zh-CN"/>
        </w:rPr>
      </w:pPr>
      <w:r w:rsidRPr="00EA5FA7">
        <w:rPr>
          <w:snapToGrid w:val="0"/>
          <w:lang w:eastAsia="zh-CN"/>
        </w:rPr>
        <w:t>--</w:t>
      </w:r>
    </w:p>
    <w:p w14:paraId="2DB7C1AF" w14:textId="77777777" w:rsidR="00765C5F" w:rsidRPr="00EA5FA7" w:rsidRDefault="00765C5F" w:rsidP="00765C5F">
      <w:pPr>
        <w:pStyle w:val="PL"/>
        <w:rPr>
          <w:snapToGrid w:val="0"/>
          <w:lang w:eastAsia="zh-CN"/>
        </w:rPr>
      </w:pPr>
      <w:r w:rsidRPr="00EA5FA7">
        <w:rPr>
          <w:snapToGrid w:val="0"/>
          <w:lang w:eastAsia="zh-CN"/>
        </w:rPr>
        <w:t>-- **************************************************************</w:t>
      </w:r>
    </w:p>
    <w:p w14:paraId="7D8E3355" w14:textId="77777777" w:rsidR="00765C5F" w:rsidRPr="00EA5FA7" w:rsidRDefault="00765C5F" w:rsidP="00765C5F">
      <w:pPr>
        <w:pStyle w:val="PL"/>
        <w:rPr>
          <w:snapToGrid w:val="0"/>
          <w:lang w:eastAsia="zh-CN"/>
        </w:rPr>
      </w:pPr>
    </w:p>
    <w:p w14:paraId="53543F23" w14:textId="77777777" w:rsidR="00765C5F" w:rsidRPr="00EA5FA7" w:rsidRDefault="00765C5F" w:rsidP="00765C5F">
      <w:pPr>
        <w:pStyle w:val="PL"/>
        <w:rPr>
          <w:snapToGrid w:val="0"/>
          <w:lang w:eastAsia="zh-CN"/>
        </w:rPr>
      </w:pPr>
      <w:r w:rsidRPr="00EA5FA7">
        <w:rPr>
          <w:snapToGrid w:val="0"/>
          <w:lang w:eastAsia="zh-CN"/>
        </w:rPr>
        <w:t>F1SetupRequest ::= SEQUENCE {</w:t>
      </w:r>
    </w:p>
    <w:p w14:paraId="6206F3E9"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3FC81573" w14:textId="77777777" w:rsidR="00765C5F" w:rsidRPr="00EA5FA7" w:rsidRDefault="00765C5F" w:rsidP="00765C5F">
      <w:pPr>
        <w:pStyle w:val="PL"/>
        <w:rPr>
          <w:snapToGrid w:val="0"/>
          <w:lang w:eastAsia="zh-CN"/>
        </w:rPr>
      </w:pPr>
      <w:r w:rsidRPr="00EA5FA7">
        <w:rPr>
          <w:snapToGrid w:val="0"/>
          <w:lang w:eastAsia="zh-CN"/>
        </w:rPr>
        <w:tab/>
        <w:t>...</w:t>
      </w:r>
    </w:p>
    <w:p w14:paraId="79EBB484" w14:textId="77777777" w:rsidR="00765C5F" w:rsidRPr="00EA5FA7" w:rsidRDefault="00765C5F" w:rsidP="00765C5F">
      <w:pPr>
        <w:pStyle w:val="PL"/>
        <w:rPr>
          <w:snapToGrid w:val="0"/>
          <w:lang w:eastAsia="zh-CN"/>
        </w:rPr>
      </w:pPr>
      <w:r w:rsidRPr="00EA5FA7">
        <w:rPr>
          <w:snapToGrid w:val="0"/>
          <w:lang w:eastAsia="zh-CN"/>
        </w:rPr>
        <w:t>}</w:t>
      </w:r>
    </w:p>
    <w:p w14:paraId="627920B1" w14:textId="77777777" w:rsidR="00765C5F" w:rsidRPr="00EA5FA7" w:rsidRDefault="00765C5F" w:rsidP="00765C5F">
      <w:pPr>
        <w:pStyle w:val="PL"/>
        <w:rPr>
          <w:snapToGrid w:val="0"/>
          <w:lang w:eastAsia="zh-CN"/>
        </w:rPr>
      </w:pPr>
    </w:p>
    <w:p w14:paraId="5BE7FFFD" w14:textId="77777777" w:rsidR="00765C5F" w:rsidRPr="00EA5FA7" w:rsidRDefault="00765C5F" w:rsidP="00765C5F">
      <w:pPr>
        <w:pStyle w:val="PL"/>
        <w:rPr>
          <w:snapToGrid w:val="0"/>
          <w:lang w:eastAsia="zh-CN"/>
        </w:rPr>
      </w:pPr>
      <w:r w:rsidRPr="00EA5FA7">
        <w:rPr>
          <w:snapToGrid w:val="0"/>
          <w:lang w:eastAsia="zh-CN"/>
        </w:rPr>
        <w:t>F1SetupRequestIEs F1AP-PROTOCOL-IES ::= {</w:t>
      </w:r>
    </w:p>
    <w:p w14:paraId="6E547702"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966695C" w14:textId="77777777" w:rsidR="00765C5F" w:rsidRPr="00EA5FA7" w:rsidRDefault="00765C5F" w:rsidP="00765C5F">
      <w:pPr>
        <w:pStyle w:val="PL"/>
        <w:rPr>
          <w:snapToGrid w:val="0"/>
          <w:lang w:eastAsia="zh-CN"/>
        </w:rPr>
      </w:pPr>
      <w:r w:rsidRPr="00EA5FA7">
        <w:rPr>
          <w:snapToGrid w:val="0"/>
          <w:lang w:eastAsia="zh-CN"/>
        </w:rPr>
        <w:lastRenderedPageBreak/>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8E4BBF9" w14:textId="77777777" w:rsidR="00765C5F" w:rsidRPr="00EA5FA7" w:rsidRDefault="00765C5F" w:rsidP="00765C5F">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A0C1938" w14:textId="77777777" w:rsidR="00765C5F" w:rsidRPr="00EA5FA7" w:rsidRDefault="00765C5F" w:rsidP="00765C5F">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6D306A68" w14:textId="77777777" w:rsidR="00765C5F" w:rsidRPr="00EA5FA7" w:rsidRDefault="00765C5F" w:rsidP="00765C5F">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56F1BA7" w14:textId="77777777" w:rsidR="00765C5F" w:rsidRPr="00FF7A2B" w:rsidRDefault="00765C5F" w:rsidP="00765C5F">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4284C9E2" w14:textId="77777777" w:rsidR="00765C5F" w:rsidRPr="00FF7A2B" w:rsidRDefault="00765C5F" w:rsidP="00765C5F">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7B41B273" w14:textId="77777777" w:rsidR="00765C5F" w:rsidRDefault="00765C5F" w:rsidP="00765C5F">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2267CD55" w14:textId="77777777" w:rsidR="00765C5F" w:rsidRDefault="00765C5F" w:rsidP="00765C5F">
      <w:pPr>
        <w:pStyle w:val="PL"/>
        <w:rPr>
          <w:snapToGrid w:val="0"/>
          <w:lang w:eastAsia="zh-CN"/>
        </w:rPr>
      </w:pPr>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33CEA68" w14:textId="77777777" w:rsidR="00765C5F" w:rsidRPr="00EA5FA7" w:rsidRDefault="00765C5F" w:rsidP="00765C5F">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52F957EB" w14:textId="77777777" w:rsidR="00765C5F" w:rsidRPr="00EA5FA7" w:rsidRDefault="00765C5F" w:rsidP="00765C5F">
      <w:pPr>
        <w:pStyle w:val="PL"/>
        <w:rPr>
          <w:snapToGrid w:val="0"/>
          <w:lang w:eastAsia="zh-CN"/>
        </w:rPr>
      </w:pPr>
      <w:r w:rsidRPr="00EA5FA7">
        <w:rPr>
          <w:snapToGrid w:val="0"/>
          <w:lang w:eastAsia="zh-CN"/>
        </w:rPr>
        <w:tab/>
        <w:t>...</w:t>
      </w:r>
    </w:p>
    <w:p w14:paraId="42AEBECB" w14:textId="77777777" w:rsidR="00765C5F" w:rsidRPr="00EA5FA7" w:rsidRDefault="00765C5F" w:rsidP="00765C5F">
      <w:pPr>
        <w:pStyle w:val="PL"/>
      </w:pPr>
      <w:r w:rsidRPr="00EA5FA7">
        <w:rPr>
          <w:snapToGrid w:val="0"/>
          <w:lang w:eastAsia="zh-CN"/>
        </w:rPr>
        <w:t>}</w:t>
      </w:r>
      <w:r w:rsidRPr="00EA5FA7">
        <w:t xml:space="preserve"> </w:t>
      </w:r>
    </w:p>
    <w:p w14:paraId="44DA5C38" w14:textId="77777777" w:rsidR="00765C5F" w:rsidRPr="00EA5FA7" w:rsidRDefault="00765C5F" w:rsidP="00765C5F">
      <w:pPr>
        <w:pStyle w:val="PL"/>
        <w:rPr>
          <w:snapToGrid w:val="0"/>
          <w:lang w:eastAsia="zh-CN"/>
        </w:rPr>
      </w:pPr>
    </w:p>
    <w:p w14:paraId="0810AE75" w14:textId="77777777" w:rsidR="00765C5F" w:rsidRPr="00EA5FA7" w:rsidRDefault="00765C5F" w:rsidP="00765C5F">
      <w:pPr>
        <w:pStyle w:val="PL"/>
        <w:rPr>
          <w:snapToGrid w:val="0"/>
          <w:lang w:eastAsia="zh-CN"/>
        </w:rPr>
      </w:pPr>
    </w:p>
    <w:p w14:paraId="03017761" w14:textId="77777777" w:rsidR="00765C5F" w:rsidRPr="00EA5FA7" w:rsidRDefault="00765C5F" w:rsidP="00765C5F">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6A4D728B" w14:textId="77777777" w:rsidR="00765C5F" w:rsidRPr="00EA5FA7" w:rsidRDefault="00765C5F" w:rsidP="00765C5F">
      <w:pPr>
        <w:pStyle w:val="PL"/>
        <w:rPr>
          <w:snapToGrid w:val="0"/>
          <w:lang w:eastAsia="zh-CN"/>
        </w:rPr>
      </w:pPr>
    </w:p>
    <w:p w14:paraId="38302214" w14:textId="77777777" w:rsidR="00765C5F" w:rsidRPr="00EA5FA7" w:rsidRDefault="00765C5F" w:rsidP="00765C5F">
      <w:pPr>
        <w:pStyle w:val="PL"/>
        <w:rPr>
          <w:snapToGrid w:val="0"/>
          <w:lang w:eastAsia="zh-CN"/>
        </w:rPr>
      </w:pPr>
      <w:r w:rsidRPr="00EA5FA7">
        <w:rPr>
          <w:snapToGrid w:val="0"/>
          <w:lang w:eastAsia="zh-CN"/>
        </w:rPr>
        <w:t>GNB-DU-Served-Cells-ItemIEs F1AP-PROTOCOL-IES ::= {</w:t>
      </w:r>
    </w:p>
    <w:p w14:paraId="2998331B" w14:textId="77777777" w:rsidR="00765C5F" w:rsidRPr="00EA5FA7" w:rsidRDefault="00765C5F" w:rsidP="00765C5F">
      <w:pPr>
        <w:pStyle w:val="PL"/>
        <w:rPr>
          <w:snapToGrid w:val="0"/>
          <w:lang w:eastAsia="zh-CN"/>
        </w:rPr>
      </w:pPr>
      <w:r w:rsidRPr="00EA5FA7">
        <w:rPr>
          <w:snapToGrid w:val="0"/>
          <w:lang w:eastAsia="zh-CN"/>
        </w:rPr>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4EED647B" w14:textId="77777777" w:rsidR="00765C5F" w:rsidRPr="00EA5FA7" w:rsidRDefault="00765C5F" w:rsidP="00765C5F">
      <w:pPr>
        <w:pStyle w:val="PL"/>
        <w:rPr>
          <w:snapToGrid w:val="0"/>
          <w:lang w:eastAsia="zh-CN"/>
        </w:rPr>
      </w:pPr>
      <w:r w:rsidRPr="00EA5FA7">
        <w:rPr>
          <w:snapToGrid w:val="0"/>
          <w:lang w:eastAsia="zh-CN"/>
        </w:rPr>
        <w:tab/>
        <w:t>...</w:t>
      </w:r>
    </w:p>
    <w:p w14:paraId="04349C14" w14:textId="77777777" w:rsidR="00765C5F" w:rsidRPr="00EA5FA7" w:rsidRDefault="00765C5F" w:rsidP="00765C5F">
      <w:pPr>
        <w:pStyle w:val="PL"/>
        <w:rPr>
          <w:snapToGrid w:val="0"/>
          <w:lang w:eastAsia="zh-CN"/>
        </w:rPr>
      </w:pPr>
      <w:r w:rsidRPr="00EA5FA7">
        <w:rPr>
          <w:snapToGrid w:val="0"/>
          <w:lang w:eastAsia="zh-CN"/>
        </w:rPr>
        <w:t>}</w:t>
      </w:r>
    </w:p>
    <w:p w14:paraId="71545320" w14:textId="77777777" w:rsidR="00765C5F" w:rsidRPr="00EA5FA7" w:rsidRDefault="00765C5F" w:rsidP="00765C5F">
      <w:pPr>
        <w:pStyle w:val="PL"/>
        <w:rPr>
          <w:snapToGrid w:val="0"/>
          <w:lang w:eastAsia="zh-CN"/>
        </w:rPr>
      </w:pPr>
    </w:p>
    <w:p w14:paraId="4B05E4BE" w14:textId="77777777" w:rsidR="00765C5F" w:rsidRPr="00EA5FA7" w:rsidRDefault="00765C5F" w:rsidP="00765C5F">
      <w:pPr>
        <w:pStyle w:val="PL"/>
        <w:rPr>
          <w:snapToGrid w:val="0"/>
          <w:lang w:eastAsia="zh-CN"/>
        </w:rPr>
      </w:pPr>
    </w:p>
    <w:p w14:paraId="3C251914" w14:textId="77777777" w:rsidR="00765C5F" w:rsidRPr="00EA5FA7" w:rsidRDefault="00765C5F" w:rsidP="00765C5F">
      <w:pPr>
        <w:pStyle w:val="PL"/>
        <w:rPr>
          <w:snapToGrid w:val="0"/>
          <w:lang w:eastAsia="zh-CN"/>
        </w:rPr>
      </w:pPr>
      <w:r w:rsidRPr="00EA5FA7">
        <w:rPr>
          <w:snapToGrid w:val="0"/>
          <w:lang w:eastAsia="zh-CN"/>
        </w:rPr>
        <w:t>-- **************************************************************</w:t>
      </w:r>
    </w:p>
    <w:p w14:paraId="763FD5C0" w14:textId="77777777" w:rsidR="00765C5F" w:rsidRPr="00EA5FA7" w:rsidRDefault="00765C5F" w:rsidP="00765C5F">
      <w:pPr>
        <w:pStyle w:val="PL"/>
        <w:rPr>
          <w:snapToGrid w:val="0"/>
          <w:lang w:eastAsia="zh-CN"/>
        </w:rPr>
      </w:pPr>
      <w:r w:rsidRPr="00EA5FA7">
        <w:rPr>
          <w:snapToGrid w:val="0"/>
          <w:lang w:eastAsia="zh-CN"/>
        </w:rPr>
        <w:t>--</w:t>
      </w:r>
    </w:p>
    <w:p w14:paraId="09F81D84" w14:textId="77777777" w:rsidR="00765C5F" w:rsidRPr="00EA5FA7" w:rsidRDefault="00765C5F" w:rsidP="00765C5F">
      <w:pPr>
        <w:pStyle w:val="PL"/>
        <w:outlineLvl w:val="4"/>
        <w:rPr>
          <w:snapToGrid w:val="0"/>
          <w:lang w:eastAsia="zh-CN"/>
        </w:rPr>
      </w:pPr>
      <w:r w:rsidRPr="00EA5FA7">
        <w:rPr>
          <w:snapToGrid w:val="0"/>
          <w:lang w:eastAsia="zh-CN"/>
        </w:rPr>
        <w:t>-- F1 Setup Response</w:t>
      </w:r>
    </w:p>
    <w:p w14:paraId="0E9100B0" w14:textId="77777777" w:rsidR="00765C5F" w:rsidRPr="00EA5FA7" w:rsidRDefault="00765C5F" w:rsidP="00765C5F">
      <w:pPr>
        <w:pStyle w:val="PL"/>
        <w:rPr>
          <w:snapToGrid w:val="0"/>
          <w:lang w:eastAsia="zh-CN"/>
        </w:rPr>
      </w:pPr>
      <w:r w:rsidRPr="00EA5FA7">
        <w:rPr>
          <w:snapToGrid w:val="0"/>
          <w:lang w:eastAsia="zh-CN"/>
        </w:rPr>
        <w:t>--</w:t>
      </w:r>
    </w:p>
    <w:p w14:paraId="6BD40819" w14:textId="77777777" w:rsidR="00765C5F" w:rsidRPr="00EA5FA7" w:rsidRDefault="00765C5F" w:rsidP="00765C5F">
      <w:pPr>
        <w:pStyle w:val="PL"/>
        <w:rPr>
          <w:snapToGrid w:val="0"/>
          <w:lang w:eastAsia="zh-CN"/>
        </w:rPr>
      </w:pPr>
      <w:r w:rsidRPr="00EA5FA7">
        <w:rPr>
          <w:snapToGrid w:val="0"/>
          <w:lang w:eastAsia="zh-CN"/>
        </w:rPr>
        <w:t>-- **************************************************************</w:t>
      </w:r>
    </w:p>
    <w:p w14:paraId="40478EB5" w14:textId="77777777" w:rsidR="00765C5F" w:rsidRPr="00EA5FA7" w:rsidRDefault="00765C5F" w:rsidP="00765C5F">
      <w:pPr>
        <w:pStyle w:val="PL"/>
        <w:rPr>
          <w:snapToGrid w:val="0"/>
          <w:lang w:eastAsia="zh-CN"/>
        </w:rPr>
      </w:pPr>
    </w:p>
    <w:p w14:paraId="143A97B0" w14:textId="77777777" w:rsidR="00765C5F" w:rsidRPr="00EA5FA7" w:rsidRDefault="00765C5F" w:rsidP="00765C5F">
      <w:pPr>
        <w:pStyle w:val="PL"/>
        <w:rPr>
          <w:snapToGrid w:val="0"/>
          <w:lang w:eastAsia="zh-CN"/>
        </w:rPr>
      </w:pPr>
      <w:r w:rsidRPr="00EA5FA7">
        <w:rPr>
          <w:snapToGrid w:val="0"/>
          <w:lang w:eastAsia="zh-CN"/>
        </w:rPr>
        <w:t>F1SetupResponse ::= SEQUENCE {</w:t>
      </w:r>
    </w:p>
    <w:p w14:paraId="26D9FDED"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13EF2F6A" w14:textId="77777777" w:rsidR="00765C5F" w:rsidRPr="00EA5FA7" w:rsidRDefault="00765C5F" w:rsidP="00765C5F">
      <w:pPr>
        <w:pStyle w:val="PL"/>
        <w:rPr>
          <w:snapToGrid w:val="0"/>
          <w:lang w:eastAsia="zh-CN"/>
        </w:rPr>
      </w:pPr>
      <w:r w:rsidRPr="00EA5FA7">
        <w:rPr>
          <w:snapToGrid w:val="0"/>
          <w:lang w:eastAsia="zh-CN"/>
        </w:rPr>
        <w:tab/>
        <w:t>...</w:t>
      </w:r>
    </w:p>
    <w:p w14:paraId="59FA9F77" w14:textId="77777777" w:rsidR="00765C5F" w:rsidRPr="00EA5FA7" w:rsidRDefault="00765C5F" w:rsidP="00765C5F">
      <w:pPr>
        <w:pStyle w:val="PL"/>
        <w:rPr>
          <w:snapToGrid w:val="0"/>
          <w:lang w:eastAsia="zh-CN"/>
        </w:rPr>
      </w:pPr>
      <w:r w:rsidRPr="00EA5FA7">
        <w:rPr>
          <w:snapToGrid w:val="0"/>
          <w:lang w:eastAsia="zh-CN"/>
        </w:rPr>
        <w:t>}</w:t>
      </w:r>
    </w:p>
    <w:p w14:paraId="7EC48DA4" w14:textId="77777777" w:rsidR="00765C5F" w:rsidRPr="00EA5FA7" w:rsidRDefault="00765C5F" w:rsidP="00765C5F">
      <w:pPr>
        <w:pStyle w:val="PL"/>
        <w:rPr>
          <w:snapToGrid w:val="0"/>
          <w:lang w:eastAsia="zh-CN"/>
        </w:rPr>
      </w:pPr>
    </w:p>
    <w:p w14:paraId="557ABE9E" w14:textId="77777777" w:rsidR="00765C5F" w:rsidRPr="00EA5FA7" w:rsidRDefault="00765C5F" w:rsidP="00765C5F">
      <w:pPr>
        <w:pStyle w:val="PL"/>
        <w:rPr>
          <w:snapToGrid w:val="0"/>
          <w:lang w:eastAsia="zh-CN"/>
        </w:rPr>
      </w:pPr>
    </w:p>
    <w:p w14:paraId="60EF9EC5" w14:textId="77777777" w:rsidR="00765C5F" w:rsidRPr="00EA5FA7" w:rsidRDefault="00765C5F" w:rsidP="00765C5F">
      <w:pPr>
        <w:pStyle w:val="PL"/>
        <w:rPr>
          <w:snapToGrid w:val="0"/>
          <w:lang w:eastAsia="zh-CN"/>
        </w:rPr>
      </w:pPr>
      <w:r w:rsidRPr="00EA5FA7">
        <w:rPr>
          <w:snapToGrid w:val="0"/>
          <w:lang w:eastAsia="zh-CN"/>
        </w:rPr>
        <w:t>F1SetupResponseIEs F1AP-PROTOCOL-IES ::= {</w:t>
      </w:r>
    </w:p>
    <w:p w14:paraId="63AAD091"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B10452F" w14:textId="77777777" w:rsidR="00765C5F" w:rsidRPr="00EA5FA7" w:rsidRDefault="00765C5F" w:rsidP="00765C5F">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A3AF53E" w14:textId="77777777" w:rsidR="00765C5F" w:rsidRPr="00EA5FA7" w:rsidRDefault="00765C5F" w:rsidP="00765C5F">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2DF04D8" w14:textId="77777777" w:rsidR="00765C5F" w:rsidRPr="00EA5FA7" w:rsidRDefault="00765C5F" w:rsidP="00765C5F">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0C9AA96" w14:textId="77777777" w:rsidR="00765C5F" w:rsidRPr="00FF7A2B" w:rsidRDefault="00765C5F" w:rsidP="00765C5F">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43A20758" w14:textId="77777777" w:rsidR="00765C5F" w:rsidRPr="00FF7A2B" w:rsidRDefault="00765C5F" w:rsidP="00765C5F">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3A00A66B" w14:textId="77777777" w:rsidR="00765C5F" w:rsidRPr="00FF7A2B" w:rsidRDefault="00765C5F" w:rsidP="00765C5F">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45FD1C7B" w14:textId="77777777" w:rsidR="00765C5F" w:rsidRDefault="00765C5F" w:rsidP="00765C5F">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1A3A6AB6" w14:textId="77777777" w:rsidR="00765C5F" w:rsidRPr="00EA5FA7" w:rsidRDefault="00765C5F" w:rsidP="00765C5F">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r w:rsidRPr="00EA5FA7">
        <w:rPr>
          <w:snapToGrid w:val="0"/>
          <w:lang w:eastAsia="zh-CN"/>
        </w:rPr>
        <w:t>,</w:t>
      </w:r>
    </w:p>
    <w:p w14:paraId="4E1C7B4B" w14:textId="77777777" w:rsidR="00765C5F" w:rsidRPr="00EA5FA7" w:rsidRDefault="00765C5F" w:rsidP="00765C5F">
      <w:pPr>
        <w:pStyle w:val="PL"/>
        <w:rPr>
          <w:snapToGrid w:val="0"/>
          <w:lang w:eastAsia="zh-CN"/>
        </w:rPr>
      </w:pPr>
      <w:r w:rsidRPr="00EA5FA7">
        <w:rPr>
          <w:snapToGrid w:val="0"/>
          <w:lang w:eastAsia="zh-CN"/>
        </w:rPr>
        <w:tab/>
        <w:t>...</w:t>
      </w:r>
    </w:p>
    <w:p w14:paraId="35B2C869" w14:textId="77777777" w:rsidR="00765C5F" w:rsidRPr="00EA5FA7" w:rsidRDefault="00765C5F" w:rsidP="00765C5F">
      <w:pPr>
        <w:pStyle w:val="PL"/>
        <w:rPr>
          <w:snapToGrid w:val="0"/>
          <w:lang w:eastAsia="zh-CN"/>
        </w:rPr>
      </w:pPr>
      <w:r w:rsidRPr="00EA5FA7">
        <w:rPr>
          <w:snapToGrid w:val="0"/>
          <w:lang w:eastAsia="zh-CN"/>
        </w:rPr>
        <w:t>}</w:t>
      </w:r>
    </w:p>
    <w:p w14:paraId="26BF27A8" w14:textId="77777777" w:rsidR="00765C5F" w:rsidRPr="00EA5FA7" w:rsidRDefault="00765C5F" w:rsidP="00765C5F">
      <w:pPr>
        <w:pStyle w:val="PL"/>
        <w:rPr>
          <w:snapToGrid w:val="0"/>
          <w:lang w:eastAsia="zh-CN"/>
        </w:rPr>
      </w:pPr>
    </w:p>
    <w:p w14:paraId="0E6124C3" w14:textId="77777777" w:rsidR="00765C5F" w:rsidRPr="00EA5FA7" w:rsidRDefault="00765C5F" w:rsidP="00765C5F">
      <w:pPr>
        <w:pStyle w:val="PL"/>
        <w:rPr>
          <w:snapToGrid w:val="0"/>
          <w:lang w:eastAsia="zh-CN"/>
        </w:rPr>
      </w:pPr>
    </w:p>
    <w:p w14:paraId="3FCC0051" w14:textId="77777777" w:rsidR="00765C5F" w:rsidRPr="00EA5FA7" w:rsidRDefault="00765C5F" w:rsidP="00765C5F">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1034F51A" w14:textId="77777777" w:rsidR="00765C5F" w:rsidRPr="00EA5FA7" w:rsidRDefault="00765C5F" w:rsidP="00765C5F">
      <w:pPr>
        <w:pStyle w:val="PL"/>
        <w:rPr>
          <w:snapToGrid w:val="0"/>
          <w:lang w:eastAsia="zh-CN"/>
        </w:rPr>
      </w:pPr>
    </w:p>
    <w:p w14:paraId="5AAB9978" w14:textId="77777777" w:rsidR="00765C5F" w:rsidRPr="00EA5FA7" w:rsidRDefault="00765C5F" w:rsidP="00765C5F">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042B8530" w14:textId="77777777" w:rsidR="00765C5F" w:rsidRPr="00EA5FA7" w:rsidRDefault="00765C5F" w:rsidP="00765C5F">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14A127D4" w14:textId="77777777" w:rsidR="00765C5F" w:rsidRPr="00EA5FA7" w:rsidRDefault="00765C5F" w:rsidP="00765C5F">
      <w:pPr>
        <w:pStyle w:val="PL"/>
        <w:rPr>
          <w:snapToGrid w:val="0"/>
          <w:lang w:eastAsia="zh-CN"/>
        </w:rPr>
      </w:pPr>
      <w:r w:rsidRPr="00EA5FA7">
        <w:rPr>
          <w:snapToGrid w:val="0"/>
          <w:lang w:eastAsia="zh-CN"/>
        </w:rPr>
        <w:tab/>
        <w:t>...</w:t>
      </w:r>
    </w:p>
    <w:p w14:paraId="0581BBFF" w14:textId="77777777" w:rsidR="00765C5F" w:rsidRPr="00EA5FA7" w:rsidRDefault="00765C5F" w:rsidP="00765C5F">
      <w:pPr>
        <w:pStyle w:val="PL"/>
        <w:rPr>
          <w:snapToGrid w:val="0"/>
          <w:lang w:eastAsia="zh-CN"/>
        </w:rPr>
      </w:pPr>
      <w:r w:rsidRPr="00EA5FA7">
        <w:rPr>
          <w:snapToGrid w:val="0"/>
          <w:lang w:eastAsia="zh-CN"/>
        </w:rPr>
        <w:t>}</w:t>
      </w:r>
    </w:p>
    <w:p w14:paraId="5D15E027" w14:textId="77777777" w:rsidR="00765C5F" w:rsidRDefault="00765C5F" w:rsidP="00765C5F">
      <w:pPr>
        <w:pStyle w:val="PL"/>
        <w:rPr>
          <w:snapToGrid w:val="0"/>
          <w:lang w:eastAsia="zh-CN"/>
        </w:rPr>
      </w:pPr>
    </w:p>
    <w:p w14:paraId="2B45330D" w14:textId="77777777" w:rsidR="00765C5F" w:rsidRPr="00EA5FA7" w:rsidRDefault="00765C5F" w:rsidP="00765C5F">
      <w:pPr>
        <w:pStyle w:val="PL"/>
        <w:rPr>
          <w:snapToGrid w:val="0"/>
          <w:lang w:eastAsia="zh-CN"/>
        </w:rPr>
      </w:pPr>
    </w:p>
    <w:p w14:paraId="18C44F5E" w14:textId="77777777" w:rsidR="00765C5F" w:rsidRDefault="00765C5F" w:rsidP="00765C5F">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3E25943A" w14:textId="77777777" w:rsidR="00765C5F" w:rsidRDefault="00765C5F" w:rsidP="00765C5F">
      <w:pPr>
        <w:pStyle w:val="PL"/>
        <w:rPr>
          <w:snapToGrid w:val="0"/>
          <w:lang w:eastAsia="zh-CN"/>
        </w:rPr>
      </w:pPr>
    </w:p>
    <w:p w14:paraId="42B44F0F" w14:textId="77777777" w:rsidR="00765C5F" w:rsidRDefault="00765C5F" w:rsidP="00765C5F">
      <w:pPr>
        <w:pStyle w:val="PL"/>
        <w:rPr>
          <w:snapToGrid w:val="0"/>
          <w:lang w:eastAsia="zh-CN"/>
        </w:rPr>
      </w:pPr>
      <w:r>
        <w:rPr>
          <w:snapToGrid w:val="0"/>
          <w:lang w:eastAsia="zh-CN"/>
        </w:rPr>
        <w:t>NCGI-to-be-Updated-List-ItemIEs</w:t>
      </w:r>
      <w:r>
        <w:rPr>
          <w:snapToGrid w:val="0"/>
          <w:lang w:eastAsia="zh-CN"/>
        </w:rPr>
        <w:tab/>
        <w:t>F1AP-PROTOCOL-IES::= {</w:t>
      </w:r>
    </w:p>
    <w:p w14:paraId="1A49D20F" w14:textId="77777777" w:rsidR="00765C5F" w:rsidRDefault="00765C5F" w:rsidP="00765C5F">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1D0C5A99" w14:textId="77777777" w:rsidR="00765C5F" w:rsidRDefault="00765C5F" w:rsidP="00765C5F">
      <w:pPr>
        <w:pStyle w:val="PL"/>
        <w:tabs>
          <w:tab w:val="clear" w:pos="6528"/>
          <w:tab w:val="clear" w:pos="6912"/>
          <w:tab w:val="left" w:pos="7055"/>
        </w:tabs>
        <w:rPr>
          <w:snapToGrid w:val="0"/>
          <w:lang w:eastAsia="zh-CN"/>
        </w:rPr>
      </w:pPr>
      <w:r>
        <w:rPr>
          <w:snapToGrid w:val="0"/>
          <w:lang w:eastAsia="zh-CN"/>
        </w:rPr>
        <w:tab/>
        <w:t>...</w:t>
      </w:r>
    </w:p>
    <w:p w14:paraId="7DFC6E8E" w14:textId="77777777" w:rsidR="00765C5F" w:rsidRDefault="00765C5F" w:rsidP="00765C5F">
      <w:pPr>
        <w:pStyle w:val="PL"/>
        <w:rPr>
          <w:snapToGrid w:val="0"/>
          <w:lang w:eastAsia="zh-CN"/>
        </w:rPr>
      </w:pPr>
      <w:r>
        <w:rPr>
          <w:snapToGrid w:val="0"/>
          <w:lang w:eastAsia="zh-CN"/>
        </w:rPr>
        <w:t>}</w:t>
      </w:r>
    </w:p>
    <w:p w14:paraId="582A28A8" w14:textId="77777777" w:rsidR="00765C5F" w:rsidRPr="00EA5FA7" w:rsidRDefault="00765C5F" w:rsidP="00765C5F">
      <w:pPr>
        <w:pStyle w:val="PL"/>
        <w:rPr>
          <w:snapToGrid w:val="0"/>
          <w:lang w:eastAsia="zh-CN"/>
        </w:rPr>
      </w:pPr>
    </w:p>
    <w:p w14:paraId="6466A499" w14:textId="77777777" w:rsidR="00765C5F" w:rsidRPr="00EA5FA7" w:rsidRDefault="00765C5F" w:rsidP="00765C5F">
      <w:pPr>
        <w:pStyle w:val="PL"/>
        <w:rPr>
          <w:snapToGrid w:val="0"/>
          <w:lang w:eastAsia="zh-CN"/>
        </w:rPr>
      </w:pPr>
    </w:p>
    <w:p w14:paraId="50C56D2E" w14:textId="77777777" w:rsidR="00765C5F" w:rsidRPr="00EA5FA7" w:rsidRDefault="00765C5F" w:rsidP="00765C5F">
      <w:pPr>
        <w:pStyle w:val="PL"/>
        <w:rPr>
          <w:snapToGrid w:val="0"/>
          <w:lang w:eastAsia="zh-CN"/>
        </w:rPr>
      </w:pPr>
      <w:r w:rsidRPr="00EA5FA7">
        <w:rPr>
          <w:snapToGrid w:val="0"/>
          <w:lang w:eastAsia="zh-CN"/>
        </w:rPr>
        <w:t>-- **************************************************************</w:t>
      </w:r>
    </w:p>
    <w:p w14:paraId="40FA5142" w14:textId="77777777" w:rsidR="00765C5F" w:rsidRPr="00EA5FA7" w:rsidRDefault="00765C5F" w:rsidP="00765C5F">
      <w:pPr>
        <w:pStyle w:val="PL"/>
        <w:rPr>
          <w:snapToGrid w:val="0"/>
          <w:lang w:eastAsia="zh-CN"/>
        </w:rPr>
      </w:pPr>
      <w:r w:rsidRPr="00EA5FA7">
        <w:rPr>
          <w:snapToGrid w:val="0"/>
          <w:lang w:eastAsia="zh-CN"/>
        </w:rPr>
        <w:t>--</w:t>
      </w:r>
    </w:p>
    <w:p w14:paraId="5E0C18C2" w14:textId="77777777" w:rsidR="00765C5F" w:rsidRPr="00EA5FA7" w:rsidRDefault="00765C5F" w:rsidP="00765C5F">
      <w:pPr>
        <w:pStyle w:val="PL"/>
        <w:outlineLvl w:val="4"/>
        <w:rPr>
          <w:snapToGrid w:val="0"/>
          <w:lang w:eastAsia="zh-CN"/>
        </w:rPr>
      </w:pPr>
      <w:r w:rsidRPr="00EA5FA7">
        <w:rPr>
          <w:snapToGrid w:val="0"/>
          <w:lang w:eastAsia="zh-CN"/>
        </w:rPr>
        <w:t>-- F1 Setup Failure</w:t>
      </w:r>
    </w:p>
    <w:p w14:paraId="111EA4C5" w14:textId="77777777" w:rsidR="00765C5F" w:rsidRPr="00EA5FA7" w:rsidRDefault="00765C5F" w:rsidP="00765C5F">
      <w:pPr>
        <w:pStyle w:val="PL"/>
        <w:rPr>
          <w:snapToGrid w:val="0"/>
          <w:lang w:eastAsia="zh-CN"/>
        </w:rPr>
      </w:pPr>
      <w:r w:rsidRPr="00EA5FA7">
        <w:rPr>
          <w:snapToGrid w:val="0"/>
          <w:lang w:eastAsia="zh-CN"/>
        </w:rPr>
        <w:t>--</w:t>
      </w:r>
    </w:p>
    <w:p w14:paraId="5FA3C852" w14:textId="77777777" w:rsidR="00765C5F" w:rsidRPr="00EA5FA7" w:rsidRDefault="00765C5F" w:rsidP="00765C5F">
      <w:pPr>
        <w:pStyle w:val="PL"/>
        <w:rPr>
          <w:snapToGrid w:val="0"/>
          <w:lang w:eastAsia="zh-CN"/>
        </w:rPr>
      </w:pPr>
      <w:r w:rsidRPr="00EA5FA7">
        <w:rPr>
          <w:snapToGrid w:val="0"/>
          <w:lang w:eastAsia="zh-CN"/>
        </w:rPr>
        <w:t>-- **************************************************************</w:t>
      </w:r>
    </w:p>
    <w:p w14:paraId="2948D8D1" w14:textId="77777777" w:rsidR="00765C5F" w:rsidRPr="00EA5FA7" w:rsidRDefault="00765C5F" w:rsidP="00765C5F">
      <w:pPr>
        <w:pStyle w:val="PL"/>
        <w:rPr>
          <w:snapToGrid w:val="0"/>
          <w:lang w:eastAsia="zh-CN"/>
        </w:rPr>
      </w:pPr>
    </w:p>
    <w:p w14:paraId="6AB29A66" w14:textId="77777777" w:rsidR="00765C5F" w:rsidRPr="00EA5FA7" w:rsidRDefault="00765C5F" w:rsidP="00765C5F">
      <w:pPr>
        <w:pStyle w:val="PL"/>
        <w:rPr>
          <w:snapToGrid w:val="0"/>
          <w:lang w:eastAsia="zh-CN"/>
        </w:rPr>
      </w:pPr>
      <w:r w:rsidRPr="00EA5FA7">
        <w:rPr>
          <w:snapToGrid w:val="0"/>
          <w:lang w:eastAsia="zh-CN"/>
        </w:rPr>
        <w:t>F1SetupFailure ::= SEQUENCE {</w:t>
      </w:r>
    </w:p>
    <w:p w14:paraId="60DA180A"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29D9216F" w14:textId="77777777" w:rsidR="00765C5F" w:rsidRPr="00EA5FA7" w:rsidRDefault="00765C5F" w:rsidP="00765C5F">
      <w:pPr>
        <w:pStyle w:val="PL"/>
        <w:rPr>
          <w:snapToGrid w:val="0"/>
          <w:lang w:eastAsia="zh-CN"/>
        </w:rPr>
      </w:pPr>
      <w:r w:rsidRPr="00EA5FA7">
        <w:rPr>
          <w:snapToGrid w:val="0"/>
          <w:lang w:eastAsia="zh-CN"/>
        </w:rPr>
        <w:tab/>
        <w:t>...</w:t>
      </w:r>
    </w:p>
    <w:p w14:paraId="09E46516" w14:textId="77777777" w:rsidR="00765C5F" w:rsidRPr="00EA5FA7" w:rsidRDefault="00765C5F" w:rsidP="00765C5F">
      <w:pPr>
        <w:pStyle w:val="PL"/>
        <w:rPr>
          <w:snapToGrid w:val="0"/>
          <w:lang w:eastAsia="zh-CN"/>
        </w:rPr>
      </w:pPr>
      <w:r w:rsidRPr="00EA5FA7">
        <w:rPr>
          <w:snapToGrid w:val="0"/>
          <w:lang w:eastAsia="zh-CN"/>
        </w:rPr>
        <w:t>}</w:t>
      </w:r>
    </w:p>
    <w:p w14:paraId="1A06B497" w14:textId="77777777" w:rsidR="00765C5F" w:rsidRPr="00EA5FA7" w:rsidRDefault="00765C5F" w:rsidP="00765C5F">
      <w:pPr>
        <w:pStyle w:val="PL"/>
        <w:rPr>
          <w:snapToGrid w:val="0"/>
          <w:lang w:eastAsia="zh-CN"/>
        </w:rPr>
      </w:pPr>
    </w:p>
    <w:p w14:paraId="0E4AD628" w14:textId="77777777" w:rsidR="00765C5F" w:rsidRPr="00EA5FA7" w:rsidRDefault="00765C5F" w:rsidP="00765C5F">
      <w:pPr>
        <w:pStyle w:val="PL"/>
        <w:rPr>
          <w:snapToGrid w:val="0"/>
          <w:lang w:eastAsia="zh-CN"/>
        </w:rPr>
      </w:pPr>
      <w:r w:rsidRPr="00EA5FA7">
        <w:rPr>
          <w:snapToGrid w:val="0"/>
          <w:lang w:eastAsia="zh-CN"/>
        </w:rPr>
        <w:t>F1SetupFailureIEs F1AP-PROTOCOL-IES ::= {</w:t>
      </w:r>
    </w:p>
    <w:p w14:paraId="68067314"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A79A918" w14:textId="77777777" w:rsidR="00765C5F" w:rsidRPr="00EA5FA7" w:rsidRDefault="00765C5F" w:rsidP="00765C5F">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858EDF7" w14:textId="77777777" w:rsidR="00765C5F" w:rsidRPr="00EA5FA7" w:rsidRDefault="00765C5F" w:rsidP="00765C5F">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6ADD3F4" w14:textId="77777777" w:rsidR="00765C5F" w:rsidRPr="00EA5FA7" w:rsidRDefault="00765C5F" w:rsidP="00765C5F">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65A90C75" w14:textId="77777777" w:rsidR="00765C5F" w:rsidRPr="00EA5FA7" w:rsidRDefault="00765C5F" w:rsidP="00765C5F">
      <w:pPr>
        <w:pStyle w:val="PL"/>
        <w:rPr>
          <w:snapToGrid w:val="0"/>
          <w:lang w:eastAsia="zh-CN"/>
        </w:rPr>
      </w:pPr>
      <w:r w:rsidRPr="00EA5FA7">
        <w:rPr>
          <w:snapToGrid w:val="0"/>
          <w:lang w:eastAsia="zh-CN"/>
        </w:rPr>
        <w:tab/>
        <w:t>...</w:t>
      </w:r>
    </w:p>
    <w:p w14:paraId="214FD606" w14:textId="77777777" w:rsidR="00765C5F" w:rsidRPr="00EA5FA7" w:rsidRDefault="00765C5F" w:rsidP="00765C5F">
      <w:pPr>
        <w:pStyle w:val="PL"/>
        <w:rPr>
          <w:snapToGrid w:val="0"/>
          <w:lang w:eastAsia="zh-CN"/>
        </w:rPr>
      </w:pPr>
      <w:r w:rsidRPr="00EA5FA7">
        <w:rPr>
          <w:snapToGrid w:val="0"/>
          <w:lang w:eastAsia="zh-CN"/>
        </w:rPr>
        <w:t>}</w:t>
      </w:r>
    </w:p>
    <w:p w14:paraId="0ED25EC7" w14:textId="77777777" w:rsidR="00765C5F" w:rsidRPr="00EA5FA7" w:rsidRDefault="00765C5F" w:rsidP="00765C5F">
      <w:pPr>
        <w:pStyle w:val="PL"/>
        <w:rPr>
          <w:snapToGrid w:val="0"/>
          <w:lang w:eastAsia="zh-CN"/>
        </w:rPr>
      </w:pPr>
    </w:p>
    <w:p w14:paraId="378AAD6B" w14:textId="77777777" w:rsidR="00765C5F" w:rsidRPr="00EA5FA7" w:rsidRDefault="00765C5F" w:rsidP="00765C5F">
      <w:pPr>
        <w:pStyle w:val="PL"/>
      </w:pPr>
    </w:p>
    <w:p w14:paraId="5E2BB364" w14:textId="77777777" w:rsidR="00765C5F" w:rsidRPr="00EA5FA7" w:rsidRDefault="00765C5F" w:rsidP="00765C5F">
      <w:pPr>
        <w:pStyle w:val="PL"/>
      </w:pPr>
      <w:r w:rsidRPr="00EA5FA7">
        <w:t>-- **************************************************************</w:t>
      </w:r>
    </w:p>
    <w:p w14:paraId="4D8DF525" w14:textId="77777777" w:rsidR="00765C5F" w:rsidRPr="00EA5FA7" w:rsidRDefault="00765C5F" w:rsidP="00765C5F">
      <w:pPr>
        <w:pStyle w:val="PL"/>
      </w:pPr>
      <w:r w:rsidRPr="00EA5FA7">
        <w:t>--</w:t>
      </w:r>
    </w:p>
    <w:p w14:paraId="5A0262E8" w14:textId="77777777" w:rsidR="00765C5F" w:rsidRPr="00EA5FA7" w:rsidRDefault="00765C5F" w:rsidP="00765C5F">
      <w:pPr>
        <w:pStyle w:val="PL"/>
        <w:outlineLvl w:val="3"/>
      </w:pPr>
      <w:r w:rsidRPr="00EA5FA7">
        <w:t>-- GNB-DU CONFIGURATION UPDATE ELEMENTARY PROCEDURE</w:t>
      </w:r>
    </w:p>
    <w:p w14:paraId="28994FA6" w14:textId="77777777" w:rsidR="00765C5F" w:rsidRPr="00CE4D8E" w:rsidRDefault="00765C5F" w:rsidP="00765C5F">
      <w:pPr>
        <w:pStyle w:val="PL"/>
        <w:rPr>
          <w:lang w:val="fr-FR"/>
        </w:rPr>
      </w:pPr>
      <w:r w:rsidRPr="00CE4D8E">
        <w:rPr>
          <w:lang w:val="fr-FR"/>
        </w:rPr>
        <w:t>--</w:t>
      </w:r>
    </w:p>
    <w:p w14:paraId="1C916654" w14:textId="77777777" w:rsidR="00765C5F" w:rsidRPr="00CE4D8E" w:rsidRDefault="00765C5F" w:rsidP="00765C5F">
      <w:pPr>
        <w:pStyle w:val="PL"/>
        <w:rPr>
          <w:lang w:val="fr-FR"/>
        </w:rPr>
      </w:pPr>
      <w:r w:rsidRPr="00CE4D8E">
        <w:rPr>
          <w:lang w:val="fr-FR"/>
        </w:rPr>
        <w:t>-- **************************************************************</w:t>
      </w:r>
    </w:p>
    <w:p w14:paraId="110F61E3" w14:textId="77777777" w:rsidR="00765C5F" w:rsidRPr="00CE4D8E" w:rsidRDefault="00765C5F" w:rsidP="00765C5F">
      <w:pPr>
        <w:pStyle w:val="PL"/>
        <w:rPr>
          <w:lang w:val="fr-FR"/>
        </w:rPr>
      </w:pPr>
    </w:p>
    <w:p w14:paraId="162AEBE1" w14:textId="77777777" w:rsidR="00765C5F" w:rsidRPr="00CE4D8E" w:rsidRDefault="00765C5F" w:rsidP="00765C5F">
      <w:pPr>
        <w:pStyle w:val="PL"/>
        <w:rPr>
          <w:lang w:val="fr-FR"/>
        </w:rPr>
      </w:pPr>
      <w:r w:rsidRPr="00CE4D8E">
        <w:rPr>
          <w:lang w:val="fr-FR"/>
        </w:rPr>
        <w:t>-- **************************************************************</w:t>
      </w:r>
    </w:p>
    <w:p w14:paraId="07A7C2E0" w14:textId="77777777" w:rsidR="00765C5F" w:rsidRPr="00CE4D8E" w:rsidRDefault="00765C5F" w:rsidP="00765C5F">
      <w:pPr>
        <w:pStyle w:val="PL"/>
        <w:rPr>
          <w:lang w:val="fr-FR"/>
        </w:rPr>
      </w:pPr>
      <w:r w:rsidRPr="00CE4D8E">
        <w:rPr>
          <w:lang w:val="fr-FR"/>
        </w:rPr>
        <w:t>--</w:t>
      </w:r>
    </w:p>
    <w:p w14:paraId="49EBBE53" w14:textId="77777777" w:rsidR="00765C5F" w:rsidRPr="00CE4D8E" w:rsidRDefault="00765C5F" w:rsidP="00765C5F">
      <w:pPr>
        <w:pStyle w:val="PL"/>
        <w:outlineLvl w:val="4"/>
        <w:rPr>
          <w:lang w:val="fr-FR"/>
        </w:rPr>
      </w:pPr>
      <w:r w:rsidRPr="00CE4D8E">
        <w:rPr>
          <w:lang w:val="fr-FR"/>
        </w:rPr>
        <w:t>-- GNB-DU CONFIGURATION UPDATE</w:t>
      </w:r>
    </w:p>
    <w:p w14:paraId="73F163C5" w14:textId="77777777" w:rsidR="00765C5F" w:rsidRPr="00CE4D8E" w:rsidRDefault="00765C5F" w:rsidP="00765C5F">
      <w:pPr>
        <w:pStyle w:val="PL"/>
        <w:rPr>
          <w:lang w:val="fr-FR"/>
        </w:rPr>
      </w:pPr>
      <w:r w:rsidRPr="00CE4D8E">
        <w:rPr>
          <w:lang w:val="fr-FR"/>
        </w:rPr>
        <w:t>--</w:t>
      </w:r>
    </w:p>
    <w:p w14:paraId="0E8D72CE" w14:textId="77777777" w:rsidR="00765C5F" w:rsidRPr="00CE4D8E" w:rsidRDefault="00765C5F" w:rsidP="00765C5F">
      <w:pPr>
        <w:pStyle w:val="PL"/>
        <w:rPr>
          <w:lang w:val="fr-FR"/>
        </w:rPr>
      </w:pPr>
      <w:r w:rsidRPr="00CE4D8E">
        <w:rPr>
          <w:lang w:val="fr-FR"/>
        </w:rPr>
        <w:t>-- **************************************************************</w:t>
      </w:r>
    </w:p>
    <w:p w14:paraId="637A1470" w14:textId="77777777" w:rsidR="00765C5F" w:rsidRPr="00CE4D8E" w:rsidRDefault="00765C5F" w:rsidP="00765C5F">
      <w:pPr>
        <w:pStyle w:val="PL"/>
        <w:rPr>
          <w:lang w:val="fr-FR"/>
        </w:rPr>
      </w:pPr>
    </w:p>
    <w:p w14:paraId="5D6EF117" w14:textId="77777777" w:rsidR="00765C5F" w:rsidRPr="00CE4D8E" w:rsidRDefault="00765C5F" w:rsidP="00765C5F">
      <w:pPr>
        <w:pStyle w:val="PL"/>
        <w:rPr>
          <w:lang w:val="fr-FR"/>
        </w:rPr>
      </w:pPr>
      <w:r w:rsidRPr="00CE4D8E">
        <w:rPr>
          <w:lang w:val="fr-FR"/>
        </w:rPr>
        <w:t>GNBDUConfigurationUpdate::= SEQUENCE {</w:t>
      </w:r>
    </w:p>
    <w:p w14:paraId="0423E87C"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709A8A73" w14:textId="77777777" w:rsidR="00765C5F" w:rsidRPr="00EA5FA7" w:rsidRDefault="00765C5F" w:rsidP="00765C5F">
      <w:pPr>
        <w:pStyle w:val="PL"/>
      </w:pPr>
      <w:r w:rsidRPr="00CE4D8E">
        <w:rPr>
          <w:lang w:val="fr-FR"/>
        </w:rPr>
        <w:tab/>
      </w:r>
      <w:r w:rsidRPr="00EA5FA7">
        <w:t>...</w:t>
      </w:r>
    </w:p>
    <w:p w14:paraId="73BE60D3" w14:textId="77777777" w:rsidR="00765C5F" w:rsidRPr="00EA5FA7" w:rsidRDefault="00765C5F" w:rsidP="00765C5F">
      <w:pPr>
        <w:pStyle w:val="PL"/>
      </w:pPr>
      <w:r w:rsidRPr="00EA5FA7">
        <w:t>}</w:t>
      </w:r>
    </w:p>
    <w:p w14:paraId="69957304" w14:textId="77777777" w:rsidR="00765C5F" w:rsidRPr="00EA5FA7" w:rsidRDefault="00765C5F" w:rsidP="00765C5F">
      <w:pPr>
        <w:pStyle w:val="PL"/>
      </w:pPr>
    </w:p>
    <w:p w14:paraId="256A3DBE" w14:textId="77777777" w:rsidR="00765C5F" w:rsidRPr="00EA5FA7" w:rsidRDefault="00765C5F" w:rsidP="00765C5F">
      <w:pPr>
        <w:pStyle w:val="PL"/>
      </w:pPr>
      <w:r w:rsidRPr="00EA5FA7">
        <w:t>GNBDUConfigurationUpdateIEs F1AP-PROTOCOL-IES ::= {</w:t>
      </w:r>
    </w:p>
    <w:p w14:paraId="77CF5AF7" w14:textId="77777777" w:rsidR="00765C5F" w:rsidRPr="00EA5FA7" w:rsidRDefault="00765C5F" w:rsidP="00765C5F">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8E1B7BB" w14:textId="77777777" w:rsidR="00765C5F" w:rsidRPr="00EA5FA7" w:rsidRDefault="00765C5F" w:rsidP="00765C5F">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526078" w14:textId="77777777" w:rsidR="00765C5F" w:rsidRPr="00EA5FA7" w:rsidRDefault="00765C5F" w:rsidP="00765C5F">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114BA5C7" w14:textId="77777777" w:rsidR="00765C5F" w:rsidRPr="00EA5FA7" w:rsidRDefault="00765C5F" w:rsidP="00765C5F">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1E237007" w14:textId="77777777" w:rsidR="00765C5F" w:rsidRPr="00EA5FA7" w:rsidRDefault="00765C5F" w:rsidP="00765C5F">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08D80E0" w14:textId="77777777" w:rsidR="00765C5F" w:rsidRPr="00EA5FA7" w:rsidRDefault="00765C5F" w:rsidP="00765C5F">
      <w:pPr>
        <w:pStyle w:val="PL"/>
        <w:rPr>
          <w:lang w:eastAsia="zh-CN"/>
        </w:rPr>
      </w:pPr>
      <w:r w:rsidRPr="00EA5FA7">
        <w:rPr>
          <w:lang w:eastAsia="zh-CN"/>
        </w:rPr>
        <w:lastRenderedPageBreak/>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F960463" w14:textId="77777777" w:rsidR="00765C5F" w:rsidRPr="00EA5FA7" w:rsidRDefault="00765C5F" w:rsidP="00765C5F">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9334334" w14:textId="77777777" w:rsidR="00765C5F" w:rsidRPr="00EA5FA7" w:rsidRDefault="00765C5F" w:rsidP="00765C5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EA5D152" w14:textId="77777777" w:rsidR="00765C5F" w:rsidRPr="006A6F20" w:rsidRDefault="00765C5F" w:rsidP="00765C5F">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1A5C0FCE" w14:textId="77777777" w:rsidR="00765C5F" w:rsidRPr="00165D36" w:rsidRDefault="00765C5F" w:rsidP="00765C5F">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58D72395" w14:textId="77777777" w:rsidR="00765C5F" w:rsidRPr="00165D36" w:rsidRDefault="00765C5F" w:rsidP="00765C5F">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507CEB7C" w14:textId="77777777" w:rsidR="00765C5F" w:rsidRDefault="00765C5F" w:rsidP="00765C5F">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6362E483" w14:textId="77777777" w:rsidR="00765C5F" w:rsidRDefault="00765C5F" w:rsidP="00765C5F">
      <w:pPr>
        <w:pStyle w:val="PL"/>
        <w:rPr>
          <w:lang w:eastAsia="zh-CN"/>
        </w:rPr>
      </w:pPr>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63E56814" w14:textId="77777777" w:rsidR="00765C5F" w:rsidRPr="00EA5FA7" w:rsidRDefault="00765C5F" w:rsidP="00765C5F">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72D6B615" w14:textId="77777777" w:rsidR="00765C5F" w:rsidRPr="00EA5FA7" w:rsidRDefault="00765C5F" w:rsidP="00765C5F">
      <w:pPr>
        <w:pStyle w:val="PL"/>
      </w:pPr>
      <w:r w:rsidRPr="00EA5FA7">
        <w:tab/>
        <w:t>...</w:t>
      </w:r>
    </w:p>
    <w:p w14:paraId="32143645" w14:textId="77777777" w:rsidR="00765C5F" w:rsidRPr="00EA5FA7" w:rsidRDefault="00765C5F" w:rsidP="00765C5F">
      <w:pPr>
        <w:pStyle w:val="PL"/>
        <w:rPr>
          <w:lang w:eastAsia="zh-CN"/>
        </w:rPr>
      </w:pPr>
      <w:r w:rsidRPr="00EA5FA7">
        <w:t xml:space="preserve">} </w:t>
      </w:r>
    </w:p>
    <w:p w14:paraId="4C72CB75" w14:textId="77777777" w:rsidR="00765C5F" w:rsidRPr="00EA5FA7" w:rsidRDefault="00765C5F" w:rsidP="00765C5F">
      <w:pPr>
        <w:pStyle w:val="PL"/>
      </w:pPr>
    </w:p>
    <w:p w14:paraId="6AF431E6" w14:textId="77777777" w:rsidR="00765C5F" w:rsidRPr="00EA5FA7" w:rsidRDefault="00765C5F" w:rsidP="00765C5F">
      <w:pPr>
        <w:pStyle w:val="PL"/>
      </w:pPr>
      <w:r w:rsidRPr="00EA5FA7">
        <w:t>Served-Cells-To-Add-List</w:t>
      </w:r>
      <w:r w:rsidRPr="00EA5FA7">
        <w:tab/>
      </w:r>
      <w:r w:rsidRPr="00EA5FA7">
        <w:tab/>
        <w:t>::= SEQUENCE (SIZE(1.. maxCellingNBDU))</w:t>
      </w:r>
      <w:r w:rsidRPr="00EA5FA7">
        <w:tab/>
        <w:t>OF ProtocolIE-SingleContainer { { Served-Cells-To-Add-ItemIEs } }</w:t>
      </w:r>
    </w:p>
    <w:p w14:paraId="352B4210" w14:textId="77777777" w:rsidR="00765C5F" w:rsidRPr="00EA5FA7" w:rsidRDefault="00765C5F" w:rsidP="00765C5F">
      <w:pPr>
        <w:pStyle w:val="PL"/>
      </w:pPr>
      <w:r w:rsidRPr="00EA5FA7">
        <w:t>Served-Cells-To-Modify-List</w:t>
      </w:r>
      <w:r w:rsidRPr="00EA5FA7">
        <w:tab/>
        <w:t>::= SEQUENCE (SIZE(1.. maxCellingNBDU))</w:t>
      </w:r>
      <w:r w:rsidRPr="00EA5FA7">
        <w:tab/>
        <w:t>OF ProtocolIE-SingleContainer { { Served-Cells-To-Modify-ItemIEs } }</w:t>
      </w:r>
    </w:p>
    <w:p w14:paraId="57921CE1" w14:textId="77777777" w:rsidR="00765C5F" w:rsidRPr="00EA5FA7" w:rsidRDefault="00765C5F" w:rsidP="00765C5F">
      <w:pPr>
        <w:pStyle w:val="PL"/>
      </w:pPr>
      <w:r w:rsidRPr="00EA5FA7">
        <w:t>Served-Cells-To-Delete-List</w:t>
      </w:r>
      <w:r w:rsidRPr="00EA5FA7">
        <w:tab/>
        <w:t>::= SEQUENCE (SIZE(1.. maxCellingNBDU))</w:t>
      </w:r>
      <w:r w:rsidRPr="00EA5FA7">
        <w:tab/>
        <w:t>OF ProtocolIE-SingleContainer { { Served-Cells-To-Delete-ItemIEs } }</w:t>
      </w:r>
    </w:p>
    <w:p w14:paraId="1B6ABF01" w14:textId="77777777" w:rsidR="00765C5F" w:rsidRPr="00EA5FA7" w:rsidRDefault="00765C5F" w:rsidP="00765C5F">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92E45FA" w14:textId="77777777" w:rsidR="00765C5F" w:rsidRPr="00EA5FA7" w:rsidRDefault="00765C5F" w:rsidP="00765C5F">
      <w:pPr>
        <w:pStyle w:val="PL"/>
      </w:pPr>
    </w:p>
    <w:p w14:paraId="2F3F8600" w14:textId="77777777" w:rsidR="00765C5F" w:rsidRPr="00EA5FA7" w:rsidRDefault="00765C5F" w:rsidP="00765C5F">
      <w:pPr>
        <w:pStyle w:val="PL"/>
      </w:pPr>
      <w:r w:rsidRPr="00EA5FA7">
        <w:t>Dedicated-SIDelivery-NeededUE-List::= SEQUENCE (SIZE(1.. maxnoofUEIDs))</w:t>
      </w:r>
      <w:r w:rsidRPr="00EA5FA7">
        <w:tab/>
        <w:t>OF ProtocolIE-SingleContainer { { Dedicated-SIDelivery-NeededUE-ItemIEs } }</w:t>
      </w:r>
    </w:p>
    <w:p w14:paraId="33048358" w14:textId="77777777" w:rsidR="00765C5F" w:rsidRPr="00EA5FA7" w:rsidRDefault="00765C5F" w:rsidP="00765C5F">
      <w:pPr>
        <w:pStyle w:val="PL"/>
      </w:pPr>
    </w:p>
    <w:p w14:paraId="4F2F9C89" w14:textId="77777777" w:rsidR="00765C5F" w:rsidRPr="00EA5FA7" w:rsidRDefault="00765C5F" w:rsidP="00765C5F">
      <w:pPr>
        <w:pStyle w:val="PL"/>
      </w:pPr>
      <w:r w:rsidRPr="00EA5FA7">
        <w:t>GNB-DU-TNL-Association-To-Remove-List</w:t>
      </w:r>
      <w:r w:rsidRPr="00EA5FA7">
        <w:tab/>
        <w:t>::= SEQUENCE (SIZE(1.. maxnoofTNLAssociations))</w:t>
      </w:r>
      <w:r w:rsidRPr="00EA5FA7">
        <w:tab/>
        <w:t>OF ProtocolIE-SingleContainer { { GNB-DU-TNL-Association-To-Remove-ItemIEs } }</w:t>
      </w:r>
    </w:p>
    <w:p w14:paraId="70951E3D" w14:textId="77777777" w:rsidR="00765C5F" w:rsidRPr="00EA5FA7" w:rsidRDefault="00765C5F" w:rsidP="00765C5F">
      <w:pPr>
        <w:pStyle w:val="PL"/>
      </w:pPr>
    </w:p>
    <w:p w14:paraId="23B60EA3" w14:textId="77777777" w:rsidR="00765C5F" w:rsidRPr="00EA5FA7" w:rsidRDefault="00765C5F" w:rsidP="00765C5F">
      <w:pPr>
        <w:pStyle w:val="PL"/>
      </w:pPr>
    </w:p>
    <w:p w14:paraId="1A5C3C17" w14:textId="77777777" w:rsidR="00765C5F" w:rsidRPr="00EA5FA7" w:rsidRDefault="00765C5F" w:rsidP="00765C5F">
      <w:pPr>
        <w:pStyle w:val="PL"/>
      </w:pPr>
      <w:r w:rsidRPr="00EA5FA7">
        <w:t>Served-Cells-To-Add-ItemIEs F1AP-PROTOCOL-IES</w:t>
      </w:r>
      <w:r w:rsidRPr="00EA5FA7">
        <w:tab/>
        <w:t>::= {</w:t>
      </w:r>
    </w:p>
    <w:p w14:paraId="5F79ECA9" w14:textId="77777777" w:rsidR="00765C5F" w:rsidRPr="00EA5FA7" w:rsidRDefault="00765C5F" w:rsidP="00765C5F">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6378F2F9" w14:textId="77777777" w:rsidR="00765C5F" w:rsidRPr="00EA5FA7" w:rsidRDefault="00765C5F" w:rsidP="00765C5F">
      <w:pPr>
        <w:pStyle w:val="PL"/>
      </w:pPr>
      <w:r w:rsidRPr="00EA5FA7">
        <w:rPr>
          <w:rFonts w:eastAsia="SimSun"/>
        </w:rPr>
        <w:tab/>
      </w:r>
      <w:r w:rsidRPr="00EA5FA7">
        <w:t>...</w:t>
      </w:r>
    </w:p>
    <w:p w14:paraId="320E23A8" w14:textId="77777777" w:rsidR="00765C5F" w:rsidRPr="00EA5FA7" w:rsidRDefault="00765C5F" w:rsidP="00765C5F">
      <w:pPr>
        <w:pStyle w:val="PL"/>
      </w:pPr>
      <w:r w:rsidRPr="00EA5FA7">
        <w:t>}</w:t>
      </w:r>
    </w:p>
    <w:p w14:paraId="637ABEC4" w14:textId="77777777" w:rsidR="00765C5F" w:rsidRPr="00EA5FA7" w:rsidRDefault="00765C5F" w:rsidP="00765C5F">
      <w:pPr>
        <w:pStyle w:val="PL"/>
      </w:pPr>
    </w:p>
    <w:p w14:paraId="76F56421" w14:textId="77777777" w:rsidR="00765C5F" w:rsidRPr="00EA5FA7" w:rsidRDefault="00765C5F" w:rsidP="00765C5F">
      <w:pPr>
        <w:pStyle w:val="PL"/>
      </w:pPr>
      <w:r w:rsidRPr="00EA5FA7">
        <w:t>Served-Cells-To-Modify-ItemIEs F1AP-PROTOCOL-IES</w:t>
      </w:r>
      <w:r w:rsidRPr="00EA5FA7">
        <w:tab/>
        <w:t>::= {</w:t>
      </w:r>
    </w:p>
    <w:p w14:paraId="3F0F3AA7" w14:textId="77777777" w:rsidR="00765C5F" w:rsidRPr="00EA5FA7" w:rsidRDefault="00765C5F" w:rsidP="00765C5F">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4649EB77" w14:textId="77777777" w:rsidR="00765C5F" w:rsidRPr="00EA5FA7" w:rsidRDefault="00765C5F" w:rsidP="00765C5F">
      <w:pPr>
        <w:pStyle w:val="PL"/>
      </w:pPr>
      <w:r w:rsidRPr="00EA5FA7">
        <w:tab/>
        <w:t>...</w:t>
      </w:r>
    </w:p>
    <w:p w14:paraId="1CDB030F" w14:textId="77777777" w:rsidR="00765C5F" w:rsidRPr="00EA5FA7" w:rsidRDefault="00765C5F" w:rsidP="00765C5F">
      <w:pPr>
        <w:pStyle w:val="PL"/>
      </w:pPr>
      <w:r w:rsidRPr="00EA5FA7">
        <w:t>}</w:t>
      </w:r>
    </w:p>
    <w:p w14:paraId="19110D39" w14:textId="77777777" w:rsidR="00765C5F" w:rsidRPr="00EA5FA7" w:rsidRDefault="00765C5F" w:rsidP="00765C5F">
      <w:pPr>
        <w:pStyle w:val="PL"/>
        <w:rPr>
          <w:rFonts w:eastAsia="SimSun"/>
        </w:rPr>
      </w:pPr>
    </w:p>
    <w:p w14:paraId="3E351514" w14:textId="77777777" w:rsidR="00765C5F" w:rsidRPr="00EA5FA7" w:rsidRDefault="00765C5F" w:rsidP="00765C5F">
      <w:pPr>
        <w:pStyle w:val="PL"/>
      </w:pPr>
      <w:r w:rsidRPr="00EA5FA7">
        <w:t>Served-Cells-To-Delete-ItemIEs F1AP-PROTOCOL-IES</w:t>
      </w:r>
      <w:r w:rsidRPr="00EA5FA7">
        <w:tab/>
        <w:t>::= {</w:t>
      </w:r>
    </w:p>
    <w:p w14:paraId="15768426" w14:textId="77777777" w:rsidR="00765C5F" w:rsidRPr="00EA5FA7" w:rsidRDefault="00765C5F" w:rsidP="00765C5F">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7EB85E26" w14:textId="77777777" w:rsidR="00765C5F" w:rsidRPr="00EA5FA7" w:rsidRDefault="00765C5F" w:rsidP="00765C5F">
      <w:pPr>
        <w:pStyle w:val="PL"/>
      </w:pPr>
      <w:r w:rsidRPr="00EA5FA7">
        <w:tab/>
        <w:t>...</w:t>
      </w:r>
    </w:p>
    <w:p w14:paraId="0200C86D" w14:textId="77777777" w:rsidR="00765C5F" w:rsidRPr="00EA5FA7" w:rsidRDefault="00765C5F" w:rsidP="00765C5F">
      <w:pPr>
        <w:pStyle w:val="PL"/>
      </w:pPr>
      <w:r w:rsidRPr="00EA5FA7">
        <w:t>}</w:t>
      </w:r>
    </w:p>
    <w:p w14:paraId="7315B15F" w14:textId="77777777" w:rsidR="00765C5F" w:rsidRPr="00EA5FA7" w:rsidRDefault="00765C5F" w:rsidP="00765C5F">
      <w:pPr>
        <w:pStyle w:val="PL"/>
      </w:pPr>
    </w:p>
    <w:p w14:paraId="22427710" w14:textId="77777777" w:rsidR="00765C5F" w:rsidRPr="00EA5FA7" w:rsidRDefault="00765C5F" w:rsidP="00765C5F">
      <w:pPr>
        <w:pStyle w:val="PL"/>
        <w:rPr>
          <w:rFonts w:eastAsia="SimSun"/>
        </w:rPr>
      </w:pPr>
      <w:r w:rsidRPr="00EA5FA7">
        <w:rPr>
          <w:rFonts w:eastAsia="SimSun"/>
        </w:rPr>
        <w:t>Cells-Status-ItemIEs F1AP-PROTOCOL-IES</w:t>
      </w:r>
      <w:r w:rsidRPr="00EA5FA7">
        <w:rPr>
          <w:rFonts w:eastAsia="SimSun"/>
        </w:rPr>
        <w:tab/>
        <w:t>::= {</w:t>
      </w:r>
    </w:p>
    <w:p w14:paraId="6ADE5A48" w14:textId="77777777" w:rsidR="00765C5F" w:rsidRPr="00EA5FA7" w:rsidRDefault="00765C5F" w:rsidP="00765C5F">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F3A6235" w14:textId="77777777" w:rsidR="00765C5F" w:rsidRPr="00EA5FA7" w:rsidRDefault="00765C5F" w:rsidP="00765C5F">
      <w:pPr>
        <w:pStyle w:val="PL"/>
        <w:rPr>
          <w:rFonts w:eastAsia="SimSun"/>
        </w:rPr>
      </w:pPr>
      <w:r w:rsidRPr="00EA5FA7">
        <w:rPr>
          <w:rFonts w:eastAsia="SimSun"/>
        </w:rPr>
        <w:tab/>
        <w:t>...</w:t>
      </w:r>
    </w:p>
    <w:p w14:paraId="2DD6743B" w14:textId="77777777" w:rsidR="00765C5F" w:rsidRPr="00EA5FA7" w:rsidRDefault="00765C5F" w:rsidP="00765C5F">
      <w:pPr>
        <w:pStyle w:val="PL"/>
        <w:rPr>
          <w:rFonts w:eastAsia="SimSun"/>
        </w:rPr>
      </w:pPr>
      <w:r w:rsidRPr="00EA5FA7">
        <w:rPr>
          <w:rFonts w:eastAsia="SimSun"/>
        </w:rPr>
        <w:t>}</w:t>
      </w:r>
    </w:p>
    <w:p w14:paraId="1735C158" w14:textId="77777777" w:rsidR="00765C5F" w:rsidRPr="00EA5FA7" w:rsidRDefault="00765C5F" w:rsidP="00765C5F">
      <w:pPr>
        <w:pStyle w:val="PL"/>
        <w:rPr>
          <w:rFonts w:eastAsia="SimSun"/>
        </w:rPr>
      </w:pPr>
    </w:p>
    <w:p w14:paraId="04471282" w14:textId="77777777" w:rsidR="00765C5F" w:rsidRPr="00EA5FA7" w:rsidRDefault="00765C5F" w:rsidP="00765C5F">
      <w:pPr>
        <w:pStyle w:val="PL"/>
      </w:pPr>
      <w:r w:rsidRPr="00EA5FA7">
        <w:rPr>
          <w:snapToGrid w:val="0"/>
          <w:lang w:eastAsia="zh-CN"/>
        </w:rPr>
        <w:t>Dedicated-SIDelivery-NeededUE-ItemIEs</w:t>
      </w:r>
      <w:r w:rsidRPr="00EA5FA7">
        <w:t xml:space="preserve"> F1AP-PROTOCOL-IES</w:t>
      </w:r>
      <w:r w:rsidRPr="00EA5FA7">
        <w:tab/>
        <w:t>::= {</w:t>
      </w:r>
    </w:p>
    <w:p w14:paraId="359DA7EB" w14:textId="77777777" w:rsidR="00765C5F" w:rsidRPr="00EA5FA7" w:rsidRDefault="00765C5F" w:rsidP="00765C5F">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7C3FC007" w14:textId="77777777" w:rsidR="00765C5F" w:rsidRPr="00EA5FA7" w:rsidRDefault="00765C5F" w:rsidP="00765C5F">
      <w:pPr>
        <w:pStyle w:val="PL"/>
        <w:rPr>
          <w:snapToGrid w:val="0"/>
          <w:lang w:eastAsia="zh-CN"/>
        </w:rPr>
      </w:pPr>
      <w:r w:rsidRPr="00EA5FA7">
        <w:rPr>
          <w:snapToGrid w:val="0"/>
          <w:lang w:eastAsia="zh-CN"/>
        </w:rPr>
        <w:tab/>
        <w:t>...</w:t>
      </w:r>
    </w:p>
    <w:p w14:paraId="34B6CEB2" w14:textId="77777777" w:rsidR="00765C5F" w:rsidRPr="00EA5FA7" w:rsidRDefault="00765C5F" w:rsidP="00765C5F">
      <w:pPr>
        <w:pStyle w:val="PL"/>
        <w:rPr>
          <w:snapToGrid w:val="0"/>
          <w:lang w:eastAsia="zh-CN"/>
        </w:rPr>
      </w:pPr>
      <w:r w:rsidRPr="00EA5FA7">
        <w:rPr>
          <w:snapToGrid w:val="0"/>
          <w:lang w:eastAsia="zh-CN"/>
        </w:rPr>
        <w:t xml:space="preserve">} </w:t>
      </w:r>
    </w:p>
    <w:p w14:paraId="642449C5" w14:textId="77777777" w:rsidR="00765C5F" w:rsidRPr="00EA5FA7" w:rsidRDefault="00765C5F" w:rsidP="00765C5F">
      <w:pPr>
        <w:pStyle w:val="PL"/>
        <w:rPr>
          <w:snapToGrid w:val="0"/>
          <w:lang w:eastAsia="zh-CN"/>
        </w:rPr>
      </w:pPr>
    </w:p>
    <w:p w14:paraId="5F2EF2DD" w14:textId="77777777" w:rsidR="00765C5F" w:rsidRPr="00EA5FA7" w:rsidRDefault="00765C5F" w:rsidP="00765C5F">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728027F" w14:textId="77777777" w:rsidR="00765C5F" w:rsidRPr="00EA5FA7" w:rsidRDefault="00765C5F" w:rsidP="00765C5F">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4F47F6E" w14:textId="77777777" w:rsidR="00765C5F" w:rsidRPr="00EA5FA7" w:rsidRDefault="00765C5F" w:rsidP="00765C5F">
      <w:pPr>
        <w:pStyle w:val="PL"/>
        <w:rPr>
          <w:snapToGrid w:val="0"/>
          <w:lang w:eastAsia="zh-CN"/>
        </w:rPr>
      </w:pPr>
      <w:r w:rsidRPr="00EA5FA7">
        <w:rPr>
          <w:snapToGrid w:val="0"/>
          <w:lang w:eastAsia="zh-CN"/>
        </w:rPr>
        <w:tab/>
        <w:t>...</w:t>
      </w:r>
    </w:p>
    <w:p w14:paraId="72C968C3" w14:textId="77777777" w:rsidR="00765C5F" w:rsidRPr="00EA5FA7" w:rsidRDefault="00765C5F" w:rsidP="00765C5F">
      <w:pPr>
        <w:pStyle w:val="PL"/>
        <w:rPr>
          <w:snapToGrid w:val="0"/>
          <w:lang w:eastAsia="zh-CN"/>
        </w:rPr>
      </w:pPr>
      <w:r w:rsidRPr="00EA5FA7">
        <w:rPr>
          <w:snapToGrid w:val="0"/>
          <w:lang w:eastAsia="zh-CN"/>
        </w:rPr>
        <w:lastRenderedPageBreak/>
        <w:t>}</w:t>
      </w:r>
    </w:p>
    <w:p w14:paraId="33C4FDD2" w14:textId="77777777" w:rsidR="00765C5F" w:rsidRPr="00EA5FA7" w:rsidRDefault="00765C5F" w:rsidP="00765C5F">
      <w:pPr>
        <w:pStyle w:val="PL"/>
        <w:rPr>
          <w:snapToGrid w:val="0"/>
          <w:lang w:eastAsia="zh-CN"/>
        </w:rPr>
      </w:pPr>
    </w:p>
    <w:p w14:paraId="274A3A3B" w14:textId="77777777" w:rsidR="00765C5F" w:rsidRPr="00EA5FA7" w:rsidRDefault="00765C5F" w:rsidP="00765C5F">
      <w:pPr>
        <w:pStyle w:val="PL"/>
      </w:pPr>
    </w:p>
    <w:p w14:paraId="65A8B436" w14:textId="77777777" w:rsidR="00765C5F" w:rsidRPr="00EA5FA7" w:rsidRDefault="00765C5F" w:rsidP="00765C5F">
      <w:pPr>
        <w:pStyle w:val="PL"/>
      </w:pPr>
      <w:r w:rsidRPr="00EA5FA7">
        <w:t>-- **************************************************************</w:t>
      </w:r>
    </w:p>
    <w:p w14:paraId="14166019" w14:textId="77777777" w:rsidR="00765C5F" w:rsidRPr="00EA5FA7" w:rsidRDefault="00765C5F" w:rsidP="00765C5F">
      <w:pPr>
        <w:pStyle w:val="PL"/>
      </w:pPr>
      <w:r w:rsidRPr="00EA5FA7">
        <w:t>--</w:t>
      </w:r>
    </w:p>
    <w:p w14:paraId="397168D0" w14:textId="77777777" w:rsidR="00765C5F" w:rsidRPr="00EA5FA7" w:rsidRDefault="00765C5F" w:rsidP="00765C5F">
      <w:pPr>
        <w:pStyle w:val="PL"/>
        <w:outlineLvl w:val="4"/>
      </w:pPr>
      <w:r w:rsidRPr="00EA5FA7">
        <w:t>-- GNB-DU CONFIGURATION UPDATE ACKNOWLEDGE</w:t>
      </w:r>
    </w:p>
    <w:p w14:paraId="4ECEC336" w14:textId="77777777" w:rsidR="00765C5F" w:rsidRPr="00EA5FA7" w:rsidRDefault="00765C5F" w:rsidP="00765C5F">
      <w:pPr>
        <w:pStyle w:val="PL"/>
      </w:pPr>
      <w:r w:rsidRPr="00EA5FA7">
        <w:t>--</w:t>
      </w:r>
    </w:p>
    <w:p w14:paraId="6D23CBAD" w14:textId="77777777" w:rsidR="00765C5F" w:rsidRPr="00EA5FA7" w:rsidRDefault="00765C5F" w:rsidP="00765C5F">
      <w:pPr>
        <w:pStyle w:val="PL"/>
      </w:pPr>
      <w:r w:rsidRPr="00EA5FA7">
        <w:t>-- **************************************************************</w:t>
      </w:r>
    </w:p>
    <w:p w14:paraId="11499C9E" w14:textId="77777777" w:rsidR="00765C5F" w:rsidRPr="00EA5FA7" w:rsidRDefault="00765C5F" w:rsidP="00765C5F">
      <w:pPr>
        <w:pStyle w:val="PL"/>
      </w:pPr>
    </w:p>
    <w:p w14:paraId="500A1B1C" w14:textId="77777777" w:rsidR="00765C5F" w:rsidRPr="00EA5FA7" w:rsidRDefault="00765C5F" w:rsidP="00765C5F">
      <w:pPr>
        <w:pStyle w:val="PL"/>
      </w:pPr>
      <w:r w:rsidRPr="00EA5FA7">
        <w:t>GNBDUConfigurationUpdateAcknowledge ::= SEQUENCE {</w:t>
      </w:r>
    </w:p>
    <w:p w14:paraId="2EBEE67A" w14:textId="77777777" w:rsidR="00765C5F" w:rsidRPr="00EA5FA7" w:rsidRDefault="00765C5F" w:rsidP="00765C5F">
      <w:pPr>
        <w:pStyle w:val="PL"/>
      </w:pPr>
      <w:r w:rsidRPr="00EA5FA7">
        <w:tab/>
        <w:t>protocolIEs</w:t>
      </w:r>
      <w:r w:rsidRPr="00EA5FA7">
        <w:tab/>
      </w:r>
      <w:r w:rsidRPr="00EA5FA7">
        <w:tab/>
      </w:r>
      <w:r w:rsidRPr="00EA5FA7">
        <w:tab/>
        <w:t>ProtocolIE-Container       { {GNBDUConfigurationUpdateAcknowledgeIEs} },</w:t>
      </w:r>
    </w:p>
    <w:p w14:paraId="6C9C9FF9" w14:textId="77777777" w:rsidR="00765C5F" w:rsidRPr="00EA5FA7" w:rsidRDefault="00765C5F" w:rsidP="00765C5F">
      <w:pPr>
        <w:pStyle w:val="PL"/>
      </w:pPr>
      <w:r w:rsidRPr="00EA5FA7">
        <w:tab/>
        <w:t>...</w:t>
      </w:r>
    </w:p>
    <w:p w14:paraId="4FB20280" w14:textId="77777777" w:rsidR="00765C5F" w:rsidRPr="00EA5FA7" w:rsidRDefault="00765C5F" w:rsidP="00765C5F">
      <w:pPr>
        <w:pStyle w:val="PL"/>
      </w:pPr>
      <w:r w:rsidRPr="00EA5FA7">
        <w:t>}</w:t>
      </w:r>
    </w:p>
    <w:p w14:paraId="7B16C9AE" w14:textId="77777777" w:rsidR="00765C5F" w:rsidRPr="00EA5FA7" w:rsidRDefault="00765C5F" w:rsidP="00765C5F">
      <w:pPr>
        <w:pStyle w:val="PL"/>
      </w:pPr>
    </w:p>
    <w:p w14:paraId="3444089B" w14:textId="77777777" w:rsidR="00765C5F" w:rsidRPr="00EA5FA7" w:rsidRDefault="00765C5F" w:rsidP="00765C5F">
      <w:pPr>
        <w:pStyle w:val="PL"/>
      </w:pPr>
    </w:p>
    <w:p w14:paraId="310AE778" w14:textId="77777777" w:rsidR="00765C5F" w:rsidRPr="00EA5FA7" w:rsidRDefault="00765C5F" w:rsidP="00765C5F">
      <w:pPr>
        <w:pStyle w:val="PL"/>
        <w:rPr>
          <w:rFonts w:eastAsia="SimSun"/>
        </w:rPr>
      </w:pPr>
      <w:r w:rsidRPr="00EA5FA7">
        <w:t>GNBDUConfigurationUpdateAcknowledgeIEs F1AP-PROTOCOL-IES ::= {</w:t>
      </w:r>
    </w:p>
    <w:p w14:paraId="0A5EB32D" w14:textId="77777777" w:rsidR="00765C5F" w:rsidRPr="00EA5FA7" w:rsidRDefault="00765C5F" w:rsidP="00765C5F">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E0C6AE2" w14:textId="77777777" w:rsidR="00765C5F" w:rsidRPr="00EA5FA7" w:rsidRDefault="00765C5F" w:rsidP="00765C5F">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6D6D6060" w14:textId="77777777" w:rsidR="00765C5F" w:rsidRPr="00EA5FA7" w:rsidRDefault="00765C5F" w:rsidP="00765C5F">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81741E2" w14:textId="77777777" w:rsidR="00765C5F" w:rsidRPr="00EA5FA7" w:rsidRDefault="00765C5F" w:rsidP="00765C5F">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4F472A15" w14:textId="77777777" w:rsidR="00765C5F" w:rsidRDefault="00765C5F" w:rsidP="00765C5F">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78263D32" w14:textId="77777777" w:rsidR="00765C5F" w:rsidRDefault="00765C5F" w:rsidP="00765C5F">
      <w:pPr>
        <w:pStyle w:val="PL"/>
      </w:pPr>
      <w:r>
        <w:tab/>
        <w:t>{ ID id-UL-BH-Non-UP-Traffic-Mapping</w:t>
      </w:r>
      <w:r>
        <w:tab/>
      </w:r>
      <w:r>
        <w:tab/>
        <w:t>CRITICALITY reject</w:t>
      </w:r>
      <w:r>
        <w:tab/>
        <w:t>TYPE UL-BH-Non-UP-Traffic-Mapping</w:t>
      </w:r>
      <w:r>
        <w:tab/>
      </w:r>
      <w:r>
        <w:tab/>
      </w:r>
      <w:r>
        <w:tab/>
        <w:t>PRESENCE optional</w:t>
      </w:r>
      <w:r>
        <w:tab/>
        <w:t>}|</w:t>
      </w:r>
    </w:p>
    <w:p w14:paraId="6E0691A2" w14:textId="77777777" w:rsidR="00765C5F" w:rsidRPr="006A6F20" w:rsidRDefault="00765C5F" w:rsidP="00765C5F">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0D0DF867" w14:textId="77777777" w:rsidR="00765C5F" w:rsidRPr="00EA5FA7" w:rsidRDefault="00765C5F" w:rsidP="00765C5F">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6BFF4754" w14:textId="77777777" w:rsidR="00765C5F" w:rsidRPr="00EA5FA7" w:rsidRDefault="00765C5F" w:rsidP="00765C5F">
      <w:pPr>
        <w:pStyle w:val="PL"/>
      </w:pPr>
      <w:r w:rsidRPr="00EA5FA7">
        <w:tab/>
        <w:t>...</w:t>
      </w:r>
    </w:p>
    <w:p w14:paraId="3B605F65" w14:textId="77777777" w:rsidR="00765C5F" w:rsidRPr="00EA5FA7" w:rsidRDefault="00765C5F" w:rsidP="00765C5F">
      <w:pPr>
        <w:pStyle w:val="PL"/>
      </w:pPr>
      <w:r w:rsidRPr="00EA5FA7">
        <w:t>}</w:t>
      </w:r>
    </w:p>
    <w:p w14:paraId="7B388585" w14:textId="77777777" w:rsidR="00765C5F" w:rsidRPr="00EA5FA7" w:rsidRDefault="00765C5F" w:rsidP="00765C5F">
      <w:pPr>
        <w:pStyle w:val="PL"/>
      </w:pPr>
    </w:p>
    <w:p w14:paraId="42674BBB" w14:textId="77777777" w:rsidR="00765C5F" w:rsidRPr="00EA5FA7" w:rsidRDefault="00765C5F" w:rsidP="00765C5F">
      <w:pPr>
        <w:pStyle w:val="PL"/>
      </w:pPr>
      <w:r w:rsidRPr="00EA5FA7">
        <w:t>-- **************************************************************</w:t>
      </w:r>
    </w:p>
    <w:p w14:paraId="0FD12DE9" w14:textId="77777777" w:rsidR="00765C5F" w:rsidRPr="00EA5FA7" w:rsidRDefault="00765C5F" w:rsidP="00765C5F">
      <w:pPr>
        <w:pStyle w:val="PL"/>
      </w:pPr>
      <w:r w:rsidRPr="00EA5FA7">
        <w:t>--</w:t>
      </w:r>
    </w:p>
    <w:p w14:paraId="66DB097A" w14:textId="77777777" w:rsidR="00765C5F" w:rsidRPr="00EA5FA7" w:rsidRDefault="00765C5F" w:rsidP="00765C5F">
      <w:pPr>
        <w:pStyle w:val="PL"/>
        <w:outlineLvl w:val="4"/>
      </w:pPr>
      <w:r w:rsidRPr="00EA5FA7">
        <w:t>-- GNB-DU CONFIGURATION UPDATE FAILURE</w:t>
      </w:r>
    </w:p>
    <w:p w14:paraId="7C07723F" w14:textId="77777777" w:rsidR="00765C5F" w:rsidRPr="00EA5FA7" w:rsidRDefault="00765C5F" w:rsidP="00765C5F">
      <w:pPr>
        <w:pStyle w:val="PL"/>
      </w:pPr>
      <w:r w:rsidRPr="00EA5FA7">
        <w:t>--</w:t>
      </w:r>
    </w:p>
    <w:p w14:paraId="44B6CE6D" w14:textId="77777777" w:rsidR="00765C5F" w:rsidRPr="00EA5FA7" w:rsidRDefault="00765C5F" w:rsidP="00765C5F">
      <w:pPr>
        <w:pStyle w:val="PL"/>
      </w:pPr>
      <w:r w:rsidRPr="00EA5FA7">
        <w:t>-- **************************************************************</w:t>
      </w:r>
    </w:p>
    <w:p w14:paraId="341A08E2" w14:textId="77777777" w:rsidR="00765C5F" w:rsidRPr="00EA5FA7" w:rsidRDefault="00765C5F" w:rsidP="00765C5F">
      <w:pPr>
        <w:pStyle w:val="PL"/>
      </w:pPr>
    </w:p>
    <w:p w14:paraId="65D3A569" w14:textId="77777777" w:rsidR="00765C5F" w:rsidRPr="00EA5FA7" w:rsidRDefault="00765C5F" w:rsidP="00765C5F">
      <w:pPr>
        <w:pStyle w:val="PL"/>
      </w:pPr>
      <w:r w:rsidRPr="00EA5FA7">
        <w:t>GNBDUConfigurationUpdateFailure ::= SEQUENCE {</w:t>
      </w:r>
    </w:p>
    <w:p w14:paraId="037D88C9" w14:textId="77777777" w:rsidR="00765C5F" w:rsidRPr="00EA5FA7" w:rsidRDefault="00765C5F" w:rsidP="00765C5F">
      <w:pPr>
        <w:pStyle w:val="PL"/>
      </w:pPr>
      <w:r w:rsidRPr="00EA5FA7">
        <w:tab/>
        <w:t>protocolIEs</w:t>
      </w:r>
      <w:r w:rsidRPr="00EA5FA7">
        <w:tab/>
      </w:r>
      <w:r w:rsidRPr="00EA5FA7">
        <w:tab/>
      </w:r>
      <w:r w:rsidRPr="00EA5FA7">
        <w:tab/>
        <w:t>ProtocolIE-Container       { {GNBDUConfigurationUpdateFailureIEs} },</w:t>
      </w:r>
    </w:p>
    <w:p w14:paraId="01F5401E" w14:textId="77777777" w:rsidR="00765C5F" w:rsidRPr="00EA5FA7" w:rsidRDefault="00765C5F" w:rsidP="00765C5F">
      <w:pPr>
        <w:pStyle w:val="PL"/>
      </w:pPr>
      <w:r w:rsidRPr="00EA5FA7">
        <w:tab/>
        <w:t>...</w:t>
      </w:r>
    </w:p>
    <w:p w14:paraId="38A9821C" w14:textId="77777777" w:rsidR="00765C5F" w:rsidRPr="00EA5FA7" w:rsidRDefault="00765C5F" w:rsidP="00765C5F">
      <w:pPr>
        <w:pStyle w:val="PL"/>
      </w:pPr>
      <w:r w:rsidRPr="00EA5FA7">
        <w:t>}</w:t>
      </w:r>
    </w:p>
    <w:p w14:paraId="59F14364" w14:textId="77777777" w:rsidR="00765C5F" w:rsidRPr="00EA5FA7" w:rsidRDefault="00765C5F" w:rsidP="00765C5F">
      <w:pPr>
        <w:pStyle w:val="PL"/>
      </w:pPr>
    </w:p>
    <w:p w14:paraId="17B32E4B" w14:textId="77777777" w:rsidR="00765C5F" w:rsidRPr="00EA5FA7" w:rsidRDefault="00765C5F" w:rsidP="00765C5F">
      <w:pPr>
        <w:pStyle w:val="PL"/>
        <w:rPr>
          <w:rFonts w:eastAsia="SimSun"/>
        </w:rPr>
      </w:pPr>
      <w:r w:rsidRPr="00EA5FA7">
        <w:t>GNBDUConfigurationUpdateFailureIEs F1AP-PROTOCOL-IES ::= {</w:t>
      </w:r>
    </w:p>
    <w:p w14:paraId="5003BA5A" w14:textId="77777777" w:rsidR="00765C5F" w:rsidRPr="00EA5FA7" w:rsidRDefault="00765C5F" w:rsidP="00765C5F">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A10F6FF" w14:textId="77777777" w:rsidR="00765C5F" w:rsidRPr="00EA5FA7" w:rsidRDefault="00765C5F" w:rsidP="00765C5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7E0687B" w14:textId="77777777" w:rsidR="00765C5F" w:rsidRPr="00EA5FA7" w:rsidRDefault="00765C5F" w:rsidP="00765C5F">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7151A57" w14:textId="77777777" w:rsidR="00765C5F" w:rsidRPr="00EA5FA7" w:rsidRDefault="00765C5F" w:rsidP="00765C5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FA04569" w14:textId="77777777" w:rsidR="00765C5F" w:rsidRPr="00EA5FA7" w:rsidRDefault="00765C5F" w:rsidP="00765C5F">
      <w:pPr>
        <w:pStyle w:val="PL"/>
      </w:pPr>
      <w:r w:rsidRPr="00EA5FA7">
        <w:tab/>
        <w:t>...</w:t>
      </w:r>
    </w:p>
    <w:p w14:paraId="0293A3C4" w14:textId="77777777" w:rsidR="00765C5F" w:rsidRPr="00EA5FA7" w:rsidRDefault="00765C5F" w:rsidP="00765C5F">
      <w:pPr>
        <w:pStyle w:val="PL"/>
      </w:pPr>
      <w:r w:rsidRPr="00EA5FA7">
        <w:t>}</w:t>
      </w:r>
    </w:p>
    <w:p w14:paraId="74FE48C7" w14:textId="77777777" w:rsidR="00765C5F" w:rsidRPr="00EA5FA7" w:rsidRDefault="00765C5F" w:rsidP="00765C5F">
      <w:pPr>
        <w:pStyle w:val="PL"/>
      </w:pPr>
    </w:p>
    <w:p w14:paraId="5A3AEB70" w14:textId="77777777" w:rsidR="00765C5F" w:rsidRPr="00EA5FA7" w:rsidRDefault="00765C5F" w:rsidP="00765C5F">
      <w:pPr>
        <w:pStyle w:val="PL"/>
      </w:pPr>
      <w:r w:rsidRPr="00EA5FA7">
        <w:t>-- **************************************************************</w:t>
      </w:r>
    </w:p>
    <w:p w14:paraId="2166FCBC" w14:textId="77777777" w:rsidR="00765C5F" w:rsidRPr="00EA5FA7" w:rsidRDefault="00765C5F" w:rsidP="00765C5F">
      <w:pPr>
        <w:pStyle w:val="PL"/>
      </w:pPr>
      <w:r w:rsidRPr="00EA5FA7">
        <w:t>--</w:t>
      </w:r>
    </w:p>
    <w:p w14:paraId="06FA71FF" w14:textId="77777777" w:rsidR="00765C5F" w:rsidRPr="00EA5FA7" w:rsidRDefault="00765C5F" w:rsidP="00765C5F">
      <w:pPr>
        <w:pStyle w:val="PL"/>
        <w:outlineLvl w:val="3"/>
      </w:pPr>
      <w:r w:rsidRPr="00EA5FA7">
        <w:t>-- GNB-CU CONFIGURATION UPDATE ELEMENTARY PROCEDURE</w:t>
      </w:r>
    </w:p>
    <w:p w14:paraId="50F3F1DE" w14:textId="77777777" w:rsidR="00765C5F" w:rsidRPr="00EA5FA7" w:rsidRDefault="00765C5F" w:rsidP="00765C5F">
      <w:pPr>
        <w:pStyle w:val="PL"/>
      </w:pPr>
      <w:r w:rsidRPr="00EA5FA7">
        <w:t>--</w:t>
      </w:r>
    </w:p>
    <w:p w14:paraId="3992AE43" w14:textId="77777777" w:rsidR="00765C5F" w:rsidRPr="00EA5FA7" w:rsidRDefault="00765C5F" w:rsidP="00765C5F">
      <w:pPr>
        <w:pStyle w:val="PL"/>
      </w:pPr>
      <w:r w:rsidRPr="00EA5FA7">
        <w:t>-- **************************************************************</w:t>
      </w:r>
    </w:p>
    <w:p w14:paraId="4B34074C" w14:textId="77777777" w:rsidR="00765C5F" w:rsidRPr="00EA5FA7" w:rsidRDefault="00765C5F" w:rsidP="00765C5F">
      <w:pPr>
        <w:pStyle w:val="PL"/>
      </w:pPr>
    </w:p>
    <w:p w14:paraId="2608C8FA" w14:textId="77777777" w:rsidR="00765C5F" w:rsidRPr="00EA5FA7" w:rsidRDefault="00765C5F" w:rsidP="00765C5F">
      <w:pPr>
        <w:pStyle w:val="PL"/>
      </w:pPr>
      <w:r w:rsidRPr="00EA5FA7">
        <w:t>-- **************************************************************</w:t>
      </w:r>
    </w:p>
    <w:p w14:paraId="3A12D48B" w14:textId="77777777" w:rsidR="00765C5F" w:rsidRPr="00EA5FA7" w:rsidRDefault="00765C5F" w:rsidP="00765C5F">
      <w:pPr>
        <w:pStyle w:val="PL"/>
      </w:pPr>
      <w:r w:rsidRPr="00EA5FA7">
        <w:lastRenderedPageBreak/>
        <w:t>--</w:t>
      </w:r>
    </w:p>
    <w:p w14:paraId="7F70BB66" w14:textId="77777777" w:rsidR="00765C5F" w:rsidRPr="00EA5FA7" w:rsidRDefault="00765C5F" w:rsidP="00765C5F">
      <w:pPr>
        <w:pStyle w:val="PL"/>
        <w:outlineLvl w:val="4"/>
      </w:pPr>
      <w:r w:rsidRPr="00EA5FA7">
        <w:t>-- GNB-CU CONFIGURATION UPDATE</w:t>
      </w:r>
    </w:p>
    <w:p w14:paraId="22D22F45" w14:textId="77777777" w:rsidR="00765C5F" w:rsidRPr="00EA5FA7" w:rsidRDefault="00765C5F" w:rsidP="00765C5F">
      <w:pPr>
        <w:pStyle w:val="PL"/>
      </w:pPr>
      <w:r w:rsidRPr="00EA5FA7">
        <w:t>--</w:t>
      </w:r>
    </w:p>
    <w:p w14:paraId="746C1D3D" w14:textId="77777777" w:rsidR="00765C5F" w:rsidRPr="00EA5FA7" w:rsidRDefault="00765C5F" w:rsidP="00765C5F">
      <w:pPr>
        <w:pStyle w:val="PL"/>
      </w:pPr>
      <w:r w:rsidRPr="00EA5FA7">
        <w:t>-- **************************************************************</w:t>
      </w:r>
    </w:p>
    <w:p w14:paraId="72AAAFAF" w14:textId="77777777" w:rsidR="00765C5F" w:rsidRPr="00EA5FA7" w:rsidRDefault="00765C5F" w:rsidP="00765C5F">
      <w:pPr>
        <w:pStyle w:val="PL"/>
      </w:pPr>
    </w:p>
    <w:p w14:paraId="1922B673" w14:textId="77777777" w:rsidR="00765C5F" w:rsidRPr="00EA5FA7" w:rsidRDefault="00765C5F" w:rsidP="00765C5F">
      <w:pPr>
        <w:pStyle w:val="PL"/>
      </w:pPr>
      <w:r w:rsidRPr="00EA5FA7">
        <w:t>GNBCUConfigurationUpdate ::= SEQUENCE {</w:t>
      </w:r>
    </w:p>
    <w:p w14:paraId="63BE2694" w14:textId="77777777" w:rsidR="00765C5F" w:rsidRPr="00EA5FA7" w:rsidRDefault="00765C5F" w:rsidP="00765C5F">
      <w:pPr>
        <w:pStyle w:val="PL"/>
      </w:pPr>
      <w:r w:rsidRPr="00EA5FA7">
        <w:tab/>
        <w:t>protocolIEs</w:t>
      </w:r>
      <w:r w:rsidRPr="00EA5FA7">
        <w:tab/>
      </w:r>
      <w:r w:rsidRPr="00EA5FA7">
        <w:tab/>
      </w:r>
      <w:r w:rsidRPr="00EA5FA7">
        <w:tab/>
        <w:t>ProtocolIE-Container       { { GNBCUConfigurationUpdateIEs} },</w:t>
      </w:r>
    </w:p>
    <w:p w14:paraId="10DADC94" w14:textId="77777777" w:rsidR="00765C5F" w:rsidRPr="00EA5FA7" w:rsidRDefault="00765C5F" w:rsidP="00765C5F">
      <w:pPr>
        <w:pStyle w:val="PL"/>
      </w:pPr>
      <w:r w:rsidRPr="00EA5FA7">
        <w:tab/>
        <w:t>...</w:t>
      </w:r>
    </w:p>
    <w:p w14:paraId="374CC0F4" w14:textId="77777777" w:rsidR="00765C5F" w:rsidRPr="00EA5FA7" w:rsidRDefault="00765C5F" w:rsidP="00765C5F">
      <w:pPr>
        <w:pStyle w:val="PL"/>
      </w:pPr>
      <w:r w:rsidRPr="00EA5FA7">
        <w:t>}</w:t>
      </w:r>
    </w:p>
    <w:p w14:paraId="16932A68" w14:textId="77777777" w:rsidR="00765C5F" w:rsidRPr="00EA5FA7" w:rsidRDefault="00765C5F" w:rsidP="00765C5F">
      <w:pPr>
        <w:pStyle w:val="PL"/>
      </w:pPr>
    </w:p>
    <w:p w14:paraId="26CEA27D" w14:textId="77777777" w:rsidR="00765C5F" w:rsidRPr="00EA5FA7" w:rsidRDefault="00765C5F" w:rsidP="00765C5F">
      <w:pPr>
        <w:pStyle w:val="PL"/>
        <w:rPr>
          <w:rFonts w:eastAsia="SimSun"/>
        </w:rPr>
      </w:pPr>
      <w:r w:rsidRPr="00EA5FA7">
        <w:t>GNBCUConfigurationUpdateIEs F1AP-PROTOCOL-IES ::= {</w:t>
      </w:r>
    </w:p>
    <w:p w14:paraId="603C4C8E" w14:textId="77777777" w:rsidR="00765C5F" w:rsidRPr="00EA5FA7" w:rsidRDefault="00765C5F" w:rsidP="00765C5F">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51D7CE" w14:textId="77777777" w:rsidR="00765C5F" w:rsidRPr="00EA5FA7" w:rsidRDefault="00765C5F" w:rsidP="00765C5F">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52D0A2BF" w14:textId="77777777" w:rsidR="00765C5F" w:rsidRPr="00EA5FA7" w:rsidRDefault="00765C5F" w:rsidP="00765C5F">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290059F9" w14:textId="77777777" w:rsidR="00765C5F" w:rsidRPr="00EA5FA7" w:rsidRDefault="00765C5F" w:rsidP="00765C5F">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0D885E1B" w14:textId="77777777" w:rsidR="00765C5F" w:rsidRPr="00EA5FA7" w:rsidRDefault="00765C5F" w:rsidP="00765C5F">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438EF193" w14:textId="77777777" w:rsidR="00765C5F" w:rsidRPr="00EA5FA7" w:rsidRDefault="00765C5F" w:rsidP="00765C5F">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5DD65DFB" w14:textId="77777777" w:rsidR="00765C5F" w:rsidRPr="00EA5FA7" w:rsidRDefault="00765C5F" w:rsidP="00765C5F">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03E04E43" w14:textId="77777777" w:rsidR="00765C5F" w:rsidRPr="00EA5FA7" w:rsidRDefault="00765C5F" w:rsidP="00765C5F">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4F271F47" w14:textId="77777777" w:rsidR="00765C5F" w:rsidRPr="00EA5FA7" w:rsidRDefault="00765C5F" w:rsidP="00765C5F">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2AE7D6D0" w14:textId="77777777" w:rsidR="00765C5F" w:rsidRDefault="00765C5F" w:rsidP="00765C5F">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1B28B23F" w14:textId="77777777" w:rsidR="00765C5F" w:rsidRDefault="00765C5F" w:rsidP="00765C5F">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034AD5B6" w14:textId="77777777" w:rsidR="00765C5F" w:rsidRPr="006A6F20" w:rsidRDefault="00765C5F" w:rsidP="00765C5F">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68F54AC8" w14:textId="77777777" w:rsidR="00765C5F" w:rsidRPr="006A6F20" w:rsidRDefault="00765C5F" w:rsidP="00765C5F">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2542C62F" w14:textId="77777777" w:rsidR="00765C5F" w:rsidRPr="009F6867" w:rsidRDefault="00765C5F" w:rsidP="00765C5F">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0DB9B64B" w14:textId="77777777" w:rsidR="00765C5F" w:rsidRPr="009F6867" w:rsidRDefault="00765C5F" w:rsidP="00765C5F">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28931E15" w14:textId="77777777" w:rsidR="00765C5F" w:rsidRDefault="00765C5F" w:rsidP="00765C5F">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2EF5E65E" w14:textId="77777777" w:rsidR="00765C5F" w:rsidRPr="00EA5FA7" w:rsidRDefault="00765C5F" w:rsidP="00765C5F">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2A937CB7" w14:textId="77777777" w:rsidR="00765C5F" w:rsidRPr="00EA5FA7" w:rsidRDefault="00765C5F" w:rsidP="00765C5F">
      <w:pPr>
        <w:pStyle w:val="PL"/>
      </w:pPr>
      <w:r w:rsidRPr="00EA5FA7">
        <w:tab/>
        <w:t>...</w:t>
      </w:r>
    </w:p>
    <w:p w14:paraId="772446C7" w14:textId="77777777" w:rsidR="00765C5F" w:rsidRPr="00EA5FA7" w:rsidRDefault="00765C5F" w:rsidP="00765C5F">
      <w:pPr>
        <w:pStyle w:val="PL"/>
      </w:pPr>
      <w:r w:rsidRPr="00EA5FA7">
        <w:t xml:space="preserve">} </w:t>
      </w:r>
    </w:p>
    <w:p w14:paraId="45BC3961" w14:textId="77777777" w:rsidR="00765C5F" w:rsidRPr="00EA5FA7" w:rsidRDefault="00765C5F" w:rsidP="00765C5F">
      <w:pPr>
        <w:pStyle w:val="PL"/>
      </w:pPr>
    </w:p>
    <w:p w14:paraId="60F20618" w14:textId="77777777" w:rsidR="00765C5F" w:rsidRPr="00EA5FA7" w:rsidRDefault="00765C5F" w:rsidP="00765C5F">
      <w:pPr>
        <w:pStyle w:val="PL"/>
      </w:pPr>
      <w:r w:rsidRPr="00EA5FA7">
        <w:t>Cells-to-be-Deactivated-List</w:t>
      </w:r>
      <w:r w:rsidRPr="00EA5FA7">
        <w:tab/>
        <w:t>::= SEQUENCE (SIZE(1.. maxCellingNBDU))</w:t>
      </w:r>
      <w:r w:rsidRPr="00EA5FA7">
        <w:tab/>
        <w:t>OF ProtocolIE-SingleContainer { { Cells-to-be-Deactivated-List-ItemIEs } }</w:t>
      </w:r>
    </w:p>
    <w:p w14:paraId="3FE0A7FA" w14:textId="77777777" w:rsidR="00765C5F" w:rsidRPr="00EA5FA7" w:rsidRDefault="00765C5F" w:rsidP="00765C5F">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2898F2D2" w14:textId="77777777" w:rsidR="00765C5F" w:rsidRPr="00EA5FA7" w:rsidRDefault="00765C5F" w:rsidP="00765C5F">
      <w:pPr>
        <w:pStyle w:val="PL"/>
      </w:pPr>
      <w:r w:rsidRPr="00EA5FA7">
        <w:t>GNB-CU-TNL-Association-To-Remove-List</w:t>
      </w:r>
      <w:r w:rsidRPr="00EA5FA7">
        <w:tab/>
        <w:t>::= SEQUENCE (SIZE(1.. maxnoofTNLAssociations))</w:t>
      </w:r>
      <w:r w:rsidRPr="00EA5FA7">
        <w:tab/>
        <w:t>OF ProtocolIE-SingleContainer { { GNB-CU-TNL-Association-To-Remove-ItemIEs } }</w:t>
      </w:r>
    </w:p>
    <w:p w14:paraId="0EA82355" w14:textId="77777777" w:rsidR="00765C5F" w:rsidRPr="00EA5FA7" w:rsidRDefault="00765C5F" w:rsidP="00765C5F">
      <w:pPr>
        <w:pStyle w:val="PL"/>
      </w:pPr>
      <w:r w:rsidRPr="00EA5FA7">
        <w:t>GNB-CU-TNL-Association-To-Update-List</w:t>
      </w:r>
      <w:r w:rsidRPr="00EA5FA7">
        <w:tab/>
        <w:t>::= SEQUENCE (SIZE(1.. maxnoofTNLAssociations))</w:t>
      </w:r>
      <w:r w:rsidRPr="00EA5FA7">
        <w:tab/>
        <w:t>OF ProtocolIE-SingleContainer { { GNB-CU-TNL-Association-To-Update-ItemIEs } }</w:t>
      </w:r>
    </w:p>
    <w:p w14:paraId="63601A77" w14:textId="77777777" w:rsidR="00765C5F" w:rsidRPr="00EA5FA7" w:rsidRDefault="00765C5F" w:rsidP="00765C5F">
      <w:pPr>
        <w:pStyle w:val="PL"/>
      </w:pPr>
      <w:r w:rsidRPr="00EA5FA7">
        <w:t>Cells-to-be-Barred-List</w:t>
      </w:r>
      <w:r w:rsidRPr="00EA5FA7">
        <w:tab/>
      </w:r>
      <w:r w:rsidRPr="00EA5FA7">
        <w:tab/>
      </w:r>
      <w:r w:rsidRPr="00EA5FA7">
        <w:tab/>
        <w:t>::= SEQUENCE(SIZE(1.. maxCellingNBDU)) OF ProtocolIE-SingleContainer { { Cells-to-be-Barred-ItemIEs } }</w:t>
      </w:r>
    </w:p>
    <w:p w14:paraId="78E435F9" w14:textId="77777777" w:rsidR="00765C5F" w:rsidRDefault="00765C5F" w:rsidP="00765C5F">
      <w:pPr>
        <w:pStyle w:val="PL"/>
      </w:pPr>
    </w:p>
    <w:p w14:paraId="65F77D21" w14:textId="77777777" w:rsidR="00765C5F" w:rsidRDefault="00765C5F" w:rsidP="00765C5F">
      <w:pPr>
        <w:pStyle w:val="PL"/>
      </w:pPr>
      <w:r>
        <w:t>Cells-Allowed-to-be-Deactivated-List</w:t>
      </w:r>
      <w:r>
        <w:tab/>
        <w:t>::= SEQUENCE (SIZE(1.. maxCellingNBDU))</w:t>
      </w:r>
      <w:r>
        <w:tab/>
        <w:t>OF ProtocolIE-SingleContainer { { Cells-Allowed-to-be-Deactivated-List-ItemIEs } }</w:t>
      </w:r>
    </w:p>
    <w:p w14:paraId="62883593" w14:textId="77777777" w:rsidR="00765C5F" w:rsidRDefault="00765C5F" w:rsidP="00765C5F">
      <w:pPr>
        <w:pStyle w:val="PL"/>
      </w:pPr>
    </w:p>
    <w:p w14:paraId="1E7C3966" w14:textId="77777777" w:rsidR="00765C5F" w:rsidRDefault="00765C5F" w:rsidP="00765C5F">
      <w:pPr>
        <w:pStyle w:val="PL"/>
      </w:pPr>
      <w:r>
        <w:t>Cells-Allowed-to-be-Deactivated-List-ItemIEs F1AP-PROTOCOL-IES</w:t>
      </w:r>
      <w:r>
        <w:tab/>
        <w:t>::= {</w:t>
      </w:r>
    </w:p>
    <w:p w14:paraId="1EB2AE3C" w14:textId="77777777" w:rsidR="00765C5F" w:rsidRDefault="00765C5F" w:rsidP="00765C5F">
      <w:pPr>
        <w:pStyle w:val="PL"/>
      </w:pPr>
      <w:r>
        <w:tab/>
        <w:t>{ ID id-</w:t>
      </w:r>
      <w:r>
        <w:rPr>
          <w:rFonts w:eastAsia="SimSun"/>
        </w:rPr>
        <w:t>Cells-Allowed-to-be-Deactivated-List-Item</w:t>
      </w:r>
      <w:r>
        <w:tab/>
        <w:t>CRITICALITY ignore</w:t>
      </w:r>
      <w:r>
        <w:tab/>
        <w:t>TYPE</w:t>
      </w:r>
      <w:r>
        <w:tab/>
      </w:r>
      <w:r>
        <w:rPr>
          <w:rFonts w:eastAsia="SimSun"/>
        </w:rPr>
        <w:t>Cells-Allowed-to-be-Deactivated-List-Item</w:t>
      </w:r>
      <w:r>
        <w:tab/>
        <w:t>PRESENCE optional},</w:t>
      </w:r>
    </w:p>
    <w:p w14:paraId="47D305C5" w14:textId="77777777" w:rsidR="00765C5F" w:rsidRDefault="00765C5F" w:rsidP="00765C5F">
      <w:pPr>
        <w:pStyle w:val="PL"/>
      </w:pPr>
      <w:r>
        <w:tab/>
        <w:t>...</w:t>
      </w:r>
    </w:p>
    <w:p w14:paraId="05912578" w14:textId="77777777" w:rsidR="00765C5F" w:rsidRDefault="00765C5F" w:rsidP="00765C5F">
      <w:pPr>
        <w:pStyle w:val="PL"/>
      </w:pPr>
      <w:r>
        <w:t>}</w:t>
      </w:r>
    </w:p>
    <w:p w14:paraId="2C572A56" w14:textId="77777777" w:rsidR="00765C5F" w:rsidRPr="00EA5FA7" w:rsidRDefault="00765C5F" w:rsidP="00765C5F">
      <w:pPr>
        <w:pStyle w:val="PL"/>
      </w:pPr>
    </w:p>
    <w:p w14:paraId="26FFF27F" w14:textId="77777777" w:rsidR="00765C5F" w:rsidRPr="00EA5FA7" w:rsidRDefault="00765C5F" w:rsidP="00765C5F">
      <w:pPr>
        <w:pStyle w:val="PL"/>
      </w:pPr>
    </w:p>
    <w:p w14:paraId="4406B007" w14:textId="77777777" w:rsidR="00765C5F" w:rsidRPr="00EA5FA7" w:rsidRDefault="00765C5F" w:rsidP="00765C5F">
      <w:pPr>
        <w:pStyle w:val="PL"/>
      </w:pPr>
      <w:r w:rsidRPr="00EA5FA7">
        <w:t>Cells-to-be-Deactivated-List-ItemIEs F1AP-PROTOCOL-IES</w:t>
      </w:r>
      <w:r w:rsidRPr="00EA5FA7">
        <w:tab/>
        <w:t>::= {</w:t>
      </w:r>
    </w:p>
    <w:p w14:paraId="4F9BD7BB" w14:textId="77777777" w:rsidR="00765C5F" w:rsidRPr="00EA5FA7" w:rsidRDefault="00765C5F" w:rsidP="00765C5F">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28AFFCF3" w14:textId="77777777" w:rsidR="00765C5F" w:rsidRPr="00EA5FA7" w:rsidRDefault="00765C5F" w:rsidP="00765C5F">
      <w:pPr>
        <w:pStyle w:val="PL"/>
      </w:pPr>
      <w:r w:rsidRPr="00EA5FA7">
        <w:tab/>
        <w:t>...</w:t>
      </w:r>
    </w:p>
    <w:p w14:paraId="0287ABDB" w14:textId="77777777" w:rsidR="00765C5F" w:rsidRPr="00EA5FA7" w:rsidRDefault="00765C5F" w:rsidP="00765C5F">
      <w:pPr>
        <w:pStyle w:val="PL"/>
      </w:pPr>
      <w:r w:rsidRPr="00EA5FA7">
        <w:lastRenderedPageBreak/>
        <w:t>}</w:t>
      </w:r>
    </w:p>
    <w:p w14:paraId="29D89F2A" w14:textId="77777777" w:rsidR="00765C5F" w:rsidRPr="00EA5FA7" w:rsidRDefault="00765C5F" w:rsidP="00765C5F">
      <w:pPr>
        <w:pStyle w:val="PL"/>
        <w:rPr>
          <w:rFonts w:eastAsia="SimSun"/>
        </w:rPr>
      </w:pPr>
    </w:p>
    <w:p w14:paraId="765EE759" w14:textId="77777777" w:rsidR="00765C5F" w:rsidRPr="00EA5FA7" w:rsidRDefault="00765C5F" w:rsidP="00765C5F">
      <w:pPr>
        <w:pStyle w:val="PL"/>
      </w:pPr>
    </w:p>
    <w:p w14:paraId="31DE310D" w14:textId="77777777" w:rsidR="00765C5F" w:rsidRPr="00EA5FA7" w:rsidRDefault="00765C5F" w:rsidP="00765C5F">
      <w:pPr>
        <w:pStyle w:val="PL"/>
      </w:pPr>
      <w:r w:rsidRPr="00EA5FA7">
        <w:t>GNB-CU-TNL-Association-To-Add-ItemIEs F1AP-PROTOCOL-IES</w:t>
      </w:r>
      <w:r w:rsidRPr="00EA5FA7">
        <w:tab/>
        <w:t>::= {</w:t>
      </w:r>
    </w:p>
    <w:p w14:paraId="340C92F8" w14:textId="77777777" w:rsidR="00765C5F" w:rsidRPr="00EA5FA7" w:rsidRDefault="00765C5F" w:rsidP="00765C5F">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16F065D" w14:textId="77777777" w:rsidR="00765C5F" w:rsidRPr="00EA5FA7" w:rsidRDefault="00765C5F" w:rsidP="00765C5F">
      <w:pPr>
        <w:pStyle w:val="PL"/>
      </w:pPr>
      <w:r w:rsidRPr="00EA5FA7">
        <w:tab/>
        <w:t>...</w:t>
      </w:r>
    </w:p>
    <w:p w14:paraId="7B54088E" w14:textId="77777777" w:rsidR="00765C5F" w:rsidRPr="00EA5FA7" w:rsidRDefault="00765C5F" w:rsidP="00765C5F">
      <w:pPr>
        <w:pStyle w:val="PL"/>
      </w:pPr>
      <w:r w:rsidRPr="00EA5FA7">
        <w:t>}</w:t>
      </w:r>
    </w:p>
    <w:p w14:paraId="61D92991" w14:textId="77777777" w:rsidR="00765C5F" w:rsidRPr="00EA5FA7" w:rsidRDefault="00765C5F" w:rsidP="00765C5F">
      <w:pPr>
        <w:pStyle w:val="PL"/>
      </w:pPr>
    </w:p>
    <w:p w14:paraId="631C94C9" w14:textId="77777777" w:rsidR="00765C5F" w:rsidRPr="00EA5FA7" w:rsidRDefault="00765C5F" w:rsidP="00765C5F">
      <w:pPr>
        <w:pStyle w:val="PL"/>
      </w:pPr>
      <w:r w:rsidRPr="00EA5FA7">
        <w:t>GNB-CU-TNL-Association-To-Remove-ItemIEs F1AP-PROTOCOL-IES</w:t>
      </w:r>
      <w:r w:rsidRPr="00EA5FA7">
        <w:tab/>
        <w:t>::= {</w:t>
      </w:r>
    </w:p>
    <w:p w14:paraId="5A84DF8D" w14:textId="77777777" w:rsidR="00765C5F" w:rsidRPr="00EA5FA7" w:rsidRDefault="00765C5F" w:rsidP="00765C5F">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3680F9B7" w14:textId="77777777" w:rsidR="00765C5F" w:rsidRPr="00EA5FA7" w:rsidRDefault="00765C5F" w:rsidP="00765C5F">
      <w:pPr>
        <w:pStyle w:val="PL"/>
      </w:pPr>
      <w:r w:rsidRPr="00EA5FA7">
        <w:tab/>
        <w:t>...</w:t>
      </w:r>
    </w:p>
    <w:p w14:paraId="0CF8C4FD" w14:textId="77777777" w:rsidR="00765C5F" w:rsidRPr="00EA5FA7" w:rsidRDefault="00765C5F" w:rsidP="00765C5F">
      <w:pPr>
        <w:pStyle w:val="PL"/>
      </w:pPr>
      <w:r w:rsidRPr="00EA5FA7">
        <w:t>}</w:t>
      </w:r>
    </w:p>
    <w:p w14:paraId="3EA9D9C7" w14:textId="77777777" w:rsidR="00765C5F" w:rsidRPr="00EA5FA7" w:rsidRDefault="00765C5F" w:rsidP="00765C5F">
      <w:pPr>
        <w:pStyle w:val="PL"/>
      </w:pPr>
    </w:p>
    <w:p w14:paraId="15148628" w14:textId="77777777" w:rsidR="00765C5F" w:rsidRPr="00EA5FA7" w:rsidRDefault="00765C5F" w:rsidP="00765C5F">
      <w:pPr>
        <w:pStyle w:val="PL"/>
      </w:pPr>
      <w:r w:rsidRPr="00EA5FA7">
        <w:t>GNB-CU-TNL-Association-To-Update-ItemIEs F1AP-PROTOCOL-IES</w:t>
      </w:r>
      <w:r w:rsidRPr="00EA5FA7">
        <w:tab/>
        <w:t>::= {</w:t>
      </w:r>
    </w:p>
    <w:p w14:paraId="4F6B5E5C" w14:textId="77777777" w:rsidR="00765C5F" w:rsidRPr="00EA5FA7" w:rsidRDefault="00765C5F" w:rsidP="00765C5F">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50FC13E" w14:textId="77777777" w:rsidR="00765C5F" w:rsidRPr="00EA5FA7" w:rsidRDefault="00765C5F" w:rsidP="00765C5F">
      <w:pPr>
        <w:pStyle w:val="PL"/>
      </w:pPr>
      <w:r w:rsidRPr="00EA5FA7">
        <w:tab/>
        <w:t>...</w:t>
      </w:r>
    </w:p>
    <w:p w14:paraId="28754EDA" w14:textId="77777777" w:rsidR="00765C5F" w:rsidRPr="00EA5FA7" w:rsidRDefault="00765C5F" w:rsidP="00765C5F">
      <w:pPr>
        <w:pStyle w:val="PL"/>
      </w:pPr>
      <w:r w:rsidRPr="00EA5FA7">
        <w:t>}</w:t>
      </w:r>
    </w:p>
    <w:p w14:paraId="375EC72E" w14:textId="77777777" w:rsidR="00765C5F" w:rsidRPr="00EA5FA7" w:rsidRDefault="00765C5F" w:rsidP="00765C5F">
      <w:pPr>
        <w:pStyle w:val="PL"/>
      </w:pPr>
    </w:p>
    <w:p w14:paraId="4A0BFC36" w14:textId="77777777" w:rsidR="00765C5F" w:rsidRPr="00EA5FA7" w:rsidRDefault="00765C5F" w:rsidP="00765C5F">
      <w:pPr>
        <w:pStyle w:val="PL"/>
      </w:pPr>
      <w:r w:rsidRPr="00EA5FA7">
        <w:t>Cells-to-be-Barred-ItemIEs F1AP-PROTOCOL-IES</w:t>
      </w:r>
      <w:r w:rsidRPr="00EA5FA7">
        <w:tab/>
        <w:t>::= {</w:t>
      </w:r>
    </w:p>
    <w:p w14:paraId="48D78EEA" w14:textId="77777777" w:rsidR="00765C5F" w:rsidRPr="00EA5FA7" w:rsidRDefault="00765C5F" w:rsidP="00765C5F">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092850C" w14:textId="77777777" w:rsidR="00765C5F" w:rsidRPr="00EA5FA7" w:rsidRDefault="00765C5F" w:rsidP="00765C5F">
      <w:pPr>
        <w:pStyle w:val="PL"/>
      </w:pPr>
      <w:r w:rsidRPr="00EA5FA7">
        <w:tab/>
        <w:t>...</w:t>
      </w:r>
    </w:p>
    <w:p w14:paraId="6006CF43" w14:textId="77777777" w:rsidR="00765C5F" w:rsidRPr="00EA5FA7" w:rsidRDefault="00765C5F" w:rsidP="00765C5F">
      <w:pPr>
        <w:pStyle w:val="PL"/>
      </w:pPr>
      <w:r w:rsidRPr="00EA5FA7">
        <w:t>}</w:t>
      </w:r>
    </w:p>
    <w:p w14:paraId="004A1622" w14:textId="77777777" w:rsidR="00765C5F" w:rsidRPr="00EA5FA7" w:rsidRDefault="00765C5F" w:rsidP="00765C5F">
      <w:pPr>
        <w:pStyle w:val="PL"/>
      </w:pPr>
    </w:p>
    <w:p w14:paraId="353FD332" w14:textId="77777777" w:rsidR="00765C5F" w:rsidRPr="00EA5FA7" w:rsidRDefault="00765C5F" w:rsidP="00765C5F">
      <w:pPr>
        <w:pStyle w:val="PL"/>
      </w:pPr>
      <w:r w:rsidRPr="00EA5FA7">
        <w:t>Protected-EUTRA-Resources-List ::= SEQUENCE (SIZE(1.. maxCellineNB))</w:t>
      </w:r>
      <w:r w:rsidRPr="00EA5FA7">
        <w:tab/>
        <w:t>OF ProtocolIE-SingleContainer { { Protected-EUTRA-Resources-ItemIEs } }</w:t>
      </w:r>
    </w:p>
    <w:p w14:paraId="6C95EB85" w14:textId="77777777" w:rsidR="00765C5F" w:rsidRPr="00EA5FA7" w:rsidRDefault="00765C5F" w:rsidP="00765C5F">
      <w:pPr>
        <w:pStyle w:val="PL"/>
      </w:pPr>
      <w:r w:rsidRPr="00EA5FA7">
        <w:t>Protected-EUTRA-Resources-ItemIEs F1AP-PROTOCOL-IES</w:t>
      </w:r>
      <w:r w:rsidRPr="00EA5FA7">
        <w:tab/>
        <w:t>::= {</w:t>
      </w:r>
    </w:p>
    <w:p w14:paraId="4E794B0C" w14:textId="77777777" w:rsidR="00765C5F" w:rsidRPr="00EA5FA7" w:rsidRDefault="00765C5F" w:rsidP="00765C5F">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E40DD42" w14:textId="77777777" w:rsidR="00765C5F" w:rsidRPr="00EA5FA7" w:rsidRDefault="00765C5F" w:rsidP="00765C5F">
      <w:pPr>
        <w:pStyle w:val="PL"/>
      </w:pPr>
      <w:r w:rsidRPr="00EA5FA7">
        <w:tab/>
        <w:t>...</w:t>
      </w:r>
    </w:p>
    <w:p w14:paraId="3974F4E9" w14:textId="77777777" w:rsidR="00765C5F" w:rsidRPr="00EA5FA7" w:rsidRDefault="00765C5F" w:rsidP="00765C5F">
      <w:pPr>
        <w:pStyle w:val="PL"/>
      </w:pPr>
      <w:r w:rsidRPr="00EA5FA7">
        <w:t>}</w:t>
      </w:r>
    </w:p>
    <w:p w14:paraId="56E45081" w14:textId="77777777" w:rsidR="00765C5F" w:rsidRPr="00EA5FA7" w:rsidRDefault="00765C5F" w:rsidP="00765C5F">
      <w:pPr>
        <w:pStyle w:val="PL"/>
      </w:pPr>
    </w:p>
    <w:p w14:paraId="0FF1581B" w14:textId="77777777" w:rsidR="00765C5F" w:rsidRPr="00EA5FA7" w:rsidRDefault="00765C5F" w:rsidP="00765C5F">
      <w:pPr>
        <w:pStyle w:val="PL"/>
      </w:pPr>
      <w:r w:rsidRPr="00EA5FA7">
        <w:t>Neighbour-Cell-Information-List ::= SEQUENCE (SIZE(1.. maxCellingNBDU))</w:t>
      </w:r>
      <w:r w:rsidRPr="00EA5FA7">
        <w:tab/>
        <w:t>OF ProtocolIE-SingleContainer { { Neighbour-Cell-Information-ItemIEs } }</w:t>
      </w:r>
    </w:p>
    <w:p w14:paraId="38CDC539" w14:textId="77777777" w:rsidR="00765C5F" w:rsidRPr="00EA5FA7" w:rsidRDefault="00765C5F" w:rsidP="00765C5F">
      <w:pPr>
        <w:pStyle w:val="PL"/>
      </w:pPr>
      <w:r w:rsidRPr="00EA5FA7">
        <w:t>Neighbour-Cell-Information-ItemIEs F1AP-PROTOCOL-IES</w:t>
      </w:r>
      <w:r w:rsidRPr="00EA5FA7">
        <w:tab/>
        <w:t>::= {</w:t>
      </w:r>
    </w:p>
    <w:p w14:paraId="4913E523" w14:textId="77777777" w:rsidR="00765C5F" w:rsidRPr="00EA5FA7" w:rsidRDefault="00765C5F" w:rsidP="00765C5F">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B4A49DB" w14:textId="77777777" w:rsidR="00765C5F" w:rsidRPr="00EA5FA7" w:rsidRDefault="00765C5F" w:rsidP="00765C5F">
      <w:pPr>
        <w:pStyle w:val="PL"/>
      </w:pPr>
      <w:r w:rsidRPr="00EA5FA7">
        <w:tab/>
        <w:t>...</w:t>
      </w:r>
    </w:p>
    <w:p w14:paraId="0C001DBE" w14:textId="77777777" w:rsidR="00765C5F" w:rsidRPr="00EA5FA7" w:rsidRDefault="00765C5F" w:rsidP="00765C5F">
      <w:pPr>
        <w:pStyle w:val="PL"/>
      </w:pPr>
      <w:r w:rsidRPr="00EA5FA7">
        <w:t>}</w:t>
      </w:r>
    </w:p>
    <w:p w14:paraId="7B81CAED" w14:textId="77777777" w:rsidR="00765C5F" w:rsidRPr="00EA5FA7" w:rsidRDefault="00765C5F" w:rsidP="00765C5F">
      <w:pPr>
        <w:pStyle w:val="PL"/>
      </w:pPr>
    </w:p>
    <w:p w14:paraId="3D52DC2F" w14:textId="77777777" w:rsidR="00765C5F" w:rsidRPr="00EA5FA7" w:rsidRDefault="00765C5F" w:rsidP="00765C5F">
      <w:pPr>
        <w:pStyle w:val="PL"/>
      </w:pPr>
      <w:r w:rsidRPr="00EA5FA7">
        <w:t>-- **************************************************************</w:t>
      </w:r>
    </w:p>
    <w:p w14:paraId="2ED5DB1B" w14:textId="77777777" w:rsidR="00765C5F" w:rsidRPr="00EA5FA7" w:rsidRDefault="00765C5F" w:rsidP="00765C5F">
      <w:pPr>
        <w:pStyle w:val="PL"/>
      </w:pPr>
      <w:r w:rsidRPr="00EA5FA7">
        <w:t>--</w:t>
      </w:r>
    </w:p>
    <w:p w14:paraId="5D436117" w14:textId="77777777" w:rsidR="00765C5F" w:rsidRPr="00EA5FA7" w:rsidRDefault="00765C5F" w:rsidP="00765C5F">
      <w:pPr>
        <w:pStyle w:val="PL"/>
        <w:outlineLvl w:val="4"/>
      </w:pPr>
      <w:r w:rsidRPr="00EA5FA7">
        <w:t>-- GNB-CU CONFIGURATION UPDATE ACKNOWLEDGE</w:t>
      </w:r>
    </w:p>
    <w:p w14:paraId="7CF097BA" w14:textId="77777777" w:rsidR="00765C5F" w:rsidRPr="00EA5FA7" w:rsidRDefault="00765C5F" w:rsidP="00765C5F">
      <w:pPr>
        <w:pStyle w:val="PL"/>
      </w:pPr>
      <w:r w:rsidRPr="00EA5FA7">
        <w:t>--</w:t>
      </w:r>
    </w:p>
    <w:p w14:paraId="34F9BBBF" w14:textId="77777777" w:rsidR="00765C5F" w:rsidRPr="00EA5FA7" w:rsidRDefault="00765C5F" w:rsidP="00765C5F">
      <w:pPr>
        <w:pStyle w:val="PL"/>
      </w:pPr>
      <w:r w:rsidRPr="00EA5FA7">
        <w:t>-- **************************************************************</w:t>
      </w:r>
    </w:p>
    <w:p w14:paraId="6BA46DEB" w14:textId="77777777" w:rsidR="00765C5F" w:rsidRPr="00EA5FA7" w:rsidRDefault="00765C5F" w:rsidP="00765C5F">
      <w:pPr>
        <w:pStyle w:val="PL"/>
      </w:pPr>
    </w:p>
    <w:p w14:paraId="1E19C0EA" w14:textId="77777777" w:rsidR="00765C5F" w:rsidRPr="00EA5FA7" w:rsidRDefault="00765C5F" w:rsidP="00765C5F">
      <w:pPr>
        <w:pStyle w:val="PL"/>
      </w:pPr>
      <w:r w:rsidRPr="00EA5FA7">
        <w:t>GNBCUConfigurationUpdateAcknowledge ::= SEQUENCE {</w:t>
      </w:r>
    </w:p>
    <w:p w14:paraId="5D0AA41A" w14:textId="77777777" w:rsidR="00765C5F" w:rsidRPr="00EA5FA7" w:rsidRDefault="00765C5F" w:rsidP="00765C5F">
      <w:pPr>
        <w:pStyle w:val="PL"/>
      </w:pPr>
      <w:r w:rsidRPr="00EA5FA7">
        <w:tab/>
        <w:t>protocolIEs</w:t>
      </w:r>
      <w:r w:rsidRPr="00EA5FA7">
        <w:tab/>
      </w:r>
      <w:r w:rsidRPr="00EA5FA7">
        <w:tab/>
      </w:r>
      <w:r w:rsidRPr="00EA5FA7">
        <w:tab/>
        <w:t>ProtocolIE-Container       { { GNBCUConfigurationUpdateAcknowledgeIEs} },</w:t>
      </w:r>
    </w:p>
    <w:p w14:paraId="7C466424" w14:textId="77777777" w:rsidR="00765C5F" w:rsidRPr="00EA5FA7" w:rsidRDefault="00765C5F" w:rsidP="00765C5F">
      <w:pPr>
        <w:pStyle w:val="PL"/>
      </w:pPr>
      <w:r w:rsidRPr="00EA5FA7">
        <w:tab/>
        <w:t>...</w:t>
      </w:r>
    </w:p>
    <w:p w14:paraId="337CAC18" w14:textId="77777777" w:rsidR="00765C5F" w:rsidRPr="00EA5FA7" w:rsidRDefault="00765C5F" w:rsidP="00765C5F">
      <w:pPr>
        <w:pStyle w:val="PL"/>
      </w:pPr>
      <w:r w:rsidRPr="00EA5FA7">
        <w:t>}</w:t>
      </w:r>
    </w:p>
    <w:p w14:paraId="50E2E7AA" w14:textId="77777777" w:rsidR="00765C5F" w:rsidRPr="00EA5FA7" w:rsidRDefault="00765C5F" w:rsidP="00765C5F">
      <w:pPr>
        <w:pStyle w:val="PL"/>
      </w:pPr>
    </w:p>
    <w:p w14:paraId="2BDE4185" w14:textId="77777777" w:rsidR="00765C5F" w:rsidRPr="00EA5FA7" w:rsidRDefault="00765C5F" w:rsidP="00765C5F">
      <w:pPr>
        <w:pStyle w:val="PL"/>
      </w:pPr>
    </w:p>
    <w:p w14:paraId="08846037" w14:textId="77777777" w:rsidR="00765C5F" w:rsidRPr="00EA5FA7" w:rsidRDefault="00765C5F" w:rsidP="00765C5F">
      <w:pPr>
        <w:pStyle w:val="PL"/>
        <w:rPr>
          <w:rFonts w:eastAsia="SimSun"/>
        </w:rPr>
      </w:pPr>
      <w:r w:rsidRPr="00EA5FA7">
        <w:t>GNBCUConfigurationUpdateAcknowledgeIEs F1AP-PROTOCOL-IES ::= {</w:t>
      </w:r>
    </w:p>
    <w:p w14:paraId="596BC9BD" w14:textId="77777777" w:rsidR="00765C5F" w:rsidRPr="00EA5FA7" w:rsidRDefault="00765C5F" w:rsidP="00765C5F">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17273480" w14:textId="77777777" w:rsidR="00765C5F" w:rsidRPr="00EA5FA7" w:rsidRDefault="00765C5F" w:rsidP="00765C5F">
      <w:pPr>
        <w:pStyle w:val="PL"/>
      </w:pPr>
      <w:r w:rsidRPr="00EA5FA7">
        <w:lastRenderedPageBreak/>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5615C7FF" w14:textId="77777777" w:rsidR="00765C5F" w:rsidRPr="00EA5FA7" w:rsidRDefault="00765C5F" w:rsidP="00765C5F">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1CA67601" w14:textId="77777777" w:rsidR="00765C5F" w:rsidRPr="00EA5FA7" w:rsidRDefault="00765C5F" w:rsidP="00765C5F">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909BB36" w14:textId="77777777" w:rsidR="00765C5F" w:rsidRPr="00EA5FA7" w:rsidRDefault="00765C5F" w:rsidP="00765C5F">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455FDEF5" w14:textId="77777777" w:rsidR="00765C5F" w:rsidRPr="00EA5FA7" w:rsidRDefault="00765C5F" w:rsidP="00765C5F">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09F93CC4" w14:textId="77777777" w:rsidR="00765C5F" w:rsidRDefault="00765C5F" w:rsidP="00765C5F">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399CE3ED" w14:textId="77777777" w:rsidR="00765C5F" w:rsidRPr="00EA5FA7" w:rsidRDefault="00765C5F" w:rsidP="00765C5F">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52E0C1D4" w14:textId="77777777" w:rsidR="00765C5F" w:rsidRPr="00EA5FA7" w:rsidRDefault="00765C5F" w:rsidP="00765C5F">
      <w:pPr>
        <w:pStyle w:val="PL"/>
      </w:pPr>
      <w:r w:rsidRPr="00EA5FA7">
        <w:tab/>
        <w:t>...</w:t>
      </w:r>
    </w:p>
    <w:p w14:paraId="1378CDD7" w14:textId="77777777" w:rsidR="00765C5F" w:rsidRPr="00EA5FA7" w:rsidRDefault="00765C5F" w:rsidP="00765C5F">
      <w:pPr>
        <w:pStyle w:val="PL"/>
      </w:pPr>
      <w:r w:rsidRPr="00EA5FA7">
        <w:t>}</w:t>
      </w:r>
    </w:p>
    <w:p w14:paraId="1C7D7332" w14:textId="77777777" w:rsidR="00765C5F" w:rsidRPr="00EA5FA7" w:rsidRDefault="00765C5F" w:rsidP="00765C5F">
      <w:pPr>
        <w:pStyle w:val="PL"/>
      </w:pPr>
    </w:p>
    <w:p w14:paraId="13B90096" w14:textId="77777777" w:rsidR="00765C5F" w:rsidRPr="00EA5FA7" w:rsidRDefault="00765C5F" w:rsidP="00765C5F">
      <w:pPr>
        <w:pStyle w:val="PL"/>
      </w:pPr>
      <w:r w:rsidRPr="00EA5FA7">
        <w:t>Cells-Failed-to-be-Activated-List</w:t>
      </w:r>
      <w:r w:rsidRPr="00EA5FA7">
        <w:tab/>
        <w:t>::= SEQUENCE (SIZE(1.. maxCellingNBDU))</w:t>
      </w:r>
      <w:r w:rsidRPr="00EA5FA7">
        <w:tab/>
        <w:t>OF ProtocolIE-SingleContainer { { Cells-Failed-to-be-Activated-List-ItemIEs } }</w:t>
      </w:r>
    </w:p>
    <w:p w14:paraId="3B582F8B" w14:textId="77777777" w:rsidR="00765C5F" w:rsidRPr="00EA5FA7" w:rsidRDefault="00765C5F" w:rsidP="00765C5F">
      <w:pPr>
        <w:pStyle w:val="PL"/>
      </w:pPr>
      <w:r w:rsidRPr="00EA5FA7">
        <w:t>GNB-CU-TNL-Association-Setup-List ::= SEQUENCE (SIZE(1.. maxnoofTNLAssociations))</w:t>
      </w:r>
      <w:r w:rsidRPr="00EA5FA7">
        <w:tab/>
        <w:t>OF ProtocolIE-SingleContainer { { GNB-CU-TNL-Association-Setup-ItemIEs } }</w:t>
      </w:r>
    </w:p>
    <w:p w14:paraId="4124B20D" w14:textId="77777777" w:rsidR="00765C5F" w:rsidRPr="00EA5FA7" w:rsidRDefault="00765C5F" w:rsidP="00765C5F">
      <w:pPr>
        <w:pStyle w:val="PL"/>
      </w:pPr>
      <w:r w:rsidRPr="00EA5FA7">
        <w:t>GNB-CU-TNL-Association-Failed-To-Setup-List ::= SEQUENCE (SIZE(1.. maxnoofTNLAssociations))</w:t>
      </w:r>
      <w:r w:rsidRPr="00EA5FA7">
        <w:tab/>
        <w:t>OF ProtocolIE-SingleContainer { { GNB-CU-TNL-Association-Failed-To-Setup-ItemIEs } }</w:t>
      </w:r>
    </w:p>
    <w:p w14:paraId="37CF6C4C" w14:textId="77777777" w:rsidR="00765C5F" w:rsidRPr="00EA5FA7" w:rsidRDefault="00765C5F" w:rsidP="00765C5F">
      <w:pPr>
        <w:pStyle w:val="PL"/>
      </w:pPr>
    </w:p>
    <w:p w14:paraId="2B7A75B4" w14:textId="77777777" w:rsidR="00765C5F" w:rsidRPr="00EA5FA7" w:rsidRDefault="00765C5F" w:rsidP="00765C5F">
      <w:pPr>
        <w:pStyle w:val="PL"/>
      </w:pPr>
      <w:r w:rsidRPr="00EA5FA7">
        <w:t>Cells-Failed-to-be-Activated-List-ItemIEs F1AP-PROTOCOL-IES</w:t>
      </w:r>
      <w:r w:rsidRPr="00EA5FA7">
        <w:tab/>
      </w:r>
      <w:r w:rsidRPr="00EA5FA7">
        <w:tab/>
        <w:t>::= {</w:t>
      </w:r>
    </w:p>
    <w:p w14:paraId="140248EB" w14:textId="77777777" w:rsidR="00765C5F" w:rsidRPr="00EA5FA7" w:rsidRDefault="00765C5F" w:rsidP="00765C5F">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36B420A2" w14:textId="77777777" w:rsidR="00765C5F" w:rsidRPr="00EA5FA7" w:rsidRDefault="00765C5F" w:rsidP="00765C5F">
      <w:pPr>
        <w:pStyle w:val="PL"/>
      </w:pPr>
      <w:r w:rsidRPr="00EA5FA7">
        <w:tab/>
        <w:t>...</w:t>
      </w:r>
    </w:p>
    <w:p w14:paraId="3754C8B5" w14:textId="77777777" w:rsidR="00765C5F" w:rsidRPr="00EA5FA7" w:rsidRDefault="00765C5F" w:rsidP="00765C5F">
      <w:pPr>
        <w:pStyle w:val="PL"/>
      </w:pPr>
      <w:r w:rsidRPr="00EA5FA7">
        <w:t>}</w:t>
      </w:r>
    </w:p>
    <w:p w14:paraId="4AA4AA22" w14:textId="77777777" w:rsidR="00765C5F" w:rsidRPr="00EA5FA7" w:rsidRDefault="00765C5F" w:rsidP="00765C5F">
      <w:pPr>
        <w:pStyle w:val="PL"/>
      </w:pPr>
    </w:p>
    <w:p w14:paraId="2A1FC726" w14:textId="77777777" w:rsidR="00765C5F" w:rsidRPr="00EA5FA7" w:rsidRDefault="00765C5F" w:rsidP="00765C5F">
      <w:pPr>
        <w:pStyle w:val="PL"/>
      </w:pPr>
      <w:r w:rsidRPr="00EA5FA7">
        <w:t>GNB-CU-TNL-Association-Setup-ItemIEs F1AP-PROTOCOL-IES</w:t>
      </w:r>
      <w:r w:rsidRPr="00EA5FA7">
        <w:tab/>
        <w:t>::= {</w:t>
      </w:r>
    </w:p>
    <w:p w14:paraId="2027CCC1" w14:textId="77777777" w:rsidR="00765C5F" w:rsidRPr="00EA5FA7" w:rsidRDefault="00765C5F" w:rsidP="00765C5F">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31E6DAAF" w14:textId="77777777" w:rsidR="00765C5F" w:rsidRPr="00EA5FA7" w:rsidRDefault="00765C5F" w:rsidP="00765C5F">
      <w:pPr>
        <w:pStyle w:val="PL"/>
      </w:pPr>
      <w:r w:rsidRPr="00EA5FA7">
        <w:tab/>
        <w:t>...</w:t>
      </w:r>
    </w:p>
    <w:p w14:paraId="00604BDC" w14:textId="77777777" w:rsidR="00765C5F" w:rsidRPr="00EA5FA7" w:rsidRDefault="00765C5F" w:rsidP="00765C5F">
      <w:pPr>
        <w:pStyle w:val="PL"/>
      </w:pPr>
      <w:r w:rsidRPr="00EA5FA7">
        <w:t>}</w:t>
      </w:r>
    </w:p>
    <w:p w14:paraId="094AFA10" w14:textId="77777777" w:rsidR="00765C5F" w:rsidRPr="00EA5FA7" w:rsidRDefault="00765C5F" w:rsidP="00765C5F">
      <w:pPr>
        <w:pStyle w:val="PL"/>
      </w:pPr>
    </w:p>
    <w:p w14:paraId="1C67E1B4" w14:textId="77777777" w:rsidR="00765C5F" w:rsidRPr="00EA5FA7" w:rsidRDefault="00765C5F" w:rsidP="00765C5F">
      <w:pPr>
        <w:pStyle w:val="PL"/>
      </w:pPr>
    </w:p>
    <w:p w14:paraId="584A667C" w14:textId="77777777" w:rsidR="00765C5F" w:rsidRPr="00EA5FA7" w:rsidRDefault="00765C5F" w:rsidP="00765C5F">
      <w:pPr>
        <w:pStyle w:val="PL"/>
      </w:pPr>
      <w:r w:rsidRPr="00EA5FA7">
        <w:t>GNB-CU-TNL-Association-Failed-To-Setup-ItemIEs F1AP-PROTOCOL-IES</w:t>
      </w:r>
      <w:r w:rsidRPr="00EA5FA7">
        <w:tab/>
        <w:t>::= {</w:t>
      </w:r>
    </w:p>
    <w:p w14:paraId="394A852B" w14:textId="77777777" w:rsidR="00765C5F" w:rsidRPr="00EA5FA7" w:rsidRDefault="00765C5F" w:rsidP="00765C5F">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7AE383E1" w14:textId="77777777" w:rsidR="00765C5F" w:rsidRPr="00EA5FA7" w:rsidRDefault="00765C5F" w:rsidP="00765C5F">
      <w:pPr>
        <w:pStyle w:val="PL"/>
      </w:pPr>
      <w:r w:rsidRPr="00EA5FA7">
        <w:tab/>
        <w:t>...</w:t>
      </w:r>
    </w:p>
    <w:p w14:paraId="054756F6" w14:textId="77777777" w:rsidR="00765C5F" w:rsidRPr="00EA5FA7" w:rsidRDefault="00765C5F" w:rsidP="00765C5F">
      <w:pPr>
        <w:pStyle w:val="PL"/>
      </w:pPr>
      <w:r w:rsidRPr="00EA5FA7">
        <w:t>}</w:t>
      </w:r>
    </w:p>
    <w:p w14:paraId="1CDFD763" w14:textId="77777777" w:rsidR="00765C5F" w:rsidRDefault="00765C5F" w:rsidP="00765C5F">
      <w:pPr>
        <w:pStyle w:val="PL"/>
      </w:pPr>
    </w:p>
    <w:p w14:paraId="5256B766" w14:textId="77777777" w:rsidR="00765C5F" w:rsidRPr="00EA5FA7" w:rsidRDefault="00765C5F" w:rsidP="00765C5F">
      <w:pPr>
        <w:pStyle w:val="PL"/>
      </w:pPr>
    </w:p>
    <w:p w14:paraId="63C69400" w14:textId="77777777" w:rsidR="00765C5F" w:rsidRPr="00EA5FA7" w:rsidRDefault="00765C5F" w:rsidP="00765C5F">
      <w:pPr>
        <w:pStyle w:val="PL"/>
      </w:pPr>
    </w:p>
    <w:p w14:paraId="5428BCEF" w14:textId="77777777" w:rsidR="00765C5F" w:rsidRPr="00EA5FA7" w:rsidRDefault="00765C5F" w:rsidP="00765C5F">
      <w:pPr>
        <w:pStyle w:val="PL"/>
      </w:pPr>
      <w:r w:rsidRPr="00EA5FA7">
        <w:t>-- **************************************************************</w:t>
      </w:r>
    </w:p>
    <w:p w14:paraId="39E4FD1C" w14:textId="77777777" w:rsidR="00765C5F" w:rsidRPr="00EA5FA7" w:rsidRDefault="00765C5F" w:rsidP="00765C5F">
      <w:pPr>
        <w:pStyle w:val="PL"/>
      </w:pPr>
      <w:r w:rsidRPr="00EA5FA7">
        <w:t>--</w:t>
      </w:r>
    </w:p>
    <w:p w14:paraId="20CEDE4F" w14:textId="77777777" w:rsidR="00765C5F" w:rsidRPr="00EA5FA7" w:rsidRDefault="00765C5F" w:rsidP="00765C5F">
      <w:pPr>
        <w:pStyle w:val="PL"/>
        <w:outlineLvl w:val="4"/>
      </w:pPr>
      <w:r w:rsidRPr="00EA5FA7">
        <w:t>-- GNB-CU CONFIGURATION UPDATE FAILURE</w:t>
      </w:r>
    </w:p>
    <w:p w14:paraId="3B334CF3" w14:textId="77777777" w:rsidR="00765C5F" w:rsidRPr="00EA5FA7" w:rsidRDefault="00765C5F" w:rsidP="00765C5F">
      <w:pPr>
        <w:pStyle w:val="PL"/>
      </w:pPr>
      <w:r w:rsidRPr="00EA5FA7">
        <w:t>--</w:t>
      </w:r>
    </w:p>
    <w:p w14:paraId="3A1BCE5C" w14:textId="77777777" w:rsidR="00765C5F" w:rsidRPr="00EA5FA7" w:rsidRDefault="00765C5F" w:rsidP="00765C5F">
      <w:pPr>
        <w:pStyle w:val="PL"/>
      </w:pPr>
      <w:r w:rsidRPr="00EA5FA7">
        <w:t>-- **************************************************************</w:t>
      </w:r>
    </w:p>
    <w:p w14:paraId="57C86F38" w14:textId="77777777" w:rsidR="00765C5F" w:rsidRPr="00EA5FA7" w:rsidRDefault="00765C5F" w:rsidP="00765C5F">
      <w:pPr>
        <w:pStyle w:val="PL"/>
      </w:pPr>
    </w:p>
    <w:p w14:paraId="3F5FA257" w14:textId="77777777" w:rsidR="00765C5F" w:rsidRPr="00EA5FA7" w:rsidRDefault="00765C5F" w:rsidP="00765C5F">
      <w:pPr>
        <w:pStyle w:val="PL"/>
      </w:pPr>
      <w:r w:rsidRPr="00EA5FA7">
        <w:t>GNBCUConfigurationUpdateFailure ::= SEQUENCE {</w:t>
      </w:r>
    </w:p>
    <w:p w14:paraId="52E3CC21" w14:textId="77777777" w:rsidR="00765C5F" w:rsidRPr="00EA5FA7" w:rsidRDefault="00765C5F" w:rsidP="00765C5F">
      <w:pPr>
        <w:pStyle w:val="PL"/>
      </w:pPr>
      <w:r w:rsidRPr="00EA5FA7">
        <w:tab/>
        <w:t>protocolIEs</w:t>
      </w:r>
      <w:r w:rsidRPr="00EA5FA7">
        <w:tab/>
      </w:r>
      <w:r w:rsidRPr="00EA5FA7">
        <w:tab/>
      </w:r>
      <w:r w:rsidRPr="00EA5FA7">
        <w:tab/>
        <w:t>ProtocolIE-Container       { { GNBCUConfigurationUpdateFailureIEs} },</w:t>
      </w:r>
    </w:p>
    <w:p w14:paraId="081AF6BE" w14:textId="77777777" w:rsidR="00765C5F" w:rsidRPr="00EA5FA7" w:rsidRDefault="00765C5F" w:rsidP="00765C5F">
      <w:pPr>
        <w:pStyle w:val="PL"/>
      </w:pPr>
      <w:r w:rsidRPr="00EA5FA7">
        <w:tab/>
        <w:t>...</w:t>
      </w:r>
    </w:p>
    <w:p w14:paraId="0D7887F4" w14:textId="77777777" w:rsidR="00765C5F" w:rsidRPr="00EA5FA7" w:rsidRDefault="00765C5F" w:rsidP="00765C5F">
      <w:pPr>
        <w:pStyle w:val="PL"/>
      </w:pPr>
      <w:r w:rsidRPr="00EA5FA7">
        <w:t>}</w:t>
      </w:r>
    </w:p>
    <w:p w14:paraId="64046691" w14:textId="77777777" w:rsidR="00765C5F" w:rsidRPr="00EA5FA7" w:rsidRDefault="00765C5F" w:rsidP="00765C5F">
      <w:pPr>
        <w:pStyle w:val="PL"/>
      </w:pPr>
    </w:p>
    <w:p w14:paraId="17DFBB18" w14:textId="77777777" w:rsidR="00765C5F" w:rsidRPr="00EA5FA7" w:rsidRDefault="00765C5F" w:rsidP="00765C5F">
      <w:pPr>
        <w:pStyle w:val="PL"/>
        <w:rPr>
          <w:rFonts w:eastAsia="SimSun"/>
        </w:rPr>
      </w:pPr>
      <w:r w:rsidRPr="00EA5FA7">
        <w:t>GNBCUConfigurationUpdateFailureIEs F1AP-PROTOCOL-IES ::= {</w:t>
      </w:r>
    </w:p>
    <w:p w14:paraId="7D194934" w14:textId="77777777" w:rsidR="00765C5F" w:rsidRPr="00EA5FA7" w:rsidRDefault="00765C5F" w:rsidP="00765C5F">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E1A46A7" w14:textId="77777777" w:rsidR="00765C5F" w:rsidRPr="00EA5FA7" w:rsidRDefault="00765C5F" w:rsidP="00765C5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61154AC2" w14:textId="77777777" w:rsidR="00765C5F" w:rsidRPr="00EA5FA7" w:rsidRDefault="00765C5F" w:rsidP="00765C5F">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08E1E95E" w14:textId="77777777" w:rsidR="00765C5F" w:rsidRPr="00EA5FA7" w:rsidRDefault="00765C5F" w:rsidP="00765C5F">
      <w:pPr>
        <w:pStyle w:val="PL"/>
      </w:pPr>
      <w:r w:rsidRPr="00EA5FA7">
        <w:lastRenderedPageBreak/>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5DC27C69" w14:textId="77777777" w:rsidR="00765C5F" w:rsidRPr="00CE4D8E" w:rsidRDefault="00765C5F" w:rsidP="00765C5F">
      <w:pPr>
        <w:pStyle w:val="PL"/>
        <w:rPr>
          <w:lang w:val="fr-FR"/>
        </w:rPr>
      </w:pPr>
      <w:r w:rsidRPr="00EA5FA7">
        <w:tab/>
      </w:r>
      <w:r w:rsidRPr="00CE4D8E">
        <w:rPr>
          <w:lang w:val="fr-FR"/>
        </w:rPr>
        <w:t>...</w:t>
      </w:r>
    </w:p>
    <w:p w14:paraId="092BAA01" w14:textId="77777777" w:rsidR="00765C5F" w:rsidRPr="00CE4D8E" w:rsidRDefault="00765C5F" w:rsidP="00765C5F">
      <w:pPr>
        <w:pStyle w:val="PL"/>
        <w:rPr>
          <w:lang w:val="fr-FR"/>
        </w:rPr>
      </w:pPr>
      <w:r w:rsidRPr="00CE4D8E">
        <w:rPr>
          <w:lang w:val="fr-FR"/>
        </w:rPr>
        <w:t>}</w:t>
      </w:r>
    </w:p>
    <w:p w14:paraId="6B25A461" w14:textId="77777777" w:rsidR="00765C5F" w:rsidRPr="00CE4D8E" w:rsidRDefault="00765C5F" w:rsidP="00765C5F">
      <w:pPr>
        <w:pStyle w:val="PL"/>
        <w:rPr>
          <w:lang w:val="fr-FR"/>
        </w:rPr>
      </w:pPr>
    </w:p>
    <w:p w14:paraId="1E200A09" w14:textId="77777777" w:rsidR="00765C5F" w:rsidRPr="00CE4D8E" w:rsidRDefault="00765C5F" w:rsidP="00765C5F">
      <w:pPr>
        <w:pStyle w:val="PL"/>
        <w:rPr>
          <w:lang w:val="fr-FR"/>
        </w:rPr>
      </w:pPr>
    </w:p>
    <w:p w14:paraId="4E2DCB38" w14:textId="77777777" w:rsidR="00765C5F" w:rsidRPr="00CE4D8E" w:rsidRDefault="00765C5F" w:rsidP="00765C5F">
      <w:pPr>
        <w:pStyle w:val="PL"/>
        <w:rPr>
          <w:lang w:val="fr-FR"/>
        </w:rPr>
      </w:pPr>
      <w:r w:rsidRPr="00CE4D8E">
        <w:rPr>
          <w:lang w:val="fr-FR"/>
        </w:rPr>
        <w:t>-- **************************************************************</w:t>
      </w:r>
    </w:p>
    <w:p w14:paraId="4DD9F5EA" w14:textId="77777777" w:rsidR="00765C5F" w:rsidRPr="00CE4D8E" w:rsidRDefault="00765C5F" w:rsidP="00765C5F">
      <w:pPr>
        <w:pStyle w:val="PL"/>
        <w:rPr>
          <w:lang w:val="fr-FR"/>
        </w:rPr>
      </w:pPr>
      <w:r w:rsidRPr="00CE4D8E">
        <w:rPr>
          <w:lang w:val="fr-FR"/>
        </w:rPr>
        <w:t>--</w:t>
      </w:r>
    </w:p>
    <w:p w14:paraId="3DBBF24B" w14:textId="77777777" w:rsidR="00765C5F" w:rsidRPr="00CE4D8E" w:rsidRDefault="00765C5F" w:rsidP="00765C5F">
      <w:pPr>
        <w:pStyle w:val="PL"/>
        <w:outlineLvl w:val="4"/>
        <w:rPr>
          <w:lang w:val="fr-FR"/>
        </w:rPr>
      </w:pPr>
      <w:r w:rsidRPr="00CE4D8E">
        <w:rPr>
          <w:lang w:val="fr-FR"/>
        </w:rPr>
        <w:t xml:space="preserve">-- GNB-DU RESOURCE COORDINATION REQUEST </w:t>
      </w:r>
    </w:p>
    <w:p w14:paraId="6E4AEA61" w14:textId="77777777" w:rsidR="00765C5F" w:rsidRPr="00CE4D8E" w:rsidRDefault="00765C5F" w:rsidP="00765C5F">
      <w:pPr>
        <w:pStyle w:val="PL"/>
        <w:rPr>
          <w:lang w:val="fr-FR"/>
        </w:rPr>
      </w:pPr>
      <w:r w:rsidRPr="00CE4D8E">
        <w:rPr>
          <w:lang w:val="fr-FR"/>
        </w:rPr>
        <w:t>--</w:t>
      </w:r>
    </w:p>
    <w:p w14:paraId="4B0E81D9" w14:textId="77777777" w:rsidR="00765C5F" w:rsidRPr="00CE4D8E" w:rsidRDefault="00765C5F" w:rsidP="00765C5F">
      <w:pPr>
        <w:pStyle w:val="PL"/>
        <w:rPr>
          <w:lang w:val="fr-FR"/>
        </w:rPr>
      </w:pPr>
      <w:r w:rsidRPr="00CE4D8E">
        <w:rPr>
          <w:lang w:val="fr-FR"/>
        </w:rPr>
        <w:t>-- **************************************************************</w:t>
      </w:r>
    </w:p>
    <w:p w14:paraId="0698505B" w14:textId="77777777" w:rsidR="00765C5F" w:rsidRPr="00CE4D8E" w:rsidRDefault="00765C5F" w:rsidP="00765C5F">
      <w:pPr>
        <w:pStyle w:val="PL"/>
        <w:rPr>
          <w:lang w:val="fr-FR"/>
        </w:rPr>
      </w:pPr>
    </w:p>
    <w:p w14:paraId="1C4F6377" w14:textId="77777777" w:rsidR="00765C5F" w:rsidRPr="00CE4D8E" w:rsidRDefault="00765C5F" w:rsidP="00765C5F">
      <w:pPr>
        <w:pStyle w:val="PL"/>
        <w:rPr>
          <w:lang w:val="fr-FR"/>
        </w:rPr>
      </w:pPr>
      <w:r w:rsidRPr="00CE4D8E">
        <w:rPr>
          <w:lang w:val="fr-FR"/>
        </w:rPr>
        <w:t>GNBDUResourceCoordinationRequest ::= SEQUENCE {</w:t>
      </w:r>
    </w:p>
    <w:p w14:paraId="2CA78CBF"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32CF3DED" w14:textId="77777777" w:rsidR="00765C5F" w:rsidRPr="00CE4D8E" w:rsidRDefault="00765C5F" w:rsidP="00765C5F">
      <w:pPr>
        <w:pStyle w:val="PL"/>
        <w:rPr>
          <w:lang w:val="fr-FR"/>
        </w:rPr>
      </w:pPr>
      <w:r w:rsidRPr="00CE4D8E">
        <w:rPr>
          <w:lang w:val="fr-FR"/>
        </w:rPr>
        <w:tab/>
        <w:t>...</w:t>
      </w:r>
    </w:p>
    <w:p w14:paraId="53876BF6" w14:textId="77777777" w:rsidR="00765C5F" w:rsidRPr="00CE4D8E" w:rsidRDefault="00765C5F" w:rsidP="00765C5F">
      <w:pPr>
        <w:pStyle w:val="PL"/>
        <w:rPr>
          <w:lang w:val="fr-FR"/>
        </w:rPr>
      </w:pPr>
      <w:r w:rsidRPr="00CE4D8E">
        <w:rPr>
          <w:lang w:val="fr-FR"/>
        </w:rPr>
        <w:t>}</w:t>
      </w:r>
    </w:p>
    <w:p w14:paraId="0D45A56C" w14:textId="77777777" w:rsidR="00765C5F" w:rsidRPr="00CE4D8E" w:rsidRDefault="00765C5F" w:rsidP="00765C5F">
      <w:pPr>
        <w:pStyle w:val="PL"/>
        <w:rPr>
          <w:lang w:val="fr-FR"/>
        </w:rPr>
      </w:pPr>
    </w:p>
    <w:p w14:paraId="43E7C6AC" w14:textId="77777777" w:rsidR="00765C5F" w:rsidRPr="00CE4D8E" w:rsidRDefault="00765C5F" w:rsidP="00765C5F">
      <w:pPr>
        <w:pStyle w:val="PL"/>
        <w:rPr>
          <w:lang w:val="fr-FR"/>
        </w:rPr>
      </w:pPr>
      <w:r w:rsidRPr="00CE4D8E">
        <w:rPr>
          <w:lang w:val="fr-FR"/>
        </w:rPr>
        <w:t>GNBDUResourceCoordinationRequest-IEs F1AP-PROTOCOL-IES ::= {</w:t>
      </w:r>
    </w:p>
    <w:p w14:paraId="2DBD954B" w14:textId="77777777" w:rsidR="00765C5F" w:rsidRPr="00EA5FA7" w:rsidRDefault="00765C5F" w:rsidP="00765C5F">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152BCC" w14:textId="77777777" w:rsidR="00765C5F" w:rsidRPr="00EA5FA7" w:rsidRDefault="00765C5F" w:rsidP="00765C5F">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3E0AE0" w14:textId="77777777" w:rsidR="00765C5F" w:rsidRPr="00EA5FA7" w:rsidRDefault="00765C5F" w:rsidP="00765C5F">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3733FE14" w14:textId="77777777" w:rsidR="00765C5F" w:rsidRPr="00EA5FA7" w:rsidRDefault="00765C5F" w:rsidP="00765C5F">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60A722C6" w14:textId="77777777" w:rsidR="00765C5F" w:rsidRPr="00CE4D8E" w:rsidRDefault="00765C5F" w:rsidP="00765C5F">
      <w:pPr>
        <w:pStyle w:val="PL"/>
        <w:rPr>
          <w:lang w:val="fr-FR"/>
        </w:rPr>
      </w:pPr>
      <w:r w:rsidRPr="00EA5FA7">
        <w:tab/>
      </w:r>
      <w:r w:rsidRPr="00CE4D8E">
        <w:rPr>
          <w:lang w:val="fr-FR"/>
        </w:rPr>
        <w:t>...</w:t>
      </w:r>
    </w:p>
    <w:p w14:paraId="06EDFA26" w14:textId="77777777" w:rsidR="00765C5F" w:rsidRPr="00CE4D8E" w:rsidRDefault="00765C5F" w:rsidP="00765C5F">
      <w:pPr>
        <w:pStyle w:val="PL"/>
        <w:rPr>
          <w:lang w:val="fr-FR"/>
        </w:rPr>
      </w:pPr>
      <w:r w:rsidRPr="00CE4D8E">
        <w:rPr>
          <w:lang w:val="fr-FR"/>
        </w:rPr>
        <w:t>}</w:t>
      </w:r>
    </w:p>
    <w:p w14:paraId="72A22CB6" w14:textId="77777777" w:rsidR="00765C5F" w:rsidRPr="00CE4D8E" w:rsidRDefault="00765C5F" w:rsidP="00765C5F">
      <w:pPr>
        <w:pStyle w:val="PL"/>
        <w:rPr>
          <w:lang w:val="fr-FR"/>
        </w:rPr>
      </w:pPr>
    </w:p>
    <w:p w14:paraId="529A4910" w14:textId="77777777" w:rsidR="00765C5F" w:rsidRPr="00CE4D8E" w:rsidRDefault="00765C5F" w:rsidP="00765C5F">
      <w:pPr>
        <w:pStyle w:val="PL"/>
        <w:rPr>
          <w:lang w:val="fr-FR"/>
        </w:rPr>
      </w:pPr>
    </w:p>
    <w:p w14:paraId="03F1C9E7" w14:textId="77777777" w:rsidR="00765C5F" w:rsidRPr="00CE4D8E" w:rsidRDefault="00765C5F" w:rsidP="00765C5F">
      <w:pPr>
        <w:pStyle w:val="PL"/>
        <w:rPr>
          <w:lang w:val="fr-FR"/>
        </w:rPr>
      </w:pPr>
      <w:r w:rsidRPr="00CE4D8E">
        <w:rPr>
          <w:lang w:val="fr-FR"/>
        </w:rPr>
        <w:t>-- **************************************************************</w:t>
      </w:r>
    </w:p>
    <w:p w14:paraId="6DDB4349" w14:textId="77777777" w:rsidR="00765C5F" w:rsidRPr="00CE4D8E" w:rsidRDefault="00765C5F" w:rsidP="00765C5F">
      <w:pPr>
        <w:pStyle w:val="PL"/>
        <w:rPr>
          <w:lang w:val="fr-FR"/>
        </w:rPr>
      </w:pPr>
      <w:r w:rsidRPr="00CE4D8E">
        <w:rPr>
          <w:lang w:val="fr-FR"/>
        </w:rPr>
        <w:t>--</w:t>
      </w:r>
    </w:p>
    <w:p w14:paraId="0FB13358" w14:textId="77777777" w:rsidR="00765C5F" w:rsidRPr="00CE4D8E" w:rsidRDefault="00765C5F" w:rsidP="00765C5F">
      <w:pPr>
        <w:pStyle w:val="PL"/>
        <w:outlineLvl w:val="4"/>
        <w:rPr>
          <w:lang w:val="fr-FR"/>
        </w:rPr>
      </w:pPr>
      <w:r w:rsidRPr="00CE4D8E">
        <w:rPr>
          <w:lang w:val="fr-FR"/>
        </w:rPr>
        <w:t xml:space="preserve">-- GNB-DU RESOURCE COORDINATION RESPONSE </w:t>
      </w:r>
    </w:p>
    <w:p w14:paraId="1C0B7922" w14:textId="77777777" w:rsidR="00765C5F" w:rsidRPr="00CE4D8E" w:rsidRDefault="00765C5F" w:rsidP="00765C5F">
      <w:pPr>
        <w:pStyle w:val="PL"/>
        <w:rPr>
          <w:lang w:val="fr-FR"/>
        </w:rPr>
      </w:pPr>
      <w:r w:rsidRPr="00CE4D8E">
        <w:rPr>
          <w:lang w:val="fr-FR"/>
        </w:rPr>
        <w:t>--</w:t>
      </w:r>
    </w:p>
    <w:p w14:paraId="7F32CFBC" w14:textId="77777777" w:rsidR="00765C5F" w:rsidRPr="00CE4D8E" w:rsidRDefault="00765C5F" w:rsidP="00765C5F">
      <w:pPr>
        <w:pStyle w:val="PL"/>
        <w:rPr>
          <w:lang w:val="fr-FR"/>
        </w:rPr>
      </w:pPr>
      <w:r w:rsidRPr="00CE4D8E">
        <w:rPr>
          <w:lang w:val="fr-FR"/>
        </w:rPr>
        <w:t>-- **************************************************************</w:t>
      </w:r>
    </w:p>
    <w:p w14:paraId="5B585CF3" w14:textId="77777777" w:rsidR="00765C5F" w:rsidRPr="00CE4D8E" w:rsidRDefault="00765C5F" w:rsidP="00765C5F">
      <w:pPr>
        <w:pStyle w:val="PL"/>
        <w:rPr>
          <w:lang w:val="fr-FR"/>
        </w:rPr>
      </w:pPr>
    </w:p>
    <w:p w14:paraId="67F2C7A4" w14:textId="77777777" w:rsidR="00765C5F" w:rsidRPr="00CE4D8E" w:rsidRDefault="00765C5F" w:rsidP="00765C5F">
      <w:pPr>
        <w:pStyle w:val="PL"/>
        <w:rPr>
          <w:lang w:val="fr-FR"/>
        </w:rPr>
      </w:pPr>
      <w:r w:rsidRPr="00CE4D8E">
        <w:rPr>
          <w:lang w:val="fr-FR"/>
        </w:rPr>
        <w:t>GNBDUResourceCoordinationResponse ::= SEQUENCE {</w:t>
      </w:r>
    </w:p>
    <w:p w14:paraId="67E1D7F6"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5E26DC18" w14:textId="77777777" w:rsidR="00765C5F" w:rsidRPr="00CE4D8E" w:rsidRDefault="00765C5F" w:rsidP="00765C5F">
      <w:pPr>
        <w:pStyle w:val="PL"/>
        <w:rPr>
          <w:lang w:val="fr-FR"/>
        </w:rPr>
      </w:pPr>
      <w:r w:rsidRPr="00CE4D8E">
        <w:rPr>
          <w:lang w:val="fr-FR"/>
        </w:rPr>
        <w:tab/>
        <w:t>...</w:t>
      </w:r>
    </w:p>
    <w:p w14:paraId="13D67BDC" w14:textId="77777777" w:rsidR="00765C5F" w:rsidRPr="00CE4D8E" w:rsidRDefault="00765C5F" w:rsidP="00765C5F">
      <w:pPr>
        <w:pStyle w:val="PL"/>
        <w:rPr>
          <w:lang w:val="fr-FR"/>
        </w:rPr>
      </w:pPr>
      <w:r w:rsidRPr="00CE4D8E">
        <w:rPr>
          <w:lang w:val="fr-FR"/>
        </w:rPr>
        <w:t>}</w:t>
      </w:r>
    </w:p>
    <w:p w14:paraId="265A530E" w14:textId="77777777" w:rsidR="00765C5F" w:rsidRPr="00CE4D8E" w:rsidRDefault="00765C5F" w:rsidP="00765C5F">
      <w:pPr>
        <w:pStyle w:val="PL"/>
        <w:rPr>
          <w:lang w:val="fr-FR"/>
        </w:rPr>
      </w:pPr>
    </w:p>
    <w:p w14:paraId="72311966" w14:textId="77777777" w:rsidR="00765C5F" w:rsidRPr="00CE4D8E" w:rsidRDefault="00765C5F" w:rsidP="00765C5F">
      <w:pPr>
        <w:pStyle w:val="PL"/>
        <w:rPr>
          <w:lang w:val="fr-FR"/>
        </w:rPr>
      </w:pPr>
      <w:r w:rsidRPr="00CE4D8E">
        <w:rPr>
          <w:lang w:val="fr-FR"/>
        </w:rPr>
        <w:t>GNBDUResourceCoordinationResponse-IEs F1AP-PROTOCOL-IES ::= {</w:t>
      </w:r>
    </w:p>
    <w:p w14:paraId="60A84BAC" w14:textId="77777777" w:rsidR="00765C5F" w:rsidRPr="00EA5FA7" w:rsidRDefault="00765C5F" w:rsidP="00765C5F">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36BFBCC" w14:textId="77777777" w:rsidR="00765C5F" w:rsidRPr="00EA5FA7" w:rsidRDefault="00765C5F" w:rsidP="00765C5F">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50A793AE" w14:textId="77777777" w:rsidR="00765C5F" w:rsidRPr="00EA5FA7" w:rsidRDefault="00765C5F" w:rsidP="00765C5F">
      <w:pPr>
        <w:pStyle w:val="PL"/>
      </w:pPr>
      <w:r w:rsidRPr="00EA5FA7">
        <w:tab/>
        <w:t>...</w:t>
      </w:r>
    </w:p>
    <w:p w14:paraId="47D95A7E" w14:textId="77777777" w:rsidR="00765C5F" w:rsidRPr="00EA5FA7" w:rsidRDefault="00765C5F" w:rsidP="00765C5F">
      <w:pPr>
        <w:pStyle w:val="PL"/>
      </w:pPr>
      <w:r w:rsidRPr="00EA5FA7">
        <w:t>}</w:t>
      </w:r>
    </w:p>
    <w:p w14:paraId="78717D45" w14:textId="77777777" w:rsidR="00765C5F" w:rsidRPr="00EA5FA7" w:rsidRDefault="00765C5F" w:rsidP="00765C5F">
      <w:pPr>
        <w:pStyle w:val="PL"/>
      </w:pPr>
    </w:p>
    <w:p w14:paraId="34DFB6AE" w14:textId="77777777" w:rsidR="00765C5F" w:rsidRPr="00EA5FA7" w:rsidRDefault="00765C5F" w:rsidP="00765C5F">
      <w:pPr>
        <w:pStyle w:val="PL"/>
      </w:pPr>
      <w:r w:rsidRPr="00EA5FA7">
        <w:t>-- **************************************************************</w:t>
      </w:r>
    </w:p>
    <w:p w14:paraId="056FF95F" w14:textId="77777777" w:rsidR="00765C5F" w:rsidRPr="00EA5FA7" w:rsidRDefault="00765C5F" w:rsidP="00765C5F">
      <w:pPr>
        <w:pStyle w:val="PL"/>
      </w:pPr>
      <w:r w:rsidRPr="00EA5FA7">
        <w:t>--</w:t>
      </w:r>
    </w:p>
    <w:p w14:paraId="33BE61EB" w14:textId="77777777" w:rsidR="00765C5F" w:rsidRPr="00EA5FA7" w:rsidRDefault="00765C5F" w:rsidP="00765C5F">
      <w:pPr>
        <w:pStyle w:val="PL"/>
        <w:outlineLvl w:val="3"/>
      </w:pPr>
      <w:r w:rsidRPr="00EA5FA7">
        <w:t>-- UE Context Setup ELEMENTARY PROCEDURE</w:t>
      </w:r>
    </w:p>
    <w:p w14:paraId="29BF34E3" w14:textId="77777777" w:rsidR="00765C5F" w:rsidRPr="00EA5FA7" w:rsidRDefault="00765C5F" w:rsidP="00765C5F">
      <w:pPr>
        <w:pStyle w:val="PL"/>
      </w:pPr>
      <w:r w:rsidRPr="00EA5FA7">
        <w:t>--</w:t>
      </w:r>
    </w:p>
    <w:p w14:paraId="275CAB01" w14:textId="77777777" w:rsidR="00765C5F" w:rsidRPr="00EA5FA7" w:rsidRDefault="00765C5F" w:rsidP="00765C5F">
      <w:pPr>
        <w:pStyle w:val="PL"/>
      </w:pPr>
      <w:r w:rsidRPr="00EA5FA7">
        <w:t>-- **************************************************************</w:t>
      </w:r>
    </w:p>
    <w:p w14:paraId="2919043B" w14:textId="77777777" w:rsidR="00765C5F" w:rsidRPr="00EA5FA7" w:rsidRDefault="00765C5F" w:rsidP="00765C5F">
      <w:pPr>
        <w:pStyle w:val="PL"/>
      </w:pPr>
    </w:p>
    <w:p w14:paraId="3FC40E1F" w14:textId="77777777" w:rsidR="00765C5F" w:rsidRPr="00EA5FA7" w:rsidRDefault="00765C5F" w:rsidP="00765C5F">
      <w:pPr>
        <w:pStyle w:val="PL"/>
      </w:pPr>
      <w:r w:rsidRPr="00EA5FA7">
        <w:t>-- **************************************************************</w:t>
      </w:r>
    </w:p>
    <w:p w14:paraId="5F5E8810" w14:textId="77777777" w:rsidR="00765C5F" w:rsidRPr="00EA5FA7" w:rsidRDefault="00765C5F" w:rsidP="00765C5F">
      <w:pPr>
        <w:pStyle w:val="PL"/>
      </w:pPr>
      <w:r w:rsidRPr="00EA5FA7">
        <w:t>--</w:t>
      </w:r>
    </w:p>
    <w:p w14:paraId="4896AE9F" w14:textId="77777777" w:rsidR="00765C5F" w:rsidRPr="00EA5FA7" w:rsidRDefault="00765C5F" w:rsidP="00765C5F">
      <w:pPr>
        <w:pStyle w:val="PL"/>
        <w:outlineLvl w:val="4"/>
      </w:pPr>
      <w:r w:rsidRPr="00EA5FA7">
        <w:t>-- UE CONTEXT SETUP REQUEST</w:t>
      </w:r>
    </w:p>
    <w:p w14:paraId="57B5D750" w14:textId="77777777" w:rsidR="00765C5F" w:rsidRPr="00EA5FA7" w:rsidRDefault="00765C5F" w:rsidP="00765C5F">
      <w:pPr>
        <w:pStyle w:val="PL"/>
      </w:pPr>
      <w:r w:rsidRPr="00EA5FA7">
        <w:lastRenderedPageBreak/>
        <w:t>--</w:t>
      </w:r>
    </w:p>
    <w:p w14:paraId="7611F1D3" w14:textId="77777777" w:rsidR="00765C5F" w:rsidRPr="00EA5FA7" w:rsidRDefault="00765C5F" w:rsidP="00765C5F">
      <w:pPr>
        <w:pStyle w:val="PL"/>
      </w:pPr>
      <w:r w:rsidRPr="00EA5FA7">
        <w:t>-- **************************************************************</w:t>
      </w:r>
    </w:p>
    <w:p w14:paraId="29771CB9" w14:textId="77777777" w:rsidR="00765C5F" w:rsidRPr="00EA5FA7" w:rsidRDefault="00765C5F" w:rsidP="00765C5F">
      <w:pPr>
        <w:pStyle w:val="PL"/>
      </w:pPr>
    </w:p>
    <w:p w14:paraId="59959C6E" w14:textId="77777777" w:rsidR="00765C5F" w:rsidRPr="00EA5FA7" w:rsidRDefault="00765C5F" w:rsidP="00765C5F">
      <w:pPr>
        <w:pStyle w:val="PL"/>
      </w:pPr>
      <w:r w:rsidRPr="00EA5FA7">
        <w:t>UEContextSetupRequest ::= SEQUENCE {</w:t>
      </w:r>
    </w:p>
    <w:p w14:paraId="5B9EFCC7" w14:textId="77777777" w:rsidR="00765C5F" w:rsidRPr="00EA5FA7" w:rsidRDefault="00765C5F" w:rsidP="00765C5F">
      <w:pPr>
        <w:pStyle w:val="PL"/>
      </w:pPr>
      <w:r w:rsidRPr="00EA5FA7">
        <w:tab/>
        <w:t>protocolIEs</w:t>
      </w:r>
      <w:r w:rsidRPr="00EA5FA7">
        <w:tab/>
      </w:r>
      <w:r w:rsidRPr="00EA5FA7">
        <w:tab/>
      </w:r>
      <w:r w:rsidRPr="00EA5FA7">
        <w:tab/>
        <w:t>ProtocolIE-Container       { { UEContextSetupRequestIEs} },</w:t>
      </w:r>
    </w:p>
    <w:p w14:paraId="7D544FCE" w14:textId="77777777" w:rsidR="00765C5F" w:rsidRPr="00EA5FA7" w:rsidRDefault="00765C5F" w:rsidP="00765C5F">
      <w:pPr>
        <w:pStyle w:val="PL"/>
      </w:pPr>
      <w:r w:rsidRPr="00EA5FA7">
        <w:tab/>
        <w:t>...</w:t>
      </w:r>
    </w:p>
    <w:p w14:paraId="26869929" w14:textId="77777777" w:rsidR="00765C5F" w:rsidRPr="00EA5FA7" w:rsidRDefault="00765C5F" w:rsidP="00765C5F">
      <w:pPr>
        <w:pStyle w:val="PL"/>
      </w:pPr>
      <w:r w:rsidRPr="00EA5FA7">
        <w:t>}</w:t>
      </w:r>
    </w:p>
    <w:p w14:paraId="14AE6F06" w14:textId="77777777" w:rsidR="00765C5F" w:rsidRPr="00EA5FA7" w:rsidRDefault="00765C5F" w:rsidP="00765C5F">
      <w:pPr>
        <w:pStyle w:val="PL"/>
      </w:pPr>
    </w:p>
    <w:p w14:paraId="02E5E458" w14:textId="77777777" w:rsidR="00765C5F" w:rsidRPr="00EA5FA7" w:rsidRDefault="00765C5F" w:rsidP="00765C5F">
      <w:pPr>
        <w:pStyle w:val="PL"/>
      </w:pPr>
      <w:r w:rsidRPr="00EA5FA7">
        <w:t>UEContextSetupRequestIEs F1AP-PROTOCOL-IES ::= {</w:t>
      </w:r>
    </w:p>
    <w:p w14:paraId="4875A90F"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4E37AEB"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05EF6B62" w14:textId="77777777" w:rsidR="00765C5F" w:rsidRPr="00EA5FA7" w:rsidRDefault="00765C5F" w:rsidP="00765C5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4CF73231" w14:textId="77777777" w:rsidR="00765C5F" w:rsidRPr="00EA5FA7" w:rsidRDefault="00765C5F" w:rsidP="00765C5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4D665B" w14:textId="77777777" w:rsidR="00765C5F" w:rsidRPr="00EA5FA7" w:rsidRDefault="00765C5F" w:rsidP="00765C5F">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E5C81C2" w14:textId="77777777" w:rsidR="00765C5F" w:rsidRPr="00EA5FA7" w:rsidRDefault="00765C5F" w:rsidP="00765C5F">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2DEABB01" w14:textId="77777777" w:rsidR="00765C5F" w:rsidRPr="00EA5FA7" w:rsidRDefault="00765C5F" w:rsidP="00765C5F">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114F2CD" w14:textId="77777777" w:rsidR="00765C5F" w:rsidRPr="00EA5FA7" w:rsidRDefault="00765C5F" w:rsidP="00765C5F">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B3695B" w14:textId="77777777" w:rsidR="00765C5F" w:rsidRPr="00EA5FA7" w:rsidRDefault="00765C5F" w:rsidP="00765C5F">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6CDD9B74" w14:textId="77777777" w:rsidR="00765C5F" w:rsidRPr="00EA5FA7" w:rsidRDefault="00765C5F" w:rsidP="00765C5F">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A1915A" w14:textId="77777777" w:rsidR="00765C5F" w:rsidRPr="00EA5FA7" w:rsidRDefault="00765C5F" w:rsidP="00765C5F">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51E5DD" w14:textId="77777777" w:rsidR="00765C5F" w:rsidRPr="00EA5FA7" w:rsidRDefault="00765C5F" w:rsidP="00765C5F">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9EC23A8" w14:textId="77777777" w:rsidR="00765C5F" w:rsidRPr="00EA5FA7" w:rsidRDefault="00765C5F" w:rsidP="00765C5F">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3320ABBD" w14:textId="77777777" w:rsidR="00765C5F" w:rsidRPr="00EA5FA7" w:rsidRDefault="00765C5F" w:rsidP="00765C5F">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076944FC" w14:textId="77777777" w:rsidR="00765C5F" w:rsidRPr="00EA5FA7" w:rsidRDefault="00765C5F" w:rsidP="00765C5F">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882A6C" w14:textId="77777777" w:rsidR="00765C5F" w:rsidRPr="00EA5FA7" w:rsidRDefault="00765C5F" w:rsidP="00765C5F">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ED057E3" w14:textId="77777777" w:rsidR="00765C5F" w:rsidRPr="00EA5FA7" w:rsidRDefault="00765C5F" w:rsidP="00765C5F">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C87375" w14:textId="77777777" w:rsidR="00765C5F" w:rsidRPr="00EA5FA7" w:rsidRDefault="00765C5F" w:rsidP="00765C5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7A024118" w14:textId="77777777" w:rsidR="00765C5F" w:rsidRPr="00EA5FA7" w:rsidRDefault="00765C5F" w:rsidP="00765C5F">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3881DA5" w14:textId="77777777" w:rsidR="00765C5F" w:rsidRPr="00EA5FA7" w:rsidRDefault="00765C5F" w:rsidP="00765C5F">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57E61A62" w14:textId="77777777" w:rsidR="00765C5F" w:rsidRPr="00EA5FA7" w:rsidRDefault="00765C5F" w:rsidP="00765C5F">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8EFA78" w14:textId="77777777" w:rsidR="00765C5F" w:rsidRPr="00EA5FA7" w:rsidRDefault="00765C5F" w:rsidP="00765C5F">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52B9167" w14:textId="77777777" w:rsidR="00765C5F" w:rsidRPr="00EA5FA7" w:rsidRDefault="00765C5F" w:rsidP="00765C5F">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3760506" w14:textId="77777777" w:rsidR="00765C5F" w:rsidRPr="00EA5FA7" w:rsidRDefault="00765C5F" w:rsidP="00765C5F">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61AB5A2B" w14:textId="77777777" w:rsidR="00765C5F" w:rsidRPr="00B80478" w:rsidRDefault="00765C5F" w:rsidP="00765C5F">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05AF1D29" w14:textId="77777777" w:rsidR="00765C5F" w:rsidRPr="00B80478" w:rsidRDefault="00765C5F" w:rsidP="00765C5F">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29FE52D6" w14:textId="77777777" w:rsidR="00765C5F" w:rsidRPr="001B6276" w:rsidRDefault="00765C5F" w:rsidP="00765C5F">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CBCA446" w14:textId="77777777" w:rsidR="00765C5F" w:rsidRPr="001B6276" w:rsidRDefault="00765C5F" w:rsidP="00765C5F">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BF6E4AE" w14:textId="77777777" w:rsidR="00765C5F" w:rsidRPr="001B6276" w:rsidRDefault="00765C5F" w:rsidP="00765C5F">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9AF931F" w14:textId="77777777" w:rsidR="00765C5F" w:rsidRPr="001B6276" w:rsidRDefault="00765C5F" w:rsidP="00765C5F">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7FABD0AB" w14:textId="77777777" w:rsidR="00765C5F" w:rsidRPr="001B6276" w:rsidRDefault="00765C5F" w:rsidP="00765C5F">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7D712A1A" w14:textId="77777777" w:rsidR="00765C5F" w:rsidRPr="001B6276" w:rsidRDefault="00765C5F" w:rsidP="00765C5F">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79691C8E" w14:textId="77777777" w:rsidR="00765C5F" w:rsidRPr="005251DB" w:rsidRDefault="00765C5F" w:rsidP="00765C5F">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50797031" w14:textId="77777777" w:rsidR="00765C5F" w:rsidRDefault="00765C5F" w:rsidP="00765C5F">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5DD1E456" w14:textId="77777777" w:rsidR="00765C5F" w:rsidRPr="00EE063F" w:rsidRDefault="00765C5F" w:rsidP="00765C5F">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58319D98" w14:textId="77777777" w:rsidR="00765C5F" w:rsidRDefault="00765C5F" w:rsidP="00765C5F">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0277AEB5" w14:textId="77777777" w:rsidR="00765C5F" w:rsidRDefault="00765C5F" w:rsidP="00765C5F">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4760B1A" w14:textId="77777777" w:rsidR="00765C5F" w:rsidRDefault="00765C5F" w:rsidP="00765C5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94CADF" w14:textId="77777777" w:rsidR="00765C5F" w:rsidRPr="003D0874" w:rsidRDefault="00765C5F" w:rsidP="00765C5F">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A37C979" w14:textId="77777777" w:rsidR="00765C5F" w:rsidRDefault="00765C5F" w:rsidP="00765C5F">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1938CF32" w14:textId="77777777" w:rsidR="00765C5F" w:rsidRDefault="00765C5F" w:rsidP="00765C5F">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717965" w14:textId="77777777" w:rsidR="00765C5F" w:rsidRDefault="00765C5F" w:rsidP="00765C5F">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4AF56E" w14:textId="77777777" w:rsidR="00765C5F" w:rsidRDefault="00765C5F" w:rsidP="00765C5F">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DB6395B" w14:textId="77777777" w:rsidR="00765C5F" w:rsidRDefault="00765C5F" w:rsidP="00765C5F">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2C31AF9" w14:textId="77777777" w:rsidR="00765C5F" w:rsidRDefault="00765C5F" w:rsidP="00765C5F">
      <w:pPr>
        <w:pStyle w:val="PL"/>
        <w:rPr>
          <w:snapToGrid w:val="0"/>
        </w:rPr>
      </w:pPr>
      <w:r>
        <w:rPr>
          <w:snapToGrid w:val="0"/>
        </w:rPr>
        <w:lastRenderedPageBreak/>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1EE7DCD" w14:textId="77777777" w:rsidR="00765C5F" w:rsidRDefault="00765C5F" w:rsidP="00765C5F">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55CF5EB" w14:textId="77777777" w:rsidR="00765C5F" w:rsidRDefault="00765C5F" w:rsidP="00765C5F">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7A53070B" w14:textId="77777777" w:rsidR="00765C5F" w:rsidRPr="007C7C0B" w:rsidRDefault="00765C5F" w:rsidP="00765C5F">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E42268F" w14:textId="77777777" w:rsidR="00765C5F" w:rsidRPr="007C7C0B" w:rsidRDefault="00765C5F" w:rsidP="00765C5F">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2ACE15A4" w14:textId="77777777" w:rsidR="00765C5F" w:rsidRPr="007C7C0B" w:rsidRDefault="00765C5F" w:rsidP="00765C5F">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3F20F850" w14:textId="77777777" w:rsidR="00765C5F" w:rsidRDefault="00765C5F" w:rsidP="00765C5F">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6EE2F6B1" w14:textId="77777777" w:rsidR="00765C5F" w:rsidRDefault="00765C5F" w:rsidP="00765C5F">
      <w:pPr>
        <w:pStyle w:val="PL"/>
      </w:pPr>
      <w:r>
        <w:tab/>
        <w:t>{ ID id-NetworkControlledRepeaterAuthorized</w:t>
      </w:r>
      <w:r>
        <w:tab/>
      </w:r>
      <w:r>
        <w:tab/>
        <w:t>CRITICALITY ignore</w:t>
      </w:r>
      <w:r>
        <w:tab/>
        <w:t>TYPE NetworkControlledRepeaterAuthorized</w:t>
      </w:r>
      <w:r>
        <w:tab/>
      </w:r>
      <w:r>
        <w:tab/>
      </w:r>
      <w:r>
        <w:tab/>
        <w:t>PRESENCE optional</w:t>
      </w:r>
      <w:r>
        <w:tab/>
        <w:t>}|</w:t>
      </w:r>
    </w:p>
    <w:p w14:paraId="141ED825" w14:textId="77777777" w:rsidR="00765C5F" w:rsidRPr="007C7C0B" w:rsidRDefault="00765C5F" w:rsidP="00765C5F">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E56AFDF" w14:textId="77777777" w:rsidR="00765C5F" w:rsidRDefault="00765C5F" w:rsidP="00765C5F">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5EA5F333" w14:textId="77777777" w:rsidR="00765C5F" w:rsidRDefault="00765C5F" w:rsidP="00765C5F">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1F6FC8AA" w14:textId="77777777" w:rsidR="00765C5F" w:rsidRDefault="00765C5F" w:rsidP="00765C5F">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1E71F322" w14:textId="77777777" w:rsidR="00765C5F" w:rsidRPr="00FC42DC" w:rsidRDefault="00765C5F" w:rsidP="00765C5F">
      <w:pPr>
        <w:pStyle w:val="PL"/>
      </w:pPr>
      <w:r>
        <w:tab/>
      </w:r>
      <w:r w:rsidRPr="000C084E">
        <w:t>{ ID id-</w:t>
      </w:r>
      <w:r>
        <w:t>Source-gNB-DU-ID</w:t>
      </w:r>
      <w:r>
        <w:tab/>
      </w:r>
      <w:r>
        <w:tab/>
      </w:r>
      <w:r>
        <w:tab/>
      </w:r>
      <w:r w:rsidRPr="000C084E">
        <w:tab/>
      </w:r>
      <w:r w:rsidRPr="000C084E">
        <w:tab/>
      </w:r>
      <w:r>
        <w:tab/>
      </w:r>
      <w:r w:rsidRPr="000C084E">
        <w:t xml:space="preserve">CRITICALITY </w:t>
      </w:r>
      <w:r>
        <w:t>reject</w:t>
      </w:r>
      <w:r w:rsidRPr="000C084E">
        <w:tab/>
        <w:t xml:space="preserve">TYPE </w:t>
      </w:r>
      <w:r w:rsidRPr="00FC42DC">
        <w:t>GNB-DU-ID</w:t>
      </w:r>
      <w:r w:rsidRPr="00FC42DC">
        <w:tab/>
      </w:r>
      <w:r w:rsidRPr="00FC42DC">
        <w:tab/>
      </w:r>
      <w:r>
        <w:tab/>
      </w:r>
      <w:r>
        <w:tab/>
      </w:r>
      <w:r>
        <w:tab/>
      </w:r>
      <w:r>
        <w:tab/>
      </w:r>
      <w:r>
        <w:tab/>
      </w:r>
      <w:r w:rsidRPr="000C084E">
        <w:tab/>
      </w:r>
      <w:r w:rsidRPr="000C084E">
        <w:tab/>
      </w:r>
      <w:r w:rsidRPr="000C084E">
        <w:tab/>
      </w:r>
      <w:r>
        <w:tab/>
      </w:r>
      <w:r w:rsidRPr="000C084E">
        <w:t>PRESENCE optional</w:t>
      </w:r>
      <w:r w:rsidRPr="000C084E">
        <w:tab/>
        <w:t>}</w:t>
      </w:r>
      <w:r w:rsidRPr="00FC42DC">
        <w:t>|</w:t>
      </w:r>
    </w:p>
    <w:p w14:paraId="14891CDF" w14:textId="77777777" w:rsidR="00765C5F" w:rsidRDefault="00765C5F" w:rsidP="00765C5F">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6B254F5B" w14:textId="77777777" w:rsidR="00765C5F" w:rsidRPr="00FC42DC" w:rsidRDefault="00765C5F" w:rsidP="00765C5F">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116246AE" w14:textId="77777777" w:rsidR="00765C5F" w:rsidRPr="00FC42DC" w:rsidRDefault="00765C5F" w:rsidP="00765C5F">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023E34FE" w14:textId="77777777" w:rsidR="00765C5F" w:rsidRPr="00FC42DC" w:rsidRDefault="00765C5F" w:rsidP="00765C5F">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27839518" w14:textId="77777777" w:rsidR="00765C5F" w:rsidRPr="007C7C0B" w:rsidRDefault="00765C5F" w:rsidP="00765C5F">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7DFB829F" w14:textId="77777777" w:rsidR="00765C5F" w:rsidRPr="00EA5FA7" w:rsidRDefault="00765C5F" w:rsidP="00765C5F">
      <w:pPr>
        <w:pStyle w:val="PL"/>
      </w:pPr>
      <w:r w:rsidRPr="00EA5FA7">
        <w:tab/>
        <w:t>...</w:t>
      </w:r>
    </w:p>
    <w:p w14:paraId="34CF1ADA" w14:textId="77777777" w:rsidR="00765C5F" w:rsidRPr="00EA5FA7" w:rsidRDefault="00765C5F" w:rsidP="00765C5F">
      <w:pPr>
        <w:pStyle w:val="PL"/>
      </w:pPr>
      <w:r w:rsidRPr="00EA5FA7">
        <w:t xml:space="preserve">} </w:t>
      </w:r>
    </w:p>
    <w:p w14:paraId="0845F83D" w14:textId="77777777" w:rsidR="00765C5F" w:rsidRPr="00EA5FA7" w:rsidRDefault="00765C5F" w:rsidP="00765C5F">
      <w:pPr>
        <w:pStyle w:val="PL"/>
      </w:pPr>
    </w:p>
    <w:p w14:paraId="7F50E3DE" w14:textId="77777777" w:rsidR="00765C5F" w:rsidRPr="00EA5FA7" w:rsidRDefault="00765C5F" w:rsidP="00765C5F">
      <w:pPr>
        <w:pStyle w:val="PL"/>
        <w:rPr>
          <w:rFonts w:eastAsia="SimSun"/>
        </w:rPr>
      </w:pPr>
      <w:r w:rsidRPr="00EA5FA7">
        <w:rPr>
          <w:rFonts w:eastAsia="SimSun"/>
        </w:rPr>
        <w:t>Candidate-SpCell-List::= SEQUENCE (SIZE(1..maxnoofCandidateSpCells)) OF ProtocolIE-SingleContainer { { Candidate-SpCell-ItemIEs} }</w:t>
      </w:r>
    </w:p>
    <w:p w14:paraId="5D42C630" w14:textId="77777777" w:rsidR="00765C5F" w:rsidRPr="00EA5FA7" w:rsidRDefault="00765C5F" w:rsidP="00765C5F">
      <w:pPr>
        <w:pStyle w:val="PL"/>
        <w:rPr>
          <w:rFonts w:eastAsia="SimSun"/>
        </w:rPr>
      </w:pPr>
      <w:r w:rsidRPr="00EA5FA7">
        <w:t>SCell-ToBeSetup-List::= SEQUENCE (SIZE(1..maxnoofSCells)) OF ProtocolIE-SingleContainer { { SCell-ToBeSetup-ItemIEs} }</w:t>
      </w:r>
    </w:p>
    <w:p w14:paraId="65BA1A18" w14:textId="77777777" w:rsidR="00765C5F" w:rsidRPr="00EA5FA7" w:rsidRDefault="00765C5F" w:rsidP="00765C5F">
      <w:pPr>
        <w:pStyle w:val="PL"/>
      </w:pPr>
      <w:r w:rsidRPr="00EA5FA7">
        <w:t>SRBs-ToBeSetup-List ::= SEQUENCE (SIZE(1..maxnoofSRBs)) OF ProtocolIE-SingleContainer { { SRBs-ToBeSetup-ItemIEs} }</w:t>
      </w:r>
    </w:p>
    <w:p w14:paraId="2F87F1D2" w14:textId="77777777" w:rsidR="00765C5F" w:rsidRDefault="00765C5F" w:rsidP="00765C5F">
      <w:pPr>
        <w:pStyle w:val="PL"/>
      </w:pPr>
      <w:r w:rsidRPr="00EA5FA7">
        <w:t>DRBs-ToBeSetup-List ::= SEQUENCE (SIZE(1..maxnoofDRBs)) OF ProtocolIE-SingleContainer { { DRBs-ToBeSetup-ItemIEs} }</w:t>
      </w:r>
    </w:p>
    <w:p w14:paraId="0D54DCBC" w14:textId="77777777" w:rsidR="00765C5F" w:rsidRPr="00EA5FA7" w:rsidRDefault="00765C5F" w:rsidP="00765C5F">
      <w:pPr>
        <w:pStyle w:val="PL"/>
      </w:pPr>
      <w:r w:rsidRPr="00B80478">
        <w:t>BHChannels-ToBeSetup-List ::= SEQUENCE (SIZE(1..maxnoofBHRLCChannels)) OF ProtocolIE-SingleContainer { { BHChannels-ToBeSetup-ItemIEs} }</w:t>
      </w:r>
    </w:p>
    <w:p w14:paraId="0BA4CACD" w14:textId="77777777" w:rsidR="00765C5F" w:rsidRDefault="00765C5F" w:rsidP="00765C5F">
      <w:pPr>
        <w:pStyle w:val="PL"/>
      </w:pPr>
      <w:r w:rsidRPr="001B6276">
        <w:t>SLDRBs-ToBeSetup-List ::= SEQUENCE (SIZE(1..maxnoofSLDRBs)) OF ProtocolIE-SingleContainer { { SLDRBs-ToBeSetup-ItemIEs} }</w:t>
      </w:r>
    </w:p>
    <w:p w14:paraId="4C04DE48" w14:textId="77777777" w:rsidR="00765C5F" w:rsidRDefault="00765C5F" w:rsidP="00765C5F">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71D058C1" w14:textId="77777777" w:rsidR="00765C5F" w:rsidRPr="00EA5FA7" w:rsidRDefault="00765C5F" w:rsidP="00765C5F">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60E9D3D4" w14:textId="77777777" w:rsidR="00765C5F" w:rsidRPr="00EA5FA7" w:rsidRDefault="00765C5F" w:rsidP="00765C5F">
      <w:pPr>
        <w:pStyle w:val="PL"/>
        <w:rPr>
          <w:rFonts w:eastAsia="SimSun"/>
        </w:rPr>
      </w:pPr>
    </w:p>
    <w:p w14:paraId="057065A1" w14:textId="77777777" w:rsidR="00765C5F" w:rsidRPr="00EA5FA7" w:rsidRDefault="00765C5F" w:rsidP="00765C5F">
      <w:pPr>
        <w:pStyle w:val="PL"/>
        <w:rPr>
          <w:rFonts w:eastAsia="SimSun"/>
        </w:rPr>
      </w:pPr>
      <w:r w:rsidRPr="00EA5FA7">
        <w:rPr>
          <w:rFonts w:eastAsia="SimSun"/>
        </w:rPr>
        <w:t>Candidate-SpCell-ItemIEs F1AP-PROTOCOL-IES ::= {</w:t>
      </w:r>
    </w:p>
    <w:p w14:paraId="43F77D65" w14:textId="77777777" w:rsidR="00765C5F" w:rsidRPr="00EA5FA7" w:rsidRDefault="00765C5F" w:rsidP="00765C5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8927678" w14:textId="77777777" w:rsidR="00765C5F" w:rsidRPr="00EA5FA7" w:rsidRDefault="00765C5F" w:rsidP="00765C5F">
      <w:pPr>
        <w:pStyle w:val="PL"/>
        <w:rPr>
          <w:rFonts w:eastAsia="SimSun"/>
        </w:rPr>
      </w:pPr>
      <w:r w:rsidRPr="00EA5FA7">
        <w:rPr>
          <w:rFonts w:eastAsia="SimSun"/>
        </w:rPr>
        <w:tab/>
        <w:t>...</w:t>
      </w:r>
    </w:p>
    <w:p w14:paraId="75D786D9" w14:textId="77777777" w:rsidR="00765C5F" w:rsidRPr="00EA5FA7" w:rsidRDefault="00765C5F" w:rsidP="00765C5F">
      <w:pPr>
        <w:pStyle w:val="PL"/>
        <w:rPr>
          <w:rFonts w:eastAsia="SimSun"/>
        </w:rPr>
      </w:pPr>
      <w:r w:rsidRPr="00EA5FA7">
        <w:rPr>
          <w:rFonts w:eastAsia="SimSun"/>
        </w:rPr>
        <w:t>}</w:t>
      </w:r>
    </w:p>
    <w:p w14:paraId="685D27F1" w14:textId="77777777" w:rsidR="00765C5F" w:rsidRPr="00EA5FA7" w:rsidRDefault="00765C5F" w:rsidP="00765C5F">
      <w:pPr>
        <w:pStyle w:val="PL"/>
        <w:rPr>
          <w:rFonts w:eastAsia="SimSun"/>
        </w:rPr>
      </w:pPr>
    </w:p>
    <w:p w14:paraId="58D24528" w14:textId="77777777" w:rsidR="00765C5F" w:rsidRPr="00EA5FA7" w:rsidRDefault="00765C5F" w:rsidP="00765C5F">
      <w:pPr>
        <w:pStyle w:val="PL"/>
      </w:pPr>
    </w:p>
    <w:p w14:paraId="15B3EBFF" w14:textId="77777777" w:rsidR="00765C5F" w:rsidRPr="00EA5FA7" w:rsidRDefault="00765C5F" w:rsidP="00765C5F">
      <w:pPr>
        <w:pStyle w:val="PL"/>
      </w:pPr>
      <w:r w:rsidRPr="00EA5FA7">
        <w:t>SCell-ToBeSetup-ItemIEs F1AP-PROTOCOL-IES ::= {</w:t>
      </w:r>
    </w:p>
    <w:p w14:paraId="32714EA9" w14:textId="77777777" w:rsidR="00765C5F" w:rsidRPr="00EA5FA7" w:rsidRDefault="00765C5F" w:rsidP="00765C5F">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3FE365A3" w14:textId="77777777" w:rsidR="00765C5F" w:rsidRPr="00EA5FA7" w:rsidRDefault="00765C5F" w:rsidP="00765C5F">
      <w:pPr>
        <w:pStyle w:val="PL"/>
      </w:pPr>
      <w:r w:rsidRPr="00EA5FA7">
        <w:tab/>
        <w:t>...</w:t>
      </w:r>
    </w:p>
    <w:p w14:paraId="11BEF98E" w14:textId="77777777" w:rsidR="00765C5F" w:rsidRPr="00EA5FA7" w:rsidRDefault="00765C5F" w:rsidP="00765C5F">
      <w:pPr>
        <w:pStyle w:val="PL"/>
      </w:pPr>
      <w:r w:rsidRPr="00EA5FA7">
        <w:t>}</w:t>
      </w:r>
    </w:p>
    <w:p w14:paraId="6678802B" w14:textId="77777777" w:rsidR="00765C5F" w:rsidRPr="00EA5FA7" w:rsidRDefault="00765C5F" w:rsidP="00765C5F">
      <w:pPr>
        <w:pStyle w:val="PL"/>
      </w:pPr>
    </w:p>
    <w:p w14:paraId="37D9EBAE" w14:textId="77777777" w:rsidR="00765C5F" w:rsidRPr="00EA5FA7" w:rsidRDefault="00765C5F" w:rsidP="00765C5F">
      <w:pPr>
        <w:pStyle w:val="PL"/>
      </w:pPr>
      <w:r w:rsidRPr="00EA5FA7">
        <w:t>SRBs-ToBeSetup-ItemIEs F1AP-PROTOCOL-IES ::= {</w:t>
      </w:r>
    </w:p>
    <w:p w14:paraId="3E3347EE" w14:textId="77777777" w:rsidR="00765C5F" w:rsidRPr="00EA5FA7" w:rsidRDefault="00765C5F" w:rsidP="00765C5F">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505B4782" w14:textId="77777777" w:rsidR="00765C5F" w:rsidRPr="00EA5FA7" w:rsidRDefault="00765C5F" w:rsidP="00765C5F">
      <w:pPr>
        <w:pStyle w:val="PL"/>
      </w:pPr>
      <w:r w:rsidRPr="00EA5FA7">
        <w:tab/>
        <w:t>...</w:t>
      </w:r>
    </w:p>
    <w:p w14:paraId="58D31C18" w14:textId="77777777" w:rsidR="00765C5F" w:rsidRPr="00EA5FA7" w:rsidRDefault="00765C5F" w:rsidP="00765C5F">
      <w:pPr>
        <w:pStyle w:val="PL"/>
      </w:pPr>
      <w:r w:rsidRPr="00EA5FA7">
        <w:t>}</w:t>
      </w:r>
    </w:p>
    <w:p w14:paraId="35E9A4B4" w14:textId="77777777" w:rsidR="00765C5F" w:rsidRPr="00EA5FA7" w:rsidRDefault="00765C5F" w:rsidP="00765C5F">
      <w:pPr>
        <w:pStyle w:val="PL"/>
      </w:pPr>
    </w:p>
    <w:p w14:paraId="5F605B04" w14:textId="77777777" w:rsidR="00765C5F" w:rsidRPr="00EA5FA7" w:rsidRDefault="00765C5F" w:rsidP="00765C5F">
      <w:pPr>
        <w:pStyle w:val="PL"/>
      </w:pPr>
      <w:r w:rsidRPr="00EA5FA7">
        <w:t>DRBs-ToBeSetup-ItemIEs F1AP-PROTOCOL-IES ::= {</w:t>
      </w:r>
    </w:p>
    <w:p w14:paraId="0E908930" w14:textId="77777777" w:rsidR="00765C5F" w:rsidRPr="00EA5FA7" w:rsidRDefault="00765C5F" w:rsidP="00765C5F">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59EBBD05" w14:textId="77777777" w:rsidR="00765C5F" w:rsidRPr="00EA5FA7" w:rsidRDefault="00765C5F" w:rsidP="00765C5F">
      <w:pPr>
        <w:pStyle w:val="PL"/>
      </w:pPr>
      <w:r w:rsidRPr="00EA5FA7">
        <w:tab/>
        <w:t>...</w:t>
      </w:r>
    </w:p>
    <w:p w14:paraId="43BF46B4" w14:textId="77777777" w:rsidR="00765C5F" w:rsidRPr="00EA5FA7" w:rsidRDefault="00765C5F" w:rsidP="00765C5F">
      <w:pPr>
        <w:pStyle w:val="PL"/>
      </w:pPr>
      <w:r w:rsidRPr="00EA5FA7">
        <w:t>}</w:t>
      </w:r>
    </w:p>
    <w:p w14:paraId="1C0831B9" w14:textId="77777777" w:rsidR="00765C5F" w:rsidRPr="00EA5FA7" w:rsidRDefault="00765C5F" w:rsidP="00765C5F">
      <w:pPr>
        <w:pStyle w:val="PL"/>
        <w:rPr>
          <w:rFonts w:eastAsia="SimSun"/>
        </w:rPr>
      </w:pPr>
    </w:p>
    <w:p w14:paraId="016840E1" w14:textId="77777777" w:rsidR="00765C5F" w:rsidRDefault="00765C5F" w:rsidP="00765C5F">
      <w:pPr>
        <w:pStyle w:val="PL"/>
      </w:pPr>
      <w:r>
        <w:t>BHChannels-ToBeSetup-ItemIEs F1AP-PROTOCOL-IES ::= {</w:t>
      </w:r>
    </w:p>
    <w:p w14:paraId="178DB3D5" w14:textId="77777777" w:rsidR="00765C5F" w:rsidRDefault="00765C5F" w:rsidP="00765C5F">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3238BFC8" w14:textId="77777777" w:rsidR="00765C5F" w:rsidRDefault="00765C5F" w:rsidP="00765C5F">
      <w:pPr>
        <w:pStyle w:val="PL"/>
      </w:pPr>
      <w:r>
        <w:lastRenderedPageBreak/>
        <w:tab/>
        <w:t>...</w:t>
      </w:r>
    </w:p>
    <w:p w14:paraId="462232FC" w14:textId="77777777" w:rsidR="00765C5F" w:rsidRDefault="00765C5F" w:rsidP="00765C5F">
      <w:pPr>
        <w:pStyle w:val="PL"/>
      </w:pPr>
      <w:r>
        <w:t>}</w:t>
      </w:r>
    </w:p>
    <w:p w14:paraId="290ACF25" w14:textId="77777777" w:rsidR="00765C5F" w:rsidRDefault="00765C5F" w:rsidP="00765C5F">
      <w:pPr>
        <w:pStyle w:val="PL"/>
      </w:pPr>
    </w:p>
    <w:p w14:paraId="1EB9754B" w14:textId="77777777" w:rsidR="00765C5F" w:rsidRDefault="00765C5F" w:rsidP="00765C5F">
      <w:pPr>
        <w:pStyle w:val="PL"/>
      </w:pPr>
      <w:r>
        <w:t>SLDRBs-ToBeSetup-ItemIEs F1AP-PROTOCOL-IES ::= {</w:t>
      </w:r>
    </w:p>
    <w:p w14:paraId="4BD57039" w14:textId="77777777" w:rsidR="00765C5F" w:rsidRDefault="00765C5F" w:rsidP="00765C5F">
      <w:pPr>
        <w:pStyle w:val="PL"/>
      </w:pPr>
      <w:r>
        <w:tab/>
        <w:t>{ ID id-SLDRBs-ToBeSetup-Item</w:t>
      </w:r>
      <w:r>
        <w:tab/>
      </w:r>
      <w:r>
        <w:tab/>
      </w:r>
      <w:r>
        <w:tab/>
      </w:r>
      <w:r>
        <w:tab/>
      </w:r>
      <w:r>
        <w:tab/>
        <w:t>CRITICALITY reject</w:t>
      </w:r>
      <w:r>
        <w:tab/>
        <w:t>TYPE SLDRBs-ToBeSetup-Item</w:t>
      </w:r>
      <w:r>
        <w:tab/>
      </w:r>
      <w:r>
        <w:tab/>
      </w:r>
      <w:r>
        <w:tab/>
      </w:r>
      <w:r>
        <w:tab/>
      </w:r>
      <w:r>
        <w:tab/>
        <w:t>PRESENCE mandatory},</w:t>
      </w:r>
    </w:p>
    <w:p w14:paraId="563F1A77" w14:textId="77777777" w:rsidR="00765C5F" w:rsidRDefault="00765C5F" w:rsidP="00765C5F">
      <w:pPr>
        <w:pStyle w:val="PL"/>
      </w:pPr>
      <w:r>
        <w:tab/>
        <w:t>...</w:t>
      </w:r>
    </w:p>
    <w:p w14:paraId="4DE72650" w14:textId="77777777" w:rsidR="00765C5F" w:rsidRPr="00EA5FA7" w:rsidRDefault="00765C5F" w:rsidP="00765C5F">
      <w:pPr>
        <w:pStyle w:val="PL"/>
      </w:pPr>
      <w:r>
        <w:t>}</w:t>
      </w:r>
    </w:p>
    <w:p w14:paraId="37B5B829" w14:textId="77777777" w:rsidR="00765C5F" w:rsidRDefault="00765C5F" w:rsidP="00765C5F">
      <w:pPr>
        <w:pStyle w:val="PL"/>
      </w:pPr>
    </w:p>
    <w:p w14:paraId="5166C25A" w14:textId="77777777" w:rsidR="00765C5F" w:rsidRPr="00EA5FA7" w:rsidRDefault="00765C5F" w:rsidP="00765C5F">
      <w:pPr>
        <w:pStyle w:val="PL"/>
      </w:pPr>
      <w:r>
        <w:t>UE-MulticastMRBs-ToBeSetup</w:t>
      </w:r>
      <w:r w:rsidRPr="00EA5FA7">
        <w:t>-ItemIEs</w:t>
      </w:r>
      <w:r w:rsidRPr="000B694B">
        <w:t xml:space="preserve"> </w:t>
      </w:r>
      <w:r w:rsidRPr="00EA5FA7">
        <w:t>F1AP-PROTOCOL-IES ::= {</w:t>
      </w:r>
    </w:p>
    <w:p w14:paraId="6E3ADF25" w14:textId="77777777" w:rsidR="00765C5F" w:rsidRPr="00EA5FA7" w:rsidRDefault="00765C5F" w:rsidP="00765C5F">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38F7039" w14:textId="77777777" w:rsidR="00765C5F" w:rsidRPr="002C4EA2" w:rsidRDefault="00765C5F" w:rsidP="00765C5F">
      <w:pPr>
        <w:pStyle w:val="PL"/>
      </w:pPr>
      <w:r w:rsidRPr="00EA5FA7">
        <w:tab/>
      </w:r>
      <w:r w:rsidRPr="002C4EA2">
        <w:t>...</w:t>
      </w:r>
    </w:p>
    <w:p w14:paraId="10D11633" w14:textId="77777777" w:rsidR="00765C5F" w:rsidRPr="002C4EA2" w:rsidRDefault="00765C5F" w:rsidP="00765C5F">
      <w:pPr>
        <w:pStyle w:val="PL"/>
      </w:pPr>
      <w:r w:rsidRPr="002C4EA2">
        <w:t>}</w:t>
      </w:r>
    </w:p>
    <w:p w14:paraId="404D4DB0" w14:textId="77777777" w:rsidR="00765C5F" w:rsidRPr="002C4EA2" w:rsidRDefault="00765C5F" w:rsidP="00765C5F">
      <w:pPr>
        <w:pStyle w:val="PL"/>
      </w:pPr>
    </w:p>
    <w:p w14:paraId="70AA2463" w14:textId="77777777" w:rsidR="00765C5F" w:rsidRPr="000C084E" w:rsidRDefault="00765C5F" w:rsidP="00765C5F">
      <w:pPr>
        <w:pStyle w:val="PL"/>
      </w:pPr>
      <w:r>
        <w:t>ServingCellMO-List</w:t>
      </w:r>
      <w:r w:rsidRPr="000C084E">
        <w:t>-ItemIEs F1AP-PROTOCOL-IES ::= {</w:t>
      </w:r>
    </w:p>
    <w:p w14:paraId="4A42E6CC" w14:textId="77777777" w:rsidR="00765C5F" w:rsidRPr="000C084E" w:rsidRDefault="00765C5F" w:rsidP="00765C5F">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039CEB1E" w14:textId="77777777" w:rsidR="00765C5F" w:rsidRPr="00C165A8" w:rsidRDefault="00765C5F" w:rsidP="00765C5F">
      <w:pPr>
        <w:pStyle w:val="PL"/>
        <w:rPr>
          <w:lang w:val="fr-FR"/>
        </w:rPr>
      </w:pPr>
      <w:r w:rsidRPr="000C084E">
        <w:tab/>
      </w:r>
      <w:r w:rsidRPr="00C165A8">
        <w:rPr>
          <w:lang w:val="fr-FR"/>
        </w:rPr>
        <w:t>...</w:t>
      </w:r>
    </w:p>
    <w:p w14:paraId="35F48A8F" w14:textId="77777777" w:rsidR="00765C5F" w:rsidRPr="00CE4D8E" w:rsidRDefault="00765C5F" w:rsidP="00765C5F">
      <w:pPr>
        <w:pStyle w:val="PL"/>
        <w:rPr>
          <w:lang w:val="fr-FR"/>
        </w:rPr>
      </w:pPr>
      <w:r w:rsidRPr="00C165A8">
        <w:rPr>
          <w:lang w:val="fr-FR"/>
        </w:rPr>
        <w:t>}</w:t>
      </w:r>
    </w:p>
    <w:p w14:paraId="01744D52" w14:textId="77777777" w:rsidR="00765C5F" w:rsidRPr="00CE4D8E" w:rsidRDefault="00765C5F" w:rsidP="00765C5F">
      <w:pPr>
        <w:pStyle w:val="PL"/>
        <w:rPr>
          <w:lang w:val="fr-FR"/>
        </w:rPr>
      </w:pPr>
      <w:r w:rsidRPr="00CE4D8E">
        <w:rPr>
          <w:lang w:val="fr-FR"/>
        </w:rPr>
        <w:t>-- **************************************************************</w:t>
      </w:r>
    </w:p>
    <w:p w14:paraId="65C6ED32" w14:textId="77777777" w:rsidR="00765C5F" w:rsidRPr="00CE4D8E" w:rsidRDefault="00765C5F" w:rsidP="00765C5F">
      <w:pPr>
        <w:pStyle w:val="PL"/>
        <w:rPr>
          <w:lang w:val="fr-FR"/>
        </w:rPr>
      </w:pPr>
      <w:r w:rsidRPr="00CE4D8E">
        <w:rPr>
          <w:lang w:val="fr-FR"/>
        </w:rPr>
        <w:t>--</w:t>
      </w:r>
    </w:p>
    <w:p w14:paraId="1B869007" w14:textId="77777777" w:rsidR="00765C5F" w:rsidRPr="00CE4D8E" w:rsidRDefault="00765C5F" w:rsidP="00765C5F">
      <w:pPr>
        <w:pStyle w:val="PL"/>
        <w:rPr>
          <w:lang w:val="fr-FR"/>
        </w:rPr>
      </w:pPr>
      <w:r w:rsidRPr="00CE4D8E">
        <w:rPr>
          <w:lang w:val="fr-FR"/>
        </w:rPr>
        <w:t>-- UE CONTEXT SETUP RESPONSE</w:t>
      </w:r>
    </w:p>
    <w:p w14:paraId="14501AF6" w14:textId="77777777" w:rsidR="00765C5F" w:rsidRPr="00CE4D8E" w:rsidRDefault="00765C5F" w:rsidP="00765C5F">
      <w:pPr>
        <w:pStyle w:val="PL"/>
        <w:rPr>
          <w:lang w:val="fr-FR"/>
        </w:rPr>
      </w:pPr>
      <w:r w:rsidRPr="00CE4D8E">
        <w:rPr>
          <w:lang w:val="fr-FR"/>
        </w:rPr>
        <w:t>--</w:t>
      </w:r>
    </w:p>
    <w:p w14:paraId="60270E9B" w14:textId="77777777" w:rsidR="00765C5F" w:rsidRPr="00CE4D8E" w:rsidRDefault="00765C5F" w:rsidP="00765C5F">
      <w:pPr>
        <w:pStyle w:val="PL"/>
        <w:rPr>
          <w:lang w:val="fr-FR"/>
        </w:rPr>
      </w:pPr>
      <w:r w:rsidRPr="00CE4D8E">
        <w:rPr>
          <w:lang w:val="fr-FR"/>
        </w:rPr>
        <w:t>-- **************************************************************</w:t>
      </w:r>
    </w:p>
    <w:p w14:paraId="556835D6" w14:textId="77777777" w:rsidR="00765C5F" w:rsidRPr="00CE4D8E" w:rsidRDefault="00765C5F" w:rsidP="00765C5F">
      <w:pPr>
        <w:pStyle w:val="PL"/>
        <w:rPr>
          <w:lang w:val="fr-FR"/>
        </w:rPr>
      </w:pPr>
    </w:p>
    <w:p w14:paraId="19E6314E" w14:textId="77777777" w:rsidR="00765C5F" w:rsidRPr="00CE4D8E" w:rsidRDefault="00765C5F" w:rsidP="00765C5F">
      <w:pPr>
        <w:pStyle w:val="PL"/>
        <w:rPr>
          <w:lang w:val="fr-FR"/>
        </w:rPr>
      </w:pPr>
      <w:r w:rsidRPr="00CE4D8E">
        <w:rPr>
          <w:lang w:val="fr-FR"/>
        </w:rPr>
        <w:t>UEContextSetupResponse ::= SEQUENCE {</w:t>
      </w:r>
    </w:p>
    <w:p w14:paraId="2EFE39A8"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69F69DF9" w14:textId="77777777" w:rsidR="00765C5F" w:rsidRPr="00EA5FA7" w:rsidRDefault="00765C5F" w:rsidP="00765C5F">
      <w:pPr>
        <w:pStyle w:val="PL"/>
      </w:pPr>
      <w:r w:rsidRPr="00CE4D8E">
        <w:rPr>
          <w:lang w:val="fr-FR"/>
        </w:rPr>
        <w:tab/>
      </w:r>
      <w:r w:rsidRPr="00EA5FA7">
        <w:t>...</w:t>
      </w:r>
    </w:p>
    <w:p w14:paraId="35173F49" w14:textId="77777777" w:rsidR="00765C5F" w:rsidRPr="00EA5FA7" w:rsidRDefault="00765C5F" w:rsidP="00765C5F">
      <w:pPr>
        <w:pStyle w:val="PL"/>
      </w:pPr>
      <w:r w:rsidRPr="00EA5FA7">
        <w:t>}</w:t>
      </w:r>
    </w:p>
    <w:p w14:paraId="57E3A797" w14:textId="77777777" w:rsidR="00765C5F" w:rsidRPr="00EA5FA7" w:rsidRDefault="00765C5F" w:rsidP="00765C5F">
      <w:pPr>
        <w:pStyle w:val="PL"/>
      </w:pPr>
    </w:p>
    <w:p w14:paraId="53A11E0D" w14:textId="77777777" w:rsidR="00765C5F" w:rsidRPr="00EA5FA7" w:rsidRDefault="00765C5F" w:rsidP="00765C5F">
      <w:pPr>
        <w:pStyle w:val="PL"/>
      </w:pPr>
    </w:p>
    <w:p w14:paraId="670ABC86" w14:textId="77777777" w:rsidR="00765C5F" w:rsidRPr="00EA5FA7" w:rsidRDefault="00765C5F" w:rsidP="00765C5F">
      <w:pPr>
        <w:pStyle w:val="PL"/>
      </w:pPr>
      <w:r w:rsidRPr="00EA5FA7">
        <w:t>UEContextSetupResponseIEs F1AP-PROTOCOL-IES ::= {</w:t>
      </w:r>
    </w:p>
    <w:p w14:paraId="21EF5EC9"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141364"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38E361" w14:textId="77777777" w:rsidR="00765C5F" w:rsidRPr="00EA5FA7" w:rsidRDefault="00765C5F" w:rsidP="00765C5F">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1977EA6A" w14:textId="77777777" w:rsidR="00765C5F" w:rsidRPr="00EA5FA7" w:rsidRDefault="00765C5F" w:rsidP="00765C5F">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68A6BF" w14:textId="77777777" w:rsidR="00765C5F" w:rsidRPr="00EA5FA7" w:rsidRDefault="00765C5F" w:rsidP="00765C5F">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51D1B6BE" w14:textId="77777777" w:rsidR="00765C5F" w:rsidRPr="00EA5FA7" w:rsidRDefault="00765C5F" w:rsidP="00765C5F">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5C6A31" w14:textId="77777777" w:rsidR="00765C5F" w:rsidRPr="00EA5FA7" w:rsidRDefault="00765C5F" w:rsidP="00765C5F">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62CB77" w14:textId="77777777" w:rsidR="00765C5F" w:rsidRPr="00EA5FA7" w:rsidRDefault="00765C5F" w:rsidP="00765C5F">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6A248332" w14:textId="77777777" w:rsidR="00765C5F" w:rsidRPr="00EA5FA7" w:rsidRDefault="00765C5F" w:rsidP="00765C5F">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15CA15D2" w14:textId="77777777" w:rsidR="00765C5F" w:rsidRPr="00EA5FA7" w:rsidRDefault="00765C5F" w:rsidP="00765C5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4B3C80C" w14:textId="77777777" w:rsidR="00765C5F" w:rsidRPr="00EA5FA7" w:rsidRDefault="00765C5F" w:rsidP="00765C5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00E3507" w14:textId="77777777" w:rsidR="00765C5F" w:rsidRPr="00EA5FA7" w:rsidRDefault="00765C5F" w:rsidP="00765C5F">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3C14F7A7" w14:textId="77777777" w:rsidR="00765C5F" w:rsidRDefault="00765C5F" w:rsidP="00765C5F">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B6D9EA9" w14:textId="77777777" w:rsidR="00765C5F" w:rsidRDefault="00765C5F" w:rsidP="00765C5F">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076C641C" w14:textId="77777777" w:rsidR="00765C5F" w:rsidRDefault="00765C5F" w:rsidP="00765C5F">
      <w:pPr>
        <w:pStyle w:val="PL"/>
      </w:pPr>
      <w:r>
        <w:tab/>
        <w:t>{ ID id-BHChannels-FailedToBeSetup-List</w:t>
      </w:r>
      <w:r>
        <w:tab/>
      </w:r>
      <w:r>
        <w:tab/>
      </w:r>
      <w:r>
        <w:tab/>
        <w:t>CRITICALITY ignore</w:t>
      </w:r>
      <w:r>
        <w:tab/>
        <w:t>TYPE BHChannels-FailedToBeSetup-List</w:t>
      </w:r>
      <w:r>
        <w:tab/>
      </w:r>
      <w:r>
        <w:tab/>
      </w:r>
      <w:r>
        <w:tab/>
        <w:t>PRESENCE optional</w:t>
      </w:r>
      <w:r>
        <w:tab/>
        <w:t>}|</w:t>
      </w:r>
    </w:p>
    <w:p w14:paraId="644927D0" w14:textId="77777777" w:rsidR="00765C5F" w:rsidRDefault="00765C5F" w:rsidP="00765C5F">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658945C1" w14:textId="77777777" w:rsidR="00765C5F" w:rsidRDefault="00765C5F" w:rsidP="00765C5F">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5E45EC3B" w14:textId="77777777" w:rsidR="00765C5F" w:rsidRPr="007B39A9" w:rsidRDefault="00765C5F" w:rsidP="00765C5F">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3B847B96" w14:textId="77777777" w:rsidR="00765C5F" w:rsidRDefault="00765C5F" w:rsidP="00765C5F">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6485EF66" w14:textId="77777777" w:rsidR="00765C5F" w:rsidRDefault="00765C5F" w:rsidP="00765C5F">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13E07F5" w14:textId="77777777" w:rsidR="00765C5F" w:rsidRDefault="00765C5F" w:rsidP="00765C5F">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43C3E4B2" w14:textId="77777777" w:rsidR="00765C5F" w:rsidRDefault="00765C5F" w:rsidP="00765C5F">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D295E53" w14:textId="77777777" w:rsidR="00765C5F" w:rsidRDefault="00765C5F" w:rsidP="00765C5F">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47147D67" w14:textId="77777777" w:rsidR="00765C5F" w:rsidRDefault="00765C5F" w:rsidP="00765C5F">
      <w:pPr>
        <w:pStyle w:val="PL"/>
        <w:rPr>
          <w:snapToGrid w:val="0"/>
        </w:rPr>
      </w:pPr>
      <w:r>
        <w:rPr>
          <w:snapToGrid w:val="0"/>
        </w:rPr>
        <w:lastRenderedPageBreak/>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781BBDCB" w14:textId="77777777" w:rsidR="00765C5F" w:rsidRDefault="00765C5F" w:rsidP="00765C5F">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5B4D0BBB" w14:textId="77777777" w:rsidR="00765C5F" w:rsidRPr="00644324" w:rsidRDefault="00765C5F" w:rsidP="00765C5F">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35C7EFDB" w14:textId="77777777" w:rsidR="00765C5F" w:rsidRPr="00314115" w:rsidRDefault="00765C5F" w:rsidP="00765C5F">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5249861D" w14:textId="77777777" w:rsidR="00765C5F" w:rsidRPr="000315FB" w:rsidRDefault="00765C5F" w:rsidP="00765C5F">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9AAF367" w14:textId="77777777" w:rsidR="00765C5F" w:rsidRDefault="00765C5F" w:rsidP="00765C5F">
      <w:pPr>
        <w:pStyle w:val="PL"/>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t>,</w:t>
      </w:r>
    </w:p>
    <w:p w14:paraId="5E48B3B2" w14:textId="77777777" w:rsidR="00765C5F" w:rsidRDefault="00765C5F" w:rsidP="00765C5F">
      <w:pPr>
        <w:pStyle w:val="PL"/>
      </w:pPr>
      <w:r>
        <w:tab/>
        <w:t>...</w:t>
      </w:r>
    </w:p>
    <w:p w14:paraId="2622A87B" w14:textId="77777777" w:rsidR="00765C5F" w:rsidRPr="00EA5FA7" w:rsidRDefault="00765C5F" w:rsidP="00765C5F">
      <w:pPr>
        <w:pStyle w:val="PL"/>
      </w:pPr>
      <w:r w:rsidRPr="00EA5FA7">
        <w:t>}</w:t>
      </w:r>
    </w:p>
    <w:p w14:paraId="1AA630FB" w14:textId="77777777" w:rsidR="00765C5F" w:rsidRPr="00EA5FA7" w:rsidRDefault="00765C5F" w:rsidP="00765C5F">
      <w:pPr>
        <w:pStyle w:val="PL"/>
      </w:pPr>
    </w:p>
    <w:p w14:paraId="74B1CCCB" w14:textId="77777777" w:rsidR="00765C5F" w:rsidRPr="00EA5FA7" w:rsidRDefault="00765C5F" w:rsidP="00765C5F">
      <w:pPr>
        <w:pStyle w:val="PL"/>
      </w:pPr>
      <w:r w:rsidRPr="00EA5FA7">
        <w:t>DRBs-Setup-List ::= SEQUENCE (SIZE(1..maxnoofDRBs)) OF ProtocolIE-SingleContainer { { DRBs-Setup-ItemIEs} }</w:t>
      </w:r>
    </w:p>
    <w:p w14:paraId="640A901D" w14:textId="77777777" w:rsidR="00765C5F" w:rsidRPr="00EA5FA7" w:rsidRDefault="00765C5F" w:rsidP="00765C5F">
      <w:pPr>
        <w:pStyle w:val="PL"/>
      </w:pPr>
    </w:p>
    <w:p w14:paraId="044798DB" w14:textId="77777777" w:rsidR="00765C5F" w:rsidRPr="00EA5FA7" w:rsidRDefault="00765C5F" w:rsidP="00765C5F">
      <w:pPr>
        <w:pStyle w:val="PL"/>
      </w:pPr>
    </w:p>
    <w:p w14:paraId="49BFC7C0" w14:textId="77777777" w:rsidR="00765C5F" w:rsidRPr="00EA5FA7" w:rsidRDefault="00765C5F" w:rsidP="00765C5F">
      <w:pPr>
        <w:pStyle w:val="PL"/>
      </w:pPr>
      <w:r w:rsidRPr="00EA5FA7">
        <w:t>SRBs-FailedToBeSetup-List ::= SEQUENCE (SIZE(1..maxnoofSRBs)) OF ProtocolIE-SingleContainer { { SRBs-FailedToBeSetup-ItemIEs} }</w:t>
      </w:r>
    </w:p>
    <w:p w14:paraId="5D5EE172" w14:textId="77777777" w:rsidR="00765C5F" w:rsidRPr="00EA5FA7" w:rsidRDefault="00765C5F" w:rsidP="00765C5F">
      <w:pPr>
        <w:pStyle w:val="PL"/>
      </w:pPr>
      <w:r w:rsidRPr="00EA5FA7">
        <w:t>DRBs-FailedToBeSetup-List ::= SEQUENCE (SIZE(1..maxnoofDRBs)) OF ProtocolIE-SingleContainer { { DRBs-FailedToBeSetup-ItemIEs} }</w:t>
      </w:r>
    </w:p>
    <w:p w14:paraId="1BFBC44F" w14:textId="77777777" w:rsidR="00765C5F" w:rsidRPr="00EA5FA7" w:rsidRDefault="00765C5F" w:rsidP="00765C5F">
      <w:pPr>
        <w:pStyle w:val="PL"/>
        <w:rPr>
          <w:rFonts w:eastAsia="SimSun"/>
        </w:rPr>
      </w:pPr>
      <w:r w:rsidRPr="00EA5FA7">
        <w:rPr>
          <w:rFonts w:eastAsia="SimSun"/>
        </w:rPr>
        <w:t>SCell-FailedtoSetup-List ::= SEQUENCE (SIZE(1..maxnoofSCells)) OF ProtocolIE-SingleContainer { { SCell-FailedtoSetup-ItemIEs} }</w:t>
      </w:r>
    </w:p>
    <w:p w14:paraId="24A6C1C6" w14:textId="77777777" w:rsidR="00765C5F" w:rsidRPr="00EA5FA7" w:rsidRDefault="00765C5F" w:rsidP="00765C5F">
      <w:pPr>
        <w:pStyle w:val="PL"/>
      </w:pPr>
      <w:r w:rsidRPr="00EA5FA7">
        <w:t>SRBs-Setup-List ::= SEQUENCE (SIZE(1..maxnoofSRBs)) OF ProtocolIE-SingleContainer { { SRBs-Setup-ItemIEs} }</w:t>
      </w:r>
    </w:p>
    <w:p w14:paraId="2C648FD0" w14:textId="77777777" w:rsidR="00765C5F" w:rsidRDefault="00765C5F" w:rsidP="00765C5F">
      <w:pPr>
        <w:pStyle w:val="PL"/>
      </w:pPr>
      <w:r>
        <w:t>BHChannels-Setup-List ::= SEQUENCE (SIZE(1..maxnoofBHRLCChannels)) OF ProtocolIE-SingleContainer { { BHChannels-Setup-ItemIEs} }</w:t>
      </w:r>
    </w:p>
    <w:p w14:paraId="28EDF1F6" w14:textId="77777777" w:rsidR="00765C5F" w:rsidRDefault="00765C5F" w:rsidP="00765C5F">
      <w:pPr>
        <w:pStyle w:val="PL"/>
      </w:pPr>
      <w:r>
        <w:t>BHChannels-FailedToBeSetup-List ::= SEQUENCE (SIZE(1..maxnoofBHRLCChannels)) OF ProtocolIE-SingleContainer { { BHChannels-FailedToBeSetup-ItemIEs} }</w:t>
      </w:r>
    </w:p>
    <w:p w14:paraId="4B682436" w14:textId="77777777" w:rsidR="00765C5F" w:rsidRPr="00EA5FA7" w:rsidRDefault="00765C5F" w:rsidP="00765C5F">
      <w:pPr>
        <w:pStyle w:val="PL"/>
      </w:pPr>
    </w:p>
    <w:p w14:paraId="75420E25" w14:textId="77777777" w:rsidR="00765C5F" w:rsidRPr="00EA5FA7" w:rsidRDefault="00765C5F" w:rsidP="00765C5F">
      <w:pPr>
        <w:pStyle w:val="PL"/>
      </w:pPr>
      <w:r w:rsidRPr="00EA5FA7">
        <w:t>DRBs-Setup-ItemIEs F1AP-PROTOCOL-IES ::= {</w:t>
      </w:r>
    </w:p>
    <w:p w14:paraId="02259C2E" w14:textId="77777777" w:rsidR="00765C5F" w:rsidRPr="00EA5FA7" w:rsidRDefault="00765C5F" w:rsidP="00765C5F">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77E5320D" w14:textId="77777777" w:rsidR="00765C5F" w:rsidRPr="00EA5FA7" w:rsidRDefault="00765C5F" w:rsidP="00765C5F">
      <w:pPr>
        <w:pStyle w:val="PL"/>
      </w:pPr>
      <w:r w:rsidRPr="00EA5FA7">
        <w:tab/>
        <w:t>...</w:t>
      </w:r>
    </w:p>
    <w:p w14:paraId="2EBE1669" w14:textId="77777777" w:rsidR="00765C5F" w:rsidRPr="00EA5FA7" w:rsidRDefault="00765C5F" w:rsidP="00765C5F">
      <w:pPr>
        <w:pStyle w:val="PL"/>
      </w:pPr>
      <w:r w:rsidRPr="00EA5FA7">
        <w:t>}</w:t>
      </w:r>
    </w:p>
    <w:p w14:paraId="4D6E83F3" w14:textId="77777777" w:rsidR="00765C5F" w:rsidRPr="00EA5FA7" w:rsidRDefault="00765C5F" w:rsidP="00765C5F">
      <w:pPr>
        <w:pStyle w:val="PL"/>
      </w:pPr>
    </w:p>
    <w:p w14:paraId="23C8D7E6" w14:textId="77777777" w:rsidR="00765C5F" w:rsidRPr="00EA5FA7" w:rsidRDefault="00765C5F" w:rsidP="00765C5F">
      <w:pPr>
        <w:pStyle w:val="PL"/>
      </w:pPr>
      <w:r w:rsidRPr="00EA5FA7">
        <w:t>SRBs-Setup-ItemIEs F1AP-PROTOCOL-IES ::= {</w:t>
      </w:r>
    </w:p>
    <w:p w14:paraId="6B0F4521" w14:textId="77777777" w:rsidR="00765C5F" w:rsidRPr="00EA5FA7" w:rsidRDefault="00765C5F" w:rsidP="00765C5F">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43DBF421" w14:textId="77777777" w:rsidR="00765C5F" w:rsidRPr="00EA5FA7" w:rsidRDefault="00765C5F" w:rsidP="00765C5F">
      <w:pPr>
        <w:pStyle w:val="PL"/>
      </w:pPr>
      <w:r w:rsidRPr="00EA5FA7">
        <w:tab/>
        <w:t>...</w:t>
      </w:r>
    </w:p>
    <w:p w14:paraId="68317A77" w14:textId="77777777" w:rsidR="00765C5F" w:rsidRPr="00EA5FA7" w:rsidRDefault="00765C5F" w:rsidP="00765C5F">
      <w:pPr>
        <w:pStyle w:val="PL"/>
      </w:pPr>
      <w:r w:rsidRPr="00EA5FA7">
        <w:t>}</w:t>
      </w:r>
    </w:p>
    <w:p w14:paraId="4D341753" w14:textId="77777777" w:rsidR="00765C5F" w:rsidRPr="00EA5FA7" w:rsidRDefault="00765C5F" w:rsidP="00765C5F">
      <w:pPr>
        <w:pStyle w:val="PL"/>
      </w:pPr>
    </w:p>
    <w:p w14:paraId="626F9ACD" w14:textId="77777777" w:rsidR="00765C5F" w:rsidRPr="00EA5FA7" w:rsidRDefault="00765C5F" w:rsidP="00765C5F">
      <w:pPr>
        <w:pStyle w:val="PL"/>
      </w:pPr>
      <w:r w:rsidRPr="00EA5FA7">
        <w:t>SRBs-FailedToBeSetup-ItemIEs F1AP-PROTOCOL-IES ::= {</w:t>
      </w:r>
    </w:p>
    <w:p w14:paraId="6E928788" w14:textId="77777777" w:rsidR="00765C5F" w:rsidRPr="00EA5FA7" w:rsidRDefault="00765C5F" w:rsidP="00765C5F">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06665D2D" w14:textId="77777777" w:rsidR="00765C5F" w:rsidRPr="00EA5FA7" w:rsidRDefault="00765C5F" w:rsidP="00765C5F">
      <w:pPr>
        <w:pStyle w:val="PL"/>
      </w:pPr>
      <w:r w:rsidRPr="00EA5FA7">
        <w:tab/>
        <w:t>...</w:t>
      </w:r>
    </w:p>
    <w:p w14:paraId="20114910" w14:textId="77777777" w:rsidR="00765C5F" w:rsidRPr="00EA5FA7" w:rsidRDefault="00765C5F" w:rsidP="00765C5F">
      <w:pPr>
        <w:pStyle w:val="PL"/>
      </w:pPr>
      <w:r w:rsidRPr="00EA5FA7">
        <w:t>}</w:t>
      </w:r>
    </w:p>
    <w:p w14:paraId="522CA9C0" w14:textId="77777777" w:rsidR="00765C5F" w:rsidRPr="00EA5FA7" w:rsidRDefault="00765C5F" w:rsidP="00765C5F">
      <w:pPr>
        <w:pStyle w:val="PL"/>
      </w:pPr>
    </w:p>
    <w:p w14:paraId="16791AC5" w14:textId="77777777" w:rsidR="00765C5F" w:rsidRPr="00EA5FA7" w:rsidRDefault="00765C5F" w:rsidP="00765C5F">
      <w:pPr>
        <w:pStyle w:val="PL"/>
      </w:pPr>
    </w:p>
    <w:p w14:paraId="3F04C03F" w14:textId="77777777" w:rsidR="00765C5F" w:rsidRPr="00EA5FA7" w:rsidRDefault="00765C5F" w:rsidP="00765C5F">
      <w:pPr>
        <w:pStyle w:val="PL"/>
      </w:pPr>
      <w:r w:rsidRPr="00EA5FA7">
        <w:t>DRBs-FailedToBeSetup-ItemIEs F1AP-PROTOCOL-IES ::= {</w:t>
      </w:r>
    </w:p>
    <w:p w14:paraId="34501212" w14:textId="77777777" w:rsidR="00765C5F" w:rsidRPr="00EA5FA7" w:rsidRDefault="00765C5F" w:rsidP="00765C5F">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7ED20691" w14:textId="77777777" w:rsidR="00765C5F" w:rsidRPr="00EA5FA7" w:rsidRDefault="00765C5F" w:rsidP="00765C5F">
      <w:pPr>
        <w:pStyle w:val="PL"/>
      </w:pPr>
      <w:r w:rsidRPr="00EA5FA7">
        <w:tab/>
        <w:t>...</w:t>
      </w:r>
    </w:p>
    <w:p w14:paraId="5A52D432" w14:textId="77777777" w:rsidR="00765C5F" w:rsidRPr="00EA5FA7" w:rsidRDefault="00765C5F" w:rsidP="00765C5F">
      <w:pPr>
        <w:pStyle w:val="PL"/>
      </w:pPr>
      <w:r w:rsidRPr="00EA5FA7">
        <w:t>}</w:t>
      </w:r>
    </w:p>
    <w:p w14:paraId="36A3752E" w14:textId="77777777" w:rsidR="00765C5F" w:rsidRPr="00EA5FA7" w:rsidRDefault="00765C5F" w:rsidP="00765C5F">
      <w:pPr>
        <w:pStyle w:val="PL"/>
      </w:pPr>
    </w:p>
    <w:p w14:paraId="37D33895" w14:textId="77777777" w:rsidR="00765C5F" w:rsidRPr="00EA5FA7" w:rsidRDefault="00765C5F" w:rsidP="00765C5F">
      <w:pPr>
        <w:pStyle w:val="PL"/>
        <w:rPr>
          <w:rFonts w:eastAsia="SimSun"/>
        </w:rPr>
      </w:pPr>
      <w:r w:rsidRPr="00EA5FA7">
        <w:rPr>
          <w:rFonts w:eastAsia="SimSun"/>
        </w:rPr>
        <w:t>SCell-FailedtoSetup-ItemIEs F1AP-PROTOCOL-IES ::= {</w:t>
      </w:r>
    </w:p>
    <w:p w14:paraId="3D2E81EC" w14:textId="77777777" w:rsidR="00765C5F" w:rsidRPr="00EA5FA7" w:rsidRDefault="00765C5F" w:rsidP="00765C5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C3B13C0" w14:textId="77777777" w:rsidR="00765C5F" w:rsidRPr="00EA5FA7" w:rsidRDefault="00765C5F" w:rsidP="00765C5F">
      <w:pPr>
        <w:pStyle w:val="PL"/>
        <w:rPr>
          <w:rFonts w:eastAsia="SimSun"/>
        </w:rPr>
      </w:pPr>
      <w:r w:rsidRPr="00EA5FA7">
        <w:rPr>
          <w:rFonts w:eastAsia="SimSun"/>
        </w:rPr>
        <w:tab/>
        <w:t>...</w:t>
      </w:r>
    </w:p>
    <w:p w14:paraId="41717E7F" w14:textId="77777777" w:rsidR="00765C5F" w:rsidRPr="00EA5FA7" w:rsidRDefault="00765C5F" w:rsidP="00765C5F">
      <w:pPr>
        <w:pStyle w:val="PL"/>
        <w:rPr>
          <w:rFonts w:eastAsia="SimSun"/>
        </w:rPr>
      </w:pPr>
      <w:r w:rsidRPr="00EA5FA7">
        <w:rPr>
          <w:rFonts w:eastAsia="SimSun"/>
        </w:rPr>
        <w:t>}</w:t>
      </w:r>
    </w:p>
    <w:p w14:paraId="3A0EAE7F" w14:textId="77777777" w:rsidR="00765C5F" w:rsidRDefault="00765C5F" w:rsidP="00765C5F">
      <w:pPr>
        <w:pStyle w:val="PL"/>
      </w:pPr>
    </w:p>
    <w:p w14:paraId="6049083D" w14:textId="77777777" w:rsidR="00765C5F" w:rsidRDefault="00765C5F" w:rsidP="00765C5F">
      <w:pPr>
        <w:pStyle w:val="PL"/>
      </w:pPr>
      <w:r>
        <w:t>BHChannels-Setup-ItemIEs F1AP-PROTOCOL-IES ::= {</w:t>
      </w:r>
    </w:p>
    <w:p w14:paraId="6CCDFEA6" w14:textId="77777777" w:rsidR="00765C5F" w:rsidRDefault="00765C5F" w:rsidP="00765C5F">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35AF1520" w14:textId="77777777" w:rsidR="00765C5F" w:rsidRDefault="00765C5F" w:rsidP="00765C5F">
      <w:pPr>
        <w:pStyle w:val="PL"/>
      </w:pPr>
      <w:r>
        <w:tab/>
        <w:t>...</w:t>
      </w:r>
    </w:p>
    <w:p w14:paraId="18CA38FB" w14:textId="77777777" w:rsidR="00765C5F" w:rsidRDefault="00765C5F" w:rsidP="00765C5F">
      <w:pPr>
        <w:pStyle w:val="PL"/>
      </w:pPr>
      <w:r>
        <w:t>}</w:t>
      </w:r>
    </w:p>
    <w:p w14:paraId="20F8AC2F" w14:textId="77777777" w:rsidR="00765C5F" w:rsidRDefault="00765C5F" w:rsidP="00765C5F">
      <w:pPr>
        <w:pStyle w:val="PL"/>
      </w:pPr>
    </w:p>
    <w:p w14:paraId="7EF246FC" w14:textId="77777777" w:rsidR="00765C5F" w:rsidRDefault="00765C5F" w:rsidP="00765C5F">
      <w:pPr>
        <w:pStyle w:val="PL"/>
      </w:pPr>
      <w:r>
        <w:t>BHChannels-FailedToBeSetup-ItemIEs F1AP-PROTOCOL-IES ::= {</w:t>
      </w:r>
    </w:p>
    <w:p w14:paraId="2F9A2F6D" w14:textId="77777777" w:rsidR="00765C5F" w:rsidRDefault="00765C5F" w:rsidP="00765C5F">
      <w:pPr>
        <w:pStyle w:val="PL"/>
      </w:pPr>
      <w:r>
        <w:tab/>
        <w:t>{ ID id-BHChannels-FailedToBeSetup-Item</w:t>
      </w:r>
      <w:r>
        <w:tab/>
      </w:r>
      <w:r>
        <w:tab/>
      </w:r>
      <w:r>
        <w:tab/>
      </w:r>
      <w:r>
        <w:tab/>
      </w:r>
      <w:r>
        <w:tab/>
      </w:r>
      <w:r>
        <w:tab/>
        <w:t>CRITICALITY ignore</w:t>
      </w:r>
      <w:r>
        <w:tab/>
        <w:t>TYPE BHChannels-FailedToBeSetup-Item</w:t>
      </w:r>
      <w:r>
        <w:tab/>
      </w:r>
      <w:r>
        <w:tab/>
        <w:t>PRESENCE mandatory},</w:t>
      </w:r>
    </w:p>
    <w:p w14:paraId="491A486E" w14:textId="77777777" w:rsidR="00765C5F" w:rsidRDefault="00765C5F" w:rsidP="00765C5F">
      <w:pPr>
        <w:pStyle w:val="PL"/>
      </w:pPr>
      <w:r>
        <w:tab/>
        <w:t>...</w:t>
      </w:r>
    </w:p>
    <w:p w14:paraId="10598A04" w14:textId="77777777" w:rsidR="00765C5F" w:rsidRDefault="00765C5F" w:rsidP="00765C5F">
      <w:pPr>
        <w:pStyle w:val="PL"/>
      </w:pPr>
      <w:r>
        <w:lastRenderedPageBreak/>
        <w:t>}</w:t>
      </w:r>
    </w:p>
    <w:p w14:paraId="56107E10" w14:textId="77777777" w:rsidR="00765C5F" w:rsidRDefault="00765C5F" w:rsidP="00765C5F">
      <w:pPr>
        <w:pStyle w:val="PL"/>
      </w:pPr>
    </w:p>
    <w:p w14:paraId="51C11802" w14:textId="77777777" w:rsidR="00765C5F" w:rsidRDefault="00765C5F" w:rsidP="00765C5F">
      <w:pPr>
        <w:pStyle w:val="PL"/>
      </w:pPr>
      <w:r>
        <w:t>SLDRBs-Setup-List ::= SEQUENCE (SIZE(1..maxnoofSLDRBs)) OF ProtocolIE-SingleContainer { { SLDRBs-Setup-ItemIEs} }</w:t>
      </w:r>
    </w:p>
    <w:p w14:paraId="77C2E9A7" w14:textId="77777777" w:rsidR="00765C5F" w:rsidRDefault="00765C5F" w:rsidP="00765C5F">
      <w:pPr>
        <w:pStyle w:val="PL"/>
      </w:pPr>
    </w:p>
    <w:p w14:paraId="0B8A9F36" w14:textId="77777777" w:rsidR="00765C5F" w:rsidRDefault="00765C5F" w:rsidP="00765C5F">
      <w:pPr>
        <w:pStyle w:val="PL"/>
      </w:pPr>
      <w:r>
        <w:t>SLDRBs-FailedToBeSetup-List ::= SEQUENCE (SIZE(1..maxnoofSLDRBs)) OF ProtocolIE-SingleContainer { { SLDRBs-FailedToBeSetup-ItemIEs} }</w:t>
      </w:r>
    </w:p>
    <w:p w14:paraId="600A918A" w14:textId="77777777" w:rsidR="00765C5F" w:rsidRDefault="00765C5F" w:rsidP="00765C5F">
      <w:pPr>
        <w:pStyle w:val="PL"/>
      </w:pPr>
    </w:p>
    <w:p w14:paraId="107E3A72" w14:textId="77777777" w:rsidR="00765C5F" w:rsidRDefault="00765C5F" w:rsidP="00765C5F">
      <w:pPr>
        <w:pStyle w:val="PL"/>
      </w:pPr>
      <w:r>
        <w:t>SLDRBs-Setup-ItemIEs F1AP-PROTOCOL-IES ::= {</w:t>
      </w:r>
    </w:p>
    <w:p w14:paraId="5594DCB0" w14:textId="77777777" w:rsidR="00765C5F" w:rsidRDefault="00765C5F" w:rsidP="00765C5F">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AE32B65" w14:textId="77777777" w:rsidR="00765C5F" w:rsidRDefault="00765C5F" w:rsidP="00765C5F">
      <w:pPr>
        <w:pStyle w:val="PL"/>
      </w:pPr>
      <w:r>
        <w:tab/>
        <w:t>...</w:t>
      </w:r>
    </w:p>
    <w:p w14:paraId="0804AB45" w14:textId="77777777" w:rsidR="00765C5F" w:rsidRDefault="00765C5F" w:rsidP="00765C5F">
      <w:pPr>
        <w:pStyle w:val="PL"/>
      </w:pPr>
      <w:r>
        <w:t>}</w:t>
      </w:r>
    </w:p>
    <w:p w14:paraId="362B26EC" w14:textId="77777777" w:rsidR="00765C5F" w:rsidRDefault="00765C5F" w:rsidP="00765C5F">
      <w:pPr>
        <w:pStyle w:val="PL"/>
      </w:pPr>
    </w:p>
    <w:p w14:paraId="3080EFB2" w14:textId="77777777" w:rsidR="00765C5F" w:rsidRDefault="00765C5F" w:rsidP="00765C5F">
      <w:pPr>
        <w:pStyle w:val="PL"/>
      </w:pPr>
      <w:r>
        <w:t>SLDRBs-FailedToBeSetup-ItemIEs F1AP-PROTOCOL-IES ::= {</w:t>
      </w:r>
    </w:p>
    <w:p w14:paraId="5D784FD6" w14:textId="77777777" w:rsidR="00765C5F" w:rsidRDefault="00765C5F" w:rsidP="00765C5F">
      <w:pPr>
        <w:pStyle w:val="PL"/>
      </w:pPr>
      <w:r>
        <w:tab/>
        <w:t>{ ID id-SLDRBs-FailedToBeSetup-Item</w:t>
      </w:r>
      <w:r>
        <w:tab/>
      </w:r>
      <w:r>
        <w:tab/>
        <w:t>CRITICALITY ignore</w:t>
      </w:r>
      <w:r>
        <w:tab/>
        <w:t>TYPE SLDRBs-FailedToBeSetup-Item</w:t>
      </w:r>
      <w:r>
        <w:tab/>
      </w:r>
      <w:r>
        <w:tab/>
      </w:r>
      <w:r>
        <w:tab/>
        <w:t>PRESENCE mandatory},</w:t>
      </w:r>
    </w:p>
    <w:p w14:paraId="6B9BAC37" w14:textId="77777777" w:rsidR="00765C5F" w:rsidRDefault="00765C5F" w:rsidP="00765C5F">
      <w:pPr>
        <w:pStyle w:val="PL"/>
      </w:pPr>
      <w:r>
        <w:tab/>
        <w:t>...</w:t>
      </w:r>
    </w:p>
    <w:p w14:paraId="4E2AB443" w14:textId="77777777" w:rsidR="00765C5F" w:rsidRDefault="00765C5F" w:rsidP="00765C5F">
      <w:pPr>
        <w:pStyle w:val="PL"/>
      </w:pPr>
      <w:r>
        <w:t>}</w:t>
      </w:r>
    </w:p>
    <w:p w14:paraId="575258F6" w14:textId="77777777" w:rsidR="00765C5F" w:rsidRDefault="00765C5F" w:rsidP="00765C5F">
      <w:pPr>
        <w:pStyle w:val="PL"/>
      </w:pPr>
    </w:p>
    <w:p w14:paraId="0D2BC16B" w14:textId="77777777" w:rsidR="00765C5F" w:rsidRDefault="00765C5F" w:rsidP="00765C5F">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62A7D67F" w14:textId="77777777" w:rsidR="00765C5F" w:rsidRDefault="00765C5F" w:rsidP="00765C5F">
      <w:pPr>
        <w:pStyle w:val="PL"/>
      </w:pPr>
    </w:p>
    <w:p w14:paraId="5BDCC1EB" w14:textId="77777777" w:rsidR="00765C5F" w:rsidRDefault="00765C5F" w:rsidP="00765C5F">
      <w:pPr>
        <w:pStyle w:val="PL"/>
      </w:pPr>
      <w:r>
        <w:rPr>
          <w:snapToGrid w:val="0"/>
          <w:lang w:eastAsia="zh-CN"/>
        </w:rPr>
        <w:t>UE-MulticastMRBs-Setup</w:t>
      </w:r>
      <w:r>
        <w:rPr>
          <w:snapToGrid w:val="0"/>
          <w:lang w:val="en-US" w:eastAsia="zh-CN"/>
        </w:rPr>
        <w:t>new</w:t>
      </w:r>
      <w:r>
        <w:t>-ItemIEs F1AP-PROTOCOL-IES ::= {</w:t>
      </w:r>
    </w:p>
    <w:p w14:paraId="3F0830E8" w14:textId="77777777" w:rsidR="00765C5F" w:rsidRDefault="00765C5F" w:rsidP="00765C5F">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38491AA2" w14:textId="77777777" w:rsidR="00765C5F" w:rsidRPr="008F44EA" w:rsidRDefault="00765C5F" w:rsidP="00765C5F">
      <w:pPr>
        <w:pStyle w:val="PL"/>
      </w:pPr>
      <w:r>
        <w:tab/>
      </w:r>
      <w:r w:rsidRPr="008F44EA">
        <w:t>...</w:t>
      </w:r>
    </w:p>
    <w:p w14:paraId="678F9756" w14:textId="77777777" w:rsidR="00765C5F" w:rsidRPr="008F44EA" w:rsidRDefault="00765C5F" w:rsidP="00765C5F">
      <w:pPr>
        <w:pStyle w:val="PL"/>
      </w:pPr>
      <w:r w:rsidRPr="008F44EA">
        <w:t>}</w:t>
      </w:r>
    </w:p>
    <w:p w14:paraId="0AAD99F5" w14:textId="77777777" w:rsidR="00765C5F" w:rsidRDefault="00765C5F" w:rsidP="00765C5F">
      <w:pPr>
        <w:pStyle w:val="PL"/>
      </w:pPr>
    </w:p>
    <w:p w14:paraId="40F80C11" w14:textId="77777777" w:rsidR="00765C5F" w:rsidRPr="00EA5FA7" w:rsidRDefault="00765C5F" w:rsidP="00765C5F">
      <w:pPr>
        <w:pStyle w:val="PL"/>
      </w:pPr>
    </w:p>
    <w:p w14:paraId="06F3CDA2" w14:textId="77777777" w:rsidR="00765C5F" w:rsidRPr="00EA5FA7" w:rsidRDefault="00765C5F" w:rsidP="00765C5F">
      <w:pPr>
        <w:pStyle w:val="PL"/>
      </w:pPr>
      <w:r w:rsidRPr="00EA5FA7">
        <w:t>-- **************************************************************</w:t>
      </w:r>
    </w:p>
    <w:p w14:paraId="52247114" w14:textId="77777777" w:rsidR="00765C5F" w:rsidRPr="00EA5FA7" w:rsidRDefault="00765C5F" w:rsidP="00765C5F">
      <w:pPr>
        <w:pStyle w:val="PL"/>
      </w:pPr>
      <w:r w:rsidRPr="00EA5FA7">
        <w:t>--</w:t>
      </w:r>
    </w:p>
    <w:p w14:paraId="5B12F311" w14:textId="77777777" w:rsidR="00765C5F" w:rsidRPr="00EA5FA7" w:rsidRDefault="00765C5F" w:rsidP="00765C5F">
      <w:pPr>
        <w:pStyle w:val="PL"/>
        <w:outlineLvl w:val="4"/>
      </w:pPr>
      <w:r w:rsidRPr="00EA5FA7">
        <w:t>-- UE CONTEXT SETUP FAILURE</w:t>
      </w:r>
    </w:p>
    <w:p w14:paraId="0103B51C" w14:textId="77777777" w:rsidR="00765C5F" w:rsidRPr="00EA5FA7" w:rsidRDefault="00765C5F" w:rsidP="00765C5F">
      <w:pPr>
        <w:pStyle w:val="PL"/>
      </w:pPr>
      <w:r w:rsidRPr="00EA5FA7">
        <w:t>--</w:t>
      </w:r>
    </w:p>
    <w:p w14:paraId="0647B629" w14:textId="77777777" w:rsidR="00765C5F" w:rsidRPr="00EA5FA7" w:rsidRDefault="00765C5F" w:rsidP="00765C5F">
      <w:pPr>
        <w:pStyle w:val="PL"/>
      </w:pPr>
      <w:r w:rsidRPr="00EA5FA7">
        <w:t>-- **************************************************************</w:t>
      </w:r>
    </w:p>
    <w:p w14:paraId="08240536" w14:textId="77777777" w:rsidR="00765C5F" w:rsidRPr="00EA5FA7" w:rsidRDefault="00765C5F" w:rsidP="00765C5F">
      <w:pPr>
        <w:pStyle w:val="PL"/>
      </w:pPr>
    </w:p>
    <w:p w14:paraId="68E89E14" w14:textId="77777777" w:rsidR="00765C5F" w:rsidRPr="00EA5FA7" w:rsidRDefault="00765C5F" w:rsidP="00765C5F">
      <w:pPr>
        <w:pStyle w:val="PL"/>
      </w:pPr>
      <w:r w:rsidRPr="00EA5FA7">
        <w:t>UEContextSetupFailure ::= SEQUENCE {</w:t>
      </w:r>
    </w:p>
    <w:p w14:paraId="3F0542F7" w14:textId="77777777" w:rsidR="00765C5F" w:rsidRPr="00EA5FA7" w:rsidRDefault="00765C5F" w:rsidP="00765C5F">
      <w:pPr>
        <w:pStyle w:val="PL"/>
      </w:pPr>
      <w:r w:rsidRPr="00EA5FA7">
        <w:tab/>
        <w:t>protocolIEs</w:t>
      </w:r>
      <w:r w:rsidRPr="00EA5FA7">
        <w:tab/>
      </w:r>
      <w:r w:rsidRPr="00EA5FA7">
        <w:tab/>
      </w:r>
      <w:r w:rsidRPr="00EA5FA7">
        <w:tab/>
        <w:t>ProtocolIE-Container       { { UEContextSetupFailureIEs} },</w:t>
      </w:r>
    </w:p>
    <w:p w14:paraId="47E6C9DC" w14:textId="77777777" w:rsidR="00765C5F" w:rsidRPr="00EA5FA7" w:rsidRDefault="00765C5F" w:rsidP="00765C5F">
      <w:pPr>
        <w:pStyle w:val="PL"/>
      </w:pPr>
      <w:r w:rsidRPr="00EA5FA7">
        <w:tab/>
        <w:t>...</w:t>
      </w:r>
    </w:p>
    <w:p w14:paraId="7BDAC560" w14:textId="77777777" w:rsidR="00765C5F" w:rsidRPr="00EA5FA7" w:rsidRDefault="00765C5F" w:rsidP="00765C5F">
      <w:pPr>
        <w:pStyle w:val="PL"/>
      </w:pPr>
      <w:r w:rsidRPr="00EA5FA7">
        <w:t>}</w:t>
      </w:r>
    </w:p>
    <w:p w14:paraId="12D2E685" w14:textId="77777777" w:rsidR="00765C5F" w:rsidRPr="00EA5FA7" w:rsidRDefault="00765C5F" w:rsidP="00765C5F">
      <w:pPr>
        <w:pStyle w:val="PL"/>
      </w:pPr>
    </w:p>
    <w:p w14:paraId="3FE22C59" w14:textId="77777777" w:rsidR="00765C5F" w:rsidRPr="00EA5FA7" w:rsidRDefault="00765C5F" w:rsidP="00765C5F">
      <w:pPr>
        <w:pStyle w:val="PL"/>
      </w:pPr>
      <w:r w:rsidRPr="00EA5FA7">
        <w:t>UEContextSetupFailureIEs F1AP-PROTOCOL-IES ::= {</w:t>
      </w:r>
    </w:p>
    <w:p w14:paraId="62CC165D"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4A82EB4A"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1B89593E" w14:textId="77777777" w:rsidR="00765C5F" w:rsidRPr="00EA5FA7" w:rsidRDefault="00765C5F" w:rsidP="00765C5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7F314D73" w14:textId="77777777" w:rsidR="00765C5F" w:rsidRPr="00EA5FA7" w:rsidRDefault="00765C5F" w:rsidP="00765C5F">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2175423F" w14:textId="77777777" w:rsidR="00765C5F" w:rsidRPr="005251DB" w:rsidRDefault="00765C5F" w:rsidP="00765C5F">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A7B1BF7" w14:textId="77777777" w:rsidR="00765C5F" w:rsidRPr="00EA5FA7" w:rsidRDefault="00765C5F" w:rsidP="00765C5F">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4FECAB98" w14:textId="77777777" w:rsidR="00765C5F" w:rsidRPr="00EA5FA7" w:rsidRDefault="00765C5F" w:rsidP="00765C5F">
      <w:pPr>
        <w:pStyle w:val="PL"/>
      </w:pPr>
      <w:r w:rsidRPr="00EA5FA7">
        <w:tab/>
        <w:t>...</w:t>
      </w:r>
    </w:p>
    <w:p w14:paraId="457FD064" w14:textId="77777777" w:rsidR="00765C5F" w:rsidRPr="00EA5FA7" w:rsidRDefault="00765C5F" w:rsidP="00765C5F">
      <w:pPr>
        <w:pStyle w:val="PL"/>
        <w:rPr>
          <w:rFonts w:eastAsia="SimSun"/>
        </w:rPr>
      </w:pPr>
      <w:r w:rsidRPr="00EA5FA7">
        <w:t>}</w:t>
      </w:r>
    </w:p>
    <w:p w14:paraId="536A74ED" w14:textId="77777777" w:rsidR="00765C5F" w:rsidRPr="00EA5FA7" w:rsidRDefault="00765C5F" w:rsidP="00765C5F">
      <w:pPr>
        <w:pStyle w:val="PL"/>
      </w:pPr>
    </w:p>
    <w:p w14:paraId="361497D1" w14:textId="77777777" w:rsidR="00765C5F" w:rsidRPr="00EA5FA7" w:rsidRDefault="00765C5F" w:rsidP="00765C5F">
      <w:pPr>
        <w:pStyle w:val="PL"/>
        <w:rPr>
          <w:rFonts w:eastAsia="SimSun"/>
        </w:rPr>
      </w:pPr>
      <w:r w:rsidRPr="00EA5FA7">
        <w:rPr>
          <w:rFonts w:eastAsia="SimSun"/>
        </w:rPr>
        <w:t>Potential-SpCell-List::= SEQUENCE (SIZE(0..maxnoofPotentialSpCells)) OF ProtocolIE-SingleContainer { { Potential-SpCell-ItemIEs} }</w:t>
      </w:r>
    </w:p>
    <w:p w14:paraId="4F110018" w14:textId="77777777" w:rsidR="00765C5F" w:rsidRPr="00EA5FA7" w:rsidRDefault="00765C5F" w:rsidP="00765C5F">
      <w:pPr>
        <w:pStyle w:val="PL"/>
        <w:rPr>
          <w:rFonts w:eastAsia="SimSun"/>
        </w:rPr>
      </w:pPr>
    </w:p>
    <w:p w14:paraId="5A3D8A62" w14:textId="77777777" w:rsidR="00765C5F" w:rsidRPr="00EA5FA7" w:rsidRDefault="00765C5F" w:rsidP="00765C5F">
      <w:pPr>
        <w:pStyle w:val="PL"/>
        <w:rPr>
          <w:rFonts w:eastAsia="SimSun"/>
        </w:rPr>
      </w:pPr>
      <w:r w:rsidRPr="00EA5FA7">
        <w:rPr>
          <w:rFonts w:eastAsia="SimSun"/>
        </w:rPr>
        <w:t>Potential-SpCell-ItemIEs F1AP-PROTOCOL-IES ::= {</w:t>
      </w:r>
    </w:p>
    <w:p w14:paraId="05F2C080" w14:textId="77777777" w:rsidR="00765C5F" w:rsidRPr="00EA5FA7" w:rsidRDefault="00765C5F" w:rsidP="00765C5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CCF9B62" w14:textId="77777777" w:rsidR="00765C5F" w:rsidRPr="00EA5FA7" w:rsidRDefault="00765C5F" w:rsidP="00765C5F">
      <w:pPr>
        <w:pStyle w:val="PL"/>
        <w:rPr>
          <w:rFonts w:eastAsia="SimSun"/>
        </w:rPr>
      </w:pPr>
      <w:r w:rsidRPr="00EA5FA7">
        <w:rPr>
          <w:rFonts w:eastAsia="SimSun"/>
        </w:rPr>
        <w:tab/>
        <w:t>...</w:t>
      </w:r>
    </w:p>
    <w:p w14:paraId="5388D0DF" w14:textId="77777777" w:rsidR="00765C5F" w:rsidRPr="00EA5FA7" w:rsidRDefault="00765C5F" w:rsidP="00765C5F">
      <w:pPr>
        <w:pStyle w:val="PL"/>
        <w:rPr>
          <w:rFonts w:eastAsia="SimSun"/>
        </w:rPr>
      </w:pPr>
      <w:r w:rsidRPr="00EA5FA7">
        <w:rPr>
          <w:rFonts w:eastAsia="SimSun"/>
        </w:rPr>
        <w:t>}</w:t>
      </w:r>
    </w:p>
    <w:p w14:paraId="42C1E5C9" w14:textId="77777777" w:rsidR="00765C5F" w:rsidRPr="00EA5FA7" w:rsidRDefault="00765C5F" w:rsidP="00765C5F">
      <w:pPr>
        <w:pStyle w:val="PL"/>
      </w:pPr>
    </w:p>
    <w:p w14:paraId="239923A4" w14:textId="77777777" w:rsidR="00765C5F" w:rsidRPr="00EA5FA7" w:rsidRDefault="00765C5F" w:rsidP="00765C5F">
      <w:pPr>
        <w:pStyle w:val="PL"/>
      </w:pPr>
      <w:r w:rsidRPr="00EA5FA7">
        <w:t>-- **************************************************************</w:t>
      </w:r>
    </w:p>
    <w:p w14:paraId="44F91954" w14:textId="77777777" w:rsidR="00765C5F" w:rsidRPr="00EA5FA7" w:rsidRDefault="00765C5F" w:rsidP="00765C5F">
      <w:pPr>
        <w:pStyle w:val="PL"/>
      </w:pPr>
      <w:r w:rsidRPr="00EA5FA7">
        <w:lastRenderedPageBreak/>
        <w:t>--</w:t>
      </w:r>
    </w:p>
    <w:p w14:paraId="234D81AF" w14:textId="77777777" w:rsidR="00765C5F" w:rsidRPr="00EA5FA7" w:rsidRDefault="00765C5F" w:rsidP="00765C5F">
      <w:pPr>
        <w:pStyle w:val="PL"/>
        <w:outlineLvl w:val="3"/>
      </w:pPr>
      <w:r w:rsidRPr="00EA5FA7">
        <w:t>-- UE Context Release Request ELEMENTARY PROCEDURE</w:t>
      </w:r>
    </w:p>
    <w:p w14:paraId="6F74EC11" w14:textId="77777777" w:rsidR="00765C5F" w:rsidRPr="00EA5FA7" w:rsidRDefault="00765C5F" w:rsidP="00765C5F">
      <w:pPr>
        <w:pStyle w:val="PL"/>
      </w:pPr>
      <w:r w:rsidRPr="00EA5FA7">
        <w:t>--</w:t>
      </w:r>
    </w:p>
    <w:p w14:paraId="73912BAD" w14:textId="77777777" w:rsidR="00765C5F" w:rsidRPr="00EA5FA7" w:rsidRDefault="00765C5F" w:rsidP="00765C5F">
      <w:pPr>
        <w:pStyle w:val="PL"/>
      </w:pPr>
      <w:r w:rsidRPr="00EA5FA7">
        <w:t>-- **************************************************************</w:t>
      </w:r>
    </w:p>
    <w:p w14:paraId="23459472" w14:textId="77777777" w:rsidR="00765C5F" w:rsidRPr="00EA5FA7" w:rsidRDefault="00765C5F" w:rsidP="00765C5F">
      <w:pPr>
        <w:pStyle w:val="PL"/>
      </w:pPr>
    </w:p>
    <w:p w14:paraId="3F5C91FC" w14:textId="77777777" w:rsidR="00765C5F" w:rsidRPr="00EA5FA7" w:rsidRDefault="00765C5F" w:rsidP="00765C5F">
      <w:pPr>
        <w:pStyle w:val="PL"/>
      </w:pPr>
      <w:r w:rsidRPr="00EA5FA7">
        <w:t>-- **************************************************************</w:t>
      </w:r>
    </w:p>
    <w:p w14:paraId="5D594FB4" w14:textId="77777777" w:rsidR="00765C5F" w:rsidRPr="00EA5FA7" w:rsidRDefault="00765C5F" w:rsidP="00765C5F">
      <w:pPr>
        <w:pStyle w:val="PL"/>
      </w:pPr>
      <w:r w:rsidRPr="00EA5FA7">
        <w:t>--</w:t>
      </w:r>
    </w:p>
    <w:p w14:paraId="4653A074" w14:textId="77777777" w:rsidR="00765C5F" w:rsidRPr="00EA5FA7" w:rsidRDefault="00765C5F" w:rsidP="00765C5F">
      <w:pPr>
        <w:pStyle w:val="PL"/>
        <w:outlineLvl w:val="4"/>
      </w:pPr>
      <w:r w:rsidRPr="00EA5FA7">
        <w:t>-- UE Context Release Request</w:t>
      </w:r>
    </w:p>
    <w:p w14:paraId="113F69D8" w14:textId="77777777" w:rsidR="00765C5F" w:rsidRPr="00EA5FA7" w:rsidRDefault="00765C5F" w:rsidP="00765C5F">
      <w:pPr>
        <w:pStyle w:val="PL"/>
      </w:pPr>
      <w:r w:rsidRPr="00EA5FA7">
        <w:t>--</w:t>
      </w:r>
    </w:p>
    <w:p w14:paraId="48CC45EE" w14:textId="77777777" w:rsidR="00765C5F" w:rsidRPr="00EA5FA7" w:rsidRDefault="00765C5F" w:rsidP="00765C5F">
      <w:pPr>
        <w:pStyle w:val="PL"/>
      </w:pPr>
      <w:r w:rsidRPr="00EA5FA7">
        <w:t>-- **************************************************************</w:t>
      </w:r>
    </w:p>
    <w:p w14:paraId="5FA399B8" w14:textId="77777777" w:rsidR="00765C5F" w:rsidRPr="00EA5FA7" w:rsidRDefault="00765C5F" w:rsidP="00765C5F">
      <w:pPr>
        <w:pStyle w:val="PL"/>
      </w:pPr>
    </w:p>
    <w:p w14:paraId="224D1504" w14:textId="77777777" w:rsidR="00765C5F" w:rsidRPr="00EA5FA7" w:rsidRDefault="00765C5F" w:rsidP="00765C5F">
      <w:pPr>
        <w:pStyle w:val="PL"/>
      </w:pPr>
      <w:r w:rsidRPr="00EA5FA7">
        <w:t>UEContextReleaseRequest ::= SEQUENCE {</w:t>
      </w:r>
    </w:p>
    <w:p w14:paraId="022C06E2" w14:textId="77777777" w:rsidR="00765C5F" w:rsidRPr="00EA5FA7" w:rsidRDefault="00765C5F" w:rsidP="00765C5F">
      <w:pPr>
        <w:pStyle w:val="PL"/>
      </w:pPr>
      <w:r w:rsidRPr="00EA5FA7">
        <w:tab/>
        <w:t>protocolIEs</w:t>
      </w:r>
      <w:r w:rsidRPr="00EA5FA7">
        <w:tab/>
      </w:r>
      <w:r w:rsidRPr="00EA5FA7">
        <w:tab/>
      </w:r>
      <w:r w:rsidRPr="00EA5FA7">
        <w:tab/>
        <w:t>ProtocolIE-Container       {{ UEContextReleaseRequestIEs}},</w:t>
      </w:r>
    </w:p>
    <w:p w14:paraId="6E10CA11" w14:textId="77777777" w:rsidR="00765C5F" w:rsidRPr="00EA5FA7" w:rsidRDefault="00765C5F" w:rsidP="00765C5F">
      <w:pPr>
        <w:pStyle w:val="PL"/>
      </w:pPr>
      <w:r w:rsidRPr="00EA5FA7">
        <w:tab/>
        <w:t>...</w:t>
      </w:r>
    </w:p>
    <w:p w14:paraId="1524D056" w14:textId="77777777" w:rsidR="00765C5F" w:rsidRPr="00EA5FA7" w:rsidRDefault="00765C5F" w:rsidP="00765C5F">
      <w:pPr>
        <w:pStyle w:val="PL"/>
      </w:pPr>
      <w:r w:rsidRPr="00EA5FA7">
        <w:t>}</w:t>
      </w:r>
    </w:p>
    <w:p w14:paraId="40593BB3" w14:textId="77777777" w:rsidR="00765C5F" w:rsidRPr="00EA5FA7" w:rsidRDefault="00765C5F" w:rsidP="00765C5F">
      <w:pPr>
        <w:pStyle w:val="PL"/>
      </w:pPr>
    </w:p>
    <w:p w14:paraId="3A540E4E" w14:textId="77777777" w:rsidR="00765C5F" w:rsidRPr="00EA5FA7" w:rsidRDefault="00765C5F" w:rsidP="00765C5F">
      <w:pPr>
        <w:pStyle w:val="PL"/>
      </w:pPr>
      <w:r w:rsidRPr="00EA5FA7">
        <w:t>UEContextReleaseRequestIEs F1AP-PROTOCOL-IES ::= {</w:t>
      </w:r>
    </w:p>
    <w:p w14:paraId="45B59CBA"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34A75F7"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A9C823C" w14:textId="77777777" w:rsidR="00765C5F" w:rsidRDefault="00765C5F" w:rsidP="00765C5F">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213D1B27" w14:textId="77777777" w:rsidR="00765C5F" w:rsidRPr="007C7C0B" w:rsidRDefault="00765C5F" w:rsidP="00765C5F">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40477B76" w14:textId="77777777" w:rsidR="00765C5F" w:rsidRPr="00EA5FA7" w:rsidRDefault="00765C5F" w:rsidP="00765C5F">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115844F9" w14:textId="77777777" w:rsidR="00765C5F" w:rsidRPr="00EA5FA7" w:rsidRDefault="00765C5F" w:rsidP="00765C5F">
      <w:pPr>
        <w:pStyle w:val="PL"/>
      </w:pPr>
      <w:r w:rsidRPr="00EA5FA7">
        <w:tab/>
        <w:t>...</w:t>
      </w:r>
    </w:p>
    <w:p w14:paraId="025AB58A" w14:textId="77777777" w:rsidR="00765C5F" w:rsidRPr="00EA5FA7" w:rsidRDefault="00765C5F" w:rsidP="00765C5F">
      <w:pPr>
        <w:pStyle w:val="PL"/>
      </w:pPr>
      <w:r w:rsidRPr="00EA5FA7">
        <w:t>}</w:t>
      </w:r>
    </w:p>
    <w:p w14:paraId="6CF321A2" w14:textId="77777777" w:rsidR="00765C5F" w:rsidRPr="00EA5FA7" w:rsidRDefault="00765C5F" w:rsidP="00765C5F">
      <w:pPr>
        <w:pStyle w:val="PL"/>
      </w:pPr>
    </w:p>
    <w:p w14:paraId="465E2E07" w14:textId="77777777" w:rsidR="00765C5F" w:rsidRPr="00EA5FA7" w:rsidRDefault="00765C5F" w:rsidP="00765C5F">
      <w:pPr>
        <w:pStyle w:val="PL"/>
      </w:pPr>
    </w:p>
    <w:p w14:paraId="26189BC9" w14:textId="77777777" w:rsidR="00765C5F" w:rsidRPr="00EA5FA7" w:rsidRDefault="00765C5F" w:rsidP="00765C5F">
      <w:pPr>
        <w:pStyle w:val="PL"/>
      </w:pPr>
      <w:r w:rsidRPr="00EA5FA7">
        <w:t>-- **************************************************************</w:t>
      </w:r>
    </w:p>
    <w:p w14:paraId="191D2E50" w14:textId="77777777" w:rsidR="00765C5F" w:rsidRPr="00EA5FA7" w:rsidRDefault="00765C5F" w:rsidP="00765C5F">
      <w:pPr>
        <w:pStyle w:val="PL"/>
      </w:pPr>
      <w:r w:rsidRPr="00EA5FA7">
        <w:t>--</w:t>
      </w:r>
    </w:p>
    <w:p w14:paraId="0F8660B2" w14:textId="77777777" w:rsidR="00765C5F" w:rsidRPr="00EA5FA7" w:rsidRDefault="00765C5F" w:rsidP="00765C5F">
      <w:pPr>
        <w:pStyle w:val="PL"/>
        <w:outlineLvl w:val="3"/>
      </w:pPr>
      <w:r w:rsidRPr="00EA5FA7">
        <w:t>-- UE Context Release (gNB-CU initiated) ELEMENTARY PROCEDURE</w:t>
      </w:r>
    </w:p>
    <w:p w14:paraId="313857E5" w14:textId="77777777" w:rsidR="00765C5F" w:rsidRPr="00EA5FA7" w:rsidRDefault="00765C5F" w:rsidP="00765C5F">
      <w:pPr>
        <w:pStyle w:val="PL"/>
      </w:pPr>
      <w:r w:rsidRPr="00EA5FA7">
        <w:t>--</w:t>
      </w:r>
    </w:p>
    <w:p w14:paraId="5990ADC1" w14:textId="77777777" w:rsidR="00765C5F" w:rsidRPr="00EA5FA7" w:rsidRDefault="00765C5F" w:rsidP="00765C5F">
      <w:pPr>
        <w:pStyle w:val="PL"/>
      </w:pPr>
      <w:r w:rsidRPr="00EA5FA7">
        <w:t>-- **************************************************************</w:t>
      </w:r>
    </w:p>
    <w:p w14:paraId="1E669C7B" w14:textId="77777777" w:rsidR="00765C5F" w:rsidRPr="00EA5FA7" w:rsidRDefault="00765C5F" w:rsidP="00765C5F">
      <w:pPr>
        <w:pStyle w:val="PL"/>
      </w:pPr>
    </w:p>
    <w:p w14:paraId="618DEC94" w14:textId="77777777" w:rsidR="00765C5F" w:rsidRPr="00EA5FA7" w:rsidRDefault="00765C5F" w:rsidP="00765C5F">
      <w:pPr>
        <w:pStyle w:val="PL"/>
      </w:pPr>
      <w:r w:rsidRPr="00EA5FA7">
        <w:t>-- **************************************************************</w:t>
      </w:r>
    </w:p>
    <w:p w14:paraId="1CB9D810" w14:textId="77777777" w:rsidR="00765C5F" w:rsidRPr="00EA5FA7" w:rsidRDefault="00765C5F" w:rsidP="00765C5F">
      <w:pPr>
        <w:pStyle w:val="PL"/>
      </w:pPr>
      <w:r w:rsidRPr="00EA5FA7">
        <w:t>--</w:t>
      </w:r>
    </w:p>
    <w:p w14:paraId="20A29FAD" w14:textId="77777777" w:rsidR="00765C5F" w:rsidRPr="00EA5FA7" w:rsidRDefault="00765C5F" w:rsidP="00765C5F">
      <w:pPr>
        <w:pStyle w:val="PL"/>
        <w:outlineLvl w:val="4"/>
      </w:pPr>
      <w:r w:rsidRPr="00EA5FA7">
        <w:t xml:space="preserve">-- UE CONTEXT RELEASE COMMAND </w:t>
      </w:r>
    </w:p>
    <w:p w14:paraId="19D47CBA" w14:textId="77777777" w:rsidR="00765C5F" w:rsidRPr="00EA5FA7" w:rsidRDefault="00765C5F" w:rsidP="00765C5F">
      <w:pPr>
        <w:pStyle w:val="PL"/>
      </w:pPr>
      <w:r w:rsidRPr="00EA5FA7">
        <w:t>--</w:t>
      </w:r>
    </w:p>
    <w:p w14:paraId="07C1ACFD" w14:textId="77777777" w:rsidR="00765C5F" w:rsidRPr="00EA5FA7" w:rsidRDefault="00765C5F" w:rsidP="00765C5F">
      <w:pPr>
        <w:pStyle w:val="PL"/>
      </w:pPr>
      <w:r w:rsidRPr="00EA5FA7">
        <w:t>-- **************************************************************</w:t>
      </w:r>
    </w:p>
    <w:p w14:paraId="2C1608FA" w14:textId="77777777" w:rsidR="00765C5F" w:rsidRPr="00EA5FA7" w:rsidRDefault="00765C5F" w:rsidP="00765C5F">
      <w:pPr>
        <w:pStyle w:val="PL"/>
      </w:pPr>
    </w:p>
    <w:p w14:paraId="646338F5" w14:textId="77777777" w:rsidR="00765C5F" w:rsidRPr="00EA5FA7" w:rsidRDefault="00765C5F" w:rsidP="00765C5F">
      <w:pPr>
        <w:pStyle w:val="PL"/>
      </w:pPr>
      <w:r w:rsidRPr="00EA5FA7">
        <w:t>UEContextReleaseCommand ::= SEQUENCE {</w:t>
      </w:r>
    </w:p>
    <w:p w14:paraId="4D8CFC8C" w14:textId="77777777" w:rsidR="00765C5F" w:rsidRPr="00EA5FA7" w:rsidRDefault="00765C5F" w:rsidP="00765C5F">
      <w:pPr>
        <w:pStyle w:val="PL"/>
      </w:pPr>
      <w:r w:rsidRPr="00EA5FA7">
        <w:tab/>
        <w:t>protocolIEs</w:t>
      </w:r>
      <w:r w:rsidRPr="00EA5FA7">
        <w:tab/>
      </w:r>
      <w:r w:rsidRPr="00EA5FA7">
        <w:tab/>
      </w:r>
      <w:r w:rsidRPr="00EA5FA7">
        <w:tab/>
        <w:t>ProtocolIE-Container       { { UEContextReleaseCommandIEs} },</w:t>
      </w:r>
    </w:p>
    <w:p w14:paraId="34C17621" w14:textId="77777777" w:rsidR="00765C5F" w:rsidRPr="00EA5FA7" w:rsidRDefault="00765C5F" w:rsidP="00765C5F">
      <w:pPr>
        <w:pStyle w:val="PL"/>
      </w:pPr>
      <w:r w:rsidRPr="00EA5FA7">
        <w:tab/>
        <w:t>...</w:t>
      </w:r>
    </w:p>
    <w:p w14:paraId="7CDD9FB5" w14:textId="77777777" w:rsidR="00765C5F" w:rsidRPr="00EA5FA7" w:rsidRDefault="00765C5F" w:rsidP="00765C5F">
      <w:pPr>
        <w:pStyle w:val="PL"/>
      </w:pPr>
      <w:r w:rsidRPr="00EA5FA7">
        <w:t>}</w:t>
      </w:r>
    </w:p>
    <w:p w14:paraId="5D44ED25" w14:textId="77777777" w:rsidR="00765C5F" w:rsidRPr="00EA5FA7" w:rsidRDefault="00765C5F" w:rsidP="00765C5F">
      <w:pPr>
        <w:pStyle w:val="PL"/>
      </w:pPr>
    </w:p>
    <w:p w14:paraId="384A912A" w14:textId="77777777" w:rsidR="00765C5F" w:rsidRPr="00EA5FA7" w:rsidRDefault="00765C5F" w:rsidP="00765C5F">
      <w:pPr>
        <w:pStyle w:val="PL"/>
      </w:pPr>
      <w:r w:rsidRPr="00EA5FA7">
        <w:t>UEContextReleaseCommandIEs F1AP-PROTOCOL-IES ::= {</w:t>
      </w:r>
    </w:p>
    <w:p w14:paraId="1FAFC13E"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49517DA"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6C0E61A" w14:textId="77777777" w:rsidR="00765C5F" w:rsidRPr="00EA5FA7" w:rsidRDefault="00765C5F" w:rsidP="00765C5F">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41486077" w14:textId="77777777" w:rsidR="00765C5F" w:rsidRPr="00EA5FA7" w:rsidRDefault="00765C5F" w:rsidP="00765C5F">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10A99A16" w14:textId="77777777" w:rsidR="00765C5F" w:rsidRPr="00EA5FA7" w:rsidRDefault="00765C5F" w:rsidP="00765C5F">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55890433" w14:textId="77777777" w:rsidR="00765C5F" w:rsidRPr="00EA5FA7" w:rsidRDefault="00765C5F" w:rsidP="00765C5F">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0472F9F0" w14:textId="77777777" w:rsidR="00765C5F" w:rsidRPr="00EA5FA7" w:rsidRDefault="00765C5F" w:rsidP="00765C5F">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49EB24C2" w14:textId="77777777" w:rsidR="00765C5F" w:rsidRDefault="00765C5F" w:rsidP="00765C5F">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5CEE05A2" w14:textId="77777777" w:rsidR="00765C5F" w:rsidRDefault="00765C5F" w:rsidP="00765C5F">
      <w:pPr>
        <w:pStyle w:val="PL"/>
      </w:pPr>
      <w:r>
        <w:tab/>
        <w:t>{ ID id-targetCellsToCancel</w:t>
      </w:r>
      <w:r>
        <w:tab/>
      </w:r>
      <w:r>
        <w:tab/>
      </w:r>
      <w:r>
        <w:tab/>
      </w:r>
      <w:r>
        <w:tab/>
        <w:t>CRITICALITY reject</w:t>
      </w:r>
      <w:r>
        <w:tab/>
        <w:t>TYPE TargetCellList</w:t>
      </w:r>
      <w:r>
        <w:tab/>
      </w:r>
      <w:r>
        <w:tab/>
      </w:r>
      <w:r>
        <w:tab/>
      </w:r>
      <w:r>
        <w:tab/>
      </w:r>
      <w:r>
        <w:tab/>
        <w:t>PRESENCE optional}|</w:t>
      </w:r>
    </w:p>
    <w:p w14:paraId="325B0BEB" w14:textId="77777777" w:rsidR="00765C5F" w:rsidRDefault="00765C5F" w:rsidP="00765C5F">
      <w:pPr>
        <w:pStyle w:val="PL"/>
      </w:pPr>
      <w:r>
        <w:lastRenderedPageBreak/>
        <w:tab/>
        <w:t>{ ID id-PosConextRevIndication</w:t>
      </w:r>
      <w:r>
        <w:tab/>
      </w:r>
      <w:r>
        <w:tab/>
      </w:r>
      <w:r>
        <w:tab/>
        <w:t>CRITICALITY reject</w:t>
      </w:r>
      <w:r>
        <w:tab/>
        <w:t>TYPE PosConextRevIndication</w:t>
      </w:r>
      <w:r>
        <w:tab/>
      </w:r>
      <w:r>
        <w:tab/>
      </w:r>
      <w:r>
        <w:tab/>
        <w:t>PRESENCE optional}|</w:t>
      </w:r>
    </w:p>
    <w:p w14:paraId="69E4F7B5" w14:textId="77777777" w:rsidR="00765C5F" w:rsidRPr="007C7C0B" w:rsidRDefault="00765C5F" w:rsidP="00765C5F">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0FFFC395" w14:textId="77777777" w:rsidR="00765C5F" w:rsidRPr="00EA5FA7" w:rsidRDefault="00765C5F" w:rsidP="00765C5F">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61FEE306" w14:textId="77777777" w:rsidR="00765C5F" w:rsidRPr="00EA5FA7" w:rsidRDefault="00765C5F" w:rsidP="00765C5F">
      <w:pPr>
        <w:pStyle w:val="PL"/>
      </w:pPr>
      <w:r w:rsidRPr="00EA5FA7">
        <w:tab/>
        <w:t>...</w:t>
      </w:r>
    </w:p>
    <w:p w14:paraId="0A584A5B" w14:textId="77777777" w:rsidR="00765C5F" w:rsidRPr="00EA5FA7" w:rsidRDefault="00765C5F" w:rsidP="00765C5F">
      <w:pPr>
        <w:pStyle w:val="PL"/>
      </w:pPr>
      <w:r w:rsidRPr="00EA5FA7">
        <w:t xml:space="preserve">} </w:t>
      </w:r>
    </w:p>
    <w:p w14:paraId="78292B1E" w14:textId="77777777" w:rsidR="00765C5F" w:rsidRPr="00EA5FA7" w:rsidRDefault="00765C5F" w:rsidP="00765C5F">
      <w:pPr>
        <w:pStyle w:val="PL"/>
      </w:pPr>
    </w:p>
    <w:p w14:paraId="5E682897" w14:textId="77777777" w:rsidR="00765C5F" w:rsidRPr="00EA5FA7" w:rsidRDefault="00765C5F" w:rsidP="00765C5F">
      <w:pPr>
        <w:pStyle w:val="PL"/>
      </w:pPr>
      <w:r w:rsidRPr="00EA5FA7">
        <w:t>-- **************************************************************</w:t>
      </w:r>
    </w:p>
    <w:p w14:paraId="5CEA0B16" w14:textId="77777777" w:rsidR="00765C5F" w:rsidRPr="00EA5FA7" w:rsidRDefault="00765C5F" w:rsidP="00765C5F">
      <w:pPr>
        <w:pStyle w:val="PL"/>
      </w:pPr>
      <w:r w:rsidRPr="00EA5FA7">
        <w:t>--</w:t>
      </w:r>
    </w:p>
    <w:p w14:paraId="19B829DB" w14:textId="77777777" w:rsidR="00765C5F" w:rsidRPr="00EA5FA7" w:rsidRDefault="00765C5F" w:rsidP="00765C5F">
      <w:pPr>
        <w:pStyle w:val="PL"/>
        <w:outlineLvl w:val="4"/>
      </w:pPr>
      <w:r w:rsidRPr="00EA5FA7">
        <w:t>-- UE CONTEXT RELEASE COMPLETE</w:t>
      </w:r>
    </w:p>
    <w:p w14:paraId="492A6863" w14:textId="77777777" w:rsidR="00765C5F" w:rsidRPr="00EA5FA7" w:rsidRDefault="00765C5F" w:rsidP="00765C5F">
      <w:pPr>
        <w:pStyle w:val="PL"/>
      </w:pPr>
      <w:r w:rsidRPr="00EA5FA7">
        <w:t>--</w:t>
      </w:r>
    </w:p>
    <w:p w14:paraId="7AF36FC9" w14:textId="77777777" w:rsidR="00765C5F" w:rsidRPr="00EA5FA7" w:rsidRDefault="00765C5F" w:rsidP="00765C5F">
      <w:pPr>
        <w:pStyle w:val="PL"/>
      </w:pPr>
      <w:r w:rsidRPr="00EA5FA7">
        <w:t>-- **************************************************************</w:t>
      </w:r>
    </w:p>
    <w:p w14:paraId="68145958" w14:textId="77777777" w:rsidR="00765C5F" w:rsidRPr="00EA5FA7" w:rsidRDefault="00765C5F" w:rsidP="00765C5F">
      <w:pPr>
        <w:pStyle w:val="PL"/>
      </w:pPr>
    </w:p>
    <w:p w14:paraId="6FB47163" w14:textId="77777777" w:rsidR="00765C5F" w:rsidRPr="00EA5FA7" w:rsidRDefault="00765C5F" w:rsidP="00765C5F">
      <w:pPr>
        <w:pStyle w:val="PL"/>
      </w:pPr>
      <w:r w:rsidRPr="00EA5FA7">
        <w:t>UEContextReleaseComplete ::= SEQUENCE {</w:t>
      </w:r>
    </w:p>
    <w:p w14:paraId="786EDCCC" w14:textId="77777777" w:rsidR="00765C5F" w:rsidRPr="00EA5FA7" w:rsidRDefault="00765C5F" w:rsidP="00765C5F">
      <w:pPr>
        <w:pStyle w:val="PL"/>
      </w:pPr>
      <w:r w:rsidRPr="00EA5FA7">
        <w:tab/>
        <w:t>protocolIEs</w:t>
      </w:r>
      <w:r w:rsidRPr="00EA5FA7">
        <w:tab/>
      </w:r>
      <w:r w:rsidRPr="00EA5FA7">
        <w:tab/>
      </w:r>
      <w:r w:rsidRPr="00EA5FA7">
        <w:tab/>
        <w:t>ProtocolIE-Container       { { UEContextReleaseCompleteIEs} },</w:t>
      </w:r>
    </w:p>
    <w:p w14:paraId="50196549" w14:textId="77777777" w:rsidR="00765C5F" w:rsidRPr="00EA5FA7" w:rsidRDefault="00765C5F" w:rsidP="00765C5F">
      <w:pPr>
        <w:pStyle w:val="PL"/>
      </w:pPr>
      <w:r w:rsidRPr="00EA5FA7">
        <w:tab/>
        <w:t>...</w:t>
      </w:r>
    </w:p>
    <w:p w14:paraId="794F8000" w14:textId="77777777" w:rsidR="00765C5F" w:rsidRPr="00EA5FA7" w:rsidRDefault="00765C5F" w:rsidP="00765C5F">
      <w:pPr>
        <w:pStyle w:val="PL"/>
      </w:pPr>
      <w:r w:rsidRPr="00EA5FA7">
        <w:t>}</w:t>
      </w:r>
    </w:p>
    <w:p w14:paraId="79EE8213" w14:textId="77777777" w:rsidR="00765C5F" w:rsidRPr="00EA5FA7" w:rsidRDefault="00765C5F" w:rsidP="00765C5F">
      <w:pPr>
        <w:pStyle w:val="PL"/>
      </w:pPr>
    </w:p>
    <w:p w14:paraId="4E00F954" w14:textId="77777777" w:rsidR="00765C5F" w:rsidRPr="00EA5FA7" w:rsidRDefault="00765C5F" w:rsidP="00765C5F">
      <w:pPr>
        <w:pStyle w:val="PL"/>
      </w:pPr>
    </w:p>
    <w:p w14:paraId="1669F10C" w14:textId="77777777" w:rsidR="00765C5F" w:rsidRPr="00EA5FA7" w:rsidRDefault="00765C5F" w:rsidP="00765C5F">
      <w:pPr>
        <w:pStyle w:val="PL"/>
      </w:pPr>
      <w:r w:rsidRPr="00EA5FA7">
        <w:t>UEContextReleaseCompleteIEs F1AP-PROTOCOL-IES ::= {</w:t>
      </w:r>
    </w:p>
    <w:p w14:paraId="7951118D"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361B5744"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51EFAE15" w14:textId="77777777" w:rsidR="00765C5F" w:rsidRDefault="00765C5F" w:rsidP="00765C5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72F6486C" w14:textId="77777777" w:rsidR="00765C5F" w:rsidRPr="00EA5FA7" w:rsidRDefault="00765C5F" w:rsidP="00765C5F">
      <w:pPr>
        <w:pStyle w:val="PL"/>
      </w:pPr>
      <w:r>
        <w:tab/>
        <w:t>{ ID id-Recommended-SSBs-for-Paging-List</w:t>
      </w:r>
      <w:r>
        <w:tab/>
      </w:r>
      <w:r>
        <w:tab/>
        <w:t>CRITICALITY ignore</w:t>
      </w:r>
      <w:r>
        <w:tab/>
        <w:t>TYPE Recommended-SSBs-for-Paging-List</w:t>
      </w:r>
      <w:r>
        <w:tab/>
      </w:r>
      <w:r>
        <w:tab/>
        <w:t>PRESENCE optional</w:t>
      </w:r>
      <w:r>
        <w:tab/>
        <w:t>}</w:t>
      </w:r>
      <w:r w:rsidRPr="00EA5FA7">
        <w:t>,</w:t>
      </w:r>
    </w:p>
    <w:p w14:paraId="6D454D8B" w14:textId="77777777" w:rsidR="00765C5F" w:rsidRPr="00EA5FA7" w:rsidRDefault="00765C5F" w:rsidP="00765C5F">
      <w:pPr>
        <w:pStyle w:val="PL"/>
      </w:pPr>
      <w:r w:rsidRPr="00EA5FA7">
        <w:tab/>
        <w:t>...</w:t>
      </w:r>
    </w:p>
    <w:p w14:paraId="16BCC682" w14:textId="77777777" w:rsidR="00765C5F" w:rsidRPr="00EA5FA7" w:rsidRDefault="00765C5F" w:rsidP="00765C5F">
      <w:pPr>
        <w:pStyle w:val="PL"/>
      </w:pPr>
      <w:r w:rsidRPr="00EA5FA7">
        <w:t>}</w:t>
      </w:r>
    </w:p>
    <w:p w14:paraId="63182A30" w14:textId="77777777" w:rsidR="00765C5F" w:rsidRPr="00EA5FA7" w:rsidRDefault="00765C5F" w:rsidP="00765C5F">
      <w:pPr>
        <w:pStyle w:val="PL"/>
      </w:pPr>
    </w:p>
    <w:p w14:paraId="31175FC9" w14:textId="77777777" w:rsidR="00765C5F" w:rsidRPr="00EA5FA7" w:rsidRDefault="00765C5F" w:rsidP="00765C5F">
      <w:pPr>
        <w:pStyle w:val="PL"/>
      </w:pPr>
      <w:r w:rsidRPr="00EA5FA7">
        <w:t>-- **************************************************************</w:t>
      </w:r>
    </w:p>
    <w:p w14:paraId="68C26E85" w14:textId="77777777" w:rsidR="00765C5F" w:rsidRPr="00EA5FA7" w:rsidRDefault="00765C5F" w:rsidP="00765C5F">
      <w:pPr>
        <w:pStyle w:val="PL"/>
      </w:pPr>
      <w:r w:rsidRPr="00EA5FA7">
        <w:t>--</w:t>
      </w:r>
    </w:p>
    <w:p w14:paraId="0616CF9E" w14:textId="77777777" w:rsidR="00765C5F" w:rsidRPr="00EA5FA7" w:rsidRDefault="00765C5F" w:rsidP="00765C5F">
      <w:pPr>
        <w:pStyle w:val="PL"/>
        <w:outlineLvl w:val="3"/>
      </w:pPr>
      <w:r w:rsidRPr="00EA5FA7">
        <w:t>-- UE Context Modification ELEMENTARY PROCEDURE</w:t>
      </w:r>
    </w:p>
    <w:p w14:paraId="34279812" w14:textId="77777777" w:rsidR="00765C5F" w:rsidRPr="00FD0FDA" w:rsidRDefault="00765C5F" w:rsidP="00765C5F">
      <w:pPr>
        <w:pStyle w:val="PL"/>
        <w:rPr>
          <w:lang w:val="fr-FR"/>
        </w:rPr>
      </w:pPr>
      <w:r w:rsidRPr="00FD0FDA">
        <w:rPr>
          <w:lang w:val="fr-FR"/>
        </w:rPr>
        <w:t>--</w:t>
      </w:r>
    </w:p>
    <w:p w14:paraId="6E01C2CD" w14:textId="77777777" w:rsidR="00765C5F" w:rsidRPr="00CE4D8E" w:rsidRDefault="00765C5F" w:rsidP="00765C5F">
      <w:pPr>
        <w:pStyle w:val="PL"/>
        <w:rPr>
          <w:lang w:val="fr-FR"/>
        </w:rPr>
      </w:pPr>
      <w:r w:rsidRPr="00CE4D8E">
        <w:rPr>
          <w:lang w:val="fr-FR"/>
        </w:rPr>
        <w:t>-- **************************************************************</w:t>
      </w:r>
    </w:p>
    <w:p w14:paraId="549B31A0" w14:textId="77777777" w:rsidR="00765C5F" w:rsidRPr="00CE4D8E" w:rsidRDefault="00765C5F" w:rsidP="00765C5F">
      <w:pPr>
        <w:pStyle w:val="PL"/>
        <w:rPr>
          <w:lang w:val="fr-FR"/>
        </w:rPr>
      </w:pPr>
    </w:p>
    <w:p w14:paraId="60CBAA67" w14:textId="77777777" w:rsidR="00765C5F" w:rsidRPr="00CE4D8E" w:rsidRDefault="00765C5F" w:rsidP="00765C5F">
      <w:pPr>
        <w:pStyle w:val="PL"/>
        <w:rPr>
          <w:lang w:val="fr-FR"/>
        </w:rPr>
      </w:pPr>
      <w:r w:rsidRPr="00CE4D8E">
        <w:rPr>
          <w:lang w:val="fr-FR"/>
        </w:rPr>
        <w:t>-- **************************************************************</w:t>
      </w:r>
    </w:p>
    <w:p w14:paraId="0055251D" w14:textId="77777777" w:rsidR="00765C5F" w:rsidRPr="00CE4D8E" w:rsidRDefault="00765C5F" w:rsidP="00765C5F">
      <w:pPr>
        <w:pStyle w:val="PL"/>
        <w:rPr>
          <w:lang w:val="fr-FR"/>
        </w:rPr>
      </w:pPr>
      <w:r w:rsidRPr="00CE4D8E">
        <w:rPr>
          <w:lang w:val="fr-FR"/>
        </w:rPr>
        <w:t>--</w:t>
      </w:r>
    </w:p>
    <w:p w14:paraId="5D7D6808" w14:textId="77777777" w:rsidR="00765C5F" w:rsidRPr="00CE4D8E" w:rsidRDefault="00765C5F" w:rsidP="00765C5F">
      <w:pPr>
        <w:pStyle w:val="PL"/>
        <w:outlineLvl w:val="4"/>
        <w:rPr>
          <w:lang w:val="fr-FR"/>
        </w:rPr>
      </w:pPr>
      <w:r w:rsidRPr="00CE4D8E">
        <w:rPr>
          <w:lang w:val="fr-FR"/>
        </w:rPr>
        <w:t>-- UE CONTEXT MODIFICATION REQUEST</w:t>
      </w:r>
    </w:p>
    <w:p w14:paraId="2F0CD1FA" w14:textId="77777777" w:rsidR="00765C5F" w:rsidRPr="00CE4D8E" w:rsidRDefault="00765C5F" w:rsidP="00765C5F">
      <w:pPr>
        <w:pStyle w:val="PL"/>
        <w:rPr>
          <w:lang w:val="fr-FR"/>
        </w:rPr>
      </w:pPr>
      <w:r w:rsidRPr="00CE4D8E">
        <w:rPr>
          <w:lang w:val="fr-FR"/>
        </w:rPr>
        <w:t>--</w:t>
      </w:r>
    </w:p>
    <w:p w14:paraId="19E0283C" w14:textId="77777777" w:rsidR="00765C5F" w:rsidRPr="00CE4D8E" w:rsidRDefault="00765C5F" w:rsidP="00765C5F">
      <w:pPr>
        <w:pStyle w:val="PL"/>
        <w:rPr>
          <w:lang w:val="fr-FR"/>
        </w:rPr>
      </w:pPr>
      <w:r w:rsidRPr="00CE4D8E">
        <w:rPr>
          <w:lang w:val="fr-FR"/>
        </w:rPr>
        <w:t>-- **************************************************************</w:t>
      </w:r>
    </w:p>
    <w:p w14:paraId="4774330E" w14:textId="77777777" w:rsidR="00765C5F" w:rsidRPr="00CE4D8E" w:rsidRDefault="00765C5F" w:rsidP="00765C5F">
      <w:pPr>
        <w:pStyle w:val="PL"/>
        <w:rPr>
          <w:lang w:val="fr-FR"/>
        </w:rPr>
      </w:pPr>
    </w:p>
    <w:p w14:paraId="4FD76ED6" w14:textId="77777777" w:rsidR="00765C5F" w:rsidRPr="00CE4D8E" w:rsidRDefault="00765C5F" w:rsidP="00765C5F">
      <w:pPr>
        <w:pStyle w:val="PL"/>
        <w:rPr>
          <w:lang w:val="fr-FR"/>
        </w:rPr>
      </w:pPr>
      <w:r w:rsidRPr="00CE4D8E">
        <w:rPr>
          <w:lang w:val="fr-FR"/>
        </w:rPr>
        <w:t>UEContextModificationRequest ::= SEQUENCE {</w:t>
      </w:r>
    </w:p>
    <w:p w14:paraId="16C3DDEA"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73250923" w14:textId="77777777" w:rsidR="00765C5F" w:rsidRPr="00CE4D8E" w:rsidRDefault="00765C5F" w:rsidP="00765C5F">
      <w:pPr>
        <w:pStyle w:val="PL"/>
        <w:rPr>
          <w:lang w:val="fr-FR"/>
        </w:rPr>
      </w:pPr>
      <w:r w:rsidRPr="00CE4D8E">
        <w:rPr>
          <w:lang w:val="fr-FR"/>
        </w:rPr>
        <w:tab/>
        <w:t>...</w:t>
      </w:r>
    </w:p>
    <w:p w14:paraId="6EDC6738" w14:textId="77777777" w:rsidR="00765C5F" w:rsidRPr="00CE4D8E" w:rsidRDefault="00765C5F" w:rsidP="00765C5F">
      <w:pPr>
        <w:pStyle w:val="PL"/>
        <w:rPr>
          <w:lang w:val="fr-FR"/>
        </w:rPr>
      </w:pPr>
      <w:r w:rsidRPr="00CE4D8E">
        <w:rPr>
          <w:lang w:val="fr-FR"/>
        </w:rPr>
        <w:t>}</w:t>
      </w:r>
    </w:p>
    <w:p w14:paraId="1870B194" w14:textId="77777777" w:rsidR="00765C5F" w:rsidRPr="00CE4D8E" w:rsidRDefault="00765C5F" w:rsidP="00765C5F">
      <w:pPr>
        <w:pStyle w:val="PL"/>
        <w:rPr>
          <w:lang w:val="fr-FR"/>
        </w:rPr>
      </w:pPr>
    </w:p>
    <w:p w14:paraId="36593356" w14:textId="77777777" w:rsidR="00765C5F" w:rsidRPr="00CE4D8E" w:rsidRDefault="00765C5F" w:rsidP="00765C5F">
      <w:pPr>
        <w:pStyle w:val="PL"/>
        <w:rPr>
          <w:lang w:val="fr-FR"/>
        </w:rPr>
      </w:pPr>
      <w:r w:rsidRPr="00CE4D8E">
        <w:rPr>
          <w:lang w:val="fr-FR"/>
        </w:rPr>
        <w:t>UEContextModificationRequestIEs F1AP-PROTOCOL-IES ::= {</w:t>
      </w:r>
    </w:p>
    <w:p w14:paraId="17134967" w14:textId="77777777" w:rsidR="00765C5F" w:rsidRPr="00EA5FA7" w:rsidRDefault="00765C5F" w:rsidP="00765C5F">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9F3C21E"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6AE099" w14:textId="77777777" w:rsidR="00765C5F" w:rsidRPr="00EA5FA7" w:rsidRDefault="00765C5F" w:rsidP="00765C5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373668" w14:textId="77777777" w:rsidR="00765C5F" w:rsidRPr="00EA5FA7" w:rsidRDefault="00765C5F" w:rsidP="00765C5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132F121E" w14:textId="77777777" w:rsidR="00765C5F" w:rsidRPr="00EA5FA7" w:rsidRDefault="00765C5F" w:rsidP="00765C5F">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FD6D6AD" w14:textId="77777777" w:rsidR="00765C5F" w:rsidRPr="00EA5FA7" w:rsidRDefault="00765C5F" w:rsidP="00765C5F">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FF67327" w14:textId="77777777" w:rsidR="00765C5F" w:rsidRPr="00EA5FA7" w:rsidRDefault="00765C5F" w:rsidP="00765C5F">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AC83DF" w14:textId="77777777" w:rsidR="00765C5F" w:rsidRPr="00EA5FA7" w:rsidRDefault="00765C5F" w:rsidP="00765C5F">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314BE0A6" w14:textId="77777777" w:rsidR="00765C5F" w:rsidRPr="00EA5FA7" w:rsidRDefault="00765C5F" w:rsidP="00765C5F">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46F603AA" w14:textId="77777777" w:rsidR="00765C5F" w:rsidRPr="00EA5FA7" w:rsidRDefault="00765C5F" w:rsidP="00765C5F">
      <w:pPr>
        <w:pStyle w:val="PL"/>
        <w:rPr>
          <w:rFonts w:eastAsia="SimSun"/>
        </w:rPr>
      </w:pPr>
      <w:r w:rsidRPr="00EA5FA7">
        <w:rPr>
          <w:rFonts w:eastAsia="SimSun"/>
        </w:rPr>
        <w:lastRenderedPageBreak/>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6F775E9" w14:textId="77777777" w:rsidR="00765C5F" w:rsidRPr="00EA5FA7" w:rsidRDefault="00765C5F" w:rsidP="00765C5F">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E734DBA" w14:textId="77777777" w:rsidR="00765C5F" w:rsidRPr="00EA5FA7" w:rsidRDefault="00765C5F" w:rsidP="00765C5F">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879A97E" w14:textId="77777777" w:rsidR="00765C5F" w:rsidRPr="00EA5FA7" w:rsidRDefault="00765C5F" w:rsidP="00765C5F">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E682735" w14:textId="77777777" w:rsidR="00765C5F" w:rsidRPr="00EA5FA7" w:rsidRDefault="00765C5F" w:rsidP="00765C5F">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1CB4ED54" w14:textId="77777777" w:rsidR="00765C5F" w:rsidRPr="00EA5FA7" w:rsidRDefault="00765C5F" w:rsidP="00765C5F">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4017785" w14:textId="77777777" w:rsidR="00765C5F" w:rsidRPr="00EA5FA7" w:rsidRDefault="00765C5F" w:rsidP="00765C5F">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7531883" w14:textId="77777777" w:rsidR="00765C5F" w:rsidRPr="00EA5FA7" w:rsidRDefault="00765C5F" w:rsidP="00765C5F">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39E02259" w14:textId="77777777" w:rsidR="00765C5F" w:rsidRPr="00EA5FA7" w:rsidRDefault="00765C5F" w:rsidP="00765C5F">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6692721E" w14:textId="77777777" w:rsidR="00765C5F" w:rsidRPr="00EA5FA7" w:rsidRDefault="00765C5F" w:rsidP="00765C5F">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B30D52C" w14:textId="77777777" w:rsidR="00765C5F" w:rsidRPr="00EA5FA7" w:rsidRDefault="00765C5F" w:rsidP="00765C5F">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B6EBE85" w14:textId="77777777" w:rsidR="00765C5F" w:rsidRPr="00EA5FA7" w:rsidRDefault="00765C5F" w:rsidP="00765C5F">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228FBD60" w14:textId="77777777" w:rsidR="00765C5F" w:rsidRPr="00EA5FA7" w:rsidRDefault="00765C5F" w:rsidP="00765C5F">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F60C32B" w14:textId="77777777" w:rsidR="00765C5F" w:rsidRPr="00EA5FA7" w:rsidRDefault="00765C5F" w:rsidP="00765C5F">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E2C4AC6" w14:textId="77777777" w:rsidR="00765C5F" w:rsidRPr="00EA5FA7" w:rsidRDefault="00765C5F" w:rsidP="00765C5F">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443D5509" w14:textId="77777777" w:rsidR="00765C5F" w:rsidRPr="00EA5FA7" w:rsidRDefault="00765C5F" w:rsidP="00765C5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FF42291" w14:textId="77777777" w:rsidR="00765C5F" w:rsidRPr="00EA5FA7" w:rsidRDefault="00765C5F" w:rsidP="00765C5F">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53DF0EE2" w14:textId="77777777" w:rsidR="00765C5F" w:rsidRPr="00EA5FA7" w:rsidRDefault="00765C5F" w:rsidP="00765C5F">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F4AD7D5" w14:textId="77777777" w:rsidR="00765C5F" w:rsidRPr="00EA5FA7" w:rsidRDefault="00765C5F" w:rsidP="00765C5F">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6546D726" w14:textId="77777777" w:rsidR="00765C5F" w:rsidRPr="00EA5FA7" w:rsidRDefault="00765C5F" w:rsidP="00765C5F">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9B8C5A9" w14:textId="77777777" w:rsidR="00765C5F" w:rsidRPr="00EA5FA7" w:rsidRDefault="00765C5F" w:rsidP="00765C5F">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83E412" w14:textId="77777777" w:rsidR="00765C5F" w:rsidRPr="00EA5FA7" w:rsidRDefault="00765C5F" w:rsidP="00765C5F">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ED1742A" w14:textId="77777777" w:rsidR="00765C5F" w:rsidRPr="00EA5FA7" w:rsidRDefault="00765C5F" w:rsidP="00765C5F">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46218D9" w14:textId="77777777" w:rsidR="00765C5F" w:rsidRPr="00B80478" w:rsidRDefault="00765C5F" w:rsidP="00765C5F">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125FE90B" w14:textId="77777777" w:rsidR="00765C5F" w:rsidRPr="00B80478" w:rsidRDefault="00765C5F" w:rsidP="00765C5F">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47C04EB" w14:textId="77777777" w:rsidR="00765C5F" w:rsidRPr="00B80478" w:rsidRDefault="00765C5F" w:rsidP="00765C5F">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4D56E82" w14:textId="77777777" w:rsidR="00765C5F" w:rsidRPr="006A7576" w:rsidRDefault="00765C5F" w:rsidP="00765C5F">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AFD417A" w14:textId="77777777" w:rsidR="00765C5F" w:rsidRPr="006A7576" w:rsidRDefault="00765C5F" w:rsidP="00765C5F">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0C5AD67" w14:textId="77777777" w:rsidR="00765C5F" w:rsidRPr="006A7576" w:rsidRDefault="00765C5F" w:rsidP="00765C5F">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A9A1837" w14:textId="77777777" w:rsidR="00765C5F" w:rsidRPr="006A7576" w:rsidRDefault="00765C5F" w:rsidP="00765C5F">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49FE0FB" w14:textId="77777777" w:rsidR="00765C5F" w:rsidRPr="006A7576" w:rsidRDefault="00765C5F" w:rsidP="00765C5F">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486BF58" w14:textId="77777777" w:rsidR="00765C5F" w:rsidRPr="006A7576" w:rsidRDefault="00765C5F" w:rsidP="00765C5F">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50677BB8" w14:textId="77777777" w:rsidR="00765C5F" w:rsidRPr="006A7576" w:rsidRDefault="00765C5F" w:rsidP="00765C5F">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D021923" w14:textId="77777777" w:rsidR="00765C5F" w:rsidRPr="006A7576" w:rsidRDefault="00765C5F" w:rsidP="00765C5F">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48B1EA5" w14:textId="77777777" w:rsidR="00765C5F" w:rsidRPr="00387DFF" w:rsidRDefault="00765C5F" w:rsidP="00765C5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8236BFF" w14:textId="77777777" w:rsidR="00765C5F" w:rsidRDefault="00765C5F" w:rsidP="00765C5F">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71F2D71F" w14:textId="77777777" w:rsidR="00765C5F" w:rsidRDefault="00765C5F" w:rsidP="00765C5F">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0C33B707" w14:textId="77777777" w:rsidR="00765C5F" w:rsidRDefault="00765C5F" w:rsidP="00765C5F">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37013746" w14:textId="77777777" w:rsidR="00765C5F" w:rsidRDefault="00765C5F" w:rsidP="00765C5F">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44B246F4" w14:textId="77777777" w:rsidR="00765C5F" w:rsidRDefault="00765C5F" w:rsidP="00765C5F">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0658E645" w14:textId="77777777" w:rsidR="00765C5F" w:rsidRDefault="00765C5F" w:rsidP="00765C5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B86A090" w14:textId="77777777" w:rsidR="00765C5F" w:rsidRPr="007B39A9" w:rsidRDefault="00765C5F" w:rsidP="00765C5F">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16CA7055" w14:textId="77777777" w:rsidR="00765C5F" w:rsidRDefault="00765C5F" w:rsidP="00765C5F">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6F44334F" w14:textId="77777777" w:rsidR="00765C5F" w:rsidRDefault="00765C5F" w:rsidP="00765C5F">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26715403" w14:textId="77777777" w:rsidR="00765C5F" w:rsidRDefault="00765C5F" w:rsidP="00765C5F">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4B0C9BC" w14:textId="77777777" w:rsidR="00765C5F" w:rsidRDefault="00765C5F" w:rsidP="00765C5F">
      <w:pPr>
        <w:pStyle w:val="PL"/>
      </w:pPr>
      <w:r>
        <w:tab/>
        <w:t>{ ID id-FiveG-ProSeUEPC5AggregateMaximumBitrate</w:t>
      </w:r>
      <w:r>
        <w:tab/>
      </w:r>
      <w:r>
        <w:tab/>
        <w:t>CRITICALITY ignore</w:t>
      </w:r>
      <w:r>
        <w:tab/>
        <w:t>TYPE NRUESidelinkAggregateMaximumBitrate</w:t>
      </w:r>
      <w:r>
        <w:tab/>
      </w:r>
      <w:r>
        <w:tab/>
        <w:t>PRESENCE optional }|</w:t>
      </w:r>
    </w:p>
    <w:p w14:paraId="6D38188C" w14:textId="77777777" w:rsidR="00765C5F" w:rsidRDefault="00765C5F" w:rsidP="00765C5F">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C12983D" w14:textId="77777777" w:rsidR="00765C5F" w:rsidRDefault="00765C5F" w:rsidP="00765C5F">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0672CDC" w14:textId="77777777" w:rsidR="00765C5F" w:rsidRDefault="00765C5F" w:rsidP="00765C5F">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130BF73" w14:textId="77777777" w:rsidR="00765C5F" w:rsidRDefault="00765C5F" w:rsidP="00765C5F">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62D7C37" w14:textId="77777777" w:rsidR="00765C5F" w:rsidRDefault="00765C5F" w:rsidP="00765C5F">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3A0310DD" w14:textId="77777777" w:rsidR="00765C5F" w:rsidRDefault="00765C5F" w:rsidP="00765C5F">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2AAC1AF" w14:textId="77777777" w:rsidR="00765C5F" w:rsidRDefault="00765C5F" w:rsidP="00765C5F">
      <w:pPr>
        <w:pStyle w:val="PL"/>
        <w:rPr>
          <w:snapToGrid w:val="0"/>
        </w:rPr>
      </w:pPr>
      <w:r>
        <w:rPr>
          <w:snapToGrid w:val="0"/>
        </w:rPr>
        <w:lastRenderedPageBreak/>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0BD5106C" w14:textId="77777777" w:rsidR="00765C5F" w:rsidRDefault="00765C5F" w:rsidP="00765C5F">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07E3BB68" w14:textId="77777777" w:rsidR="00765C5F" w:rsidRDefault="00765C5F" w:rsidP="00765C5F">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469932CA" w14:textId="77777777" w:rsidR="00765C5F" w:rsidRDefault="00765C5F" w:rsidP="00765C5F">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7E3E3716" w14:textId="77777777" w:rsidR="00765C5F" w:rsidRPr="00EA5FA7" w:rsidRDefault="00765C5F" w:rsidP="00765C5F">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33D440AD" w14:textId="77777777" w:rsidR="00765C5F" w:rsidRPr="00EA5FA7" w:rsidRDefault="00765C5F" w:rsidP="00765C5F">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70C20616" w14:textId="77777777" w:rsidR="00765C5F" w:rsidRPr="00EA5FA7" w:rsidRDefault="00765C5F" w:rsidP="00765C5F">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5E7060A4" w14:textId="77777777" w:rsidR="00765C5F" w:rsidRDefault="00765C5F" w:rsidP="00765C5F">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18386DF0" w14:textId="77777777" w:rsidR="00765C5F" w:rsidRDefault="00765C5F" w:rsidP="00765C5F">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7DE5B6A" w14:textId="77777777" w:rsidR="00765C5F" w:rsidRDefault="00765C5F" w:rsidP="00765C5F">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865D96F" w14:textId="77777777" w:rsidR="00765C5F" w:rsidRDefault="00765C5F" w:rsidP="00765C5F">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6534EB1" w14:textId="77777777" w:rsidR="00765C5F" w:rsidRDefault="00765C5F" w:rsidP="00765C5F">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4FEAE33" w14:textId="77777777" w:rsidR="00765C5F" w:rsidRDefault="00765C5F" w:rsidP="00765C5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296DA276" w14:textId="77777777" w:rsidR="00765C5F" w:rsidRPr="00EA5FA7" w:rsidRDefault="00765C5F" w:rsidP="00765C5F">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6DFE4ABA" w14:textId="77777777" w:rsidR="00765C5F" w:rsidRDefault="00765C5F" w:rsidP="00765C5F">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4F85B4CF" w14:textId="77777777" w:rsidR="00765C5F" w:rsidRDefault="00765C5F" w:rsidP="00765C5F">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577650F9" w14:textId="77777777" w:rsidR="00765C5F" w:rsidRPr="007C7C0B" w:rsidRDefault="00765C5F" w:rsidP="00765C5F">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710D503F" w14:textId="77777777" w:rsidR="00765C5F" w:rsidRDefault="00765C5F" w:rsidP="00765C5F">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26CC8164" w14:textId="77777777" w:rsidR="00765C5F" w:rsidRDefault="00765C5F" w:rsidP="00765C5F">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0E8CA097" w14:textId="77777777" w:rsidR="00765C5F" w:rsidRDefault="00765C5F" w:rsidP="00765C5F">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3F96A5E" w14:textId="77777777" w:rsidR="00765C5F" w:rsidRPr="00DE1E47" w:rsidRDefault="00765C5F" w:rsidP="00765C5F">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527263C0" w14:textId="77777777" w:rsidR="00765C5F" w:rsidRDefault="00765C5F" w:rsidP="00765C5F">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969A128" w14:textId="77777777" w:rsidR="00765C5F" w:rsidRDefault="00765C5F" w:rsidP="00765C5F">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34583E4B" w14:textId="77777777" w:rsidR="00765C5F" w:rsidRDefault="00765C5F" w:rsidP="00765C5F">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5A9704" w14:textId="77777777" w:rsidR="00765C5F" w:rsidRDefault="00765C5F" w:rsidP="00765C5F">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605125" w14:textId="77777777" w:rsidR="00765C5F" w:rsidRDefault="00765C5F" w:rsidP="00765C5F">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815A001" w14:textId="77777777" w:rsidR="00765C5F" w:rsidRDefault="00765C5F" w:rsidP="00765C5F">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30A81C9B" w14:textId="77777777" w:rsidR="00765C5F" w:rsidRPr="00EA5FA7" w:rsidRDefault="00765C5F" w:rsidP="00765C5F">
      <w:pPr>
        <w:pStyle w:val="PL"/>
      </w:pPr>
      <w:r w:rsidRPr="00EA5FA7">
        <w:tab/>
        <w:t>...</w:t>
      </w:r>
    </w:p>
    <w:p w14:paraId="3C5E42C5" w14:textId="77777777" w:rsidR="00765C5F" w:rsidRPr="00EA5FA7" w:rsidRDefault="00765C5F" w:rsidP="00765C5F">
      <w:pPr>
        <w:pStyle w:val="PL"/>
      </w:pPr>
      <w:r w:rsidRPr="00EA5FA7">
        <w:t xml:space="preserve">} </w:t>
      </w:r>
    </w:p>
    <w:p w14:paraId="07345EF4" w14:textId="77777777" w:rsidR="00765C5F" w:rsidRPr="00EA5FA7" w:rsidRDefault="00765C5F" w:rsidP="00765C5F">
      <w:pPr>
        <w:pStyle w:val="PL"/>
      </w:pPr>
    </w:p>
    <w:p w14:paraId="7F2B72E1" w14:textId="77777777" w:rsidR="00765C5F" w:rsidRPr="00EA5FA7" w:rsidRDefault="00765C5F" w:rsidP="00765C5F">
      <w:pPr>
        <w:pStyle w:val="PL"/>
        <w:rPr>
          <w:rFonts w:eastAsia="SimSun"/>
        </w:rPr>
      </w:pPr>
      <w:r w:rsidRPr="00EA5FA7">
        <w:rPr>
          <w:rFonts w:eastAsia="SimSun"/>
        </w:rPr>
        <w:t>SCell-ToBeSetupMod-List::= SEQUENCE (SIZE(1..maxnoofSCells)) OF ProtocolIE-SingleContainer { { SCell-ToBeSetupMod-ItemIEs} }</w:t>
      </w:r>
    </w:p>
    <w:p w14:paraId="40E32370" w14:textId="77777777" w:rsidR="00765C5F" w:rsidRPr="00EA5FA7" w:rsidRDefault="00765C5F" w:rsidP="00765C5F">
      <w:pPr>
        <w:pStyle w:val="PL"/>
        <w:rPr>
          <w:rFonts w:eastAsia="SimSun"/>
        </w:rPr>
      </w:pPr>
      <w:r w:rsidRPr="00EA5FA7">
        <w:rPr>
          <w:rFonts w:eastAsia="SimSun"/>
        </w:rPr>
        <w:t>SCell-ToBeRemoved-List::= SEQUENCE (SIZE(1..maxnoofSCells)) OF ProtocolIE-SingleContainer { { SCell-ToBeRemoved-ItemIEs} }</w:t>
      </w:r>
    </w:p>
    <w:p w14:paraId="64D369B6" w14:textId="77777777" w:rsidR="00765C5F" w:rsidRPr="00EA5FA7" w:rsidRDefault="00765C5F" w:rsidP="00765C5F">
      <w:pPr>
        <w:pStyle w:val="PL"/>
        <w:rPr>
          <w:rFonts w:eastAsia="SimSun"/>
        </w:rPr>
      </w:pPr>
      <w:r w:rsidRPr="00EA5FA7">
        <w:rPr>
          <w:rFonts w:eastAsia="SimSun"/>
        </w:rPr>
        <w:t>SRBs-ToBeSetupMod-List ::= SEQUENCE (SIZE(1..maxnoofSRBs)) OF ProtocolIE-SingleContainer { { SRBs-ToBeSetupMod-ItemIEs} }</w:t>
      </w:r>
    </w:p>
    <w:p w14:paraId="1D8B45C8" w14:textId="77777777" w:rsidR="00765C5F" w:rsidRPr="00EA5FA7" w:rsidRDefault="00765C5F" w:rsidP="00765C5F">
      <w:pPr>
        <w:pStyle w:val="PL"/>
        <w:rPr>
          <w:rFonts w:eastAsia="SimSun"/>
        </w:rPr>
      </w:pPr>
      <w:r w:rsidRPr="00EA5FA7">
        <w:rPr>
          <w:rFonts w:eastAsia="SimSun"/>
        </w:rPr>
        <w:t>DRBs-ToBeSetupMod-List ::= SEQUENCE (SIZE(1..maxnoofDRBs)) OF ProtocolIE-SingleContainer { { DRBs-ToBeSetupMod-ItemIEs} }</w:t>
      </w:r>
    </w:p>
    <w:p w14:paraId="0300DB42" w14:textId="77777777" w:rsidR="00765C5F" w:rsidRDefault="00765C5F" w:rsidP="00765C5F">
      <w:pPr>
        <w:pStyle w:val="PL"/>
      </w:pPr>
      <w:r w:rsidRPr="00B80478">
        <w:t>BHChannels-ToBeSetupMod-List ::= SEQUENCE (SIZE(1..maxnoofBHRLCChannels)) OF ProtocolIE-SingleContainer { { BHChannels-ToBeSetupMod-ItemIEs} }</w:t>
      </w:r>
    </w:p>
    <w:p w14:paraId="52E81F09" w14:textId="77777777" w:rsidR="00765C5F" w:rsidRPr="00EA5FA7" w:rsidRDefault="00765C5F" w:rsidP="00765C5F">
      <w:pPr>
        <w:pStyle w:val="PL"/>
      </w:pPr>
    </w:p>
    <w:p w14:paraId="2DFB6E9F" w14:textId="77777777" w:rsidR="00765C5F" w:rsidRPr="00EA5FA7" w:rsidRDefault="00765C5F" w:rsidP="00765C5F">
      <w:pPr>
        <w:pStyle w:val="PL"/>
      </w:pPr>
      <w:r w:rsidRPr="00EA5FA7">
        <w:t>DRBs-ToBeModified-List ::= SEQUENCE (SIZE(1..maxnoofDRBs)) OF ProtocolIE-SingleContainer { { DRBs-ToBeModified-ItemIEs} }</w:t>
      </w:r>
    </w:p>
    <w:p w14:paraId="21CF85C8" w14:textId="77777777" w:rsidR="00765C5F" w:rsidRDefault="00765C5F" w:rsidP="00765C5F">
      <w:pPr>
        <w:pStyle w:val="PL"/>
      </w:pPr>
      <w:r w:rsidRPr="00B80478">
        <w:t>BHChannels-ToBeModified-List ::= SEQUENCE (SIZE(1..maxnoofBHRLCChannels)) OF ProtocolIE-SingleContainer { { BHChannels-ToBeModified-ItemIEs} }</w:t>
      </w:r>
    </w:p>
    <w:p w14:paraId="314C1017" w14:textId="77777777" w:rsidR="00765C5F" w:rsidRPr="00EA5FA7" w:rsidRDefault="00765C5F" w:rsidP="00765C5F">
      <w:pPr>
        <w:pStyle w:val="PL"/>
      </w:pPr>
      <w:r w:rsidRPr="00EA5FA7">
        <w:t>SRBs-ToBeReleased-List ::= SEQUENCE (SIZE(1..maxnoofSRBs)) OF ProtocolIE-SingleContainer { { SRBs-ToBeReleased-ItemIEs} }</w:t>
      </w:r>
    </w:p>
    <w:p w14:paraId="4E12124E" w14:textId="77777777" w:rsidR="00765C5F" w:rsidRDefault="00765C5F" w:rsidP="00765C5F">
      <w:pPr>
        <w:pStyle w:val="PL"/>
      </w:pPr>
      <w:r w:rsidRPr="00EA5FA7">
        <w:t>DRBs-ToBeReleased-List ::= SEQUENCE (SIZE(1..maxnoofDRBs)) OF ProtocolIE-SingleContainer { { DRBs-ToBeReleased-ItemIEs} }</w:t>
      </w:r>
    </w:p>
    <w:p w14:paraId="26550CE9" w14:textId="77777777" w:rsidR="00765C5F" w:rsidRPr="00EA5FA7" w:rsidRDefault="00765C5F" w:rsidP="00765C5F">
      <w:pPr>
        <w:pStyle w:val="PL"/>
      </w:pPr>
      <w:r w:rsidRPr="00A55ED4">
        <w:t>BHChannels-ToBeReleased-List ::= SEQUENCE (SIZE(1..maxnoofBHRLCChannels)) OF ProtocolIE-SingleContainer { { BHChannels-ToBeReleased-ItemIEs} }</w:t>
      </w:r>
    </w:p>
    <w:p w14:paraId="27DD0091" w14:textId="77777777" w:rsidR="00765C5F" w:rsidRDefault="00765C5F" w:rsidP="00765C5F">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646B7DCF" w14:textId="77777777" w:rsidR="00765C5F" w:rsidRDefault="00765C5F" w:rsidP="00765C5F">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0AC664D0" w14:textId="77777777" w:rsidR="00765C5F" w:rsidRDefault="00765C5F" w:rsidP="00765C5F">
      <w:pPr>
        <w:pStyle w:val="PL"/>
      </w:pPr>
    </w:p>
    <w:p w14:paraId="781647A4" w14:textId="77777777" w:rsidR="00765C5F" w:rsidRDefault="00765C5F" w:rsidP="00765C5F">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09C754BE" w14:textId="77777777" w:rsidR="00765C5F" w:rsidRPr="00EA5FA7" w:rsidRDefault="00765C5F" w:rsidP="00765C5F">
      <w:pPr>
        <w:pStyle w:val="PL"/>
      </w:pPr>
    </w:p>
    <w:p w14:paraId="3F0AC1BC" w14:textId="77777777" w:rsidR="00765C5F" w:rsidRPr="00EA5FA7" w:rsidRDefault="00765C5F" w:rsidP="00765C5F">
      <w:pPr>
        <w:pStyle w:val="PL"/>
        <w:rPr>
          <w:rFonts w:eastAsia="SimSun"/>
        </w:rPr>
      </w:pPr>
      <w:r w:rsidRPr="00EA5FA7">
        <w:rPr>
          <w:rFonts w:eastAsia="SimSun"/>
        </w:rPr>
        <w:t>SCell-ToBeSetupMod-ItemIEs F1AP-PROTOCOL-IES ::= {</w:t>
      </w:r>
    </w:p>
    <w:p w14:paraId="1AB7126E" w14:textId="77777777" w:rsidR="00765C5F" w:rsidRPr="00EA5FA7" w:rsidRDefault="00765C5F" w:rsidP="00765C5F">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C4AC439" w14:textId="77777777" w:rsidR="00765C5F" w:rsidRPr="00EA5FA7" w:rsidRDefault="00765C5F" w:rsidP="00765C5F">
      <w:pPr>
        <w:pStyle w:val="PL"/>
        <w:rPr>
          <w:rFonts w:eastAsia="SimSun"/>
        </w:rPr>
      </w:pPr>
      <w:r w:rsidRPr="00EA5FA7">
        <w:rPr>
          <w:rFonts w:eastAsia="SimSun"/>
        </w:rPr>
        <w:tab/>
        <w:t>...</w:t>
      </w:r>
    </w:p>
    <w:p w14:paraId="5B56BCBC" w14:textId="77777777" w:rsidR="00765C5F" w:rsidRPr="00EA5FA7" w:rsidRDefault="00765C5F" w:rsidP="00765C5F">
      <w:pPr>
        <w:pStyle w:val="PL"/>
        <w:rPr>
          <w:rFonts w:eastAsia="SimSun"/>
        </w:rPr>
      </w:pPr>
      <w:r w:rsidRPr="00EA5FA7">
        <w:rPr>
          <w:rFonts w:eastAsia="SimSun"/>
        </w:rPr>
        <w:t>}</w:t>
      </w:r>
    </w:p>
    <w:p w14:paraId="29936612" w14:textId="77777777" w:rsidR="00765C5F" w:rsidRPr="00EA5FA7" w:rsidRDefault="00765C5F" w:rsidP="00765C5F">
      <w:pPr>
        <w:pStyle w:val="PL"/>
        <w:rPr>
          <w:rFonts w:eastAsia="SimSun"/>
        </w:rPr>
      </w:pPr>
    </w:p>
    <w:p w14:paraId="16BF77FD" w14:textId="77777777" w:rsidR="00765C5F" w:rsidRPr="00EA5FA7" w:rsidRDefault="00765C5F" w:rsidP="00765C5F">
      <w:pPr>
        <w:pStyle w:val="PL"/>
        <w:rPr>
          <w:rFonts w:eastAsia="SimSun"/>
        </w:rPr>
      </w:pPr>
      <w:r w:rsidRPr="00EA5FA7">
        <w:rPr>
          <w:rFonts w:eastAsia="SimSun"/>
        </w:rPr>
        <w:t>SCell-ToBeRemoved-ItemIEs F1AP-PROTOCOL-IES ::= {</w:t>
      </w:r>
    </w:p>
    <w:p w14:paraId="4A6AE845" w14:textId="77777777" w:rsidR="00765C5F" w:rsidRPr="00EA5FA7" w:rsidRDefault="00765C5F" w:rsidP="00765C5F">
      <w:pPr>
        <w:pStyle w:val="PL"/>
        <w:rPr>
          <w:rFonts w:eastAsia="SimSun"/>
        </w:rPr>
      </w:pPr>
      <w:r w:rsidRPr="00EA5FA7">
        <w:rPr>
          <w:rFonts w:eastAsia="SimSun"/>
        </w:rPr>
        <w:lastRenderedPageBreak/>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25D8439" w14:textId="77777777" w:rsidR="00765C5F" w:rsidRPr="00EA5FA7" w:rsidRDefault="00765C5F" w:rsidP="00765C5F">
      <w:pPr>
        <w:pStyle w:val="PL"/>
        <w:rPr>
          <w:rFonts w:eastAsia="SimSun"/>
        </w:rPr>
      </w:pPr>
      <w:r w:rsidRPr="00EA5FA7">
        <w:rPr>
          <w:rFonts w:eastAsia="SimSun"/>
        </w:rPr>
        <w:tab/>
        <w:t>...</w:t>
      </w:r>
    </w:p>
    <w:p w14:paraId="58A63A6C" w14:textId="77777777" w:rsidR="00765C5F" w:rsidRPr="00EA5FA7" w:rsidRDefault="00765C5F" w:rsidP="00765C5F">
      <w:pPr>
        <w:pStyle w:val="PL"/>
        <w:rPr>
          <w:rFonts w:eastAsia="SimSun"/>
        </w:rPr>
      </w:pPr>
      <w:r w:rsidRPr="00EA5FA7">
        <w:rPr>
          <w:rFonts w:eastAsia="SimSun"/>
        </w:rPr>
        <w:t>}</w:t>
      </w:r>
    </w:p>
    <w:p w14:paraId="7C1C3885" w14:textId="77777777" w:rsidR="00765C5F" w:rsidRPr="00EA5FA7" w:rsidRDefault="00765C5F" w:rsidP="00765C5F">
      <w:pPr>
        <w:pStyle w:val="PL"/>
        <w:rPr>
          <w:rFonts w:eastAsia="SimSun"/>
        </w:rPr>
      </w:pPr>
    </w:p>
    <w:p w14:paraId="61B13DC0" w14:textId="77777777" w:rsidR="00765C5F" w:rsidRPr="00EA5FA7" w:rsidRDefault="00765C5F" w:rsidP="00765C5F">
      <w:pPr>
        <w:pStyle w:val="PL"/>
        <w:rPr>
          <w:rFonts w:eastAsia="SimSun"/>
        </w:rPr>
      </w:pPr>
    </w:p>
    <w:p w14:paraId="679ADD1E" w14:textId="77777777" w:rsidR="00765C5F" w:rsidRPr="00EA5FA7" w:rsidRDefault="00765C5F" w:rsidP="00765C5F">
      <w:pPr>
        <w:pStyle w:val="PL"/>
        <w:rPr>
          <w:rFonts w:eastAsia="SimSun"/>
        </w:rPr>
      </w:pPr>
      <w:r w:rsidRPr="00EA5FA7">
        <w:rPr>
          <w:rFonts w:eastAsia="SimSun"/>
        </w:rPr>
        <w:t>SRBs-ToBeSetupMod-ItemIEs F1AP-PROTOCOL-IES ::= {</w:t>
      </w:r>
    </w:p>
    <w:p w14:paraId="3B21B718" w14:textId="77777777" w:rsidR="00765C5F" w:rsidRPr="00EA5FA7" w:rsidRDefault="00765C5F" w:rsidP="00765C5F">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779DC7A" w14:textId="77777777" w:rsidR="00765C5F" w:rsidRPr="00EA5FA7" w:rsidRDefault="00765C5F" w:rsidP="00765C5F">
      <w:pPr>
        <w:pStyle w:val="PL"/>
        <w:rPr>
          <w:rFonts w:eastAsia="SimSun"/>
        </w:rPr>
      </w:pPr>
      <w:r w:rsidRPr="00EA5FA7">
        <w:rPr>
          <w:rFonts w:eastAsia="SimSun"/>
        </w:rPr>
        <w:tab/>
        <w:t>...</w:t>
      </w:r>
    </w:p>
    <w:p w14:paraId="390BF61C" w14:textId="77777777" w:rsidR="00765C5F" w:rsidRPr="00EA5FA7" w:rsidRDefault="00765C5F" w:rsidP="00765C5F">
      <w:pPr>
        <w:pStyle w:val="PL"/>
        <w:rPr>
          <w:rFonts w:eastAsia="SimSun"/>
        </w:rPr>
      </w:pPr>
      <w:r w:rsidRPr="00EA5FA7">
        <w:rPr>
          <w:rFonts w:eastAsia="SimSun"/>
        </w:rPr>
        <w:t>}</w:t>
      </w:r>
    </w:p>
    <w:p w14:paraId="1AED5615" w14:textId="77777777" w:rsidR="00765C5F" w:rsidRPr="00EA5FA7" w:rsidRDefault="00765C5F" w:rsidP="00765C5F">
      <w:pPr>
        <w:pStyle w:val="PL"/>
        <w:rPr>
          <w:rFonts w:eastAsia="SimSun"/>
        </w:rPr>
      </w:pPr>
    </w:p>
    <w:p w14:paraId="1E0C292A" w14:textId="77777777" w:rsidR="00765C5F" w:rsidRPr="00EA5FA7" w:rsidRDefault="00765C5F" w:rsidP="00765C5F">
      <w:pPr>
        <w:pStyle w:val="PL"/>
        <w:rPr>
          <w:rFonts w:eastAsia="SimSun"/>
        </w:rPr>
      </w:pPr>
    </w:p>
    <w:p w14:paraId="5393F950" w14:textId="77777777" w:rsidR="00765C5F" w:rsidRPr="00EA5FA7" w:rsidRDefault="00765C5F" w:rsidP="00765C5F">
      <w:pPr>
        <w:pStyle w:val="PL"/>
        <w:rPr>
          <w:rFonts w:eastAsia="SimSun"/>
        </w:rPr>
      </w:pPr>
      <w:r w:rsidRPr="00EA5FA7">
        <w:rPr>
          <w:rFonts w:eastAsia="SimSun"/>
        </w:rPr>
        <w:t>DRBs-ToBeSetupMod-ItemIEs F1AP-PROTOCOL-IES ::= {</w:t>
      </w:r>
    </w:p>
    <w:p w14:paraId="6ED04FB8" w14:textId="77777777" w:rsidR="00765C5F" w:rsidRPr="00EA5FA7" w:rsidRDefault="00765C5F" w:rsidP="00765C5F">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88F47FE" w14:textId="77777777" w:rsidR="00765C5F" w:rsidRPr="00EA5FA7" w:rsidRDefault="00765C5F" w:rsidP="00765C5F">
      <w:pPr>
        <w:pStyle w:val="PL"/>
        <w:rPr>
          <w:rFonts w:eastAsia="SimSun"/>
        </w:rPr>
      </w:pPr>
      <w:r w:rsidRPr="00EA5FA7">
        <w:rPr>
          <w:rFonts w:eastAsia="SimSun"/>
        </w:rPr>
        <w:tab/>
        <w:t>...</w:t>
      </w:r>
    </w:p>
    <w:p w14:paraId="3BC9C8BF" w14:textId="77777777" w:rsidR="00765C5F" w:rsidRPr="00EA5FA7" w:rsidRDefault="00765C5F" w:rsidP="00765C5F">
      <w:pPr>
        <w:pStyle w:val="PL"/>
        <w:rPr>
          <w:rFonts w:eastAsia="SimSun"/>
        </w:rPr>
      </w:pPr>
      <w:r w:rsidRPr="00EA5FA7">
        <w:rPr>
          <w:rFonts w:eastAsia="SimSun"/>
        </w:rPr>
        <w:t>}</w:t>
      </w:r>
    </w:p>
    <w:p w14:paraId="47270953" w14:textId="77777777" w:rsidR="00765C5F" w:rsidRPr="00EA5FA7" w:rsidRDefault="00765C5F" w:rsidP="00765C5F">
      <w:pPr>
        <w:pStyle w:val="PL"/>
      </w:pPr>
    </w:p>
    <w:p w14:paraId="3F9D88FF" w14:textId="77777777" w:rsidR="00765C5F" w:rsidRPr="00EA5FA7" w:rsidRDefault="00765C5F" w:rsidP="00765C5F">
      <w:pPr>
        <w:pStyle w:val="PL"/>
      </w:pPr>
      <w:r w:rsidRPr="00EA5FA7">
        <w:t>DRBs-ToBeModified-ItemIEs F1AP-PROTOCOL-IES ::= {</w:t>
      </w:r>
    </w:p>
    <w:p w14:paraId="199D824B" w14:textId="77777777" w:rsidR="00765C5F" w:rsidRPr="00EA5FA7" w:rsidRDefault="00765C5F" w:rsidP="00765C5F">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4A9C410D" w14:textId="77777777" w:rsidR="00765C5F" w:rsidRPr="00EA5FA7" w:rsidRDefault="00765C5F" w:rsidP="00765C5F">
      <w:pPr>
        <w:pStyle w:val="PL"/>
      </w:pPr>
      <w:r w:rsidRPr="00EA5FA7">
        <w:tab/>
        <w:t>...</w:t>
      </w:r>
    </w:p>
    <w:p w14:paraId="67786656" w14:textId="77777777" w:rsidR="00765C5F" w:rsidRPr="00EA5FA7" w:rsidRDefault="00765C5F" w:rsidP="00765C5F">
      <w:pPr>
        <w:pStyle w:val="PL"/>
      </w:pPr>
      <w:r w:rsidRPr="00EA5FA7">
        <w:t>}</w:t>
      </w:r>
    </w:p>
    <w:p w14:paraId="10FAF08C" w14:textId="77777777" w:rsidR="00765C5F" w:rsidRPr="00EA5FA7" w:rsidRDefault="00765C5F" w:rsidP="00765C5F">
      <w:pPr>
        <w:pStyle w:val="PL"/>
      </w:pPr>
    </w:p>
    <w:p w14:paraId="05EAF5A4" w14:textId="77777777" w:rsidR="00765C5F" w:rsidRPr="00EA5FA7" w:rsidRDefault="00765C5F" w:rsidP="00765C5F">
      <w:pPr>
        <w:pStyle w:val="PL"/>
      </w:pPr>
    </w:p>
    <w:p w14:paraId="21DE52B2" w14:textId="77777777" w:rsidR="00765C5F" w:rsidRPr="00EA5FA7" w:rsidRDefault="00765C5F" w:rsidP="00765C5F">
      <w:pPr>
        <w:pStyle w:val="PL"/>
      </w:pPr>
      <w:r w:rsidRPr="00EA5FA7">
        <w:t>SRBs-ToBeReleased-ItemIEs F1AP-PROTOCOL-IES ::= {</w:t>
      </w:r>
    </w:p>
    <w:p w14:paraId="69174064" w14:textId="77777777" w:rsidR="00765C5F" w:rsidRPr="00EA5FA7" w:rsidRDefault="00765C5F" w:rsidP="00765C5F">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3C0E3257" w14:textId="77777777" w:rsidR="00765C5F" w:rsidRPr="00EA5FA7" w:rsidRDefault="00765C5F" w:rsidP="00765C5F">
      <w:pPr>
        <w:pStyle w:val="PL"/>
      </w:pPr>
      <w:r w:rsidRPr="00EA5FA7">
        <w:tab/>
        <w:t>...</w:t>
      </w:r>
    </w:p>
    <w:p w14:paraId="07AE10AC" w14:textId="77777777" w:rsidR="00765C5F" w:rsidRPr="00EA5FA7" w:rsidRDefault="00765C5F" w:rsidP="00765C5F">
      <w:pPr>
        <w:pStyle w:val="PL"/>
      </w:pPr>
      <w:r w:rsidRPr="00EA5FA7">
        <w:t>}</w:t>
      </w:r>
    </w:p>
    <w:p w14:paraId="3BC23A87" w14:textId="77777777" w:rsidR="00765C5F" w:rsidRPr="00EA5FA7" w:rsidRDefault="00765C5F" w:rsidP="00765C5F">
      <w:pPr>
        <w:pStyle w:val="PL"/>
      </w:pPr>
    </w:p>
    <w:p w14:paraId="254C0EAF" w14:textId="77777777" w:rsidR="00765C5F" w:rsidRPr="00EA5FA7" w:rsidRDefault="00765C5F" w:rsidP="00765C5F">
      <w:pPr>
        <w:pStyle w:val="PL"/>
      </w:pPr>
      <w:r w:rsidRPr="00EA5FA7">
        <w:t>DRBs-ToBeReleased-ItemIEs F1AP-PROTOCOL-IES ::= {</w:t>
      </w:r>
    </w:p>
    <w:p w14:paraId="71DC078B" w14:textId="77777777" w:rsidR="00765C5F" w:rsidRPr="00EA5FA7" w:rsidRDefault="00765C5F" w:rsidP="00765C5F">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211A53A3" w14:textId="77777777" w:rsidR="00765C5F" w:rsidRPr="00EA5FA7" w:rsidRDefault="00765C5F" w:rsidP="00765C5F">
      <w:pPr>
        <w:pStyle w:val="PL"/>
      </w:pPr>
      <w:r w:rsidRPr="00EA5FA7">
        <w:tab/>
        <w:t>...</w:t>
      </w:r>
    </w:p>
    <w:p w14:paraId="0A075C86" w14:textId="77777777" w:rsidR="00765C5F" w:rsidRPr="00EA5FA7" w:rsidRDefault="00765C5F" w:rsidP="00765C5F">
      <w:pPr>
        <w:pStyle w:val="PL"/>
      </w:pPr>
      <w:r w:rsidRPr="00EA5FA7">
        <w:t>}</w:t>
      </w:r>
    </w:p>
    <w:p w14:paraId="57753F05" w14:textId="77777777" w:rsidR="00765C5F" w:rsidRDefault="00765C5F" w:rsidP="00765C5F">
      <w:pPr>
        <w:pStyle w:val="PL"/>
      </w:pPr>
    </w:p>
    <w:p w14:paraId="47FF8173" w14:textId="77777777" w:rsidR="00765C5F" w:rsidRDefault="00765C5F" w:rsidP="00765C5F">
      <w:pPr>
        <w:pStyle w:val="PL"/>
      </w:pPr>
      <w:r>
        <w:t>BHChannels-ToBeSetupMod-ItemIEs F1AP-PROTOCOL-IES ::= {</w:t>
      </w:r>
    </w:p>
    <w:p w14:paraId="3016026D" w14:textId="77777777" w:rsidR="00765C5F" w:rsidRDefault="00765C5F" w:rsidP="00765C5F">
      <w:pPr>
        <w:pStyle w:val="PL"/>
      </w:pPr>
      <w:r>
        <w:tab/>
        <w:t>{ ID id-BHChannels-ToBeSetupMod-Item</w:t>
      </w:r>
      <w:r>
        <w:tab/>
      </w:r>
      <w:r>
        <w:tab/>
        <w:t>CRITICALITY reject</w:t>
      </w:r>
      <w:r>
        <w:tab/>
        <w:t>TYPE BHChannels-ToBeSetupMod-Item</w:t>
      </w:r>
      <w:r>
        <w:tab/>
      </w:r>
      <w:r>
        <w:tab/>
        <w:t>PRESENCE mandatory},</w:t>
      </w:r>
    </w:p>
    <w:p w14:paraId="5767EDC8" w14:textId="77777777" w:rsidR="00765C5F" w:rsidRDefault="00765C5F" w:rsidP="00765C5F">
      <w:pPr>
        <w:pStyle w:val="PL"/>
      </w:pPr>
      <w:r>
        <w:tab/>
        <w:t>...</w:t>
      </w:r>
    </w:p>
    <w:p w14:paraId="4919F7DC" w14:textId="77777777" w:rsidR="00765C5F" w:rsidRDefault="00765C5F" w:rsidP="00765C5F">
      <w:pPr>
        <w:pStyle w:val="PL"/>
      </w:pPr>
      <w:r>
        <w:t>}</w:t>
      </w:r>
    </w:p>
    <w:p w14:paraId="04468379" w14:textId="77777777" w:rsidR="00765C5F" w:rsidRDefault="00765C5F" w:rsidP="00765C5F">
      <w:pPr>
        <w:pStyle w:val="PL"/>
      </w:pPr>
    </w:p>
    <w:p w14:paraId="202E768D" w14:textId="77777777" w:rsidR="00765C5F" w:rsidRDefault="00765C5F" w:rsidP="00765C5F">
      <w:pPr>
        <w:pStyle w:val="PL"/>
      </w:pPr>
      <w:r>
        <w:t>BHChannels-ToBeModified-ItemIEs F1AP-PROTOCOL-IES ::= {</w:t>
      </w:r>
    </w:p>
    <w:p w14:paraId="3186BE8A" w14:textId="77777777" w:rsidR="00765C5F" w:rsidRDefault="00765C5F" w:rsidP="00765C5F">
      <w:pPr>
        <w:pStyle w:val="PL"/>
      </w:pPr>
      <w:r>
        <w:tab/>
        <w:t>{ ID id-BHChannels-ToBeModified-Item</w:t>
      </w:r>
      <w:r>
        <w:tab/>
      </w:r>
      <w:r>
        <w:tab/>
        <w:t>CRITICALITY reject</w:t>
      </w:r>
      <w:r>
        <w:tab/>
        <w:t>TYPE BHChannels-ToBeModified-Item</w:t>
      </w:r>
      <w:r>
        <w:tab/>
      </w:r>
      <w:r>
        <w:tab/>
        <w:t>PRESENCE mandatory},</w:t>
      </w:r>
    </w:p>
    <w:p w14:paraId="19487A45" w14:textId="77777777" w:rsidR="00765C5F" w:rsidRDefault="00765C5F" w:rsidP="00765C5F">
      <w:pPr>
        <w:pStyle w:val="PL"/>
      </w:pPr>
      <w:r>
        <w:tab/>
        <w:t>...</w:t>
      </w:r>
    </w:p>
    <w:p w14:paraId="0C875D25" w14:textId="77777777" w:rsidR="00765C5F" w:rsidRDefault="00765C5F" w:rsidP="00765C5F">
      <w:pPr>
        <w:pStyle w:val="PL"/>
      </w:pPr>
      <w:r>
        <w:t>}</w:t>
      </w:r>
    </w:p>
    <w:p w14:paraId="400D1122" w14:textId="77777777" w:rsidR="00765C5F" w:rsidRDefault="00765C5F" w:rsidP="00765C5F">
      <w:pPr>
        <w:pStyle w:val="PL"/>
      </w:pPr>
    </w:p>
    <w:p w14:paraId="50572423" w14:textId="77777777" w:rsidR="00765C5F" w:rsidRDefault="00765C5F" w:rsidP="00765C5F">
      <w:pPr>
        <w:pStyle w:val="PL"/>
      </w:pPr>
      <w:r>
        <w:t>BHChannels-ToBeReleased-ItemIEs F1AP-PROTOCOL-IES ::= {</w:t>
      </w:r>
    </w:p>
    <w:p w14:paraId="3A1223F0" w14:textId="77777777" w:rsidR="00765C5F" w:rsidRDefault="00765C5F" w:rsidP="00765C5F">
      <w:pPr>
        <w:pStyle w:val="PL"/>
      </w:pPr>
      <w:r>
        <w:tab/>
        <w:t>{ ID id-BHChannels-ToBeReleased-Item</w:t>
      </w:r>
      <w:r>
        <w:tab/>
      </w:r>
      <w:r>
        <w:tab/>
        <w:t>CRITICALITY reject</w:t>
      </w:r>
      <w:r>
        <w:tab/>
        <w:t>TYPE BHChannels-ToBeReleased-Item</w:t>
      </w:r>
      <w:r>
        <w:tab/>
      </w:r>
      <w:r>
        <w:tab/>
        <w:t>PRESENCE mandatory},</w:t>
      </w:r>
    </w:p>
    <w:p w14:paraId="64F98421" w14:textId="77777777" w:rsidR="00765C5F" w:rsidRDefault="00765C5F" w:rsidP="00765C5F">
      <w:pPr>
        <w:pStyle w:val="PL"/>
      </w:pPr>
      <w:r>
        <w:tab/>
        <w:t>...</w:t>
      </w:r>
    </w:p>
    <w:p w14:paraId="534ECCF0" w14:textId="77777777" w:rsidR="00765C5F" w:rsidRDefault="00765C5F" w:rsidP="00765C5F">
      <w:pPr>
        <w:pStyle w:val="PL"/>
      </w:pPr>
      <w:r>
        <w:t>}</w:t>
      </w:r>
    </w:p>
    <w:p w14:paraId="1119030F" w14:textId="77777777" w:rsidR="00765C5F" w:rsidRDefault="00765C5F" w:rsidP="00765C5F">
      <w:pPr>
        <w:pStyle w:val="PL"/>
      </w:pPr>
    </w:p>
    <w:p w14:paraId="07971132" w14:textId="77777777" w:rsidR="00765C5F" w:rsidRDefault="00765C5F" w:rsidP="00765C5F">
      <w:pPr>
        <w:pStyle w:val="PL"/>
      </w:pPr>
      <w:r>
        <w:t>SLDRBs-ToBeSetupMod-List ::= SEQUENCE (SIZE(1..maxnoofSLDRBs)) OF ProtocolIE-SingleContainer { { SLDRBs-ToBeSetupMod-ItemIEs} }</w:t>
      </w:r>
    </w:p>
    <w:p w14:paraId="497B6E3A" w14:textId="77777777" w:rsidR="00765C5F" w:rsidRDefault="00765C5F" w:rsidP="00765C5F">
      <w:pPr>
        <w:pStyle w:val="PL"/>
      </w:pPr>
      <w:r>
        <w:t>SLDRBs-ToBeModified-List ::= SEQUENCE (SIZE(1..maxnoofSLDRBs)) OF ProtocolIE-SingleContainer { { SLDRBs-ToBeModified-ItemIEs} }</w:t>
      </w:r>
    </w:p>
    <w:p w14:paraId="1F40705A" w14:textId="77777777" w:rsidR="00765C5F" w:rsidRDefault="00765C5F" w:rsidP="00765C5F">
      <w:pPr>
        <w:pStyle w:val="PL"/>
      </w:pPr>
      <w:r>
        <w:t>SLDRBs-ToBeReleased-List ::= SEQUENCE (SIZE(1..maxnoofSLDRBs)) OF ProtocolIE-SingleContainer { { SLDRBs-ToBeReleased-ItemIEs} }</w:t>
      </w:r>
    </w:p>
    <w:p w14:paraId="0622F8E7" w14:textId="77777777" w:rsidR="00765C5F" w:rsidRDefault="00765C5F" w:rsidP="00765C5F">
      <w:pPr>
        <w:pStyle w:val="PL"/>
      </w:pPr>
    </w:p>
    <w:p w14:paraId="06B35EFC" w14:textId="77777777" w:rsidR="00765C5F" w:rsidRDefault="00765C5F" w:rsidP="00765C5F">
      <w:pPr>
        <w:pStyle w:val="PL"/>
      </w:pPr>
      <w:r>
        <w:t>SLDRBs-ToBeSetupMod-ItemIEs F1AP-PROTOCOL-IES ::= {</w:t>
      </w:r>
    </w:p>
    <w:p w14:paraId="2A4F8B57" w14:textId="77777777" w:rsidR="00765C5F" w:rsidRDefault="00765C5F" w:rsidP="00765C5F">
      <w:pPr>
        <w:pStyle w:val="PL"/>
      </w:pPr>
      <w:r>
        <w:tab/>
        <w:t>{ ID id-SLDRBs-ToBeSetupMod-Item</w:t>
      </w:r>
      <w:r>
        <w:tab/>
      </w:r>
      <w:r>
        <w:tab/>
        <w:t>CRITICALITY reject</w:t>
      </w:r>
      <w:r>
        <w:tab/>
        <w:t>TYPE SLDRBs-ToBeSetupMod-Item</w:t>
      </w:r>
      <w:r>
        <w:tab/>
      </w:r>
      <w:r>
        <w:tab/>
        <w:t>PRESENCE mandatory},</w:t>
      </w:r>
    </w:p>
    <w:p w14:paraId="48A15F5F" w14:textId="77777777" w:rsidR="00765C5F" w:rsidRDefault="00765C5F" w:rsidP="00765C5F">
      <w:pPr>
        <w:pStyle w:val="PL"/>
      </w:pPr>
      <w:r>
        <w:lastRenderedPageBreak/>
        <w:tab/>
        <w:t>...</w:t>
      </w:r>
    </w:p>
    <w:p w14:paraId="71D4A663" w14:textId="77777777" w:rsidR="00765C5F" w:rsidRDefault="00765C5F" w:rsidP="00765C5F">
      <w:pPr>
        <w:pStyle w:val="PL"/>
      </w:pPr>
      <w:r>
        <w:t>}</w:t>
      </w:r>
    </w:p>
    <w:p w14:paraId="06000CDE" w14:textId="77777777" w:rsidR="00765C5F" w:rsidRDefault="00765C5F" w:rsidP="00765C5F">
      <w:pPr>
        <w:pStyle w:val="PL"/>
      </w:pPr>
    </w:p>
    <w:p w14:paraId="4AFA5F83" w14:textId="77777777" w:rsidR="00765C5F" w:rsidRDefault="00765C5F" w:rsidP="00765C5F">
      <w:pPr>
        <w:pStyle w:val="PL"/>
      </w:pPr>
      <w:r>
        <w:t>SLDRBs-ToBeModified-ItemIEs F1AP-PROTOCOL-IES ::= {</w:t>
      </w:r>
    </w:p>
    <w:p w14:paraId="022F0DA5" w14:textId="77777777" w:rsidR="00765C5F" w:rsidRDefault="00765C5F" w:rsidP="00765C5F">
      <w:pPr>
        <w:pStyle w:val="PL"/>
      </w:pPr>
      <w:r>
        <w:tab/>
        <w:t>{ ID id-SLDRBs-ToBeModified-Item</w:t>
      </w:r>
      <w:r>
        <w:tab/>
      </w:r>
      <w:r>
        <w:tab/>
        <w:t>CRITICALITY reject</w:t>
      </w:r>
      <w:r>
        <w:tab/>
        <w:t>TYPE SLDRBs-ToBeModified-Item</w:t>
      </w:r>
      <w:r>
        <w:tab/>
      </w:r>
      <w:r>
        <w:tab/>
        <w:t>PRESENCE mandatory},</w:t>
      </w:r>
    </w:p>
    <w:p w14:paraId="622B1961" w14:textId="77777777" w:rsidR="00765C5F" w:rsidRDefault="00765C5F" w:rsidP="00765C5F">
      <w:pPr>
        <w:pStyle w:val="PL"/>
      </w:pPr>
      <w:r>
        <w:tab/>
        <w:t>...</w:t>
      </w:r>
    </w:p>
    <w:p w14:paraId="2A797F0D" w14:textId="77777777" w:rsidR="00765C5F" w:rsidRDefault="00765C5F" w:rsidP="00765C5F">
      <w:pPr>
        <w:pStyle w:val="PL"/>
      </w:pPr>
      <w:r>
        <w:t>}</w:t>
      </w:r>
    </w:p>
    <w:p w14:paraId="120BD3EB" w14:textId="77777777" w:rsidR="00765C5F" w:rsidRDefault="00765C5F" w:rsidP="00765C5F">
      <w:pPr>
        <w:pStyle w:val="PL"/>
      </w:pPr>
    </w:p>
    <w:p w14:paraId="6ACD88B4" w14:textId="77777777" w:rsidR="00765C5F" w:rsidRDefault="00765C5F" w:rsidP="00765C5F">
      <w:pPr>
        <w:pStyle w:val="PL"/>
      </w:pPr>
      <w:r>
        <w:t>SLDRBs-ToBeReleased-ItemIEs F1AP-PROTOCOL-IES ::= {</w:t>
      </w:r>
    </w:p>
    <w:p w14:paraId="6A025348" w14:textId="77777777" w:rsidR="00765C5F" w:rsidRDefault="00765C5F" w:rsidP="00765C5F">
      <w:pPr>
        <w:pStyle w:val="PL"/>
      </w:pPr>
      <w:r>
        <w:tab/>
        <w:t>{ ID id-SLDRBs-ToBeReleased-Item</w:t>
      </w:r>
      <w:r>
        <w:tab/>
      </w:r>
      <w:r>
        <w:tab/>
        <w:t>CRITICALITY reject</w:t>
      </w:r>
      <w:r>
        <w:tab/>
        <w:t>TYPE SLDRBs-ToBeReleased-Item</w:t>
      </w:r>
      <w:r>
        <w:tab/>
      </w:r>
      <w:r>
        <w:tab/>
        <w:t>PRESENCE mandatory},</w:t>
      </w:r>
    </w:p>
    <w:p w14:paraId="7641CE97" w14:textId="77777777" w:rsidR="00765C5F" w:rsidRDefault="00765C5F" w:rsidP="00765C5F">
      <w:pPr>
        <w:pStyle w:val="PL"/>
      </w:pPr>
      <w:r>
        <w:tab/>
        <w:t>...</w:t>
      </w:r>
    </w:p>
    <w:p w14:paraId="559F641A" w14:textId="77777777" w:rsidR="00765C5F" w:rsidRDefault="00765C5F" w:rsidP="00765C5F">
      <w:pPr>
        <w:pStyle w:val="PL"/>
      </w:pPr>
      <w:r>
        <w:t>}</w:t>
      </w:r>
    </w:p>
    <w:p w14:paraId="5ED00CD7" w14:textId="77777777" w:rsidR="00765C5F" w:rsidRDefault="00765C5F" w:rsidP="00765C5F">
      <w:pPr>
        <w:pStyle w:val="PL"/>
      </w:pPr>
    </w:p>
    <w:p w14:paraId="6E897450" w14:textId="77777777" w:rsidR="00765C5F" w:rsidRPr="00EA5FA7" w:rsidRDefault="00765C5F" w:rsidP="00765C5F">
      <w:pPr>
        <w:pStyle w:val="PL"/>
      </w:pPr>
      <w:r>
        <w:t>UE-MulticastMRBs-ToBeSetup</w:t>
      </w:r>
      <w:r w:rsidRPr="00EA5FA7">
        <w:t>-</w:t>
      </w:r>
      <w:r>
        <w:t>atModify-</w:t>
      </w:r>
      <w:r w:rsidRPr="00EA5FA7">
        <w:t>ItemIEs</w:t>
      </w:r>
      <w:r w:rsidRPr="000B694B">
        <w:t xml:space="preserve"> </w:t>
      </w:r>
      <w:r w:rsidRPr="00EA5FA7">
        <w:t>F1AP-PROTOCOL-IES ::= {</w:t>
      </w:r>
    </w:p>
    <w:p w14:paraId="2A400398" w14:textId="77777777" w:rsidR="00765C5F" w:rsidRPr="00EA5FA7" w:rsidRDefault="00765C5F" w:rsidP="00765C5F">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74D6B2A9" w14:textId="77777777" w:rsidR="00765C5F" w:rsidRPr="00EA5FA7" w:rsidRDefault="00765C5F" w:rsidP="00765C5F">
      <w:pPr>
        <w:pStyle w:val="PL"/>
      </w:pPr>
      <w:r w:rsidRPr="00EA5FA7">
        <w:tab/>
        <w:t>...</w:t>
      </w:r>
    </w:p>
    <w:p w14:paraId="6B90F26E" w14:textId="77777777" w:rsidR="00765C5F" w:rsidRPr="00EA5FA7" w:rsidRDefault="00765C5F" w:rsidP="00765C5F">
      <w:pPr>
        <w:pStyle w:val="PL"/>
      </w:pPr>
      <w:r w:rsidRPr="00EA5FA7">
        <w:t>}</w:t>
      </w:r>
    </w:p>
    <w:p w14:paraId="32B15B86" w14:textId="77777777" w:rsidR="00765C5F" w:rsidRDefault="00765C5F" w:rsidP="00765C5F">
      <w:pPr>
        <w:pStyle w:val="PL"/>
      </w:pPr>
    </w:p>
    <w:p w14:paraId="5910FD5E" w14:textId="77777777" w:rsidR="00765C5F" w:rsidRDefault="00765C5F" w:rsidP="00765C5F">
      <w:pPr>
        <w:pStyle w:val="PL"/>
      </w:pPr>
    </w:p>
    <w:p w14:paraId="7BD4E93E" w14:textId="77777777" w:rsidR="00765C5F" w:rsidRDefault="00765C5F" w:rsidP="00765C5F">
      <w:pPr>
        <w:pStyle w:val="PL"/>
      </w:pPr>
      <w:r>
        <w:t>UE-MulticastMRBs-ToBeReleased-ItemIEs F1AP-PROTOCOL-IES ::= {</w:t>
      </w:r>
    </w:p>
    <w:p w14:paraId="3204F785" w14:textId="77777777" w:rsidR="00765C5F" w:rsidRDefault="00765C5F" w:rsidP="00765C5F">
      <w:pPr>
        <w:pStyle w:val="PL"/>
      </w:pPr>
      <w:r>
        <w:tab/>
        <w:t>{ ID id-UE-MulticastMRBs-ToBeReleased-Item</w:t>
      </w:r>
      <w:r>
        <w:tab/>
      </w:r>
      <w:r>
        <w:tab/>
        <w:t>CRITICALITY reject</w:t>
      </w:r>
      <w:r>
        <w:tab/>
        <w:t>TYPE UE-MulticastMRBs-ToBeReleased-Item</w:t>
      </w:r>
      <w:r>
        <w:tab/>
      </w:r>
      <w:r>
        <w:tab/>
        <w:t>PRESENCE mandatory},</w:t>
      </w:r>
    </w:p>
    <w:p w14:paraId="039876DF" w14:textId="77777777" w:rsidR="00765C5F" w:rsidRPr="00CE4D8E" w:rsidRDefault="00765C5F" w:rsidP="00765C5F">
      <w:pPr>
        <w:pStyle w:val="PL"/>
        <w:rPr>
          <w:lang w:val="fr-FR"/>
        </w:rPr>
      </w:pPr>
      <w:r>
        <w:tab/>
      </w:r>
      <w:r w:rsidRPr="00CE4D8E">
        <w:rPr>
          <w:lang w:val="fr-FR"/>
        </w:rPr>
        <w:t>...</w:t>
      </w:r>
    </w:p>
    <w:p w14:paraId="0B14FC6B" w14:textId="77777777" w:rsidR="00765C5F" w:rsidRPr="00CE4D8E" w:rsidRDefault="00765C5F" w:rsidP="00765C5F">
      <w:pPr>
        <w:pStyle w:val="PL"/>
        <w:rPr>
          <w:lang w:val="fr-FR"/>
        </w:rPr>
      </w:pPr>
      <w:r w:rsidRPr="00CE4D8E">
        <w:rPr>
          <w:lang w:val="fr-FR"/>
        </w:rPr>
        <w:t>}</w:t>
      </w:r>
    </w:p>
    <w:p w14:paraId="3F243936" w14:textId="77777777" w:rsidR="00765C5F" w:rsidRPr="00CE4D8E" w:rsidRDefault="00765C5F" w:rsidP="00765C5F">
      <w:pPr>
        <w:pStyle w:val="PL"/>
        <w:rPr>
          <w:lang w:val="fr-FR"/>
        </w:rPr>
      </w:pPr>
    </w:p>
    <w:p w14:paraId="6BB3AA20" w14:textId="77777777" w:rsidR="00765C5F" w:rsidRPr="00CE4D8E" w:rsidRDefault="00765C5F" w:rsidP="00765C5F">
      <w:pPr>
        <w:pStyle w:val="PL"/>
        <w:rPr>
          <w:lang w:val="fr-FR"/>
        </w:rPr>
      </w:pPr>
      <w:r w:rsidRPr="00CE4D8E">
        <w:rPr>
          <w:lang w:val="fr-FR"/>
        </w:rPr>
        <w:t>-- **************************************************************</w:t>
      </w:r>
    </w:p>
    <w:p w14:paraId="669281D6" w14:textId="77777777" w:rsidR="00765C5F" w:rsidRPr="00CE4D8E" w:rsidRDefault="00765C5F" w:rsidP="00765C5F">
      <w:pPr>
        <w:pStyle w:val="PL"/>
        <w:rPr>
          <w:lang w:val="fr-FR"/>
        </w:rPr>
      </w:pPr>
      <w:r w:rsidRPr="00CE4D8E">
        <w:rPr>
          <w:lang w:val="fr-FR"/>
        </w:rPr>
        <w:t>--</w:t>
      </w:r>
    </w:p>
    <w:p w14:paraId="1D8BE475" w14:textId="77777777" w:rsidR="00765C5F" w:rsidRPr="00CE4D8E" w:rsidRDefault="00765C5F" w:rsidP="00765C5F">
      <w:pPr>
        <w:pStyle w:val="PL"/>
        <w:outlineLvl w:val="4"/>
        <w:rPr>
          <w:lang w:val="fr-FR"/>
        </w:rPr>
      </w:pPr>
      <w:r w:rsidRPr="00CE4D8E">
        <w:rPr>
          <w:lang w:val="fr-FR"/>
        </w:rPr>
        <w:t>-- UE CONTEXT MODIFICATION RESPONSE</w:t>
      </w:r>
    </w:p>
    <w:p w14:paraId="1AC81DB2" w14:textId="77777777" w:rsidR="00765C5F" w:rsidRPr="00CE4D8E" w:rsidRDefault="00765C5F" w:rsidP="00765C5F">
      <w:pPr>
        <w:pStyle w:val="PL"/>
        <w:rPr>
          <w:lang w:val="fr-FR"/>
        </w:rPr>
      </w:pPr>
      <w:r w:rsidRPr="00CE4D8E">
        <w:rPr>
          <w:lang w:val="fr-FR"/>
        </w:rPr>
        <w:t>--</w:t>
      </w:r>
    </w:p>
    <w:p w14:paraId="0A27EA31" w14:textId="77777777" w:rsidR="00765C5F" w:rsidRPr="00CE4D8E" w:rsidRDefault="00765C5F" w:rsidP="00765C5F">
      <w:pPr>
        <w:pStyle w:val="PL"/>
        <w:rPr>
          <w:lang w:val="fr-FR"/>
        </w:rPr>
      </w:pPr>
      <w:r w:rsidRPr="00CE4D8E">
        <w:rPr>
          <w:lang w:val="fr-FR"/>
        </w:rPr>
        <w:t>-- **************************************************************</w:t>
      </w:r>
    </w:p>
    <w:p w14:paraId="385019F1" w14:textId="77777777" w:rsidR="00765C5F" w:rsidRPr="00CE4D8E" w:rsidRDefault="00765C5F" w:rsidP="00765C5F">
      <w:pPr>
        <w:pStyle w:val="PL"/>
        <w:rPr>
          <w:lang w:val="fr-FR"/>
        </w:rPr>
      </w:pPr>
    </w:p>
    <w:p w14:paraId="73FFF89B" w14:textId="77777777" w:rsidR="00765C5F" w:rsidRPr="00CE4D8E" w:rsidRDefault="00765C5F" w:rsidP="00765C5F">
      <w:pPr>
        <w:pStyle w:val="PL"/>
        <w:rPr>
          <w:lang w:val="fr-FR"/>
        </w:rPr>
      </w:pPr>
      <w:r w:rsidRPr="00CE4D8E">
        <w:rPr>
          <w:lang w:val="fr-FR"/>
        </w:rPr>
        <w:t>UEContextModificationResponse ::= SEQUENCE {</w:t>
      </w:r>
    </w:p>
    <w:p w14:paraId="3DF14C24"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6D02E841" w14:textId="77777777" w:rsidR="00765C5F" w:rsidRPr="00CE4D8E" w:rsidRDefault="00765C5F" w:rsidP="00765C5F">
      <w:pPr>
        <w:pStyle w:val="PL"/>
        <w:rPr>
          <w:lang w:val="fr-FR"/>
        </w:rPr>
      </w:pPr>
      <w:r w:rsidRPr="00CE4D8E">
        <w:rPr>
          <w:lang w:val="fr-FR"/>
        </w:rPr>
        <w:tab/>
        <w:t>...</w:t>
      </w:r>
    </w:p>
    <w:p w14:paraId="2394E406" w14:textId="77777777" w:rsidR="00765C5F" w:rsidRPr="00CE4D8E" w:rsidRDefault="00765C5F" w:rsidP="00765C5F">
      <w:pPr>
        <w:pStyle w:val="PL"/>
        <w:rPr>
          <w:lang w:val="fr-FR"/>
        </w:rPr>
      </w:pPr>
      <w:r w:rsidRPr="00CE4D8E">
        <w:rPr>
          <w:lang w:val="fr-FR"/>
        </w:rPr>
        <w:t>}</w:t>
      </w:r>
    </w:p>
    <w:p w14:paraId="21FC8EED" w14:textId="77777777" w:rsidR="00765C5F" w:rsidRPr="00CE4D8E" w:rsidRDefault="00765C5F" w:rsidP="00765C5F">
      <w:pPr>
        <w:pStyle w:val="PL"/>
        <w:rPr>
          <w:lang w:val="fr-FR"/>
        </w:rPr>
      </w:pPr>
    </w:p>
    <w:p w14:paraId="7103DE48" w14:textId="77777777" w:rsidR="00765C5F" w:rsidRPr="00CE4D8E" w:rsidRDefault="00765C5F" w:rsidP="00765C5F">
      <w:pPr>
        <w:pStyle w:val="PL"/>
        <w:rPr>
          <w:lang w:val="fr-FR"/>
        </w:rPr>
      </w:pPr>
    </w:p>
    <w:p w14:paraId="3C73553C" w14:textId="77777777" w:rsidR="00765C5F" w:rsidRPr="00CE4D8E" w:rsidRDefault="00765C5F" w:rsidP="00765C5F">
      <w:pPr>
        <w:pStyle w:val="PL"/>
        <w:rPr>
          <w:lang w:val="fr-FR"/>
        </w:rPr>
      </w:pPr>
      <w:bookmarkStart w:id="771" w:name="_Hlk131093089"/>
      <w:r w:rsidRPr="00CE4D8E">
        <w:rPr>
          <w:lang w:val="fr-FR"/>
        </w:rPr>
        <w:t xml:space="preserve">UEContextModificationResponseIEs </w:t>
      </w:r>
      <w:bookmarkEnd w:id="771"/>
      <w:r w:rsidRPr="00CE4D8E">
        <w:rPr>
          <w:lang w:val="fr-FR"/>
        </w:rPr>
        <w:t>F1AP-PROTOCOL-IES ::= {</w:t>
      </w:r>
    </w:p>
    <w:p w14:paraId="2F99B9FC" w14:textId="77777777" w:rsidR="00765C5F" w:rsidRPr="00EA5FA7" w:rsidRDefault="00765C5F" w:rsidP="00765C5F">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780D48F" w14:textId="77777777" w:rsidR="00765C5F" w:rsidRPr="00EA5FA7" w:rsidRDefault="00765C5F" w:rsidP="00765C5F">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4674DE2" w14:textId="77777777" w:rsidR="00765C5F" w:rsidRPr="00EA5FA7" w:rsidRDefault="00765C5F" w:rsidP="00765C5F">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6A23D26E" w14:textId="77777777" w:rsidR="00765C5F" w:rsidRPr="00EA5FA7" w:rsidRDefault="00765C5F" w:rsidP="00765C5F">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7B4CC569" w14:textId="77777777" w:rsidR="00765C5F" w:rsidRPr="00EA5FA7" w:rsidRDefault="00765C5F" w:rsidP="00765C5F">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4B3E4C39" w14:textId="77777777" w:rsidR="00765C5F" w:rsidRPr="00EA5FA7" w:rsidRDefault="00765C5F" w:rsidP="00765C5F">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2FFF02F2" w14:textId="77777777" w:rsidR="00765C5F" w:rsidRPr="00EA5FA7" w:rsidRDefault="00765C5F" w:rsidP="00765C5F">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6520C864" w14:textId="77777777" w:rsidR="00765C5F" w:rsidRPr="00EA5FA7" w:rsidRDefault="00765C5F" w:rsidP="00765C5F">
      <w:pPr>
        <w:pStyle w:val="PL"/>
      </w:pPr>
      <w:r w:rsidRPr="00EA5FA7">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35B4934C" w14:textId="77777777" w:rsidR="00765C5F" w:rsidRPr="00EA5FA7" w:rsidRDefault="00765C5F" w:rsidP="00765C5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B83A4D2" w14:textId="77777777" w:rsidR="00765C5F" w:rsidRPr="00EA5FA7" w:rsidRDefault="00765C5F" w:rsidP="00765C5F">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345700CE" w14:textId="77777777" w:rsidR="00765C5F" w:rsidRPr="00EA5FA7" w:rsidRDefault="00765C5F" w:rsidP="00765C5F">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08C6A3B3" w14:textId="77777777" w:rsidR="00765C5F" w:rsidRPr="00EA5FA7" w:rsidRDefault="00765C5F" w:rsidP="00765C5F">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4782BABB" w14:textId="77777777" w:rsidR="00765C5F" w:rsidRPr="00EA5FA7" w:rsidRDefault="00765C5F" w:rsidP="00765C5F">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427451" w14:textId="77777777" w:rsidR="00765C5F" w:rsidRPr="00EA5FA7" w:rsidRDefault="00765C5F" w:rsidP="00765C5F">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79754634" w14:textId="77777777" w:rsidR="00765C5F" w:rsidRPr="00EA5FA7" w:rsidRDefault="00765C5F" w:rsidP="00765C5F">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3131F9F" w14:textId="77777777" w:rsidR="00765C5F" w:rsidRPr="00EA5FA7" w:rsidRDefault="00765C5F" w:rsidP="00765C5F">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B0CB70" w14:textId="77777777" w:rsidR="00765C5F" w:rsidRDefault="00765C5F" w:rsidP="00765C5F">
      <w:pPr>
        <w:pStyle w:val="PL"/>
      </w:pPr>
      <w:r w:rsidRPr="00EA5FA7">
        <w:lastRenderedPageBreak/>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2C7955C4" w14:textId="77777777" w:rsidR="00765C5F" w:rsidRDefault="00765C5F" w:rsidP="00765C5F">
      <w:pPr>
        <w:pStyle w:val="PL"/>
      </w:pPr>
      <w:r>
        <w:tab/>
        <w:t>{ ID id-BHChannels-SetupMod-List</w:t>
      </w:r>
      <w:r>
        <w:tab/>
      </w:r>
      <w:r>
        <w:tab/>
      </w:r>
      <w:r>
        <w:tab/>
      </w:r>
      <w:r>
        <w:tab/>
        <w:t>CRITICALITY ignore</w:t>
      </w:r>
      <w:r>
        <w:tab/>
        <w:t>TYPE BHChannels-SetupMod-List</w:t>
      </w:r>
      <w:r>
        <w:tab/>
      </w:r>
      <w:r>
        <w:tab/>
      </w:r>
      <w:r>
        <w:tab/>
      </w:r>
      <w:r>
        <w:tab/>
      </w:r>
      <w:r>
        <w:tab/>
        <w:t>PRESENCE optional}|</w:t>
      </w:r>
    </w:p>
    <w:p w14:paraId="45DBFE05" w14:textId="77777777" w:rsidR="00765C5F" w:rsidRDefault="00765C5F" w:rsidP="00765C5F">
      <w:pPr>
        <w:pStyle w:val="PL"/>
      </w:pPr>
      <w:r>
        <w:tab/>
        <w:t>{ ID id-BHChannels-Modified-List</w:t>
      </w:r>
      <w:r>
        <w:tab/>
      </w:r>
      <w:r>
        <w:tab/>
      </w:r>
      <w:r>
        <w:tab/>
      </w:r>
      <w:r>
        <w:tab/>
        <w:t>CRITICALITY ignore</w:t>
      </w:r>
      <w:r>
        <w:tab/>
        <w:t>TYPE BHChannels-Modified-List</w:t>
      </w:r>
      <w:r>
        <w:tab/>
      </w:r>
      <w:r>
        <w:tab/>
      </w:r>
      <w:r>
        <w:tab/>
      </w:r>
      <w:r>
        <w:tab/>
      </w:r>
      <w:r>
        <w:tab/>
        <w:t>PRESENCE optional}|</w:t>
      </w:r>
    </w:p>
    <w:p w14:paraId="23ACDA0A" w14:textId="77777777" w:rsidR="00765C5F" w:rsidRDefault="00765C5F" w:rsidP="00765C5F">
      <w:pPr>
        <w:pStyle w:val="PL"/>
      </w:pPr>
      <w:r>
        <w:tab/>
        <w:t>{ ID id-BHChannels-FailedToBeSetupMod-List</w:t>
      </w:r>
      <w:r>
        <w:tab/>
      </w:r>
      <w:r>
        <w:tab/>
        <w:t>CRITICALITY ignore</w:t>
      </w:r>
      <w:r>
        <w:tab/>
        <w:t>TYPE BHChannels-FailedToBeSetupMod-List</w:t>
      </w:r>
      <w:r>
        <w:tab/>
      </w:r>
      <w:r>
        <w:tab/>
        <w:t>PRESENCE optional</w:t>
      </w:r>
      <w:r>
        <w:tab/>
        <w:t>}|</w:t>
      </w:r>
    </w:p>
    <w:p w14:paraId="39356B67" w14:textId="77777777" w:rsidR="00765C5F" w:rsidRDefault="00765C5F" w:rsidP="00765C5F">
      <w:pPr>
        <w:pStyle w:val="PL"/>
      </w:pPr>
      <w:r>
        <w:tab/>
        <w:t>{ ID id-BHChannels-FailedToBeModified-List</w:t>
      </w:r>
      <w:r>
        <w:tab/>
      </w:r>
      <w:r>
        <w:tab/>
        <w:t>CRITICALITY ignore</w:t>
      </w:r>
      <w:r>
        <w:tab/>
        <w:t>TYPE BHChannels-FailedToBeModified-List</w:t>
      </w:r>
      <w:r>
        <w:tab/>
      </w:r>
      <w:r>
        <w:tab/>
        <w:t>PRESENCE optional</w:t>
      </w:r>
      <w:r>
        <w:tab/>
        <w:t>}|</w:t>
      </w:r>
    </w:p>
    <w:p w14:paraId="516629FB" w14:textId="77777777" w:rsidR="00765C5F" w:rsidRDefault="00765C5F" w:rsidP="00765C5F">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57655AAC" w14:textId="77777777" w:rsidR="00765C5F" w:rsidRDefault="00765C5F" w:rsidP="00765C5F">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6654662D" w14:textId="77777777" w:rsidR="00765C5F" w:rsidRDefault="00765C5F" w:rsidP="00765C5F">
      <w:pPr>
        <w:pStyle w:val="PL"/>
      </w:pPr>
      <w:r>
        <w:tab/>
        <w:t>{ ID id-SLDRBs-FailedToBeSetupMod-List</w:t>
      </w:r>
      <w:r>
        <w:tab/>
      </w:r>
      <w:r>
        <w:tab/>
      </w:r>
      <w:r>
        <w:tab/>
        <w:t>CRITICALITY ignore</w:t>
      </w:r>
      <w:r>
        <w:tab/>
        <w:t>TYPE SLDRBs-FailedToBeSetupMod-List</w:t>
      </w:r>
      <w:r>
        <w:tab/>
      </w:r>
      <w:r>
        <w:tab/>
      </w:r>
      <w:r>
        <w:tab/>
        <w:t>PRESENCE optional</w:t>
      </w:r>
      <w:r>
        <w:tab/>
        <w:t>}|</w:t>
      </w:r>
    </w:p>
    <w:p w14:paraId="4EE0C98D" w14:textId="77777777" w:rsidR="00765C5F" w:rsidRDefault="00765C5F" w:rsidP="00765C5F">
      <w:pPr>
        <w:pStyle w:val="PL"/>
      </w:pPr>
      <w:r>
        <w:tab/>
        <w:t>{ ID id-SLDRBs-FailedToBeModified-List</w:t>
      </w:r>
      <w:r>
        <w:tab/>
      </w:r>
      <w:r>
        <w:tab/>
      </w:r>
      <w:r>
        <w:tab/>
        <w:t>CRITICALITY ignore</w:t>
      </w:r>
      <w:r>
        <w:tab/>
        <w:t>TYPE SLDRBs-FailedToBeModified-List</w:t>
      </w:r>
      <w:r>
        <w:tab/>
      </w:r>
      <w:r>
        <w:tab/>
      </w:r>
      <w:r>
        <w:tab/>
        <w:t>PRESENCE optional</w:t>
      </w:r>
      <w:r>
        <w:tab/>
        <w:t>}|</w:t>
      </w:r>
    </w:p>
    <w:p w14:paraId="20A11412" w14:textId="77777777" w:rsidR="00765C5F" w:rsidRPr="007B39A9" w:rsidRDefault="00765C5F" w:rsidP="00765C5F">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E8BB4F4" w14:textId="77777777" w:rsidR="00765C5F" w:rsidRDefault="00765C5F" w:rsidP="00765C5F">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30A9DA3F" w14:textId="77777777" w:rsidR="00765C5F" w:rsidRDefault="00765C5F" w:rsidP="00765C5F">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7F26620C" w14:textId="77777777" w:rsidR="00765C5F" w:rsidRDefault="00765C5F" w:rsidP="00765C5F">
      <w:pPr>
        <w:pStyle w:val="PL"/>
      </w:pPr>
      <w:r>
        <w:tab/>
        <w:t>{ ID id-UuRLCChannelFailedToBeSetupList</w:t>
      </w:r>
      <w:r>
        <w:tab/>
      </w:r>
      <w:r>
        <w:tab/>
      </w:r>
      <w:r>
        <w:tab/>
        <w:t>CRITICALITY ignore</w:t>
      </w:r>
      <w:r>
        <w:tab/>
        <w:t>TYPE UuRLCChannelFailedToBeSetupList</w:t>
      </w:r>
      <w:r>
        <w:tab/>
      </w:r>
      <w:r>
        <w:tab/>
      </w:r>
      <w:r>
        <w:tab/>
        <w:t>PRESENCE optional}|</w:t>
      </w:r>
    </w:p>
    <w:p w14:paraId="7E8C6B47" w14:textId="77777777" w:rsidR="00765C5F" w:rsidRDefault="00765C5F" w:rsidP="00765C5F">
      <w:pPr>
        <w:pStyle w:val="PL"/>
      </w:pPr>
      <w:r>
        <w:tab/>
        <w:t>{ ID id-UuRLCChannelModifiedList</w:t>
      </w:r>
      <w:r>
        <w:tab/>
      </w:r>
      <w:r>
        <w:tab/>
      </w:r>
      <w:r>
        <w:tab/>
      </w:r>
      <w:r>
        <w:tab/>
        <w:t>CRITICALITY ignore</w:t>
      </w:r>
      <w:r>
        <w:tab/>
        <w:t>TYPE UuRLCChannelModifiedList</w:t>
      </w:r>
      <w:r>
        <w:tab/>
      </w:r>
      <w:r>
        <w:tab/>
      </w:r>
      <w:r>
        <w:tab/>
      </w:r>
      <w:r>
        <w:tab/>
      </w:r>
      <w:r>
        <w:tab/>
        <w:t>PRESENCE optional}|</w:t>
      </w:r>
    </w:p>
    <w:p w14:paraId="6BFC8BD6" w14:textId="77777777" w:rsidR="00765C5F" w:rsidRDefault="00765C5F" w:rsidP="00765C5F">
      <w:pPr>
        <w:pStyle w:val="PL"/>
      </w:pPr>
      <w:r>
        <w:tab/>
        <w:t>{ ID id-UuRLCChannelFailedToBeModifiedList</w:t>
      </w:r>
      <w:r>
        <w:tab/>
      </w:r>
      <w:r>
        <w:tab/>
        <w:t>CRITICALITY ignore</w:t>
      </w:r>
      <w:r>
        <w:tab/>
        <w:t>TYPE UuRLCChannelFailedToBeModifiedList</w:t>
      </w:r>
      <w:r>
        <w:tab/>
      </w:r>
      <w:r>
        <w:tab/>
        <w:t>PRESENCE optional}|</w:t>
      </w:r>
    </w:p>
    <w:p w14:paraId="528D731F" w14:textId="77777777" w:rsidR="00765C5F" w:rsidRDefault="00765C5F" w:rsidP="00765C5F">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17865923" w14:textId="77777777" w:rsidR="00765C5F" w:rsidRDefault="00765C5F" w:rsidP="00765C5F">
      <w:pPr>
        <w:pStyle w:val="PL"/>
      </w:pPr>
      <w:r>
        <w:tab/>
        <w:t>{ ID id-PC5RLCChannelFailedToBeSetupList</w:t>
      </w:r>
      <w:r>
        <w:tab/>
      </w:r>
      <w:r>
        <w:tab/>
        <w:t>CRITICALITY ignore</w:t>
      </w:r>
      <w:r>
        <w:tab/>
        <w:t>TYPE PC5RLCChannelFailedToBeSetupList</w:t>
      </w:r>
      <w:r>
        <w:tab/>
      </w:r>
      <w:r>
        <w:tab/>
      </w:r>
      <w:r>
        <w:tab/>
        <w:t>PRESENCE optional}|</w:t>
      </w:r>
    </w:p>
    <w:p w14:paraId="18164445" w14:textId="77777777" w:rsidR="00765C5F" w:rsidRDefault="00765C5F" w:rsidP="00765C5F">
      <w:pPr>
        <w:pStyle w:val="PL"/>
      </w:pPr>
      <w:r>
        <w:tab/>
        <w:t>{ ID id-PC5RLCChannelModifiedList</w:t>
      </w:r>
      <w:r>
        <w:tab/>
      </w:r>
      <w:r>
        <w:tab/>
      </w:r>
      <w:r>
        <w:tab/>
      </w:r>
      <w:r>
        <w:tab/>
        <w:t>CRITICALITY ignore</w:t>
      </w:r>
      <w:r>
        <w:tab/>
        <w:t>TYPE PC5RLCChannelModifiedList</w:t>
      </w:r>
      <w:r>
        <w:tab/>
      </w:r>
      <w:r>
        <w:tab/>
      </w:r>
      <w:r>
        <w:tab/>
      </w:r>
      <w:r>
        <w:tab/>
      </w:r>
      <w:r>
        <w:tab/>
        <w:t>PRESENCE optional}|</w:t>
      </w:r>
    </w:p>
    <w:p w14:paraId="2945D985" w14:textId="77777777" w:rsidR="00765C5F" w:rsidRDefault="00765C5F" w:rsidP="00765C5F">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7B67D9C" w14:textId="77777777" w:rsidR="00765C5F" w:rsidRDefault="00765C5F" w:rsidP="00765C5F">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2EFDAFA7" w14:textId="77777777" w:rsidR="00765C5F" w:rsidRDefault="00765C5F" w:rsidP="00765C5F">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55485563" w14:textId="77777777" w:rsidR="00765C5F" w:rsidRDefault="00765C5F" w:rsidP="00765C5F">
      <w:pPr>
        <w:pStyle w:val="PL"/>
        <w:rPr>
          <w:rFonts w:eastAsia="SimSun"/>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SimSun" w:hint="eastAsia"/>
          <w:lang w:val="en-US" w:eastAsia="zh-CN"/>
        </w:rPr>
        <w:t>|</w:t>
      </w:r>
    </w:p>
    <w:p w14:paraId="530087E3" w14:textId="77777777" w:rsidR="00765C5F" w:rsidRPr="007C7C0B" w:rsidRDefault="00765C5F" w:rsidP="00765C5F">
      <w:pPr>
        <w:pStyle w:val="PL"/>
      </w:pPr>
      <w:r>
        <w:rPr>
          <w:snapToGrid w:val="0"/>
        </w:rPr>
        <w:tab/>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t>PRESENCE optional}</w:t>
      </w:r>
      <w:r w:rsidRPr="00644324">
        <w:rPr>
          <w:snapToGrid w:val="0"/>
        </w:rPr>
        <w:t>|</w:t>
      </w: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5669EFE6" w14:textId="77777777" w:rsidR="00765C5F" w:rsidRDefault="00765C5F" w:rsidP="00765C5F">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39251BA1" w14:textId="77777777" w:rsidR="00765C5F" w:rsidRPr="00EA5FA7" w:rsidRDefault="00765C5F" w:rsidP="00765C5F">
      <w:pPr>
        <w:pStyle w:val="PL"/>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r w:rsidRPr="00EA5FA7">
        <w:t>,</w:t>
      </w:r>
    </w:p>
    <w:p w14:paraId="5FA1B77E" w14:textId="77777777" w:rsidR="00765C5F" w:rsidRPr="00EA5FA7" w:rsidRDefault="00765C5F" w:rsidP="00765C5F">
      <w:pPr>
        <w:pStyle w:val="PL"/>
      </w:pPr>
      <w:r w:rsidRPr="00EA5FA7">
        <w:tab/>
        <w:t>...</w:t>
      </w:r>
    </w:p>
    <w:p w14:paraId="5A094BF7" w14:textId="77777777" w:rsidR="00765C5F" w:rsidRPr="00EA5FA7" w:rsidRDefault="00765C5F" w:rsidP="00765C5F">
      <w:pPr>
        <w:pStyle w:val="PL"/>
      </w:pPr>
      <w:r w:rsidRPr="00EA5FA7">
        <w:t>}</w:t>
      </w:r>
    </w:p>
    <w:p w14:paraId="31B431DA" w14:textId="77777777" w:rsidR="00765C5F" w:rsidRPr="00EA5FA7" w:rsidRDefault="00765C5F" w:rsidP="00765C5F">
      <w:pPr>
        <w:pStyle w:val="PL"/>
      </w:pPr>
    </w:p>
    <w:p w14:paraId="68E939FB" w14:textId="77777777" w:rsidR="00765C5F" w:rsidRPr="00EA5FA7" w:rsidRDefault="00765C5F" w:rsidP="00765C5F">
      <w:pPr>
        <w:pStyle w:val="PL"/>
      </w:pPr>
    </w:p>
    <w:p w14:paraId="56623E74" w14:textId="77777777" w:rsidR="00765C5F" w:rsidRPr="00EA5FA7" w:rsidRDefault="00765C5F" w:rsidP="00765C5F">
      <w:pPr>
        <w:pStyle w:val="PL"/>
        <w:rPr>
          <w:rFonts w:eastAsia="SimSun"/>
        </w:rPr>
      </w:pPr>
      <w:r w:rsidRPr="00EA5FA7">
        <w:rPr>
          <w:rFonts w:eastAsia="SimSun"/>
        </w:rPr>
        <w:t>DRBs-SetupMod-List ::= SEQUENCE (SIZE(1..maxnoofDRBs)) OF ProtocolIE-SingleContainer { { DRBs-SetupMod-ItemIEs} }</w:t>
      </w:r>
    </w:p>
    <w:p w14:paraId="1202D40A" w14:textId="77777777" w:rsidR="00765C5F" w:rsidRPr="00EA5FA7" w:rsidRDefault="00765C5F" w:rsidP="00765C5F">
      <w:pPr>
        <w:pStyle w:val="PL"/>
      </w:pPr>
      <w:r w:rsidRPr="00EA5FA7">
        <w:t xml:space="preserve">DRBs-Modified-List::= SEQUENCE (SIZE(1..maxnoofDRBs)) OF ProtocolIE-SingleContainer { { DRBs-Modified-ItemIEs } } </w:t>
      </w:r>
    </w:p>
    <w:p w14:paraId="118D4CB1" w14:textId="77777777" w:rsidR="00765C5F" w:rsidRPr="00EA5FA7" w:rsidRDefault="00765C5F" w:rsidP="00765C5F">
      <w:pPr>
        <w:pStyle w:val="PL"/>
      </w:pPr>
      <w:r w:rsidRPr="00EA5FA7">
        <w:t>SRBs-SetupMod-List ::= SEQUENCE (SIZE(1..maxnoofSRBs)) OF ProtocolIE-SingleContainer { { SRBs-SetupMod-ItemIEs} }</w:t>
      </w:r>
    </w:p>
    <w:p w14:paraId="74C3D998" w14:textId="77777777" w:rsidR="00765C5F" w:rsidRPr="00EA5FA7" w:rsidRDefault="00765C5F" w:rsidP="00765C5F">
      <w:pPr>
        <w:pStyle w:val="PL"/>
      </w:pPr>
      <w:r w:rsidRPr="00EA5FA7">
        <w:t>SRBs-Modified-List ::= SEQUENCE (SIZE(1..maxnoofSRBs)) OF ProtocolIE-SingleContainer { { SRBs-Modified-ItemIEs } }</w:t>
      </w:r>
    </w:p>
    <w:p w14:paraId="187F9E5F" w14:textId="77777777" w:rsidR="00765C5F" w:rsidRPr="00EA5FA7" w:rsidRDefault="00765C5F" w:rsidP="00765C5F">
      <w:pPr>
        <w:pStyle w:val="PL"/>
      </w:pPr>
      <w:r w:rsidRPr="00EA5FA7">
        <w:t>DRBs-FailedToBeModified-List ::= SEQUENCE (SIZE(1..maxnoofDRBs)) OF ProtocolIE-SingleContainer { { DRBs-FailedToBeModified-ItemIEs} }</w:t>
      </w:r>
    </w:p>
    <w:p w14:paraId="72EB699E" w14:textId="77777777" w:rsidR="00765C5F" w:rsidRPr="00EA5FA7" w:rsidRDefault="00765C5F" w:rsidP="00765C5F">
      <w:pPr>
        <w:pStyle w:val="PL"/>
        <w:rPr>
          <w:rFonts w:eastAsia="SimSun"/>
        </w:rPr>
      </w:pPr>
      <w:r w:rsidRPr="00EA5FA7">
        <w:rPr>
          <w:rFonts w:eastAsia="SimSun"/>
        </w:rPr>
        <w:t>SRBs-FailedToBeSetupMod-List ::= SEQUENCE (SIZE(1..maxnoofSRBs)) OF ProtocolIE-SingleContainer { { SRBs-FailedToBeSetupMod-ItemIEs} }</w:t>
      </w:r>
    </w:p>
    <w:p w14:paraId="4C3FBAB3" w14:textId="77777777" w:rsidR="00765C5F" w:rsidRPr="00EA5FA7" w:rsidRDefault="00765C5F" w:rsidP="00765C5F">
      <w:pPr>
        <w:pStyle w:val="PL"/>
        <w:rPr>
          <w:rFonts w:eastAsia="SimSun"/>
        </w:rPr>
      </w:pPr>
      <w:r w:rsidRPr="00EA5FA7">
        <w:rPr>
          <w:rFonts w:eastAsia="SimSun"/>
        </w:rPr>
        <w:t>DRBs-FailedToBeSetupMod-List ::= SEQUENCE (SIZE(1..maxnoofDRBs)) OF ProtocolIE-SingleContainer { { DRBs-FailedToBeSetupMod-ItemIEs} }</w:t>
      </w:r>
    </w:p>
    <w:p w14:paraId="43EA38DF" w14:textId="77777777" w:rsidR="00765C5F" w:rsidRPr="00EA5FA7" w:rsidRDefault="00765C5F" w:rsidP="00765C5F">
      <w:pPr>
        <w:pStyle w:val="PL"/>
        <w:rPr>
          <w:rFonts w:eastAsia="SimSun"/>
        </w:rPr>
      </w:pPr>
      <w:r w:rsidRPr="00EA5FA7">
        <w:rPr>
          <w:rFonts w:eastAsia="SimSun"/>
        </w:rPr>
        <w:t>SCell-FailedtoSetupMod-List ::= SEQUENCE (SIZE(1..maxnoofSCells)) OF ProtocolIE-SingleContainer { { SCell-FailedtoSetupMod-ItemIEs} }</w:t>
      </w:r>
    </w:p>
    <w:p w14:paraId="0B94A6AB" w14:textId="77777777" w:rsidR="00765C5F" w:rsidRPr="00A55ED4" w:rsidRDefault="00765C5F" w:rsidP="00765C5F">
      <w:pPr>
        <w:pStyle w:val="PL"/>
        <w:rPr>
          <w:rFonts w:eastAsia="SimSun"/>
        </w:rPr>
      </w:pPr>
      <w:r w:rsidRPr="00A55ED4">
        <w:rPr>
          <w:rFonts w:eastAsia="SimSun"/>
        </w:rPr>
        <w:t>BHChannels-SetupMod-List ::= SEQUENCE (SIZE(1..maxnoofBHRLCChannels)) OF ProtocolIE-SingleContainer { { BHChannels-SetupMod-ItemIEs} }</w:t>
      </w:r>
    </w:p>
    <w:p w14:paraId="60CAB7EC" w14:textId="77777777" w:rsidR="00765C5F" w:rsidRPr="00A55ED4" w:rsidRDefault="00765C5F" w:rsidP="00765C5F">
      <w:pPr>
        <w:pStyle w:val="PL"/>
        <w:rPr>
          <w:rFonts w:eastAsia="SimSun"/>
        </w:rPr>
      </w:pPr>
      <w:r w:rsidRPr="00A55ED4">
        <w:rPr>
          <w:rFonts w:eastAsia="SimSun"/>
        </w:rPr>
        <w:t xml:space="preserve">BHChannels-Modified-List ::= SEQUENCE (SIZE(1..maxnoofBHRLCChannels)) OF ProtocolIE-SingleContainer { { BHChannels-Modified-ItemIEs } } </w:t>
      </w:r>
    </w:p>
    <w:p w14:paraId="5BFED5B7" w14:textId="77777777" w:rsidR="00765C5F" w:rsidRPr="00A55ED4" w:rsidRDefault="00765C5F" w:rsidP="00765C5F">
      <w:pPr>
        <w:pStyle w:val="PL"/>
        <w:rPr>
          <w:rFonts w:eastAsia="SimSun"/>
        </w:rPr>
      </w:pPr>
      <w:r w:rsidRPr="00A55ED4">
        <w:rPr>
          <w:rFonts w:eastAsia="SimSun"/>
        </w:rPr>
        <w:t>BHChannels-FailedToBeModified-List ::= SEQUENCE (SIZE(1..maxnoofBHRLCChannels)) OF ProtocolIE-SingleContainer { { BHChannels-FailedToBeModified-ItemIEs} }</w:t>
      </w:r>
    </w:p>
    <w:p w14:paraId="5A59A66B" w14:textId="77777777" w:rsidR="00765C5F" w:rsidRDefault="00765C5F" w:rsidP="00765C5F">
      <w:pPr>
        <w:pStyle w:val="PL"/>
        <w:rPr>
          <w:rFonts w:eastAsia="SimSun"/>
        </w:rPr>
      </w:pPr>
      <w:r w:rsidRPr="00A55ED4">
        <w:rPr>
          <w:rFonts w:eastAsia="SimSun"/>
        </w:rPr>
        <w:t>BHChannels-FailedToBeSetupMod-List ::= SEQUENCE (SIZE(1..maxnoofBHRLCChannels)) OF ProtocolIE-SingleContainer { { BHChannels-FailedToBeSetupMod-ItemIEs} }</w:t>
      </w:r>
    </w:p>
    <w:p w14:paraId="3C524803" w14:textId="77777777" w:rsidR="00765C5F" w:rsidRPr="00EA5FA7" w:rsidRDefault="00765C5F" w:rsidP="00765C5F">
      <w:pPr>
        <w:pStyle w:val="PL"/>
        <w:rPr>
          <w:rFonts w:eastAsia="SimSun"/>
        </w:rPr>
      </w:pPr>
    </w:p>
    <w:p w14:paraId="3BA17F92" w14:textId="77777777" w:rsidR="00765C5F" w:rsidRPr="00EA5FA7" w:rsidRDefault="00765C5F" w:rsidP="00765C5F">
      <w:pPr>
        <w:pStyle w:val="PL"/>
        <w:rPr>
          <w:rFonts w:eastAsia="SimSun"/>
        </w:rPr>
      </w:pPr>
      <w:r w:rsidRPr="00EA5FA7">
        <w:rPr>
          <w:rFonts w:eastAsia="SimSun"/>
        </w:rPr>
        <w:t>Associated-SCell-List ::= SEQUENCE (SIZE(1.. maxnoofSCells)) OF ProtocolIE-SingleContainer { { Associated-SCell-ItemIEs} }</w:t>
      </w:r>
    </w:p>
    <w:p w14:paraId="3DA7CDC5" w14:textId="77777777" w:rsidR="00765C5F" w:rsidRPr="00EA5FA7" w:rsidRDefault="00765C5F" w:rsidP="00765C5F">
      <w:pPr>
        <w:pStyle w:val="PL"/>
        <w:rPr>
          <w:rFonts w:eastAsia="SimSun"/>
        </w:rPr>
      </w:pPr>
    </w:p>
    <w:p w14:paraId="698DCE37" w14:textId="77777777" w:rsidR="00765C5F" w:rsidRPr="00EA5FA7" w:rsidRDefault="00765C5F" w:rsidP="00765C5F">
      <w:pPr>
        <w:pStyle w:val="PL"/>
        <w:rPr>
          <w:rFonts w:eastAsia="SimSun"/>
        </w:rPr>
      </w:pPr>
      <w:r w:rsidRPr="00EA5FA7">
        <w:rPr>
          <w:rFonts w:eastAsia="SimSun"/>
        </w:rPr>
        <w:t>DRBs-SetupMod-ItemIEs F1AP-PROTOCOL-IES ::= {</w:t>
      </w:r>
    </w:p>
    <w:p w14:paraId="002CF10C" w14:textId="77777777" w:rsidR="00765C5F" w:rsidRPr="00EA5FA7" w:rsidRDefault="00765C5F" w:rsidP="00765C5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727FD66" w14:textId="77777777" w:rsidR="00765C5F" w:rsidRPr="00EA5FA7" w:rsidRDefault="00765C5F" w:rsidP="00765C5F">
      <w:pPr>
        <w:pStyle w:val="PL"/>
        <w:rPr>
          <w:rFonts w:eastAsia="SimSun"/>
        </w:rPr>
      </w:pPr>
      <w:r w:rsidRPr="00EA5FA7">
        <w:rPr>
          <w:rFonts w:eastAsia="SimSun"/>
        </w:rPr>
        <w:tab/>
        <w:t>...</w:t>
      </w:r>
    </w:p>
    <w:p w14:paraId="34311A0F" w14:textId="77777777" w:rsidR="00765C5F" w:rsidRPr="00EA5FA7" w:rsidRDefault="00765C5F" w:rsidP="00765C5F">
      <w:pPr>
        <w:pStyle w:val="PL"/>
        <w:rPr>
          <w:rFonts w:eastAsia="SimSun"/>
        </w:rPr>
      </w:pPr>
      <w:r w:rsidRPr="00EA5FA7">
        <w:rPr>
          <w:rFonts w:eastAsia="SimSun"/>
        </w:rPr>
        <w:t>}</w:t>
      </w:r>
    </w:p>
    <w:p w14:paraId="5AC177CE" w14:textId="77777777" w:rsidR="00765C5F" w:rsidRPr="00EA5FA7" w:rsidRDefault="00765C5F" w:rsidP="00765C5F">
      <w:pPr>
        <w:pStyle w:val="PL"/>
        <w:rPr>
          <w:rFonts w:eastAsia="SimSun"/>
        </w:rPr>
      </w:pPr>
    </w:p>
    <w:p w14:paraId="4B1E092E" w14:textId="77777777" w:rsidR="00765C5F" w:rsidRPr="00EA5FA7" w:rsidRDefault="00765C5F" w:rsidP="00765C5F">
      <w:pPr>
        <w:pStyle w:val="PL"/>
      </w:pPr>
    </w:p>
    <w:p w14:paraId="5A530067" w14:textId="77777777" w:rsidR="00765C5F" w:rsidRPr="00EA5FA7" w:rsidRDefault="00765C5F" w:rsidP="00765C5F">
      <w:pPr>
        <w:pStyle w:val="PL"/>
      </w:pPr>
      <w:r w:rsidRPr="00EA5FA7">
        <w:lastRenderedPageBreak/>
        <w:t>DRBs-Modified-ItemIEs F1AP-PROTOCOL-IES ::= {</w:t>
      </w:r>
    </w:p>
    <w:p w14:paraId="3D434F54" w14:textId="77777777" w:rsidR="00765C5F" w:rsidRPr="00EA5FA7" w:rsidRDefault="00765C5F" w:rsidP="00765C5F">
      <w:pPr>
        <w:pStyle w:val="PL"/>
      </w:pPr>
      <w:r w:rsidRPr="00EA5FA7">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5A47102C" w14:textId="77777777" w:rsidR="00765C5F" w:rsidRPr="00EA5FA7" w:rsidRDefault="00765C5F" w:rsidP="00765C5F">
      <w:pPr>
        <w:pStyle w:val="PL"/>
      </w:pPr>
      <w:r w:rsidRPr="00EA5FA7">
        <w:tab/>
        <w:t>...</w:t>
      </w:r>
    </w:p>
    <w:p w14:paraId="73444CD6" w14:textId="77777777" w:rsidR="00765C5F" w:rsidRPr="00EA5FA7" w:rsidRDefault="00765C5F" w:rsidP="00765C5F">
      <w:pPr>
        <w:pStyle w:val="PL"/>
      </w:pPr>
      <w:r w:rsidRPr="00EA5FA7">
        <w:t>}</w:t>
      </w:r>
    </w:p>
    <w:p w14:paraId="1E449A51" w14:textId="77777777" w:rsidR="00765C5F" w:rsidRPr="00EA5FA7" w:rsidRDefault="00765C5F" w:rsidP="00765C5F">
      <w:pPr>
        <w:pStyle w:val="PL"/>
      </w:pPr>
    </w:p>
    <w:p w14:paraId="48E0D08B" w14:textId="77777777" w:rsidR="00765C5F" w:rsidRPr="00EA5FA7" w:rsidRDefault="00765C5F" w:rsidP="00765C5F">
      <w:pPr>
        <w:pStyle w:val="PL"/>
      </w:pPr>
      <w:r w:rsidRPr="00EA5FA7">
        <w:t>SRBs-SetupMod-ItemIEs F1AP-PROTOCOL-IES ::= {</w:t>
      </w:r>
    </w:p>
    <w:p w14:paraId="73AD4A65" w14:textId="77777777" w:rsidR="00765C5F" w:rsidRPr="00EA5FA7" w:rsidRDefault="00765C5F" w:rsidP="00765C5F">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5A0C0617" w14:textId="77777777" w:rsidR="00765C5F" w:rsidRPr="00EA5FA7" w:rsidRDefault="00765C5F" w:rsidP="00765C5F">
      <w:pPr>
        <w:pStyle w:val="PL"/>
      </w:pPr>
      <w:r w:rsidRPr="00EA5FA7">
        <w:tab/>
        <w:t>...</w:t>
      </w:r>
    </w:p>
    <w:p w14:paraId="1A5294DF" w14:textId="77777777" w:rsidR="00765C5F" w:rsidRPr="00EA5FA7" w:rsidRDefault="00765C5F" w:rsidP="00765C5F">
      <w:pPr>
        <w:pStyle w:val="PL"/>
      </w:pPr>
      <w:r w:rsidRPr="00EA5FA7">
        <w:t>}</w:t>
      </w:r>
    </w:p>
    <w:p w14:paraId="6D25F3CB" w14:textId="77777777" w:rsidR="00765C5F" w:rsidRPr="00EA5FA7" w:rsidRDefault="00765C5F" w:rsidP="00765C5F">
      <w:pPr>
        <w:pStyle w:val="PL"/>
      </w:pPr>
    </w:p>
    <w:p w14:paraId="6406A935" w14:textId="77777777" w:rsidR="00765C5F" w:rsidRPr="00EA5FA7" w:rsidRDefault="00765C5F" w:rsidP="00765C5F">
      <w:pPr>
        <w:pStyle w:val="PL"/>
      </w:pPr>
    </w:p>
    <w:p w14:paraId="6E9636D5" w14:textId="77777777" w:rsidR="00765C5F" w:rsidRPr="00EA5FA7" w:rsidRDefault="00765C5F" w:rsidP="00765C5F">
      <w:pPr>
        <w:pStyle w:val="PL"/>
      </w:pPr>
      <w:r w:rsidRPr="00EA5FA7">
        <w:t>SRBs-Modified-ItemIEs F1AP-PROTOCOL-IES ::= {</w:t>
      </w:r>
    </w:p>
    <w:p w14:paraId="13C28EC1" w14:textId="77777777" w:rsidR="00765C5F" w:rsidRPr="00EA5FA7" w:rsidRDefault="00765C5F" w:rsidP="00765C5F">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29EB41E1" w14:textId="77777777" w:rsidR="00765C5F" w:rsidRPr="00EA5FA7" w:rsidRDefault="00765C5F" w:rsidP="00765C5F">
      <w:pPr>
        <w:pStyle w:val="PL"/>
      </w:pPr>
      <w:r w:rsidRPr="00EA5FA7">
        <w:tab/>
        <w:t>...</w:t>
      </w:r>
    </w:p>
    <w:p w14:paraId="414B1E51" w14:textId="77777777" w:rsidR="00765C5F" w:rsidRPr="00EA5FA7" w:rsidRDefault="00765C5F" w:rsidP="00765C5F">
      <w:pPr>
        <w:pStyle w:val="PL"/>
      </w:pPr>
      <w:r w:rsidRPr="00EA5FA7">
        <w:t>}</w:t>
      </w:r>
    </w:p>
    <w:p w14:paraId="79D6F17F" w14:textId="77777777" w:rsidR="00765C5F" w:rsidRPr="00EA5FA7" w:rsidRDefault="00765C5F" w:rsidP="00765C5F">
      <w:pPr>
        <w:pStyle w:val="PL"/>
        <w:rPr>
          <w:rFonts w:eastAsia="SimSun"/>
        </w:rPr>
      </w:pPr>
    </w:p>
    <w:p w14:paraId="45FBA0CE" w14:textId="77777777" w:rsidR="00765C5F" w:rsidRPr="00EA5FA7" w:rsidRDefault="00765C5F" w:rsidP="00765C5F">
      <w:pPr>
        <w:pStyle w:val="PL"/>
        <w:rPr>
          <w:rFonts w:eastAsia="SimSun"/>
        </w:rPr>
      </w:pPr>
      <w:r w:rsidRPr="00EA5FA7">
        <w:rPr>
          <w:rFonts w:eastAsia="SimSun"/>
        </w:rPr>
        <w:t>SRBs-FailedToBeSetupMod-ItemIEs F1AP-PROTOCOL-IES ::= {</w:t>
      </w:r>
    </w:p>
    <w:p w14:paraId="6154C87D" w14:textId="77777777" w:rsidR="00765C5F" w:rsidRPr="00EA5FA7" w:rsidRDefault="00765C5F" w:rsidP="00765C5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0C9C5275" w14:textId="77777777" w:rsidR="00765C5F" w:rsidRPr="00EA5FA7" w:rsidRDefault="00765C5F" w:rsidP="00765C5F">
      <w:pPr>
        <w:pStyle w:val="PL"/>
        <w:rPr>
          <w:rFonts w:eastAsia="SimSun"/>
        </w:rPr>
      </w:pPr>
      <w:r w:rsidRPr="00EA5FA7">
        <w:rPr>
          <w:rFonts w:eastAsia="SimSun"/>
        </w:rPr>
        <w:tab/>
        <w:t>...</w:t>
      </w:r>
    </w:p>
    <w:p w14:paraId="64140D52" w14:textId="77777777" w:rsidR="00765C5F" w:rsidRPr="00EA5FA7" w:rsidRDefault="00765C5F" w:rsidP="00765C5F">
      <w:pPr>
        <w:pStyle w:val="PL"/>
        <w:rPr>
          <w:rFonts w:eastAsia="SimSun"/>
        </w:rPr>
      </w:pPr>
      <w:r w:rsidRPr="00EA5FA7">
        <w:rPr>
          <w:rFonts w:eastAsia="SimSun"/>
        </w:rPr>
        <w:t>}</w:t>
      </w:r>
    </w:p>
    <w:p w14:paraId="704FF32E" w14:textId="77777777" w:rsidR="00765C5F" w:rsidRPr="00EA5FA7" w:rsidRDefault="00765C5F" w:rsidP="00765C5F">
      <w:pPr>
        <w:pStyle w:val="PL"/>
        <w:rPr>
          <w:rFonts w:eastAsia="SimSun"/>
        </w:rPr>
      </w:pPr>
    </w:p>
    <w:p w14:paraId="4631173C" w14:textId="77777777" w:rsidR="00765C5F" w:rsidRPr="00EA5FA7" w:rsidRDefault="00765C5F" w:rsidP="00765C5F">
      <w:pPr>
        <w:pStyle w:val="PL"/>
        <w:rPr>
          <w:rFonts w:eastAsia="SimSun"/>
        </w:rPr>
      </w:pPr>
    </w:p>
    <w:p w14:paraId="64552572" w14:textId="77777777" w:rsidR="00765C5F" w:rsidRPr="00EA5FA7" w:rsidRDefault="00765C5F" w:rsidP="00765C5F">
      <w:pPr>
        <w:pStyle w:val="PL"/>
        <w:rPr>
          <w:rFonts w:eastAsia="SimSun"/>
        </w:rPr>
      </w:pPr>
      <w:r w:rsidRPr="00EA5FA7">
        <w:rPr>
          <w:rFonts w:eastAsia="SimSun"/>
        </w:rPr>
        <w:t>DRBs-FailedToBeSetupMod-ItemIEs F1AP-PROTOCOL-IES ::= {</w:t>
      </w:r>
    </w:p>
    <w:p w14:paraId="318A7FA6" w14:textId="77777777" w:rsidR="00765C5F" w:rsidRPr="00EA5FA7" w:rsidRDefault="00765C5F" w:rsidP="00765C5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294FD919" w14:textId="77777777" w:rsidR="00765C5F" w:rsidRPr="00EA5FA7" w:rsidRDefault="00765C5F" w:rsidP="00765C5F">
      <w:pPr>
        <w:pStyle w:val="PL"/>
        <w:rPr>
          <w:rFonts w:eastAsia="SimSun"/>
        </w:rPr>
      </w:pPr>
      <w:r w:rsidRPr="00EA5FA7">
        <w:rPr>
          <w:rFonts w:eastAsia="SimSun"/>
        </w:rPr>
        <w:tab/>
        <w:t>...</w:t>
      </w:r>
    </w:p>
    <w:p w14:paraId="77486D18" w14:textId="77777777" w:rsidR="00765C5F" w:rsidRPr="00EA5FA7" w:rsidRDefault="00765C5F" w:rsidP="00765C5F">
      <w:pPr>
        <w:pStyle w:val="PL"/>
        <w:rPr>
          <w:rFonts w:eastAsia="SimSun"/>
        </w:rPr>
      </w:pPr>
      <w:r w:rsidRPr="00EA5FA7">
        <w:rPr>
          <w:rFonts w:eastAsia="SimSun"/>
        </w:rPr>
        <w:t>}</w:t>
      </w:r>
    </w:p>
    <w:p w14:paraId="308E29D4" w14:textId="77777777" w:rsidR="00765C5F" w:rsidRPr="00EA5FA7" w:rsidRDefault="00765C5F" w:rsidP="00765C5F">
      <w:pPr>
        <w:pStyle w:val="PL"/>
        <w:rPr>
          <w:rFonts w:eastAsia="SimSun"/>
        </w:rPr>
      </w:pPr>
    </w:p>
    <w:p w14:paraId="58E78A72" w14:textId="77777777" w:rsidR="00765C5F" w:rsidRPr="00EA5FA7" w:rsidRDefault="00765C5F" w:rsidP="00765C5F">
      <w:pPr>
        <w:pStyle w:val="PL"/>
      </w:pPr>
    </w:p>
    <w:p w14:paraId="45B72EDA" w14:textId="77777777" w:rsidR="00765C5F" w:rsidRPr="00EA5FA7" w:rsidRDefault="00765C5F" w:rsidP="00765C5F">
      <w:pPr>
        <w:pStyle w:val="PL"/>
      </w:pPr>
      <w:r w:rsidRPr="00EA5FA7">
        <w:t>DRBs-FailedToBeModified-ItemIEs F1AP-PROTOCOL-IES ::= {</w:t>
      </w:r>
    </w:p>
    <w:p w14:paraId="1F8D2934" w14:textId="77777777" w:rsidR="00765C5F" w:rsidRPr="00EA5FA7" w:rsidRDefault="00765C5F" w:rsidP="00765C5F">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057278BA" w14:textId="77777777" w:rsidR="00765C5F" w:rsidRPr="00EA5FA7" w:rsidRDefault="00765C5F" w:rsidP="00765C5F">
      <w:pPr>
        <w:pStyle w:val="PL"/>
      </w:pPr>
      <w:r w:rsidRPr="00EA5FA7">
        <w:tab/>
        <w:t>...</w:t>
      </w:r>
    </w:p>
    <w:p w14:paraId="138E19F7" w14:textId="77777777" w:rsidR="00765C5F" w:rsidRPr="00EA5FA7" w:rsidRDefault="00765C5F" w:rsidP="00765C5F">
      <w:pPr>
        <w:pStyle w:val="PL"/>
      </w:pPr>
      <w:r w:rsidRPr="00EA5FA7">
        <w:t>}</w:t>
      </w:r>
    </w:p>
    <w:p w14:paraId="4D86DA84" w14:textId="77777777" w:rsidR="00765C5F" w:rsidRPr="00EA5FA7" w:rsidRDefault="00765C5F" w:rsidP="00765C5F">
      <w:pPr>
        <w:pStyle w:val="PL"/>
      </w:pPr>
    </w:p>
    <w:p w14:paraId="4979E639" w14:textId="77777777" w:rsidR="00765C5F" w:rsidRPr="00EA5FA7" w:rsidRDefault="00765C5F" w:rsidP="00765C5F">
      <w:pPr>
        <w:pStyle w:val="PL"/>
        <w:rPr>
          <w:rFonts w:eastAsia="SimSun"/>
        </w:rPr>
      </w:pPr>
      <w:r w:rsidRPr="00EA5FA7">
        <w:rPr>
          <w:rFonts w:eastAsia="SimSun"/>
        </w:rPr>
        <w:t>SCell-FailedtoSetupMod-ItemIEs F1AP-PROTOCOL-IES ::= {</w:t>
      </w:r>
    </w:p>
    <w:p w14:paraId="6482049A" w14:textId="77777777" w:rsidR="00765C5F" w:rsidRPr="00EA5FA7" w:rsidRDefault="00765C5F" w:rsidP="00765C5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6AF7775D" w14:textId="77777777" w:rsidR="00765C5F" w:rsidRPr="00EA5FA7" w:rsidRDefault="00765C5F" w:rsidP="00765C5F">
      <w:pPr>
        <w:pStyle w:val="PL"/>
        <w:rPr>
          <w:rFonts w:eastAsia="SimSun"/>
        </w:rPr>
      </w:pPr>
      <w:r w:rsidRPr="00EA5FA7">
        <w:rPr>
          <w:rFonts w:eastAsia="SimSun"/>
        </w:rPr>
        <w:tab/>
        <w:t>...</w:t>
      </w:r>
    </w:p>
    <w:p w14:paraId="32AB0872" w14:textId="77777777" w:rsidR="00765C5F" w:rsidRPr="00EA5FA7" w:rsidRDefault="00765C5F" w:rsidP="00765C5F">
      <w:pPr>
        <w:pStyle w:val="PL"/>
        <w:rPr>
          <w:rFonts w:eastAsia="SimSun"/>
        </w:rPr>
      </w:pPr>
      <w:r w:rsidRPr="00EA5FA7">
        <w:rPr>
          <w:rFonts w:eastAsia="SimSun"/>
        </w:rPr>
        <w:t>}</w:t>
      </w:r>
    </w:p>
    <w:p w14:paraId="666FD933" w14:textId="77777777" w:rsidR="00765C5F" w:rsidRPr="00EA5FA7" w:rsidRDefault="00765C5F" w:rsidP="00765C5F">
      <w:pPr>
        <w:pStyle w:val="PL"/>
        <w:rPr>
          <w:rFonts w:eastAsia="SimSun"/>
        </w:rPr>
      </w:pPr>
    </w:p>
    <w:p w14:paraId="6BEC66EC" w14:textId="77777777" w:rsidR="00765C5F" w:rsidRPr="00EA5FA7" w:rsidRDefault="00765C5F" w:rsidP="00765C5F">
      <w:pPr>
        <w:pStyle w:val="PL"/>
        <w:rPr>
          <w:rFonts w:eastAsia="SimSun"/>
        </w:rPr>
      </w:pPr>
      <w:r w:rsidRPr="00EA5FA7">
        <w:rPr>
          <w:rFonts w:eastAsia="SimSun"/>
        </w:rPr>
        <w:t>Associated-SCell-ItemIEs F1AP-PROTOCOL-IES ::= {</w:t>
      </w:r>
    </w:p>
    <w:p w14:paraId="67354D10" w14:textId="77777777" w:rsidR="00765C5F" w:rsidRPr="00EA5FA7" w:rsidRDefault="00765C5F" w:rsidP="00765C5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02DA5D38" w14:textId="77777777" w:rsidR="00765C5F" w:rsidRPr="00EA5FA7" w:rsidRDefault="00765C5F" w:rsidP="00765C5F">
      <w:pPr>
        <w:pStyle w:val="PL"/>
        <w:rPr>
          <w:rFonts w:eastAsia="SimSun"/>
        </w:rPr>
      </w:pPr>
      <w:r w:rsidRPr="00EA5FA7">
        <w:rPr>
          <w:rFonts w:eastAsia="SimSun"/>
        </w:rPr>
        <w:tab/>
        <w:t>...</w:t>
      </w:r>
    </w:p>
    <w:p w14:paraId="0E36F13B" w14:textId="77777777" w:rsidR="00765C5F" w:rsidRPr="00EA5FA7" w:rsidRDefault="00765C5F" w:rsidP="00765C5F">
      <w:pPr>
        <w:pStyle w:val="PL"/>
        <w:rPr>
          <w:rFonts w:eastAsia="SimSun"/>
        </w:rPr>
      </w:pPr>
      <w:r w:rsidRPr="00EA5FA7">
        <w:rPr>
          <w:rFonts w:eastAsia="SimSun"/>
        </w:rPr>
        <w:t>}</w:t>
      </w:r>
    </w:p>
    <w:p w14:paraId="6CD12DA3" w14:textId="77777777" w:rsidR="00765C5F" w:rsidRDefault="00765C5F" w:rsidP="00765C5F">
      <w:pPr>
        <w:pStyle w:val="PL"/>
        <w:rPr>
          <w:rFonts w:eastAsia="SimSun"/>
        </w:rPr>
      </w:pPr>
    </w:p>
    <w:p w14:paraId="2FD0C8D1" w14:textId="77777777" w:rsidR="00765C5F" w:rsidRPr="00A55ED4" w:rsidRDefault="00765C5F" w:rsidP="00765C5F">
      <w:pPr>
        <w:pStyle w:val="PL"/>
        <w:rPr>
          <w:rFonts w:eastAsia="SimSun"/>
        </w:rPr>
      </w:pPr>
      <w:r w:rsidRPr="00A55ED4">
        <w:rPr>
          <w:rFonts w:eastAsia="SimSun"/>
        </w:rPr>
        <w:t>BHChannels-SetupMod-ItemIEs F1AP-PROTOCOL-IES ::= {</w:t>
      </w:r>
    </w:p>
    <w:p w14:paraId="77B4C47A" w14:textId="77777777" w:rsidR="00765C5F" w:rsidRPr="00A55ED4" w:rsidRDefault="00765C5F" w:rsidP="00765C5F">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6CE27241" w14:textId="77777777" w:rsidR="00765C5F" w:rsidRPr="00A55ED4" w:rsidRDefault="00765C5F" w:rsidP="00765C5F">
      <w:pPr>
        <w:pStyle w:val="PL"/>
        <w:rPr>
          <w:rFonts w:eastAsia="SimSun"/>
        </w:rPr>
      </w:pPr>
      <w:r w:rsidRPr="00A55ED4">
        <w:rPr>
          <w:rFonts w:eastAsia="SimSun"/>
        </w:rPr>
        <w:tab/>
        <w:t>...</w:t>
      </w:r>
    </w:p>
    <w:p w14:paraId="46462412" w14:textId="77777777" w:rsidR="00765C5F" w:rsidRPr="00A55ED4" w:rsidRDefault="00765C5F" w:rsidP="00765C5F">
      <w:pPr>
        <w:pStyle w:val="PL"/>
        <w:rPr>
          <w:rFonts w:eastAsia="SimSun"/>
        </w:rPr>
      </w:pPr>
      <w:r w:rsidRPr="00A55ED4">
        <w:rPr>
          <w:rFonts w:eastAsia="SimSun"/>
        </w:rPr>
        <w:t>}</w:t>
      </w:r>
    </w:p>
    <w:p w14:paraId="0BE29524" w14:textId="77777777" w:rsidR="00765C5F" w:rsidRPr="00A55ED4" w:rsidRDefault="00765C5F" w:rsidP="00765C5F">
      <w:pPr>
        <w:pStyle w:val="PL"/>
        <w:rPr>
          <w:rFonts w:eastAsia="SimSun"/>
        </w:rPr>
      </w:pPr>
    </w:p>
    <w:p w14:paraId="0E804E50" w14:textId="77777777" w:rsidR="00765C5F" w:rsidRPr="00A55ED4" w:rsidRDefault="00765C5F" w:rsidP="00765C5F">
      <w:pPr>
        <w:pStyle w:val="PL"/>
        <w:rPr>
          <w:rFonts w:eastAsia="SimSun"/>
        </w:rPr>
      </w:pPr>
    </w:p>
    <w:p w14:paraId="6B490A6F" w14:textId="77777777" w:rsidR="00765C5F" w:rsidRPr="00A55ED4" w:rsidRDefault="00765C5F" w:rsidP="00765C5F">
      <w:pPr>
        <w:pStyle w:val="PL"/>
        <w:rPr>
          <w:rFonts w:eastAsia="SimSun"/>
        </w:rPr>
      </w:pPr>
      <w:r w:rsidRPr="00A55ED4">
        <w:rPr>
          <w:rFonts w:eastAsia="SimSun"/>
        </w:rPr>
        <w:t>BHChannels-Modified-ItemIEs F1AP-PROTOCOL-IES ::= {</w:t>
      </w:r>
    </w:p>
    <w:p w14:paraId="6C222714" w14:textId="77777777" w:rsidR="00765C5F" w:rsidRPr="00A55ED4" w:rsidRDefault="00765C5F" w:rsidP="00765C5F">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75421389" w14:textId="77777777" w:rsidR="00765C5F" w:rsidRPr="00A55ED4" w:rsidRDefault="00765C5F" w:rsidP="00765C5F">
      <w:pPr>
        <w:pStyle w:val="PL"/>
        <w:rPr>
          <w:rFonts w:eastAsia="SimSun"/>
        </w:rPr>
      </w:pPr>
      <w:r w:rsidRPr="00A55ED4">
        <w:rPr>
          <w:rFonts w:eastAsia="SimSun"/>
        </w:rPr>
        <w:tab/>
        <w:t>...</w:t>
      </w:r>
    </w:p>
    <w:p w14:paraId="02F476EB" w14:textId="77777777" w:rsidR="00765C5F" w:rsidRPr="00A55ED4" w:rsidRDefault="00765C5F" w:rsidP="00765C5F">
      <w:pPr>
        <w:pStyle w:val="PL"/>
        <w:rPr>
          <w:rFonts w:eastAsia="SimSun"/>
        </w:rPr>
      </w:pPr>
      <w:r w:rsidRPr="00A55ED4">
        <w:rPr>
          <w:rFonts w:eastAsia="SimSun"/>
        </w:rPr>
        <w:t>}</w:t>
      </w:r>
    </w:p>
    <w:p w14:paraId="7782CA7E" w14:textId="77777777" w:rsidR="00765C5F" w:rsidRPr="00A55ED4" w:rsidRDefault="00765C5F" w:rsidP="00765C5F">
      <w:pPr>
        <w:pStyle w:val="PL"/>
        <w:rPr>
          <w:rFonts w:eastAsia="SimSun"/>
        </w:rPr>
      </w:pPr>
    </w:p>
    <w:p w14:paraId="6F9F3BA9" w14:textId="77777777" w:rsidR="00765C5F" w:rsidRPr="00A55ED4" w:rsidRDefault="00765C5F" w:rsidP="00765C5F">
      <w:pPr>
        <w:pStyle w:val="PL"/>
        <w:rPr>
          <w:rFonts w:eastAsia="SimSun"/>
        </w:rPr>
      </w:pPr>
      <w:r w:rsidRPr="00A55ED4">
        <w:rPr>
          <w:rFonts w:eastAsia="SimSun"/>
        </w:rPr>
        <w:t>BHChannels-FailedToBeSetupMod-ItemIEs F1AP-PROTOCOL-IES ::= {</w:t>
      </w:r>
    </w:p>
    <w:p w14:paraId="4AC0A4C6" w14:textId="77777777" w:rsidR="00765C5F" w:rsidRPr="00A55ED4" w:rsidRDefault="00765C5F" w:rsidP="00765C5F">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B7E2CCD" w14:textId="77777777" w:rsidR="00765C5F" w:rsidRPr="00A55ED4" w:rsidRDefault="00765C5F" w:rsidP="00765C5F">
      <w:pPr>
        <w:pStyle w:val="PL"/>
        <w:rPr>
          <w:rFonts w:eastAsia="SimSun"/>
        </w:rPr>
      </w:pPr>
      <w:r w:rsidRPr="00A55ED4">
        <w:rPr>
          <w:rFonts w:eastAsia="SimSun"/>
        </w:rPr>
        <w:tab/>
        <w:t>...</w:t>
      </w:r>
    </w:p>
    <w:p w14:paraId="12898B64" w14:textId="77777777" w:rsidR="00765C5F" w:rsidRPr="00A55ED4" w:rsidRDefault="00765C5F" w:rsidP="00765C5F">
      <w:pPr>
        <w:pStyle w:val="PL"/>
        <w:rPr>
          <w:rFonts w:eastAsia="SimSun"/>
        </w:rPr>
      </w:pPr>
      <w:r w:rsidRPr="00A55ED4">
        <w:rPr>
          <w:rFonts w:eastAsia="SimSun"/>
        </w:rPr>
        <w:t>}</w:t>
      </w:r>
    </w:p>
    <w:p w14:paraId="41B549C7" w14:textId="77777777" w:rsidR="00765C5F" w:rsidRPr="00A55ED4" w:rsidRDefault="00765C5F" w:rsidP="00765C5F">
      <w:pPr>
        <w:pStyle w:val="PL"/>
        <w:rPr>
          <w:rFonts w:eastAsia="SimSun"/>
        </w:rPr>
      </w:pPr>
    </w:p>
    <w:p w14:paraId="62DC37F3" w14:textId="77777777" w:rsidR="00765C5F" w:rsidRPr="00A55ED4" w:rsidRDefault="00765C5F" w:rsidP="00765C5F">
      <w:pPr>
        <w:pStyle w:val="PL"/>
        <w:rPr>
          <w:rFonts w:eastAsia="SimSun"/>
        </w:rPr>
      </w:pPr>
      <w:r w:rsidRPr="00A55ED4">
        <w:rPr>
          <w:rFonts w:eastAsia="SimSun"/>
        </w:rPr>
        <w:t>BHChannels-FailedToBeModified-ItemIEs F1AP-PROTOCOL-IES ::= {</w:t>
      </w:r>
    </w:p>
    <w:p w14:paraId="355B4B41" w14:textId="77777777" w:rsidR="00765C5F" w:rsidRPr="00A55ED4" w:rsidRDefault="00765C5F" w:rsidP="00765C5F">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A62DEA0" w14:textId="77777777" w:rsidR="00765C5F" w:rsidRPr="00A55ED4" w:rsidRDefault="00765C5F" w:rsidP="00765C5F">
      <w:pPr>
        <w:pStyle w:val="PL"/>
        <w:rPr>
          <w:rFonts w:eastAsia="SimSun"/>
        </w:rPr>
      </w:pPr>
      <w:r w:rsidRPr="00A55ED4">
        <w:rPr>
          <w:rFonts w:eastAsia="SimSun"/>
        </w:rPr>
        <w:tab/>
        <w:t>...</w:t>
      </w:r>
    </w:p>
    <w:p w14:paraId="0E0343B8" w14:textId="77777777" w:rsidR="00765C5F" w:rsidRPr="00EA5FA7" w:rsidRDefault="00765C5F" w:rsidP="00765C5F">
      <w:pPr>
        <w:pStyle w:val="PL"/>
        <w:rPr>
          <w:rFonts w:eastAsia="SimSun"/>
        </w:rPr>
      </w:pPr>
      <w:r w:rsidRPr="00A55ED4">
        <w:rPr>
          <w:rFonts w:eastAsia="SimSun"/>
        </w:rPr>
        <w:t>}</w:t>
      </w:r>
    </w:p>
    <w:p w14:paraId="2E49A809" w14:textId="77777777" w:rsidR="00765C5F" w:rsidRDefault="00765C5F" w:rsidP="00765C5F">
      <w:pPr>
        <w:pStyle w:val="PL"/>
      </w:pPr>
    </w:p>
    <w:p w14:paraId="5AC031F7" w14:textId="77777777" w:rsidR="00765C5F" w:rsidRDefault="00765C5F" w:rsidP="00765C5F">
      <w:pPr>
        <w:pStyle w:val="PL"/>
      </w:pPr>
      <w:r>
        <w:t xml:space="preserve">SLDRBs-SetupMod-List </w:t>
      </w:r>
      <w:r>
        <w:tab/>
      </w:r>
      <w:r>
        <w:tab/>
      </w:r>
      <w:r>
        <w:tab/>
        <w:t>::= SEQUENCE (SIZE(1..maxnoofSLDRBs)) OF ProtocolIE-SingleContainer { { SLDRBs-SetupMod-ItemIEs} }</w:t>
      </w:r>
    </w:p>
    <w:p w14:paraId="1A49C2A0" w14:textId="77777777" w:rsidR="00765C5F" w:rsidRDefault="00765C5F" w:rsidP="00765C5F">
      <w:pPr>
        <w:pStyle w:val="PL"/>
      </w:pPr>
      <w:r>
        <w:t>SLDRBs-Modified-List</w:t>
      </w:r>
      <w:r>
        <w:tab/>
      </w:r>
      <w:r>
        <w:tab/>
      </w:r>
      <w:r>
        <w:tab/>
      </w:r>
      <w:r>
        <w:tab/>
        <w:t xml:space="preserve">::= SEQUENCE (SIZE(1..maxnoofSLDRBs)) OF ProtocolIE-SingleContainer { { SLDRBs-Modified-ItemIEs } } </w:t>
      </w:r>
    </w:p>
    <w:p w14:paraId="1ABC2B33" w14:textId="77777777" w:rsidR="00765C5F" w:rsidRDefault="00765C5F" w:rsidP="00765C5F">
      <w:pPr>
        <w:pStyle w:val="PL"/>
      </w:pPr>
      <w:r>
        <w:t xml:space="preserve">SLDRBs-FailedToBeModified-List </w:t>
      </w:r>
      <w:r>
        <w:tab/>
        <w:t>::= SEQUENCE (SIZE(1..maxnoofSLDRBs)) OF ProtocolIE-SingleContainer { { SLDRBs-FailedToBeModified-ItemIEs} }</w:t>
      </w:r>
    </w:p>
    <w:p w14:paraId="3FD20A69" w14:textId="77777777" w:rsidR="00765C5F" w:rsidRDefault="00765C5F" w:rsidP="00765C5F">
      <w:pPr>
        <w:pStyle w:val="PL"/>
      </w:pPr>
      <w:r>
        <w:t xml:space="preserve">SLDRBs-FailedToBeSetupMod-List </w:t>
      </w:r>
      <w:r>
        <w:tab/>
        <w:t>::= SEQUENCE (SIZE(1..maxnoofSLDRBs)) OF ProtocolIE-SingleContainer { { SLDRBs-FailedToBeSetupMod-ItemIEs} }</w:t>
      </w:r>
    </w:p>
    <w:p w14:paraId="77E63189" w14:textId="77777777" w:rsidR="00765C5F" w:rsidRDefault="00765C5F" w:rsidP="00765C5F">
      <w:pPr>
        <w:pStyle w:val="PL"/>
      </w:pPr>
    </w:p>
    <w:p w14:paraId="55075B57" w14:textId="77777777" w:rsidR="00765C5F" w:rsidRDefault="00765C5F" w:rsidP="00765C5F">
      <w:pPr>
        <w:pStyle w:val="PL"/>
      </w:pPr>
      <w:r>
        <w:t>SLDRBs-SetupMod-ItemIEs F1AP-PROTOCOL-IES ::= {</w:t>
      </w:r>
    </w:p>
    <w:p w14:paraId="1647FB24" w14:textId="77777777" w:rsidR="00765C5F" w:rsidRDefault="00765C5F" w:rsidP="00765C5F">
      <w:pPr>
        <w:pStyle w:val="PL"/>
      </w:pPr>
      <w:r>
        <w:tab/>
        <w:t>{ ID id-SLDRBs-SetupMod-Item</w:t>
      </w:r>
      <w:r>
        <w:tab/>
      </w:r>
      <w:r>
        <w:tab/>
        <w:t>CRITICALITY ignore</w:t>
      </w:r>
      <w:r>
        <w:tab/>
      </w:r>
      <w:r>
        <w:tab/>
        <w:t>TYPE SLDRBs-SetupMod-Item</w:t>
      </w:r>
      <w:r>
        <w:tab/>
      </w:r>
      <w:r>
        <w:tab/>
        <w:t>PRESENCE mandatory},</w:t>
      </w:r>
    </w:p>
    <w:p w14:paraId="627A4215" w14:textId="77777777" w:rsidR="00765C5F" w:rsidRDefault="00765C5F" w:rsidP="00765C5F">
      <w:pPr>
        <w:pStyle w:val="PL"/>
      </w:pPr>
      <w:r>
        <w:tab/>
        <w:t>...</w:t>
      </w:r>
    </w:p>
    <w:p w14:paraId="07460DB4" w14:textId="77777777" w:rsidR="00765C5F" w:rsidRDefault="00765C5F" w:rsidP="00765C5F">
      <w:pPr>
        <w:pStyle w:val="PL"/>
      </w:pPr>
      <w:r>
        <w:t>}</w:t>
      </w:r>
    </w:p>
    <w:p w14:paraId="25885F59" w14:textId="77777777" w:rsidR="00765C5F" w:rsidRDefault="00765C5F" w:rsidP="00765C5F">
      <w:pPr>
        <w:pStyle w:val="PL"/>
      </w:pPr>
    </w:p>
    <w:p w14:paraId="7BBEB291" w14:textId="77777777" w:rsidR="00765C5F" w:rsidRDefault="00765C5F" w:rsidP="00765C5F">
      <w:pPr>
        <w:pStyle w:val="PL"/>
      </w:pPr>
      <w:r>
        <w:t>SLDRBs-Modified-ItemIEs F1AP-PROTOCOL-IES ::= {</w:t>
      </w:r>
    </w:p>
    <w:p w14:paraId="5DD571B0" w14:textId="77777777" w:rsidR="00765C5F" w:rsidRDefault="00765C5F" w:rsidP="00765C5F">
      <w:pPr>
        <w:pStyle w:val="PL"/>
      </w:pPr>
      <w:r>
        <w:tab/>
        <w:t>{ ID id-SLDRBs-Modified-Item</w:t>
      </w:r>
      <w:r>
        <w:tab/>
      </w:r>
      <w:r>
        <w:tab/>
      </w:r>
      <w:r>
        <w:tab/>
        <w:t>CRITICALITY ignore</w:t>
      </w:r>
      <w:r>
        <w:tab/>
        <w:t>TYPE SLDRBs-Modified-Item</w:t>
      </w:r>
      <w:r>
        <w:tab/>
      </w:r>
      <w:r>
        <w:tab/>
        <w:t>PRESENCE mandatory},</w:t>
      </w:r>
    </w:p>
    <w:p w14:paraId="6077674B" w14:textId="77777777" w:rsidR="00765C5F" w:rsidRDefault="00765C5F" w:rsidP="00765C5F">
      <w:pPr>
        <w:pStyle w:val="PL"/>
      </w:pPr>
      <w:r>
        <w:tab/>
        <w:t>...</w:t>
      </w:r>
    </w:p>
    <w:p w14:paraId="5FC299D6" w14:textId="77777777" w:rsidR="00765C5F" w:rsidRDefault="00765C5F" w:rsidP="00765C5F">
      <w:pPr>
        <w:pStyle w:val="PL"/>
      </w:pPr>
      <w:r>
        <w:t>}</w:t>
      </w:r>
    </w:p>
    <w:p w14:paraId="47948EAB" w14:textId="77777777" w:rsidR="00765C5F" w:rsidRDefault="00765C5F" w:rsidP="00765C5F">
      <w:pPr>
        <w:pStyle w:val="PL"/>
      </w:pPr>
    </w:p>
    <w:p w14:paraId="29320D7D" w14:textId="77777777" w:rsidR="00765C5F" w:rsidRDefault="00765C5F" w:rsidP="00765C5F">
      <w:pPr>
        <w:pStyle w:val="PL"/>
      </w:pPr>
      <w:r>
        <w:t>SLDRBs-FailedToBeSetupMod-ItemIEs F1AP-PROTOCOL-IES ::= {</w:t>
      </w:r>
    </w:p>
    <w:p w14:paraId="003C4650" w14:textId="77777777" w:rsidR="00765C5F" w:rsidRDefault="00765C5F" w:rsidP="00765C5F">
      <w:pPr>
        <w:pStyle w:val="PL"/>
      </w:pPr>
      <w:r>
        <w:tab/>
        <w:t>{ ID id-SLDRBs-FailedToBeSetupMod-Item</w:t>
      </w:r>
      <w:r>
        <w:tab/>
      </w:r>
      <w:r>
        <w:tab/>
        <w:t>CRITICALITY ignore</w:t>
      </w:r>
      <w:r>
        <w:tab/>
        <w:t>TYPE SLDRBs-FailedToBeSetupMod-Item</w:t>
      </w:r>
      <w:r>
        <w:tab/>
      </w:r>
      <w:r>
        <w:tab/>
        <w:t>PRESENCE mandatory},</w:t>
      </w:r>
    </w:p>
    <w:p w14:paraId="23620CA2" w14:textId="77777777" w:rsidR="00765C5F" w:rsidRDefault="00765C5F" w:rsidP="00765C5F">
      <w:pPr>
        <w:pStyle w:val="PL"/>
      </w:pPr>
      <w:r>
        <w:tab/>
        <w:t>...</w:t>
      </w:r>
    </w:p>
    <w:p w14:paraId="038B64B8" w14:textId="77777777" w:rsidR="00765C5F" w:rsidRDefault="00765C5F" w:rsidP="00765C5F">
      <w:pPr>
        <w:pStyle w:val="PL"/>
      </w:pPr>
      <w:r>
        <w:t>}</w:t>
      </w:r>
    </w:p>
    <w:p w14:paraId="15A39BBF" w14:textId="77777777" w:rsidR="00765C5F" w:rsidRDefault="00765C5F" w:rsidP="00765C5F">
      <w:pPr>
        <w:pStyle w:val="PL"/>
      </w:pPr>
    </w:p>
    <w:p w14:paraId="409AAB01" w14:textId="77777777" w:rsidR="00765C5F" w:rsidRDefault="00765C5F" w:rsidP="00765C5F">
      <w:pPr>
        <w:pStyle w:val="PL"/>
      </w:pPr>
      <w:r>
        <w:t>SLDRBs-FailedToBeModified-ItemIEs F1AP-PROTOCOL-IES ::= {</w:t>
      </w:r>
    </w:p>
    <w:p w14:paraId="089F1D2F" w14:textId="77777777" w:rsidR="00765C5F" w:rsidRDefault="00765C5F" w:rsidP="00765C5F">
      <w:pPr>
        <w:pStyle w:val="PL"/>
      </w:pPr>
      <w:r>
        <w:tab/>
        <w:t>{ ID id-SLDRBs-FailedToBeModified-Item</w:t>
      </w:r>
      <w:r>
        <w:tab/>
      </w:r>
      <w:r>
        <w:tab/>
        <w:t>CRITICALITY ignore</w:t>
      </w:r>
      <w:r>
        <w:tab/>
        <w:t>TYPE SLDRBs-FailedToBeModified-Item</w:t>
      </w:r>
      <w:r>
        <w:tab/>
      </w:r>
      <w:r>
        <w:tab/>
        <w:t>PRESENCE mandatory},</w:t>
      </w:r>
    </w:p>
    <w:p w14:paraId="5B2F430E" w14:textId="77777777" w:rsidR="00765C5F" w:rsidRDefault="00765C5F" w:rsidP="00765C5F">
      <w:pPr>
        <w:pStyle w:val="PL"/>
      </w:pPr>
      <w:r>
        <w:tab/>
        <w:t>...</w:t>
      </w:r>
    </w:p>
    <w:p w14:paraId="3F2C45A8" w14:textId="77777777" w:rsidR="00765C5F" w:rsidRDefault="00765C5F" w:rsidP="00765C5F">
      <w:pPr>
        <w:pStyle w:val="PL"/>
      </w:pPr>
      <w:r>
        <w:t>}</w:t>
      </w:r>
    </w:p>
    <w:p w14:paraId="20790225" w14:textId="77777777" w:rsidR="00765C5F" w:rsidRDefault="00765C5F" w:rsidP="00765C5F">
      <w:pPr>
        <w:pStyle w:val="PL"/>
      </w:pPr>
    </w:p>
    <w:p w14:paraId="5D53FD30" w14:textId="77777777" w:rsidR="00765C5F" w:rsidRDefault="00765C5F" w:rsidP="00765C5F">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7A24F9AB" w14:textId="77777777" w:rsidR="00765C5F" w:rsidRDefault="00765C5F" w:rsidP="00765C5F">
      <w:pPr>
        <w:pStyle w:val="PL"/>
      </w:pPr>
    </w:p>
    <w:p w14:paraId="778B1026" w14:textId="77777777" w:rsidR="00765C5F" w:rsidRDefault="00765C5F" w:rsidP="00765C5F">
      <w:pPr>
        <w:pStyle w:val="PL"/>
      </w:pPr>
      <w:r>
        <w:rPr>
          <w:snapToGrid w:val="0"/>
          <w:lang w:eastAsia="zh-CN"/>
        </w:rPr>
        <w:t>UE-MulticastMRBs-Setup</w:t>
      </w:r>
      <w:r>
        <w:t>-ItemIEs F1AP-PROTOCOL-IES ::= {</w:t>
      </w:r>
    </w:p>
    <w:p w14:paraId="2CF78BC0" w14:textId="77777777" w:rsidR="00765C5F" w:rsidRDefault="00765C5F" w:rsidP="00765C5F">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2FB907AA" w14:textId="77777777" w:rsidR="00765C5F" w:rsidRPr="00CE4D8E" w:rsidRDefault="00765C5F" w:rsidP="00765C5F">
      <w:pPr>
        <w:pStyle w:val="PL"/>
        <w:rPr>
          <w:lang w:val="fr-FR"/>
        </w:rPr>
      </w:pPr>
      <w:r>
        <w:tab/>
      </w:r>
      <w:r w:rsidRPr="00CE4D8E">
        <w:rPr>
          <w:lang w:val="fr-FR"/>
        </w:rPr>
        <w:t>...</w:t>
      </w:r>
    </w:p>
    <w:p w14:paraId="6867C019" w14:textId="77777777" w:rsidR="00765C5F" w:rsidRPr="00CE4D8E" w:rsidRDefault="00765C5F" w:rsidP="00765C5F">
      <w:pPr>
        <w:pStyle w:val="PL"/>
        <w:rPr>
          <w:lang w:val="fr-FR"/>
        </w:rPr>
      </w:pPr>
      <w:r w:rsidRPr="00CE4D8E">
        <w:rPr>
          <w:lang w:val="fr-FR"/>
        </w:rPr>
        <w:t>}</w:t>
      </w:r>
    </w:p>
    <w:p w14:paraId="6F4179E3" w14:textId="77777777" w:rsidR="00765C5F" w:rsidRPr="00CE4D8E" w:rsidRDefault="00765C5F" w:rsidP="00765C5F">
      <w:pPr>
        <w:pStyle w:val="PL"/>
        <w:rPr>
          <w:lang w:val="fr-FR"/>
        </w:rPr>
      </w:pPr>
    </w:p>
    <w:p w14:paraId="3DEDEE81" w14:textId="77777777" w:rsidR="00765C5F" w:rsidRPr="00CE4D8E" w:rsidRDefault="00765C5F" w:rsidP="00765C5F">
      <w:pPr>
        <w:pStyle w:val="PL"/>
        <w:rPr>
          <w:lang w:val="fr-FR"/>
        </w:rPr>
      </w:pPr>
    </w:p>
    <w:p w14:paraId="6BE39A0F" w14:textId="77777777" w:rsidR="00765C5F" w:rsidRPr="00CE4D8E" w:rsidRDefault="00765C5F" w:rsidP="00765C5F">
      <w:pPr>
        <w:pStyle w:val="PL"/>
        <w:rPr>
          <w:lang w:val="fr-FR"/>
        </w:rPr>
      </w:pPr>
      <w:r w:rsidRPr="00CE4D8E">
        <w:rPr>
          <w:lang w:val="fr-FR"/>
        </w:rPr>
        <w:t>-- **************************************************************</w:t>
      </w:r>
    </w:p>
    <w:p w14:paraId="159A316E" w14:textId="77777777" w:rsidR="00765C5F" w:rsidRPr="00CE4D8E" w:rsidRDefault="00765C5F" w:rsidP="00765C5F">
      <w:pPr>
        <w:pStyle w:val="PL"/>
        <w:rPr>
          <w:lang w:val="fr-FR"/>
        </w:rPr>
      </w:pPr>
      <w:r w:rsidRPr="00CE4D8E">
        <w:rPr>
          <w:lang w:val="fr-FR"/>
        </w:rPr>
        <w:t>--</w:t>
      </w:r>
    </w:p>
    <w:p w14:paraId="576705BA" w14:textId="77777777" w:rsidR="00765C5F" w:rsidRPr="00CE4D8E" w:rsidRDefault="00765C5F" w:rsidP="00765C5F">
      <w:pPr>
        <w:pStyle w:val="PL"/>
        <w:outlineLvl w:val="4"/>
        <w:rPr>
          <w:lang w:val="fr-FR"/>
        </w:rPr>
      </w:pPr>
      <w:r w:rsidRPr="00CE4D8E">
        <w:rPr>
          <w:lang w:val="fr-FR"/>
        </w:rPr>
        <w:t>-- UE CONTEXT MODIFICATION FAILURE</w:t>
      </w:r>
    </w:p>
    <w:p w14:paraId="26539653" w14:textId="77777777" w:rsidR="00765C5F" w:rsidRPr="00CE4D8E" w:rsidRDefault="00765C5F" w:rsidP="00765C5F">
      <w:pPr>
        <w:pStyle w:val="PL"/>
        <w:rPr>
          <w:lang w:val="fr-FR"/>
        </w:rPr>
      </w:pPr>
      <w:r w:rsidRPr="00CE4D8E">
        <w:rPr>
          <w:lang w:val="fr-FR"/>
        </w:rPr>
        <w:t>--</w:t>
      </w:r>
    </w:p>
    <w:p w14:paraId="6FBABB40" w14:textId="77777777" w:rsidR="00765C5F" w:rsidRPr="00CE4D8E" w:rsidRDefault="00765C5F" w:rsidP="00765C5F">
      <w:pPr>
        <w:pStyle w:val="PL"/>
        <w:rPr>
          <w:lang w:val="fr-FR"/>
        </w:rPr>
      </w:pPr>
      <w:r w:rsidRPr="00CE4D8E">
        <w:rPr>
          <w:lang w:val="fr-FR"/>
        </w:rPr>
        <w:t>-- **************************************************************</w:t>
      </w:r>
    </w:p>
    <w:p w14:paraId="69AE82EE" w14:textId="77777777" w:rsidR="00765C5F" w:rsidRPr="00CE4D8E" w:rsidRDefault="00765C5F" w:rsidP="00765C5F">
      <w:pPr>
        <w:pStyle w:val="PL"/>
        <w:rPr>
          <w:lang w:val="fr-FR"/>
        </w:rPr>
      </w:pPr>
    </w:p>
    <w:p w14:paraId="66E1C7E4" w14:textId="77777777" w:rsidR="00765C5F" w:rsidRPr="00CE4D8E" w:rsidRDefault="00765C5F" w:rsidP="00765C5F">
      <w:pPr>
        <w:pStyle w:val="PL"/>
        <w:rPr>
          <w:lang w:val="fr-FR"/>
        </w:rPr>
      </w:pPr>
      <w:r w:rsidRPr="00CE4D8E">
        <w:rPr>
          <w:lang w:val="fr-FR"/>
        </w:rPr>
        <w:t>UEContextModificationFailure ::= SEQUENCE {</w:t>
      </w:r>
    </w:p>
    <w:p w14:paraId="7EBE5116"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6639C255" w14:textId="77777777" w:rsidR="00765C5F" w:rsidRPr="00CE4D8E" w:rsidRDefault="00765C5F" w:rsidP="00765C5F">
      <w:pPr>
        <w:pStyle w:val="PL"/>
        <w:rPr>
          <w:lang w:val="fr-FR"/>
        </w:rPr>
      </w:pPr>
      <w:r w:rsidRPr="00CE4D8E">
        <w:rPr>
          <w:lang w:val="fr-FR"/>
        </w:rPr>
        <w:tab/>
        <w:t>...</w:t>
      </w:r>
    </w:p>
    <w:p w14:paraId="50E13522" w14:textId="77777777" w:rsidR="00765C5F" w:rsidRPr="00CE4D8E" w:rsidRDefault="00765C5F" w:rsidP="00765C5F">
      <w:pPr>
        <w:pStyle w:val="PL"/>
        <w:rPr>
          <w:lang w:val="fr-FR"/>
        </w:rPr>
      </w:pPr>
      <w:r w:rsidRPr="00CE4D8E">
        <w:rPr>
          <w:lang w:val="fr-FR"/>
        </w:rPr>
        <w:lastRenderedPageBreak/>
        <w:t>}</w:t>
      </w:r>
    </w:p>
    <w:p w14:paraId="6AC035A9" w14:textId="77777777" w:rsidR="00765C5F" w:rsidRPr="00CE4D8E" w:rsidRDefault="00765C5F" w:rsidP="00765C5F">
      <w:pPr>
        <w:pStyle w:val="PL"/>
        <w:rPr>
          <w:lang w:val="fr-FR"/>
        </w:rPr>
      </w:pPr>
    </w:p>
    <w:p w14:paraId="6AD78C34" w14:textId="77777777" w:rsidR="00765C5F" w:rsidRPr="00CE4D8E" w:rsidRDefault="00765C5F" w:rsidP="00765C5F">
      <w:pPr>
        <w:pStyle w:val="PL"/>
        <w:rPr>
          <w:lang w:val="fr-FR"/>
        </w:rPr>
      </w:pPr>
      <w:r w:rsidRPr="00CE4D8E">
        <w:rPr>
          <w:lang w:val="fr-FR"/>
        </w:rPr>
        <w:t>UEContextModificationFailureIEs F1AP-PROTOCOL-IES ::= {</w:t>
      </w:r>
    </w:p>
    <w:p w14:paraId="6A2A91BC" w14:textId="77777777" w:rsidR="00765C5F" w:rsidRPr="00EA5FA7" w:rsidRDefault="00765C5F" w:rsidP="00765C5F">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7E25DA3F"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D3293E2" w14:textId="77777777" w:rsidR="00765C5F" w:rsidRPr="00EA5FA7" w:rsidRDefault="00765C5F" w:rsidP="00765C5F">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85FF547" w14:textId="77777777" w:rsidR="00765C5F" w:rsidRDefault="00765C5F" w:rsidP="00765C5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44519D21" w14:textId="77777777" w:rsidR="00765C5F" w:rsidRPr="00EA5FA7" w:rsidRDefault="00765C5F" w:rsidP="00765C5F">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0A05C9E4" w14:textId="77777777" w:rsidR="00765C5F" w:rsidRPr="00EA5FA7" w:rsidRDefault="00765C5F" w:rsidP="00765C5F">
      <w:pPr>
        <w:pStyle w:val="PL"/>
      </w:pPr>
      <w:r w:rsidRPr="00EA5FA7">
        <w:tab/>
        <w:t>...</w:t>
      </w:r>
    </w:p>
    <w:p w14:paraId="1B1EED92" w14:textId="77777777" w:rsidR="00765C5F" w:rsidRPr="00EA5FA7" w:rsidRDefault="00765C5F" w:rsidP="00765C5F">
      <w:pPr>
        <w:pStyle w:val="PL"/>
      </w:pPr>
      <w:r w:rsidRPr="00EA5FA7">
        <w:t>}</w:t>
      </w:r>
    </w:p>
    <w:p w14:paraId="0C8CC74B" w14:textId="77777777" w:rsidR="00765C5F" w:rsidRPr="00EA5FA7" w:rsidRDefault="00765C5F" w:rsidP="00765C5F">
      <w:pPr>
        <w:pStyle w:val="PL"/>
      </w:pPr>
    </w:p>
    <w:p w14:paraId="0FC64624" w14:textId="77777777" w:rsidR="00765C5F" w:rsidRPr="00EA5FA7" w:rsidRDefault="00765C5F" w:rsidP="00765C5F">
      <w:pPr>
        <w:pStyle w:val="PL"/>
      </w:pPr>
    </w:p>
    <w:p w14:paraId="447D87E7" w14:textId="77777777" w:rsidR="00765C5F" w:rsidRPr="00EA5FA7" w:rsidRDefault="00765C5F" w:rsidP="00765C5F">
      <w:pPr>
        <w:pStyle w:val="PL"/>
      </w:pPr>
      <w:r w:rsidRPr="00EA5FA7">
        <w:t>-- **************************************************************</w:t>
      </w:r>
    </w:p>
    <w:p w14:paraId="1ED384EF" w14:textId="77777777" w:rsidR="00765C5F" w:rsidRPr="00EA5FA7" w:rsidRDefault="00765C5F" w:rsidP="00765C5F">
      <w:pPr>
        <w:pStyle w:val="PL"/>
      </w:pPr>
      <w:r w:rsidRPr="00EA5FA7">
        <w:t>--</w:t>
      </w:r>
    </w:p>
    <w:p w14:paraId="339F7A66" w14:textId="77777777" w:rsidR="00765C5F" w:rsidRPr="00EA5FA7" w:rsidRDefault="00765C5F" w:rsidP="00765C5F">
      <w:pPr>
        <w:pStyle w:val="PL"/>
        <w:outlineLvl w:val="3"/>
      </w:pPr>
      <w:r w:rsidRPr="00EA5FA7">
        <w:t>-- UE Context Modification Required (gNB-DU initiated) ELEMENTARY PROCEDURE</w:t>
      </w:r>
    </w:p>
    <w:p w14:paraId="08277007" w14:textId="77777777" w:rsidR="00765C5F" w:rsidRPr="00EA5FA7" w:rsidRDefault="00765C5F" w:rsidP="00765C5F">
      <w:pPr>
        <w:pStyle w:val="PL"/>
      </w:pPr>
      <w:r w:rsidRPr="00EA5FA7">
        <w:t>--</w:t>
      </w:r>
    </w:p>
    <w:p w14:paraId="6C016F44" w14:textId="77777777" w:rsidR="00765C5F" w:rsidRPr="00EA5FA7" w:rsidRDefault="00765C5F" w:rsidP="00765C5F">
      <w:pPr>
        <w:pStyle w:val="PL"/>
      </w:pPr>
      <w:r w:rsidRPr="00EA5FA7">
        <w:t>-- **************************************************************</w:t>
      </w:r>
    </w:p>
    <w:p w14:paraId="0E1682C9" w14:textId="77777777" w:rsidR="00765C5F" w:rsidRPr="00EA5FA7" w:rsidRDefault="00765C5F" w:rsidP="00765C5F">
      <w:pPr>
        <w:pStyle w:val="PL"/>
      </w:pPr>
    </w:p>
    <w:p w14:paraId="10A40EE5" w14:textId="77777777" w:rsidR="00765C5F" w:rsidRPr="00EA5FA7" w:rsidRDefault="00765C5F" w:rsidP="00765C5F">
      <w:pPr>
        <w:pStyle w:val="PL"/>
      </w:pPr>
      <w:r w:rsidRPr="00EA5FA7">
        <w:t>-- **************************************************************</w:t>
      </w:r>
    </w:p>
    <w:p w14:paraId="00DC31AD" w14:textId="77777777" w:rsidR="00765C5F" w:rsidRPr="00EA5FA7" w:rsidRDefault="00765C5F" w:rsidP="00765C5F">
      <w:pPr>
        <w:pStyle w:val="PL"/>
      </w:pPr>
      <w:r w:rsidRPr="00EA5FA7">
        <w:t>--</w:t>
      </w:r>
    </w:p>
    <w:p w14:paraId="1A6A5C18" w14:textId="77777777" w:rsidR="00765C5F" w:rsidRPr="00EA5FA7" w:rsidRDefault="00765C5F" w:rsidP="00765C5F">
      <w:pPr>
        <w:pStyle w:val="PL"/>
        <w:outlineLvl w:val="4"/>
      </w:pPr>
      <w:r w:rsidRPr="00EA5FA7">
        <w:t>-- UE CONTEXT MODIFICATION REQUIRED</w:t>
      </w:r>
    </w:p>
    <w:p w14:paraId="7D5BB891" w14:textId="77777777" w:rsidR="00765C5F" w:rsidRPr="00EA5FA7" w:rsidRDefault="00765C5F" w:rsidP="00765C5F">
      <w:pPr>
        <w:pStyle w:val="PL"/>
      </w:pPr>
      <w:r w:rsidRPr="00EA5FA7">
        <w:t>--</w:t>
      </w:r>
    </w:p>
    <w:p w14:paraId="42C492B1" w14:textId="77777777" w:rsidR="00765C5F" w:rsidRPr="00EA5FA7" w:rsidRDefault="00765C5F" w:rsidP="00765C5F">
      <w:pPr>
        <w:pStyle w:val="PL"/>
      </w:pPr>
      <w:r w:rsidRPr="00EA5FA7">
        <w:t>-- **************************************************************</w:t>
      </w:r>
    </w:p>
    <w:p w14:paraId="0A3C63B3" w14:textId="77777777" w:rsidR="00765C5F" w:rsidRPr="00EA5FA7" w:rsidRDefault="00765C5F" w:rsidP="00765C5F">
      <w:pPr>
        <w:pStyle w:val="PL"/>
      </w:pPr>
    </w:p>
    <w:p w14:paraId="49C983DF" w14:textId="77777777" w:rsidR="00765C5F" w:rsidRPr="00EA5FA7" w:rsidRDefault="00765C5F" w:rsidP="00765C5F">
      <w:pPr>
        <w:pStyle w:val="PL"/>
      </w:pPr>
      <w:r w:rsidRPr="00EA5FA7">
        <w:t>UEContextModificationRequired ::= SEQUENCE {</w:t>
      </w:r>
    </w:p>
    <w:p w14:paraId="52D4E48B" w14:textId="77777777" w:rsidR="00765C5F" w:rsidRPr="00EA5FA7" w:rsidRDefault="00765C5F" w:rsidP="00765C5F">
      <w:pPr>
        <w:pStyle w:val="PL"/>
      </w:pPr>
      <w:r w:rsidRPr="00EA5FA7">
        <w:tab/>
        <w:t>protocolIEs</w:t>
      </w:r>
      <w:r w:rsidRPr="00EA5FA7">
        <w:tab/>
      </w:r>
      <w:r w:rsidRPr="00EA5FA7">
        <w:tab/>
      </w:r>
      <w:r w:rsidRPr="00EA5FA7">
        <w:tab/>
        <w:t>ProtocolIE-Container       { { UEContextModificationRequiredIEs} },</w:t>
      </w:r>
    </w:p>
    <w:p w14:paraId="4C507CDD" w14:textId="77777777" w:rsidR="00765C5F" w:rsidRPr="00EA5FA7" w:rsidRDefault="00765C5F" w:rsidP="00765C5F">
      <w:pPr>
        <w:pStyle w:val="PL"/>
      </w:pPr>
      <w:r w:rsidRPr="00EA5FA7">
        <w:tab/>
        <w:t>...</w:t>
      </w:r>
    </w:p>
    <w:p w14:paraId="46D3185B" w14:textId="77777777" w:rsidR="00765C5F" w:rsidRPr="00EA5FA7" w:rsidRDefault="00765C5F" w:rsidP="00765C5F">
      <w:pPr>
        <w:pStyle w:val="PL"/>
      </w:pPr>
      <w:r w:rsidRPr="00EA5FA7">
        <w:t>}</w:t>
      </w:r>
    </w:p>
    <w:p w14:paraId="2B5A2E61" w14:textId="77777777" w:rsidR="00765C5F" w:rsidRPr="00EA5FA7" w:rsidRDefault="00765C5F" w:rsidP="00765C5F">
      <w:pPr>
        <w:pStyle w:val="PL"/>
      </w:pPr>
    </w:p>
    <w:p w14:paraId="3DB2187A" w14:textId="77777777" w:rsidR="00765C5F" w:rsidRPr="00EA5FA7" w:rsidRDefault="00765C5F" w:rsidP="00765C5F">
      <w:pPr>
        <w:pStyle w:val="PL"/>
      </w:pPr>
      <w:r w:rsidRPr="00EA5FA7">
        <w:t>UEContextModificationRequiredIEs F1AP-PROTOCOL-IES ::= {</w:t>
      </w:r>
    </w:p>
    <w:p w14:paraId="7461E6F8"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6AE6B273"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2F58D772" w14:textId="77777777" w:rsidR="00765C5F" w:rsidRPr="00EA5FA7" w:rsidRDefault="00765C5F" w:rsidP="00765C5F">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7E4DF904" w14:textId="77777777" w:rsidR="00765C5F" w:rsidRPr="00EA5FA7" w:rsidRDefault="00765C5F" w:rsidP="00765C5F">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10570F09" w14:textId="77777777" w:rsidR="00765C5F" w:rsidRPr="00EA5FA7" w:rsidRDefault="00765C5F" w:rsidP="00765C5F">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76E8740E" w14:textId="77777777" w:rsidR="00765C5F" w:rsidRPr="00EA5FA7" w:rsidRDefault="00765C5F" w:rsidP="00765C5F">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4EB9283C" w14:textId="77777777" w:rsidR="00765C5F" w:rsidRPr="00EA5FA7" w:rsidRDefault="00765C5F" w:rsidP="00765C5F">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304955E6" w14:textId="77777777" w:rsidR="00765C5F" w:rsidRDefault="00765C5F" w:rsidP="00765C5F">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087112B4" w14:textId="77777777" w:rsidR="00765C5F" w:rsidRDefault="00765C5F" w:rsidP="00765C5F">
      <w:pPr>
        <w:pStyle w:val="PL"/>
      </w:pPr>
      <w:r>
        <w:tab/>
        <w:t>{ ID id-BHChannels-Required-ToBeReleased-List</w:t>
      </w:r>
      <w:r>
        <w:tab/>
      </w:r>
      <w:r>
        <w:tab/>
        <w:t>CRITICALITY reject</w:t>
      </w:r>
      <w:r>
        <w:tab/>
        <w:t>TYPE BHChannels-Required-ToBeReleased-List</w:t>
      </w:r>
      <w:r>
        <w:tab/>
      </w:r>
      <w:r>
        <w:tab/>
      </w:r>
      <w:r>
        <w:tab/>
        <w:t>PRESENCE optional}|</w:t>
      </w:r>
    </w:p>
    <w:p w14:paraId="74E73511" w14:textId="77777777" w:rsidR="00765C5F" w:rsidRDefault="00765C5F" w:rsidP="00765C5F">
      <w:pPr>
        <w:pStyle w:val="PL"/>
      </w:pPr>
      <w:r>
        <w:tab/>
        <w:t>{ ID id-SLDRBs-Required-ToBeModified-List</w:t>
      </w:r>
      <w:r>
        <w:tab/>
      </w:r>
      <w:r>
        <w:tab/>
      </w:r>
      <w:r>
        <w:tab/>
        <w:t>CRITICALITY reject</w:t>
      </w:r>
      <w:r>
        <w:tab/>
        <w:t>TYPE SLDRBs-Required-ToBeModified-List</w:t>
      </w:r>
      <w:r>
        <w:tab/>
      </w:r>
      <w:r>
        <w:tab/>
      </w:r>
      <w:r>
        <w:tab/>
      </w:r>
      <w:r>
        <w:tab/>
        <w:t>PRESENCE optional}|</w:t>
      </w:r>
    </w:p>
    <w:p w14:paraId="64EBB76C" w14:textId="77777777" w:rsidR="00765C5F" w:rsidRDefault="00765C5F" w:rsidP="00765C5F">
      <w:pPr>
        <w:pStyle w:val="PL"/>
      </w:pPr>
      <w:r>
        <w:tab/>
        <w:t>{ ID id-SLDRBs-Required-ToBeReleased-List</w:t>
      </w:r>
      <w:r>
        <w:tab/>
      </w:r>
      <w:r>
        <w:tab/>
      </w:r>
      <w:r>
        <w:tab/>
        <w:t>CRITICALITY reject</w:t>
      </w:r>
      <w:r>
        <w:tab/>
        <w:t>TYPE SLDRBs-Required-ToBeReleased-List</w:t>
      </w:r>
      <w:r>
        <w:tab/>
      </w:r>
      <w:r>
        <w:tab/>
      </w:r>
      <w:r>
        <w:tab/>
      </w:r>
      <w:r>
        <w:tab/>
        <w:t>PRESENCE optional}|</w:t>
      </w:r>
    </w:p>
    <w:p w14:paraId="41E899CE" w14:textId="77777777" w:rsidR="00765C5F" w:rsidRDefault="00765C5F" w:rsidP="00765C5F">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13613913" w14:textId="77777777" w:rsidR="00765C5F" w:rsidRDefault="00765C5F" w:rsidP="00765C5F">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13D73B16" w14:textId="77777777" w:rsidR="00765C5F" w:rsidRDefault="00765C5F" w:rsidP="00765C5F">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30282C6" w14:textId="77777777" w:rsidR="00765C5F" w:rsidRDefault="00765C5F" w:rsidP="00765C5F">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525FC038" w14:textId="77777777" w:rsidR="00765C5F" w:rsidRDefault="00765C5F" w:rsidP="00765C5F">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E5DF976" w14:textId="77777777" w:rsidR="00765C5F" w:rsidRPr="00F85EA2" w:rsidRDefault="00765C5F" w:rsidP="00765C5F">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36380AE5" w14:textId="77777777" w:rsidR="00765C5F" w:rsidRPr="007C7C0B" w:rsidRDefault="00765C5F" w:rsidP="00765C5F">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1F06C3AB" w14:textId="77777777" w:rsidR="00765C5F" w:rsidRPr="00EA5FA7" w:rsidRDefault="00765C5F" w:rsidP="00765C5F">
      <w:pPr>
        <w:pStyle w:val="PL"/>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618D2DBE" w14:textId="77777777" w:rsidR="00765C5F" w:rsidRPr="00EA5FA7" w:rsidRDefault="00765C5F" w:rsidP="00765C5F">
      <w:pPr>
        <w:pStyle w:val="PL"/>
      </w:pPr>
      <w:r w:rsidRPr="00EA5FA7">
        <w:tab/>
        <w:t>...</w:t>
      </w:r>
    </w:p>
    <w:p w14:paraId="0020BBD4" w14:textId="77777777" w:rsidR="00765C5F" w:rsidRPr="00EA5FA7" w:rsidRDefault="00765C5F" w:rsidP="00765C5F">
      <w:pPr>
        <w:pStyle w:val="PL"/>
      </w:pPr>
      <w:r w:rsidRPr="00EA5FA7">
        <w:t xml:space="preserve">} </w:t>
      </w:r>
    </w:p>
    <w:p w14:paraId="02D2536A" w14:textId="77777777" w:rsidR="00765C5F" w:rsidRPr="00EA5FA7" w:rsidRDefault="00765C5F" w:rsidP="00765C5F">
      <w:pPr>
        <w:pStyle w:val="PL"/>
      </w:pPr>
    </w:p>
    <w:p w14:paraId="59D6C11B" w14:textId="77777777" w:rsidR="00765C5F" w:rsidRPr="00EA5FA7" w:rsidRDefault="00765C5F" w:rsidP="00765C5F">
      <w:pPr>
        <w:pStyle w:val="PL"/>
      </w:pPr>
      <w:r w:rsidRPr="00EA5FA7">
        <w:t>DRBs-Required-ToBeModified-List::= SEQUENCE (SIZE(1..maxnoofDRBs)) OF ProtocolIE-SingleContainer { { DRBs-Required-ToBeModified-ItemIEs } }</w:t>
      </w:r>
    </w:p>
    <w:p w14:paraId="1EBB087C" w14:textId="77777777" w:rsidR="00765C5F" w:rsidRPr="00EA5FA7" w:rsidRDefault="00765C5F" w:rsidP="00765C5F">
      <w:pPr>
        <w:pStyle w:val="PL"/>
      </w:pPr>
      <w:r w:rsidRPr="00EA5FA7">
        <w:lastRenderedPageBreak/>
        <w:t>DRBs-Required-ToBeReleased-List::= SEQUENCE (SIZE(1..maxnoofDRBs)) OF ProtocolIE-SingleContainer { { DRBs-Required-ToBeReleased-ItemIEs } }</w:t>
      </w:r>
    </w:p>
    <w:p w14:paraId="08412EE1" w14:textId="77777777" w:rsidR="00765C5F" w:rsidRPr="00EA5FA7" w:rsidRDefault="00765C5F" w:rsidP="00765C5F">
      <w:pPr>
        <w:pStyle w:val="PL"/>
      </w:pPr>
    </w:p>
    <w:p w14:paraId="47B01932" w14:textId="77777777" w:rsidR="00765C5F" w:rsidRPr="00EA5FA7" w:rsidRDefault="00765C5F" w:rsidP="00765C5F">
      <w:pPr>
        <w:pStyle w:val="PL"/>
      </w:pPr>
      <w:r w:rsidRPr="00EA5FA7">
        <w:t>SRBs-Required-ToBeReleased-List::= SEQUENCE (SIZE(1..maxnoofSRBs)) OF ProtocolIE-SingleContainer { { SRBs-Required-ToBeReleased-ItemIEs } }</w:t>
      </w:r>
    </w:p>
    <w:p w14:paraId="49C37A7D" w14:textId="77777777" w:rsidR="00765C5F" w:rsidRDefault="00765C5F" w:rsidP="00765C5F">
      <w:pPr>
        <w:pStyle w:val="PL"/>
      </w:pPr>
    </w:p>
    <w:p w14:paraId="6B3EF9C1" w14:textId="77777777" w:rsidR="00765C5F" w:rsidRDefault="00765C5F" w:rsidP="00765C5F">
      <w:pPr>
        <w:pStyle w:val="PL"/>
      </w:pPr>
      <w:r w:rsidRPr="00A55ED4">
        <w:t>BHChannels-Required-ToBeReleased-List ::= SEQUENCE (SIZE(1..maxnoofBHRLCChannels)) OF ProtocolIE-SingleContainer { { BHChannels-Required-ToBeReleased-ItemIEs } }</w:t>
      </w:r>
    </w:p>
    <w:p w14:paraId="6A0053FA" w14:textId="77777777" w:rsidR="00765C5F" w:rsidRPr="00EA5FA7" w:rsidRDefault="00765C5F" w:rsidP="00765C5F">
      <w:pPr>
        <w:pStyle w:val="PL"/>
      </w:pPr>
    </w:p>
    <w:p w14:paraId="29A28932" w14:textId="77777777" w:rsidR="00765C5F" w:rsidRPr="00EA5FA7" w:rsidRDefault="00765C5F" w:rsidP="00765C5F">
      <w:pPr>
        <w:pStyle w:val="PL"/>
      </w:pPr>
      <w:r w:rsidRPr="00EA5FA7">
        <w:t>DRBs-Required-ToBeModified-ItemIEs F1AP-PROTOCOL-IES ::= {</w:t>
      </w:r>
    </w:p>
    <w:p w14:paraId="5B7601CE" w14:textId="77777777" w:rsidR="00765C5F" w:rsidRPr="00EA5FA7" w:rsidRDefault="00765C5F" w:rsidP="00765C5F">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59300FFB" w14:textId="77777777" w:rsidR="00765C5F" w:rsidRPr="00EA5FA7" w:rsidRDefault="00765C5F" w:rsidP="00765C5F">
      <w:pPr>
        <w:pStyle w:val="PL"/>
      </w:pPr>
      <w:r w:rsidRPr="00EA5FA7">
        <w:tab/>
        <w:t>...</w:t>
      </w:r>
    </w:p>
    <w:p w14:paraId="23E1E95A" w14:textId="77777777" w:rsidR="00765C5F" w:rsidRPr="00EA5FA7" w:rsidRDefault="00765C5F" w:rsidP="00765C5F">
      <w:pPr>
        <w:pStyle w:val="PL"/>
      </w:pPr>
      <w:r w:rsidRPr="00EA5FA7">
        <w:t>}</w:t>
      </w:r>
    </w:p>
    <w:p w14:paraId="2CC1DB04" w14:textId="77777777" w:rsidR="00765C5F" w:rsidRPr="00EA5FA7" w:rsidRDefault="00765C5F" w:rsidP="00765C5F">
      <w:pPr>
        <w:pStyle w:val="PL"/>
      </w:pPr>
    </w:p>
    <w:p w14:paraId="23FC0092" w14:textId="77777777" w:rsidR="00765C5F" w:rsidRPr="00EA5FA7" w:rsidRDefault="00765C5F" w:rsidP="00765C5F">
      <w:pPr>
        <w:pStyle w:val="PL"/>
      </w:pPr>
      <w:r w:rsidRPr="00EA5FA7">
        <w:t>DRBs-Required-ToBeReleased-ItemIEs F1AP-PROTOCOL-IES ::= {</w:t>
      </w:r>
    </w:p>
    <w:p w14:paraId="15AEABE5" w14:textId="77777777" w:rsidR="00765C5F" w:rsidRPr="00EA5FA7" w:rsidRDefault="00765C5F" w:rsidP="00765C5F">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69053546" w14:textId="77777777" w:rsidR="00765C5F" w:rsidRPr="00EA5FA7" w:rsidRDefault="00765C5F" w:rsidP="00765C5F">
      <w:pPr>
        <w:pStyle w:val="PL"/>
      </w:pPr>
      <w:r w:rsidRPr="00EA5FA7">
        <w:tab/>
        <w:t>...</w:t>
      </w:r>
    </w:p>
    <w:p w14:paraId="07D9AA68" w14:textId="77777777" w:rsidR="00765C5F" w:rsidRPr="00EA5FA7" w:rsidRDefault="00765C5F" w:rsidP="00765C5F">
      <w:pPr>
        <w:pStyle w:val="PL"/>
      </w:pPr>
      <w:r w:rsidRPr="00EA5FA7">
        <w:t>}</w:t>
      </w:r>
    </w:p>
    <w:p w14:paraId="446B0171" w14:textId="77777777" w:rsidR="00765C5F" w:rsidRPr="00EA5FA7" w:rsidRDefault="00765C5F" w:rsidP="00765C5F">
      <w:pPr>
        <w:pStyle w:val="PL"/>
      </w:pPr>
    </w:p>
    <w:p w14:paraId="58232597" w14:textId="77777777" w:rsidR="00765C5F" w:rsidRPr="00EA5FA7" w:rsidRDefault="00765C5F" w:rsidP="00765C5F">
      <w:pPr>
        <w:pStyle w:val="PL"/>
      </w:pPr>
      <w:r w:rsidRPr="00EA5FA7">
        <w:t>SRBs-Required-ToBeReleased-ItemIEs F1AP-PROTOCOL-IES ::= {</w:t>
      </w:r>
    </w:p>
    <w:p w14:paraId="5765EE04" w14:textId="77777777" w:rsidR="00765C5F" w:rsidRPr="00EA5FA7" w:rsidRDefault="00765C5F" w:rsidP="00765C5F">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7C68F953" w14:textId="77777777" w:rsidR="00765C5F" w:rsidRPr="00EA5FA7" w:rsidRDefault="00765C5F" w:rsidP="00765C5F">
      <w:pPr>
        <w:pStyle w:val="PL"/>
      </w:pPr>
      <w:r w:rsidRPr="00EA5FA7">
        <w:tab/>
        <w:t>...</w:t>
      </w:r>
    </w:p>
    <w:p w14:paraId="6231D83E" w14:textId="77777777" w:rsidR="00765C5F" w:rsidRPr="00EA5FA7" w:rsidRDefault="00765C5F" w:rsidP="00765C5F">
      <w:pPr>
        <w:pStyle w:val="PL"/>
      </w:pPr>
      <w:r w:rsidRPr="00EA5FA7">
        <w:t>}</w:t>
      </w:r>
    </w:p>
    <w:p w14:paraId="2D419C5D" w14:textId="77777777" w:rsidR="00765C5F" w:rsidRDefault="00765C5F" w:rsidP="00765C5F">
      <w:pPr>
        <w:pStyle w:val="PL"/>
      </w:pPr>
    </w:p>
    <w:p w14:paraId="49186D75" w14:textId="77777777" w:rsidR="00765C5F" w:rsidRPr="00A45B89" w:rsidRDefault="00765C5F" w:rsidP="00765C5F">
      <w:pPr>
        <w:pStyle w:val="PL"/>
        <w:rPr>
          <w:rFonts w:cs="Courier New"/>
        </w:rPr>
      </w:pPr>
      <w:r w:rsidRPr="00A45B89">
        <w:rPr>
          <w:rFonts w:cs="Courier New"/>
        </w:rPr>
        <w:t>BHChannels-Required-ToBeReleased-ItemIEs F1AP-PROTOCOL-IES ::= {</w:t>
      </w:r>
    </w:p>
    <w:p w14:paraId="492BFAE5" w14:textId="77777777" w:rsidR="00765C5F" w:rsidRPr="00A45B89" w:rsidRDefault="00765C5F" w:rsidP="00765C5F">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3744F16B" w14:textId="77777777" w:rsidR="00765C5F" w:rsidRPr="00A45B89" w:rsidRDefault="00765C5F" w:rsidP="00765C5F">
      <w:pPr>
        <w:pStyle w:val="PL"/>
        <w:rPr>
          <w:rFonts w:cs="Courier New"/>
        </w:rPr>
      </w:pPr>
      <w:r w:rsidRPr="00A45B89">
        <w:rPr>
          <w:rFonts w:cs="Courier New"/>
        </w:rPr>
        <w:tab/>
        <w:t>...</w:t>
      </w:r>
    </w:p>
    <w:p w14:paraId="6AEE619F" w14:textId="77777777" w:rsidR="00765C5F" w:rsidRDefault="00765C5F" w:rsidP="00765C5F">
      <w:pPr>
        <w:pStyle w:val="PL"/>
        <w:rPr>
          <w:rFonts w:cs="Courier New"/>
        </w:rPr>
      </w:pPr>
      <w:r w:rsidRPr="00A45B89">
        <w:rPr>
          <w:rFonts w:cs="Courier New"/>
        </w:rPr>
        <w:t>}</w:t>
      </w:r>
    </w:p>
    <w:p w14:paraId="5624031A" w14:textId="77777777" w:rsidR="00765C5F" w:rsidRDefault="00765C5F" w:rsidP="00765C5F">
      <w:pPr>
        <w:pStyle w:val="PL"/>
      </w:pPr>
    </w:p>
    <w:p w14:paraId="3E97DD54" w14:textId="77777777" w:rsidR="00765C5F" w:rsidRDefault="00765C5F" w:rsidP="00765C5F">
      <w:pPr>
        <w:pStyle w:val="PL"/>
      </w:pPr>
      <w:r>
        <w:t>SLDRBs-Required-ToBeModified-List::= SEQUENCE (SIZE(1..maxnoofSLDRBs)) OF ProtocolIE-SingleContainer { { SLDRBs-Required-ToBeModified-ItemIEs } }</w:t>
      </w:r>
    </w:p>
    <w:p w14:paraId="6312B408" w14:textId="77777777" w:rsidR="00765C5F" w:rsidRDefault="00765C5F" w:rsidP="00765C5F">
      <w:pPr>
        <w:pStyle w:val="PL"/>
      </w:pPr>
      <w:r>
        <w:t>SLDRBs-Required-ToBeReleased-List::= SEQUENCE (SIZE(1..maxnoofSLDRBs)) OF ProtocolIE-SingleContainer { { SLDRBs-Required-ToBeReleased-ItemIEs } }</w:t>
      </w:r>
    </w:p>
    <w:p w14:paraId="5F9192E9" w14:textId="77777777" w:rsidR="00765C5F" w:rsidRDefault="00765C5F" w:rsidP="00765C5F">
      <w:pPr>
        <w:pStyle w:val="PL"/>
      </w:pPr>
    </w:p>
    <w:p w14:paraId="6EBDE615" w14:textId="77777777" w:rsidR="00765C5F" w:rsidRDefault="00765C5F" w:rsidP="00765C5F">
      <w:pPr>
        <w:pStyle w:val="PL"/>
      </w:pPr>
      <w:r>
        <w:t>SLDRBs-Required-ToBeModified-ItemIEs F1AP-PROTOCOL-IES ::= {</w:t>
      </w:r>
    </w:p>
    <w:p w14:paraId="0630B3FC" w14:textId="77777777" w:rsidR="00765C5F" w:rsidRDefault="00765C5F" w:rsidP="00765C5F">
      <w:pPr>
        <w:pStyle w:val="PL"/>
      </w:pPr>
      <w:r>
        <w:tab/>
        <w:t>{ ID id-SLDRBs-Required-ToBeModified-Item</w:t>
      </w:r>
      <w:r>
        <w:tab/>
      </w:r>
      <w:r>
        <w:tab/>
      </w:r>
      <w:r>
        <w:tab/>
        <w:t>CRITICALITY reject</w:t>
      </w:r>
      <w:r>
        <w:tab/>
        <w:t>TYPE SLDRBs-Required-ToBeModified-Item</w:t>
      </w:r>
      <w:r>
        <w:tab/>
      </w:r>
      <w:r>
        <w:tab/>
        <w:t>PRESENCE mandatory},</w:t>
      </w:r>
    </w:p>
    <w:p w14:paraId="157583DF" w14:textId="77777777" w:rsidR="00765C5F" w:rsidRDefault="00765C5F" w:rsidP="00765C5F">
      <w:pPr>
        <w:pStyle w:val="PL"/>
      </w:pPr>
      <w:r>
        <w:tab/>
        <w:t>...</w:t>
      </w:r>
    </w:p>
    <w:p w14:paraId="5850B3C3" w14:textId="77777777" w:rsidR="00765C5F" w:rsidRDefault="00765C5F" w:rsidP="00765C5F">
      <w:pPr>
        <w:pStyle w:val="PL"/>
      </w:pPr>
      <w:r>
        <w:t>}</w:t>
      </w:r>
    </w:p>
    <w:p w14:paraId="2B0D310F" w14:textId="77777777" w:rsidR="00765C5F" w:rsidRDefault="00765C5F" w:rsidP="00765C5F">
      <w:pPr>
        <w:pStyle w:val="PL"/>
      </w:pPr>
    </w:p>
    <w:p w14:paraId="341FD189" w14:textId="77777777" w:rsidR="00765C5F" w:rsidRDefault="00765C5F" w:rsidP="00765C5F">
      <w:pPr>
        <w:pStyle w:val="PL"/>
      </w:pPr>
      <w:r>
        <w:t>SLDRBs-Required-ToBeReleased-ItemIEs F1AP-PROTOCOL-IES ::= {</w:t>
      </w:r>
    </w:p>
    <w:p w14:paraId="43B63A61" w14:textId="77777777" w:rsidR="00765C5F" w:rsidRDefault="00765C5F" w:rsidP="00765C5F">
      <w:pPr>
        <w:pStyle w:val="PL"/>
      </w:pPr>
      <w:r>
        <w:tab/>
        <w:t>{ ID id-SLDRBs-Required-ToBeReleased-Item</w:t>
      </w:r>
      <w:r>
        <w:tab/>
      </w:r>
      <w:r>
        <w:tab/>
      </w:r>
      <w:r>
        <w:tab/>
        <w:t>CRITICALITY reject</w:t>
      </w:r>
      <w:r>
        <w:tab/>
        <w:t>TYPE SLDRBs-Required-ToBeReleased-Item</w:t>
      </w:r>
      <w:r>
        <w:tab/>
      </w:r>
      <w:r>
        <w:tab/>
        <w:t>PRESENCE mandatory},</w:t>
      </w:r>
    </w:p>
    <w:p w14:paraId="40EA6B43" w14:textId="77777777" w:rsidR="00765C5F" w:rsidRDefault="00765C5F" w:rsidP="00765C5F">
      <w:pPr>
        <w:pStyle w:val="PL"/>
      </w:pPr>
      <w:r>
        <w:tab/>
        <w:t>...</w:t>
      </w:r>
    </w:p>
    <w:p w14:paraId="7C21C2E0" w14:textId="77777777" w:rsidR="00765C5F" w:rsidRDefault="00765C5F" w:rsidP="00765C5F">
      <w:pPr>
        <w:pStyle w:val="PL"/>
      </w:pPr>
      <w:r>
        <w:t>}</w:t>
      </w:r>
    </w:p>
    <w:p w14:paraId="363E0DE7" w14:textId="77777777" w:rsidR="00765C5F" w:rsidRDefault="00765C5F" w:rsidP="00765C5F">
      <w:pPr>
        <w:pStyle w:val="PL"/>
      </w:pPr>
    </w:p>
    <w:p w14:paraId="05A81A6F" w14:textId="77777777" w:rsidR="00765C5F" w:rsidRDefault="00765C5F" w:rsidP="00765C5F">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1D0ABAB1" w14:textId="77777777" w:rsidR="00765C5F" w:rsidRDefault="00765C5F" w:rsidP="00765C5F">
      <w:pPr>
        <w:pStyle w:val="PL"/>
      </w:pPr>
      <w:r>
        <w:tab/>
      </w:r>
      <w:r>
        <w:tab/>
      </w:r>
      <w:r>
        <w:tab/>
      </w:r>
      <w:r>
        <w:tab/>
      </w:r>
      <w:r>
        <w:tab/>
      </w:r>
      <w:r>
        <w:tab/>
      </w:r>
      <w:r>
        <w:tab/>
      </w:r>
      <w:r w:rsidRPr="00EA5FA7">
        <w:t xml:space="preserve">ProtocolIE-SingleContainer { { </w:t>
      </w:r>
      <w:r>
        <w:t>UE-MulticastMRBs-RequiredToBeModified</w:t>
      </w:r>
      <w:r w:rsidRPr="00EA5FA7">
        <w:t>-ItemIEs} }</w:t>
      </w:r>
    </w:p>
    <w:p w14:paraId="3FA8CBC7" w14:textId="77777777" w:rsidR="00765C5F" w:rsidRDefault="00765C5F" w:rsidP="00765C5F">
      <w:pPr>
        <w:pStyle w:val="PL"/>
      </w:pPr>
    </w:p>
    <w:p w14:paraId="499E62F7" w14:textId="77777777" w:rsidR="00765C5F" w:rsidRDefault="00765C5F" w:rsidP="00765C5F">
      <w:pPr>
        <w:pStyle w:val="PL"/>
      </w:pPr>
      <w:r>
        <w:t>UE-MulticastMRBs-RequiredToBeModified-ItemIEs F1AP-PROTOCOL-IES ::= {</w:t>
      </w:r>
    </w:p>
    <w:p w14:paraId="5C47771E" w14:textId="77777777" w:rsidR="00765C5F" w:rsidRDefault="00765C5F" w:rsidP="00765C5F">
      <w:pPr>
        <w:pStyle w:val="PL"/>
      </w:pPr>
      <w:r>
        <w:tab/>
        <w:t>{ ID id-UE-MulticastMRBs-RequiredToBeModified-Item</w:t>
      </w:r>
      <w:r>
        <w:tab/>
        <w:t>CRITICALITY reject</w:t>
      </w:r>
      <w:r>
        <w:tab/>
        <w:t>TYPE UE-MulticastMRBs-RequiredToBeModified-Item</w:t>
      </w:r>
      <w:r>
        <w:tab/>
      </w:r>
      <w:r>
        <w:tab/>
        <w:t>PRESENCE mandatory},</w:t>
      </w:r>
    </w:p>
    <w:p w14:paraId="3CB1AE7D" w14:textId="77777777" w:rsidR="00765C5F" w:rsidRDefault="00765C5F" w:rsidP="00765C5F">
      <w:pPr>
        <w:pStyle w:val="PL"/>
      </w:pPr>
      <w:r>
        <w:tab/>
        <w:t>...</w:t>
      </w:r>
    </w:p>
    <w:p w14:paraId="077FBD2B" w14:textId="77777777" w:rsidR="00765C5F" w:rsidRDefault="00765C5F" w:rsidP="00765C5F">
      <w:pPr>
        <w:pStyle w:val="PL"/>
      </w:pPr>
      <w:r>
        <w:t>}</w:t>
      </w:r>
    </w:p>
    <w:p w14:paraId="4A88C03C" w14:textId="77777777" w:rsidR="00765C5F" w:rsidRDefault="00765C5F" w:rsidP="00765C5F">
      <w:pPr>
        <w:pStyle w:val="PL"/>
      </w:pPr>
    </w:p>
    <w:p w14:paraId="7B439EAD" w14:textId="77777777" w:rsidR="00765C5F" w:rsidRDefault="00765C5F" w:rsidP="00765C5F">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6C2B4DBA" w14:textId="77777777" w:rsidR="00765C5F" w:rsidRDefault="00765C5F" w:rsidP="00765C5F">
      <w:pPr>
        <w:pStyle w:val="PL"/>
      </w:pPr>
      <w:r>
        <w:tab/>
      </w:r>
      <w:r>
        <w:tab/>
      </w:r>
      <w:r>
        <w:tab/>
      </w:r>
      <w:r>
        <w:tab/>
      </w:r>
      <w:r>
        <w:tab/>
      </w:r>
      <w:r>
        <w:tab/>
      </w:r>
      <w:r>
        <w:tab/>
      </w:r>
      <w:r w:rsidRPr="00EA5FA7">
        <w:t xml:space="preserve">ProtocolIE-SingleContainer { { </w:t>
      </w:r>
      <w:r>
        <w:t>UE-MulticastMRBs-RequiredToBeReleased</w:t>
      </w:r>
      <w:r w:rsidRPr="00EA5FA7">
        <w:t>-ItemIEs} }</w:t>
      </w:r>
    </w:p>
    <w:p w14:paraId="5451D493" w14:textId="77777777" w:rsidR="00765C5F" w:rsidRDefault="00765C5F" w:rsidP="00765C5F">
      <w:pPr>
        <w:pStyle w:val="PL"/>
      </w:pPr>
    </w:p>
    <w:p w14:paraId="6254FCEB" w14:textId="77777777" w:rsidR="00765C5F" w:rsidRDefault="00765C5F" w:rsidP="00765C5F">
      <w:pPr>
        <w:pStyle w:val="PL"/>
      </w:pPr>
      <w:r>
        <w:t>UE-MulticastMRBs-RequiredToBeReleased-ItemIEs F1AP-PROTOCOL-IES ::= {</w:t>
      </w:r>
    </w:p>
    <w:p w14:paraId="7177A453" w14:textId="77777777" w:rsidR="00765C5F" w:rsidRDefault="00765C5F" w:rsidP="00765C5F">
      <w:pPr>
        <w:pStyle w:val="PL"/>
      </w:pPr>
      <w:r>
        <w:lastRenderedPageBreak/>
        <w:tab/>
        <w:t>{ ID id-UE-MulticastMRBs-RequiredToBeReleased-Item</w:t>
      </w:r>
      <w:r>
        <w:tab/>
      </w:r>
      <w:r>
        <w:tab/>
        <w:t>CRITICALITY reject</w:t>
      </w:r>
      <w:r>
        <w:tab/>
        <w:t>TYPE UE-MulticastMRBs-RequiredToBeReleased-Item</w:t>
      </w:r>
      <w:r>
        <w:tab/>
      </w:r>
      <w:r>
        <w:tab/>
        <w:t>PRESENCE mandatory},</w:t>
      </w:r>
    </w:p>
    <w:p w14:paraId="15E80602" w14:textId="77777777" w:rsidR="00765C5F" w:rsidRPr="00CE4D8E" w:rsidRDefault="00765C5F" w:rsidP="00765C5F">
      <w:pPr>
        <w:pStyle w:val="PL"/>
        <w:rPr>
          <w:lang w:val="fr-FR"/>
        </w:rPr>
      </w:pPr>
      <w:r>
        <w:tab/>
      </w:r>
      <w:r w:rsidRPr="00CE4D8E">
        <w:rPr>
          <w:lang w:val="fr-FR"/>
        </w:rPr>
        <w:t>...</w:t>
      </w:r>
    </w:p>
    <w:p w14:paraId="013B25F7" w14:textId="77777777" w:rsidR="00765C5F" w:rsidRPr="00CE4D8E" w:rsidRDefault="00765C5F" w:rsidP="00765C5F">
      <w:pPr>
        <w:pStyle w:val="PL"/>
        <w:rPr>
          <w:lang w:val="fr-FR"/>
        </w:rPr>
      </w:pPr>
      <w:r w:rsidRPr="00CE4D8E">
        <w:rPr>
          <w:lang w:val="fr-FR"/>
        </w:rPr>
        <w:t>}</w:t>
      </w:r>
    </w:p>
    <w:p w14:paraId="552C20CA" w14:textId="77777777" w:rsidR="00765C5F" w:rsidRPr="00CE4D8E" w:rsidRDefault="00765C5F" w:rsidP="00765C5F">
      <w:pPr>
        <w:pStyle w:val="PL"/>
        <w:rPr>
          <w:lang w:val="fr-FR"/>
        </w:rPr>
      </w:pPr>
    </w:p>
    <w:p w14:paraId="18F2B7BC" w14:textId="77777777" w:rsidR="00765C5F" w:rsidRPr="00CE4D8E" w:rsidRDefault="00765C5F" w:rsidP="00765C5F">
      <w:pPr>
        <w:pStyle w:val="PL"/>
        <w:rPr>
          <w:lang w:val="fr-FR"/>
        </w:rPr>
      </w:pPr>
    </w:p>
    <w:p w14:paraId="327F57C7" w14:textId="77777777" w:rsidR="00765C5F" w:rsidRPr="00CE4D8E" w:rsidRDefault="00765C5F" w:rsidP="00765C5F">
      <w:pPr>
        <w:pStyle w:val="PL"/>
        <w:rPr>
          <w:lang w:val="fr-FR"/>
        </w:rPr>
      </w:pPr>
      <w:r w:rsidRPr="00CE4D8E">
        <w:rPr>
          <w:lang w:val="fr-FR"/>
        </w:rPr>
        <w:t>-- **************************************************************</w:t>
      </w:r>
    </w:p>
    <w:p w14:paraId="5A5734C6" w14:textId="77777777" w:rsidR="00765C5F" w:rsidRPr="00CE4D8E" w:rsidRDefault="00765C5F" w:rsidP="00765C5F">
      <w:pPr>
        <w:pStyle w:val="PL"/>
        <w:rPr>
          <w:lang w:val="fr-FR"/>
        </w:rPr>
      </w:pPr>
      <w:r w:rsidRPr="00CE4D8E">
        <w:rPr>
          <w:lang w:val="fr-FR"/>
        </w:rPr>
        <w:t>--</w:t>
      </w:r>
    </w:p>
    <w:p w14:paraId="5E9074B5" w14:textId="77777777" w:rsidR="00765C5F" w:rsidRPr="00CE4D8E" w:rsidRDefault="00765C5F" w:rsidP="00765C5F">
      <w:pPr>
        <w:pStyle w:val="PL"/>
        <w:outlineLvl w:val="4"/>
        <w:rPr>
          <w:lang w:val="fr-FR"/>
        </w:rPr>
      </w:pPr>
      <w:r w:rsidRPr="00CE4D8E">
        <w:rPr>
          <w:lang w:val="fr-FR"/>
        </w:rPr>
        <w:t>-- UE CONTEXT MODIFICATION CONFIRM</w:t>
      </w:r>
    </w:p>
    <w:p w14:paraId="66DA295B" w14:textId="77777777" w:rsidR="00765C5F" w:rsidRPr="00CE4D8E" w:rsidRDefault="00765C5F" w:rsidP="00765C5F">
      <w:pPr>
        <w:pStyle w:val="PL"/>
        <w:rPr>
          <w:lang w:val="fr-FR"/>
        </w:rPr>
      </w:pPr>
      <w:r w:rsidRPr="00CE4D8E">
        <w:rPr>
          <w:lang w:val="fr-FR"/>
        </w:rPr>
        <w:t>--</w:t>
      </w:r>
    </w:p>
    <w:p w14:paraId="5A716D96" w14:textId="77777777" w:rsidR="00765C5F" w:rsidRPr="00CE4D8E" w:rsidRDefault="00765C5F" w:rsidP="00765C5F">
      <w:pPr>
        <w:pStyle w:val="PL"/>
        <w:rPr>
          <w:lang w:val="fr-FR"/>
        </w:rPr>
      </w:pPr>
      <w:r w:rsidRPr="00CE4D8E">
        <w:rPr>
          <w:lang w:val="fr-FR"/>
        </w:rPr>
        <w:t>-- **************************************************************</w:t>
      </w:r>
    </w:p>
    <w:p w14:paraId="4C85F20D" w14:textId="77777777" w:rsidR="00765C5F" w:rsidRPr="00CE4D8E" w:rsidRDefault="00765C5F" w:rsidP="00765C5F">
      <w:pPr>
        <w:pStyle w:val="PL"/>
        <w:rPr>
          <w:lang w:val="fr-FR"/>
        </w:rPr>
      </w:pPr>
    </w:p>
    <w:p w14:paraId="49A3BF67" w14:textId="77777777" w:rsidR="00765C5F" w:rsidRPr="00CE4D8E" w:rsidRDefault="00765C5F" w:rsidP="00765C5F">
      <w:pPr>
        <w:pStyle w:val="PL"/>
        <w:rPr>
          <w:lang w:val="fr-FR"/>
        </w:rPr>
      </w:pPr>
      <w:r w:rsidRPr="00CE4D8E">
        <w:rPr>
          <w:lang w:val="fr-FR"/>
        </w:rPr>
        <w:t>UEContextModificationConfirm::= SEQUENCE {</w:t>
      </w:r>
    </w:p>
    <w:p w14:paraId="29F2B4BA"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5F0C0308" w14:textId="77777777" w:rsidR="00765C5F" w:rsidRPr="00CE4D8E" w:rsidRDefault="00765C5F" w:rsidP="00765C5F">
      <w:pPr>
        <w:pStyle w:val="PL"/>
        <w:rPr>
          <w:lang w:val="fr-FR"/>
        </w:rPr>
      </w:pPr>
      <w:r w:rsidRPr="00CE4D8E">
        <w:rPr>
          <w:lang w:val="fr-FR"/>
        </w:rPr>
        <w:tab/>
        <w:t>...</w:t>
      </w:r>
    </w:p>
    <w:p w14:paraId="6ADD4456" w14:textId="77777777" w:rsidR="00765C5F" w:rsidRPr="00CE4D8E" w:rsidRDefault="00765C5F" w:rsidP="00765C5F">
      <w:pPr>
        <w:pStyle w:val="PL"/>
        <w:rPr>
          <w:lang w:val="fr-FR"/>
        </w:rPr>
      </w:pPr>
      <w:r w:rsidRPr="00CE4D8E">
        <w:rPr>
          <w:lang w:val="fr-FR"/>
        </w:rPr>
        <w:t>}</w:t>
      </w:r>
    </w:p>
    <w:p w14:paraId="45938FCD" w14:textId="77777777" w:rsidR="00765C5F" w:rsidRPr="00CE4D8E" w:rsidRDefault="00765C5F" w:rsidP="00765C5F">
      <w:pPr>
        <w:pStyle w:val="PL"/>
        <w:rPr>
          <w:lang w:val="fr-FR"/>
        </w:rPr>
      </w:pPr>
    </w:p>
    <w:p w14:paraId="49008F5A" w14:textId="77777777" w:rsidR="00765C5F" w:rsidRPr="00CE4D8E" w:rsidRDefault="00765C5F" w:rsidP="00765C5F">
      <w:pPr>
        <w:pStyle w:val="PL"/>
        <w:rPr>
          <w:lang w:val="fr-FR"/>
        </w:rPr>
      </w:pPr>
    </w:p>
    <w:p w14:paraId="35884E68" w14:textId="77777777" w:rsidR="00765C5F" w:rsidRPr="00CE4D8E" w:rsidRDefault="00765C5F" w:rsidP="00765C5F">
      <w:pPr>
        <w:pStyle w:val="PL"/>
        <w:rPr>
          <w:lang w:val="fr-FR"/>
        </w:rPr>
      </w:pPr>
      <w:r w:rsidRPr="00CE4D8E">
        <w:rPr>
          <w:lang w:val="fr-FR"/>
        </w:rPr>
        <w:t>UEContextModificationConfirmIEs F1AP-PROTOCOL-IES ::= {</w:t>
      </w:r>
    </w:p>
    <w:p w14:paraId="4934B609" w14:textId="77777777" w:rsidR="00765C5F" w:rsidRPr="00EA5FA7" w:rsidRDefault="00765C5F" w:rsidP="00765C5F">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6385156"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39951075" w14:textId="77777777" w:rsidR="00765C5F" w:rsidRPr="00EA5FA7" w:rsidRDefault="00765C5F" w:rsidP="00765C5F">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26A52588" w14:textId="77777777" w:rsidR="00765C5F" w:rsidRPr="00EA5FA7" w:rsidRDefault="00765C5F" w:rsidP="00765C5F">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289DA1C2" w14:textId="77777777" w:rsidR="00765C5F" w:rsidRPr="00EA5FA7" w:rsidRDefault="00765C5F" w:rsidP="00765C5F">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425350AA" w14:textId="77777777" w:rsidR="00765C5F" w:rsidRPr="00EA5FA7" w:rsidRDefault="00765C5F" w:rsidP="00765C5F">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114A64A6" w14:textId="77777777" w:rsidR="00765C5F" w:rsidRPr="00EA5FA7" w:rsidRDefault="00765C5F" w:rsidP="00765C5F">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6E03F471" w14:textId="77777777" w:rsidR="00765C5F" w:rsidRDefault="00765C5F" w:rsidP="00765C5F">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28C57F79" w14:textId="77777777" w:rsidR="00765C5F" w:rsidRDefault="00765C5F" w:rsidP="00765C5F">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3BB81881" w14:textId="77777777" w:rsidR="00765C5F" w:rsidRDefault="00765C5F" w:rsidP="00765C5F">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2090D4A6" w14:textId="77777777" w:rsidR="00765C5F" w:rsidRDefault="00765C5F" w:rsidP="00765C5F">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6F3A983A" w14:textId="77777777" w:rsidR="00765C5F" w:rsidRPr="00EA5FA7" w:rsidRDefault="00765C5F" w:rsidP="00765C5F">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35EEE48E" w14:textId="77777777" w:rsidR="00765C5F" w:rsidRPr="00EA5FA7" w:rsidRDefault="00765C5F" w:rsidP="00765C5F">
      <w:pPr>
        <w:pStyle w:val="PL"/>
      </w:pPr>
      <w:r w:rsidRPr="00EA5FA7">
        <w:tab/>
        <w:t>...</w:t>
      </w:r>
    </w:p>
    <w:p w14:paraId="28C2DC40" w14:textId="77777777" w:rsidR="00765C5F" w:rsidRPr="00EA5FA7" w:rsidRDefault="00765C5F" w:rsidP="00765C5F">
      <w:pPr>
        <w:pStyle w:val="PL"/>
      </w:pPr>
      <w:r w:rsidRPr="00EA5FA7">
        <w:t>}</w:t>
      </w:r>
    </w:p>
    <w:p w14:paraId="568853B9" w14:textId="77777777" w:rsidR="00765C5F" w:rsidRPr="00EA5FA7" w:rsidRDefault="00765C5F" w:rsidP="00765C5F">
      <w:pPr>
        <w:pStyle w:val="PL"/>
      </w:pPr>
    </w:p>
    <w:p w14:paraId="4700BD31" w14:textId="77777777" w:rsidR="00765C5F" w:rsidRPr="00EA5FA7" w:rsidRDefault="00765C5F" w:rsidP="00765C5F">
      <w:pPr>
        <w:pStyle w:val="PL"/>
      </w:pPr>
      <w:r w:rsidRPr="00EA5FA7">
        <w:t>DRBs-ModifiedConf-List::= SEQUENCE (SIZE(1..maxnoofDRBs)) OF ProtocolIE-SingleContainer { { DRBs-ModifiedConf-ItemIEs } }</w:t>
      </w:r>
    </w:p>
    <w:p w14:paraId="0266EA9B" w14:textId="77777777" w:rsidR="00765C5F" w:rsidRPr="00EA5FA7" w:rsidRDefault="00765C5F" w:rsidP="00765C5F">
      <w:pPr>
        <w:pStyle w:val="PL"/>
      </w:pPr>
    </w:p>
    <w:p w14:paraId="4142DBB4" w14:textId="77777777" w:rsidR="00765C5F" w:rsidRPr="00EA5FA7" w:rsidRDefault="00765C5F" w:rsidP="00765C5F">
      <w:pPr>
        <w:pStyle w:val="PL"/>
      </w:pPr>
      <w:r w:rsidRPr="00EA5FA7">
        <w:t>DRBs-ModifiedConf-ItemIEs F1AP-PROTOCOL-IES ::= {</w:t>
      </w:r>
    </w:p>
    <w:p w14:paraId="3CF3665B" w14:textId="77777777" w:rsidR="00765C5F" w:rsidRPr="00EA5FA7" w:rsidRDefault="00765C5F" w:rsidP="00765C5F">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60AA72FE" w14:textId="77777777" w:rsidR="00765C5F" w:rsidRPr="00EA5FA7" w:rsidRDefault="00765C5F" w:rsidP="00765C5F">
      <w:pPr>
        <w:pStyle w:val="PL"/>
      </w:pPr>
      <w:r w:rsidRPr="00EA5FA7">
        <w:tab/>
        <w:t>...</w:t>
      </w:r>
    </w:p>
    <w:p w14:paraId="060A747C" w14:textId="77777777" w:rsidR="00765C5F" w:rsidRPr="00EA5FA7" w:rsidRDefault="00765C5F" w:rsidP="00765C5F">
      <w:pPr>
        <w:pStyle w:val="PL"/>
      </w:pPr>
      <w:r w:rsidRPr="00EA5FA7">
        <w:t>}</w:t>
      </w:r>
    </w:p>
    <w:p w14:paraId="5A237656" w14:textId="77777777" w:rsidR="00765C5F" w:rsidRDefault="00765C5F" w:rsidP="00765C5F">
      <w:pPr>
        <w:pStyle w:val="PL"/>
      </w:pPr>
    </w:p>
    <w:p w14:paraId="1D7FB16A" w14:textId="77777777" w:rsidR="00765C5F" w:rsidRDefault="00765C5F" w:rsidP="00765C5F">
      <w:pPr>
        <w:pStyle w:val="PL"/>
      </w:pPr>
      <w:r>
        <w:t>SLDRBs-ModifiedConf-List::= SEQUENCE (SIZE(1..maxnoofSLDRBs)) OF ProtocolIE-SingleContainer { { SLDRBs-ModifiedConf-ItemIEs } }</w:t>
      </w:r>
    </w:p>
    <w:p w14:paraId="46C5DFC3" w14:textId="77777777" w:rsidR="00765C5F" w:rsidRDefault="00765C5F" w:rsidP="00765C5F">
      <w:pPr>
        <w:pStyle w:val="PL"/>
      </w:pPr>
    </w:p>
    <w:p w14:paraId="302614C8" w14:textId="77777777" w:rsidR="00765C5F" w:rsidRDefault="00765C5F" w:rsidP="00765C5F">
      <w:pPr>
        <w:pStyle w:val="PL"/>
      </w:pPr>
      <w:r>
        <w:t>SLDRBs-ModifiedConf-ItemIEs F1AP-PROTOCOL-IES ::= {</w:t>
      </w:r>
    </w:p>
    <w:p w14:paraId="3FF8076F" w14:textId="77777777" w:rsidR="00765C5F" w:rsidRDefault="00765C5F" w:rsidP="00765C5F">
      <w:pPr>
        <w:pStyle w:val="PL"/>
      </w:pPr>
      <w:r>
        <w:tab/>
        <w:t>{ ID id-SLDRBs-ModifiedConf-Item</w:t>
      </w:r>
      <w:r>
        <w:tab/>
      </w:r>
      <w:r>
        <w:tab/>
        <w:t>CRITICALITY ignore</w:t>
      </w:r>
      <w:r>
        <w:tab/>
        <w:t>TYPE SLDRBs-ModifiedConf-Item</w:t>
      </w:r>
      <w:r>
        <w:tab/>
      </w:r>
      <w:r>
        <w:tab/>
      </w:r>
      <w:r>
        <w:tab/>
        <w:t>PRESENCE mandatory},</w:t>
      </w:r>
    </w:p>
    <w:p w14:paraId="294211CE" w14:textId="77777777" w:rsidR="00765C5F" w:rsidRDefault="00765C5F" w:rsidP="00765C5F">
      <w:pPr>
        <w:pStyle w:val="PL"/>
      </w:pPr>
      <w:r>
        <w:tab/>
        <w:t>...</w:t>
      </w:r>
    </w:p>
    <w:p w14:paraId="66B1D590" w14:textId="77777777" w:rsidR="00765C5F" w:rsidRDefault="00765C5F" w:rsidP="00765C5F">
      <w:pPr>
        <w:pStyle w:val="PL"/>
      </w:pPr>
      <w:r>
        <w:t>}</w:t>
      </w:r>
    </w:p>
    <w:p w14:paraId="4F5AEB53" w14:textId="77777777" w:rsidR="00765C5F" w:rsidRDefault="00765C5F" w:rsidP="00765C5F">
      <w:pPr>
        <w:pStyle w:val="PL"/>
      </w:pPr>
    </w:p>
    <w:p w14:paraId="6E02AC36" w14:textId="77777777" w:rsidR="00765C5F" w:rsidRDefault="00765C5F" w:rsidP="00765C5F">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77958462" w14:textId="77777777" w:rsidR="00765C5F" w:rsidRDefault="00765C5F" w:rsidP="00765C5F">
      <w:pPr>
        <w:pStyle w:val="PL"/>
      </w:pPr>
      <w:r>
        <w:tab/>
      </w:r>
      <w:r>
        <w:tab/>
      </w:r>
      <w:r>
        <w:tab/>
      </w:r>
      <w:r>
        <w:tab/>
      </w:r>
      <w:r>
        <w:tab/>
      </w:r>
      <w:r>
        <w:tab/>
      </w:r>
      <w:r>
        <w:tab/>
      </w:r>
      <w:r w:rsidRPr="00EA5FA7">
        <w:t xml:space="preserve">ProtocolIE-SingleContainer { { </w:t>
      </w:r>
      <w:r>
        <w:t>UE-MulticastMRBs-ConfirmedToBeModified</w:t>
      </w:r>
      <w:r w:rsidRPr="00EA5FA7">
        <w:t>-ItemIEs} }</w:t>
      </w:r>
    </w:p>
    <w:p w14:paraId="3E048BAD" w14:textId="77777777" w:rsidR="00765C5F" w:rsidRDefault="00765C5F" w:rsidP="00765C5F">
      <w:pPr>
        <w:pStyle w:val="PL"/>
      </w:pPr>
    </w:p>
    <w:p w14:paraId="4F6F513A" w14:textId="77777777" w:rsidR="00765C5F" w:rsidRDefault="00765C5F" w:rsidP="00765C5F">
      <w:pPr>
        <w:pStyle w:val="PL"/>
      </w:pPr>
      <w:r>
        <w:t>UE-MulticastMRBs-ConfirmedToBeModified-ItemIEs F1AP-PROTOCOL-IES ::= {</w:t>
      </w:r>
    </w:p>
    <w:p w14:paraId="7C8BEEB1" w14:textId="77777777" w:rsidR="00765C5F" w:rsidRDefault="00765C5F" w:rsidP="00765C5F">
      <w:pPr>
        <w:pStyle w:val="PL"/>
      </w:pPr>
      <w:r>
        <w:tab/>
        <w:t>{ ID id-UE-MulticastMRBs-ConfirmedToBeModified-Item</w:t>
      </w:r>
      <w:r>
        <w:tab/>
        <w:t>CRITICALITY reject</w:t>
      </w:r>
      <w:r>
        <w:tab/>
        <w:t>TYPE UE-MulticastMRBs-ConfirmedToBeModified-Item</w:t>
      </w:r>
      <w:r>
        <w:tab/>
      </w:r>
      <w:r>
        <w:tab/>
        <w:t>PRESENCE mandatory},</w:t>
      </w:r>
    </w:p>
    <w:p w14:paraId="1F50E73A" w14:textId="77777777" w:rsidR="00765C5F" w:rsidRPr="00CE4D8E" w:rsidRDefault="00765C5F" w:rsidP="00765C5F">
      <w:pPr>
        <w:pStyle w:val="PL"/>
        <w:rPr>
          <w:lang w:val="fr-FR"/>
        </w:rPr>
      </w:pPr>
      <w:r>
        <w:lastRenderedPageBreak/>
        <w:tab/>
      </w:r>
      <w:r w:rsidRPr="00CE4D8E">
        <w:rPr>
          <w:lang w:val="fr-FR"/>
        </w:rPr>
        <w:t>...</w:t>
      </w:r>
    </w:p>
    <w:p w14:paraId="7DC35756" w14:textId="77777777" w:rsidR="00765C5F" w:rsidRPr="00CE4D8E" w:rsidRDefault="00765C5F" w:rsidP="00765C5F">
      <w:pPr>
        <w:pStyle w:val="PL"/>
        <w:rPr>
          <w:lang w:val="fr-FR"/>
        </w:rPr>
      </w:pPr>
      <w:r w:rsidRPr="00CE4D8E">
        <w:rPr>
          <w:lang w:val="fr-FR"/>
        </w:rPr>
        <w:t>}</w:t>
      </w:r>
    </w:p>
    <w:p w14:paraId="49FA7215" w14:textId="77777777" w:rsidR="00765C5F" w:rsidRPr="00CE4D8E" w:rsidRDefault="00765C5F" w:rsidP="00765C5F">
      <w:pPr>
        <w:pStyle w:val="PL"/>
        <w:rPr>
          <w:lang w:val="fr-FR"/>
        </w:rPr>
      </w:pPr>
    </w:p>
    <w:p w14:paraId="27F7626D" w14:textId="77777777" w:rsidR="00765C5F" w:rsidRPr="00CE4D8E" w:rsidRDefault="00765C5F" w:rsidP="00765C5F">
      <w:pPr>
        <w:pStyle w:val="PL"/>
        <w:rPr>
          <w:lang w:val="fr-FR"/>
        </w:rPr>
      </w:pPr>
    </w:p>
    <w:p w14:paraId="5887BE6C" w14:textId="77777777" w:rsidR="00765C5F" w:rsidRPr="00CE4D8E" w:rsidRDefault="00765C5F" w:rsidP="00765C5F">
      <w:pPr>
        <w:pStyle w:val="PL"/>
        <w:rPr>
          <w:lang w:val="fr-FR"/>
        </w:rPr>
      </w:pPr>
      <w:r w:rsidRPr="00CE4D8E">
        <w:rPr>
          <w:lang w:val="fr-FR"/>
        </w:rPr>
        <w:t>-- **************************************************************</w:t>
      </w:r>
    </w:p>
    <w:p w14:paraId="6AA1125E" w14:textId="77777777" w:rsidR="00765C5F" w:rsidRPr="00CE4D8E" w:rsidRDefault="00765C5F" w:rsidP="00765C5F">
      <w:pPr>
        <w:pStyle w:val="PL"/>
        <w:rPr>
          <w:lang w:val="fr-FR"/>
        </w:rPr>
      </w:pPr>
      <w:r w:rsidRPr="00CE4D8E">
        <w:rPr>
          <w:lang w:val="fr-FR"/>
        </w:rPr>
        <w:t>--</w:t>
      </w:r>
    </w:p>
    <w:p w14:paraId="404A97E2" w14:textId="77777777" w:rsidR="00765C5F" w:rsidRPr="00CE4D8E" w:rsidRDefault="00765C5F" w:rsidP="00765C5F">
      <w:pPr>
        <w:pStyle w:val="PL"/>
        <w:rPr>
          <w:lang w:val="fr-FR"/>
        </w:rPr>
      </w:pPr>
      <w:r w:rsidRPr="00CE4D8E">
        <w:rPr>
          <w:lang w:val="fr-FR"/>
        </w:rPr>
        <w:t>-- UE CONTEXT MODIFICATION REFUSE</w:t>
      </w:r>
    </w:p>
    <w:p w14:paraId="08B19CFC" w14:textId="77777777" w:rsidR="00765C5F" w:rsidRPr="00CE4D8E" w:rsidRDefault="00765C5F" w:rsidP="00765C5F">
      <w:pPr>
        <w:pStyle w:val="PL"/>
        <w:rPr>
          <w:lang w:val="fr-FR"/>
        </w:rPr>
      </w:pPr>
      <w:r w:rsidRPr="00CE4D8E">
        <w:rPr>
          <w:lang w:val="fr-FR"/>
        </w:rPr>
        <w:t>--</w:t>
      </w:r>
    </w:p>
    <w:p w14:paraId="20E027E5" w14:textId="77777777" w:rsidR="00765C5F" w:rsidRPr="00CE4D8E" w:rsidRDefault="00765C5F" w:rsidP="00765C5F">
      <w:pPr>
        <w:pStyle w:val="PL"/>
        <w:rPr>
          <w:lang w:val="fr-FR"/>
        </w:rPr>
      </w:pPr>
      <w:r w:rsidRPr="00CE4D8E">
        <w:rPr>
          <w:lang w:val="fr-FR"/>
        </w:rPr>
        <w:t>-- **************************************************************</w:t>
      </w:r>
    </w:p>
    <w:p w14:paraId="52674672" w14:textId="77777777" w:rsidR="00765C5F" w:rsidRPr="00CE4D8E" w:rsidRDefault="00765C5F" w:rsidP="00765C5F">
      <w:pPr>
        <w:pStyle w:val="PL"/>
        <w:rPr>
          <w:lang w:val="fr-FR"/>
        </w:rPr>
      </w:pPr>
    </w:p>
    <w:p w14:paraId="5F065D7A" w14:textId="77777777" w:rsidR="00765C5F" w:rsidRPr="00CE4D8E" w:rsidRDefault="00765C5F" w:rsidP="00765C5F">
      <w:pPr>
        <w:pStyle w:val="PL"/>
        <w:rPr>
          <w:lang w:val="fr-FR"/>
        </w:rPr>
      </w:pPr>
      <w:r w:rsidRPr="00CE4D8E">
        <w:rPr>
          <w:lang w:val="fr-FR"/>
        </w:rPr>
        <w:t>UEContextModificationRefuse::= SEQUENCE {</w:t>
      </w:r>
    </w:p>
    <w:p w14:paraId="123CF7E6"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47FEFF95" w14:textId="77777777" w:rsidR="00765C5F" w:rsidRPr="00CE4D8E" w:rsidRDefault="00765C5F" w:rsidP="00765C5F">
      <w:pPr>
        <w:pStyle w:val="PL"/>
        <w:rPr>
          <w:lang w:val="fr-FR"/>
        </w:rPr>
      </w:pPr>
      <w:r w:rsidRPr="00CE4D8E">
        <w:rPr>
          <w:lang w:val="fr-FR"/>
        </w:rPr>
        <w:tab/>
        <w:t>...</w:t>
      </w:r>
    </w:p>
    <w:p w14:paraId="1C9FC67B" w14:textId="77777777" w:rsidR="00765C5F" w:rsidRPr="00CE4D8E" w:rsidRDefault="00765C5F" w:rsidP="00765C5F">
      <w:pPr>
        <w:pStyle w:val="PL"/>
        <w:rPr>
          <w:lang w:val="fr-FR"/>
        </w:rPr>
      </w:pPr>
      <w:r w:rsidRPr="00CE4D8E">
        <w:rPr>
          <w:lang w:val="fr-FR"/>
        </w:rPr>
        <w:t>}</w:t>
      </w:r>
    </w:p>
    <w:p w14:paraId="388E1DDF" w14:textId="77777777" w:rsidR="00765C5F" w:rsidRPr="00CE4D8E" w:rsidRDefault="00765C5F" w:rsidP="00765C5F">
      <w:pPr>
        <w:pStyle w:val="PL"/>
        <w:rPr>
          <w:lang w:val="fr-FR"/>
        </w:rPr>
      </w:pPr>
    </w:p>
    <w:p w14:paraId="3F1CCEE6" w14:textId="77777777" w:rsidR="00765C5F" w:rsidRPr="00CE4D8E" w:rsidRDefault="00765C5F" w:rsidP="00765C5F">
      <w:pPr>
        <w:pStyle w:val="PL"/>
        <w:rPr>
          <w:lang w:val="fr-FR"/>
        </w:rPr>
      </w:pPr>
    </w:p>
    <w:p w14:paraId="4F3A340E" w14:textId="77777777" w:rsidR="00765C5F" w:rsidRPr="00CE4D8E" w:rsidRDefault="00765C5F" w:rsidP="00765C5F">
      <w:pPr>
        <w:pStyle w:val="PL"/>
        <w:rPr>
          <w:lang w:val="fr-FR"/>
        </w:rPr>
      </w:pPr>
      <w:r w:rsidRPr="00CE4D8E">
        <w:rPr>
          <w:lang w:val="fr-FR"/>
        </w:rPr>
        <w:t>UEContextModificationRefuseIEs F1AP-PROTOCOL-IES ::= {</w:t>
      </w:r>
    </w:p>
    <w:p w14:paraId="06EBE983" w14:textId="77777777" w:rsidR="00765C5F" w:rsidRPr="00EA5FA7" w:rsidRDefault="00765C5F" w:rsidP="00765C5F">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369F3B3" w14:textId="77777777" w:rsidR="00765C5F" w:rsidRPr="00EA5FA7" w:rsidRDefault="00765C5F" w:rsidP="00765C5F">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2B6DAD7" w14:textId="77777777" w:rsidR="00765C5F" w:rsidRPr="00EA5FA7" w:rsidRDefault="00765C5F" w:rsidP="00765C5F">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BF64884" w14:textId="77777777" w:rsidR="00765C5F" w:rsidRPr="00EA5FA7" w:rsidRDefault="00765C5F" w:rsidP="00765C5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248C4B3" w14:textId="77777777" w:rsidR="00765C5F" w:rsidRPr="00EA5FA7" w:rsidRDefault="00765C5F" w:rsidP="00765C5F">
      <w:pPr>
        <w:pStyle w:val="PL"/>
      </w:pPr>
      <w:r w:rsidRPr="00EA5FA7">
        <w:tab/>
        <w:t>...</w:t>
      </w:r>
    </w:p>
    <w:p w14:paraId="5CAECB36" w14:textId="77777777" w:rsidR="00765C5F" w:rsidRPr="00EA5FA7" w:rsidRDefault="00765C5F" w:rsidP="00765C5F">
      <w:pPr>
        <w:pStyle w:val="PL"/>
      </w:pPr>
      <w:r w:rsidRPr="00EA5FA7">
        <w:t>}</w:t>
      </w:r>
    </w:p>
    <w:p w14:paraId="38B6BBB2" w14:textId="77777777" w:rsidR="00765C5F" w:rsidRPr="00EA5FA7" w:rsidRDefault="00765C5F" w:rsidP="00765C5F">
      <w:pPr>
        <w:pStyle w:val="PL"/>
      </w:pPr>
    </w:p>
    <w:p w14:paraId="554B76C7" w14:textId="77777777" w:rsidR="00765C5F" w:rsidRPr="00EA5FA7" w:rsidRDefault="00765C5F" w:rsidP="00765C5F">
      <w:pPr>
        <w:pStyle w:val="PL"/>
      </w:pPr>
    </w:p>
    <w:p w14:paraId="4B188556" w14:textId="77777777" w:rsidR="00765C5F" w:rsidRPr="00EA5FA7" w:rsidRDefault="00765C5F" w:rsidP="00765C5F">
      <w:pPr>
        <w:pStyle w:val="PL"/>
      </w:pPr>
      <w:r w:rsidRPr="00EA5FA7">
        <w:t xml:space="preserve">-- ************************************************************** </w:t>
      </w:r>
    </w:p>
    <w:p w14:paraId="06C0144E" w14:textId="77777777" w:rsidR="00765C5F" w:rsidRPr="00EA5FA7" w:rsidRDefault="00765C5F" w:rsidP="00765C5F">
      <w:pPr>
        <w:pStyle w:val="PL"/>
      </w:pPr>
      <w:r w:rsidRPr="00EA5FA7">
        <w:t xml:space="preserve">-- </w:t>
      </w:r>
    </w:p>
    <w:p w14:paraId="11D7A292" w14:textId="77777777" w:rsidR="00765C5F" w:rsidRPr="00EA5FA7" w:rsidRDefault="00765C5F" w:rsidP="00765C5F">
      <w:pPr>
        <w:pStyle w:val="PL"/>
        <w:outlineLvl w:val="3"/>
      </w:pPr>
      <w:r w:rsidRPr="00EA5FA7">
        <w:t xml:space="preserve">-- WRITE-REPLACE WARNING ELEMENTARY PROCEDURE </w:t>
      </w:r>
    </w:p>
    <w:p w14:paraId="1884714A" w14:textId="77777777" w:rsidR="00765C5F" w:rsidRPr="00EA5FA7" w:rsidRDefault="00765C5F" w:rsidP="00765C5F">
      <w:pPr>
        <w:pStyle w:val="PL"/>
      </w:pPr>
      <w:r w:rsidRPr="00EA5FA7">
        <w:t xml:space="preserve">-- </w:t>
      </w:r>
    </w:p>
    <w:p w14:paraId="2BFAEAD7" w14:textId="77777777" w:rsidR="00765C5F" w:rsidRPr="00EA5FA7" w:rsidRDefault="00765C5F" w:rsidP="00765C5F">
      <w:pPr>
        <w:pStyle w:val="PL"/>
      </w:pPr>
      <w:r w:rsidRPr="00EA5FA7">
        <w:t xml:space="preserve">-- ************************************************************** </w:t>
      </w:r>
    </w:p>
    <w:p w14:paraId="54101478" w14:textId="77777777" w:rsidR="00765C5F" w:rsidRPr="00EA5FA7" w:rsidRDefault="00765C5F" w:rsidP="00765C5F">
      <w:pPr>
        <w:pStyle w:val="PL"/>
      </w:pPr>
    </w:p>
    <w:p w14:paraId="07EE1BAF" w14:textId="77777777" w:rsidR="00765C5F" w:rsidRPr="00EA5FA7" w:rsidRDefault="00765C5F" w:rsidP="00765C5F">
      <w:pPr>
        <w:pStyle w:val="PL"/>
      </w:pPr>
      <w:r w:rsidRPr="00EA5FA7">
        <w:t xml:space="preserve">-- ************************************************************** </w:t>
      </w:r>
    </w:p>
    <w:p w14:paraId="54A8C51E" w14:textId="77777777" w:rsidR="00765C5F" w:rsidRPr="00EA5FA7" w:rsidRDefault="00765C5F" w:rsidP="00765C5F">
      <w:pPr>
        <w:pStyle w:val="PL"/>
      </w:pPr>
      <w:r w:rsidRPr="00EA5FA7">
        <w:t xml:space="preserve">-- </w:t>
      </w:r>
    </w:p>
    <w:p w14:paraId="699EE0BE" w14:textId="77777777" w:rsidR="00765C5F" w:rsidRPr="00EA5FA7" w:rsidRDefault="00765C5F" w:rsidP="00765C5F">
      <w:pPr>
        <w:pStyle w:val="PL"/>
        <w:outlineLvl w:val="4"/>
      </w:pPr>
      <w:r w:rsidRPr="00EA5FA7">
        <w:t xml:space="preserve">-- Write-Replace Warning Request </w:t>
      </w:r>
    </w:p>
    <w:p w14:paraId="0F20D8DB" w14:textId="77777777" w:rsidR="00765C5F" w:rsidRPr="00EA5FA7" w:rsidRDefault="00765C5F" w:rsidP="00765C5F">
      <w:pPr>
        <w:pStyle w:val="PL"/>
      </w:pPr>
      <w:r w:rsidRPr="00EA5FA7">
        <w:t xml:space="preserve">-- </w:t>
      </w:r>
    </w:p>
    <w:p w14:paraId="7A2BF863" w14:textId="77777777" w:rsidR="00765C5F" w:rsidRPr="00EA5FA7" w:rsidRDefault="00765C5F" w:rsidP="00765C5F">
      <w:pPr>
        <w:pStyle w:val="PL"/>
      </w:pPr>
      <w:r w:rsidRPr="00EA5FA7">
        <w:t xml:space="preserve">-- ************************************************************** </w:t>
      </w:r>
    </w:p>
    <w:p w14:paraId="03E4DBF7" w14:textId="77777777" w:rsidR="00765C5F" w:rsidRPr="00EA5FA7" w:rsidRDefault="00765C5F" w:rsidP="00765C5F">
      <w:pPr>
        <w:pStyle w:val="PL"/>
      </w:pPr>
    </w:p>
    <w:p w14:paraId="7DD738B7" w14:textId="77777777" w:rsidR="00765C5F" w:rsidRPr="00EA5FA7" w:rsidRDefault="00765C5F" w:rsidP="00765C5F">
      <w:pPr>
        <w:pStyle w:val="PL"/>
      </w:pPr>
      <w:r w:rsidRPr="00EA5FA7">
        <w:t xml:space="preserve">WriteReplaceWarningRequest ::= SEQUENCE { </w:t>
      </w:r>
    </w:p>
    <w:p w14:paraId="44A7C834" w14:textId="77777777" w:rsidR="00765C5F" w:rsidRPr="00EA5FA7" w:rsidRDefault="00765C5F" w:rsidP="00765C5F">
      <w:pPr>
        <w:pStyle w:val="PL"/>
      </w:pPr>
      <w:r w:rsidRPr="00EA5FA7">
        <w:tab/>
        <w:t xml:space="preserve">protocolIEs ProtocolIE-Container { {WriteReplaceWarningRequestIEs} }, </w:t>
      </w:r>
    </w:p>
    <w:p w14:paraId="73B8592A" w14:textId="77777777" w:rsidR="00765C5F" w:rsidRPr="00EA5FA7" w:rsidRDefault="00765C5F" w:rsidP="00765C5F">
      <w:pPr>
        <w:pStyle w:val="PL"/>
      </w:pPr>
      <w:r w:rsidRPr="00EA5FA7">
        <w:tab/>
        <w:t xml:space="preserve">... </w:t>
      </w:r>
    </w:p>
    <w:p w14:paraId="02419E24" w14:textId="77777777" w:rsidR="00765C5F" w:rsidRPr="00EA5FA7" w:rsidRDefault="00765C5F" w:rsidP="00765C5F">
      <w:pPr>
        <w:pStyle w:val="PL"/>
      </w:pPr>
      <w:r w:rsidRPr="00EA5FA7">
        <w:t xml:space="preserve">} </w:t>
      </w:r>
    </w:p>
    <w:p w14:paraId="2A5C848D" w14:textId="77777777" w:rsidR="00765C5F" w:rsidRPr="00EA5FA7" w:rsidRDefault="00765C5F" w:rsidP="00765C5F">
      <w:pPr>
        <w:pStyle w:val="PL"/>
      </w:pPr>
    </w:p>
    <w:p w14:paraId="3A55D4EA" w14:textId="77777777" w:rsidR="00765C5F" w:rsidRPr="00EA5FA7" w:rsidRDefault="00765C5F" w:rsidP="00765C5F">
      <w:pPr>
        <w:pStyle w:val="PL"/>
      </w:pPr>
      <w:r w:rsidRPr="00EA5FA7">
        <w:t xml:space="preserve">WriteReplaceWarningRequestIEs F1AP-PROTOCOL-IES ::= { </w:t>
      </w:r>
    </w:p>
    <w:p w14:paraId="09D5EEA0" w14:textId="77777777" w:rsidR="00765C5F" w:rsidRPr="00EA5FA7" w:rsidRDefault="00765C5F" w:rsidP="00765C5F">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F302CE4" w14:textId="77777777" w:rsidR="00765C5F" w:rsidRPr="00EA5FA7" w:rsidRDefault="00765C5F" w:rsidP="00765C5F">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26370C95" w14:textId="77777777" w:rsidR="00765C5F" w:rsidRPr="00EA5FA7" w:rsidRDefault="00765C5F" w:rsidP="00765C5F">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28EA7D3B" w14:textId="77777777" w:rsidR="00765C5F" w:rsidRPr="00EA5FA7" w:rsidRDefault="00765C5F" w:rsidP="00765C5F">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46D316C0" w14:textId="77777777" w:rsidR="00765C5F" w:rsidRPr="00EA5FA7" w:rsidRDefault="00765C5F" w:rsidP="00765C5F">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B1CA72E" w14:textId="77777777" w:rsidR="00765C5F" w:rsidRPr="00EA5FA7" w:rsidRDefault="00765C5F" w:rsidP="00765C5F">
      <w:pPr>
        <w:pStyle w:val="PL"/>
      </w:pPr>
      <w:r w:rsidRPr="00EA5FA7">
        <w:tab/>
        <w:t xml:space="preserve">... </w:t>
      </w:r>
    </w:p>
    <w:p w14:paraId="05466AFA" w14:textId="77777777" w:rsidR="00765C5F" w:rsidRPr="00EA5FA7" w:rsidRDefault="00765C5F" w:rsidP="00765C5F">
      <w:pPr>
        <w:pStyle w:val="PL"/>
      </w:pPr>
      <w:r w:rsidRPr="00EA5FA7">
        <w:t>}</w:t>
      </w:r>
    </w:p>
    <w:p w14:paraId="7982B56F" w14:textId="77777777" w:rsidR="00765C5F" w:rsidRPr="00EA5FA7" w:rsidRDefault="00765C5F" w:rsidP="00765C5F">
      <w:pPr>
        <w:pStyle w:val="PL"/>
      </w:pPr>
    </w:p>
    <w:p w14:paraId="26776181" w14:textId="77777777" w:rsidR="00765C5F" w:rsidRPr="00EA5FA7" w:rsidRDefault="00765C5F" w:rsidP="00765C5F">
      <w:pPr>
        <w:pStyle w:val="PL"/>
      </w:pPr>
      <w:r w:rsidRPr="00EA5FA7">
        <w:t>Cells-To-Be-Broadcast-List</w:t>
      </w:r>
      <w:r w:rsidRPr="00EA5FA7">
        <w:tab/>
      </w:r>
      <w:r w:rsidRPr="00EA5FA7">
        <w:tab/>
        <w:t>::= SEQUENCE (SIZE(1.. maxCellingNBDU))</w:t>
      </w:r>
      <w:r w:rsidRPr="00EA5FA7">
        <w:tab/>
        <w:t>OF ProtocolIE-SingleContainer { { Cells-To-Be-Broadcast-List-ItemIEs } }</w:t>
      </w:r>
    </w:p>
    <w:p w14:paraId="4CE46735" w14:textId="77777777" w:rsidR="00765C5F" w:rsidRPr="00EA5FA7" w:rsidRDefault="00765C5F" w:rsidP="00765C5F">
      <w:pPr>
        <w:pStyle w:val="PL"/>
      </w:pPr>
    </w:p>
    <w:p w14:paraId="715831D2" w14:textId="77777777" w:rsidR="00765C5F" w:rsidRPr="00EA5FA7" w:rsidRDefault="00765C5F" w:rsidP="00765C5F">
      <w:pPr>
        <w:pStyle w:val="PL"/>
      </w:pPr>
      <w:r w:rsidRPr="00EA5FA7">
        <w:lastRenderedPageBreak/>
        <w:t>Cells-To-Be-Broadcast-List-ItemIEs F1AP-PROTOCOL-IES</w:t>
      </w:r>
      <w:r w:rsidRPr="00EA5FA7">
        <w:tab/>
        <w:t>::= {</w:t>
      </w:r>
    </w:p>
    <w:p w14:paraId="5F7C2FC3" w14:textId="77777777" w:rsidR="00765C5F" w:rsidRPr="00EA5FA7" w:rsidRDefault="00765C5F" w:rsidP="00765C5F">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A412A06" w14:textId="77777777" w:rsidR="00765C5F" w:rsidRPr="00EA5FA7" w:rsidRDefault="00765C5F" w:rsidP="00765C5F">
      <w:pPr>
        <w:pStyle w:val="PL"/>
      </w:pPr>
      <w:r w:rsidRPr="00EA5FA7">
        <w:tab/>
        <w:t>...</w:t>
      </w:r>
    </w:p>
    <w:p w14:paraId="70F60E61" w14:textId="77777777" w:rsidR="00765C5F" w:rsidRPr="00EA5FA7" w:rsidRDefault="00765C5F" w:rsidP="00765C5F">
      <w:pPr>
        <w:pStyle w:val="PL"/>
      </w:pPr>
      <w:r w:rsidRPr="00EA5FA7">
        <w:t>}</w:t>
      </w:r>
    </w:p>
    <w:p w14:paraId="2A929627" w14:textId="77777777" w:rsidR="00765C5F" w:rsidRPr="00EA5FA7" w:rsidRDefault="00765C5F" w:rsidP="00765C5F">
      <w:pPr>
        <w:pStyle w:val="PL"/>
      </w:pPr>
    </w:p>
    <w:p w14:paraId="549713D5" w14:textId="77777777" w:rsidR="00765C5F" w:rsidRPr="00EA5FA7" w:rsidRDefault="00765C5F" w:rsidP="00765C5F">
      <w:pPr>
        <w:pStyle w:val="PL"/>
      </w:pPr>
      <w:r w:rsidRPr="00EA5FA7">
        <w:t xml:space="preserve">-- ************************************************************** </w:t>
      </w:r>
    </w:p>
    <w:p w14:paraId="42E0BF06" w14:textId="77777777" w:rsidR="00765C5F" w:rsidRPr="00EA5FA7" w:rsidRDefault="00765C5F" w:rsidP="00765C5F">
      <w:pPr>
        <w:pStyle w:val="PL"/>
      </w:pPr>
      <w:r w:rsidRPr="00EA5FA7">
        <w:t xml:space="preserve">-- </w:t>
      </w:r>
    </w:p>
    <w:p w14:paraId="430D318E" w14:textId="77777777" w:rsidR="00765C5F" w:rsidRPr="00EA5FA7" w:rsidRDefault="00765C5F" w:rsidP="00765C5F">
      <w:pPr>
        <w:pStyle w:val="PL"/>
        <w:outlineLvl w:val="4"/>
      </w:pPr>
      <w:r w:rsidRPr="00EA5FA7">
        <w:t xml:space="preserve">-- Write-Replace Warning Response </w:t>
      </w:r>
    </w:p>
    <w:p w14:paraId="6C32EF66" w14:textId="77777777" w:rsidR="00765C5F" w:rsidRPr="00EA5FA7" w:rsidRDefault="00765C5F" w:rsidP="00765C5F">
      <w:pPr>
        <w:pStyle w:val="PL"/>
      </w:pPr>
      <w:r w:rsidRPr="00EA5FA7">
        <w:t xml:space="preserve">-- </w:t>
      </w:r>
    </w:p>
    <w:p w14:paraId="7916FB96" w14:textId="77777777" w:rsidR="00765C5F" w:rsidRPr="00EA5FA7" w:rsidRDefault="00765C5F" w:rsidP="00765C5F">
      <w:pPr>
        <w:pStyle w:val="PL"/>
      </w:pPr>
      <w:r w:rsidRPr="00EA5FA7">
        <w:t xml:space="preserve">-- ************************************************************** </w:t>
      </w:r>
    </w:p>
    <w:p w14:paraId="01BE9A1D" w14:textId="77777777" w:rsidR="00765C5F" w:rsidRPr="00EA5FA7" w:rsidRDefault="00765C5F" w:rsidP="00765C5F">
      <w:pPr>
        <w:pStyle w:val="PL"/>
      </w:pPr>
    </w:p>
    <w:p w14:paraId="082AFE50" w14:textId="77777777" w:rsidR="00765C5F" w:rsidRPr="00EA5FA7" w:rsidRDefault="00765C5F" w:rsidP="00765C5F">
      <w:pPr>
        <w:pStyle w:val="PL"/>
      </w:pPr>
      <w:r w:rsidRPr="00EA5FA7">
        <w:t xml:space="preserve">WriteReplaceWarningResponse ::= SEQUENCE { </w:t>
      </w:r>
    </w:p>
    <w:p w14:paraId="746B0A3E" w14:textId="77777777" w:rsidR="00765C5F" w:rsidRPr="00EA5FA7" w:rsidRDefault="00765C5F" w:rsidP="00765C5F">
      <w:pPr>
        <w:pStyle w:val="PL"/>
      </w:pPr>
      <w:r w:rsidRPr="00EA5FA7">
        <w:tab/>
        <w:t xml:space="preserve">protocolIEs ProtocolIE-Container { {WriteReplaceWarningResponseIEs} }, </w:t>
      </w:r>
    </w:p>
    <w:p w14:paraId="4974F2C9" w14:textId="77777777" w:rsidR="00765C5F" w:rsidRPr="00EA5FA7" w:rsidRDefault="00765C5F" w:rsidP="00765C5F">
      <w:pPr>
        <w:pStyle w:val="PL"/>
      </w:pPr>
      <w:r w:rsidRPr="00EA5FA7">
        <w:tab/>
        <w:t xml:space="preserve">... </w:t>
      </w:r>
    </w:p>
    <w:p w14:paraId="2692E6C2" w14:textId="77777777" w:rsidR="00765C5F" w:rsidRPr="00EA5FA7" w:rsidRDefault="00765C5F" w:rsidP="00765C5F">
      <w:pPr>
        <w:pStyle w:val="PL"/>
      </w:pPr>
      <w:r w:rsidRPr="00EA5FA7">
        <w:t xml:space="preserve">} </w:t>
      </w:r>
    </w:p>
    <w:p w14:paraId="6CAB5CDE" w14:textId="77777777" w:rsidR="00765C5F" w:rsidRPr="00EA5FA7" w:rsidRDefault="00765C5F" w:rsidP="00765C5F">
      <w:pPr>
        <w:pStyle w:val="PL"/>
      </w:pPr>
    </w:p>
    <w:p w14:paraId="051699ED" w14:textId="77777777" w:rsidR="00765C5F" w:rsidRPr="00EA5FA7" w:rsidRDefault="00765C5F" w:rsidP="00765C5F">
      <w:pPr>
        <w:pStyle w:val="PL"/>
      </w:pPr>
      <w:r w:rsidRPr="00EA5FA7">
        <w:t xml:space="preserve">WriteReplaceWarningResponseIEs F1AP-PROTOCOL-IES ::= { </w:t>
      </w:r>
    </w:p>
    <w:p w14:paraId="4F1BD484" w14:textId="77777777" w:rsidR="00765C5F" w:rsidRPr="00EA5FA7" w:rsidRDefault="00765C5F" w:rsidP="00765C5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9B4A75D" w14:textId="77777777" w:rsidR="00765C5F" w:rsidRPr="00EA5FA7" w:rsidRDefault="00765C5F" w:rsidP="00765C5F">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2858BB4" w14:textId="77777777" w:rsidR="00765C5F" w:rsidRPr="00EA5FA7" w:rsidRDefault="00765C5F" w:rsidP="00765C5F">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84D4809" w14:textId="77777777" w:rsidR="00765C5F" w:rsidRPr="00EA5FA7" w:rsidRDefault="00765C5F" w:rsidP="00765C5F">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47D184B2" w14:textId="77777777" w:rsidR="00765C5F" w:rsidRPr="00EA5FA7" w:rsidRDefault="00765C5F" w:rsidP="00765C5F">
      <w:pPr>
        <w:pStyle w:val="PL"/>
      </w:pPr>
      <w:r w:rsidRPr="00EA5FA7">
        <w:tab/>
        <w:t>...</w:t>
      </w:r>
    </w:p>
    <w:p w14:paraId="4BDC6B11" w14:textId="77777777" w:rsidR="00765C5F" w:rsidRPr="00EA5FA7" w:rsidRDefault="00765C5F" w:rsidP="00765C5F">
      <w:pPr>
        <w:pStyle w:val="PL"/>
      </w:pPr>
      <w:r w:rsidRPr="00EA5FA7">
        <w:t>}</w:t>
      </w:r>
    </w:p>
    <w:p w14:paraId="6204532D" w14:textId="77777777" w:rsidR="00765C5F" w:rsidRPr="00EA5FA7" w:rsidRDefault="00765C5F" w:rsidP="00765C5F">
      <w:pPr>
        <w:pStyle w:val="PL"/>
      </w:pPr>
    </w:p>
    <w:p w14:paraId="5AF7C3AE" w14:textId="77777777" w:rsidR="00765C5F" w:rsidRPr="00EA5FA7" w:rsidRDefault="00765C5F" w:rsidP="00765C5F">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6E1ADE59" w14:textId="77777777" w:rsidR="00765C5F" w:rsidRPr="00EA5FA7" w:rsidRDefault="00765C5F" w:rsidP="00765C5F">
      <w:pPr>
        <w:pStyle w:val="PL"/>
      </w:pPr>
    </w:p>
    <w:p w14:paraId="17D0EB01" w14:textId="77777777" w:rsidR="00765C5F" w:rsidRPr="00EA5FA7" w:rsidRDefault="00765C5F" w:rsidP="00765C5F">
      <w:pPr>
        <w:pStyle w:val="PL"/>
      </w:pPr>
      <w:r w:rsidRPr="00EA5FA7">
        <w:t>Cells-Broadcast-Completed-List-ItemIEs F1AP-PROTOCOL-IES</w:t>
      </w:r>
      <w:r w:rsidRPr="00EA5FA7">
        <w:tab/>
        <w:t>::= {</w:t>
      </w:r>
    </w:p>
    <w:p w14:paraId="44D443C7" w14:textId="77777777" w:rsidR="00765C5F" w:rsidRPr="00EA5FA7" w:rsidRDefault="00765C5F" w:rsidP="00765C5F">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E390EE6" w14:textId="77777777" w:rsidR="00765C5F" w:rsidRPr="00EA5FA7" w:rsidRDefault="00765C5F" w:rsidP="00765C5F">
      <w:pPr>
        <w:pStyle w:val="PL"/>
      </w:pPr>
      <w:r w:rsidRPr="00EA5FA7">
        <w:tab/>
        <w:t>...</w:t>
      </w:r>
    </w:p>
    <w:p w14:paraId="0DFD4CB9" w14:textId="77777777" w:rsidR="00765C5F" w:rsidRPr="00EA5FA7" w:rsidRDefault="00765C5F" w:rsidP="00765C5F">
      <w:pPr>
        <w:pStyle w:val="PL"/>
      </w:pPr>
      <w:r w:rsidRPr="00EA5FA7">
        <w:t>}</w:t>
      </w:r>
    </w:p>
    <w:p w14:paraId="49750D67" w14:textId="77777777" w:rsidR="00765C5F" w:rsidRPr="00EA5FA7" w:rsidRDefault="00765C5F" w:rsidP="00765C5F">
      <w:pPr>
        <w:pStyle w:val="PL"/>
      </w:pPr>
    </w:p>
    <w:p w14:paraId="2A900B1A" w14:textId="77777777" w:rsidR="00765C5F" w:rsidRPr="00EA5FA7" w:rsidRDefault="00765C5F" w:rsidP="00765C5F">
      <w:pPr>
        <w:pStyle w:val="PL"/>
      </w:pPr>
    </w:p>
    <w:p w14:paraId="7306A063" w14:textId="77777777" w:rsidR="00765C5F" w:rsidRPr="00EA5FA7" w:rsidRDefault="00765C5F" w:rsidP="00765C5F">
      <w:pPr>
        <w:pStyle w:val="PL"/>
      </w:pPr>
      <w:r w:rsidRPr="00EA5FA7">
        <w:t xml:space="preserve">-- ************************************************************** </w:t>
      </w:r>
    </w:p>
    <w:p w14:paraId="6043DBCA" w14:textId="77777777" w:rsidR="00765C5F" w:rsidRPr="00EA5FA7" w:rsidRDefault="00765C5F" w:rsidP="00765C5F">
      <w:pPr>
        <w:pStyle w:val="PL"/>
      </w:pPr>
      <w:r w:rsidRPr="00EA5FA7">
        <w:t xml:space="preserve">-- </w:t>
      </w:r>
    </w:p>
    <w:p w14:paraId="2653CEE4" w14:textId="77777777" w:rsidR="00765C5F" w:rsidRPr="00EA5FA7" w:rsidRDefault="00765C5F" w:rsidP="00765C5F">
      <w:pPr>
        <w:pStyle w:val="PL"/>
        <w:outlineLvl w:val="3"/>
      </w:pPr>
      <w:r w:rsidRPr="00EA5FA7">
        <w:t xml:space="preserve">-- PWS CANCEL ELEMENTARY PROCEDURE </w:t>
      </w:r>
    </w:p>
    <w:p w14:paraId="7834D9FD" w14:textId="77777777" w:rsidR="00765C5F" w:rsidRPr="00EA5FA7" w:rsidRDefault="00765C5F" w:rsidP="00765C5F">
      <w:pPr>
        <w:pStyle w:val="PL"/>
      </w:pPr>
      <w:r w:rsidRPr="00EA5FA7">
        <w:t xml:space="preserve">-- </w:t>
      </w:r>
    </w:p>
    <w:p w14:paraId="1E9BC4F6" w14:textId="77777777" w:rsidR="00765C5F" w:rsidRPr="00EA5FA7" w:rsidRDefault="00765C5F" w:rsidP="00765C5F">
      <w:pPr>
        <w:pStyle w:val="PL"/>
      </w:pPr>
      <w:r w:rsidRPr="00EA5FA7">
        <w:t xml:space="preserve">-- ************************************************************** </w:t>
      </w:r>
    </w:p>
    <w:p w14:paraId="58DFC331" w14:textId="77777777" w:rsidR="00765C5F" w:rsidRPr="00EA5FA7" w:rsidRDefault="00765C5F" w:rsidP="00765C5F">
      <w:pPr>
        <w:pStyle w:val="PL"/>
      </w:pPr>
    </w:p>
    <w:p w14:paraId="1B5026FD" w14:textId="77777777" w:rsidR="00765C5F" w:rsidRPr="00EA5FA7" w:rsidRDefault="00765C5F" w:rsidP="00765C5F">
      <w:pPr>
        <w:pStyle w:val="PL"/>
      </w:pPr>
      <w:r w:rsidRPr="00EA5FA7">
        <w:t xml:space="preserve">-- ************************************************************** </w:t>
      </w:r>
    </w:p>
    <w:p w14:paraId="6CF478DF" w14:textId="77777777" w:rsidR="00765C5F" w:rsidRPr="00EA5FA7" w:rsidRDefault="00765C5F" w:rsidP="00765C5F">
      <w:pPr>
        <w:pStyle w:val="PL"/>
      </w:pPr>
      <w:r w:rsidRPr="00EA5FA7">
        <w:t xml:space="preserve">-- </w:t>
      </w:r>
    </w:p>
    <w:p w14:paraId="79CDEF5B" w14:textId="77777777" w:rsidR="00765C5F" w:rsidRPr="00EA5FA7" w:rsidRDefault="00765C5F" w:rsidP="00765C5F">
      <w:pPr>
        <w:pStyle w:val="PL"/>
        <w:outlineLvl w:val="4"/>
      </w:pPr>
      <w:r w:rsidRPr="00EA5FA7">
        <w:t xml:space="preserve">-- PWS Cancel Request </w:t>
      </w:r>
    </w:p>
    <w:p w14:paraId="6C6468EC" w14:textId="77777777" w:rsidR="00765C5F" w:rsidRPr="00EA5FA7" w:rsidRDefault="00765C5F" w:rsidP="00765C5F">
      <w:pPr>
        <w:pStyle w:val="PL"/>
      </w:pPr>
      <w:r w:rsidRPr="00EA5FA7">
        <w:t xml:space="preserve">-- </w:t>
      </w:r>
    </w:p>
    <w:p w14:paraId="631A111B" w14:textId="77777777" w:rsidR="00765C5F" w:rsidRPr="00EA5FA7" w:rsidRDefault="00765C5F" w:rsidP="00765C5F">
      <w:pPr>
        <w:pStyle w:val="PL"/>
      </w:pPr>
      <w:r w:rsidRPr="00EA5FA7">
        <w:t xml:space="preserve">-- ************************************************************** </w:t>
      </w:r>
    </w:p>
    <w:p w14:paraId="7A0F1DE2" w14:textId="77777777" w:rsidR="00765C5F" w:rsidRPr="00EA5FA7" w:rsidRDefault="00765C5F" w:rsidP="00765C5F">
      <w:pPr>
        <w:pStyle w:val="PL"/>
      </w:pPr>
    </w:p>
    <w:p w14:paraId="30FA6894" w14:textId="77777777" w:rsidR="00765C5F" w:rsidRPr="00EA5FA7" w:rsidRDefault="00765C5F" w:rsidP="00765C5F">
      <w:pPr>
        <w:pStyle w:val="PL"/>
      </w:pPr>
      <w:r w:rsidRPr="00EA5FA7">
        <w:t xml:space="preserve">PWSCancelRequest ::= SEQUENCE { </w:t>
      </w:r>
    </w:p>
    <w:p w14:paraId="118ACAD0" w14:textId="77777777" w:rsidR="00765C5F" w:rsidRPr="00EA5FA7" w:rsidRDefault="00765C5F" w:rsidP="00765C5F">
      <w:pPr>
        <w:pStyle w:val="PL"/>
      </w:pPr>
      <w:r w:rsidRPr="00EA5FA7">
        <w:tab/>
        <w:t xml:space="preserve">protocolIEs ProtocolIE-Container { {PWSCancelRequestIEs} }, </w:t>
      </w:r>
    </w:p>
    <w:p w14:paraId="14934743" w14:textId="77777777" w:rsidR="00765C5F" w:rsidRPr="00EA5FA7" w:rsidRDefault="00765C5F" w:rsidP="00765C5F">
      <w:pPr>
        <w:pStyle w:val="PL"/>
      </w:pPr>
      <w:r w:rsidRPr="00EA5FA7">
        <w:tab/>
        <w:t xml:space="preserve">... </w:t>
      </w:r>
    </w:p>
    <w:p w14:paraId="71218391" w14:textId="77777777" w:rsidR="00765C5F" w:rsidRPr="00EA5FA7" w:rsidRDefault="00765C5F" w:rsidP="00765C5F">
      <w:pPr>
        <w:pStyle w:val="PL"/>
      </w:pPr>
      <w:r w:rsidRPr="00EA5FA7">
        <w:t xml:space="preserve">} </w:t>
      </w:r>
    </w:p>
    <w:p w14:paraId="2DC154A7" w14:textId="77777777" w:rsidR="00765C5F" w:rsidRPr="00EA5FA7" w:rsidRDefault="00765C5F" w:rsidP="00765C5F">
      <w:pPr>
        <w:pStyle w:val="PL"/>
      </w:pPr>
    </w:p>
    <w:p w14:paraId="6CD9519F" w14:textId="77777777" w:rsidR="00765C5F" w:rsidRPr="00EA5FA7" w:rsidRDefault="00765C5F" w:rsidP="00765C5F">
      <w:pPr>
        <w:pStyle w:val="PL"/>
      </w:pPr>
      <w:r w:rsidRPr="00EA5FA7">
        <w:t xml:space="preserve">PWSCancelRequestIEs F1AP-PROTOCOL-IES ::= { </w:t>
      </w:r>
    </w:p>
    <w:p w14:paraId="681D417D" w14:textId="77777777" w:rsidR="00765C5F" w:rsidRPr="00EA5FA7" w:rsidRDefault="00765C5F" w:rsidP="00765C5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66347F" w14:textId="77777777" w:rsidR="00765C5F" w:rsidRPr="00EA5FA7" w:rsidRDefault="00765C5F" w:rsidP="00765C5F">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7CF8CF0A" w14:textId="77777777" w:rsidR="00765C5F" w:rsidRPr="00EA5FA7" w:rsidRDefault="00765C5F" w:rsidP="00765C5F">
      <w:pPr>
        <w:pStyle w:val="PL"/>
      </w:pPr>
      <w:r w:rsidRPr="00EA5FA7">
        <w:lastRenderedPageBreak/>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702BA9D7" w14:textId="77777777" w:rsidR="00765C5F" w:rsidRPr="00EA5FA7" w:rsidRDefault="00765C5F" w:rsidP="00765C5F">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61F9D02" w14:textId="77777777" w:rsidR="00765C5F" w:rsidRPr="00EA5FA7" w:rsidRDefault="00765C5F" w:rsidP="00765C5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5D731F7" w14:textId="77777777" w:rsidR="00765C5F" w:rsidRPr="00EA5FA7" w:rsidRDefault="00765C5F" w:rsidP="00765C5F">
      <w:pPr>
        <w:pStyle w:val="PL"/>
      </w:pPr>
      <w:r w:rsidRPr="00EA5FA7">
        <w:tab/>
        <w:t xml:space="preserve">... </w:t>
      </w:r>
    </w:p>
    <w:p w14:paraId="7BA49B35" w14:textId="77777777" w:rsidR="00765C5F" w:rsidRPr="00EA5FA7" w:rsidRDefault="00765C5F" w:rsidP="00765C5F">
      <w:pPr>
        <w:pStyle w:val="PL"/>
      </w:pPr>
      <w:r w:rsidRPr="00EA5FA7">
        <w:t>}</w:t>
      </w:r>
    </w:p>
    <w:p w14:paraId="74E32F38" w14:textId="77777777" w:rsidR="00765C5F" w:rsidRPr="00EA5FA7" w:rsidRDefault="00765C5F" w:rsidP="00765C5F">
      <w:pPr>
        <w:pStyle w:val="PL"/>
      </w:pPr>
    </w:p>
    <w:p w14:paraId="4A9777FF" w14:textId="77777777" w:rsidR="00765C5F" w:rsidRPr="00EA5FA7" w:rsidRDefault="00765C5F" w:rsidP="00765C5F">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2FE346D5" w14:textId="77777777" w:rsidR="00765C5F" w:rsidRPr="00EA5FA7" w:rsidRDefault="00765C5F" w:rsidP="00765C5F">
      <w:pPr>
        <w:pStyle w:val="PL"/>
      </w:pPr>
    </w:p>
    <w:p w14:paraId="3D212103" w14:textId="77777777" w:rsidR="00765C5F" w:rsidRPr="00EA5FA7" w:rsidRDefault="00765C5F" w:rsidP="00765C5F">
      <w:pPr>
        <w:pStyle w:val="PL"/>
      </w:pPr>
      <w:r w:rsidRPr="00EA5FA7">
        <w:t>Broadcast-To-Be-Cancelled-List-ItemIEs F1AP-PROTOCOL-IES</w:t>
      </w:r>
      <w:r w:rsidRPr="00EA5FA7">
        <w:tab/>
        <w:t>::= {</w:t>
      </w:r>
    </w:p>
    <w:p w14:paraId="3AFC3C71" w14:textId="77777777" w:rsidR="00765C5F" w:rsidRPr="00EA5FA7" w:rsidRDefault="00765C5F" w:rsidP="00765C5F">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9A79869" w14:textId="77777777" w:rsidR="00765C5F" w:rsidRPr="00EA5FA7" w:rsidRDefault="00765C5F" w:rsidP="00765C5F">
      <w:pPr>
        <w:pStyle w:val="PL"/>
      </w:pPr>
      <w:r w:rsidRPr="00EA5FA7">
        <w:tab/>
        <w:t>...</w:t>
      </w:r>
    </w:p>
    <w:p w14:paraId="2D8EDA6C" w14:textId="77777777" w:rsidR="00765C5F" w:rsidRPr="00EA5FA7" w:rsidRDefault="00765C5F" w:rsidP="00765C5F">
      <w:pPr>
        <w:pStyle w:val="PL"/>
      </w:pPr>
      <w:r w:rsidRPr="00EA5FA7">
        <w:t>}</w:t>
      </w:r>
    </w:p>
    <w:p w14:paraId="5C5E38D3" w14:textId="77777777" w:rsidR="00765C5F" w:rsidRPr="00EA5FA7" w:rsidRDefault="00765C5F" w:rsidP="00765C5F">
      <w:pPr>
        <w:pStyle w:val="PL"/>
      </w:pPr>
    </w:p>
    <w:p w14:paraId="25B6DD75" w14:textId="77777777" w:rsidR="00765C5F" w:rsidRPr="00EA5FA7" w:rsidRDefault="00765C5F" w:rsidP="00765C5F">
      <w:pPr>
        <w:pStyle w:val="PL"/>
      </w:pPr>
      <w:r w:rsidRPr="00EA5FA7">
        <w:t xml:space="preserve">-- ************************************************************** </w:t>
      </w:r>
    </w:p>
    <w:p w14:paraId="735A8D12" w14:textId="77777777" w:rsidR="00765C5F" w:rsidRPr="00EA5FA7" w:rsidRDefault="00765C5F" w:rsidP="00765C5F">
      <w:pPr>
        <w:pStyle w:val="PL"/>
      </w:pPr>
      <w:r w:rsidRPr="00EA5FA7">
        <w:t xml:space="preserve">-- </w:t>
      </w:r>
    </w:p>
    <w:p w14:paraId="73E2D4E3" w14:textId="77777777" w:rsidR="00765C5F" w:rsidRPr="00EA5FA7" w:rsidRDefault="00765C5F" w:rsidP="00765C5F">
      <w:pPr>
        <w:pStyle w:val="PL"/>
        <w:outlineLvl w:val="4"/>
      </w:pPr>
      <w:r w:rsidRPr="00EA5FA7">
        <w:t xml:space="preserve">-- PWS Cancel Response </w:t>
      </w:r>
    </w:p>
    <w:p w14:paraId="600DF123" w14:textId="77777777" w:rsidR="00765C5F" w:rsidRPr="00EA5FA7" w:rsidRDefault="00765C5F" w:rsidP="00765C5F">
      <w:pPr>
        <w:pStyle w:val="PL"/>
      </w:pPr>
      <w:r w:rsidRPr="00EA5FA7">
        <w:t xml:space="preserve">-- </w:t>
      </w:r>
    </w:p>
    <w:p w14:paraId="11E8C27B" w14:textId="77777777" w:rsidR="00765C5F" w:rsidRPr="00EA5FA7" w:rsidRDefault="00765C5F" w:rsidP="00765C5F">
      <w:pPr>
        <w:pStyle w:val="PL"/>
      </w:pPr>
      <w:r w:rsidRPr="00EA5FA7">
        <w:t xml:space="preserve">-- ************************************************************** </w:t>
      </w:r>
    </w:p>
    <w:p w14:paraId="29799857" w14:textId="77777777" w:rsidR="00765C5F" w:rsidRPr="00EA5FA7" w:rsidRDefault="00765C5F" w:rsidP="00765C5F">
      <w:pPr>
        <w:pStyle w:val="PL"/>
      </w:pPr>
    </w:p>
    <w:p w14:paraId="38D6092A" w14:textId="77777777" w:rsidR="00765C5F" w:rsidRPr="00EA5FA7" w:rsidRDefault="00765C5F" w:rsidP="00765C5F">
      <w:pPr>
        <w:pStyle w:val="PL"/>
      </w:pPr>
      <w:r w:rsidRPr="00EA5FA7">
        <w:t xml:space="preserve">PWSCancelResponse ::= SEQUENCE { </w:t>
      </w:r>
    </w:p>
    <w:p w14:paraId="062A55A5" w14:textId="77777777" w:rsidR="00765C5F" w:rsidRPr="00EA5FA7" w:rsidRDefault="00765C5F" w:rsidP="00765C5F">
      <w:pPr>
        <w:pStyle w:val="PL"/>
      </w:pPr>
      <w:r w:rsidRPr="00EA5FA7">
        <w:tab/>
        <w:t xml:space="preserve">protocolIEs ProtocolIE-Container { {PWSCancelResponseIEs} }, </w:t>
      </w:r>
    </w:p>
    <w:p w14:paraId="21245610" w14:textId="77777777" w:rsidR="00765C5F" w:rsidRPr="00EA5FA7" w:rsidRDefault="00765C5F" w:rsidP="00765C5F">
      <w:pPr>
        <w:pStyle w:val="PL"/>
      </w:pPr>
      <w:r w:rsidRPr="00EA5FA7">
        <w:tab/>
        <w:t xml:space="preserve">... </w:t>
      </w:r>
    </w:p>
    <w:p w14:paraId="0A06635B" w14:textId="77777777" w:rsidR="00765C5F" w:rsidRPr="00EA5FA7" w:rsidRDefault="00765C5F" w:rsidP="00765C5F">
      <w:pPr>
        <w:pStyle w:val="PL"/>
      </w:pPr>
      <w:r w:rsidRPr="00EA5FA7">
        <w:t xml:space="preserve">} </w:t>
      </w:r>
    </w:p>
    <w:p w14:paraId="321E4EBC" w14:textId="77777777" w:rsidR="00765C5F" w:rsidRPr="00EA5FA7" w:rsidRDefault="00765C5F" w:rsidP="00765C5F">
      <w:pPr>
        <w:pStyle w:val="PL"/>
      </w:pPr>
    </w:p>
    <w:p w14:paraId="4FBF505F" w14:textId="77777777" w:rsidR="00765C5F" w:rsidRPr="00EA5FA7" w:rsidRDefault="00765C5F" w:rsidP="00765C5F">
      <w:pPr>
        <w:pStyle w:val="PL"/>
      </w:pPr>
      <w:r w:rsidRPr="00EA5FA7">
        <w:t xml:space="preserve">PWSCancelResponseIEs F1AP-PROTOCOL-IES ::= { </w:t>
      </w:r>
    </w:p>
    <w:p w14:paraId="797B30B0" w14:textId="77777777" w:rsidR="00765C5F" w:rsidRPr="00EA5FA7" w:rsidRDefault="00765C5F" w:rsidP="00765C5F">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0607CA86" w14:textId="77777777" w:rsidR="00765C5F" w:rsidRPr="00EA5FA7" w:rsidRDefault="00765C5F" w:rsidP="00765C5F">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3F13072" w14:textId="77777777" w:rsidR="00765C5F" w:rsidRPr="00EA5FA7" w:rsidRDefault="00765C5F" w:rsidP="00765C5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6DC8758" w14:textId="77777777" w:rsidR="00765C5F" w:rsidRPr="00EA5FA7" w:rsidRDefault="00765C5F" w:rsidP="00765C5F">
      <w:pPr>
        <w:pStyle w:val="PL"/>
      </w:pPr>
      <w:r w:rsidRPr="00EA5FA7">
        <w:tab/>
        <w:t xml:space="preserve">... </w:t>
      </w:r>
    </w:p>
    <w:p w14:paraId="5540ED18" w14:textId="77777777" w:rsidR="00765C5F" w:rsidRPr="00EA5FA7" w:rsidRDefault="00765C5F" w:rsidP="00765C5F">
      <w:pPr>
        <w:pStyle w:val="PL"/>
      </w:pPr>
      <w:r w:rsidRPr="00EA5FA7">
        <w:t>}</w:t>
      </w:r>
    </w:p>
    <w:p w14:paraId="36D49F6A" w14:textId="77777777" w:rsidR="00765C5F" w:rsidRPr="00EA5FA7" w:rsidRDefault="00765C5F" w:rsidP="00765C5F">
      <w:pPr>
        <w:pStyle w:val="PL"/>
      </w:pPr>
    </w:p>
    <w:p w14:paraId="15F47C5A" w14:textId="77777777" w:rsidR="00765C5F" w:rsidRPr="00EA5FA7" w:rsidRDefault="00765C5F" w:rsidP="00765C5F">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F53502D" w14:textId="77777777" w:rsidR="00765C5F" w:rsidRPr="00EA5FA7" w:rsidRDefault="00765C5F" w:rsidP="00765C5F">
      <w:pPr>
        <w:pStyle w:val="PL"/>
      </w:pPr>
    </w:p>
    <w:p w14:paraId="1A37B321" w14:textId="77777777" w:rsidR="00765C5F" w:rsidRPr="00EA5FA7" w:rsidRDefault="00765C5F" w:rsidP="00765C5F">
      <w:pPr>
        <w:pStyle w:val="PL"/>
      </w:pPr>
      <w:r w:rsidRPr="00EA5FA7">
        <w:t>Cells-Broadcast-Cancelled-List-ItemIEs F1AP-PROTOCOL-IES</w:t>
      </w:r>
      <w:r w:rsidRPr="00EA5FA7">
        <w:tab/>
        <w:t>::= {</w:t>
      </w:r>
    </w:p>
    <w:p w14:paraId="65DFB83A" w14:textId="77777777" w:rsidR="00765C5F" w:rsidRPr="00EA5FA7" w:rsidRDefault="00765C5F" w:rsidP="00765C5F">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52AB6E99" w14:textId="77777777" w:rsidR="00765C5F" w:rsidRPr="00EA5FA7" w:rsidRDefault="00765C5F" w:rsidP="00765C5F">
      <w:pPr>
        <w:pStyle w:val="PL"/>
      </w:pPr>
      <w:r w:rsidRPr="00EA5FA7">
        <w:tab/>
        <w:t>...</w:t>
      </w:r>
    </w:p>
    <w:p w14:paraId="15BEC225" w14:textId="77777777" w:rsidR="00765C5F" w:rsidRPr="00EA5FA7" w:rsidRDefault="00765C5F" w:rsidP="00765C5F">
      <w:pPr>
        <w:pStyle w:val="PL"/>
      </w:pPr>
      <w:r w:rsidRPr="00EA5FA7">
        <w:t>}</w:t>
      </w:r>
    </w:p>
    <w:p w14:paraId="522AC1C2" w14:textId="77777777" w:rsidR="00765C5F" w:rsidRPr="00EA5FA7" w:rsidRDefault="00765C5F" w:rsidP="00765C5F">
      <w:pPr>
        <w:pStyle w:val="PL"/>
      </w:pPr>
    </w:p>
    <w:p w14:paraId="4D5811C8" w14:textId="77777777" w:rsidR="00765C5F" w:rsidRPr="00EA5FA7" w:rsidRDefault="00765C5F" w:rsidP="00765C5F">
      <w:pPr>
        <w:pStyle w:val="PL"/>
      </w:pPr>
      <w:r w:rsidRPr="00EA5FA7">
        <w:t>-- **************************************************************</w:t>
      </w:r>
    </w:p>
    <w:p w14:paraId="46AF0B7C" w14:textId="77777777" w:rsidR="00765C5F" w:rsidRPr="00EA5FA7" w:rsidRDefault="00765C5F" w:rsidP="00765C5F">
      <w:pPr>
        <w:pStyle w:val="PL"/>
      </w:pPr>
      <w:r w:rsidRPr="00EA5FA7">
        <w:t>--</w:t>
      </w:r>
    </w:p>
    <w:p w14:paraId="4458681E" w14:textId="77777777" w:rsidR="00765C5F" w:rsidRPr="00EA5FA7" w:rsidRDefault="00765C5F" w:rsidP="00765C5F">
      <w:pPr>
        <w:pStyle w:val="PL"/>
        <w:outlineLvl w:val="3"/>
      </w:pPr>
      <w:r w:rsidRPr="00EA5FA7">
        <w:t>-- UE Inactivity Notification ELEMENTARY PROCEDURE</w:t>
      </w:r>
    </w:p>
    <w:p w14:paraId="0E9F1919" w14:textId="77777777" w:rsidR="00765C5F" w:rsidRPr="00EA5FA7" w:rsidRDefault="00765C5F" w:rsidP="00765C5F">
      <w:pPr>
        <w:pStyle w:val="PL"/>
      </w:pPr>
      <w:r w:rsidRPr="00EA5FA7">
        <w:t>--</w:t>
      </w:r>
    </w:p>
    <w:p w14:paraId="08929187" w14:textId="77777777" w:rsidR="00765C5F" w:rsidRPr="00CE4D8E" w:rsidRDefault="00765C5F" w:rsidP="00765C5F">
      <w:pPr>
        <w:pStyle w:val="PL"/>
        <w:rPr>
          <w:lang w:val="fr-FR"/>
        </w:rPr>
      </w:pPr>
      <w:r w:rsidRPr="00CE4D8E">
        <w:rPr>
          <w:lang w:val="fr-FR"/>
        </w:rPr>
        <w:t>-- **************************************************************</w:t>
      </w:r>
    </w:p>
    <w:p w14:paraId="79E5996B" w14:textId="77777777" w:rsidR="00765C5F" w:rsidRPr="00CE4D8E" w:rsidRDefault="00765C5F" w:rsidP="00765C5F">
      <w:pPr>
        <w:pStyle w:val="PL"/>
        <w:rPr>
          <w:lang w:val="fr-FR"/>
        </w:rPr>
      </w:pPr>
    </w:p>
    <w:p w14:paraId="783B929B" w14:textId="77777777" w:rsidR="00765C5F" w:rsidRPr="00CE4D8E" w:rsidRDefault="00765C5F" w:rsidP="00765C5F">
      <w:pPr>
        <w:pStyle w:val="PL"/>
        <w:rPr>
          <w:lang w:val="fr-FR"/>
        </w:rPr>
      </w:pPr>
      <w:r w:rsidRPr="00CE4D8E">
        <w:rPr>
          <w:lang w:val="fr-FR"/>
        </w:rPr>
        <w:t>-- **************************************************************</w:t>
      </w:r>
    </w:p>
    <w:p w14:paraId="2074445D" w14:textId="77777777" w:rsidR="00765C5F" w:rsidRPr="00CE4D8E" w:rsidRDefault="00765C5F" w:rsidP="00765C5F">
      <w:pPr>
        <w:pStyle w:val="PL"/>
        <w:rPr>
          <w:lang w:val="fr-FR"/>
        </w:rPr>
      </w:pPr>
      <w:r w:rsidRPr="00CE4D8E">
        <w:rPr>
          <w:lang w:val="fr-FR"/>
        </w:rPr>
        <w:t>--</w:t>
      </w:r>
    </w:p>
    <w:p w14:paraId="276F6799" w14:textId="77777777" w:rsidR="00765C5F" w:rsidRPr="00CE4D8E" w:rsidRDefault="00765C5F" w:rsidP="00765C5F">
      <w:pPr>
        <w:pStyle w:val="PL"/>
        <w:outlineLvl w:val="4"/>
        <w:rPr>
          <w:lang w:val="fr-FR"/>
        </w:rPr>
      </w:pPr>
      <w:r w:rsidRPr="00CE4D8E">
        <w:rPr>
          <w:lang w:val="fr-FR"/>
        </w:rPr>
        <w:t>-- UE Inactivity Notification</w:t>
      </w:r>
    </w:p>
    <w:p w14:paraId="77E61AD1" w14:textId="77777777" w:rsidR="00765C5F" w:rsidRPr="00CE4D8E" w:rsidRDefault="00765C5F" w:rsidP="00765C5F">
      <w:pPr>
        <w:pStyle w:val="PL"/>
        <w:rPr>
          <w:lang w:val="fr-FR"/>
        </w:rPr>
      </w:pPr>
      <w:r w:rsidRPr="00CE4D8E">
        <w:rPr>
          <w:lang w:val="fr-FR"/>
        </w:rPr>
        <w:t>--</w:t>
      </w:r>
    </w:p>
    <w:p w14:paraId="519FB3A5" w14:textId="77777777" w:rsidR="00765C5F" w:rsidRPr="00CE4D8E" w:rsidRDefault="00765C5F" w:rsidP="00765C5F">
      <w:pPr>
        <w:pStyle w:val="PL"/>
        <w:rPr>
          <w:lang w:val="fr-FR"/>
        </w:rPr>
      </w:pPr>
      <w:r w:rsidRPr="00CE4D8E">
        <w:rPr>
          <w:lang w:val="fr-FR"/>
        </w:rPr>
        <w:t>-- **************************************************************</w:t>
      </w:r>
    </w:p>
    <w:p w14:paraId="76BB942F" w14:textId="77777777" w:rsidR="00765C5F" w:rsidRPr="00CE4D8E" w:rsidRDefault="00765C5F" w:rsidP="00765C5F">
      <w:pPr>
        <w:pStyle w:val="PL"/>
        <w:rPr>
          <w:lang w:val="fr-FR"/>
        </w:rPr>
      </w:pPr>
    </w:p>
    <w:p w14:paraId="1530C7B6" w14:textId="77777777" w:rsidR="00765C5F" w:rsidRPr="00CE4D8E" w:rsidRDefault="00765C5F" w:rsidP="00765C5F">
      <w:pPr>
        <w:pStyle w:val="PL"/>
        <w:rPr>
          <w:lang w:val="fr-FR"/>
        </w:rPr>
      </w:pPr>
      <w:r w:rsidRPr="00CE4D8E">
        <w:rPr>
          <w:lang w:val="fr-FR"/>
        </w:rPr>
        <w:t>UEInactivityNotification ::= SEQUENCE {</w:t>
      </w:r>
    </w:p>
    <w:p w14:paraId="0B6A5588" w14:textId="77777777" w:rsidR="00765C5F" w:rsidRPr="00CE4D8E" w:rsidRDefault="00765C5F" w:rsidP="00765C5F">
      <w:pPr>
        <w:pStyle w:val="PL"/>
        <w:rPr>
          <w:lang w:val="fr-FR"/>
        </w:rPr>
      </w:pPr>
      <w:r w:rsidRPr="00CE4D8E">
        <w:rPr>
          <w:lang w:val="fr-FR"/>
        </w:rPr>
        <w:lastRenderedPageBreak/>
        <w:tab/>
        <w:t>protocolIEs</w:t>
      </w:r>
      <w:r w:rsidRPr="00CE4D8E">
        <w:rPr>
          <w:lang w:val="fr-FR"/>
        </w:rPr>
        <w:tab/>
      </w:r>
      <w:r w:rsidRPr="00CE4D8E">
        <w:rPr>
          <w:lang w:val="fr-FR"/>
        </w:rPr>
        <w:tab/>
      </w:r>
      <w:r w:rsidRPr="00CE4D8E">
        <w:rPr>
          <w:lang w:val="fr-FR"/>
        </w:rPr>
        <w:tab/>
        <w:t>ProtocolIE-Container       {{ UEInactivityNotificationIEs}},</w:t>
      </w:r>
    </w:p>
    <w:p w14:paraId="095FEFAB" w14:textId="77777777" w:rsidR="00765C5F" w:rsidRPr="00EA5FA7" w:rsidRDefault="00765C5F" w:rsidP="00765C5F">
      <w:pPr>
        <w:pStyle w:val="PL"/>
      </w:pPr>
      <w:r w:rsidRPr="00CE4D8E">
        <w:rPr>
          <w:lang w:val="fr-FR"/>
        </w:rPr>
        <w:tab/>
      </w:r>
      <w:r w:rsidRPr="00EA5FA7">
        <w:t>...</w:t>
      </w:r>
    </w:p>
    <w:p w14:paraId="407A1B82" w14:textId="77777777" w:rsidR="00765C5F" w:rsidRPr="00EA5FA7" w:rsidRDefault="00765C5F" w:rsidP="00765C5F">
      <w:pPr>
        <w:pStyle w:val="PL"/>
      </w:pPr>
      <w:r w:rsidRPr="00EA5FA7">
        <w:t>}</w:t>
      </w:r>
    </w:p>
    <w:p w14:paraId="277E2065" w14:textId="77777777" w:rsidR="00765C5F" w:rsidRPr="00EA5FA7" w:rsidRDefault="00765C5F" w:rsidP="00765C5F">
      <w:pPr>
        <w:pStyle w:val="PL"/>
      </w:pPr>
    </w:p>
    <w:p w14:paraId="2CAD9830" w14:textId="77777777" w:rsidR="00765C5F" w:rsidRPr="00EA5FA7" w:rsidRDefault="00765C5F" w:rsidP="00765C5F">
      <w:pPr>
        <w:pStyle w:val="PL"/>
      </w:pPr>
      <w:r w:rsidRPr="00EA5FA7">
        <w:t>UEInactivityNotificationIEs F1AP-PROTOCOL-IES ::= {</w:t>
      </w:r>
    </w:p>
    <w:p w14:paraId="1AB42695" w14:textId="77777777" w:rsidR="00765C5F" w:rsidRPr="00EA5FA7" w:rsidRDefault="00765C5F" w:rsidP="00765C5F">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C38DE00" w14:textId="77777777" w:rsidR="00765C5F" w:rsidRPr="00EA5FA7" w:rsidRDefault="00765C5F" w:rsidP="00765C5F">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CA95E7E" w14:textId="77777777" w:rsidR="00765C5F" w:rsidRDefault="00765C5F" w:rsidP="00765C5F">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089B0655" w14:textId="77777777" w:rsidR="00765C5F" w:rsidRPr="00EA5FA7" w:rsidRDefault="00765C5F" w:rsidP="00765C5F">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3E4E966A" w14:textId="77777777" w:rsidR="00765C5F" w:rsidRPr="00EA5FA7" w:rsidRDefault="00765C5F" w:rsidP="00765C5F">
      <w:pPr>
        <w:pStyle w:val="PL"/>
      </w:pPr>
      <w:r w:rsidRPr="00EA5FA7">
        <w:tab/>
        <w:t>...</w:t>
      </w:r>
    </w:p>
    <w:p w14:paraId="67ED2870" w14:textId="77777777" w:rsidR="00765C5F" w:rsidRPr="00EA5FA7" w:rsidRDefault="00765C5F" w:rsidP="00765C5F">
      <w:pPr>
        <w:pStyle w:val="PL"/>
      </w:pPr>
      <w:r w:rsidRPr="00EA5FA7">
        <w:t>}</w:t>
      </w:r>
    </w:p>
    <w:p w14:paraId="103538EA" w14:textId="77777777" w:rsidR="00765C5F" w:rsidRPr="00EA5FA7" w:rsidRDefault="00765C5F" w:rsidP="00765C5F">
      <w:pPr>
        <w:pStyle w:val="PL"/>
      </w:pPr>
    </w:p>
    <w:p w14:paraId="64D535E2" w14:textId="77777777" w:rsidR="00765C5F" w:rsidRPr="00EA5FA7" w:rsidRDefault="00765C5F" w:rsidP="00765C5F">
      <w:pPr>
        <w:pStyle w:val="PL"/>
      </w:pPr>
      <w:r w:rsidRPr="00EA5FA7">
        <w:t>DRB-Activity-List::= SEQUENCE (SIZE(1..maxnoofDRBs)) OF ProtocolIE-SingleContainer { { DRB-Activity-ItemIEs } }</w:t>
      </w:r>
    </w:p>
    <w:p w14:paraId="628106E0" w14:textId="77777777" w:rsidR="00765C5F" w:rsidRPr="00EA5FA7" w:rsidRDefault="00765C5F" w:rsidP="00765C5F">
      <w:pPr>
        <w:pStyle w:val="PL"/>
      </w:pPr>
    </w:p>
    <w:p w14:paraId="0AF1AF2C" w14:textId="77777777" w:rsidR="00765C5F" w:rsidRPr="00EA5FA7" w:rsidRDefault="00765C5F" w:rsidP="00765C5F">
      <w:pPr>
        <w:pStyle w:val="PL"/>
      </w:pPr>
      <w:r w:rsidRPr="00EA5FA7">
        <w:t>DRB-Activity-ItemIEs F1AP-PROTOCOL-IES ::= {</w:t>
      </w:r>
    </w:p>
    <w:p w14:paraId="74D9DEC2" w14:textId="77777777" w:rsidR="00765C5F" w:rsidRPr="00EA5FA7" w:rsidRDefault="00765C5F" w:rsidP="00765C5F">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543A605" w14:textId="77777777" w:rsidR="00765C5F" w:rsidRPr="00EA5FA7" w:rsidRDefault="00765C5F" w:rsidP="00765C5F">
      <w:pPr>
        <w:pStyle w:val="PL"/>
      </w:pPr>
      <w:r w:rsidRPr="00EA5FA7">
        <w:tab/>
        <w:t>...</w:t>
      </w:r>
    </w:p>
    <w:p w14:paraId="6F44FD15" w14:textId="77777777" w:rsidR="00765C5F" w:rsidRPr="00EA5FA7" w:rsidRDefault="00765C5F" w:rsidP="00765C5F">
      <w:pPr>
        <w:pStyle w:val="PL"/>
      </w:pPr>
      <w:r w:rsidRPr="00EA5FA7">
        <w:t>}</w:t>
      </w:r>
    </w:p>
    <w:p w14:paraId="44AE04B7" w14:textId="77777777" w:rsidR="00765C5F" w:rsidRPr="00EA5FA7" w:rsidRDefault="00765C5F" w:rsidP="00765C5F">
      <w:pPr>
        <w:pStyle w:val="PL"/>
      </w:pPr>
      <w:r w:rsidRPr="00EA5FA7">
        <w:t>-- **************************************************************</w:t>
      </w:r>
    </w:p>
    <w:p w14:paraId="62F7C482" w14:textId="77777777" w:rsidR="00765C5F" w:rsidRPr="00EA5FA7" w:rsidRDefault="00765C5F" w:rsidP="00765C5F">
      <w:pPr>
        <w:pStyle w:val="PL"/>
      </w:pPr>
      <w:r w:rsidRPr="00EA5FA7">
        <w:t>--</w:t>
      </w:r>
    </w:p>
    <w:p w14:paraId="563A9BDF" w14:textId="77777777" w:rsidR="00765C5F" w:rsidRPr="00EA5FA7" w:rsidRDefault="00765C5F" w:rsidP="00765C5F">
      <w:pPr>
        <w:pStyle w:val="PL"/>
        <w:outlineLvl w:val="3"/>
      </w:pPr>
      <w:r w:rsidRPr="00EA5FA7">
        <w:t>-- Initial UL RRC Message Transfer ELEMENTARY PROCEDURE</w:t>
      </w:r>
    </w:p>
    <w:p w14:paraId="217AA264" w14:textId="77777777" w:rsidR="00765C5F" w:rsidRPr="00EA5FA7" w:rsidRDefault="00765C5F" w:rsidP="00765C5F">
      <w:pPr>
        <w:pStyle w:val="PL"/>
      </w:pPr>
      <w:r w:rsidRPr="00EA5FA7">
        <w:t>--</w:t>
      </w:r>
    </w:p>
    <w:p w14:paraId="78B48AC6" w14:textId="77777777" w:rsidR="00765C5F" w:rsidRPr="00EA5FA7" w:rsidRDefault="00765C5F" w:rsidP="00765C5F">
      <w:pPr>
        <w:pStyle w:val="PL"/>
      </w:pPr>
      <w:r w:rsidRPr="00EA5FA7">
        <w:t>-- **************************************************************</w:t>
      </w:r>
    </w:p>
    <w:p w14:paraId="413CD3D4" w14:textId="77777777" w:rsidR="00765C5F" w:rsidRPr="00EA5FA7" w:rsidRDefault="00765C5F" w:rsidP="00765C5F">
      <w:pPr>
        <w:pStyle w:val="PL"/>
      </w:pPr>
    </w:p>
    <w:p w14:paraId="55973645" w14:textId="77777777" w:rsidR="00765C5F" w:rsidRPr="00EA5FA7" w:rsidRDefault="00765C5F" w:rsidP="00765C5F">
      <w:pPr>
        <w:pStyle w:val="PL"/>
      </w:pPr>
      <w:r w:rsidRPr="00EA5FA7">
        <w:t>-- **************************************************************</w:t>
      </w:r>
    </w:p>
    <w:p w14:paraId="2509CF22" w14:textId="77777777" w:rsidR="00765C5F" w:rsidRPr="00EA5FA7" w:rsidRDefault="00765C5F" w:rsidP="00765C5F">
      <w:pPr>
        <w:pStyle w:val="PL"/>
      </w:pPr>
      <w:r w:rsidRPr="00EA5FA7">
        <w:t>--</w:t>
      </w:r>
    </w:p>
    <w:p w14:paraId="045C0B92" w14:textId="77777777" w:rsidR="00765C5F" w:rsidRPr="00EA5FA7" w:rsidRDefault="00765C5F" w:rsidP="00765C5F">
      <w:pPr>
        <w:pStyle w:val="PL"/>
        <w:outlineLvl w:val="4"/>
      </w:pPr>
      <w:r w:rsidRPr="00EA5FA7">
        <w:t>-- INITIAL UL RRC Message Transfer</w:t>
      </w:r>
    </w:p>
    <w:p w14:paraId="5A3486B3" w14:textId="77777777" w:rsidR="00765C5F" w:rsidRPr="00EA5FA7" w:rsidRDefault="00765C5F" w:rsidP="00765C5F">
      <w:pPr>
        <w:pStyle w:val="PL"/>
      </w:pPr>
      <w:r w:rsidRPr="00EA5FA7">
        <w:t>--</w:t>
      </w:r>
    </w:p>
    <w:p w14:paraId="2C2076BE" w14:textId="77777777" w:rsidR="00765C5F" w:rsidRPr="00EA5FA7" w:rsidRDefault="00765C5F" w:rsidP="00765C5F">
      <w:pPr>
        <w:pStyle w:val="PL"/>
      </w:pPr>
      <w:r w:rsidRPr="00EA5FA7">
        <w:t>-- **************************************************************</w:t>
      </w:r>
    </w:p>
    <w:p w14:paraId="74781835" w14:textId="77777777" w:rsidR="00765C5F" w:rsidRPr="00EA5FA7" w:rsidRDefault="00765C5F" w:rsidP="00765C5F">
      <w:pPr>
        <w:pStyle w:val="PL"/>
      </w:pPr>
    </w:p>
    <w:p w14:paraId="3E45AA81" w14:textId="77777777" w:rsidR="00765C5F" w:rsidRPr="00EA5FA7" w:rsidRDefault="00765C5F" w:rsidP="00765C5F">
      <w:pPr>
        <w:pStyle w:val="PL"/>
      </w:pPr>
      <w:r w:rsidRPr="00EA5FA7">
        <w:t>InitialULRRCMessageTransfer ::= SEQUENCE {</w:t>
      </w:r>
    </w:p>
    <w:p w14:paraId="11AAFD71" w14:textId="77777777" w:rsidR="00765C5F" w:rsidRPr="00EA5FA7" w:rsidRDefault="00765C5F" w:rsidP="00765C5F">
      <w:pPr>
        <w:pStyle w:val="PL"/>
      </w:pPr>
      <w:r w:rsidRPr="00EA5FA7">
        <w:tab/>
        <w:t>protocolIEs</w:t>
      </w:r>
      <w:r w:rsidRPr="00EA5FA7">
        <w:tab/>
      </w:r>
      <w:r w:rsidRPr="00EA5FA7">
        <w:tab/>
      </w:r>
      <w:r w:rsidRPr="00EA5FA7">
        <w:tab/>
        <w:t>ProtocolIE-Container       {{ InitialULRRCMessageTransferIEs}},</w:t>
      </w:r>
    </w:p>
    <w:p w14:paraId="67C9A513" w14:textId="77777777" w:rsidR="00765C5F" w:rsidRPr="00EA5FA7" w:rsidRDefault="00765C5F" w:rsidP="00765C5F">
      <w:pPr>
        <w:pStyle w:val="PL"/>
      </w:pPr>
      <w:r w:rsidRPr="00EA5FA7">
        <w:tab/>
        <w:t>...</w:t>
      </w:r>
    </w:p>
    <w:p w14:paraId="3DCEBF9D" w14:textId="77777777" w:rsidR="00765C5F" w:rsidRPr="00EA5FA7" w:rsidRDefault="00765C5F" w:rsidP="00765C5F">
      <w:pPr>
        <w:pStyle w:val="PL"/>
      </w:pPr>
      <w:r w:rsidRPr="00EA5FA7">
        <w:t>}</w:t>
      </w:r>
    </w:p>
    <w:p w14:paraId="3F99D196" w14:textId="77777777" w:rsidR="00765C5F" w:rsidRPr="00EA5FA7" w:rsidRDefault="00765C5F" w:rsidP="00765C5F">
      <w:pPr>
        <w:pStyle w:val="PL"/>
      </w:pPr>
    </w:p>
    <w:p w14:paraId="0B0A4262" w14:textId="77777777" w:rsidR="00765C5F" w:rsidRPr="00EA5FA7" w:rsidRDefault="00765C5F" w:rsidP="00765C5F">
      <w:pPr>
        <w:pStyle w:val="PL"/>
      </w:pPr>
      <w:r w:rsidRPr="00EA5FA7">
        <w:t>InitialULRRCMessageTransferIEs F1AP-PROTOCOL-IES ::= {</w:t>
      </w:r>
    </w:p>
    <w:p w14:paraId="23A169BE" w14:textId="77777777" w:rsidR="00765C5F" w:rsidRPr="00EA5FA7" w:rsidRDefault="00765C5F" w:rsidP="00765C5F">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2626416" w14:textId="77777777" w:rsidR="00765C5F" w:rsidRPr="00EA5FA7" w:rsidRDefault="00765C5F" w:rsidP="00765C5F">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3A64D1A" w14:textId="77777777" w:rsidR="00765C5F" w:rsidRPr="00EA5FA7" w:rsidRDefault="00765C5F" w:rsidP="00765C5F">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DE89F42" w14:textId="77777777" w:rsidR="00765C5F" w:rsidRPr="00EA5FA7" w:rsidRDefault="00765C5F" w:rsidP="00765C5F">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0329C64" w14:textId="77777777" w:rsidR="00765C5F" w:rsidRPr="00EA5FA7" w:rsidRDefault="00765C5F" w:rsidP="00765C5F">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0A67416" w14:textId="77777777" w:rsidR="00765C5F" w:rsidRPr="00EA5FA7" w:rsidRDefault="00765C5F" w:rsidP="00765C5F">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CC0159C" w14:textId="77777777" w:rsidR="00765C5F" w:rsidRPr="00EA5FA7" w:rsidRDefault="00765C5F" w:rsidP="00765C5F">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009BC31" w14:textId="77777777" w:rsidR="00765C5F" w:rsidRPr="00EA5FA7" w:rsidRDefault="00765C5F" w:rsidP="00765C5F">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8583D2" w14:textId="77777777" w:rsidR="00765C5F" w:rsidRPr="00EA5FA7" w:rsidRDefault="00765C5F" w:rsidP="00765C5F">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2D1EF39F" w14:textId="77777777" w:rsidR="00765C5F" w:rsidRDefault="00765C5F" w:rsidP="00765C5F">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1774D68F" w14:textId="77777777" w:rsidR="00765C5F" w:rsidRDefault="00765C5F" w:rsidP="00765C5F">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7857DD79" w14:textId="77777777" w:rsidR="00765C5F" w:rsidRDefault="00765C5F" w:rsidP="00765C5F">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5DD86DA1" w14:textId="77777777" w:rsidR="00765C5F" w:rsidRPr="00EA5FA7" w:rsidRDefault="00765C5F" w:rsidP="00765C5F">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52F2B14C" w14:textId="77777777" w:rsidR="00765C5F" w:rsidRPr="00EA5FA7" w:rsidRDefault="00765C5F" w:rsidP="00765C5F">
      <w:pPr>
        <w:pStyle w:val="PL"/>
      </w:pPr>
      <w:r w:rsidRPr="00EA5FA7">
        <w:tab/>
        <w:t>...</w:t>
      </w:r>
    </w:p>
    <w:p w14:paraId="43889B75" w14:textId="77777777" w:rsidR="00765C5F" w:rsidRPr="00EA5FA7" w:rsidRDefault="00765C5F" w:rsidP="00765C5F">
      <w:pPr>
        <w:pStyle w:val="PL"/>
      </w:pPr>
      <w:r w:rsidRPr="00EA5FA7">
        <w:t>}</w:t>
      </w:r>
    </w:p>
    <w:p w14:paraId="6AC0B217" w14:textId="77777777" w:rsidR="00765C5F" w:rsidRPr="00EA5FA7" w:rsidRDefault="00765C5F" w:rsidP="00765C5F">
      <w:pPr>
        <w:pStyle w:val="PL"/>
      </w:pPr>
    </w:p>
    <w:p w14:paraId="7D7D0D58" w14:textId="77777777" w:rsidR="00765C5F" w:rsidRPr="00EA5FA7" w:rsidRDefault="00765C5F" w:rsidP="00765C5F">
      <w:pPr>
        <w:pStyle w:val="PL"/>
      </w:pPr>
    </w:p>
    <w:p w14:paraId="4175E5E0" w14:textId="77777777" w:rsidR="00765C5F" w:rsidRPr="00EA5FA7" w:rsidRDefault="00765C5F" w:rsidP="00765C5F">
      <w:pPr>
        <w:pStyle w:val="PL"/>
      </w:pPr>
      <w:r w:rsidRPr="00EA5FA7">
        <w:lastRenderedPageBreak/>
        <w:t>-- **************************************************************</w:t>
      </w:r>
    </w:p>
    <w:p w14:paraId="6300946B" w14:textId="77777777" w:rsidR="00765C5F" w:rsidRPr="00EA5FA7" w:rsidRDefault="00765C5F" w:rsidP="00765C5F">
      <w:pPr>
        <w:pStyle w:val="PL"/>
      </w:pPr>
      <w:r w:rsidRPr="00EA5FA7">
        <w:t>--</w:t>
      </w:r>
    </w:p>
    <w:p w14:paraId="284AC91B" w14:textId="77777777" w:rsidR="00765C5F" w:rsidRPr="00EA5FA7" w:rsidRDefault="00765C5F" w:rsidP="00765C5F">
      <w:pPr>
        <w:pStyle w:val="PL"/>
        <w:outlineLvl w:val="3"/>
      </w:pPr>
      <w:r w:rsidRPr="00EA5FA7">
        <w:t>-- DL RRC Message Transfer ELEMENTARY PROCEDURE</w:t>
      </w:r>
    </w:p>
    <w:p w14:paraId="5811CA6D" w14:textId="77777777" w:rsidR="00765C5F" w:rsidRPr="00EA5FA7" w:rsidRDefault="00765C5F" w:rsidP="00765C5F">
      <w:pPr>
        <w:pStyle w:val="PL"/>
      </w:pPr>
      <w:r w:rsidRPr="00EA5FA7">
        <w:t>--</w:t>
      </w:r>
    </w:p>
    <w:p w14:paraId="3D8FAB96" w14:textId="77777777" w:rsidR="00765C5F" w:rsidRPr="00EA5FA7" w:rsidRDefault="00765C5F" w:rsidP="00765C5F">
      <w:pPr>
        <w:pStyle w:val="PL"/>
      </w:pPr>
      <w:r w:rsidRPr="00EA5FA7">
        <w:t>-- **************************************************************</w:t>
      </w:r>
    </w:p>
    <w:p w14:paraId="4BB67A39" w14:textId="77777777" w:rsidR="00765C5F" w:rsidRPr="00EA5FA7" w:rsidRDefault="00765C5F" w:rsidP="00765C5F">
      <w:pPr>
        <w:pStyle w:val="PL"/>
      </w:pPr>
    </w:p>
    <w:p w14:paraId="327BC9A7" w14:textId="77777777" w:rsidR="00765C5F" w:rsidRPr="00EA5FA7" w:rsidRDefault="00765C5F" w:rsidP="00765C5F">
      <w:pPr>
        <w:pStyle w:val="PL"/>
      </w:pPr>
      <w:r w:rsidRPr="00EA5FA7">
        <w:t>-- **************************************************************</w:t>
      </w:r>
    </w:p>
    <w:p w14:paraId="51F3E98D" w14:textId="77777777" w:rsidR="00765C5F" w:rsidRPr="00EA5FA7" w:rsidRDefault="00765C5F" w:rsidP="00765C5F">
      <w:pPr>
        <w:pStyle w:val="PL"/>
      </w:pPr>
      <w:r w:rsidRPr="00EA5FA7">
        <w:t>--</w:t>
      </w:r>
    </w:p>
    <w:p w14:paraId="1553B6EB" w14:textId="77777777" w:rsidR="00765C5F" w:rsidRPr="00EA5FA7" w:rsidRDefault="00765C5F" w:rsidP="00765C5F">
      <w:pPr>
        <w:pStyle w:val="PL"/>
        <w:outlineLvl w:val="4"/>
      </w:pPr>
      <w:r w:rsidRPr="00EA5FA7">
        <w:t>-- DL RRC Message Transfer</w:t>
      </w:r>
    </w:p>
    <w:p w14:paraId="479D100A" w14:textId="77777777" w:rsidR="00765C5F" w:rsidRPr="00EA5FA7" w:rsidRDefault="00765C5F" w:rsidP="00765C5F">
      <w:pPr>
        <w:pStyle w:val="PL"/>
      </w:pPr>
      <w:r w:rsidRPr="00EA5FA7">
        <w:t>--</w:t>
      </w:r>
    </w:p>
    <w:p w14:paraId="6F7D3216" w14:textId="77777777" w:rsidR="00765C5F" w:rsidRPr="00EA5FA7" w:rsidRDefault="00765C5F" w:rsidP="00765C5F">
      <w:pPr>
        <w:pStyle w:val="PL"/>
      </w:pPr>
      <w:r w:rsidRPr="00EA5FA7">
        <w:t>-- **************************************************************</w:t>
      </w:r>
    </w:p>
    <w:p w14:paraId="30F769C2" w14:textId="77777777" w:rsidR="00765C5F" w:rsidRPr="00EA5FA7" w:rsidRDefault="00765C5F" w:rsidP="00765C5F">
      <w:pPr>
        <w:pStyle w:val="PL"/>
      </w:pPr>
    </w:p>
    <w:p w14:paraId="1EA10362" w14:textId="77777777" w:rsidR="00765C5F" w:rsidRPr="00EA5FA7" w:rsidRDefault="00765C5F" w:rsidP="00765C5F">
      <w:pPr>
        <w:pStyle w:val="PL"/>
      </w:pPr>
      <w:r w:rsidRPr="00EA5FA7">
        <w:t>DLRRCMessageTransfer ::= SEQUENCE {</w:t>
      </w:r>
    </w:p>
    <w:p w14:paraId="220B7A28" w14:textId="77777777" w:rsidR="00765C5F" w:rsidRPr="00EA5FA7" w:rsidRDefault="00765C5F" w:rsidP="00765C5F">
      <w:pPr>
        <w:pStyle w:val="PL"/>
      </w:pPr>
      <w:r w:rsidRPr="00EA5FA7">
        <w:tab/>
        <w:t>protocolIEs</w:t>
      </w:r>
      <w:r w:rsidRPr="00EA5FA7">
        <w:tab/>
      </w:r>
      <w:r w:rsidRPr="00EA5FA7">
        <w:tab/>
      </w:r>
      <w:r w:rsidRPr="00EA5FA7">
        <w:tab/>
        <w:t>ProtocolIE-Container       {{ DLRRCMessageTransferIEs}},</w:t>
      </w:r>
    </w:p>
    <w:p w14:paraId="2D5A02CF" w14:textId="77777777" w:rsidR="00765C5F" w:rsidRPr="00EA5FA7" w:rsidRDefault="00765C5F" w:rsidP="00765C5F">
      <w:pPr>
        <w:pStyle w:val="PL"/>
      </w:pPr>
      <w:r w:rsidRPr="00EA5FA7">
        <w:tab/>
        <w:t>...</w:t>
      </w:r>
    </w:p>
    <w:p w14:paraId="712A9477" w14:textId="77777777" w:rsidR="00765C5F" w:rsidRPr="00EA5FA7" w:rsidRDefault="00765C5F" w:rsidP="00765C5F">
      <w:pPr>
        <w:pStyle w:val="PL"/>
      </w:pPr>
      <w:r w:rsidRPr="00EA5FA7">
        <w:t>}</w:t>
      </w:r>
    </w:p>
    <w:p w14:paraId="098E8E32" w14:textId="77777777" w:rsidR="00765C5F" w:rsidRPr="00EA5FA7" w:rsidRDefault="00765C5F" w:rsidP="00765C5F">
      <w:pPr>
        <w:pStyle w:val="PL"/>
      </w:pPr>
    </w:p>
    <w:p w14:paraId="3CF1DC78" w14:textId="77777777" w:rsidR="00765C5F" w:rsidRPr="00EA5FA7" w:rsidRDefault="00765C5F" w:rsidP="00765C5F">
      <w:pPr>
        <w:pStyle w:val="PL"/>
      </w:pPr>
      <w:r w:rsidRPr="00EA5FA7">
        <w:t>DLRRCMessageTransferIEs F1AP-PROTOCOL-IES ::= {</w:t>
      </w:r>
    </w:p>
    <w:p w14:paraId="25A3CC4D"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7E15E3F" w14:textId="77777777" w:rsidR="00765C5F" w:rsidRPr="00EA5FA7" w:rsidRDefault="00765C5F" w:rsidP="00765C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BE95A2C" w14:textId="77777777" w:rsidR="00765C5F" w:rsidRPr="00EA5FA7" w:rsidRDefault="00765C5F" w:rsidP="00765C5F">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0235282C" w14:textId="77777777" w:rsidR="00765C5F" w:rsidRPr="00EA5FA7" w:rsidRDefault="00765C5F" w:rsidP="00765C5F">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C52DFD3" w14:textId="77777777" w:rsidR="00765C5F" w:rsidRPr="00EA5FA7" w:rsidRDefault="00765C5F" w:rsidP="00765C5F">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22617234" w14:textId="77777777" w:rsidR="00765C5F" w:rsidRPr="00EA5FA7" w:rsidRDefault="00765C5F" w:rsidP="00765C5F">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0F67097D" w14:textId="77777777" w:rsidR="00765C5F" w:rsidRPr="00EA5FA7" w:rsidRDefault="00765C5F" w:rsidP="00765C5F">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7EE3B6A8" w14:textId="77777777" w:rsidR="00765C5F" w:rsidRPr="00EA5FA7" w:rsidRDefault="00765C5F" w:rsidP="00765C5F">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00E3385B" w14:textId="77777777" w:rsidR="00765C5F" w:rsidRPr="00EA5FA7" w:rsidRDefault="00765C5F" w:rsidP="00765C5F">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27F5AF23" w14:textId="77777777" w:rsidR="00765C5F" w:rsidRPr="00EA5FA7" w:rsidRDefault="00765C5F" w:rsidP="00765C5F">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74C8E69" w14:textId="77777777" w:rsidR="00765C5F" w:rsidRPr="00EA5FA7" w:rsidRDefault="00765C5F" w:rsidP="00765C5F">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F001611" w14:textId="77777777" w:rsidR="00765C5F" w:rsidRPr="00EA5FA7" w:rsidRDefault="00765C5F" w:rsidP="00765C5F">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715B6A0B" w14:textId="77777777" w:rsidR="00765C5F" w:rsidRPr="004A1C91" w:rsidRDefault="00765C5F" w:rsidP="00765C5F">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5B0024C0" w14:textId="77777777" w:rsidR="00765C5F" w:rsidRPr="00EA5FA7" w:rsidRDefault="00765C5F" w:rsidP="00765C5F">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2F8EC439" w14:textId="77777777" w:rsidR="00765C5F" w:rsidRPr="00EA5FA7" w:rsidRDefault="00765C5F" w:rsidP="00765C5F">
      <w:pPr>
        <w:pStyle w:val="PL"/>
      </w:pPr>
      <w:r w:rsidRPr="00EA5FA7">
        <w:tab/>
        <w:t>...</w:t>
      </w:r>
    </w:p>
    <w:p w14:paraId="130A9CD2" w14:textId="77777777" w:rsidR="00765C5F" w:rsidRPr="00EA5FA7" w:rsidRDefault="00765C5F" w:rsidP="00765C5F">
      <w:pPr>
        <w:pStyle w:val="PL"/>
      </w:pPr>
      <w:r w:rsidRPr="00EA5FA7">
        <w:t>}</w:t>
      </w:r>
    </w:p>
    <w:p w14:paraId="192EDD2A" w14:textId="77777777" w:rsidR="00765C5F" w:rsidRPr="00EA5FA7" w:rsidRDefault="00765C5F" w:rsidP="00765C5F">
      <w:pPr>
        <w:pStyle w:val="PL"/>
      </w:pPr>
      <w:r w:rsidRPr="00EA5FA7">
        <w:t>-- **************************************************************</w:t>
      </w:r>
    </w:p>
    <w:p w14:paraId="35E74290" w14:textId="77777777" w:rsidR="00765C5F" w:rsidRPr="00EA5FA7" w:rsidRDefault="00765C5F" w:rsidP="00765C5F">
      <w:pPr>
        <w:pStyle w:val="PL"/>
      </w:pPr>
      <w:r w:rsidRPr="00EA5FA7">
        <w:t>--</w:t>
      </w:r>
    </w:p>
    <w:p w14:paraId="03F171E5" w14:textId="77777777" w:rsidR="00765C5F" w:rsidRPr="00EA5FA7" w:rsidRDefault="00765C5F" w:rsidP="00765C5F">
      <w:pPr>
        <w:pStyle w:val="PL"/>
        <w:outlineLvl w:val="3"/>
      </w:pPr>
      <w:r w:rsidRPr="00EA5FA7">
        <w:t>-- UL RRC Message Transfer ELEMENTARY PROCEDURE</w:t>
      </w:r>
    </w:p>
    <w:p w14:paraId="60AB2107" w14:textId="77777777" w:rsidR="00765C5F" w:rsidRPr="00EA5FA7" w:rsidRDefault="00765C5F" w:rsidP="00765C5F">
      <w:pPr>
        <w:pStyle w:val="PL"/>
      </w:pPr>
      <w:r w:rsidRPr="00EA5FA7">
        <w:t>--</w:t>
      </w:r>
    </w:p>
    <w:p w14:paraId="201EE449" w14:textId="77777777" w:rsidR="00765C5F" w:rsidRPr="00EA5FA7" w:rsidRDefault="00765C5F" w:rsidP="00765C5F">
      <w:pPr>
        <w:pStyle w:val="PL"/>
      </w:pPr>
      <w:r w:rsidRPr="00EA5FA7">
        <w:t>-- **************************************************************</w:t>
      </w:r>
    </w:p>
    <w:p w14:paraId="5C2876B8" w14:textId="77777777" w:rsidR="00765C5F" w:rsidRPr="00EA5FA7" w:rsidRDefault="00765C5F" w:rsidP="00765C5F">
      <w:pPr>
        <w:pStyle w:val="PL"/>
      </w:pPr>
    </w:p>
    <w:p w14:paraId="175F6583" w14:textId="77777777" w:rsidR="00765C5F" w:rsidRPr="00EA5FA7" w:rsidRDefault="00765C5F" w:rsidP="00765C5F">
      <w:pPr>
        <w:pStyle w:val="PL"/>
      </w:pPr>
      <w:r w:rsidRPr="00EA5FA7">
        <w:t>-- **************************************************************</w:t>
      </w:r>
    </w:p>
    <w:p w14:paraId="41C5FEF3" w14:textId="77777777" w:rsidR="00765C5F" w:rsidRPr="00EA5FA7" w:rsidRDefault="00765C5F" w:rsidP="00765C5F">
      <w:pPr>
        <w:pStyle w:val="PL"/>
      </w:pPr>
      <w:r w:rsidRPr="00EA5FA7">
        <w:t>--</w:t>
      </w:r>
    </w:p>
    <w:p w14:paraId="63D27822" w14:textId="77777777" w:rsidR="00765C5F" w:rsidRPr="00EA5FA7" w:rsidRDefault="00765C5F" w:rsidP="00765C5F">
      <w:pPr>
        <w:pStyle w:val="PL"/>
        <w:outlineLvl w:val="4"/>
      </w:pPr>
      <w:r w:rsidRPr="00EA5FA7">
        <w:t>-- UL RRC Message Transfer</w:t>
      </w:r>
    </w:p>
    <w:p w14:paraId="1C57919C" w14:textId="77777777" w:rsidR="00765C5F" w:rsidRPr="00EA5FA7" w:rsidRDefault="00765C5F" w:rsidP="00765C5F">
      <w:pPr>
        <w:pStyle w:val="PL"/>
      </w:pPr>
      <w:r w:rsidRPr="00EA5FA7">
        <w:t>--</w:t>
      </w:r>
    </w:p>
    <w:p w14:paraId="6679DEAB" w14:textId="77777777" w:rsidR="00765C5F" w:rsidRPr="00EA5FA7" w:rsidRDefault="00765C5F" w:rsidP="00765C5F">
      <w:pPr>
        <w:pStyle w:val="PL"/>
      </w:pPr>
      <w:r w:rsidRPr="00EA5FA7">
        <w:t>-- **************************************************************</w:t>
      </w:r>
    </w:p>
    <w:p w14:paraId="6C602D85" w14:textId="77777777" w:rsidR="00765C5F" w:rsidRPr="00EA5FA7" w:rsidRDefault="00765C5F" w:rsidP="00765C5F">
      <w:pPr>
        <w:pStyle w:val="PL"/>
      </w:pPr>
    </w:p>
    <w:p w14:paraId="40BF3AA2" w14:textId="77777777" w:rsidR="00765C5F" w:rsidRPr="00EA5FA7" w:rsidRDefault="00765C5F" w:rsidP="00765C5F">
      <w:pPr>
        <w:pStyle w:val="PL"/>
      </w:pPr>
      <w:r w:rsidRPr="00EA5FA7">
        <w:t>ULRRCMessageTransfer ::= SEQUENCE {</w:t>
      </w:r>
    </w:p>
    <w:p w14:paraId="03392150" w14:textId="77777777" w:rsidR="00765C5F" w:rsidRPr="00EA5FA7" w:rsidRDefault="00765C5F" w:rsidP="00765C5F">
      <w:pPr>
        <w:pStyle w:val="PL"/>
      </w:pPr>
      <w:r w:rsidRPr="00EA5FA7">
        <w:tab/>
        <w:t>protocolIEs</w:t>
      </w:r>
      <w:r w:rsidRPr="00EA5FA7">
        <w:tab/>
      </w:r>
      <w:r w:rsidRPr="00EA5FA7">
        <w:tab/>
      </w:r>
      <w:r w:rsidRPr="00EA5FA7">
        <w:tab/>
        <w:t>ProtocolIE-Container       {{ ULRRCMessageTransferIEs}},</w:t>
      </w:r>
    </w:p>
    <w:p w14:paraId="41BF9FFA" w14:textId="77777777" w:rsidR="00765C5F" w:rsidRPr="00EA5FA7" w:rsidRDefault="00765C5F" w:rsidP="00765C5F">
      <w:pPr>
        <w:pStyle w:val="PL"/>
      </w:pPr>
      <w:r w:rsidRPr="00EA5FA7">
        <w:tab/>
        <w:t>...</w:t>
      </w:r>
    </w:p>
    <w:p w14:paraId="6F691036" w14:textId="77777777" w:rsidR="00765C5F" w:rsidRPr="00EA5FA7" w:rsidRDefault="00765C5F" w:rsidP="00765C5F">
      <w:pPr>
        <w:pStyle w:val="PL"/>
      </w:pPr>
      <w:r w:rsidRPr="00EA5FA7">
        <w:t>}</w:t>
      </w:r>
    </w:p>
    <w:p w14:paraId="2C9FE905" w14:textId="77777777" w:rsidR="00765C5F" w:rsidRPr="00EA5FA7" w:rsidRDefault="00765C5F" w:rsidP="00765C5F">
      <w:pPr>
        <w:pStyle w:val="PL"/>
      </w:pPr>
    </w:p>
    <w:p w14:paraId="0DBB32F8" w14:textId="77777777" w:rsidR="00765C5F" w:rsidRPr="00EA5FA7" w:rsidRDefault="00765C5F" w:rsidP="00765C5F">
      <w:pPr>
        <w:pStyle w:val="PL"/>
      </w:pPr>
      <w:r w:rsidRPr="00EA5FA7">
        <w:t>ULRRCMessageTransferIEs F1AP-PROTOCOL-IES ::= {</w:t>
      </w:r>
    </w:p>
    <w:p w14:paraId="619F18E0" w14:textId="77777777" w:rsidR="00765C5F" w:rsidRPr="00EA5FA7" w:rsidRDefault="00765C5F" w:rsidP="00765C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F8A3FD7" w14:textId="77777777" w:rsidR="00765C5F" w:rsidRPr="00EA5FA7" w:rsidRDefault="00765C5F" w:rsidP="00765C5F">
      <w:pPr>
        <w:pStyle w:val="PL"/>
      </w:pPr>
      <w:r w:rsidRPr="00EA5FA7">
        <w:lastRenderedPageBreak/>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5BFD53F" w14:textId="77777777" w:rsidR="00765C5F" w:rsidRPr="00EA5FA7" w:rsidRDefault="00765C5F" w:rsidP="00765C5F">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0B64D04B" w14:textId="77777777" w:rsidR="00765C5F" w:rsidRPr="00EA5FA7" w:rsidRDefault="00765C5F" w:rsidP="00765C5F">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35979122" w14:textId="77777777" w:rsidR="00765C5F" w:rsidRPr="00EA5FA7" w:rsidRDefault="00765C5F" w:rsidP="00765C5F">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12A78E8F" w14:textId="77777777" w:rsidR="00765C5F" w:rsidRPr="00EA5FA7" w:rsidRDefault="00765C5F" w:rsidP="00765C5F">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4114C92F" w14:textId="77777777" w:rsidR="00765C5F" w:rsidRPr="00EA5FA7" w:rsidRDefault="00765C5F" w:rsidP="00765C5F">
      <w:pPr>
        <w:pStyle w:val="PL"/>
      </w:pPr>
      <w:r w:rsidRPr="00EA5FA7">
        <w:tab/>
        <w:t>...</w:t>
      </w:r>
    </w:p>
    <w:p w14:paraId="5576E39E" w14:textId="77777777" w:rsidR="00765C5F" w:rsidRPr="00EA5FA7" w:rsidRDefault="00765C5F" w:rsidP="00765C5F">
      <w:pPr>
        <w:pStyle w:val="PL"/>
      </w:pPr>
      <w:r w:rsidRPr="00EA5FA7">
        <w:t>}</w:t>
      </w:r>
    </w:p>
    <w:p w14:paraId="4D07128B" w14:textId="77777777" w:rsidR="00765C5F" w:rsidRPr="00EA5FA7" w:rsidRDefault="00765C5F" w:rsidP="00765C5F">
      <w:pPr>
        <w:pStyle w:val="PL"/>
      </w:pPr>
    </w:p>
    <w:p w14:paraId="235F38C9" w14:textId="77777777" w:rsidR="00765C5F" w:rsidRPr="00EA5FA7" w:rsidRDefault="00765C5F" w:rsidP="00765C5F">
      <w:pPr>
        <w:pStyle w:val="PL"/>
      </w:pPr>
      <w:r w:rsidRPr="00EA5FA7">
        <w:t>-- **************************************************************</w:t>
      </w:r>
    </w:p>
    <w:p w14:paraId="17124C24" w14:textId="77777777" w:rsidR="00765C5F" w:rsidRPr="00EA5FA7" w:rsidRDefault="00765C5F" w:rsidP="00765C5F">
      <w:pPr>
        <w:pStyle w:val="PL"/>
      </w:pPr>
      <w:r w:rsidRPr="00EA5FA7">
        <w:t>--</w:t>
      </w:r>
    </w:p>
    <w:p w14:paraId="33FFC1BE" w14:textId="77777777" w:rsidR="00765C5F" w:rsidRPr="00EA5FA7" w:rsidRDefault="00765C5F" w:rsidP="00765C5F">
      <w:pPr>
        <w:pStyle w:val="PL"/>
        <w:outlineLvl w:val="3"/>
      </w:pPr>
      <w:r w:rsidRPr="00EA5FA7">
        <w:t>-- PRIVATE MESSAGE</w:t>
      </w:r>
    </w:p>
    <w:p w14:paraId="75B8667E" w14:textId="77777777" w:rsidR="00765C5F" w:rsidRPr="00EA5FA7" w:rsidRDefault="00765C5F" w:rsidP="00765C5F">
      <w:pPr>
        <w:pStyle w:val="PL"/>
      </w:pPr>
      <w:r w:rsidRPr="00EA5FA7">
        <w:t>--</w:t>
      </w:r>
    </w:p>
    <w:p w14:paraId="3E40F320" w14:textId="77777777" w:rsidR="00765C5F" w:rsidRPr="00EA5FA7" w:rsidRDefault="00765C5F" w:rsidP="00765C5F">
      <w:pPr>
        <w:pStyle w:val="PL"/>
      </w:pPr>
      <w:r w:rsidRPr="00EA5FA7">
        <w:t>-- **************************************************************</w:t>
      </w:r>
    </w:p>
    <w:p w14:paraId="5CBBD622" w14:textId="77777777" w:rsidR="00765C5F" w:rsidRPr="00EA5FA7" w:rsidRDefault="00765C5F" w:rsidP="00765C5F">
      <w:pPr>
        <w:pStyle w:val="PL"/>
      </w:pPr>
    </w:p>
    <w:p w14:paraId="2D12C971" w14:textId="77777777" w:rsidR="00765C5F" w:rsidRPr="00EA5FA7" w:rsidRDefault="00765C5F" w:rsidP="00765C5F">
      <w:pPr>
        <w:pStyle w:val="PL"/>
      </w:pPr>
      <w:r w:rsidRPr="00EA5FA7">
        <w:t>PrivateMessage ::= SEQUENCE {</w:t>
      </w:r>
    </w:p>
    <w:p w14:paraId="44C6CDE4" w14:textId="77777777" w:rsidR="00765C5F" w:rsidRPr="00EA5FA7" w:rsidRDefault="00765C5F" w:rsidP="00765C5F">
      <w:pPr>
        <w:pStyle w:val="PL"/>
      </w:pPr>
      <w:r w:rsidRPr="00EA5FA7">
        <w:tab/>
        <w:t>privateIEs</w:t>
      </w:r>
      <w:r w:rsidRPr="00EA5FA7">
        <w:tab/>
      </w:r>
      <w:r w:rsidRPr="00EA5FA7">
        <w:tab/>
        <w:t>PrivateIE-Container</w:t>
      </w:r>
      <w:r w:rsidRPr="00EA5FA7">
        <w:tab/>
        <w:t>{{PrivateMessage-IEs}},</w:t>
      </w:r>
    </w:p>
    <w:p w14:paraId="19D57581" w14:textId="77777777" w:rsidR="00765C5F" w:rsidRPr="00EA5FA7" w:rsidRDefault="00765C5F" w:rsidP="00765C5F">
      <w:pPr>
        <w:pStyle w:val="PL"/>
      </w:pPr>
      <w:r w:rsidRPr="00EA5FA7">
        <w:tab/>
        <w:t>...</w:t>
      </w:r>
    </w:p>
    <w:p w14:paraId="2D0988E4" w14:textId="77777777" w:rsidR="00765C5F" w:rsidRPr="00EA5FA7" w:rsidRDefault="00765C5F" w:rsidP="00765C5F">
      <w:pPr>
        <w:pStyle w:val="PL"/>
      </w:pPr>
      <w:r w:rsidRPr="00EA5FA7">
        <w:t>}</w:t>
      </w:r>
    </w:p>
    <w:p w14:paraId="61D5610D" w14:textId="77777777" w:rsidR="00765C5F" w:rsidRPr="00EA5FA7" w:rsidRDefault="00765C5F" w:rsidP="00765C5F">
      <w:pPr>
        <w:pStyle w:val="PL"/>
      </w:pPr>
    </w:p>
    <w:p w14:paraId="51F921D6" w14:textId="77777777" w:rsidR="00765C5F" w:rsidRPr="00EA5FA7" w:rsidRDefault="00765C5F" w:rsidP="00765C5F">
      <w:pPr>
        <w:pStyle w:val="PL"/>
      </w:pPr>
      <w:r w:rsidRPr="00EA5FA7">
        <w:t>PrivateMessage-IEs F1AP-PRIVATE-IES ::= {</w:t>
      </w:r>
    </w:p>
    <w:p w14:paraId="5D940115" w14:textId="77777777" w:rsidR="00765C5F" w:rsidRPr="00EA5FA7" w:rsidRDefault="00765C5F" w:rsidP="00765C5F">
      <w:pPr>
        <w:pStyle w:val="PL"/>
      </w:pPr>
      <w:r w:rsidRPr="00EA5FA7">
        <w:tab/>
        <w:t>...</w:t>
      </w:r>
    </w:p>
    <w:p w14:paraId="11FA6384" w14:textId="77777777" w:rsidR="00765C5F" w:rsidRPr="00EA5FA7" w:rsidRDefault="00765C5F" w:rsidP="00765C5F">
      <w:pPr>
        <w:pStyle w:val="PL"/>
      </w:pPr>
      <w:r w:rsidRPr="00EA5FA7">
        <w:t>}</w:t>
      </w:r>
    </w:p>
    <w:p w14:paraId="4DC86D1C" w14:textId="77777777" w:rsidR="00765C5F" w:rsidRPr="00EA5FA7" w:rsidRDefault="00765C5F" w:rsidP="00765C5F">
      <w:pPr>
        <w:pStyle w:val="PL"/>
      </w:pPr>
    </w:p>
    <w:p w14:paraId="1D0EA0D1" w14:textId="77777777" w:rsidR="00765C5F" w:rsidRPr="00EA5FA7" w:rsidRDefault="00765C5F" w:rsidP="00765C5F">
      <w:pPr>
        <w:pStyle w:val="PL"/>
      </w:pPr>
    </w:p>
    <w:p w14:paraId="553C3D01" w14:textId="77777777" w:rsidR="00765C5F" w:rsidRPr="00EA5FA7" w:rsidRDefault="00765C5F" w:rsidP="00765C5F">
      <w:pPr>
        <w:pStyle w:val="PL"/>
      </w:pPr>
      <w:r w:rsidRPr="00EA5FA7">
        <w:t>-- **************************************************************</w:t>
      </w:r>
    </w:p>
    <w:p w14:paraId="02FD295B" w14:textId="77777777" w:rsidR="00765C5F" w:rsidRPr="00EA5FA7" w:rsidRDefault="00765C5F" w:rsidP="00765C5F">
      <w:pPr>
        <w:pStyle w:val="PL"/>
      </w:pPr>
      <w:r w:rsidRPr="00EA5FA7">
        <w:t>--</w:t>
      </w:r>
    </w:p>
    <w:p w14:paraId="4528414E" w14:textId="77777777" w:rsidR="00765C5F" w:rsidRPr="00EA5FA7" w:rsidRDefault="00765C5F" w:rsidP="00765C5F">
      <w:pPr>
        <w:pStyle w:val="PL"/>
        <w:outlineLvl w:val="3"/>
      </w:pPr>
      <w:r w:rsidRPr="00EA5FA7">
        <w:t>-- System Information ELEMENTARY PROCEDURE</w:t>
      </w:r>
    </w:p>
    <w:p w14:paraId="345E1E7D" w14:textId="77777777" w:rsidR="00765C5F" w:rsidRPr="00EA5FA7" w:rsidRDefault="00765C5F" w:rsidP="00765C5F">
      <w:pPr>
        <w:pStyle w:val="PL"/>
      </w:pPr>
      <w:r w:rsidRPr="00EA5FA7">
        <w:t>--</w:t>
      </w:r>
    </w:p>
    <w:p w14:paraId="19C46107" w14:textId="77777777" w:rsidR="00765C5F" w:rsidRPr="00EA5FA7" w:rsidRDefault="00765C5F" w:rsidP="00765C5F">
      <w:pPr>
        <w:pStyle w:val="PL"/>
      </w:pPr>
      <w:r w:rsidRPr="00EA5FA7">
        <w:t>-- **************************************************************</w:t>
      </w:r>
    </w:p>
    <w:p w14:paraId="1DCB0530" w14:textId="77777777" w:rsidR="00765C5F" w:rsidRPr="00EA5FA7" w:rsidRDefault="00765C5F" w:rsidP="00765C5F">
      <w:pPr>
        <w:pStyle w:val="PL"/>
      </w:pPr>
    </w:p>
    <w:p w14:paraId="1092CC65" w14:textId="77777777" w:rsidR="00765C5F" w:rsidRPr="00EA5FA7" w:rsidRDefault="00765C5F" w:rsidP="00765C5F">
      <w:pPr>
        <w:pStyle w:val="PL"/>
      </w:pPr>
      <w:r w:rsidRPr="00EA5FA7">
        <w:t>-- **************************************************************</w:t>
      </w:r>
    </w:p>
    <w:p w14:paraId="6AB7FCE1" w14:textId="77777777" w:rsidR="00765C5F" w:rsidRPr="00EA5FA7" w:rsidRDefault="00765C5F" w:rsidP="00765C5F">
      <w:pPr>
        <w:pStyle w:val="PL"/>
      </w:pPr>
      <w:r w:rsidRPr="00EA5FA7">
        <w:t>--</w:t>
      </w:r>
    </w:p>
    <w:p w14:paraId="2F6D3ACD" w14:textId="77777777" w:rsidR="00765C5F" w:rsidRPr="00EA5FA7" w:rsidRDefault="00765C5F" w:rsidP="00765C5F">
      <w:pPr>
        <w:pStyle w:val="PL"/>
        <w:outlineLvl w:val="4"/>
      </w:pPr>
      <w:r w:rsidRPr="00EA5FA7">
        <w:t>-- System information Delivery Command</w:t>
      </w:r>
    </w:p>
    <w:p w14:paraId="0C759601" w14:textId="77777777" w:rsidR="00765C5F" w:rsidRPr="00EA5FA7" w:rsidRDefault="00765C5F" w:rsidP="00765C5F">
      <w:pPr>
        <w:pStyle w:val="PL"/>
      </w:pPr>
      <w:r w:rsidRPr="00EA5FA7">
        <w:t>--</w:t>
      </w:r>
    </w:p>
    <w:p w14:paraId="16085B70" w14:textId="77777777" w:rsidR="00765C5F" w:rsidRPr="00EA5FA7" w:rsidRDefault="00765C5F" w:rsidP="00765C5F">
      <w:pPr>
        <w:pStyle w:val="PL"/>
      </w:pPr>
      <w:r w:rsidRPr="00EA5FA7">
        <w:t>-- **************************************************************</w:t>
      </w:r>
    </w:p>
    <w:p w14:paraId="59A89E92" w14:textId="77777777" w:rsidR="00765C5F" w:rsidRPr="00EA5FA7" w:rsidRDefault="00765C5F" w:rsidP="00765C5F">
      <w:pPr>
        <w:pStyle w:val="PL"/>
      </w:pPr>
    </w:p>
    <w:p w14:paraId="34D81A6F" w14:textId="77777777" w:rsidR="00765C5F" w:rsidRPr="00EA5FA7" w:rsidRDefault="00765C5F" w:rsidP="00765C5F">
      <w:pPr>
        <w:pStyle w:val="PL"/>
      </w:pPr>
      <w:r w:rsidRPr="00EA5FA7">
        <w:t>SystemInformationDeliveryCommand ::= SEQUENCE {</w:t>
      </w:r>
    </w:p>
    <w:p w14:paraId="617AF488" w14:textId="77777777" w:rsidR="00765C5F" w:rsidRPr="00EA5FA7" w:rsidRDefault="00765C5F" w:rsidP="00765C5F">
      <w:pPr>
        <w:pStyle w:val="PL"/>
      </w:pPr>
      <w:r w:rsidRPr="00EA5FA7">
        <w:tab/>
        <w:t>protocolIEs</w:t>
      </w:r>
      <w:r w:rsidRPr="00EA5FA7">
        <w:tab/>
      </w:r>
      <w:r w:rsidRPr="00EA5FA7">
        <w:tab/>
      </w:r>
      <w:r w:rsidRPr="00EA5FA7">
        <w:tab/>
        <w:t>ProtocolIE-Container       {{ SystemInformationDeliveryCommandIEs}},</w:t>
      </w:r>
    </w:p>
    <w:p w14:paraId="4503E7F0" w14:textId="77777777" w:rsidR="00765C5F" w:rsidRPr="00EA5FA7" w:rsidRDefault="00765C5F" w:rsidP="00765C5F">
      <w:pPr>
        <w:pStyle w:val="PL"/>
      </w:pPr>
      <w:r w:rsidRPr="00EA5FA7">
        <w:tab/>
        <w:t>...</w:t>
      </w:r>
    </w:p>
    <w:p w14:paraId="41E5B68F" w14:textId="77777777" w:rsidR="00765C5F" w:rsidRPr="00EA5FA7" w:rsidRDefault="00765C5F" w:rsidP="00765C5F">
      <w:pPr>
        <w:pStyle w:val="PL"/>
      </w:pPr>
      <w:r w:rsidRPr="00EA5FA7">
        <w:t>}</w:t>
      </w:r>
    </w:p>
    <w:p w14:paraId="249953A8" w14:textId="77777777" w:rsidR="00765C5F" w:rsidRPr="00EA5FA7" w:rsidRDefault="00765C5F" w:rsidP="00765C5F">
      <w:pPr>
        <w:pStyle w:val="PL"/>
      </w:pPr>
    </w:p>
    <w:p w14:paraId="292B275A" w14:textId="77777777" w:rsidR="00765C5F" w:rsidRPr="00EA5FA7" w:rsidRDefault="00765C5F" w:rsidP="00765C5F">
      <w:pPr>
        <w:pStyle w:val="PL"/>
      </w:pPr>
      <w:r w:rsidRPr="00EA5FA7">
        <w:t>SystemInformationDeliveryCommandIEs F1AP-PROTOCOL-IES ::= {</w:t>
      </w:r>
    </w:p>
    <w:p w14:paraId="779180EF" w14:textId="77777777" w:rsidR="00765C5F" w:rsidRPr="00EA5FA7" w:rsidRDefault="00765C5F" w:rsidP="00765C5F">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40C377A" w14:textId="77777777" w:rsidR="00765C5F" w:rsidRPr="00EA5FA7" w:rsidRDefault="00765C5F" w:rsidP="00765C5F">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3B91752" w14:textId="77777777" w:rsidR="00765C5F" w:rsidRPr="00EA5FA7" w:rsidRDefault="00765C5F" w:rsidP="00765C5F">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6EC049A7" w14:textId="77777777" w:rsidR="00765C5F" w:rsidRPr="00EA5FA7" w:rsidRDefault="00765C5F" w:rsidP="00765C5F">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1D67397" w14:textId="77777777" w:rsidR="00765C5F" w:rsidRPr="00EA5FA7" w:rsidRDefault="00765C5F" w:rsidP="00765C5F">
      <w:pPr>
        <w:pStyle w:val="PL"/>
      </w:pPr>
      <w:r w:rsidRPr="00EA5FA7">
        <w:tab/>
        <w:t>...</w:t>
      </w:r>
    </w:p>
    <w:p w14:paraId="7B1D65A8" w14:textId="77777777" w:rsidR="00765C5F" w:rsidRPr="00EA5FA7" w:rsidRDefault="00765C5F" w:rsidP="00765C5F">
      <w:pPr>
        <w:pStyle w:val="PL"/>
      </w:pPr>
      <w:r w:rsidRPr="00EA5FA7">
        <w:t>}</w:t>
      </w:r>
    </w:p>
    <w:p w14:paraId="31D1DD43" w14:textId="77777777" w:rsidR="00765C5F" w:rsidRPr="00EA5FA7" w:rsidRDefault="00765C5F" w:rsidP="00765C5F">
      <w:pPr>
        <w:pStyle w:val="PL"/>
      </w:pPr>
    </w:p>
    <w:p w14:paraId="5B221726" w14:textId="77777777" w:rsidR="00765C5F" w:rsidRPr="00EA5FA7" w:rsidRDefault="00765C5F" w:rsidP="00765C5F">
      <w:pPr>
        <w:pStyle w:val="PL"/>
      </w:pPr>
    </w:p>
    <w:p w14:paraId="45DEF568" w14:textId="77777777" w:rsidR="00765C5F" w:rsidRPr="00EA5FA7" w:rsidRDefault="00765C5F" w:rsidP="00765C5F">
      <w:pPr>
        <w:pStyle w:val="PL"/>
      </w:pPr>
      <w:r w:rsidRPr="00EA5FA7">
        <w:t>-- **************************************************************</w:t>
      </w:r>
    </w:p>
    <w:p w14:paraId="15796024" w14:textId="77777777" w:rsidR="00765C5F" w:rsidRPr="00EA5FA7" w:rsidRDefault="00765C5F" w:rsidP="00765C5F">
      <w:pPr>
        <w:pStyle w:val="PL"/>
      </w:pPr>
      <w:r w:rsidRPr="00EA5FA7">
        <w:t>--</w:t>
      </w:r>
    </w:p>
    <w:p w14:paraId="6C69F1E2" w14:textId="77777777" w:rsidR="00765C5F" w:rsidRPr="00EA5FA7" w:rsidRDefault="00765C5F" w:rsidP="00765C5F">
      <w:pPr>
        <w:pStyle w:val="PL"/>
        <w:outlineLvl w:val="3"/>
      </w:pPr>
      <w:r w:rsidRPr="00EA5FA7">
        <w:t>-- Paging PROCEDURE</w:t>
      </w:r>
    </w:p>
    <w:p w14:paraId="37715CC5" w14:textId="77777777" w:rsidR="00765C5F" w:rsidRPr="00EA5FA7" w:rsidRDefault="00765C5F" w:rsidP="00765C5F">
      <w:pPr>
        <w:pStyle w:val="PL"/>
      </w:pPr>
      <w:r w:rsidRPr="00EA5FA7">
        <w:lastRenderedPageBreak/>
        <w:t>--</w:t>
      </w:r>
    </w:p>
    <w:p w14:paraId="1300BA2D" w14:textId="77777777" w:rsidR="00765C5F" w:rsidRPr="00EA5FA7" w:rsidRDefault="00765C5F" w:rsidP="00765C5F">
      <w:pPr>
        <w:pStyle w:val="PL"/>
      </w:pPr>
      <w:r w:rsidRPr="00EA5FA7">
        <w:t>-- **************************************************************</w:t>
      </w:r>
    </w:p>
    <w:p w14:paraId="1DF30433" w14:textId="77777777" w:rsidR="00765C5F" w:rsidRPr="00EA5FA7" w:rsidRDefault="00765C5F" w:rsidP="00765C5F">
      <w:pPr>
        <w:pStyle w:val="PL"/>
      </w:pPr>
    </w:p>
    <w:p w14:paraId="0EF4E6AE" w14:textId="77777777" w:rsidR="00765C5F" w:rsidRPr="00EA5FA7" w:rsidRDefault="00765C5F" w:rsidP="00765C5F">
      <w:pPr>
        <w:pStyle w:val="PL"/>
      </w:pPr>
      <w:r w:rsidRPr="00EA5FA7">
        <w:t>-- **************************************************************</w:t>
      </w:r>
    </w:p>
    <w:p w14:paraId="644265FE" w14:textId="77777777" w:rsidR="00765C5F" w:rsidRPr="00EA5FA7" w:rsidRDefault="00765C5F" w:rsidP="00765C5F">
      <w:pPr>
        <w:pStyle w:val="PL"/>
      </w:pPr>
      <w:r w:rsidRPr="00EA5FA7">
        <w:t>--</w:t>
      </w:r>
    </w:p>
    <w:p w14:paraId="624FB7BC" w14:textId="77777777" w:rsidR="00765C5F" w:rsidRPr="00EA5FA7" w:rsidRDefault="00765C5F" w:rsidP="00765C5F">
      <w:pPr>
        <w:pStyle w:val="PL"/>
        <w:outlineLvl w:val="4"/>
      </w:pPr>
      <w:r w:rsidRPr="00EA5FA7">
        <w:t>-- Paging</w:t>
      </w:r>
    </w:p>
    <w:p w14:paraId="274887CE" w14:textId="77777777" w:rsidR="00765C5F" w:rsidRPr="00EA5FA7" w:rsidRDefault="00765C5F" w:rsidP="00765C5F">
      <w:pPr>
        <w:pStyle w:val="PL"/>
      </w:pPr>
      <w:r w:rsidRPr="00EA5FA7">
        <w:t>--</w:t>
      </w:r>
    </w:p>
    <w:p w14:paraId="248EC1E1" w14:textId="77777777" w:rsidR="00765C5F" w:rsidRPr="00EA5FA7" w:rsidRDefault="00765C5F" w:rsidP="00765C5F">
      <w:pPr>
        <w:pStyle w:val="PL"/>
      </w:pPr>
      <w:r w:rsidRPr="00EA5FA7">
        <w:t>-- **************************************************************</w:t>
      </w:r>
    </w:p>
    <w:p w14:paraId="13B098A0" w14:textId="77777777" w:rsidR="00765C5F" w:rsidRPr="00EA5FA7" w:rsidRDefault="00765C5F" w:rsidP="00765C5F">
      <w:pPr>
        <w:pStyle w:val="PL"/>
      </w:pPr>
    </w:p>
    <w:p w14:paraId="78DBFB54" w14:textId="77777777" w:rsidR="00765C5F" w:rsidRPr="00EA5FA7" w:rsidRDefault="00765C5F" w:rsidP="00765C5F">
      <w:pPr>
        <w:pStyle w:val="PL"/>
      </w:pPr>
      <w:r w:rsidRPr="00EA5FA7">
        <w:t>Paging ::= SEQUENCE {</w:t>
      </w:r>
    </w:p>
    <w:p w14:paraId="2A45B11D" w14:textId="77777777" w:rsidR="00765C5F" w:rsidRPr="00CE4D8E" w:rsidRDefault="00765C5F" w:rsidP="00765C5F">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4EA87914" w14:textId="77777777" w:rsidR="00765C5F" w:rsidRPr="00CE4D8E" w:rsidRDefault="00765C5F" w:rsidP="00765C5F">
      <w:pPr>
        <w:pStyle w:val="PL"/>
        <w:rPr>
          <w:lang w:val="fr-FR"/>
        </w:rPr>
      </w:pPr>
      <w:r w:rsidRPr="00CE4D8E">
        <w:rPr>
          <w:lang w:val="fr-FR"/>
        </w:rPr>
        <w:tab/>
        <w:t>...</w:t>
      </w:r>
    </w:p>
    <w:p w14:paraId="3039E269" w14:textId="77777777" w:rsidR="00765C5F" w:rsidRPr="00CE4D8E" w:rsidRDefault="00765C5F" w:rsidP="00765C5F">
      <w:pPr>
        <w:pStyle w:val="PL"/>
        <w:rPr>
          <w:lang w:val="fr-FR"/>
        </w:rPr>
      </w:pPr>
      <w:r w:rsidRPr="00CE4D8E">
        <w:rPr>
          <w:lang w:val="fr-FR"/>
        </w:rPr>
        <w:t>}</w:t>
      </w:r>
    </w:p>
    <w:p w14:paraId="37AFB06F" w14:textId="77777777" w:rsidR="00765C5F" w:rsidRPr="00CE4D8E" w:rsidRDefault="00765C5F" w:rsidP="00765C5F">
      <w:pPr>
        <w:pStyle w:val="PL"/>
        <w:rPr>
          <w:lang w:val="fr-FR"/>
        </w:rPr>
      </w:pPr>
    </w:p>
    <w:p w14:paraId="6A106771" w14:textId="77777777" w:rsidR="00765C5F" w:rsidRPr="00CE4D8E" w:rsidRDefault="00765C5F" w:rsidP="00765C5F">
      <w:pPr>
        <w:pStyle w:val="PL"/>
        <w:rPr>
          <w:lang w:val="fr-FR"/>
        </w:rPr>
      </w:pPr>
      <w:r w:rsidRPr="00CE4D8E">
        <w:rPr>
          <w:lang w:val="fr-FR"/>
        </w:rPr>
        <w:t>PagingIEs F1AP-PROTOCOL-IES ::= {</w:t>
      </w:r>
    </w:p>
    <w:p w14:paraId="125D4115" w14:textId="77777777" w:rsidR="00765C5F" w:rsidRPr="00EA5FA7" w:rsidRDefault="00765C5F" w:rsidP="00765C5F">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1E966CBE" w14:textId="77777777" w:rsidR="00765C5F" w:rsidRPr="00EA5FA7" w:rsidRDefault="00765C5F" w:rsidP="00765C5F">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0BD66BA6" w14:textId="77777777" w:rsidR="00765C5F" w:rsidRPr="00EA5FA7" w:rsidRDefault="00765C5F" w:rsidP="00765C5F">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3BEC82BE" w14:textId="77777777" w:rsidR="00765C5F" w:rsidRPr="00EA5FA7" w:rsidRDefault="00765C5F" w:rsidP="00765C5F">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7B6078C7" w14:textId="77777777" w:rsidR="00765C5F" w:rsidRPr="00EA5FA7" w:rsidRDefault="00765C5F" w:rsidP="00765C5F">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3F066E9E" w14:textId="77777777" w:rsidR="00765C5F" w:rsidRPr="002C0C22" w:rsidRDefault="00765C5F" w:rsidP="00765C5F">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74CE74B1" w14:textId="77777777" w:rsidR="00765C5F" w:rsidRDefault="00765C5F" w:rsidP="00765C5F">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F5FAD94" w14:textId="77777777" w:rsidR="00765C5F" w:rsidRDefault="00765C5F" w:rsidP="00765C5F">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0492C33D" w14:textId="77777777" w:rsidR="00765C5F" w:rsidRDefault="00765C5F" w:rsidP="00765C5F">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0D589EAE" w14:textId="77777777" w:rsidR="00765C5F" w:rsidRDefault="00765C5F" w:rsidP="00765C5F">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1BCC3070" w14:textId="77777777" w:rsidR="00765C5F" w:rsidRDefault="00765C5F" w:rsidP="00765C5F">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036AE726" w14:textId="77777777" w:rsidR="00765C5F" w:rsidRDefault="00765C5F" w:rsidP="00765C5F">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37324198" w14:textId="77777777" w:rsidR="00765C5F" w:rsidRDefault="00765C5F" w:rsidP="00765C5F">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1E0B452E" w14:textId="77777777" w:rsidR="00765C5F" w:rsidRDefault="00765C5F" w:rsidP="00765C5F">
      <w:pPr>
        <w:pStyle w:val="PL"/>
      </w:pPr>
      <w:r>
        <w:tab/>
        <w:t>{ ID id-ExtendedUEIdentityIndexValue</w:t>
      </w:r>
      <w:r>
        <w:tab/>
        <w:t>CRITICALITY ignore</w:t>
      </w:r>
      <w:r>
        <w:tab/>
        <w:t>TYPE ExtendedUEIdentityIndexValue</w:t>
      </w:r>
      <w:r>
        <w:tab/>
      </w:r>
      <w:r>
        <w:tab/>
        <w:t>PRESENCE optional}|</w:t>
      </w:r>
    </w:p>
    <w:p w14:paraId="3169AAD6" w14:textId="77777777" w:rsidR="00765C5F" w:rsidRPr="00C00021" w:rsidRDefault="00765C5F" w:rsidP="00765C5F">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r w:rsidRPr="00C00021">
        <w:t>|</w:t>
      </w:r>
    </w:p>
    <w:p w14:paraId="3DCBA544" w14:textId="77777777" w:rsidR="00765C5F" w:rsidRDefault="00765C5F" w:rsidP="00765C5F">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488FED28" w14:textId="77777777" w:rsidR="00765C5F" w:rsidRDefault="00765C5F" w:rsidP="00765C5F">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5489EDFF" w14:textId="77777777" w:rsidR="00765C5F" w:rsidRPr="00EA5FA7" w:rsidRDefault="00765C5F" w:rsidP="00765C5F">
      <w:pPr>
        <w:pStyle w:val="PL"/>
      </w:pPr>
      <w:r>
        <w:tab/>
        <w:t>...</w:t>
      </w:r>
    </w:p>
    <w:p w14:paraId="4A7C4101" w14:textId="77777777" w:rsidR="00765C5F" w:rsidRPr="00EA5FA7" w:rsidRDefault="00765C5F" w:rsidP="00765C5F">
      <w:pPr>
        <w:pStyle w:val="PL"/>
      </w:pPr>
      <w:r w:rsidRPr="00EA5FA7">
        <w:t>}</w:t>
      </w:r>
    </w:p>
    <w:p w14:paraId="1BD69663" w14:textId="77777777" w:rsidR="00765C5F" w:rsidRPr="00EA5FA7" w:rsidRDefault="00765C5F" w:rsidP="00765C5F">
      <w:pPr>
        <w:pStyle w:val="PL"/>
      </w:pPr>
    </w:p>
    <w:p w14:paraId="12541156" w14:textId="77777777" w:rsidR="00765C5F" w:rsidRPr="00EA5FA7" w:rsidRDefault="00765C5F" w:rsidP="00765C5F">
      <w:pPr>
        <w:pStyle w:val="PL"/>
      </w:pPr>
      <w:r w:rsidRPr="00EA5FA7">
        <w:t>PagingCell-list::= SEQUENCE (SIZE(1.. maxnoofPagingCells)) OF ProtocolIE-SingleContainer { { PagingCell-ItemIEs } }</w:t>
      </w:r>
    </w:p>
    <w:p w14:paraId="3E29BAA7" w14:textId="77777777" w:rsidR="00765C5F" w:rsidRPr="00EA5FA7" w:rsidRDefault="00765C5F" w:rsidP="00765C5F">
      <w:pPr>
        <w:pStyle w:val="PL"/>
      </w:pPr>
    </w:p>
    <w:p w14:paraId="61EA6B2A" w14:textId="77777777" w:rsidR="00765C5F" w:rsidRPr="00EA5FA7" w:rsidRDefault="00765C5F" w:rsidP="00765C5F">
      <w:pPr>
        <w:pStyle w:val="PL"/>
      </w:pPr>
      <w:r w:rsidRPr="00EA5FA7">
        <w:t>PagingCell-ItemIEs F1AP-PROTOCOL-IES ::= {</w:t>
      </w:r>
    </w:p>
    <w:p w14:paraId="791E0392" w14:textId="77777777" w:rsidR="00765C5F" w:rsidRPr="00EA5FA7" w:rsidRDefault="00765C5F" w:rsidP="00765C5F">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0F7BE5AA" w14:textId="77777777" w:rsidR="00765C5F" w:rsidRPr="00EA5FA7" w:rsidRDefault="00765C5F" w:rsidP="00765C5F">
      <w:pPr>
        <w:pStyle w:val="PL"/>
      </w:pPr>
      <w:r w:rsidRPr="00EA5FA7">
        <w:tab/>
        <w:t>...</w:t>
      </w:r>
    </w:p>
    <w:p w14:paraId="1F265458" w14:textId="77777777" w:rsidR="00765C5F" w:rsidRPr="00EA5FA7" w:rsidRDefault="00765C5F" w:rsidP="00765C5F">
      <w:pPr>
        <w:pStyle w:val="PL"/>
      </w:pPr>
      <w:r w:rsidRPr="00EA5FA7">
        <w:t>}</w:t>
      </w:r>
    </w:p>
    <w:p w14:paraId="1C7E868B" w14:textId="77777777" w:rsidR="00765C5F" w:rsidRPr="00EA5FA7" w:rsidRDefault="00765C5F" w:rsidP="00765C5F">
      <w:pPr>
        <w:pStyle w:val="PL"/>
      </w:pPr>
    </w:p>
    <w:p w14:paraId="3CFC3C6B" w14:textId="77777777" w:rsidR="00765C5F" w:rsidRPr="00EA5FA7" w:rsidRDefault="00765C5F" w:rsidP="00765C5F">
      <w:pPr>
        <w:pStyle w:val="PL"/>
      </w:pPr>
    </w:p>
    <w:p w14:paraId="33A69802" w14:textId="77777777" w:rsidR="00765C5F" w:rsidRPr="00EA5FA7" w:rsidRDefault="00765C5F" w:rsidP="00765C5F">
      <w:pPr>
        <w:pStyle w:val="PL"/>
      </w:pPr>
    </w:p>
    <w:p w14:paraId="192254FA" w14:textId="77777777" w:rsidR="00765C5F" w:rsidRPr="00EA5FA7" w:rsidRDefault="00765C5F" w:rsidP="00765C5F">
      <w:pPr>
        <w:pStyle w:val="PL"/>
      </w:pPr>
      <w:r w:rsidRPr="00EA5FA7">
        <w:t>-- **************************************************************</w:t>
      </w:r>
    </w:p>
    <w:p w14:paraId="5522C2E6" w14:textId="77777777" w:rsidR="00765C5F" w:rsidRPr="00EA5FA7" w:rsidRDefault="00765C5F" w:rsidP="00765C5F">
      <w:pPr>
        <w:pStyle w:val="PL"/>
      </w:pPr>
      <w:r w:rsidRPr="00EA5FA7">
        <w:t>--</w:t>
      </w:r>
    </w:p>
    <w:p w14:paraId="319BE7B8" w14:textId="77777777" w:rsidR="00765C5F" w:rsidRPr="00EA5FA7" w:rsidRDefault="00765C5F" w:rsidP="00765C5F">
      <w:pPr>
        <w:pStyle w:val="PL"/>
        <w:outlineLvl w:val="3"/>
      </w:pPr>
      <w:r w:rsidRPr="00EA5FA7">
        <w:t>-- Notify</w:t>
      </w:r>
    </w:p>
    <w:p w14:paraId="4515427A" w14:textId="77777777" w:rsidR="00765C5F" w:rsidRPr="00EA5FA7" w:rsidRDefault="00765C5F" w:rsidP="00765C5F">
      <w:pPr>
        <w:pStyle w:val="PL"/>
      </w:pPr>
      <w:r w:rsidRPr="00EA5FA7">
        <w:t>--</w:t>
      </w:r>
    </w:p>
    <w:p w14:paraId="5BA42AD8" w14:textId="77777777" w:rsidR="00765C5F" w:rsidRPr="00EA5FA7" w:rsidRDefault="00765C5F" w:rsidP="00765C5F">
      <w:pPr>
        <w:pStyle w:val="PL"/>
      </w:pPr>
      <w:r w:rsidRPr="00EA5FA7">
        <w:t>-- **************************************************************</w:t>
      </w:r>
    </w:p>
    <w:p w14:paraId="440C8938" w14:textId="77777777" w:rsidR="00765C5F" w:rsidRPr="00EA5FA7" w:rsidRDefault="00765C5F" w:rsidP="00765C5F">
      <w:pPr>
        <w:pStyle w:val="PL"/>
      </w:pPr>
    </w:p>
    <w:p w14:paraId="2FF900A3" w14:textId="77777777" w:rsidR="00765C5F" w:rsidRPr="00EA5FA7" w:rsidRDefault="00765C5F" w:rsidP="00765C5F">
      <w:pPr>
        <w:pStyle w:val="PL"/>
      </w:pPr>
      <w:r w:rsidRPr="00EA5FA7">
        <w:t>Notify ::= SEQUENCE {</w:t>
      </w:r>
    </w:p>
    <w:p w14:paraId="7E9A3824" w14:textId="77777777" w:rsidR="00765C5F" w:rsidRPr="00EA5FA7" w:rsidRDefault="00765C5F" w:rsidP="00765C5F">
      <w:pPr>
        <w:pStyle w:val="PL"/>
      </w:pPr>
      <w:r w:rsidRPr="00EA5FA7">
        <w:tab/>
        <w:t>protocolIEs</w:t>
      </w:r>
      <w:r w:rsidRPr="00EA5FA7">
        <w:tab/>
      </w:r>
      <w:r w:rsidRPr="00EA5FA7">
        <w:tab/>
      </w:r>
      <w:r w:rsidRPr="00EA5FA7">
        <w:tab/>
        <w:t>ProtocolIE-Container       {{ NotifyIEs}},</w:t>
      </w:r>
    </w:p>
    <w:p w14:paraId="7D68AF7D" w14:textId="77777777" w:rsidR="00765C5F" w:rsidRPr="00EA5FA7" w:rsidRDefault="00765C5F" w:rsidP="00765C5F">
      <w:pPr>
        <w:pStyle w:val="PL"/>
      </w:pPr>
      <w:r w:rsidRPr="00EA5FA7">
        <w:lastRenderedPageBreak/>
        <w:tab/>
        <w:t>...</w:t>
      </w:r>
    </w:p>
    <w:p w14:paraId="34215CB3" w14:textId="77777777" w:rsidR="00765C5F" w:rsidRPr="00EA5FA7" w:rsidRDefault="00765C5F" w:rsidP="00765C5F">
      <w:pPr>
        <w:pStyle w:val="PL"/>
      </w:pPr>
      <w:r w:rsidRPr="00EA5FA7">
        <w:t>}</w:t>
      </w:r>
    </w:p>
    <w:p w14:paraId="7EEE1677" w14:textId="77777777" w:rsidR="00765C5F" w:rsidRPr="00EA5FA7" w:rsidRDefault="00765C5F" w:rsidP="00765C5F">
      <w:pPr>
        <w:pStyle w:val="PL"/>
      </w:pPr>
    </w:p>
    <w:p w14:paraId="0EE0D276" w14:textId="77777777" w:rsidR="00765C5F" w:rsidRPr="00EA5FA7" w:rsidRDefault="00765C5F" w:rsidP="00765C5F">
      <w:pPr>
        <w:pStyle w:val="PL"/>
      </w:pPr>
      <w:r w:rsidRPr="00EA5FA7">
        <w:t>NotifyIEs F1AP-PROTOCOL-IES ::= {</w:t>
      </w:r>
    </w:p>
    <w:p w14:paraId="61F6BCAD" w14:textId="77777777" w:rsidR="00765C5F" w:rsidRPr="00EA5FA7" w:rsidRDefault="00765C5F" w:rsidP="00765C5F">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51B12172" w14:textId="77777777" w:rsidR="00765C5F" w:rsidRPr="00EA5FA7" w:rsidRDefault="00765C5F" w:rsidP="00765C5F">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35D0223" w14:textId="77777777" w:rsidR="00765C5F" w:rsidRPr="00EA5FA7" w:rsidRDefault="00765C5F" w:rsidP="00765C5F">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7227A585" w14:textId="77777777" w:rsidR="00765C5F" w:rsidRPr="00EA5FA7" w:rsidRDefault="00765C5F" w:rsidP="00765C5F">
      <w:pPr>
        <w:pStyle w:val="PL"/>
      </w:pPr>
      <w:r w:rsidRPr="00EA5FA7">
        <w:tab/>
        <w:t>...</w:t>
      </w:r>
    </w:p>
    <w:p w14:paraId="7605D0FB" w14:textId="77777777" w:rsidR="00765C5F" w:rsidRPr="00EA5FA7" w:rsidRDefault="00765C5F" w:rsidP="00765C5F">
      <w:pPr>
        <w:pStyle w:val="PL"/>
      </w:pPr>
      <w:r w:rsidRPr="00EA5FA7">
        <w:t>}</w:t>
      </w:r>
    </w:p>
    <w:p w14:paraId="582F1C27" w14:textId="77777777" w:rsidR="00765C5F" w:rsidRPr="00EA5FA7" w:rsidRDefault="00765C5F" w:rsidP="00765C5F">
      <w:pPr>
        <w:pStyle w:val="PL"/>
      </w:pPr>
    </w:p>
    <w:p w14:paraId="2257DE75" w14:textId="77777777" w:rsidR="00765C5F" w:rsidRPr="00EA5FA7" w:rsidRDefault="00765C5F" w:rsidP="00765C5F">
      <w:pPr>
        <w:pStyle w:val="PL"/>
      </w:pPr>
      <w:r w:rsidRPr="00EA5FA7">
        <w:t>DRB-Notify-List::= SEQUENCE (SIZE(1.. maxnoofDRBs)) OF ProtocolIE-SingleContainer { { DRB-Notify-ItemIEs } }</w:t>
      </w:r>
    </w:p>
    <w:p w14:paraId="1FFE03A0" w14:textId="77777777" w:rsidR="00765C5F" w:rsidRPr="00EA5FA7" w:rsidRDefault="00765C5F" w:rsidP="00765C5F">
      <w:pPr>
        <w:pStyle w:val="PL"/>
      </w:pPr>
    </w:p>
    <w:p w14:paraId="6EDDD1C9" w14:textId="77777777" w:rsidR="00765C5F" w:rsidRPr="00EA5FA7" w:rsidRDefault="00765C5F" w:rsidP="00765C5F">
      <w:pPr>
        <w:pStyle w:val="PL"/>
      </w:pPr>
      <w:r w:rsidRPr="00EA5FA7">
        <w:t>DRB-Notify-ItemIEs F1AP-PROTOCOL-IES ::= {</w:t>
      </w:r>
    </w:p>
    <w:p w14:paraId="4EC602DB" w14:textId="77777777" w:rsidR="00765C5F" w:rsidRPr="00EA5FA7" w:rsidRDefault="00765C5F" w:rsidP="00765C5F">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1D68688C" w14:textId="77777777" w:rsidR="00765C5F" w:rsidRPr="00EA5FA7" w:rsidRDefault="00765C5F" w:rsidP="00765C5F">
      <w:pPr>
        <w:pStyle w:val="PL"/>
      </w:pPr>
      <w:r w:rsidRPr="00EA5FA7">
        <w:tab/>
        <w:t>...</w:t>
      </w:r>
    </w:p>
    <w:p w14:paraId="497F864B" w14:textId="77777777" w:rsidR="00765C5F" w:rsidRPr="00EA5FA7" w:rsidRDefault="00765C5F" w:rsidP="00765C5F">
      <w:pPr>
        <w:pStyle w:val="PL"/>
      </w:pPr>
      <w:r w:rsidRPr="00EA5FA7">
        <w:t>}</w:t>
      </w:r>
    </w:p>
    <w:p w14:paraId="3C4FD75E" w14:textId="77777777" w:rsidR="00765C5F" w:rsidRPr="00EA5FA7" w:rsidRDefault="00765C5F" w:rsidP="00765C5F">
      <w:pPr>
        <w:pStyle w:val="PL"/>
      </w:pPr>
    </w:p>
    <w:p w14:paraId="5E060F1B" w14:textId="77777777" w:rsidR="00765C5F" w:rsidRPr="00EA5FA7" w:rsidRDefault="00765C5F" w:rsidP="00765C5F">
      <w:pPr>
        <w:pStyle w:val="PL"/>
      </w:pPr>
    </w:p>
    <w:p w14:paraId="297E7679" w14:textId="77777777" w:rsidR="00765C5F" w:rsidRPr="00EA5FA7" w:rsidRDefault="00765C5F" w:rsidP="00765C5F">
      <w:pPr>
        <w:pStyle w:val="PL"/>
      </w:pPr>
      <w:r w:rsidRPr="00EA5FA7">
        <w:t>-- **************************************************************</w:t>
      </w:r>
    </w:p>
    <w:p w14:paraId="7393B681" w14:textId="77777777" w:rsidR="00765C5F" w:rsidRPr="00EA5FA7" w:rsidRDefault="00765C5F" w:rsidP="00765C5F">
      <w:pPr>
        <w:pStyle w:val="PL"/>
      </w:pPr>
      <w:r w:rsidRPr="00EA5FA7">
        <w:t>--</w:t>
      </w:r>
    </w:p>
    <w:p w14:paraId="04CD55B3" w14:textId="77777777" w:rsidR="00765C5F" w:rsidRPr="00EA5FA7" w:rsidRDefault="00765C5F" w:rsidP="00765C5F">
      <w:pPr>
        <w:pStyle w:val="PL"/>
        <w:outlineLvl w:val="3"/>
      </w:pPr>
      <w:r w:rsidRPr="00EA5FA7">
        <w:t>-- NETWORK ACCESS RATE REDUCTION ELEMENTARY PROCEDURE</w:t>
      </w:r>
    </w:p>
    <w:p w14:paraId="545D579E" w14:textId="77777777" w:rsidR="00765C5F" w:rsidRPr="00EA5FA7" w:rsidRDefault="00765C5F" w:rsidP="00765C5F">
      <w:pPr>
        <w:pStyle w:val="PL"/>
      </w:pPr>
      <w:r w:rsidRPr="00EA5FA7">
        <w:t>--</w:t>
      </w:r>
    </w:p>
    <w:p w14:paraId="1BF72CF4" w14:textId="77777777" w:rsidR="00765C5F" w:rsidRPr="00EA5FA7" w:rsidRDefault="00765C5F" w:rsidP="00765C5F">
      <w:pPr>
        <w:pStyle w:val="PL"/>
      </w:pPr>
      <w:r w:rsidRPr="00EA5FA7">
        <w:t>-- **************************************************************</w:t>
      </w:r>
    </w:p>
    <w:p w14:paraId="74845D56" w14:textId="77777777" w:rsidR="00765C5F" w:rsidRPr="00EA5FA7" w:rsidRDefault="00765C5F" w:rsidP="00765C5F">
      <w:pPr>
        <w:pStyle w:val="PL"/>
      </w:pPr>
    </w:p>
    <w:p w14:paraId="14FD9E23" w14:textId="77777777" w:rsidR="00765C5F" w:rsidRPr="00EA5FA7" w:rsidRDefault="00765C5F" w:rsidP="00765C5F">
      <w:pPr>
        <w:pStyle w:val="PL"/>
      </w:pPr>
      <w:r w:rsidRPr="00EA5FA7">
        <w:t>-- **************************************************************</w:t>
      </w:r>
    </w:p>
    <w:p w14:paraId="60A85BC9" w14:textId="77777777" w:rsidR="00765C5F" w:rsidRPr="00EA5FA7" w:rsidRDefault="00765C5F" w:rsidP="00765C5F">
      <w:pPr>
        <w:pStyle w:val="PL"/>
      </w:pPr>
      <w:r w:rsidRPr="00EA5FA7">
        <w:t>--</w:t>
      </w:r>
    </w:p>
    <w:p w14:paraId="35D61B44" w14:textId="77777777" w:rsidR="00765C5F" w:rsidRPr="00EA5FA7" w:rsidRDefault="00765C5F" w:rsidP="00765C5F">
      <w:pPr>
        <w:pStyle w:val="PL"/>
        <w:outlineLvl w:val="4"/>
      </w:pPr>
      <w:r w:rsidRPr="00EA5FA7">
        <w:t>-- Network Access Rate Reduction</w:t>
      </w:r>
    </w:p>
    <w:p w14:paraId="71E0D318" w14:textId="77777777" w:rsidR="00765C5F" w:rsidRPr="00EA5FA7" w:rsidRDefault="00765C5F" w:rsidP="00765C5F">
      <w:pPr>
        <w:pStyle w:val="PL"/>
      </w:pPr>
      <w:r w:rsidRPr="00EA5FA7">
        <w:t>--</w:t>
      </w:r>
    </w:p>
    <w:p w14:paraId="590F464A" w14:textId="77777777" w:rsidR="00765C5F" w:rsidRPr="00EA5FA7" w:rsidRDefault="00765C5F" w:rsidP="00765C5F">
      <w:pPr>
        <w:pStyle w:val="PL"/>
      </w:pPr>
      <w:r w:rsidRPr="00EA5FA7">
        <w:t>-- **************************************************************</w:t>
      </w:r>
    </w:p>
    <w:p w14:paraId="3A08676A" w14:textId="77777777" w:rsidR="00765C5F" w:rsidRPr="00EA5FA7" w:rsidRDefault="00765C5F" w:rsidP="00765C5F">
      <w:pPr>
        <w:pStyle w:val="PL"/>
      </w:pPr>
    </w:p>
    <w:p w14:paraId="6F7421E0" w14:textId="77777777" w:rsidR="00765C5F" w:rsidRPr="00EA5FA7" w:rsidRDefault="00765C5F" w:rsidP="00765C5F">
      <w:pPr>
        <w:pStyle w:val="PL"/>
      </w:pPr>
      <w:r w:rsidRPr="00EA5FA7">
        <w:t>NetworkAccessRateReduction ::= SEQUENCE {</w:t>
      </w:r>
    </w:p>
    <w:p w14:paraId="55447C72" w14:textId="77777777" w:rsidR="00765C5F" w:rsidRPr="00EA5FA7" w:rsidRDefault="00765C5F" w:rsidP="00765C5F">
      <w:pPr>
        <w:pStyle w:val="PL"/>
      </w:pPr>
      <w:r w:rsidRPr="00EA5FA7">
        <w:tab/>
        <w:t>protocolIEs</w:t>
      </w:r>
      <w:r w:rsidRPr="00EA5FA7">
        <w:tab/>
      </w:r>
      <w:r w:rsidRPr="00EA5FA7">
        <w:tab/>
      </w:r>
      <w:r w:rsidRPr="00EA5FA7">
        <w:tab/>
        <w:t>ProtocolIE-Container       {{ NetworkAccessRateReductionIEs }},</w:t>
      </w:r>
    </w:p>
    <w:p w14:paraId="3F66F4CF" w14:textId="77777777" w:rsidR="00765C5F" w:rsidRPr="00EA5FA7" w:rsidRDefault="00765C5F" w:rsidP="00765C5F">
      <w:pPr>
        <w:pStyle w:val="PL"/>
      </w:pPr>
      <w:r w:rsidRPr="00EA5FA7">
        <w:tab/>
        <w:t>...</w:t>
      </w:r>
    </w:p>
    <w:p w14:paraId="6BCA8968" w14:textId="77777777" w:rsidR="00765C5F" w:rsidRPr="00EA5FA7" w:rsidRDefault="00765C5F" w:rsidP="00765C5F">
      <w:pPr>
        <w:pStyle w:val="PL"/>
      </w:pPr>
      <w:r w:rsidRPr="00EA5FA7">
        <w:t>}</w:t>
      </w:r>
    </w:p>
    <w:p w14:paraId="54063D50" w14:textId="77777777" w:rsidR="00765C5F" w:rsidRPr="00EA5FA7" w:rsidRDefault="00765C5F" w:rsidP="00765C5F">
      <w:pPr>
        <w:pStyle w:val="PL"/>
      </w:pPr>
    </w:p>
    <w:p w14:paraId="0E6AFA83" w14:textId="77777777" w:rsidR="00765C5F" w:rsidRPr="00EA5FA7" w:rsidRDefault="00765C5F" w:rsidP="00765C5F">
      <w:pPr>
        <w:pStyle w:val="PL"/>
      </w:pPr>
      <w:r w:rsidRPr="00EA5FA7">
        <w:t xml:space="preserve">NetworkAccessRateReductionIEs F1AP-PROTOCOL-IES ::= { </w:t>
      </w:r>
    </w:p>
    <w:p w14:paraId="39191BE7" w14:textId="77777777" w:rsidR="00765C5F" w:rsidRPr="00EA5FA7" w:rsidRDefault="00765C5F" w:rsidP="00765C5F">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3503C1F" w14:textId="77777777" w:rsidR="00765C5F" w:rsidRPr="00EA5FA7" w:rsidRDefault="00765C5F" w:rsidP="00765C5F">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081F2484" w14:textId="77777777" w:rsidR="00765C5F" w:rsidRPr="00EA5FA7" w:rsidRDefault="00765C5F" w:rsidP="00765C5F">
      <w:pPr>
        <w:pStyle w:val="PL"/>
      </w:pPr>
      <w:r w:rsidRPr="00EA5FA7">
        <w:tab/>
        <w:t>...</w:t>
      </w:r>
    </w:p>
    <w:p w14:paraId="2DC898B9" w14:textId="77777777" w:rsidR="00765C5F" w:rsidRPr="00EA5FA7" w:rsidRDefault="00765C5F" w:rsidP="00765C5F">
      <w:pPr>
        <w:pStyle w:val="PL"/>
      </w:pPr>
      <w:r w:rsidRPr="00EA5FA7">
        <w:t>}</w:t>
      </w:r>
    </w:p>
    <w:p w14:paraId="0397B09A" w14:textId="77777777" w:rsidR="00765C5F" w:rsidRPr="00EA5FA7" w:rsidRDefault="00765C5F" w:rsidP="00765C5F">
      <w:pPr>
        <w:pStyle w:val="PL"/>
      </w:pPr>
    </w:p>
    <w:p w14:paraId="6D5EAAAE" w14:textId="77777777" w:rsidR="00765C5F" w:rsidRPr="00EA5FA7" w:rsidRDefault="00765C5F" w:rsidP="00765C5F">
      <w:pPr>
        <w:pStyle w:val="PL"/>
      </w:pPr>
      <w:r w:rsidRPr="00EA5FA7">
        <w:t xml:space="preserve">-- ************************************************************** </w:t>
      </w:r>
    </w:p>
    <w:p w14:paraId="63C6D1E4" w14:textId="77777777" w:rsidR="00765C5F" w:rsidRPr="00EA5FA7" w:rsidRDefault="00765C5F" w:rsidP="00765C5F">
      <w:pPr>
        <w:pStyle w:val="PL"/>
      </w:pPr>
      <w:r w:rsidRPr="00EA5FA7">
        <w:t xml:space="preserve">-- </w:t>
      </w:r>
    </w:p>
    <w:p w14:paraId="5D6EFB42" w14:textId="77777777" w:rsidR="00765C5F" w:rsidRPr="00EA5FA7" w:rsidRDefault="00765C5F" w:rsidP="00765C5F">
      <w:pPr>
        <w:pStyle w:val="PL"/>
        <w:outlineLvl w:val="3"/>
      </w:pPr>
      <w:r w:rsidRPr="00EA5FA7">
        <w:t xml:space="preserve">-- PWS RESTART INDICATION ELEMENTARY PROCEDURE </w:t>
      </w:r>
    </w:p>
    <w:p w14:paraId="05A9EE3E" w14:textId="77777777" w:rsidR="00765C5F" w:rsidRPr="00EA5FA7" w:rsidRDefault="00765C5F" w:rsidP="00765C5F">
      <w:pPr>
        <w:pStyle w:val="PL"/>
      </w:pPr>
      <w:r w:rsidRPr="00EA5FA7">
        <w:t xml:space="preserve">-- </w:t>
      </w:r>
    </w:p>
    <w:p w14:paraId="63257D23" w14:textId="77777777" w:rsidR="00765C5F" w:rsidRPr="00EA5FA7" w:rsidRDefault="00765C5F" w:rsidP="00765C5F">
      <w:pPr>
        <w:pStyle w:val="PL"/>
      </w:pPr>
      <w:r w:rsidRPr="00EA5FA7">
        <w:t xml:space="preserve">-- ************************************************************** </w:t>
      </w:r>
    </w:p>
    <w:p w14:paraId="303EA5E5" w14:textId="77777777" w:rsidR="00765C5F" w:rsidRPr="00EA5FA7" w:rsidRDefault="00765C5F" w:rsidP="00765C5F">
      <w:pPr>
        <w:pStyle w:val="PL"/>
      </w:pPr>
    </w:p>
    <w:p w14:paraId="6E6F1788" w14:textId="77777777" w:rsidR="00765C5F" w:rsidRPr="00EA5FA7" w:rsidRDefault="00765C5F" w:rsidP="00765C5F">
      <w:pPr>
        <w:pStyle w:val="PL"/>
      </w:pPr>
      <w:r w:rsidRPr="00EA5FA7">
        <w:t xml:space="preserve">-- ************************************************************** </w:t>
      </w:r>
    </w:p>
    <w:p w14:paraId="36E6B857" w14:textId="77777777" w:rsidR="00765C5F" w:rsidRPr="00EA5FA7" w:rsidRDefault="00765C5F" w:rsidP="00765C5F">
      <w:pPr>
        <w:pStyle w:val="PL"/>
      </w:pPr>
      <w:r w:rsidRPr="00EA5FA7">
        <w:t xml:space="preserve">-- </w:t>
      </w:r>
    </w:p>
    <w:p w14:paraId="4C3AA5B7" w14:textId="77777777" w:rsidR="00765C5F" w:rsidRPr="00EA5FA7" w:rsidRDefault="00765C5F" w:rsidP="00765C5F">
      <w:pPr>
        <w:pStyle w:val="PL"/>
        <w:outlineLvl w:val="4"/>
      </w:pPr>
      <w:r w:rsidRPr="00EA5FA7">
        <w:t xml:space="preserve">-- PWS Restart Indication </w:t>
      </w:r>
    </w:p>
    <w:p w14:paraId="00F43B98" w14:textId="77777777" w:rsidR="00765C5F" w:rsidRPr="00EA5FA7" w:rsidRDefault="00765C5F" w:rsidP="00765C5F">
      <w:pPr>
        <w:pStyle w:val="PL"/>
      </w:pPr>
      <w:r w:rsidRPr="00EA5FA7">
        <w:t xml:space="preserve">-- </w:t>
      </w:r>
    </w:p>
    <w:p w14:paraId="349EEF17" w14:textId="77777777" w:rsidR="00765C5F" w:rsidRPr="00EA5FA7" w:rsidRDefault="00765C5F" w:rsidP="00765C5F">
      <w:pPr>
        <w:pStyle w:val="PL"/>
      </w:pPr>
      <w:r w:rsidRPr="00EA5FA7">
        <w:t xml:space="preserve">-- ************************************************************** </w:t>
      </w:r>
    </w:p>
    <w:p w14:paraId="50471A06" w14:textId="77777777" w:rsidR="00765C5F" w:rsidRPr="00EA5FA7" w:rsidRDefault="00765C5F" w:rsidP="00765C5F">
      <w:pPr>
        <w:pStyle w:val="PL"/>
      </w:pPr>
    </w:p>
    <w:p w14:paraId="52BE4743" w14:textId="77777777" w:rsidR="00765C5F" w:rsidRPr="00EA5FA7" w:rsidRDefault="00765C5F" w:rsidP="00765C5F">
      <w:pPr>
        <w:pStyle w:val="PL"/>
      </w:pPr>
      <w:r w:rsidRPr="00EA5FA7">
        <w:lastRenderedPageBreak/>
        <w:t xml:space="preserve">PWSRestartIndication ::= SEQUENCE { </w:t>
      </w:r>
    </w:p>
    <w:p w14:paraId="68C0A6DC" w14:textId="77777777" w:rsidR="00765C5F" w:rsidRPr="00EA5FA7" w:rsidRDefault="00765C5F" w:rsidP="00765C5F">
      <w:pPr>
        <w:pStyle w:val="PL"/>
      </w:pPr>
      <w:r w:rsidRPr="00EA5FA7">
        <w:tab/>
        <w:t xml:space="preserve">protocolIEs ProtocolIE-Container { { PWSRestartIndicationIEs} }, </w:t>
      </w:r>
    </w:p>
    <w:p w14:paraId="41CE37BD" w14:textId="77777777" w:rsidR="00765C5F" w:rsidRPr="00EA5FA7" w:rsidRDefault="00765C5F" w:rsidP="00765C5F">
      <w:pPr>
        <w:pStyle w:val="PL"/>
      </w:pPr>
      <w:r w:rsidRPr="00EA5FA7">
        <w:tab/>
        <w:t xml:space="preserve">... </w:t>
      </w:r>
    </w:p>
    <w:p w14:paraId="1F3D2421" w14:textId="77777777" w:rsidR="00765C5F" w:rsidRPr="00EA5FA7" w:rsidRDefault="00765C5F" w:rsidP="00765C5F">
      <w:pPr>
        <w:pStyle w:val="PL"/>
      </w:pPr>
      <w:r w:rsidRPr="00EA5FA7">
        <w:t xml:space="preserve">} </w:t>
      </w:r>
    </w:p>
    <w:p w14:paraId="079FD0FF" w14:textId="77777777" w:rsidR="00765C5F" w:rsidRPr="00EA5FA7" w:rsidRDefault="00765C5F" w:rsidP="00765C5F">
      <w:pPr>
        <w:pStyle w:val="PL"/>
      </w:pPr>
    </w:p>
    <w:p w14:paraId="1921734C" w14:textId="77777777" w:rsidR="00765C5F" w:rsidRPr="00EA5FA7" w:rsidRDefault="00765C5F" w:rsidP="00765C5F">
      <w:pPr>
        <w:pStyle w:val="PL"/>
      </w:pPr>
      <w:r w:rsidRPr="00EA5FA7">
        <w:t xml:space="preserve">PWSRestartIndicationIEs F1AP-PROTOCOL-IES ::= { </w:t>
      </w:r>
    </w:p>
    <w:p w14:paraId="3350E7FA" w14:textId="77777777" w:rsidR="00765C5F" w:rsidRPr="00EA5FA7" w:rsidRDefault="00765C5F" w:rsidP="00765C5F">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1E03298" w14:textId="77777777" w:rsidR="00765C5F" w:rsidRPr="00EA5FA7" w:rsidRDefault="00765C5F" w:rsidP="00765C5F">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5101C3B7" w14:textId="77777777" w:rsidR="00765C5F" w:rsidRPr="00EA5FA7" w:rsidRDefault="00765C5F" w:rsidP="00765C5F">
      <w:pPr>
        <w:pStyle w:val="PL"/>
      </w:pPr>
      <w:r w:rsidRPr="00EA5FA7">
        <w:tab/>
        <w:t xml:space="preserve">... </w:t>
      </w:r>
    </w:p>
    <w:p w14:paraId="4BBE1CCB" w14:textId="77777777" w:rsidR="00765C5F" w:rsidRPr="00EA5FA7" w:rsidRDefault="00765C5F" w:rsidP="00765C5F">
      <w:pPr>
        <w:pStyle w:val="PL"/>
      </w:pPr>
      <w:r w:rsidRPr="00EA5FA7">
        <w:t>}</w:t>
      </w:r>
    </w:p>
    <w:p w14:paraId="5763855D" w14:textId="77777777" w:rsidR="00765C5F" w:rsidRPr="00EA5FA7" w:rsidRDefault="00765C5F" w:rsidP="00765C5F">
      <w:pPr>
        <w:pStyle w:val="PL"/>
      </w:pPr>
    </w:p>
    <w:p w14:paraId="20003706" w14:textId="77777777" w:rsidR="00765C5F" w:rsidRPr="00EA5FA7" w:rsidRDefault="00765C5F" w:rsidP="00765C5F">
      <w:pPr>
        <w:pStyle w:val="PL"/>
      </w:pPr>
      <w:r w:rsidRPr="00EA5FA7">
        <w:t>NR-CGI-List-For-Restart-List</w:t>
      </w:r>
      <w:r w:rsidRPr="00EA5FA7">
        <w:tab/>
      </w:r>
      <w:r w:rsidRPr="00EA5FA7">
        <w:tab/>
        <w:t>::= SEQUENCE (SIZE(1.. maxCellingNBDU))</w:t>
      </w:r>
      <w:r w:rsidRPr="00EA5FA7">
        <w:tab/>
        <w:t>OF ProtocolIE-SingleContainer { { NR-CGI-List-For-Restart-List-ItemIEs } }</w:t>
      </w:r>
    </w:p>
    <w:p w14:paraId="434BACC8" w14:textId="77777777" w:rsidR="00765C5F" w:rsidRPr="00EA5FA7" w:rsidRDefault="00765C5F" w:rsidP="00765C5F">
      <w:pPr>
        <w:pStyle w:val="PL"/>
      </w:pPr>
    </w:p>
    <w:p w14:paraId="4930590F" w14:textId="77777777" w:rsidR="00765C5F" w:rsidRPr="00EA5FA7" w:rsidRDefault="00765C5F" w:rsidP="00765C5F">
      <w:pPr>
        <w:pStyle w:val="PL"/>
      </w:pPr>
      <w:r w:rsidRPr="00EA5FA7">
        <w:t>NR-CGI-List-For-Restart-List-ItemIEs F1AP-PROTOCOL-IES</w:t>
      </w:r>
      <w:r w:rsidRPr="00EA5FA7">
        <w:tab/>
        <w:t>::= {</w:t>
      </w:r>
    </w:p>
    <w:p w14:paraId="5ED57D92" w14:textId="77777777" w:rsidR="00765C5F" w:rsidRPr="00EA5FA7" w:rsidRDefault="00765C5F" w:rsidP="00765C5F">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3F3F442C" w14:textId="77777777" w:rsidR="00765C5F" w:rsidRPr="00EA5FA7" w:rsidRDefault="00765C5F" w:rsidP="00765C5F">
      <w:pPr>
        <w:pStyle w:val="PL"/>
      </w:pPr>
      <w:r w:rsidRPr="00EA5FA7">
        <w:tab/>
        <w:t>...</w:t>
      </w:r>
    </w:p>
    <w:p w14:paraId="792728AB" w14:textId="77777777" w:rsidR="00765C5F" w:rsidRPr="00EA5FA7" w:rsidRDefault="00765C5F" w:rsidP="00765C5F">
      <w:pPr>
        <w:pStyle w:val="PL"/>
      </w:pPr>
      <w:r w:rsidRPr="00EA5FA7">
        <w:t>}</w:t>
      </w:r>
    </w:p>
    <w:p w14:paraId="6E501C68" w14:textId="77777777" w:rsidR="00765C5F" w:rsidRPr="00EA5FA7" w:rsidRDefault="00765C5F" w:rsidP="00765C5F">
      <w:pPr>
        <w:pStyle w:val="PL"/>
      </w:pPr>
    </w:p>
    <w:p w14:paraId="125EBE64" w14:textId="77777777" w:rsidR="00765C5F" w:rsidRPr="00EA5FA7" w:rsidRDefault="00765C5F" w:rsidP="00765C5F">
      <w:pPr>
        <w:pStyle w:val="PL"/>
      </w:pPr>
      <w:r w:rsidRPr="00EA5FA7">
        <w:t xml:space="preserve">-- ************************************************************** </w:t>
      </w:r>
    </w:p>
    <w:p w14:paraId="57BAB880" w14:textId="77777777" w:rsidR="00765C5F" w:rsidRPr="00EA5FA7" w:rsidRDefault="00765C5F" w:rsidP="00765C5F">
      <w:pPr>
        <w:pStyle w:val="PL"/>
      </w:pPr>
      <w:r w:rsidRPr="00EA5FA7">
        <w:t xml:space="preserve">-- </w:t>
      </w:r>
    </w:p>
    <w:p w14:paraId="3144ECDA" w14:textId="77777777" w:rsidR="00765C5F" w:rsidRPr="00EA5FA7" w:rsidRDefault="00765C5F" w:rsidP="00765C5F">
      <w:pPr>
        <w:pStyle w:val="PL"/>
        <w:outlineLvl w:val="3"/>
      </w:pPr>
      <w:r w:rsidRPr="00EA5FA7">
        <w:t xml:space="preserve">-- PWS FAILURE INDICATION ELEMENTARY PROCEDURE </w:t>
      </w:r>
    </w:p>
    <w:p w14:paraId="3C3F45AE" w14:textId="77777777" w:rsidR="00765C5F" w:rsidRPr="00EA5FA7" w:rsidRDefault="00765C5F" w:rsidP="00765C5F">
      <w:pPr>
        <w:pStyle w:val="PL"/>
      </w:pPr>
      <w:r w:rsidRPr="00EA5FA7">
        <w:t xml:space="preserve">-- </w:t>
      </w:r>
    </w:p>
    <w:p w14:paraId="6260FFEC" w14:textId="77777777" w:rsidR="00765C5F" w:rsidRPr="00CE4D8E" w:rsidRDefault="00765C5F" w:rsidP="00765C5F">
      <w:pPr>
        <w:pStyle w:val="PL"/>
        <w:rPr>
          <w:lang w:val="fr-FR"/>
        </w:rPr>
      </w:pPr>
      <w:r w:rsidRPr="00CE4D8E">
        <w:rPr>
          <w:lang w:val="fr-FR"/>
        </w:rPr>
        <w:t xml:space="preserve">-- ************************************************************** </w:t>
      </w:r>
    </w:p>
    <w:p w14:paraId="3E46E729" w14:textId="77777777" w:rsidR="00765C5F" w:rsidRPr="00CE4D8E" w:rsidRDefault="00765C5F" w:rsidP="00765C5F">
      <w:pPr>
        <w:pStyle w:val="PL"/>
        <w:rPr>
          <w:lang w:val="fr-FR"/>
        </w:rPr>
      </w:pPr>
    </w:p>
    <w:p w14:paraId="411EF559" w14:textId="77777777" w:rsidR="00765C5F" w:rsidRPr="00CE4D8E" w:rsidRDefault="00765C5F" w:rsidP="00765C5F">
      <w:pPr>
        <w:pStyle w:val="PL"/>
        <w:rPr>
          <w:lang w:val="fr-FR"/>
        </w:rPr>
      </w:pPr>
      <w:r w:rsidRPr="00CE4D8E">
        <w:rPr>
          <w:lang w:val="fr-FR"/>
        </w:rPr>
        <w:t xml:space="preserve">-- ************************************************************** </w:t>
      </w:r>
    </w:p>
    <w:p w14:paraId="5BB72EEC" w14:textId="77777777" w:rsidR="00765C5F" w:rsidRPr="00CE4D8E" w:rsidRDefault="00765C5F" w:rsidP="00765C5F">
      <w:pPr>
        <w:pStyle w:val="PL"/>
        <w:rPr>
          <w:lang w:val="fr-FR"/>
        </w:rPr>
      </w:pPr>
      <w:r w:rsidRPr="00CE4D8E">
        <w:rPr>
          <w:lang w:val="fr-FR"/>
        </w:rPr>
        <w:t xml:space="preserve">-- </w:t>
      </w:r>
    </w:p>
    <w:p w14:paraId="1D8FFA8A" w14:textId="77777777" w:rsidR="00765C5F" w:rsidRPr="00CE4D8E" w:rsidRDefault="00765C5F" w:rsidP="00765C5F">
      <w:pPr>
        <w:pStyle w:val="PL"/>
        <w:outlineLvl w:val="4"/>
        <w:rPr>
          <w:lang w:val="fr-FR"/>
        </w:rPr>
      </w:pPr>
      <w:r w:rsidRPr="00CE4D8E">
        <w:rPr>
          <w:lang w:val="fr-FR"/>
        </w:rPr>
        <w:t xml:space="preserve">-- PWS Failure Indication </w:t>
      </w:r>
    </w:p>
    <w:p w14:paraId="378B3BB4" w14:textId="77777777" w:rsidR="00765C5F" w:rsidRPr="00CE4D8E" w:rsidRDefault="00765C5F" w:rsidP="00765C5F">
      <w:pPr>
        <w:pStyle w:val="PL"/>
        <w:rPr>
          <w:lang w:val="fr-FR"/>
        </w:rPr>
      </w:pPr>
      <w:r w:rsidRPr="00CE4D8E">
        <w:rPr>
          <w:lang w:val="fr-FR"/>
        </w:rPr>
        <w:t xml:space="preserve">-- </w:t>
      </w:r>
    </w:p>
    <w:p w14:paraId="737E2B60" w14:textId="77777777" w:rsidR="00765C5F" w:rsidRPr="00CE4D8E" w:rsidRDefault="00765C5F" w:rsidP="00765C5F">
      <w:pPr>
        <w:pStyle w:val="PL"/>
        <w:rPr>
          <w:lang w:val="fr-FR"/>
        </w:rPr>
      </w:pPr>
      <w:r w:rsidRPr="00CE4D8E">
        <w:rPr>
          <w:lang w:val="fr-FR"/>
        </w:rPr>
        <w:t xml:space="preserve">-- ************************************************************** </w:t>
      </w:r>
    </w:p>
    <w:p w14:paraId="4A52EA8D" w14:textId="77777777" w:rsidR="00765C5F" w:rsidRPr="00CE4D8E" w:rsidRDefault="00765C5F" w:rsidP="00765C5F">
      <w:pPr>
        <w:pStyle w:val="PL"/>
        <w:rPr>
          <w:lang w:val="fr-FR"/>
        </w:rPr>
      </w:pPr>
    </w:p>
    <w:p w14:paraId="69FCF39E" w14:textId="77777777" w:rsidR="00765C5F" w:rsidRPr="00CE4D8E" w:rsidRDefault="00765C5F" w:rsidP="00765C5F">
      <w:pPr>
        <w:pStyle w:val="PL"/>
        <w:rPr>
          <w:lang w:val="fr-FR"/>
        </w:rPr>
      </w:pPr>
      <w:r w:rsidRPr="00CE4D8E">
        <w:rPr>
          <w:lang w:val="fr-FR"/>
        </w:rPr>
        <w:t xml:space="preserve">PWSFailureIndication ::= SEQUENCE { </w:t>
      </w:r>
    </w:p>
    <w:p w14:paraId="281AF0C8" w14:textId="77777777" w:rsidR="00765C5F" w:rsidRPr="00CE4D8E" w:rsidRDefault="00765C5F" w:rsidP="00765C5F">
      <w:pPr>
        <w:pStyle w:val="PL"/>
        <w:rPr>
          <w:lang w:val="fr-FR"/>
        </w:rPr>
      </w:pPr>
      <w:r w:rsidRPr="00CE4D8E">
        <w:rPr>
          <w:lang w:val="fr-FR"/>
        </w:rPr>
        <w:tab/>
        <w:t xml:space="preserve">protocolIEs ProtocolIE-Container { { PWSFailureIndicationIEs} }, </w:t>
      </w:r>
    </w:p>
    <w:p w14:paraId="2C93F037" w14:textId="77777777" w:rsidR="00765C5F" w:rsidRPr="00EA5FA7" w:rsidRDefault="00765C5F" w:rsidP="00765C5F">
      <w:pPr>
        <w:pStyle w:val="PL"/>
      </w:pPr>
      <w:r w:rsidRPr="00CE4D8E">
        <w:rPr>
          <w:lang w:val="fr-FR"/>
        </w:rPr>
        <w:tab/>
      </w:r>
      <w:r w:rsidRPr="00EA5FA7">
        <w:t xml:space="preserve">... </w:t>
      </w:r>
    </w:p>
    <w:p w14:paraId="4273335D" w14:textId="77777777" w:rsidR="00765C5F" w:rsidRPr="00EA5FA7" w:rsidRDefault="00765C5F" w:rsidP="00765C5F">
      <w:pPr>
        <w:pStyle w:val="PL"/>
      </w:pPr>
      <w:r w:rsidRPr="00EA5FA7">
        <w:t xml:space="preserve">} </w:t>
      </w:r>
    </w:p>
    <w:p w14:paraId="58865844" w14:textId="77777777" w:rsidR="00765C5F" w:rsidRPr="00EA5FA7" w:rsidRDefault="00765C5F" w:rsidP="00765C5F">
      <w:pPr>
        <w:pStyle w:val="PL"/>
      </w:pPr>
    </w:p>
    <w:p w14:paraId="34F50E9B" w14:textId="77777777" w:rsidR="00765C5F" w:rsidRPr="00EA5FA7" w:rsidRDefault="00765C5F" w:rsidP="00765C5F">
      <w:pPr>
        <w:pStyle w:val="PL"/>
      </w:pPr>
      <w:r w:rsidRPr="00EA5FA7">
        <w:t xml:space="preserve">PWSFailureIndicationIEs F1AP-PROTOCOL-IES ::= { </w:t>
      </w:r>
    </w:p>
    <w:p w14:paraId="383E2B59" w14:textId="77777777" w:rsidR="00765C5F" w:rsidRPr="00EA5FA7" w:rsidRDefault="00765C5F" w:rsidP="00765C5F">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4411C368" w14:textId="77777777" w:rsidR="00765C5F" w:rsidRPr="00EA5FA7" w:rsidRDefault="00765C5F" w:rsidP="00765C5F">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788250F5" w14:textId="77777777" w:rsidR="00765C5F" w:rsidRPr="00EA5FA7" w:rsidRDefault="00765C5F" w:rsidP="00765C5F">
      <w:pPr>
        <w:pStyle w:val="PL"/>
      </w:pPr>
      <w:r w:rsidRPr="00EA5FA7">
        <w:tab/>
        <w:t xml:space="preserve">... </w:t>
      </w:r>
    </w:p>
    <w:p w14:paraId="3A68C196" w14:textId="77777777" w:rsidR="00765C5F" w:rsidRPr="00EA5FA7" w:rsidRDefault="00765C5F" w:rsidP="00765C5F">
      <w:pPr>
        <w:pStyle w:val="PL"/>
      </w:pPr>
      <w:r w:rsidRPr="00EA5FA7">
        <w:t>}</w:t>
      </w:r>
    </w:p>
    <w:p w14:paraId="5FD777A0" w14:textId="77777777" w:rsidR="00765C5F" w:rsidRPr="00EA5FA7" w:rsidRDefault="00765C5F" w:rsidP="00765C5F">
      <w:pPr>
        <w:pStyle w:val="PL"/>
      </w:pPr>
    </w:p>
    <w:p w14:paraId="681510AF" w14:textId="77777777" w:rsidR="00765C5F" w:rsidRPr="00EA5FA7" w:rsidRDefault="00765C5F" w:rsidP="00765C5F">
      <w:pPr>
        <w:pStyle w:val="PL"/>
      </w:pPr>
      <w:r w:rsidRPr="00EA5FA7">
        <w:t>PWS-Failed-NR-CGI-List</w:t>
      </w:r>
      <w:r w:rsidRPr="00EA5FA7">
        <w:tab/>
      </w:r>
      <w:r w:rsidRPr="00EA5FA7">
        <w:tab/>
        <w:t>::= SEQUENCE (SIZE(1.. maxCellingNBDU))</w:t>
      </w:r>
      <w:r w:rsidRPr="00EA5FA7">
        <w:tab/>
        <w:t>OF ProtocolIE-SingleContainer { { PWS-Failed-NR-CGI-List-ItemIEs } }</w:t>
      </w:r>
    </w:p>
    <w:p w14:paraId="0B2E086E" w14:textId="77777777" w:rsidR="00765C5F" w:rsidRPr="00EA5FA7" w:rsidRDefault="00765C5F" w:rsidP="00765C5F">
      <w:pPr>
        <w:pStyle w:val="PL"/>
      </w:pPr>
    </w:p>
    <w:p w14:paraId="00062B4C" w14:textId="77777777" w:rsidR="00765C5F" w:rsidRPr="00EA5FA7" w:rsidRDefault="00765C5F" w:rsidP="00765C5F">
      <w:pPr>
        <w:pStyle w:val="PL"/>
      </w:pPr>
      <w:r w:rsidRPr="00EA5FA7">
        <w:t>PWS-Failed-NR-CGI-List-ItemIEs F1AP-PROTOCOL-IES</w:t>
      </w:r>
      <w:r w:rsidRPr="00EA5FA7">
        <w:tab/>
        <w:t>::= {</w:t>
      </w:r>
    </w:p>
    <w:p w14:paraId="07B7B317" w14:textId="77777777" w:rsidR="00765C5F" w:rsidRPr="00EA5FA7" w:rsidRDefault="00765C5F" w:rsidP="00765C5F">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2D5E40D7" w14:textId="77777777" w:rsidR="00765C5F" w:rsidRPr="00EA5FA7" w:rsidRDefault="00765C5F" w:rsidP="00765C5F">
      <w:pPr>
        <w:pStyle w:val="PL"/>
      </w:pPr>
      <w:r w:rsidRPr="00EA5FA7">
        <w:tab/>
        <w:t>...</w:t>
      </w:r>
    </w:p>
    <w:p w14:paraId="13EA442E" w14:textId="77777777" w:rsidR="00765C5F" w:rsidRPr="00EA5FA7" w:rsidRDefault="00765C5F" w:rsidP="00765C5F">
      <w:pPr>
        <w:pStyle w:val="PL"/>
      </w:pPr>
      <w:r w:rsidRPr="00EA5FA7">
        <w:t>}</w:t>
      </w:r>
    </w:p>
    <w:p w14:paraId="1D46525F" w14:textId="77777777" w:rsidR="00765C5F" w:rsidRPr="00EA5FA7" w:rsidRDefault="00765C5F" w:rsidP="00765C5F">
      <w:pPr>
        <w:pStyle w:val="PL"/>
      </w:pPr>
    </w:p>
    <w:p w14:paraId="2DD2C471" w14:textId="77777777" w:rsidR="00765C5F" w:rsidRPr="00EA5FA7" w:rsidRDefault="00765C5F" w:rsidP="00765C5F">
      <w:pPr>
        <w:pStyle w:val="PL"/>
      </w:pPr>
    </w:p>
    <w:p w14:paraId="09C6EE8B" w14:textId="77777777" w:rsidR="00765C5F" w:rsidRPr="00EA5FA7" w:rsidRDefault="00765C5F" w:rsidP="00765C5F">
      <w:pPr>
        <w:pStyle w:val="PL"/>
      </w:pPr>
      <w:r w:rsidRPr="00EA5FA7">
        <w:t>-- **************************************************************</w:t>
      </w:r>
    </w:p>
    <w:p w14:paraId="2FBA1144" w14:textId="77777777" w:rsidR="00765C5F" w:rsidRPr="00EA5FA7" w:rsidRDefault="00765C5F" w:rsidP="00765C5F">
      <w:pPr>
        <w:pStyle w:val="PL"/>
      </w:pPr>
      <w:r w:rsidRPr="00EA5FA7">
        <w:t>--</w:t>
      </w:r>
    </w:p>
    <w:p w14:paraId="103539D5" w14:textId="77777777" w:rsidR="00765C5F" w:rsidRPr="00EA5FA7" w:rsidRDefault="00765C5F" w:rsidP="00765C5F">
      <w:pPr>
        <w:pStyle w:val="PL"/>
        <w:outlineLvl w:val="3"/>
      </w:pPr>
      <w:r w:rsidRPr="00EA5FA7">
        <w:t>-- gNB-DU STATUS INDICATION ELEMENTARY PROCEDURE</w:t>
      </w:r>
    </w:p>
    <w:p w14:paraId="64F84D39" w14:textId="77777777" w:rsidR="00765C5F" w:rsidRPr="00EA5FA7" w:rsidRDefault="00765C5F" w:rsidP="00765C5F">
      <w:pPr>
        <w:pStyle w:val="PL"/>
      </w:pPr>
      <w:r w:rsidRPr="00EA5FA7">
        <w:lastRenderedPageBreak/>
        <w:t>--</w:t>
      </w:r>
    </w:p>
    <w:p w14:paraId="24B765AE" w14:textId="77777777" w:rsidR="00765C5F" w:rsidRPr="00EA5FA7" w:rsidRDefault="00765C5F" w:rsidP="00765C5F">
      <w:pPr>
        <w:pStyle w:val="PL"/>
      </w:pPr>
      <w:r w:rsidRPr="00EA5FA7">
        <w:t>-- **************************************************************</w:t>
      </w:r>
    </w:p>
    <w:p w14:paraId="2AC4778A" w14:textId="77777777" w:rsidR="00765C5F" w:rsidRPr="00EA5FA7" w:rsidRDefault="00765C5F" w:rsidP="00765C5F">
      <w:pPr>
        <w:pStyle w:val="PL"/>
      </w:pPr>
    </w:p>
    <w:p w14:paraId="4E2AACDE" w14:textId="77777777" w:rsidR="00765C5F" w:rsidRPr="00EA5FA7" w:rsidRDefault="00765C5F" w:rsidP="00765C5F">
      <w:pPr>
        <w:pStyle w:val="PL"/>
      </w:pPr>
      <w:r w:rsidRPr="00EA5FA7">
        <w:t>-- **************************************************************</w:t>
      </w:r>
    </w:p>
    <w:p w14:paraId="5636A247" w14:textId="77777777" w:rsidR="00765C5F" w:rsidRPr="00EA5FA7" w:rsidRDefault="00765C5F" w:rsidP="00765C5F">
      <w:pPr>
        <w:pStyle w:val="PL"/>
      </w:pPr>
      <w:r w:rsidRPr="00EA5FA7">
        <w:t>--</w:t>
      </w:r>
    </w:p>
    <w:p w14:paraId="08FC71A3" w14:textId="77777777" w:rsidR="00765C5F" w:rsidRPr="00EA5FA7" w:rsidRDefault="00765C5F" w:rsidP="00765C5F">
      <w:pPr>
        <w:pStyle w:val="PL"/>
        <w:outlineLvl w:val="4"/>
      </w:pPr>
      <w:r w:rsidRPr="00EA5FA7">
        <w:t>-- gNB-DU Status Indication</w:t>
      </w:r>
    </w:p>
    <w:p w14:paraId="57A026A5" w14:textId="77777777" w:rsidR="00765C5F" w:rsidRPr="00EA5FA7" w:rsidRDefault="00765C5F" w:rsidP="00765C5F">
      <w:pPr>
        <w:pStyle w:val="PL"/>
      </w:pPr>
      <w:r w:rsidRPr="00EA5FA7">
        <w:t>--</w:t>
      </w:r>
    </w:p>
    <w:p w14:paraId="35F77D21" w14:textId="77777777" w:rsidR="00765C5F" w:rsidRPr="00EA5FA7" w:rsidRDefault="00765C5F" w:rsidP="00765C5F">
      <w:pPr>
        <w:pStyle w:val="PL"/>
      </w:pPr>
      <w:r w:rsidRPr="00EA5FA7">
        <w:t>-- **************************************************************</w:t>
      </w:r>
    </w:p>
    <w:p w14:paraId="7288381F" w14:textId="77777777" w:rsidR="00765C5F" w:rsidRPr="00EA5FA7" w:rsidRDefault="00765C5F" w:rsidP="00765C5F">
      <w:pPr>
        <w:pStyle w:val="PL"/>
      </w:pPr>
    </w:p>
    <w:p w14:paraId="6EDDF4FF" w14:textId="77777777" w:rsidR="00765C5F" w:rsidRPr="00EA5FA7" w:rsidRDefault="00765C5F" w:rsidP="00765C5F">
      <w:pPr>
        <w:pStyle w:val="PL"/>
      </w:pPr>
      <w:r w:rsidRPr="00EA5FA7">
        <w:t>GNBDUStatusIndication ::= SEQUENCE {</w:t>
      </w:r>
    </w:p>
    <w:p w14:paraId="540CBE84" w14:textId="77777777" w:rsidR="00765C5F" w:rsidRPr="00EA5FA7" w:rsidRDefault="00765C5F" w:rsidP="00765C5F">
      <w:pPr>
        <w:pStyle w:val="PL"/>
      </w:pPr>
      <w:r w:rsidRPr="00EA5FA7">
        <w:tab/>
        <w:t>protocolIEs</w:t>
      </w:r>
      <w:r w:rsidRPr="00EA5FA7">
        <w:tab/>
      </w:r>
      <w:r w:rsidRPr="00EA5FA7">
        <w:tab/>
      </w:r>
      <w:r w:rsidRPr="00EA5FA7">
        <w:tab/>
        <w:t>ProtocolIE-Container       { {GNBDUStatusIndicationIEs} },</w:t>
      </w:r>
    </w:p>
    <w:p w14:paraId="07F5ACBE" w14:textId="77777777" w:rsidR="00765C5F" w:rsidRPr="00EA5FA7" w:rsidRDefault="00765C5F" w:rsidP="00765C5F">
      <w:pPr>
        <w:pStyle w:val="PL"/>
      </w:pPr>
      <w:r w:rsidRPr="00EA5FA7">
        <w:tab/>
        <w:t>...</w:t>
      </w:r>
    </w:p>
    <w:p w14:paraId="76F09FE1" w14:textId="77777777" w:rsidR="00765C5F" w:rsidRPr="00EA5FA7" w:rsidRDefault="00765C5F" w:rsidP="00765C5F">
      <w:pPr>
        <w:pStyle w:val="PL"/>
      </w:pPr>
      <w:r w:rsidRPr="00EA5FA7">
        <w:t>}</w:t>
      </w:r>
    </w:p>
    <w:p w14:paraId="0832770C" w14:textId="77777777" w:rsidR="00765C5F" w:rsidRPr="00EA5FA7" w:rsidRDefault="00765C5F" w:rsidP="00765C5F">
      <w:pPr>
        <w:pStyle w:val="PL"/>
      </w:pPr>
    </w:p>
    <w:p w14:paraId="130DC807" w14:textId="77777777" w:rsidR="00765C5F" w:rsidRPr="00EA5FA7" w:rsidRDefault="00765C5F" w:rsidP="00765C5F">
      <w:pPr>
        <w:pStyle w:val="PL"/>
      </w:pPr>
      <w:r w:rsidRPr="00EA5FA7">
        <w:t xml:space="preserve">GNBDUStatusIndicationIEs F1AP-PROTOCOL-IES ::= { </w:t>
      </w:r>
    </w:p>
    <w:p w14:paraId="12BF5EA8" w14:textId="77777777" w:rsidR="00765C5F" w:rsidRPr="00EA5FA7" w:rsidRDefault="00765C5F" w:rsidP="00765C5F">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29F09A7" w14:textId="77777777" w:rsidR="00765C5F" w:rsidRDefault="00765C5F" w:rsidP="00765C5F">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3A423578" w14:textId="77777777" w:rsidR="00765C5F" w:rsidRPr="00EA5FA7" w:rsidRDefault="00765C5F" w:rsidP="00765C5F">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190A025B" w14:textId="77777777" w:rsidR="00765C5F" w:rsidRPr="00EA5FA7" w:rsidRDefault="00765C5F" w:rsidP="00765C5F">
      <w:pPr>
        <w:pStyle w:val="PL"/>
      </w:pPr>
      <w:r w:rsidRPr="00EA5FA7">
        <w:tab/>
        <w:t>...</w:t>
      </w:r>
    </w:p>
    <w:p w14:paraId="300914A8" w14:textId="77777777" w:rsidR="00765C5F" w:rsidRPr="00EA5FA7" w:rsidRDefault="00765C5F" w:rsidP="00765C5F">
      <w:pPr>
        <w:pStyle w:val="PL"/>
      </w:pPr>
      <w:r w:rsidRPr="00EA5FA7">
        <w:t>}</w:t>
      </w:r>
    </w:p>
    <w:p w14:paraId="676A4254" w14:textId="77777777" w:rsidR="00765C5F" w:rsidRPr="00EA5FA7" w:rsidRDefault="00765C5F" w:rsidP="00765C5F">
      <w:pPr>
        <w:pStyle w:val="PL"/>
      </w:pPr>
    </w:p>
    <w:p w14:paraId="727F6D6D" w14:textId="77777777" w:rsidR="00765C5F" w:rsidRPr="00EA5FA7" w:rsidRDefault="00765C5F" w:rsidP="00765C5F">
      <w:pPr>
        <w:pStyle w:val="PL"/>
      </w:pPr>
    </w:p>
    <w:p w14:paraId="1D95D16E" w14:textId="77777777" w:rsidR="00765C5F" w:rsidRPr="00EA5FA7" w:rsidRDefault="00765C5F" w:rsidP="00765C5F">
      <w:pPr>
        <w:pStyle w:val="PL"/>
      </w:pPr>
    </w:p>
    <w:p w14:paraId="179032EB" w14:textId="77777777" w:rsidR="00765C5F" w:rsidRPr="00EA5FA7" w:rsidRDefault="00765C5F" w:rsidP="00765C5F">
      <w:pPr>
        <w:pStyle w:val="PL"/>
      </w:pPr>
      <w:r w:rsidRPr="00EA5FA7">
        <w:t>-- **************************************************************</w:t>
      </w:r>
    </w:p>
    <w:p w14:paraId="11FE1F91" w14:textId="77777777" w:rsidR="00765C5F" w:rsidRPr="00EA5FA7" w:rsidRDefault="00765C5F" w:rsidP="00765C5F">
      <w:pPr>
        <w:pStyle w:val="PL"/>
      </w:pPr>
      <w:r w:rsidRPr="00EA5FA7">
        <w:t>--</w:t>
      </w:r>
    </w:p>
    <w:p w14:paraId="5D0DA802" w14:textId="77777777" w:rsidR="00765C5F" w:rsidRPr="00EA5FA7" w:rsidRDefault="00765C5F" w:rsidP="00765C5F">
      <w:pPr>
        <w:pStyle w:val="PL"/>
        <w:outlineLvl w:val="3"/>
      </w:pPr>
      <w:r w:rsidRPr="00EA5FA7">
        <w:t>-- RRC Delivery Report ELEMENTARY PROCEDURE</w:t>
      </w:r>
    </w:p>
    <w:p w14:paraId="6FF3469D" w14:textId="77777777" w:rsidR="00765C5F" w:rsidRPr="00EA5FA7" w:rsidRDefault="00765C5F" w:rsidP="00765C5F">
      <w:pPr>
        <w:pStyle w:val="PL"/>
      </w:pPr>
      <w:r w:rsidRPr="00EA5FA7">
        <w:t>--</w:t>
      </w:r>
    </w:p>
    <w:p w14:paraId="62E8F8D5" w14:textId="77777777" w:rsidR="00765C5F" w:rsidRPr="00EA5FA7" w:rsidRDefault="00765C5F" w:rsidP="00765C5F">
      <w:pPr>
        <w:pStyle w:val="PL"/>
      </w:pPr>
      <w:r w:rsidRPr="00EA5FA7">
        <w:t>-- **************************************************************</w:t>
      </w:r>
    </w:p>
    <w:p w14:paraId="1E9EF0B4" w14:textId="77777777" w:rsidR="00765C5F" w:rsidRPr="00EA5FA7" w:rsidRDefault="00765C5F" w:rsidP="00765C5F">
      <w:pPr>
        <w:pStyle w:val="PL"/>
      </w:pPr>
    </w:p>
    <w:p w14:paraId="5284DD64" w14:textId="77777777" w:rsidR="00765C5F" w:rsidRPr="00EA5FA7" w:rsidRDefault="00765C5F" w:rsidP="00765C5F">
      <w:pPr>
        <w:pStyle w:val="PL"/>
      </w:pPr>
      <w:r w:rsidRPr="00EA5FA7">
        <w:t>-- **************************************************************</w:t>
      </w:r>
    </w:p>
    <w:p w14:paraId="4E2E216A" w14:textId="77777777" w:rsidR="00765C5F" w:rsidRPr="00EA5FA7" w:rsidRDefault="00765C5F" w:rsidP="00765C5F">
      <w:pPr>
        <w:pStyle w:val="PL"/>
      </w:pPr>
      <w:r w:rsidRPr="00EA5FA7">
        <w:t>--</w:t>
      </w:r>
    </w:p>
    <w:p w14:paraId="5AC4C269" w14:textId="77777777" w:rsidR="00765C5F" w:rsidRPr="00EA5FA7" w:rsidRDefault="00765C5F" w:rsidP="00765C5F">
      <w:pPr>
        <w:pStyle w:val="PL"/>
        <w:outlineLvl w:val="4"/>
      </w:pPr>
      <w:r w:rsidRPr="00EA5FA7">
        <w:t>-- RRC Delivery Report</w:t>
      </w:r>
    </w:p>
    <w:p w14:paraId="49632D5B" w14:textId="77777777" w:rsidR="00765C5F" w:rsidRPr="00EA5FA7" w:rsidRDefault="00765C5F" w:rsidP="00765C5F">
      <w:pPr>
        <w:pStyle w:val="PL"/>
      </w:pPr>
      <w:r w:rsidRPr="00EA5FA7">
        <w:t>--</w:t>
      </w:r>
    </w:p>
    <w:p w14:paraId="7CCFD585" w14:textId="77777777" w:rsidR="00765C5F" w:rsidRPr="00EA5FA7" w:rsidRDefault="00765C5F" w:rsidP="00765C5F">
      <w:pPr>
        <w:pStyle w:val="PL"/>
      </w:pPr>
      <w:r w:rsidRPr="00EA5FA7">
        <w:t>-- **************************************************************</w:t>
      </w:r>
    </w:p>
    <w:p w14:paraId="4C3F4ADF" w14:textId="77777777" w:rsidR="00765C5F" w:rsidRPr="00EA5FA7" w:rsidRDefault="00765C5F" w:rsidP="00765C5F">
      <w:pPr>
        <w:pStyle w:val="PL"/>
      </w:pPr>
    </w:p>
    <w:p w14:paraId="33283B15" w14:textId="77777777" w:rsidR="00765C5F" w:rsidRPr="00EA5FA7" w:rsidRDefault="00765C5F" w:rsidP="00765C5F">
      <w:pPr>
        <w:pStyle w:val="PL"/>
      </w:pPr>
      <w:r w:rsidRPr="00EA5FA7">
        <w:t>RRCDeliveryReport ::= SEQUENCE {</w:t>
      </w:r>
    </w:p>
    <w:p w14:paraId="296F67F3" w14:textId="77777777" w:rsidR="00765C5F" w:rsidRPr="00EA5FA7" w:rsidRDefault="00765C5F" w:rsidP="00765C5F">
      <w:pPr>
        <w:pStyle w:val="PL"/>
      </w:pPr>
      <w:r w:rsidRPr="00EA5FA7">
        <w:tab/>
        <w:t>protocolIEs</w:t>
      </w:r>
      <w:r w:rsidRPr="00EA5FA7">
        <w:tab/>
      </w:r>
      <w:r w:rsidRPr="00EA5FA7">
        <w:tab/>
      </w:r>
      <w:r w:rsidRPr="00EA5FA7">
        <w:tab/>
        <w:t>ProtocolIE-Container       {{ RRCDeliveryReportIEs}},</w:t>
      </w:r>
    </w:p>
    <w:p w14:paraId="31F3AE85" w14:textId="77777777" w:rsidR="00765C5F" w:rsidRPr="00EA5FA7" w:rsidRDefault="00765C5F" w:rsidP="00765C5F">
      <w:pPr>
        <w:pStyle w:val="PL"/>
      </w:pPr>
      <w:r w:rsidRPr="00EA5FA7">
        <w:tab/>
        <w:t>...</w:t>
      </w:r>
    </w:p>
    <w:p w14:paraId="6C7AE49A" w14:textId="77777777" w:rsidR="00765C5F" w:rsidRPr="00EA5FA7" w:rsidRDefault="00765C5F" w:rsidP="00765C5F">
      <w:pPr>
        <w:pStyle w:val="PL"/>
      </w:pPr>
      <w:r w:rsidRPr="00EA5FA7">
        <w:t>}</w:t>
      </w:r>
    </w:p>
    <w:p w14:paraId="41A0E24E" w14:textId="77777777" w:rsidR="00765C5F" w:rsidRPr="00EA5FA7" w:rsidRDefault="00765C5F" w:rsidP="00765C5F">
      <w:pPr>
        <w:pStyle w:val="PL"/>
      </w:pPr>
    </w:p>
    <w:p w14:paraId="541695A3" w14:textId="77777777" w:rsidR="00765C5F" w:rsidRPr="00EA5FA7" w:rsidRDefault="00765C5F" w:rsidP="00765C5F">
      <w:pPr>
        <w:pStyle w:val="PL"/>
      </w:pPr>
      <w:r w:rsidRPr="00EA5FA7">
        <w:t>RRCDeliveryReportIEs F1AP-PROTOCOL-IES ::= {</w:t>
      </w:r>
    </w:p>
    <w:p w14:paraId="01777D1D" w14:textId="77777777" w:rsidR="00765C5F" w:rsidRPr="00EA5FA7" w:rsidRDefault="00765C5F" w:rsidP="00765C5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0076E6A" w14:textId="77777777" w:rsidR="00765C5F" w:rsidRPr="00EA5FA7" w:rsidRDefault="00765C5F" w:rsidP="00765C5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823D125" w14:textId="77777777" w:rsidR="00765C5F" w:rsidRPr="00EA5FA7" w:rsidRDefault="00765C5F" w:rsidP="00765C5F">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311B4851" w14:textId="77777777" w:rsidR="00765C5F" w:rsidRPr="00EA5FA7" w:rsidRDefault="00765C5F" w:rsidP="00765C5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7EB21706" w14:textId="77777777" w:rsidR="00765C5F" w:rsidRPr="00EA5FA7" w:rsidRDefault="00765C5F" w:rsidP="00765C5F">
      <w:pPr>
        <w:pStyle w:val="PL"/>
      </w:pPr>
      <w:r w:rsidRPr="00EA5FA7">
        <w:tab/>
        <w:t>...</w:t>
      </w:r>
    </w:p>
    <w:p w14:paraId="112A4BF3" w14:textId="77777777" w:rsidR="00765C5F" w:rsidRPr="00EA5FA7" w:rsidRDefault="00765C5F" w:rsidP="00765C5F">
      <w:pPr>
        <w:pStyle w:val="PL"/>
      </w:pPr>
      <w:r w:rsidRPr="00EA5FA7">
        <w:t>}</w:t>
      </w:r>
    </w:p>
    <w:p w14:paraId="1EB06C0A" w14:textId="77777777" w:rsidR="00765C5F" w:rsidRPr="00EA5FA7" w:rsidRDefault="00765C5F" w:rsidP="00765C5F">
      <w:pPr>
        <w:pStyle w:val="PL"/>
      </w:pPr>
    </w:p>
    <w:p w14:paraId="712D8F66" w14:textId="77777777" w:rsidR="00765C5F" w:rsidRPr="00EA5FA7" w:rsidRDefault="00765C5F" w:rsidP="00765C5F">
      <w:pPr>
        <w:pStyle w:val="PL"/>
      </w:pPr>
      <w:r w:rsidRPr="00EA5FA7">
        <w:t>-- **************************************************************</w:t>
      </w:r>
    </w:p>
    <w:p w14:paraId="7BE33F1A" w14:textId="77777777" w:rsidR="00765C5F" w:rsidRPr="00EA5FA7" w:rsidRDefault="00765C5F" w:rsidP="00765C5F">
      <w:pPr>
        <w:pStyle w:val="PL"/>
      </w:pPr>
      <w:r w:rsidRPr="00EA5FA7">
        <w:t>--</w:t>
      </w:r>
    </w:p>
    <w:p w14:paraId="57F8BCCF" w14:textId="77777777" w:rsidR="00765C5F" w:rsidRPr="00EA5FA7" w:rsidRDefault="00765C5F" w:rsidP="00765C5F">
      <w:pPr>
        <w:pStyle w:val="PL"/>
        <w:outlineLvl w:val="3"/>
      </w:pPr>
      <w:r w:rsidRPr="00EA5FA7">
        <w:t>-- F1 Removal ELEMENTARY PROCEDURE</w:t>
      </w:r>
    </w:p>
    <w:p w14:paraId="7C702E7B" w14:textId="77777777" w:rsidR="00765C5F" w:rsidRPr="00EA5FA7" w:rsidRDefault="00765C5F" w:rsidP="00765C5F">
      <w:pPr>
        <w:pStyle w:val="PL"/>
      </w:pPr>
      <w:r w:rsidRPr="00EA5FA7">
        <w:t>--</w:t>
      </w:r>
    </w:p>
    <w:p w14:paraId="76B42A5A" w14:textId="77777777" w:rsidR="00765C5F" w:rsidRPr="00EA5FA7" w:rsidRDefault="00765C5F" w:rsidP="00765C5F">
      <w:pPr>
        <w:pStyle w:val="PL"/>
      </w:pPr>
      <w:r w:rsidRPr="00EA5FA7">
        <w:t>-- **************************************************************</w:t>
      </w:r>
    </w:p>
    <w:p w14:paraId="78C9C0B1" w14:textId="77777777" w:rsidR="00765C5F" w:rsidRPr="00EA5FA7" w:rsidRDefault="00765C5F" w:rsidP="00765C5F">
      <w:pPr>
        <w:pStyle w:val="PL"/>
      </w:pPr>
    </w:p>
    <w:p w14:paraId="6EF24C32" w14:textId="77777777" w:rsidR="00765C5F" w:rsidRPr="00EA5FA7" w:rsidRDefault="00765C5F" w:rsidP="00765C5F">
      <w:pPr>
        <w:pStyle w:val="PL"/>
      </w:pPr>
      <w:r w:rsidRPr="00EA5FA7">
        <w:t>-- **************************************************************</w:t>
      </w:r>
    </w:p>
    <w:p w14:paraId="60620AC8" w14:textId="77777777" w:rsidR="00765C5F" w:rsidRPr="00EA5FA7" w:rsidRDefault="00765C5F" w:rsidP="00765C5F">
      <w:pPr>
        <w:pStyle w:val="PL"/>
      </w:pPr>
      <w:r w:rsidRPr="00EA5FA7">
        <w:t>--</w:t>
      </w:r>
    </w:p>
    <w:p w14:paraId="2C4474CC" w14:textId="77777777" w:rsidR="00765C5F" w:rsidRPr="00EA5FA7" w:rsidRDefault="00765C5F" w:rsidP="00765C5F">
      <w:pPr>
        <w:pStyle w:val="PL"/>
        <w:outlineLvl w:val="4"/>
      </w:pPr>
      <w:r w:rsidRPr="00EA5FA7">
        <w:t>-- F1 Removal Request</w:t>
      </w:r>
    </w:p>
    <w:p w14:paraId="59417D4A" w14:textId="77777777" w:rsidR="00765C5F" w:rsidRPr="00EA5FA7" w:rsidRDefault="00765C5F" w:rsidP="00765C5F">
      <w:pPr>
        <w:pStyle w:val="PL"/>
      </w:pPr>
      <w:r w:rsidRPr="00EA5FA7">
        <w:t>--</w:t>
      </w:r>
    </w:p>
    <w:p w14:paraId="40706F27" w14:textId="77777777" w:rsidR="00765C5F" w:rsidRPr="00EA5FA7" w:rsidRDefault="00765C5F" w:rsidP="00765C5F">
      <w:pPr>
        <w:pStyle w:val="PL"/>
      </w:pPr>
      <w:r w:rsidRPr="00EA5FA7">
        <w:t>-- **************************************************************</w:t>
      </w:r>
    </w:p>
    <w:p w14:paraId="3464FAE5" w14:textId="77777777" w:rsidR="00765C5F" w:rsidRPr="00EA5FA7" w:rsidRDefault="00765C5F" w:rsidP="00765C5F">
      <w:pPr>
        <w:pStyle w:val="PL"/>
      </w:pPr>
    </w:p>
    <w:p w14:paraId="20F9E0DC" w14:textId="77777777" w:rsidR="00765C5F" w:rsidRPr="00EA5FA7" w:rsidRDefault="00765C5F" w:rsidP="00765C5F">
      <w:pPr>
        <w:pStyle w:val="PL"/>
      </w:pPr>
      <w:r w:rsidRPr="00EA5FA7">
        <w:t>F1RemovalRequest ::= SEQUENCE {</w:t>
      </w:r>
    </w:p>
    <w:p w14:paraId="2D341E35" w14:textId="77777777" w:rsidR="00765C5F" w:rsidRPr="00EA5FA7" w:rsidRDefault="00765C5F" w:rsidP="00765C5F">
      <w:pPr>
        <w:pStyle w:val="PL"/>
      </w:pPr>
      <w:r w:rsidRPr="00EA5FA7">
        <w:tab/>
        <w:t>protocolIEs</w:t>
      </w:r>
      <w:r w:rsidRPr="00EA5FA7">
        <w:tab/>
      </w:r>
      <w:r w:rsidRPr="00EA5FA7">
        <w:tab/>
      </w:r>
      <w:r w:rsidRPr="00EA5FA7">
        <w:tab/>
        <w:t>ProtocolIE-Container       {{ F1RemovalRequestIEs }},</w:t>
      </w:r>
    </w:p>
    <w:p w14:paraId="43779944" w14:textId="77777777" w:rsidR="00765C5F" w:rsidRPr="00EA5FA7" w:rsidRDefault="00765C5F" w:rsidP="00765C5F">
      <w:pPr>
        <w:pStyle w:val="PL"/>
      </w:pPr>
      <w:r w:rsidRPr="00EA5FA7">
        <w:tab/>
        <w:t>...</w:t>
      </w:r>
    </w:p>
    <w:p w14:paraId="5E3FA084" w14:textId="77777777" w:rsidR="00765C5F" w:rsidRPr="00EA5FA7" w:rsidRDefault="00765C5F" w:rsidP="00765C5F">
      <w:pPr>
        <w:pStyle w:val="PL"/>
      </w:pPr>
      <w:r w:rsidRPr="00EA5FA7">
        <w:t>}</w:t>
      </w:r>
    </w:p>
    <w:p w14:paraId="49FDC77D" w14:textId="77777777" w:rsidR="00765C5F" w:rsidRPr="00EA5FA7" w:rsidRDefault="00765C5F" w:rsidP="00765C5F">
      <w:pPr>
        <w:pStyle w:val="PL"/>
      </w:pPr>
    </w:p>
    <w:p w14:paraId="27DAD097" w14:textId="77777777" w:rsidR="00765C5F" w:rsidRPr="00EA5FA7" w:rsidRDefault="00765C5F" w:rsidP="00765C5F">
      <w:pPr>
        <w:pStyle w:val="PL"/>
      </w:pPr>
      <w:r w:rsidRPr="00EA5FA7">
        <w:t>F1RemovalRequestIEs F1AP-PROTOCOL-IES ::= {</w:t>
      </w:r>
    </w:p>
    <w:p w14:paraId="108103F4" w14:textId="77777777" w:rsidR="00765C5F" w:rsidRPr="00EA5FA7" w:rsidRDefault="00765C5F" w:rsidP="00765C5F">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0816BFA" w14:textId="77777777" w:rsidR="00765C5F" w:rsidRPr="00EA5FA7" w:rsidRDefault="00765C5F" w:rsidP="00765C5F">
      <w:pPr>
        <w:pStyle w:val="PL"/>
      </w:pPr>
      <w:r w:rsidRPr="00EA5FA7">
        <w:tab/>
        <w:t>...</w:t>
      </w:r>
    </w:p>
    <w:p w14:paraId="40182279" w14:textId="77777777" w:rsidR="00765C5F" w:rsidRPr="00EA5FA7" w:rsidRDefault="00765C5F" w:rsidP="00765C5F">
      <w:pPr>
        <w:pStyle w:val="PL"/>
      </w:pPr>
      <w:r w:rsidRPr="00EA5FA7">
        <w:t>}</w:t>
      </w:r>
    </w:p>
    <w:p w14:paraId="78EF4ED3" w14:textId="77777777" w:rsidR="00765C5F" w:rsidRPr="00EA5FA7" w:rsidRDefault="00765C5F" w:rsidP="00765C5F">
      <w:pPr>
        <w:pStyle w:val="PL"/>
      </w:pPr>
    </w:p>
    <w:p w14:paraId="0FAFF0D0" w14:textId="77777777" w:rsidR="00765C5F" w:rsidRPr="00EA5FA7" w:rsidRDefault="00765C5F" w:rsidP="00765C5F">
      <w:pPr>
        <w:pStyle w:val="PL"/>
      </w:pPr>
      <w:r w:rsidRPr="00EA5FA7">
        <w:t>-- **************************************************************</w:t>
      </w:r>
    </w:p>
    <w:p w14:paraId="6BB60E49" w14:textId="77777777" w:rsidR="00765C5F" w:rsidRPr="00EA5FA7" w:rsidRDefault="00765C5F" w:rsidP="00765C5F">
      <w:pPr>
        <w:pStyle w:val="PL"/>
      </w:pPr>
      <w:r w:rsidRPr="00EA5FA7">
        <w:t>--</w:t>
      </w:r>
    </w:p>
    <w:p w14:paraId="424F0599" w14:textId="77777777" w:rsidR="00765C5F" w:rsidRPr="00EA5FA7" w:rsidRDefault="00765C5F" w:rsidP="00765C5F">
      <w:pPr>
        <w:pStyle w:val="PL"/>
        <w:outlineLvl w:val="4"/>
      </w:pPr>
      <w:r w:rsidRPr="00EA5FA7">
        <w:t>-- F1 Removal Response</w:t>
      </w:r>
    </w:p>
    <w:p w14:paraId="6C969AD1" w14:textId="77777777" w:rsidR="00765C5F" w:rsidRPr="00EA5FA7" w:rsidRDefault="00765C5F" w:rsidP="00765C5F">
      <w:pPr>
        <w:pStyle w:val="PL"/>
      </w:pPr>
      <w:r w:rsidRPr="00EA5FA7">
        <w:t>--</w:t>
      </w:r>
    </w:p>
    <w:p w14:paraId="68BE34C4" w14:textId="77777777" w:rsidR="00765C5F" w:rsidRPr="00EA5FA7" w:rsidRDefault="00765C5F" w:rsidP="00765C5F">
      <w:pPr>
        <w:pStyle w:val="PL"/>
      </w:pPr>
      <w:r w:rsidRPr="00EA5FA7">
        <w:t>-- **************************************************************</w:t>
      </w:r>
    </w:p>
    <w:p w14:paraId="63FB322C" w14:textId="77777777" w:rsidR="00765C5F" w:rsidRPr="00EA5FA7" w:rsidRDefault="00765C5F" w:rsidP="00765C5F">
      <w:pPr>
        <w:pStyle w:val="PL"/>
      </w:pPr>
    </w:p>
    <w:p w14:paraId="36C09C33" w14:textId="77777777" w:rsidR="00765C5F" w:rsidRPr="00EA5FA7" w:rsidRDefault="00765C5F" w:rsidP="00765C5F">
      <w:pPr>
        <w:pStyle w:val="PL"/>
      </w:pPr>
      <w:r w:rsidRPr="00EA5FA7">
        <w:t>F1RemovalResponse ::= SEQUENCE {</w:t>
      </w:r>
    </w:p>
    <w:p w14:paraId="16351EAE" w14:textId="77777777" w:rsidR="00765C5F" w:rsidRPr="00EA5FA7" w:rsidRDefault="00765C5F" w:rsidP="00765C5F">
      <w:pPr>
        <w:pStyle w:val="PL"/>
      </w:pPr>
      <w:r w:rsidRPr="00EA5FA7">
        <w:tab/>
        <w:t>protocolIEs</w:t>
      </w:r>
      <w:r w:rsidRPr="00EA5FA7">
        <w:tab/>
      </w:r>
      <w:r w:rsidRPr="00EA5FA7">
        <w:tab/>
      </w:r>
      <w:r w:rsidRPr="00EA5FA7">
        <w:tab/>
        <w:t>ProtocolIE-Container       {{ F1RemovalResponseIEs }},</w:t>
      </w:r>
    </w:p>
    <w:p w14:paraId="0EE6BE00" w14:textId="77777777" w:rsidR="00765C5F" w:rsidRPr="00EA5FA7" w:rsidRDefault="00765C5F" w:rsidP="00765C5F">
      <w:pPr>
        <w:pStyle w:val="PL"/>
      </w:pPr>
      <w:r w:rsidRPr="00EA5FA7">
        <w:tab/>
        <w:t>...</w:t>
      </w:r>
    </w:p>
    <w:p w14:paraId="4513AFBC" w14:textId="77777777" w:rsidR="00765C5F" w:rsidRPr="00EA5FA7" w:rsidRDefault="00765C5F" w:rsidP="00765C5F">
      <w:pPr>
        <w:pStyle w:val="PL"/>
      </w:pPr>
      <w:r w:rsidRPr="00EA5FA7">
        <w:t>}</w:t>
      </w:r>
    </w:p>
    <w:p w14:paraId="1F499FCF" w14:textId="77777777" w:rsidR="00765C5F" w:rsidRPr="00EA5FA7" w:rsidRDefault="00765C5F" w:rsidP="00765C5F">
      <w:pPr>
        <w:pStyle w:val="PL"/>
      </w:pPr>
    </w:p>
    <w:p w14:paraId="668479E0" w14:textId="77777777" w:rsidR="00765C5F" w:rsidRPr="00EA5FA7" w:rsidRDefault="00765C5F" w:rsidP="00765C5F">
      <w:pPr>
        <w:pStyle w:val="PL"/>
      </w:pPr>
      <w:r w:rsidRPr="00EA5FA7">
        <w:t>F1RemovalResponseIEs F1AP-PROTOCOL-IES ::= {</w:t>
      </w:r>
    </w:p>
    <w:p w14:paraId="034470A1" w14:textId="77777777" w:rsidR="00765C5F" w:rsidRPr="00EA5FA7" w:rsidRDefault="00765C5F" w:rsidP="00765C5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3A17354" w14:textId="77777777" w:rsidR="00765C5F" w:rsidRPr="00EA5FA7" w:rsidRDefault="00765C5F" w:rsidP="00765C5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3D2491E" w14:textId="77777777" w:rsidR="00765C5F" w:rsidRPr="00EA5FA7" w:rsidRDefault="00765C5F" w:rsidP="00765C5F">
      <w:pPr>
        <w:pStyle w:val="PL"/>
      </w:pPr>
    </w:p>
    <w:p w14:paraId="054BC803" w14:textId="77777777" w:rsidR="00765C5F" w:rsidRPr="00EA5FA7" w:rsidRDefault="00765C5F" w:rsidP="00765C5F">
      <w:pPr>
        <w:pStyle w:val="PL"/>
      </w:pPr>
      <w:r w:rsidRPr="00EA5FA7">
        <w:tab/>
        <w:t>...</w:t>
      </w:r>
    </w:p>
    <w:p w14:paraId="4744D2D6" w14:textId="77777777" w:rsidR="00765C5F" w:rsidRPr="00EA5FA7" w:rsidRDefault="00765C5F" w:rsidP="00765C5F">
      <w:pPr>
        <w:pStyle w:val="PL"/>
      </w:pPr>
      <w:r w:rsidRPr="00EA5FA7">
        <w:t>}</w:t>
      </w:r>
    </w:p>
    <w:p w14:paraId="36593AFA" w14:textId="77777777" w:rsidR="00765C5F" w:rsidRPr="00EA5FA7" w:rsidRDefault="00765C5F" w:rsidP="00765C5F">
      <w:pPr>
        <w:pStyle w:val="PL"/>
      </w:pPr>
    </w:p>
    <w:p w14:paraId="18385D7E" w14:textId="77777777" w:rsidR="00765C5F" w:rsidRPr="00EA5FA7" w:rsidRDefault="00765C5F" w:rsidP="00765C5F">
      <w:pPr>
        <w:pStyle w:val="PL"/>
      </w:pPr>
      <w:r w:rsidRPr="00EA5FA7">
        <w:t>-- **************************************************************</w:t>
      </w:r>
    </w:p>
    <w:p w14:paraId="456767FD" w14:textId="77777777" w:rsidR="00765C5F" w:rsidRPr="00EA5FA7" w:rsidRDefault="00765C5F" w:rsidP="00765C5F">
      <w:pPr>
        <w:pStyle w:val="PL"/>
      </w:pPr>
      <w:r w:rsidRPr="00EA5FA7">
        <w:t>--</w:t>
      </w:r>
    </w:p>
    <w:p w14:paraId="2B0D3E1C" w14:textId="77777777" w:rsidR="00765C5F" w:rsidRPr="00EA5FA7" w:rsidRDefault="00765C5F" w:rsidP="00765C5F">
      <w:pPr>
        <w:pStyle w:val="PL"/>
        <w:outlineLvl w:val="4"/>
      </w:pPr>
      <w:r w:rsidRPr="00EA5FA7">
        <w:t>-- F1 Removal Failure</w:t>
      </w:r>
    </w:p>
    <w:p w14:paraId="361492E9" w14:textId="77777777" w:rsidR="00765C5F" w:rsidRPr="00EA5FA7" w:rsidRDefault="00765C5F" w:rsidP="00765C5F">
      <w:pPr>
        <w:pStyle w:val="PL"/>
      </w:pPr>
      <w:r w:rsidRPr="00EA5FA7">
        <w:t>--</w:t>
      </w:r>
    </w:p>
    <w:p w14:paraId="4E54CD36" w14:textId="77777777" w:rsidR="00765C5F" w:rsidRPr="00EA5FA7" w:rsidRDefault="00765C5F" w:rsidP="00765C5F">
      <w:pPr>
        <w:pStyle w:val="PL"/>
      </w:pPr>
      <w:r w:rsidRPr="00EA5FA7">
        <w:t>-- **************************************************************</w:t>
      </w:r>
    </w:p>
    <w:p w14:paraId="26515EEB" w14:textId="77777777" w:rsidR="00765C5F" w:rsidRPr="00EA5FA7" w:rsidRDefault="00765C5F" w:rsidP="00765C5F">
      <w:pPr>
        <w:pStyle w:val="PL"/>
      </w:pPr>
    </w:p>
    <w:p w14:paraId="1AB33018" w14:textId="77777777" w:rsidR="00765C5F" w:rsidRPr="00EA5FA7" w:rsidRDefault="00765C5F" w:rsidP="00765C5F">
      <w:pPr>
        <w:pStyle w:val="PL"/>
      </w:pPr>
      <w:r w:rsidRPr="00EA5FA7">
        <w:t>F1RemovalFailure ::= SEQUENCE {</w:t>
      </w:r>
    </w:p>
    <w:p w14:paraId="6748D093" w14:textId="77777777" w:rsidR="00765C5F" w:rsidRPr="00EA5FA7" w:rsidRDefault="00765C5F" w:rsidP="00765C5F">
      <w:pPr>
        <w:pStyle w:val="PL"/>
      </w:pPr>
      <w:r w:rsidRPr="00EA5FA7">
        <w:tab/>
        <w:t>protocolIEs</w:t>
      </w:r>
      <w:r w:rsidRPr="00EA5FA7">
        <w:tab/>
      </w:r>
      <w:r w:rsidRPr="00EA5FA7">
        <w:tab/>
      </w:r>
      <w:r w:rsidRPr="00EA5FA7">
        <w:tab/>
        <w:t>ProtocolIE-Container       {{ F1RemovalFailureIEs }},</w:t>
      </w:r>
    </w:p>
    <w:p w14:paraId="6F7678A8" w14:textId="77777777" w:rsidR="00765C5F" w:rsidRPr="00EA5FA7" w:rsidRDefault="00765C5F" w:rsidP="00765C5F">
      <w:pPr>
        <w:pStyle w:val="PL"/>
      </w:pPr>
      <w:r w:rsidRPr="00EA5FA7">
        <w:tab/>
        <w:t>...</w:t>
      </w:r>
    </w:p>
    <w:p w14:paraId="2EFFBC65" w14:textId="77777777" w:rsidR="00765C5F" w:rsidRPr="00EA5FA7" w:rsidRDefault="00765C5F" w:rsidP="00765C5F">
      <w:pPr>
        <w:pStyle w:val="PL"/>
      </w:pPr>
      <w:r w:rsidRPr="00EA5FA7">
        <w:t>}</w:t>
      </w:r>
    </w:p>
    <w:p w14:paraId="23EB2FCE" w14:textId="77777777" w:rsidR="00765C5F" w:rsidRPr="00EA5FA7" w:rsidRDefault="00765C5F" w:rsidP="00765C5F">
      <w:pPr>
        <w:pStyle w:val="PL"/>
      </w:pPr>
    </w:p>
    <w:p w14:paraId="1095C5C2" w14:textId="77777777" w:rsidR="00765C5F" w:rsidRPr="00EA5FA7" w:rsidRDefault="00765C5F" w:rsidP="00765C5F">
      <w:pPr>
        <w:pStyle w:val="PL"/>
      </w:pPr>
      <w:r w:rsidRPr="00EA5FA7">
        <w:t>F1RemovalFailureIEs F1AP-PROTOCOL-IES ::= {</w:t>
      </w:r>
    </w:p>
    <w:p w14:paraId="5CD067BC" w14:textId="77777777" w:rsidR="00765C5F" w:rsidRPr="00EA5FA7" w:rsidRDefault="00765C5F" w:rsidP="00765C5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2288358" w14:textId="77777777" w:rsidR="00765C5F" w:rsidRPr="00EA5FA7" w:rsidRDefault="00765C5F" w:rsidP="00765C5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7439DF6" w14:textId="77777777" w:rsidR="00765C5F" w:rsidRPr="00EA5FA7" w:rsidRDefault="00765C5F" w:rsidP="00765C5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80FBBC9" w14:textId="77777777" w:rsidR="00765C5F" w:rsidRPr="00EA5FA7" w:rsidRDefault="00765C5F" w:rsidP="00765C5F">
      <w:pPr>
        <w:pStyle w:val="PL"/>
      </w:pPr>
    </w:p>
    <w:p w14:paraId="3EA3EA8E" w14:textId="77777777" w:rsidR="00765C5F" w:rsidRPr="00EA5FA7" w:rsidRDefault="00765C5F" w:rsidP="00765C5F">
      <w:pPr>
        <w:pStyle w:val="PL"/>
      </w:pPr>
      <w:r w:rsidRPr="00EA5FA7">
        <w:tab/>
        <w:t>...</w:t>
      </w:r>
    </w:p>
    <w:p w14:paraId="316A2FF0" w14:textId="77777777" w:rsidR="00765C5F" w:rsidRPr="00EA5FA7" w:rsidRDefault="00765C5F" w:rsidP="00765C5F">
      <w:pPr>
        <w:pStyle w:val="PL"/>
      </w:pPr>
      <w:r w:rsidRPr="00EA5FA7">
        <w:t>}</w:t>
      </w:r>
    </w:p>
    <w:p w14:paraId="51BDE8AC" w14:textId="77777777" w:rsidR="00765C5F" w:rsidRPr="00EA5FA7" w:rsidRDefault="00765C5F" w:rsidP="00765C5F">
      <w:pPr>
        <w:pStyle w:val="PL"/>
      </w:pPr>
    </w:p>
    <w:p w14:paraId="7D93EA31" w14:textId="77777777" w:rsidR="00765C5F" w:rsidRPr="00EA5FA7" w:rsidRDefault="00765C5F" w:rsidP="00765C5F">
      <w:pPr>
        <w:pStyle w:val="PL"/>
        <w:rPr>
          <w:snapToGrid w:val="0"/>
        </w:rPr>
      </w:pPr>
    </w:p>
    <w:p w14:paraId="2E8C6698" w14:textId="77777777" w:rsidR="00765C5F" w:rsidRPr="00EA5FA7" w:rsidRDefault="00765C5F" w:rsidP="00765C5F">
      <w:pPr>
        <w:pStyle w:val="PL"/>
        <w:rPr>
          <w:snapToGrid w:val="0"/>
        </w:rPr>
      </w:pPr>
      <w:r w:rsidRPr="00EA5FA7">
        <w:rPr>
          <w:snapToGrid w:val="0"/>
        </w:rPr>
        <w:t>-- **************************************************************</w:t>
      </w:r>
    </w:p>
    <w:p w14:paraId="5B489462" w14:textId="77777777" w:rsidR="00765C5F" w:rsidRPr="00EA5FA7" w:rsidRDefault="00765C5F" w:rsidP="00765C5F">
      <w:pPr>
        <w:pStyle w:val="PL"/>
        <w:rPr>
          <w:snapToGrid w:val="0"/>
        </w:rPr>
      </w:pPr>
      <w:r w:rsidRPr="00EA5FA7">
        <w:rPr>
          <w:snapToGrid w:val="0"/>
        </w:rPr>
        <w:t>--</w:t>
      </w:r>
    </w:p>
    <w:p w14:paraId="0A71522A" w14:textId="77777777" w:rsidR="00765C5F" w:rsidRPr="00EA5FA7" w:rsidRDefault="00765C5F" w:rsidP="00765C5F">
      <w:pPr>
        <w:pStyle w:val="PL"/>
        <w:outlineLvl w:val="3"/>
        <w:rPr>
          <w:snapToGrid w:val="0"/>
        </w:rPr>
      </w:pPr>
      <w:r w:rsidRPr="00EA5FA7">
        <w:rPr>
          <w:snapToGrid w:val="0"/>
        </w:rPr>
        <w:t>-- TRACE ELEMENTARY PROCEDURES</w:t>
      </w:r>
    </w:p>
    <w:p w14:paraId="3869D193" w14:textId="77777777" w:rsidR="00765C5F" w:rsidRPr="00EA5FA7" w:rsidRDefault="00765C5F" w:rsidP="00765C5F">
      <w:pPr>
        <w:pStyle w:val="PL"/>
        <w:rPr>
          <w:snapToGrid w:val="0"/>
        </w:rPr>
      </w:pPr>
      <w:r w:rsidRPr="00EA5FA7">
        <w:rPr>
          <w:snapToGrid w:val="0"/>
        </w:rPr>
        <w:t>--</w:t>
      </w:r>
    </w:p>
    <w:p w14:paraId="4E99D6B5" w14:textId="77777777" w:rsidR="00765C5F" w:rsidRPr="00EA5FA7" w:rsidRDefault="00765C5F" w:rsidP="00765C5F">
      <w:pPr>
        <w:pStyle w:val="PL"/>
        <w:rPr>
          <w:snapToGrid w:val="0"/>
        </w:rPr>
      </w:pPr>
      <w:r w:rsidRPr="00EA5FA7">
        <w:rPr>
          <w:snapToGrid w:val="0"/>
        </w:rPr>
        <w:t>-- **************************************************************</w:t>
      </w:r>
    </w:p>
    <w:p w14:paraId="7ECEC394" w14:textId="77777777" w:rsidR="00765C5F" w:rsidRPr="00EA5FA7" w:rsidRDefault="00765C5F" w:rsidP="00765C5F">
      <w:pPr>
        <w:pStyle w:val="PL"/>
        <w:rPr>
          <w:snapToGrid w:val="0"/>
        </w:rPr>
      </w:pPr>
    </w:p>
    <w:p w14:paraId="5D31FF32" w14:textId="77777777" w:rsidR="00765C5F" w:rsidRPr="00EA5FA7" w:rsidRDefault="00765C5F" w:rsidP="00765C5F">
      <w:pPr>
        <w:pStyle w:val="PL"/>
        <w:rPr>
          <w:snapToGrid w:val="0"/>
        </w:rPr>
      </w:pPr>
      <w:r w:rsidRPr="00EA5FA7">
        <w:rPr>
          <w:snapToGrid w:val="0"/>
        </w:rPr>
        <w:t>-- **************************************************************</w:t>
      </w:r>
    </w:p>
    <w:p w14:paraId="621819B9" w14:textId="77777777" w:rsidR="00765C5F" w:rsidRPr="00EA5FA7" w:rsidRDefault="00765C5F" w:rsidP="00765C5F">
      <w:pPr>
        <w:pStyle w:val="PL"/>
        <w:rPr>
          <w:snapToGrid w:val="0"/>
        </w:rPr>
      </w:pPr>
      <w:r w:rsidRPr="00EA5FA7">
        <w:rPr>
          <w:snapToGrid w:val="0"/>
        </w:rPr>
        <w:t>--</w:t>
      </w:r>
    </w:p>
    <w:p w14:paraId="519FB203" w14:textId="77777777" w:rsidR="00765C5F" w:rsidRPr="00EA5FA7" w:rsidRDefault="00765C5F" w:rsidP="00765C5F">
      <w:pPr>
        <w:pStyle w:val="PL"/>
        <w:outlineLvl w:val="4"/>
        <w:rPr>
          <w:snapToGrid w:val="0"/>
        </w:rPr>
      </w:pPr>
      <w:r w:rsidRPr="00EA5FA7">
        <w:rPr>
          <w:snapToGrid w:val="0"/>
        </w:rPr>
        <w:t>-- TRACE START</w:t>
      </w:r>
    </w:p>
    <w:p w14:paraId="767CF4D4" w14:textId="77777777" w:rsidR="00765C5F" w:rsidRPr="00EA5FA7" w:rsidRDefault="00765C5F" w:rsidP="00765C5F">
      <w:pPr>
        <w:pStyle w:val="PL"/>
        <w:rPr>
          <w:snapToGrid w:val="0"/>
        </w:rPr>
      </w:pPr>
      <w:r w:rsidRPr="00EA5FA7">
        <w:rPr>
          <w:snapToGrid w:val="0"/>
        </w:rPr>
        <w:t>--</w:t>
      </w:r>
    </w:p>
    <w:p w14:paraId="32C95DC1" w14:textId="77777777" w:rsidR="00765C5F" w:rsidRPr="00EA5FA7" w:rsidRDefault="00765C5F" w:rsidP="00765C5F">
      <w:pPr>
        <w:pStyle w:val="PL"/>
        <w:rPr>
          <w:snapToGrid w:val="0"/>
        </w:rPr>
      </w:pPr>
      <w:r w:rsidRPr="00EA5FA7">
        <w:rPr>
          <w:snapToGrid w:val="0"/>
        </w:rPr>
        <w:t>-- **************************************************************</w:t>
      </w:r>
    </w:p>
    <w:p w14:paraId="721E8ECD" w14:textId="77777777" w:rsidR="00765C5F" w:rsidRPr="00EA5FA7" w:rsidRDefault="00765C5F" w:rsidP="00765C5F">
      <w:pPr>
        <w:pStyle w:val="PL"/>
        <w:rPr>
          <w:snapToGrid w:val="0"/>
        </w:rPr>
      </w:pPr>
    </w:p>
    <w:p w14:paraId="19593893" w14:textId="77777777" w:rsidR="00765C5F" w:rsidRPr="00EA5FA7" w:rsidRDefault="00765C5F" w:rsidP="00765C5F">
      <w:pPr>
        <w:pStyle w:val="PL"/>
        <w:rPr>
          <w:snapToGrid w:val="0"/>
        </w:rPr>
      </w:pPr>
      <w:r w:rsidRPr="00EA5FA7">
        <w:rPr>
          <w:snapToGrid w:val="0"/>
        </w:rPr>
        <w:t>TraceStart ::= SEQUENCE {</w:t>
      </w:r>
    </w:p>
    <w:p w14:paraId="0EDC1AAD" w14:textId="77777777" w:rsidR="00765C5F" w:rsidRPr="00EA5FA7" w:rsidRDefault="00765C5F" w:rsidP="00765C5F">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2CF805F6" w14:textId="77777777" w:rsidR="00765C5F" w:rsidRPr="00EA5FA7" w:rsidRDefault="00765C5F" w:rsidP="00765C5F">
      <w:pPr>
        <w:pStyle w:val="PL"/>
        <w:rPr>
          <w:snapToGrid w:val="0"/>
        </w:rPr>
      </w:pPr>
      <w:r w:rsidRPr="00EA5FA7">
        <w:rPr>
          <w:snapToGrid w:val="0"/>
        </w:rPr>
        <w:tab/>
        <w:t>...</w:t>
      </w:r>
    </w:p>
    <w:p w14:paraId="4209812A" w14:textId="77777777" w:rsidR="00765C5F" w:rsidRPr="00EA5FA7" w:rsidRDefault="00765C5F" w:rsidP="00765C5F">
      <w:pPr>
        <w:pStyle w:val="PL"/>
        <w:rPr>
          <w:snapToGrid w:val="0"/>
        </w:rPr>
      </w:pPr>
      <w:r w:rsidRPr="00EA5FA7">
        <w:rPr>
          <w:snapToGrid w:val="0"/>
        </w:rPr>
        <w:t>}</w:t>
      </w:r>
    </w:p>
    <w:p w14:paraId="01ACF716" w14:textId="77777777" w:rsidR="00765C5F" w:rsidRPr="00EA5FA7" w:rsidRDefault="00765C5F" w:rsidP="00765C5F">
      <w:pPr>
        <w:pStyle w:val="PL"/>
        <w:rPr>
          <w:snapToGrid w:val="0"/>
        </w:rPr>
      </w:pPr>
    </w:p>
    <w:p w14:paraId="638FBDC3" w14:textId="77777777" w:rsidR="00765C5F" w:rsidRPr="00EA5FA7" w:rsidRDefault="00765C5F" w:rsidP="00765C5F">
      <w:pPr>
        <w:pStyle w:val="PL"/>
        <w:rPr>
          <w:snapToGrid w:val="0"/>
        </w:rPr>
      </w:pPr>
      <w:r w:rsidRPr="00EA5FA7">
        <w:rPr>
          <w:snapToGrid w:val="0"/>
        </w:rPr>
        <w:t>TraceStartIEs F1AP-PROTOCOL-IES ::= {</w:t>
      </w:r>
    </w:p>
    <w:p w14:paraId="1C6FD995" w14:textId="77777777" w:rsidR="00765C5F" w:rsidRPr="00EA5FA7" w:rsidRDefault="00765C5F" w:rsidP="00765C5F">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9FAD74A" w14:textId="77777777" w:rsidR="00765C5F" w:rsidRPr="00EA5FA7" w:rsidRDefault="00765C5F" w:rsidP="00765C5F">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7721E129" w14:textId="77777777" w:rsidR="00765C5F" w:rsidRPr="00EA5FA7" w:rsidRDefault="00765C5F" w:rsidP="00765C5F">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9C7D355" w14:textId="77777777" w:rsidR="00765C5F" w:rsidRPr="00EA5FA7" w:rsidRDefault="00765C5F" w:rsidP="00765C5F">
      <w:pPr>
        <w:pStyle w:val="PL"/>
        <w:rPr>
          <w:snapToGrid w:val="0"/>
        </w:rPr>
      </w:pPr>
      <w:r w:rsidRPr="00EA5FA7">
        <w:rPr>
          <w:snapToGrid w:val="0"/>
        </w:rPr>
        <w:tab/>
        <w:t>...</w:t>
      </w:r>
    </w:p>
    <w:p w14:paraId="3203643B" w14:textId="77777777" w:rsidR="00765C5F" w:rsidRPr="00EA5FA7" w:rsidRDefault="00765C5F" w:rsidP="00765C5F">
      <w:pPr>
        <w:pStyle w:val="PL"/>
        <w:rPr>
          <w:snapToGrid w:val="0"/>
        </w:rPr>
      </w:pPr>
      <w:r w:rsidRPr="00EA5FA7">
        <w:rPr>
          <w:snapToGrid w:val="0"/>
        </w:rPr>
        <w:t>}</w:t>
      </w:r>
    </w:p>
    <w:p w14:paraId="47290B0B" w14:textId="77777777" w:rsidR="00765C5F" w:rsidRPr="00EA5FA7" w:rsidRDefault="00765C5F" w:rsidP="00765C5F">
      <w:pPr>
        <w:pStyle w:val="PL"/>
      </w:pPr>
    </w:p>
    <w:p w14:paraId="0C997626" w14:textId="77777777" w:rsidR="00765C5F" w:rsidRPr="00EA5FA7" w:rsidRDefault="00765C5F" w:rsidP="00765C5F">
      <w:pPr>
        <w:pStyle w:val="PL"/>
        <w:rPr>
          <w:snapToGrid w:val="0"/>
        </w:rPr>
      </w:pPr>
      <w:r w:rsidRPr="00EA5FA7">
        <w:rPr>
          <w:snapToGrid w:val="0"/>
        </w:rPr>
        <w:t>-- **************************************************************</w:t>
      </w:r>
    </w:p>
    <w:p w14:paraId="7656386A" w14:textId="77777777" w:rsidR="00765C5F" w:rsidRPr="00EA5FA7" w:rsidRDefault="00765C5F" w:rsidP="00765C5F">
      <w:pPr>
        <w:pStyle w:val="PL"/>
        <w:rPr>
          <w:snapToGrid w:val="0"/>
        </w:rPr>
      </w:pPr>
      <w:r w:rsidRPr="00EA5FA7">
        <w:rPr>
          <w:snapToGrid w:val="0"/>
        </w:rPr>
        <w:t>--</w:t>
      </w:r>
    </w:p>
    <w:p w14:paraId="64BF2594" w14:textId="77777777" w:rsidR="00765C5F" w:rsidRPr="00EA5FA7" w:rsidRDefault="00765C5F" w:rsidP="00765C5F">
      <w:pPr>
        <w:pStyle w:val="PL"/>
        <w:outlineLvl w:val="4"/>
        <w:rPr>
          <w:snapToGrid w:val="0"/>
        </w:rPr>
      </w:pPr>
      <w:r w:rsidRPr="00EA5FA7">
        <w:rPr>
          <w:snapToGrid w:val="0"/>
        </w:rPr>
        <w:t>-- DEACTIVATE TRACE</w:t>
      </w:r>
    </w:p>
    <w:p w14:paraId="14118E56" w14:textId="77777777" w:rsidR="00765C5F" w:rsidRPr="00EA5FA7" w:rsidRDefault="00765C5F" w:rsidP="00765C5F">
      <w:pPr>
        <w:pStyle w:val="PL"/>
        <w:rPr>
          <w:snapToGrid w:val="0"/>
        </w:rPr>
      </w:pPr>
      <w:r w:rsidRPr="00EA5FA7">
        <w:rPr>
          <w:snapToGrid w:val="0"/>
        </w:rPr>
        <w:t>--</w:t>
      </w:r>
    </w:p>
    <w:p w14:paraId="008E3E7B" w14:textId="77777777" w:rsidR="00765C5F" w:rsidRPr="00EA5FA7" w:rsidRDefault="00765C5F" w:rsidP="00765C5F">
      <w:pPr>
        <w:pStyle w:val="PL"/>
        <w:rPr>
          <w:snapToGrid w:val="0"/>
        </w:rPr>
      </w:pPr>
      <w:r w:rsidRPr="00EA5FA7">
        <w:rPr>
          <w:snapToGrid w:val="0"/>
        </w:rPr>
        <w:t>-- **************************************************************</w:t>
      </w:r>
    </w:p>
    <w:p w14:paraId="6BFFA1DD" w14:textId="77777777" w:rsidR="00765C5F" w:rsidRPr="00EA5FA7" w:rsidRDefault="00765C5F" w:rsidP="00765C5F">
      <w:pPr>
        <w:pStyle w:val="PL"/>
        <w:rPr>
          <w:snapToGrid w:val="0"/>
        </w:rPr>
      </w:pPr>
    </w:p>
    <w:p w14:paraId="48F1896E" w14:textId="77777777" w:rsidR="00765C5F" w:rsidRPr="00EA5FA7" w:rsidRDefault="00765C5F" w:rsidP="00765C5F">
      <w:pPr>
        <w:pStyle w:val="PL"/>
        <w:rPr>
          <w:snapToGrid w:val="0"/>
        </w:rPr>
      </w:pPr>
      <w:r w:rsidRPr="00EA5FA7">
        <w:rPr>
          <w:snapToGrid w:val="0"/>
        </w:rPr>
        <w:t>DeactivateTrace ::= SEQUENCE {</w:t>
      </w:r>
    </w:p>
    <w:p w14:paraId="753226C9" w14:textId="77777777" w:rsidR="00765C5F" w:rsidRPr="00EA5FA7" w:rsidRDefault="00765C5F" w:rsidP="00765C5F">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2006E774" w14:textId="77777777" w:rsidR="00765C5F" w:rsidRPr="00EA5FA7" w:rsidRDefault="00765C5F" w:rsidP="00765C5F">
      <w:pPr>
        <w:pStyle w:val="PL"/>
        <w:rPr>
          <w:snapToGrid w:val="0"/>
        </w:rPr>
      </w:pPr>
      <w:r w:rsidRPr="00EA5FA7">
        <w:rPr>
          <w:snapToGrid w:val="0"/>
        </w:rPr>
        <w:tab/>
        <w:t>...</w:t>
      </w:r>
    </w:p>
    <w:p w14:paraId="43EA1F56" w14:textId="77777777" w:rsidR="00765C5F" w:rsidRPr="00EA5FA7" w:rsidRDefault="00765C5F" w:rsidP="00765C5F">
      <w:pPr>
        <w:pStyle w:val="PL"/>
        <w:rPr>
          <w:snapToGrid w:val="0"/>
        </w:rPr>
      </w:pPr>
      <w:r w:rsidRPr="00EA5FA7">
        <w:rPr>
          <w:snapToGrid w:val="0"/>
        </w:rPr>
        <w:t>}</w:t>
      </w:r>
    </w:p>
    <w:p w14:paraId="07C10A0D" w14:textId="77777777" w:rsidR="00765C5F" w:rsidRPr="00EA5FA7" w:rsidRDefault="00765C5F" w:rsidP="00765C5F">
      <w:pPr>
        <w:pStyle w:val="PL"/>
        <w:rPr>
          <w:snapToGrid w:val="0"/>
        </w:rPr>
      </w:pPr>
    </w:p>
    <w:p w14:paraId="13AB461A" w14:textId="77777777" w:rsidR="00765C5F" w:rsidRPr="00EA5FA7" w:rsidRDefault="00765C5F" w:rsidP="00765C5F">
      <w:pPr>
        <w:pStyle w:val="PL"/>
        <w:rPr>
          <w:snapToGrid w:val="0"/>
        </w:rPr>
      </w:pPr>
      <w:r w:rsidRPr="00EA5FA7">
        <w:rPr>
          <w:snapToGrid w:val="0"/>
        </w:rPr>
        <w:t>DeactivateTraceIEs F1AP-PROTOCOL-IES ::= {</w:t>
      </w:r>
    </w:p>
    <w:p w14:paraId="2CAD21D2" w14:textId="77777777" w:rsidR="00765C5F" w:rsidRPr="00EA5FA7" w:rsidRDefault="00765C5F" w:rsidP="00765C5F">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8F74EFB" w14:textId="77777777" w:rsidR="00765C5F" w:rsidRPr="00EA5FA7" w:rsidRDefault="00765C5F" w:rsidP="00765C5F">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29DB6EC" w14:textId="77777777" w:rsidR="00765C5F" w:rsidRPr="00EA5FA7" w:rsidRDefault="00765C5F" w:rsidP="00765C5F">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77F3701" w14:textId="77777777" w:rsidR="00765C5F" w:rsidRPr="00CE4D8E" w:rsidRDefault="00765C5F" w:rsidP="00765C5F">
      <w:pPr>
        <w:pStyle w:val="PL"/>
        <w:rPr>
          <w:snapToGrid w:val="0"/>
          <w:lang w:val="fr-FR"/>
        </w:rPr>
      </w:pPr>
      <w:r w:rsidRPr="00EA5FA7">
        <w:rPr>
          <w:snapToGrid w:val="0"/>
        </w:rPr>
        <w:tab/>
      </w:r>
      <w:r w:rsidRPr="00CE4D8E">
        <w:rPr>
          <w:snapToGrid w:val="0"/>
          <w:lang w:val="fr-FR"/>
        </w:rPr>
        <w:t>...</w:t>
      </w:r>
    </w:p>
    <w:p w14:paraId="766DEED6" w14:textId="77777777" w:rsidR="00765C5F" w:rsidRPr="00CE4D8E" w:rsidRDefault="00765C5F" w:rsidP="00765C5F">
      <w:pPr>
        <w:pStyle w:val="PL"/>
        <w:rPr>
          <w:snapToGrid w:val="0"/>
          <w:lang w:val="fr-FR"/>
        </w:rPr>
      </w:pPr>
      <w:r w:rsidRPr="00CE4D8E">
        <w:rPr>
          <w:snapToGrid w:val="0"/>
          <w:lang w:val="fr-FR"/>
        </w:rPr>
        <w:t>}</w:t>
      </w:r>
    </w:p>
    <w:p w14:paraId="727080E6" w14:textId="77777777" w:rsidR="00765C5F" w:rsidRPr="00CE4D8E" w:rsidRDefault="00765C5F" w:rsidP="00765C5F">
      <w:pPr>
        <w:pStyle w:val="PL"/>
        <w:rPr>
          <w:lang w:val="fr-FR"/>
        </w:rPr>
      </w:pPr>
    </w:p>
    <w:p w14:paraId="610DECD1" w14:textId="77777777" w:rsidR="00765C5F" w:rsidRPr="00CE4D8E" w:rsidRDefault="00765C5F" w:rsidP="00765C5F">
      <w:pPr>
        <w:pStyle w:val="PL"/>
        <w:rPr>
          <w:lang w:val="fr-FR"/>
        </w:rPr>
      </w:pPr>
      <w:r w:rsidRPr="00CE4D8E">
        <w:rPr>
          <w:lang w:val="fr-FR"/>
        </w:rPr>
        <w:t>-- **************************************************************</w:t>
      </w:r>
    </w:p>
    <w:p w14:paraId="6E42F21A" w14:textId="77777777" w:rsidR="00765C5F" w:rsidRPr="00CE4D8E" w:rsidRDefault="00765C5F" w:rsidP="00765C5F">
      <w:pPr>
        <w:pStyle w:val="PL"/>
        <w:rPr>
          <w:lang w:val="fr-FR"/>
        </w:rPr>
      </w:pPr>
      <w:r w:rsidRPr="00CE4D8E">
        <w:rPr>
          <w:lang w:val="fr-FR"/>
        </w:rPr>
        <w:t>--</w:t>
      </w:r>
    </w:p>
    <w:p w14:paraId="194ECA08" w14:textId="77777777" w:rsidR="00765C5F" w:rsidRPr="00CE4D8E" w:rsidRDefault="00765C5F" w:rsidP="00765C5F">
      <w:pPr>
        <w:pStyle w:val="PL"/>
        <w:outlineLvl w:val="4"/>
        <w:rPr>
          <w:lang w:val="fr-FR" w:eastAsia="zh-CN"/>
        </w:rPr>
      </w:pPr>
      <w:r w:rsidRPr="00CE4D8E">
        <w:rPr>
          <w:lang w:val="fr-FR" w:eastAsia="zh-CN"/>
        </w:rPr>
        <w:t>-- CELL TRAFFIC TRACE</w:t>
      </w:r>
    </w:p>
    <w:p w14:paraId="7EA94EAC" w14:textId="77777777" w:rsidR="00765C5F" w:rsidRPr="00CE4D8E" w:rsidRDefault="00765C5F" w:rsidP="00765C5F">
      <w:pPr>
        <w:pStyle w:val="PL"/>
        <w:rPr>
          <w:lang w:val="fr-FR" w:eastAsia="zh-CN"/>
        </w:rPr>
      </w:pPr>
      <w:r w:rsidRPr="00CE4D8E">
        <w:rPr>
          <w:lang w:val="fr-FR" w:eastAsia="zh-CN"/>
        </w:rPr>
        <w:t>--</w:t>
      </w:r>
    </w:p>
    <w:p w14:paraId="403C1E69" w14:textId="77777777" w:rsidR="00765C5F" w:rsidRPr="00CE4D8E" w:rsidRDefault="00765C5F" w:rsidP="00765C5F">
      <w:pPr>
        <w:pStyle w:val="PL"/>
        <w:rPr>
          <w:lang w:val="fr-FR" w:eastAsia="zh-CN"/>
        </w:rPr>
      </w:pPr>
      <w:r w:rsidRPr="00CE4D8E">
        <w:rPr>
          <w:lang w:val="fr-FR" w:eastAsia="zh-CN"/>
        </w:rPr>
        <w:t>-- **************************************************************</w:t>
      </w:r>
    </w:p>
    <w:p w14:paraId="5D677AA2" w14:textId="77777777" w:rsidR="00765C5F" w:rsidRPr="00CE4D8E" w:rsidRDefault="00765C5F" w:rsidP="00765C5F">
      <w:pPr>
        <w:pStyle w:val="PL"/>
        <w:rPr>
          <w:lang w:val="fr-FR" w:eastAsia="zh-CN"/>
        </w:rPr>
      </w:pPr>
    </w:p>
    <w:p w14:paraId="65D8868B" w14:textId="77777777" w:rsidR="00765C5F" w:rsidRPr="00CE4D8E" w:rsidRDefault="00765C5F" w:rsidP="00765C5F">
      <w:pPr>
        <w:pStyle w:val="PL"/>
        <w:rPr>
          <w:lang w:val="fr-FR" w:eastAsia="zh-CN"/>
        </w:rPr>
      </w:pPr>
      <w:r w:rsidRPr="00CE4D8E">
        <w:rPr>
          <w:lang w:val="fr-FR" w:eastAsia="zh-CN"/>
        </w:rPr>
        <w:t>CellTrafficTrace ::= SEQUENCE {</w:t>
      </w:r>
    </w:p>
    <w:p w14:paraId="3EAE7FB4"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4765E3DF" w14:textId="77777777" w:rsidR="00765C5F" w:rsidRDefault="00765C5F" w:rsidP="00765C5F">
      <w:pPr>
        <w:pStyle w:val="PL"/>
        <w:rPr>
          <w:lang w:eastAsia="zh-CN"/>
        </w:rPr>
      </w:pPr>
      <w:r w:rsidRPr="00CE4D8E">
        <w:rPr>
          <w:lang w:val="fr-FR" w:eastAsia="zh-CN"/>
        </w:rPr>
        <w:tab/>
      </w:r>
      <w:r>
        <w:rPr>
          <w:lang w:eastAsia="zh-CN"/>
        </w:rPr>
        <w:t>...</w:t>
      </w:r>
    </w:p>
    <w:p w14:paraId="2AE3C6CB" w14:textId="77777777" w:rsidR="00765C5F" w:rsidRDefault="00765C5F" w:rsidP="00765C5F">
      <w:pPr>
        <w:pStyle w:val="PL"/>
        <w:rPr>
          <w:lang w:eastAsia="zh-CN"/>
        </w:rPr>
      </w:pPr>
      <w:r>
        <w:rPr>
          <w:lang w:eastAsia="zh-CN"/>
        </w:rPr>
        <w:lastRenderedPageBreak/>
        <w:t>}</w:t>
      </w:r>
    </w:p>
    <w:p w14:paraId="7F4E18FB" w14:textId="77777777" w:rsidR="00765C5F" w:rsidRDefault="00765C5F" w:rsidP="00765C5F">
      <w:pPr>
        <w:pStyle w:val="PL"/>
        <w:rPr>
          <w:lang w:eastAsia="zh-CN"/>
        </w:rPr>
      </w:pPr>
    </w:p>
    <w:p w14:paraId="72216112" w14:textId="77777777" w:rsidR="00765C5F" w:rsidRDefault="00765C5F" w:rsidP="00765C5F">
      <w:pPr>
        <w:pStyle w:val="PL"/>
        <w:rPr>
          <w:lang w:eastAsia="zh-CN"/>
        </w:rPr>
      </w:pPr>
      <w:r>
        <w:rPr>
          <w:lang w:eastAsia="zh-CN"/>
        </w:rPr>
        <w:t>CellTrafficTraceIEs F1AP-PROTOCOL-IES ::= {</w:t>
      </w:r>
    </w:p>
    <w:p w14:paraId="0595F48A" w14:textId="77777777" w:rsidR="00765C5F" w:rsidRDefault="00765C5F" w:rsidP="00765C5F">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64D3157E" w14:textId="77777777" w:rsidR="00765C5F" w:rsidRDefault="00765C5F" w:rsidP="00765C5F">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10EC67EE" w14:textId="77777777" w:rsidR="00765C5F" w:rsidRDefault="00765C5F" w:rsidP="00765C5F">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585BD12D" w14:textId="77777777" w:rsidR="00765C5F" w:rsidRDefault="00765C5F" w:rsidP="00765C5F">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5574A2A2" w14:textId="77777777" w:rsidR="00765C5F" w:rsidRDefault="00765C5F" w:rsidP="00765C5F">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76900148" w14:textId="77777777" w:rsidR="00765C5F" w:rsidRDefault="00765C5F" w:rsidP="00765C5F">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0D8E1E98" w14:textId="77777777" w:rsidR="00765C5F" w:rsidRPr="001D2E49" w:rsidRDefault="00765C5F" w:rsidP="00765C5F">
      <w:pPr>
        <w:pStyle w:val="PL"/>
        <w:rPr>
          <w:lang w:eastAsia="zh-CN"/>
        </w:rPr>
      </w:pPr>
      <w:r>
        <w:rPr>
          <w:lang w:eastAsia="zh-CN"/>
        </w:rPr>
        <w:tab/>
        <w:t>...</w:t>
      </w:r>
    </w:p>
    <w:p w14:paraId="2038753A" w14:textId="77777777" w:rsidR="00765C5F" w:rsidRDefault="00765C5F" w:rsidP="00765C5F">
      <w:pPr>
        <w:pStyle w:val="PL"/>
        <w:rPr>
          <w:lang w:eastAsia="zh-CN"/>
        </w:rPr>
      </w:pPr>
      <w:r>
        <w:rPr>
          <w:lang w:eastAsia="zh-CN"/>
        </w:rPr>
        <w:t>}</w:t>
      </w:r>
    </w:p>
    <w:p w14:paraId="30F5FAE7" w14:textId="77777777" w:rsidR="00765C5F" w:rsidRPr="00EA5FA7" w:rsidRDefault="00765C5F" w:rsidP="00765C5F">
      <w:pPr>
        <w:pStyle w:val="PL"/>
      </w:pPr>
    </w:p>
    <w:p w14:paraId="67A738AC" w14:textId="77777777" w:rsidR="00765C5F" w:rsidRPr="00EA5FA7" w:rsidRDefault="00765C5F" w:rsidP="00765C5F">
      <w:pPr>
        <w:pStyle w:val="PL"/>
      </w:pPr>
      <w:r w:rsidRPr="00EA5FA7">
        <w:t>-- **************************************************************</w:t>
      </w:r>
    </w:p>
    <w:p w14:paraId="153606A3" w14:textId="77777777" w:rsidR="00765C5F" w:rsidRPr="00EA5FA7" w:rsidRDefault="00765C5F" w:rsidP="00765C5F">
      <w:pPr>
        <w:pStyle w:val="PL"/>
      </w:pPr>
      <w:r w:rsidRPr="00EA5FA7">
        <w:t>--</w:t>
      </w:r>
    </w:p>
    <w:p w14:paraId="54A9611F" w14:textId="77777777" w:rsidR="00765C5F" w:rsidRPr="00EA5FA7" w:rsidRDefault="00765C5F" w:rsidP="00765C5F">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00FFCE2A" w14:textId="77777777" w:rsidR="00765C5F" w:rsidRPr="00EA5FA7" w:rsidRDefault="00765C5F" w:rsidP="00765C5F">
      <w:pPr>
        <w:pStyle w:val="PL"/>
      </w:pPr>
      <w:r w:rsidRPr="00EA5FA7">
        <w:t>--</w:t>
      </w:r>
    </w:p>
    <w:p w14:paraId="7094C3F2" w14:textId="77777777" w:rsidR="00765C5F" w:rsidRPr="00EA5FA7" w:rsidRDefault="00765C5F" w:rsidP="00765C5F">
      <w:pPr>
        <w:pStyle w:val="PL"/>
      </w:pPr>
      <w:r w:rsidRPr="00EA5FA7">
        <w:t>-- **************************************************************</w:t>
      </w:r>
    </w:p>
    <w:p w14:paraId="162E1EF1" w14:textId="77777777" w:rsidR="00765C5F" w:rsidRPr="00EA5FA7" w:rsidRDefault="00765C5F" w:rsidP="00765C5F">
      <w:pPr>
        <w:pStyle w:val="PL"/>
      </w:pPr>
    </w:p>
    <w:p w14:paraId="0265C485" w14:textId="77777777" w:rsidR="00765C5F" w:rsidRPr="00EA5FA7" w:rsidRDefault="00765C5F" w:rsidP="00765C5F">
      <w:pPr>
        <w:pStyle w:val="PL"/>
      </w:pPr>
      <w:r w:rsidRPr="00EA5FA7">
        <w:t>-- **************************************************************</w:t>
      </w:r>
    </w:p>
    <w:p w14:paraId="1530C1F0" w14:textId="77777777" w:rsidR="00765C5F" w:rsidRPr="00EA5FA7" w:rsidRDefault="00765C5F" w:rsidP="00765C5F">
      <w:pPr>
        <w:pStyle w:val="PL"/>
      </w:pPr>
      <w:r w:rsidRPr="00EA5FA7">
        <w:t>--</w:t>
      </w:r>
    </w:p>
    <w:p w14:paraId="0A8CE0B2" w14:textId="77777777" w:rsidR="00765C5F" w:rsidRPr="00EA5FA7" w:rsidRDefault="00765C5F" w:rsidP="00765C5F">
      <w:pPr>
        <w:pStyle w:val="PL"/>
        <w:outlineLvl w:val="4"/>
      </w:pPr>
      <w:r w:rsidRPr="00EA5FA7">
        <w:t xml:space="preserve">-- </w:t>
      </w:r>
      <w:r w:rsidRPr="00EA5FA7">
        <w:rPr>
          <w:rFonts w:hint="eastAsia"/>
          <w:lang w:eastAsia="zh-CN"/>
        </w:rPr>
        <w:t>DU-CU Radio Information Transfer</w:t>
      </w:r>
    </w:p>
    <w:p w14:paraId="5994C23D" w14:textId="77777777" w:rsidR="00765C5F" w:rsidRPr="00EA5FA7" w:rsidRDefault="00765C5F" w:rsidP="00765C5F">
      <w:pPr>
        <w:pStyle w:val="PL"/>
      </w:pPr>
      <w:r w:rsidRPr="00EA5FA7">
        <w:t>--</w:t>
      </w:r>
    </w:p>
    <w:p w14:paraId="3AEC7321" w14:textId="77777777" w:rsidR="00765C5F" w:rsidRPr="00EA5FA7" w:rsidRDefault="00765C5F" w:rsidP="00765C5F">
      <w:pPr>
        <w:pStyle w:val="PL"/>
      </w:pPr>
      <w:r w:rsidRPr="00EA5FA7">
        <w:t>-- **************************************************************</w:t>
      </w:r>
    </w:p>
    <w:p w14:paraId="1C099215" w14:textId="77777777" w:rsidR="00765C5F" w:rsidRPr="00EA5FA7" w:rsidRDefault="00765C5F" w:rsidP="00765C5F">
      <w:pPr>
        <w:pStyle w:val="PL"/>
      </w:pPr>
    </w:p>
    <w:p w14:paraId="3635E1FB" w14:textId="77777777" w:rsidR="00765C5F" w:rsidRPr="00EA5FA7" w:rsidRDefault="00765C5F" w:rsidP="00765C5F">
      <w:pPr>
        <w:pStyle w:val="PL"/>
      </w:pPr>
      <w:r w:rsidRPr="00EA5FA7">
        <w:rPr>
          <w:rFonts w:hint="eastAsia"/>
          <w:lang w:eastAsia="zh-CN"/>
        </w:rPr>
        <w:t xml:space="preserve">DUCURadioInformationTransfer </w:t>
      </w:r>
      <w:r w:rsidRPr="00EA5FA7">
        <w:t>::= SEQUENCE {</w:t>
      </w:r>
    </w:p>
    <w:p w14:paraId="4C2B366B" w14:textId="77777777" w:rsidR="00765C5F" w:rsidRPr="00EA5FA7" w:rsidRDefault="00765C5F" w:rsidP="00765C5F">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30D397B7" w14:textId="77777777" w:rsidR="00765C5F" w:rsidRPr="00EA5FA7" w:rsidRDefault="00765C5F" w:rsidP="00765C5F">
      <w:pPr>
        <w:pStyle w:val="PL"/>
      </w:pPr>
      <w:r w:rsidRPr="00EA5FA7">
        <w:tab/>
        <w:t>...</w:t>
      </w:r>
    </w:p>
    <w:p w14:paraId="40701016" w14:textId="77777777" w:rsidR="00765C5F" w:rsidRPr="00EA5FA7" w:rsidRDefault="00765C5F" w:rsidP="00765C5F">
      <w:pPr>
        <w:pStyle w:val="PL"/>
      </w:pPr>
      <w:r w:rsidRPr="00EA5FA7">
        <w:t>}</w:t>
      </w:r>
    </w:p>
    <w:p w14:paraId="2625F635" w14:textId="77777777" w:rsidR="00765C5F" w:rsidRPr="00EA5FA7" w:rsidRDefault="00765C5F" w:rsidP="00765C5F">
      <w:pPr>
        <w:pStyle w:val="PL"/>
      </w:pPr>
    </w:p>
    <w:p w14:paraId="19631D68" w14:textId="77777777" w:rsidR="00765C5F" w:rsidRPr="00EA5FA7" w:rsidRDefault="00765C5F" w:rsidP="00765C5F">
      <w:pPr>
        <w:pStyle w:val="PL"/>
      </w:pPr>
      <w:r w:rsidRPr="00EA5FA7">
        <w:rPr>
          <w:rFonts w:hint="eastAsia"/>
          <w:lang w:eastAsia="zh-CN"/>
        </w:rPr>
        <w:t>DUCURadioInformationTransfer</w:t>
      </w:r>
      <w:r w:rsidRPr="00EA5FA7">
        <w:t>IEs F1AP-PROTOCOL-IES ::= {</w:t>
      </w:r>
    </w:p>
    <w:p w14:paraId="0A6BE392" w14:textId="77777777" w:rsidR="00765C5F" w:rsidRPr="00EA5FA7" w:rsidRDefault="00765C5F" w:rsidP="00765C5F">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80601C6" w14:textId="77777777" w:rsidR="00765C5F" w:rsidRPr="00EA5FA7" w:rsidRDefault="00765C5F" w:rsidP="00765C5F">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97EE970" w14:textId="77777777" w:rsidR="00765C5F" w:rsidRPr="00EA5FA7" w:rsidRDefault="00765C5F" w:rsidP="00765C5F">
      <w:pPr>
        <w:pStyle w:val="PL"/>
      </w:pPr>
      <w:r w:rsidRPr="00EA5FA7">
        <w:tab/>
        <w:t>...</w:t>
      </w:r>
    </w:p>
    <w:p w14:paraId="24CE45BB" w14:textId="77777777" w:rsidR="00765C5F" w:rsidRPr="00EA5FA7" w:rsidRDefault="00765C5F" w:rsidP="00765C5F">
      <w:pPr>
        <w:pStyle w:val="PL"/>
        <w:rPr>
          <w:lang w:eastAsia="zh-CN"/>
        </w:rPr>
      </w:pPr>
      <w:r w:rsidRPr="00EA5FA7">
        <w:t>}</w:t>
      </w:r>
    </w:p>
    <w:p w14:paraId="1855DAD2" w14:textId="77777777" w:rsidR="00765C5F" w:rsidRPr="00EA5FA7" w:rsidRDefault="00765C5F" w:rsidP="00765C5F">
      <w:pPr>
        <w:pStyle w:val="PL"/>
        <w:rPr>
          <w:lang w:eastAsia="zh-CN"/>
        </w:rPr>
      </w:pPr>
    </w:p>
    <w:p w14:paraId="30B8737F" w14:textId="77777777" w:rsidR="00765C5F" w:rsidRPr="00EA5FA7" w:rsidRDefault="00765C5F" w:rsidP="00765C5F">
      <w:pPr>
        <w:pStyle w:val="PL"/>
        <w:rPr>
          <w:lang w:eastAsia="zh-CN"/>
        </w:rPr>
      </w:pPr>
    </w:p>
    <w:p w14:paraId="2F33945F" w14:textId="77777777" w:rsidR="00765C5F" w:rsidRPr="00EA5FA7" w:rsidRDefault="00765C5F" w:rsidP="00765C5F">
      <w:pPr>
        <w:pStyle w:val="PL"/>
        <w:rPr>
          <w:lang w:eastAsia="zh-CN"/>
        </w:rPr>
      </w:pPr>
    </w:p>
    <w:p w14:paraId="68CFD40E" w14:textId="77777777" w:rsidR="00765C5F" w:rsidRPr="00EA5FA7" w:rsidRDefault="00765C5F" w:rsidP="00765C5F">
      <w:pPr>
        <w:pStyle w:val="PL"/>
      </w:pPr>
      <w:r w:rsidRPr="00EA5FA7">
        <w:t>-- **************************************************************</w:t>
      </w:r>
    </w:p>
    <w:p w14:paraId="08070B3C" w14:textId="77777777" w:rsidR="00765C5F" w:rsidRPr="00EA5FA7" w:rsidRDefault="00765C5F" w:rsidP="00765C5F">
      <w:pPr>
        <w:pStyle w:val="PL"/>
      </w:pPr>
      <w:r w:rsidRPr="00EA5FA7">
        <w:t>--</w:t>
      </w:r>
    </w:p>
    <w:p w14:paraId="1146B0BA" w14:textId="77777777" w:rsidR="00765C5F" w:rsidRPr="00EA5FA7" w:rsidRDefault="00765C5F" w:rsidP="00765C5F">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5FF67E53" w14:textId="77777777" w:rsidR="00765C5F" w:rsidRPr="00EA5FA7" w:rsidRDefault="00765C5F" w:rsidP="00765C5F">
      <w:pPr>
        <w:pStyle w:val="PL"/>
      </w:pPr>
      <w:r w:rsidRPr="00EA5FA7">
        <w:t>--</w:t>
      </w:r>
    </w:p>
    <w:p w14:paraId="0E591D2F" w14:textId="77777777" w:rsidR="00765C5F" w:rsidRPr="00EA5FA7" w:rsidRDefault="00765C5F" w:rsidP="00765C5F">
      <w:pPr>
        <w:pStyle w:val="PL"/>
      </w:pPr>
      <w:r w:rsidRPr="00EA5FA7">
        <w:t>-- **************************************************************</w:t>
      </w:r>
    </w:p>
    <w:p w14:paraId="0BC13E30" w14:textId="77777777" w:rsidR="00765C5F" w:rsidRPr="00EA5FA7" w:rsidRDefault="00765C5F" w:rsidP="00765C5F">
      <w:pPr>
        <w:pStyle w:val="PL"/>
      </w:pPr>
    </w:p>
    <w:p w14:paraId="0F7B6E10" w14:textId="77777777" w:rsidR="00765C5F" w:rsidRPr="00EA5FA7" w:rsidRDefault="00765C5F" w:rsidP="00765C5F">
      <w:pPr>
        <w:pStyle w:val="PL"/>
      </w:pPr>
      <w:r w:rsidRPr="00EA5FA7">
        <w:t>-- **************************************************************</w:t>
      </w:r>
    </w:p>
    <w:p w14:paraId="0D3A1F40" w14:textId="77777777" w:rsidR="00765C5F" w:rsidRPr="00EA5FA7" w:rsidRDefault="00765C5F" w:rsidP="00765C5F">
      <w:pPr>
        <w:pStyle w:val="PL"/>
      </w:pPr>
      <w:r w:rsidRPr="00EA5FA7">
        <w:t>--</w:t>
      </w:r>
    </w:p>
    <w:p w14:paraId="09CDA003" w14:textId="77777777" w:rsidR="00765C5F" w:rsidRPr="00EA5FA7" w:rsidRDefault="00765C5F" w:rsidP="00765C5F">
      <w:pPr>
        <w:pStyle w:val="PL"/>
        <w:outlineLvl w:val="4"/>
      </w:pPr>
      <w:r w:rsidRPr="00EA5FA7">
        <w:t xml:space="preserve">-- </w:t>
      </w:r>
      <w:r w:rsidRPr="00EA5FA7">
        <w:rPr>
          <w:rFonts w:hint="eastAsia"/>
          <w:lang w:eastAsia="zh-CN"/>
        </w:rPr>
        <w:t>CU-DU Radio Information Transfer</w:t>
      </w:r>
    </w:p>
    <w:p w14:paraId="30804AB0" w14:textId="77777777" w:rsidR="00765C5F" w:rsidRPr="00CE4D8E" w:rsidRDefault="00765C5F" w:rsidP="00765C5F">
      <w:pPr>
        <w:pStyle w:val="PL"/>
        <w:rPr>
          <w:lang w:val="fr-FR"/>
        </w:rPr>
      </w:pPr>
      <w:r w:rsidRPr="00CE4D8E">
        <w:rPr>
          <w:lang w:val="fr-FR"/>
        </w:rPr>
        <w:t>--</w:t>
      </w:r>
    </w:p>
    <w:p w14:paraId="44BE133C" w14:textId="77777777" w:rsidR="00765C5F" w:rsidRPr="00CE4D8E" w:rsidRDefault="00765C5F" w:rsidP="00765C5F">
      <w:pPr>
        <w:pStyle w:val="PL"/>
        <w:rPr>
          <w:lang w:val="fr-FR"/>
        </w:rPr>
      </w:pPr>
      <w:r w:rsidRPr="00CE4D8E">
        <w:rPr>
          <w:lang w:val="fr-FR"/>
        </w:rPr>
        <w:t>-- **************************************************************</w:t>
      </w:r>
    </w:p>
    <w:p w14:paraId="4AF4C1B5" w14:textId="77777777" w:rsidR="00765C5F" w:rsidRPr="00CE4D8E" w:rsidRDefault="00765C5F" w:rsidP="00765C5F">
      <w:pPr>
        <w:pStyle w:val="PL"/>
        <w:rPr>
          <w:lang w:val="fr-FR"/>
        </w:rPr>
      </w:pPr>
    </w:p>
    <w:p w14:paraId="2AB81F96" w14:textId="77777777" w:rsidR="00765C5F" w:rsidRPr="00CE4D8E" w:rsidRDefault="00765C5F" w:rsidP="00765C5F">
      <w:pPr>
        <w:pStyle w:val="PL"/>
        <w:rPr>
          <w:lang w:val="fr-FR"/>
        </w:rPr>
      </w:pPr>
      <w:r w:rsidRPr="00CE4D8E">
        <w:rPr>
          <w:rFonts w:hint="eastAsia"/>
          <w:lang w:val="fr-FR" w:eastAsia="zh-CN"/>
        </w:rPr>
        <w:t xml:space="preserve">CUDURadioInformationTransfer </w:t>
      </w:r>
      <w:r w:rsidRPr="00CE4D8E">
        <w:rPr>
          <w:lang w:val="fr-FR"/>
        </w:rPr>
        <w:t>::= SEQUENCE {</w:t>
      </w:r>
    </w:p>
    <w:p w14:paraId="74A0875E" w14:textId="77777777" w:rsidR="00765C5F" w:rsidRPr="00CE4D8E" w:rsidRDefault="00765C5F" w:rsidP="00765C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4D762519" w14:textId="77777777" w:rsidR="00765C5F" w:rsidRPr="00EA5FA7" w:rsidRDefault="00765C5F" w:rsidP="00765C5F">
      <w:pPr>
        <w:pStyle w:val="PL"/>
      </w:pPr>
      <w:r w:rsidRPr="00CE4D8E">
        <w:rPr>
          <w:lang w:val="fr-FR"/>
        </w:rPr>
        <w:tab/>
      </w:r>
      <w:r w:rsidRPr="00EA5FA7">
        <w:t>...</w:t>
      </w:r>
    </w:p>
    <w:p w14:paraId="487A04FA" w14:textId="77777777" w:rsidR="00765C5F" w:rsidRPr="00EA5FA7" w:rsidRDefault="00765C5F" w:rsidP="00765C5F">
      <w:pPr>
        <w:pStyle w:val="PL"/>
      </w:pPr>
      <w:r w:rsidRPr="00EA5FA7">
        <w:t>}</w:t>
      </w:r>
    </w:p>
    <w:p w14:paraId="0C1DBCF2" w14:textId="77777777" w:rsidR="00765C5F" w:rsidRPr="00EA5FA7" w:rsidRDefault="00765C5F" w:rsidP="00765C5F">
      <w:pPr>
        <w:pStyle w:val="PL"/>
      </w:pPr>
    </w:p>
    <w:p w14:paraId="6BE64662" w14:textId="77777777" w:rsidR="00765C5F" w:rsidRPr="00EA5FA7" w:rsidRDefault="00765C5F" w:rsidP="00765C5F">
      <w:pPr>
        <w:pStyle w:val="PL"/>
      </w:pPr>
      <w:r w:rsidRPr="00EA5FA7">
        <w:rPr>
          <w:rFonts w:hint="eastAsia"/>
          <w:lang w:eastAsia="zh-CN"/>
        </w:rPr>
        <w:t>CUDURadioInformationTransfer</w:t>
      </w:r>
      <w:r w:rsidRPr="00EA5FA7">
        <w:t>IEs F1AP-PROTOCOL-IES ::= {</w:t>
      </w:r>
    </w:p>
    <w:p w14:paraId="7C271FD3" w14:textId="77777777" w:rsidR="00765C5F" w:rsidRPr="00EA5FA7" w:rsidRDefault="00765C5F" w:rsidP="00765C5F">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3FCD605" w14:textId="77777777" w:rsidR="00765C5F" w:rsidRPr="00EA5FA7" w:rsidRDefault="00765C5F" w:rsidP="00765C5F">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5AB34BE" w14:textId="77777777" w:rsidR="00765C5F" w:rsidRPr="00EA5FA7" w:rsidRDefault="00765C5F" w:rsidP="00765C5F">
      <w:pPr>
        <w:pStyle w:val="PL"/>
      </w:pPr>
      <w:r w:rsidRPr="00EA5FA7">
        <w:tab/>
        <w:t>...</w:t>
      </w:r>
    </w:p>
    <w:p w14:paraId="641315F8" w14:textId="77777777" w:rsidR="00765C5F" w:rsidRPr="00EA5FA7" w:rsidRDefault="00765C5F" w:rsidP="00765C5F">
      <w:pPr>
        <w:pStyle w:val="PL"/>
        <w:rPr>
          <w:lang w:eastAsia="zh-CN"/>
        </w:rPr>
      </w:pPr>
      <w:r w:rsidRPr="00EA5FA7">
        <w:t>}</w:t>
      </w:r>
    </w:p>
    <w:p w14:paraId="4B3EA6BB" w14:textId="77777777" w:rsidR="00765C5F" w:rsidRDefault="00765C5F" w:rsidP="00765C5F">
      <w:pPr>
        <w:pStyle w:val="PL"/>
      </w:pPr>
    </w:p>
    <w:p w14:paraId="3D8F3365" w14:textId="77777777" w:rsidR="00765C5F" w:rsidRPr="00403092" w:rsidRDefault="00765C5F" w:rsidP="00765C5F">
      <w:pPr>
        <w:pStyle w:val="PL"/>
      </w:pPr>
      <w:r w:rsidRPr="00403092">
        <w:t>-- **************************************************************</w:t>
      </w:r>
    </w:p>
    <w:p w14:paraId="39B36CE7" w14:textId="77777777" w:rsidR="00765C5F" w:rsidRPr="00403092" w:rsidRDefault="00765C5F" w:rsidP="00765C5F">
      <w:pPr>
        <w:pStyle w:val="PL"/>
      </w:pPr>
      <w:r w:rsidRPr="00403092">
        <w:t>--</w:t>
      </w:r>
    </w:p>
    <w:p w14:paraId="3365B123" w14:textId="77777777" w:rsidR="00765C5F" w:rsidRPr="002F0C5B" w:rsidRDefault="00765C5F" w:rsidP="00765C5F">
      <w:pPr>
        <w:pStyle w:val="PL"/>
        <w:outlineLvl w:val="3"/>
        <w:rPr>
          <w:snapToGrid w:val="0"/>
        </w:rPr>
      </w:pPr>
      <w:r w:rsidRPr="002F0C5B">
        <w:rPr>
          <w:snapToGrid w:val="0"/>
        </w:rPr>
        <w:t xml:space="preserve">-- IAB PROCEDURES </w:t>
      </w:r>
    </w:p>
    <w:p w14:paraId="5F494FAC" w14:textId="77777777" w:rsidR="00765C5F" w:rsidRPr="00403092" w:rsidRDefault="00765C5F" w:rsidP="00765C5F">
      <w:pPr>
        <w:pStyle w:val="PL"/>
      </w:pPr>
      <w:r w:rsidRPr="00403092">
        <w:t>--</w:t>
      </w:r>
    </w:p>
    <w:p w14:paraId="1A827006" w14:textId="77777777" w:rsidR="00765C5F" w:rsidRDefault="00765C5F" w:rsidP="00765C5F">
      <w:pPr>
        <w:pStyle w:val="PL"/>
      </w:pPr>
      <w:r w:rsidRPr="00403092">
        <w:t>-- **************************************************************</w:t>
      </w:r>
    </w:p>
    <w:p w14:paraId="1910574C" w14:textId="77777777" w:rsidR="00765C5F" w:rsidRPr="00815792" w:rsidRDefault="00765C5F" w:rsidP="00765C5F">
      <w:pPr>
        <w:pStyle w:val="PL"/>
      </w:pPr>
      <w:r w:rsidRPr="00815792">
        <w:t>-- **************************************************************</w:t>
      </w:r>
    </w:p>
    <w:p w14:paraId="22F1AC2B" w14:textId="77777777" w:rsidR="00765C5F" w:rsidRPr="00815792" w:rsidRDefault="00765C5F" w:rsidP="00765C5F">
      <w:pPr>
        <w:pStyle w:val="PL"/>
      </w:pPr>
      <w:r w:rsidRPr="00815792">
        <w:t>--</w:t>
      </w:r>
    </w:p>
    <w:p w14:paraId="2C66B1E2" w14:textId="77777777" w:rsidR="00765C5F" w:rsidRPr="00815792" w:rsidRDefault="00765C5F" w:rsidP="00765C5F">
      <w:pPr>
        <w:pStyle w:val="PL"/>
        <w:outlineLvl w:val="3"/>
      </w:pPr>
      <w:r w:rsidRPr="00815792">
        <w:t xml:space="preserve">-- </w:t>
      </w:r>
      <w:r>
        <w:t>BAP Mapping Configuration</w:t>
      </w:r>
      <w:r w:rsidRPr="00815792">
        <w:t xml:space="preserve"> ELEMENTARY PROCEDURE</w:t>
      </w:r>
    </w:p>
    <w:p w14:paraId="7AC2F0C8" w14:textId="77777777" w:rsidR="00765C5F" w:rsidRPr="00815792" w:rsidRDefault="00765C5F" w:rsidP="00765C5F">
      <w:pPr>
        <w:pStyle w:val="PL"/>
      </w:pPr>
      <w:r w:rsidRPr="00815792">
        <w:t>--</w:t>
      </w:r>
    </w:p>
    <w:p w14:paraId="239C2603" w14:textId="77777777" w:rsidR="00765C5F" w:rsidRPr="00815792" w:rsidRDefault="00765C5F" w:rsidP="00765C5F">
      <w:pPr>
        <w:pStyle w:val="PL"/>
      </w:pPr>
      <w:r w:rsidRPr="00815792">
        <w:t>-- **************************************************************</w:t>
      </w:r>
    </w:p>
    <w:p w14:paraId="386B1695" w14:textId="77777777" w:rsidR="00765C5F" w:rsidRPr="00815792" w:rsidRDefault="00765C5F" w:rsidP="00765C5F">
      <w:pPr>
        <w:pStyle w:val="PL"/>
        <w:rPr>
          <w:rFonts w:cs="Courier New"/>
          <w:bCs/>
        </w:rPr>
      </w:pPr>
    </w:p>
    <w:p w14:paraId="7F4E35A1" w14:textId="77777777" w:rsidR="00765C5F" w:rsidRDefault="00765C5F" w:rsidP="00765C5F">
      <w:pPr>
        <w:pStyle w:val="PL"/>
      </w:pPr>
      <w:r w:rsidRPr="009E5775">
        <w:t>-- **************************************************************</w:t>
      </w:r>
    </w:p>
    <w:p w14:paraId="766C6A14" w14:textId="77777777" w:rsidR="00765C5F" w:rsidRPr="009E5775" w:rsidRDefault="00765C5F" w:rsidP="00765C5F">
      <w:pPr>
        <w:pStyle w:val="PL"/>
      </w:pPr>
      <w:r w:rsidRPr="009E5775">
        <w:t>--</w:t>
      </w:r>
    </w:p>
    <w:p w14:paraId="382E8690" w14:textId="77777777" w:rsidR="00765C5F" w:rsidRDefault="00765C5F" w:rsidP="00765C5F">
      <w:pPr>
        <w:pStyle w:val="PL"/>
        <w:outlineLvl w:val="4"/>
      </w:pPr>
      <w:r w:rsidRPr="009E5775">
        <w:t xml:space="preserve">-- </w:t>
      </w:r>
      <w:r w:rsidRPr="00815792">
        <w:t>B</w:t>
      </w:r>
      <w:r>
        <w:t>AP</w:t>
      </w:r>
      <w:r w:rsidRPr="00815792">
        <w:t xml:space="preserve"> </w:t>
      </w:r>
      <w:r>
        <w:t>MAPPING</w:t>
      </w:r>
      <w:r w:rsidRPr="00815792">
        <w:t xml:space="preserve"> CONFIGURATION</w:t>
      </w:r>
    </w:p>
    <w:p w14:paraId="6BED218B" w14:textId="77777777" w:rsidR="00765C5F" w:rsidRPr="009E5775" w:rsidRDefault="00765C5F" w:rsidP="00765C5F">
      <w:pPr>
        <w:pStyle w:val="PL"/>
      </w:pPr>
      <w:r>
        <w:t>--</w:t>
      </w:r>
    </w:p>
    <w:p w14:paraId="032CCC88" w14:textId="77777777" w:rsidR="00765C5F" w:rsidRPr="009E5775" w:rsidRDefault="00765C5F" w:rsidP="00765C5F">
      <w:pPr>
        <w:pStyle w:val="PL"/>
      </w:pPr>
      <w:r w:rsidRPr="009E5775">
        <w:t>-- **************************************************************</w:t>
      </w:r>
    </w:p>
    <w:p w14:paraId="68AF3A9F" w14:textId="77777777" w:rsidR="00765C5F" w:rsidRPr="00815792" w:rsidRDefault="00765C5F" w:rsidP="00765C5F">
      <w:pPr>
        <w:pStyle w:val="PL"/>
        <w:rPr>
          <w:rFonts w:cs="Courier New"/>
          <w:bCs/>
        </w:rPr>
      </w:pPr>
    </w:p>
    <w:p w14:paraId="2568CEF7" w14:textId="77777777" w:rsidR="00765C5F" w:rsidRDefault="00765C5F" w:rsidP="00765C5F">
      <w:pPr>
        <w:pStyle w:val="PL"/>
        <w:rPr>
          <w:rFonts w:cs="Courier New"/>
          <w:bCs/>
        </w:rPr>
      </w:pPr>
    </w:p>
    <w:p w14:paraId="40D8A51C" w14:textId="77777777" w:rsidR="00765C5F" w:rsidRPr="00815792" w:rsidRDefault="00765C5F" w:rsidP="00765C5F">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5242F2AC" w14:textId="77777777" w:rsidR="00765C5F" w:rsidRDefault="00765C5F" w:rsidP="00765C5F">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6D647F9B" w14:textId="77777777" w:rsidR="00765C5F" w:rsidRDefault="00765C5F" w:rsidP="00765C5F">
      <w:pPr>
        <w:pStyle w:val="PL"/>
        <w:rPr>
          <w:rFonts w:cs="Courier New"/>
          <w:bCs/>
        </w:rPr>
      </w:pPr>
      <w:r>
        <w:rPr>
          <w:rFonts w:cs="Courier New"/>
          <w:bCs/>
        </w:rPr>
        <w:tab/>
        <w:t>...</w:t>
      </w:r>
    </w:p>
    <w:p w14:paraId="43805651" w14:textId="77777777" w:rsidR="00765C5F" w:rsidRPr="00815792" w:rsidRDefault="00765C5F" w:rsidP="00765C5F">
      <w:pPr>
        <w:pStyle w:val="PL"/>
        <w:rPr>
          <w:rFonts w:cs="Courier New"/>
          <w:bCs/>
        </w:rPr>
      </w:pPr>
      <w:r w:rsidRPr="00815792">
        <w:rPr>
          <w:rFonts w:cs="Courier New"/>
          <w:bCs/>
        </w:rPr>
        <w:t xml:space="preserve"> }</w:t>
      </w:r>
    </w:p>
    <w:p w14:paraId="2D7C48C1" w14:textId="77777777" w:rsidR="00765C5F" w:rsidRPr="00815792" w:rsidRDefault="00765C5F" w:rsidP="00765C5F">
      <w:pPr>
        <w:pStyle w:val="PL"/>
        <w:rPr>
          <w:rFonts w:cs="Courier New"/>
          <w:bCs/>
        </w:rPr>
      </w:pPr>
    </w:p>
    <w:p w14:paraId="13FFDA19" w14:textId="77777777" w:rsidR="00765C5F" w:rsidRPr="00815792" w:rsidRDefault="00765C5F" w:rsidP="00765C5F">
      <w:pPr>
        <w:pStyle w:val="PL"/>
        <w:rPr>
          <w:rFonts w:cs="Courier New"/>
          <w:bCs/>
        </w:rPr>
      </w:pPr>
      <w:r>
        <w:rPr>
          <w:rFonts w:cs="Courier New"/>
          <w:bCs/>
        </w:rPr>
        <w:t>BAPMapping</w:t>
      </w:r>
      <w:r w:rsidRPr="00815792">
        <w:rPr>
          <w:rFonts w:cs="Courier New"/>
          <w:bCs/>
        </w:rPr>
        <w:t>Configuration-IEs F1AP-PROTOCOL-IES ::= {</w:t>
      </w:r>
    </w:p>
    <w:p w14:paraId="595EBD95" w14:textId="77777777" w:rsidR="00765C5F" w:rsidRPr="00815792" w:rsidRDefault="00765C5F" w:rsidP="00765C5F">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229BE86E" w14:textId="77777777" w:rsidR="00765C5F" w:rsidRPr="00815792" w:rsidRDefault="00765C5F" w:rsidP="00765C5F">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52307BA2" w14:textId="77777777" w:rsidR="00765C5F" w:rsidRDefault="00765C5F" w:rsidP="00765C5F">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2903CE1E" w14:textId="77777777" w:rsidR="00765C5F" w:rsidRPr="0019487F" w:rsidRDefault="00765C5F" w:rsidP="00765C5F">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12072DB1" w14:textId="77777777" w:rsidR="00765C5F" w:rsidRPr="0019487F" w:rsidRDefault="00765C5F" w:rsidP="00765C5F">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38709C25" w14:textId="77777777" w:rsidR="00765C5F" w:rsidRPr="0019487F" w:rsidRDefault="00765C5F" w:rsidP="00765C5F">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5322FDCC" w14:textId="77777777" w:rsidR="00765C5F" w:rsidRPr="00815792" w:rsidRDefault="00765C5F" w:rsidP="00765C5F">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006F6A75" w14:textId="77777777" w:rsidR="00765C5F" w:rsidRDefault="00765C5F" w:rsidP="00765C5F">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4D53BAD5" w14:textId="77777777" w:rsidR="00765C5F" w:rsidRPr="00815792" w:rsidRDefault="00765C5F" w:rsidP="00765C5F">
      <w:pPr>
        <w:pStyle w:val="PL"/>
        <w:rPr>
          <w:rFonts w:cs="Courier New"/>
          <w:bCs/>
        </w:rPr>
      </w:pPr>
      <w:r w:rsidRPr="00815792">
        <w:rPr>
          <w:rFonts w:cs="Courier New"/>
          <w:bCs/>
        </w:rPr>
        <w:tab/>
        <w:t>...</w:t>
      </w:r>
    </w:p>
    <w:p w14:paraId="20335D4A" w14:textId="77777777" w:rsidR="00765C5F" w:rsidRPr="00815792" w:rsidRDefault="00765C5F" w:rsidP="00765C5F">
      <w:pPr>
        <w:pStyle w:val="PL"/>
        <w:rPr>
          <w:rFonts w:cs="Courier New"/>
          <w:bCs/>
        </w:rPr>
      </w:pPr>
      <w:r w:rsidRPr="00815792">
        <w:rPr>
          <w:rFonts w:cs="Courier New"/>
          <w:bCs/>
        </w:rPr>
        <w:t>}</w:t>
      </w:r>
    </w:p>
    <w:p w14:paraId="6D8EB200" w14:textId="77777777" w:rsidR="00765C5F" w:rsidRPr="00815792" w:rsidRDefault="00765C5F" w:rsidP="00765C5F">
      <w:pPr>
        <w:pStyle w:val="PL"/>
        <w:rPr>
          <w:rFonts w:cs="Courier New"/>
          <w:bCs/>
        </w:rPr>
      </w:pPr>
    </w:p>
    <w:p w14:paraId="164FAD34" w14:textId="77777777" w:rsidR="00765C5F" w:rsidRPr="00815792" w:rsidRDefault="00765C5F" w:rsidP="00765C5F">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09B45978" w14:textId="77777777" w:rsidR="00765C5F" w:rsidRPr="00815792" w:rsidRDefault="00765C5F" w:rsidP="00765C5F">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66D8FF32" w14:textId="77777777" w:rsidR="00765C5F" w:rsidRPr="00815792" w:rsidRDefault="00765C5F" w:rsidP="00765C5F">
      <w:pPr>
        <w:pStyle w:val="PL"/>
        <w:rPr>
          <w:rFonts w:cs="Courier New"/>
          <w:bCs/>
        </w:rPr>
      </w:pPr>
    </w:p>
    <w:p w14:paraId="2DC3209E" w14:textId="77777777" w:rsidR="00765C5F" w:rsidRPr="00815792" w:rsidRDefault="00765C5F" w:rsidP="00765C5F">
      <w:pPr>
        <w:pStyle w:val="PL"/>
        <w:rPr>
          <w:rFonts w:cs="Courier New"/>
          <w:bCs/>
        </w:rPr>
      </w:pPr>
      <w:r w:rsidRPr="00815792">
        <w:rPr>
          <w:rFonts w:cs="Courier New"/>
          <w:bCs/>
        </w:rPr>
        <w:t>BH-Routing-Information-Added-List-ItemIEs</w:t>
      </w:r>
      <w:r w:rsidRPr="00815792">
        <w:rPr>
          <w:rFonts w:cs="Courier New"/>
          <w:bCs/>
        </w:rPr>
        <w:tab/>
        <w:t>F1AP-PROTOCOL-IES ::= {</w:t>
      </w:r>
    </w:p>
    <w:p w14:paraId="31C7261D" w14:textId="77777777" w:rsidR="00765C5F" w:rsidRPr="00815792" w:rsidRDefault="00765C5F" w:rsidP="00765C5F">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400E02C6" w14:textId="77777777" w:rsidR="00765C5F" w:rsidRPr="00815792" w:rsidRDefault="00765C5F" w:rsidP="00765C5F">
      <w:pPr>
        <w:pStyle w:val="PL"/>
        <w:rPr>
          <w:rFonts w:cs="Courier New"/>
          <w:bCs/>
        </w:rPr>
      </w:pPr>
      <w:r w:rsidRPr="00815792">
        <w:rPr>
          <w:rFonts w:cs="Courier New"/>
          <w:bCs/>
        </w:rPr>
        <w:tab/>
        <w:t>...</w:t>
      </w:r>
    </w:p>
    <w:p w14:paraId="748D3068" w14:textId="77777777" w:rsidR="00765C5F" w:rsidRPr="00815792" w:rsidRDefault="00765C5F" w:rsidP="00765C5F">
      <w:pPr>
        <w:pStyle w:val="PL"/>
        <w:rPr>
          <w:rFonts w:cs="Courier New"/>
          <w:bCs/>
        </w:rPr>
      </w:pPr>
      <w:r w:rsidRPr="00815792">
        <w:rPr>
          <w:rFonts w:cs="Courier New"/>
          <w:bCs/>
        </w:rPr>
        <w:t>}</w:t>
      </w:r>
    </w:p>
    <w:p w14:paraId="6786F4BF" w14:textId="77777777" w:rsidR="00765C5F" w:rsidRPr="00815792" w:rsidRDefault="00765C5F" w:rsidP="00765C5F">
      <w:pPr>
        <w:pStyle w:val="PL"/>
        <w:rPr>
          <w:rFonts w:cs="Courier New"/>
          <w:bCs/>
        </w:rPr>
      </w:pPr>
    </w:p>
    <w:p w14:paraId="3F68440A" w14:textId="77777777" w:rsidR="00765C5F" w:rsidRPr="00815792" w:rsidRDefault="00765C5F" w:rsidP="00765C5F">
      <w:pPr>
        <w:pStyle w:val="PL"/>
        <w:rPr>
          <w:rFonts w:cs="Courier New"/>
          <w:bCs/>
        </w:rPr>
      </w:pPr>
      <w:r w:rsidRPr="00815792">
        <w:rPr>
          <w:rFonts w:cs="Courier New"/>
          <w:bCs/>
        </w:rPr>
        <w:lastRenderedPageBreak/>
        <w:t>BH-Routing-Information-Removed-List-ItemIEs</w:t>
      </w:r>
      <w:r w:rsidRPr="00815792">
        <w:rPr>
          <w:rFonts w:cs="Courier New"/>
          <w:bCs/>
        </w:rPr>
        <w:tab/>
        <w:t>F1AP-PROTOCOL-IES ::= {</w:t>
      </w:r>
    </w:p>
    <w:p w14:paraId="1E0708C1" w14:textId="77777777" w:rsidR="00765C5F" w:rsidRPr="00815792" w:rsidRDefault="00765C5F" w:rsidP="00765C5F">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0EE794C8" w14:textId="77777777" w:rsidR="00765C5F" w:rsidRPr="00815792" w:rsidRDefault="00765C5F" w:rsidP="00765C5F">
      <w:pPr>
        <w:pStyle w:val="PL"/>
        <w:rPr>
          <w:rFonts w:cs="Courier New"/>
          <w:bCs/>
        </w:rPr>
      </w:pPr>
      <w:r w:rsidRPr="00815792">
        <w:rPr>
          <w:rFonts w:cs="Courier New"/>
          <w:bCs/>
        </w:rPr>
        <w:tab/>
        <w:t>...</w:t>
      </w:r>
    </w:p>
    <w:p w14:paraId="654366C4" w14:textId="77777777" w:rsidR="00765C5F" w:rsidRPr="00815792" w:rsidRDefault="00765C5F" w:rsidP="00765C5F">
      <w:pPr>
        <w:pStyle w:val="PL"/>
        <w:rPr>
          <w:rFonts w:cs="Courier New"/>
          <w:bCs/>
        </w:rPr>
      </w:pPr>
      <w:r w:rsidRPr="00815792">
        <w:rPr>
          <w:rFonts w:cs="Courier New"/>
          <w:bCs/>
        </w:rPr>
        <w:t>}</w:t>
      </w:r>
    </w:p>
    <w:p w14:paraId="65CA4A30" w14:textId="77777777" w:rsidR="00765C5F" w:rsidRDefault="00765C5F" w:rsidP="00765C5F">
      <w:pPr>
        <w:pStyle w:val="PL"/>
        <w:rPr>
          <w:rFonts w:cs="Courier New"/>
          <w:bCs/>
        </w:rPr>
      </w:pPr>
    </w:p>
    <w:p w14:paraId="1C8CFD3D" w14:textId="77777777" w:rsidR="00765C5F" w:rsidRPr="003A7D14" w:rsidRDefault="00765C5F" w:rsidP="00765C5F">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67DBD2EB" w14:textId="77777777" w:rsidR="00765C5F" w:rsidRPr="003A7D14" w:rsidRDefault="00765C5F" w:rsidP="00765C5F">
      <w:pPr>
        <w:pStyle w:val="PL"/>
        <w:rPr>
          <w:rFonts w:cs="Courier New"/>
          <w:bCs/>
        </w:rPr>
      </w:pPr>
    </w:p>
    <w:p w14:paraId="77375F54" w14:textId="77777777" w:rsidR="00765C5F" w:rsidRPr="003A7D14" w:rsidRDefault="00765C5F" w:rsidP="00765C5F">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2251112E" w14:textId="77777777" w:rsidR="00765C5F" w:rsidRPr="003A7D14" w:rsidRDefault="00765C5F" w:rsidP="00765C5F">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1B0CC856" w14:textId="77777777" w:rsidR="00765C5F" w:rsidRPr="003A7D14" w:rsidRDefault="00765C5F" w:rsidP="00765C5F">
      <w:pPr>
        <w:pStyle w:val="PL"/>
        <w:rPr>
          <w:rFonts w:cs="Courier New"/>
          <w:bCs/>
        </w:rPr>
      </w:pPr>
      <w:r w:rsidRPr="003A7D14">
        <w:rPr>
          <w:rFonts w:cs="Courier New"/>
          <w:bCs/>
        </w:rPr>
        <w:tab/>
        <w:t>...</w:t>
      </w:r>
    </w:p>
    <w:p w14:paraId="546E4EAD" w14:textId="77777777" w:rsidR="00765C5F" w:rsidRDefault="00765C5F" w:rsidP="00765C5F">
      <w:pPr>
        <w:pStyle w:val="PL"/>
        <w:rPr>
          <w:rFonts w:cs="Courier New"/>
          <w:bCs/>
        </w:rPr>
      </w:pPr>
      <w:r w:rsidRPr="003A7D14">
        <w:rPr>
          <w:rFonts w:cs="Courier New"/>
          <w:bCs/>
        </w:rPr>
        <w:t>}</w:t>
      </w:r>
    </w:p>
    <w:p w14:paraId="26CD2EF9" w14:textId="77777777" w:rsidR="00765C5F" w:rsidRDefault="00765C5F" w:rsidP="00765C5F">
      <w:pPr>
        <w:pStyle w:val="PL"/>
        <w:rPr>
          <w:rFonts w:cs="Courier New"/>
          <w:bCs/>
        </w:rPr>
      </w:pPr>
    </w:p>
    <w:p w14:paraId="288FBE0E" w14:textId="77777777" w:rsidR="00765C5F" w:rsidRDefault="00765C5F" w:rsidP="00765C5F">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D7AF062" w14:textId="77777777" w:rsidR="00765C5F" w:rsidRDefault="00765C5F" w:rsidP="00765C5F">
      <w:pPr>
        <w:pStyle w:val="PL"/>
        <w:rPr>
          <w:rFonts w:cs="Courier New"/>
          <w:bCs/>
        </w:rPr>
      </w:pPr>
    </w:p>
    <w:p w14:paraId="6064BC83" w14:textId="77777777" w:rsidR="00765C5F" w:rsidRDefault="00765C5F" w:rsidP="00765C5F">
      <w:pPr>
        <w:pStyle w:val="PL"/>
        <w:rPr>
          <w:rFonts w:cs="Courier New"/>
          <w:bCs/>
        </w:rPr>
      </w:pPr>
      <w:r>
        <w:rPr>
          <w:rFonts w:cs="Courier New"/>
          <w:bCs/>
        </w:rPr>
        <w:t>BAP-Header-Rewriting-Removed-List-ItemIEs F1AP-PROTOCOL-IES ::= {</w:t>
      </w:r>
    </w:p>
    <w:p w14:paraId="13A0D06C" w14:textId="77777777" w:rsidR="00765C5F" w:rsidRDefault="00765C5F" w:rsidP="00765C5F">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1B68891E" w14:textId="77777777" w:rsidR="00765C5F" w:rsidRDefault="00765C5F" w:rsidP="00765C5F">
      <w:pPr>
        <w:pStyle w:val="PL"/>
        <w:rPr>
          <w:rFonts w:cs="Courier New"/>
          <w:bCs/>
        </w:rPr>
      </w:pPr>
      <w:r>
        <w:rPr>
          <w:rFonts w:cs="Courier New"/>
          <w:bCs/>
        </w:rPr>
        <w:tab/>
        <w:t>...</w:t>
      </w:r>
    </w:p>
    <w:p w14:paraId="1460FB20" w14:textId="77777777" w:rsidR="00765C5F" w:rsidRDefault="00765C5F" w:rsidP="00765C5F">
      <w:pPr>
        <w:pStyle w:val="PL"/>
        <w:rPr>
          <w:rFonts w:cs="Courier New"/>
          <w:bCs/>
        </w:rPr>
      </w:pPr>
      <w:r>
        <w:rPr>
          <w:rFonts w:cs="Courier New"/>
          <w:bCs/>
        </w:rPr>
        <w:t>}</w:t>
      </w:r>
    </w:p>
    <w:p w14:paraId="678EA914" w14:textId="77777777" w:rsidR="00765C5F" w:rsidRDefault="00765C5F" w:rsidP="00765C5F">
      <w:pPr>
        <w:pStyle w:val="PL"/>
        <w:rPr>
          <w:rFonts w:cs="Courier New"/>
          <w:bCs/>
        </w:rPr>
      </w:pPr>
    </w:p>
    <w:p w14:paraId="66F955C8" w14:textId="77777777" w:rsidR="00765C5F" w:rsidRDefault="00765C5F" w:rsidP="00765C5F">
      <w:pPr>
        <w:pStyle w:val="PL"/>
      </w:pPr>
      <w:r w:rsidRPr="009E5775">
        <w:t>-- **************************************************************</w:t>
      </w:r>
    </w:p>
    <w:p w14:paraId="065CBA9E" w14:textId="77777777" w:rsidR="00765C5F" w:rsidRPr="009E5775" w:rsidRDefault="00765C5F" w:rsidP="00765C5F">
      <w:pPr>
        <w:pStyle w:val="PL"/>
      </w:pPr>
      <w:r w:rsidRPr="009E5775">
        <w:t>--</w:t>
      </w:r>
    </w:p>
    <w:p w14:paraId="2E6FF486" w14:textId="77777777" w:rsidR="00765C5F" w:rsidRDefault="00765C5F" w:rsidP="00765C5F">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18048A34" w14:textId="77777777" w:rsidR="00765C5F" w:rsidRPr="009E5775" w:rsidRDefault="00765C5F" w:rsidP="00765C5F">
      <w:pPr>
        <w:pStyle w:val="PL"/>
      </w:pPr>
      <w:r>
        <w:rPr>
          <w:rFonts w:cs="Courier New"/>
          <w:bCs/>
        </w:rPr>
        <w:t>--</w:t>
      </w:r>
    </w:p>
    <w:p w14:paraId="0136B859" w14:textId="77777777" w:rsidR="00765C5F" w:rsidRPr="009E5775" w:rsidRDefault="00765C5F" w:rsidP="00765C5F">
      <w:pPr>
        <w:pStyle w:val="PL"/>
      </w:pPr>
      <w:r w:rsidRPr="009E5775">
        <w:t>-- **************************************************************</w:t>
      </w:r>
    </w:p>
    <w:p w14:paraId="2B4ADE70" w14:textId="77777777" w:rsidR="00765C5F" w:rsidRPr="00815792" w:rsidRDefault="00765C5F" w:rsidP="00765C5F">
      <w:pPr>
        <w:pStyle w:val="PL"/>
        <w:rPr>
          <w:rFonts w:cs="Courier New"/>
          <w:bCs/>
        </w:rPr>
      </w:pPr>
    </w:p>
    <w:p w14:paraId="724439B0" w14:textId="77777777" w:rsidR="00765C5F" w:rsidRPr="00815792" w:rsidRDefault="00765C5F" w:rsidP="00765C5F">
      <w:pPr>
        <w:pStyle w:val="PL"/>
        <w:rPr>
          <w:rFonts w:cs="Courier New"/>
          <w:bCs/>
        </w:rPr>
      </w:pPr>
      <w:r>
        <w:rPr>
          <w:rFonts w:cs="Courier New"/>
          <w:bCs/>
        </w:rPr>
        <w:t>BAPMapping</w:t>
      </w:r>
      <w:r w:rsidRPr="00815792">
        <w:rPr>
          <w:rFonts w:cs="Courier New"/>
          <w:bCs/>
        </w:rPr>
        <w:t>ConfigurationAcknowledge ::= SEQUENCE {</w:t>
      </w:r>
    </w:p>
    <w:p w14:paraId="3E6619D3" w14:textId="77777777" w:rsidR="00765C5F" w:rsidRDefault="00765C5F" w:rsidP="00765C5F">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6DF97FB4" w14:textId="77777777" w:rsidR="00765C5F" w:rsidRDefault="00765C5F" w:rsidP="00765C5F">
      <w:pPr>
        <w:pStyle w:val="PL"/>
        <w:rPr>
          <w:rFonts w:cs="Courier New"/>
          <w:bCs/>
        </w:rPr>
      </w:pPr>
      <w:r>
        <w:rPr>
          <w:rFonts w:cs="Courier New"/>
          <w:bCs/>
        </w:rPr>
        <w:tab/>
        <w:t>...</w:t>
      </w:r>
      <w:r w:rsidRPr="00815792">
        <w:rPr>
          <w:rFonts w:cs="Courier New"/>
          <w:bCs/>
        </w:rPr>
        <w:t xml:space="preserve"> </w:t>
      </w:r>
    </w:p>
    <w:p w14:paraId="17A5043E" w14:textId="77777777" w:rsidR="00765C5F" w:rsidRPr="00815792" w:rsidRDefault="00765C5F" w:rsidP="00765C5F">
      <w:pPr>
        <w:pStyle w:val="PL"/>
        <w:rPr>
          <w:rFonts w:cs="Courier New"/>
          <w:bCs/>
        </w:rPr>
      </w:pPr>
      <w:r w:rsidRPr="00815792">
        <w:rPr>
          <w:rFonts w:cs="Courier New"/>
          <w:bCs/>
        </w:rPr>
        <w:t>}</w:t>
      </w:r>
    </w:p>
    <w:p w14:paraId="30A08EEC" w14:textId="77777777" w:rsidR="00765C5F" w:rsidRPr="00815792" w:rsidRDefault="00765C5F" w:rsidP="00765C5F">
      <w:pPr>
        <w:pStyle w:val="PL"/>
        <w:rPr>
          <w:rFonts w:cs="Courier New"/>
          <w:bCs/>
        </w:rPr>
      </w:pPr>
    </w:p>
    <w:p w14:paraId="1A97C9C1" w14:textId="77777777" w:rsidR="00765C5F" w:rsidRPr="00815792" w:rsidRDefault="00765C5F" w:rsidP="00765C5F">
      <w:pPr>
        <w:pStyle w:val="PL"/>
        <w:rPr>
          <w:rFonts w:cs="Courier New"/>
          <w:bCs/>
        </w:rPr>
      </w:pPr>
      <w:r>
        <w:rPr>
          <w:rFonts w:cs="Courier New"/>
          <w:bCs/>
        </w:rPr>
        <w:t>BAPMapping</w:t>
      </w:r>
      <w:r w:rsidRPr="00815792">
        <w:rPr>
          <w:rFonts w:cs="Courier New"/>
          <w:bCs/>
        </w:rPr>
        <w:t>ConfigurationAcknowledge-IEs F1AP-PROTOCOL-IES ::= {</w:t>
      </w:r>
    </w:p>
    <w:p w14:paraId="4C23B8AB" w14:textId="77777777" w:rsidR="00765C5F" w:rsidRPr="00815792" w:rsidRDefault="00765C5F" w:rsidP="00765C5F">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117063DF" w14:textId="77777777" w:rsidR="00765C5F" w:rsidRPr="00815792" w:rsidRDefault="00765C5F" w:rsidP="00765C5F">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1FB41D22" w14:textId="77777777" w:rsidR="00765C5F" w:rsidRPr="00815792" w:rsidRDefault="00765C5F" w:rsidP="00765C5F">
      <w:pPr>
        <w:pStyle w:val="PL"/>
        <w:rPr>
          <w:rFonts w:cs="Courier New"/>
          <w:bCs/>
        </w:rPr>
      </w:pPr>
      <w:r w:rsidRPr="00815792">
        <w:rPr>
          <w:rFonts w:cs="Courier New"/>
          <w:bCs/>
        </w:rPr>
        <w:tab/>
        <w:t>...</w:t>
      </w:r>
    </w:p>
    <w:p w14:paraId="5BCE60E4" w14:textId="77777777" w:rsidR="00765C5F" w:rsidRPr="00815792" w:rsidRDefault="00765C5F" w:rsidP="00765C5F">
      <w:pPr>
        <w:pStyle w:val="PL"/>
        <w:rPr>
          <w:rFonts w:cs="Courier New"/>
          <w:bCs/>
        </w:rPr>
      </w:pPr>
      <w:r w:rsidRPr="00815792">
        <w:rPr>
          <w:rFonts w:cs="Courier New"/>
          <w:bCs/>
        </w:rPr>
        <w:t>}</w:t>
      </w:r>
    </w:p>
    <w:p w14:paraId="1767E5DE" w14:textId="77777777" w:rsidR="00765C5F" w:rsidRPr="00815792" w:rsidRDefault="00765C5F" w:rsidP="00765C5F">
      <w:pPr>
        <w:pStyle w:val="PL"/>
        <w:rPr>
          <w:rFonts w:cs="Courier New"/>
          <w:bCs/>
        </w:rPr>
      </w:pPr>
    </w:p>
    <w:p w14:paraId="07EA43BA" w14:textId="77777777" w:rsidR="00765C5F" w:rsidRPr="008B7341" w:rsidRDefault="00765C5F" w:rsidP="00765C5F">
      <w:pPr>
        <w:pStyle w:val="PL"/>
      </w:pPr>
      <w:r w:rsidRPr="008B7341">
        <w:t>-- **************************************************************</w:t>
      </w:r>
    </w:p>
    <w:p w14:paraId="4134F463" w14:textId="77777777" w:rsidR="00765C5F" w:rsidRPr="008B7341" w:rsidRDefault="00765C5F" w:rsidP="00765C5F">
      <w:pPr>
        <w:pStyle w:val="PL"/>
      </w:pPr>
      <w:r w:rsidRPr="008B7341">
        <w:t>--</w:t>
      </w:r>
    </w:p>
    <w:p w14:paraId="27904E30" w14:textId="77777777" w:rsidR="00765C5F" w:rsidRPr="008B7341" w:rsidRDefault="00765C5F" w:rsidP="00765C5F">
      <w:pPr>
        <w:pStyle w:val="PL"/>
        <w:outlineLvl w:val="4"/>
      </w:pPr>
      <w:r w:rsidRPr="008B7341">
        <w:t>-- BAP MAPPING CONFIGURATION FAILURE</w:t>
      </w:r>
    </w:p>
    <w:p w14:paraId="66144135" w14:textId="77777777" w:rsidR="00765C5F" w:rsidRPr="008B7341" w:rsidRDefault="00765C5F" w:rsidP="00765C5F">
      <w:pPr>
        <w:pStyle w:val="PL"/>
      </w:pPr>
      <w:r w:rsidRPr="008B7341">
        <w:t>--</w:t>
      </w:r>
    </w:p>
    <w:p w14:paraId="321669D1" w14:textId="77777777" w:rsidR="00765C5F" w:rsidRPr="008B7341" w:rsidRDefault="00765C5F" w:rsidP="00765C5F">
      <w:pPr>
        <w:pStyle w:val="PL"/>
      </w:pPr>
      <w:r w:rsidRPr="008B7341">
        <w:t>-- **************************************************************</w:t>
      </w:r>
    </w:p>
    <w:p w14:paraId="20E64F6B" w14:textId="77777777" w:rsidR="00765C5F" w:rsidRPr="008B7341" w:rsidRDefault="00765C5F" w:rsidP="00765C5F">
      <w:pPr>
        <w:pStyle w:val="PL"/>
      </w:pPr>
    </w:p>
    <w:p w14:paraId="3E818334" w14:textId="77777777" w:rsidR="00765C5F" w:rsidRPr="0030753D" w:rsidRDefault="00765C5F" w:rsidP="00765C5F">
      <w:pPr>
        <w:pStyle w:val="PL"/>
      </w:pPr>
      <w:r w:rsidRPr="008B7341">
        <w:rPr>
          <w:snapToGrid w:val="0"/>
        </w:rPr>
        <w:t>BAPMappingConfigurationFailure</w:t>
      </w:r>
      <w:r w:rsidRPr="0030753D">
        <w:t xml:space="preserve"> ::= SEQUENCE {</w:t>
      </w:r>
    </w:p>
    <w:p w14:paraId="099338BC" w14:textId="77777777" w:rsidR="00765C5F" w:rsidRPr="0030753D" w:rsidRDefault="00765C5F" w:rsidP="00765C5F">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6FF44BC7" w14:textId="77777777" w:rsidR="00765C5F" w:rsidRPr="0030753D" w:rsidRDefault="00765C5F" w:rsidP="00765C5F">
      <w:pPr>
        <w:pStyle w:val="PL"/>
      </w:pPr>
      <w:r w:rsidRPr="0030753D">
        <w:tab/>
        <w:t>...</w:t>
      </w:r>
    </w:p>
    <w:p w14:paraId="0A0BF613" w14:textId="77777777" w:rsidR="00765C5F" w:rsidRPr="0030753D" w:rsidRDefault="00765C5F" w:rsidP="00765C5F">
      <w:pPr>
        <w:pStyle w:val="PL"/>
      </w:pPr>
      <w:r w:rsidRPr="0030753D">
        <w:t>}</w:t>
      </w:r>
    </w:p>
    <w:p w14:paraId="07EBF638" w14:textId="77777777" w:rsidR="00765C5F" w:rsidRPr="0030753D" w:rsidRDefault="00765C5F" w:rsidP="00765C5F">
      <w:pPr>
        <w:pStyle w:val="PL"/>
      </w:pPr>
    </w:p>
    <w:p w14:paraId="0251887B" w14:textId="77777777" w:rsidR="00765C5F" w:rsidRPr="0030753D" w:rsidRDefault="00765C5F" w:rsidP="00765C5F">
      <w:pPr>
        <w:pStyle w:val="PL"/>
      </w:pPr>
      <w:r w:rsidRPr="008B7341">
        <w:rPr>
          <w:snapToGrid w:val="0"/>
        </w:rPr>
        <w:t>BAPMappingConfigurationFailure</w:t>
      </w:r>
      <w:r w:rsidRPr="0030753D">
        <w:t>IEs F1AP-PROTOCOL-IES ::= {</w:t>
      </w:r>
    </w:p>
    <w:p w14:paraId="0CED8AC3" w14:textId="77777777" w:rsidR="00765C5F" w:rsidRPr="0030753D" w:rsidRDefault="00765C5F" w:rsidP="00765C5F">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0FF1178A" w14:textId="77777777" w:rsidR="00765C5F" w:rsidRPr="0030753D" w:rsidRDefault="00765C5F" w:rsidP="00765C5F">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2F20B22F" w14:textId="77777777" w:rsidR="00765C5F" w:rsidRPr="0030753D" w:rsidRDefault="00765C5F" w:rsidP="00765C5F">
      <w:pPr>
        <w:pStyle w:val="PL"/>
      </w:pPr>
      <w:r w:rsidRPr="0030753D">
        <w:lastRenderedPageBreak/>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14609459" w14:textId="77777777" w:rsidR="00765C5F" w:rsidRPr="0030753D" w:rsidRDefault="00765C5F" w:rsidP="00765C5F">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5827DF4D" w14:textId="77777777" w:rsidR="00765C5F" w:rsidRPr="0030753D" w:rsidRDefault="00765C5F" w:rsidP="00765C5F">
      <w:pPr>
        <w:pStyle w:val="PL"/>
      </w:pPr>
      <w:r w:rsidRPr="0030753D">
        <w:tab/>
        <w:t>...</w:t>
      </w:r>
    </w:p>
    <w:p w14:paraId="0CAE81AD" w14:textId="77777777" w:rsidR="00765C5F" w:rsidRPr="0030753D" w:rsidRDefault="00765C5F" w:rsidP="00765C5F">
      <w:pPr>
        <w:pStyle w:val="PL"/>
      </w:pPr>
      <w:r w:rsidRPr="0030753D">
        <w:t>}</w:t>
      </w:r>
    </w:p>
    <w:p w14:paraId="1DB18CE9" w14:textId="77777777" w:rsidR="00765C5F" w:rsidRPr="00815792" w:rsidRDefault="00765C5F" w:rsidP="00765C5F">
      <w:pPr>
        <w:pStyle w:val="PL"/>
        <w:rPr>
          <w:rFonts w:cs="Courier New"/>
          <w:bCs/>
        </w:rPr>
      </w:pPr>
    </w:p>
    <w:p w14:paraId="3F778FED" w14:textId="77777777" w:rsidR="00765C5F" w:rsidRDefault="00765C5F" w:rsidP="00765C5F">
      <w:pPr>
        <w:pStyle w:val="PL"/>
        <w:rPr>
          <w:rFonts w:cs="Courier New"/>
          <w:bCs/>
        </w:rPr>
      </w:pPr>
    </w:p>
    <w:p w14:paraId="68D9434C" w14:textId="77777777" w:rsidR="00765C5F" w:rsidRPr="00815792" w:rsidRDefault="00765C5F" w:rsidP="00765C5F">
      <w:pPr>
        <w:pStyle w:val="PL"/>
      </w:pPr>
      <w:r w:rsidRPr="00815792">
        <w:t>-- **************************************************************</w:t>
      </w:r>
    </w:p>
    <w:p w14:paraId="71F7B065" w14:textId="77777777" w:rsidR="00765C5F" w:rsidRPr="00815792" w:rsidRDefault="00765C5F" w:rsidP="00765C5F">
      <w:pPr>
        <w:pStyle w:val="PL"/>
      </w:pPr>
      <w:r w:rsidRPr="00815792">
        <w:t>--</w:t>
      </w:r>
    </w:p>
    <w:p w14:paraId="46370136" w14:textId="77777777" w:rsidR="00765C5F" w:rsidRPr="00815792" w:rsidRDefault="00765C5F" w:rsidP="00765C5F">
      <w:pPr>
        <w:pStyle w:val="PL"/>
        <w:outlineLvl w:val="3"/>
      </w:pPr>
      <w:r w:rsidRPr="00815792">
        <w:t xml:space="preserve">-- </w:t>
      </w:r>
      <w:r>
        <w:t>GNB-DU Configuration</w:t>
      </w:r>
      <w:r w:rsidRPr="00815792">
        <w:t xml:space="preserve"> ELEMENTARY PROCEDURE</w:t>
      </w:r>
    </w:p>
    <w:p w14:paraId="47364B75" w14:textId="77777777" w:rsidR="00765C5F" w:rsidRPr="00815792" w:rsidRDefault="00765C5F" w:rsidP="00765C5F">
      <w:pPr>
        <w:pStyle w:val="PL"/>
      </w:pPr>
      <w:r w:rsidRPr="00815792">
        <w:t>--</w:t>
      </w:r>
    </w:p>
    <w:p w14:paraId="08F9B55A" w14:textId="77777777" w:rsidR="00765C5F" w:rsidRPr="00CE4D8E" w:rsidRDefault="00765C5F" w:rsidP="00765C5F">
      <w:pPr>
        <w:pStyle w:val="PL"/>
        <w:rPr>
          <w:lang w:val="fr-FR"/>
        </w:rPr>
      </w:pPr>
      <w:r w:rsidRPr="00CE4D8E">
        <w:rPr>
          <w:lang w:val="fr-FR"/>
        </w:rPr>
        <w:t>-- **************************************************************</w:t>
      </w:r>
    </w:p>
    <w:p w14:paraId="6EAEFC1C" w14:textId="77777777" w:rsidR="00765C5F" w:rsidRPr="00CE4D8E" w:rsidRDefault="00765C5F" w:rsidP="00765C5F">
      <w:pPr>
        <w:pStyle w:val="PL"/>
        <w:rPr>
          <w:rFonts w:cs="Courier New"/>
          <w:bCs/>
          <w:lang w:val="fr-FR"/>
        </w:rPr>
      </w:pPr>
    </w:p>
    <w:p w14:paraId="4A0AA3C6" w14:textId="77777777" w:rsidR="00765C5F" w:rsidRPr="00CE4D8E" w:rsidRDefault="00765C5F" w:rsidP="00765C5F">
      <w:pPr>
        <w:pStyle w:val="PL"/>
        <w:rPr>
          <w:lang w:val="fr-FR"/>
        </w:rPr>
      </w:pPr>
      <w:r w:rsidRPr="00CE4D8E">
        <w:rPr>
          <w:lang w:val="fr-FR"/>
        </w:rPr>
        <w:t>-- **************************************************************</w:t>
      </w:r>
    </w:p>
    <w:p w14:paraId="1539C876" w14:textId="77777777" w:rsidR="00765C5F" w:rsidRPr="00CE4D8E" w:rsidRDefault="00765C5F" w:rsidP="00765C5F">
      <w:pPr>
        <w:pStyle w:val="PL"/>
        <w:rPr>
          <w:lang w:val="fr-FR"/>
        </w:rPr>
      </w:pPr>
      <w:r w:rsidRPr="00CE4D8E">
        <w:rPr>
          <w:lang w:val="fr-FR"/>
        </w:rPr>
        <w:t>--</w:t>
      </w:r>
    </w:p>
    <w:p w14:paraId="64CC0F10" w14:textId="77777777" w:rsidR="00765C5F" w:rsidRPr="00CE4D8E" w:rsidRDefault="00765C5F" w:rsidP="00765C5F">
      <w:pPr>
        <w:pStyle w:val="PL"/>
        <w:outlineLvl w:val="4"/>
        <w:rPr>
          <w:lang w:val="fr-FR"/>
        </w:rPr>
      </w:pPr>
      <w:r w:rsidRPr="00CE4D8E">
        <w:rPr>
          <w:lang w:val="fr-FR"/>
        </w:rPr>
        <w:t xml:space="preserve">-- </w:t>
      </w:r>
      <w:r w:rsidRPr="00CE4D8E">
        <w:rPr>
          <w:rFonts w:cs="Courier New"/>
          <w:bCs/>
          <w:lang w:val="fr-FR"/>
        </w:rPr>
        <w:t>GNB-DU RESOURCE CONFIGURATION</w:t>
      </w:r>
    </w:p>
    <w:p w14:paraId="036ABB7F" w14:textId="77777777" w:rsidR="00765C5F" w:rsidRDefault="00765C5F" w:rsidP="00765C5F">
      <w:pPr>
        <w:pStyle w:val="PL"/>
        <w:rPr>
          <w:lang w:val="fr-FR"/>
        </w:rPr>
      </w:pPr>
      <w:r>
        <w:rPr>
          <w:lang w:val="fr-FR"/>
        </w:rPr>
        <w:t>--</w:t>
      </w:r>
    </w:p>
    <w:p w14:paraId="30A7B315" w14:textId="77777777" w:rsidR="00765C5F" w:rsidRPr="00CE4D8E" w:rsidRDefault="00765C5F" w:rsidP="00765C5F">
      <w:pPr>
        <w:pStyle w:val="PL"/>
        <w:rPr>
          <w:lang w:val="fr-FR"/>
        </w:rPr>
      </w:pPr>
      <w:r w:rsidRPr="00CE4D8E">
        <w:rPr>
          <w:lang w:val="fr-FR"/>
        </w:rPr>
        <w:t>-- **************************************************************</w:t>
      </w:r>
    </w:p>
    <w:p w14:paraId="2C8DEC18" w14:textId="77777777" w:rsidR="00765C5F" w:rsidRPr="00CE4D8E" w:rsidRDefault="00765C5F" w:rsidP="00765C5F">
      <w:pPr>
        <w:pStyle w:val="PL"/>
        <w:rPr>
          <w:rFonts w:cs="Courier New"/>
          <w:bCs/>
          <w:lang w:val="fr-FR"/>
        </w:rPr>
      </w:pPr>
    </w:p>
    <w:p w14:paraId="5BA728C9" w14:textId="77777777" w:rsidR="00765C5F" w:rsidRPr="00CE4D8E" w:rsidRDefault="00765C5F" w:rsidP="00765C5F">
      <w:pPr>
        <w:pStyle w:val="PL"/>
        <w:rPr>
          <w:rFonts w:cs="Courier New"/>
          <w:bCs/>
          <w:lang w:val="fr-FR"/>
        </w:rPr>
      </w:pPr>
    </w:p>
    <w:p w14:paraId="36D49F94" w14:textId="77777777" w:rsidR="00765C5F" w:rsidRPr="00CE4D8E" w:rsidRDefault="00765C5F" w:rsidP="00765C5F">
      <w:pPr>
        <w:pStyle w:val="PL"/>
        <w:rPr>
          <w:rFonts w:cs="Courier New"/>
          <w:bCs/>
          <w:lang w:val="fr-FR"/>
        </w:rPr>
      </w:pPr>
      <w:r w:rsidRPr="00CE4D8E">
        <w:rPr>
          <w:lang w:val="fr-FR"/>
        </w:rPr>
        <w:t>GNBDU</w:t>
      </w:r>
      <w:r w:rsidRPr="00CE4D8E">
        <w:rPr>
          <w:rFonts w:cs="Courier New"/>
          <w:bCs/>
          <w:lang w:val="fr-FR"/>
        </w:rPr>
        <w:t>ResourceConfiguration ::= SEQUENCE {</w:t>
      </w:r>
    </w:p>
    <w:p w14:paraId="15FAD493" w14:textId="77777777" w:rsidR="00765C5F" w:rsidRPr="00815792" w:rsidRDefault="00765C5F" w:rsidP="00765C5F">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52B9BCC7" w14:textId="77777777" w:rsidR="00765C5F" w:rsidRPr="00815792" w:rsidRDefault="00765C5F" w:rsidP="00765C5F">
      <w:pPr>
        <w:pStyle w:val="PL"/>
        <w:rPr>
          <w:rFonts w:cs="Courier New"/>
          <w:bCs/>
        </w:rPr>
      </w:pPr>
      <w:r w:rsidRPr="00815792">
        <w:rPr>
          <w:rFonts w:cs="Courier New"/>
          <w:bCs/>
        </w:rPr>
        <w:tab/>
        <w:t>...</w:t>
      </w:r>
    </w:p>
    <w:p w14:paraId="3A8C1308" w14:textId="77777777" w:rsidR="00765C5F" w:rsidRPr="00815792" w:rsidRDefault="00765C5F" w:rsidP="00765C5F">
      <w:pPr>
        <w:pStyle w:val="PL"/>
        <w:rPr>
          <w:rFonts w:cs="Courier New"/>
          <w:bCs/>
        </w:rPr>
      </w:pPr>
      <w:r w:rsidRPr="00815792">
        <w:rPr>
          <w:rFonts w:cs="Courier New"/>
          <w:bCs/>
        </w:rPr>
        <w:t>}</w:t>
      </w:r>
    </w:p>
    <w:p w14:paraId="2AC2F399" w14:textId="77777777" w:rsidR="00765C5F" w:rsidRPr="00815792" w:rsidRDefault="00765C5F" w:rsidP="00765C5F">
      <w:pPr>
        <w:pStyle w:val="PL"/>
        <w:rPr>
          <w:rFonts w:cs="Courier New"/>
          <w:bCs/>
        </w:rPr>
      </w:pPr>
    </w:p>
    <w:p w14:paraId="1407F852" w14:textId="77777777" w:rsidR="00765C5F" w:rsidRPr="00815792" w:rsidRDefault="00765C5F" w:rsidP="00765C5F">
      <w:pPr>
        <w:pStyle w:val="PL"/>
        <w:rPr>
          <w:rFonts w:cs="Courier New"/>
          <w:bCs/>
        </w:rPr>
      </w:pPr>
    </w:p>
    <w:p w14:paraId="10CE1D10" w14:textId="77777777" w:rsidR="00765C5F" w:rsidRPr="00815792" w:rsidRDefault="00765C5F" w:rsidP="00765C5F">
      <w:pPr>
        <w:pStyle w:val="PL"/>
        <w:rPr>
          <w:rFonts w:cs="Courier New"/>
          <w:bCs/>
        </w:rPr>
      </w:pPr>
      <w:r w:rsidRPr="00815792">
        <w:t>GNBDU</w:t>
      </w:r>
      <w:r w:rsidRPr="00815792">
        <w:rPr>
          <w:rFonts w:cs="Courier New"/>
          <w:bCs/>
        </w:rPr>
        <w:t>ResourceConfigurationIEs F1AP-PROTOCOL-IES ::= {</w:t>
      </w:r>
    </w:p>
    <w:p w14:paraId="4E3D95ED" w14:textId="77777777" w:rsidR="00765C5F" w:rsidRPr="00815792" w:rsidRDefault="00765C5F" w:rsidP="00765C5F">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2BAD77E5" w14:textId="77777777" w:rsidR="00765C5F" w:rsidRPr="00815792" w:rsidRDefault="00765C5F" w:rsidP="00765C5F">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8DD5B04" w14:textId="77777777" w:rsidR="00765C5F" w:rsidRPr="00CC4B70" w:rsidRDefault="00765C5F" w:rsidP="00765C5F">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1EF98597" w14:textId="77777777" w:rsidR="00765C5F" w:rsidRPr="00CC4B70" w:rsidRDefault="00765C5F" w:rsidP="00765C5F">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6586C33A" w14:textId="77777777" w:rsidR="00765C5F" w:rsidRPr="00815792" w:rsidRDefault="00765C5F" w:rsidP="00765C5F">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7DFC6BF2" w14:textId="77777777" w:rsidR="00765C5F" w:rsidRPr="00815792" w:rsidRDefault="00765C5F" w:rsidP="00765C5F">
      <w:pPr>
        <w:pStyle w:val="PL"/>
        <w:rPr>
          <w:rFonts w:cs="Courier New"/>
          <w:bCs/>
        </w:rPr>
      </w:pPr>
      <w:r w:rsidRPr="00815792">
        <w:rPr>
          <w:rFonts w:cs="Courier New"/>
          <w:bCs/>
        </w:rPr>
        <w:tab/>
        <w:t>...</w:t>
      </w:r>
    </w:p>
    <w:p w14:paraId="57C627FC" w14:textId="77777777" w:rsidR="00765C5F" w:rsidRPr="00815792" w:rsidRDefault="00765C5F" w:rsidP="00765C5F">
      <w:pPr>
        <w:pStyle w:val="PL"/>
        <w:rPr>
          <w:rFonts w:cs="Courier New"/>
          <w:bCs/>
        </w:rPr>
      </w:pPr>
      <w:r w:rsidRPr="00815792">
        <w:rPr>
          <w:rFonts w:cs="Courier New"/>
          <w:bCs/>
        </w:rPr>
        <w:t xml:space="preserve">} </w:t>
      </w:r>
    </w:p>
    <w:p w14:paraId="67F8DF29" w14:textId="77777777" w:rsidR="00765C5F" w:rsidRPr="00815792" w:rsidRDefault="00765C5F" w:rsidP="00765C5F">
      <w:pPr>
        <w:pStyle w:val="PL"/>
        <w:rPr>
          <w:rFonts w:cs="Courier New"/>
          <w:bCs/>
        </w:rPr>
      </w:pPr>
    </w:p>
    <w:p w14:paraId="51962852" w14:textId="77777777" w:rsidR="00765C5F" w:rsidRPr="00815792" w:rsidRDefault="00765C5F" w:rsidP="00765C5F">
      <w:pPr>
        <w:pStyle w:val="PL"/>
        <w:rPr>
          <w:rFonts w:cs="Courier New"/>
          <w:bCs/>
        </w:rPr>
      </w:pPr>
    </w:p>
    <w:p w14:paraId="0895B85F" w14:textId="77777777" w:rsidR="00765C5F" w:rsidRPr="00815792" w:rsidRDefault="00765C5F" w:rsidP="00765C5F">
      <w:pPr>
        <w:pStyle w:val="PL"/>
        <w:rPr>
          <w:rFonts w:cs="Courier New"/>
          <w:bCs/>
        </w:rPr>
      </w:pPr>
    </w:p>
    <w:p w14:paraId="72CEBB2C" w14:textId="77777777" w:rsidR="00765C5F" w:rsidRPr="00815792" w:rsidRDefault="00765C5F" w:rsidP="00765C5F">
      <w:pPr>
        <w:pStyle w:val="PL"/>
        <w:rPr>
          <w:rFonts w:cs="Courier New"/>
          <w:bCs/>
        </w:rPr>
      </w:pPr>
    </w:p>
    <w:p w14:paraId="7FEF7CB1" w14:textId="77777777" w:rsidR="00765C5F" w:rsidRDefault="00765C5F" w:rsidP="00765C5F">
      <w:pPr>
        <w:pStyle w:val="PL"/>
      </w:pPr>
      <w:r w:rsidRPr="009E5775">
        <w:t>-- **************************************************************</w:t>
      </w:r>
    </w:p>
    <w:p w14:paraId="218FA04B" w14:textId="77777777" w:rsidR="00765C5F" w:rsidRPr="009E5775" w:rsidRDefault="00765C5F" w:rsidP="00765C5F">
      <w:pPr>
        <w:pStyle w:val="PL"/>
      </w:pPr>
      <w:r w:rsidRPr="009E5775">
        <w:t>--</w:t>
      </w:r>
    </w:p>
    <w:p w14:paraId="1E0518D1" w14:textId="77777777" w:rsidR="00765C5F" w:rsidRPr="009E5775" w:rsidRDefault="00765C5F" w:rsidP="00765C5F">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4495CCE9" w14:textId="77777777" w:rsidR="00765C5F" w:rsidRDefault="00765C5F" w:rsidP="00765C5F">
      <w:pPr>
        <w:pStyle w:val="PL"/>
      </w:pPr>
      <w:r>
        <w:t>--</w:t>
      </w:r>
    </w:p>
    <w:p w14:paraId="41E2EF52" w14:textId="77777777" w:rsidR="00765C5F" w:rsidRPr="009E5775" w:rsidRDefault="00765C5F" w:rsidP="00765C5F">
      <w:pPr>
        <w:pStyle w:val="PL"/>
      </w:pPr>
      <w:r w:rsidRPr="009E5775">
        <w:t>-- **************************************************************</w:t>
      </w:r>
    </w:p>
    <w:p w14:paraId="3A03ED1D" w14:textId="77777777" w:rsidR="00765C5F" w:rsidRPr="00815792" w:rsidRDefault="00765C5F" w:rsidP="00765C5F">
      <w:pPr>
        <w:pStyle w:val="PL"/>
        <w:rPr>
          <w:rFonts w:cs="Courier New"/>
          <w:bCs/>
        </w:rPr>
      </w:pPr>
    </w:p>
    <w:p w14:paraId="43AC4096" w14:textId="77777777" w:rsidR="00765C5F" w:rsidRPr="00815792" w:rsidRDefault="00765C5F" w:rsidP="00765C5F">
      <w:pPr>
        <w:pStyle w:val="PL"/>
        <w:rPr>
          <w:rFonts w:cs="Courier New"/>
          <w:bCs/>
        </w:rPr>
      </w:pPr>
    </w:p>
    <w:p w14:paraId="4236862C" w14:textId="77777777" w:rsidR="00765C5F" w:rsidRPr="00815792" w:rsidRDefault="00765C5F" w:rsidP="00765C5F">
      <w:pPr>
        <w:pStyle w:val="PL"/>
        <w:rPr>
          <w:rFonts w:cs="Courier New"/>
          <w:bCs/>
        </w:rPr>
      </w:pPr>
      <w:r w:rsidRPr="00815792">
        <w:rPr>
          <w:rFonts w:cs="Courier New"/>
          <w:bCs/>
        </w:rPr>
        <w:t>GNBDUResourceConfigurationAcknowledge ::= SEQUENCE {</w:t>
      </w:r>
    </w:p>
    <w:p w14:paraId="40C60AFE" w14:textId="77777777" w:rsidR="00765C5F" w:rsidRPr="00815792" w:rsidRDefault="00765C5F" w:rsidP="00765C5F">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08A09748" w14:textId="77777777" w:rsidR="00765C5F" w:rsidRPr="00815792" w:rsidRDefault="00765C5F" w:rsidP="00765C5F">
      <w:pPr>
        <w:pStyle w:val="PL"/>
        <w:rPr>
          <w:rFonts w:cs="Courier New"/>
          <w:bCs/>
        </w:rPr>
      </w:pPr>
      <w:r w:rsidRPr="00815792">
        <w:rPr>
          <w:rFonts w:cs="Courier New"/>
          <w:bCs/>
        </w:rPr>
        <w:tab/>
        <w:t>...</w:t>
      </w:r>
    </w:p>
    <w:p w14:paraId="13D852F1" w14:textId="77777777" w:rsidR="00765C5F" w:rsidRPr="00815792" w:rsidRDefault="00765C5F" w:rsidP="00765C5F">
      <w:pPr>
        <w:pStyle w:val="PL"/>
        <w:rPr>
          <w:rFonts w:cs="Courier New"/>
          <w:bCs/>
        </w:rPr>
      </w:pPr>
      <w:r w:rsidRPr="00815792">
        <w:rPr>
          <w:rFonts w:cs="Courier New"/>
          <w:bCs/>
        </w:rPr>
        <w:t>}</w:t>
      </w:r>
    </w:p>
    <w:p w14:paraId="6CF29A5A" w14:textId="77777777" w:rsidR="00765C5F" w:rsidRPr="00815792" w:rsidRDefault="00765C5F" w:rsidP="00765C5F">
      <w:pPr>
        <w:pStyle w:val="PL"/>
        <w:rPr>
          <w:rFonts w:cs="Courier New"/>
          <w:bCs/>
        </w:rPr>
      </w:pPr>
    </w:p>
    <w:p w14:paraId="32184E61" w14:textId="77777777" w:rsidR="00765C5F" w:rsidRPr="00815792" w:rsidRDefault="00765C5F" w:rsidP="00765C5F">
      <w:pPr>
        <w:pStyle w:val="PL"/>
        <w:rPr>
          <w:rFonts w:cs="Courier New"/>
          <w:bCs/>
        </w:rPr>
      </w:pPr>
    </w:p>
    <w:p w14:paraId="6983B76D" w14:textId="77777777" w:rsidR="00765C5F" w:rsidRPr="00815792" w:rsidRDefault="00765C5F" w:rsidP="00765C5F">
      <w:pPr>
        <w:pStyle w:val="PL"/>
        <w:rPr>
          <w:rFonts w:cs="Courier New"/>
          <w:bCs/>
        </w:rPr>
      </w:pPr>
      <w:r w:rsidRPr="00815792">
        <w:rPr>
          <w:rFonts w:cs="Courier New"/>
          <w:bCs/>
        </w:rPr>
        <w:t>GNBDUResourceConfigurationAcknowledgeIEs F1AP-PROTOCOL-IES ::= {</w:t>
      </w:r>
    </w:p>
    <w:p w14:paraId="7D20C8C7" w14:textId="77777777" w:rsidR="00765C5F" w:rsidRPr="00815792" w:rsidRDefault="00765C5F" w:rsidP="00765C5F">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6DC387FB" w14:textId="77777777" w:rsidR="00765C5F" w:rsidRPr="00815792" w:rsidRDefault="00765C5F" w:rsidP="00765C5F">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0144949C" w14:textId="77777777" w:rsidR="00765C5F" w:rsidRPr="00CE4D8E" w:rsidRDefault="00765C5F" w:rsidP="00765C5F">
      <w:pPr>
        <w:pStyle w:val="PL"/>
        <w:rPr>
          <w:rFonts w:cs="Courier New"/>
          <w:bCs/>
          <w:lang w:val="fr-FR"/>
        </w:rPr>
      </w:pPr>
      <w:r w:rsidRPr="00815792">
        <w:rPr>
          <w:rFonts w:cs="Courier New"/>
          <w:bCs/>
        </w:rPr>
        <w:lastRenderedPageBreak/>
        <w:tab/>
      </w:r>
      <w:r w:rsidRPr="00CE4D8E">
        <w:rPr>
          <w:rFonts w:cs="Courier New"/>
          <w:bCs/>
          <w:lang w:val="fr-FR"/>
        </w:rPr>
        <w:t>...</w:t>
      </w:r>
    </w:p>
    <w:p w14:paraId="3F05D1DB" w14:textId="77777777" w:rsidR="00765C5F" w:rsidRPr="00CE4D8E" w:rsidRDefault="00765C5F" w:rsidP="00765C5F">
      <w:pPr>
        <w:pStyle w:val="PL"/>
        <w:rPr>
          <w:rFonts w:cs="Courier New"/>
          <w:bCs/>
          <w:lang w:val="fr-FR"/>
        </w:rPr>
      </w:pPr>
      <w:r w:rsidRPr="00CE4D8E">
        <w:rPr>
          <w:rFonts w:cs="Courier New"/>
          <w:bCs/>
          <w:lang w:val="fr-FR"/>
        </w:rPr>
        <w:t>}</w:t>
      </w:r>
    </w:p>
    <w:p w14:paraId="5D508657" w14:textId="77777777" w:rsidR="00765C5F" w:rsidRPr="00CE4D8E" w:rsidRDefault="00765C5F" w:rsidP="00765C5F">
      <w:pPr>
        <w:pStyle w:val="PL"/>
        <w:rPr>
          <w:lang w:val="fr-FR"/>
        </w:rPr>
      </w:pPr>
    </w:p>
    <w:p w14:paraId="753E9D5B" w14:textId="77777777" w:rsidR="00765C5F" w:rsidRPr="00CE4D8E" w:rsidRDefault="00765C5F" w:rsidP="00765C5F">
      <w:pPr>
        <w:pStyle w:val="PL"/>
        <w:rPr>
          <w:lang w:val="fr-FR"/>
        </w:rPr>
      </w:pPr>
      <w:r w:rsidRPr="00CE4D8E">
        <w:rPr>
          <w:lang w:val="fr-FR"/>
        </w:rPr>
        <w:t>-- **************************************************************</w:t>
      </w:r>
    </w:p>
    <w:p w14:paraId="7E279F85" w14:textId="77777777" w:rsidR="00765C5F" w:rsidRPr="00CE4D8E" w:rsidRDefault="00765C5F" w:rsidP="00765C5F">
      <w:pPr>
        <w:pStyle w:val="PL"/>
        <w:rPr>
          <w:lang w:val="fr-FR"/>
        </w:rPr>
      </w:pPr>
      <w:r w:rsidRPr="00CE4D8E">
        <w:rPr>
          <w:lang w:val="fr-FR"/>
        </w:rPr>
        <w:t>--</w:t>
      </w:r>
    </w:p>
    <w:p w14:paraId="511FAE12" w14:textId="77777777" w:rsidR="00765C5F" w:rsidRPr="00CE4D8E" w:rsidRDefault="00765C5F" w:rsidP="00765C5F">
      <w:pPr>
        <w:pStyle w:val="PL"/>
        <w:rPr>
          <w:lang w:val="fr-FR"/>
        </w:rPr>
      </w:pPr>
      <w:r w:rsidRPr="00CE4D8E">
        <w:rPr>
          <w:lang w:val="fr-FR"/>
        </w:rPr>
        <w:t>-- GNB-DU RESOURCE CONFIGURATION FAILURE</w:t>
      </w:r>
    </w:p>
    <w:p w14:paraId="4765D303" w14:textId="77777777" w:rsidR="00765C5F" w:rsidRPr="00CE4D8E" w:rsidRDefault="00765C5F" w:rsidP="00765C5F">
      <w:pPr>
        <w:pStyle w:val="PL"/>
        <w:rPr>
          <w:lang w:val="fr-FR"/>
        </w:rPr>
      </w:pPr>
      <w:r w:rsidRPr="00CE4D8E">
        <w:rPr>
          <w:lang w:val="fr-FR"/>
        </w:rPr>
        <w:t>--</w:t>
      </w:r>
    </w:p>
    <w:p w14:paraId="285CF834" w14:textId="77777777" w:rsidR="00765C5F" w:rsidRPr="00CE4D8E" w:rsidRDefault="00765C5F" w:rsidP="00765C5F">
      <w:pPr>
        <w:pStyle w:val="PL"/>
        <w:rPr>
          <w:lang w:val="fr-FR"/>
        </w:rPr>
      </w:pPr>
      <w:r w:rsidRPr="00CE4D8E">
        <w:rPr>
          <w:lang w:val="fr-FR"/>
        </w:rPr>
        <w:t>-- **************************************************************</w:t>
      </w:r>
    </w:p>
    <w:p w14:paraId="11AA9BC4" w14:textId="77777777" w:rsidR="00765C5F" w:rsidRPr="00CE4D8E" w:rsidRDefault="00765C5F" w:rsidP="00765C5F">
      <w:pPr>
        <w:pStyle w:val="PL"/>
        <w:rPr>
          <w:lang w:val="fr-FR"/>
        </w:rPr>
      </w:pPr>
    </w:p>
    <w:p w14:paraId="59265C82" w14:textId="77777777" w:rsidR="00765C5F" w:rsidRPr="0030753D" w:rsidRDefault="00765C5F" w:rsidP="00765C5F">
      <w:pPr>
        <w:pStyle w:val="PL"/>
        <w:rPr>
          <w:lang w:val="fr-FR"/>
        </w:rPr>
      </w:pPr>
      <w:r w:rsidRPr="00CE4D8E">
        <w:rPr>
          <w:snapToGrid w:val="0"/>
          <w:lang w:val="fr-FR"/>
        </w:rPr>
        <w:t>GNBDUResourceConfigurationFailure</w:t>
      </w:r>
      <w:r w:rsidRPr="0030753D">
        <w:rPr>
          <w:lang w:val="fr-FR"/>
        </w:rPr>
        <w:t xml:space="preserve"> ::= SEQUENCE {</w:t>
      </w:r>
    </w:p>
    <w:p w14:paraId="2FB7CACF" w14:textId="77777777" w:rsidR="00765C5F" w:rsidRPr="0030753D" w:rsidRDefault="00765C5F" w:rsidP="00765C5F">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38EC2A09" w14:textId="77777777" w:rsidR="00765C5F" w:rsidRPr="0030753D" w:rsidRDefault="00765C5F" w:rsidP="00765C5F">
      <w:pPr>
        <w:pStyle w:val="PL"/>
        <w:rPr>
          <w:lang w:val="fr-FR"/>
        </w:rPr>
      </w:pPr>
      <w:r w:rsidRPr="0030753D">
        <w:rPr>
          <w:lang w:val="fr-FR"/>
        </w:rPr>
        <w:tab/>
        <w:t>...</w:t>
      </w:r>
    </w:p>
    <w:p w14:paraId="57157602" w14:textId="77777777" w:rsidR="00765C5F" w:rsidRPr="0030753D" w:rsidRDefault="00765C5F" w:rsidP="00765C5F">
      <w:pPr>
        <w:pStyle w:val="PL"/>
        <w:rPr>
          <w:lang w:val="fr-FR"/>
        </w:rPr>
      </w:pPr>
      <w:r w:rsidRPr="0030753D">
        <w:rPr>
          <w:lang w:val="fr-FR"/>
        </w:rPr>
        <w:t>}</w:t>
      </w:r>
    </w:p>
    <w:p w14:paraId="6D5D034A" w14:textId="77777777" w:rsidR="00765C5F" w:rsidRPr="0030753D" w:rsidRDefault="00765C5F" w:rsidP="00765C5F">
      <w:pPr>
        <w:pStyle w:val="PL"/>
        <w:rPr>
          <w:lang w:val="fr-FR"/>
        </w:rPr>
      </w:pPr>
    </w:p>
    <w:p w14:paraId="2454228C" w14:textId="77777777" w:rsidR="00765C5F" w:rsidRPr="0030753D" w:rsidRDefault="00765C5F" w:rsidP="00765C5F">
      <w:pPr>
        <w:pStyle w:val="PL"/>
        <w:rPr>
          <w:lang w:val="fr-FR"/>
        </w:rPr>
      </w:pPr>
      <w:r w:rsidRPr="00CE4D8E">
        <w:rPr>
          <w:snapToGrid w:val="0"/>
          <w:lang w:val="fr-FR"/>
        </w:rPr>
        <w:t>GNBDUResourceConfigurationFailure</w:t>
      </w:r>
      <w:r w:rsidRPr="0030753D">
        <w:rPr>
          <w:lang w:val="fr-FR"/>
        </w:rPr>
        <w:t>IEs F1AP-PROTOCOL-IES ::= {</w:t>
      </w:r>
    </w:p>
    <w:p w14:paraId="4ABE27A8" w14:textId="77777777" w:rsidR="00765C5F" w:rsidRPr="0030753D" w:rsidRDefault="00765C5F" w:rsidP="00765C5F">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7C0426DA" w14:textId="77777777" w:rsidR="00765C5F" w:rsidRPr="0030753D" w:rsidRDefault="00765C5F" w:rsidP="00765C5F">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46537CB2" w14:textId="77777777" w:rsidR="00765C5F" w:rsidRPr="0030753D" w:rsidRDefault="00765C5F" w:rsidP="00765C5F">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BE38A1D" w14:textId="77777777" w:rsidR="00765C5F" w:rsidRPr="0030753D" w:rsidRDefault="00765C5F" w:rsidP="00765C5F">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33363F05" w14:textId="77777777" w:rsidR="00765C5F" w:rsidRPr="0030753D" w:rsidRDefault="00765C5F" w:rsidP="00765C5F">
      <w:pPr>
        <w:pStyle w:val="PL"/>
      </w:pPr>
      <w:r w:rsidRPr="0030753D">
        <w:tab/>
        <w:t>...</w:t>
      </w:r>
    </w:p>
    <w:p w14:paraId="431C7D68" w14:textId="77777777" w:rsidR="00765C5F" w:rsidRPr="0030753D" w:rsidRDefault="00765C5F" w:rsidP="00765C5F">
      <w:pPr>
        <w:pStyle w:val="PL"/>
      </w:pPr>
      <w:r w:rsidRPr="0030753D">
        <w:t>}</w:t>
      </w:r>
    </w:p>
    <w:p w14:paraId="3703C969" w14:textId="77777777" w:rsidR="00765C5F" w:rsidRPr="008B7341" w:rsidRDefault="00765C5F" w:rsidP="00765C5F">
      <w:pPr>
        <w:pStyle w:val="PL"/>
      </w:pPr>
    </w:p>
    <w:p w14:paraId="275297B0" w14:textId="77777777" w:rsidR="00765C5F" w:rsidRPr="0030753D" w:rsidRDefault="00765C5F" w:rsidP="00765C5F">
      <w:pPr>
        <w:pStyle w:val="PL"/>
      </w:pPr>
    </w:p>
    <w:p w14:paraId="26920CE9" w14:textId="77777777" w:rsidR="00765C5F" w:rsidRPr="00815792" w:rsidRDefault="00765C5F" w:rsidP="00765C5F">
      <w:pPr>
        <w:pStyle w:val="PL"/>
      </w:pPr>
      <w:r w:rsidRPr="00815792">
        <w:t>-- **************************************************************</w:t>
      </w:r>
    </w:p>
    <w:p w14:paraId="4C06158B" w14:textId="77777777" w:rsidR="00765C5F" w:rsidRPr="00815792" w:rsidRDefault="00765C5F" w:rsidP="00765C5F">
      <w:pPr>
        <w:pStyle w:val="PL"/>
      </w:pPr>
      <w:r w:rsidRPr="00815792">
        <w:t>--</w:t>
      </w:r>
    </w:p>
    <w:p w14:paraId="2075599A" w14:textId="77777777" w:rsidR="00765C5F" w:rsidRPr="00815792" w:rsidRDefault="00765C5F" w:rsidP="00765C5F">
      <w:pPr>
        <w:pStyle w:val="PL"/>
        <w:outlineLvl w:val="3"/>
      </w:pPr>
      <w:r w:rsidRPr="00815792">
        <w:t xml:space="preserve">-- </w:t>
      </w:r>
      <w:r w:rsidRPr="00D91D32">
        <w:t>IAB TNL Address Allocation ELEMENTARY PROCEDURE</w:t>
      </w:r>
    </w:p>
    <w:p w14:paraId="50FB3632" w14:textId="77777777" w:rsidR="00765C5F" w:rsidRPr="00815792" w:rsidRDefault="00765C5F" w:rsidP="00765C5F">
      <w:pPr>
        <w:pStyle w:val="PL"/>
      </w:pPr>
      <w:r w:rsidRPr="00815792">
        <w:t>--</w:t>
      </w:r>
    </w:p>
    <w:p w14:paraId="505B006B" w14:textId="77777777" w:rsidR="00765C5F" w:rsidRPr="00815792" w:rsidRDefault="00765C5F" w:rsidP="00765C5F">
      <w:pPr>
        <w:pStyle w:val="PL"/>
      </w:pPr>
      <w:r w:rsidRPr="00815792">
        <w:t>-- **************************************************************</w:t>
      </w:r>
    </w:p>
    <w:p w14:paraId="4E2BE40F" w14:textId="77777777" w:rsidR="00765C5F" w:rsidRPr="00815792" w:rsidRDefault="00765C5F" w:rsidP="00765C5F">
      <w:pPr>
        <w:pStyle w:val="PL"/>
        <w:rPr>
          <w:rFonts w:cs="Courier New"/>
          <w:bCs/>
        </w:rPr>
      </w:pPr>
    </w:p>
    <w:p w14:paraId="04D8EF77" w14:textId="77777777" w:rsidR="00765C5F" w:rsidRDefault="00765C5F" w:rsidP="00765C5F">
      <w:pPr>
        <w:pStyle w:val="PL"/>
      </w:pPr>
      <w:r w:rsidRPr="009E5775">
        <w:t>-- **************************************************************</w:t>
      </w:r>
    </w:p>
    <w:p w14:paraId="11675DCF" w14:textId="77777777" w:rsidR="00765C5F" w:rsidRPr="009E5775" w:rsidRDefault="00765C5F" w:rsidP="00765C5F">
      <w:pPr>
        <w:pStyle w:val="PL"/>
      </w:pPr>
      <w:r w:rsidRPr="009E5775">
        <w:t>--</w:t>
      </w:r>
    </w:p>
    <w:p w14:paraId="45867CCE" w14:textId="77777777" w:rsidR="00765C5F" w:rsidRPr="009E5775" w:rsidRDefault="00765C5F" w:rsidP="00765C5F">
      <w:pPr>
        <w:pStyle w:val="PL"/>
        <w:outlineLvl w:val="4"/>
      </w:pPr>
      <w:r w:rsidRPr="009E5775">
        <w:t xml:space="preserve">-- </w:t>
      </w:r>
      <w:r w:rsidRPr="00D91D32">
        <w:t xml:space="preserve">IAB TNL </w:t>
      </w:r>
      <w:r>
        <w:t>ADDRESS REQUEST</w:t>
      </w:r>
    </w:p>
    <w:p w14:paraId="536EC3ED" w14:textId="77777777" w:rsidR="00765C5F" w:rsidRDefault="00765C5F" w:rsidP="00765C5F">
      <w:pPr>
        <w:pStyle w:val="PL"/>
      </w:pPr>
      <w:r>
        <w:t>--</w:t>
      </w:r>
    </w:p>
    <w:p w14:paraId="5B5F33D0" w14:textId="77777777" w:rsidR="00765C5F" w:rsidRDefault="00765C5F" w:rsidP="00765C5F">
      <w:pPr>
        <w:pStyle w:val="PL"/>
      </w:pPr>
      <w:r w:rsidRPr="009E5775">
        <w:t>-- **************************************************************</w:t>
      </w:r>
    </w:p>
    <w:p w14:paraId="6E538ECC" w14:textId="77777777" w:rsidR="00765C5F" w:rsidRDefault="00765C5F" w:rsidP="00765C5F">
      <w:pPr>
        <w:pStyle w:val="PL"/>
      </w:pPr>
    </w:p>
    <w:p w14:paraId="169A18F4" w14:textId="77777777" w:rsidR="00765C5F" w:rsidRPr="009E5775" w:rsidRDefault="00765C5F" w:rsidP="00765C5F">
      <w:pPr>
        <w:pStyle w:val="PL"/>
      </w:pPr>
    </w:p>
    <w:p w14:paraId="30BC113F" w14:textId="77777777" w:rsidR="00765C5F" w:rsidRPr="00D91D32" w:rsidRDefault="00765C5F" w:rsidP="00765C5F">
      <w:pPr>
        <w:pStyle w:val="PL"/>
      </w:pPr>
    </w:p>
    <w:p w14:paraId="39EE781A" w14:textId="77777777" w:rsidR="00765C5F" w:rsidRPr="00D91D32" w:rsidRDefault="00765C5F" w:rsidP="00765C5F">
      <w:pPr>
        <w:pStyle w:val="PL"/>
      </w:pPr>
      <w:r w:rsidRPr="00D91D32">
        <w:t>IABTNLAddressRequest ::= SEQUENCE {</w:t>
      </w:r>
    </w:p>
    <w:p w14:paraId="0C824B99" w14:textId="77777777" w:rsidR="00765C5F" w:rsidRPr="00D91D32" w:rsidRDefault="00765C5F" w:rsidP="00765C5F">
      <w:pPr>
        <w:pStyle w:val="PL"/>
      </w:pPr>
      <w:r w:rsidRPr="00D91D32">
        <w:tab/>
        <w:t>protocolIEs</w:t>
      </w:r>
      <w:r w:rsidRPr="00D91D32">
        <w:tab/>
      </w:r>
      <w:r w:rsidRPr="00D91D32">
        <w:tab/>
      </w:r>
      <w:r w:rsidRPr="00D91D32">
        <w:tab/>
        <w:t>ProtocolIE-Container</w:t>
      </w:r>
      <w:r w:rsidRPr="00D91D32">
        <w:tab/>
      </w:r>
      <w:r w:rsidRPr="00D91D32">
        <w:tab/>
        <w:t>{ {IABTNLAddressRequestIEs} },</w:t>
      </w:r>
    </w:p>
    <w:p w14:paraId="7D9AF15D" w14:textId="77777777" w:rsidR="00765C5F" w:rsidRPr="00D91D32" w:rsidRDefault="00765C5F" w:rsidP="00765C5F">
      <w:pPr>
        <w:pStyle w:val="PL"/>
      </w:pPr>
      <w:r w:rsidRPr="00D91D32">
        <w:tab/>
        <w:t>...</w:t>
      </w:r>
    </w:p>
    <w:p w14:paraId="3C2A733F" w14:textId="77777777" w:rsidR="00765C5F" w:rsidRPr="00D91D32" w:rsidRDefault="00765C5F" w:rsidP="00765C5F">
      <w:pPr>
        <w:pStyle w:val="PL"/>
      </w:pPr>
      <w:r w:rsidRPr="00D91D32">
        <w:t>}</w:t>
      </w:r>
    </w:p>
    <w:p w14:paraId="43941878" w14:textId="77777777" w:rsidR="00765C5F" w:rsidRPr="00D91D32" w:rsidRDefault="00765C5F" w:rsidP="00765C5F">
      <w:pPr>
        <w:pStyle w:val="PL"/>
      </w:pPr>
    </w:p>
    <w:p w14:paraId="237B929B" w14:textId="77777777" w:rsidR="00765C5F" w:rsidRPr="00D91D32" w:rsidRDefault="00765C5F" w:rsidP="00765C5F">
      <w:pPr>
        <w:pStyle w:val="PL"/>
      </w:pPr>
      <w:r w:rsidRPr="00D91D32">
        <w:t>IABTNLAddressRequestIEs F1AP-PROTOCOL-IES ::= {</w:t>
      </w:r>
    </w:p>
    <w:p w14:paraId="56B40412" w14:textId="77777777" w:rsidR="00765C5F" w:rsidRPr="00D91D32" w:rsidRDefault="00765C5F" w:rsidP="00765C5F">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530D167B" w14:textId="77777777" w:rsidR="00765C5F" w:rsidRPr="00D91D32" w:rsidRDefault="00765C5F" w:rsidP="00765C5F">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382454C3" w14:textId="77777777" w:rsidR="00765C5F" w:rsidRPr="00D91D32" w:rsidRDefault="00765C5F" w:rsidP="00765C5F">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4D47BC7" w14:textId="77777777" w:rsidR="00765C5F" w:rsidRDefault="00765C5F" w:rsidP="00765C5F">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469D7150" w14:textId="77777777" w:rsidR="00765C5F" w:rsidRPr="00D91D32" w:rsidRDefault="00765C5F" w:rsidP="00765C5F">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2110D2BF" w14:textId="77777777" w:rsidR="00765C5F" w:rsidRPr="00764038" w:rsidRDefault="00765C5F" w:rsidP="00765C5F">
      <w:pPr>
        <w:pStyle w:val="PL"/>
      </w:pPr>
      <w:r w:rsidRPr="00D91D32">
        <w:tab/>
      </w:r>
      <w:r w:rsidRPr="00764038">
        <w:t>...</w:t>
      </w:r>
    </w:p>
    <w:p w14:paraId="1D71A435" w14:textId="77777777" w:rsidR="00765C5F" w:rsidRPr="00764038" w:rsidRDefault="00765C5F" w:rsidP="00765C5F">
      <w:pPr>
        <w:pStyle w:val="PL"/>
      </w:pPr>
      <w:r w:rsidRPr="00764038">
        <w:t>}</w:t>
      </w:r>
    </w:p>
    <w:p w14:paraId="2BB54F49" w14:textId="77777777" w:rsidR="00765C5F" w:rsidRPr="00764038" w:rsidRDefault="00765C5F" w:rsidP="00765C5F">
      <w:pPr>
        <w:pStyle w:val="PL"/>
      </w:pPr>
    </w:p>
    <w:p w14:paraId="65AF68AD" w14:textId="77777777" w:rsidR="00765C5F" w:rsidRPr="00764038" w:rsidRDefault="00765C5F" w:rsidP="00765C5F">
      <w:pPr>
        <w:pStyle w:val="PL"/>
      </w:pPr>
    </w:p>
    <w:p w14:paraId="154FA7CA" w14:textId="77777777" w:rsidR="00765C5F" w:rsidRPr="00D91D32" w:rsidRDefault="00765C5F" w:rsidP="00765C5F">
      <w:pPr>
        <w:pStyle w:val="PL"/>
      </w:pPr>
      <w:r w:rsidRPr="00D91D32">
        <w:lastRenderedPageBreak/>
        <w:t>IAB-TNL-Addresses-To-Remove-List</w:t>
      </w:r>
      <w:r w:rsidRPr="00D91D32">
        <w:tab/>
        <w:t>::= SEQUENCE (SIZE(1..maxnoofTLAsIAB))</w:t>
      </w:r>
      <w:r w:rsidRPr="00D91D32">
        <w:tab/>
        <w:t>OF ProtocolIE-SingleContainer { { IAB-TNL-Addresses-To-Remove-ItemIEs } }</w:t>
      </w:r>
    </w:p>
    <w:p w14:paraId="2BE4BC49" w14:textId="77777777" w:rsidR="00765C5F" w:rsidRPr="00D91D32" w:rsidRDefault="00765C5F" w:rsidP="00765C5F">
      <w:pPr>
        <w:pStyle w:val="PL"/>
      </w:pPr>
    </w:p>
    <w:p w14:paraId="01181670" w14:textId="77777777" w:rsidR="00765C5F" w:rsidRPr="00D91D32" w:rsidRDefault="00765C5F" w:rsidP="00765C5F">
      <w:pPr>
        <w:pStyle w:val="PL"/>
      </w:pPr>
      <w:r w:rsidRPr="00D91D32">
        <w:t>IAB-TNL-Addresses-To-Remove-ItemIEs</w:t>
      </w:r>
      <w:r w:rsidRPr="00D91D32">
        <w:tab/>
        <w:t>F1AP-PROTOCOL-IES::= {</w:t>
      </w:r>
    </w:p>
    <w:p w14:paraId="142178F8" w14:textId="77777777" w:rsidR="00765C5F" w:rsidRPr="00D91D32" w:rsidRDefault="00765C5F" w:rsidP="00765C5F">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632A7100" w14:textId="77777777" w:rsidR="00765C5F" w:rsidRPr="00D91D32" w:rsidRDefault="00765C5F" w:rsidP="00765C5F">
      <w:pPr>
        <w:pStyle w:val="PL"/>
      </w:pPr>
      <w:r w:rsidRPr="00D91D32">
        <w:tab/>
        <w:t>...</w:t>
      </w:r>
    </w:p>
    <w:p w14:paraId="6E3DE719" w14:textId="77777777" w:rsidR="00765C5F" w:rsidRPr="00D91D32" w:rsidRDefault="00765C5F" w:rsidP="00765C5F">
      <w:pPr>
        <w:pStyle w:val="PL"/>
      </w:pPr>
      <w:r w:rsidRPr="00D91D32">
        <w:t>}</w:t>
      </w:r>
    </w:p>
    <w:p w14:paraId="57D7A75C" w14:textId="77777777" w:rsidR="00765C5F" w:rsidRPr="00D91D32" w:rsidRDefault="00765C5F" w:rsidP="00765C5F">
      <w:pPr>
        <w:pStyle w:val="PL"/>
      </w:pPr>
    </w:p>
    <w:p w14:paraId="073C693D" w14:textId="77777777" w:rsidR="00765C5F" w:rsidRDefault="00765C5F" w:rsidP="00765C5F">
      <w:pPr>
        <w:pStyle w:val="PL"/>
      </w:pPr>
    </w:p>
    <w:p w14:paraId="339E0375" w14:textId="77777777" w:rsidR="00765C5F" w:rsidRDefault="00765C5F" w:rsidP="00765C5F">
      <w:pPr>
        <w:pStyle w:val="PL"/>
      </w:pPr>
      <w:r w:rsidRPr="009E5775">
        <w:t>-- **************************************************************</w:t>
      </w:r>
    </w:p>
    <w:p w14:paraId="4FF75F1E" w14:textId="77777777" w:rsidR="00765C5F" w:rsidRPr="009E5775" w:rsidRDefault="00765C5F" w:rsidP="00765C5F">
      <w:pPr>
        <w:pStyle w:val="PL"/>
      </w:pPr>
      <w:r w:rsidRPr="009E5775">
        <w:t>--</w:t>
      </w:r>
    </w:p>
    <w:p w14:paraId="6008E3E7" w14:textId="77777777" w:rsidR="00765C5F" w:rsidRPr="009E5775" w:rsidRDefault="00765C5F" w:rsidP="00765C5F">
      <w:pPr>
        <w:pStyle w:val="PL"/>
        <w:outlineLvl w:val="4"/>
      </w:pPr>
      <w:r w:rsidRPr="009E5775">
        <w:t xml:space="preserve">-- </w:t>
      </w:r>
      <w:r w:rsidRPr="00D91D32">
        <w:t xml:space="preserve">IAB TNL </w:t>
      </w:r>
      <w:r>
        <w:t>ADDRESS RESPONSE</w:t>
      </w:r>
    </w:p>
    <w:p w14:paraId="501C053C" w14:textId="77777777" w:rsidR="00765C5F" w:rsidRDefault="00765C5F" w:rsidP="00765C5F">
      <w:pPr>
        <w:pStyle w:val="PL"/>
      </w:pPr>
      <w:r>
        <w:t>--</w:t>
      </w:r>
    </w:p>
    <w:p w14:paraId="5E01B359" w14:textId="77777777" w:rsidR="00765C5F" w:rsidRPr="009E5775" w:rsidRDefault="00765C5F" w:rsidP="00765C5F">
      <w:pPr>
        <w:pStyle w:val="PL"/>
      </w:pPr>
      <w:r w:rsidRPr="009E5775">
        <w:t>-- **************************************************************</w:t>
      </w:r>
    </w:p>
    <w:p w14:paraId="024A5466" w14:textId="77777777" w:rsidR="00765C5F" w:rsidRPr="00D91D32" w:rsidRDefault="00765C5F" w:rsidP="00765C5F">
      <w:pPr>
        <w:pStyle w:val="PL"/>
      </w:pPr>
    </w:p>
    <w:p w14:paraId="78947237" w14:textId="77777777" w:rsidR="00765C5F" w:rsidRPr="00D91D32" w:rsidRDefault="00765C5F" w:rsidP="00765C5F">
      <w:pPr>
        <w:pStyle w:val="PL"/>
      </w:pPr>
    </w:p>
    <w:p w14:paraId="71EEABC7" w14:textId="77777777" w:rsidR="00765C5F" w:rsidRPr="00D91D32" w:rsidRDefault="00765C5F" w:rsidP="00765C5F">
      <w:pPr>
        <w:pStyle w:val="PL"/>
      </w:pPr>
      <w:r w:rsidRPr="00D91D32">
        <w:t>IABTNLAddressResponse ::= SEQUENCE {</w:t>
      </w:r>
    </w:p>
    <w:p w14:paraId="6C40F58A" w14:textId="77777777" w:rsidR="00765C5F" w:rsidRPr="00D91D32" w:rsidRDefault="00765C5F" w:rsidP="00765C5F">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3189FE7" w14:textId="77777777" w:rsidR="00765C5F" w:rsidRPr="00D91D32" w:rsidRDefault="00765C5F" w:rsidP="00765C5F">
      <w:pPr>
        <w:pStyle w:val="PL"/>
      </w:pPr>
      <w:r w:rsidRPr="00D91D32">
        <w:tab/>
        <w:t>...</w:t>
      </w:r>
    </w:p>
    <w:p w14:paraId="32BB22A2" w14:textId="77777777" w:rsidR="00765C5F" w:rsidRPr="00D91D32" w:rsidRDefault="00765C5F" w:rsidP="00765C5F">
      <w:pPr>
        <w:pStyle w:val="PL"/>
      </w:pPr>
      <w:r w:rsidRPr="00D91D32">
        <w:t>}</w:t>
      </w:r>
    </w:p>
    <w:p w14:paraId="502C5FCA" w14:textId="77777777" w:rsidR="00765C5F" w:rsidRPr="00D91D32" w:rsidRDefault="00765C5F" w:rsidP="00765C5F">
      <w:pPr>
        <w:pStyle w:val="PL"/>
      </w:pPr>
    </w:p>
    <w:p w14:paraId="5163B866" w14:textId="77777777" w:rsidR="00765C5F" w:rsidRPr="00D91D32" w:rsidRDefault="00765C5F" w:rsidP="00765C5F">
      <w:pPr>
        <w:pStyle w:val="PL"/>
      </w:pPr>
    </w:p>
    <w:p w14:paraId="79A61018" w14:textId="77777777" w:rsidR="00765C5F" w:rsidRPr="00D91D32" w:rsidRDefault="00765C5F" w:rsidP="00765C5F">
      <w:pPr>
        <w:pStyle w:val="PL"/>
      </w:pPr>
      <w:r w:rsidRPr="00D91D32">
        <w:t>IABTNLAddressResponseIEs F1AP-PROTOCOL-IES ::= {</w:t>
      </w:r>
    </w:p>
    <w:p w14:paraId="72C47043" w14:textId="77777777" w:rsidR="00765C5F" w:rsidRPr="00D91D32" w:rsidRDefault="00765C5F" w:rsidP="00765C5F">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513AACE" w14:textId="77777777" w:rsidR="00765C5F" w:rsidRPr="00D91D32" w:rsidRDefault="00765C5F" w:rsidP="00765C5F">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0E8C9368" w14:textId="77777777" w:rsidR="00765C5F" w:rsidRPr="00D91D32" w:rsidRDefault="00765C5F" w:rsidP="00765C5F">
      <w:pPr>
        <w:pStyle w:val="PL"/>
      </w:pPr>
      <w:r w:rsidRPr="00D91D32">
        <w:tab/>
        <w:t>...</w:t>
      </w:r>
    </w:p>
    <w:p w14:paraId="41FFA5EB" w14:textId="77777777" w:rsidR="00765C5F" w:rsidRPr="00D91D32" w:rsidRDefault="00765C5F" w:rsidP="00765C5F">
      <w:pPr>
        <w:pStyle w:val="PL"/>
      </w:pPr>
      <w:r w:rsidRPr="00D91D32">
        <w:t>}</w:t>
      </w:r>
    </w:p>
    <w:p w14:paraId="078CF780" w14:textId="77777777" w:rsidR="00765C5F" w:rsidRPr="00D91D32" w:rsidRDefault="00765C5F" w:rsidP="00765C5F">
      <w:pPr>
        <w:pStyle w:val="PL"/>
      </w:pPr>
    </w:p>
    <w:p w14:paraId="45FF95C8" w14:textId="77777777" w:rsidR="00765C5F" w:rsidRPr="00D91D32" w:rsidRDefault="00765C5F" w:rsidP="00765C5F">
      <w:pPr>
        <w:pStyle w:val="PL"/>
      </w:pPr>
    </w:p>
    <w:p w14:paraId="792200E7" w14:textId="77777777" w:rsidR="00765C5F" w:rsidRPr="00D91D32" w:rsidRDefault="00765C5F" w:rsidP="00765C5F">
      <w:pPr>
        <w:pStyle w:val="PL"/>
      </w:pPr>
      <w:r w:rsidRPr="00D91D32">
        <w:t>IAB-Allocated-TNL-Address-List ::= SEQUENCE (SIZE(1.. maxnoofTLAsIAB))</w:t>
      </w:r>
      <w:r w:rsidRPr="00D91D32">
        <w:tab/>
        <w:t>OF ProtocolIE-SingleContainer { { IAB-Allocated-TNL-Address-List-ItemIEs } }</w:t>
      </w:r>
    </w:p>
    <w:p w14:paraId="2889A9A9" w14:textId="77777777" w:rsidR="00765C5F" w:rsidRPr="00D91D32" w:rsidRDefault="00765C5F" w:rsidP="00765C5F">
      <w:pPr>
        <w:pStyle w:val="PL"/>
      </w:pPr>
    </w:p>
    <w:p w14:paraId="443E8918" w14:textId="77777777" w:rsidR="00765C5F" w:rsidRPr="00D91D32" w:rsidRDefault="00765C5F" w:rsidP="00765C5F">
      <w:pPr>
        <w:pStyle w:val="PL"/>
      </w:pPr>
    </w:p>
    <w:p w14:paraId="2E1E293F" w14:textId="77777777" w:rsidR="00765C5F" w:rsidRPr="00D91D32" w:rsidRDefault="00765C5F" w:rsidP="00765C5F">
      <w:pPr>
        <w:pStyle w:val="PL"/>
      </w:pPr>
      <w:r w:rsidRPr="00D91D32">
        <w:t>IAB-Allocated-TNL-Address-List-ItemIEs</w:t>
      </w:r>
      <w:r w:rsidRPr="00D91D32">
        <w:tab/>
        <w:t>F1AP-PROTOCOL-IES::= {</w:t>
      </w:r>
    </w:p>
    <w:p w14:paraId="56213352" w14:textId="77777777" w:rsidR="00765C5F" w:rsidRPr="00D91D32" w:rsidRDefault="00765C5F" w:rsidP="00765C5F">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2BABE09" w14:textId="77777777" w:rsidR="00765C5F" w:rsidRPr="0030753D" w:rsidRDefault="00765C5F" w:rsidP="00765C5F">
      <w:pPr>
        <w:pStyle w:val="PL"/>
      </w:pPr>
      <w:r w:rsidRPr="0030753D">
        <w:tab/>
        <w:t>...</w:t>
      </w:r>
    </w:p>
    <w:p w14:paraId="611932AA" w14:textId="77777777" w:rsidR="00765C5F" w:rsidRPr="0030753D" w:rsidRDefault="00765C5F" w:rsidP="00765C5F">
      <w:pPr>
        <w:pStyle w:val="PL"/>
      </w:pPr>
      <w:r w:rsidRPr="0030753D">
        <w:t>}</w:t>
      </w:r>
    </w:p>
    <w:p w14:paraId="1EB983F8" w14:textId="77777777" w:rsidR="00765C5F" w:rsidRPr="008B7341" w:rsidRDefault="00765C5F" w:rsidP="00765C5F">
      <w:pPr>
        <w:pStyle w:val="PL"/>
      </w:pPr>
    </w:p>
    <w:p w14:paraId="4E087D43" w14:textId="77777777" w:rsidR="00765C5F" w:rsidRPr="008B7341" w:rsidRDefault="00765C5F" w:rsidP="00765C5F">
      <w:pPr>
        <w:pStyle w:val="PL"/>
      </w:pPr>
      <w:r w:rsidRPr="008B7341">
        <w:t>-- **************************************************************</w:t>
      </w:r>
    </w:p>
    <w:p w14:paraId="36BA47B6" w14:textId="77777777" w:rsidR="00765C5F" w:rsidRPr="008B7341" w:rsidRDefault="00765C5F" w:rsidP="00765C5F">
      <w:pPr>
        <w:pStyle w:val="PL"/>
      </w:pPr>
      <w:r w:rsidRPr="008B7341">
        <w:t>--</w:t>
      </w:r>
    </w:p>
    <w:p w14:paraId="235DD8D3" w14:textId="77777777" w:rsidR="00765C5F" w:rsidRPr="008B7341" w:rsidRDefault="00765C5F" w:rsidP="00765C5F">
      <w:pPr>
        <w:pStyle w:val="PL"/>
        <w:outlineLvl w:val="4"/>
      </w:pPr>
      <w:r w:rsidRPr="008B7341">
        <w:t>-- IAB TNL ADDRESS FAILURE</w:t>
      </w:r>
    </w:p>
    <w:p w14:paraId="6253E9F9" w14:textId="77777777" w:rsidR="00765C5F" w:rsidRPr="008B7341" w:rsidRDefault="00765C5F" w:rsidP="00765C5F">
      <w:pPr>
        <w:pStyle w:val="PL"/>
      </w:pPr>
      <w:r w:rsidRPr="008B7341">
        <w:t>--</w:t>
      </w:r>
    </w:p>
    <w:p w14:paraId="4843CEB2" w14:textId="77777777" w:rsidR="00765C5F" w:rsidRPr="008B7341" w:rsidRDefault="00765C5F" w:rsidP="00765C5F">
      <w:pPr>
        <w:pStyle w:val="PL"/>
      </w:pPr>
      <w:r w:rsidRPr="008B7341">
        <w:t>-- **************************************************************</w:t>
      </w:r>
    </w:p>
    <w:p w14:paraId="6C5D6950" w14:textId="77777777" w:rsidR="00765C5F" w:rsidRPr="008B7341" w:rsidRDefault="00765C5F" w:rsidP="00765C5F">
      <w:pPr>
        <w:pStyle w:val="PL"/>
      </w:pPr>
    </w:p>
    <w:p w14:paraId="569E1C6B" w14:textId="77777777" w:rsidR="00765C5F" w:rsidRPr="008B7341" w:rsidRDefault="00765C5F" w:rsidP="00765C5F">
      <w:pPr>
        <w:pStyle w:val="PL"/>
        <w:rPr>
          <w:rFonts w:cs="Courier New"/>
        </w:rPr>
      </w:pPr>
      <w:r w:rsidRPr="008B7341">
        <w:rPr>
          <w:snapToGrid w:val="0"/>
        </w:rPr>
        <w:t>IABTNLAddressFailure</w:t>
      </w:r>
      <w:r w:rsidRPr="008B7341">
        <w:rPr>
          <w:rFonts w:cs="Courier New"/>
        </w:rPr>
        <w:t xml:space="preserve"> ::= SEQUENCE {</w:t>
      </w:r>
    </w:p>
    <w:p w14:paraId="0AB5268A" w14:textId="77777777" w:rsidR="00765C5F" w:rsidRPr="008B7341" w:rsidRDefault="00765C5F" w:rsidP="00765C5F">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629444A9" w14:textId="77777777" w:rsidR="00765C5F" w:rsidRPr="008B7341" w:rsidRDefault="00765C5F" w:rsidP="00765C5F">
      <w:pPr>
        <w:pStyle w:val="PL"/>
        <w:rPr>
          <w:rFonts w:cs="Courier New"/>
        </w:rPr>
      </w:pPr>
      <w:r w:rsidRPr="008B7341">
        <w:rPr>
          <w:rFonts w:cs="Courier New"/>
        </w:rPr>
        <w:tab/>
        <w:t>...</w:t>
      </w:r>
    </w:p>
    <w:p w14:paraId="6D1B0100" w14:textId="77777777" w:rsidR="00765C5F" w:rsidRPr="008B7341" w:rsidRDefault="00765C5F" w:rsidP="00765C5F">
      <w:pPr>
        <w:pStyle w:val="PL"/>
        <w:rPr>
          <w:rFonts w:cs="Courier New"/>
        </w:rPr>
      </w:pPr>
      <w:r w:rsidRPr="008B7341">
        <w:rPr>
          <w:rFonts w:cs="Courier New"/>
        </w:rPr>
        <w:t>}</w:t>
      </w:r>
    </w:p>
    <w:p w14:paraId="400255A3" w14:textId="77777777" w:rsidR="00765C5F" w:rsidRPr="008B7341" w:rsidRDefault="00765C5F" w:rsidP="00765C5F">
      <w:pPr>
        <w:pStyle w:val="PL"/>
        <w:rPr>
          <w:rFonts w:cs="Courier New"/>
        </w:rPr>
      </w:pPr>
    </w:p>
    <w:p w14:paraId="349C12A0" w14:textId="77777777" w:rsidR="00765C5F" w:rsidRPr="008B7341" w:rsidRDefault="00765C5F" w:rsidP="00765C5F">
      <w:pPr>
        <w:pStyle w:val="PL"/>
        <w:rPr>
          <w:rFonts w:cs="Courier New"/>
        </w:rPr>
      </w:pPr>
      <w:r w:rsidRPr="008B7341">
        <w:rPr>
          <w:snapToGrid w:val="0"/>
        </w:rPr>
        <w:t>IABTNLAddressFailure</w:t>
      </w:r>
      <w:r w:rsidRPr="008B7341">
        <w:rPr>
          <w:rFonts w:cs="Courier New"/>
        </w:rPr>
        <w:t>IEs F1AP-PROTOCOL-IES ::= {</w:t>
      </w:r>
    </w:p>
    <w:p w14:paraId="628357BE" w14:textId="77777777" w:rsidR="00765C5F" w:rsidRPr="008B7341" w:rsidRDefault="00765C5F" w:rsidP="00765C5F">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3CA0922" w14:textId="77777777" w:rsidR="00765C5F" w:rsidRPr="008B7341" w:rsidRDefault="00765C5F" w:rsidP="00765C5F">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58CD59E2" w14:textId="77777777" w:rsidR="00765C5F" w:rsidRPr="008B7341" w:rsidRDefault="00765C5F" w:rsidP="00765C5F">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58FE0898" w14:textId="77777777" w:rsidR="00765C5F" w:rsidRPr="008B7341" w:rsidRDefault="00765C5F" w:rsidP="00765C5F">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249C92BA" w14:textId="77777777" w:rsidR="00765C5F" w:rsidRPr="008B7341" w:rsidRDefault="00765C5F" w:rsidP="00765C5F">
      <w:pPr>
        <w:pStyle w:val="PL"/>
        <w:rPr>
          <w:rFonts w:cs="Courier New"/>
        </w:rPr>
      </w:pPr>
      <w:r w:rsidRPr="008B7341">
        <w:rPr>
          <w:rFonts w:cs="Courier New"/>
        </w:rPr>
        <w:lastRenderedPageBreak/>
        <w:tab/>
        <w:t>...</w:t>
      </w:r>
    </w:p>
    <w:p w14:paraId="25B5A571" w14:textId="77777777" w:rsidR="00765C5F" w:rsidRDefault="00765C5F" w:rsidP="00765C5F">
      <w:pPr>
        <w:pStyle w:val="PL"/>
        <w:rPr>
          <w:rFonts w:cs="Courier New"/>
        </w:rPr>
      </w:pPr>
      <w:r w:rsidRPr="008B7341">
        <w:rPr>
          <w:rFonts w:cs="Courier New"/>
        </w:rPr>
        <w:t>}</w:t>
      </w:r>
    </w:p>
    <w:p w14:paraId="4498988C" w14:textId="77777777" w:rsidR="00765C5F" w:rsidRPr="0030753D" w:rsidRDefault="00765C5F" w:rsidP="00765C5F">
      <w:pPr>
        <w:pStyle w:val="PL"/>
      </w:pPr>
    </w:p>
    <w:p w14:paraId="2D210B0D" w14:textId="77777777" w:rsidR="00765C5F" w:rsidRPr="0030753D" w:rsidRDefault="00765C5F" w:rsidP="00765C5F">
      <w:pPr>
        <w:pStyle w:val="PL"/>
      </w:pPr>
      <w:r w:rsidRPr="0030753D">
        <w:t>-- **************************************************************</w:t>
      </w:r>
    </w:p>
    <w:p w14:paraId="67B1C38B" w14:textId="77777777" w:rsidR="00765C5F" w:rsidRPr="0030753D" w:rsidRDefault="00765C5F" w:rsidP="00765C5F">
      <w:pPr>
        <w:pStyle w:val="PL"/>
      </w:pPr>
      <w:r w:rsidRPr="0030753D">
        <w:t>--</w:t>
      </w:r>
    </w:p>
    <w:p w14:paraId="29A792D3" w14:textId="77777777" w:rsidR="00765C5F" w:rsidRPr="0030753D" w:rsidRDefault="00765C5F" w:rsidP="00765C5F">
      <w:pPr>
        <w:pStyle w:val="PL"/>
        <w:outlineLvl w:val="3"/>
      </w:pPr>
      <w:r w:rsidRPr="0030753D">
        <w:t>-- IAB UP Configuration Update ELEMENTARY PROCEDURE</w:t>
      </w:r>
    </w:p>
    <w:p w14:paraId="1CB86EA3" w14:textId="77777777" w:rsidR="00765C5F" w:rsidRPr="0030753D" w:rsidRDefault="00765C5F" w:rsidP="00765C5F">
      <w:pPr>
        <w:pStyle w:val="PL"/>
      </w:pPr>
      <w:r w:rsidRPr="0030753D">
        <w:t>--</w:t>
      </w:r>
    </w:p>
    <w:p w14:paraId="6A792FB7" w14:textId="77777777" w:rsidR="00765C5F" w:rsidRPr="0030753D" w:rsidRDefault="00765C5F" w:rsidP="00765C5F">
      <w:pPr>
        <w:pStyle w:val="PL"/>
      </w:pPr>
      <w:r w:rsidRPr="0030753D">
        <w:t>-- **************************************************************</w:t>
      </w:r>
    </w:p>
    <w:p w14:paraId="46286AC7" w14:textId="77777777" w:rsidR="00765C5F" w:rsidRPr="0030753D" w:rsidRDefault="00765C5F" w:rsidP="00765C5F">
      <w:pPr>
        <w:pStyle w:val="PL"/>
      </w:pPr>
    </w:p>
    <w:p w14:paraId="17953255" w14:textId="77777777" w:rsidR="00765C5F" w:rsidRPr="0030753D" w:rsidRDefault="00765C5F" w:rsidP="00765C5F">
      <w:pPr>
        <w:pStyle w:val="PL"/>
      </w:pPr>
      <w:r w:rsidRPr="0030753D">
        <w:t>-- **************************************************************</w:t>
      </w:r>
    </w:p>
    <w:p w14:paraId="51B898C8" w14:textId="77777777" w:rsidR="00765C5F" w:rsidRPr="0030753D" w:rsidRDefault="00765C5F" w:rsidP="00765C5F">
      <w:pPr>
        <w:pStyle w:val="PL"/>
      </w:pPr>
      <w:r w:rsidRPr="0030753D">
        <w:t>--</w:t>
      </w:r>
    </w:p>
    <w:p w14:paraId="31CA0973" w14:textId="77777777" w:rsidR="00765C5F" w:rsidRPr="0030753D" w:rsidRDefault="00765C5F" w:rsidP="00765C5F">
      <w:pPr>
        <w:pStyle w:val="PL"/>
      </w:pPr>
      <w:r w:rsidRPr="0030753D">
        <w:t>-- IAB UP Configuration Update Request</w:t>
      </w:r>
    </w:p>
    <w:p w14:paraId="2ED93D9F" w14:textId="77777777" w:rsidR="00765C5F" w:rsidRPr="0030753D" w:rsidRDefault="00765C5F" w:rsidP="00765C5F">
      <w:pPr>
        <w:pStyle w:val="PL"/>
      </w:pPr>
      <w:r w:rsidRPr="0030753D">
        <w:t>--</w:t>
      </w:r>
    </w:p>
    <w:p w14:paraId="5F1DC31E" w14:textId="77777777" w:rsidR="00765C5F" w:rsidRPr="0030753D" w:rsidRDefault="00765C5F" w:rsidP="00765C5F">
      <w:pPr>
        <w:pStyle w:val="PL"/>
      </w:pPr>
      <w:r w:rsidRPr="0030753D">
        <w:t>-- **************************************************************</w:t>
      </w:r>
    </w:p>
    <w:p w14:paraId="13D3453F" w14:textId="77777777" w:rsidR="00765C5F" w:rsidRPr="0030753D" w:rsidRDefault="00765C5F" w:rsidP="00765C5F">
      <w:pPr>
        <w:pStyle w:val="PL"/>
      </w:pPr>
    </w:p>
    <w:p w14:paraId="2B143238" w14:textId="77777777" w:rsidR="00765C5F" w:rsidRPr="0030753D" w:rsidRDefault="00765C5F" w:rsidP="00765C5F">
      <w:pPr>
        <w:pStyle w:val="PL"/>
      </w:pPr>
      <w:r w:rsidRPr="0030753D">
        <w:t>IABUPConfigurationUpdateRequest ::= SEQUENCE {</w:t>
      </w:r>
    </w:p>
    <w:p w14:paraId="40D747E4" w14:textId="77777777" w:rsidR="00765C5F" w:rsidRPr="0030753D" w:rsidRDefault="00765C5F" w:rsidP="00765C5F">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1DEDBC7D" w14:textId="77777777" w:rsidR="00765C5F" w:rsidRPr="0030753D" w:rsidRDefault="00765C5F" w:rsidP="00765C5F">
      <w:pPr>
        <w:pStyle w:val="PL"/>
      </w:pPr>
      <w:r w:rsidRPr="0030753D">
        <w:tab/>
        <w:t>...</w:t>
      </w:r>
    </w:p>
    <w:p w14:paraId="4464C5E7" w14:textId="77777777" w:rsidR="00765C5F" w:rsidRPr="0030753D" w:rsidRDefault="00765C5F" w:rsidP="00765C5F">
      <w:pPr>
        <w:pStyle w:val="PL"/>
      </w:pPr>
      <w:r w:rsidRPr="0030753D">
        <w:t>}</w:t>
      </w:r>
    </w:p>
    <w:p w14:paraId="6908F520" w14:textId="77777777" w:rsidR="00765C5F" w:rsidRPr="0030753D" w:rsidRDefault="00765C5F" w:rsidP="00765C5F">
      <w:pPr>
        <w:pStyle w:val="PL"/>
      </w:pPr>
    </w:p>
    <w:p w14:paraId="17B0AE09" w14:textId="77777777" w:rsidR="00765C5F" w:rsidRPr="0030753D" w:rsidRDefault="00765C5F" w:rsidP="00765C5F">
      <w:pPr>
        <w:pStyle w:val="PL"/>
      </w:pPr>
      <w:r w:rsidRPr="0030753D">
        <w:t xml:space="preserve">IABUPConfigurationUpdateRequestIEs F1AP-PROTOCOL-IES ::= { </w:t>
      </w:r>
    </w:p>
    <w:p w14:paraId="701147D6" w14:textId="77777777" w:rsidR="00765C5F" w:rsidRPr="0030753D" w:rsidRDefault="00765C5F" w:rsidP="00765C5F">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61FDE243" w14:textId="77777777" w:rsidR="00765C5F" w:rsidRPr="0030753D" w:rsidRDefault="00765C5F" w:rsidP="00765C5F">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63DE1867" w14:textId="77777777" w:rsidR="00765C5F" w:rsidRPr="0030753D" w:rsidRDefault="00765C5F" w:rsidP="00765C5F">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5A5B0F1E" w14:textId="77777777" w:rsidR="00765C5F" w:rsidRPr="0030753D" w:rsidRDefault="00765C5F" w:rsidP="00765C5F">
      <w:pPr>
        <w:pStyle w:val="PL"/>
      </w:pPr>
      <w:r w:rsidRPr="0030753D">
        <w:tab/>
        <w:t>...</w:t>
      </w:r>
    </w:p>
    <w:p w14:paraId="725FDAB8" w14:textId="77777777" w:rsidR="00765C5F" w:rsidRPr="0030753D" w:rsidRDefault="00765C5F" w:rsidP="00765C5F">
      <w:pPr>
        <w:pStyle w:val="PL"/>
      </w:pPr>
      <w:r w:rsidRPr="0030753D">
        <w:t>}</w:t>
      </w:r>
    </w:p>
    <w:p w14:paraId="6256C977" w14:textId="77777777" w:rsidR="00765C5F" w:rsidRPr="00A62795" w:rsidRDefault="00765C5F" w:rsidP="00765C5F">
      <w:pPr>
        <w:pStyle w:val="PL"/>
      </w:pPr>
    </w:p>
    <w:p w14:paraId="367BC767" w14:textId="77777777" w:rsidR="00765C5F" w:rsidRPr="00A62795" w:rsidRDefault="00765C5F" w:rsidP="00765C5F">
      <w:pPr>
        <w:pStyle w:val="PL"/>
      </w:pPr>
      <w:r w:rsidRPr="00A62795">
        <w:t>UL-UP-TNL-Information-to-Update-List ::= SEQUENCE (SIZE(1.. maxnoofULUPTNLInformationforIAB))</w:t>
      </w:r>
      <w:r w:rsidRPr="00A62795">
        <w:tab/>
        <w:t>OF ProtocolIE-SingleContainer { { UL-UP-TNL-Information-to-Update-List-ItemIEs } }</w:t>
      </w:r>
    </w:p>
    <w:p w14:paraId="459D86D8" w14:textId="77777777" w:rsidR="00765C5F" w:rsidRPr="00A62795" w:rsidRDefault="00765C5F" w:rsidP="00765C5F">
      <w:pPr>
        <w:pStyle w:val="PL"/>
      </w:pPr>
    </w:p>
    <w:p w14:paraId="474AF0CC" w14:textId="77777777" w:rsidR="00765C5F" w:rsidRPr="00A62795" w:rsidRDefault="00765C5F" w:rsidP="00765C5F">
      <w:pPr>
        <w:pStyle w:val="PL"/>
      </w:pPr>
      <w:r w:rsidRPr="00A62795">
        <w:t>UL-UP-TNL-Information-to-Update-List-ItemIEs F1AP-PROTOCOL-IES ::= {</w:t>
      </w:r>
    </w:p>
    <w:p w14:paraId="2104A445" w14:textId="77777777" w:rsidR="00765C5F" w:rsidRPr="00A62795" w:rsidRDefault="00765C5F" w:rsidP="00765C5F">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4A1E9C98" w14:textId="77777777" w:rsidR="00765C5F" w:rsidRPr="00A62795" w:rsidRDefault="00765C5F" w:rsidP="00765C5F">
      <w:pPr>
        <w:pStyle w:val="PL"/>
      </w:pPr>
      <w:r w:rsidRPr="00A62795">
        <w:tab/>
        <w:t>...</w:t>
      </w:r>
    </w:p>
    <w:p w14:paraId="136A4F89" w14:textId="77777777" w:rsidR="00765C5F" w:rsidRPr="00A62795" w:rsidRDefault="00765C5F" w:rsidP="00765C5F">
      <w:pPr>
        <w:pStyle w:val="PL"/>
      </w:pPr>
      <w:r w:rsidRPr="00A62795">
        <w:t>}</w:t>
      </w:r>
    </w:p>
    <w:p w14:paraId="7079E5DA" w14:textId="77777777" w:rsidR="00765C5F" w:rsidRPr="00A62795" w:rsidRDefault="00765C5F" w:rsidP="00765C5F">
      <w:pPr>
        <w:pStyle w:val="PL"/>
      </w:pPr>
    </w:p>
    <w:p w14:paraId="0F73C70C" w14:textId="77777777" w:rsidR="00765C5F" w:rsidRPr="00A62795" w:rsidRDefault="00765C5F" w:rsidP="00765C5F">
      <w:pPr>
        <w:pStyle w:val="PL"/>
      </w:pPr>
      <w:r w:rsidRPr="00A62795">
        <w:t>UL-UP-TNL-Address-to-Update-List ::= SEQUENCE (SIZE(1.. maxnoofUPTNLAddresses))</w:t>
      </w:r>
      <w:r w:rsidRPr="00A62795">
        <w:tab/>
        <w:t>OF ProtocolIE-SingleContainer { { UL-UP-TNL-Address-to-Update-List-ItemIEs } }</w:t>
      </w:r>
    </w:p>
    <w:p w14:paraId="67A7CB95" w14:textId="77777777" w:rsidR="00765C5F" w:rsidRPr="00A62795" w:rsidRDefault="00765C5F" w:rsidP="00765C5F">
      <w:pPr>
        <w:pStyle w:val="PL"/>
      </w:pPr>
    </w:p>
    <w:p w14:paraId="2B3A041F" w14:textId="77777777" w:rsidR="00765C5F" w:rsidRPr="00A62795" w:rsidRDefault="00765C5F" w:rsidP="00765C5F">
      <w:pPr>
        <w:pStyle w:val="PL"/>
      </w:pPr>
      <w:r w:rsidRPr="00A62795">
        <w:t>UL-UP-TNL-Address-to-Update-List-ItemIEs F1AP-PROTOCOL-IES ::= {</w:t>
      </w:r>
    </w:p>
    <w:p w14:paraId="6BBCEFCD" w14:textId="77777777" w:rsidR="00765C5F" w:rsidRPr="00A62795" w:rsidRDefault="00765C5F" w:rsidP="00765C5F">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4A4883CF" w14:textId="77777777" w:rsidR="00765C5F" w:rsidRPr="00A62795" w:rsidRDefault="00765C5F" w:rsidP="00765C5F">
      <w:pPr>
        <w:pStyle w:val="PL"/>
      </w:pPr>
      <w:r w:rsidRPr="00A62795">
        <w:tab/>
        <w:t>...</w:t>
      </w:r>
    </w:p>
    <w:p w14:paraId="5AF56B19" w14:textId="77777777" w:rsidR="00765C5F" w:rsidRPr="00A62795" w:rsidRDefault="00765C5F" w:rsidP="00765C5F">
      <w:pPr>
        <w:pStyle w:val="PL"/>
      </w:pPr>
      <w:r w:rsidRPr="00A62795">
        <w:t>}</w:t>
      </w:r>
    </w:p>
    <w:p w14:paraId="141A8230" w14:textId="77777777" w:rsidR="00765C5F" w:rsidRPr="00A62795" w:rsidRDefault="00765C5F" w:rsidP="00765C5F">
      <w:pPr>
        <w:pStyle w:val="PL"/>
      </w:pPr>
    </w:p>
    <w:p w14:paraId="580138B0" w14:textId="77777777" w:rsidR="00765C5F" w:rsidRPr="00A55ED4" w:rsidRDefault="00765C5F" w:rsidP="00765C5F">
      <w:pPr>
        <w:pStyle w:val="PL"/>
      </w:pPr>
    </w:p>
    <w:p w14:paraId="41E89C31" w14:textId="77777777" w:rsidR="00765C5F" w:rsidRPr="00A55ED4" w:rsidRDefault="00765C5F" w:rsidP="00765C5F">
      <w:pPr>
        <w:pStyle w:val="PL"/>
      </w:pPr>
      <w:r w:rsidRPr="00A55ED4">
        <w:t>-- **************************************************************</w:t>
      </w:r>
    </w:p>
    <w:p w14:paraId="13BCDEFE" w14:textId="77777777" w:rsidR="00765C5F" w:rsidRPr="00A55ED4" w:rsidRDefault="00765C5F" w:rsidP="00765C5F">
      <w:pPr>
        <w:pStyle w:val="PL"/>
      </w:pPr>
      <w:r w:rsidRPr="00A55ED4">
        <w:t>--</w:t>
      </w:r>
    </w:p>
    <w:p w14:paraId="4FC36BEC" w14:textId="77777777" w:rsidR="00765C5F" w:rsidRPr="0030753D" w:rsidRDefault="00765C5F" w:rsidP="00765C5F">
      <w:pPr>
        <w:pStyle w:val="PL"/>
      </w:pPr>
      <w:r w:rsidRPr="0030753D">
        <w:t>-- IAB UP Configuration Update Response</w:t>
      </w:r>
    </w:p>
    <w:p w14:paraId="171018AD" w14:textId="77777777" w:rsidR="00765C5F" w:rsidRPr="0030753D" w:rsidRDefault="00765C5F" w:rsidP="00765C5F">
      <w:pPr>
        <w:pStyle w:val="PL"/>
      </w:pPr>
      <w:r w:rsidRPr="0030753D">
        <w:t>--</w:t>
      </w:r>
    </w:p>
    <w:p w14:paraId="5F8F5374" w14:textId="77777777" w:rsidR="00765C5F" w:rsidRPr="0030753D" w:rsidRDefault="00765C5F" w:rsidP="00765C5F">
      <w:pPr>
        <w:pStyle w:val="PL"/>
      </w:pPr>
      <w:r w:rsidRPr="0030753D">
        <w:t>-- **************************************************************</w:t>
      </w:r>
    </w:p>
    <w:p w14:paraId="1881623C" w14:textId="77777777" w:rsidR="00765C5F" w:rsidRPr="0030753D" w:rsidRDefault="00765C5F" w:rsidP="00765C5F">
      <w:pPr>
        <w:pStyle w:val="PL"/>
      </w:pPr>
    </w:p>
    <w:p w14:paraId="36A24A26" w14:textId="77777777" w:rsidR="00765C5F" w:rsidRPr="0030753D" w:rsidRDefault="00765C5F" w:rsidP="00765C5F">
      <w:pPr>
        <w:pStyle w:val="PL"/>
      </w:pPr>
      <w:r w:rsidRPr="0030753D">
        <w:t>IABUPConfigurationUpdateResponse ::= SEQUENCE {</w:t>
      </w:r>
    </w:p>
    <w:p w14:paraId="0B03700C" w14:textId="77777777" w:rsidR="00765C5F" w:rsidRPr="0030753D" w:rsidRDefault="00765C5F" w:rsidP="00765C5F">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1DEE207A" w14:textId="77777777" w:rsidR="00765C5F" w:rsidRPr="0030753D" w:rsidRDefault="00765C5F" w:rsidP="00765C5F">
      <w:pPr>
        <w:pStyle w:val="PL"/>
      </w:pPr>
      <w:r w:rsidRPr="0030753D">
        <w:tab/>
        <w:t>...</w:t>
      </w:r>
    </w:p>
    <w:p w14:paraId="5360B0ED" w14:textId="77777777" w:rsidR="00765C5F" w:rsidRPr="0030753D" w:rsidRDefault="00765C5F" w:rsidP="00765C5F">
      <w:pPr>
        <w:pStyle w:val="PL"/>
      </w:pPr>
      <w:r w:rsidRPr="0030753D">
        <w:lastRenderedPageBreak/>
        <w:t>}</w:t>
      </w:r>
    </w:p>
    <w:p w14:paraId="3F704E50" w14:textId="77777777" w:rsidR="00765C5F" w:rsidRPr="0030753D" w:rsidRDefault="00765C5F" w:rsidP="00765C5F">
      <w:pPr>
        <w:pStyle w:val="PL"/>
      </w:pPr>
    </w:p>
    <w:p w14:paraId="52792136" w14:textId="77777777" w:rsidR="00765C5F" w:rsidRPr="0030753D" w:rsidRDefault="00765C5F" w:rsidP="00765C5F">
      <w:pPr>
        <w:pStyle w:val="PL"/>
      </w:pPr>
      <w:r w:rsidRPr="0030753D">
        <w:t xml:space="preserve">IABUPConfigurationUpdateResponseIEs F1AP-PROTOCOL-IES ::= { </w:t>
      </w:r>
    </w:p>
    <w:p w14:paraId="0BFBFFC5" w14:textId="77777777" w:rsidR="00765C5F" w:rsidRPr="0030753D" w:rsidRDefault="00765C5F" w:rsidP="00765C5F">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5D8FD24D" w14:textId="77777777" w:rsidR="00765C5F" w:rsidRPr="0030753D" w:rsidRDefault="00765C5F" w:rsidP="00765C5F">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7183B47A" w14:textId="77777777" w:rsidR="00765C5F" w:rsidRPr="0030753D" w:rsidRDefault="00765C5F" w:rsidP="00765C5F">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64AFAAB9" w14:textId="77777777" w:rsidR="00765C5F" w:rsidRPr="0030753D" w:rsidRDefault="00765C5F" w:rsidP="00765C5F">
      <w:pPr>
        <w:pStyle w:val="PL"/>
      </w:pPr>
      <w:r w:rsidRPr="0030753D">
        <w:tab/>
        <w:t>...</w:t>
      </w:r>
    </w:p>
    <w:p w14:paraId="42356588" w14:textId="77777777" w:rsidR="00765C5F" w:rsidRPr="0030753D" w:rsidRDefault="00765C5F" w:rsidP="00765C5F">
      <w:pPr>
        <w:pStyle w:val="PL"/>
      </w:pPr>
      <w:r w:rsidRPr="0030753D">
        <w:t>}</w:t>
      </w:r>
    </w:p>
    <w:p w14:paraId="1584E295" w14:textId="77777777" w:rsidR="00765C5F" w:rsidRPr="0030753D" w:rsidRDefault="00765C5F" w:rsidP="00765C5F">
      <w:pPr>
        <w:pStyle w:val="PL"/>
      </w:pPr>
    </w:p>
    <w:p w14:paraId="25F52F3E" w14:textId="77777777" w:rsidR="00765C5F" w:rsidRPr="0030753D" w:rsidRDefault="00765C5F" w:rsidP="00765C5F">
      <w:pPr>
        <w:pStyle w:val="PL"/>
      </w:pPr>
      <w:r w:rsidRPr="0030753D">
        <w:t>DL-UP-TNL-Address-to-Update-List ::= SEQUENCE (SIZE(1.. maxnoofUPTNLAddresses))</w:t>
      </w:r>
      <w:r w:rsidRPr="0030753D">
        <w:tab/>
        <w:t>OF ProtocolIE-SingleContainer { { DL-UP-TNL-Address-to-Update-List-ItemIEs } }</w:t>
      </w:r>
    </w:p>
    <w:p w14:paraId="4A223171" w14:textId="77777777" w:rsidR="00765C5F" w:rsidRPr="0030753D" w:rsidRDefault="00765C5F" w:rsidP="00765C5F">
      <w:pPr>
        <w:pStyle w:val="PL"/>
      </w:pPr>
    </w:p>
    <w:p w14:paraId="1CCFA6AD" w14:textId="77777777" w:rsidR="00765C5F" w:rsidRPr="0030753D" w:rsidRDefault="00765C5F" w:rsidP="00765C5F">
      <w:pPr>
        <w:pStyle w:val="PL"/>
      </w:pPr>
      <w:r w:rsidRPr="0030753D">
        <w:t>DL-UP-TNL-Address-to-Update-List-ItemIEs F1AP-PROTOCOL-IES ::= {</w:t>
      </w:r>
    </w:p>
    <w:p w14:paraId="653A0087" w14:textId="77777777" w:rsidR="00765C5F" w:rsidRPr="0030753D" w:rsidRDefault="00765C5F" w:rsidP="00765C5F">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7D333865" w14:textId="77777777" w:rsidR="00765C5F" w:rsidRPr="0030753D" w:rsidRDefault="00765C5F" w:rsidP="00765C5F">
      <w:pPr>
        <w:pStyle w:val="PL"/>
      </w:pPr>
      <w:r w:rsidRPr="0030753D">
        <w:tab/>
        <w:t>...</w:t>
      </w:r>
    </w:p>
    <w:p w14:paraId="31077679" w14:textId="77777777" w:rsidR="00765C5F" w:rsidRPr="0030753D" w:rsidRDefault="00765C5F" w:rsidP="00765C5F">
      <w:pPr>
        <w:pStyle w:val="PL"/>
      </w:pPr>
      <w:r w:rsidRPr="0030753D">
        <w:t>}</w:t>
      </w:r>
    </w:p>
    <w:p w14:paraId="0658DC7F" w14:textId="77777777" w:rsidR="00765C5F" w:rsidRPr="0030753D" w:rsidRDefault="00765C5F" w:rsidP="00765C5F">
      <w:pPr>
        <w:pStyle w:val="PL"/>
      </w:pPr>
    </w:p>
    <w:p w14:paraId="1A0FB421" w14:textId="77777777" w:rsidR="00765C5F" w:rsidRPr="0030753D" w:rsidRDefault="00765C5F" w:rsidP="00765C5F">
      <w:pPr>
        <w:pStyle w:val="PL"/>
      </w:pPr>
      <w:r w:rsidRPr="0030753D">
        <w:t>-- **************************************************************</w:t>
      </w:r>
    </w:p>
    <w:p w14:paraId="677E0E1C" w14:textId="77777777" w:rsidR="00765C5F" w:rsidRPr="0030753D" w:rsidRDefault="00765C5F" w:rsidP="00765C5F">
      <w:pPr>
        <w:pStyle w:val="PL"/>
      </w:pPr>
      <w:r w:rsidRPr="0030753D">
        <w:t>--</w:t>
      </w:r>
    </w:p>
    <w:p w14:paraId="69F023E2" w14:textId="77777777" w:rsidR="00765C5F" w:rsidRPr="0030753D" w:rsidRDefault="00765C5F" w:rsidP="00765C5F">
      <w:pPr>
        <w:pStyle w:val="PL"/>
        <w:outlineLvl w:val="4"/>
      </w:pPr>
      <w:r w:rsidRPr="0030753D">
        <w:t>-- IAB UP Configuration Update Failure</w:t>
      </w:r>
    </w:p>
    <w:p w14:paraId="3C9D7B87" w14:textId="77777777" w:rsidR="00765C5F" w:rsidRPr="0030753D" w:rsidRDefault="00765C5F" w:rsidP="00765C5F">
      <w:pPr>
        <w:pStyle w:val="PL"/>
      </w:pPr>
      <w:r w:rsidRPr="0030753D">
        <w:t>--</w:t>
      </w:r>
    </w:p>
    <w:p w14:paraId="0098CF80" w14:textId="77777777" w:rsidR="00765C5F" w:rsidRPr="0030753D" w:rsidRDefault="00765C5F" w:rsidP="00765C5F">
      <w:pPr>
        <w:pStyle w:val="PL"/>
      </w:pPr>
      <w:r w:rsidRPr="0030753D">
        <w:t>-- **************************************************************</w:t>
      </w:r>
    </w:p>
    <w:p w14:paraId="015D12BB" w14:textId="77777777" w:rsidR="00765C5F" w:rsidRPr="0030753D" w:rsidRDefault="00765C5F" w:rsidP="00765C5F">
      <w:pPr>
        <w:pStyle w:val="PL"/>
      </w:pPr>
    </w:p>
    <w:p w14:paraId="6AA4505F" w14:textId="77777777" w:rsidR="00765C5F" w:rsidRPr="0030753D" w:rsidRDefault="00765C5F" w:rsidP="00765C5F">
      <w:pPr>
        <w:pStyle w:val="PL"/>
      </w:pPr>
      <w:r w:rsidRPr="0030753D">
        <w:t>IABUPConfigurationUpdateFailure ::= SEQUENCE {</w:t>
      </w:r>
    </w:p>
    <w:p w14:paraId="3CAC39F1" w14:textId="77777777" w:rsidR="00765C5F" w:rsidRPr="0030753D" w:rsidRDefault="00765C5F" w:rsidP="00765C5F">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3637B395" w14:textId="77777777" w:rsidR="00765C5F" w:rsidRPr="0030753D" w:rsidRDefault="00765C5F" w:rsidP="00765C5F">
      <w:pPr>
        <w:pStyle w:val="PL"/>
      </w:pPr>
      <w:r w:rsidRPr="0030753D">
        <w:tab/>
        <w:t>...</w:t>
      </w:r>
    </w:p>
    <w:p w14:paraId="11F13D96" w14:textId="77777777" w:rsidR="00765C5F" w:rsidRPr="0030753D" w:rsidRDefault="00765C5F" w:rsidP="00765C5F">
      <w:pPr>
        <w:pStyle w:val="PL"/>
      </w:pPr>
      <w:r w:rsidRPr="0030753D">
        <w:t>}</w:t>
      </w:r>
    </w:p>
    <w:p w14:paraId="6ED470E4" w14:textId="77777777" w:rsidR="00765C5F" w:rsidRPr="0030753D" w:rsidRDefault="00765C5F" w:rsidP="00765C5F">
      <w:pPr>
        <w:pStyle w:val="PL"/>
      </w:pPr>
    </w:p>
    <w:p w14:paraId="66FBCD04" w14:textId="77777777" w:rsidR="00765C5F" w:rsidRPr="0030753D" w:rsidRDefault="00765C5F" w:rsidP="00765C5F">
      <w:pPr>
        <w:pStyle w:val="PL"/>
      </w:pPr>
      <w:r w:rsidRPr="0030753D">
        <w:t>IABUPConfigurationUpdateFailureIEs F1AP-PROTOCOL-IES ::= {</w:t>
      </w:r>
    </w:p>
    <w:p w14:paraId="64F50BC3" w14:textId="77777777" w:rsidR="00765C5F" w:rsidRPr="0030753D" w:rsidRDefault="00765C5F" w:rsidP="00765C5F">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27D1149A" w14:textId="77777777" w:rsidR="00765C5F" w:rsidRPr="0030753D" w:rsidRDefault="00765C5F" w:rsidP="00765C5F">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1B102CD7" w14:textId="77777777" w:rsidR="00765C5F" w:rsidRPr="0030753D" w:rsidRDefault="00765C5F" w:rsidP="00765C5F">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5695063A" w14:textId="77777777" w:rsidR="00765C5F" w:rsidRPr="0030753D" w:rsidRDefault="00765C5F" w:rsidP="00765C5F">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2E1CBBE8" w14:textId="77777777" w:rsidR="00765C5F" w:rsidRPr="0030753D" w:rsidRDefault="00765C5F" w:rsidP="00765C5F">
      <w:pPr>
        <w:pStyle w:val="PL"/>
      </w:pPr>
      <w:r w:rsidRPr="0030753D">
        <w:tab/>
        <w:t>...</w:t>
      </w:r>
    </w:p>
    <w:p w14:paraId="1F618F25" w14:textId="77777777" w:rsidR="00765C5F" w:rsidRPr="0030753D" w:rsidRDefault="00765C5F" w:rsidP="00765C5F">
      <w:pPr>
        <w:pStyle w:val="PL"/>
      </w:pPr>
      <w:r w:rsidRPr="0030753D">
        <w:t>}</w:t>
      </w:r>
    </w:p>
    <w:p w14:paraId="7CBD4C70" w14:textId="77777777" w:rsidR="00765C5F" w:rsidRDefault="00765C5F" w:rsidP="00765C5F">
      <w:pPr>
        <w:pStyle w:val="PL"/>
      </w:pPr>
    </w:p>
    <w:p w14:paraId="052A6844" w14:textId="77777777" w:rsidR="00765C5F" w:rsidRDefault="00765C5F" w:rsidP="00765C5F">
      <w:pPr>
        <w:pStyle w:val="PL"/>
        <w:outlineLvl w:val="3"/>
      </w:pPr>
      <w:r>
        <w:t>-- MIAB F1 SETUP TRIGGERING PROCEDURE</w:t>
      </w:r>
    </w:p>
    <w:p w14:paraId="46EEAAAE" w14:textId="77777777" w:rsidR="00765C5F" w:rsidRDefault="00765C5F" w:rsidP="00765C5F">
      <w:pPr>
        <w:pStyle w:val="PL"/>
      </w:pPr>
      <w:r>
        <w:t>--</w:t>
      </w:r>
    </w:p>
    <w:p w14:paraId="4D16B4F8" w14:textId="77777777" w:rsidR="00765C5F" w:rsidRDefault="00765C5F" w:rsidP="00765C5F">
      <w:pPr>
        <w:pStyle w:val="PL"/>
      </w:pPr>
      <w:r>
        <w:t>-- **************************************************************</w:t>
      </w:r>
    </w:p>
    <w:p w14:paraId="7B296D2D" w14:textId="77777777" w:rsidR="00765C5F" w:rsidRDefault="00765C5F" w:rsidP="00765C5F">
      <w:pPr>
        <w:pStyle w:val="PL"/>
      </w:pPr>
    </w:p>
    <w:p w14:paraId="7F4E4471" w14:textId="77777777" w:rsidR="00765C5F" w:rsidRDefault="00765C5F" w:rsidP="00765C5F">
      <w:pPr>
        <w:pStyle w:val="PL"/>
      </w:pPr>
    </w:p>
    <w:p w14:paraId="78A48EDF" w14:textId="77777777" w:rsidR="00765C5F" w:rsidRDefault="00765C5F" w:rsidP="00765C5F">
      <w:pPr>
        <w:pStyle w:val="PL"/>
      </w:pPr>
      <w:r>
        <w:t>-- **************************************************************</w:t>
      </w:r>
    </w:p>
    <w:p w14:paraId="5C09E989" w14:textId="77777777" w:rsidR="00765C5F" w:rsidRDefault="00765C5F" w:rsidP="00765C5F">
      <w:pPr>
        <w:pStyle w:val="PL"/>
      </w:pPr>
      <w:r>
        <w:t>--</w:t>
      </w:r>
    </w:p>
    <w:p w14:paraId="03511599" w14:textId="77777777" w:rsidR="00765C5F" w:rsidRDefault="00765C5F" w:rsidP="00765C5F">
      <w:pPr>
        <w:pStyle w:val="PL"/>
        <w:outlineLvl w:val="4"/>
      </w:pPr>
      <w:r>
        <w:t>-- MIAB F1 SETUP TRIGGERING</w:t>
      </w:r>
    </w:p>
    <w:p w14:paraId="58B6467A" w14:textId="77777777" w:rsidR="00765C5F" w:rsidRDefault="00765C5F" w:rsidP="00765C5F">
      <w:pPr>
        <w:pStyle w:val="PL"/>
      </w:pPr>
      <w:r>
        <w:t>--</w:t>
      </w:r>
    </w:p>
    <w:p w14:paraId="63BAA37E" w14:textId="77777777" w:rsidR="00765C5F" w:rsidRDefault="00765C5F" w:rsidP="00765C5F">
      <w:pPr>
        <w:pStyle w:val="PL"/>
      </w:pPr>
      <w:r>
        <w:t>-- **************************************************************</w:t>
      </w:r>
    </w:p>
    <w:p w14:paraId="0A1EFC35" w14:textId="77777777" w:rsidR="00765C5F" w:rsidRDefault="00765C5F" w:rsidP="00765C5F">
      <w:pPr>
        <w:pStyle w:val="PL"/>
      </w:pPr>
    </w:p>
    <w:p w14:paraId="61BE3227" w14:textId="77777777" w:rsidR="00765C5F" w:rsidRDefault="00765C5F" w:rsidP="00765C5F">
      <w:pPr>
        <w:pStyle w:val="PL"/>
      </w:pPr>
      <w:r>
        <w:t>MIABF1SetupTriggering ::= SEQUENCE {</w:t>
      </w:r>
    </w:p>
    <w:p w14:paraId="5896E526" w14:textId="77777777" w:rsidR="00765C5F" w:rsidRDefault="00765C5F" w:rsidP="00765C5F">
      <w:pPr>
        <w:pStyle w:val="PL"/>
      </w:pPr>
      <w:r>
        <w:tab/>
        <w:t>protocolIEs</w:t>
      </w:r>
      <w:r>
        <w:tab/>
      </w:r>
      <w:r>
        <w:tab/>
      </w:r>
      <w:r>
        <w:tab/>
        <w:t>ProtocolIE-Container       {{ MIABF1SetupTriggeringIEs}},</w:t>
      </w:r>
    </w:p>
    <w:p w14:paraId="2FE1BA9F" w14:textId="77777777" w:rsidR="00765C5F" w:rsidRDefault="00765C5F" w:rsidP="00765C5F">
      <w:pPr>
        <w:pStyle w:val="PL"/>
      </w:pPr>
      <w:r>
        <w:tab/>
        <w:t>...</w:t>
      </w:r>
    </w:p>
    <w:p w14:paraId="01C13B1C" w14:textId="77777777" w:rsidR="00765C5F" w:rsidRDefault="00765C5F" w:rsidP="00765C5F">
      <w:pPr>
        <w:pStyle w:val="PL"/>
      </w:pPr>
      <w:r>
        <w:t>}</w:t>
      </w:r>
    </w:p>
    <w:p w14:paraId="6D055060" w14:textId="77777777" w:rsidR="00765C5F" w:rsidRDefault="00765C5F" w:rsidP="00765C5F">
      <w:pPr>
        <w:pStyle w:val="PL"/>
      </w:pPr>
    </w:p>
    <w:p w14:paraId="7FE95D59" w14:textId="77777777" w:rsidR="00765C5F" w:rsidRDefault="00765C5F" w:rsidP="00765C5F">
      <w:pPr>
        <w:pStyle w:val="PL"/>
      </w:pPr>
      <w:r>
        <w:t>MIABF1SetupTriggeringIEs F1AP-PROTOCOL-IES ::= {</w:t>
      </w:r>
    </w:p>
    <w:p w14:paraId="36AF1472" w14:textId="77777777" w:rsidR="00765C5F" w:rsidRDefault="00765C5F" w:rsidP="00765C5F">
      <w:pPr>
        <w:pStyle w:val="PL"/>
      </w:pPr>
      <w:r>
        <w:lastRenderedPageBreak/>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75B02FA7" w14:textId="77777777" w:rsidR="00765C5F" w:rsidRDefault="00765C5F" w:rsidP="00765C5F">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03211C7F" w14:textId="77777777" w:rsidR="00765C5F" w:rsidRDefault="00765C5F" w:rsidP="00765C5F">
      <w:pPr>
        <w:pStyle w:val="PL"/>
      </w:pPr>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284EED29" w14:textId="77777777" w:rsidR="00765C5F" w:rsidRDefault="00765C5F" w:rsidP="00765C5F">
      <w:pPr>
        <w:pStyle w:val="PL"/>
      </w:pPr>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76ECFA23" w14:textId="77777777" w:rsidR="00765C5F" w:rsidRDefault="00765C5F" w:rsidP="00765C5F">
      <w:pPr>
        <w:pStyle w:val="PL"/>
      </w:pPr>
      <w:r>
        <w:tab/>
        <w:t>...</w:t>
      </w:r>
    </w:p>
    <w:p w14:paraId="7C45030D" w14:textId="77777777" w:rsidR="00765C5F" w:rsidRDefault="00765C5F" w:rsidP="00765C5F">
      <w:pPr>
        <w:pStyle w:val="PL"/>
      </w:pPr>
      <w:r>
        <w:t>}</w:t>
      </w:r>
    </w:p>
    <w:p w14:paraId="7E9310F7" w14:textId="77777777" w:rsidR="00765C5F" w:rsidRDefault="00765C5F" w:rsidP="00765C5F">
      <w:pPr>
        <w:pStyle w:val="PL"/>
        <w:rPr>
          <w:snapToGrid w:val="0"/>
        </w:rPr>
      </w:pPr>
    </w:p>
    <w:p w14:paraId="6AFECEAF" w14:textId="77777777" w:rsidR="00765C5F" w:rsidRDefault="00765C5F" w:rsidP="00765C5F">
      <w:pPr>
        <w:pStyle w:val="PL"/>
        <w:rPr>
          <w:snapToGrid w:val="0"/>
        </w:rPr>
      </w:pPr>
    </w:p>
    <w:p w14:paraId="4C4C12A0" w14:textId="77777777" w:rsidR="00765C5F" w:rsidRDefault="00765C5F" w:rsidP="00765C5F">
      <w:pPr>
        <w:pStyle w:val="PL"/>
        <w:outlineLvl w:val="3"/>
      </w:pPr>
      <w:r>
        <w:t>-- MIAB F1 SETUP OUTCOME NOTIFICATION PROCEDURE</w:t>
      </w:r>
    </w:p>
    <w:p w14:paraId="1D735221" w14:textId="77777777" w:rsidR="00765C5F" w:rsidRDefault="00765C5F" w:rsidP="00765C5F">
      <w:pPr>
        <w:pStyle w:val="PL"/>
      </w:pPr>
      <w:r>
        <w:t>--</w:t>
      </w:r>
    </w:p>
    <w:p w14:paraId="6C2272D5" w14:textId="77777777" w:rsidR="00765C5F" w:rsidRDefault="00765C5F" w:rsidP="00765C5F">
      <w:pPr>
        <w:pStyle w:val="PL"/>
      </w:pPr>
      <w:r>
        <w:t>-- **************************************************************</w:t>
      </w:r>
    </w:p>
    <w:p w14:paraId="009C5416" w14:textId="77777777" w:rsidR="00765C5F" w:rsidRDefault="00765C5F" w:rsidP="00765C5F">
      <w:pPr>
        <w:pStyle w:val="PL"/>
      </w:pPr>
    </w:p>
    <w:p w14:paraId="08528977" w14:textId="77777777" w:rsidR="00765C5F" w:rsidRDefault="00765C5F" w:rsidP="00765C5F">
      <w:pPr>
        <w:pStyle w:val="PL"/>
      </w:pPr>
    </w:p>
    <w:p w14:paraId="617059EB" w14:textId="77777777" w:rsidR="00765C5F" w:rsidRDefault="00765C5F" w:rsidP="00765C5F">
      <w:pPr>
        <w:pStyle w:val="PL"/>
      </w:pPr>
      <w:r>
        <w:t>-- **************************************************************</w:t>
      </w:r>
    </w:p>
    <w:p w14:paraId="2E3680D9" w14:textId="77777777" w:rsidR="00765C5F" w:rsidRDefault="00765C5F" w:rsidP="00765C5F">
      <w:pPr>
        <w:pStyle w:val="PL"/>
      </w:pPr>
      <w:r>
        <w:t>--</w:t>
      </w:r>
    </w:p>
    <w:p w14:paraId="7BF9D959" w14:textId="77777777" w:rsidR="00765C5F" w:rsidRDefault="00765C5F" w:rsidP="00765C5F">
      <w:pPr>
        <w:pStyle w:val="PL"/>
        <w:outlineLvl w:val="4"/>
      </w:pPr>
      <w:r>
        <w:t>-- MIAB F1 SETUP OUTCOME NOTIFICATION</w:t>
      </w:r>
    </w:p>
    <w:p w14:paraId="3B142757" w14:textId="77777777" w:rsidR="00765C5F" w:rsidRDefault="00765C5F" w:rsidP="00765C5F">
      <w:pPr>
        <w:pStyle w:val="PL"/>
      </w:pPr>
      <w:r>
        <w:t>--</w:t>
      </w:r>
    </w:p>
    <w:p w14:paraId="0F35FFC3" w14:textId="77777777" w:rsidR="00765C5F" w:rsidRDefault="00765C5F" w:rsidP="00765C5F">
      <w:pPr>
        <w:pStyle w:val="PL"/>
      </w:pPr>
      <w:r>
        <w:t>-- **************************************************************</w:t>
      </w:r>
    </w:p>
    <w:p w14:paraId="25A19670" w14:textId="77777777" w:rsidR="00765C5F" w:rsidRDefault="00765C5F" w:rsidP="00765C5F">
      <w:pPr>
        <w:pStyle w:val="PL"/>
      </w:pPr>
    </w:p>
    <w:p w14:paraId="4314FBD0" w14:textId="77777777" w:rsidR="00765C5F" w:rsidRDefault="00765C5F" w:rsidP="00765C5F">
      <w:pPr>
        <w:pStyle w:val="PL"/>
      </w:pPr>
      <w:r>
        <w:t>MIABF1SetupOutcomeNotification ::= SEQUENCE {</w:t>
      </w:r>
    </w:p>
    <w:p w14:paraId="170D2C16" w14:textId="77777777" w:rsidR="00765C5F" w:rsidRDefault="00765C5F" w:rsidP="00765C5F">
      <w:pPr>
        <w:pStyle w:val="PL"/>
      </w:pPr>
      <w:r>
        <w:tab/>
        <w:t>protocolIEs</w:t>
      </w:r>
      <w:r>
        <w:tab/>
      </w:r>
      <w:r>
        <w:tab/>
      </w:r>
      <w:r>
        <w:tab/>
        <w:t>ProtocolIE-Container       {{ MIABF1SetupOutcomeNotificationIEs}},</w:t>
      </w:r>
    </w:p>
    <w:p w14:paraId="6F611371" w14:textId="77777777" w:rsidR="00765C5F" w:rsidRDefault="00765C5F" w:rsidP="00765C5F">
      <w:pPr>
        <w:pStyle w:val="PL"/>
      </w:pPr>
      <w:r>
        <w:tab/>
        <w:t>...</w:t>
      </w:r>
    </w:p>
    <w:p w14:paraId="7A33D2E1" w14:textId="77777777" w:rsidR="00765C5F" w:rsidRDefault="00765C5F" w:rsidP="00765C5F">
      <w:pPr>
        <w:pStyle w:val="PL"/>
      </w:pPr>
      <w:r>
        <w:t>}</w:t>
      </w:r>
    </w:p>
    <w:p w14:paraId="312DF31B" w14:textId="77777777" w:rsidR="00765C5F" w:rsidRDefault="00765C5F" w:rsidP="00765C5F">
      <w:pPr>
        <w:pStyle w:val="PL"/>
      </w:pPr>
    </w:p>
    <w:p w14:paraId="4AD425E7" w14:textId="77777777" w:rsidR="00765C5F" w:rsidRDefault="00765C5F" w:rsidP="00765C5F">
      <w:pPr>
        <w:pStyle w:val="PL"/>
      </w:pPr>
      <w:r>
        <w:t>MIABF1SetupOutcomeNotificationIEs F1AP-PROTOCOL-IES ::= {</w:t>
      </w:r>
    </w:p>
    <w:p w14:paraId="47BEF99E" w14:textId="77777777" w:rsidR="00765C5F" w:rsidRDefault="00765C5F" w:rsidP="00765C5F">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047AEF0E" w14:textId="77777777" w:rsidR="00765C5F" w:rsidRDefault="00765C5F" w:rsidP="00765C5F">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7B319897" w14:textId="77777777" w:rsidR="00765C5F" w:rsidRDefault="00765C5F" w:rsidP="00765C5F">
      <w:pPr>
        <w:pStyle w:val="PL"/>
      </w:pPr>
      <w:r>
        <w:tab/>
        <w:t>{ ID id-Activated-Cells-Mapping-List</w:t>
      </w:r>
      <w:r>
        <w:tab/>
      </w:r>
      <w:r>
        <w:tab/>
        <w:t>CRITICALITY ignore</w:t>
      </w:r>
      <w:r>
        <w:tab/>
        <w:t>TYPE Activated-Cells-Mapping-List</w:t>
      </w:r>
      <w:r>
        <w:tab/>
      </w:r>
      <w:r>
        <w:tab/>
      </w:r>
      <w:r>
        <w:tab/>
        <w:t>PRESENCE optional</w:t>
      </w:r>
      <w:r>
        <w:tab/>
        <w:t>}|</w:t>
      </w:r>
    </w:p>
    <w:p w14:paraId="38B7D503" w14:textId="77777777" w:rsidR="00765C5F" w:rsidRDefault="00765C5F" w:rsidP="00765C5F">
      <w:pPr>
        <w:pStyle w:val="PL"/>
      </w:pPr>
      <w:r>
        <w:tab/>
        <w:t xml:space="preserve">{ ID </w:t>
      </w:r>
      <w:r>
        <w:rPr>
          <w:snapToGrid w:val="0"/>
        </w:rPr>
        <w:t>id-</w:t>
      </w:r>
      <w:r>
        <w:rPr>
          <w:rFonts w:cs="Arial"/>
          <w:szCs w:val="18"/>
          <w:lang w:val="en-US" w:eastAsia="zh-CN"/>
        </w:rPr>
        <w:t>RRC-Terminating-IAB-Donor-gNB-ID</w:t>
      </w:r>
      <w:r>
        <w:tab/>
        <w:t>CRITICALITY ignore</w:t>
      </w:r>
      <w:r>
        <w:tab/>
        <w:t>TYPE GlobalGNB-ID</w:t>
      </w:r>
      <w:r>
        <w:tab/>
      </w:r>
      <w:r>
        <w:tab/>
      </w:r>
      <w:r>
        <w:tab/>
      </w:r>
      <w:r>
        <w:tab/>
      </w:r>
      <w:r>
        <w:tab/>
      </w:r>
      <w:r>
        <w:tab/>
      </w:r>
      <w:r>
        <w:tab/>
      </w:r>
      <w:r>
        <w:tab/>
        <w:t>PRESENCE optional</w:t>
      </w:r>
      <w:r>
        <w:tab/>
        <w:t>},</w:t>
      </w:r>
    </w:p>
    <w:p w14:paraId="7F73AD2D" w14:textId="77777777" w:rsidR="00765C5F" w:rsidRDefault="00765C5F" w:rsidP="00765C5F">
      <w:pPr>
        <w:pStyle w:val="PL"/>
      </w:pPr>
      <w:r>
        <w:tab/>
        <w:t>...</w:t>
      </w:r>
    </w:p>
    <w:p w14:paraId="13C7966E" w14:textId="77777777" w:rsidR="00765C5F" w:rsidRDefault="00765C5F" w:rsidP="00765C5F">
      <w:pPr>
        <w:pStyle w:val="PL"/>
      </w:pPr>
      <w:r>
        <w:t>}</w:t>
      </w:r>
    </w:p>
    <w:p w14:paraId="6AE2AFD5" w14:textId="77777777" w:rsidR="00765C5F" w:rsidRDefault="00765C5F" w:rsidP="00765C5F">
      <w:pPr>
        <w:pStyle w:val="PL"/>
        <w:rPr>
          <w:snapToGrid w:val="0"/>
        </w:rPr>
      </w:pPr>
    </w:p>
    <w:p w14:paraId="15806F39" w14:textId="77777777" w:rsidR="00765C5F" w:rsidRDefault="00765C5F" w:rsidP="00765C5F">
      <w:pPr>
        <w:pStyle w:val="PL"/>
        <w:rPr>
          <w:snapToGrid w:val="0"/>
        </w:rPr>
      </w:pPr>
      <w:r>
        <w:t>F1SetupOutcome</w:t>
      </w:r>
      <w:r>
        <w:rPr>
          <w:snapToGrid w:val="0"/>
        </w:rPr>
        <w:t xml:space="preserve"> ::= ENUMERATED {success, failure,...}</w:t>
      </w:r>
    </w:p>
    <w:p w14:paraId="7B37A64F" w14:textId="77777777" w:rsidR="00765C5F" w:rsidRDefault="00765C5F" w:rsidP="00765C5F">
      <w:pPr>
        <w:pStyle w:val="PL"/>
        <w:rPr>
          <w:snapToGrid w:val="0"/>
        </w:rPr>
      </w:pPr>
    </w:p>
    <w:p w14:paraId="20F42547" w14:textId="77777777" w:rsidR="00765C5F" w:rsidRDefault="00765C5F" w:rsidP="00765C5F">
      <w:pPr>
        <w:pStyle w:val="PL"/>
      </w:pPr>
      <w:r>
        <w:t>Activated-Cells-Mapping-List ::= SEQUENCE (SIZE(1.. maxCellingNBDU))</w:t>
      </w:r>
      <w:r>
        <w:tab/>
        <w:t>OF ProtocolIE-SingleContainer { { Activated-Cells-Mapping-List-ItemIEs } }</w:t>
      </w:r>
    </w:p>
    <w:p w14:paraId="5146E2F1" w14:textId="77777777" w:rsidR="00765C5F" w:rsidRDefault="00765C5F" w:rsidP="00765C5F">
      <w:pPr>
        <w:pStyle w:val="PL"/>
        <w:rPr>
          <w:snapToGrid w:val="0"/>
        </w:rPr>
      </w:pPr>
    </w:p>
    <w:p w14:paraId="277D22B3" w14:textId="77777777" w:rsidR="00765C5F" w:rsidRDefault="00765C5F" w:rsidP="00765C5F">
      <w:pPr>
        <w:pStyle w:val="PL"/>
      </w:pPr>
      <w:r>
        <w:t>Activated-Cells-Mapping-List-ItemIEs F1AP-PROTOCOL-IES ::= {</w:t>
      </w:r>
    </w:p>
    <w:p w14:paraId="06A8FD21" w14:textId="77777777" w:rsidR="00765C5F" w:rsidRDefault="00765C5F" w:rsidP="00765C5F">
      <w:pPr>
        <w:pStyle w:val="PL"/>
      </w:pPr>
      <w:r>
        <w:tab/>
        <w:t>{ ID id-Activated-Cells-Mapping-List-Item</w:t>
      </w:r>
      <w:r>
        <w:tab/>
        <w:t>CRITICALITY ignore</w:t>
      </w:r>
      <w:r>
        <w:tab/>
        <w:t>TYPE Activated-Cells-Mapping-List-Item PRESENCE mandatory },</w:t>
      </w:r>
    </w:p>
    <w:p w14:paraId="1C039523" w14:textId="77777777" w:rsidR="00765C5F" w:rsidRDefault="00765C5F" w:rsidP="00765C5F">
      <w:pPr>
        <w:pStyle w:val="PL"/>
      </w:pPr>
      <w:r>
        <w:tab/>
        <w:t>...</w:t>
      </w:r>
    </w:p>
    <w:p w14:paraId="507D1164" w14:textId="77777777" w:rsidR="00765C5F" w:rsidRDefault="00765C5F" w:rsidP="00765C5F">
      <w:pPr>
        <w:pStyle w:val="PL"/>
      </w:pPr>
      <w:r>
        <w:t>}</w:t>
      </w:r>
    </w:p>
    <w:p w14:paraId="69111393" w14:textId="77777777" w:rsidR="00765C5F" w:rsidRDefault="00765C5F" w:rsidP="00765C5F">
      <w:pPr>
        <w:pStyle w:val="PL"/>
      </w:pPr>
    </w:p>
    <w:p w14:paraId="4F28DDF8" w14:textId="77777777" w:rsidR="00765C5F" w:rsidRDefault="00765C5F" w:rsidP="00765C5F">
      <w:pPr>
        <w:pStyle w:val="PL"/>
      </w:pPr>
    </w:p>
    <w:p w14:paraId="6DD85EB0" w14:textId="77777777" w:rsidR="00765C5F" w:rsidRPr="00A62795" w:rsidRDefault="00765C5F" w:rsidP="00765C5F">
      <w:pPr>
        <w:pStyle w:val="PL"/>
      </w:pPr>
    </w:p>
    <w:p w14:paraId="20B57FD9" w14:textId="77777777" w:rsidR="00765C5F" w:rsidRPr="00EA5FA7" w:rsidRDefault="00765C5F" w:rsidP="00765C5F">
      <w:pPr>
        <w:pStyle w:val="PL"/>
        <w:rPr>
          <w:snapToGrid w:val="0"/>
          <w:lang w:eastAsia="zh-CN"/>
        </w:rPr>
      </w:pPr>
      <w:r w:rsidRPr="00EA5FA7">
        <w:rPr>
          <w:snapToGrid w:val="0"/>
          <w:lang w:eastAsia="zh-CN"/>
        </w:rPr>
        <w:t>-- **************************************************************</w:t>
      </w:r>
    </w:p>
    <w:p w14:paraId="6DF66FB0" w14:textId="77777777" w:rsidR="00765C5F" w:rsidRPr="00EA5FA7" w:rsidRDefault="00765C5F" w:rsidP="00765C5F">
      <w:pPr>
        <w:pStyle w:val="PL"/>
        <w:rPr>
          <w:snapToGrid w:val="0"/>
          <w:lang w:eastAsia="zh-CN"/>
        </w:rPr>
      </w:pPr>
      <w:r w:rsidRPr="00EA5FA7">
        <w:rPr>
          <w:snapToGrid w:val="0"/>
          <w:lang w:eastAsia="zh-CN"/>
        </w:rPr>
        <w:t>--</w:t>
      </w:r>
    </w:p>
    <w:p w14:paraId="22279432" w14:textId="77777777" w:rsidR="00765C5F" w:rsidRPr="00EA5FA7" w:rsidRDefault="00765C5F" w:rsidP="00765C5F">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636D1329" w14:textId="77777777" w:rsidR="00765C5F" w:rsidRPr="00EA5FA7" w:rsidRDefault="00765C5F" w:rsidP="00765C5F">
      <w:pPr>
        <w:pStyle w:val="PL"/>
        <w:rPr>
          <w:snapToGrid w:val="0"/>
          <w:lang w:eastAsia="zh-CN"/>
        </w:rPr>
      </w:pPr>
      <w:r w:rsidRPr="00EA5FA7">
        <w:rPr>
          <w:snapToGrid w:val="0"/>
          <w:lang w:eastAsia="zh-CN"/>
        </w:rPr>
        <w:t>--</w:t>
      </w:r>
    </w:p>
    <w:p w14:paraId="6A84F34B" w14:textId="77777777" w:rsidR="00765C5F" w:rsidRPr="00EA5FA7" w:rsidRDefault="00765C5F" w:rsidP="00765C5F">
      <w:pPr>
        <w:pStyle w:val="PL"/>
        <w:rPr>
          <w:snapToGrid w:val="0"/>
          <w:lang w:eastAsia="zh-CN"/>
        </w:rPr>
      </w:pPr>
      <w:r w:rsidRPr="00EA5FA7">
        <w:rPr>
          <w:snapToGrid w:val="0"/>
          <w:lang w:eastAsia="zh-CN"/>
        </w:rPr>
        <w:t>-- **************************************************************</w:t>
      </w:r>
    </w:p>
    <w:p w14:paraId="09767790" w14:textId="77777777" w:rsidR="00765C5F" w:rsidRPr="00EA5FA7" w:rsidRDefault="00765C5F" w:rsidP="00765C5F">
      <w:pPr>
        <w:pStyle w:val="PL"/>
        <w:rPr>
          <w:snapToGrid w:val="0"/>
          <w:lang w:eastAsia="zh-CN"/>
        </w:rPr>
      </w:pPr>
    </w:p>
    <w:p w14:paraId="20D597B2" w14:textId="77777777" w:rsidR="00765C5F" w:rsidRPr="00EA5FA7" w:rsidRDefault="00765C5F" w:rsidP="00765C5F">
      <w:pPr>
        <w:pStyle w:val="PL"/>
        <w:rPr>
          <w:snapToGrid w:val="0"/>
          <w:lang w:eastAsia="zh-CN"/>
        </w:rPr>
      </w:pPr>
      <w:r w:rsidRPr="00EA5FA7">
        <w:rPr>
          <w:snapToGrid w:val="0"/>
          <w:lang w:eastAsia="zh-CN"/>
        </w:rPr>
        <w:t>-- **************************************************************</w:t>
      </w:r>
    </w:p>
    <w:p w14:paraId="3D294CF9" w14:textId="77777777" w:rsidR="00765C5F" w:rsidRPr="00EA5FA7" w:rsidRDefault="00765C5F" w:rsidP="00765C5F">
      <w:pPr>
        <w:pStyle w:val="PL"/>
        <w:rPr>
          <w:snapToGrid w:val="0"/>
          <w:lang w:eastAsia="zh-CN"/>
        </w:rPr>
      </w:pPr>
      <w:r w:rsidRPr="00EA5FA7">
        <w:rPr>
          <w:snapToGrid w:val="0"/>
          <w:lang w:eastAsia="zh-CN"/>
        </w:rPr>
        <w:t>--</w:t>
      </w:r>
    </w:p>
    <w:p w14:paraId="747AC6F8" w14:textId="77777777" w:rsidR="00765C5F" w:rsidRPr="00EA5FA7" w:rsidRDefault="00765C5F" w:rsidP="00765C5F">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2530021F" w14:textId="77777777" w:rsidR="00765C5F" w:rsidRPr="00EA5FA7" w:rsidRDefault="00765C5F" w:rsidP="00765C5F">
      <w:pPr>
        <w:pStyle w:val="PL"/>
        <w:rPr>
          <w:snapToGrid w:val="0"/>
          <w:lang w:eastAsia="zh-CN"/>
        </w:rPr>
      </w:pPr>
      <w:r w:rsidRPr="00EA5FA7">
        <w:rPr>
          <w:snapToGrid w:val="0"/>
          <w:lang w:eastAsia="zh-CN"/>
        </w:rPr>
        <w:t>--</w:t>
      </w:r>
    </w:p>
    <w:p w14:paraId="3DCE13A3" w14:textId="77777777" w:rsidR="00765C5F" w:rsidRPr="00EA5FA7" w:rsidRDefault="00765C5F" w:rsidP="00765C5F">
      <w:pPr>
        <w:pStyle w:val="PL"/>
        <w:rPr>
          <w:snapToGrid w:val="0"/>
          <w:lang w:eastAsia="zh-CN"/>
        </w:rPr>
      </w:pPr>
      <w:r w:rsidRPr="00EA5FA7">
        <w:rPr>
          <w:snapToGrid w:val="0"/>
          <w:lang w:eastAsia="zh-CN"/>
        </w:rPr>
        <w:lastRenderedPageBreak/>
        <w:t>-- **************************************************************</w:t>
      </w:r>
    </w:p>
    <w:p w14:paraId="25D42CC8" w14:textId="77777777" w:rsidR="00765C5F" w:rsidRPr="00EA5FA7" w:rsidRDefault="00765C5F" w:rsidP="00765C5F">
      <w:pPr>
        <w:pStyle w:val="PL"/>
        <w:rPr>
          <w:snapToGrid w:val="0"/>
          <w:lang w:eastAsia="zh-CN"/>
        </w:rPr>
      </w:pPr>
    </w:p>
    <w:p w14:paraId="57C6C2F5" w14:textId="77777777" w:rsidR="00765C5F" w:rsidRPr="00EA5FA7" w:rsidRDefault="00765C5F" w:rsidP="00765C5F">
      <w:pPr>
        <w:pStyle w:val="PL"/>
        <w:rPr>
          <w:snapToGrid w:val="0"/>
          <w:lang w:eastAsia="zh-CN"/>
        </w:rPr>
      </w:pPr>
      <w:r w:rsidRPr="00471C1E">
        <w:rPr>
          <w:snapToGrid w:val="0"/>
          <w:lang w:eastAsia="zh-CN"/>
        </w:rPr>
        <w:t>ResourceStatusRequest</w:t>
      </w:r>
      <w:r w:rsidRPr="00EA5FA7">
        <w:rPr>
          <w:snapToGrid w:val="0"/>
          <w:lang w:eastAsia="zh-CN"/>
        </w:rPr>
        <w:t>::= SEQUENCE {</w:t>
      </w:r>
    </w:p>
    <w:p w14:paraId="7F3203B9"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3CC5BE6D" w14:textId="77777777" w:rsidR="00765C5F" w:rsidRPr="00EA5FA7" w:rsidRDefault="00765C5F" w:rsidP="00765C5F">
      <w:pPr>
        <w:pStyle w:val="PL"/>
        <w:rPr>
          <w:snapToGrid w:val="0"/>
          <w:lang w:eastAsia="zh-CN"/>
        </w:rPr>
      </w:pPr>
      <w:r w:rsidRPr="00EA5FA7">
        <w:rPr>
          <w:snapToGrid w:val="0"/>
          <w:lang w:eastAsia="zh-CN"/>
        </w:rPr>
        <w:tab/>
        <w:t>...</w:t>
      </w:r>
    </w:p>
    <w:p w14:paraId="09273CEF" w14:textId="77777777" w:rsidR="00765C5F" w:rsidRPr="00EA5FA7" w:rsidRDefault="00765C5F" w:rsidP="00765C5F">
      <w:pPr>
        <w:pStyle w:val="PL"/>
        <w:rPr>
          <w:snapToGrid w:val="0"/>
          <w:lang w:eastAsia="zh-CN"/>
        </w:rPr>
      </w:pPr>
      <w:r w:rsidRPr="00EA5FA7">
        <w:rPr>
          <w:snapToGrid w:val="0"/>
          <w:lang w:eastAsia="zh-CN"/>
        </w:rPr>
        <w:t>}</w:t>
      </w:r>
    </w:p>
    <w:p w14:paraId="41594E6D" w14:textId="77777777" w:rsidR="00765C5F" w:rsidRPr="00EA5FA7" w:rsidRDefault="00765C5F" w:rsidP="00765C5F">
      <w:pPr>
        <w:pStyle w:val="PL"/>
        <w:rPr>
          <w:snapToGrid w:val="0"/>
          <w:lang w:eastAsia="zh-CN"/>
        </w:rPr>
      </w:pPr>
    </w:p>
    <w:p w14:paraId="1A228EE1" w14:textId="77777777" w:rsidR="00765C5F" w:rsidRPr="00EA5FA7" w:rsidRDefault="00765C5F" w:rsidP="00765C5F">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3AD01B11"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CAB2009"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BF8D056"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035D4FA2"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2DC4ABE8"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6D03A3A4"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3FA9CBE8" w14:textId="77777777" w:rsidR="00765C5F" w:rsidRDefault="00765C5F" w:rsidP="00765C5F">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70004A63" w14:textId="77777777" w:rsidR="00765C5F" w:rsidRDefault="00765C5F" w:rsidP="00765C5F">
      <w:pPr>
        <w:pStyle w:val="PL"/>
        <w:rPr>
          <w:snapToGrid w:val="0"/>
          <w:lang w:eastAsia="zh-CN"/>
        </w:rPr>
      </w:pPr>
      <w:r>
        <w:rPr>
          <w:snapToGrid w:val="0"/>
          <w:lang w:eastAsia="zh-CN"/>
        </w:rPr>
        <w:tab/>
        <w:t>...</w:t>
      </w:r>
    </w:p>
    <w:p w14:paraId="5632A044" w14:textId="77777777" w:rsidR="00765C5F" w:rsidRDefault="00765C5F" w:rsidP="00765C5F">
      <w:pPr>
        <w:pStyle w:val="PL"/>
        <w:rPr>
          <w:snapToGrid w:val="0"/>
          <w:lang w:eastAsia="zh-CN"/>
        </w:rPr>
      </w:pPr>
      <w:r>
        <w:rPr>
          <w:snapToGrid w:val="0"/>
          <w:lang w:eastAsia="zh-CN"/>
        </w:rPr>
        <w:t>}</w:t>
      </w:r>
    </w:p>
    <w:p w14:paraId="6F3B248C" w14:textId="77777777" w:rsidR="00765C5F" w:rsidRPr="00EA5FA7" w:rsidRDefault="00765C5F" w:rsidP="00765C5F">
      <w:pPr>
        <w:pStyle w:val="PL"/>
        <w:rPr>
          <w:snapToGrid w:val="0"/>
          <w:lang w:eastAsia="zh-CN"/>
        </w:rPr>
      </w:pPr>
    </w:p>
    <w:p w14:paraId="4AF5F283" w14:textId="77777777" w:rsidR="00765C5F" w:rsidRPr="00EA5FA7" w:rsidRDefault="00765C5F" w:rsidP="00765C5F">
      <w:pPr>
        <w:pStyle w:val="PL"/>
        <w:rPr>
          <w:snapToGrid w:val="0"/>
          <w:lang w:eastAsia="zh-CN"/>
        </w:rPr>
      </w:pPr>
    </w:p>
    <w:p w14:paraId="58657BC2" w14:textId="77777777" w:rsidR="00765C5F" w:rsidRPr="00EA5FA7" w:rsidRDefault="00765C5F" w:rsidP="00765C5F">
      <w:pPr>
        <w:pStyle w:val="PL"/>
        <w:rPr>
          <w:snapToGrid w:val="0"/>
          <w:lang w:eastAsia="zh-CN"/>
        </w:rPr>
      </w:pPr>
      <w:r w:rsidRPr="00EA5FA7">
        <w:rPr>
          <w:snapToGrid w:val="0"/>
          <w:lang w:eastAsia="zh-CN"/>
        </w:rPr>
        <w:t>-- **************************************************************</w:t>
      </w:r>
    </w:p>
    <w:p w14:paraId="48499818" w14:textId="77777777" w:rsidR="00765C5F" w:rsidRPr="00EA5FA7" w:rsidRDefault="00765C5F" w:rsidP="00765C5F">
      <w:pPr>
        <w:pStyle w:val="PL"/>
        <w:rPr>
          <w:snapToGrid w:val="0"/>
          <w:lang w:eastAsia="zh-CN"/>
        </w:rPr>
      </w:pPr>
      <w:r w:rsidRPr="00EA5FA7">
        <w:rPr>
          <w:snapToGrid w:val="0"/>
          <w:lang w:eastAsia="zh-CN"/>
        </w:rPr>
        <w:t>--</w:t>
      </w:r>
    </w:p>
    <w:p w14:paraId="4A5CA9A9" w14:textId="77777777" w:rsidR="00765C5F" w:rsidRPr="00EA5FA7" w:rsidRDefault="00765C5F" w:rsidP="00765C5F">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5FE5832C" w14:textId="77777777" w:rsidR="00765C5F" w:rsidRPr="00EA5FA7" w:rsidRDefault="00765C5F" w:rsidP="00765C5F">
      <w:pPr>
        <w:pStyle w:val="PL"/>
        <w:rPr>
          <w:snapToGrid w:val="0"/>
          <w:lang w:eastAsia="zh-CN"/>
        </w:rPr>
      </w:pPr>
      <w:r w:rsidRPr="00EA5FA7">
        <w:rPr>
          <w:snapToGrid w:val="0"/>
          <w:lang w:eastAsia="zh-CN"/>
        </w:rPr>
        <w:t>--</w:t>
      </w:r>
    </w:p>
    <w:p w14:paraId="02E61378" w14:textId="77777777" w:rsidR="00765C5F" w:rsidRPr="00EA5FA7" w:rsidRDefault="00765C5F" w:rsidP="00765C5F">
      <w:pPr>
        <w:pStyle w:val="PL"/>
        <w:rPr>
          <w:snapToGrid w:val="0"/>
          <w:lang w:eastAsia="zh-CN"/>
        </w:rPr>
      </w:pPr>
      <w:r w:rsidRPr="00EA5FA7">
        <w:rPr>
          <w:snapToGrid w:val="0"/>
          <w:lang w:eastAsia="zh-CN"/>
        </w:rPr>
        <w:t>-- **************************************************************</w:t>
      </w:r>
    </w:p>
    <w:p w14:paraId="4F8585F6" w14:textId="77777777" w:rsidR="00765C5F" w:rsidRPr="00EA5FA7" w:rsidRDefault="00765C5F" w:rsidP="00765C5F">
      <w:pPr>
        <w:pStyle w:val="PL"/>
        <w:rPr>
          <w:snapToGrid w:val="0"/>
          <w:lang w:eastAsia="zh-CN"/>
        </w:rPr>
      </w:pPr>
    </w:p>
    <w:p w14:paraId="5070FE05" w14:textId="77777777" w:rsidR="00765C5F" w:rsidRPr="00EA5FA7" w:rsidRDefault="00765C5F" w:rsidP="00765C5F">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19CDD385"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083856A8" w14:textId="77777777" w:rsidR="00765C5F" w:rsidRPr="00EA5FA7" w:rsidRDefault="00765C5F" w:rsidP="00765C5F">
      <w:pPr>
        <w:pStyle w:val="PL"/>
        <w:rPr>
          <w:snapToGrid w:val="0"/>
          <w:lang w:eastAsia="zh-CN"/>
        </w:rPr>
      </w:pPr>
      <w:r w:rsidRPr="00EA5FA7">
        <w:rPr>
          <w:snapToGrid w:val="0"/>
          <w:lang w:eastAsia="zh-CN"/>
        </w:rPr>
        <w:tab/>
        <w:t>...</w:t>
      </w:r>
    </w:p>
    <w:p w14:paraId="74612D7D" w14:textId="77777777" w:rsidR="00765C5F" w:rsidRPr="00EA5FA7" w:rsidRDefault="00765C5F" w:rsidP="00765C5F">
      <w:pPr>
        <w:pStyle w:val="PL"/>
        <w:rPr>
          <w:snapToGrid w:val="0"/>
          <w:lang w:eastAsia="zh-CN"/>
        </w:rPr>
      </w:pPr>
      <w:r w:rsidRPr="00EA5FA7">
        <w:rPr>
          <w:snapToGrid w:val="0"/>
          <w:lang w:eastAsia="zh-CN"/>
        </w:rPr>
        <w:t>}</w:t>
      </w:r>
    </w:p>
    <w:p w14:paraId="4F1B1908" w14:textId="77777777" w:rsidR="00765C5F" w:rsidRPr="00EA5FA7" w:rsidRDefault="00765C5F" w:rsidP="00765C5F">
      <w:pPr>
        <w:pStyle w:val="PL"/>
        <w:rPr>
          <w:snapToGrid w:val="0"/>
          <w:lang w:eastAsia="zh-CN"/>
        </w:rPr>
      </w:pPr>
    </w:p>
    <w:p w14:paraId="5D9C3513" w14:textId="77777777" w:rsidR="00765C5F" w:rsidRPr="00EA5FA7" w:rsidRDefault="00765C5F" w:rsidP="00765C5F">
      <w:pPr>
        <w:pStyle w:val="PL"/>
        <w:rPr>
          <w:snapToGrid w:val="0"/>
          <w:lang w:eastAsia="zh-CN"/>
        </w:rPr>
      </w:pPr>
    </w:p>
    <w:p w14:paraId="4CAD0CB1" w14:textId="77777777" w:rsidR="00765C5F" w:rsidRPr="00EA5FA7" w:rsidRDefault="00765C5F" w:rsidP="00765C5F">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25CCC6A2"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BECF0A5"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BD8C1D6"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1590E4B2" w14:textId="77777777" w:rsidR="00765C5F" w:rsidRDefault="00765C5F" w:rsidP="00765C5F">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72A22BBF" w14:textId="77777777" w:rsidR="00765C5F" w:rsidRDefault="00765C5F" w:rsidP="00765C5F">
      <w:pPr>
        <w:pStyle w:val="PL"/>
        <w:rPr>
          <w:snapToGrid w:val="0"/>
          <w:lang w:eastAsia="zh-CN"/>
        </w:rPr>
      </w:pPr>
      <w:r>
        <w:rPr>
          <w:snapToGrid w:val="0"/>
          <w:lang w:eastAsia="zh-CN"/>
        </w:rPr>
        <w:tab/>
        <w:t>...</w:t>
      </w:r>
    </w:p>
    <w:p w14:paraId="5275293C" w14:textId="77777777" w:rsidR="00765C5F" w:rsidRDefault="00765C5F" w:rsidP="00765C5F">
      <w:pPr>
        <w:pStyle w:val="PL"/>
        <w:rPr>
          <w:snapToGrid w:val="0"/>
          <w:lang w:eastAsia="zh-CN"/>
        </w:rPr>
      </w:pPr>
      <w:r>
        <w:rPr>
          <w:snapToGrid w:val="0"/>
          <w:lang w:eastAsia="zh-CN"/>
        </w:rPr>
        <w:t>}</w:t>
      </w:r>
    </w:p>
    <w:p w14:paraId="73BBBD62" w14:textId="77777777" w:rsidR="00765C5F" w:rsidRPr="00EA5FA7" w:rsidRDefault="00765C5F" w:rsidP="00765C5F">
      <w:pPr>
        <w:pStyle w:val="PL"/>
        <w:rPr>
          <w:snapToGrid w:val="0"/>
          <w:lang w:eastAsia="zh-CN"/>
        </w:rPr>
      </w:pPr>
    </w:p>
    <w:p w14:paraId="045D4999" w14:textId="77777777" w:rsidR="00765C5F" w:rsidRPr="00EA5FA7" w:rsidRDefault="00765C5F" w:rsidP="00765C5F">
      <w:pPr>
        <w:pStyle w:val="PL"/>
        <w:rPr>
          <w:snapToGrid w:val="0"/>
          <w:lang w:eastAsia="zh-CN"/>
        </w:rPr>
      </w:pPr>
    </w:p>
    <w:p w14:paraId="09DD22C4" w14:textId="77777777" w:rsidR="00765C5F" w:rsidRPr="00EA5FA7" w:rsidRDefault="00765C5F" w:rsidP="00765C5F">
      <w:pPr>
        <w:pStyle w:val="PL"/>
        <w:rPr>
          <w:snapToGrid w:val="0"/>
          <w:lang w:eastAsia="zh-CN"/>
        </w:rPr>
      </w:pPr>
      <w:r w:rsidRPr="00EA5FA7">
        <w:rPr>
          <w:snapToGrid w:val="0"/>
          <w:lang w:eastAsia="zh-CN"/>
        </w:rPr>
        <w:t>-- **************************************************************</w:t>
      </w:r>
    </w:p>
    <w:p w14:paraId="038B64D1" w14:textId="77777777" w:rsidR="00765C5F" w:rsidRPr="00EA5FA7" w:rsidRDefault="00765C5F" w:rsidP="00765C5F">
      <w:pPr>
        <w:pStyle w:val="PL"/>
        <w:rPr>
          <w:snapToGrid w:val="0"/>
          <w:lang w:eastAsia="zh-CN"/>
        </w:rPr>
      </w:pPr>
      <w:r w:rsidRPr="00EA5FA7">
        <w:rPr>
          <w:snapToGrid w:val="0"/>
          <w:lang w:eastAsia="zh-CN"/>
        </w:rPr>
        <w:t>--</w:t>
      </w:r>
    </w:p>
    <w:p w14:paraId="15A74E77" w14:textId="77777777" w:rsidR="00765C5F" w:rsidRPr="00EA5FA7" w:rsidRDefault="00765C5F" w:rsidP="00765C5F">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4E79E8F9" w14:textId="77777777" w:rsidR="00765C5F" w:rsidRPr="00EA5FA7" w:rsidRDefault="00765C5F" w:rsidP="00765C5F">
      <w:pPr>
        <w:pStyle w:val="PL"/>
        <w:rPr>
          <w:snapToGrid w:val="0"/>
          <w:lang w:eastAsia="zh-CN"/>
        </w:rPr>
      </w:pPr>
      <w:r w:rsidRPr="00EA5FA7">
        <w:rPr>
          <w:snapToGrid w:val="0"/>
          <w:lang w:eastAsia="zh-CN"/>
        </w:rPr>
        <w:t>--</w:t>
      </w:r>
    </w:p>
    <w:p w14:paraId="35EB65B6" w14:textId="77777777" w:rsidR="00765C5F" w:rsidRPr="00EA5FA7" w:rsidRDefault="00765C5F" w:rsidP="00765C5F">
      <w:pPr>
        <w:pStyle w:val="PL"/>
        <w:rPr>
          <w:snapToGrid w:val="0"/>
          <w:lang w:eastAsia="zh-CN"/>
        </w:rPr>
      </w:pPr>
      <w:r w:rsidRPr="00EA5FA7">
        <w:rPr>
          <w:snapToGrid w:val="0"/>
          <w:lang w:eastAsia="zh-CN"/>
        </w:rPr>
        <w:t>-- **************************************************************</w:t>
      </w:r>
    </w:p>
    <w:p w14:paraId="22A9B503" w14:textId="77777777" w:rsidR="00765C5F" w:rsidRPr="00EA5FA7" w:rsidRDefault="00765C5F" w:rsidP="00765C5F">
      <w:pPr>
        <w:pStyle w:val="PL"/>
        <w:rPr>
          <w:snapToGrid w:val="0"/>
          <w:lang w:eastAsia="zh-CN"/>
        </w:rPr>
      </w:pPr>
    </w:p>
    <w:p w14:paraId="6391E8EA" w14:textId="77777777" w:rsidR="00765C5F" w:rsidRPr="00EA5FA7" w:rsidRDefault="00765C5F" w:rsidP="00765C5F">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6FA13504"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167BDCC2" w14:textId="77777777" w:rsidR="00765C5F" w:rsidRPr="00EA5FA7" w:rsidRDefault="00765C5F" w:rsidP="00765C5F">
      <w:pPr>
        <w:pStyle w:val="PL"/>
        <w:rPr>
          <w:snapToGrid w:val="0"/>
          <w:lang w:eastAsia="zh-CN"/>
        </w:rPr>
      </w:pPr>
      <w:r w:rsidRPr="00EA5FA7">
        <w:rPr>
          <w:snapToGrid w:val="0"/>
          <w:lang w:eastAsia="zh-CN"/>
        </w:rPr>
        <w:tab/>
        <w:t>...</w:t>
      </w:r>
    </w:p>
    <w:p w14:paraId="28D0AD29" w14:textId="77777777" w:rsidR="00765C5F" w:rsidRPr="00EA5FA7" w:rsidRDefault="00765C5F" w:rsidP="00765C5F">
      <w:pPr>
        <w:pStyle w:val="PL"/>
        <w:rPr>
          <w:snapToGrid w:val="0"/>
          <w:lang w:eastAsia="zh-CN"/>
        </w:rPr>
      </w:pPr>
      <w:r w:rsidRPr="00EA5FA7">
        <w:rPr>
          <w:snapToGrid w:val="0"/>
          <w:lang w:eastAsia="zh-CN"/>
        </w:rPr>
        <w:t>}</w:t>
      </w:r>
    </w:p>
    <w:p w14:paraId="688FB796" w14:textId="77777777" w:rsidR="00765C5F" w:rsidRPr="00EA5FA7" w:rsidRDefault="00765C5F" w:rsidP="00765C5F">
      <w:pPr>
        <w:pStyle w:val="PL"/>
        <w:rPr>
          <w:snapToGrid w:val="0"/>
          <w:lang w:eastAsia="zh-CN"/>
        </w:rPr>
      </w:pPr>
    </w:p>
    <w:p w14:paraId="6C82F072" w14:textId="77777777" w:rsidR="00765C5F" w:rsidRPr="00EA5FA7" w:rsidRDefault="00765C5F" w:rsidP="00765C5F">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764F4863" w14:textId="77777777" w:rsidR="00765C5F" w:rsidRPr="00EA5FA7" w:rsidRDefault="00765C5F" w:rsidP="00765C5F">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A98EB49" w14:textId="77777777" w:rsidR="00765C5F" w:rsidRPr="00F456B9" w:rsidRDefault="00765C5F" w:rsidP="00765C5F">
      <w:pPr>
        <w:pStyle w:val="PL"/>
        <w:rPr>
          <w:snapToGrid w:val="0"/>
          <w:lang w:eastAsia="zh-CN"/>
        </w:rPr>
      </w:pPr>
      <w:r w:rsidRPr="00EA5FA7">
        <w:rPr>
          <w:snapToGrid w:val="0"/>
          <w:lang w:eastAsia="zh-CN"/>
        </w:rPr>
        <w:lastRenderedPageBreak/>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78729F5" w14:textId="77777777" w:rsidR="00765C5F" w:rsidRPr="00F456B9" w:rsidRDefault="00765C5F" w:rsidP="00765C5F">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57617F0F" w14:textId="77777777" w:rsidR="00765C5F" w:rsidRPr="00F456B9" w:rsidRDefault="00765C5F" w:rsidP="00765C5F">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5254413C" w14:textId="77777777" w:rsidR="00765C5F" w:rsidRPr="00EA5FA7" w:rsidRDefault="00765C5F" w:rsidP="00765C5F">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05576C06" w14:textId="77777777" w:rsidR="00765C5F" w:rsidRPr="00EA5FA7" w:rsidRDefault="00765C5F" w:rsidP="00765C5F">
      <w:pPr>
        <w:pStyle w:val="PL"/>
        <w:rPr>
          <w:snapToGrid w:val="0"/>
          <w:lang w:eastAsia="zh-CN"/>
        </w:rPr>
      </w:pPr>
      <w:r w:rsidRPr="00EA5FA7">
        <w:rPr>
          <w:snapToGrid w:val="0"/>
          <w:lang w:eastAsia="zh-CN"/>
        </w:rPr>
        <w:tab/>
        <w:t>...</w:t>
      </w:r>
    </w:p>
    <w:p w14:paraId="05D7D1C3" w14:textId="77777777" w:rsidR="00765C5F" w:rsidRPr="00EA5FA7" w:rsidRDefault="00765C5F" w:rsidP="00765C5F">
      <w:pPr>
        <w:pStyle w:val="PL"/>
        <w:rPr>
          <w:snapToGrid w:val="0"/>
          <w:lang w:eastAsia="zh-CN"/>
        </w:rPr>
      </w:pPr>
      <w:r w:rsidRPr="00EA5FA7">
        <w:rPr>
          <w:snapToGrid w:val="0"/>
          <w:lang w:eastAsia="zh-CN"/>
        </w:rPr>
        <w:t>}</w:t>
      </w:r>
    </w:p>
    <w:p w14:paraId="4396E66E" w14:textId="77777777" w:rsidR="00765C5F" w:rsidRPr="00EA5FA7" w:rsidRDefault="00765C5F" w:rsidP="00765C5F">
      <w:pPr>
        <w:pStyle w:val="PL"/>
        <w:rPr>
          <w:snapToGrid w:val="0"/>
          <w:lang w:eastAsia="zh-CN"/>
        </w:rPr>
      </w:pPr>
    </w:p>
    <w:p w14:paraId="0F12D378" w14:textId="77777777" w:rsidR="00765C5F" w:rsidRPr="00EA5FA7" w:rsidRDefault="00765C5F" w:rsidP="00765C5F">
      <w:pPr>
        <w:pStyle w:val="PL"/>
      </w:pPr>
      <w:r w:rsidRPr="00EA5FA7">
        <w:t>-- **************************************************************</w:t>
      </w:r>
    </w:p>
    <w:p w14:paraId="60475D56" w14:textId="77777777" w:rsidR="00765C5F" w:rsidRPr="00EA5FA7" w:rsidRDefault="00765C5F" w:rsidP="00765C5F">
      <w:pPr>
        <w:pStyle w:val="PL"/>
      </w:pPr>
      <w:r w:rsidRPr="00EA5FA7">
        <w:t>--</w:t>
      </w:r>
    </w:p>
    <w:p w14:paraId="2CD495AB" w14:textId="77777777" w:rsidR="00765C5F" w:rsidRPr="00EA5FA7" w:rsidRDefault="00765C5F" w:rsidP="00765C5F">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727E8A66" w14:textId="77777777" w:rsidR="00765C5F" w:rsidRPr="00EA5FA7" w:rsidRDefault="00765C5F" w:rsidP="00765C5F">
      <w:pPr>
        <w:pStyle w:val="PL"/>
      </w:pPr>
      <w:r w:rsidRPr="00EA5FA7">
        <w:t>--</w:t>
      </w:r>
    </w:p>
    <w:p w14:paraId="7B905D9E" w14:textId="77777777" w:rsidR="00765C5F" w:rsidRPr="00EA5FA7" w:rsidRDefault="00765C5F" w:rsidP="00765C5F">
      <w:pPr>
        <w:pStyle w:val="PL"/>
      </w:pPr>
      <w:r w:rsidRPr="00EA5FA7">
        <w:t>-- **************************************************************</w:t>
      </w:r>
    </w:p>
    <w:p w14:paraId="6C646C42" w14:textId="77777777" w:rsidR="00765C5F" w:rsidRPr="00EA5FA7" w:rsidRDefault="00765C5F" w:rsidP="00765C5F">
      <w:pPr>
        <w:pStyle w:val="PL"/>
      </w:pPr>
    </w:p>
    <w:p w14:paraId="639A158A" w14:textId="77777777" w:rsidR="00765C5F" w:rsidRPr="00EA5FA7" w:rsidRDefault="00765C5F" w:rsidP="00765C5F">
      <w:pPr>
        <w:pStyle w:val="PL"/>
      </w:pPr>
      <w:r w:rsidRPr="00EA5FA7">
        <w:t>-- **************************************************************</w:t>
      </w:r>
    </w:p>
    <w:p w14:paraId="293928D3" w14:textId="77777777" w:rsidR="00765C5F" w:rsidRPr="00EA5FA7" w:rsidRDefault="00765C5F" w:rsidP="00765C5F">
      <w:pPr>
        <w:pStyle w:val="PL"/>
      </w:pPr>
      <w:r w:rsidRPr="00EA5FA7">
        <w:t>--</w:t>
      </w:r>
    </w:p>
    <w:p w14:paraId="10DFEA64" w14:textId="77777777" w:rsidR="00765C5F" w:rsidRDefault="00765C5F" w:rsidP="00765C5F">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92FB998" w14:textId="77777777" w:rsidR="00765C5F" w:rsidRPr="00EA5FA7" w:rsidRDefault="00765C5F" w:rsidP="00765C5F">
      <w:pPr>
        <w:pStyle w:val="PL"/>
      </w:pPr>
      <w:r w:rsidRPr="00EA5FA7">
        <w:t>--</w:t>
      </w:r>
    </w:p>
    <w:p w14:paraId="36EFF00F" w14:textId="77777777" w:rsidR="00765C5F" w:rsidRPr="00EA5FA7" w:rsidRDefault="00765C5F" w:rsidP="00765C5F">
      <w:pPr>
        <w:pStyle w:val="PL"/>
      </w:pPr>
      <w:r w:rsidRPr="00EA5FA7">
        <w:t>-- **************************************************************</w:t>
      </w:r>
    </w:p>
    <w:p w14:paraId="2DD9423F" w14:textId="77777777" w:rsidR="00765C5F" w:rsidRPr="00EA5FA7" w:rsidRDefault="00765C5F" w:rsidP="00765C5F">
      <w:pPr>
        <w:pStyle w:val="PL"/>
      </w:pPr>
    </w:p>
    <w:p w14:paraId="02CF39B7" w14:textId="77777777" w:rsidR="00765C5F" w:rsidRPr="00EA5FA7" w:rsidRDefault="00765C5F" w:rsidP="00765C5F">
      <w:pPr>
        <w:pStyle w:val="PL"/>
      </w:pPr>
      <w:r w:rsidRPr="00471C1E">
        <w:rPr>
          <w:lang w:eastAsia="zh-CN"/>
        </w:rPr>
        <w:t>ResourceStatusUpdate</w:t>
      </w:r>
      <w:r>
        <w:rPr>
          <w:lang w:eastAsia="zh-CN"/>
        </w:rPr>
        <w:t xml:space="preserve"> </w:t>
      </w:r>
      <w:r w:rsidRPr="00EA5FA7">
        <w:t>::= SEQUENCE {</w:t>
      </w:r>
    </w:p>
    <w:p w14:paraId="62E5D840" w14:textId="77777777" w:rsidR="00765C5F" w:rsidRPr="00EA5FA7" w:rsidRDefault="00765C5F" w:rsidP="00765C5F">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26A606FD" w14:textId="77777777" w:rsidR="00765C5F" w:rsidRPr="00EA5FA7" w:rsidRDefault="00765C5F" w:rsidP="00765C5F">
      <w:pPr>
        <w:pStyle w:val="PL"/>
      </w:pPr>
      <w:r w:rsidRPr="00EA5FA7">
        <w:tab/>
        <w:t>...</w:t>
      </w:r>
    </w:p>
    <w:p w14:paraId="4A66EC6E" w14:textId="77777777" w:rsidR="00765C5F" w:rsidRPr="00EA5FA7" w:rsidRDefault="00765C5F" w:rsidP="00765C5F">
      <w:pPr>
        <w:pStyle w:val="PL"/>
      </w:pPr>
      <w:r w:rsidRPr="00EA5FA7">
        <w:t>}</w:t>
      </w:r>
    </w:p>
    <w:p w14:paraId="69890D9A" w14:textId="77777777" w:rsidR="00765C5F" w:rsidRPr="00EA5FA7" w:rsidRDefault="00765C5F" w:rsidP="00765C5F">
      <w:pPr>
        <w:pStyle w:val="PL"/>
      </w:pPr>
    </w:p>
    <w:p w14:paraId="49DBBE63" w14:textId="77777777" w:rsidR="00765C5F" w:rsidRPr="00EA5FA7" w:rsidRDefault="00765C5F" w:rsidP="00765C5F">
      <w:pPr>
        <w:pStyle w:val="PL"/>
      </w:pPr>
      <w:r w:rsidRPr="00471C1E">
        <w:t>ResourceStatusUpdate</w:t>
      </w:r>
      <w:r w:rsidRPr="00EA5FA7">
        <w:t>IEs F1AP-PROTOCOL-IES ::= {</w:t>
      </w:r>
    </w:p>
    <w:p w14:paraId="0E23B5F5" w14:textId="77777777" w:rsidR="00765C5F" w:rsidRDefault="00765C5F" w:rsidP="00765C5F">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B083141" w14:textId="77777777" w:rsidR="00765C5F" w:rsidRDefault="00765C5F" w:rsidP="00765C5F">
      <w:pPr>
        <w:pStyle w:val="PL"/>
      </w:pPr>
      <w:r>
        <w:tab/>
        <w:t>{ ID id-gNBCUMeasurementID</w:t>
      </w:r>
      <w:r>
        <w:tab/>
      </w:r>
      <w:r>
        <w:tab/>
      </w:r>
      <w:r>
        <w:tab/>
        <w:t>CRITICALITY reject</w:t>
      </w:r>
      <w:r>
        <w:tab/>
        <w:t>TYPE GNBCUMeasurementID</w:t>
      </w:r>
      <w:r>
        <w:tab/>
      </w:r>
      <w:r>
        <w:tab/>
      </w:r>
      <w:r>
        <w:tab/>
      </w:r>
      <w:r>
        <w:tab/>
        <w:t>PRESENCE mandatory</w:t>
      </w:r>
      <w:r>
        <w:tab/>
        <w:t>}|</w:t>
      </w:r>
    </w:p>
    <w:p w14:paraId="54563565" w14:textId="77777777" w:rsidR="00765C5F" w:rsidRDefault="00765C5F" w:rsidP="00765C5F">
      <w:pPr>
        <w:pStyle w:val="PL"/>
        <w:rPr>
          <w:lang w:eastAsia="zh-CN"/>
        </w:rPr>
      </w:pPr>
      <w:r>
        <w:tab/>
        <w:t>{ ID id-gNBDUMeasurementID</w:t>
      </w:r>
      <w:r>
        <w:tab/>
      </w:r>
      <w:r>
        <w:tab/>
      </w:r>
      <w:r>
        <w:tab/>
        <w:t>CRITICALITY ignore</w:t>
      </w:r>
      <w:r>
        <w:tab/>
        <w:t>TYPE GNBDUMeasurementID</w:t>
      </w:r>
      <w:r>
        <w:tab/>
      </w:r>
      <w:r>
        <w:tab/>
      </w:r>
      <w:r>
        <w:tab/>
        <w:t>PRESENCE mandatory</w:t>
      </w:r>
      <w:r>
        <w:tab/>
        <w:t>}|</w:t>
      </w:r>
    </w:p>
    <w:p w14:paraId="0A4B5908" w14:textId="77777777" w:rsidR="00765C5F" w:rsidRDefault="00765C5F" w:rsidP="00765C5F">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7A34C9F" w14:textId="77777777" w:rsidR="00765C5F" w:rsidRDefault="00765C5F" w:rsidP="00765C5F">
      <w:pPr>
        <w:pStyle w:val="PL"/>
        <w:rPr>
          <w:lang w:eastAsia="zh-CN"/>
        </w:rPr>
      </w:pPr>
      <w:r>
        <w:tab/>
        <w:t>{ ID id-TNLCapacityIndicator</w:t>
      </w:r>
      <w:r>
        <w:tab/>
      </w:r>
      <w:r>
        <w:tab/>
      </w:r>
      <w:r>
        <w:tab/>
        <w:t>CRITICALITY ignore</w:t>
      </w:r>
      <w:r>
        <w:tab/>
        <w:t>TYPE TNLCapacityIndicator</w:t>
      </w:r>
      <w:r>
        <w:tab/>
      </w:r>
      <w:r>
        <w:tab/>
        <w:t>PRESENCE optional</w:t>
      </w:r>
      <w:r>
        <w:tab/>
        <w:t>}|</w:t>
      </w:r>
    </w:p>
    <w:p w14:paraId="1EBF1288" w14:textId="77777777" w:rsidR="00765C5F" w:rsidRPr="00EA5FA7" w:rsidRDefault="00765C5F" w:rsidP="00765C5F">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2336A9AC" w14:textId="77777777" w:rsidR="00765C5F" w:rsidRPr="00EA5FA7" w:rsidRDefault="00765C5F" w:rsidP="00765C5F">
      <w:pPr>
        <w:pStyle w:val="PL"/>
      </w:pPr>
      <w:r w:rsidRPr="00EA5FA7">
        <w:tab/>
        <w:t>...</w:t>
      </w:r>
    </w:p>
    <w:p w14:paraId="03180328" w14:textId="77777777" w:rsidR="00765C5F" w:rsidRPr="00EA5FA7" w:rsidRDefault="00765C5F" w:rsidP="00765C5F">
      <w:pPr>
        <w:pStyle w:val="PL"/>
        <w:rPr>
          <w:lang w:eastAsia="zh-CN"/>
        </w:rPr>
      </w:pPr>
      <w:r w:rsidRPr="00EA5FA7">
        <w:t>}</w:t>
      </w:r>
    </w:p>
    <w:p w14:paraId="4B3DB693" w14:textId="77777777" w:rsidR="00765C5F" w:rsidRDefault="00765C5F" w:rsidP="00765C5F">
      <w:pPr>
        <w:pStyle w:val="PL"/>
      </w:pPr>
    </w:p>
    <w:p w14:paraId="19920338" w14:textId="77777777" w:rsidR="00765C5F" w:rsidRPr="00EA5FA7" w:rsidRDefault="00765C5F" w:rsidP="00765C5F">
      <w:pPr>
        <w:pStyle w:val="PL"/>
        <w:rPr>
          <w:snapToGrid w:val="0"/>
          <w:lang w:eastAsia="zh-CN"/>
        </w:rPr>
      </w:pPr>
      <w:r w:rsidRPr="00EA5FA7">
        <w:rPr>
          <w:snapToGrid w:val="0"/>
          <w:lang w:eastAsia="zh-CN"/>
        </w:rPr>
        <w:t>-- **************************************************************</w:t>
      </w:r>
    </w:p>
    <w:p w14:paraId="11922F59" w14:textId="77777777" w:rsidR="00765C5F" w:rsidRPr="00EA5FA7" w:rsidRDefault="00765C5F" w:rsidP="00765C5F">
      <w:pPr>
        <w:pStyle w:val="PL"/>
        <w:rPr>
          <w:snapToGrid w:val="0"/>
          <w:lang w:eastAsia="zh-CN"/>
        </w:rPr>
      </w:pPr>
      <w:r w:rsidRPr="00EA5FA7">
        <w:rPr>
          <w:snapToGrid w:val="0"/>
          <w:lang w:eastAsia="zh-CN"/>
        </w:rPr>
        <w:t>--</w:t>
      </w:r>
    </w:p>
    <w:p w14:paraId="302F1F0F" w14:textId="77777777" w:rsidR="00765C5F" w:rsidRPr="00EA5FA7" w:rsidRDefault="00765C5F" w:rsidP="00765C5F">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1AC73EFE" w14:textId="77777777" w:rsidR="00765C5F" w:rsidRPr="00EA5FA7" w:rsidRDefault="00765C5F" w:rsidP="00765C5F">
      <w:pPr>
        <w:pStyle w:val="PL"/>
        <w:rPr>
          <w:snapToGrid w:val="0"/>
          <w:lang w:eastAsia="zh-CN"/>
        </w:rPr>
      </w:pPr>
      <w:r w:rsidRPr="00EA5FA7">
        <w:rPr>
          <w:snapToGrid w:val="0"/>
          <w:lang w:eastAsia="zh-CN"/>
        </w:rPr>
        <w:t>--</w:t>
      </w:r>
    </w:p>
    <w:p w14:paraId="68C8671E" w14:textId="77777777" w:rsidR="00765C5F" w:rsidRPr="00EA5FA7" w:rsidRDefault="00765C5F" w:rsidP="00765C5F">
      <w:pPr>
        <w:pStyle w:val="PL"/>
        <w:rPr>
          <w:snapToGrid w:val="0"/>
          <w:lang w:eastAsia="zh-CN"/>
        </w:rPr>
      </w:pPr>
      <w:r w:rsidRPr="00EA5FA7">
        <w:rPr>
          <w:snapToGrid w:val="0"/>
          <w:lang w:eastAsia="zh-CN"/>
        </w:rPr>
        <w:t>-- **************************************************************</w:t>
      </w:r>
    </w:p>
    <w:p w14:paraId="6B28E9B9" w14:textId="77777777" w:rsidR="00765C5F" w:rsidRPr="00EA5FA7" w:rsidRDefault="00765C5F" w:rsidP="00765C5F">
      <w:pPr>
        <w:pStyle w:val="PL"/>
        <w:rPr>
          <w:snapToGrid w:val="0"/>
          <w:lang w:eastAsia="zh-CN"/>
        </w:rPr>
      </w:pPr>
    </w:p>
    <w:p w14:paraId="1B9B59C4" w14:textId="77777777" w:rsidR="00765C5F" w:rsidRPr="00EA5FA7" w:rsidRDefault="00765C5F" w:rsidP="00765C5F">
      <w:pPr>
        <w:pStyle w:val="PL"/>
        <w:rPr>
          <w:snapToGrid w:val="0"/>
          <w:lang w:eastAsia="zh-CN"/>
        </w:rPr>
      </w:pPr>
      <w:r w:rsidRPr="00EA5FA7">
        <w:rPr>
          <w:snapToGrid w:val="0"/>
          <w:lang w:eastAsia="zh-CN"/>
        </w:rPr>
        <w:t>-- **************************************************************</w:t>
      </w:r>
    </w:p>
    <w:p w14:paraId="31CF7BE9" w14:textId="77777777" w:rsidR="00765C5F" w:rsidRPr="00EA5FA7" w:rsidRDefault="00765C5F" w:rsidP="00765C5F">
      <w:pPr>
        <w:pStyle w:val="PL"/>
        <w:rPr>
          <w:snapToGrid w:val="0"/>
          <w:lang w:eastAsia="zh-CN"/>
        </w:rPr>
      </w:pPr>
      <w:r w:rsidRPr="00EA5FA7">
        <w:rPr>
          <w:snapToGrid w:val="0"/>
          <w:lang w:eastAsia="zh-CN"/>
        </w:rPr>
        <w:t>--</w:t>
      </w:r>
    </w:p>
    <w:p w14:paraId="7FD16CF6" w14:textId="77777777" w:rsidR="00765C5F" w:rsidRPr="00EA5FA7" w:rsidRDefault="00765C5F" w:rsidP="00765C5F">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204E18F9" w14:textId="77777777" w:rsidR="00765C5F" w:rsidRPr="00EA5FA7" w:rsidRDefault="00765C5F" w:rsidP="00765C5F">
      <w:pPr>
        <w:pStyle w:val="PL"/>
        <w:rPr>
          <w:snapToGrid w:val="0"/>
          <w:lang w:eastAsia="zh-CN"/>
        </w:rPr>
      </w:pPr>
      <w:r w:rsidRPr="00EA5FA7">
        <w:rPr>
          <w:snapToGrid w:val="0"/>
          <w:lang w:eastAsia="zh-CN"/>
        </w:rPr>
        <w:t>--</w:t>
      </w:r>
    </w:p>
    <w:p w14:paraId="6F20C8D1" w14:textId="77777777" w:rsidR="00765C5F" w:rsidRPr="00EA5FA7" w:rsidRDefault="00765C5F" w:rsidP="00765C5F">
      <w:pPr>
        <w:pStyle w:val="PL"/>
        <w:rPr>
          <w:snapToGrid w:val="0"/>
          <w:lang w:eastAsia="zh-CN"/>
        </w:rPr>
      </w:pPr>
      <w:r w:rsidRPr="00EA5FA7">
        <w:rPr>
          <w:snapToGrid w:val="0"/>
          <w:lang w:eastAsia="zh-CN"/>
        </w:rPr>
        <w:t>-- **************************************************************</w:t>
      </w:r>
    </w:p>
    <w:p w14:paraId="57C4FB40" w14:textId="77777777" w:rsidR="00765C5F" w:rsidRPr="00EA5FA7" w:rsidRDefault="00765C5F" w:rsidP="00765C5F">
      <w:pPr>
        <w:pStyle w:val="PL"/>
        <w:rPr>
          <w:snapToGrid w:val="0"/>
          <w:lang w:eastAsia="zh-CN"/>
        </w:rPr>
      </w:pPr>
    </w:p>
    <w:p w14:paraId="3AE7B3B9" w14:textId="77777777" w:rsidR="00765C5F" w:rsidRPr="00EA5FA7" w:rsidRDefault="00765C5F" w:rsidP="00765C5F">
      <w:pPr>
        <w:pStyle w:val="PL"/>
        <w:rPr>
          <w:snapToGrid w:val="0"/>
          <w:lang w:eastAsia="zh-CN"/>
        </w:rPr>
      </w:pPr>
      <w:bookmarkStart w:id="772" w:name="OLE_LINK114"/>
      <w:r>
        <w:rPr>
          <w:snapToGrid w:val="0"/>
        </w:rPr>
        <w:t>AccessAndMobilityIndication</w:t>
      </w:r>
      <w:bookmarkEnd w:id="772"/>
      <w:r>
        <w:rPr>
          <w:snapToGrid w:val="0"/>
        </w:rPr>
        <w:t xml:space="preserve"> </w:t>
      </w:r>
      <w:r w:rsidRPr="00EA5FA7">
        <w:rPr>
          <w:snapToGrid w:val="0"/>
          <w:lang w:eastAsia="zh-CN"/>
        </w:rPr>
        <w:t>::= SEQUENCE {</w:t>
      </w:r>
    </w:p>
    <w:p w14:paraId="65E68224" w14:textId="77777777" w:rsidR="00765C5F" w:rsidRPr="00EA5FA7" w:rsidRDefault="00765C5F" w:rsidP="00765C5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571B9949" w14:textId="77777777" w:rsidR="00765C5F" w:rsidRPr="00EA5FA7" w:rsidRDefault="00765C5F" w:rsidP="00765C5F">
      <w:pPr>
        <w:pStyle w:val="PL"/>
        <w:rPr>
          <w:snapToGrid w:val="0"/>
          <w:lang w:eastAsia="zh-CN"/>
        </w:rPr>
      </w:pPr>
      <w:r w:rsidRPr="00EA5FA7">
        <w:rPr>
          <w:snapToGrid w:val="0"/>
          <w:lang w:eastAsia="zh-CN"/>
        </w:rPr>
        <w:tab/>
        <w:t>...</w:t>
      </w:r>
    </w:p>
    <w:p w14:paraId="58D4692C" w14:textId="77777777" w:rsidR="00765C5F" w:rsidRPr="00EA5FA7" w:rsidRDefault="00765C5F" w:rsidP="00765C5F">
      <w:pPr>
        <w:pStyle w:val="PL"/>
        <w:rPr>
          <w:snapToGrid w:val="0"/>
          <w:lang w:eastAsia="zh-CN"/>
        </w:rPr>
      </w:pPr>
      <w:r w:rsidRPr="00EA5FA7">
        <w:rPr>
          <w:snapToGrid w:val="0"/>
          <w:lang w:eastAsia="zh-CN"/>
        </w:rPr>
        <w:t>}</w:t>
      </w:r>
    </w:p>
    <w:p w14:paraId="67D3AD26" w14:textId="77777777" w:rsidR="00765C5F" w:rsidRPr="00EA5FA7" w:rsidRDefault="00765C5F" w:rsidP="00765C5F">
      <w:pPr>
        <w:pStyle w:val="PL"/>
        <w:rPr>
          <w:snapToGrid w:val="0"/>
          <w:lang w:eastAsia="zh-CN"/>
        </w:rPr>
      </w:pPr>
    </w:p>
    <w:p w14:paraId="3EA687C9" w14:textId="77777777" w:rsidR="00765C5F" w:rsidRDefault="00765C5F" w:rsidP="00765C5F">
      <w:pPr>
        <w:pStyle w:val="PL"/>
      </w:pPr>
      <w:r>
        <w:rPr>
          <w:snapToGrid w:val="0"/>
        </w:rPr>
        <w:t>AccessAndMobilityIndication</w:t>
      </w:r>
      <w:r w:rsidRPr="00EA5FA7">
        <w:rPr>
          <w:snapToGrid w:val="0"/>
          <w:lang w:eastAsia="zh-CN"/>
        </w:rPr>
        <w:t>IEs F1AP-PROTOCOL-IES ::= {</w:t>
      </w:r>
      <w:r w:rsidRPr="00EA5FA7">
        <w:t xml:space="preserve"> </w:t>
      </w:r>
    </w:p>
    <w:p w14:paraId="15B402F6" w14:textId="77777777" w:rsidR="00765C5F" w:rsidRPr="00783B74" w:rsidRDefault="00765C5F" w:rsidP="00765C5F">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35E26226" w14:textId="77777777" w:rsidR="00765C5F" w:rsidRPr="00783B74" w:rsidRDefault="00765C5F" w:rsidP="00765C5F">
      <w:pPr>
        <w:pStyle w:val="PL"/>
      </w:pPr>
      <w:r w:rsidRPr="00783B74">
        <w:lastRenderedPageBreak/>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48DC09EC" w14:textId="77777777" w:rsidR="00765C5F" w:rsidRPr="006A6F20" w:rsidRDefault="00765C5F" w:rsidP="00765C5F">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3C756C77" w14:textId="77777777" w:rsidR="00765C5F" w:rsidRDefault="00765C5F" w:rsidP="00765C5F">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7FCEE0E0" w14:textId="77777777" w:rsidR="00765C5F" w:rsidRPr="00783B74" w:rsidRDefault="00765C5F" w:rsidP="00765C5F">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3E95F4CD" w14:textId="77777777" w:rsidR="00765C5F" w:rsidRPr="00783B74" w:rsidRDefault="00765C5F" w:rsidP="00765C5F">
      <w:pPr>
        <w:pStyle w:val="PL"/>
      </w:pPr>
      <w:r w:rsidRPr="00783B74">
        <w:tab/>
        <w:t>...</w:t>
      </w:r>
    </w:p>
    <w:p w14:paraId="19DD26E1" w14:textId="77777777" w:rsidR="00765C5F" w:rsidRDefault="00765C5F" w:rsidP="00765C5F">
      <w:pPr>
        <w:pStyle w:val="PL"/>
      </w:pPr>
      <w:r w:rsidRPr="00EA5FA7">
        <w:rPr>
          <w:snapToGrid w:val="0"/>
          <w:lang w:eastAsia="zh-CN"/>
        </w:rPr>
        <w:t>}</w:t>
      </w:r>
    </w:p>
    <w:p w14:paraId="54294760" w14:textId="77777777" w:rsidR="00765C5F" w:rsidRDefault="00765C5F" w:rsidP="00765C5F">
      <w:pPr>
        <w:pStyle w:val="PL"/>
      </w:pPr>
    </w:p>
    <w:p w14:paraId="4EA40C36" w14:textId="77777777" w:rsidR="00765C5F" w:rsidRDefault="00765C5F" w:rsidP="00765C5F">
      <w:pPr>
        <w:pStyle w:val="PL"/>
      </w:pPr>
    </w:p>
    <w:p w14:paraId="06754166" w14:textId="77777777" w:rsidR="00765C5F" w:rsidRPr="00EA5FA7" w:rsidRDefault="00765C5F" w:rsidP="00765C5F">
      <w:pPr>
        <w:pStyle w:val="PL"/>
        <w:rPr>
          <w:snapToGrid w:val="0"/>
        </w:rPr>
      </w:pPr>
      <w:r w:rsidRPr="00EA5FA7">
        <w:rPr>
          <w:snapToGrid w:val="0"/>
        </w:rPr>
        <w:t>-- **************************************************************</w:t>
      </w:r>
    </w:p>
    <w:p w14:paraId="5B5A87FF" w14:textId="77777777" w:rsidR="00765C5F" w:rsidRPr="00EA5FA7" w:rsidRDefault="00765C5F" w:rsidP="00765C5F">
      <w:pPr>
        <w:pStyle w:val="PL"/>
        <w:rPr>
          <w:snapToGrid w:val="0"/>
        </w:rPr>
      </w:pPr>
      <w:r w:rsidRPr="00EA5FA7">
        <w:rPr>
          <w:snapToGrid w:val="0"/>
        </w:rPr>
        <w:t>--</w:t>
      </w:r>
    </w:p>
    <w:p w14:paraId="3B202657" w14:textId="77777777" w:rsidR="00765C5F" w:rsidRPr="00EA5FA7" w:rsidRDefault="00765C5F" w:rsidP="00765C5F">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5B6BB63D" w14:textId="77777777" w:rsidR="00765C5F" w:rsidRPr="00EA5FA7" w:rsidRDefault="00765C5F" w:rsidP="00765C5F">
      <w:pPr>
        <w:pStyle w:val="PL"/>
        <w:rPr>
          <w:snapToGrid w:val="0"/>
        </w:rPr>
      </w:pPr>
      <w:r w:rsidRPr="00EA5FA7">
        <w:rPr>
          <w:snapToGrid w:val="0"/>
        </w:rPr>
        <w:t>--</w:t>
      </w:r>
    </w:p>
    <w:p w14:paraId="4E3B2BCF" w14:textId="77777777" w:rsidR="00765C5F" w:rsidRPr="00EA5FA7" w:rsidRDefault="00765C5F" w:rsidP="00765C5F">
      <w:pPr>
        <w:pStyle w:val="PL"/>
        <w:rPr>
          <w:snapToGrid w:val="0"/>
        </w:rPr>
      </w:pPr>
      <w:r w:rsidRPr="00EA5FA7">
        <w:rPr>
          <w:snapToGrid w:val="0"/>
        </w:rPr>
        <w:t>-- **************************************************************</w:t>
      </w:r>
    </w:p>
    <w:p w14:paraId="4F0C8262" w14:textId="77777777" w:rsidR="00765C5F" w:rsidRPr="00EA5FA7" w:rsidRDefault="00765C5F" w:rsidP="00765C5F">
      <w:pPr>
        <w:pStyle w:val="PL"/>
        <w:rPr>
          <w:snapToGrid w:val="0"/>
        </w:rPr>
      </w:pPr>
    </w:p>
    <w:p w14:paraId="2DF2CFCE" w14:textId="77777777" w:rsidR="00765C5F" w:rsidRPr="00EA5FA7" w:rsidRDefault="00765C5F" w:rsidP="00765C5F">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571AE262" w14:textId="77777777" w:rsidR="00765C5F" w:rsidRPr="00EA5FA7" w:rsidRDefault="00765C5F" w:rsidP="00765C5F">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3D6BAD8E" w14:textId="77777777" w:rsidR="00765C5F" w:rsidRPr="00EA5FA7" w:rsidRDefault="00765C5F" w:rsidP="00765C5F">
      <w:pPr>
        <w:pStyle w:val="PL"/>
        <w:rPr>
          <w:snapToGrid w:val="0"/>
        </w:rPr>
      </w:pPr>
      <w:r w:rsidRPr="00EA5FA7">
        <w:rPr>
          <w:snapToGrid w:val="0"/>
        </w:rPr>
        <w:tab/>
        <w:t>...</w:t>
      </w:r>
    </w:p>
    <w:p w14:paraId="66EE0643" w14:textId="77777777" w:rsidR="00765C5F" w:rsidRPr="00EA5FA7" w:rsidRDefault="00765C5F" w:rsidP="00765C5F">
      <w:pPr>
        <w:pStyle w:val="PL"/>
        <w:rPr>
          <w:snapToGrid w:val="0"/>
        </w:rPr>
      </w:pPr>
      <w:r w:rsidRPr="00EA5FA7">
        <w:rPr>
          <w:snapToGrid w:val="0"/>
        </w:rPr>
        <w:t>}</w:t>
      </w:r>
    </w:p>
    <w:p w14:paraId="547324D6" w14:textId="77777777" w:rsidR="00765C5F" w:rsidRPr="00EA5FA7" w:rsidRDefault="00765C5F" w:rsidP="00765C5F">
      <w:pPr>
        <w:pStyle w:val="PL"/>
        <w:rPr>
          <w:snapToGrid w:val="0"/>
        </w:rPr>
      </w:pPr>
    </w:p>
    <w:p w14:paraId="6059002E" w14:textId="77777777" w:rsidR="00765C5F" w:rsidRPr="00EA5FA7" w:rsidRDefault="00765C5F" w:rsidP="00765C5F">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5168C7C4" w14:textId="77777777" w:rsidR="00765C5F" w:rsidRPr="00EA5FA7" w:rsidRDefault="00765C5F" w:rsidP="00765C5F">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BC488FD" w14:textId="77777777" w:rsidR="00765C5F" w:rsidRPr="00EA5FA7" w:rsidRDefault="00765C5F" w:rsidP="00765C5F">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7DC82321" w14:textId="77777777" w:rsidR="00765C5F" w:rsidRPr="00EA5FA7" w:rsidRDefault="00765C5F" w:rsidP="00765C5F">
      <w:pPr>
        <w:pStyle w:val="PL"/>
        <w:rPr>
          <w:snapToGrid w:val="0"/>
          <w:lang w:eastAsia="zh-CN"/>
        </w:rPr>
      </w:pPr>
      <w:r w:rsidRPr="00EA5FA7">
        <w:rPr>
          <w:snapToGrid w:val="0"/>
          <w:lang w:eastAsia="zh-CN"/>
        </w:rPr>
        <w:tab/>
        <w:t>...</w:t>
      </w:r>
    </w:p>
    <w:p w14:paraId="01F8A54C" w14:textId="77777777" w:rsidR="00765C5F" w:rsidRPr="00EA5FA7" w:rsidRDefault="00765C5F" w:rsidP="00765C5F">
      <w:pPr>
        <w:pStyle w:val="PL"/>
        <w:rPr>
          <w:snapToGrid w:val="0"/>
        </w:rPr>
      </w:pPr>
      <w:r w:rsidRPr="00EA5FA7">
        <w:rPr>
          <w:snapToGrid w:val="0"/>
          <w:lang w:eastAsia="zh-CN"/>
        </w:rPr>
        <w:t>}</w:t>
      </w:r>
    </w:p>
    <w:p w14:paraId="3AEA1546" w14:textId="77777777" w:rsidR="00765C5F" w:rsidRDefault="00765C5F" w:rsidP="00765C5F">
      <w:pPr>
        <w:pStyle w:val="PL"/>
      </w:pPr>
    </w:p>
    <w:p w14:paraId="413EEEE8" w14:textId="77777777" w:rsidR="00765C5F" w:rsidRDefault="00765C5F" w:rsidP="00765C5F">
      <w:pPr>
        <w:pStyle w:val="PL"/>
      </w:pPr>
    </w:p>
    <w:p w14:paraId="266007E9" w14:textId="77777777" w:rsidR="00765C5F" w:rsidRPr="00EA5FA7" w:rsidRDefault="00765C5F" w:rsidP="00765C5F">
      <w:pPr>
        <w:pStyle w:val="PL"/>
        <w:rPr>
          <w:snapToGrid w:val="0"/>
        </w:rPr>
      </w:pPr>
      <w:r w:rsidRPr="00EA5FA7">
        <w:rPr>
          <w:snapToGrid w:val="0"/>
        </w:rPr>
        <w:t>-- **************************************************************</w:t>
      </w:r>
    </w:p>
    <w:p w14:paraId="4D1C3003" w14:textId="77777777" w:rsidR="00765C5F" w:rsidRPr="00EA5FA7" w:rsidRDefault="00765C5F" w:rsidP="00765C5F">
      <w:pPr>
        <w:pStyle w:val="PL"/>
        <w:rPr>
          <w:snapToGrid w:val="0"/>
        </w:rPr>
      </w:pPr>
      <w:r w:rsidRPr="00EA5FA7">
        <w:rPr>
          <w:snapToGrid w:val="0"/>
        </w:rPr>
        <w:t>--</w:t>
      </w:r>
    </w:p>
    <w:p w14:paraId="4D6AD009" w14:textId="77777777" w:rsidR="00765C5F" w:rsidRPr="00EA5FA7" w:rsidRDefault="00765C5F" w:rsidP="00765C5F">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15BBC728" w14:textId="77777777" w:rsidR="00765C5F" w:rsidRPr="00EA5FA7" w:rsidRDefault="00765C5F" w:rsidP="00765C5F">
      <w:pPr>
        <w:pStyle w:val="PL"/>
        <w:rPr>
          <w:snapToGrid w:val="0"/>
        </w:rPr>
      </w:pPr>
      <w:r w:rsidRPr="00EA5FA7">
        <w:rPr>
          <w:snapToGrid w:val="0"/>
        </w:rPr>
        <w:t>--</w:t>
      </w:r>
    </w:p>
    <w:p w14:paraId="5FD413DC" w14:textId="77777777" w:rsidR="00765C5F" w:rsidRPr="00EA5FA7" w:rsidRDefault="00765C5F" w:rsidP="00765C5F">
      <w:pPr>
        <w:pStyle w:val="PL"/>
        <w:rPr>
          <w:snapToGrid w:val="0"/>
        </w:rPr>
      </w:pPr>
      <w:r w:rsidRPr="00EA5FA7">
        <w:rPr>
          <w:snapToGrid w:val="0"/>
        </w:rPr>
        <w:t>-- **************************************************************</w:t>
      </w:r>
    </w:p>
    <w:p w14:paraId="660ABFF4" w14:textId="77777777" w:rsidR="00765C5F" w:rsidRPr="00EA5FA7" w:rsidRDefault="00765C5F" w:rsidP="00765C5F">
      <w:pPr>
        <w:pStyle w:val="PL"/>
        <w:rPr>
          <w:snapToGrid w:val="0"/>
        </w:rPr>
      </w:pPr>
    </w:p>
    <w:p w14:paraId="4572D619" w14:textId="77777777" w:rsidR="00765C5F" w:rsidRPr="00EA5FA7" w:rsidRDefault="00765C5F" w:rsidP="00765C5F">
      <w:pPr>
        <w:pStyle w:val="PL"/>
        <w:rPr>
          <w:snapToGrid w:val="0"/>
        </w:rPr>
      </w:pPr>
      <w:r>
        <w:rPr>
          <w:szCs w:val="22"/>
          <w:lang w:eastAsia="ja-JP"/>
        </w:rPr>
        <w:t>ReferenceTimeInformationReport</w:t>
      </w:r>
      <w:r w:rsidRPr="00EA5FA7">
        <w:rPr>
          <w:snapToGrid w:val="0"/>
        </w:rPr>
        <w:t>::= SEQUENCE {</w:t>
      </w:r>
    </w:p>
    <w:p w14:paraId="618C4A7B" w14:textId="77777777" w:rsidR="00765C5F" w:rsidRPr="00EA5FA7" w:rsidRDefault="00765C5F" w:rsidP="00765C5F">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5E1242DF" w14:textId="77777777" w:rsidR="00765C5F" w:rsidRPr="00EA5FA7" w:rsidRDefault="00765C5F" w:rsidP="00765C5F">
      <w:pPr>
        <w:pStyle w:val="PL"/>
        <w:rPr>
          <w:snapToGrid w:val="0"/>
        </w:rPr>
      </w:pPr>
      <w:r w:rsidRPr="00EA5FA7">
        <w:rPr>
          <w:snapToGrid w:val="0"/>
        </w:rPr>
        <w:tab/>
        <w:t>...</w:t>
      </w:r>
    </w:p>
    <w:p w14:paraId="7D9C5E51" w14:textId="77777777" w:rsidR="00765C5F" w:rsidRPr="00EA5FA7" w:rsidRDefault="00765C5F" w:rsidP="00765C5F">
      <w:pPr>
        <w:pStyle w:val="PL"/>
        <w:rPr>
          <w:snapToGrid w:val="0"/>
        </w:rPr>
      </w:pPr>
      <w:r w:rsidRPr="00EA5FA7">
        <w:rPr>
          <w:snapToGrid w:val="0"/>
        </w:rPr>
        <w:t>}</w:t>
      </w:r>
    </w:p>
    <w:p w14:paraId="72DB4C8C" w14:textId="77777777" w:rsidR="00765C5F" w:rsidRPr="00EA5FA7" w:rsidRDefault="00765C5F" w:rsidP="00765C5F">
      <w:pPr>
        <w:pStyle w:val="PL"/>
        <w:rPr>
          <w:snapToGrid w:val="0"/>
        </w:rPr>
      </w:pPr>
    </w:p>
    <w:p w14:paraId="6214921D" w14:textId="77777777" w:rsidR="00765C5F" w:rsidRPr="00EA5FA7" w:rsidRDefault="00765C5F" w:rsidP="00765C5F">
      <w:pPr>
        <w:pStyle w:val="PL"/>
        <w:rPr>
          <w:snapToGrid w:val="0"/>
        </w:rPr>
      </w:pPr>
      <w:r>
        <w:rPr>
          <w:szCs w:val="22"/>
          <w:lang w:eastAsia="ja-JP"/>
        </w:rPr>
        <w:t>ReferenceTimeInformationReport</w:t>
      </w:r>
      <w:r w:rsidRPr="00EA5FA7">
        <w:rPr>
          <w:snapToGrid w:val="0"/>
        </w:rPr>
        <w:t>IEs F1AP-PROTOCOL-IES ::= {</w:t>
      </w:r>
    </w:p>
    <w:p w14:paraId="4A365B18" w14:textId="77777777" w:rsidR="00765C5F" w:rsidRPr="00EA5FA7" w:rsidRDefault="00765C5F" w:rsidP="00765C5F">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22518B86" w14:textId="77777777" w:rsidR="00765C5F" w:rsidRPr="00EA5FA7" w:rsidRDefault="00765C5F" w:rsidP="00765C5F">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2D626B6C" w14:textId="77777777" w:rsidR="00765C5F" w:rsidRPr="00EA5FA7" w:rsidRDefault="00765C5F" w:rsidP="00765C5F">
      <w:pPr>
        <w:pStyle w:val="PL"/>
        <w:rPr>
          <w:snapToGrid w:val="0"/>
          <w:lang w:eastAsia="zh-CN"/>
        </w:rPr>
      </w:pPr>
      <w:r w:rsidRPr="00EA5FA7">
        <w:rPr>
          <w:snapToGrid w:val="0"/>
          <w:lang w:eastAsia="zh-CN"/>
        </w:rPr>
        <w:tab/>
        <w:t>...</w:t>
      </w:r>
    </w:p>
    <w:p w14:paraId="33BFDC9C" w14:textId="77777777" w:rsidR="00765C5F" w:rsidRPr="00EA5FA7" w:rsidRDefault="00765C5F" w:rsidP="00765C5F">
      <w:pPr>
        <w:pStyle w:val="PL"/>
        <w:rPr>
          <w:snapToGrid w:val="0"/>
        </w:rPr>
      </w:pPr>
      <w:r w:rsidRPr="00EA5FA7">
        <w:rPr>
          <w:snapToGrid w:val="0"/>
          <w:lang w:eastAsia="zh-CN"/>
        </w:rPr>
        <w:t>}</w:t>
      </w:r>
    </w:p>
    <w:p w14:paraId="627F265C" w14:textId="77777777" w:rsidR="00765C5F" w:rsidRDefault="00765C5F" w:rsidP="00765C5F">
      <w:pPr>
        <w:pStyle w:val="PL"/>
      </w:pPr>
    </w:p>
    <w:p w14:paraId="42EF8185" w14:textId="77777777" w:rsidR="00765C5F" w:rsidRDefault="00765C5F" w:rsidP="00765C5F">
      <w:pPr>
        <w:pStyle w:val="PL"/>
      </w:pPr>
    </w:p>
    <w:p w14:paraId="7948ACF2" w14:textId="77777777" w:rsidR="00765C5F" w:rsidRPr="00EA5FA7" w:rsidRDefault="00765C5F" w:rsidP="00765C5F">
      <w:pPr>
        <w:pStyle w:val="PL"/>
      </w:pPr>
      <w:r w:rsidRPr="00EA5FA7">
        <w:t>-- **************************************************************</w:t>
      </w:r>
    </w:p>
    <w:p w14:paraId="741FB3C0" w14:textId="77777777" w:rsidR="00765C5F" w:rsidRPr="00EA5FA7" w:rsidRDefault="00765C5F" w:rsidP="00765C5F">
      <w:pPr>
        <w:pStyle w:val="PL"/>
      </w:pPr>
      <w:r w:rsidRPr="00EA5FA7">
        <w:t>--</w:t>
      </w:r>
    </w:p>
    <w:p w14:paraId="7F3FC5E8" w14:textId="77777777" w:rsidR="00765C5F" w:rsidRPr="00EA5FA7" w:rsidRDefault="00765C5F" w:rsidP="00765C5F">
      <w:pPr>
        <w:pStyle w:val="PL"/>
        <w:outlineLvl w:val="3"/>
      </w:pPr>
      <w:r w:rsidRPr="00EA5FA7">
        <w:t xml:space="preserve">-- </w:t>
      </w:r>
      <w:r>
        <w:t>Access Success</w:t>
      </w:r>
    </w:p>
    <w:p w14:paraId="4C984A8B" w14:textId="77777777" w:rsidR="00765C5F" w:rsidRPr="00EA5FA7" w:rsidRDefault="00765C5F" w:rsidP="00765C5F">
      <w:pPr>
        <w:pStyle w:val="PL"/>
      </w:pPr>
      <w:r w:rsidRPr="00EA5FA7">
        <w:t>--</w:t>
      </w:r>
    </w:p>
    <w:p w14:paraId="09709AAE" w14:textId="77777777" w:rsidR="00765C5F" w:rsidRPr="00EA5FA7" w:rsidRDefault="00765C5F" w:rsidP="00765C5F">
      <w:pPr>
        <w:pStyle w:val="PL"/>
      </w:pPr>
      <w:r w:rsidRPr="00EA5FA7">
        <w:t>-- **************************************************************</w:t>
      </w:r>
    </w:p>
    <w:p w14:paraId="3FEAB311" w14:textId="77777777" w:rsidR="00765C5F" w:rsidRPr="00EA5FA7" w:rsidRDefault="00765C5F" w:rsidP="00765C5F">
      <w:pPr>
        <w:pStyle w:val="PL"/>
      </w:pPr>
    </w:p>
    <w:p w14:paraId="29E4734F" w14:textId="77777777" w:rsidR="00765C5F" w:rsidRPr="00EA5FA7" w:rsidRDefault="00765C5F" w:rsidP="00765C5F">
      <w:pPr>
        <w:pStyle w:val="PL"/>
      </w:pPr>
      <w:r>
        <w:t>AccessSuccess</w:t>
      </w:r>
      <w:r w:rsidRPr="00EA5FA7">
        <w:t xml:space="preserve"> ::= SEQUENCE {</w:t>
      </w:r>
    </w:p>
    <w:p w14:paraId="3C287943" w14:textId="77777777" w:rsidR="00765C5F" w:rsidRPr="00EA5FA7" w:rsidRDefault="00765C5F" w:rsidP="00765C5F">
      <w:pPr>
        <w:pStyle w:val="PL"/>
      </w:pPr>
      <w:r w:rsidRPr="00EA5FA7">
        <w:tab/>
        <w:t>protocolIEs</w:t>
      </w:r>
      <w:r w:rsidRPr="00EA5FA7">
        <w:tab/>
      </w:r>
      <w:r w:rsidRPr="00EA5FA7">
        <w:tab/>
      </w:r>
      <w:r w:rsidRPr="00EA5FA7">
        <w:tab/>
        <w:t xml:space="preserve">ProtocolIE-Container       {{ </w:t>
      </w:r>
      <w:r>
        <w:t>AccessSuccess</w:t>
      </w:r>
      <w:r w:rsidRPr="00EA5FA7">
        <w:t>IEs}},</w:t>
      </w:r>
    </w:p>
    <w:p w14:paraId="77C0D7D4" w14:textId="77777777" w:rsidR="00765C5F" w:rsidRPr="00EA5FA7" w:rsidRDefault="00765C5F" w:rsidP="00765C5F">
      <w:pPr>
        <w:pStyle w:val="PL"/>
      </w:pPr>
      <w:r w:rsidRPr="00EA5FA7">
        <w:tab/>
        <w:t>...</w:t>
      </w:r>
    </w:p>
    <w:p w14:paraId="3C24CDB6" w14:textId="77777777" w:rsidR="00765C5F" w:rsidRPr="00EA5FA7" w:rsidRDefault="00765C5F" w:rsidP="00765C5F">
      <w:pPr>
        <w:pStyle w:val="PL"/>
      </w:pPr>
      <w:r w:rsidRPr="00EA5FA7">
        <w:lastRenderedPageBreak/>
        <w:t>}</w:t>
      </w:r>
    </w:p>
    <w:p w14:paraId="6AF495F5" w14:textId="77777777" w:rsidR="00765C5F" w:rsidRPr="00EA5FA7" w:rsidRDefault="00765C5F" w:rsidP="00765C5F">
      <w:pPr>
        <w:pStyle w:val="PL"/>
      </w:pPr>
    </w:p>
    <w:p w14:paraId="4429C5D9" w14:textId="77777777" w:rsidR="00765C5F" w:rsidRPr="00EA5FA7" w:rsidRDefault="00765C5F" w:rsidP="00765C5F">
      <w:pPr>
        <w:pStyle w:val="PL"/>
      </w:pPr>
      <w:r>
        <w:t>AccessSuccess</w:t>
      </w:r>
      <w:r w:rsidRPr="00EA5FA7">
        <w:t>IEs F1AP-PROTOCOL-IES ::= {</w:t>
      </w:r>
    </w:p>
    <w:p w14:paraId="1197FA9D" w14:textId="77777777" w:rsidR="00765C5F" w:rsidRPr="00EA5FA7" w:rsidRDefault="00765C5F" w:rsidP="00765C5F">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0E761847" w14:textId="77777777" w:rsidR="00765C5F" w:rsidRPr="00EA5FA7" w:rsidRDefault="00765C5F" w:rsidP="00765C5F">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38E1AF5" w14:textId="77777777" w:rsidR="00765C5F" w:rsidRPr="00EA5FA7" w:rsidRDefault="00765C5F" w:rsidP="00765C5F">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AD0790" w14:textId="77777777" w:rsidR="00765C5F" w:rsidRPr="00EA5FA7" w:rsidRDefault="00765C5F" w:rsidP="00765C5F">
      <w:pPr>
        <w:pStyle w:val="PL"/>
      </w:pPr>
      <w:r w:rsidRPr="00EA5FA7">
        <w:tab/>
        <w:t>...</w:t>
      </w:r>
    </w:p>
    <w:p w14:paraId="520801FE" w14:textId="77777777" w:rsidR="00765C5F" w:rsidRPr="00EA5FA7" w:rsidRDefault="00765C5F" w:rsidP="00765C5F">
      <w:pPr>
        <w:pStyle w:val="PL"/>
      </w:pPr>
      <w:r w:rsidRPr="00EA5FA7">
        <w:t>}</w:t>
      </w:r>
    </w:p>
    <w:p w14:paraId="18414F95" w14:textId="77777777" w:rsidR="00765C5F" w:rsidRPr="00EA5FA7" w:rsidRDefault="00765C5F" w:rsidP="00765C5F">
      <w:pPr>
        <w:pStyle w:val="PL"/>
      </w:pPr>
    </w:p>
    <w:p w14:paraId="1C96C698" w14:textId="77777777" w:rsidR="00765C5F" w:rsidRDefault="00765C5F" w:rsidP="00765C5F">
      <w:pPr>
        <w:pStyle w:val="PL"/>
      </w:pPr>
    </w:p>
    <w:p w14:paraId="5F4D8949" w14:textId="77777777" w:rsidR="00765C5F" w:rsidRDefault="00765C5F" w:rsidP="00765C5F">
      <w:pPr>
        <w:pStyle w:val="PL"/>
      </w:pPr>
      <w:r>
        <w:t>-- **************************************************************</w:t>
      </w:r>
    </w:p>
    <w:p w14:paraId="3C98AE14" w14:textId="77777777" w:rsidR="00765C5F" w:rsidRDefault="00765C5F" w:rsidP="00765C5F">
      <w:pPr>
        <w:pStyle w:val="PL"/>
      </w:pPr>
      <w:r>
        <w:t>--</w:t>
      </w:r>
    </w:p>
    <w:p w14:paraId="485B1912" w14:textId="77777777" w:rsidR="00765C5F" w:rsidRDefault="00765C5F" w:rsidP="00765C5F">
      <w:pPr>
        <w:pStyle w:val="PL"/>
        <w:outlineLvl w:val="3"/>
      </w:pPr>
      <w:r>
        <w:t>-- POSITIONING ASSISTANCE INFORMATION CONTROL ELEMENTARY PROCEDURE</w:t>
      </w:r>
    </w:p>
    <w:p w14:paraId="69DD9F47" w14:textId="77777777" w:rsidR="00765C5F" w:rsidRDefault="00765C5F" w:rsidP="00765C5F">
      <w:pPr>
        <w:pStyle w:val="PL"/>
      </w:pPr>
      <w:r>
        <w:t>--</w:t>
      </w:r>
    </w:p>
    <w:p w14:paraId="76345B87" w14:textId="77777777" w:rsidR="00765C5F" w:rsidRDefault="00765C5F" w:rsidP="00765C5F">
      <w:pPr>
        <w:pStyle w:val="PL"/>
      </w:pPr>
      <w:r>
        <w:t>-- **************************************************************</w:t>
      </w:r>
    </w:p>
    <w:p w14:paraId="51A84A18" w14:textId="77777777" w:rsidR="00765C5F" w:rsidRDefault="00765C5F" w:rsidP="00765C5F">
      <w:pPr>
        <w:pStyle w:val="PL"/>
      </w:pPr>
    </w:p>
    <w:p w14:paraId="402F64E4" w14:textId="77777777" w:rsidR="00765C5F" w:rsidRDefault="00765C5F" w:rsidP="00765C5F">
      <w:pPr>
        <w:pStyle w:val="PL"/>
      </w:pPr>
      <w:r>
        <w:t>-- **************************************************************</w:t>
      </w:r>
    </w:p>
    <w:p w14:paraId="753E676D" w14:textId="77777777" w:rsidR="00765C5F" w:rsidRDefault="00765C5F" w:rsidP="00765C5F">
      <w:pPr>
        <w:pStyle w:val="PL"/>
      </w:pPr>
      <w:r>
        <w:t>--</w:t>
      </w:r>
    </w:p>
    <w:p w14:paraId="7612B050" w14:textId="77777777" w:rsidR="00765C5F" w:rsidRDefault="00765C5F" w:rsidP="00765C5F">
      <w:pPr>
        <w:pStyle w:val="PL"/>
        <w:outlineLvl w:val="4"/>
      </w:pPr>
      <w:r>
        <w:t>-- Positioning Assistance Information Control</w:t>
      </w:r>
    </w:p>
    <w:p w14:paraId="4602E6AC" w14:textId="77777777" w:rsidR="00765C5F" w:rsidRDefault="00765C5F" w:rsidP="00765C5F">
      <w:pPr>
        <w:pStyle w:val="PL"/>
      </w:pPr>
      <w:r>
        <w:t>--</w:t>
      </w:r>
    </w:p>
    <w:p w14:paraId="785826D4" w14:textId="77777777" w:rsidR="00765C5F" w:rsidRDefault="00765C5F" w:rsidP="00765C5F">
      <w:pPr>
        <w:pStyle w:val="PL"/>
      </w:pPr>
      <w:r>
        <w:t>-- **************************************************************</w:t>
      </w:r>
    </w:p>
    <w:p w14:paraId="68D684C1" w14:textId="77777777" w:rsidR="00765C5F" w:rsidRDefault="00765C5F" w:rsidP="00765C5F">
      <w:pPr>
        <w:pStyle w:val="PL"/>
      </w:pPr>
    </w:p>
    <w:p w14:paraId="08AFD5FB" w14:textId="77777777" w:rsidR="00765C5F" w:rsidRDefault="00765C5F" w:rsidP="00765C5F">
      <w:pPr>
        <w:pStyle w:val="PL"/>
      </w:pPr>
      <w:r>
        <w:rPr>
          <w:lang w:eastAsia="zh-CN"/>
        </w:rPr>
        <w:t xml:space="preserve">PositioningAssistanceInformationControl </w:t>
      </w:r>
      <w:r>
        <w:t>::= SEQUENCE {</w:t>
      </w:r>
    </w:p>
    <w:p w14:paraId="5CB0A6F1" w14:textId="77777777" w:rsidR="00765C5F" w:rsidRDefault="00765C5F" w:rsidP="00765C5F">
      <w:pPr>
        <w:pStyle w:val="PL"/>
      </w:pPr>
      <w:r>
        <w:tab/>
        <w:t>protocolIEs</w:t>
      </w:r>
      <w:r>
        <w:tab/>
      </w:r>
      <w:r>
        <w:tab/>
      </w:r>
      <w:r>
        <w:tab/>
        <w:t>ProtocolIE-Container       {{ Positioning</w:t>
      </w:r>
      <w:r>
        <w:rPr>
          <w:lang w:eastAsia="zh-CN"/>
        </w:rPr>
        <w:t>AssistanceInformationControl</w:t>
      </w:r>
      <w:r>
        <w:t>IEs}},</w:t>
      </w:r>
    </w:p>
    <w:p w14:paraId="00016490" w14:textId="77777777" w:rsidR="00765C5F" w:rsidRDefault="00765C5F" w:rsidP="00765C5F">
      <w:pPr>
        <w:pStyle w:val="PL"/>
      </w:pPr>
      <w:r>
        <w:tab/>
        <w:t>...</w:t>
      </w:r>
    </w:p>
    <w:p w14:paraId="507BA933" w14:textId="77777777" w:rsidR="00765C5F" w:rsidRDefault="00765C5F" w:rsidP="00765C5F">
      <w:pPr>
        <w:pStyle w:val="PL"/>
      </w:pPr>
      <w:r>
        <w:t>}</w:t>
      </w:r>
    </w:p>
    <w:p w14:paraId="3316EEE8" w14:textId="77777777" w:rsidR="00765C5F" w:rsidRDefault="00765C5F" w:rsidP="00765C5F">
      <w:pPr>
        <w:pStyle w:val="PL"/>
      </w:pPr>
    </w:p>
    <w:p w14:paraId="11D818C5" w14:textId="77777777" w:rsidR="00765C5F" w:rsidRDefault="00765C5F" w:rsidP="00765C5F">
      <w:pPr>
        <w:pStyle w:val="PL"/>
      </w:pPr>
      <w:r>
        <w:rPr>
          <w:lang w:eastAsia="zh-CN"/>
        </w:rPr>
        <w:t>PositioningAssistanceInformationControlIEs</w:t>
      </w:r>
      <w:r>
        <w:t xml:space="preserve"> F1AP-PROTOCOL-IES ::= {</w:t>
      </w:r>
    </w:p>
    <w:p w14:paraId="2A3AF2EB" w14:textId="77777777" w:rsidR="00765C5F" w:rsidRDefault="00765C5F" w:rsidP="00765C5F">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285E170" w14:textId="77777777" w:rsidR="00765C5F" w:rsidRDefault="00765C5F" w:rsidP="00765C5F">
      <w:pPr>
        <w:pStyle w:val="PL"/>
      </w:pPr>
      <w:r>
        <w:tab/>
      </w:r>
      <w:r>
        <w:tab/>
        <w:t>{ ID id-PosAssistance-Information</w:t>
      </w:r>
      <w:r>
        <w:tab/>
      </w:r>
      <w:r>
        <w:tab/>
        <w:t>CRITICALITY reject</w:t>
      </w:r>
      <w:r>
        <w:tab/>
        <w:t>TYPE PosAssistance-Information</w:t>
      </w:r>
      <w:r>
        <w:tab/>
      </w:r>
      <w:r>
        <w:tab/>
        <w:t>PRESENCE optional}|</w:t>
      </w:r>
    </w:p>
    <w:p w14:paraId="552644C7" w14:textId="77777777" w:rsidR="00765C5F" w:rsidRDefault="00765C5F" w:rsidP="00765C5F">
      <w:pPr>
        <w:pStyle w:val="PL"/>
      </w:pPr>
      <w:r>
        <w:tab/>
      </w:r>
      <w:r>
        <w:tab/>
        <w:t>{ ID id-PosBroadcast</w:t>
      </w:r>
      <w:r>
        <w:tab/>
      </w:r>
      <w:r>
        <w:tab/>
      </w:r>
      <w:r>
        <w:tab/>
      </w:r>
      <w:r>
        <w:tab/>
      </w:r>
      <w:r>
        <w:tab/>
        <w:t>CRITICALITY reject</w:t>
      </w:r>
      <w:r>
        <w:tab/>
        <w:t>TYPE PosBroadcast</w:t>
      </w:r>
      <w:r>
        <w:tab/>
      </w:r>
      <w:r>
        <w:tab/>
      </w:r>
      <w:r>
        <w:tab/>
      </w:r>
      <w:r>
        <w:tab/>
        <w:t>PRESENCE optional}|</w:t>
      </w:r>
    </w:p>
    <w:p w14:paraId="38295DE3" w14:textId="77777777" w:rsidR="00765C5F" w:rsidRDefault="00765C5F" w:rsidP="00765C5F">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26038DE8" w14:textId="77777777" w:rsidR="00765C5F" w:rsidRDefault="00765C5F" w:rsidP="00765C5F">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7167B8D9" w14:textId="77777777" w:rsidR="00765C5F" w:rsidRDefault="00765C5F" w:rsidP="00765C5F">
      <w:pPr>
        <w:pStyle w:val="PL"/>
      </w:pPr>
      <w:r>
        <w:tab/>
        <w:t>...</w:t>
      </w:r>
    </w:p>
    <w:p w14:paraId="332B462F" w14:textId="77777777" w:rsidR="00765C5F" w:rsidRDefault="00765C5F" w:rsidP="00765C5F">
      <w:pPr>
        <w:pStyle w:val="PL"/>
        <w:rPr>
          <w:lang w:eastAsia="zh-CN"/>
        </w:rPr>
      </w:pPr>
      <w:r>
        <w:t>}</w:t>
      </w:r>
    </w:p>
    <w:p w14:paraId="1E303B63" w14:textId="77777777" w:rsidR="00765C5F" w:rsidRDefault="00765C5F" w:rsidP="00765C5F">
      <w:pPr>
        <w:pStyle w:val="PL"/>
      </w:pPr>
    </w:p>
    <w:p w14:paraId="3B63154A" w14:textId="77777777" w:rsidR="00765C5F" w:rsidRDefault="00765C5F" w:rsidP="00765C5F">
      <w:pPr>
        <w:pStyle w:val="PL"/>
      </w:pPr>
      <w:r>
        <w:t>-- **************************************************************</w:t>
      </w:r>
    </w:p>
    <w:p w14:paraId="633486EE" w14:textId="77777777" w:rsidR="00765C5F" w:rsidRDefault="00765C5F" w:rsidP="00765C5F">
      <w:pPr>
        <w:pStyle w:val="PL"/>
      </w:pPr>
      <w:r>
        <w:t>--</w:t>
      </w:r>
    </w:p>
    <w:p w14:paraId="71294A80" w14:textId="77777777" w:rsidR="00765C5F" w:rsidRDefault="00765C5F" w:rsidP="00765C5F">
      <w:pPr>
        <w:pStyle w:val="PL"/>
        <w:outlineLvl w:val="3"/>
      </w:pPr>
      <w:r>
        <w:t>-- POSITIONING ASSISTANCE INFORMATION FEEDBACK ELEMENTARY PROCEDURE</w:t>
      </w:r>
    </w:p>
    <w:p w14:paraId="581BFBDF" w14:textId="77777777" w:rsidR="00765C5F" w:rsidRDefault="00765C5F" w:rsidP="00765C5F">
      <w:pPr>
        <w:pStyle w:val="PL"/>
      </w:pPr>
      <w:r>
        <w:t>--</w:t>
      </w:r>
    </w:p>
    <w:p w14:paraId="449A7F17" w14:textId="77777777" w:rsidR="00765C5F" w:rsidRDefault="00765C5F" w:rsidP="00765C5F">
      <w:pPr>
        <w:pStyle w:val="PL"/>
      </w:pPr>
      <w:r>
        <w:t>-- **************************************************************</w:t>
      </w:r>
    </w:p>
    <w:p w14:paraId="760A7077" w14:textId="77777777" w:rsidR="00765C5F" w:rsidRDefault="00765C5F" w:rsidP="00765C5F">
      <w:pPr>
        <w:pStyle w:val="PL"/>
      </w:pPr>
    </w:p>
    <w:p w14:paraId="098980A4" w14:textId="77777777" w:rsidR="00765C5F" w:rsidRDefault="00765C5F" w:rsidP="00765C5F">
      <w:pPr>
        <w:pStyle w:val="PL"/>
      </w:pPr>
      <w:r>
        <w:t>-- **************************************************************</w:t>
      </w:r>
    </w:p>
    <w:p w14:paraId="7B18CD58" w14:textId="77777777" w:rsidR="00765C5F" w:rsidRDefault="00765C5F" w:rsidP="00765C5F">
      <w:pPr>
        <w:pStyle w:val="PL"/>
      </w:pPr>
      <w:r>
        <w:t>--</w:t>
      </w:r>
    </w:p>
    <w:p w14:paraId="018AAAE6" w14:textId="77777777" w:rsidR="00765C5F" w:rsidRDefault="00765C5F" w:rsidP="00765C5F">
      <w:pPr>
        <w:pStyle w:val="PL"/>
        <w:outlineLvl w:val="4"/>
      </w:pPr>
      <w:r>
        <w:t>-- Positioning Assistance Information Feedback</w:t>
      </w:r>
    </w:p>
    <w:p w14:paraId="3FCAEBAF" w14:textId="77777777" w:rsidR="00765C5F" w:rsidRDefault="00765C5F" w:rsidP="00765C5F">
      <w:pPr>
        <w:pStyle w:val="PL"/>
      </w:pPr>
      <w:r>
        <w:t>--</w:t>
      </w:r>
    </w:p>
    <w:p w14:paraId="66C05FE8" w14:textId="77777777" w:rsidR="00765C5F" w:rsidRDefault="00765C5F" w:rsidP="00765C5F">
      <w:pPr>
        <w:pStyle w:val="PL"/>
      </w:pPr>
      <w:r>
        <w:t>-- **************************************************************</w:t>
      </w:r>
    </w:p>
    <w:p w14:paraId="7D2C2995" w14:textId="77777777" w:rsidR="00765C5F" w:rsidRDefault="00765C5F" w:rsidP="00765C5F">
      <w:pPr>
        <w:pStyle w:val="PL"/>
      </w:pPr>
    </w:p>
    <w:p w14:paraId="22444552" w14:textId="77777777" w:rsidR="00765C5F" w:rsidRDefault="00765C5F" w:rsidP="00765C5F">
      <w:pPr>
        <w:pStyle w:val="PL"/>
      </w:pPr>
      <w:r>
        <w:rPr>
          <w:lang w:eastAsia="zh-CN"/>
        </w:rPr>
        <w:t xml:space="preserve">PositioningAssistanceInformationFeedback </w:t>
      </w:r>
      <w:r>
        <w:t>::= SEQUENCE {</w:t>
      </w:r>
    </w:p>
    <w:p w14:paraId="30242EEF" w14:textId="77777777" w:rsidR="00765C5F" w:rsidRDefault="00765C5F" w:rsidP="00765C5F">
      <w:pPr>
        <w:pStyle w:val="PL"/>
      </w:pPr>
      <w:r>
        <w:tab/>
        <w:t>protocolIEs</w:t>
      </w:r>
      <w:r>
        <w:tab/>
      </w:r>
      <w:r>
        <w:tab/>
      </w:r>
      <w:r>
        <w:tab/>
        <w:t>ProtocolIE-Container       {{ Positioning</w:t>
      </w:r>
      <w:r>
        <w:rPr>
          <w:lang w:eastAsia="zh-CN"/>
        </w:rPr>
        <w:t>AssistanceInformationFeedback</w:t>
      </w:r>
      <w:r>
        <w:t>IEs}},</w:t>
      </w:r>
    </w:p>
    <w:p w14:paraId="77295FFC" w14:textId="77777777" w:rsidR="00765C5F" w:rsidRDefault="00765C5F" w:rsidP="00765C5F">
      <w:pPr>
        <w:pStyle w:val="PL"/>
      </w:pPr>
      <w:r>
        <w:tab/>
        <w:t>...</w:t>
      </w:r>
    </w:p>
    <w:p w14:paraId="09544C99" w14:textId="77777777" w:rsidR="00765C5F" w:rsidRDefault="00765C5F" w:rsidP="00765C5F">
      <w:pPr>
        <w:pStyle w:val="PL"/>
      </w:pPr>
      <w:r>
        <w:t>}</w:t>
      </w:r>
    </w:p>
    <w:p w14:paraId="020B3B6A" w14:textId="77777777" w:rsidR="00765C5F" w:rsidRDefault="00765C5F" w:rsidP="00765C5F">
      <w:pPr>
        <w:pStyle w:val="PL"/>
      </w:pPr>
    </w:p>
    <w:p w14:paraId="03F2FCF8" w14:textId="77777777" w:rsidR="00765C5F" w:rsidRDefault="00765C5F" w:rsidP="00765C5F">
      <w:pPr>
        <w:pStyle w:val="PL"/>
      </w:pPr>
      <w:r>
        <w:rPr>
          <w:lang w:eastAsia="zh-CN"/>
        </w:rPr>
        <w:lastRenderedPageBreak/>
        <w:t>PositioningAssistanceInformationFeedbackIEs</w:t>
      </w:r>
      <w:r>
        <w:t xml:space="preserve"> F1AP-PROTOCOL-IES ::= {</w:t>
      </w:r>
    </w:p>
    <w:p w14:paraId="1BDF7710" w14:textId="77777777" w:rsidR="00765C5F" w:rsidRDefault="00765C5F" w:rsidP="00765C5F">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66E7576E" w14:textId="77777777" w:rsidR="00765C5F" w:rsidRDefault="00765C5F" w:rsidP="00765C5F">
      <w:pPr>
        <w:pStyle w:val="PL"/>
      </w:pPr>
      <w:r>
        <w:tab/>
        <w:t>{ ID id-PosAssistanceInformationFailureList</w:t>
      </w:r>
      <w:r>
        <w:tab/>
        <w:t>CRITICALITY reject</w:t>
      </w:r>
      <w:r>
        <w:tab/>
        <w:t>TYPE PosAssistanceInformationFailureList</w:t>
      </w:r>
      <w:r>
        <w:tab/>
        <w:t>PRESENCE optional}|</w:t>
      </w:r>
    </w:p>
    <w:p w14:paraId="5411F91E" w14:textId="77777777" w:rsidR="00765C5F" w:rsidRDefault="00765C5F" w:rsidP="00765C5F">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508ECBCA" w14:textId="77777777" w:rsidR="00765C5F" w:rsidRDefault="00765C5F" w:rsidP="00765C5F">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112CE0B3" w14:textId="77777777" w:rsidR="00765C5F" w:rsidRDefault="00765C5F" w:rsidP="00765C5F">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01B4DE1E" w14:textId="77777777" w:rsidR="00765C5F" w:rsidRDefault="00765C5F" w:rsidP="00765C5F">
      <w:pPr>
        <w:pStyle w:val="PL"/>
      </w:pPr>
      <w:r>
        <w:tab/>
        <w:t>...</w:t>
      </w:r>
    </w:p>
    <w:p w14:paraId="12B9C306" w14:textId="77777777" w:rsidR="00765C5F" w:rsidRDefault="00765C5F" w:rsidP="00765C5F">
      <w:pPr>
        <w:pStyle w:val="PL"/>
        <w:rPr>
          <w:lang w:eastAsia="zh-CN"/>
        </w:rPr>
      </w:pPr>
      <w:r>
        <w:t>}</w:t>
      </w:r>
    </w:p>
    <w:p w14:paraId="7B7B7167" w14:textId="77777777" w:rsidR="00765C5F" w:rsidRDefault="00765C5F" w:rsidP="00765C5F">
      <w:pPr>
        <w:pStyle w:val="PL"/>
      </w:pPr>
    </w:p>
    <w:p w14:paraId="49BA846A" w14:textId="77777777" w:rsidR="00765C5F" w:rsidRDefault="00765C5F" w:rsidP="00765C5F">
      <w:pPr>
        <w:pStyle w:val="PL"/>
      </w:pPr>
      <w:r>
        <w:t>-- **************************************************************</w:t>
      </w:r>
    </w:p>
    <w:p w14:paraId="1376A410" w14:textId="77777777" w:rsidR="00765C5F" w:rsidRDefault="00765C5F" w:rsidP="00765C5F">
      <w:pPr>
        <w:pStyle w:val="PL"/>
      </w:pPr>
      <w:r>
        <w:t>--</w:t>
      </w:r>
    </w:p>
    <w:p w14:paraId="4980AD37" w14:textId="77777777" w:rsidR="00765C5F" w:rsidRDefault="00765C5F" w:rsidP="00765C5F">
      <w:pPr>
        <w:pStyle w:val="PL"/>
        <w:outlineLvl w:val="3"/>
      </w:pPr>
      <w:r>
        <w:t>-- POSITONING MEASUREMENT EXCHANGE ELEMENTARY PROCEDURE</w:t>
      </w:r>
    </w:p>
    <w:p w14:paraId="6881E1AF" w14:textId="77777777" w:rsidR="00765C5F" w:rsidRDefault="00765C5F" w:rsidP="00765C5F">
      <w:pPr>
        <w:pStyle w:val="PL"/>
      </w:pPr>
      <w:r>
        <w:t>--</w:t>
      </w:r>
    </w:p>
    <w:p w14:paraId="59BBD415" w14:textId="77777777" w:rsidR="00765C5F" w:rsidRDefault="00765C5F" w:rsidP="00765C5F">
      <w:pPr>
        <w:pStyle w:val="PL"/>
      </w:pPr>
      <w:r>
        <w:t>-- **************************************************************</w:t>
      </w:r>
    </w:p>
    <w:p w14:paraId="15C41DD8" w14:textId="77777777" w:rsidR="00765C5F" w:rsidRDefault="00765C5F" w:rsidP="00765C5F">
      <w:pPr>
        <w:pStyle w:val="PL"/>
      </w:pPr>
    </w:p>
    <w:p w14:paraId="1FB9B6BF" w14:textId="77777777" w:rsidR="00765C5F" w:rsidRDefault="00765C5F" w:rsidP="00765C5F">
      <w:pPr>
        <w:pStyle w:val="PL"/>
      </w:pPr>
      <w:r>
        <w:t>-- **************************************************************</w:t>
      </w:r>
    </w:p>
    <w:p w14:paraId="32A4779B" w14:textId="77777777" w:rsidR="00765C5F" w:rsidRDefault="00765C5F" w:rsidP="00765C5F">
      <w:pPr>
        <w:pStyle w:val="PL"/>
      </w:pPr>
      <w:r>
        <w:t>--</w:t>
      </w:r>
    </w:p>
    <w:p w14:paraId="6A8D5451" w14:textId="77777777" w:rsidR="00765C5F" w:rsidRDefault="00765C5F" w:rsidP="00765C5F">
      <w:pPr>
        <w:pStyle w:val="PL"/>
        <w:outlineLvl w:val="4"/>
      </w:pPr>
      <w:r>
        <w:t>-- Positioning Measurement Request</w:t>
      </w:r>
    </w:p>
    <w:p w14:paraId="4AE88D8D" w14:textId="77777777" w:rsidR="00765C5F" w:rsidRDefault="00765C5F" w:rsidP="00765C5F">
      <w:pPr>
        <w:pStyle w:val="PL"/>
      </w:pPr>
      <w:r>
        <w:t>--</w:t>
      </w:r>
    </w:p>
    <w:p w14:paraId="568B4A2A" w14:textId="77777777" w:rsidR="00765C5F" w:rsidRDefault="00765C5F" w:rsidP="00765C5F">
      <w:pPr>
        <w:pStyle w:val="PL"/>
      </w:pPr>
      <w:r>
        <w:t>-- **************************************************************</w:t>
      </w:r>
    </w:p>
    <w:p w14:paraId="38A91555" w14:textId="77777777" w:rsidR="00765C5F" w:rsidRDefault="00765C5F" w:rsidP="00765C5F">
      <w:pPr>
        <w:pStyle w:val="PL"/>
      </w:pPr>
    </w:p>
    <w:p w14:paraId="49A4432F" w14:textId="77777777" w:rsidR="00765C5F" w:rsidRDefault="00765C5F" w:rsidP="00765C5F">
      <w:pPr>
        <w:pStyle w:val="PL"/>
      </w:pPr>
      <w:r>
        <w:t>PositioningMeasurementRequest ::= SEQUENCE {</w:t>
      </w:r>
    </w:p>
    <w:p w14:paraId="3DB22BBB" w14:textId="77777777" w:rsidR="00765C5F" w:rsidRDefault="00765C5F" w:rsidP="00765C5F">
      <w:pPr>
        <w:pStyle w:val="PL"/>
      </w:pPr>
      <w:r>
        <w:tab/>
        <w:t>protocolIEs</w:t>
      </w:r>
      <w:r>
        <w:tab/>
      </w:r>
      <w:r>
        <w:tab/>
      </w:r>
      <w:r>
        <w:tab/>
        <w:t>ProtocolIE-Container       { { PositioningMeasurementRequestIEs} },</w:t>
      </w:r>
    </w:p>
    <w:p w14:paraId="77446D9C" w14:textId="77777777" w:rsidR="00765C5F" w:rsidRDefault="00765C5F" w:rsidP="00765C5F">
      <w:pPr>
        <w:pStyle w:val="PL"/>
      </w:pPr>
      <w:r>
        <w:tab/>
        <w:t>...</w:t>
      </w:r>
    </w:p>
    <w:p w14:paraId="172E0138" w14:textId="77777777" w:rsidR="00765C5F" w:rsidRDefault="00765C5F" w:rsidP="00765C5F">
      <w:pPr>
        <w:pStyle w:val="PL"/>
      </w:pPr>
      <w:r>
        <w:t>}</w:t>
      </w:r>
    </w:p>
    <w:p w14:paraId="5AF18B72" w14:textId="77777777" w:rsidR="00765C5F" w:rsidRDefault="00765C5F" w:rsidP="00765C5F">
      <w:pPr>
        <w:pStyle w:val="PL"/>
      </w:pPr>
    </w:p>
    <w:p w14:paraId="7F7F86E7" w14:textId="77777777" w:rsidR="00765C5F" w:rsidRDefault="00765C5F" w:rsidP="00765C5F">
      <w:pPr>
        <w:pStyle w:val="PL"/>
      </w:pPr>
      <w:r>
        <w:t>PositioningMeasurementRequestIEs F1AP-PROTOCOL-IES ::= {</w:t>
      </w:r>
    </w:p>
    <w:p w14:paraId="5A673ABC" w14:textId="77777777" w:rsidR="00765C5F" w:rsidRDefault="00765C5F" w:rsidP="00765C5F">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5453103" w14:textId="77777777" w:rsidR="00765C5F" w:rsidRDefault="00765C5F" w:rsidP="00765C5F">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0A761D74" w14:textId="77777777" w:rsidR="00765C5F" w:rsidRDefault="00765C5F" w:rsidP="00765C5F">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7054AB0D" w14:textId="77777777" w:rsidR="00765C5F" w:rsidRDefault="00765C5F" w:rsidP="00765C5F">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7B330F99" w14:textId="77777777" w:rsidR="00765C5F" w:rsidRDefault="00765C5F" w:rsidP="00765C5F">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70EA66C7" w14:textId="77777777" w:rsidR="00765C5F" w:rsidRPr="0030753D" w:rsidRDefault="00765C5F" w:rsidP="00765C5F">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6B75C66B" w14:textId="77777777" w:rsidR="00765C5F" w:rsidRDefault="00765C5F" w:rsidP="00765C5F">
      <w:pPr>
        <w:pStyle w:val="PL"/>
      </w:pPr>
      <w:r>
        <w:tab/>
        <w:t>-- The above IE shall be present if the PosReportCharacteristics IE is set to “periodic” --</w:t>
      </w:r>
    </w:p>
    <w:p w14:paraId="2049E6E4" w14:textId="77777777" w:rsidR="00765C5F" w:rsidRDefault="00765C5F" w:rsidP="00765C5F">
      <w:pPr>
        <w:pStyle w:val="PL"/>
      </w:pPr>
      <w:r>
        <w:tab/>
        <w:t>{ ID id-PosMeasurementQuantities</w:t>
      </w:r>
      <w:r>
        <w:tab/>
      </w:r>
      <w:r>
        <w:tab/>
      </w:r>
      <w:r>
        <w:tab/>
      </w:r>
      <w:r>
        <w:tab/>
        <w:t>CRITICALITY reject</w:t>
      </w:r>
      <w:r>
        <w:tab/>
        <w:t>TYPE PosMeasurementQuantities</w:t>
      </w:r>
      <w:r>
        <w:tab/>
      </w:r>
      <w:r>
        <w:tab/>
      </w:r>
      <w:r>
        <w:tab/>
      </w:r>
      <w:r>
        <w:tab/>
      </w:r>
      <w:r>
        <w:tab/>
        <w:t>PRESENCE mandatory}|</w:t>
      </w:r>
    </w:p>
    <w:p w14:paraId="4E2B8195" w14:textId="77777777" w:rsidR="00765C5F" w:rsidRDefault="00765C5F" w:rsidP="00765C5F">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76171947" w14:textId="77777777" w:rsidR="00765C5F" w:rsidRDefault="00765C5F" w:rsidP="00765C5F">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F31A510" w14:textId="77777777" w:rsidR="00765C5F" w:rsidRPr="00BB0D32" w:rsidRDefault="00765C5F" w:rsidP="00765C5F">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5E9642C8" w14:textId="77777777" w:rsidR="00765C5F" w:rsidRPr="00BB0D32" w:rsidRDefault="00765C5F" w:rsidP="00765C5F">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458CE91E" w14:textId="77777777" w:rsidR="00765C5F" w:rsidRDefault="00765C5F" w:rsidP="00765C5F">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49D80468" w14:textId="77777777" w:rsidR="00765C5F" w:rsidRPr="0030753D" w:rsidRDefault="00765C5F" w:rsidP="00765C5F">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7F2DE1D2" w14:textId="77777777" w:rsidR="00765C5F" w:rsidRDefault="00765C5F" w:rsidP="00765C5F">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1E3D1F8A" w14:textId="77777777" w:rsidR="00765C5F" w:rsidRDefault="00765C5F" w:rsidP="00765C5F">
      <w:pPr>
        <w:pStyle w:val="PL"/>
        <w:rPr>
          <w:snapToGrid w:val="0"/>
        </w:rPr>
      </w:pPr>
    </w:p>
    <w:p w14:paraId="29EFBA57" w14:textId="77777777" w:rsidR="00765C5F" w:rsidRDefault="00765C5F" w:rsidP="00765C5F">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6CCC60D6" w14:textId="77777777" w:rsidR="00765C5F" w:rsidRDefault="00765C5F" w:rsidP="00765C5F">
      <w:pPr>
        <w:pStyle w:val="PL"/>
      </w:pPr>
      <w:r>
        <w:tab/>
        <w:t>{ ID id-MeasurementCharacteristicsRequestIndicator</w:t>
      </w:r>
      <w:r>
        <w:tab/>
      </w:r>
      <w:r>
        <w:tab/>
      </w:r>
      <w:r>
        <w:tab/>
        <w:t>CRITICALITY ignore</w:t>
      </w:r>
      <w:r>
        <w:tab/>
        <w:t>TYPE MeasurementCharacteristicsRequestIndicator</w:t>
      </w:r>
      <w:r>
        <w:tab/>
        <w:t>PRESENCE optional}|</w:t>
      </w:r>
    </w:p>
    <w:p w14:paraId="77ABEBA6" w14:textId="77777777" w:rsidR="00765C5F" w:rsidRDefault="00765C5F" w:rsidP="00765C5F">
      <w:pPr>
        <w:pStyle w:val="PL"/>
      </w:pPr>
      <w:r>
        <w:tab/>
        <w:t>{ ID id-MeasurementTimeOccasion</w:t>
      </w:r>
      <w:r>
        <w:tab/>
      </w:r>
      <w:r>
        <w:tab/>
      </w:r>
      <w:r>
        <w:tab/>
      </w:r>
      <w:r>
        <w:tab/>
      </w:r>
      <w:r>
        <w:tab/>
        <w:t>CRITICALITY ignore</w:t>
      </w:r>
      <w:r>
        <w:tab/>
        <w:t>TYPE MeasurementTimeOccasion</w:t>
      </w:r>
      <w:r>
        <w:tab/>
        <w:t>PRESENCE optional</w:t>
      </w:r>
      <w:r>
        <w:tab/>
        <w:t>}|</w:t>
      </w:r>
    </w:p>
    <w:p w14:paraId="197C2D87" w14:textId="77777777" w:rsidR="00765C5F" w:rsidRDefault="00765C5F" w:rsidP="00765C5F">
      <w:pPr>
        <w:pStyle w:val="PL"/>
      </w:pPr>
      <w: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tab/>
      </w:r>
      <w:r>
        <w:tab/>
      </w:r>
      <w:r>
        <w:tab/>
      </w:r>
      <w:r>
        <w:tab/>
        <w:t>CRITICALITY ignore</w:t>
      </w:r>
      <w:r>
        <w:tab/>
        <w:t>TYPE Pos</w:t>
      </w:r>
      <w:r w:rsidRPr="00AC4B33">
        <w:rPr>
          <w:rFonts w:eastAsia="SimSun"/>
          <w:snapToGrid w:val="0"/>
        </w:rPr>
        <w:t>MeasurementAmount</w:t>
      </w:r>
      <w:r>
        <w:rPr>
          <w:rFonts w:eastAsia="SimSun"/>
          <w:snapToGrid w:val="0"/>
        </w:rPr>
        <w:tab/>
      </w:r>
      <w:r>
        <w:t>PRESENCE optional</w:t>
      </w:r>
      <w:r>
        <w:tab/>
        <w:t>}</w:t>
      </w:r>
      <w:r w:rsidRPr="00BB0D32">
        <w:rPr>
          <w:snapToGrid w:val="0"/>
        </w:rPr>
        <w:t>,</w:t>
      </w:r>
    </w:p>
    <w:p w14:paraId="4BEB4F03" w14:textId="77777777" w:rsidR="00765C5F" w:rsidRDefault="00765C5F" w:rsidP="00765C5F">
      <w:pPr>
        <w:pStyle w:val="PL"/>
      </w:pPr>
      <w:r>
        <w:tab/>
        <w:t>...</w:t>
      </w:r>
    </w:p>
    <w:p w14:paraId="1D42FE0F" w14:textId="77777777" w:rsidR="00765C5F" w:rsidRDefault="00765C5F" w:rsidP="00765C5F">
      <w:pPr>
        <w:pStyle w:val="PL"/>
      </w:pPr>
      <w:r>
        <w:t xml:space="preserve">} </w:t>
      </w:r>
    </w:p>
    <w:p w14:paraId="2E19425E" w14:textId="77777777" w:rsidR="00765C5F" w:rsidRDefault="00765C5F" w:rsidP="00765C5F">
      <w:pPr>
        <w:pStyle w:val="PL"/>
      </w:pPr>
    </w:p>
    <w:p w14:paraId="1A13DD7A" w14:textId="77777777" w:rsidR="00765C5F" w:rsidRDefault="00765C5F" w:rsidP="00765C5F">
      <w:pPr>
        <w:pStyle w:val="PL"/>
      </w:pPr>
    </w:p>
    <w:p w14:paraId="0724562F" w14:textId="77777777" w:rsidR="00765C5F" w:rsidRDefault="00765C5F" w:rsidP="00765C5F">
      <w:pPr>
        <w:pStyle w:val="PL"/>
      </w:pPr>
      <w:r>
        <w:t>-- **************************************************************</w:t>
      </w:r>
    </w:p>
    <w:p w14:paraId="180AF9C8" w14:textId="77777777" w:rsidR="00765C5F" w:rsidRDefault="00765C5F" w:rsidP="00765C5F">
      <w:pPr>
        <w:pStyle w:val="PL"/>
      </w:pPr>
      <w:r>
        <w:lastRenderedPageBreak/>
        <w:t>--</w:t>
      </w:r>
    </w:p>
    <w:p w14:paraId="781D23AD" w14:textId="77777777" w:rsidR="00765C5F" w:rsidRDefault="00765C5F" w:rsidP="00765C5F">
      <w:pPr>
        <w:pStyle w:val="PL"/>
        <w:outlineLvl w:val="4"/>
      </w:pPr>
      <w:r>
        <w:t>-- Positioning Measurement Response</w:t>
      </w:r>
    </w:p>
    <w:p w14:paraId="10EEA2A1" w14:textId="77777777" w:rsidR="00765C5F" w:rsidRDefault="00765C5F" w:rsidP="00765C5F">
      <w:pPr>
        <w:pStyle w:val="PL"/>
      </w:pPr>
      <w:r>
        <w:t>--</w:t>
      </w:r>
    </w:p>
    <w:p w14:paraId="2DE1BADA" w14:textId="77777777" w:rsidR="00765C5F" w:rsidRDefault="00765C5F" w:rsidP="00765C5F">
      <w:pPr>
        <w:pStyle w:val="PL"/>
      </w:pPr>
      <w:r>
        <w:t>-- **************************************************************</w:t>
      </w:r>
    </w:p>
    <w:p w14:paraId="47CA1828" w14:textId="77777777" w:rsidR="00765C5F" w:rsidRDefault="00765C5F" w:rsidP="00765C5F">
      <w:pPr>
        <w:pStyle w:val="PL"/>
      </w:pPr>
    </w:p>
    <w:p w14:paraId="2F0DA401" w14:textId="77777777" w:rsidR="00765C5F" w:rsidRDefault="00765C5F" w:rsidP="00765C5F">
      <w:pPr>
        <w:pStyle w:val="PL"/>
      </w:pPr>
      <w:r>
        <w:t>PositioningMeasurementResponse ::= SEQUENCE {</w:t>
      </w:r>
    </w:p>
    <w:p w14:paraId="39597C4D" w14:textId="77777777" w:rsidR="00765C5F" w:rsidRDefault="00765C5F" w:rsidP="00765C5F">
      <w:pPr>
        <w:pStyle w:val="PL"/>
      </w:pPr>
      <w:r>
        <w:tab/>
        <w:t>protocolIEs</w:t>
      </w:r>
      <w:r>
        <w:tab/>
      </w:r>
      <w:r>
        <w:tab/>
      </w:r>
      <w:r>
        <w:tab/>
        <w:t>ProtocolIE-Container       { { PositioningMeasurementResponseIEs} },</w:t>
      </w:r>
    </w:p>
    <w:p w14:paraId="390269D1" w14:textId="77777777" w:rsidR="00765C5F" w:rsidRDefault="00765C5F" w:rsidP="00765C5F">
      <w:pPr>
        <w:pStyle w:val="PL"/>
      </w:pPr>
      <w:r>
        <w:tab/>
        <w:t>...</w:t>
      </w:r>
    </w:p>
    <w:p w14:paraId="2CA25A95" w14:textId="77777777" w:rsidR="00765C5F" w:rsidRDefault="00765C5F" w:rsidP="00765C5F">
      <w:pPr>
        <w:pStyle w:val="PL"/>
      </w:pPr>
      <w:r>
        <w:t>}</w:t>
      </w:r>
    </w:p>
    <w:p w14:paraId="6B79CFEE" w14:textId="77777777" w:rsidR="00765C5F" w:rsidRDefault="00765C5F" w:rsidP="00765C5F">
      <w:pPr>
        <w:pStyle w:val="PL"/>
      </w:pPr>
    </w:p>
    <w:p w14:paraId="3B2ADA71" w14:textId="77777777" w:rsidR="00765C5F" w:rsidRDefault="00765C5F" w:rsidP="00765C5F">
      <w:pPr>
        <w:pStyle w:val="PL"/>
      </w:pPr>
    </w:p>
    <w:p w14:paraId="760AF9FD" w14:textId="77777777" w:rsidR="00765C5F" w:rsidRDefault="00765C5F" w:rsidP="00765C5F">
      <w:pPr>
        <w:pStyle w:val="PL"/>
      </w:pPr>
      <w:r>
        <w:t>PositioningMeasurementResponseIEs F1AP-PROTOCOL-IES ::= {</w:t>
      </w:r>
    </w:p>
    <w:p w14:paraId="1E25500E" w14:textId="77777777" w:rsidR="00765C5F" w:rsidRDefault="00765C5F" w:rsidP="00765C5F">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87CE734" w14:textId="77777777" w:rsidR="00765C5F" w:rsidRDefault="00765C5F" w:rsidP="00765C5F">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0ABE7FA0" w14:textId="77777777" w:rsidR="00765C5F" w:rsidRDefault="00765C5F" w:rsidP="00765C5F">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4932C669" w14:textId="77777777" w:rsidR="00765C5F" w:rsidRDefault="00765C5F" w:rsidP="00765C5F">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3BF28735" w14:textId="77777777" w:rsidR="00765C5F" w:rsidRDefault="00765C5F" w:rsidP="00765C5F">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6239C6A8" w14:textId="77777777" w:rsidR="00765C5F" w:rsidRDefault="00765C5F" w:rsidP="00765C5F">
      <w:pPr>
        <w:pStyle w:val="PL"/>
      </w:pPr>
      <w:r>
        <w:tab/>
        <w:t>...</w:t>
      </w:r>
    </w:p>
    <w:p w14:paraId="5D870308" w14:textId="77777777" w:rsidR="00765C5F" w:rsidRDefault="00765C5F" w:rsidP="00765C5F">
      <w:pPr>
        <w:pStyle w:val="PL"/>
      </w:pPr>
      <w:r>
        <w:t>}</w:t>
      </w:r>
    </w:p>
    <w:p w14:paraId="1F8C283E" w14:textId="77777777" w:rsidR="00765C5F" w:rsidRDefault="00765C5F" w:rsidP="00765C5F">
      <w:pPr>
        <w:pStyle w:val="PL"/>
      </w:pPr>
    </w:p>
    <w:p w14:paraId="5EF0A04C" w14:textId="77777777" w:rsidR="00765C5F" w:rsidRDefault="00765C5F" w:rsidP="00765C5F">
      <w:pPr>
        <w:pStyle w:val="PL"/>
      </w:pPr>
    </w:p>
    <w:p w14:paraId="50427247" w14:textId="77777777" w:rsidR="00765C5F" w:rsidRDefault="00765C5F" w:rsidP="00765C5F">
      <w:pPr>
        <w:pStyle w:val="PL"/>
      </w:pPr>
      <w:r>
        <w:t>-- **************************************************************</w:t>
      </w:r>
    </w:p>
    <w:p w14:paraId="2026F280" w14:textId="77777777" w:rsidR="00765C5F" w:rsidRDefault="00765C5F" w:rsidP="00765C5F">
      <w:pPr>
        <w:pStyle w:val="PL"/>
      </w:pPr>
      <w:r>
        <w:t>--</w:t>
      </w:r>
    </w:p>
    <w:p w14:paraId="1131D0C6" w14:textId="77777777" w:rsidR="00765C5F" w:rsidRDefault="00765C5F" w:rsidP="00765C5F">
      <w:pPr>
        <w:pStyle w:val="PL"/>
        <w:outlineLvl w:val="4"/>
      </w:pPr>
      <w:r>
        <w:t>-- Positioning Measurement Failure</w:t>
      </w:r>
    </w:p>
    <w:p w14:paraId="3F22FF37" w14:textId="77777777" w:rsidR="00765C5F" w:rsidRDefault="00765C5F" w:rsidP="00765C5F">
      <w:pPr>
        <w:pStyle w:val="PL"/>
      </w:pPr>
      <w:r>
        <w:t>--</w:t>
      </w:r>
    </w:p>
    <w:p w14:paraId="3CA5BF2A" w14:textId="77777777" w:rsidR="00765C5F" w:rsidRDefault="00765C5F" w:rsidP="00765C5F">
      <w:pPr>
        <w:pStyle w:val="PL"/>
      </w:pPr>
      <w:r>
        <w:t>-- **************************************************************</w:t>
      </w:r>
    </w:p>
    <w:p w14:paraId="3DA39476" w14:textId="77777777" w:rsidR="00765C5F" w:rsidRDefault="00765C5F" w:rsidP="00765C5F">
      <w:pPr>
        <w:pStyle w:val="PL"/>
      </w:pPr>
    </w:p>
    <w:p w14:paraId="4783436A" w14:textId="77777777" w:rsidR="00765C5F" w:rsidRDefault="00765C5F" w:rsidP="00765C5F">
      <w:pPr>
        <w:pStyle w:val="PL"/>
      </w:pPr>
      <w:r>
        <w:t>PositioningMeasurementFailure ::= SEQUENCE {</w:t>
      </w:r>
    </w:p>
    <w:p w14:paraId="11BE1D77" w14:textId="77777777" w:rsidR="00765C5F" w:rsidRDefault="00765C5F" w:rsidP="00765C5F">
      <w:pPr>
        <w:pStyle w:val="PL"/>
      </w:pPr>
      <w:r>
        <w:tab/>
        <w:t>protocolIEs</w:t>
      </w:r>
      <w:r>
        <w:tab/>
      </w:r>
      <w:r>
        <w:tab/>
      </w:r>
      <w:r>
        <w:tab/>
        <w:t>ProtocolIE-Container       { { PositioningMeasurementFailureIEs} },</w:t>
      </w:r>
    </w:p>
    <w:p w14:paraId="457D1D8B" w14:textId="77777777" w:rsidR="00765C5F" w:rsidRDefault="00765C5F" w:rsidP="00765C5F">
      <w:pPr>
        <w:pStyle w:val="PL"/>
      </w:pPr>
      <w:r>
        <w:tab/>
        <w:t>...</w:t>
      </w:r>
    </w:p>
    <w:p w14:paraId="6BE349FD" w14:textId="77777777" w:rsidR="00765C5F" w:rsidRDefault="00765C5F" w:rsidP="00765C5F">
      <w:pPr>
        <w:pStyle w:val="PL"/>
      </w:pPr>
      <w:r>
        <w:t>}</w:t>
      </w:r>
    </w:p>
    <w:p w14:paraId="099A6FB7" w14:textId="77777777" w:rsidR="00765C5F" w:rsidRDefault="00765C5F" w:rsidP="00765C5F">
      <w:pPr>
        <w:pStyle w:val="PL"/>
      </w:pPr>
    </w:p>
    <w:p w14:paraId="04BC7C40" w14:textId="77777777" w:rsidR="00765C5F" w:rsidRDefault="00765C5F" w:rsidP="00765C5F">
      <w:pPr>
        <w:pStyle w:val="PL"/>
      </w:pPr>
      <w:r>
        <w:t>PositioningMeasurementFailureIEs F1AP-PROTOCOL-IES ::= {</w:t>
      </w:r>
    </w:p>
    <w:p w14:paraId="4DF762A4" w14:textId="77777777" w:rsidR="00765C5F" w:rsidRDefault="00765C5F" w:rsidP="00765C5F">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68FFAAE" w14:textId="77777777" w:rsidR="00765C5F" w:rsidRDefault="00765C5F" w:rsidP="00765C5F">
      <w:pPr>
        <w:pStyle w:val="PL"/>
      </w:pPr>
      <w:r>
        <w:tab/>
        <w:t>{ ID id-LMF-MeasurementID</w:t>
      </w:r>
      <w:r>
        <w:tab/>
      </w:r>
      <w:r>
        <w:tab/>
      </w:r>
      <w:r>
        <w:tab/>
      </w:r>
      <w:r>
        <w:tab/>
        <w:t>CRITICALITY reject</w:t>
      </w:r>
      <w:r>
        <w:tab/>
        <w:t>TYPE LMF-MeasurementID</w:t>
      </w:r>
      <w:r>
        <w:tab/>
      </w:r>
      <w:r>
        <w:tab/>
      </w:r>
      <w:r>
        <w:tab/>
        <w:t>PRESENCE mandatory</w:t>
      </w:r>
      <w:r>
        <w:tab/>
        <w:t>}|</w:t>
      </w:r>
    </w:p>
    <w:p w14:paraId="7C90BB86" w14:textId="77777777" w:rsidR="00765C5F" w:rsidRDefault="00765C5F" w:rsidP="00765C5F">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57770D79" w14:textId="77777777" w:rsidR="00765C5F" w:rsidRDefault="00765C5F" w:rsidP="00765C5F">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0D4CB64C" w14:textId="77777777" w:rsidR="00765C5F" w:rsidRDefault="00765C5F" w:rsidP="00765C5F">
      <w:pPr>
        <w:pStyle w:val="PL"/>
      </w:pPr>
      <w:r>
        <w:tab/>
        <w:t>{ ID id-CriticalityDiagnostics</w:t>
      </w:r>
      <w:r>
        <w:tab/>
      </w:r>
      <w:r>
        <w:tab/>
      </w:r>
      <w:r>
        <w:tab/>
        <w:t>CRITICALITY ignore</w:t>
      </w:r>
      <w:r>
        <w:tab/>
        <w:t>TYPE CriticalityDiagnostics</w:t>
      </w:r>
      <w:r>
        <w:tab/>
      </w:r>
      <w:r>
        <w:tab/>
      </w:r>
      <w:r>
        <w:tab/>
        <w:t>PRESENCE optional</w:t>
      </w:r>
      <w:r>
        <w:tab/>
        <w:t>},</w:t>
      </w:r>
    </w:p>
    <w:p w14:paraId="52FA4532" w14:textId="77777777" w:rsidR="00765C5F" w:rsidRDefault="00765C5F" w:rsidP="00765C5F">
      <w:pPr>
        <w:pStyle w:val="PL"/>
      </w:pPr>
      <w:r>
        <w:tab/>
        <w:t>...</w:t>
      </w:r>
    </w:p>
    <w:p w14:paraId="663D62DB" w14:textId="77777777" w:rsidR="00765C5F" w:rsidRDefault="00765C5F" w:rsidP="00765C5F">
      <w:pPr>
        <w:pStyle w:val="PL"/>
      </w:pPr>
      <w:r>
        <w:t>}</w:t>
      </w:r>
    </w:p>
    <w:p w14:paraId="5C0667A3" w14:textId="77777777" w:rsidR="00765C5F" w:rsidRDefault="00765C5F" w:rsidP="00765C5F">
      <w:pPr>
        <w:pStyle w:val="PL"/>
      </w:pPr>
    </w:p>
    <w:p w14:paraId="7CC2D09F" w14:textId="77777777" w:rsidR="00765C5F" w:rsidRDefault="00765C5F" w:rsidP="00765C5F">
      <w:pPr>
        <w:pStyle w:val="PL"/>
      </w:pPr>
    </w:p>
    <w:p w14:paraId="58CA5FFE" w14:textId="77777777" w:rsidR="00765C5F" w:rsidRDefault="00765C5F" w:rsidP="00765C5F">
      <w:pPr>
        <w:pStyle w:val="PL"/>
      </w:pPr>
      <w:r>
        <w:t>-- **************************************************************</w:t>
      </w:r>
    </w:p>
    <w:p w14:paraId="66D17341" w14:textId="77777777" w:rsidR="00765C5F" w:rsidRDefault="00765C5F" w:rsidP="00765C5F">
      <w:pPr>
        <w:pStyle w:val="PL"/>
      </w:pPr>
      <w:r>
        <w:t>--</w:t>
      </w:r>
    </w:p>
    <w:p w14:paraId="0C3F789B" w14:textId="77777777" w:rsidR="00765C5F" w:rsidRDefault="00765C5F" w:rsidP="00765C5F">
      <w:pPr>
        <w:pStyle w:val="PL"/>
        <w:outlineLvl w:val="3"/>
      </w:pPr>
      <w:r>
        <w:t xml:space="preserve">-- </w:t>
      </w:r>
      <w:r>
        <w:rPr>
          <w:snapToGrid w:val="0"/>
        </w:rPr>
        <w:t>POSITIONING MEASUREMENT REPORT</w:t>
      </w:r>
      <w:r>
        <w:t xml:space="preserve"> ELEMENTARY PROCEDURE</w:t>
      </w:r>
    </w:p>
    <w:p w14:paraId="7A028CAD" w14:textId="77777777" w:rsidR="00765C5F" w:rsidRDefault="00765C5F" w:rsidP="00765C5F">
      <w:pPr>
        <w:pStyle w:val="PL"/>
      </w:pPr>
      <w:r>
        <w:t>--</w:t>
      </w:r>
    </w:p>
    <w:p w14:paraId="4EDBB5CB" w14:textId="77777777" w:rsidR="00765C5F" w:rsidRDefault="00765C5F" w:rsidP="00765C5F">
      <w:pPr>
        <w:pStyle w:val="PL"/>
      </w:pPr>
      <w:r>
        <w:t>-- **************************************************************</w:t>
      </w:r>
    </w:p>
    <w:p w14:paraId="5DDA0AA1" w14:textId="77777777" w:rsidR="00765C5F" w:rsidRDefault="00765C5F" w:rsidP="00765C5F">
      <w:pPr>
        <w:pStyle w:val="PL"/>
      </w:pPr>
    </w:p>
    <w:p w14:paraId="10D6B32F" w14:textId="77777777" w:rsidR="00765C5F" w:rsidRDefault="00765C5F" w:rsidP="00765C5F">
      <w:pPr>
        <w:pStyle w:val="PL"/>
        <w:rPr>
          <w:snapToGrid w:val="0"/>
        </w:rPr>
      </w:pPr>
      <w:r>
        <w:rPr>
          <w:snapToGrid w:val="0"/>
        </w:rPr>
        <w:t>-- **************************************************************</w:t>
      </w:r>
    </w:p>
    <w:p w14:paraId="17A4CCBF" w14:textId="77777777" w:rsidR="00765C5F" w:rsidRDefault="00765C5F" w:rsidP="00765C5F">
      <w:pPr>
        <w:pStyle w:val="PL"/>
        <w:rPr>
          <w:snapToGrid w:val="0"/>
        </w:rPr>
      </w:pPr>
      <w:r>
        <w:rPr>
          <w:snapToGrid w:val="0"/>
        </w:rPr>
        <w:t>--</w:t>
      </w:r>
    </w:p>
    <w:p w14:paraId="284F777B" w14:textId="77777777" w:rsidR="00765C5F" w:rsidRDefault="00765C5F" w:rsidP="00765C5F">
      <w:pPr>
        <w:pStyle w:val="PL"/>
        <w:outlineLvl w:val="4"/>
        <w:rPr>
          <w:snapToGrid w:val="0"/>
        </w:rPr>
      </w:pPr>
      <w:r>
        <w:rPr>
          <w:snapToGrid w:val="0"/>
        </w:rPr>
        <w:t>-- Positioning Measurement Report</w:t>
      </w:r>
    </w:p>
    <w:p w14:paraId="0BA77717" w14:textId="77777777" w:rsidR="00765C5F" w:rsidRDefault="00765C5F" w:rsidP="00765C5F">
      <w:pPr>
        <w:pStyle w:val="PL"/>
        <w:rPr>
          <w:snapToGrid w:val="0"/>
        </w:rPr>
      </w:pPr>
      <w:r>
        <w:rPr>
          <w:snapToGrid w:val="0"/>
        </w:rPr>
        <w:t>--</w:t>
      </w:r>
    </w:p>
    <w:p w14:paraId="329052D2" w14:textId="77777777" w:rsidR="00765C5F" w:rsidRDefault="00765C5F" w:rsidP="00765C5F">
      <w:pPr>
        <w:pStyle w:val="PL"/>
        <w:rPr>
          <w:snapToGrid w:val="0"/>
        </w:rPr>
      </w:pPr>
      <w:r>
        <w:rPr>
          <w:snapToGrid w:val="0"/>
        </w:rPr>
        <w:t>-- **************************************************************</w:t>
      </w:r>
    </w:p>
    <w:p w14:paraId="65C6153C" w14:textId="77777777" w:rsidR="00765C5F" w:rsidRDefault="00765C5F" w:rsidP="00765C5F">
      <w:pPr>
        <w:pStyle w:val="PL"/>
        <w:rPr>
          <w:snapToGrid w:val="0"/>
        </w:rPr>
      </w:pPr>
    </w:p>
    <w:p w14:paraId="7B297B8E" w14:textId="77777777" w:rsidR="00765C5F" w:rsidRDefault="00765C5F" w:rsidP="00765C5F">
      <w:pPr>
        <w:pStyle w:val="PL"/>
        <w:rPr>
          <w:snapToGrid w:val="0"/>
        </w:rPr>
      </w:pPr>
      <w:r>
        <w:rPr>
          <w:snapToGrid w:val="0"/>
        </w:rPr>
        <w:t>PositioningMeasurementReport ::= SEQUENCE {</w:t>
      </w:r>
    </w:p>
    <w:p w14:paraId="0175F1D9" w14:textId="77777777" w:rsidR="00765C5F" w:rsidRDefault="00765C5F" w:rsidP="00765C5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24CBBDAB" w14:textId="77777777" w:rsidR="00765C5F" w:rsidRDefault="00765C5F" w:rsidP="00765C5F">
      <w:pPr>
        <w:pStyle w:val="PL"/>
        <w:rPr>
          <w:snapToGrid w:val="0"/>
        </w:rPr>
      </w:pPr>
      <w:r>
        <w:rPr>
          <w:snapToGrid w:val="0"/>
        </w:rPr>
        <w:tab/>
        <w:t>...</w:t>
      </w:r>
    </w:p>
    <w:p w14:paraId="37380690" w14:textId="77777777" w:rsidR="00765C5F" w:rsidRDefault="00765C5F" w:rsidP="00765C5F">
      <w:pPr>
        <w:pStyle w:val="PL"/>
        <w:rPr>
          <w:snapToGrid w:val="0"/>
        </w:rPr>
      </w:pPr>
      <w:r>
        <w:rPr>
          <w:snapToGrid w:val="0"/>
        </w:rPr>
        <w:t>}</w:t>
      </w:r>
    </w:p>
    <w:p w14:paraId="7B60A58D" w14:textId="77777777" w:rsidR="00765C5F" w:rsidRDefault="00765C5F" w:rsidP="00765C5F">
      <w:pPr>
        <w:pStyle w:val="PL"/>
        <w:rPr>
          <w:snapToGrid w:val="0"/>
        </w:rPr>
      </w:pPr>
    </w:p>
    <w:p w14:paraId="45BC15A6" w14:textId="77777777" w:rsidR="00765C5F" w:rsidRDefault="00765C5F" w:rsidP="00765C5F">
      <w:pPr>
        <w:pStyle w:val="PL"/>
        <w:rPr>
          <w:snapToGrid w:val="0"/>
        </w:rPr>
      </w:pPr>
      <w:r>
        <w:rPr>
          <w:snapToGrid w:val="0"/>
        </w:rPr>
        <w:t>PositioningMeasurementReportIEs F1AP-PROTOCOL-IES ::= {</w:t>
      </w:r>
    </w:p>
    <w:p w14:paraId="5B974BB5" w14:textId="77777777" w:rsidR="00765C5F" w:rsidRDefault="00765C5F" w:rsidP="00765C5F">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564046C1" w14:textId="77777777" w:rsidR="00765C5F" w:rsidRDefault="00765C5F" w:rsidP="00765C5F">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7AE73872" w14:textId="77777777" w:rsidR="00765C5F" w:rsidRDefault="00765C5F" w:rsidP="00765C5F">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136D618E" w14:textId="77777777" w:rsidR="00765C5F" w:rsidRDefault="00765C5F" w:rsidP="00765C5F">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66444CE4" w14:textId="77777777" w:rsidR="00765C5F" w:rsidRDefault="00765C5F" w:rsidP="00765C5F">
      <w:pPr>
        <w:pStyle w:val="PL"/>
        <w:rPr>
          <w:snapToGrid w:val="0"/>
        </w:rPr>
      </w:pPr>
      <w:r>
        <w:rPr>
          <w:snapToGrid w:val="0"/>
        </w:rPr>
        <w:tab/>
        <w:t>...</w:t>
      </w:r>
    </w:p>
    <w:p w14:paraId="6546AB88" w14:textId="77777777" w:rsidR="00765C5F" w:rsidRDefault="00765C5F" w:rsidP="00765C5F">
      <w:pPr>
        <w:pStyle w:val="PL"/>
        <w:rPr>
          <w:snapToGrid w:val="0"/>
        </w:rPr>
      </w:pPr>
      <w:r>
        <w:rPr>
          <w:snapToGrid w:val="0"/>
        </w:rPr>
        <w:t>}</w:t>
      </w:r>
    </w:p>
    <w:p w14:paraId="632F5F0A" w14:textId="77777777" w:rsidR="00765C5F" w:rsidRDefault="00765C5F" w:rsidP="00765C5F">
      <w:pPr>
        <w:pStyle w:val="PL"/>
      </w:pPr>
    </w:p>
    <w:p w14:paraId="2B5DEC49" w14:textId="77777777" w:rsidR="00765C5F" w:rsidRDefault="00765C5F" w:rsidP="00765C5F">
      <w:pPr>
        <w:pStyle w:val="PL"/>
      </w:pPr>
      <w:r>
        <w:t>-- **************************************************************</w:t>
      </w:r>
    </w:p>
    <w:p w14:paraId="4D3E6457" w14:textId="77777777" w:rsidR="00765C5F" w:rsidRDefault="00765C5F" w:rsidP="00765C5F">
      <w:pPr>
        <w:pStyle w:val="PL"/>
      </w:pPr>
      <w:r>
        <w:t>--</w:t>
      </w:r>
    </w:p>
    <w:p w14:paraId="6D9C43CE" w14:textId="77777777" w:rsidR="00765C5F" w:rsidRDefault="00765C5F" w:rsidP="00765C5F">
      <w:pPr>
        <w:pStyle w:val="PL"/>
        <w:outlineLvl w:val="3"/>
      </w:pPr>
      <w:r>
        <w:t xml:space="preserve">-- </w:t>
      </w:r>
      <w:r>
        <w:rPr>
          <w:snapToGrid w:val="0"/>
        </w:rPr>
        <w:t>POSITIONING MEASUREMENT ABORT</w:t>
      </w:r>
      <w:r>
        <w:t xml:space="preserve"> ELEMENTARY PROCEDURE</w:t>
      </w:r>
    </w:p>
    <w:p w14:paraId="1EE22CC0" w14:textId="77777777" w:rsidR="00765C5F" w:rsidRDefault="00765C5F" w:rsidP="00765C5F">
      <w:pPr>
        <w:pStyle w:val="PL"/>
      </w:pPr>
      <w:r>
        <w:t>--</w:t>
      </w:r>
    </w:p>
    <w:p w14:paraId="65DB7F6A" w14:textId="77777777" w:rsidR="00765C5F" w:rsidRDefault="00765C5F" w:rsidP="00765C5F">
      <w:pPr>
        <w:pStyle w:val="PL"/>
      </w:pPr>
      <w:r>
        <w:t>-- **************************************************************</w:t>
      </w:r>
    </w:p>
    <w:p w14:paraId="30B3F228" w14:textId="77777777" w:rsidR="00765C5F" w:rsidRDefault="00765C5F" w:rsidP="00765C5F">
      <w:pPr>
        <w:pStyle w:val="PL"/>
      </w:pPr>
    </w:p>
    <w:p w14:paraId="025DAA8C" w14:textId="77777777" w:rsidR="00765C5F" w:rsidRDefault="00765C5F" w:rsidP="00765C5F">
      <w:pPr>
        <w:pStyle w:val="PL"/>
        <w:rPr>
          <w:snapToGrid w:val="0"/>
        </w:rPr>
      </w:pPr>
      <w:r>
        <w:rPr>
          <w:snapToGrid w:val="0"/>
        </w:rPr>
        <w:t>-- **************************************************************</w:t>
      </w:r>
    </w:p>
    <w:p w14:paraId="5E64714F" w14:textId="77777777" w:rsidR="00765C5F" w:rsidRDefault="00765C5F" w:rsidP="00765C5F">
      <w:pPr>
        <w:pStyle w:val="PL"/>
        <w:rPr>
          <w:snapToGrid w:val="0"/>
        </w:rPr>
      </w:pPr>
      <w:r>
        <w:rPr>
          <w:snapToGrid w:val="0"/>
        </w:rPr>
        <w:t>--</w:t>
      </w:r>
    </w:p>
    <w:p w14:paraId="4E5BC33C" w14:textId="77777777" w:rsidR="00765C5F" w:rsidRDefault="00765C5F" w:rsidP="00765C5F">
      <w:pPr>
        <w:pStyle w:val="PL"/>
        <w:outlineLvl w:val="4"/>
        <w:rPr>
          <w:snapToGrid w:val="0"/>
        </w:rPr>
      </w:pPr>
      <w:r>
        <w:rPr>
          <w:snapToGrid w:val="0"/>
        </w:rPr>
        <w:t>-- Positioning Measurement Abort</w:t>
      </w:r>
    </w:p>
    <w:p w14:paraId="315DB5FB" w14:textId="77777777" w:rsidR="00765C5F" w:rsidRDefault="00765C5F" w:rsidP="00765C5F">
      <w:pPr>
        <w:pStyle w:val="PL"/>
        <w:rPr>
          <w:snapToGrid w:val="0"/>
        </w:rPr>
      </w:pPr>
      <w:r>
        <w:rPr>
          <w:snapToGrid w:val="0"/>
        </w:rPr>
        <w:t>--</w:t>
      </w:r>
    </w:p>
    <w:p w14:paraId="731B2836" w14:textId="77777777" w:rsidR="00765C5F" w:rsidRDefault="00765C5F" w:rsidP="00765C5F">
      <w:pPr>
        <w:pStyle w:val="PL"/>
        <w:rPr>
          <w:snapToGrid w:val="0"/>
        </w:rPr>
      </w:pPr>
      <w:r>
        <w:rPr>
          <w:snapToGrid w:val="0"/>
        </w:rPr>
        <w:t>-- **************************************************************</w:t>
      </w:r>
    </w:p>
    <w:p w14:paraId="73E28B23" w14:textId="77777777" w:rsidR="00765C5F" w:rsidRDefault="00765C5F" w:rsidP="00765C5F">
      <w:pPr>
        <w:pStyle w:val="PL"/>
        <w:rPr>
          <w:snapToGrid w:val="0"/>
        </w:rPr>
      </w:pPr>
    </w:p>
    <w:p w14:paraId="5500B0BB" w14:textId="77777777" w:rsidR="00765C5F" w:rsidRDefault="00765C5F" w:rsidP="00765C5F">
      <w:pPr>
        <w:pStyle w:val="PL"/>
        <w:rPr>
          <w:snapToGrid w:val="0"/>
        </w:rPr>
      </w:pPr>
      <w:r>
        <w:rPr>
          <w:snapToGrid w:val="0"/>
        </w:rPr>
        <w:t>PositioningMeasurementAbort ::= SEQUENCE {</w:t>
      </w:r>
    </w:p>
    <w:p w14:paraId="1688C8E2" w14:textId="77777777" w:rsidR="00765C5F" w:rsidRDefault="00765C5F" w:rsidP="00765C5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188F3C81" w14:textId="77777777" w:rsidR="00765C5F" w:rsidRDefault="00765C5F" w:rsidP="00765C5F">
      <w:pPr>
        <w:pStyle w:val="PL"/>
        <w:rPr>
          <w:snapToGrid w:val="0"/>
        </w:rPr>
      </w:pPr>
      <w:r>
        <w:rPr>
          <w:snapToGrid w:val="0"/>
        </w:rPr>
        <w:tab/>
        <w:t>...</w:t>
      </w:r>
    </w:p>
    <w:p w14:paraId="4A10CF65" w14:textId="77777777" w:rsidR="00765C5F" w:rsidRDefault="00765C5F" w:rsidP="00765C5F">
      <w:pPr>
        <w:pStyle w:val="PL"/>
        <w:rPr>
          <w:snapToGrid w:val="0"/>
        </w:rPr>
      </w:pPr>
      <w:r>
        <w:rPr>
          <w:snapToGrid w:val="0"/>
        </w:rPr>
        <w:t>}</w:t>
      </w:r>
    </w:p>
    <w:p w14:paraId="01F127D1" w14:textId="77777777" w:rsidR="00765C5F" w:rsidRDefault="00765C5F" w:rsidP="00765C5F">
      <w:pPr>
        <w:pStyle w:val="PL"/>
        <w:rPr>
          <w:snapToGrid w:val="0"/>
        </w:rPr>
      </w:pPr>
    </w:p>
    <w:p w14:paraId="1B913367" w14:textId="77777777" w:rsidR="00765C5F" w:rsidRDefault="00765C5F" w:rsidP="00765C5F">
      <w:pPr>
        <w:pStyle w:val="PL"/>
        <w:rPr>
          <w:snapToGrid w:val="0"/>
        </w:rPr>
      </w:pPr>
      <w:r>
        <w:rPr>
          <w:snapToGrid w:val="0"/>
        </w:rPr>
        <w:t>PositioningMeasurementAbortIEs F1AP-PROTOCOL-IES ::= {</w:t>
      </w:r>
    </w:p>
    <w:p w14:paraId="2C6DABEC" w14:textId="77777777" w:rsidR="00765C5F" w:rsidRDefault="00765C5F" w:rsidP="00765C5F">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06693B61" w14:textId="77777777" w:rsidR="00765C5F" w:rsidRDefault="00765C5F" w:rsidP="00765C5F">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0E17A606" w14:textId="77777777" w:rsidR="00765C5F" w:rsidRDefault="00765C5F" w:rsidP="00765C5F">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3C48E6FB" w14:textId="77777777" w:rsidR="00765C5F" w:rsidRDefault="00765C5F" w:rsidP="00765C5F">
      <w:pPr>
        <w:pStyle w:val="PL"/>
        <w:rPr>
          <w:snapToGrid w:val="0"/>
        </w:rPr>
      </w:pPr>
      <w:r>
        <w:rPr>
          <w:snapToGrid w:val="0"/>
        </w:rPr>
        <w:tab/>
        <w:t>...</w:t>
      </w:r>
    </w:p>
    <w:p w14:paraId="53D20ADE" w14:textId="77777777" w:rsidR="00765C5F" w:rsidRDefault="00765C5F" w:rsidP="00765C5F">
      <w:pPr>
        <w:pStyle w:val="PL"/>
        <w:rPr>
          <w:snapToGrid w:val="0"/>
        </w:rPr>
      </w:pPr>
      <w:r>
        <w:rPr>
          <w:snapToGrid w:val="0"/>
        </w:rPr>
        <w:t>}</w:t>
      </w:r>
    </w:p>
    <w:p w14:paraId="3BF7BEC4" w14:textId="77777777" w:rsidR="00765C5F" w:rsidRDefault="00765C5F" w:rsidP="00765C5F">
      <w:pPr>
        <w:pStyle w:val="PL"/>
        <w:rPr>
          <w:snapToGrid w:val="0"/>
        </w:rPr>
      </w:pPr>
    </w:p>
    <w:p w14:paraId="2A5E300F" w14:textId="77777777" w:rsidR="00765C5F" w:rsidRDefault="00765C5F" w:rsidP="00765C5F">
      <w:pPr>
        <w:pStyle w:val="PL"/>
      </w:pPr>
      <w:r>
        <w:t>-- **************************************************************</w:t>
      </w:r>
    </w:p>
    <w:p w14:paraId="7A667488" w14:textId="77777777" w:rsidR="00765C5F" w:rsidRDefault="00765C5F" w:rsidP="00765C5F">
      <w:pPr>
        <w:pStyle w:val="PL"/>
      </w:pPr>
      <w:r>
        <w:t>--</w:t>
      </w:r>
    </w:p>
    <w:p w14:paraId="47917161" w14:textId="77777777" w:rsidR="00765C5F" w:rsidRDefault="00765C5F" w:rsidP="00765C5F">
      <w:pPr>
        <w:pStyle w:val="PL"/>
        <w:outlineLvl w:val="3"/>
      </w:pPr>
      <w:r>
        <w:t xml:space="preserve">-- </w:t>
      </w:r>
      <w:r>
        <w:rPr>
          <w:snapToGrid w:val="0"/>
        </w:rPr>
        <w:t>POSITIONING MEASUREMENT FAILURE INDICATION</w:t>
      </w:r>
      <w:r>
        <w:t xml:space="preserve"> ELEMENTARY PROCEDURE</w:t>
      </w:r>
    </w:p>
    <w:p w14:paraId="31B76656" w14:textId="77777777" w:rsidR="00765C5F" w:rsidRDefault="00765C5F" w:rsidP="00765C5F">
      <w:pPr>
        <w:pStyle w:val="PL"/>
      </w:pPr>
      <w:r>
        <w:t>--</w:t>
      </w:r>
    </w:p>
    <w:p w14:paraId="63DDD1BF" w14:textId="77777777" w:rsidR="00765C5F" w:rsidRDefault="00765C5F" w:rsidP="00765C5F">
      <w:pPr>
        <w:pStyle w:val="PL"/>
      </w:pPr>
      <w:r>
        <w:t>-- **************************************************************</w:t>
      </w:r>
    </w:p>
    <w:p w14:paraId="4FC48ACA" w14:textId="77777777" w:rsidR="00765C5F" w:rsidRDefault="00765C5F" w:rsidP="00765C5F">
      <w:pPr>
        <w:pStyle w:val="PL"/>
      </w:pPr>
    </w:p>
    <w:p w14:paraId="420D51A2" w14:textId="77777777" w:rsidR="00765C5F" w:rsidRDefault="00765C5F" w:rsidP="00765C5F">
      <w:pPr>
        <w:pStyle w:val="PL"/>
        <w:rPr>
          <w:snapToGrid w:val="0"/>
        </w:rPr>
      </w:pPr>
      <w:r>
        <w:rPr>
          <w:snapToGrid w:val="0"/>
        </w:rPr>
        <w:t>-- **************************************************************</w:t>
      </w:r>
    </w:p>
    <w:p w14:paraId="14017D0F" w14:textId="77777777" w:rsidR="00765C5F" w:rsidRDefault="00765C5F" w:rsidP="00765C5F">
      <w:pPr>
        <w:pStyle w:val="PL"/>
        <w:rPr>
          <w:snapToGrid w:val="0"/>
        </w:rPr>
      </w:pPr>
      <w:r>
        <w:rPr>
          <w:snapToGrid w:val="0"/>
        </w:rPr>
        <w:t>--</w:t>
      </w:r>
    </w:p>
    <w:p w14:paraId="18276DB0" w14:textId="77777777" w:rsidR="00765C5F" w:rsidRDefault="00765C5F" w:rsidP="00765C5F">
      <w:pPr>
        <w:pStyle w:val="PL"/>
        <w:outlineLvl w:val="4"/>
        <w:rPr>
          <w:snapToGrid w:val="0"/>
        </w:rPr>
      </w:pPr>
      <w:r>
        <w:rPr>
          <w:snapToGrid w:val="0"/>
        </w:rPr>
        <w:t>-- Positioning Measurement Failure Indication</w:t>
      </w:r>
    </w:p>
    <w:p w14:paraId="3BA7A61F" w14:textId="77777777" w:rsidR="00765C5F" w:rsidRDefault="00765C5F" w:rsidP="00765C5F">
      <w:pPr>
        <w:pStyle w:val="PL"/>
        <w:rPr>
          <w:snapToGrid w:val="0"/>
        </w:rPr>
      </w:pPr>
      <w:r>
        <w:rPr>
          <w:snapToGrid w:val="0"/>
        </w:rPr>
        <w:t>--</w:t>
      </w:r>
    </w:p>
    <w:p w14:paraId="299CBB0B" w14:textId="77777777" w:rsidR="00765C5F" w:rsidRDefault="00765C5F" w:rsidP="00765C5F">
      <w:pPr>
        <w:pStyle w:val="PL"/>
        <w:rPr>
          <w:snapToGrid w:val="0"/>
        </w:rPr>
      </w:pPr>
      <w:r>
        <w:rPr>
          <w:snapToGrid w:val="0"/>
        </w:rPr>
        <w:t>-- **************************************************************</w:t>
      </w:r>
    </w:p>
    <w:p w14:paraId="7CC06F48" w14:textId="77777777" w:rsidR="00765C5F" w:rsidRDefault="00765C5F" w:rsidP="00765C5F">
      <w:pPr>
        <w:pStyle w:val="PL"/>
        <w:rPr>
          <w:snapToGrid w:val="0"/>
        </w:rPr>
      </w:pPr>
    </w:p>
    <w:p w14:paraId="7D7A18A2" w14:textId="77777777" w:rsidR="00765C5F" w:rsidRDefault="00765C5F" w:rsidP="00765C5F">
      <w:pPr>
        <w:pStyle w:val="PL"/>
        <w:rPr>
          <w:snapToGrid w:val="0"/>
        </w:rPr>
      </w:pPr>
      <w:r>
        <w:rPr>
          <w:snapToGrid w:val="0"/>
        </w:rPr>
        <w:t>PositioningMeasurementFailureIndication ::= SEQUENCE {</w:t>
      </w:r>
    </w:p>
    <w:p w14:paraId="50100C3E" w14:textId="77777777" w:rsidR="00765C5F" w:rsidRDefault="00765C5F" w:rsidP="00765C5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12B27713" w14:textId="77777777" w:rsidR="00765C5F" w:rsidRDefault="00765C5F" w:rsidP="00765C5F">
      <w:pPr>
        <w:pStyle w:val="PL"/>
        <w:rPr>
          <w:snapToGrid w:val="0"/>
        </w:rPr>
      </w:pPr>
      <w:r>
        <w:rPr>
          <w:snapToGrid w:val="0"/>
        </w:rPr>
        <w:tab/>
        <w:t>...</w:t>
      </w:r>
    </w:p>
    <w:p w14:paraId="638ED17E" w14:textId="77777777" w:rsidR="00765C5F" w:rsidRDefault="00765C5F" w:rsidP="00765C5F">
      <w:pPr>
        <w:pStyle w:val="PL"/>
        <w:rPr>
          <w:snapToGrid w:val="0"/>
        </w:rPr>
      </w:pPr>
      <w:r>
        <w:rPr>
          <w:snapToGrid w:val="0"/>
        </w:rPr>
        <w:lastRenderedPageBreak/>
        <w:t>}</w:t>
      </w:r>
    </w:p>
    <w:p w14:paraId="7907B473" w14:textId="77777777" w:rsidR="00765C5F" w:rsidRDefault="00765C5F" w:rsidP="00765C5F">
      <w:pPr>
        <w:pStyle w:val="PL"/>
        <w:rPr>
          <w:snapToGrid w:val="0"/>
        </w:rPr>
      </w:pPr>
    </w:p>
    <w:p w14:paraId="37A28C46" w14:textId="77777777" w:rsidR="00765C5F" w:rsidRDefault="00765C5F" w:rsidP="00765C5F">
      <w:pPr>
        <w:pStyle w:val="PL"/>
        <w:rPr>
          <w:snapToGrid w:val="0"/>
        </w:rPr>
      </w:pPr>
      <w:r>
        <w:rPr>
          <w:snapToGrid w:val="0"/>
        </w:rPr>
        <w:t>PositioningMeasurementFailureIndicationIEs F1AP-PROTOCOL-IES ::= {</w:t>
      </w:r>
    </w:p>
    <w:p w14:paraId="71EC33DE" w14:textId="77777777" w:rsidR="00765C5F" w:rsidRDefault="00765C5F" w:rsidP="00765C5F">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0D8EAEB5" w14:textId="77777777" w:rsidR="00765C5F" w:rsidRDefault="00765C5F" w:rsidP="00765C5F">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35D10E2D" w14:textId="77777777" w:rsidR="00765C5F" w:rsidRDefault="00765C5F" w:rsidP="00765C5F">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3019A592" w14:textId="77777777" w:rsidR="00765C5F" w:rsidRPr="001C0958" w:rsidRDefault="00765C5F" w:rsidP="00765C5F">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62F1A7FB" w14:textId="77777777" w:rsidR="00765C5F" w:rsidRDefault="00765C5F" w:rsidP="00765C5F">
      <w:pPr>
        <w:pStyle w:val="PL"/>
        <w:rPr>
          <w:snapToGrid w:val="0"/>
        </w:rPr>
      </w:pPr>
      <w:r>
        <w:rPr>
          <w:snapToGrid w:val="0"/>
        </w:rPr>
        <w:tab/>
        <w:t>...</w:t>
      </w:r>
    </w:p>
    <w:p w14:paraId="6BC62F22" w14:textId="77777777" w:rsidR="00765C5F" w:rsidRDefault="00765C5F" w:rsidP="00765C5F">
      <w:pPr>
        <w:pStyle w:val="PL"/>
        <w:rPr>
          <w:snapToGrid w:val="0"/>
        </w:rPr>
      </w:pPr>
      <w:r>
        <w:rPr>
          <w:snapToGrid w:val="0"/>
        </w:rPr>
        <w:t>}</w:t>
      </w:r>
    </w:p>
    <w:p w14:paraId="2D0B1B39" w14:textId="77777777" w:rsidR="00765C5F" w:rsidRDefault="00765C5F" w:rsidP="00765C5F">
      <w:pPr>
        <w:pStyle w:val="PL"/>
        <w:rPr>
          <w:snapToGrid w:val="0"/>
        </w:rPr>
      </w:pPr>
    </w:p>
    <w:p w14:paraId="1E201487" w14:textId="77777777" w:rsidR="00765C5F" w:rsidRDefault="00765C5F" w:rsidP="00765C5F">
      <w:pPr>
        <w:pStyle w:val="PL"/>
      </w:pPr>
      <w:r>
        <w:t>-- **************************************************************</w:t>
      </w:r>
    </w:p>
    <w:p w14:paraId="4FC04912" w14:textId="77777777" w:rsidR="00765C5F" w:rsidRDefault="00765C5F" w:rsidP="00765C5F">
      <w:pPr>
        <w:pStyle w:val="PL"/>
      </w:pPr>
      <w:r>
        <w:t>--</w:t>
      </w:r>
    </w:p>
    <w:p w14:paraId="1EC02310" w14:textId="77777777" w:rsidR="00765C5F" w:rsidRDefault="00765C5F" w:rsidP="00765C5F">
      <w:pPr>
        <w:pStyle w:val="PL"/>
        <w:outlineLvl w:val="3"/>
      </w:pPr>
      <w:r>
        <w:t xml:space="preserve">-- </w:t>
      </w:r>
      <w:r>
        <w:rPr>
          <w:snapToGrid w:val="0"/>
        </w:rPr>
        <w:t>POSITIONING MEASUREMENT UPDATE</w:t>
      </w:r>
      <w:r>
        <w:t xml:space="preserve"> ELEMENTARY PROCEDURE</w:t>
      </w:r>
    </w:p>
    <w:p w14:paraId="4C0DE964" w14:textId="77777777" w:rsidR="00765C5F" w:rsidRDefault="00765C5F" w:rsidP="00765C5F">
      <w:pPr>
        <w:pStyle w:val="PL"/>
      </w:pPr>
      <w:r>
        <w:t>--</w:t>
      </w:r>
    </w:p>
    <w:p w14:paraId="4CBF6D3B" w14:textId="77777777" w:rsidR="00765C5F" w:rsidRDefault="00765C5F" w:rsidP="00765C5F">
      <w:pPr>
        <w:pStyle w:val="PL"/>
      </w:pPr>
      <w:r>
        <w:t>-- **************************************************************</w:t>
      </w:r>
    </w:p>
    <w:p w14:paraId="66CE4A58" w14:textId="77777777" w:rsidR="00765C5F" w:rsidRDefault="00765C5F" w:rsidP="00765C5F">
      <w:pPr>
        <w:pStyle w:val="PL"/>
      </w:pPr>
    </w:p>
    <w:p w14:paraId="130710FA" w14:textId="77777777" w:rsidR="00765C5F" w:rsidRDefault="00765C5F" w:rsidP="00765C5F">
      <w:pPr>
        <w:pStyle w:val="PL"/>
        <w:rPr>
          <w:snapToGrid w:val="0"/>
        </w:rPr>
      </w:pPr>
      <w:r>
        <w:rPr>
          <w:snapToGrid w:val="0"/>
        </w:rPr>
        <w:t>-- **************************************************************</w:t>
      </w:r>
    </w:p>
    <w:p w14:paraId="1122F5BB" w14:textId="77777777" w:rsidR="00765C5F" w:rsidRDefault="00765C5F" w:rsidP="00765C5F">
      <w:pPr>
        <w:pStyle w:val="PL"/>
        <w:rPr>
          <w:snapToGrid w:val="0"/>
        </w:rPr>
      </w:pPr>
      <w:r>
        <w:rPr>
          <w:snapToGrid w:val="0"/>
        </w:rPr>
        <w:t>--</w:t>
      </w:r>
    </w:p>
    <w:p w14:paraId="0539AF2D" w14:textId="77777777" w:rsidR="00765C5F" w:rsidRDefault="00765C5F" w:rsidP="00765C5F">
      <w:pPr>
        <w:pStyle w:val="PL"/>
        <w:outlineLvl w:val="4"/>
        <w:rPr>
          <w:snapToGrid w:val="0"/>
        </w:rPr>
      </w:pPr>
      <w:r>
        <w:rPr>
          <w:snapToGrid w:val="0"/>
        </w:rPr>
        <w:t>-- Positioning Measurement Update</w:t>
      </w:r>
    </w:p>
    <w:p w14:paraId="1101F338" w14:textId="77777777" w:rsidR="00765C5F" w:rsidRDefault="00765C5F" w:rsidP="00765C5F">
      <w:pPr>
        <w:pStyle w:val="PL"/>
        <w:rPr>
          <w:snapToGrid w:val="0"/>
        </w:rPr>
      </w:pPr>
      <w:r>
        <w:rPr>
          <w:snapToGrid w:val="0"/>
        </w:rPr>
        <w:t>--</w:t>
      </w:r>
    </w:p>
    <w:p w14:paraId="12DC62B8" w14:textId="77777777" w:rsidR="00765C5F" w:rsidRDefault="00765C5F" w:rsidP="00765C5F">
      <w:pPr>
        <w:pStyle w:val="PL"/>
        <w:rPr>
          <w:snapToGrid w:val="0"/>
        </w:rPr>
      </w:pPr>
      <w:r>
        <w:rPr>
          <w:snapToGrid w:val="0"/>
        </w:rPr>
        <w:t>-- **************************************************************</w:t>
      </w:r>
    </w:p>
    <w:p w14:paraId="2BC3E93D" w14:textId="77777777" w:rsidR="00765C5F" w:rsidRDefault="00765C5F" w:rsidP="00765C5F">
      <w:pPr>
        <w:pStyle w:val="PL"/>
        <w:rPr>
          <w:snapToGrid w:val="0"/>
        </w:rPr>
      </w:pPr>
    </w:p>
    <w:p w14:paraId="15D78C13" w14:textId="77777777" w:rsidR="00765C5F" w:rsidRDefault="00765C5F" w:rsidP="00765C5F">
      <w:pPr>
        <w:pStyle w:val="PL"/>
        <w:rPr>
          <w:snapToGrid w:val="0"/>
        </w:rPr>
      </w:pPr>
      <w:r>
        <w:rPr>
          <w:snapToGrid w:val="0"/>
        </w:rPr>
        <w:t>PositioningMeasurementUpdate ::= SEQUENCE {</w:t>
      </w:r>
    </w:p>
    <w:p w14:paraId="09257040" w14:textId="77777777" w:rsidR="00765C5F" w:rsidRDefault="00765C5F" w:rsidP="00765C5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7C4FF554" w14:textId="77777777" w:rsidR="00765C5F" w:rsidRDefault="00765C5F" w:rsidP="00765C5F">
      <w:pPr>
        <w:pStyle w:val="PL"/>
        <w:rPr>
          <w:snapToGrid w:val="0"/>
        </w:rPr>
      </w:pPr>
      <w:r>
        <w:rPr>
          <w:snapToGrid w:val="0"/>
        </w:rPr>
        <w:tab/>
        <w:t>...</w:t>
      </w:r>
    </w:p>
    <w:p w14:paraId="22838C8E" w14:textId="77777777" w:rsidR="00765C5F" w:rsidRDefault="00765C5F" w:rsidP="00765C5F">
      <w:pPr>
        <w:pStyle w:val="PL"/>
        <w:rPr>
          <w:snapToGrid w:val="0"/>
        </w:rPr>
      </w:pPr>
      <w:r>
        <w:rPr>
          <w:snapToGrid w:val="0"/>
        </w:rPr>
        <w:t>}</w:t>
      </w:r>
    </w:p>
    <w:p w14:paraId="2BB3F2C9" w14:textId="77777777" w:rsidR="00765C5F" w:rsidRDefault="00765C5F" w:rsidP="00765C5F">
      <w:pPr>
        <w:pStyle w:val="PL"/>
        <w:rPr>
          <w:snapToGrid w:val="0"/>
        </w:rPr>
      </w:pPr>
    </w:p>
    <w:p w14:paraId="3175E2A3" w14:textId="77777777" w:rsidR="00765C5F" w:rsidRDefault="00765C5F" w:rsidP="00765C5F">
      <w:pPr>
        <w:pStyle w:val="PL"/>
        <w:rPr>
          <w:snapToGrid w:val="0"/>
        </w:rPr>
      </w:pPr>
      <w:r>
        <w:rPr>
          <w:snapToGrid w:val="0"/>
        </w:rPr>
        <w:t>PositioningMeasurementUpdateIEs F1AP-PROTOCOL-IES ::= {</w:t>
      </w:r>
    </w:p>
    <w:p w14:paraId="128443FC" w14:textId="77777777" w:rsidR="00765C5F" w:rsidRDefault="00765C5F" w:rsidP="00765C5F">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730D9EF" w14:textId="77777777" w:rsidR="00765C5F" w:rsidRDefault="00765C5F" w:rsidP="00765C5F">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2825994A" w14:textId="77777777" w:rsidR="00765C5F" w:rsidRDefault="00765C5F" w:rsidP="00765C5F">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45768246" w14:textId="77777777" w:rsidR="00765C5F" w:rsidRDefault="00765C5F" w:rsidP="00765C5F">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6E70A1D3" w14:textId="77777777" w:rsidR="00765C5F" w:rsidRPr="00565FA2" w:rsidRDefault="00765C5F" w:rsidP="00765C5F">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71FD1928" w14:textId="77777777" w:rsidR="00765C5F" w:rsidRDefault="00765C5F" w:rsidP="00765C5F">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15BAF6F7" w14:textId="77777777" w:rsidR="00765C5F" w:rsidRDefault="00765C5F" w:rsidP="00765C5F">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40A116B4" w14:textId="77777777" w:rsidR="00765C5F" w:rsidRDefault="00765C5F" w:rsidP="00765C5F">
      <w:pPr>
        <w:pStyle w:val="PL"/>
        <w:rPr>
          <w:snapToGrid w:val="0"/>
        </w:rPr>
      </w:pPr>
      <w:r>
        <w:rPr>
          <w:snapToGrid w:val="0"/>
        </w:rPr>
        <w:tab/>
        <w:t>...</w:t>
      </w:r>
    </w:p>
    <w:p w14:paraId="7EF0E156" w14:textId="77777777" w:rsidR="00765C5F" w:rsidRDefault="00765C5F" w:rsidP="00765C5F">
      <w:pPr>
        <w:pStyle w:val="PL"/>
        <w:rPr>
          <w:snapToGrid w:val="0"/>
        </w:rPr>
      </w:pPr>
      <w:r>
        <w:rPr>
          <w:snapToGrid w:val="0"/>
        </w:rPr>
        <w:t>}</w:t>
      </w:r>
    </w:p>
    <w:p w14:paraId="7A019A4C" w14:textId="77777777" w:rsidR="00765C5F" w:rsidRDefault="00765C5F" w:rsidP="00765C5F">
      <w:pPr>
        <w:pStyle w:val="PL"/>
      </w:pPr>
    </w:p>
    <w:p w14:paraId="2A8951C4" w14:textId="77777777" w:rsidR="00765C5F" w:rsidRDefault="00765C5F" w:rsidP="00765C5F">
      <w:pPr>
        <w:pStyle w:val="PL"/>
      </w:pPr>
    </w:p>
    <w:p w14:paraId="7112A54A" w14:textId="77777777" w:rsidR="00765C5F" w:rsidRDefault="00765C5F" w:rsidP="00765C5F">
      <w:pPr>
        <w:pStyle w:val="PL"/>
      </w:pPr>
      <w:r>
        <w:t>-- **************************************************************</w:t>
      </w:r>
    </w:p>
    <w:p w14:paraId="735C06F5" w14:textId="77777777" w:rsidR="00765C5F" w:rsidRDefault="00765C5F" w:rsidP="00765C5F">
      <w:pPr>
        <w:pStyle w:val="PL"/>
      </w:pPr>
      <w:r>
        <w:t>--</w:t>
      </w:r>
    </w:p>
    <w:p w14:paraId="2C83E79B" w14:textId="77777777" w:rsidR="00765C5F" w:rsidRDefault="00765C5F" w:rsidP="00765C5F">
      <w:pPr>
        <w:pStyle w:val="PL"/>
        <w:outlineLvl w:val="3"/>
      </w:pPr>
      <w:r>
        <w:t xml:space="preserve">-- </w:t>
      </w:r>
      <w:r>
        <w:rPr>
          <w:snapToGrid w:val="0"/>
        </w:rPr>
        <w:t xml:space="preserve">TRP INFORMATION EXCHANGE </w:t>
      </w:r>
      <w:r>
        <w:t>ELEMENTARY PROCEDURE</w:t>
      </w:r>
    </w:p>
    <w:p w14:paraId="5B58EFDC" w14:textId="77777777" w:rsidR="00765C5F" w:rsidRDefault="00765C5F" w:rsidP="00765C5F">
      <w:pPr>
        <w:pStyle w:val="PL"/>
      </w:pPr>
      <w:r>
        <w:t>--</w:t>
      </w:r>
    </w:p>
    <w:p w14:paraId="7DF6C0DB" w14:textId="77777777" w:rsidR="00765C5F" w:rsidRPr="008C20F9" w:rsidRDefault="00765C5F" w:rsidP="00765C5F">
      <w:pPr>
        <w:pStyle w:val="PL"/>
        <w:rPr>
          <w:lang w:val="fr-FR"/>
        </w:rPr>
      </w:pPr>
      <w:r w:rsidRPr="008C20F9">
        <w:rPr>
          <w:lang w:val="fr-FR"/>
        </w:rPr>
        <w:t>-- **************************************************************</w:t>
      </w:r>
    </w:p>
    <w:p w14:paraId="7E518E03" w14:textId="77777777" w:rsidR="00765C5F" w:rsidRPr="008C20F9" w:rsidRDefault="00765C5F" w:rsidP="00765C5F">
      <w:pPr>
        <w:pStyle w:val="PL"/>
        <w:rPr>
          <w:lang w:val="fr-FR"/>
        </w:rPr>
      </w:pPr>
    </w:p>
    <w:p w14:paraId="19C1FE0E" w14:textId="77777777" w:rsidR="00765C5F" w:rsidRPr="008C20F9" w:rsidRDefault="00765C5F" w:rsidP="00765C5F">
      <w:pPr>
        <w:pStyle w:val="PL"/>
        <w:rPr>
          <w:snapToGrid w:val="0"/>
          <w:lang w:val="fr-FR"/>
        </w:rPr>
      </w:pPr>
      <w:r w:rsidRPr="008C20F9">
        <w:rPr>
          <w:snapToGrid w:val="0"/>
          <w:lang w:val="fr-FR"/>
        </w:rPr>
        <w:t>-- **************************************************************</w:t>
      </w:r>
    </w:p>
    <w:p w14:paraId="423C2764" w14:textId="77777777" w:rsidR="00765C5F" w:rsidRPr="008C20F9" w:rsidRDefault="00765C5F" w:rsidP="00765C5F">
      <w:pPr>
        <w:pStyle w:val="PL"/>
        <w:rPr>
          <w:snapToGrid w:val="0"/>
          <w:lang w:val="fr-FR"/>
        </w:rPr>
      </w:pPr>
      <w:r w:rsidRPr="008C20F9">
        <w:rPr>
          <w:snapToGrid w:val="0"/>
          <w:lang w:val="fr-FR"/>
        </w:rPr>
        <w:t>--</w:t>
      </w:r>
    </w:p>
    <w:p w14:paraId="18C00C09" w14:textId="77777777" w:rsidR="00765C5F" w:rsidRPr="008C20F9" w:rsidRDefault="00765C5F" w:rsidP="00765C5F">
      <w:pPr>
        <w:pStyle w:val="PL"/>
        <w:outlineLvl w:val="4"/>
        <w:rPr>
          <w:snapToGrid w:val="0"/>
          <w:lang w:val="fr-FR"/>
        </w:rPr>
      </w:pPr>
      <w:r w:rsidRPr="008C20F9">
        <w:rPr>
          <w:snapToGrid w:val="0"/>
          <w:lang w:val="fr-FR"/>
        </w:rPr>
        <w:t>-- TRP Information Request</w:t>
      </w:r>
    </w:p>
    <w:p w14:paraId="1A9A6D8B" w14:textId="77777777" w:rsidR="00765C5F" w:rsidRPr="008C20F9" w:rsidRDefault="00765C5F" w:rsidP="00765C5F">
      <w:pPr>
        <w:pStyle w:val="PL"/>
        <w:rPr>
          <w:snapToGrid w:val="0"/>
          <w:lang w:val="fr-FR"/>
        </w:rPr>
      </w:pPr>
      <w:r w:rsidRPr="008C20F9">
        <w:rPr>
          <w:snapToGrid w:val="0"/>
          <w:lang w:val="fr-FR"/>
        </w:rPr>
        <w:t>--</w:t>
      </w:r>
    </w:p>
    <w:p w14:paraId="316930C8" w14:textId="77777777" w:rsidR="00765C5F" w:rsidRPr="008C20F9" w:rsidRDefault="00765C5F" w:rsidP="00765C5F">
      <w:pPr>
        <w:pStyle w:val="PL"/>
        <w:rPr>
          <w:snapToGrid w:val="0"/>
          <w:lang w:val="fr-FR"/>
        </w:rPr>
      </w:pPr>
      <w:r w:rsidRPr="008C20F9">
        <w:rPr>
          <w:snapToGrid w:val="0"/>
          <w:lang w:val="fr-FR"/>
        </w:rPr>
        <w:t>-- **************************************************************</w:t>
      </w:r>
    </w:p>
    <w:p w14:paraId="2B8146D8" w14:textId="77777777" w:rsidR="00765C5F" w:rsidRPr="008C20F9" w:rsidRDefault="00765C5F" w:rsidP="00765C5F">
      <w:pPr>
        <w:pStyle w:val="PL"/>
        <w:rPr>
          <w:lang w:val="fr-FR" w:eastAsia="zh-CN"/>
        </w:rPr>
      </w:pPr>
    </w:p>
    <w:p w14:paraId="19878C4F" w14:textId="77777777" w:rsidR="00765C5F" w:rsidRPr="008C20F9" w:rsidRDefault="00765C5F" w:rsidP="00765C5F">
      <w:pPr>
        <w:pStyle w:val="PL"/>
        <w:rPr>
          <w:snapToGrid w:val="0"/>
          <w:lang w:val="fr-FR"/>
        </w:rPr>
      </w:pPr>
      <w:r w:rsidRPr="008C20F9">
        <w:rPr>
          <w:lang w:val="fr-FR"/>
        </w:rPr>
        <w:t>TRPInformationRequest</w:t>
      </w:r>
      <w:r w:rsidRPr="008C20F9">
        <w:rPr>
          <w:snapToGrid w:val="0"/>
          <w:lang w:val="fr-FR"/>
        </w:rPr>
        <w:t xml:space="preserve"> ::= SEQUENCE {</w:t>
      </w:r>
    </w:p>
    <w:p w14:paraId="001E8340" w14:textId="77777777" w:rsidR="00765C5F" w:rsidRPr="008C20F9" w:rsidRDefault="00765C5F" w:rsidP="00765C5F">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2D9DEBD8" w14:textId="77777777" w:rsidR="00765C5F" w:rsidRDefault="00765C5F" w:rsidP="00765C5F">
      <w:pPr>
        <w:pStyle w:val="PL"/>
        <w:rPr>
          <w:snapToGrid w:val="0"/>
        </w:rPr>
      </w:pPr>
      <w:r w:rsidRPr="008C20F9">
        <w:rPr>
          <w:snapToGrid w:val="0"/>
          <w:lang w:val="fr-FR"/>
        </w:rPr>
        <w:lastRenderedPageBreak/>
        <w:tab/>
      </w:r>
      <w:r>
        <w:rPr>
          <w:snapToGrid w:val="0"/>
        </w:rPr>
        <w:t>...</w:t>
      </w:r>
    </w:p>
    <w:p w14:paraId="1E6D7CC9" w14:textId="77777777" w:rsidR="00765C5F" w:rsidRDefault="00765C5F" w:rsidP="00765C5F">
      <w:pPr>
        <w:pStyle w:val="PL"/>
        <w:rPr>
          <w:snapToGrid w:val="0"/>
        </w:rPr>
      </w:pPr>
      <w:r>
        <w:rPr>
          <w:snapToGrid w:val="0"/>
        </w:rPr>
        <w:t>}</w:t>
      </w:r>
    </w:p>
    <w:p w14:paraId="6958FF89" w14:textId="77777777" w:rsidR="00765C5F" w:rsidRDefault="00765C5F" w:rsidP="00765C5F">
      <w:pPr>
        <w:pStyle w:val="PL"/>
        <w:rPr>
          <w:snapToGrid w:val="0"/>
        </w:rPr>
      </w:pPr>
    </w:p>
    <w:p w14:paraId="165026C7" w14:textId="77777777" w:rsidR="00765C5F" w:rsidRDefault="00765C5F" w:rsidP="00765C5F">
      <w:pPr>
        <w:pStyle w:val="PL"/>
        <w:rPr>
          <w:snapToGrid w:val="0"/>
        </w:rPr>
      </w:pPr>
      <w:r>
        <w:t>TRPInformationRequest</w:t>
      </w:r>
      <w:r>
        <w:rPr>
          <w:snapToGrid w:val="0"/>
        </w:rPr>
        <w:t>IEs F1AP-PROTOCOL-IES ::= {</w:t>
      </w:r>
    </w:p>
    <w:p w14:paraId="1BEC6B60" w14:textId="77777777" w:rsidR="00765C5F" w:rsidRDefault="00765C5F" w:rsidP="00765C5F">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7DFF580" w14:textId="77777777" w:rsidR="00765C5F" w:rsidRDefault="00765C5F" w:rsidP="00765C5F">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5DA0F1C" w14:textId="77777777" w:rsidR="00765C5F" w:rsidRDefault="00765C5F" w:rsidP="00765C5F">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59827651" w14:textId="77777777" w:rsidR="00765C5F" w:rsidRDefault="00765C5F" w:rsidP="00765C5F">
      <w:pPr>
        <w:pStyle w:val="PL"/>
        <w:rPr>
          <w:snapToGrid w:val="0"/>
        </w:rPr>
      </w:pPr>
      <w:r>
        <w:rPr>
          <w:snapToGrid w:val="0"/>
        </w:rPr>
        <w:tab/>
        <w:t>...</w:t>
      </w:r>
    </w:p>
    <w:p w14:paraId="7D01F6C3" w14:textId="77777777" w:rsidR="00765C5F" w:rsidRDefault="00765C5F" w:rsidP="00765C5F">
      <w:pPr>
        <w:pStyle w:val="PL"/>
        <w:rPr>
          <w:snapToGrid w:val="0"/>
        </w:rPr>
      </w:pPr>
      <w:r>
        <w:rPr>
          <w:snapToGrid w:val="0"/>
        </w:rPr>
        <w:t>}</w:t>
      </w:r>
    </w:p>
    <w:p w14:paraId="4F6481E9" w14:textId="77777777" w:rsidR="00765C5F" w:rsidRDefault="00765C5F" w:rsidP="00765C5F">
      <w:pPr>
        <w:pStyle w:val="PL"/>
        <w:rPr>
          <w:snapToGrid w:val="0"/>
        </w:rPr>
      </w:pPr>
    </w:p>
    <w:p w14:paraId="5DD8B736" w14:textId="77777777" w:rsidR="00765C5F" w:rsidRDefault="00765C5F" w:rsidP="00765C5F">
      <w:pPr>
        <w:pStyle w:val="PL"/>
        <w:rPr>
          <w:snapToGrid w:val="0"/>
          <w:lang w:eastAsia="zh-CN"/>
        </w:rPr>
      </w:pPr>
      <w:r>
        <w:rPr>
          <w:snapToGrid w:val="0"/>
          <w:lang w:eastAsia="zh-CN"/>
        </w:rPr>
        <w:t>TRPInformationTypeListTRPReq ::= SEQUENCE (SIZE(1.. maxnoofTRPInfoTypes)) OF ProtocolIE-SingleContainer { { TRPInformationTypeItemTRPReq } }</w:t>
      </w:r>
    </w:p>
    <w:p w14:paraId="5DF97E36" w14:textId="77777777" w:rsidR="00765C5F" w:rsidRDefault="00765C5F" w:rsidP="00765C5F">
      <w:pPr>
        <w:pStyle w:val="PL"/>
        <w:rPr>
          <w:snapToGrid w:val="0"/>
          <w:lang w:eastAsia="zh-CN"/>
        </w:rPr>
      </w:pPr>
    </w:p>
    <w:p w14:paraId="476BD786" w14:textId="77777777" w:rsidR="00765C5F" w:rsidRDefault="00765C5F" w:rsidP="00765C5F">
      <w:pPr>
        <w:pStyle w:val="PL"/>
        <w:rPr>
          <w:snapToGrid w:val="0"/>
          <w:lang w:eastAsia="zh-CN"/>
        </w:rPr>
      </w:pPr>
      <w:r>
        <w:rPr>
          <w:snapToGrid w:val="0"/>
          <w:lang w:eastAsia="zh-CN"/>
        </w:rPr>
        <w:t xml:space="preserve">TRPInformationTypeItemTRPReq </w:t>
      </w:r>
      <w:r>
        <w:rPr>
          <w:snapToGrid w:val="0"/>
          <w:lang w:eastAsia="zh-CN"/>
        </w:rPr>
        <w:tab/>
        <w:t>F1AP-PROTOCOL-IES ::= {</w:t>
      </w:r>
    </w:p>
    <w:p w14:paraId="0F381DD4" w14:textId="77777777" w:rsidR="00765C5F" w:rsidRDefault="00765C5F" w:rsidP="00765C5F">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76DD01F0" w14:textId="77777777" w:rsidR="00765C5F" w:rsidRPr="008C20F9" w:rsidRDefault="00765C5F" w:rsidP="00765C5F">
      <w:pPr>
        <w:pStyle w:val="PL"/>
        <w:rPr>
          <w:snapToGrid w:val="0"/>
          <w:lang w:val="fr-FR" w:eastAsia="zh-CN"/>
        </w:rPr>
      </w:pPr>
      <w:r>
        <w:rPr>
          <w:snapToGrid w:val="0"/>
          <w:lang w:eastAsia="zh-CN"/>
        </w:rPr>
        <w:tab/>
      </w:r>
      <w:r w:rsidRPr="008C20F9">
        <w:rPr>
          <w:snapToGrid w:val="0"/>
          <w:lang w:val="fr-FR" w:eastAsia="zh-CN"/>
        </w:rPr>
        <w:t>...</w:t>
      </w:r>
    </w:p>
    <w:p w14:paraId="17A04FAC" w14:textId="77777777" w:rsidR="00765C5F" w:rsidRPr="008C20F9" w:rsidRDefault="00765C5F" w:rsidP="00765C5F">
      <w:pPr>
        <w:pStyle w:val="PL"/>
        <w:rPr>
          <w:snapToGrid w:val="0"/>
          <w:lang w:val="fr-FR" w:eastAsia="zh-CN"/>
        </w:rPr>
      </w:pPr>
      <w:r w:rsidRPr="008C20F9">
        <w:rPr>
          <w:snapToGrid w:val="0"/>
          <w:lang w:val="fr-FR" w:eastAsia="zh-CN"/>
        </w:rPr>
        <w:t>}</w:t>
      </w:r>
    </w:p>
    <w:p w14:paraId="7C1D3A25" w14:textId="77777777" w:rsidR="00765C5F" w:rsidRPr="008C20F9" w:rsidRDefault="00765C5F" w:rsidP="00765C5F">
      <w:pPr>
        <w:pStyle w:val="PL"/>
        <w:rPr>
          <w:snapToGrid w:val="0"/>
          <w:lang w:val="fr-FR"/>
        </w:rPr>
      </w:pPr>
    </w:p>
    <w:p w14:paraId="084C9448" w14:textId="77777777" w:rsidR="00765C5F" w:rsidRPr="008C20F9" w:rsidRDefault="00765C5F" w:rsidP="00765C5F">
      <w:pPr>
        <w:pStyle w:val="PL"/>
        <w:rPr>
          <w:lang w:val="fr-FR" w:eastAsia="zh-CN"/>
        </w:rPr>
      </w:pPr>
    </w:p>
    <w:p w14:paraId="7CE144C7" w14:textId="77777777" w:rsidR="00765C5F" w:rsidRPr="008C20F9" w:rsidRDefault="00765C5F" w:rsidP="00765C5F">
      <w:pPr>
        <w:pStyle w:val="PL"/>
        <w:rPr>
          <w:snapToGrid w:val="0"/>
          <w:lang w:val="fr-FR"/>
        </w:rPr>
      </w:pPr>
      <w:r w:rsidRPr="008C20F9">
        <w:rPr>
          <w:snapToGrid w:val="0"/>
          <w:lang w:val="fr-FR"/>
        </w:rPr>
        <w:t>-- **************************************************************</w:t>
      </w:r>
    </w:p>
    <w:p w14:paraId="69187017" w14:textId="77777777" w:rsidR="00765C5F" w:rsidRPr="008C20F9" w:rsidRDefault="00765C5F" w:rsidP="00765C5F">
      <w:pPr>
        <w:pStyle w:val="PL"/>
        <w:rPr>
          <w:snapToGrid w:val="0"/>
          <w:lang w:val="fr-FR"/>
        </w:rPr>
      </w:pPr>
      <w:r w:rsidRPr="008C20F9">
        <w:rPr>
          <w:snapToGrid w:val="0"/>
          <w:lang w:val="fr-FR"/>
        </w:rPr>
        <w:t>--</w:t>
      </w:r>
    </w:p>
    <w:p w14:paraId="69910E7A" w14:textId="77777777" w:rsidR="00765C5F" w:rsidRPr="008C20F9" w:rsidRDefault="00765C5F" w:rsidP="00765C5F">
      <w:pPr>
        <w:pStyle w:val="PL"/>
        <w:outlineLvl w:val="4"/>
        <w:rPr>
          <w:snapToGrid w:val="0"/>
          <w:lang w:val="fr-FR"/>
        </w:rPr>
      </w:pPr>
      <w:r w:rsidRPr="008C20F9">
        <w:rPr>
          <w:snapToGrid w:val="0"/>
          <w:lang w:val="fr-FR"/>
        </w:rPr>
        <w:t>-- TRP Information Response</w:t>
      </w:r>
    </w:p>
    <w:p w14:paraId="7CE53C47" w14:textId="77777777" w:rsidR="00765C5F" w:rsidRPr="008C20F9" w:rsidRDefault="00765C5F" w:rsidP="00765C5F">
      <w:pPr>
        <w:pStyle w:val="PL"/>
        <w:rPr>
          <w:snapToGrid w:val="0"/>
          <w:lang w:val="fr-FR"/>
        </w:rPr>
      </w:pPr>
      <w:r w:rsidRPr="008C20F9">
        <w:rPr>
          <w:snapToGrid w:val="0"/>
          <w:lang w:val="fr-FR"/>
        </w:rPr>
        <w:t>--</w:t>
      </w:r>
    </w:p>
    <w:p w14:paraId="01466775" w14:textId="77777777" w:rsidR="00765C5F" w:rsidRPr="008C20F9" w:rsidRDefault="00765C5F" w:rsidP="00765C5F">
      <w:pPr>
        <w:pStyle w:val="PL"/>
        <w:rPr>
          <w:snapToGrid w:val="0"/>
          <w:lang w:val="fr-FR"/>
        </w:rPr>
      </w:pPr>
      <w:r w:rsidRPr="008C20F9">
        <w:rPr>
          <w:snapToGrid w:val="0"/>
          <w:lang w:val="fr-FR"/>
        </w:rPr>
        <w:t>-- **************************************************************</w:t>
      </w:r>
    </w:p>
    <w:p w14:paraId="04FBAA21" w14:textId="77777777" w:rsidR="00765C5F" w:rsidRPr="008C20F9" w:rsidRDefault="00765C5F" w:rsidP="00765C5F">
      <w:pPr>
        <w:pStyle w:val="PL"/>
        <w:rPr>
          <w:lang w:val="fr-FR" w:eastAsia="zh-CN"/>
        </w:rPr>
      </w:pPr>
    </w:p>
    <w:p w14:paraId="45BA776D" w14:textId="77777777" w:rsidR="00765C5F" w:rsidRPr="008C20F9" w:rsidRDefault="00765C5F" w:rsidP="00765C5F">
      <w:pPr>
        <w:pStyle w:val="PL"/>
        <w:rPr>
          <w:snapToGrid w:val="0"/>
          <w:lang w:val="fr-FR"/>
        </w:rPr>
      </w:pPr>
      <w:r w:rsidRPr="008C20F9">
        <w:rPr>
          <w:lang w:val="fr-FR"/>
        </w:rPr>
        <w:t>TRPInformationResponse</w:t>
      </w:r>
      <w:r w:rsidRPr="008C20F9">
        <w:rPr>
          <w:snapToGrid w:val="0"/>
          <w:lang w:val="fr-FR"/>
        </w:rPr>
        <w:t xml:space="preserve"> ::= SEQUENCE {</w:t>
      </w:r>
    </w:p>
    <w:p w14:paraId="1D8461DC" w14:textId="77777777" w:rsidR="00765C5F" w:rsidRPr="008C20F9" w:rsidRDefault="00765C5F" w:rsidP="00765C5F">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7AAAFB34" w14:textId="77777777" w:rsidR="00765C5F" w:rsidRPr="008C20F9" w:rsidRDefault="00765C5F" w:rsidP="00765C5F">
      <w:pPr>
        <w:pStyle w:val="PL"/>
        <w:rPr>
          <w:snapToGrid w:val="0"/>
          <w:lang w:val="fr-FR"/>
        </w:rPr>
      </w:pPr>
      <w:r w:rsidRPr="008C20F9">
        <w:rPr>
          <w:snapToGrid w:val="0"/>
          <w:lang w:val="fr-FR"/>
        </w:rPr>
        <w:tab/>
        <w:t>...</w:t>
      </w:r>
    </w:p>
    <w:p w14:paraId="0C73E245" w14:textId="77777777" w:rsidR="00765C5F" w:rsidRPr="008C20F9" w:rsidRDefault="00765C5F" w:rsidP="00765C5F">
      <w:pPr>
        <w:pStyle w:val="PL"/>
        <w:rPr>
          <w:snapToGrid w:val="0"/>
          <w:lang w:val="fr-FR"/>
        </w:rPr>
      </w:pPr>
      <w:r w:rsidRPr="008C20F9">
        <w:rPr>
          <w:snapToGrid w:val="0"/>
          <w:lang w:val="fr-FR"/>
        </w:rPr>
        <w:t>}</w:t>
      </w:r>
    </w:p>
    <w:p w14:paraId="54BC2597" w14:textId="77777777" w:rsidR="00765C5F" w:rsidRPr="008C20F9" w:rsidRDefault="00765C5F" w:rsidP="00765C5F">
      <w:pPr>
        <w:pStyle w:val="PL"/>
        <w:rPr>
          <w:snapToGrid w:val="0"/>
          <w:lang w:val="fr-FR"/>
        </w:rPr>
      </w:pPr>
    </w:p>
    <w:p w14:paraId="50FAF85B" w14:textId="77777777" w:rsidR="00765C5F" w:rsidRPr="008C20F9" w:rsidRDefault="00765C5F" w:rsidP="00765C5F">
      <w:pPr>
        <w:pStyle w:val="PL"/>
        <w:rPr>
          <w:snapToGrid w:val="0"/>
          <w:lang w:val="fr-FR"/>
        </w:rPr>
      </w:pPr>
      <w:r w:rsidRPr="008C20F9">
        <w:rPr>
          <w:lang w:val="fr-FR"/>
        </w:rPr>
        <w:t>TRPInformationResponse</w:t>
      </w:r>
      <w:r w:rsidRPr="008C20F9">
        <w:rPr>
          <w:snapToGrid w:val="0"/>
          <w:lang w:val="fr-FR"/>
        </w:rPr>
        <w:t>IEs F1AP-PROTOCOL-IES ::= {</w:t>
      </w:r>
    </w:p>
    <w:p w14:paraId="4716A77B" w14:textId="77777777" w:rsidR="00765C5F" w:rsidRDefault="00765C5F" w:rsidP="00765C5F">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B23ED27" w14:textId="77777777" w:rsidR="00765C5F" w:rsidRDefault="00765C5F" w:rsidP="00765C5F">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3C4DD858" w14:textId="77777777" w:rsidR="00765C5F" w:rsidRDefault="00765C5F" w:rsidP="00765C5F">
      <w:pPr>
        <w:pStyle w:val="PL"/>
      </w:pPr>
      <w:r>
        <w:tab/>
        <w:t>{ ID id-CriticalityDiagnostics</w:t>
      </w:r>
      <w:r>
        <w:tab/>
      </w:r>
      <w:r>
        <w:tab/>
      </w:r>
      <w:r>
        <w:tab/>
        <w:t>CRITICALITY ignore</w:t>
      </w:r>
      <w:r>
        <w:tab/>
        <w:t>TYPE CriticalityDiagnostics</w:t>
      </w:r>
      <w:r>
        <w:tab/>
      </w:r>
      <w:r>
        <w:tab/>
      </w:r>
      <w:r>
        <w:tab/>
        <w:t>PRESENCE optional</w:t>
      </w:r>
      <w:r>
        <w:tab/>
        <w:t>},</w:t>
      </w:r>
    </w:p>
    <w:p w14:paraId="11718662" w14:textId="77777777" w:rsidR="00765C5F" w:rsidRDefault="00765C5F" w:rsidP="00765C5F">
      <w:pPr>
        <w:pStyle w:val="PL"/>
      </w:pPr>
      <w:r>
        <w:tab/>
        <w:t>...</w:t>
      </w:r>
    </w:p>
    <w:p w14:paraId="4B3D0BFB" w14:textId="77777777" w:rsidR="00765C5F" w:rsidRDefault="00765C5F" w:rsidP="00765C5F">
      <w:pPr>
        <w:pStyle w:val="PL"/>
        <w:rPr>
          <w:snapToGrid w:val="0"/>
        </w:rPr>
      </w:pPr>
      <w:r>
        <w:rPr>
          <w:snapToGrid w:val="0"/>
        </w:rPr>
        <w:t>}</w:t>
      </w:r>
    </w:p>
    <w:p w14:paraId="000186BC" w14:textId="77777777" w:rsidR="00765C5F" w:rsidRDefault="00765C5F" w:rsidP="00765C5F">
      <w:pPr>
        <w:pStyle w:val="PL"/>
        <w:rPr>
          <w:snapToGrid w:val="0"/>
        </w:rPr>
      </w:pPr>
    </w:p>
    <w:p w14:paraId="559A9903" w14:textId="77777777" w:rsidR="00765C5F" w:rsidRDefault="00765C5F" w:rsidP="00765C5F">
      <w:pPr>
        <w:pStyle w:val="PL"/>
        <w:rPr>
          <w:snapToGrid w:val="0"/>
          <w:lang w:eastAsia="zh-CN"/>
        </w:rPr>
      </w:pPr>
      <w:r>
        <w:rPr>
          <w:snapToGrid w:val="0"/>
          <w:lang w:eastAsia="zh-CN"/>
        </w:rPr>
        <w:t>TRPInformationListTRPResp ::= SEQUENCE (SIZE(1.. maxnoofTRPs)) OF ProtocolIE-SingleContainer { { TRPInformationItemTRPResp } }</w:t>
      </w:r>
    </w:p>
    <w:p w14:paraId="26ECE335" w14:textId="77777777" w:rsidR="00765C5F" w:rsidRDefault="00765C5F" w:rsidP="00765C5F">
      <w:pPr>
        <w:pStyle w:val="PL"/>
        <w:rPr>
          <w:snapToGrid w:val="0"/>
        </w:rPr>
      </w:pPr>
    </w:p>
    <w:p w14:paraId="68D524CB" w14:textId="77777777" w:rsidR="00765C5F" w:rsidRDefault="00765C5F" w:rsidP="00765C5F">
      <w:pPr>
        <w:pStyle w:val="PL"/>
        <w:rPr>
          <w:snapToGrid w:val="0"/>
          <w:lang w:eastAsia="zh-CN"/>
        </w:rPr>
      </w:pPr>
      <w:r>
        <w:rPr>
          <w:snapToGrid w:val="0"/>
          <w:lang w:eastAsia="zh-CN"/>
        </w:rPr>
        <w:t xml:space="preserve">TRPInformationItemTRPResp </w:t>
      </w:r>
      <w:r>
        <w:rPr>
          <w:snapToGrid w:val="0"/>
          <w:lang w:eastAsia="zh-CN"/>
        </w:rPr>
        <w:tab/>
        <w:t>F1AP-PROTOCOL-IES ::= {</w:t>
      </w:r>
    </w:p>
    <w:p w14:paraId="53F176F5" w14:textId="77777777" w:rsidR="00765C5F" w:rsidRDefault="00765C5F" w:rsidP="00765C5F">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16D6E77" w14:textId="77777777" w:rsidR="00765C5F" w:rsidRPr="008C20F9" w:rsidRDefault="00765C5F" w:rsidP="00765C5F">
      <w:pPr>
        <w:pStyle w:val="PL"/>
        <w:rPr>
          <w:snapToGrid w:val="0"/>
          <w:lang w:val="fr-FR" w:eastAsia="zh-CN"/>
        </w:rPr>
      </w:pPr>
      <w:r>
        <w:rPr>
          <w:snapToGrid w:val="0"/>
          <w:lang w:eastAsia="zh-CN"/>
        </w:rPr>
        <w:tab/>
      </w:r>
      <w:r w:rsidRPr="008C20F9">
        <w:rPr>
          <w:snapToGrid w:val="0"/>
          <w:lang w:val="fr-FR" w:eastAsia="zh-CN"/>
        </w:rPr>
        <w:t>...</w:t>
      </w:r>
    </w:p>
    <w:p w14:paraId="0E33C6CA" w14:textId="77777777" w:rsidR="00765C5F" w:rsidRPr="008C20F9" w:rsidRDefault="00765C5F" w:rsidP="00765C5F">
      <w:pPr>
        <w:pStyle w:val="PL"/>
        <w:rPr>
          <w:snapToGrid w:val="0"/>
          <w:lang w:val="fr-FR" w:eastAsia="zh-CN"/>
        </w:rPr>
      </w:pPr>
      <w:r w:rsidRPr="008C20F9">
        <w:rPr>
          <w:snapToGrid w:val="0"/>
          <w:lang w:val="fr-FR" w:eastAsia="zh-CN"/>
        </w:rPr>
        <w:t>}</w:t>
      </w:r>
    </w:p>
    <w:p w14:paraId="735DFB16" w14:textId="77777777" w:rsidR="00765C5F" w:rsidRPr="008C20F9" w:rsidRDefault="00765C5F" w:rsidP="00765C5F">
      <w:pPr>
        <w:pStyle w:val="PL"/>
        <w:rPr>
          <w:snapToGrid w:val="0"/>
          <w:lang w:val="fr-FR"/>
        </w:rPr>
      </w:pPr>
    </w:p>
    <w:p w14:paraId="777674AC" w14:textId="77777777" w:rsidR="00765C5F" w:rsidRPr="008C20F9" w:rsidRDefault="00765C5F" w:rsidP="00765C5F">
      <w:pPr>
        <w:pStyle w:val="PL"/>
        <w:rPr>
          <w:lang w:val="fr-FR" w:eastAsia="zh-CN"/>
        </w:rPr>
      </w:pPr>
    </w:p>
    <w:p w14:paraId="1666EA17" w14:textId="77777777" w:rsidR="00765C5F" w:rsidRPr="008C20F9" w:rsidRDefault="00765C5F" w:rsidP="00765C5F">
      <w:pPr>
        <w:pStyle w:val="PL"/>
        <w:rPr>
          <w:snapToGrid w:val="0"/>
          <w:lang w:val="fr-FR"/>
        </w:rPr>
      </w:pPr>
      <w:r w:rsidRPr="008C20F9">
        <w:rPr>
          <w:snapToGrid w:val="0"/>
          <w:lang w:val="fr-FR"/>
        </w:rPr>
        <w:t>-- **************************************************************</w:t>
      </w:r>
    </w:p>
    <w:p w14:paraId="052F34B9" w14:textId="77777777" w:rsidR="00765C5F" w:rsidRPr="008C20F9" w:rsidRDefault="00765C5F" w:rsidP="00765C5F">
      <w:pPr>
        <w:pStyle w:val="PL"/>
        <w:rPr>
          <w:snapToGrid w:val="0"/>
          <w:lang w:val="fr-FR"/>
        </w:rPr>
      </w:pPr>
      <w:r w:rsidRPr="008C20F9">
        <w:rPr>
          <w:snapToGrid w:val="0"/>
          <w:lang w:val="fr-FR"/>
        </w:rPr>
        <w:t>--</w:t>
      </w:r>
    </w:p>
    <w:p w14:paraId="7F0651CE" w14:textId="77777777" w:rsidR="00765C5F" w:rsidRPr="008C20F9" w:rsidRDefault="00765C5F" w:rsidP="00765C5F">
      <w:pPr>
        <w:pStyle w:val="PL"/>
        <w:outlineLvl w:val="4"/>
        <w:rPr>
          <w:snapToGrid w:val="0"/>
          <w:lang w:val="fr-FR"/>
        </w:rPr>
      </w:pPr>
      <w:r w:rsidRPr="008C20F9">
        <w:rPr>
          <w:snapToGrid w:val="0"/>
          <w:lang w:val="fr-FR"/>
        </w:rPr>
        <w:t>-- TRP Information Failure</w:t>
      </w:r>
    </w:p>
    <w:p w14:paraId="307D394F" w14:textId="77777777" w:rsidR="00765C5F" w:rsidRPr="008C20F9" w:rsidRDefault="00765C5F" w:rsidP="00765C5F">
      <w:pPr>
        <w:pStyle w:val="PL"/>
        <w:rPr>
          <w:snapToGrid w:val="0"/>
          <w:lang w:val="fr-FR"/>
        </w:rPr>
      </w:pPr>
      <w:r w:rsidRPr="008C20F9">
        <w:rPr>
          <w:snapToGrid w:val="0"/>
          <w:lang w:val="fr-FR"/>
        </w:rPr>
        <w:t>--</w:t>
      </w:r>
    </w:p>
    <w:p w14:paraId="4F0C4DB6" w14:textId="77777777" w:rsidR="00765C5F" w:rsidRPr="008C20F9" w:rsidRDefault="00765C5F" w:rsidP="00765C5F">
      <w:pPr>
        <w:pStyle w:val="PL"/>
        <w:rPr>
          <w:snapToGrid w:val="0"/>
          <w:lang w:val="fr-FR"/>
        </w:rPr>
      </w:pPr>
      <w:r w:rsidRPr="008C20F9">
        <w:rPr>
          <w:snapToGrid w:val="0"/>
          <w:lang w:val="fr-FR"/>
        </w:rPr>
        <w:t>-- **************************************************************</w:t>
      </w:r>
    </w:p>
    <w:p w14:paraId="260E19EF" w14:textId="77777777" w:rsidR="00765C5F" w:rsidRPr="008C20F9" w:rsidRDefault="00765C5F" w:rsidP="00765C5F">
      <w:pPr>
        <w:pStyle w:val="PL"/>
        <w:rPr>
          <w:lang w:val="fr-FR" w:eastAsia="zh-CN"/>
        </w:rPr>
      </w:pPr>
    </w:p>
    <w:p w14:paraId="06059F00" w14:textId="77777777" w:rsidR="00765C5F" w:rsidRPr="008C20F9" w:rsidRDefault="00765C5F" w:rsidP="00765C5F">
      <w:pPr>
        <w:pStyle w:val="PL"/>
        <w:rPr>
          <w:snapToGrid w:val="0"/>
          <w:lang w:val="fr-FR"/>
        </w:rPr>
      </w:pPr>
      <w:r w:rsidRPr="008C20F9">
        <w:rPr>
          <w:lang w:val="fr-FR"/>
        </w:rPr>
        <w:t>TRPInformationFailure</w:t>
      </w:r>
      <w:r w:rsidRPr="008C20F9">
        <w:rPr>
          <w:snapToGrid w:val="0"/>
          <w:lang w:val="fr-FR"/>
        </w:rPr>
        <w:t xml:space="preserve"> ::= SEQUENCE {</w:t>
      </w:r>
    </w:p>
    <w:p w14:paraId="20B166D1" w14:textId="77777777" w:rsidR="00765C5F" w:rsidRPr="008C20F9" w:rsidRDefault="00765C5F" w:rsidP="00765C5F">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50C23305" w14:textId="77777777" w:rsidR="00765C5F" w:rsidRDefault="00765C5F" w:rsidP="00765C5F">
      <w:pPr>
        <w:pStyle w:val="PL"/>
        <w:rPr>
          <w:snapToGrid w:val="0"/>
        </w:rPr>
      </w:pPr>
      <w:r w:rsidRPr="008C20F9">
        <w:rPr>
          <w:snapToGrid w:val="0"/>
          <w:lang w:val="fr-FR"/>
        </w:rPr>
        <w:tab/>
      </w:r>
      <w:r>
        <w:rPr>
          <w:snapToGrid w:val="0"/>
        </w:rPr>
        <w:t>...</w:t>
      </w:r>
    </w:p>
    <w:p w14:paraId="452C3184" w14:textId="77777777" w:rsidR="00765C5F" w:rsidRDefault="00765C5F" w:rsidP="00765C5F">
      <w:pPr>
        <w:pStyle w:val="PL"/>
        <w:rPr>
          <w:snapToGrid w:val="0"/>
        </w:rPr>
      </w:pPr>
      <w:r>
        <w:rPr>
          <w:snapToGrid w:val="0"/>
        </w:rPr>
        <w:lastRenderedPageBreak/>
        <w:t>}</w:t>
      </w:r>
    </w:p>
    <w:p w14:paraId="4B74619B" w14:textId="77777777" w:rsidR="00765C5F" w:rsidRDefault="00765C5F" w:rsidP="00765C5F">
      <w:pPr>
        <w:pStyle w:val="PL"/>
        <w:rPr>
          <w:snapToGrid w:val="0"/>
        </w:rPr>
      </w:pPr>
    </w:p>
    <w:p w14:paraId="4AD14A2E" w14:textId="77777777" w:rsidR="00765C5F" w:rsidRDefault="00765C5F" w:rsidP="00765C5F">
      <w:pPr>
        <w:pStyle w:val="PL"/>
        <w:rPr>
          <w:snapToGrid w:val="0"/>
        </w:rPr>
      </w:pPr>
      <w:r>
        <w:t>TRPInformationFailure</w:t>
      </w:r>
      <w:r>
        <w:rPr>
          <w:snapToGrid w:val="0"/>
        </w:rPr>
        <w:t>IEs F1AP-PROTOCOL-IES ::= {</w:t>
      </w:r>
    </w:p>
    <w:p w14:paraId="5A179C81" w14:textId="77777777" w:rsidR="00765C5F" w:rsidRDefault="00765C5F" w:rsidP="00765C5F">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6DBD9E1" w14:textId="77777777" w:rsidR="00765C5F" w:rsidRDefault="00765C5F" w:rsidP="00765C5F">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B425E7C" w14:textId="77777777" w:rsidR="00765C5F" w:rsidRDefault="00765C5F" w:rsidP="00765C5F">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4C2F9B67" w14:textId="77777777" w:rsidR="00765C5F" w:rsidRDefault="00765C5F" w:rsidP="00765C5F">
      <w:pPr>
        <w:pStyle w:val="PL"/>
        <w:rPr>
          <w:snapToGrid w:val="0"/>
        </w:rPr>
      </w:pPr>
      <w:r>
        <w:rPr>
          <w:snapToGrid w:val="0"/>
        </w:rPr>
        <w:tab/>
        <w:t>...</w:t>
      </w:r>
    </w:p>
    <w:p w14:paraId="5969AEE2" w14:textId="77777777" w:rsidR="00765C5F" w:rsidRDefault="00765C5F" w:rsidP="00765C5F">
      <w:pPr>
        <w:pStyle w:val="PL"/>
        <w:rPr>
          <w:snapToGrid w:val="0"/>
        </w:rPr>
      </w:pPr>
      <w:r>
        <w:rPr>
          <w:snapToGrid w:val="0"/>
        </w:rPr>
        <w:t>}</w:t>
      </w:r>
    </w:p>
    <w:p w14:paraId="46670698" w14:textId="77777777" w:rsidR="00765C5F" w:rsidRDefault="00765C5F" w:rsidP="00765C5F">
      <w:pPr>
        <w:pStyle w:val="PL"/>
      </w:pPr>
    </w:p>
    <w:p w14:paraId="7974BDAC" w14:textId="77777777" w:rsidR="00765C5F" w:rsidRDefault="00765C5F" w:rsidP="00765C5F">
      <w:pPr>
        <w:pStyle w:val="PL"/>
        <w:rPr>
          <w:lang w:eastAsia="zh-CN"/>
        </w:rPr>
      </w:pPr>
    </w:p>
    <w:p w14:paraId="0E9D6221" w14:textId="77777777" w:rsidR="00765C5F" w:rsidRDefault="00765C5F" w:rsidP="00765C5F">
      <w:pPr>
        <w:pStyle w:val="PL"/>
      </w:pPr>
      <w:r>
        <w:t>-- **************************************************************</w:t>
      </w:r>
    </w:p>
    <w:p w14:paraId="46CA3C04" w14:textId="77777777" w:rsidR="00765C5F" w:rsidRDefault="00765C5F" w:rsidP="00765C5F">
      <w:pPr>
        <w:pStyle w:val="PL"/>
      </w:pPr>
      <w:r>
        <w:t>--</w:t>
      </w:r>
    </w:p>
    <w:p w14:paraId="576D4FDA" w14:textId="77777777" w:rsidR="00765C5F" w:rsidRDefault="00765C5F" w:rsidP="00765C5F">
      <w:pPr>
        <w:pStyle w:val="PL"/>
        <w:outlineLvl w:val="3"/>
      </w:pPr>
      <w:r>
        <w:t>-- POSITIONING INFORMATION EXCHANGE ELEMENTARY PROCEDURE</w:t>
      </w:r>
    </w:p>
    <w:p w14:paraId="179D3557" w14:textId="77777777" w:rsidR="00765C5F" w:rsidRDefault="00765C5F" w:rsidP="00765C5F">
      <w:pPr>
        <w:pStyle w:val="PL"/>
      </w:pPr>
      <w:r>
        <w:t>--</w:t>
      </w:r>
    </w:p>
    <w:p w14:paraId="0514079A" w14:textId="77777777" w:rsidR="00765C5F" w:rsidRDefault="00765C5F" w:rsidP="00765C5F">
      <w:pPr>
        <w:pStyle w:val="PL"/>
      </w:pPr>
      <w:r>
        <w:t>-- **************************************************************</w:t>
      </w:r>
    </w:p>
    <w:p w14:paraId="6C744CE0" w14:textId="77777777" w:rsidR="00765C5F" w:rsidRDefault="00765C5F" w:rsidP="00765C5F">
      <w:pPr>
        <w:pStyle w:val="PL"/>
      </w:pPr>
    </w:p>
    <w:p w14:paraId="44B6147A" w14:textId="77777777" w:rsidR="00765C5F" w:rsidRDefault="00765C5F" w:rsidP="00765C5F">
      <w:pPr>
        <w:pStyle w:val="PL"/>
      </w:pPr>
      <w:r>
        <w:t>-- **************************************************************</w:t>
      </w:r>
    </w:p>
    <w:p w14:paraId="183C63C4" w14:textId="77777777" w:rsidR="00765C5F" w:rsidRDefault="00765C5F" w:rsidP="00765C5F">
      <w:pPr>
        <w:pStyle w:val="PL"/>
      </w:pPr>
      <w:r>
        <w:t>--</w:t>
      </w:r>
    </w:p>
    <w:p w14:paraId="5FCC08B4" w14:textId="77777777" w:rsidR="00765C5F" w:rsidRDefault="00765C5F" w:rsidP="00765C5F">
      <w:pPr>
        <w:pStyle w:val="PL"/>
        <w:outlineLvl w:val="4"/>
      </w:pPr>
      <w:r>
        <w:t>-- Positioning Information Request</w:t>
      </w:r>
    </w:p>
    <w:p w14:paraId="3176CB91" w14:textId="77777777" w:rsidR="00765C5F" w:rsidRDefault="00765C5F" w:rsidP="00765C5F">
      <w:pPr>
        <w:pStyle w:val="PL"/>
      </w:pPr>
      <w:r>
        <w:t>--</w:t>
      </w:r>
    </w:p>
    <w:p w14:paraId="356C3BEA" w14:textId="77777777" w:rsidR="00765C5F" w:rsidRDefault="00765C5F" w:rsidP="00765C5F">
      <w:pPr>
        <w:pStyle w:val="PL"/>
      </w:pPr>
      <w:r>
        <w:t>-- **************************************************************</w:t>
      </w:r>
    </w:p>
    <w:p w14:paraId="1443495E" w14:textId="77777777" w:rsidR="00765C5F" w:rsidRDefault="00765C5F" w:rsidP="00765C5F">
      <w:pPr>
        <w:pStyle w:val="PL"/>
      </w:pPr>
    </w:p>
    <w:p w14:paraId="746247F4" w14:textId="77777777" w:rsidR="00765C5F" w:rsidRDefault="00765C5F" w:rsidP="00765C5F">
      <w:pPr>
        <w:pStyle w:val="PL"/>
      </w:pPr>
      <w:r>
        <w:t>PositioningInformationRequest ::= SEQUENCE {</w:t>
      </w:r>
    </w:p>
    <w:p w14:paraId="796F4D4E" w14:textId="77777777" w:rsidR="00765C5F" w:rsidRDefault="00765C5F" w:rsidP="00765C5F">
      <w:pPr>
        <w:pStyle w:val="PL"/>
      </w:pPr>
      <w:r>
        <w:tab/>
        <w:t>protocolIEs</w:t>
      </w:r>
      <w:r>
        <w:tab/>
      </w:r>
      <w:r>
        <w:tab/>
      </w:r>
      <w:r>
        <w:tab/>
        <w:t>ProtocolIE-Container       { { PositioningInformationRequestIEs} },</w:t>
      </w:r>
    </w:p>
    <w:p w14:paraId="3DF5984E" w14:textId="77777777" w:rsidR="00765C5F" w:rsidRDefault="00765C5F" w:rsidP="00765C5F">
      <w:pPr>
        <w:pStyle w:val="PL"/>
      </w:pPr>
      <w:r>
        <w:tab/>
        <w:t>...</w:t>
      </w:r>
    </w:p>
    <w:p w14:paraId="11E0C2A1" w14:textId="77777777" w:rsidR="00765C5F" w:rsidRDefault="00765C5F" w:rsidP="00765C5F">
      <w:pPr>
        <w:pStyle w:val="PL"/>
      </w:pPr>
      <w:r>
        <w:t>}</w:t>
      </w:r>
    </w:p>
    <w:p w14:paraId="7697493E" w14:textId="77777777" w:rsidR="00765C5F" w:rsidRDefault="00765C5F" w:rsidP="00765C5F">
      <w:pPr>
        <w:pStyle w:val="PL"/>
      </w:pPr>
    </w:p>
    <w:p w14:paraId="24E1B68D" w14:textId="77777777" w:rsidR="00765C5F" w:rsidRDefault="00765C5F" w:rsidP="00765C5F">
      <w:pPr>
        <w:pStyle w:val="PL"/>
      </w:pPr>
      <w:r>
        <w:t>PositioningInformationRequestIEs F1AP-PROTOCOL-IES ::= {</w:t>
      </w:r>
    </w:p>
    <w:p w14:paraId="02250FC6" w14:textId="77777777" w:rsidR="00765C5F" w:rsidRDefault="00765C5F" w:rsidP="00765C5F">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62DADC85" w14:textId="77777777" w:rsidR="00765C5F" w:rsidRDefault="00765C5F" w:rsidP="00765C5F">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014AC000" w14:textId="77777777" w:rsidR="00765C5F" w:rsidRPr="00917AF1" w:rsidRDefault="00765C5F" w:rsidP="00765C5F">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2BB476C6" w14:textId="77777777" w:rsidR="00765C5F" w:rsidRPr="00E02227" w:rsidRDefault="00765C5F" w:rsidP="00765C5F">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453D5B4E" w14:textId="77777777" w:rsidR="00765C5F" w:rsidRDefault="00765C5F" w:rsidP="00765C5F">
      <w:pPr>
        <w:pStyle w:val="PL"/>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t>,</w:t>
      </w:r>
    </w:p>
    <w:p w14:paraId="5DE4885A" w14:textId="77777777" w:rsidR="00765C5F" w:rsidRDefault="00765C5F" w:rsidP="00765C5F">
      <w:pPr>
        <w:pStyle w:val="PL"/>
      </w:pPr>
      <w:r>
        <w:tab/>
        <w:t>...</w:t>
      </w:r>
    </w:p>
    <w:p w14:paraId="234FD218" w14:textId="77777777" w:rsidR="00765C5F" w:rsidRDefault="00765C5F" w:rsidP="00765C5F">
      <w:pPr>
        <w:pStyle w:val="PL"/>
      </w:pPr>
      <w:r>
        <w:t xml:space="preserve">} </w:t>
      </w:r>
    </w:p>
    <w:p w14:paraId="483B9DB0" w14:textId="77777777" w:rsidR="00765C5F" w:rsidRDefault="00765C5F" w:rsidP="00765C5F">
      <w:pPr>
        <w:pStyle w:val="PL"/>
      </w:pPr>
    </w:p>
    <w:p w14:paraId="321D40E8" w14:textId="77777777" w:rsidR="00765C5F" w:rsidRDefault="00765C5F" w:rsidP="00765C5F">
      <w:pPr>
        <w:pStyle w:val="PL"/>
      </w:pPr>
    </w:p>
    <w:p w14:paraId="274FC133" w14:textId="77777777" w:rsidR="00765C5F" w:rsidRDefault="00765C5F" w:rsidP="00765C5F">
      <w:pPr>
        <w:pStyle w:val="PL"/>
      </w:pPr>
      <w:r>
        <w:t>-- **************************************************************</w:t>
      </w:r>
    </w:p>
    <w:p w14:paraId="39B38EDB" w14:textId="77777777" w:rsidR="00765C5F" w:rsidRDefault="00765C5F" w:rsidP="00765C5F">
      <w:pPr>
        <w:pStyle w:val="PL"/>
      </w:pPr>
      <w:r>
        <w:t>--</w:t>
      </w:r>
    </w:p>
    <w:p w14:paraId="387C2C6B" w14:textId="77777777" w:rsidR="00765C5F" w:rsidRDefault="00765C5F" w:rsidP="00765C5F">
      <w:pPr>
        <w:pStyle w:val="PL"/>
        <w:outlineLvl w:val="4"/>
      </w:pPr>
      <w:r>
        <w:t>-- Positioning Information Response</w:t>
      </w:r>
    </w:p>
    <w:p w14:paraId="0EC0DBF1" w14:textId="77777777" w:rsidR="00765C5F" w:rsidRDefault="00765C5F" w:rsidP="00765C5F">
      <w:pPr>
        <w:pStyle w:val="PL"/>
      </w:pPr>
      <w:r>
        <w:t>--</w:t>
      </w:r>
    </w:p>
    <w:p w14:paraId="17C26294" w14:textId="77777777" w:rsidR="00765C5F" w:rsidRDefault="00765C5F" w:rsidP="00765C5F">
      <w:pPr>
        <w:pStyle w:val="PL"/>
      </w:pPr>
      <w:r>
        <w:t>-- **************************************************************</w:t>
      </w:r>
    </w:p>
    <w:p w14:paraId="174C79D2" w14:textId="77777777" w:rsidR="00765C5F" w:rsidRDefault="00765C5F" w:rsidP="00765C5F">
      <w:pPr>
        <w:pStyle w:val="PL"/>
      </w:pPr>
    </w:p>
    <w:p w14:paraId="6BEA2DA6" w14:textId="77777777" w:rsidR="00765C5F" w:rsidRDefault="00765C5F" w:rsidP="00765C5F">
      <w:pPr>
        <w:pStyle w:val="PL"/>
      </w:pPr>
      <w:r>
        <w:t>PositioningInformationResponse ::= SEQUENCE {</w:t>
      </w:r>
    </w:p>
    <w:p w14:paraId="11E63AA2" w14:textId="77777777" w:rsidR="00765C5F" w:rsidRDefault="00765C5F" w:rsidP="00765C5F">
      <w:pPr>
        <w:pStyle w:val="PL"/>
      </w:pPr>
      <w:r>
        <w:tab/>
        <w:t>protocolIEs</w:t>
      </w:r>
      <w:r>
        <w:tab/>
      </w:r>
      <w:r>
        <w:tab/>
      </w:r>
      <w:r>
        <w:tab/>
        <w:t>ProtocolIE-Container       { { PositioningInformationResponseIEs} },</w:t>
      </w:r>
    </w:p>
    <w:p w14:paraId="48641FF5" w14:textId="77777777" w:rsidR="00765C5F" w:rsidRDefault="00765C5F" w:rsidP="00765C5F">
      <w:pPr>
        <w:pStyle w:val="PL"/>
      </w:pPr>
      <w:r>
        <w:tab/>
        <w:t>...</w:t>
      </w:r>
    </w:p>
    <w:p w14:paraId="442AE24E" w14:textId="77777777" w:rsidR="00765C5F" w:rsidRDefault="00765C5F" w:rsidP="00765C5F">
      <w:pPr>
        <w:pStyle w:val="PL"/>
      </w:pPr>
      <w:r>
        <w:t>}</w:t>
      </w:r>
    </w:p>
    <w:p w14:paraId="3C389E2E" w14:textId="77777777" w:rsidR="00765C5F" w:rsidRDefault="00765C5F" w:rsidP="00765C5F">
      <w:pPr>
        <w:pStyle w:val="PL"/>
      </w:pPr>
    </w:p>
    <w:p w14:paraId="63192E5D" w14:textId="77777777" w:rsidR="00765C5F" w:rsidRDefault="00765C5F" w:rsidP="00765C5F">
      <w:pPr>
        <w:pStyle w:val="PL"/>
      </w:pPr>
    </w:p>
    <w:p w14:paraId="581495F4" w14:textId="77777777" w:rsidR="00765C5F" w:rsidRDefault="00765C5F" w:rsidP="00765C5F">
      <w:pPr>
        <w:pStyle w:val="PL"/>
      </w:pPr>
      <w:r>
        <w:t>PositioningInformationResponseIEs F1AP-PROTOCOL-IES ::= {</w:t>
      </w:r>
    </w:p>
    <w:p w14:paraId="28C98842" w14:textId="77777777" w:rsidR="00765C5F" w:rsidRDefault="00765C5F" w:rsidP="00765C5F">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567D24EA" w14:textId="77777777" w:rsidR="00765C5F" w:rsidRDefault="00765C5F" w:rsidP="00765C5F">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19FE1627" w14:textId="77777777" w:rsidR="00765C5F" w:rsidRDefault="00765C5F" w:rsidP="00765C5F">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43A49449" w14:textId="77777777" w:rsidR="00765C5F" w:rsidRDefault="00765C5F" w:rsidP="00765C5F">
      <w:pPr>
        <w:pStyle w:val="PL"/>
        <w:rPr>
          <w:snapToGrid w:val="0"/>
          <w:lang w:eastAsia="zh-CN"/>
        </w:rPr>
      </w:pPr>
      <w:r>
        <w:rPr>
          <w:snapToGrid w:val="0"/>
        </w:rPr>
        <w:lastRenderedPageBreak/>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1BD97E40" w14:textId="77777777" w:rsidR="00765C5F" w:rsidRPr="0024204C" w:rsidRDefault="00765C5F" w:rsidP="00765C5F">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01CD2CE7" w14:textId="77777777" w:rsidR="00765C5F" w:rsidRDefault="00765C5F" w:rsidP="00765C5F">
      <w:pPr>
        <w:pStyle w:val="PL"/>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t>,</w:t>
      </w:r>
    </w:p>
    <w:p w14:paraId="3740509E" w14:textId="77777777" w:rsidR="00765C5F" w:rsidRDefault="00765C5F" w:rsidP="00765C5F">
      <w:pPr>
        <w:pStyle w:val="PL"/>
      </w:pPr>
      <w:r>
        <w:tab/>
        <w:t>...</w:t>
      </w:r>
    </w:p>
    <w:p w14:paraId="396187CE" w14:textId="77777777" w:rsidR="00765C5F" w:rsidRDefault="00765C5F" w:rsidP="00765C5F">
      <w:pPr>
        <w:pStyle w:val="PL"/>
      </w:pPr>
      <w:r>
        <w:t>}</w:t>
      </w:r>
    </w:p>
    <w:p w14:paraId="6DA3C279" w14:textId="77777777" w:rsidR="00765C5F" w:rsidRDefault="00765C5F" w:rsidP="00765C5F">
      <w:pPr>
        <w:pStyle w:val="PL"/>
      </w:pPr>
    </w:p>
    <w:p w14:paraId="3E689797" w14:textId="77777777" w:rsidR="00765C5F" w:rsidRDefault="00765C5F" w:rsidP="00765C5F">
      <w:pPr>
        <w:pStyle w:val="PL"/>
      </w:pPr>
    </w:p>
    <w:p w14:paraId="4D8C4A74" w14:textId="77777777" w:rsidR="00765C5F" w:rsidRDefault="00765C5F" w:rsidP="00765C5F">
      <w:pPr>
        <w:pStyle w:val="PL"/>
      </w:pPr>
      <w:r>
        <w:t>-- **************************************************************</w:t>
      </w:r>
    </w:p>
    <w:p w14:paraId="1A1132BD" w14:textId="77777777" w:rsidR="00765C5F" w:rsidRDefault="00765C5F" w:rsidP="00765C5F">
      <w:pPr>
        <w:pStyle w:val="PL"/>
      </w:pPr>
      <w:r>
        <w:t>--</w:t>
      </w:r>
    </w:p>
    <w:p w14:paraId="20D43409" w14:textId="77777777" w:rsidR="00765C5F" w:rsidRDefault="00765C5F" w:rsidP="00765C5F">
      <w:pPr>
        <w:pStyle w:val="PL"/>
        <w:outlineLvl w:val="4"/>
      </w:pPr>
      <w:r>
        <w:t>-- Positioning Information Failure</w:t>
      </w:r>
    </w:p>
    <w:p w14:paraId="07DCF9AA" w14:textId="77777777" w:rsidR="00765C5F" w:rsidRDefault="00765C5F" w:rsidP="00765C5F">
      <w:pPr>
        <w:pStyle w:val="PL"/>
      </w:pPr>
      <w:r>
        <w:t>--</w:t>
      </w:r>
    </w:p>
    <w:p w14:paraId="4362B1AB" w14:textId="77777777" w:rsidR="00765C5F" w:rsidRDefault="00765C5F" w:rsidP="00765C5F">
      <w:pPr>
        <w:pStyle w:val="PL"/>
      </w:pPr>
      <w:r>
        <w:t>-- **************************************************************</w:t>
      </w:r>
    </w:p>
    <w:p w14:paraId="3C46CED4" w14:textId="77777777" w:rsidR="00765C5F" w:rsidRDefault="00765C5F" w:rsidP="00765C5F">
      <w:pPr>
        <w:pStyle w:val="PL"/>
      </w:pPr>
    </w:p>
    <w:p w14:paraId="03796F77" w14:textId="77777777" w:rsidR="00765C5F" w:rsidRDefault="00765C5F" w:rsidP="00765C5F">
      <w:pPr>
        <w:pStyle w:val="PL"/>
      </w:pPr>
      <w:r>
        <w:t>PositioningInformationFailure ::= SEQUENCE {</w:t>
      </w:r>
    </w:p>
    <w:p w14:paraId="64B5D08A" w14:textId="77777777" w:rsidR="00765C5F" w:rsidRDefault="00765C5F" w:rsidP="00765C5F">
      <w:pPr>
        <w:pStyle w:val="PL"/>
      </w:pPr>
      <w:r>
        <w:tab/>
        <w:t>protocolIEs</w:t>
      </w:r>
      <w:r>
        <w:tab/>
      </w:r>
      <w:r>
        <w:tab/>
      </w:r>
      <w:r>
        <w:tab/>
        <w:t>ProtocolIE-Container       { { PositioningInformationFailureIEs} },</w:t>
      </w:r>
    </w:p>
    <w:p w14:paraId="2E0E33B2" w14:textId="77777777" w:rsidR="00765C5F" w:rsidRDefault="00765C5F" w:rsidP="00765C5F">
      <w:pPr>
        <w:pStyle w:val="PL"/>
      </w:pPr>
      <w:r>
        <w:tab/>
        <w:t>...</w:t>
      </w:r>
    </w:p>
    <w:p w14:paraId="71E20D47" w14:textId="77777777" w:rsidR="00765C5F" w:rsidRDefault="00765C5F" w:rsidP="00765C5F">
      <w:pPr>
        <w:pStyle w:val="PL"/>
      </w:pPr>
      <w:r>
        <w:t>}</w:t>
      </w:r>
    </w:p>
    <w:p w14:paraId="08243FED" w14:textId="77777777" w:rsidR="00765C5F" w:rsidRDefault="00765C5F" w:rsidP="00765C5F">
      <w:pPr>
        <w:pStyle w:val="PL"/>
      </w:pPr>
    </w:p>
    <w:p w14:paraId="71B5268F" w14:textId="77777777" w:rsidR="00765C5F" w:rsidRDefault="00765C5F" w:rsidP="00765C5F">
      <w:pPr>
        <w:pStyle w:val="PL"/>
      </w:pPr>
      <w:r>
        <w:t>PositioningInformationFailureIEs F1AP-PROTOCOL-IES ::= {</w:t>
      </w:r>
    </w:p>
    <w:p w14:paraId="4D953662" w14:textId="77777777" w:rsidR="00765C5F" w:rsidRDefault="00765C5F" w:rsidP="00765C5F">
      <w:pPr>
        <w:pStyle w:val="PL"/>
      </w:pPr>
      <w:r>
        <w:rPr>
          <w:snapToGrid w:val="0"/>
          <w:lang w:eastAsia="zh-CN"/>
        </w:rPr>
        <w:tab/>
      </w:r>
    </w:p>
    <w:p w14:paraId="70541FCC" w14:textId="77777777" w:rsidR="00765C5F" w:rsidRDefault="00765C5F" w:rsidP="00765C5F">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654B8E9" w14:textId="77777777" w:rsidR="00765C5F" w:rsidRPr="00913055" w:rsidRDefault="00765C5F" w:rsidP="00765C5F">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B46C0BF" w14:textId="77777777" w:rsidR="00765C5F" w:rsidRDefault="00765C5F" w:rsidP="00765C5F">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45D5420" w14:textId="77777777" w:rsidR="00765C5F" w:rsidRDefault="00765C5F" w:rsidP="00765C5F">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B712950" w14:textId="77777777" w:rsidR="00765C5F" w:rsidRDefault="00765C5F" w:rsidP="00765C5F">
      <w:pPr>
        <w:pStyle w:val="PL"/>
      </w:pPr>
      <w:r>
        <w:tab/>
        <w:t>...</w:t>
      </w:r>
    </w:p>
    <w:p w14:paraId="4F4ACC29" w14:textId="77777777" w:rsidR="00765C5F" w:rsidRDefault="00765C5F" w:rsidP="00765C5F">
      <w:pPr>
        <w:pStyle w:val="PL"/>
      </w:pPr>
      <w:r>
        <w:t>}</w:t>
      </w:r>
    </w:p>
    <w:p w14:paraId="03872288" w14:textId="77777777" w:rsidR="00765C5F" w:rsidRDefault="00765C5F" w:rsidP="00765C5F">
      <w:pPr>
        <w:pStyle w:val="PL"/>
      </w:pPr>
    </w:p>
    <w:p w14:paraId="72446284" w14:textId="77777777" w:rsidR="00765C5F" w:rsidRDefault="00765C5F" w:rsidP="00765C5F">
      <w:pPr>
        <w:pStyle w:val="PL"/>
      </w:pPr>
    </w:p>
    <w:p w14:paraId="44845B1D" w14:textId="77777777" w:rsidR="00765C5F" w:rsidRDefault="00765C5F" w:rsidP="00765C5F">
      <w:pPr>
        <w:pStyle w:val="PL"/>
      </w:pPr>
      <w:r>
        <w:t>-- **************************************************************</w:t>
      </w:r>
    </w:p>
    <w:p w14:paraId="24A83670" w14:textId="77777777" w:rsidR="00765C5F" w:rsidRDefault="00765C5F" w:rsidP="00765C5F">
      <w:pPr>
        <w:pStyle w:val="PL"/>
      </w:pPr>
      <w:r>
        <w:t>--</w:t>
      </w:r>
    </w:p>
    <w:p w14:paraId="643D246D" w14:textId="77777777" w:rsidR="00765C5F" w:rsidRDefault="00765C5F" w:rsidP="00765C5F">
      <w:pPr>
        <w:pStyle w:val="PL"/>
        <w:outlineLvl w:val="3"/>
      </w:pPr>
      <w:r>
        <w:t>-- POSITIONING ACTIVATION PROCEDURE</w:t>
      </w:r>
    </w:p>
    <w:p w14:paraId="18AB5D37" w14:textId="77777777" w:rsidR="00765C5F" w:rsidRDefault="00765C5F" w:rsidP="00765C5F">
      <w:pPr>
        <w:pStyle w:val="PL"/>
      </w:pPr>
      <w:r>
        <w:t>--</w:t>
      </w:r>
    </w:p>
    <w:p w14:paraId="0123C4E0" w14:textId="77777777" w:rsidR="00765C5F" w:rsidRDefault="00765C5F" w:rsidP="00765C5F">
      <w:pPr>
        <w:pStyle w:val="PL"/>
      </w:pPr>
      <w:r>
        <w:t>-- **************************************************************</w:t>
      </w:r>
    </w:p>
    <w:p w14:paraId="54447A33" w14:textId="77777777" w:rsidR="00765C5F" w:rsidRDefault="00765C5F" w:rsidP="00765C5F">
      <w:pPr>
        <w:pStyle w:val="PL"/>
      </w:pPr>
    </w:p>
    <w:p w14:paraId="6210D28A" w14:textId="77777777" w:rsidR="00765C5F" w:rsidRDefault="00765C5F" w:rsidP="00765C5F">
      <w:pPr>
        <w:pStyle w:val="PL"/>
      </w:pPr>
      <w:r>
        <w:t>-- **************************************************************</w:t>
      </w:r>
    </w:p>
    <w:p w14:paraId="3A69DF89" w14:textId="77777777" w:rsidR="00765C5F" w:rsidRDefault="00765C5F" w:rsidP="00765C5F">
      <w:pPr>
        <w:pStyle w:val="PL"/>
      </w:pPr>
      <w:r>
        <w:t>--</w:t>
      </w:r>
    </w:p>
    <w:p w14:paraId="0AB157B9" w14:textId="77777777" w:rsidR="00765C5F" w:rsidRDefault="00765C5F" w:rsidP="00765C5F">
      <w:pPr>
        <w:pStyle w:val="PL"/>
        <w:outlineLvl w:val="4"/>
      </w:pPr>
      <w:r>
        <w:t>-- Positioning Activation Request</w:t>
      </w:r>
    </w:p>
    <w:p w14:paraId="507F1C96" w14:textId="77777777" w:rsidR="00765C5F" w:rsidRDefault="00765C5F" w:rsidP="00765C5F">
      <w:pPr>
        <w:pStyle w:val="PL"/>
      </w:pPr>
      <w:r>
        <w:t>--</w:t>
      </w:r>
    </w:p>
    <w:p w14:paraId="3778922A" w14:textId="77777777" w:rsidR="00765C5F" w:rsidRDefault="00765C5F" w:rsidP="00765C5F">
      <w:pPr>
        <w:pStyle w:val="PL"/>
      </w:pPr>
      <w:r>
        <w:t>-- **************************************************************</w:t>
      </w:r>
    </w:p>
    <w:p w14:paraId="278C2FC6" w14:textId="77777777" w:rsidR="00765C5F" w:rsidRDefault="00765C5F" w:rsidP="00765C5F">
      <w:pPr>
        <w:pStyle w:val="PL"/>
      </w:pPr>
    </w:p>
    <w:p w14:paraId="48118297" w14:textId="77777777" w:rsidR="00765C5F" w:rsidRDefault="00765C5F" w:rsidP="00765C5F">
      <w:pPr>
        <w:pStyle w:val="PL"/>
      </w:pPr>
      <w:r>
        <w:t>PositioningActivationRequest ::= SEQUENCE {</w:t>
      </w:r>
    </w:p>
    <w:p w14:paraId="62CBB584" w14:textId="77777777" w:rsidR="00765C5F" w:rsidRDefault="00765C5F" w:rsidP="00765C5F">
      <w:pPr>
        <w:pStyle w:val="PL"/>
      </w:pPr>
      <w:r>
        <w:tab/>
        <w:t>protocolIEs</w:t>
      </w:r>
      <w:r>
        <w:tab/>
      </w:r>
      <w:r>
        <w:tab/>
      </w:r>
      <w:r>
        <w:tab/>
        <w:t>ProtocolIE-Container       { { PositioningActivationRequestIEs} },</w:t>
      </w:r>
    </w:p>
    <w:p w14:paraId="3BFF80EA" w14:textId="77777777" w:rsidR="00765C5F" w:rsidRDefault="00765C5F" w:rsidP="00765C5F">
      <w:pPr>
        <w:pStyle w:val="PL"/>
      </w:pPr>
      <w:r>
        <w:tab/>
        <w:t>...</w:t>
      </w:r>
    </w:p>
    <w:p w14:paraId="5401636E" w14:textId="77777777" w:rsidR="00765C5F" w:rsidRDefault="00765C5F" w:rsidP="00765C5F">
      <w:pPr>
        <w:pStyle w:val="PL"/>
      </w:pPr>
      <w:r>
        <w:t>}</w:t>
      </w:r>
    </w:p>
    <w:p w14:paraId="5450454E" w14:textId="77777777" w:rsidR="00765C5F" w:rsidRDefault="00765C5F" w:rsidP="00765C5F">
      <w:pPr>
        <w:pStyle w:val="PL"/>
      </w:pPr>
    </w:p>
    <w:p w14:paraId="267FB314" w14:textId="77777777" w:rsidR="00765C5F" w:rsidRDefault="00765C5F" w:rsidP="00765C5F">
      <w:pPr>
        <w:pStyle w:val="PL"/>
      </w:pPr>
      <w:r>
        <w:t>PositioningActivationRequestIEs F1AP-PROTOCOL-IES ::= {</w:t>
      </w:r>
    </w:p>
    <w:p w14:paraId="0C05D5C5" w14:textId="77777777" w:rsidR="00765C5F" w:rsidRDefault="00765C5F" w:rsidP="00765C5F">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56E68F54" w14:textId="77777777" w:rsidR="00765C5F" w:rsidRDefault="00765C5F" w:rsidP="00765C5F">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66155C29" w14:textId="77777777" w:rsidR="00765C5F" w:rsidRDefault="00765C5F" w:rsidP="00765C5F">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5C7D7825" w14:textId="77777777" w:rsidR="00765C5F" w:rsidRDefault="00765C5F" w:rsidP="00765C5F">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547708D2" w14:textId="77777777" w:rsidR="00765C5F" w:rsidRDefault="00765C5F" w:rsidP="00765C5F">
      <w:pPr>
        <w:pStyle w:val="PL"/>
      </w:pPr>
      <w:r>
        <w:tab/>
        <w:t>...</w:t>
      </w:r>
    </w:p>
    <w:p w14:paraId="759A30E9" w14:textId="77777777" w:rsidR="00765C5F" w:rsidRDefault="00765C5F" w:rsidP="00765C5F">
      <w:pPr>
        <w:pStyle w:val="PL"/>
      </w:pPr>
      <w:r>
        <w:t xml:space="preserve">} </w:t>
      </w:r>
    </w:p>
    <w:p w14:paraId="37534591" w14:textId="77777777" w:rsidR="00765C5F" w:rsidRDefault="00765C5F" w:rsidP="00765C5F">
      <w:pPr>
        <w:pStyle w:val="PL"/>
      </w:pPr>
    </w:p>
    <w:p w14:paraId="10A0AD50" w14:textId="77777777" w:rsidR="00765C5F" w:rsidRDefault="00765C5F" w:rsidP="00765C5F">
      <w:pPr>
        <w:pStyle w:val="PL"/>
        <w:rPr>
          <w:snapToGrid w:val="0"/>
          <w:lang w:eastAsia="zh-CN"/>
        </w:rPr>
      </w:pPr>
      <w:r>
        <w:lastRenderedPageBreak/>
        <w:t xml:space="preserve">SRSType </w:t>
      </w:r>
      <w:r>
        <w:rPr>
          <w:snapToGrid w:val="0"/>
          <w:lang w:eastAsia="zh-CN"/>
        </w:rPr>
        <w:t>::= CHOICE {</w:t>
      </w:r>
    </w:p>
    <w:p w14:paraId="7F257D2C" w14:textId="77777777" w:rsidR="00765C5F" w:rsidRDefault="00765C5F" w:rsidP="00765C5F">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5C3FFA24" w14:textId="77777777" w:rsidR="00765C5F" w:rsidRDefault="00765C5F" w:rsidP="00765C5F">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1D6C2C58" w14:textId="77777777" w:rsidR="00765C5F" w:rsidRDefault="00765C5F" w:rsidP="00765C5F">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59EDE9B5" w14:textId="77777777" w:rsidR="00765C5F" w:rsidRDefault="00765C5F" w:rsidP="00765C5F">
      <w:pPr>
        <w:pStyle w:val="PL"/>
        <w:rPr>
          <w:snapToGrid w:val="0"/>
          <w:lang w:eastAsia="zh-CN"/>
        </w:rPr>
      </w:pPr>
      <w:r>
        <w:rPr>
          <w:snapToGrid w:val="0"/>
          <w:lang w:eastAsia="zh-CN"/>
        </w:rPr>
        <w:t>}</w:t>
      </w:r>
    </w:p>
    <w:p w14:paraId="172BB85F" w14:textId="77777777" w:rsidR="00765C5F" w:rsidRDefault="00765C5F" w:rsidP="00765C5F">
      <w:pPr>
        <w:pStyle w:val="PL"/>
        <w:rPr>
          <w:snapToGrid w:val="0"/>
          <w:lang w:eastAsia="zh-CN"/>
        </w:rPr>
      </w:pPr>
    </w:p>
    <w:p w14:paraId="034CD268" w14:textId="77777777" w:rsidR="00765C5F" w:rsidRDefault="00765C5F" w:rsidP="00765C5F">
      <w:pPr>
        <w:pStyle w:val="PL"/>
        <w:rPr>
          <w:snapToGrid w:val="0"/>
          <w:lang w:eastAsia="zh-CN"/>
        </w:rPr>
      </w:pPr>
      <w:r>
        <w:rPr>
          <w:snapToGrid w:val="0"/>
          <w:lang w:eastAsia="zh-CN"/>
        </w:rPr>
        <w:t>SRSType-ExtIEs F1AP-PROTOCOL-IES ::= {</w:t>
      </w:r>
    </w:p>
    <w:p w14:paraId="3530949B" w14:textId="77777777" w:rsidR="00765C5F" w:rsidRDefault="00765C5F" w:rsidP="00765C5F">
      <w:pPr>
        <w:pStyle w:val="PL"/>
        <w:rPr>
          <w:snapToGrid w:val="0"/>
          <w:lang w:eastAsia="zh-CN"/>
        </w:rPr>
      </w:pPr>
      <w:r>
        <w:rPr>
          <w:snapToGrid w:val="0"/>
          <w:lang w:eastAsia="zh-CN"/>
        </w:rPr>
        <w:tab/>
        <w:t>...</w:t>
      </w:r>
    </w:p>
    <w:p w14:paraId="23C1DA53" w14:textId="77777777" w:rsidR="00765C5F" w:rsidRDefault="00765C5F" w:rsidP="00765C5F">
      <w:pPr>
        <w:pStyle w:val="PL"/>
        <w:rPr>
          <w:snapToGrid w:val="0"/>
          <w:lang w:eastAsia="zh-CN"/>
        </w:rPr>
      </w:pPr>
      <w:r>
        <w:rPr>
          <w:snapToGrid w:val="0"/>
          <w:lang w:eastAsia="zh-CN"/>
        </w:rPr>
        <w:t>}</w:t>
      </w:r>
    </w:p>
    <w:p w14:paraId="5EE16EBA" w14:textId="77777777" w:rsidR="00765C5F" w:rsidRDefault="00765C5F" w:rsidP="00765C5F">
      <w:pPr>
        <w:pStyle w:val="PL"/>
      </w:pPr>
    </w:p>
    <w:p w14:paraId="0961C7D7" w14:textId="77777777" w:rsidR="00765C5F" w:rsidRDefault="00765C5F" w:rsidP="00765C5F">
      <w:pPr>
        <w:pStyle w:val="PL"/>
      </w:pPr>
      <w:r>
        <w:t>SemipersistentSRS ::= SEQUENCE {</w:t>
      </w:r>
    </w:p>
    <w:p w14:paraId="073C36A9" w14:textId="77777777" w:rsidR="00765C5F" w:rsidRDefault="00765C5F" w:rsidP="00765C5F">
      <w:pPr>
        <w:pStyle w:val="PL"/>
      </w:pPr>
      <w:r>
        <w:tab/>
        <w:t>sRSResourceSetID</w:t>
      </w:r>
      <w:r>
        <w:tab/>
      </w:r>
      <w:r>
        <w:tab/>
      </w:r>
      <w:r>
        <w:tab/>
        <w:t>SRSResourceSetID,</w:t>
      </w:r>
    </w:p>
    <w:p w14:paraId="2C09A3AC" w14:textId="77777777" w:rsidR="00765C5F" w:rsidRDefault="00765C5F" w:rsidP="00765C5F">
      <w:pPr>
        <w:pStyle w:val="PL"/>
      </w:pPr>
      <w:r>
        <w:tab/>
        <w:t>sRSSpatialRelation</w:t>
      </w:r>
      <w:r>
        <w:tab/>
      </w:r>
      <w:r>
        <w:tab/>
      </w:r>
      <w:r>
        <w:tab/>
        <w:t>SpatialRelationInfo</w:t>
      </w:r>
      <w:r>
        <w:tab/>
        <w:t>OPTIONAL,</w:t>
      </w:r>
    </w:p>
    <w:p w14:paraId="08D8D2C2" w14:textId="77777777" w:rsidR="00765C5F" w:rsidRPr="008C20F9" w:rsidRDefault="00765C5F" w:rsidP="00765C5F">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011A04B8" w14:textId="77777777" w:rsidR="00765C5F" w:rsidRDefault="00765C5F" w:rsidP="00765C5F">
      <w:pPr>
        <w:pStyle w:val="PL"/>
      </w:pPr>
      <w:r w:rsidRPr="008C20F9">
        <w:rPr>
          <w:lang w:val="fr-FR"/>
        </w:rPr>
        <w:tab/>
      </w:r>
      <w:r>
        <w:t>...</w:t>
      </w:r>
    </w:p>
    <w:p w14:paraId="5E33A8B6" w14:textId="77777777" w:rsidR="00765C5F" w:rsidRDefault="00765C5F" w:rsidP="00765C5F">
      <w:pPr>
        <w:pStyle w:val="PL"/>
      </w:pPr>
      <w:r>
        <w:t>}</w:t>
      </w:r>
    </w:p>
    <w:p w14:paraId="7EDC2BDA" w14:textId="77777777" w:rsidR="00765C5F" w:rsidRDefault="00765C5F" w:rsidP="00765C5F">
      <w:pPr>
        <w:pStyle w:val="PL"/>
      </w:pPr>
    </w:p>
    <w:p w14:paraId="5F8B386A" w14:textId="77777777" w:rsidR="00765C5F" w:rsidRDefault="00765C5F" w:rsidP="00765C5F">
      <w:pPr>
        <w:pStyle w:val="PL"/>
      </w:pPr>
      <w:r>
        <w:t>SemipersistentSRS-ExtIEs F1AP-PROTOCOL-EXTENSION ::= {</w:t>
      </w:r>
    </w:p>
    <w:p w14:paraId="7B001BD6" w14:textId="77777777" w:rsidR="00765C5F" w:rsidRPr="009B2A94" w:rsidRDefault="00765C5F" w:rsidP="00765C5F">
      <w:pPr>
        <w:pStyle w:val="PL"/>
        <w:rPr>
          <w:rFonts w:eastAsia="DengXian"/>
        </w:rPr>
      </w:pPr>
      <w:r w:rsidRPr="009B2A94">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4E38DF12" w14:textId="77777777" w:rsidR="00765C5F" w:rsidRDefault="00765C5F" w:rsidP="00765C5F">
      <w:pPr>
        <w:pStyle w:val="PL"/>
      </w:pPr>
      <w:r>
        <w:tab/>
        <w:t>...</w:t>
      </w:r>
    </w:p>
    <w:p w14:paraId="76D298D1" w14:textId="77777777" w:rsidR="00765C5F" w:rsidRDefault="00765C5F" w:rsidP="00765C5F">
      <w:pPr>
        <w:pStyle w:val="PL"/>
      </w:pPr>
      <w:r>
        <w:t>}</w:t>
      </w:r>
    </w:p>
    <w:p w14:paraId="083D7D9E" w14:textId="77777777" w:rsidR="00765C5F" w:rsidRDefault="00765C5F" w:rsidP="00765C5F">
      <w:pPr>
        <w:pStyle w:val="PL"/>
      </w:pPr>
    </w:p>
    <w:p w14:paraId="3A08DB42" w14:textId="77777777" w:rsidR="00765C5F" w:rsidRDefault="00765C5F" w:rsidP="00765C5F">
      <w:pPr>
        <w:pStyle w:val="PL"/>
      </w:pPr>
      <w:r>
        <w:t>AperiodicSRS ::= SEQUENCE {</w:t>
      </w:r>
    </w:p>
    <w:p w14:paraId="00D04A0C" w14:textId="77777777" w:rsidR="00765C5F" w:rsidRDefault="00765C5F" w:rsidP="00765C5F">
      <w:pPr>
        <w:pStyle w:val="PL"/>
      </w:pPr>
      <w:r>
        <w:tab/>
        <w:t>aperiodic</w:t>
      </w:r>
      <w:r>
        <w:tab/>
      </w:r>
      <w:r>
        <w:tab/>
      </w:r>
      <w:r>
        <w:tab/>
      </w:r>
      <w:r>
        <w:tab/>
      </w:r>
      <w:r>
        <w:tab/>
      </w:r>
      <w:r>
        <w:rPr>
          <w:snapToGrid w:val="0"/>
        </w:rPr>
        <w:t xml:space="preserve">ENUMERATED {true, </w:t>
      </w:r>
      <w:r w:rsidRPr="00D96CB4">
        <w:t>...</w:t>
      </w:r>
      <w:r>
        <w:rPr>
          <w:snapToGrid w:val="0"/>
        </w:rPr>
        <w:t>},</w:t>
      </w:r>
    </w:p>
    <w:p w14:paraId="51B56462" w14:textId="77777777" w:rsidR="00765C5F" w:rsidRDefault="00765C5F" w:rsidP="00765C5F">
      <w:pPr>
        <w:pStyle w:val="PL"/>
      </w:pPr>
      <w:r>
        <w:tab/>
        <w:t>sRSResourceTrigger</w:t>
      </w:r>
      <w:r>
        <w:tab/>
      </w:r>
      <w:r>
        <w:tab/>
      </w:r>
      <w:r>
        <w:tab/>
        <w:t>SRSResourceTrigger</w:t>
      </w:r>
      <w:r>
        <w:tab/>
      </w:r>
      <w:r>
        <w:tab/>
        <w:t>OPTIONAL,</w:t>
      </w:r>
    </w:p>
    <w:p w14:paraId="36D8DC05" w14:textId="77777777" w:rsidR="00765C5F" w:rsidRPr="00D96CB4" w:rsidRDefault="00765C5F" w:rsidP="00765C5F">
      <w:pPr>
        <w:pStyle w:val="PL"/>
      </w:pPr>
      <w:r>
        <w:tab/>
      </w:r>
      <w:r w:rsidRPr="00D96CB4">
        <w:t>iE-Extensions</w:t>
      </w:r>
      <w:r w:rsidRPr="00D96CB4">
        <w:tab/>
      </w:r>
      <w:r w:rsidRPr="00D96CB4">
        <w:tab/>
      </w:r>
      <w:r w:rsidRPr="00D96CB4">
        <w:tab/>
      </w:r>
      <w:r w:rsidRPr="00D96CB4">
        <w:tab/>
        <w:t>ProtocolExtensionContainer { {AperiodicSRS-ExtIEs} } OPTIONAL,</w:t>
      </w:r>
    </w:p>
    <w:p w14:paraId="387D77A5" w14:textId="77777777" w:rsidR="00765C5F" w:rsidRPr="00D96CB4" w:rsidRDefault="00765C5F" w:rsidP="00765C5F">
      <w:pPr>
        <w:pStyle w:val="PL"/>
      </w:pPr>
      <w:r w:rsidRPr="00D96CB4">
        <w:tab/>
        <w:t>...</w:t>
      </w:r>
    </w:p>
    <w:p w14:paraId="4063C7E3" w14:textId="77777777" w:rsidR="00765C5F" w:rsidRPr="00D96CB4" w:rsidRDefault="00765C5F" w:rsidP="00765C5F">
      <w:pPr>
        <w:pStyle w:val="PL"/>
      </w:pPr>
      <w:r w:rsidRPr="00D96CB4">
        <w:t>}</w:t>
      </w:r>
    </w:p>
    <w:p w14:paraId="4EF82C3A" w14:textId="77777777" w:rsidR="00765C5F" w:rsidRPr="00D96CB4" w:rsidRDefault="00765C5F" w:rsidP="00765C5F">
      <w:pPr>
        <w:pStyle w:val="PL"/>
      </w:pPr>
    </w:p>
    <w:p w14:paraId="21C581F7" w14:textId="77777777" w:rsidR="00765C5F" w:rsidRPr="00D96CB4" w:rsidRDefault="00765C5F" w:rsidP="00765C5F">
      <w:pPr>
        <w:pStyle w:val="PL"/>
      </w:pPr>
      <w:r w:rsidRPr="00D96CB4">
        <w:t>AperiodicSRS-ExtIEs F1AP-PROTOCOL-EXTENSION ::= {</w:t>
      </w:r>
    </w:p>
    <w:p w14:paraId="3117B2DA" w14:textId="77777777" w:rsidR="00765C5F" w:rsidRPr="00D96CB4" w:rsidRDefault="00765C5F" w:rsidP="00765C5F">
      <w:pPr>
        <w:pStyle w:val="PL"/>
      </w:pPr>
      <w:r w:rsidRPr="00D96CB4">
        <w:tab/>
        <w:t>...</w:t>
      </w:r>
    </w:p>
    <w:p w14:paraId="75353207" w14:textId="77777777" w:rsidR="00765C5F" w:rsidRPr="00D96CB4" w:rsidRDefault="00765C5F" w:rsidP="00765C5F">
      <w:pPr>
        <w:pStyle w:val="PL"/>
      </w:pPr>
      <w:r w:rsidRPr="00D96CB4">
        <w:t>}</w:t>
      </w:r>
    </w:p>
    <w:p w14:paraId="14CD38C5" w14:textId="77777777" w:rsidR="00765C5F" w:rsidRPr="00D96CB4" w:rsidRDefault="00765C5F" w:rsidP="00765C5F">
      <w:pPr>
        <w:pStyle w:val="PL"/>
      </w:pPr>
    </w:p>
    <w:p w14:paraId="2007AB92" w14:textId="77777777" w:rsidR="00765C5F" w:rsidRPr="00D96CB4" w:rsidRDefault="00765C5F" w:rsidP="00765C5F">
      <w:pPr>
        <w:pStyle w:val="PL"/>
      </w:pPr>
    </w:p>
    <w:p w14:paraId="614DB6E3" w14:textId="77777777" w:rsidR="00765C5F" w:rsidRPr="00D96CB4" w:rsidRDefault="00765C5F" w:rsidP="00765C5F">
      <w:pPr>
        <w:pStyle w:val="PL"/>
      </w:pPr>
      <w:r w:rsidRPr="00D96CB4">
        <w:t>-- **************************************************************</w:t>
      </w:r>
    </w:p>
    <w:p w14:paraId="7D6DFACD" w14:textId="77777777" w:rsidR="00765C5F" w:rsidRPr="00D96CB4" w:rsidRDefault="00765C5F" w:rsidP="00765C5F">
      <w:pPr>
        <w:pStyle w:val="PL"/>
      </w:pPr>
      <w:r w:rsidRPr="00D96CB4">
        <w:t>--</w:t>
      </w:r>
    </w:p>
    <w:p w14:paraId="7F3B9097" w14:textId="77777777" w:rsidR="00765C5F" w:rsidRPr="00D96CB4" w:rsidRDefault="00765C5F" w:rsidP="00765C5F">
      <w:pPr>
        <w:pStyle w:val="PL"/>
        <w:outlineLvl w:val="4"/>
      </w:pPr>
      <w:r w:rsidRPr="00D96CB4">
        <w:t>-- Positioning Activation Response</w:t>
      </w:r>
    </w:p>
    <w:p w14:paraId="2B26F64E" w14:textId="77777777" w:rsidR="00765C5F" w:rsidRPr="00D96CB4" w:rsidRDefault="00765C5F" w:rsidP="00765C5F">
      <w:pPr>
        <w:pStyle w:val="PL"/>
      </w:pPr>
      <w:r w:rsidRPr="00D96CB4">
        <w:t>--</w:t>
      </w:r>
    </w:p>
    <w:p w14:paraId="10C3D525" w14:textId="77777777" w:rsidR="00765C5F" w:rsidRPr="00D96CB4" w:rsidRDefault="00765C5F" w:rsidP="00765C5F">
      <w:pPr>
        <w:pStyle w:val="PL"/>
      </w:pPr>
      <w:r w:rsidRPr="00D96CB4">
        <w:t>-- **************************************************************</w:t>
      </w:r>
    </w:p>
    <w:p w14:paraId="43D4B8DE" w14:textId="77777777" w:rsidR="00765C5F" w:rsidRPr="00D96CB4" w:rsidRDefault="00765C5F" w:rsidP="00765C5F">
      <w:pPr>
        <w:pStyle w:val="PL"/>
      </w:pPr>
    </w:p>
    <w:p w14:paraId="52C500FA" w14:textId="77777777" w:rsidR="00765C5F" w:rsidRPr="00D96CB4" w:rsidRDefault="00765C5F" w:rsidP="00765C5F">
      <w:pPr>
        <w:pStyle w:val="PL"/>
      </w:pPr>
      <w:r w:rsidRPr="00D96CB4">
        <w:t>PositioningActivationResponse ::= SEQUENCE {</w:t>
      </w:r>
    </w:p>
    <w:p w14:paraId="6AC358F9" w14:textId="77777777" w:rsidR="00765C5F" w:rsidRPr="00D96CB4" w:rsidRDefault="00765C5F" w:rsidP="00765C5F">
      <w:pPr>
        <w:pStyle w:val="PL"/>
      </w:pPr>
      <w:r w:rsidRPr="00D96CB4">
        <w:tab/>
        <w:t>protocolIEs</w:t>
      </w:r>
      <w:r w:rsidRPr="00D96CB4">
        <w:tab/>
      </w:r>
      <w:r w:rsidRPr="00D96CB4">
        <w:tab/>
      </w:r>
      <w:r w:rsidRPr="00D96CB4">
        <w:tab/>
        <w:t>ProtocolIE-Container       { { PositioningActivationResponseIEs} },</w:t>
      </w:r>
    </w:p>
    <w:p w14:paraId="633946B6" w14:textId="77777777" w:rsidR="00765C5F" w:rsidRPr="00D96CB4" w:rsidRDefault="00765C5F" w:rsidP="00765C5F">
      <w:pPr>
        <w:pStyle w:val="PL"/>
      </w:pPr>
      <w:r w:rsidRPr="00D96CB4">
        <w:tab/>
        <w:t>...</w:t>
      </w:r>
    </w:p>
    <w:p w14:paraId="275A906E" w14:textId="77777777" w:rsidR="00765C5F" w:rsidRPr="00D96CB4" w:rsidRDefault="00765C5F" w:rsidP="00765C5F">
      <w:pPr>
        <w:pStyle w:val="PL"/>
      </w:pPr>
      <w:r w:rsidRPr="00D96CB4">
        <w:t>}</w:t>
      </w:r>
    </w:p>
    <w:p w14:paraId="58639D68" w14:textId="77777777" w:rsidR="00765C5F" w:rsidRPr="00D96CB4" w:rsidRDefault="00765C5F" w:rsidP="00765C5F">
      <w:pPr>
        <w:pStyle w:val="PL"/>
      </w:pPr>
    </w:p>
    <w:p w14:paraId="009A89A2" w14:textId="77777777" w:rsidR="00765C5F" w:rsidRPr="00D96CB4" w:rsidRDefault="00765C5F" w:rsidP="00765C5F">
      <w:pPr>
        <w:pStyle w:val="PL"/>
      </w:pPr>
    </w:p>
    <w:p w14:paraId="439EC014" w14:textId="77777777" w:rsidR="00765C5F" w:rsidRPr="00D96CB4" w:rsidRDefault="00765C5F" w:rsidP="00765C5F">
      <w:pPr>
        <w:pStyle w:val="PL"/>
      </w:pPr>
      <w:r w:rsidRPr="00D96CB4">
        <w:t>PositioningActivationResponseIEs F1AP-PROTOCOL-IES ::= {</w:t>
      </w:r>
    </w:p>
    <w:p w14:paraId="3C3B89E5" w14:textId="77777777" w:rsidR="00765C5F" w:rsidRDefault="00765C5F" w:rsidP="00765C5F">
      <w:pPr>
        <w:pStyle w:val="PL"/>
      </w:pPr>
      <w:r w:rsidRPr="00D96CB4">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5325F832" w14:textId="77777777" w:rsidR="00765C5F" w:rsidRDefault="00765C5F" w:rsidP="00765C5F">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2AF867B" w14:textId="77777777" w:rsidR="00765C5F" w:rsidRPr="00D96CB4" w:rsidRDefault="00765C5F" w:rsidP="00765C5F">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52C7013D" w14:textId="77777777" w:rsidR="00765C5F" w:rsidRDefault="00765C5F" w:rsidP="00765C5F">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378751DC" w14:textId="77777777" w:rsidR="00765C5F" w:rsidRDefault="00765C5F" w:rsidP="00765C5F">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D5C3073" w14:textId="77777777" w:rsidR="00765C5F" w:rsidRDefault="00765C5F" w:rsidP="00765C5F">
      <w:pPr>
        <w:pStyle w:val="PL"/>
      </w:pPr>
      <w:r>
        <w:tab/>
        <w:t>...</w:t>
      </w:r>
    </w:p>
    <w:p w14:paraId="34BB8937" w14:textId="77777777" w:rsidR="00765C5F" w:rsidRDefault="00765C5F" w:rsidP="00765C5F">
      <w:pPr>
        <w:pStyle w:val="PL"/>
      </w:pPr>
      <w:r>
        <w:lastRenderedPageBreak/>
        <w:t>}</w:t>
      </w:r>
    </w:p>
    <w:p w14:paraId="198BC9DE" w14:textId="77777777" w:rsidR="00765C5F" w:rsidRDefault="00765C5F" w:rsidP="00765C5F">
      <w:pPr>
        <w:pStyle w:val="PL"/>
      </w:pPr>
    </w:p>
    <w:p w14:paraId="22CBF6AF" w14:textId="77777777" w:rsidR="00765C5F" w:rsidRDefault="00765C5F" w:rsidP="00765C5F">
      <w:pPr>
        <w:pStyle w:val="PL"/>
      </w:pPr>
    </w:p>
    <w:p w14:paraId="05C3516C" w14:textId="77777777" w:rsidR="00765C5F" w:rsidRDefault="00765C5F" w:rsidP="00765C5F">
      <w:pPr>
        <w:pStyle w:val="PL"/>
        <w:rPr>
          <w:rFonts w:eastAsia="SimSun"/>
        </w:rPr>
      </w:pPr>
    </w:p>
    <w:p w14:paraId="31175867" w14:textId="77777777" w:rsidR="00765C5F" w:rsidRDefault="00765C5F" w:rsidP="00765C5F">
      <w:pPr>
        <w:pStyle w:val="PL"/>
      </w:pPr>
    </w:p>
    <w:p w14:paraId="67A73BC9" w14:textId="77777777" w:rsidR="00765C5F" w:rsidRDefault="00765C5F" w:rsidP="00765C5F">
      <w:pPr>
        <w:pStyle w:val="PL"/>
      </w:pPr>
      <w:r>
        <w:t>-- **************************************************************</w:t>
      </w:r>
    </w:p>
    <w:p w14:paraId="15AD7C18" w14:textId="77777777" w:rsidR="00765C5F" w:rsidRDefault="00765C5F" w:rsidP="00765C5F">
      <w:pPr>
        <w:pStyle w:val="PL"/>
      </w:pPr>
      <w:r>
        <w:t>--</w:t>
      </w:r>
    </w:p>
    <w:p w14:paraId="3B7E51AD" w14:textId="77777777" w:rsidR="00765C5F" w:rsidRDefault="00765C5F" w:rsidP="00765C5F">
      <w:pPr>
        <w:pStyle w:val="PL"/>
        <w:outlineLvl w:val="4"/>
      </w:pPr>
      <w:r>
        <w:t>-- Positioning Activation Failure</w:t>
      </w:r>
    </w:p>
    <w:p w14:paraId="78103316" w14:textId="77777777" w:rsidR="00765C5F" w:rsidRDefault="00765C5F" w:rsidP="00765C5F">
      <w:pPr>
        <w:pStyle w:val="PL"/>
      </w:pPr>
      <w:r>
        <w:t>--</w:t>
      </w:r>
    </w:p>
    <w:p w14:paraId="2084B9A5" w14:textId="77777777" w:rsidR="00765C5F" w:rsidRDefault="00765C5F" w:rsidP="00765C5F">
      <w:pPr>
        <w:pStyle w:val="PL"/>
      </w:pPr>
      <w:r>
        <w:t>-- **************************************************************</w:t>
      </w:r>
    </w:p>
    <w:p w14:paraId="1ED2C2F0" w14:textId="77777777" w:rsidR="00765C5F" w:rsidRDefault="00765C5F" w:rsidP="00765C5F">
      <w:pPr>
        <w:pStyle w:val="PL"/>
      </w:pPr>
    </w:p>
    <w:p w14:paraId="168D3C6B" w14:textId="77777777" w:rsidR="00765C5F" w:rsidRDefault="00765C5F" w:rsidP="00765C5F">
      <w:pPr>
        <w:pStyle w:val="PL"/>
      </w:pPr>
      <w:r>
        <w:t>PositioningActivationFailure ::= SEQUENCE {</w:t>
      </w:r>
    </w:p>
    <w:p w14:paraId="4353966F" w14:textId="77777777" w:rsidR="00765C5F" w:rsidRDefault="00765C5F" w:rsidP="00765C5F">
      <w:pPr>
        <w:pStyle w:val="PL"/>
      </w:pPr>
      <w:r>
        <w:tab/>
        <w:t>protocolIEs</w:t>
      </w:r>
      <w:r>
        <w:tab/>
      </w:r>
      <w:r>
        <w:tab/>
      </w:r>
      <w:r>
        <w:tab/>
        <w:t>ProtocolIE-Container       { { PositioningActivationFailureIEs} },</w:t>
      </w:r>
    </w:p>
    <w:p w14:paraId="78BEF7B0" w14:textId="77777777" w:rsidR="00765C5F" w:rsidRDefault="00765C5F" w:rsidP="00765C5F">
      <w:pPr>
        <w:pStyle w:val="PL"/>
      </w:pPr>
      <w:r>
        <w:tab/>
        <w:t>...</w:t>
      </w:r>
    </w:p>
    <w:p w14:paraId="51311332" w14:textId="77777777" w:rsidR="00765C5F" w:rsidRDefault="00765C5F" w:rsidP="00765C5F">
      <w:pPr>
        <w:pStyle w:val="PL"/>
      </w:pPr>
      <w:r>
        <w:t>}</w:t>
      </w:r>
    </w:p>
    <w:p w14:paraId="62BA5388" w14:textId="77777777" w:rsidR="00765C5F" w:rsidRDefault="00765C5F" w:rsidP="00765C5F">
      <w:pPr>
        <w:pStyle w:val="PL"/>
      </w:pPr>
    </w:p>
    <w:p w14:paraId="2123779A" w14:textId="77777777" w:rsidR="00765C5F" w:rsidRDefault="00765C5F" w:rsidP="00765C5F">
      <w:pPr>
        <w:pStyle w:val="PL"/>
      </w:pPr>
      <w:r>
        <w:t>PositioningActivationFailureIEs F1AP-PROTOCOL-IES ::= {</w:t>
      </w:r>
    </w:p>
    <w:p w14:paraId="68B017B3" w14:textId="77777777" w:rsidR="00765C5F" w:rsidRDefault="00765C5F" w:rsidP="00765C5F">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468A162D" w14:textId="77777777" w:rsidR="00765C5F" w:rsidRDefault="00765C5F" w:rsidP="00765C5F">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3A81A89F" w14:textId="77777777" w:rsidR="00765C5F" w:rsidRDefault="00765C5F" w:rsidP="00765C5F">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B2EA14C" w14:textId="77777777" w:rsidR="00765C5F" w:rsidRDefault="00765C5F" w:rsidP="00765C5F">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6EEA9AA" w14:textId="77777777" w:rsidR="00765C5F" w:rsidRDefault="00765C5F" w:rsidP="00765C5F">
      <w:pPr>
        <w:pStyle w:val="PL"/>
      </w:pPr>
      <w:r>
        <w:tab/>
        <w:t>...</w:t>
      </w:r>
    </w:p>
    <w:p w14:paraId="6CEFBC6A" w14:textId="77777777" w:rsidR="00765C5F" w:rsidRDefault="00765C5F" w:rsidP="00765C5F">
      <w:pPr>
        <w:pStyle w:val="PL"/>
      </w:pPr>
      <w:r>
        <w:t>}</w:t>
      </w:r>
    </w:p>
    <w:p w14:paraId="441C30A9" w14:textId="77777777" w:rsidR="00765C5F" w:rsidRDefault="00765C5F" w:rsidP="00765C5F">
      <w:pPr>
        <w:pStyle w:val="PL"/>
      </w:pPr>
    </w:p>
    <w:p w14:paraId="08838A81" w14:textId="77777777" w:rsidR="00765C5F" w:rsidRDefault="00765C5F" w:rsidP="00765C5F">
      <w:pPr>
        <w:pStyle w:val="PL"/>
      </w:pPr>
    </w:p>
    <w:p w14:paraId="396538CD" w14:textId="77777777" w:rsidR="00765C5F" w:rsidRDefault="00765C5F" w:rsidP="00765C5F">
      <w:pPr>
        <w:pStyle w:val="PL"/>
      </w:pPr>
      <w:r>
        <w:t>-- **************************************************************</w:t>
      </w:r>
    </w:p>
    <w:p w14:paraId="7B40E450" w14:textId="77777777" w:rsidR="00765C5F" w:rsidRDefault="00765C5F" w:rsidP="00765C5F">
      <w:pPr>
        <w:pStyle w:val="PL"/>
      </w:pPr>
      <w:r>
        <w:t>--</w:t>
      </w:r>
    </w:p>
    <w:p w14:paraId="0383DB16" w14:textId="77777777" w:rsidR="00765C5F" w:rsidRDefault="00765C5F" w:rsidP="00765C5F">
      <w:pPr>
        <w:pStyle w:val="PL"/>
        <w:outlineLvl w:val="3"/>
      </w:pPr>
      <w:r>
        <w:t>-- POSITIONING DEACTIVATION PROCEDURE</w:t>
      </w:r>
    </w:p>
    <w:p w14:paraId="74787E6E" w14:textId="77777777" w:rsidR="00765C5F" w:rsidRDefault="00765C5F" w:rsidP="00765C5F">
      <w:pPr>
        <w:pStyle w:val="PL"/>
      </w:pPr>
      <w:r>
        <w:t>--</w:t>
      </w:r>
    </w:p>
    <w:p w14:paraId="4D973EF1" w14:textId="77777777" w:rsidR="00765C5F" w:rsidRDefault="00765C5F" w:rsidP="00765C5F">
      <w:pPr>
        <w:pStyle w:val="PL"/>
      </w:pPr>
      <w:r>
        <w:t>-- **************************************************************</w:t>
      </w:r>
    </w:p>
    <w:p w14:paraId="3E567C7E" w14:textId="77777777" w:rsidR="00765C5F" w:rsidRDefault="00765C5F" w:rsidP="00765C5F">
      <w:pPr>
        <w:pStyle w:val="PL"/>
      </w:pPr>
    </w:p>
    <w:p w14:paraId="16F2B88E" w14:textId="77777777" w:rsidR="00765C5F" w:rsidRDefault="00765C5F" w:rsidP="00765C5F">
      <w:pPr>
        <w:pStyle w:val="PL"/>
      </w:pPr>
      <w:r>
        <w:t>-- **************************************************************</w:t>
      </w:r>
    </w:p>
    <w:p w14:paraId="789EDDB3" w14:textId="77777777" w:rsidR="00765C5F" w:rsidRDefault="00765C5F" w:rsidP="00765C5F">
      <w:pPr>
        <w:pStyle w:val="PL"/>
      </w:pPr>
      <w:r>
        <w:t>--</w:t>
      </w:r>
    </w:p>
    <w:p w14:paraId="01AC0C20" w14:textId="77777777" w:rsidR="00765C5F" w:rsidRDefault="00765C5F" w:rsidP="00765C5F">
      <w:pPr>
        <w:pStyle w:val="PL"/>
        <w:outlineLvl w:val="4"/>
      </w:pPr>
      <w:r>
        <w:t>-- Positioning Deactivation</w:t>
      </w:r>
    </w:p>
    <w:p w14:paraId="4059D0E9" w14:textId="77777777" w:rsidR="00765C5F" w:rsidRDefault="00765C5F" w:rsidP="00765C5F">
      <w:pPr>
        <w:pStyle w:val="PL"/>
      </w:pPr>
      <w:r>
        <w:t>--</w:t>
      </w:r>
    </w:p>
    <w:p w14:paraId="50B057B5" w14:textId="77777777" w:rsidR="00765C5F" w:rsidRDefault="00765C5F" w:rsidP="00765C5F">
      <w:pPr>
        <w:pStyle w:val="PL"/>
      </w:pPr>
      <w:r>
        <w:t>-- **************************************************************</w:t>
      </w:r>
    </w:p>
    <w:p w14:paraId="18219C2A" w14:textId="77777777" w:rsidR="00765C5F" w:rsidRDefault="00765C5F" w:rsidP="00765C5F">
      <w:pPr>
        <w:pStyle w:val="PL"/>
      </w:pPr>
    </w:p>
    <w:p w14:paraId="5C70AFD4" w14:textId="77777777" w:rsidR="00765C5F" w:rsidRDefault="00765C5F" w:rsidP="00765C5F">
      <w:pPr>
        <w:pStyle w:val="PL"/>
      </w:pPr>
      <w:r>
        <w:t>PositioningDeactivation ::= SEQUENCE {</w:t>
      </w:r>
    </w:p>
    <w:p w14:paraId="6A16372C" w14:textId="77777777" w:rsidR="00765C5F" w:rsidRDefault="00765C5F" w:rsidP="00765C5F">
      <w:pPr>
        <w:pStyle w:val="PL"/>
      </w:pPr>
      <w:r>
        <w:tab/>
        <w:t>protocolIEs</w:t>
      </w:r>
      <w:r>
        <w:tab/>
      </w:r>
      <w:r>
        <w:tab/>
      </w:r>
      <w:r>
        <w:tab/>
        <w:t>ProtocolIE-Container       { { PositioningDeactivationIEs} },</w:t>
      </w:r>
    </w:p>
    <w:p w14:paraId="714F870C" w14:textId="77777777" w:rsidR="00765C5F" w:rsidRDefault="00765C5F" w:rsidP="00765C5F">
      <w:pPr>
        <w:pStyle w:val="PL"/>
      </w:pPr>
      <w:r>
        <w:tab/>
        <w:t>...</w:t>
      </w:r>
    </w:p>
    <w:p w14:paraId="12FCBF10" w14:textId="77777777" w:rsidR="00765C5F" w:rsidRDefault="00765C5F" w:rsidP="00765C5F">
      <w:pPr>
        <w:pStyle w:val="PL"/>
      </w:pPr>
      <w:r>
        <w:t>}</w:t>
      </w:r>
    </w:p>
    <w:p w14:paraId="053A8B47" w14:textId="77777777" w:rsidR="00765C5F" w:rsidRDefault="00765C5F" w:rsidP="00765C5F">
      <w:pPr>
        <w:pStyle w:val="PL"/>
      </w:pPr>
    </w:p>
    <w:p w14:paraId="31FDDAB1" w14:textId="77777777" w:rsidR="00765C5F" w:rsidRDefault="00765C5F" w:rsidP="00765C5F">
      <w:pPr>
        <w:pStyle w:val="PL"/>
      </w:pPr>
      <w:r>
        <w:t>PositioningDeactivationIEs F1AP-PROTOCOL-IES ::= {</w:t>
      </w:r>
    </w:p>
    <w:p w14:paraId="72BB7F1B" w14:textId="77777777" w:rsidR="00765C5F" w:rsidRDefault="00765C5F" w:rsidP="00765C5F">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1E08219A" w14:textId="77777777" w:rsidR="00765C5F" w:rsidRDefault="00765C5F" w:rsidP="00765C5F">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38FDCEE9" w14:textId="77777777" w:rsidR="00765C5F" w:rsidRDefault="00765C5F" w:rsidP="00765C5F">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BF7A2CC" w14:textId="77777777" w:rsidR="00765C5F" w:rsidRDefault="00765C5F" w:rsidP="00765C5F">
      <w:pPr>
        <w:pStyle w:val="PL"/>
      </w:pPr>
      <w:r>
        <w:tab/>
        <w:t>...</w:t>
      </w:r>
    </w:p>
    <w:p w14:paraId="662D6A5D" w14:textId="77777777" w:rsidR="00765C5F" w:rsidRDefault="00765C5F" w:rsidP="00765C5F">
      <w:pPr>
        <w:pStyle w:val="PL"/>
      </w:pPr>
      <w:r>
        <w:t xml:space="preserve">} </w:t>
      </w:r>
    </w:p>
    <w:p w14:paraId="77564E2B" w14:textId="77777777" w:rsidR="00765C5F" w:rsidRDefault="00765C5F" w:rsidP="00765C5F">
      <w:pPr>
        <w:pStyle w:val="PL"/>
        <w:rPr>
          <w:snapToGrid w:val="0"/>
        </w:rPr>
      </w:pPr>
    </w:p>
    <w:p w14:paraId="4501C666" w14:textId="77777777" w:rsidR="00765C5F" w:rsidRPr="00CD34CC" w:rsidRDefault="00765C5F" w:rsidP="00765C5F">
      <w:pPr>
        <w:pStyle w:val="PL"/>
      </w:pPr>
      <w:r w:rsidRPr="00CD34CC">
        <w:t>-- **************************************************************</w:t>
      </w:r>
    </w:p>
    <w:p w14:paraId="70251DC7" w14:textId="77777777" w:rsidR="00765C5F" w:rsidRPr="00CD34CC" w:rsidRDefault="00765C5F" w:rsidP="00765C5F">
      <w:pPr>
        <w:pStyle w:val="PL"/>
      </w:pPr>
      <w:r w:rsidRPr="00CD34CC">
        <w:t>--</w:t>
      </w:r>
    </w:p>
    <w:p w14:paraId="5AF45C9E" w14:textId="77777777" w:rsidR="00765C5F" w:rsidRPr="00CD34CC" w:rsidRDefault="00765C5F" w:rsidP="00765C5F">
      <w:pPr>
        <w:pStyle w:val="PL"/>
        <w:outlineLvl w:val="3"/>
      </w:pPr>
      <w:r w:rsidRPr="00CD34CC">
        <w:t>-- POSIT</w:t>
      </w:r>
      <w:r>
        <w:t>I</w:t>
      </w:r>
      <w:r w:rsidRPr="00CD34CC">
        <w:t>ONING INFORMATION UPDATE PROCEDURE</w:t>
      </w:r>
    </w:p>
    <w:p w14:paraId="6B9206DE" w14:textId="77777777" w:rsidR="00765C5F" w:rsidRPr="00CD34CC" w:rsidRDefault="00765C5F" w:rsidP="00765C5F">
      <w:pPr>
        <w:pStyle w:val="PL"/>
      </w:pPr>
      <w:r w:rsidRPr="00CD34CC">
        <w:t>--</w:t>
      </w:r>
    </w:p>
    <w:p w14:paraId="5C1E5AF2" w14:textId="77777777" w:rsidR="00765C5F" w:rsidRPr="00CD34CC" w:rsidRDefault="00765C5F" w:rsidP="00765C5F">
      <w:pPr>
        <w:pStyle w:val="PL"/>
      </w:pPr>
      <w:r w:rsidRPr="00CD34CC">
        <w:lastRenderedPageBreak/>
        <w:t>-- **************************************************************</w:t>
      </w:r>
    </w:p>
    <w:p w14:paraId="1393F020" w14:textId="77777777" w:rsidR="00765C5F" w:rsidRPr="00CD34CC" w:rsidRDefault="00765C5F" w:rsidP="00765C5F">
      <w:pPr>
        <w:pStyle w:val="PL"/>
      </w:pPr>
    </w:p>
    <w:p w14:paraId="2D6FB8EB" w14:textId="77777777" w:rsidR="00765C5F" w:rsidRPr="00CD34CC" w:rsidRDefault="00765C5F" w:rsidP="00765C5F">
      <w:pPr>
        <w:pStyle w:val="PL"/>
      </w:pPr>
      <w:r w:rsidRPr="00CD34CC">
        <w:t>-- **************************************************************</w:t>
      </w:r>
    </w:p>
    <w:p w14:paraId="3215D92D" w14:textId="77777777" w:rsidR="00765C5F" w:rsidRPr="00CD34CC" w:rsidRDefault="00765C5F" w:rsidP="00765C5F">
      <w:pPr>
        <w:pStyle w:val="PL"/>
      </w:pPr>
      <w:r w:rsidRPr="00CD34CC">
        <w:t>--</w:t>
      </w:r>
    </w:p>
    <w:p w14:paraId="0B3969F8" w14:textId="77777777" w:rsidR="00765C5F" w:rsidRPr="00CD34CC" w:rsidRDefault="00765C5F" w:rsidP="00765C5F">
      <w:pPr>
        <w:pStyle w:val="PL"/>
        <w:outlineLvl w:val="4"/>
      </w:pPr>
      <w:r w:rsidRPr="00CD34CC">
        <w:t>-- Positioning Information Update</w:t>
      </w:r>
    </w:p>
    <w:p w14:paraId="34A301AC" w14:textId="77777777" w:rsidR="00765C5F" w:rsidRPr="00CD34CC" w:rsidRDefault="00765C5F" w:rsidP="00765C5F">
      <w:pPr>
        <w:pStyle w:val="PL"/>
      </w:pPr>
      <w:r w:rsidRPr="00CD34CC">
        <w:t>--</w:t>
      </w:r>
    </w:p>
    <w:p w14:paraId="6C83EE43" w14:textId="77777777" w:rsidR="00765C5F" w:rsidRPr="00CD34CC" w:rsidRDefault="00765C5F" w:rsidP="00765C5F">
      <w:pPr>
        <w:pStyle w:val="PL"/>
      </w:pPr>
      <w:r w:rsidRPr="00CD34CC">
        <w:t>-- **************************************************************</w:t>
      </w:r>
    </w:p>
    <w:p w14:paraId="1C5864D2" w14:textId="77777777" w:rsidR="00765C5F" w:rsidRPr="00CD34CC" w:rsidRDefault="00765C5F" w:rsidP="00765C5F">
      <w:pPr>
        <w:pStyle w:val="PL"/>
      </w:pPr>
    </w:p>
    <w:p w14:paraId="06209619" w14:textId="77777777" w:rsidR="00765C5F" w:rsidRPr="00CD34CC" w:rsidRDefault="00765C5F" w:rsidP="00765C5F">
      <w:pPr>
        <w:pStyle w:val="PL"/>
      </w:pPr>
      <w:r w:rsidRPr="00CD34CC">
        <w:t>PositioningInformationUpdate ::= SEQUENCE {</w:t>
      </w:r>
    </w:p>
    <w:p w14:paraId="2B2AED56" w14:textId="77777777" w:rsidR="00765C5F" w:rsidRPr="00CD34CC" w:rsidRDefault="00765C5F" w:rsidP="00765C5F">
      <w:pPr>
        <w:pStyle w:val="PL"/>
      </w:pPr>
      <w:r w:rsidRPr="00CD34CC">
        <w:tab/>
        <w:t>protocolIEs</w:t>
      </w:r>
      <w:r w:rsidRPr="00CD34CC">
        <w:tab/>
      </w:r>
      <w:r w:rsidRPr="00CD34CC">
        <w:tab/>
      </w:r>
      <w:r w:rsidRPr="00CD34CC">
        <w:tab/>
        <w:t>ProtocolIE-Container       { { PositioningInformationUpdateIEs} },</w:t>
      </w:r>
    </w:p>
    <w:p w14:paraId="28DFD52F" w14:textId="77777777" w:rsidR="00765C5F" w:rsidRPr="00CD34CC" w:rsidRDefault="00765C5F" w:rsidP="00765C5F">
      <w:pPr>
        <w:pStyle w:val="PL"/>
      </w:pPr>
      <w:r w:rsidRPr="00CD34CC">
        <w:tab/>
        <w:t>...</w:t>
      </w:r>
    </w:p>
    <w:p w14:paraId="2E0236DB" w14:textId="77777777" w:rsidR="00765C5F" w:rsidRPr="00CD34CC" w:rsidRDefault="00765C5F" w:rsidP="00765C5F">
      <w:pPr>
        <w:pStyle w:val="PL"/>
      </w:pPr>
      <w:r w:rsidRPr="00CD34CC">
        <w:t>}</w:t>
      </w:r>
    </w:p>
    <w:p w14:paraId="25FF2DAD" w14:textId="77777777" w:rsidR="00765C5F" w:rsidRPr="00CD34CC" w:rsidRDefault="00765C5F" w:rsidP="00765C5F">
      <w:pPr>
        <w:pStyle w:val="PL"/>
      </w:pPr>
    </w:p>
    <w:p w14:paraId="49880F94" w14:textId="77777777" w:rsidR="00765C5F" w:rsidRPr="00CD34CC" w:rsidRDefault="00765C5F" w:rsidP="00765C5F">
      <w:pPr>
        <w:pStyle w:val="PL"/>
      </w:pPr>
    </w:p>
    <w:p w14:paraId="03CA706B" w14:textId="77777777" w:rsidR="00765C5F" w:rsidRPr="00CD34CC" w:rsidRDefault="00765C5F" w:rsidP="00765C5F">
      <w:pPr>
        <w:pStyle w:val="PL"/>
      </w:pPr>
      <w:r w:rsidRPr="00CD34CC">
        <w:t>PositioningInformationUpdateIEs F1AP-PROTOCOL-IES ::= {</w:t>
      </w:r>
    </w:p>
    <w:p w14:paraId="08476F93" w14:textId="77777777" w:rsidR="00765C5F" w:rsidRPr="00CD34CC" w:rsidRDefault="00765C5F" w:rsidP="00765C5F">
      <w:pPr>
        <w:pStyle w:val="PL"/>
      </w:pPr>
      <w:r w:rsidRPr="00CD34CC">
        <w:rPr>
          <w:snapToGrid w:val="0"/>
          <w:lang w:eastAsia="zh-CN"/>
        </w:rPr>
        <w:tab/>
      </w:r>
      <w:r w:rsidRPr="00CD34CC">
        <w:t>{ ID id-gNB-CU-</w:t>
      </w:r>
      <w:r w:rsidRPr="00CD34CC">
        <w:rPr>
          <w:rFonts w:eastAsia="SimSun"/>
        </w:rPr>
        <w:t>UE-</w:t>
      </w:r>
      <w:r w:rsidRPr="00CD34CC">
        <w:t>F1AP-ID</w:t>
      </w:r>
      <w:r w:rsidRPr="00CD34CC">
        <w:tab/>
      </w:r>
      <w:r w:rsidRPr="00CD34CC">
        <w:tab/>
        <w:t>CRITICALITY reject</w:t>
      </w:r>
      <w:r w:rsidRPr="00CD34CC">
        <w:tab/>
        <w:t>TYPE GNB-CU-</w:t>
      </w:r>
      <w:r w:rsidRPr="00CD34CC">
        <w:rPr>
          <w:rFonts w:eastAsia="SimSun"/>
        </w:rPr>
        <w:t>UE-</w:t>
      </w:r>
      <w:r w:rsidRPr="00CD34CC">
        <w:t>F1AP-ID</w:t>
      </w:r>
      <w:r w:rsidRPr="00CD34CC">
        <w:tab/>
      </w:r>
      <w:r w:rsidRPr="00CD34CC">
        <w:tab/>
      </w:r>
      <w:r w:rsidRPr="00CD34CC">
        <w:tab/>
        <w:t>PRESENCE mandatory</w:t>
      </w:r>
      <w:r w:rsidRPr="00CD34CC">
        <w:tab/>
        <w:t>}|</w:t>
      </w:r>
    </w:p>
    <w:p w14:paraId="378FFE72" w14:textId="77777777" w:rsidR="00765C5F" w:rsidRPr="00CD34CC" w:rsidRDefault="00765C5F" w:rsidP="00765C5F">
      <w:pPr>
        <w:pStyle w:val="PL"/>
      </w:pPr>
      <w:r w:rsidRPr="00CD34CC">
        <w:tab/>
        <w:t>{ ID id-gNB-DU-</w:t>
      </w:r>
      <w:r w:rsidRPr="00CD34CC">
        <w:rPr>
          <w:rFonts w:eastAsia="SimSun"/>
        </w:rPr>
        <w:t>UE-</w:t>
      </w:r>
      <w:r w:rsidRPr="00CD34CC">
        <w:t>F1AP-ID</w:t>
      </w:r>
      <w:r w:rsidRPr="00CD34CC">
        <w:tab/>
      </w:r>
      <w:r w:rsidRPr="00CD34CC">
        <w:tab/>
        <w:t>CRITICALITY reject</w:t>
      </w:r>
      <w:r w:rsidRPr="00CD34CC">
        <w:tab/>
        <w:t>TYPE GNB-DU-</w:t>
      </w:r>
      <w:r w:rsidRPr="00CD34CC">
        <w:rPr>
          <w:rFonts w:eastAsia="SimSun"/>
        </w:rPr>
        <w:t>UE-</w:t>
      </w:r>
      <w:r w:rsidRPr="00CD34CC">
        <w:t>F1AP-ID</w:t>
      </w:r>
      <w:r w:rsidRPr="00CD34CC">
        <w:tab/>
      </w:r>
      <w:r w:rsidRPr="00CD34CC">
        <w:tab/>
      </w:r>
      <w:r w:rsidRPr="00CD34CC">
        <w:tab/>
        <w:t>PRESENCE mandatory</w:t>
      </w:r>
      <w:r w:rsidRPr="00CD34CC">
        <w:tab/>
        <w:t>}|</w:t>
      </w:r>
    </w:p>
    <w:p w14:paraId="2A211D0E" w14:textId="77777777" w:rsidR="00765C5F" w:rsidRDefault="00765C5F" w:rsidP="00765C5F">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53645A0E" w14:textId="77777777" w:rsidR="00765C5F" w:rsidRPr="008C20F9" w:rsidRDefault="00765C5F" w:rsidP="00765C5F">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4BDFBF39" w14:textId="77777777" w:rsidR="00765C5F" w:rsidRPr="00CD34CC" w:rsidRDefault="00765C5F" w:rsidP="00765C5F">
      <w:pPr>
        <w:pStyle w:val="PL"/>
      </w:pPr>
      <w:r w:rsidRPr="00CD34CC">
        <w:tab/>
        <w:t>...</w:t>
      </w:r>
    </w:p>
    <w:p w14:paraId="61B7DC60" w14:textId="77777777" w:rsidR="00765C5F" w:rsidRPr="00EA5FA7" w:rsidRDefault="00765C5F" w:rsidP="00765C5F">
      <w:pPr>
        <w:pStyle w:val="PL"/>
      </w:pPr>
      <w:r w:rsidRPr="00CD34CC">
        <w:t>}</w:t>
      </w:r>
    </w:p>
    <w:p w14:paraId="658E3394" w14:textId="77777777" w:rsidR="00765C5F" w:rsidRDefault="00765C5F" w:rsidP="00765C5F">
      <w:pPr>
        <w:pStyle w:val="PL"/>
        <w:rPr>
          <w:snapToGrid w:val="0"/>
        </w:rPr>
      </w:pPr>
    </w:p>
    <w:p w14:paraId="1B5D9367" w14:textId="77777777" w:rsidR="00765C5F" w:rsidRPr="001B1528" w:rsidRDefault="00765C5F" w:rsidP="00765C5F">
      <w:pPr>
        <w:pStyle w:val="PL"/>
        <w:rPr>
          <w:snapToGrid w:val="0"/>
        </w:rPr>
      </w:pPr>
      <w:r w:rsidRPr="001B1528">
        <w:rPr>
          <w:snapToGrid w:val="0"/>
        </w:rPr>
        <w:t>-- **************************************************************</w:t>
      </w:r>
    </w:p>
    <w:p w14:paraId="6FEC99B3" w14:textId="77777777" w:rsidR="00765C5F" w:rsidRPr="001B1528" w:rsidRDefault="00765C5F" w:rsidP="00765C5F">
      <w:pPr>
        <w:pStyle w:val="PL"/>
        <w:rPr>
          <w:snapToGrid w:val="0"/>
        </w:rPr>
      </w:pPr>
      <w:r w:rsidRPr="001B1528">
        <w:rPr>
          <w:snapToGrid w:val="0"/>
        </w:rPr>
        <w:t>--</w:t>
      </w:r>
    </w:p>
    <w:p w14:paraId="62D16C93" w14:textId="77777777" w:rsidR="00765C5F" w:rsidRPr="001B1528" w:rsidRDefault="00765C5F" w:rsidP="00765C5F">
      <w:pPr>
        <w:pStyle w:val="PL"/>
        <w:outlineLvl w:val="3"/>
        <w:rPr>
          <w:snapToGrid w:val="0"/>
        </w:rPr>
      </w:pPr>
      <w:r w:rsidRPr="001B1528">
        <w:rPr>
          <w:snapToGrid w:val="0"/>
        </w:rPr>
        <w:t>-- E-CID MEASUREMENT</w:t>
      </w:r>
      <w:r>
        <w:rPr>
          <w:snapToGrid w:val="0"/>
        </w:rPr>
        <w:t xml:space="preserve"> </w:t>
      </w:r>
      <w:r w:rsidRPr="001B1528">
        <w:rPr>
          <w:snapToGrid w:val="0"/>
        </w:rPr>
        <w:t>PROCEDURE</w:t>
      </w:r>
    </w:p>
    <w:p w14:paraId="173F29AF" w14:textId="77777777" w:rsidR="00765C5F" w:rsidRPr="001B1528" w:rsidRDefault="00765C5F" w:rsidP="00765C5F">
      <w:pPr>
        <w:pStyle w:val="PL"/>
        <w:rPr>
          <w:snapToGrid w:val="0"/>
        </w:rPr>
      </w:pPr>
      <w:r w:rsidRPr="001B1528">
        <w:rPr>
          <w:snapToGrid w:val="0"/>
        </w:rPr>
        <w:t>--</w:t>
      </w:r>
    </w:p>
    <w:p w14:paraId="6D2ECFBA" w14:textId="77777777" w:rsidR="00765C5F" w:rsidRPr="001B1528" w:rsidRDefault="00765C5F" w:rsidP="00765C5F">
      <w:pPr>
        <w:pStyle w:val="PL"/>
        <w:rPr>
          <w:snapToGrid w:val="0"/>
        </w:rPr>
      </w:pPr>
      <w:r w:rsidRPr="001B1528">
        <w:rPr>
          <w:snapToGrid w:val="0"/>
        </w:rPr>
        <w:t>-- **************************************************************</w:t>
      </w:r>
    </w:p>
    <w:p w14:paraId="37E3F268" w14:textId="77777777" w:rsidR="00765C5F" w:rsidRPr="001B1528" w:rsidRDefault="00765C5F" w:rsidP="00765C5F">
      <w:pPr>
        <w:pStyle w:val="PL"/>
        <w:rPr>
          <w:snapToGrid w:val="0"/>
        </w:rPr>
      </w:pPr>
    </w:p>
    <w:p w14:paraId="3ED73F8C" w14:textId="77777777" w:rsidR="00765C5F" w:rsidRPr="001B1528" w:rsidRDefault="00765C5F" w:rsidP="00765C5F">
      <w:pPr>
        <w:pStyle w:val="PL"/>
        <w:rPr>
          <w:snapToGrid w:val="0"/>
        </w:rPr>
      </w:pPr>
      <w:r w:rsidRPr="001B1528">
        <w:rPr>
          <w:snapToGrid w:val="0"/>
        </w:rPr>
        <w:t>-- **************************************************************</w:t>
      </w:r>
    </w:p>
    <w:p w14:paraId="62ADA770" w14:textId="77777777" w:rsidR="00765C5F" w:rsidRPr="001B1528" w:rsidRDefault="00765C5F" w:rsidP="00765C5F">
      <w:pPr>
        <w:pStyle w:val="PL"/>
        <w:rPr>
          <w:snapToGrid w:val="0"/>
        </w:rPr>
      </w:pPr>
      <w:r w:rsidRPr="001B1528">
        <w:rPr>
          <w:snapToGrid w:val="0"/>
        </w:rPr>
        <w:t>--</w:t>
      </w:r>
    </w:p>
    <w:p w14:paraId="3AFD5BC3" w14:textId="77777777" w:rsidR="00765C5F" w:rsidRPr="001B1528" w:rsidRDefault="00765C5F" w:rsidP="00765C5F">
      <w:pPr>
        <w:pStyle w:val="PL"/>
        <w:outlineLvl w:val="4"/>
        <w:rPr>
          <w:snapToGrid w:val="0"/>
        </w:rPr>
      </w:pPr>
      <w:r w:rsidRPr="001B1528">
        <w:rPr>
          <w:snapToGrid w:val="0"/>
        </w:rPr>
        <w:t xml:space="preserve">-- E-CID </w:t>
      </w:r>
      <w:r>
        <w:rPr>
          <w:snapToGrid w:val="0"/>
        </w:rPr>
        <w:t>Measurement Initiation Request</w:t>
      </w:r>
    </w:p>
    <w:p w14:paraId="24B62D25" w14:textId="77777777" w:rsidR="00765C5F" w:rsidRPr="001B1528" w:rsidRDefault="00765C5F" w:rsidP="00765C5F">
      <w:pPr>
        <w:pStyle w:val="PL"/>
        <w:rPr>
          <w:snapToGrid w:val="0"/>
        </w:rPr>
      </w:pPr>
      <w:r w:rsidRPr="001B1528">
        <w:rPr>
          <w:snapToGrid w:val="0"/>
        </w:rPr>
        <w:t>--</w:t>
      </w:r>
    </w:p>
    <w:p w14:paraId="7BEEAE18" w14:textId="77777777" w:rsidR="00765C5F" w:rsidRPr="001B1528" w:rsidRDefault="00765C5F" w:rsidP="00765C5F">
      <w:pPr>
        <w:pStyle w:val="PL"/>
        <w:rPr>
          <w:snapToGrid w:val="0"/>
        </w:rPr>
      </w:pPr>
      <w:r w:rsidRPr="001B1528">
        <w:rPr>
          <w:snapToGrid w:val="0"/>
        </w:rPr>
        <w:t>-- **************************************************************</w:t>
      </w:r>
    </w:p>
    <w:p w14:paraId="0E99BDC4" w14:textId="77777777" w:rsidR="00765C5F" w:rsidRPr="001B1528" w:rsidRDefault="00765C5F" w:rsidP="00765C5F">
      <w:pPr>
        <w:pStyle w:val="PL"/>
        <w:rPr>
          <w:snapToGrid w:val="0"/>
        </w:rPr>
      </w:pPr>
    </w:p>
    <w:p w14:paraId="3B11C306" w14:textId="77777777" w:rsidR="00765C5F" w:rsidRPr="001B1528" w:rsidRDefault="00765C5F" w:rsidP="00765C5F">
      <w:pPr>
        <w:pStyle w:val="PL"/>
        <w:rPr>
          <w:snapToGrid w:val="0"/>
        </w:rPr>
      </w:pPr>
      <w:r w:rsidRPr="001B1528">
        <w:rPr>
          <w:snapToGrid w:val="0"/>
        </w:rPr>
        <w:t>E-CIDMeasurementInitiationRequest ::= SEQUENCE {</w:t>
      </w:r>
    </w:p>
    <w:p w14:paraId="33738736"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7216E7C6" w14:textId="77777777" w:rsidR="00765C5F" w:rsidRPr="001B1528" w:rsidRDefault="00765C5F" w:rsidP="00765C5F">
      <w:pPr>
        <w:pStyle w:val="PL"/>
        <w:rPr>
          <w:snapToGrid w:val="0"/>
        </w:rPr>
      </w:pPr>
      <w:r w:rsidRPr="001B1528">
        <w:rPr>
          <w:snapToGrid w:val="0"/>
        </w:rPr>
        <w:tab/>
        <w:t>...</w:t>
      </w:r>
    </w:p>
    <w:p w14:paraId="73C689DE" w14:textId="77777777" w:rsidR="00765C5F" w:rsidRPr="001B1528" w:rsidRDefault="00765C5F" w:rsidP="00765C5F">
      <w:pPr>
        <w:pStyle w:val="PL"/>
        <w:rPr>
          <w:snapToGrid w:val="0"/>
        </w:rPr>
      </w:pPr>
      <w:r w:rsidRPr="001B1528">
        <w:rPr>
          <w:snapToGrid w:val="0"/>
        </w:rPr>
        <w:t>}</w:t>
      </w:r>
    </w:p>
    <w:p w14:paraId="22A3FBEB" w14:textId="77777777" w:rsidR="00765C5F" w:rsidRPr="001B1528" w:rsidRDefault="00765C5F" w:rsidP="00765C5F">
      <w:pPr>
        <w:pStyle w:val="PL"/>
        <w:rPr>
          <w:snapToGrid w:val="0"/>
        </w:rPr>
      </w:pPr>
    </w:p>
    <w:p w14:paraId="08041A00" w14:textId="77777777" w:rsidR="00765C5F" w:rsidRPr="001B1528" w:rsidRDefault="00765C5F" w:rsidP="00765C5F">
      <w:pPr>
        <w:pStyle w:val="PL"/>
        <w:rPr>
          <w:snapToGrid w:val="0"/>
        </w:rPr>
      </w:pPr>
      <w:r w:rsidRPr="001B1528">
        <w:rPr>
          <w:snapToGrid w:val="0"/>
        </w:rPr>
        <w:t>E-CIDMeasurementInitiationRequest-IEs F1AP-PROTOCOL-IES ::= {</w:t>
      </w:r>
    </w:p>
    <w:p w14:paraId="20662B3F"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A95E10A"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32E6E53F" w14:textId="77777777" w:rsidR="00765C5F" w:rsidRPr="001B1528" w:rsidRDefault="00765C5F" w:rsidP="00765C5F">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EF56698" w14:textId="77777777" w:rsidR="00765C5F" w:rsidRPr="001B1528" w:rsidRDefault="00765C5F" w:rsidP="00765C5F">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076DC4B7" w14:textId="77777777" w:rsidR="00765C5F" w:rsidRPr="001B1528" w:rsidRDefault="00765C5F" w:rsidP="00765C5F">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19205EC0" w14:textId="77777777" w:rsidR="00765C5F" w:rsidRPr="001B1528" w:rsidRDefault="00765C5F" w:rsidP="00765C5F">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09DF9D0E" w14:textId="77777777" w:rsidR="00765C5F" w:rsidRPr="001B1528" w:rsidRDefault="00765C5F" w:rsidP="00765C5F">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6298E97E" w14:textId="77777777" w:rsidR="00765C5F" w:rsidRDefault="00765C5F" w:rsidP="00765C5F">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1F426496" w14:textId="77777777" w:rsidR="00765C5F" w:rsidRPr="001B1528" w:rsidRDefault="00765C5F" w:rsidP="00765C5F">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511991DA" w14:textId="77777777" w:rsidR="00765C5F" w:rsidRPr="001B1528" w:rsidRDefault="00765C5F" w:rsidP="00765C5F">
      <w:pPr>
        <w:pStyle w:val="PL"/>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5CFD3D59" w14:textId="77777777" w:rsidR="00765C5F" w:rsidRPr="001B1528" w:rsidRDefault="00765C5F" w:rsidP="00765C5F">
      <w:pPr>
        <w:pStyle w:val="PL"/>
        <w:rPr>
          <w:snapToGrid w:val="0"/>
        </w:rPr>
      </w:pPr>
      <w:r w:rsidRPr="001B1528">
        <w:rPr>
          <w:snapToGrid w:val="0"/>
        </w:rPr>
        <w:tab/>
        <w:t>...</w:t>
      </w:r>
    </w:p>
    <w:p w14:paraId="7A276169" w14:textId="77777777" w:rsidR="00765C5F" w:rsidRPr="001B1528" w:rsidRDefault="00765C5F" w:rsidP="00765C5F">
      <w:pPr>
        <w:pStyle w:val="PL"/>
        <w:rPr>
          <w:snapToGrid w:val="0"/>
        </w:rPr>
      </w:pPr>
      <w:r w:rsidRPr="001B1528">
        <w:rPr>
          <w:snapToGrid w:val="0"/>
        </w:rPr>
        <w:t>}</w:t>
      </w:r>
    </w:p>
    <w:p w14:paraId="53D0F06E" w14:textId="77777777" w:rsidR="00765C5F" w:rsidRPr="001B1528" w:rsidRDefault="00765C5F" w:rsidP="00765C5F">
      <w:pPr>
        <w:pStyle w:val="PL"/>
        <w:rPr>
          <w:snapToGrid w:val="0"/>
        </w:rPr>
      </w:pPr>
    </w:p>
    <w:p w14:paraId="11A48C66" w14:textId="77777777" w:rsidR="00765C5F" w:rsidRPr="001B1528" w:rsidRDefault="00765C5F" w:rsidP="00765C5F">
      <w:pPr>
        <w:pStyle w:val="PL"/>
        <w:rPr>
          <w:snapToGrid w:val="0"/>
        </w:rPr>
      </w:pPr>
      <w:r w:rsidRPr="001B1528">
        <w:rPr>
          <w:snapToGrid w:val="0"/>
        </w:rPr>
        <w:t>-- **************************************************************</w:t>
      </w:r>
    </w:p>
    <w:p w14:paraId="70AACFC3" w14:textId="77777777" w:rsidR="00765C5F" w:rsidRPr="001B1528" w:rsidRDefault="00765C5F" w:rsidP="00765C5F">
      <w:pPr>
        <w:pStyle w:val="PL"/>
        <w:rPr>
          <w:snapToGrid w:val="0"/>
        </w:rPr>
      </w:pPr>
      <w:r w:rsidRPr="001B1528">
        <w:rPr>
          <w:snapToGrid w:val="0"/>
        </w:rPr>
        <w:t>--</w:t>
      </w:r>
    </w:p>
    <w:p w14:paraId="63F15A35" w14:textId="77777777" w:rsidR="00765C5F" w:rsidRPr="001B1528" w:rsidRDefault="00765C5F" w:rsidP="00765C5F">
      <w:pPr>
        <w:pStyle w:val="PL"/>
        <w:outlineLvl w:val="4"/>
        <w:rPr>
          <w:snapToGrid w:val="0"/>
        </w:rPr>
      </w:pPr>
      <w:r w:rsidRPr="001B1528">
        <w:rPr>
          <w:snapToGrid w:val="0"/>
        </w:rPr>
        <w:t xml:space="preserve">-- E-CID </w:t>
      </w:r>
      <w:r>
        <w:rPr>
          <w:snapToGrid w:val="0"/>
        </w:rPr>
        <w:t>Measurement Initiation Response</w:t>
      </w:r>
    </w:p>
    <w:p w14:paraId="3D1E9286" w14:textId="77777777" w:rsidR="00765C5F" w:rsidRPr="001B1528" w:rsidRDefault="00765C5F" w:rsidP="00765C5F">
      <w:pPr>
        <w:pStyle w:val="PL"/>
        <w:rPr>
          <w:snapToGrid w:val="0"/>
        </w:rPr>
      </w:pPr>
      <w:r w:rsidRPr="001B1528">
        <w:rPr>
          <w:snapToGrid w:val="0"/>
        </w:rPr>
        <w:t>--</w:t>
      </w:r>
    </w:p>
    <w:p w14:paraId="58E7EE67" w14:textId="77777777" w:rsidR="00765C5F" w:rsidRPr="001B1528" w:rsidRDefault="00765C5F" w:rsidP="00765C5F">
      <w:pPr>
        <w:pStyle w:val="PL"/>
        <w:rPr>
          <w:snapToGrid w:val="0"/>
        </w:rPr>
      </w:pPr>
      <w:r w:rsidRPr="001B1528">
        <w:rPr>
          <w:snapToGrid w:val="0"/>
        </w:rPr>
        <w:t>-- **************************************************************</w:t>
      </w:r>
    </w:p>
    <w:p w14:paraId="54B1C972" w14:textId="77777777" w:rsidR="00765C5F" w:rsidRPr="001B1528" w:rsidRDefault="00765C5F" w:rsidP="00765C5F">
      <w:pPr>
        <w:pStyle w:val="PL"/>
        <w:rPr>
          <w:snapToGrid w:val="0"/>
        </w:rPr>
      </w:pPr>
    </w:p>
    <w:p w14:paraId="438A070F" w14:textId="77777777" w:rsidR="00765C5F" w:rsidRPr="001B1528" w:rsidRDefault="00765C5F" w:rsidP="00765C5F">
      <w:pPr>
        <w:pStyle w:val="PL"/>
        <w:rPr>
          <w:snapToGrid w:val="0"/>
        </w:rPr>
      </w:pPr>
      <w:r w:rsidRPr="001B1528">
        <w:rPr>
          <w:snapToGrid w:val="0"/>
        </w:rPr>
        <w:t>E-CIDMeasurementInitiationResponse ::= SEQUENCE {</w:t>
      </w:r>
    </w:p>
    <w:p w14:paraId="213DB2D4"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57022377" w14:textId="77777777" w:rsidR="00765C5F" w:rsidRPr="001B1528" w:rsidRDefault="00765C5F" w:rsidP="00765C5F">
      <w:pPr>
        <w:pStyle w:val="PL"/>
        <w:rPr>
          <w:snapToGrid w:val="0"/>
        </w:rPr>
      </w:pPr>
      <w:r w:rsidRPr="001B1528">
        <w:rPr>
          <w:snapToGrid w:val="0"/>
        </w:rPr>
        <w:tab/>
        <w:t>...</w:t>
      </w:r>
    </w:p>
    <w:p w14:paraId="08176BC5" w14:textId="77777777" w:rsidR="00765C5F" w:rsidRPr="001B1528" w:rsidRDefault="00765C5F" w:rsidP="00765C5F">
      <w:pPr>
        <w:pStyle w:val="PL"/>
        <w:rPr>
          <w:snapToGrid w:val="0"/>
        </w:rPr>
      </w:pPr>
      <w:r w:rsidRPr="001B1528">
        <w:rPr>
          <w:snapToGrid w:val="0"/>
        </w:rPr>
        <w:t>}</w:t>
      </w:r>
    </w:p>
    <w:p w14:paraId="058E0863" w14:textId="77777777" w:rsidR="00765C5F" w:rsidRPr="001B1528" w:rsidRDefault="00765C5F" w:rsidP="00765C5F">
      <w:pPr>
        <w:pStyle w:val="PL"/>
        <w:rPr>
          <w:snapToGrid w:val="0"/>
        </w:rPr>
      </w:pPr>
    </w:p>
    <w:p w14:paraId="34E46AB3" w14:textId="77777777" w:rsidR="00765C5F" w:rsidRPr="001B1528" w:rsidRDefault="00765C5F" w:rsidP="00765C5F">
      <w:pPr>
        <w:pStyle w:val="PL"/>
        <w:rPr>
          <w:snapToGrid w:val="0"/>
        </w:rPr>
      </w:pPr>
      <w:r w:rsidRPr="001B1528">
        <w:rPr>
          <w:snapToGrid w:val="0"/>
        </w:rPr>
        <w:t>E-CIDMeasurementInitiationResponse-IEs F1AP-PROTOCOL-IES ::= {</w:t>
      </w:r>
    </w:p>
    <w:p w14:paraId="39DE195D"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87FD171"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A92888E" w14:textId="77777777" w:rsidR="00765C5F" w:rsidRPr="001B1528" w:rsidRDefault="00765C5F" w:rsidP="00765C5F">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28DABBE" w14:textId="77777777" w:rsidR="00765C5F" w:rsidRPr="001B1528" w:rsidRDefault="00765C5F" w:rsidP="00765C5F">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7002711C" w14:textId="77777777" w:rsidR="00765C5F" w:rsidRPr="001B1528" w:rsidRDefault="00765C5F" w:rsidP="00765C5F">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28BA3E41" w14:textId="77777777" w:rsidR="00765C5F" w:rsidRPr="001B1528" w:rsidRDefault="00765C5F" w:rsidP="00765C5F">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0BF2F97D" w14:textId="77777777" w:rsidR="00765C5F" w:rsidRPr="001B1528" w:rsidRDefault="00765C5F" w:rsidP="00765C5F">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0359FAE5" w14:textId="77777777" w:rsidR="00765C5F" w:rsidRPr="001B1528" w:rsidRDefault="00765C5F" w:rsidP="00765C5F">
      <w:pPr>
        <w:pStyle w:val="PL"/>
        <w:rPr>
          <w:snapToGrid w:val="0"/>
        </w:rPr>
      </w:pPr>
      <w:r w:rsidRPr="001B1528">
        <w:rPr>
          <w:snapToGrid w:val="0"/>
        </w:rPr>
        <w:tab/>
        <w:t>...</w:t>
      </w:r>
    </w:p>
    <w:p w14:paraId="2DFAC56F" w14:textId="77777777" w:rsidR="00765C5F" w:rsidRPr="001B1528" w:rsidRDefault="00765C5F" w:rsidP="00765C5F">
      <w:pPr>
        <w:pStyle w:val="PL"/>
        <w:rPr>
          <w:snapToGrid w:val="0"/>
        </w:rPr>
      </w:pPr>
      <w:r w:rsidRPr="001B1528">
        <w:rPr>
          <w:snapToGrid w:val="0"/>
        </w:rPr>
        <w:t>}</w:t>
      </w:r>
    </w:p>
    <w:p w14:paraId="08750D8B" w14:textId="77777777" w:rsidR="00765C5F" w:rsidRPr="001B1528" w:rsidRDefault="00765C5F" w:rsidP="00765C5F">
      <w:pPr>
        <w:pStyle w:val="PL"/>
        <w:rPr>
          <w:snapToGrid w:val="0"/>
        </w:rPr>
      </w:pPr>
    </w:p>
    <w:p w14:paraId="0D953549" w14:textId="77777777" w:rsidR="00765C5F" w:rsidRPr="001B1528" w:rsidRDefault="00765C5F" w:rsidP="00765C5F">
      <w:pPr>
        <w:pStyle w:val="PL"/>
        <w:rPr>
          <w:snapToGrid w:val="0"/>
        </w:rPr>
      </w:pPr>
      <w:r w:rsidRPr="001B1528">
        <w:rPr>
          <w:snapToGrid w:val="0"/>
        </w:rPr>
        <w:t>-- **************************************************************</w:t>
      </w:r>
    </w:p>
    <w:p w14:paraId="3029F64E" w14:textId="77777777" w:rsidR="00765C5F" w:rsidRPr="001B1528" w:rsidRDefault="00765C5F" w:rsidP="00765C5F">
      <w:pPr>
        <w:pStyle w:val="PL"/>
        <w:rPr>
          <w:snapToGrid w:val="0"/>
        </w:rPr>
      </w:pPr>
      <w:r w:rsidRPr="001B1528">
        <w:rPr>
          <w:snapToGrid w:val="0"/>
        </w:rPr>
        <w:t>--</w:t>
      </w:r>
    </w:p>
    <w:p w14:paraId="54DADE6F" w14:textId="77777777" w:rsidR="00765C5F" w:rsidRPr="001B1528" w:rsidRDefault="00765C5F" w:rsidP="00765C5F">
      <w:pPr>
        <w:pStyle w:val="PL"/>
        <w:outlineLvl w:val="4"/>
        <w:rPr>
          <w:snapToGrid w:val="0"/>
        </w:rPr>
      </w:pPr>
      <w:r w:rsidRPr="001B1528">
        <w:rPr>
          <w:snapToGrid w:val="0"/>
        </w:rPr>
        <w:t xml:space="preserve">-- E-CID </w:t>
      </w:r>
      <w:r>
        <w:rPr>
          <w:snapToGrid w:val="0"/>
        </w:rPr>
        <w:t>Measurement Initiation Failure</w:t>
      </w:r>
    </w:p>
    <w:p w14:paraId="6B9428D4" w14:textId="77777777" w:rsidR="00765C5F" w:rsidRPr="001B1528" w:rsidRDefault="00765C5F" w:rsidP="00765C5F">
      <w:pPr>
        <w:pStyle w:val="PL"/>
        <w:rPr>
          <w:snapToGrid w:val="0"/>
        </w:rPr>
      </w:pPr>
      <w:r w:rsidRPr="001B1528">
        <w:rPr>
          <w:snapToGrid w:val="0"/>
        </w:rPr>
        <w:t>--</w:t>
      </w:r>
    </w:p>
    <w:p w14:paraId="2DEF4B6C" w14:textId="77777777" w:rsidR="00765C5F" w:rsidRPr="001B1528" w:rsidRDefault="00765C5F" w:rsidP="00765C5F">
      <w:pPr>
        <w:pStyle w:val="PL"/>
        <w:rPr>
          <w:snapToGrid w:val="0"/>
        </w:rPr>
      </w:pPr>
      <w:r w:rsidRPr="001B1528">
        <w:rPr>
          <w:snapToGrid w:val="0"/>
        </w:rPr>
        <w:t>-- **************************************************************</w:t>
      </w:r>
    </w:p>
    <w:p w14:paraId="502D3232" w14:textId="77777777" w:rsidR="00765C5F" w:rsidRPr="001B1528" w:rsidRDefault="00765C5F" w:rsidP="00765C5F">
      <w:pPr>
        <w:pStyle w:val="PL"/>
        <w:rPr>
          <w:snapToGrid w:val="0"/>
        </w:rPr>
      </w:pPr>
    </w:p>
    <w:p w14:paraId="70EB7856" w14:textId="77777777" w:rsidR="00765C5F" w:rsidRPr="001B1528" w:rsidRDefault="00765C5F" w:rsidP="00765C5F">
      <w:pPr>
        <w:pStyle w:val="PL"/>
        <w:rPr>
          <w:snapToGrid w:val="0"/>
        </w:rPr>
      </w:pPr>
      <w:r w:rsidRPr="001B1528">
        <w:rPr>
          <w:snapToGrid w:val="0"/>
        </w:rPr>
        <w:t>E-CIDMeasurementInitiationFailure ::= SEQUENCE {</w:t>
      </w:r>
    </w:p>
    <w:p w14:paraId="147462B9"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4FFC00D6" w14:textId="77777777" w:rsidR="00765C5F" w:rsidRPr="001B1528" w:rsidRDefault="00765C5F" w:rsidP="00765C5F">
      <w:pPr>
        <w:pStyle w:val="PL"/>
        <w:rPr>
          <w:snapToGrid w:val="0"/>
        </w:rPr>
      </w:pPr>
      <w:r w:rsidRPr="001B1528">
        <w:rPr>
          <w:snapToGrid w:val="0"/>
        </w:rPr>
        <w:tab/>
        <w:t>...</w:t>
      </w:r>
    </w:p>
    <w:p w14:paraId="11B90356" w14:textId="77777777" w:rsidR="00765C5F" w:rsidRPr="001B1528" w:rsidRDefault="00765C5F" w:rsidP="00765C5F">
      <w:pPr>
        <w:pStyle w:val="PL"/>
        <w:rPr>
          <w:snapToGrid w:val="0"/>
        </w:rPr>
      </w:pPr>
      <w:r w:rsidRPr="001B1528">
        <w:rPr>
          <w:snapToGrid w:val="0"/>
        </w:rPr>
        <w:t>}</w:t>
      </w:r>
    </w:p>
    <w:p w14:paraId="01C1BBCF" w14:textId="77777777" w:rsidR="00765C5F" w:rsidRPr="001B1528" w:rsidRDefault="00765C5F" w:rsidP="00765C5F">
      <w:pPr>
        <w:pStyle w:val="PL"/>
        <w:rPr>
          <w:snapToGrid w:val="0"/>
        </w:rPr>
      </w:pPr>
    </w:p>
    <w:p w14:paraId="004EA535" w14:textId="77777777" w:rsidR="00765C5F" w:rsidRPr="001B1528" w:rsidRDefault="00765C5F" w:rsidP="00765C5F">
      <w:pPr>
        <w:pStyle w:val="PL"/>
        <w:rPr>
          <w:snapToGrid w:val="0"/>
        </w:rPr>
      </w:pPr>
    </w:p>
    <w:p w14:paraId="64248DCA" w14:textId="77777777" w:rsidR="00765C5F" w:rsidRPr="001B1528" w:rsidRDefault="00765C5F" w:rsidP="00765C5F">
      <w:pPr>
        <w:pStyle w:val="PL"/>
        <w:rPr>
          <w:snapToGrid w:val="0"/>
        </w:rPr>
      </w:pPr>
      <w:r w:rsidRPr="001B1528">
        <w:rPr>
          <w:snapToGrid w:val="0"/>
        </w:rPr>
        <w:t>E-CIDMeasurementInitiationFailure-IEs F1AP-PROTOCOL-IES ::= {</w:t>
      </w:r>
    </w:p>
    <w:p w14:paraId="69605D4F"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0E894F7"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5A78578" w14:textId="77777777" w:rsidR="00765C5F" w:rsidRPr="001B1528" w:rsidRDefault="00765C5F" w:rsidP="00765C5F">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6B84035" w14:textId="77777777" w:rsidR="00765C5F" w:rsidRPr="001B1528" w:rsidRDefault="00765C5F" w:rsidP="00765C5F">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45841582" w14:textId="77777777" w:rsidR="00765C5F" w:rsidRPr="001B1528" w:rsidRDefault="00765C5F" w:rsidP="00765C5F">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739F769" w14:textId="77777777" w:rsidR="00765C5F" w:rsidRPr="001B1528" w:rsidRDefault="00765C5F" w:rsidP="00765C5F">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05D57986" w14:textId="77777777" w:rsidR="00765C5F" w:rsidRPr="001B1528" w:rsidRDefault="00765C5F" w:rsidP="00765C5F">
      <w:pPr>
        <w:pStyle w:val="PL"/>
        <w:rPr>
          <w:snapToGrid w:val="0"/>
        </w:rPr>
      </w:pPr>
      <w:r w:rsidRPr="001B1528">
        <w:rPr>
          <w:snapToGrid w:val="0"/>
        </w:rPr>
        <w:tab/>
        <w:t>...</w:t>
      </w:r>
    </w:p>
    <w:p w14:paraId="69A3BF40" w14:textId="77777777" w:rsidR="00765C5F" w:rsidRPr="001B1528" w:rsidRDefault="00765C5F" w:rsidP="00765C5F">
      <w:pPr>
        <w:pStyle w:val="PL"/>
        <w:rPr>
          <w:snapToGrid w:val="0"/>
        </w:rPr>
      </w:pPr>
      <w:r w:rsidRPr="001B1528">
        <w:rPr>
          <w:snapToGrid w:val="0"/>
        </w:rPr>
        <w:t>}</w:t>
      </w:r>
    </w:p>
    <w:p w14:paraId="49ECF595" w14:textId="77777777" w:rsidR="00765C5F" w:rsidRPr="001B1528" w:rsidRDefault="00765C5F" w:rsidP="00765C5F">
      <w:pPr>
        <w:pStyle w:val="PL"/>
        <w:rPr>
          <w:snapToGrid w:val="0"/>
        </w:rPr>
      </w:pPr>
    </w:p>
    <w:p w14:paraId="22962E39" w14:textId="77777777" w:rsidR="00765C5F" w:rsidRPr="001B1528" w:rsidRDefault="00765C5F" w:rsidP="00765C5F">
      <w:pPr>
        <w:pStyle w:val="PL"/>
        <w:rPr>
          <w:snapToGrid w:val="0"/>
        </w:rPr>
      </w:pPr>
      <w:r w:rsidRPr="001B1528">
        <w:rPr>
          <w:snapToGrid w:val="0"/>
        </w:rPr>
        <w:t>-- **************************************************************</w:t>
      </w:r>
    </w:p>
    <w:p w14:paraId="7677F30E" w14:textId="77777777" w:rsidR="00765C5F" w:rsidRPr="001B1528" w:rsidRDefault="00765C5F" w:rsidP="00765C5F">
      <w:pPr>
        <w:pStyle w:val="PL"/>
        <w:rPr>
          <w:snapToGrid w:val="0"/>
        </w:rPr>
      </w:pPr>
      <w:r w:rsidRPr="001B1528">
        <w:rPr>
          <w:snapToGrid w:val="0"/>
        </w:rPr>
        <w:t>--</w:t>
      </w:r>
    </w:p>
    <w:p w14:paraId="72B462AF" w14:textId="77777777" w:rsidR="00765C5F" w:rsidRPr="001B1528" w:rsidRDefault="00765C5F" w:rsidP="00765C5F">
      <w:pPr>
        <w:pStyle w:val="PL"/>
        <w:outlineLvl w:val="3"/>
        <w:rPr>
          <w:snapToGrid w:val="0"/>
        </w:rPr>
      </w:pPr>
      <w:r w:rsidRPr="001B1528">
        <w:rPr>
          <w:snapToGrid w:val="0"/>
        </w:rPr>
        <w:t>-- E-CID MEASUREMENT FAILURE INDICATION</w:t>
      </w:r>
      <w:r>
        <w:rPr>
          <w:snapToGrid w:val="0"/>
        </w:rPr>
        <w:t xml:space="preserve"> </w:t>
      </w:r>
      <w:r w:rsidRPr="001B1528">
        <w:rPr>
          <w:snapToGrid w:val="0"/>
        </w:rPr>
        <w:t>PROCEDURE</w:t>
      </w:r>
    </w:p>
    <w:p w14:paraId="0D3AC47F" w14:textId="77777777" w:rsidR="00765C5F" w:rsidRPr="00CD34CC" w:rsidRDefault="00765C5F" w:rsidP="00765C5F">
      <w:pPr>
        <w:pStyle w:val="PL"/>
      </w:pPr>
      <w:r w:rsidRPr="00CD34CC">
        <w:t>--</w:t>
      </w:r>
    </w:p>
    <w:p w14:paraId="2290E56D" w14:textId="77777777" w:rsidR="00765C5F" w:rsidRPr="00CD34CC" w:rsidRDefault="00765C5F" w:rsidP="00765C5F">
      <w:pPr>
        <w:pStyle w:val="PL"/>
      </w:pPr>
      <w:r w:rsidRPr="00CD34CC">
        <w:t>-- **************************************************************</w:t>
      </w:r>
    </w:p>
    <w:p w14:paraId="2BBE3D4C" w14:textId="77777777" w:rsidR="00765C5F" w:rsidRPr="00CD34CC" w:rsidRDefault="00765C5F" w:rsidP="00765C5F">
      <w:pPr>
        <w:pStyle w:val="PL"/>
      </w:pPr>
    </w:p>
    <w:p w14:paraId="3C425704" w14:textId="77777777" w:rsidR="00765C5F" w:rsidRPr="00CD34CC" w:rsidRDefault="00765C5F" w:rsidP="00765C5F">
      <w:pPr>
        <w:pStyle w:val="PL"/>
      </w:pPr>
      <w:r w:rsidRPr="00CD34CC">
        <w:t>-- **************************************************************</w:t>
      </w:r>
    </w:p>
    <w:p w14:paraId="5810F617" w14:textId="77777777" w:rsidR="00765C5F" w:rsidRPr="00CD34CC" w:rsidRDefault="00765C5F" w:rsidP="00765C5F">
      <w:pPr>
        <w:pStyle w:val="PL"/>
      </w:pPr>
      <w:r w:rsidRPr="00CD34CC">
        <w:t>--</w:t>
      </w:r>
    </w:p>
    <w:p w14:paraId="1DBDAEB1" w14:textId="77777777" w:rsidR="00765C5F" w:rsidRPr="00CD34CC" w:rsidRDefault="00765C5F" w:rsidP="00765C5F">
      <w:pPr>
        <w:pStyle w:val="PL"/>
        <w:outlineLvl w:val="4"/>
      </w:pPr>
      <w:r w:rsidRPr="00CD34CC">
        <w:lastRenderedPageBreak/>
        <w:t xml:space="preserve">-- </w:t>
      </w:r>
      <w:r w:rsidRPr="001B1528">
        <w:rPr>
          <w:snapToGrid w:val="0"/>
        </w:rPr>
        <w:t xml:space="preserve">E-CID </w:t>
      </w:r>
      <w:r>
        <w:rPr>
          <w:snapToGrid w:val="0"/>
        </w:rPr>
        <w:t>Measurement Failure Indication</w:t>
      </w:r>
    </w:p>
    <w:p w14:paraId="10E38A14" w14:textId="77777777" w:rsidR="00765C5F" w:rsidRPr="001B1528" w:rsidRDefault="00765C5F" w:rsidP="00765C5F">
      <w:pPr>
        <w:pStyle w:val="PL"/>
        <w:rPr>
          <w:snapToGrid w:val="0"/>
        </w:rPr>
      </w:pPr>
      <w:r w:rsidRPr="001B1528">
        <w:rPr>
          <w:snapToGrid w:val="0"/>
        </w:rPr>
        <w:t>--</w:t>
      </w:r>
    </w:p>
    <w:p w14:paraId="0434E993" w14:textId="77777777" w:rsidR="00765C5F" w:rsidRPr="001B1528" w:rsidRDefault="00765C5F" w:rsidP="00765C5F">
      <w:pPr>
        <w:pStyle w:val="PL"/>
        <w:rPr>
          <w:snapToGrid w:val="0"/>
        </w:rPr>
      </w:pPr>
      <w:r w:rsidRPr="001B1528">
        <w:rPr>
          <w:snapToGrid w:val="0"/>
        </w:rPr>
        <w:t>-- **************************************************************</w:t>
      </w:r>
    </w:p>
    <w:p w14:paraId="7CF16ABD" w14:textId="77777777" w:rsidR="00765C5F" w:rsidRPr="001B1528" w:rsidRDefault="00765C5F" w:rsidP="00765C5F">
      <w:pPr>
        <w:pStyle w:val="PL"/>
        <w:rPr>
          <w:snapToGrid w:val="0"/>
        </w:rPr>
      </w:pPr>
    </w:p>
    <w:p w14:paraId="5498D9A8" w14:textId="77777777" w:rsidR="00765C5F" w:rsidRPr="001B1528" w:rsidRDefault="00765C5F" w:rsidP="00765C5F">
      <w:pPr>
        <w:pStyle w:val="PL"/>
        <w:rPr>
          <w:snapToGrid w:val="0"/>
        </w:rPr>
      </w:pPr>
      <w:r w:rsidRPr="001B1528">
        <w:rPr>
          <w:snapToGrid w:val="0"/>
        </w:rPr>
        <w:t>E-CIDMeasurementFailureIndication ::= SEQUENCE {</w:t>
      </w:r>
    </w:p>
    <w:p w14:paraId="06E2EBC2"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4A7B3044" w14:textId="77777777" w:rsidR="00765C5F" w:rsidRPr="001B1528" w:rsidRDefault="00765C5F" w:rsidP="00765C5F">
      <w:pPr>
        <w:pStyle w:val="PL"/>
        <w:rPr>
          <w:snapToGrid w:val="0"/>
        </w:rPr>
      </w:pPr>
      <w:r w:rsidRPr="001B1528">
        <w:rPr>
          <w:snapToGrid w:val="0"/>
        </w:rPr>
        <w:tab/>
        <w:t>...</w:t>
      </w:r>
    </w:p>
    <w:p w14:paraId="72F782C8" w14:textId="77777777" w:rsidR="00765C5F" w:rsidRPr="001B1528" w:rsidRDefault="00765C5F" w:rsidP="00765C5F">
      <w:pPr>
        <w:pStyle w:val="PL"/>
        <w:rPr>
          <w:snapToGrid w:val="0"/>
        </w:rPr>
      </w:pPr>
      <w:r w:rsidRPr="001B1528">
        <w:rPr>
          <w:snapToGrid w:val="0"/>
        </w:rPr>
        <w:t>}</w:t>
      </w:r>
    </w:p>
    <w:p w14:paraId="1C6129F2" w14:textId="77777777" w:rsidR="00765C5F" w:rsidRPr="001B1528" w:rsidRDefault="00765C5F" w:rsidP="00765C5F">
      <w:pPr>
        <w:pStyle w:val="PL"/>
        <w:rPr>
          <w:snapToGrid w:val="0"/>
        </w:rPr>
      </w:pPr>
    </w:p>
    <w:p w14:paraId="5692E2FC" w14:textId="77777777" w:rsidR="00765C5F" w:rsidRPr="001B1528" w:rsidRDefault="00765C5F" w:rsidP="00765C5F">
      <w:pPr>
        <w:pStyle w:val="PL"/>
        <w:rPr>
          <w:snapToGrid w:val="0"/>
        </w:rPr>
      </w:pPr>
    </w:p>
    <w:p w14:paraId="5C1AAE9E" w14:textId="77777777" w:rsidR="00765C5F" w:rsidRPr="001B1528" w:rsidRDefault="00765C5F" w:rsidP="00765C5F">
      <w:pPr>
        <w:pStyle w:val="PL"/>
        <w:rPr>
          <w:snapToGrid w:val="0"/>
        </w:rPr>
      </w:pPr>
      <w:r w:rsidRPr="001B1528">
        <w:rPr>
          <w:snapToGrid w:val="0"/>
        </w:rPr>
        <w:t>E-CIDMeasurementFailureIndication-IEs F1AP-PROTOCOL-IES ::= {</w:t>
      </w:r>
    </w:p>
    <w:p w14:paraId="06A9D1C6"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BE13B66"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AB080CF" w14:textId="77777777" w:rsidR="00765C5F" w:rsidRPr="001B1528" w:rsidRDefault="00765C5F" w:rsidP="00765C5F">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704A6D59" w14:textId="77777777" w:rsidR="00765C5F" w:rsidRPr="001B1528" w:rsidRDefault="00765C5F" w:rsidP="00765C5F">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7251DB9A" w14:textId="77777777" w:rsidR="00765C5F" w:rsidRPr="001B1528" w:rsidRDefault="00765C5F" w:rsidP="00765C5F">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49628EEB" w14:textId="77777777" w:rsidR="00765C5F" w:rsidRPr="001B1528" w:rsidRDefault="00765C5F" w:rsidP="00765C5F">
      <w:pPr>
        <w:pStyle w:val="PL"/>
        <w:rPr>
          <w:snapToGrid w:val="0"/>
        </w:rPr>
      </w:pPr>
      <w:r w:rsidRPr="001B1528">
        <w:rPr>
          <w:snapToGrid w:val="0"/>
        </w:rPr>
        <w:tab/>
        <w:t>...</w:t>
      </w:r>
    </w:p>
    <w:p w14:paraId="65119D78" w14:textId="77777777" w:rsidR="00765C5F" w:rsidRPr="001B1528" w:rsidRDefault="00765C5F" w:rsidP="00765C5F">
      <w:pPr>
        <w:pStyle w:val="PL"/>
        <w:rPr>
          <w:snapToGrid w:val="0"/>
        </w:rPr>
      </w:pPr>
      <w:r w:rsidRPr="001B1528">
        <w:rPr>
          <w:snapToGrid w:val="0"/>
        </w:rPr>
        <w:t>}</w:t>
      </w:r>
    </w:p>
    <w:p w14:paraId="6FD2E519" w14:textId="77777777" w:rsidR="00765C5F" w:rsidRPr="001B1528" w:rsidRDefault="00765C5F" w:rsidP="00765C5F">
      <w:pPr>
        <w:pStyle w:val="PL"/>
        <w:rPr>
          <w:snapToGrid w:val="0"/>
        </w:rPr>
      </w:pPr>
    </w:p>
    <w:p w14:paraId="08ABEE7D" w14:textId="77777777" w:rsidR="00765C5F" w:rsidRPr="001B1528" w:rsidRDefault="00765C5F" w:rsidP="00765C5F">
      <w:pPr>
        <w:pStyle w:val="PL"/>
        <w:rPr>
          <w:snapToGrid w:val="0"/>
        </w:rPr>
      </w:pPr>
      <w:r w:rsidRPr="001B1528">
        <w:rPr>
          <w:snapToGrid w:val="0"/>
        </w:rPr>
        <w:t>-- **************************************************************</w:t>
      </w:r>
    </w:p>
    <w:p w14:paraId="46E8F55F" w14:textId="77777777" w:rsidR="00765C5F" w:rsidRPr="001B1528" w:rsidRDefault="00765C5F" w:rsidP="00765C5F">
      <w:pPr>
        <w:pStyle w:val="PL"/>
        <w:rPr>
          <w:snapToGrid w:val="0"/>
        </w:rPr>
      </w:pPr>
      <w:r w:rsidRPr="001B1528">
        <w:rPr>
          <w:snapToGrid w:val="0"/>
        </w:rPr>
        <w:t>--</w:t>
      </w:r>
    </w:p>
    <w:p w14:paraId="721A0DAF" w14:textId="77777777" w:rsidR="00765C5F" w:rsidRPr="001B1528" w:rsidRDefault="00765C5F" w:rsidP="00765C5F">
      <w:pPr>
        <w:pStyle w:val="PL"/>
        <w:outlineLvl w:val="3"/>
        <w:rPr>
          <w:snapToGrid w:val="0"/>
        </w:rPr>
      </w:pPr>
      <w:r w:rsidRPr="001B1528">
        <w:rPr>
          <w:snapToGrid w:val="0"/>
        </w:rPr>
        <w:t>-- E-CID MEASUREMENT REPORT</w:t>
      </w:r>
      <w:r>
        <w:rPr>
          <w:snapToGrid w:val="0"/>
        </w:rPr>
        <w:t xml:space="preserve"> </w:t>
      </w:r>
      <w:r w:rsidRPr="001B1528">
        <w:rPr>
          <w:snapToGrid w:val="0"/>
        </w:rPr>
        <w:t>PROCEDURE</w:t>
      </w:r>
    </w:p>
    <w:p w14:paraId="6C8BDA0C" w14:textId="77777777" w:rsidR="00765C5F" w:rsidRPr="001B1528" w:rsidRDefault="00765C5F" w:rsidP="00765C5F">
      <w:pPr>
        <w:pStyle w:val="PL"/>
        <w:rPr>
          <w:snapToGrid w:val="0"/>
        </w:rPr>
      </w:pPr>
      <w:r w:rsidRPr="001B1528">
        <w:rPr>
          <w:snapToGrid w:val="0"/>
        </w:rPr>
        <w:t>--</w:t>
      </w:r>
    </w:p>
    <w:p w14:paraId="4C38F8B8" w14:textId="77777777" w:rsidR="00765C5F" w:rsidRPr="001B1528" w:rsidRDefault="00765C5F" w:rsidP="00765C5F">
      <w:pPr>
        <w:pStyle w:val="PL"/>
        <w:rPr>
          <w:snapToGrid w:val="0"/>
        </w:rPr>
      </w:pPr>
      <w:r w:rsidRPr="001B1528">
        <w:rPr>
          <w:snapToGrid w:val="0"/>
        </w:rPr>
        <w:t>-- **************************************************************</w:t>
      </w:r>
    </w:p>
    <w:p w14:paraId="40AA7626" w14:textId="77777777" w:rsidR="00765C5F" w:rsidRPr="00CD34CC" w:rsidRDefault="00765C5F" w:rsidP="00765C5F">
      <w:pPr>
        <w:pStyle w:val="PL"/>
      </w:pPr>
    </w:p>
    <w:p w14:paraId="66835855" w14:textId="77777777" w:rsidR="00765C5F" w:rsidRPr="00CD34CC" w:rsidRDefault="00765C5F" w:rsidP="00765C5F">
      <w:pPr>
        <w:pStyle w:val="PL"/>
      </w:pPr>
      <w:r w:rsidRPr="00CD34CC">
        <w:t>-- **************************************************************</w:t>
      </w:r>
    </w:p>
    <w:p w14:paraId="57E0AE7D" w14:textId="77777777" w:rsidR="00765C5F" w:rsidRPr="00CD34CC" w:rsidRDefault="00765C5F" w:rsidP="00765C5F">
      <w:pPr>
        <w:pStyle w:val="PL"/>
      </w:pPr>
      <w:r w:rsidRPr="00CD34CC">
        <w:t>--</w:t>
      </w:r>
    </w:p>
    <w:p w14:paraId="6192C3AE" w14:textId="77777777" w:rsidR="00765C5F" w:rsidRPr="00CD34CC" w:rsidRDefault="00765C5F" w:rsidP="00765C5F">
      <w:pPr>
        <w:pStyle w:val="PL"/>
        <w:outlineLvl w:val="4"/>
      </w:pPr>
      <w:r w:rsidRPr="00CD34CC">
        <w:t xml:space="preserve">-- </w:t>
      </w:r>
      <w:r w:rsidRPr="001B1528">
        <w:rPr>
          <w:snapToGrid w:val="0"/>
        </w:rPr>
        <w:t xml:space="preserve">E-CID </w:t>
      </w:r>
      <w:r>
        <w:rPr>
          <w:snapToGrid w:val="0"/>
        </w:rPr>
        <w:t>Measurement Report</w:t>
      </w:r>
    </w:p>
    <w:p w14:paraId="5669D4FC" w14:textId="77777777" w:rsidR="00765C5F" w:rsidRPr="00CD34CC" w:rsidRDefault="00765C5F" w:rsidP="00765C5F">
      <w:pPr>
        <w:pStyle w:val="PL"/>
      </w:pPr>
      <w:r w:rsidRPr="00CD34CC">
        <w:t>--</w:t>
      </w:r>
    </w:p>
    <w:p w14:paraId="351C9B2B" w14:textId="77777777" w:rsidR="00765C5F" w:rsidRPr="00AA263A" w:rsidRDefault="00765C5F" w:rsidP="00765C5F">
      <w:pPr>
        <w:pStyle w:val="PL"/>
      </w:pPr>
      <w:r w:rsidRPr="00CD34CC">
        <w:t>-- **************************************************************</w:t>
      </w:r>
    </w:p>
    <w:p w14:paraId="25798F5F" w14:textId="77777777" w:rsidR="00765C5F" w:rsidRPr="001B1528" w:rsidRDefault="00765C5F" w:rsidP="00765C5F">
      <w:pPr>
        <w:pStyle w:val="PL"/>
        <w:rPr>
          <w:snapToGrid w:val="0"/>
        </w:rPr>
      </w:pPr>
    </w:p>
    <w:p w14:paraId="437E05AE" w14:textId="77777777" w:rsidR="00765C5F" w:rsidRPr="001B1528" w:rsidRDefault="00765C5F" w:rsidP="00765C5F">
      <w:pPr>
        <w:pStyle w:val="PL"/>
        <w:rPr>
          <w:snapToGrid w:val="0"/>
        </w:rPr>
      </w:pPr>
      <w:r w:rsidRPr="001B1528">
        <w:rPr>
          <w:snapToGrid w:val="0"/>
        </w:rPr>
        <w:t>E-CIDMeasurementReport ::= SEQUENCE {</w:t>
      </w:r>
    </w:p>
    <w:p w14:paraId="54ACB9B4"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015D11E6" w14:textId="77777777" w:rsidR="00765C5F" w:rsidRPr="001B1528" w:rsidRDefault="00765C5F" w:rsidP="00765C5F">
      <w:pPr>
        <w:pStyle w:val="PL"/>
        <w:rPr>
          <w:snapToGrid w:val="0"/>
        </w:rPr>
      </w:pPr>
      <w:r w:rsidRPr="001B1528">
        <w:rPr>
          <w:snapToGrid w:val="0"/>
        </w:rPr>
        <w:tab/>
        <w:t>...</w:t>
      </w:r>
    </w:p>
    <w:p w14:paraId="6A84606C" w14:textId="77777777" w:rsidR="00765C5F" w:rsidRPr="001B1528" w:rsidRDefault="00765C5F" w:rsidP="00765C5F">
      <w:pPr>
        <w:pStyle w:val="PL"/>
        <w:rPr>
          <w:snapToGrid w:val="0"/>
        </w:rPr>
      </w:pPr>
      <w:r w:rsidRPr="001B1528">
        <w:rPr>
          <w:snapToGrid w:val="0"/>
        </w:rPr>
        <w:t>}</w:t>
      </w:r>
    </w:p>
    <w:p w14:paraId="7373EE18" w14:textId="77777777" w:rsidR="00765C5F" w:rsidRPr="001B1528" w:rsidRDefault="00765C5F" w:rsidP="00765C5F">
      <w:pPr>
        <w:pStyle w:val="PL"/>
        <w:rPr>
          <w:snapToGrid w:val="0"/>
        </w:rPr>
      </w:pPr>
    </w:p>
    <w:p w14:paraId="4181F260" w14:textId="77777777" w:rsidR="00765C5F" w:rsidRPr="001B1528" w:rsidRDefault="00765C5F" w:rsidP="00765C5F">
      <w:pPr>
        <w:pStyle w:val="PL"/>
        <w:rPr>
          <w:snapToGrid w:val="0"/>
        </w:rPr>
      </w:pPr>
    </w:p>
    <w:p w14:paraId="313C16AE" w14:textId="77777777" w:rsidR="00765C5F" w:rsidRPr="001B1528" w:rsidRDefault="00765C5F" w:rsidP="00765C5F">
      <w:pPr>
        <w:pStyle w:val="PL"/>
        <w:rPr>
          <w:snapToGrid w:val="0"/>
        </w:rPr>
      </w:pPr>
      <w:r w:rsidRPr="001B1528">
        <w:rPr>
          <w:snapToGrid w:val="0"/>
        </w:rPr>
        <w:t>E-CIDMeasurementReport-IEs F1AP-PROTOCOL-IES ::= {</w:t>
      </w:r>
    </w:p>
    <w:p w14:paraId="693EE7D3"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D5088F5"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5A2E9C9" w14:textId="77777777" w:rsidR="00765C5F" w:rsidRPr="001B1528" w:rsidRDefault="00765C5F" w:rsidP="00765C5F">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5EF8222" w14:textId="77777777" w:rsidR="00765C5F" w:rsidRPr="001B1528" w:rsidRDefault="00765C5F" w:rsidP="00765C5F">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0604271" w14:textId="77777777" w:rsidR="00765C5F" w:rsidRPr="001B1528" w:rsidRDefault="00765C5F" w:rsidP="00765C5F">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67E1DF10" w14:textId="77777777" w:rsidR="00765C5F" w:rsidRPr="001B1528" w:rsidRDefault="00765C5F" w:rsidP="00765C5F">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5F3745DF" w14:textId="77777777" w:rsidR="00765C5F" w:rsidRPr="001B1528" w:rsidRDefault="00765C5F" w:rsidP="00765C5F">
      <w:pPr>
        <w:pStyle w:val="PL"/>
        <w:rPr>
          <w:snapToGrid w:val="0"/>
        </w:rPr>
      </w:pPr>
    </w:p>
    <w:p w14:paraId="66806CC7" w14:textId="77777777" w:rsidR="00765C5F" w:rsidRPr="001B1528" w:rsidRDefault="00765C5F" w:rsidP="00765C5F">
      <w:pPr>
        <w:pStyle w:val="PL"/>
        <w:rPr>
          <w:snapToGrid w:val="0"/>
        </w:rPr>
      </w:pPr>
      <w:r w:rsidRPr="001B1528">
        <w:rPr>
          <w:snapToGrid w:val="0"/>
        </w:rPr>
        <w:tab/>
        <w:t>...</w:t>
      </w:r>
    </w:p>
    <w:p w14:paraId="67D9F64B" w14:textId="77777777" w:rsidR="00765C5F" w:rsidRPr="001B1528" w:rsidRDefault="00765C5F" w:rsidP="00765C5F">
      <w:pPr>
        <w:pStyle w:val="PL"/>
        <w:rPr>
          <w:snapToGrid w:val="0"/>
        </w:rPr>
      </w:pPr>
      <w:r w:rsidRPr="001B1528">
        <w:rPr>
          <w:snapToGrid w:val="0"/>
        </w:rPr>
        <w:t>}</w:t>
      </w:r>
    </w:p>
    <w:p w14:paraId="2FCA7995" w14:textId="77777777" w:rsidR="00765C5F" w:rsidRPr="001B1528" w:rsidRDefault="00765C5F" w:rsidP="00765C5F">
      <w:pPr>
        <w:pStyle w:val="PL"/>
        <w:rPr>
          <w:snapToGrid w:val="0"/>
        </w:rPr>
      </w:pPr>
    </w:p>
    <w:p w14:paraId="05A716E9" w14:textId="77777777" w:rsidR="00765C5F" w:rsidRPr="001B1528" w:rsidRDefault="00765C5F" w:rsidP="00765C5F">
      <w:pPr>
        <w:pStyle w:val="PL"/>
        <w:rPr>
          <w:snapToGrid w:val="0"/>
        </w:rPr>
      </w:pPr>
      <w:r w:rsidRPr="001B1528">
        <w:rPr>
          <w:snapToGrid w:val="0"/>
        </w:rPr>
        <w:t>-- **************************************************************</w:t>
      </w:r>
    </w:p>
    <w:p w14:paraId="76268A96" w14:textId="77777777" w:rsidR="00765C5F" w:rsidRPr="001B1528" w:rsidRDefault="00765C5F" w:rsidP="00765C5F">
      <w:pPr>
        <w:pStyle w:val="PL"/>
        <w:rPr>
          <w:snapToGrid w:val="0"/>
        </w:rPr>
      </w:pPr>
      <w:r w:rsidRPr="001B1528">
        <w:rPr>
          <w:snapToGrid w:val="0"/>
        </w:rPr>
        <w:t>--</w:t>
      </w:r>
    </w:p>
    <w:p w14:paraId="3F9F8132" w14:textId="77777777" w:rsidR="00765C5F" w:rsidRPr="001B1528" w:rsidRDefault="00765C5F" w:rsidP="00765C5F">
      <w:pPr>
        <w:pStyle w:val="PL"/>
        <w:outlineLvl w:val="3"/>
        <w:rPr>
          <w:snapToGrid w:val="0"/>
        </w:rPr>
      </w:pPr>
      <w:r w:rsidRPr="001B1528">
        <w:rPr>
          <w:snapToGrid w:val="0"/>
        </w:rPr>
        <w:t>-- E-CID MEASUREMENT TERMINATION PROCEDURE</w:t>
      </w:r>
    </w:p>
    <w:p w14:paraId="652C39CC" w14:textId="77777777" w:rsidR="00765C5F" w:rsidRPr="001B1528" w:rsidRDefault="00765C5F" w:rsidP="00765C5F">
      <w:pPr>
        <w:pStyle w:val="PL"/>
        <w:rPr>
          <w:snapToGrid w:val="0"/>
        </w:rPr>
      </w:pPr>
      <w:r w:rsidRPr="001B1528">
        <w:rPr>
          <w:snapToGrid w:val="0"/>
        </w:rPr>
        <w:t>--</w:t>
      </w:r>
    </w:p>
    <w:p w14:paraId="6CB230C2" w14:textId="77777777" w:rsidR="00765C5F" w:rsidRPr="001B1528" w:rsidRDefault="00765C5F" w:rsidP="00765C5F">
      <w:pPr>
        <w:pStyle w:val="PL"/>
        <w:rPr>
          <w:snapToGrid w:val="0"/>
        </w:rPr>
      </w:pPr>
      <w:r w:rsidRPr="001B1528">
        <w:rPr>
          <w:snapToGrid w:val="0"/>
        </w:rPr>
        <w:t>-- **************************************************************</w:t>
      </w:r>
    </w:p>
    <w:p w14:paraId="0B0560AA" w14:textId="77777777" w:rsidR="00765C5F" w:rsidRPr="00CD34CC" w:rsidRDefault="00765C5F" w:rsidP="00765C5F">
      <w:pPr>
        <w:pStyle w:val="PL"/>
      </w:pPr>
    </w:p>
    <w:p w14:paraId="685A19AB" w14:textId="77777777" w:rsidR="00765C5F" w:rsidRPr="00CD34CC" w:rsidRDefault="00765C5F" w:rsidP="00765C5F">
      <w:pPr>
        <w:pStyle w:val="PL"/>
      </w:pPr>
      <w:r w:rsidRPr="00CD34CC">
        <w:t>-- **************************************************************</w:t>
      </w:r>
    </w:p>
    <w:p w14:paraId="6397B300" w14:textId="77777777" w:rsidR="00765C5F" w:rsidRPr="00CD34CC" w:rsidRDefault="00765C5F" w:rsidP="00765C5F">
      <w:pPr>
        <w:pStyle w:val="PL"/>
      </w:pPr>
      <w:r w:rsidRPr="00CD34CC">
        <w:t>--</w:t>
      </w:r>
    </w:p>
    <w:p w14:paraId="4DBAE6D5" w14:textId="77777777" w:rsidR="00765C5F" w:rsidRPr="00CD34CC" w:rsidRDefault="00765C5F" w:rsidP="00765C5F">
      <w:pPr>
        <w:pStyle w:val="PL"/>
        <w:outlineLvl w:val="4"/>
      </w:pPr>
      <w:r w:rsidRPr="00CD34CC">
        <w:t xml:space="preserve">-- </w:t>
      </w:r>
      <w:r w:rsidRPr="001B1528">
        <w:rPr>
          <w:snapToGrid w:val="0"/>
        </w:rPr>
        <w:t xml:space="preserve">E-CID </w:t>
      </w:r>
      <w:r>
        <w:rPr>
          <w:snapToGrid w:val="0"/>
        </w:rPr>
        <w:t>Measurement Termination Command</w:t>
      </w:r>
    </w:p>
    <w:p w14:paraId="16365F6F" w14:textId="77777777" w:rsidR="00765C5F" w:rsidRPr="00CD34CC" w:rsidRDefault="00765C5F" w:rsidP="00765C5F">
      <w:pPr>
        <w:pStyle w:val="PL"/>
      </w:pPr>
      <w:r w:rsidRPr="00CD34CC">
        <w:t>--</w:t>
      </w:r>
    </w:p>
    <w:p w14:paraId="3EF7E7F0" w14:textId="77777777" w:rsidR="00765C5F" w:rsidRPr="00AA263A" w:rsidRDefault="00765C5F" w:rsidP="00765C5F">
      <w:pPr>
        <w:pStyle w:val="PL"/>
      </w:pPr>
      <w:r w:rsidRPr="00CD34CC">
        <w:t>-- **************************************************************</w:t>
      </w:r>
    </w:p>
    <w:p w14:paraId="4789A805" w14:textId="77777777" w:rsidR="00765C5F" w:rsidRPr="001B1528" w:rsidRDefault="00765C5F" w:rsidP="00765C5F">
      <w:pPr>
        <w:pStyle w:val="PL"/>
        <w:rPr>
          <w:snapToGrid w:val="0"/>
        </w:rPr>
      </w:pPr>
    </w:p>
    <w:p w14:paraId="06FFACC0" w14:textId="77777777" w:rsidR="00765C5F" w:rsidRPr="001B1528" w:rsidRDefault="00765C5F" w:rsidP="00765C5F">
      <w:pPr>
        <w:pStyle w:val="PL"/>
        <w:rPr>
          <w:snapToGrid w:val="0"/>
        </w:rPr>
      </w:pPr>
    </w:p>
    <w:p w14:paraId="1992E891" w14:textId="77777777" w:rsidR="00765C5F" w:rsidRPr="001B1528" w:rsidRDefault="00765C5F" w:rsidP="00765C5F">
      <w:pPr>
        <w:pStyle w:val="PL"/>
        <w:rPr>
          <w:snapToGrid w:val="0"/>
        </w:rPr>
      </w:pPr>
      <w:r w:rsidRPr="001B1528">
        <w:rPr>
          <w:snapToGrid w:val="0"/>
        </w:rPr>
        <w:t>E-CIDMeasurementTerminationCommand ::= SEQUENCE {</w:t>
      </w:r>
    </w:p>
    <w:p w14:paraId="33F0B999"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350D01E4" w14:textId="77777777" w:rsidR="00765C5F" w:rsidRPr="001B1528" w:rsidRDefault="00765C5F" w:rsidP="00765C5F">
      <w:pPr>
        <w:pStyle w:val="PL"/>
        <w:rPr>
          <w:snapToGrid w:val="0"/>
        </w:rPr>
      </w:pPr>
      <w:r w:rsidRPr="001B1528">
        <w:rPr>
          <w:snapToGrid w:val="0"/>
        </w:rPr>
        <w:tab/>
        <w:t>...</w:t>
      </w:r>
    </w:p>
    <w:p w14:paraId="4F0E6377" w14:textId="77777777" w:rsidR="00765C5F" w:rsidRPr="001B1528" w:rsidRDefault="00765C5F" w:rsidP="00765C5F">
      <w:pPr>
        <w:pStyle w:val="PL"/>
        <w:rPr>
          <w:snapToGrid w:val="0"/>
        </w:rPr>
      </w:pPr>
      <w:r w:rsidRPr="001B1528">
        <w:rPr>
          <w:snapToGrid w:val="0"/>
        </w:rPr>
        <w:t>}</w:t>
      </w:r>
    </w:p>
    <w:p w14:paraId="760AABB0" w14:textId="77777777" w:rsidR="00765C5F" w:rsidRPr="001B1528" w:rsidRDefault="00765C5F" w:rsidP="00765C5F">
      <w:pPr>
        <w:pStyle w:val="PL"/>
        <w:rPr>
          <w:snapToGrid w:val="0"/>
        </w:rPr>
      </w:pPr>
    </w:p>
    <w:p w14:paraId="12696884" w14:textId="77777777" w:rsidR="00765C5F" w:rsidRPr="001B1528" w:rsidRDefault="00765C5F" w:rsidP="00765C5F">
      <w:pPr>
        <w:pStyle w:val="PL"/>
        <w:rPr>
          <w:snapToGrid w:val="0"/>
        </w:rPr>
      </w:pPr>
    </w:p>
    <w:p w14:paraId="70DB40E1" w14:textId="77777777" w:rsidR="00765C5F" w:rsidRPr="001B1528" w:rsidRDefault="00765C5F" w:rsidP="00765C5F">
      <w:pPr>
        <w:pStyle w:val="PL"/>
        <w:rPr>
          <w:snapToGrid w:val="0"/>
        </w:rPr>
      </w:pPr>
      <w:r w:rsidRPr="001B1528">
        <w:rPr>
          <w:snapToGrid w:val="0"/>
        </w:rPr>
        <w:t>E-CIDMeasurementTerminationCommand-IEs F1AP-PROTOCOL-IES ::= {</w:t>
      </w:r>
    </w:p>
    <w:p w14:paraId="2654E908"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27CA3F6"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2AAD5DB" w14:textId="77777777" w:rsidR="00765C5F" w:rsidRPr="001B1528" w:rsidRDefault="00765C5F" w:rsidP="00765C5F">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EDB02F6" w14:textId="77777777" w:rsidR="00765C5F" w:rsidRPr="001B1528" w:rsidRDefault="00765C5F" w:rsidP="00765C5F">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30D4707" w14:textId="77777777" w:rsidR="00765C5F" w:rsidRPr="001B1528" w:rsidRDefault="00765C5F" w:rsidP="00765C5F">
      <w:pPr>
        <w:pStyle w:val="PL"/>
        <w:rPr>
          <w:snapToGrid w:val="0"/>
        </w:rPr>
      </w:pPr>
      <w:r w:rsidRPr="001B1528">
        <w:rPr>
          <w:snapToGrid w:val="0"/>
        </w:rPr>
        <w:tab/>
        <w:t>...</w:t>
      </w:r>
    </w:p>
    <w:p w14:paraId="2F6A78BD" w14:textId="77777777" w:rsidR="00765C5F" w:rsidRDefault="00765C5F" w:rsidP="00765C5F">
      <w:pPr>
        <w:pStyle w:val="PL"/>
        <w:rPr>
          <w:snapToGrid w:val="0"/>
        </w:rPr>
      </w:pPr>
      <w:r w:rsidRPr="001B1528">
        <w:rPr>
          <w:snapToGrid w:val="0"/>
        </w:rPr>
        <w:t>}</w:t>
      </w:r>
    </w:p>
    <w:p w14:paraId="22A6B00C" w14:textId="77777777" w:rsidR="00765C5F" w:rsidRDefault="00765C5F" w:rsidP="00765C5F">
      <w:pPr>
        <w:pStyle w:val="PL"/>
        <w:rPr>
          <w:snapToGrid w:val="0"/>
        </w:rPr>
      </w:pPr>
    </w:p>
    <w:p w14:paraId="6FBC8E7A" w14:textId="77777777" w:rsidR="00765C5F" w:rsidRPr="00DA11D0" w:rsidRDefault="00765C5F" w:rsidP="00765C5F">
      <w:pPr>
        <w:pStyle w:val="PL"/>
      </w:pPr>
      <w:r w:rsidRPr="00DA11D0">
        <w:t>-- **************************************************************</w:t>
      </w:r>
    </w:p>
    <w:p w14:paraId="2FB2E185" w14:textId="77777777" w:rsidR="00765C5F" w:rsidRPr="00DA11D0" w:rsidRDefault="00765C5F" w:rsidP="00765C5F">
      <w:pPr>
        <w:pStyle w:val="PL"/>
      </w:pPr>
      <w:r w:rsidRPr="00DA11D0">
        <w:t>--</w:t>
      </w:r>
    </w:p>
    <w:p w14:paraId="7C828740" w14:textId="77777777" w:rsidR="00765C5F" w:rsidRPr="00DA11D0" w:rsidRDefault="00765C5F" w:rsidP="00765C5F">
      <w:pPr>
        <w:pStyle w:val="PL"/>
        <w:outlineLvl w:val="3"/>
      </w:pPr>
      <w:r w:rsidRPr="00DA11D0">
        <w:t>-- BROADCAST CONTEXT SETUP ELEMENTARY PROCEDURE</w:t>
      </w:r>
    </w:p>
    <w:p w14:paraId="368B9D95" w14:textId="77777777" w:rsidR="00765C5F" w:rsidRPr="00DA11D0" w:rsidRDefault="00765C5F" w:rsidP="00765C5F">
      <w:pPr>
        <w:pStyle w:val="PL"/>
      </w:pPr>
      <w:r w:rsidRPr="00DA11D0">
        <w:t>--</w:t>
      </w:r>
    </w:p>
    <w:p w14:paraId="25293638" w14:textId="77777777" w:rsidR="00765C5F" w:rsidRPr="00DA11D0" w:rsidRDefault="00765C5F" w:rsidP="00765C5F">
      <w:pPr>
        <w:pStyle w:val="PL"/>
      </w:pPr>
      <w:r w:rsidRPr="00DA11D0">
        <w:t>-- **************************************************************</w:t>
      </w:r>
    </w:p>
    <w:p w14:paraId="3911DB0F" w14:textId="77777777" w:rsidR="00765C5F" w:rsidRPr="00DA11D0" w:rsidRDefault="00765C5F" w:rsidP="00765C5F">
      <w:pPr>
        <w:pStyle w:val="PL"/>
      </w:pPr>
    </w:p>
    <w:p w14:paraId="7D0DAAAF" w14:textId="77777777" w:rsidR="00765C5F" w:rsidRPr="00DA11D0" w:rsidRDefault="00765C5F" w:rsidP="00765C5F">
      <w:pPr>
        <w:pStyle w:val="PL"/>
      </w:pPr>
      <w:r w:rsidRPr="00DA11D0">
        <w:t>-- **************************************************************</w:t>
      </w:r>
    </w:p>
    <w:p w14:paraId="1059EC6B" w14:textId="77777777" w:rsidR="00765C5F" w:rsidRPr="00DA11D0" w:rsidRDefault="00765C5F" w:rsidP="00765C5F">
      <w:pPr>
        <w:pStyle w:val="PL"/>
      </w:pPr>
      <w:r w:rsidRPr="00DA11D0">
        <w:t>--</w:t>
      </w:r>
    </w:p>
    <w:p w14:paraId="64CF8D7A" w14:textId="77777777" w:rsidR="00765C5F" w:rsidRPr="00DA11D0" w:rsidRDefault="00765C5F" w:rsidP="00765C5F">
      <w:pPr>
        <w:pStyle w:val="PL"/>
        <w:outlineLvl w:val="4"/>
      </w:pPr>
      <w:r w:rsidRPr="00DA11D0">
        <w:t>-- BROADCAST CONTEXT SETUP REQUEST</w:t>
      </w:r>
    </w:p>
    <w:p w14:paraId="09735B8A" w14:textId="77777777" w:rsidR="00765C5F" w:rsidRPr="00DA11D0" w:rsidRDefault="00765C5F" w:rsidP="00765C5F">
      <w:pPr>
        <w:pStyle w:val="PL"/>
      </w:pPr>
      <w:r w:rsidRPr="00DA11D0">
        <w:t>--</w:t>
      </w:r>
    </w:p>
    <w:p w14:paraId="298B64EC" w14:textId="77777777" w:rsidR="00765C5F" w:rsidRPr="00DA11D0" w:rsidRDefault="00765C5F" w:rsidP="00765C5F">
      <w:pPr>
        <w:pStyle w:val="PL"/>
      </w:pPr>
      <w:r w:rsidRPr="00DA11D0">
        <w:t>-- **************************************************************</w:t>
      </w:r>
    </w:p>
    <w:p w14:paraId="63AB7684" w14:textId="77777777" w:rsidR="00765C5F" w:rsidRPr="00DA11D0" w:rsidRDefault="00765C5F" w:rsidP="00765C5F">
      <w:pPr>
        <w:pStyle w:val="PL"/>
      </w:pPr>
    </w:p>
    <w:p w14:paraId="43EE9C6A" w14:textId="77777777" w:rsidR="00765C5F" w:rsidRPr="00DA11D0" w:rsidRDefault="00765C5F" w:rsidP="00765C5F">
      <w:pPr>
        <w:pStyle w:val="PL"/>
      </w:pPr>
      <w:r w:rsidRPr="00DA11D0">
        <w:t>BroadcastContextSetupRequest ::= SEQUENCE {</w:t>
      </w:r>
    </w:p>
    <w:p w14:paraId="33F36F04" w14:textId="77777777" w:rsidR="00765C5F" w:rsidRPr="00DA11D0" w:rsidRDefault="00765C5F" w:rsidP="00765C5F">
      <w:pPr>
        <w:pStyle w:val="PL"/>
      </w:pPr>
      <w:r w:rsidRPr="00DA11D0">
        <w:tab/>
        <w:t>protocolIEs</w:t>
      </w:r>
      <w:r w:rsidRPr="00DA11D0">
        <w:tab/>
      </w:r>
      <w:r w:rsidRPr="00DA11D0">
        <w:tab/>
      </w:r>
      <w:r w:rsidRPr="00DA11D0">
        <w:tab/>
        <w:t>ProtocolIE-Container       { { BroadcastContextSetupRequestIEs} },</w:t>
      </w:r>
    </w:p>
    <w:p w14:paraId="1CF6C47F" w14:textId="77777777" w:rsidR="00765C5F" w:rsidRPr="00DA11D0" w:rsidRDefault="00765C5F" w:rsidP="00765C5F">
      <w:pPr>
        <w:pStyle w:val="PL"/>
      </w:pPr>
      <w:r w:rsidRPr="00DA11D0">
        <w:tab/>
        <w:t>...</w:t>
      </w:r>
    </w:p>
    <w:p w14:paraId="41DD0006" w14:textId="77777777" w:rsidR="00765C5F" w:rsidRPr="00DA11D0" w:rsidRDefault="00765C5F" w:rsidP="00765C5F">
      <w:pPr>
        <w:pStyle w:val="PL"/>
      </w:pPr>
      <w:r w:rsidRPr="00DA11D0">
        <w:t>}</w:t>
      </w:r>
    </w:p>
    <w:p w14:paraId="5656AF62" w14:textId="77777777" w:rsidR="00765C5F" w:rsidRPr="00DA11D0" w:rsidRDefault="00765C5F" w:rsidP="00765C5F">
      <w:pPr>
        <w:pStyle w:val="PL"/>
      </w:pPr>
    </w:p>
    <w:p w14:paraId="56932E33" w14:textId="77777777" w:rsidR="00765C5F" w:rsidRPr="00DA11D0" w:rsidRDefault="00765C5F" w:rsidP="00765C5F">
      <w:pPr>
        <w:pStyle w:val="PL"/>
      </w:pPr>
      <w:r w:rsidRPr="00DA11D0">
        <w:t>BroadcastContextSetupRequestIEs F1AP-PROTOCOL-IES ::= {</w:t>
      </w:r>
    </w:p>
    <w:p w14:paraId="67602E12" w14:textId="77777777" w:rsidR="00765C5F" w:rsidRPr="00DA11D0" w:rsidRDefault="00765C5F" w:rsidP="00765C5F">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w:t>
      </w:r>
      <w:r w:rsidRPr="00DA11D0">
        <w:tab/>
        <w:t>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6FD456AE" w14:textId="77777777" w:rsidR="00765C5F" w:rsidRPr="00DA11D0" w:rsidRDefault="00765C5F" w:rsidP="00765C5F">
      <w:pPr>
        <w:pStyle w:val="PL"/>
      </w:pPr>
      <w:r w:rsidRPr="00DA11D0">
        <w:tab/>
        <w:t>{ ID id-MBS-Session-ID</w:t>
      </w:r>
      <w:r w:rsidRPr="00DA11D0">
        <w:tab/>
      </w:r>
      <w:r w:rsidRPr="00DA11D0">
        <w:tab/>
      </w:r>
      <w:r w:rsidRPr="00DA11D0">
        <w:tab/>
      </w:r>
      <w:r w:rsidRPr="00DA11D0">
        <w:tab/>
      </w:r>
      <w:r w:rsidRPr="00DA11D0">
        <w:tab/>
        <w:t xml:space="preserve">CRITICALITY reject </w:t>
      </w:r>
      <w:r w:rsidRPr="00DA11D0">
        <w:tab/>
        <w:t>TYPE</w:t>
      </w:r>
      <w:r w:rsidRPr="00DA11D0">
        <w:tab/>
        <w:t>MBS-Session-ID</w:t>
      </w:r>
      <w:r w:rsidRPr="00DA11D0">
        <w:tab/>
      </w:r>
      <w:r w:rsidRPr="00DA11D0">
        <w:tab/>
      </w:r>
      <w:r w:rsidRPr="00DA11D0">
        <w:tab/>
      </w:r>
      <w:r w:rsidRPr="00DA11D0">
        <w:tab/>
      </w:r>
      <w:r w:rsidRPr="00DA11D0">
        <w:tab/>
        <w:t>PRESENCE mandatory</w:t>
      </w:r>
      <w:r w:rsidRPr="00DA11D0">
        <w:tab/>
        <w:t>}|</w:t>
      </w:r>
    </w:p>
    <w:p w14:paraId="400E51DD" w14:textId="77777777" w:rsidR="00765C5F" w:rsidRPr="00DA11D0" w:rsidRDefault="00765C5F" w:rsidP="00765C5F">
      <w:pPr>
        <w:pStyle w:val="PL"/>
      </w:pPr>
      <w:r w:rsidRPr="00DA11D0">
        <w:tab/>
        <w:t>{ ID id-MBS-ServiceArea</w:t>
      </w:r>
      <w:r w:rsidRPr="00DA11D0">
        <w:tab/>
      </w:r>
      <w:r w:rsidRPr="00DA11D0">
        <w:tab/>
      </w:r>
      <w:r w:rsidRPr="00DA11D0">
        <w:tab/>
      </w:r>
      <w:r w:rsidRPr="00DA11D0">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t>PRESENCE optional   }|</w:t>
      </w:r>
    </w:p>
    <w:p w14:paraId="0067607C" w14:textId="77777777" w:rsidR="00765C5F" w:rsidRPr="00DA11D0" w:rsidRDefault="00765C5F" w:rsidP="00765C5F">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t>PRESENCE mandatory</w:t>
      </w:r>
      <w:r w:rsidRPr="00DA11D0">
        <w:tab/>
        <w:t>}|</w:t>
      </w:r>
    </w:p>
    <w:p w14:paraId="18ED1651" w14:textId="77777777" w:rsidR="00765C5F" w:rsidRPr="00DA11D0" w:rsidRDefault="00765C5F" w:rsidP="00765C5F">
      <w:pPr>
        <w:pStyle w:val="PL"/>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PRESENCE mandatory</w:t>
      </w:r>
      <w:r w:rsidRPr="00DA11D0">
        <w:tab/>
        <w:t>}|</w:t>
      </w:r>
    </w:p>
    <w:p w14:paraId="5A7DEDC7" w14:textId="77777777" w:rsidR="00765C5F" w:rsidRPr="00681C85" w:rsidRDefault="00765C5F" w:rsidP="00765C5F">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t>PRESENCE mandatory</w:t>
      </w:r>
      <w:r w:rsidRPr="00DA11D0">
        <w:tab/>
        <w:t>}</w:t>
      </w:r>
      <w:r w:rsidRPr="00681C85">
        <w:rPr>
          <w:rFonts w:eastAsia="Malgun Gothic"/>
          <w:snapToGrid w:val="0"/>
        </w:rPr>
        <w:t>|</w:t>
      </w:r>
    </w:p>
    <w:p w14:paraId="2C17D706" w14:textId="77777777" w:rsidR="00765C5F" w:rsidRPr="00E53D33" w:rsidRDefault="00765C5F" w:rsidP="00765C5F">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29A0C42B" w14:textId="77777777" w:rsidR="00765C5F" w:rsidRPr="00DA11D0" w:rsidRDefault="00765C5F" w:rsidP="00765C5F">
      <w:pPr>
        <w:pStyle w:val="PL"/>
      </w:pPr>
      <w:r w:rsidRPr="00E53D33">
        <w:rPr>
          <w:noProof w:val="0"/>
          <w:snapToGrid w:val="0"/>
        </w:rPr>
        <w:tab/>
        <w:t>{ ID id-AssociatedSessionID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t>Ass</w:t>
      </w:r>
      <w:r w:rsidRPr="00E53D33">
        <w:t>o</w:t>
      </w:r>
      <w:r w:rsidRPr="00E53D33">
        <w:rPr>
          <w:noProof w:val="0"/>
          <w:snapToGrid w:val="0"/>
        </w:rPr>
        <w:t>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r w:rsidRPr="00DA11D0">
        <w:t>,</w:t>
      </w:r>
    </w:p>
    <w:p w14:paraId="179267EF" w14:textId="77777777" w:rsidR="00765C5F" w:rsidRPr="00DA11D0" w:rsidRDefault="00765C5F" w:rsidP="00765C5F">
      <w:pPr>
        <w:pStyle w:val="PL"/>
      </w:pPr>
      <w:r w:rsidRPr="00DA11D0">
        <w:tab/>
        <w:t>...</w:t>
      </w:r>
    </w:p>
    <w:p w14:paraId="66AA0C25" w14:textId="77777777" w:rsidR="00765C5F" w:rsidRPr="00DA11D0" w:rsidRDefault="00765C5F" w:rsidP="00765C5F">
      <w:pPr>
        <w:pStyle w:val="PL"/>
      </w:pPr>
      <w:r w:rsidRPr="00DA11D0">
        <w:t xml:space="preserve">} </w:t>
      </w:r>
    </w:p>
    <w:p w14:paraId="24A0DCDB" w14:textId="77777777" w:rsidR="00765C5F" w:rsidRPr="00DA11D0" w:rsidRDefault="00765C5F" w:rsidP="00765C5F">
      <w:pPr>
        <w:pStyle w:val="PL"/>
      </w:pPr>
    </w:p>
    <w:p w14:paraId="4A45893C" w14:textId="77777777" w:rsidR="00765C5F" w:rsidRPr="00DA11D0" w:rsidRDefault="00765C5F" w:rsidP="00765C5F">
      <w:pPr>
        <w:pStyle w:val="PL"/>
      </w:pPr>
      <w:r w:rsidRPr="00DA11D0">
        <w:t>BroadcastMRBs-ToBeSetup-List ::= SEQUENCE (SIZE(1..maxnoofMRBs)) OF ProtocolIE-SingleContainer { { BroadcastMRBs-ToBeSetup-ItemIEs} }</w:t>
      </w:r>
    </w:p>
    <w:p w14:paraId="68AEAE2B" w14:textId="77777777" w:rsidR="00765C5F" w:rsidRPr="00DA11D0" w:rsidRDefault="00765C5F" w:rsidP="00765C5F">
      <w:pPr>
        <w:pStyle w:val="PL"/>
      </w:pPr>
    </w:p>
    <w:p w14:paraId="105C8CA1" w14:textId="77777777" w:rsidR="00765C5F" w:rsidRPr="00DA11D0" w:rsidRDefault="00765C5F" w:rsidP="00765C5F">
      <w:pPr>
        <w:pStyle w:val="PL"/>
      </w:pPr>
    </w:p>
    <w:p w14:paraId="498BAA45" w14:textId="77777777" w:rsidR="00765C5F" w:rsidRPr="00DA11D0" w:rsidRDefault="00765C5F" w:rsidP="00765C5F">
      <w:pPr>
        <w:pStyle w:val="PL"/>
      </w:pPr>
      <w:r w:rsidRPr="00DA11D0">
        <w:t>BroadcastMRBs-ToBeSetup-ItemIEs F1AP-PROTOCOL-IES ::= {</w:t>
      </w:r>
    </w:p>
    <w:p w14:paraId="0E0FF23C" w14:textId="77777777" w:rsidR="00765C5F" w:rsidRPr="00DA11D0" w:rsidRDefault="00765C5F" w:rsidP="00765C5F">
      <w:pPr>
        <w:pStyle w:val="PL"/>
      </w:pPr>
      <w:r w:rsidRPr="00DA11D0">
        <w:rPr>
          <w:rFonts w:eastAsia="SimSun"/>
        </w:rPr>
        <w:tab/>
      </w:r>
      <w:r w:rsidRPr="00DA11D0">
        <w:t>{ ID id-BroadcastMRBs</w:t>
      </w:r>
      <w:r w:rsidRPr="00DA11D0">
        <w:rPr>
          <w:rFonts w:eastAsia="SimSun"/>
        </w:rPr>
        <w:t>-ToBeSetup-Item</w:t>
      </w:r>
      <w:r w:rsidRPr="00DA11D0">
        <w:tab/>
        <w:t>CRITICALITY reject</w:t>
      </w:r>
      <w:r w:rsidRPr="00DA11D0">
        <w:tab/>
        <w:t xml:space="preserve">TYPE </w:t>
      </w:r>
      <w:r w:rsidRPr="00DA11D0">
        <w:tab/>
        <w:t>BroadcastMRBs</w:t>
      </w:r>
      <w:r w:rsidRPr="00DA11D0">
        <w:rPr>
          <w:rFonts w:eastAsia="SimSun"/>
        </w:rPr>
        <w:t>-ToBeSetup-Item</w:t>
      </w:r>
      <w:r w:rsidRPr="00DA11D0">
        <w:tab/>
        <w:t>PRESENCE mandatory</w:t>
      </w:r>
      <w:r w:rsidRPr="00DA11D0">
        <w:tab/>
        <w:t>},</w:t>
      </w:r>
    </w:p>
    <w:p w14:paraId="14CCA11F" w14:textId="77777777" w:rsidR="00765C5F" w:rsidRPr="00DA11D0" w:rsidRDefault="00765C5F" w:rsidP="00765C5F">
      <w:pPr>
        <w:pStyle w:val="PL"/>
      </w:pPr>
      <w:r w:rsidRPr="00DA11D0">
        <w:tab/>
        <w:t>...</w:t>
      </w:r>
    </w:p>
    <w:p w14:paraId="094DD405" w14:textId="77777777" w:rsidR="00765C5F" w:rsidRPr="00DA11D0" w:rsidRDefault="00765C5F" w:rsidP="00765C5F">
      <w:pPr>
        <w:pStyle w:val="PL"/>
      </w:pPr>
      <w:r w:rsidRPr="00DA11D0">
        <w:t>}</w:t>
      </w:r>
    </w:p>
    <w:p w14:paraId="09CB684F" w14:textId="77777777" w:rsidR="00765C5F" w:rsidRPr="00DA11D0" w:rsidRDefault="00765C5F" w:rsidP="00765C5F">
      <w:pPr>
        <w:pStyle w:val="PL"/>
      </w:pPr>
    </w:p>
    <w:p w14:paraId="5B6D63C8" w14:textId="77777777" w:rsidR="00765C5F" w:rsidRPr="00DA11D0" w:rsidRDefault="00765C5F" w:rsidP="00765C5F">
      <w:pPr>
        <w:pStyle w:val="PL"/>
      </w:pPr>
    </w:p>
    <w:p w14:paraId="0E99DBA2" w14:textId="77777777" w:rsidR="00765C5F" w:rsidRPr="00DA11D0" w:rsidRDefault="00765C5F" w:rsidP="00765C5F">
      <w:pPr>
        <w:pStyle w:val="PL"/>
      </w:pPr>
      <w:r w:rsidRPr="00DA11D0">
        <w:t>-- **************************************************************</w:t>
      </w:r>
    </w:p>
    <w:p w14:paraId="3F8B7F83" w14:textId="77777777" w:rsidR="00765C5F" w:rsidRPr="00DA11D0" w:rsidRDefault="00765C5F" w:rsidP="00765C5F">
      <w:pPr>
        <w:pStyle w:val="PL"/>
      </w:pPr>
      <w:r w:rsidRPr="00DA11D0">
        <w:t>--</w:t>
      </w:r>
    </w:p>
    <w:p w14:paraId="65A79E21" w14:textId="77777777" w:rsidR="00765C5F" w:rsidRPr="00DA11D0" w:rsidRDefault="00765C5F" w:rsidP="00765C5F">
      <w:pPr>
        <w:pStyle w:val="PL"/>
        <w:outlineLvl w:val="4"/>
      </w:pPr>
      <w:r w:rsidRPr="00DA11D0">
        <w:t>-- BROADCAST CONTEXT SETUP RESPONSE</w:t>
      </w:r>
    </w:p>
    <w:p w14:paraId="6A6A3426" w14:textId="77777777" w:rsidR="00765C5F" w:rsidRPr="00DA11D0" w:rsidRDefault="00765C5F" w:rsidP="00765C5F">
      <w:pPr>
        <w:pStyle w:val="PL"/>
      </w:pPr>
      <w:r w:rsidRPr="00DA11D0">
        <w:t>--</w:t>
      </w:r>
    </w:p>
    <w:p w14:paraId="075F7FAF" w14:textId="77777777" w:rsidR="00765C5F" w:rsidRPr="00DA11D0" w:rsidRDefault="00765C5F" w:rsidP="00765C5F">
      <w:pPr>
        <w:pStyle w:val="PL"/>
      </w:pPr>
      <w:r w:rsidRPr="00DA11D0">
        <w:t>-- **************************************************************</w:t>
      </w:r>
    </w:p>
    <w:p w14:paraId="75B202EF" w14:textId="77777777" w:rsidR="00765C5F" w:rsidRPr="00DA11D0" w:rsidRDefault="00765C5F" w:rsidP="00765C5F">
      <w:pPr>
        <w:pStyle w:val="PL"/>
      </w:pPr>
    </w:p>
    <w:p w14:paraId="49278B07" w14:textId="77777777" w:rsidR="00765C5F" w:rsidRPr="00DA11D0" w:rsidRDefault="00765C5F" w:rsidP="00765C5F">
      <w:pPr>
        <w:pStyle w:val="PL"/>
      </w:pPr>
      <w:r w:rsidRPr="00DA11D0">
        <w:t>BroadcastContextSetupResponse ::= SEQUENCE {</w:t>
      </w:r>
    </w:p>
    <w:p w14:paraId="0D0D5D4B" w14:textId="77777777" w:rsidR="00765C5F" w:rsidRPr="00DA11D0" w:rsidRDefault="00765C5F" w:rsidP="00765C5F">
      <w:pPr>
        <w:pStyle w:val="PL"/>
      </w:pPr>
      <w:r w:rsidRPr="00DA11D0">
        <w:tab/>
        <w:t>protocolIEs</w:t>
      </w:r>
      <w:r w:rsidRPr="00DA11D0">
        <w:tab/>
      </w:r>
      <w:r w:rsidRPr="00DA11D0">
        <w:tab/>
      </w:r>
      <w:r w:rsidRPr="00DA11D0">
        <w:tab/>
        <w:t>ProtocolIE-Container       { { BroadcastContextSetupResponseIEs} },</w:t>
      </w:r>
    </w:p>
    <w:p w14:paraId="54C0C03D" w14:textId="77777777" w:rsidR="00765C5F" w:rsidRPr="00DA11D0" w:rsidRDefault="00765C5F" w:rsidP="00765C5F">
      <w:pPr>
        <w:pStyle w:val="PL"/>
      </w:pPr>
      <w:r w:rsidRPr="00DA11D0">
        <w:tab/>
        <w:t>...</w:t>
      </w:r>
    </w:p>
    <w:p w14:paraId="019BD4A2" w14:textId="77777777" w:rsidR="00765C5F" w:rsidRPr="00DA11D0" w:rsidRDefault="00765C5F" w:rsidP="00765C5F">
      <w:pPr>
        <w:pStyle w:val="PL"/>
      </w:pPr>
      <w:r w:rsidRPr="00DA11D0">
        <w:t>}</w:t>
      </w:r>
    </w:p>
    <w:p w14:paraId="5238F09D" w14:textId="77777777" w:rsidR="00765C5F" w:rsidRPr="00DA11D0" w:rsidRDefault="00765C5F" w:rsidP="00765C5F">
      <w:pPr>
        <w:pStyle w:val="PL"/>
      </w:pPr>
    </w:p>
    <w:p w14:paraId="6D73A5DA" w14:textId="77777777" w:rsidR="00765C5F" w:rsidRPr="00DA11D0" w:rsidRDefault="00765C5F" w:rsidP="00765C5F">
      <w:pPr>
        <w:pStyle w:val="PL"/>
      </w:pPr>
      <w:r w:rsidRPr="00DA11D0">
        <w:t>BroadcastContextSetupResponseIEs F1AP-PROTOCOL-IES ::= {</w:t>
      </w:r>
    </w:p>
    <w:p w14:paraId="08AE9A4E" w14:textId="77777777" w:rsidR="00765C5F" w:rsidRPr="00DA11D0" w:rsidRDefault="00765C5F" w:rsidP="00765C5F">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 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2D624A6D" w14:textId="77777777" w:rsidR="00765C5F" w:rsidRPr="00DA11D0" w:rsidRDefault="00765C5F" w:rsidP="00765C5F">
      <w:pPr>
        <w:pStyle w:val="PL"/>
        <w:rPr>
          <w:rFonts w:eastAsia="SimSun"/>
        </w:rPr>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 TYPE GNB-DU-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2ECDF1E5" w14:textId="77777777" w:rsidR="00765C5F" w:rsidRPr="00DA11D0" w:rsidRDefault="00765C5F" w:rsidP="00765C5F">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2DC59DCF" w14:textId="77777777" w:rsidR="00765C5F" w:rsidRPr="00DA11D0" w:rsidRDefault="00765C5F" w:rsidP="00765C5F">
      <w:pPr>
        <w:pStyle w:val="PL"/>
        <w:rPr>
          <w:rFonts w:eastAsia="SimSun"/>
        </w:rPr>
      </w:pPr>
      <w:r w:rsidRPr="00DA11D0">
        <w:tab/>
      </w:r>
      <w:r w:rsidRPr="00DA11D0">
        <w:rPr>
          <w:rFonts w:eastAsia="SimSun"/>
        </w:rPr>
        <w:t>{ ID id-</w:t>
      </w:r>
      <w:r w:rsidRPr="00DA11D0">
        <w:t>BroadcastMRBs</w:t>
      </w:r>
      <w:r w:rsidRPr="00DA11D0">
        <w:rPr>
          <w:rFonts w:eastAsia="SimSun"/>
        </w:rPr>
        <w:t>-FailedToBeSetup-List</w:t>
      </w:r>
      <w:r w:rsidRPr="00DA11D0">
        <w:rPr>
          <w:rFonts w:eastAsia="SimSun"/>
        </w:rPr>
        <w:tab/>
        <w:t xml:space="preserve">CRITICALITY ignore TYPE </w:t>
      </w:r>
      <w:r w:rsidRPr="00DA11D0">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1143C9D8" w14:textId="77777777" w:rsidR="00765C5F" w:rsidRPr="00DA11D0" w:rsidRDefault="00765C5F" w:rsidP="00765C5F">
      <w:pPr>
        <w:pStyle w:val="PL"/>
        <w:rPr>
          <w:rFonts w:eastAsia="SimSun"/>
        </w:rPr>
      </w:pPr>
      <w:r>
        <w:rPr>
          <w:rFonts w:hint="eastAsia"/>
          <w:lang w:eastAsia="zh-CN"/>
        </w:rPr>
        <w:tab/>
      </w:r>
      <w:r w:rsidRPr="00F85EA2">
        <w:t xml:space="preserve">{ ID </w:t>
      </w:r>
      <w:bookmarkStart w:id="773" w:name="OLE_LINK165"/>
      <w:bookmarkStart w:id="774" w:name="OLE_LINK166"/>
      <w:r w:rsidRPr="00F85EA2">
        <w:t>id-</w:t>
      </w:r>
      <w:bookmarkStart w:id="775" w:name="OLE_LINK163"/>
      <w:bookmarkStart w:id="776" w:name="OLE_LINK164"/>
      <w:r>
        <w:rPr>
          <w:rFonts w:hint="eastAsia"/>
          <w:lang w:eastAsia="zh-CN"/>
        </w:rPr>
        <w:t>BroadcastAreaScope</w:t>
      </w:r>
      <w:bookmarkEnd w:id="773"/>
      <w:bookmarkEnd w:id="774"/>
      <w:bookmarkEnd w:id="775"/>
      <w:bookmarkEnd w:id="776"/>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70A32D6C" w14:textId="77777777" w:rsidR="00765C5F" w:rsidRPr="00E53D33" w:rsidRDefault="00765C5F" w:rsidP="00765C5F">
      <w:pPr>
        <w:pStyle w:val="PL"/>
        <w:rPr>
          <w:rFonts w:eastAsia="SimSun"/>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E53D33">
        <w:rPr>
          <w:rFonts w:eastAsia="SimSun"/>
        </w:rPr>
        <w:t>|</w:t>
      </w:r>
    </w:p>
    <w:p w14:paraId="3F126CCA" w14:textId="77777777" w:rsidR="00765C5F" w:rsidRPr="00DA11D0" w:rsidRDefault="00765C5F" w:rsidP="00765C5F">
      <w:pPr>
        <w:pStyle w:val="PL"/>
        <w:rPr>
          <w:rFonts w:eastAsia="SimSun"/>
        </w:rPr>
      </w:pPr>
      <w:r w:rsidRPr="00E53D33">
        <w:rPr>
          <w:rFonts w:hint="eastAsia"/>
          <w:noProof w:val="0"/>
          <w:lang w:eastAsia="zh-CN"/>
        </w:rPr>
        <w:tab/>
      </w:r>
      <w:r w:rsidRPr="00E53D33">
        <w:t xml:space="preserve">{ ID </w:t>
      </w:r>
      <w:r w:rsidRPr="00E53D33">
        <w:rPr>
          <w:rFonts w:eastAsia="SimSun"/>
          <w:snapToGrid w:val="0"/>
        </w:rPr>
        <w:t>id-F1UTunnelNotEstablished</w:t>
      </w:r>
      <w:r w:rsidRPr="00E53D33">
        <w:tab/>
      </w:r>
      <w:r w:rsidRPr="00E53D33">
        <w:tab/>
      </w:r>
      <w:r w:rsidRPr="00E53D33">
        <w:tab/>
      </w:r>
      <w:r w:rsidRPr="00E53D33">
        <w:tab/>
        <w:t xml:space="preserve">CRITICALITY ignore TYPE </w:t>
      </w:r>
      <w:r w:rsidRPr="00E53D33">
        <w:rPr>
          <w:rFonts w:eastAsia="SimSun"/>
          <w:snapToGrid w:val="0"/>
        </w:rPr>
        <w:t>F1UTunnelNotEstablished</w:t>
      </w:r>
      <w:r w:rsidRPr="00E53D33">
        <w:tab/>
      </w:r>
      <w:r w:rsidRPr="00E53D33">
        <w:tab/>
      </w:r>
      <w:r w:rsidRPr="00E53D33">
        <w:tab/>
      </w:r>
      <w:r w:rsidRPr="00E53D33">
        <w:tab/>
      </w:r>
      <w:r w:rsidRPr="00E53D33">
        <w:tab/>
        <w:t>PRESENCE optional}</w:t>
      </w:r>
      <w:r w:rsidRPr="00DA11D0">
        <w:rPr>
          <w:rFonts w:eastAsia="SimSun"/>
        </w:rPr>
        <w:t>,</w:t>
      </w:r>
    </w:p>
    <w:p w14:paraId="40E45215" w14:textId="77777777" w:rsidR="00765C5F" w:rsidRPr="00DA11D0" w:rsidRDefault="00765C5F" w:rsidP="00765C5F">
      <w:pPr>
        <w:pStyle w:val="PL"/>
      </w:pPr>
      <w:r w:rsidRPr="00DA11D0">
        <w:tab/>
        <w:t>...</w:t>
      </w:r>
    </w:p>
    <w:p w14:paraId="122DBB29" w14:textId="77777777" w:rsidR="00765C5F" w:rsidRPr="00DA11D0" w:rsidRDefault="00765C5F" w:rsidP="00765C5F">
      <w:pPr>
        <w:pStyle w:val="PL"/>
      </w:pPr>
      <w:r w:rsidRPr="00DA11D0">
        <w:t>}</w:t>
      </w:r>
    </w:p>
    <w:p w14:paraId="7F71CAF7" w14:textId="77777777" w:rsidR="00765C5F" w:rsidRPr="00DA11D0" w:rsidRDefault="00765C5F" w:rsidP="00765C5F">
      <w:pPr>
        <w:pStyle w:val="PL"/>
      </w:pPr>
    </w:p>
    <w:p w14:paraId="4B8452FA" w14:textId="77777777" w:rsidR="00765C5F" w:rsidRPr="00DA11D0" w:rsidRDefault="00765C5F" w:rsidP="00765C5F">
      <w:pPr>
        <w:pStyle w:val="PL"/>
      </w:pPr>
      <w:r w:rsidRPr="00DA11D0">
        <w:t>BroadcastMRBs-Setup-List ::= SEQUENCE (SIZE(1..maxnoofMRBs)) OF ProtocolIE-SingleContainer { { BroadcastMRBs-Setup-ItemIEs} }</w:t>
      </w:r>
    </w:p>
    <w:p w14:paraId="2E701438" w14:textId="77777777" w:rsidR="00765C5F" w:rsidRPr="00DA11D0" w:rsidRDefault="00765C5F" w:rsidP="00765C5F">
      <w:pPr>
        <w:pStyle w:val="PL"/>
      </w:pPr>
    </w:p>
    <w:p w14:paraId="1CC46231" w14:textId="77777777" w:rsidR="00765C5F" w:rsidRPr="00DA11D0" w:rsidRDefault="00765C5F" w:rsidP="00765C5F">
      <w:pPr>
        <w:pStyle w:val="PL"/>
      </w:pPr>
      <w:r w:rsidRPr="00DA11D0">
        <w:t>BroadcastMRBs-</w:t>
      </w:r>
      <w:r w:rsidRPr="00DA11D0">
        <w:rPr>
          <w:rFonts w:eastAsia="SimSun"/>
        </w:rPr>
        <w:t>FailedToBe</w:t>
      </w:r>
      <w:r w:rsidRPr="00DA11D0">
        <w:t>Setup-List ::= SEQUENCE (SIZE(1..maxnoofMRBs)) OF ProtocolIE-SingleContainer { { BroadcastMRBs-</w:t>
      </w:r>
      <w:r w:rsidRPr="00DA11D0">
        <w:rPr>
          <w:rFonts w:eastAsia="SimSun"/>
        </w:rPr>
        <w:t>FailedToBe</w:t>
      </w:r>
      <w:r w:rsidRPr="00DA11D0">
        <w:t>Setup-ItemIEs} }</w:t>
      </w:r>
    </w:p>
    <w:p w14:paraId="34F7ADF8" w14:textId="77777777" w:rsidR="00765C5F" w:rsidRPr="00DA11D0" w:rsidRDefault="00765C5F" w:rsidP="00765C5F">
      <w:pPr>
        <w:pStyle w:val="PL"/>
      </w:pPr>
    </w:p>
    <w:p w14:paraId="1CD9D777" w14:textId="77777777" w:rsidR="00765C5F" w:rsidRPr="00DA11D0" w:rsidRDefault="00765C5F" w:rsidP="00765C5F">
      <w:pPr>
        <w:pStyle w:val="PL"/>
      </w:pPr>
      <w:r w:rsidRPr="00DA11D0">
        <w:t>BroadcastMRBs-Setup-ItemIEs F1AP-PROTOCOL-IES ::= {</w:t>
      </w:r>
    </w:p>
    <w:p w14:paraId="6C2BB7EF" w14:textId="77777777" w:rsidR="00765C5F" w:rsidRPr="00DA11D0" w:rsidRDefault="00765C5F" w:rsidP="00765C5F">
      <w:pPr>
        <w:pStyle w:val="PL"/>
      </w:pPr>
      <w:r w:rsidRPr="00DA11D0">
        <w:rPr>
          <w:rFonts w:eastAsia="SimSun"/>
        </w:rPr>
        <w:tab/>
      </w:r>
      <w:r w:rsidRPr="00DA11D0">
        <w:t>{ ID id-BroadcastMRBs</w:t>
      </w:r>
      <w:r w:rsidRPr="00DA11D0">
        <w:rPr>
          <w:rFonts w:eastAsia="SimSun"/>
        </w:rPr>
        <w:t>-Setup-Item</w:t>
      </w:r>
      <w:r w:rsidRPr="00DA11D0">
        <w:tab/>
      </w:r>
      <w:r w:rsidRPr="00DA11D0">
        <w:tab/>
      </w:r>
      <w:r w:rsidRPr="00DA11D0">
        <w:tab/>
        <w:t>CRITICALITY reject</w:t>
      </w:r>
      <w:r w:rsidRPr="00DA11D0">
        <w:tab/>
        <w:t>TYPE BroadcastMRBs</w:t>
      </w:r>
      <w:r w:rsidRPr="00DA11D0">
        <w:rPr>
          <w:rFonts w:eastAsia="SimSun"/>
        </w:rPr>
        <w:t>-Setup-Item</w:t>
      </w:r>
      <w:r w:rsidRPr="00DA11D0">
        <w:tab/>
      </w:r>
      <w:r w:rsidRPr="00DA11D0">
        <w:tab/>
      </w:r>
      <w:r w:rsidRPr="00DA11D0">
        <w:tab/>
        <w:t>PRESENCE mandatory},</w:t>
      </w:r>
    </w:p>
    <w:p w14:paraId="643C4582" w14:textId="77777777" w:rsidR="00765C5F" w:rsidRPr="00DA11D0" w:rsidRDefault="00765C5F" w:rsidP="00765C5F">
      <w:pPr>
        <w:pStyle w:val="PL"/>
      </w:pPr>
      <w:r w:rsidRPr="00DA11D0">
        <w:tab/>
        <w:t>...</w:t>
      </w:r>
    </w:p>
    <w:p w14:paraId="77436577" w14:textId="77777777" w:rsidR="00765C5F" w:rsidRPr="00DA11D0" w:rsidRDefault="00765C5F" w:rsidP="00765C5F">
      <w:pPr>
        <w:pStyle w:val="PL"/>
      </w:pPr>
      <w:r w:rsidRPr="00DA11D0">
        <w:t>}</w:t>
      </w:r>
    </w:p>
    <w:p w14:paraId="6F986CE1" w14:textId="77777777" w:rsidR="00765C5F" w:rsidRPr="00DA11D0" w:rsidRDefault="00765C5F" w:rsidP="00765C5F">
      <w:pPr>
        <w:pStyle w:val="PL"/>
      </w:pPr>
    </w:p>
    <w:p w14:paraId="4595EE19" w14:textId="77777777" w:rsidR="00765C5F" w:rsidRPr="00DA11D0" w:rsidRDefault="00765C5F" w:rsidP="00765C5F">
      <w:pPr>
        <w:pStyle w:val="PL"/>
      </w:pPr>
      <w:r w:rsidRPr="00DA11D0">
        <w:t>BroadcastMRBs-FailedToBeSetup-ItemIEs F1AP-PROTOCOL-IES ::= {</w:t>
      </w:r>
    </w:p>
    <w:p w14:paraId="23DC0063" w14:textId="77777777" w:rsidR="00765C5F" w:rsidRPr="00DA11D0" w:rsidRDefault="00765C5F" w:rsidP="00765C5F">
      <w:pPr>
        <w:pStyle w:val="PL"/>
      </w:pPr>
      <w:r w:rsidRPr="00DA11D0">
        <w:rPr>
          <w:rFonts w:eastAsia="SimSun"/>
        </w:rPr>
        <w:tab/>
      </w:r>
      <w:r w:rsidRPr="00DA11D0">
        <w:t>{ ID id-BroadcastMRBs</w:t>
      </w:r>
      <w:r w:rsidRPr="00DA11D0">
        <w:rPr>
          <w:rFonts w:eastAsia="SimSun"/>
        </w:rPr>
        <w:t>-FailedToBeSetup-Item</w:t>
      </w:r>
      <w:r w:rsidRPr="00DA11D0">
        <w:tab/>
        <w:t>CRITICALITY ignore</w:t>
      </w:r>
      <w:r w:rsidRPr="00DA11D0">
        <w:tab/>
        <w:t>TYPE BroadcastMRBs</w:t>
      </w:r>
      <w:r w:rsidRPr="00DA11D0">
        <w:rPr>
          <w:rFonts w:eastAsia="SimSun"/>
        </w:rPr>
        <w:t>-FailedToBeSetup-Item</w:t>
      </w:r>
      <w:r w:rsidRPr="00DA11D0">
        <w:tab/>
        <w:t>PRESENCE mandatory},</w:t>
      </w:r>
      <w:r w:rsidRPr="00DA11D0">
        <w:tab/>
        <w:t>...</w:t>
      </w:r>
    </w:p>
    <w:p w14:paraId="4A079E7F" w14:textId="77777777" w:rsidR="00765C5F" w:rsidRPr="00DA11D0" w:rsidRDefault="00765C5F" w:rsidP="00765C5F">
      <w:pPr>
        <w:pStyle w:val="PL"/>
      </w:pPr>
      <w:r w:rsidRPr="00DA11D0">
        <w:t>}</w:t>
      </w:r>
    </w:p>
    <w:p w14:paraId="21584162" w14:textId="77777777" w:rsidR="00765C5F" w:rsidRPr="00DA11D0" w:rsidRDefault="00765C5F" w:rsidP="00765C5F">
      <w:pPr>
        <w:pStyle w:val="PL"/>
      </w:pPr>
    </w:p>
    <w:p w14:paraId="51D11EDF" w14:textId="77777777" w:rsidR="00765C5F" w:rsidRPr="00DA11D0" w:rsidRDefault="00765C5F" w:rsidP="00765C5F">
      <w:pPr>
        <w:pStyle w:val="PL"/>
      </w:pPr>
    </w:p>
    <w:p w14:paraId="5E9A3BC8" w14:textId="77777777" w:rsidR="00765C5F" w:rsidRPr="00DA11D0" w:rsidRDefault="00765C5F" w:rsidP="00765C5F">
      <w:pPr>
        <w:pStyle w:val="PL"/>
      </w:pPr>
      <w:r w:rsidRPr="00DA11D0">
        <w:t>-- **************************************************************</w:t>
      </w:r>
    </w:p>
    <w:p w14:paraId="5DF461A3" w14:textId="77777777" w:rsidR="00765C5F" w:rsidRPr="00DA11D0" w:rsidRDefault="00765C5F" w:rsidP="00765C5F">
      <w:pPr>
        <w:pStyle w:val="PL"/>
      </w:pPr>
      <w:r w:rsidRPr="00DA11D0">
        <w:t>--</w:t>
      </w:r>
    </w:p>
    <w:p w14:paraId="03529F55" w14:textId="77777777" w:rsidR="00765C5F" w:rsidRPr="00DA11D0" w:rsidRDefault="00765C5F" w:rsidP="00765C5F">
      <w:pPr>
        <w:pStyle w:val="PL"/>
        <w:outlineLvl w:val="4"/>
      </w:pPr>
      <w:r w:rsidRPr="00DA11D0">
        <w:t>-- BROADCAST CONTEXT SETUP FAILURE</w:t>
      </w:r>
    </w:p>
    <w:p w14:paraId="13B72FB0" w14:textId="77777777" w:rsidR="00765C5F" w:rsidRPr="00DA11D0" w:rsidRDefault="00765C5F" w:rsidP="00765C5F">
      <w:pPr>
        <w:pStyle w:val="PL"/>
      </w:pPr>
      <w:r w:rsidRPr="00DA11D0">
        <w:t>--</w:t>
      </w:r>
    </w:p>
    <w:p w14:paraId="75AD2211" w14:textId="77777777" w:rsidR="00765C5F" w:rsidRPr="00DA11D0" w:rsidRDefault="00765C5F" w:rsidP="00765C5F">
      <w:pPr>
        <w:pStyle w:val="PL"/>
      </w:pPr>
      <w:r w:rsidRPr="00DA11D0">
        <w:t>-- **************************************************************</w:t>
      </w:r>
    </w:p>
    <w:p w14:paraId="0E00E0B0" w14:textId="77777777" w:rsidR="00765C5F" w:rsidRPr="00DA11D0" w:rsidRDefault="00765C5F" w:rsidP="00765C5F">
      <w:pPr>
        <w:pStyle w:val="PL"/>
      </w:pPr>
    </w:p>
    <w:p w14:paraId="52B872D0" w14:textId="77777777" w:rsidR="00765C5F" w:rsidRPr="00DA11D0" w:rsidRDefault="00765C5F" w:rsidP="00765C5F">
      <w:pPr>
        <w:pStyle w:val="PL"/>
      </w:pPr>
      <w:r w:rsidRPr="00DA11D0">
        <w:t>BroadcastContextSetupFailure ::= SEQUENCE {</w:t>
      </w:r>
    </w:p>
    <w:p w14:paraId="09197C38" w14:textId="77777777" w:rsidR="00765C5F" w:rsidRPr="00DA11D0" w:rsidRDefault="00765C5F" w:rsidP="00765C5F">
      <w:pPr>
        <w:pStyle w:val="PL"/>
      </w:pPr>
      <w:r w:rsidRPr="00DA11D0">
        <w:tab/>
        <w:t>protocolIEs</w:t>
      </w:r>
      <w:r w:rsidRPr="00DA11D0">
        <w:tab/>
      </w:r>
      <w:r w:rsidRPr="00DA11D0">
        <w:tab/>
      </w:r>
      <w:r w:rsidRPr="00DA11D0">
        <w:tab/>
        <w:t>ProtocolIE-Container       { { BroadcastContextSetupFailureIEs} },</w:t>
      </w:r>
    </w:p>
    <w:p w14:paraId="31BF1DFA" w14:textId="77777777" w:rsidR="00765C5F" w:rsidRPr="00DA11D0" w:rsidRDefault="00765C5F" w:rsidP="00765C5F">
      <w:pPr>
        <w:pStyle w:val="PL"/>
      </w:pPr>
      <w:r w:rsidRPr="00DA11D0">
        <w:tab/>
        <w:t>...</w:t>
      </w:r>
    </w:p>
    <w:p w14:paraId="0BEDCB0D" w14:textId="77777777" w:rsidR="00765C5F" w:rsidRPr="00DA11D0" w:rsidRDefault="00765C5F" w:rsidP="00765C5F">
      <w:pPr>
        <w:pStyle w:val="PL"/>
      </w:pPr>
      <w:r w:rsidRPr="00DA11D0">
        <w:t>}</w:t>
      </w:r>
    </w:p>
    <w:p w14:paraId="3C937349" w14:textId="77777777" w:rsidR="00765C5F" w:rsidRPr="00DA11D0" w:rsidRDefault="00765C5F" w:rsidP="00765C5F">
      <w:pPr>
        <w:pStyle w:val="PL"/>
      </w:pPr>
    </w:p>
    <w:p w14:paraId="7FBA8EE2" w14:textId="77777777" w:rsidR="00765C5F" w:rsidRPr="00DA11D0" w:rsidRDefault="00765C5F" w:rsidP="00765C5F">
      <w:pPr>
        <w:pStyle w:val="PL"/>
      </w:pPr>
      <w:r w:rsidRPr="00DA11D0">
        <w:t>BroadcastContextSetupFailureIEs F1AP-PROTOCOL-IES ::= {</w:t>
      </w:r>
    </w:p>
    <w:p w14:paraId="33086C5D" w14:textId="77777777" w:rsidR="00765C5F" w:rsidRPr="00DA11D0" w:rsidRDefault="00765C5F" w:rsidP="00765C5F">
      <w:pPr>
        <w:pStyle w:val="PL"/>
      </w:pPr>
      <w:r w:rsidRPr="00DA11D0">
        <w:tab/>
        <w:t>{ ID id-gNB-CU-MBS</w:t>
      </w:r>
      <w:r w:rsidRPr="00DA11D0">
        <w:rPr>
          <w:rFonts w:eastAsia="SimSun"/>
        </w:rPr>
        <w:t>-</w:t>
      </w:r>
      <w:r w:rsidRPr="00DA11D0">
        <w:t>F1AP-ID</w:t>
      </w:r>
      <w:r w:rsidRPr="00DA11D0">
        <w:tab/>
      </w:r>
      <w:r w:rsidRPr="00DA11D0">
        <w:tab/>
      </w:r>
      <w:r w:rsidRPr="00DA11D0">
        <w:tab/>
        <w:t>CRITICALITY reject</w:t>
      </w:r>
      <w:r w:rsidRPr="00DA11D0">
        <w:tab/>
        <w:t>TYPE GNB-CU-</w:t>
      </w:r>
      <w:r w:rsidRPr="00DA11D0">
        <w:rPr>
          <w:rFonts w:eastAsia="SimSun"/>
        </w:rPr>
        <w:t>UE-</w:t>
      </w:r>
      <w:r w:rsidRPr="00DA11D0">
        <w:t>F1AP-ID</w:t>
      </w:r>
      <w:r w:rsidRPr="00DA11D0">
        <w:tab/>
      </w:r>
      <w:r w:rsidRPr="00DA11D0">
        <w:tab/>
      </w:r>
      <w:r w:rsidRPr="00DA11D0">
        <w:tab/>
        <w:t>PRESENCE mandatory</w:t>
      </w:r>
      <w:r w:rsidRPr="00DA11D0">
        <w:tab/>
        <w:t>}|</w:t>
      </w:r>
    </w:p>
    <w:p w14:paraId="6531F3CA" w14:textId="77777777" w:rsidR="00765C5F" w:rsidRPr="00DA11D0" w:rsidRDefault="00765C5F" w:rsidP="00765C5F">
      <w:pPr>
        <w:pStyle w:val="PL"/>
      </w:pPr>
      <w:r w:rsidRPr="00DA11D0">
        <w:tab/>
        <w:t>{ ID id-gNB-DU-</w:t>
      </w:r>
      <w:r w:rsidRPr="00DA11D0">
        <w:rPr>
          <w:rFonts w:eastAsia="SimSun"/>
        </w:rPr>
        <w:t>MBS-</w:t>
      </w:r>
      <w:r w:rsidRPr="00DA11D0">
        <w:t>F1AP-ID</w:t>
      </w:r>
      <w:r w:rsidRPr="00DA11D0">
        <w:tab/>
      </w:r>
      <w:r w:rsidRPr="00DA11D0">
        <w:tab/>
      </w:r>
      <w:r w:rsidRPr="00DA11D0">
        <w:tab/>
        <w:t>CRITICALITY ignore</w:t>
      </w:r>
      <w:r w:rsidRPr="00DA11D0">
        <w:tab/>
        <w:t>TYPE GNB-DU-</w:t>
      </w:r>
      <w:r w:rsidRPr="00DA11D0">
        <w:rPr>
          <w:rFonts w:eastAsia="SimSun"/>
        </w:rPr>
        <w:t>UE-</w:t>
      </w:r>
      <w:r w:rsidRPr="00DA11D0">
        <w:t>F1AP-ID</w:t>
      </w:r>
      <w:r w:rsidRPr="00DA11D0">
        <w:tab/>
      </w:r>
      <w:r w:rsidRPr="00DA11D0">
        <w:tab/>
      </w:r>
      <w:r w:rsidRPr="00DA11D0">
        <w:tab/>
        <w:t>PRESENCE optional</w:t>
      </w:r>
      <w:r w:rsidRPr="00DA11D0">
        <w:tab/>
        <w:t>}|</w:t>
      </w:r>
    </w:p>
    <w:p w14:paraId="48627B94" w14:textId="77777777" w:rsidR="00765C5F" w:rsidRPr="00DA11D0" w:rsidRDefault="00765C5F" w:rsidP="00765C5F">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052BA586" w14:textId="77777777" w:rsidR="00765C5F" w:rsidRPr="00DA11D0" w:rsidRDefault="00765C5F" w:rsidP="00765C5F">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r>
      <w:r w:rsidRPr="00DA11D0">
        <w:rPr>
          <w:rFonts w:eastAsia="SimSun"/>
        </w:rPr>
        <w:t>}</w:t>
      </w:r>
      <w:r w:rsidRPr="00DA11D0">
        <w:t>,</w:t>
      </w:r>
    </w:p>
    <w:p w14:paraId="7679C777" w14:textId="77777777" w:rsidR="00765C5F" w:rsidRPr="00DA11D0" w:rsidRDefault="00765C5F" w:rsidP="00765C5F">
      <w:pPr>
        <w:pStyle w:val="PL"/>
      </w:pPr>
      <w:r w:rsidRPr="00DA11D0">
        <w:tab/>
        <w:t>...</w:t>
      </w:r>
    </w:p>
    <w:p w14:paraId="38E60C81" w14:textId="77777777" w:rsidR="00765C5F" w:rsidRPr="00DA11D0" w:rsidRDefault="00765C5F" w:rsidP="00765C5F">
      <w:pPr>
        <w:pStyle w:val="PL"/>
        <w:rPr>
          <w:rFonts w:eastAsia="SimSun"/>
        </w:rPr>
      </w:pPr>
      <w:r w:rsidRPr="00DA11D0">
        <w:t>}</w:t>
      </w:r>
    </w:p>
    <w:p w14:paraId="6C7A7678" w14:textId="77777777" w:rsidR="00765C5F" w:rsidRPr="00DA11D0" w:rsidRDefault="00765C5F" w:rsidP="00765C5F">
      <w:pPr>
        <w:pStyle w:val="PL"/>
      </w:pPr>
    </w:p>
    <w:p w14:paraId="311FCFFB" w14:textId="77777777" w:rsidR="00765C5F" w:rsidRPr="00DA11D0" w:rsidRDefault="00765C5F" w:rsidP="00765C5F">
      <w:pPr>
        <w:pStyle w:val="PL"/>
      </w:pPr>
      <w:r w:rsidRPr="00DA11D0">
        <w:t>-- **************************************************************</w:t>
      </w:r>
    </w:p>
    <w:p w14:paraId="2C7AA9B9" w14:textId="77777777" w:rsidR="00765C5F" w:rsidRPr="00DA11D0" w:rsidRDefault="00765C5F" w:rsidP="00765C5F">
      <w:pPr>
        <w:pStyle w:val="PL"/>
      </w:pPr>
      <w:r w:rsidRPr="00DA11D0">
        <w:t>--</w:t>
      </w:r>
    </w:p>
    <w:p w14:paraId="78CDFA5E" w14:textId="77777777" w:rsidR="00765C5F" w:rsidRPr="00DA11D0" w:rsidRDefault="00765C5F" w:rsidP="00765C5F">
      <w:pPr>
        <w:pStyle w:val="PL"/>
        <w:outlineLvl w:val="3"/>
      </w:pPr>
      <w:r w:rsidRPr="00DA11D0">
        <w:t>-- BROADCAST CONTEXT RELEASE ELEMENTARY PROCEDURE</w:t>
      </w:r>
    </w:p>
    <w:p w14:paraId="110AD206" w14:textId="77777777" w:rsidR="00765C5F" w:rsidRPr="00DA11D0" w:rsidRDefault="00765C5F" w:rsidP="00765C5F">
      <w:pPr>
        <w:pStyle w:val="PL"/>
      </w:pPr>
      <w:r w:rsidRPr="00DA11D0">
        <w:t>--</w:t>
      </w:r>
    </w:p>
    <w:p w14:paraId="6727FCFB" w14:textId="77777777" w:rsidR="00765C5F" w:rsidRPr="00DA11D0" w:rsidRDefault="00765C5F" w:rsidP="00765C5F">
      <w:pPr>
        <w:pStyle w:val="PL"/>
      </w:pPr>
      <w:r w:rsidRPr="00DA11D0">
        <w:t>-- **************************************************************</w:t>
      </w:r>
    </w:p>
    <w:p w14:paraId="042109FF" w14:textId="77777777" w:rsidR="00765C5F" w:rsidRPr="00DA11D0" w:rsidRDefault="00765C5F" w:rsidP="00765C5F">
      <w:pPr>
        <w:pStyle w:val="PL"/>
      </w:pPr>
    </w:p>
    <w:p w14:paraId="028922D4" w14:textId="77777777" w:rsidR="00765C5F" w:rsidRPr="00DA11D0" w:rsidRDefault="00765C5F" w:rsidP="00765C5F">
      <w:pPr>
        <w:pStyle w:val="PL"/>
      </w:pPr>
      <w:r w:rsidRPr="00DA11D0">
        <w:t>-- **************************************************************</w:t>
      </w:r>
    </w:p>
    <w:p w14:paraId="6209D26A" w14:textId="77777777" w:rsidR="00765C5F" w:rsidRPr="00DA11D0" w:rsidRDefault="00765C5F" w:rsidP="00765C5F">
      <w:pPr>
        <w:pStyle w:val="PL"/>
      </w:pPr>
      <w:r w:rsidRPr="00DA11D0">
        <w:t>--</w:t>
      </w:r>
    </w:p>
    <w:p w14:paraId="2DDA1D94" w14:textId="77777777" w:rsidR="00765C5F" w:rsidRPr="00DA11D0" w:rsidRDefault="00765C5F" w:rsidP="00765C5F">
      <w:pPr>
        <w:pStyle w:val="PL"/>
        <w:outlineLvl w:val="4"/>
      </w:pPr>
      <w:r w:rsidRPr="00DA11D0">
        <w:t xml:space="preserve">-- BROADCAST CONTEXT RELEASE COMMAND </w:t>
      </w:r>
    </w:p>
    <w:p w14:paraId="23AD84EB" w14:textId="77777777" w:rsidR="00765C5F" w:rsidRPr="00DA11D0" w:rsidRDefault="00765C5F" w:rsidP="00765C5F">
      <w:pPr>
        <w:pStyle w:val="PL"/>
      </w:pPr>
      <w:r w:rsidRPr="00DA11D0">
        <w:t>--</w:t>
      </w:r>
    </w:p>
    <w:p w14:paraId="52D0F028" w14:textId="77777777" w:rsidR="00765C5F" w:rsidRPr="00DA11D0" w:rsidRDefault="00765C5F" w:rsidP="00765C5F">
      <w:pPr>
        <w:pStyle w:val="PL"/>
      </w:pPr>
      <w:r w:rsidRPr="00DA11D0">
        <w:t>-- **************************************************************</w:t>
      </w:r>
    </w:p>
    <w:p w14:paraId="3499FEA1" w14:textId="77777777" w:rsidR="00765C5F" w:rsidRPr="00DA11D0" w:rsidRDefault="00765C5F" w:rsidP="00765C5F">
      <w:pPr>
        <w:pStyle w:val="PL"/>
      </w:pPr>
    </w:p>
    <w:p w14:paraId="12CA4700" w14:textId="77777777" w:rsidR="00765C5F" w:rsidRPr="00DA11D0" w:rsidRDefault="00765C5F" w:rsidP="00765C5F">
      <w:pPr>
        <w:pStyle w:val="PL"/>
      </w:pPr>
      <w:r w:rsidRPr="00DA11D0">
        <w:t>BroadcastContextReleaseCommand ::= SEQUENCE {</w:t>
      </w:r>
    </w:p>
    <w:p w14:paraId="75127CAD" w14:textId="77777777" w:rsidR="00765C5F" w:rsidRPr="00DA11D0" w:rsidRDefault="00765C5F" w:rsidP="00765C5F">
      <w:pPr>
        <w:pStyle w:val="PL"/>
      </w:pPr>
      <w:r w:rsidRPr="00DA11D0">
        <w:tab/>
        <w:t>protocolIEs</w:t>
      </w:r>
      <w:r w:rsidRPr="00DA11D0">
        <w:tab/>
      </w:r>
      <w:r w:rsidRPr="00DA11D0">
        <w:tab/>
      </w:r>
      <w:r w:rsidRPr="00DA11D0">
        <w:tab/>
        <w:t>ProtocolIE-Container       { { BroadcastContextReleaseCommandIEs} },</w:t>
      </w:r>
    </w:p>
    <w:p w14:paraId="6145E318" w14:textId="77777777" w:rsidR="00765C5F" w:rsidRPr="00DA11D0" w:rsidRDefault="00765C5F" w:rsidP="00765C5F">
      <w:pPr>
        <w:pStyle w:val="PL"/>
      </w:pPr>
      <w:r w:rsidRPr="00DA11D0">
        <w:tab/>
        <w:t>...</w:t>
      </w:r>
    </w:p>
    <w:p w14:paraId="5125FF49" w14:textId="77777777" w:rsidR="00765C5F" w:rsidRPr="00DA11D0" w:rsidRDefault="00765C5F" w:rsidP="00765C5F">
      <w:pPr>
        <w:pStyle w:val="PL"/>
      </w:pPr>
      <w:r w:rsidRPr="00DA11D0">
        <w:t>}</w:t>
      </w:r>
    </w:p>
    <w:p w14:paraId="39BF7F1E" w14:textId="77777777" w:rsidR="00765C5F" w:rsidRPr="00DA11D0" w:rsidRDefault="00765C5F" w:rsidP="00765C5F">
      <w:pPr>
        <w:pStyle w:val="PL"/>
      </w:pPr>
    </w:p>
    <w:p w14:paraId="027C7573" w14:textId="77777777" w:rsidR="00765C5F" w:rsidRPr="00DA11D0" w:rsidRDefault="00765C5F" w:rsidP="00765C5F">
      <w:pPr>
        <w:pStyle w:val="PL"/>
      </w:pPr>
      <w:r w:rsidRPr="00DA11D0">
        <w:t>BroadcastContextReleaseCommandIEs F1AP-PROTOCOL-IES ::= {</w:t>
      </w:r>
    </w:p>
    <w:p w14:paraId="7BB25E31" w14:textId="77777777" w:rsidR="00765C5F" w:rsidRPr="00DA11D0" w:rsidRDefault="00765C5F" w:rsidP="00765C5F">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04D47E75" w14:textId="77777777" w:rsidR="00765C5F" w:rsidRPr="00DA11D0" w:rsidRDefault="00765C5F" w:rsidP="00765C5F">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67041443" w14:textId="77777777" w:rsidR="00765C5F" w:rsidRPr="00DA11D0" w:rsidRDefault="00765C5F" w:rsidP="00765C5F">
      <w:pPr>
        <w:pStyle w:val="PL"/>
      </w:pPr>
      <w:r w:rsidRPr="00DA11D0">
        <w:tab/>
        <w:t>{ ID id-Cause</w:t>
      </w:r>
      <w:r w:rsidRPr="00DA11D0">
        <w:tab/>
      </w:r>
      <w:r w:rsidRPr="00DA11D0">
        <w:tab/>
      </w:r>
      <w:r w:rsidRPr="00DA11D0">
        <w:tab/>
      </w:r>
      <w:r w:rsidRPr="00DA11D0">
        <w:tab/>
      </w:r>
      <w:r w:rsidRPr="00DA11D0">
        <w:tab/>
      </w:r>
      <w:r w:rsidRPr="00DA11D0">
        <w:tab/>
      </w:r>
      <w:r w:rsidRPr="00DA11D0">
        <w:rPr>
          <w:rFonts w:eastAsia="SimSun"/>
        </w:rPr>
        <w:tab/>
      </w:r>
      <w:r w:rsidRPr="00DA11D0">
        <w:t>CRITICALITY ignore</w:t>
      </w:r>
      <w:r w:rsidRPr="00DA11D0">
        <w:tab/>
        <w:t>TYPE Cause</w:t>
      </w:r>
      <w:r w:rsidRPr="00DA11D0">
        <w:tab/>
      </w:r>
      <w:r w:rsidRPr="00DA11D0">
        <w:tab/>
      </w:r>
      <w:r w:rsidRPr="00DA11D0">
        <w:tab/>
      </w:r>
      <w:r w:rsidRPr="00DA11D0">
        <w:tab/>
      </w:r>
      <w:r w:rsidRPr="00DA11D0">
        <w:tab/>
      </w:r>
      <w:r w:rsidRPr="00DA11D0">
        <w:rPr>
          <w:rFonts w:eastAsia="SimSun"/>
        </w:rPr>
        <w:tab/>
      </w:r>
      <w:r w:rsidRPr="00DA11D0">
        <w:tab/>
        <w:t>PRESENCE mandatory</w:t>
      </w:r>
      <w:r w:rsidRPr="00DA11D0">
        <w:tab/>
        <w:t>},</w:t>
      </w:r>
    </w:p>
    <w:p w14:paraId="228A2C4D" w14:textId="77777777" w:rsidR="00765C5F" w:rsidRPr="00DA11D0" w:rsidRDefault="00765C5F" w:rsidP="00765C5F">
      <w:pPr>
        <w:pStyle w:val="PL"/>
      </w:pPr>
      <w:r w:rsidRPr="00DA11D0">
        <w:tab/>
        <w:t>...</w:t>
      </w:r>
    </w:p>
    <w:p w14:paraId="29D25746" w14:textId="77777777" w:rsidR="00765C5F" w:rsidRPr="00DA11D0" w:rsidRDefault="00765C5F" w:rsidP="00765C5F">
      <w:pPr>
        <w:pStyle w:val="PL"/>
      </w:pPr>
      <w:r w:rsidRPr="00DA11D0">
        <w:t xml:space="preserve">} </w:t>
      </w:r>
    </w:p>
    <w:p w14:paraId="056ACEFB" w14:textId="77777777" w:rsidR="00765C5F" w:rsidRPr="00DA11D0" w:rsidRDefault="00765C5F" w:rsidP="00765C5F">
      <w:pPr>
        <w:pStyle w:val="PL"/>
      </w:pPr>
    </w:p>
    <w:p w14:paraId="6D932FA6" w14:textId="77777777" w:rsidR="00765C5F" w:rsidRPr="00DA11D0" w:rsidRDefault="00765C5F" w:rsidP="00765C5F">
      <w:pPr>
        <w:pStyle w:val="PL"/>
      </w:pPr>
      <w:r w:rsidRPr="00DA11D0">
        <w:t>-- **************************************************************</w:t>
      </w:r>
    </w:p>
    <w:p w14:paraId="4297E38C" w14:textId="77777777" w:rsidR="00765C5F" w:rsidRPr="00DA11D0" w:rsidRDefault="00765C5F" w:rsidP="00765C5F">
      <w:pPr>
        <w:pStyle w:val="PL"/>
      </w:pPr>
      <w:r w:rsidRPr="00DA11D0">
        <w:t>--</w:t>
      </w:r>
    </w:p>
    <w:p w14:paraId="58014F72" w14:textId="77777777" w:rsidR="00765C5F" w:rsidRPr="00DA11D0" w:rsidRDefault="00765C5F" w:rsidP="00765C5F">
      <w:pPr>
        <w:pStyle w:val="PL"/>
        <w:outlineLvl w:val="4"/>
      </w:pPr>
      <w:r w:rsidRPr="00DA11D0">
        <w:t>-- BROADCAST CONTEXT RELEASE COMPLETE</w:t>
      </w:r>
    </w:p>
    <w:p w14:paraId="45519D3C" w14:textId="77777777" w:rsidR="00765C5F" w:rsidRPr="00DA11D0" w:rsidRDefault="00765C5F" w:rsidP="00765C5F">
      <w:pPr>
        <w:pStyle w:val="PL"/>
      </w:pPr>
      <w:r w:rsidRPr="00DA11D0">
        <w:t>--</w:t>
      </w:r>
    </w:p>
    <w:p w14:paraId="6709D1F3" w14:textId="77777777" w:rsidR="00765C5F" w:rsidRPr="00DA11D0" w:rsidRDefault="00765C5F" w:rsidP="00765C5F">
      <w:pPr>
        <w:pStyle w:val="PL"/>
      </w:pPr>
      <w:r w:rsidRPr="00DA11D0">
        <w:t>-- **************************************************************</w:t>
      </w:r>
    </w:p>
    <w:p w14:paraId="7EC8383B" w14:textId="77777777" w:rsidR="00765C5F" w:rsidRPr="00DA11D0" w:rsidRDefault="00765C5F" w:rsidP="00765C5F">
      <w:pPr>
        <w:pStyle w:val="PL"/>
      </w:pPr>
    </w:p>
    <w:p w14:paraId="62223148" w14:textId="77777777" w:rsidR="00765C5F" w:rsidRPr="00DA11D0" w:rsidRDefault="00765C5F" w:rsidP="00765C5F">
      <w:pPr>
        <w:pStyle w:val="PL"/>
      </w:pPr>
      <w:r w:rsidRPr="00DA11D0">
        <w:t>BroadcastContextReleaseComplete ::= SEQUENCE {</w:t>
      </w:r>
    </w:p>
    <w:p w14:paraId="54C98F1E" w14:textId="77777777" w:rsidR="00765C5F" w:rsidRPr="00DA11D0" w:rsidRDefault="00765C5F" w:rsidP="00765C5F">
      <w:pPr>
        <w:pStyle w:val="PL"/>
      </w:pPr>
      <w:r w:rsidRPr="00DA11D0">
        <w:tab/>
        <w:t>protocolIEs</w:t>
      </w:r>
      <w:r w:rsidRPr="00DA11D0">
        <w:tab/>
      </w:r>
      <w:r w:rsidRPr="00DA11D0">
        <w:tab/>
      </w:r>
      <w:r w:rsidRPr="00DA11D0">
        <w:tab/>
        <w:t>ProtocolIE-Container       { { BroadcastContextReleaseCompleteIEs} },</w:t>
      </w:r>
    </w:p>
    <w:p w14:paraId="53844452" w14:textId="77777777" w:rsidR="00765C5F" w:rsidRPr="00DA11D0" w:rsidRDefault="00765C5F" w:rsidP="00765C5F">
      <w:pPr>
        <w:pStyle w:val="PL"/>
      </w:pPr>
      <w:r w:rsidRPr="00DA11D0">
        <w:tab/>
        <w:t>...</w:t>
      </w:r>
    </w:p>
    <w:p w14:paraId="143DD023" w14:textId="77777777" w:rsidR="00765C5F" w:rsidRPr="00DA11D0" w:rsidRDefault="00765C5F" w:rsidP="00765C5F">
      <w:pPr>
        <w:pStyle w:val="PL"/>
      </w:pPr>
      <w:r w:rsidRPr="00DA11D0">
        <w:t>}</w:t>
      </w:r>
    </w:p>
    <w:p w14:paraId="22669A18" w14:textId="77777777" w:rsidR="00765C5F" w:rsidRPr="00DA11D0" w:rsidRDefault="00765C5F" w:rsidP="00765C5F">
      <w:pPr>
        <w:pStyle w:val="PL"/>
      </w:pPr>
      <w:r w:rsidRPr="00DA11D0">
        <w:t>BroadcastContextReleaseCompleteIEs F1AP-PROTOCOL-IES ::= {</w:t>
      </w:r>
    </w:p>
    <w:p w14:paraId="55325A37" w14:textId="77777777" w:rsidR="00765C5F" w:rsidRPr="00DA11D0" w:rsidRDefault="00765C5F" w:rsidP="00765C5F">
      <w:pPr>
        <w:pStyle w:val="PL"/>
      </w:pPr>
      <w:r w:rsidRPr="00DA11D0">
        <w:tab/>
        <w:t>{ ID id-gNB-CU-</w:t>
      </w:r>
      <w:r w:rsidRPr="00DA11D0">
        <w:rPr>
          <w:rFonts w:eastAsia="SimSun"/>
        </w:rPr>
        <w:t>MBS-</w:t>
      </w:r>
      <w:r w:rsidRPr="00DA11D0">
        <w:t>F1AP-ID</w:t>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t>PRESENCE mandatory</w:t>
      </w:r>
      <w:r w:rsidRPr="00DA11D0">
        <w:tab/>
        <w:t>}|</w:t>
      </w:r>
    </w:p>
    <w:p w14:paraId="07BBE579" w14:textId="77777777" w:rsidR="00765C5F" w:rsidRPr="00DA11D0" w:rsidRDefault="00765C5F" w:rsidP="00765C5F">
      <w:pPr>
        <w:pStyle w:val="PL"/>
      </w:pPr>
      <w:r w:rsidRPr="00DA11D0">
        <w:tab/>
        <w:t>{ ID id-gNB-DU-</w:t>
      </w:r>
      <w:r w:rsidRPr="00DA11D0">
        <w:rPr>
          <w:rFonts w:eastAsia="SimSun"/>
        </w:rPr>
        <w:t>MBS-</w:t>
      </w:r>
      <w:r w:rsidRPr="00DA11D0">
        <w:t>F1AP-ID</w:t>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t>PRESENCE mandatory</w:t>
      </w:r>
      <w:r w:rsidRPr="00DA11D0">
        <w:tab/>
        <w:t>}|</w:t>
      </w:r>
    </w:p>
    <w:p w14:paraId="4E5EFF3D" w14:textId="77777777" w:rsidR="00765C5F" w:rsidRPr="00DA11D0" w:rsidRDefault="00765C5F" w:rsidP="00765C5F">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2D72AE6A" w14:textId="77777777" w:rsidR="00765C5F" w:rsidRPr="00DA11D0" w:rsidRDefault="00765C5F" w:rsidP="00765C5F">
      <w:pPr>
        <w:pStyle w:val="PL"/>
      </w:pPr>
      <w:r w:rsidRPr="00DA11D0">
        <w:tab/>
        <w:t>...</w:t>
      </w:r>
    </w:p>
    <w:p w14:paraId="2399D786" w14:textId="77777777" w:rsidR="00765C5F" w:rsidRPr="00DA11D0" w:rsidRDefault="00765C5F" w:rsidP="00765C5F">
      <w:pPr>
        <w:pStyle w:val="PL"/>
      </w:pPr>
      <w:r w:rsidRPr="00DA11D0">
        <w:t>}</w:t>
      </w:r>
    </w:p>
    <w:p w14:paraId="5FEE004D" w14:textId="77777777" w:rsidR="00765C5F" w:rsidRPr="00DA11D0" w:rsidRDefault="00765C5F" w:rsidP="00765C5F">
      <w:pPr>
        <w:pStyle w:val="PL"/>
      </w:pPr>
    </w:p>
    <w:p w14:paraId="488E74E5" w14:textId="77777777" w:rsidR="00765C5F" w:rsidRPr="00DA11D0" w:rsidRDefault="00765C5F" w:rsidP="00765C5F">
      <w:pPr>
        <w:pStyle w:val="PL"/>
      </w:pPr>
    </w:p>
    <w:p w14:paraId="1C2756C0" w14:textId="77777777" w:rsidR="00765C5F" w:rsidRPr="00F85EA2" w:rsidRDefault="00765C5F" w:rsidP="00765C5F">
      <w:pPr>
        <w:pStyle w:val="PL"/>
      </w:pPr>
      <w:r w:rsidRPr="00F85EA2">
        <w:t>-- **************************************************************</w:t>
      </w:r>
    </w:p>
    <w:p w14:paraId="2C37CA42" w14:textId="77777777" w:rsidR="00765C5F" w:rsidRPr="00F85EA2" w:rsidRDefault="00765C5F" w:rsidP="00765C5F">
      <w:pPr>
        <w:pStyle w:val="PL"/>
      </w:pPr>
      <w:r w:rsidRPr="00F85EA2">
        <w:t>--</w:t>
      </w:r>
    </w:p>
    <w:p w14:paraId="73571CE4" w14:textId="77777777" w:rsidR="00765C5F" w:rsidRPr="00F85EA2" w:rsidRDefault="00765C5F" w:rsidP="00765C5F">
      <w:pPr>
        <w:pStyle w:val="PL"/>
        <w:outlineLvl w:val="3"/>
      </w:pPr>
      <w:r w:rsidRPr="00F85EA2">
        <w:lastRenderedPageBreak/>
        <w:t>-- BROADCAST CONTEXT RELEASE REQUEST ELEMENTARY PROCEDURE</w:t>
      </w:r>
    </w:p>
    <w:p w14:paraId="6FFC4BA4" w14:textId="77777777" w:rsidR="00765C5F" w:rsidRPr="00F85EA2" w:rsidRDefault="00765C5F" w:rsidP="00765C5F">
      <w:pPr>
        <w:pStyle w:val="PL"/>
      </w:pPr>
      <w:r w:rsidRPr="00F85EA2">
        <w:t>--</w:t>
      </w:r>
    </w:p>
    <w:p w14:paraId="3CEEB350" w14:textId="77777777" w:rsidR="00765C5F" w:rsidRPr="00F85EA2" w:rsidRDefault="00765C5F" w:rsidP="00765C5F">
      <w:pPr>
        <w:pStyle w:val="PL"/>
      </w:pPr>
      <w:r w:rsidRPr="00F85EA2">
        <w:t>-- **************************************************************</w:t>
      </w:r>
    </w:p>
    <w:p w14:paraId="2C61CAB9" w14:textId="77777777" w:rsidR="00765C5F" w:rsidRPr="00F85EA2" w:rsidRDefault="00765C5F" w:rsidP="00765C5F">
      <w:pPr>
        <w:pStyle w:val="PL"/>
      </w:pPr>
    </w:p>
    <w:p w14:paraId="3EAAD9B3" w14:textId="77777777" w:rsidR="00765C5F" w:rsidRPr="00F85EA2" w:rsidRDefault="00765C5F" w:rsidP="00765C5F">
      <w:pPr>
        <w:pStyle w:val="PL"/>
      </w:pPr>
    </w:p>
    <w:p w14:paraId="3B6E6E3C" w14:textId="77777777" w:rsidR="00765C5F" w:rsidRPr="00F85EA2" w:rsidRDefault="00765C5F" w:rsidP="00765C5F">
      <w:pPr>
        <w:pStyle w:val="PL"/>
      </w:pPr>
      <w:r w:rsidRPr="00F85EA2">
        <w:t>-- **************************************************************</w:t>
      </w:r>
    </w:p>
    <w:p w14:paraId="1687D535" w14:textId="77777777" w:rsidR="00765C5F" w:rsidRPr="00F85EA2" w:rsidRDefault="00765C5F" w:rsidP="00765C5F">
      <w:pPr>
        <w:pStyle w:val="PL"/>
      </w:pPr>
      <w:r w:rsidRPr="00F85EA2">
        <w:t>--</w:t>
      </w:r>
    </w:p>
    <w:p w14:paraId="740B0AD2" w14:textId="77777777" w:rsidR="00765C5F" w:rsidRPr="00F85EA2" w:rsidRDefault="00765C5F" w:rsidP="00765C5F">
      <w:pPr>
        <w:pStyle w:val="PL"/>
        <w:outlineLvl w:val="4"/>
      </w:pPr>
      <w:r w:rsidRPr="00F85EA2">
        <w:t>-- BROADCAST CONTEXT RELEASE REQUEST</w:t>
      </w:r>
    </w:p>
    <w:p w14:paraId="66AB1FCF" w14:textId="77777777" w:rsidR="00765C5F" w:rsidRPr="00F85EA2" w:rsidRDefault="00765C5F" w:rsidP="00765C5F">
      <w:pPr>
        <w:pStyle w:val="PL"/>
      </w:pPr>
      <w:r w:rsidRPr="00F85EA2">
        <w:t>--</w:t>
      </w:r>
    </w:p>
    <w:p w14:paraId="4DF03C43" w14:textId="77777777" w:rsidR="00765C5F" w:rsidRPr="00F85EA2" w:rsidRDefault="00765C5F" w:rsidP="00765C5F">
      <w:pPr>
        <w:pStyle w:val="PL"/>
      </w:pPr>
      <w:r w:rsidRPr="00F85EA2">
        <w:t>-- **************************************************************</w:t>
      </w:r>
    </w:p>
    <w:p w14:paraId="1444BE0B" w14:textId="77777777" w:rsidR="00765C5F" w:rsidRPr="00F85EA2" w:rsidRDefault="00765C5F" w:rsidP="00765C5F">
      <w:pPr>
        <w:pStyle w:val="PL"/>
      </w:pPr>
    </w:p>
    <w:p w14:paraId="2C3B6E76" w14:textId="77777777" w:rsidR="00765C5F" w:rsidRPr="00F85EA2" w:rsidRDefault="00765C5F" w:rsidP="00765C5F">
      <w:pPr>
        <w:pStyle w:val="PL"/>
      </w:pPr>
      <w:r w:rsidRPr="00F85EA2">
        <w:t>BroadcastContextReleaseRequest ::= SEQUENCE {</w:t>
      </w:r>
    </w:p>
    <w:p w14:paraId="7F095CC3" w14:textId="77777777" w:rsidR="00765C5F" w:rsidRPr="00F85EA2" w:rsidRDefault="00765C5F" w:rsidP="00765C5F">
      <w:pPr>
        <w:pStyle w:val="PL"/>
      </w:pPr>
      <w:r w:rsidRPr="00F85EA2">
        <w:tab/>
        <w:t>protocolIEs</w:t>
      </w:r>
      <w:r w:rsidRPr="00F85EA2">
        <w:tab/>
      </w:r>
      <w:r w:rsidRPr="00F85EA2">
        <w:tab/>
      </w:r>
      <w:r w:rsidRPr="00F85EA2">
        <w:tab/>
        <w:t>ProtocolIE-Container       {{ BroadcastContextReleaseRequestIEs}},</w:t>
      </w:r>
    </w:p>
    <w:p w14:paraId="25389203" w14:textId="77777777" w:rsidR="00765C5F" w:rsidRPr="00F85EA2" w:rsidRDefault="00765C5F" w:rsidP="00765C5F">
      <w:pPr>
        <w:pStyle w:val="PL"/>
      </w:pPr>
      <w:r w:rsidRPr="00F85EA2">
        <w:tab/>
        <w:t>...</w:t>
      </w:r>
    </w:p>
    <w:p w14:paraId="06464998" w14:textId="77777777" w:rsidR="00765C5F" w:rsidRPr="00F85EA2" w:rsidRDefault="00765C5F" w:rsidP="00765C5F">
      <w:pPr>
        <w:pStyle w:val="PL"/>
      </w:pPr>
      <w:r w:rsidRPr="00F85EA2">
        <w:t>}</w:t>
      </w:r>
    </w:p>
    <w:p w14:paraId="51821127" w14:textId="77777777" w:rsidR="00765C5F" w:rsidRPr="00F85EA2" w:rsidRDefault="00765C5F" w:rsidP="00765C5F">
      <w:pPr>
        <w:pStyle w:val="PL"/>
      </w:pPr>
    </w:p>
    <w:p w14:paraId="05D8E335" w14:textId="77777777" w:rsidR="00765C5F" w:rsidRPr="00F85EA2" w:rsidRDefault="00765C5F" w:rsidP="00765C5F">
      <w:pPr>
        <w:pStyle w:val="PL"/>
      </w:pPr>
      <w:r w:rsidRPr="00F85EA2">
        <w:t>BroadcastContextReleaseRequestIEs F1AP-PROTOCOL-IES ::= {</w:t>
      </w:r>
    </w:p>
    <w:p w14:paraId="6C911A27"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5A54953" w14:textId="77777777" w:rsidR="00765C5F" w:rsidRPr="00DA11D0"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r w:rsidRPr="00DA11D0">
        <w:t>|</w:t>
      </w:r>
    </w:p>
    <w:p w14:paraId="00FAB213" w14:textId="77777777" w:rsidR="00765C5F" w:rsidRPr="00F85EA2" w:rsidRDefault="00765C5F" w:rsidP="00765C5F">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2C8E29DE" w14:textId="77777777" w:rsidR="00765C5F" w:rsidRPr="00F85EA2" w:rsidRDefault="00765C5F" w:rsidP="00765C5F">
      <w:pPr>
        <w:pStyle w:val="PL"/>
      </w:pPr>
      <w:r w:rsidRPr="00F85EA2">
        <w:tab/>
        <w:t>...</w:t>
      </w:r>
    </w:p>
    <w:p w14:paraId="64E8EE82" w14:textId="77777777" w:rsidR="00765C5F" w:rsidRPr="00DA11D0" w:rsidRDefault="00765C5F" w:rsidP="00765C5F">
      <w:pPr>
        <w:pStyle w:val="PL"/>
      </w:pPr>
      <w:r w:rsidRPr="00F85EA2">
        <w:t>}</w:t>
      </w:r>
    </w:p>
    <w:p w14:paraId="5712D3CB" w14:textId="77777777" w:rsidR="00765C5F" w:rsidRPr="00DA11D0" w:rsidRDefault="00765C5F" w:rsidP="00765C5F">
      <w:pPr>
        <w:pStyle w:val="PL"/>
      </w:pPr>
    </w:p>
    <w:p w14:paraId="0853FDD3" w14:textId="77777777" w:rsidR="00765C5F" w:rsidRPr="00DA11D0" w:rsidRDefault="00765C5F" w:rsidP="00765C5F">
      <w:pPr>
        <w:pStyle w:val="PL"/>
      </w:pPr>
    </w:p>
    <w:p w14:paraId="193D2A6C" w14:textId="77777777" w:rsidR="00765C5F" w:rsidRPr="00DA11D0" w:rsidRDefault="00765C5F" w:rsidP="00765C5F">
      <w:pPr>
        <w:pStyle w:val="PL"/>
      </w:pPr>
      <w:r w:rsidRPr="00DA11D0">
        <w:t>-- **************************************************************</w:t>
      </w:r>
    </w:p>
    <w:p w14:paraId="5A912F80" w14:textId="77777777" w:rsidR="00765C5F" w:rsidRPr="00DA11D0" w:rsidRDefault="00765C5F" w:rsidP="00765C5F">
      <w:pPr>
        <w:pStyle w:val="PL"/>
      </w:pPr>
      <w:r w:rsidRPr="00DA11D0">
        <w:t>--</w:t>
      </w:r>
    </w:p>
    <w:p w14:paraId="0ED8192B" w14:textId="77777777" w:rsidR="00765C5F" w:rsidRPr="00DA11D0" w:rsidRDefault="00765C5F" w:rsidP="00765C5F">
      <w:pPr>
        <w:pStyle w:val="PL"/>
        <w:outlineLvl w:val="3"/>
      </w:pPr>
      <w:r w:rsidRPr="00DA11D0">
        <w:t>-- BROADCAST CONTEXT MODIFICATION ELEMENTARY PROCEDURE</w:t>
      </w:r>
    </w:p>
    <w:p w14:paraId="134A4E08" w14:textId="77777777" w:rsidR="00765C5F" w:rsidRPr="00DA11D0" w:rsidRDefault="00765C5F" w:rsidP="00765C5F">
      <w:pPr>
        <w:pStyle w:val="PL"/>
      </w:pPr>
      <w:r w:rsidRPr="00DA11D0">
        <w:t>--</w:t>
      </w:r>
    </w:p>
    <w:p w14:paraId="24A0405B" w14:textId="77777777" w:rsidR="00765C5F" w:rsidRPr="00DA11D0" w:rsidRDefault="00765C5F" w:rsidP="00765C5F">
      <w:pPr>
        <w:pStyle w:val="PL"/>
      </w:pPr>
      <w:r w:rsidRPr="00DA11D0">
        <w:t>-- **************************************************************</w:t>
      </w:r>
    </w:p>
    <w:p w14:paraId="32D1A66C" w14:textId="77777777" w:rsidR="00765C5F" w:rsidRPr="00DA11D0" w:rsidRDefault="00765C5F" w:rsidP="00765C5F">
      <w:pPr>
        <w:pStyle w:val="PL"/>
      </w:pPr>
    </w:p>
    <w:p w14:paraId="2FEA3C07" w14:textId="77777777" w:rsidR="00765C5F" w:rsidRPr="00DA11D0" w:rsidRDefault="00765C5F" w:rsidP="00765C5F">
      <w:pPr>
        <w:pStyle w:val="PL"/>
      </w:pPr>
      <w:r w:rsidRPr="00DA11D0">
        <w:t>-- **************************************************************</w:t>
      </w:r>
    </w:p>
    <w:p w14:paraId="480D9443" w14:textId="77777777" w:rsidR="00765C5F" w:rsidRPr="00DA11D0" w:rsidRDefault="00765C5F" w:rsidP="00765C5F">
      <w:pPr>
        <w:pStyle w:val="PL"/>
      </w:pPr>
      <w:r w:rsidRPr="00DA11D0">
        <w:t>--</w:t>
      </w:r>
    </w:p>
    <w:p w14:paraId="4BFD9F43" w14:textId="77777777" w:rsidR="00765C5F" w:rsidRPr="00DA11D0" w:rsidRDefault="00765C5F" w:rsidP="00765C5F">
      <w:pPr>
        <w:pStyle w:val="PL"/>
        <w:outlineLvl w:val="4"/>
      </w:pPr>
      <w:r w:rsidRPr="00DA11D0">
        <w:t>-- BROADCAST CONTEXT MODIFICATION REQUEST</w:t>
      </w:r>
    </w:p>
    <w:p w14:paraId="5BD3ADC5" w14:textId="77777777" w:rsidR="00765C5F" w:rsidRPr="00DA11D0" w:rsidRDefault="00765C5F" w:rsidP="00765C5F">
      <w:pPr>
        <w:pStyle w:val="PL"/>
      </w:pPr>
      <w:r w:rsidRPr="00DA11D0">
        <w:t>--</w:t>
      </w:r>
    </w:p>
    <w:p w14:paraId="62BE5600" w14:textId="77777777" w:rsidR="00765C5F" w:rsidRPr="00DA11D0" w:rsidRDefault="00765C5F" w:rsidP="00765C5F">
      <w:pPr>
        <w:pStyle w:val="PL"/>
      </w:pPr>
      <w:r w:rsidRPr="00DA11D0">
        <w:t>-- **************************************************************</w:t>
      </w:r>
    </w:p>
    <w:p w14:paraId="3AF62C5F" w14:textId="77777777" w:rsidR="00765C5F" w:rsidRPr="00DA11D0" w:rsidRDefault="00765C5F" w:rsidP="00765C5F">
      <w:pPr>
        <w:pStyle w:val="PL"/>
      </w:pPr>
    </w:p>
    <w:p w14:paraId="11110158" w14:textId="77777777" w:rsidR="00765C5F" w:rsidRPr="00DA11D0" w:rsidRDefault="00765C5F" w:rsidP="00765C5F">
      <w:pPr>
        <w:pStyle w:val="PL"/>
      </w:pPr>
      <w:r w:rsidRPr="00DA11D0">
        <w:t>BroadcastContextModificationRequest ::= SEQUENCE {</w:t>
      </w:r>
    </w:p>
    <w:p w14:paraId="546D55B9" w14:textId="77777777" w:rsidR="00765C5F" w:rsidRPr="00DA11D0" w:rsidRDefault="00765C5F" w:rsidP="00765C5F">
      <w:pPr>
        <w:pStyle w:val="PL"/>
      </w:pPr>
      <w:r w:rsidRPr="00DA11D0">
        <w:tab/>
        <w:t>protocolIEs</w:t>
      </w:r>
      <w:r w:rsidRPr="00DA11D0">
        <w:tab/>
      </w:r>
      <w:r w:rsidRPr="00DA11D0">
        <w:tab/>
      </w:r>
      <w:r w:rsidRPr="00DA11D0">
        <w:tab/>
        <w:t>ProtocolIE-Container       { { BroadcastContextModificationRequestIEs} },</w:t>
      </w:r>
    </w:p>
    <w:p w14:paraId="017E825D" w14:textId="77777777" w:rsidR="00765C5F" w:rsidRPr="00DA11D0" w:rsidRDefault="00765C5F" w:rsidP="00765C5F">
      <w:pPr>
        <w:pStyle w:val="PL"/>
      </w:pPr>
      <w:r w:rsidRPr="00DA11D0">
        <w:tab/>
        <w:t>...</w:t>
      </w:r>
    </w:p>
    <w:p w14:paraId="6D5BC954" w14:textId="77777777" w:rsidR="00765C5F" w:rsidRPr="00DA11D0" w:rsidRDefault="00765C5F" w:rsidP="00765C5F">
      <w:pPr>
        <w:pStyle w:val="PL"/>
      </w:pPr>
      <w:r w:rsidRPr="00DA11D0">
        <w:t>}</w:t>
      </w:r>
    </w:p>
    <w:p w14:paraId="75478769" w14:textId="77777777" w:rsidR="00765C5F" w:rsidRPr="00DA11D0" w:rsidRDefault="00765C5F" w:rsidP="00765C5F">
      <w:pPr>
        <w:pStyle w:val="PL"/>
      </w:pPr>
    </w:p>
    <w:p w14:paraId="5422C21A" w14:textId="77777777" w:rsidR="00765C5F" w:rsidRPr="00DA11D0" w:rsidRDefault="00765C5F" w:rsidP="00765C5F">
      <w:pPr>
        <w:pStyle w:val="PL"/>
      </w:pPr>
      <w:r w:rsidRPr="00DA11D0">
        <w:t>BroadcastContextModificationRequestIEs F1AP-PROTOCOL-IES ::= {</w:t>
      </w:r>
    </w:p>
    <w:p w14:paraId="547D3C21" w14:textId="77777777" w:rsidR="00765C5F" w:rsidRPr="00DA11D0" w:rsidRDefault="00765C5F" w:rsidP="00765C5F">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6378B246" w14:textId="77777777" w:rsidR="00765C5F" w:rsidRPr="00DA11D0" w:rsidRDefault="00765C5F" w:rsidP="00765C5F">
      <w:pPr>
        <w:pStyle w:val="PL"/>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GNB-DU-MBS</w:t>
      </w:r>
      <w:r w:rsidRPr="00DA11D0">
        <w:rPr>
          <w:rFonts w:eastAsia="SimSun"/>
        </w:rPr>
        <w:t>-</w:t>
      </w:r>
      <w:r w:rsidRPr="00DA11D0">
        <w:t>F1AP-ID</w:t>
      </w:r>
      <w:r w:rsidRPr="00DA11D0">
        <w:tab/>
      </w:r>
      <w:r w:rsidRPr="00DA11D0">
        <w:tab/>
      </w:r>
      <w:r w:rsidRPr="00DA11D0">
        <w:tab/>
      </w:r>
      <w:r w:rsidRPr="00DA11D0">
        <w:tab/>
      </w:r>
      <w:r>
        <w:tab/>
      </w:r>
      <w:r>
        <w:tab/>
      </w:r>
      <w:r w:rsidRPr="00DA11D0">
        <w:t>PRESENCE mandatory</w:t>
      </w:r>
      <w:r w:rsidRPr="00DA11D0">
        <w:tab/>
        <w:t>}|</w:t>
      </w:r>
    </w:p>
    <w:p w14:paraId="285C240A" w14:textId="77777777" w:rsidR="00765C5F" w:rsidRPr="00DA11D0" w:rsidRDefault="00765C5F" w:rsidP="00765C5F">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71DF49BA" w14:textId="77777777" w:rsidR="00765C5F" w:rsidRPr="00DA11D0" w:rsidRDefault="00765C5F" w:rsidP="00765C5F">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1E1C6A52" w14:textId="77777777" w:rsidR="00765C5F" w:rsidRPr="00DA11D0" w:rsidRDefault="00765C5F" w:rsidP="00765C5F">
      <w:pPr>
        <w:pStyle w:val="PL"/>
      </w:pPr>
      <w:r w:rsidRPr="00DA11D0">
        <w:tab/>
        <w:t>{ ID id-BroadcastMRBs-ToBeSetup</w:t>
      </w:r>
      <w:r w:rsidRPr="00DA11D0">
        <w:rPr>
          <w:rFonts w:eastAsia="SimSun"/>
        </w:rPr>
        <w:t>Mod</w:t>
      </w:r>
      <w:r w:rsidRPr="00DA11D0">
        <w:t>-List</w:t>
      </w:r>
      <w:r w:rsidRPr="00DA11D0">
        <w:tab/>
      </w:r>
      <w:r w:rsidRPr="00DA11D0">
        <w:tab/>
        <w:t>CRITICALITY reject</w:t>
      </w:r>
      <w:r w:rsidRPr="00DA11D0">
        <w:tab/>
        <w:t>TYPE BroadcastMRBs-ToBeSetup</w:t>
      </w:r>
      <w:r w:rsidRPr="00DA11D0">
        <w:rPr>
          <w:rFonts w:eastAsia="SimSun"/>
        </w:rPr>
        <w:t>Mod</w:t>
      </w:r>
      <w:r w:rsidRPr="00DA11D0">
        <w:t>-List</w:t>
      </w:r>
      <w:r w:rsidRPr="00DA11D0">
        <w:tab/>
      </w:r>
      <w:r>
        <w:tab/>
      </w:r>
      <w:r w:rsidRPr="00DA11D0">
        <w:t>PRESENCE optional</w:t>
      </w:r>
      <w:r w:rsidRPr="00DA11D0">
        <w:tab/>
        <w:t>}|</w:t>
      </w:r>
    </w:p>
    <w:p w14:paraId="4327881B" w14:textId="77777777" w:rsidR="00765C5F" w:rsidRPr="00DA11D0" w:rsidRDefault="00765C5F" w:rsidP="00765C5F">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5E9D561D" w14:textId="77777777" w:rsidR="00765C5F" w:rsidRPr="00DB5BDE" w:rsidRDefault="00765C5F" w:rsidP="00765C5F">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54FD7C5D" w14:textId="77777777" w:rsidR="00765C5F" w:rsidRPr="00DA11D0" w:rsidRDefault="00765C5F" w:rsidP="00765C5F">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1B98CFDB" w14:textId="77777777" w:rsidR="00765C5F" w:rsidRPr="00DA11D0" w:rsidRDefault="00765C5F" w:rsidP="00765C5F">
      <w:pPr>
        <w:pStyle w:val="PL"/>
      </w:pPr>
      <w:r w:rsidRPr="00DA11D0">
        <w:tab/>
        <w:t>...</w:t>
      </w:r>
    </w:p>
    <w:p w14:paraId="506AD6C1" w14:textId="77777777" w:rsidR="00765C5F" w:rsidRPr="00DA11D0" w:rsidRDefault="00765C5F" w:rsidP="00765C5F">
      <w:pPr>
        <w:pStyle w:val="PL"/>
      </w:pPr>
      <w:r w:rsidRPr="00DA11D0">
        <w:t xml:space="preserve">} </w:t>
      </w:r>
    </w:p>
    <w:p w14:paraId="2DBD8DEB" w14:textId="77777777" w:rsidR="00765C5F" w:rsidRPr="00DA11D0" w:rsidRDefault="00765C5F" w:rsidP="00765C5F">
      <w:pPr>
        <w:pStyle w:val="PL"/>
      </w:pPr>
    </w:p>
    <w:p w14:paraId="5BFA481C" w14:textId="77777777" w:rsidR="00765C5F" w:rsidRPr="00DA11D0" w:rsidRDefault="00765C5F" w:rsidP="00765C5F">
      <w:pPr>
        <w:pStyle w:val="PL"/>
        <w:rPr>
          <w:rFonts w:eastAsia="SimSun"/>
        </w:rPr>
      </w:pPr>
      <w:r w:rsidRPr="00DA11D0">
        <w:lastRenderedPageBreak/>
        <w:t>BroadcastMRBs</w:t>
      </w:r>
      <w:r w:rsidRPr="00DA11D0">
        <w:rPr>
          <w:rFonts w:eastAsia="SimSun"/>
        </w:rPr>
        <w:t xml:space="preserve">-ToBeSetupMod-List ::= SEQUENCE (SIZE(1..maxnoofMRBs)) OF ProtocolIE-SingleContainer { { </w:t>
      </w:r>
      <w:r w:rsidRPr="00DA11D0">
        <w:t>BroadcastMRBs</w:t>
      </w:r>
      <w:r w:rsidRPr="00DA11D0">
        <w:rPr>
          <w:rFonts w:eastAsia="SimSun"/>
        </w:rPr>
        <w:t>-ToBeSetupMod-ItemIEs} }</w:t>
      </w:r>
    </w:p>
    <w:p w14:paraId="2BAD4EE9" w14:textId="77777777" w:rsidR="00765C5F" w:rsidRPr="00DA11D0" w:rsidRDefault="00765C5F" w:rsidP="00765C5F">
      <w:pPr>
        <w:pStyle w:val="PL"/>
      </w:pPr>
      <w:r w:rsidRPr="00DA11D0">
        <w:t>BroadcastMRBs-ToBeModified-List ::= SEQUENCE (SIZE(1..maxnoofMRBs)) OF ProtocolIE-SingleContainer { { BroadcastMRBs-ToBeModified-ItemIEs} }</w:t>
      </w:r>
    </w:p>
    <w:p w14:paraId="32B91A56" w14:textId="77777777" w:rsidR="00765C5F" w:rsidRPr="00DA11D0" w:rsidRDefault="00765C5F" w:rsidP="00765C5F">
      <w:pPr>
        <w:pStyle w:val="PL"/>
      </w:pPr>
      <w:r w:rsidRPr="00DA11D0">
        <w:t>BroadcastMRBs-ToBeReleased-List ::= SEQUENCE (SIZE(1..maxnoofMRBs)) OF ProtocolIE-SingleContainer { { BroadcastMRBs-ToBeReleased-ItemIEs} }</w:t>
      </w:r>
    </w:p>
    <w:p w14:paraId="023418FB" w14:textId="77777777" w:rsidR="00765C5F" w:rsidRPr="00DA11D0" w:rsidRDefault="00765C5F" w:rsidP="00765C5F">
      <w:pPr>
        <w:pStyle w:val="PL"/>
      </w:pPr>
    </w:p>
    <w:p w14:paraId="23AF1074" w14:textId="77777777" w:rsidR="00765C5F" w:rsidRPr="00DA11D0" w:rsidRDefault="00765C5F" w:rsidP="00765C5F">
      <w:pPr>
        <w:pStyle w:val="PL"/>
        <w:rPr>
          <w:rFonts w:eastAsia="SimSun"/>
        </w:rPr>
      </w:pPr>
      <w:r w:rsidRPr="00DA11D0">
        <w:t>BroadcastMRBs</w:t>
      </w:r>
      <w:r w:rsidRPr="00DA11D0">
        <w:rPr>
          <w:rFonts w:eastAsia="SimSun"/>
        </w:rPr>
        <w:t>-ToBeSetupMod-ItemIEs F1AP-PROTOCOL-IES ::= {</w:t>
      </w:r>
    </w:p>
    <w:p w14:paraId="0E16FF9F" w14:textId="77777777" w:rsidR="00765C5F" w:rsidRPr="00DA11D0" w:rsidRDefault="00765C5F" w:rsidP="00765C5F">
      <w:pPr>
        <w:pStyle w:val="PL"/>
        <w:rPr>
          <w:rFonts w:eastAsia="SimSun"/>
        </w:rPr>
      </w:pPr>
      <w:r w:rsidRPr="00DA11D0">
        <w:rPr>
          <w:rFonts w:eastAsia="SimSun"/>
        </w:rPr>
        <w:tab/>
        <w:t>{ ID id-</w:t>
      </w:r>
      <w:r w:rsidRPr="00DA11D0">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t>BroadcastMRBs</w:t>
      </w:r>
      <w:r w:rsidRPr="00DA11D0">
        <w:rPr>
          <w:rFonts w:eastAsia="SimSun"/>
        </w:rPr>
        <w:t>-ToBeSetupMod-Item</w:t>
      </w:r>
      <w:r w:rsidRPr="00DA11D0">
        <w:rPr>
          <w:rFonts w:eastAsia="SimSun"/>
        </w:rPr>
        <w:tab/>
      </w:r>
      <w:r w:rsidRPr="00DA11D0">
        <w:rPr>
          <w:rFonts w:eastAsia="SimSun"/>
        </w:rPr>
        <w:tab/>
        <w:t>PRESENCE mandatory},</w:t>
      </w:r>
    </w:p>
    <w:p w14:paraId="23593A33" w14:textId="77777777" w:rsidR="00765C5F" w:rsidRPr="00DA11D0" w:rsidRDefault="00765C5F" w:rsidP="00765C5F">
      <w:pPr>
        <w:pStyle w:val="PL"/>
        <w:rPr>
          <w:rFonts w:eastAsia="SimSun"/>
        </w:rPr>
      </w:pPr>
      <w:r w:rsidRPr="00DA11D0">
        <w:rPr>
          <w:rFonts w:eastAsia="SimSun"/>
        </w:rPr>
        <w:tab/>
        <w:t>...</w:t>
      </w:r>
    </w:p>
    <w:p w14:paraId="311A7C49" w14:textId="77777777" w:rsidR="00765C5F" w:rsidRPr="00DA11D0" w:rsidRDefault="00765C5F" w:rsidP="00765C5F">
      <w:pPr>
        <w:pStyle w:val="PL"/>
        <w:rPr>
          <w:rFonts w:eastAsia="SimSun"/>
        </w:rPr>
      </w:pPr>
      <w:r w:rsidRPr="00DA11D0">
        <w:rPr>
          <w:rFonts w:eastAsia="SimSun"/>
        </w:rPr>
        <w:t>}</w:t>
      </w:r>
    </w:p>
    <w:p w14:paraId="601EDA7A" w14:textId="77777777" w:rsidR="00765C5F" w:rsidRPr="00DA11D0" w:rsidRDefault="00765C5F" w:rsidP="00765C5F">
      <w:pPr>
        <w:pStyle w:val="PL"/>
      </w:pPr>
    </w:p>
    <w:p w14:paraId="1AB071FC" w14:textId="77777777" w:rsidR="00765C5F" w:rsidRPr="00DA11D0" w:rsidRDefault="00765C5F" w:rsidP="00765C5F">
      <w:pPr>
        <w:pStyle w:val="PL"/>
      </w:pPr>
      <w:r w:rsidRPr="00DA11D0">
        <w:t>BroadcastMRBs-ToBeModified-ItemIEs F1AP-PROTOCOL-IES ::= {</w:t>
      </w:r>
    </w:p>
    <w:p w14:paraId="7E118717" w14:textId="77777777" w:rsidR="00765C5F" w:rsidRPr="00DA11D0" w:rsidRDefault="00765C5F" w:rsidP="00765C5F">
      <w:pPr>
        <w:pStyle w:val="PL"/>
      </w:pPr>
      <w:r w:rsidRPr="00DA11D0">
        <w:rPr>
          <w:rFonts w:eastAsia="SimSun"/>
        </w:rPr>
        <w:tab/>
      </w:r>
      <w:r w:rsidRPr="00DA11D0">
        <w:t>{ ID id-BroadcastMRBs</w:t>
      </w:r>
      <w:r w:rsidRPr="00DA11D0">
        <w:rPr>
          <w:rFonts w:eastAsia="SimSun"/>
        </w:rPr>
        <w:t>-ToBeModified-Item</w:t>
      </w:r>
      <w:r w:rsidRPr="00DA11D0">
        <w:tab/>
      </w:r>
      <w:r w:rsidRPr="00DA11D0">
        <w:tab/>
        <w:t>CRITICALITY reject</w:t>
      </w:r>
      <w:r w:rsidRPr="00DA11D0">
        <w:tab/>
        <w:t>TYPE BroadcastMRBs</w:t>
      </w:r>
      <w:r w:rsidRPr="00DA11D0">
        <w:rPr>
          <w:rFonts w:eastAsia="SimSun"/>
        </w:rPr>
        <w:t>-ToBeModified-Item</w:t>
      </w:r>
      <w:r w:rsidRPr="00DA11D0">
        <w:tab/>
      </w:r>
      <w:r w:rsidRPr="00DA11D0">
        <w:tab/>
        <w:t>PRESENCE mandatory},</w:t>
      </w:r>
    </w:p>
    <w:p w14:paraId="0178868E" w14:textId="77777777" w:rsidR="00765C5F" w:rsidRPr="00DA11D0" w:rsidRDefault="00765C5F" w:rsidP="00765C5F">
      <w:pPr>
        <w:pStyle w:val="PL"/>
      </w:pPr>
      <w:r w:rsidRPr="00DA11D0">
        <w:tab/>
        <w:t>...</w:t>
      </w:r>
    </w:p>
    <w:p w14:paraId="07CE992E" w14:textId="77777777" w:rsidR="00765C5F" w:rsidRPr="00DA11D0" w:rsidRDefault="00765C5F" w:rsidP="00765C5F">
      <w:pPr>
        <w:pStyle w:val="PL"/>
      </w:pPr>
      <w:r w:rsidRPr="00DA11D0">
        <w:t>}</w:t>
      </w:r>
    </w:p>
    <w:p w14:paraId="1BD737E8" w14:textId="77777777" w:rsidR="00765C5F" w:rsidRPr="00DA11D0" w:rsidRDefault="00765C5F" w:rsidP="00765C5F">
      <w:pPr>
        <w:pStyle w:val="PL"/>
      </w:pPr>
    </w:p>
    <w:p w14:paraId="2A88751E" w14:textId="77777777" w:rsidR="00765C5F" w:rsidRPr="00DA11D0" w:rsidRDefault="00765C5F" w:rsidP="00765C5F">
      <w:pPr>
        <w:pStyle w:val="PL"/>
      </w:pPr>
      <w:r w:rsidRPr="00DA11D0">
        <w:t>BroadcastMRBs-ToBeReleased-ItemIEs F1AP-PROTOCOL-IES ::= {</w:t>
      </w:r>
    </w:p>
    <w:p w14:paraId="5001DA13" w14:textId="77777777" w:rsidR="00765C5F" w:rsidRPr="00DA11D0" w:rsidRDefault="00765C5F" w:rsidP="00765C5F">
      <w:pPr>
        <w:pStyle w:val="PL"/>
      </w:pPr>
      <w:r w:rsidRPr="00DA11D0">
        <w:tab/>
        <w:t>{ ID id-BroadcastMRBs</w:t>
      </w:r>
      <w:r w:rsidRPr="00DA11D0">
        <w:rPr>
          <w:rFonts w:eastAsia="SimSun"/>
        </w:rPr>
        <w:t>-ToBeReleased-Item</w:t>
      </w:r>
      <w:r w:rsidRPr="00DA11D0">
        <w:tab/>
      </w:r>
      <w:r w:rsidRPr="00DA11D0">
        <w:tab/>
        <w:t>CRITICALITY reject</w:t>
      </w:r>
      <w:r w:rsidRPr="00DA11D0">
        <w:tab/>
        <w:t>TYPE BroadcastMRBs</w:t>
      </w:r>
      <w:r w:rsidRPr="00DA11D0">
        <w:rPr>
          <w:rFonts w:eastAsia="SimSun"/>
        </w:rPr>
        <w:t>-ToBeReleased-Item</w:t>
      </w:r>
      <w:r w:rsidRPr="00DA11D0">
        <w:tab/>
      </w:r>
      <w:r w:rsidRPr="00DA11D0">
        <w:tab/>
        <w:t>PRESENCE mandatory},</w:t>
      </w:r>
    </w:p>
    <w:p w14:paraId="7217E8BF" w14:textId="77777777" w:rsidR="00765C5F" w:rsidRPr="00DA11D0" w:rsidRDefault="00765C5F" w:rsidP="00765C5F">
      <w:pPr>
        <w:pStyle w:val="PL"/>
      </w:pPr>
      <w:r w:rsidRPr="00DA11D0">
        <w:tab/>
        <w:t>...</w:t>
      </w:r>
    </w:p>
    <w:p w14:paraId="1A48E7D1" w14:textId="77777777" w:rsidR="00765C5F" w:rsidRPr="00DA11D0" w:rsidRDefault="00765C5F" w:rsidP="00765C5F">
      <w:pPr>
        <w:pStyle w:val="PL"/>
      </w:pPr>
      <w:r w:rsidRPr="00DA11D0">
        <w:t>}</w:t>
      </w:r>
    </w:p>
    <w:p w14:paraId="79F1FD23" w14:textId="77777777" w:rsidR="00765C5F" w:rsidRPr="00DA11D0" w:rsidRDefault="00765C5F" w:rsidP="00765C5F">
      <w:pPr>
        <w:pStyle w:val="PL"/>
      </w:pPr>
    </w:p>
    <w:p w14:paraId="53891B1B" w14:textId="77777777" w:rsidR="00765C5F" w:rsidRPr="00DA11D0" w:rsidRDefault="00765C5F" w:rsidP="00765C5F">
      <w:pPr>
        <w:pStyle w:val="PL"/>
      </w:pPr>
    </w:p>
    <w:p w14:paraId="4DE1AA28" w14:textId="77777777" w:rsidR="00765C5F" w:rsidRPr="00DA11D0" w:rsidRDefault="00765C5F" w:rsidP="00765C5F">
      <w:pPr>
        <w:pStyle w:val="PL"/>
      </w:pPr>
      <w:r w:rsidRPr="00DA11D0">
        <w:t>-- **************************************************************</w:t>
      </w:r>
    </w:p>
    <w:p w14:paraId="6549A815" w14:textId="77777777" w:rsidR="00765C5F" w:rsidRPr="00DA11D0" w:rsidRDefault="00765C5F" w:rsidP="00765C5F">
      <w:pPr>
        <w:pStyle w:val="PL"/>
      </w:pPr>
      <w:r w:rsidRPr="00DA11D0">
        <w:t>--</w:t>
      </w:r>
    </w:p>
    <w:p w14:paraId="55C20884" w14:textId="77777777" w:rsidR="00765C5F" w:rsidRPr="00DA11D0" w:rsidRDefault="00765C5F" w:rsidP="00765C5F">
      <w:pPr>
        <w:pStyle w:val="PL"/>
        <w:outlineLvl w:val="4"/>
      </w:pPr>
      <w:r w:rsidRPr="00DA11D0">
        <w:t>-- BROADCAST CONTEXT MODIFICATION RESPONSE</w:t>
      </w:r>
    </w:p>
    <w:p w14:paraId="0FCD9675" w14:textId="77777777" w:rsidR="00765C5F" w:rsidRPr="00DA11D0" w:rsidRDefault="00765C5F" w:rsidP="00765C5F">
      <w:pPr>
        <w:pStyle w:val="PL"/>
      </w:pPr>
      <w:r w:rsidRPr="00DA11D0">
        <w:t>--</w:t>
      </w:r>
    </w:p>
    <w:p w14:paraId="5D11CC8F" w14:textId="77777777" w:rsidR="00765C5F" w:rsidRPr="00DA11D0" w:rsidRDefault="00765C5F" w:rsidP="00765C5F">
      <w:pPr>
        <w:pStyle w:val="PL"/>
      </w:pPr>
      <w:r w:rsidRPr="00DA11D0">
        <w:t>-- **************************************************************</w:t>
      </w:r>
    </w:p>
    <w:p w14:paraId="0EE183C9" w14:textId="77777777" w:rsidR="00765C5F" w:rsidRPr="00DA11D0" w:rsidRDefault="00765C5F" w:rsidP="00765C5F">
      <w:pPr>
        <w:pStyle w:val="PL"/>
      </w:pPr>
    </w:p>
    <w:p w14:paraId="7C8976D4" w14:textId="77777777" w:rsidR="00765C5F" w:rsidRPr="00DA11D0" w:rsidRDefault="00765C5F" w:rsidP="00765C5F">
      <w:pPr>
        <w:pStyle w:val="PL"/>
      </w:pPr>
      <w:r w:rsidRPr="00DA11D0">
        <w:rPr>
          <w:rFonts w:hint="eastAsia"/>
        </w:rPr>
        <w:t>Broadcast</w:t>
      </w:r>
      <w:r w:rsidRPr="00DA11D0">
        <w:t>ContextModificationResponse ::= SEQUENCE {</w:t>
      </w:r>
    </w:p>
    <w:p w14:paraId="40A0A7CA" w14:textId="77777777" w:rsidR="00765C5F" w:rsidRPr="00DA11D0" w:rsidRDefault="00765C5F" w:rsidP="00765C5F">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6E51C520" w14:textId="77777777" w:rsidR="00765C5F" w:rsidRPr="00DA11D0" w:rsidRDefault="00765C5F" w:rsidP="00765C5F">
      <w:pPr>
        <w:pStyle w:val="PL"/>
      </w:pPr>
      <w:r w:rsidRPr="00DA11D0">
        <w:tab/>
        <w:t>...</w:t>
      </w:r>
    </w:p>
    <w:p w14:paraId="5204472C" w14:textId="77777777" w:rsidR="00765C5F" w:rsidRPr="00DA11D0" w:rsidRDefault="00765C5F" w:rsidP="00765C5F">
      <w:pPr>
        <w:pStyle w:val="PL"/>
      </w:pPr>
      <w:r w:rsidRPr="00DA11D0">
        <w:t>}</w:t>
      </w:r>
    </w:p>
    <w:p w14:paraId="092B4811" w14:textId="77777777" w:rsidR="00765C5F" w:rsidRPr="00DA11D0" w:rsidRDefault="00765C5F" w:rsidP="00765C5F">
      <w:pPr>
        <w:pStyle w:val="PL"/>
      </w:pPr>
    </w:p>
    <w:p w14:paraId="5C7868ED" w14:textId="77777777" w:rsidR="00765C5F" w:rsidRPr="00DA11D0" w:rsidRDefault="00765C5F" w:rsidP="00765C5F">
      <w:pPr>
        <w:pStyle w:val="PL"/>
      </w:pPr>
    </w:p>
    <w:p w14:paraId="125E2125" w14:textId="77777777" w:rsidR="00765C5F" w:rsidRPr="00DA11D0" w:rsidRDefault="00765C5F" w:rsidP="00765C5F">
      <w:pPr>
        <w:pStyle w:val="PL"/>
      </w:pPr>
      <w:r w:rsidRPr="00DA11D0">
        <w:rPr>
          <w:rFonts w:hint="eastAsia"/>
        </w:rPr>
        <w:t>Broadcast</w:t>
      </w:r>
      <w:r w:rsidRPr="00DA11D0">
        <w:t>ContextModificationResponseIEs F1AP-PROTOCOL-IES ::= {</w:t>
      </w:r>
    </w:p>
    <w:p w14:paraId="402A4223" w14:textId="77777777" w:rsidR="00765C5F" w:rsidRPr="00DA11D0" w:rsidRDefault="00765C5F" w:rsidP="00765C5F">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30380D4F" w14:textId="77777777" w:rsidR="00765C5F" w:rsidRPr="00DA11D0" w:rsidRDefault="00765C5F" w:rsidP="00765C5F">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71636C4F" w14:textId="77777777" w:rsidR="00765C5F" w:rsidRPr="00DA11D0" w:rsidRDefault="00765C5F" w:rsidP="00765C5F">
      <w:pPr>
        <w:pStyle w:val="PL"/>
      </w:pPr>
    </w:p>
    <w:p w14:paraId="0E3F0006" w14:textId="77777777" w:rsidR="00765C5F" w:rsidRPr="00DA11D0" w:rsidRDefault="00765C5F" w:rsidP="00765C5F">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21F09A42" w14:textId="77777777" w:rsidR="00765C5F" w:rsidRPr="00DA11D0" w:rsidRDefault="00765C5F" w:rsidP="00765C5F">
      <w:pPr>
        <w:pStyle w:val="PL"/>
      </w:pPr>
      <w:r w:rsidRPr="00DA11D0">
        <w:tab/>
        <w:t>{ ID id-BroadcastMRBs-FailedToBeSetupMod-List</w:t>
      </w:r>
      <w:r w:rsidRPr="00DA11D0">
        <w:tab/>
        <w:t>CRITICALITY ignore TYPE BroadcastMRBs-FailedToBeSetupMod-List</w:t>
      </w:r>
      <w:r>
        <w:tab/>
      </w:r>
      <w:r w:rsidRPr="00DA11D0">
        <w:t>PRESENCE optional}|</w:t>
      </w:r>
    </w:p>
    <w:p w14:paraId="265A92AC" w14:textId="77777777" w:rsidR="00765C5F" w:rsidRPr="00DA11D0" w:rsidRDefault="00765C5F" w:rsidP="00765C5F">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7BB988E7" w14:textId="77777777" w:rsidR="00765C5F" w:rsidRPr="00DA11D0" w:rsidRDefault="00765C5F" w:rsidP="00765C5F">
      <w:pPr>
        <w:pStyle w:val="PL"/>
      </w:pPr>
      <w:r w:rsidRPr="00DA11D0">
        <w:tab/>
        <w:t>{ ID id-BroadcastMRBs-FailedToBeModified-List</w:t>
      </w:r>
      <w:r w:rsidRPr="00DA11D0">
        <w:tab/>
        <w:t>CRITICALITY ignore TYPE BroadcastMRBs-FailedToBeModified-List</w:t>
      </w:r>
      <w:r>
        <w:tab/>
      </w:r>
      <w:r w:rsidRPr="00DA11D0">
        <w:t>PRESENCE optional}|</w:t>
      </w:r>
    </w:p>
    <w:p w14:paraId="17C5FD82" w14:textId="77777777" w:rsidR="00765C5F" w:rsidRPr="00DA11D0" w:rsidRDefault="00765C5F" w:rsidP="00765C5F">
      <w:pPr>
        <w:pStyle w:val="PL"/>
        <w:rPr>
          <w:rFonts w:eastAsia="SimSun"/>
        </w:rPr>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r w:rsidRPr="00F85EA2">
        <w:rPr>
          <w:rFonts w:eastAsia="SimSun"/>
        </w:rPr>
        <w:t>|</w:t>
      </w:r>
    </w:p>
    <w:p w14:paraId="219B13CF" w14:textId="77777777" w:rsidR="00765C5F" w:rsidRPr="00DA11D0" w:rsidRDefault="00765C5F" w:rsidP="00765C5F">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5553ACC9" w14:textId="77777777" w:rsidR="00765C5F" w:rsidRPr="00DA11D0" w:rsidRDefault="00765C5F" w:rsidP="00765C5F">
      <w:pPr>
        <w:pStyle w:val="PL"/>
      </w:pPr>
      <w:r w:rsidRPr="00DA11D0">
        <w:tab/>
        <w:t>...</w:t>
      </w:r>
    </w:p>
    <w:p w14:paraId="06188AE4" w14:textId="77777777" w:rsidR="00765C5F" w:rsidRPr="00DA11D0" w:rsidRDefault="00765C5F" w:rsidP="00765C5F">
      <w:pPr>
        <w:pStyle w:val="PL"/>
      </w:pPr>
      <w:r w:rsidRPr="00DA11D0">
        <w:t>}</w:t>
      </w:r>
    </w:p>
    <w:p w14:paraId="76950792" w14:textId="77777777" w:rsidR="00765C5F" w:rsidRPr="00DA11D0" w:rsidRDefault="00765C5F" w:rsidP="00765C5F">
      <w:pPr>
        <w:pStyle w:val="PL"/>
      </w:pPr>
    </w:p>
    <w:p w14:paraId="4E505576" w14:textId="77777777" w:rsidR="00765C5F" w:rsidRPr="00DA11D0" w:rsidRDefault="00765C5F" w:rsidP="00765C5F">
      <w:pPr>
        <w:pStyle w:val="PL"/>
        <w:rPr>
          <w:rFonts w:eastAsia="SimSun"/>
        </w:rPr>
      </w:pPr>
      <w:r w:rsidRPr="00DA11D0">
        <w:rPr>
          <w:rFonts w:eastAsia="SimSun"/>
        </w:rPr>
        <w:t xml:space="preserve">BroadcastMRBs-SetupMod-List ::= SEQUENCE (SIZE(1..maxnoofMRBs)) OF ProtocolIE-SingleContainer { { </w:t>
      </w:r>
      <w:r w:rsidRPr="00DA11D0">
        <w:t>BroadcastMRBs</w:t>
      </w:r>
      <w:r w:rsidRPr="00DA11D0">
        <w:rPr>
          <w:rFonts w:eastAsia="SimSun"/>
        </w:rPr>
        <w:t>-SetupMod-ItemIEs} }</w:t>
      </w:r>
    </w:p>
    <w:p w14:paraId="7AEB7F95" w14:textId="77777777" w:rsidR="00765C5F" w:rsidRPr="00DA11D0" w:rsidRDefault="00765C5F" w:rsidP="00765C5F">
      <w:pPr>
        <w:pStyle w:val="PL"/>
        <w:rPr>
          <w:rFonts w:eastAsia="SimSun"/>
        </w:rPr>
      </w:pPr>
    </w:p>
    <w:p w14:paraId="378A70AA" w14:textId="77777777" w:rsidR="00765C5F" w:rsidRPr="00DA11D0" w:rsidRDefault="00765C5F" w:rsidP="00765C5F">
      <w:pPr>
        <w:pStyle w:val="PL"/>
        <w:rPr>
          <w:rFonts w:eastAsia="SimSun"/>
        </w:rPr>
      </w:pPr>
      <w:r w:rsidRPr="00DA11D0">
        <w:t>BroadcastMRBs</w:t>
      </w:r>
      <w:r w:rsidRPr="00DA11D0">
        <w:rPr>
          <w:rFonts w:eastAsia="SimSun"/>
        </w:rPr>
        <w:t xml:space="preserve">-FailedToBeSetupMod-List ::= SEQUENCE (SIZE(1..maxnoofMRBs)) OF ProtocolIE-SingleContainer { { </w:t>
      </w:r>
      <w:r w:rsidRPr="00DA11D0">
        <w:t>BroadcastMRBs</w:t>
      </w:r>
      <w:r w:rsidRPr="00DA11D0">
        <w:rPr>
          <w:rFonts w:eastAsia="SimSun"/>
        </w:rPr>
        <w:t>-FailedToBeSetupMod-ItemIEs} }</w:t>
      </w:r>
    </w:p>
    <w:p w14:paraId="5510F50F" w14:textId="77777777" w:rsidR="00765C5F" w:rsidRPr="00DA11D0" w:rsidRDefault="00765C5F" w:rsidP="00765C5F">
      <w:pPr>
        <w:pStyle w:val="PL"/>
        <w:rPr>
          <w:rFonts w:eastAsia="SimSun"/>
        </w:rPr>
      </w:pPr>
    </w:p>
    <w:p w14:paraId="06962F59" w14:textId="77777777" w:rsidR="00765C5F" w:rsidRPr="00DA11D0" w:rsidRDefault="00765C5F" w:rsidP="00765C5F">
      <w:pPr>
        <w:pStyle w:val="PL"/>
      </w:pPr>
      <w:r w:rsidRPr="00DA11D0">
        <w:t xml:space="preserve">BroadcastMRBs-Modified-List::= SEQUENCE (SIZE(1..maxnoofMRBs)) OF ProtocolIE-SingleContainer { { BroadcastMRBs-Modified-ItemIEs } } </w:t>
      </w:r>
    </w:p>
    <w:p w14:paraId="4AA31637" w14:textId="77777777" w:rsidR="00765C5F" w:rsidRPr="00DA11D0" w:rsidRDefault="00765C5F" w:rsidP="00765C5F">
      <w:pPr>
        <w:pStyle w:val="PL"/>
      </w:pPr>
    </w:p>
    <w:p w14:paraId="6D980E40" w14:textId="77777777" w:rsidR="00765C5F" w:rsidRPr="00DA11D0" w:rsidRDefault="00765C5F" w:rsidP="00765C5F">
      <w:pPr>
        <w:pStyle w:val="PL"/>
      </w:pPr>
      <w:r w:rsidRPr="00DA11D0">
        <w:lastRenderedPageBreak/>
        <w:t>BroadcastMRBs-FailedToBeModified-List ::= SEQUENCE (SIZE(1..maxnoofMRBs)) OF ProtocolIE-SingleContainer { { BroadcastMRBs-FailedToBeModified-ItemIEs} }</w:t>
      </w:r>
    </w:p>
    <w:p w14:paraId="7D679805" w14:textId="77777777" w:rsidR="00765C5F" w:rsidRPr="00DA11D0" w:rsidRDefault="00765C5F" w:rsidP="00765C5F">
      <w:pPr>
        <w:pStyle w:val="PL"/>
      </w:pPr>
    </w:p>
    <w:p w14:paraId="0A3FF1E1" w14:textId="77777777" w:rsidR="00765C5F" w:rsidRPr="00DA11D0" w:rsidRDefault="00765C5F" w:rsidP="00765C5F">
      <w:pPr>
        <w:pStyle w:val="PL"/>
      </w:pPr>
    </w:p>
    <w:p w14:paraId="522EF42B" w14:textId="77777777" w:rsidR="00765C5F" w:rsidRPr="00DA11D0" w:rsidRDefault="00765C5F" w:rsidP="00765C5F">
      <w:pPr>
        <w:pStyle w:val="PL"/>
        <w:rPr>
          <w:rFonts w:eastAsia="SimSun"/>
        </w:rPr>
      </w:pPr>
      <w:r w:rsidRPr="00DA11D0">
        <w:t>BroadcastMRBs</w:t>
      </w:r>
      <w:r w:rsidRPr="00DA11D0">
        <w:rPr>
          <w:rFonts w:eastAsia="SimSun"/>
        </w:rPr>
        <w:t>-SetupMod-ItemIEs F1AP-PROTOCOL-IES ::= {</w:t>
      </w:r>
    </w:p>
    <w:p w14:paraId="6E59EEA2" w14:textId="77777777" w:rsidR="00765C5F" w:rsidRPr="00DA11D0" w:rsidRDefault="00765C5F" w:rsidP="00765C5F">
      <w:pPr>
        <w:pStyle w:val="PL"/>
        <w:rPr>
          <w:rFonts w:eastAsia="SimSun"/>
        </w:rPr>
      </w:pPr>
      <w:r w:rsidRPr="00DA11D0">
        <w:rPr>
          <w:rFonts w:eastAsia="SimSun"/>
        </w:rPr>
        <w:tab/>
        <w:t>{ ID id-</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0B24B4F7" w14:textId="77777777" w:rsidR="00765C5F" w:rsidRPr="00DA11D0" w:rsidRDefault="00765C5F" w:rsidP="00765C5F">
      <w:pPr>
        <w:pStyle w:val="PL"/>
        <w:rPr>
          <w:rFonts w:eastAsia="SimSun"/>
        </w:rPr>
      </w:pPr>
      <w:r w:rsidRPr="00DA11D0">
        <w:rPr>
          <w:rFonts w:eastAsia="SimSun"/>
        </w:rPr>
        <w:tab/>
        <w:t>...</w:t>
      </w:r>
    </w:p>
    <w:p w14:paraId="1A3F21CD" w14:textId="77777777" w:rsidR="00765C5F" w:rsidRPr="00DA11D0" w:rsidRDefault="00765C5F" w:rsidP="00765C5F">
      <w:pPr>
        <w:pStyle w:val="PL"/>
        <w:rPr>
          <w:rFonts w:eastAsia="SimSun"/>
        </w:rPr>
      </w:pPr>
      <w:r w:rsidRPr="00DA11D0">
        <w:rPr>
          <w:rFonts w:eastAsia="SimSun"/>
        </w:rPr>
        <w:t>}</w:t>
      </w:r>
    </w:p>
    <w:p w14:paraId="0300868D" w14:textId="77777777" w:rsidR="00765C5F" w:rsidRPr="00DA11D0" w:rsidRDefault="00765C5F" w:rsidP="00765C5F">
      <w:pPr>
        <w:pStyle w:val="PL"/>
        <w:rPr>
          <w:rFonts w:eastAsia="SimSun"/>
        </w:rPr>
      </w:pPr>
    </w:p>
    <w:p w14:paraId="463670DE" w14:textId="77777777" w:rsidR="00765C5F" w:rsidRPr="00DA11D0" w:rsidRDefault="00765C5F" w:rsidP="00765C5F">
      <w:pPr>
        <w:pStyle w:val="PL"/>
        <w:rPr>
          <w:rFonts w:eastAsia="SimSun"/>
        </w:rPr>
      </w:pPr>
      <w:r w:rsidRPr="00DA11D0">
        <w:t>BroadcastMRBs</w:t>
      </w:r>
      <w:r w:rsidRPr="00DA11D0">
        <w:rPr>
          <w:rFonts w:eastAsia="SimSun"/>
        </w:rPr>
        <w:t>-FailedToBeSetupMod-ItemIEs F1AP-PROTOCOL-IES ::= {</w:t>
      </w:r>
    </w:p>
    <w:p w14:paraId="3194BD7B" w14:textId="77777777" w:rsidR="00765C5F" w:rsidRPr="00DA11D0" w:rsidRDefault="00765C5F" w:rsidP="00765C5F">
      <w:pPr>
        <w:pStyle w:val="PL"/>
        <w:rPr>
          <w:rFonts w:eastAsia="SimSun"/>
        </w:rPr>
      </w:pPr>
      <w:r w:rsidRPr="00DA11D0">
        <w:rPr>
          <w:rFonts w:eastAsia="SimSun"/>
        </w:rPr>
        <w:tab/>
        <w:t>{ ID id-</w:t>
      </w:r>
      <w:r w:rsidRPr="00DA11D0">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t>BroadcastMRBs</w:t>
      </w:r>
      <w:r w:rsidRPr="00DA11D0">
        <w:rPr>
          <w:rFonts w:eastAsia="SimSun"/>
        </w:rPr>
        <w:t>-FailedToBeSetupMod-Item</w:t>
      </w:r>
      <w:r w:rsidRPr="00DA11D0">
        <w:rPr>
          <w:rFonts w:eastAsia="SimSun"/>
        </w:rPr>
        <w:tab/>
      </w:r>
      <w:r w:rsidRPr="00DA11D0">
        <w:rPr>
          <w:rFonts w:eastAsia="SimSun"/>
        </w:rPr>
        <w:tab/>
        <w:t>PRESENCE mandatory},</w:t>
      </w:r>
    </w:p>
    <w:p w14:paraId="3235F771" w14:textId="77777777" w:rsidR="00765C5F" w:rsidRPr="00DA11D0" w:rsidRDefault="00765C5F" w:rsidP="00765C5F">
      <w:pPr>
        <w:pStyle w:val="PL"/>
        <w:rPr>
          <w:rFonts w:eastAsia="SimSun"/>
        </w:rPr>
      </w:pPr>
      <w:r w:rsidRPr="00DA11D0">
        <w:rPr>
          <w:rFonts w:eastAsia="SimSun"/>
        </w:rPr>
        <w:tab/>
        <w:t>...</w:t>
      </w:r>
    </w:p>
    <w:p w14:paraId="5B628922" w14:textId="77777777" w:rsidR="00765C5F" w:rsidRPr="00DA11D0" w:rsidRDefault="00765C5F" w:rsidP="00765C5F">
      <w:pPr>
        <w:pStyle w:val="PL"/>
        <w:rPr>
          <w:rFonts w:eastAsia="SimSun"/>
        </w:rPr>
      </w:pPr>
      <w:r w:rsidRPr="00DA11D0">
        <w:rPr>
          <w:rFonts w:eastAsia="SimSun"/>
        </w:rPr>
        <w:t>}</w:t>
      </w:r>
    </w:p>
    <w:p w14:paraId="6E33CA72" w14:textId="77777777" w:rsidR="00765C5F" w:rsidRPr="00DA11D0" w:rsidRDefault="00765C5F" w:rsidP="00765C5F">
      <w:pPr>
        <w:pStyle w:val="PL"/>
        <w:rPr>
          <w:rFonts w:eastAsia="SimSun"/>
        </w:rPr>
      </w:pPr>
    </w:p>
    <w:p w14:paraId="53EA633C" w14:textId="77777777" w:rsidR="00765C5F" w:rsidRPr="00DA11D0" w:rsidRDefault="00765C5F" w:rsidP="00765C5F">
      <w:pPr>
        <w:pStyle w:val="PL"/>
      </w:pPr>
      <w:r w:rsidRPr="00DA11D0">
        <w:t>BroadcastMRBs-Modified-ItemIEs F1AP-PROTOCOL-IES ::= {</w:t>
      </w:r>
    </w:p>
    <w:p w14:paraId="61EDDD52" w14:textId="77777777" w:rsidR="00765C5F" w:rsidRPr="00DA11D0" w:rsidRDefault="00765C5F" w:rsidP="00765C5F">
      <w:pPr>
        <w:pStyle w:val="PL"/>
      </w:pPr>
      <w:r w:rsidRPr="00DA11D0">
        <w:tab/>
        <w:t>{ ID id-BroadcastMRBs</w:t>
      </w:r>
      <w:r w:rsidRPr="00DA11D0">
        <w:rPr>
          <w:rFonts w:eastAsia="SimSun"/>
        </w:rPr>
        <w:t>-Modified-Item</w:t>
      </w:r>
      <w:r w:rsidRPr="00DA11D0">
        <w:tab/>
      </w:r>
      <w:r w:rsidRPr="00DA11D0">
        <w:tab/>
      </w:r>
      <w:r w:rsidRPr="00DA11D0">
        <w:tab/>
      </w:r>
      <w:r w:rsidRPr="00DA11D0">
        <w:tab/>
        <w:t>CRITICALITY</w:t>
      </w:r>
      <w:r w:rsidRPr="00DA11D0">
        <w:tab/>
      </w:r>
      <w:r w:rsidRPr="00DA11D0">
        <w:tab/>
        <w:t>reject</w:t>
      </w:r>
      <w:r w:rsidRPr="00DA11D0">
        <w:tab/>
        <w:t>TYPE BroadcastMRBs</w:t>
      </w:r>
      <w:r w:rsidRPr="00DA11D0">
        <w:rPr>
          <w:rFonts w:eastAsia="SimSun"/>
        </w:rPr>
        <w:t>-Modified-Item</w:t>
      </w:r>
      <w:r w:rsidRPr="00DA11D0">
        <w:tab/>
      </w:r>
      <w:r w:rsidRPr="00DA11D0">
        <w:tab/>
      </w:r>
      <w:r w:rsidRPr="00DA11D0">
        <w:tab/>
        <w:t>PRESENCE mandatory},</w:t>
      </w:r>
    </w:p>
    <w:p w14:paraId="7D507B89" w14:textId="77777777" w:rsidR="00765C5F" w:rsidRPr="00DA11D0" w:rsidRDefault="00765C5F" w:rsidP="00765C5F">
      <w:pPr>
        <w:pStyle w:val="PL"/>
      </w:pPr>
      <w:r w:rsidRPr="00DA11D0">
        <w:tab/>
        <w:t>...</w:t>
      </w:r>
    </w:p>
    <w:p w14:paraId="13A0346D" w14:textId="77777777" w:rsidR="00765C5F" w:rsidRPr="00DA11D0" w:rsidRDefault="00765C5F" w:rsidP="00765C5F">
      <w:pPr>
        <w:pStyle w:val="PL"/>
      </w:pPr>
      <w:r w:rsidRPr="00DA11D0">
        <w:t>}</w:t>
      </w:r>
    </w:p>
    <w:p w14:paraId="0408049B" w14:textId="77777777" w:rsidR="00765C5F" w:rsidRPr="00DA11D0" w:rsidRDefault="00765C5F" w:rsidP="00765C5F">
      <w:pPr>
        <w:pStyle w:val="PL"/>
      </w:pPr>
    </w:p>
    <w:p w14:paraId="42A55AF7" w14:textId="77777777" w:rsidR="00765C5F" w:rsidRPr="00DA11D0" w:rsidRDefault="00765C5F" w:rsidP="00765C5F">
      <w:pPr>
        <w:pStyle w:val="PL"/>
      </w:pPr>
      <w:r w:rsidRPr="00DA11D0">
        <w:t>BroadcastMRBs-FailedToBeModified-ItemIEs F1AP-PROTOCOL-IES ::= {</w:t>
      </w:r>
    </w:p>
    <w:p w14:paraId="5C9F9975" w14:textId="77777777" w:rsidR="00765C5F" w:rsidRPr="00DA11D0" w:rsidRDefault="00765C5F" w:rsidP="00765C5F">
      <w:pPr>
        <w:pStyle w:val="PL"/>
      </w:pPr>
      <w:r w:rsidRPr="00DA11D0">
        <w:tab/>
        <w:t>{ ID id-BroadcastMRBs</w:t>
      </w:r>
      <w:r w:rsidRPr="00DA11D0">
        <w:rPr>
          <w:rFonts w:eastAsia="SimSun"/>
        </w:rPr>
        <w:t>-FailedToBeModified-Item</w:t>
      </w:r>
      <w:r w:rsidRPr="00DA11D0">
        <w:tab/>
        <w:t xml:space="preserve">CRITICALITY </w:t>
      </w:r>
      <w:r w:rsidRPr="00DA11D0">
        <w:tab/>
        <w:t>ignore</w:t>
      </w:r>
      <w:r w:rsidRPr="00DA11D0">
        <w:tab/>
        <w:t>TYPE BroadcastMRBs</w:t>
      </w:r>
      <w:r w:rsidRPr="00DA11D0">
        <w:rPr>
          <w:rFonts w:eastAsia="SimSun"/>
        </w:rPr>
        <w:t>-FailedToBeModified-Item</w:t>
      </w:r>
      <w:r w:rsidRPr="00DA11D0">
        <w:tab/>
      </w:r>
      <w:r w:rsidRPr="00DA11D0">
        <w:tab/>
        <w:t>PRESENCE mandatory},</w:t>
      </w:r>
    </w:p>
    <w:p w14:paraId="71CF14A3" w14:textId="77777777" w:rsidR="00765C5F" w:rsidRPr="00DA11D0" w:rsidRDefault="00765C5F" w:rsidP="00765C5F">
      <w:pPr>
        <w:pStyle w:val="PL"/>
      </w:pPr>
      <w:r w:rsidRPr="00DA11D0">
        <w:tab/>
        <w:t>...</w:t>
      </w:r>
    </w:p>
    <w:p w14:paraId="3057AA13" w14:textId="77777777" w:rsidR="00765C5F" w:rsidRPr="00DA11D0" w:rsidRDefault="00765C5F" w:rsidP="00765C5F">
      <w:pPr>
        <w:pStyle w:val="PL"/>
      </w:pPr>
      <w:r w:rsidRPr="00DA11D0">
        <w:t>}</w:t>
      </w:r>
    </w:p>
    <w:p w14:paraId="2E24744B" w14:textId="77777777" w:rsidR="00765C5F" w:rsidRPr="00DA11D0" w:rsidRDefault="00765C5F" w:rsidP="00765C5F">
      <w:pPr>
        <w:pStyle w:val="PL"/>
      </w:pPr>
    </w:p>
    <w:p w14:paraId="478E2F79" w14:textId="77777777" w:rsidR="00765C5F" w:rsidRPr="00DA11D0" w:rsidRDefault="00765C5F" w:rsidP="00765C5F">
      <w:pPr>
        <w:pStyle w:val="PL"/>
      </w:pPr>
      <w:r w:rsidRPr="00DA11D0">
        <w:t>-- **************************************************************</w:t>
      </w:r>
    </w:p>
    <w:p w14:paraId="34C000B6" w14:textId="77777777" w:rsidR="00765C5F" w:rsidRPr="00DA11D0" w:rsidRDefault="00765C5F" w:rsidP="00765C5F">
      <w:pPr>
        <w:pStyle w:val="PL"/>
      </w:pPr>
      <w:r w:rsidRPr="00DA11D0">
        <w:t>--</w:t>
      </w:r>
    </w:p>
    <w:p w14:paraId="44E81218" w14:textId="77777777" w:rsidR="00765C5F" w:rsidRPr="00DA11D0" w:rsidRDefault="00765C5F" w:rsidP="00765C5F">
      <w:pPr>
        <w:pStyle w:val="PL"/>
        <w:outlineLvl w:val="4"/>
      </w:pPr>
      <w:r w:rsidRPr="00DA11D0">
        <w:t>-- BROADCAST CONTEXT MODIFICATION FAILURE</w:t>
      </w:r>
    </w:p>
    <w:p w14:paraId="160B039B" w14:textId="77777777" w:rsidR="00765C5F" w:rsidRPr="00DA11D0" w:rsidRDefault="00765C5F" w:rsidP="00765C5F">
      <w:pPr>
        <w:pStyle w:val="PL"/>
      </w:pPr>
      <w:r w:rsidRPr="00DA11D0">
        <w:t>--</w:t>
      </w:r>
    </w:p>
    <w:p w14:paraId="3F95FF77" w14:textId="77777777" w:rsidR="00765C5F" w:rsidRPr="00DA11D0" w:rsidRDefault="00765C5F" w:rsidP="00765C5F">
      <w:pPr>
        <w:pStyle w:val="PL"/>
      </w:pPr>
      <w:r w:rsidRPr="00DA11D0">
        <w:t>-- **************************************************************</w:t>
      </w:r>
    </w:p>
    <w:p w14:paraId="78764DDF" w14:textId="77777777" w:rsidR="00765C5F" w:rsidRPr="00DA11D0" w:rsidRDefault="00765C5F" w:rsidP="00765C5F">
      <w:pPr>
        <w:pStyle w:val="PL"/>
      </w:pPr>
    </w:p>
    <w:p w14:paraId="6D965573" w14:textId="77777777" w:rsidR="00765C5F" w:rsidRPr="00DA11D0" w:rsidRDefault="00765C5F" w:rsidP="00765C5F">
      <w:pPr>
        <w:pStyle w:val="PL"/>
      </w:pPr>
      <w:r w:rsidRPr="00DA11D0">
        <w:t>BroadcastContextModificationFailure ::= SEQUENCE {</w:t>
      </w:r>
    </w:p>
    <w:p w14:paraId="3B591D21" w14:textId="77777777" w:rsidR="00765C5F" w:rsidRPr="00DA11D0" w:rsidRDefault="00765C5F" w:rsidP="00765C5F">
      <w:pPr>
        <w:pStyle w:val="PL"/>
      </w:pPr>
      <w:r w:rsidRPr="00DA11D0">
        <w:tab/>
        <w:t>protocolIEs</w:t>
      </w:r>
      <w:r w:rsidRPr="00DA11D0">
        <w:tab/>
      </w:r>
      <w:r w:rsidRPr="00DA11D0">
        <w:tab/>
      </w:r>
      <w:r w:rsidRPr="00DA11D0">
        <w:tab/>
        <w:t>ProtocolIE-Container       { { BroadcastContextModificationFailureIEs} },</w:t>
      </w:r>
    </w:p>
    <w:p w14:paraId="64BF5AAB" w14:textId="77777777" w:rsidR="00765C5F" w:rsidRPr="00DA11D0" w:rsidRDefault="00765C5F" w:rsidP="00765C5F">
      <w:pPr>
        <w:pStyle w:val="PL"/>
      </w:pPr>
      <w:r w:rsidRPr="00DA11D0">
        <w:tab/>
        <w:t>...</w:t>
      </w:r>
    </w:p>
    <w:p w14:paraId="1C06509A" w14:textId="77777777" w:rsidR="00765C5F" w:rsidRPr="00DA11D0" w:rsidRDefault="00765C5F" w:rsidP="00765C5F">
      <w:pPr>
        <w:pStyle w:val="PL"/>
      </w:pPr>
      <w:r w:rsidRPr="00DA11D0">
        <w:t>}</w:t>
      </w:r>
    </w:p>
    <w:p w14:paraId="394EEECD" w14:textId="77777777" w:rsidR="00765C5F" w:rsidRPr="00DA11D0" w:rsidRDefault="00765C5F" w:rsidP="00765C5F">
      <w:pPr>
        <w:pStyle w:val="PL"/>
      </w:pPr>
    </w:p>
    <w:p w14:paraId="242BF38F" w14:textId="77777777" w:rsidR="00765C5F" w:rsidRPr="00DA11D0" w:rsidRDefault="00765C5F" w:rsidP="00765C5F">
      <w:pPr>
        <w:pStyle w:val="PL"/>
      </w:pPr>
      <w:r w:rsidRPr="00DA11D0">
        <w:t>BroadcastContextModificationFailureIEs F1AP-PROTOCOL-IES ::= {</w:t>
      </w:r>
    </w:p>
    <w:p w14:paraId="452B7A8F" w14:textId="77777777" w:rsidR="00765C5F" w:rsidRPr="00DA11D0" w:rsidRDefault="00765C5F" w:rsidP="00765C5F">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GNB-CU-MBS</w:t>
      </w:r>
      <w:r w:rsidRPr="00DA11D0">
        <w:rPr>
          <w:rFonts w:eastAsia="SimSun"/>
        </w:rPr>
        <w:t>-</w:t>
      </w:r>
      <w:r w:rsidRPr="00DA11D0">
        <w:t>F1AP-ID</w:t>
      </w:r>
      <w:r w:rsidRPr="00DA11D0">
        <w:tab/>
      </w:r>
      <w:r w:rsidRPr="00DA11D0">
        <w:tab/>
      </w:r>
      <w:r w:rsidRPr="00DA11D0">
        <w:tab/>
      </w:r>
      <w:r w:rsidRPr="00DA11D0">
        <w:tab/>
        <w:t>PRESENCE mandatory</w:t>
      </w:r>
      <w:r w:rsidRPr="00DA11D0">
        <w:tab/>
        <w:t>}|</w:t>
      </w:r>
    </w:p>
    <w:p w14:paraId="30098FF9" w14:textId="77777777" w:rsidR="00765C5F" w:rsidRPr="00DA11D0" w:rsidRDefault="00765C5F" w:rsidP="00765C5F">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79E51CFE" w14:textId="77777777" w:rsidR="00765C5F" w:rsidRPr="00DA11D0" w:rsidRDefault="00765C5F" w:rsidP="00765C5F">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5963ECC" w14:textId="77777777" w:rsidR="00765C5F" w:rsidRPr="00DA11D0" w:rsidRDefault="00765C5F" w:rsidP="00765C5F">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4FF401FB" w14:textId="77777777" w:rsidR="00765C5F" w:rsidRPr="00DA11D0" w:rsidRDefault="00765C5F" w:rsidP="00765C5F">
      <w:pPr>
        <w:pStyle w:val="PL"/>
      </w:pPr>
      <w:r w:rsidRPr="00DA11D0">
        <w:tab/>
        <w:t>...</w:t>
      </w:r>
    </w:p>
    <w:p w14:paraId="5EFCED46" w14:textId="77777777" w:rsidR="00765C5F" w:rsidRPr="00DA11D0" w:rsidRDefault="00765C5F" w:rsidP="00765C5F">
      <w:pPr>
        <w:pStyle w:val="PL"/>
      </w:pPr>
      <w:r w:rsidRPr="00DA11D0">
        <w:t>}</w:t>
      </w:r>
    </w:p>
    <w:p w14:paraId="28277045" w14:textId="77777777" w:rsidR="00765C5F" w:rsidRPr="00DA11D0" w:rsidRDefault="00765C5F" w:rsidP="00765C5F">
      <w:pPr>
        <w:pStyle w:val="PL"/>
        <w:rPr>
          <w:snapToGrid w:val="0"/>
        </w:rPr>
      </w:pPr>
    </w:p>
    <w:p w14:paraId="0C0AD8BE" w14:textId="77777777" w:rsidR="00765C5F" w:rsidRPr="00E53D33" w:rsidRDefault="00765C5F" w:rsidP="00765C5F">
      <w:pPr>
        <w:pStyle w:val="PL"/>
        <w:rPr>
          <w:noProof w:val="0"/>
        </w:rPr>
      </w:pPr>
      <w:r w:rsidRPr="00E53D33">
        <w:rPr>
          <w:noProof w:val="0"/>
        </w:rPr>
        <w:t>-- **************************************************************</w:t>
      </w:r>
    </w:p>
    <w:p w14:paraId="1729A40D" w14:textId="77777777" w:rsidR="00765C5F" w:rsidRPr="00E53D33" w:rsidRDefault="00765C5F" w:rsidP="00765C5F">
      <w:pPr>
        <w:pStyle w:val="PL"/>
        <w:rPr>
          <w:noProof w:val="0"/>
        </w:rPr>
      </w:pPr>
      <w:r w:rsidRPr="00E53D33">
        <w:rPr>
          <w:noProof w:val="0"/>
        </w:rPr>
        <w:t>--</w:t>
      </w:r>
    </w:p>
    <w:p w14:paraId="338754F3" w14:textId="77777777" w:rsidR="00765C5F" w:rsidRPr="00E53D33" w:rsidRDefault="00765C5F" w:rsidP="00765C5F">
      <w:pPr>
        <w:pStyle w:val="PL"/>
        <w:outlineLvl w:val="3"/>
        <w:rPr>
          <w:noProof w:val="0"/>
        </w:rPr>
      </w:pPr>
      <w:r w:rsidRPr="00E53D33">
        <w:rPr>
          <w:noProof w:val="0"/>
        </w:rPr>
        <w:t>-- BROADCAST TRANSPORT RESOURCE REQUEST ELEMENTARY PROCEDURE</w:t>
      </w:r>
    </w:p>
    <w:p w14:paraId="69D2BA07" w14:textId="77777777" w:rsidR="00765C5F" w:rsidRPr="00E53D33" w:rsidRDefault="00765C5F" w:rsidP="00765C5F">
      <w:pPr>
        <w:pStyle w:val="PL"/>
        <w:rPr>
          <w:noProof w:val="0"/>
        </w:rPr>
      </w:pPr>
      <w:r w:rsidRPr="00E53D33">
        <w:rPr>
          <w:noProof w:val="0"/>
        </w:rPr>
        <w:t>--</w:t>
      </w:r>
    </w:p>
    <w:p w14:paraId="543790E2" w14:textId="77777777" w:rsidR="00765C5F" w:rsidRPr="00E53D33" w:rsidRDefault="00765C5F" w:rsidP="00765C5F">
      <w:pPr>
        <w:pStyle w:val="PL"/>
        <w:rPr>
          <w:noProof w:val="0"/>
        </w:rPr>
      </w:pPr>
      <w:r w:rsidRPr="00E53D33">
        <w:rPr>
          <w:noProof w:val="0"/>
        </w:rPr>
        <w:t>-- **************************************************************</w:t>
      </w:r>
    </w:p>
    <w:p w14:paraId="72BE0EFB" w14:textId="77777777" w:rsidR="00765C5F" w:rsidRPr="00E53D33" w:rsidRDefault="00765C5F" w:rsidP="00765C5F">
      <w:pPr>
        <w:pStyle w:val="PL"/>
        <w:rPr>
          <w:noProof w:val="0"/>
        </w:rPr>
      </w:pPr>
    </w:p>
    <w:p w14:paraId="0051AE12" w14:textId="77777777" w:rsidR="00765C5F" w:rsidRPr="00E53D33" w:rsidRDefault="00765C5F" w:rsidP="00765C5F">
      <w:pPr>
        <w:pStyle w:val="PL"/>
        <w:rPr>
          <w:noProof w:val="0"/>
        </w:rPr>
      </w:pPr>
    </w:p>
    <w:p w14:paraId="588F97D1" w14:textId="77777777" w:rsidR="00765C5F" w:rsidRPr="00E53D33" w:rsidRDefault="00765C5F" w:rsidP="00765C5F">
      <w:pPr>
        <w:pStyle w:val="PL"/>
        <w:rPr>
          <w:noProof w:val="0"/>
        </w:rPr>
      </w:pPr>
      <w:r w:rsidRPr="00E53D33">
        <w:rPr>
          <w:noProof w:val="0"/>
        </w:rPr>
        <w:t>-- **************************************************************</w:t>
      </w:r>
    </w:p>
    <w:p w14:paraId="17C01E5F" w14:textId="77777777" w:rsidR="00765C5F" w:rsidRPr="00E53D33" w:rsidRDefault="00765C5F" w:rsidP="00765C5F">
      <w:pPr>
        <w:pStyle w:val="PL"/>
        <w:rPr>
          <w:noProof w:val="0"/>
        </w:rPr>
      </w:pPr>
      <w:r w:rsidRPr="00E53D33">
        <w:rPr>
          <w:noProof w:val="0"/>
        </w:rPr>
        <w:t>--</w:t>
      </w:r>
    </w:p>
    <w:p w14:paraId="4059E486" w14:textId="77777777" w:rsidR="00765C5F" w:rsidRPr="00E53D33" w:rsidRDefault="00765C5F" w:rsidP="00765C5F">
      <w:pPr>
        <w:pStyle w:val="PL"/>
        <w:outlineLvl w:val="4"/>
        <w:rPr>
          <w:noProof w:val="0"/>
        </w:rPr>
      </w:pPr>
      <w:r w:rsidRPr="00E53D33">
        <w:rPr>
          <w:noProof w:val="0"/>
        </w:rPr>
        <w:t>-- BROADCAST TRANSPORT RESOURCE REQUEST</w:t>
      </w:r>
    </w:p>
    <w:p w14:paraId="53A0C37E" w14:textId="77777777" w:rsidR="00765C5F" w:rsidRPr="00E53D33" w:rsidRDefault="00765C5F" w:rsidP="00765C5F">
      <w:pPr>
        <w:pStyle w:val="PL"/>
        <w:rPr>
          <w:noProof w:val="0"/>
        </w:rPr>
      </w:pPr>
      <w:r w:rsidRPr="00E53D33">
        <w:rPr>
          <w:noProof w:val="0"/>
        </w:rPr>
        <w:lastRenderedPageBreak/>
        <w:t>--</w:t>
      </w:r>
    </w:p>
    <w:p w14:paraId="5978984E" w14:textId="77777777" w:rsidR="00765C5F" w:rsidRPr="00E53D33" w:rsidRDefault="00765C5F" w:rsidP="00765C5F">
      <w:pPr>
        <w:pStyle w:val="PL"/>
        <w:rPr>
          <w:noProof w:val="0"/>
        </w:rPr>
      </w:pPr>
      <w:r w:rsidRPr="00E53D33">
        <w:rPr>
          <w:noProof w:val="0"/>
        </w:rPr>
        <w:t>-- **************************************************************</w:t>
      </w:r>
    </w:p>
    <w:p w14:paraId="0277D8E2" w14:textId="77777777" w:rsidR="00765C5F" w:rsidRPr="00E53D33" w:rsidRDefault="00765C5F" w:rsidP="00765C5F">
      <w:pPr>
        <w:pStyle w:val="PL"/>
        <w:rPr>
          <w:noProof w:val="0"/>
        </w:rPr>
      </w:pPr>
    </w:p>
    <w:p w14:paraId="4AC802D5" w14:textId="77777777" w:rsidR="00765C5F" w:rsidRPr="00E53D33" w:rsidRDefault="00765C5F" w:rsidP="00765C5F">
      <w:pPr>
        <w:pStyle w:val="PL"/>
        <w:rPr>
          <w:noProof w:val="0"/>
        </w:rPr>
      </w:pPr>
      <w:r w:rsidRPr="00E53D33">
        <w:rPr>
          <w:noProof w:val="0"/>
        </w:rPr>
        <w:t>BroadcastTransportResourceRequest ::= SEQUENCE {</w:t>
      </w:r>
    </w:p>
    <w:p w14:paraId="76219013" w14:textId="77777777" w:rsidR="00765C5F" w:rsidRPr="00E53D33" w:rsidRDefault="00765C5F" w:rsidP="00765C5F">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BroadcastTransportResourceRequestIEs}},</w:t>
      </w:r>
    </w:p>
    <w:p w14:paraId="00A132ED" w14:textId="77777777" w:rsidR="00765C5F" w:rsidRPr="00E53D33" w:rsidRDefault="00765C5F" w:rsidP="00765C5F">
      <w:pPr>
        <w:pStyle w:val="PL"/>
        <w:rPr>
          <w:noProof w:val="0"/>
        </w:rPr>
      </w:pPr>
      <w:r w:rsidRPr="00E53D33">
        <w:rPr>
          <w:noProof w:val="0"/>
        </w:rPr>
        <w:tab/>
        <w:t>...</w:t>
      </w:r>
    </w:p>
    <w:p w14:paraId="432B518A" w14:textId="77777777" w:rsidR="00765C5F" w:rsidRPr="00E53D33" w:rsidRDefault="00765C5F" w:rsidP="00765C5F">
      <w:pPr>
        <w:pStyle w:val="PL"/>
        <w:rPr>
          <w:noProof w:val="0"/>
        </w:rPr>
      </w:pPr>
      <w:r w:rsidRPr="00E53D33">
        <w:rPr>
          <w:noProof w:val="0"/>
        </w:rPr>
        <w:t>}</w:t>
      </w:r>
    </w:p>
    <w:p w14:paraId="6FE3F1C0" w14:textId="77777777" w:rsidR="00765C5F" w:rsidRPr="00E53D33" w:rsidRDefault="00765C5F" w:rsidP="00765C5F">
      <w:pPr>
        <w:pStyle w:val="PL"/>
        <w:rPr>
          <w:noProof w:val="0"/>
        </w:rPr>
      </w:pPr>
    </w:p>
    <w:p w14:paraId="16BE3728" w14:textId="77777777" w:rsidR="00765C5F" w:rsidRPr="00E53D33" w:rsidRDefault="00765C5F" w:rsidP="00765C5F">
      <w:pPr>
        <w:pStyle w:val="PL"/>
        <w:rPr>
          <w:noProof w:val="0"/>
        </w:rPr>
      </w:pPr>
      <w:r w:rsidRPr="00E53D33">
        <w:rPr>
          <w:noProof w:val="0"/>
        </w:rPr>
        <w:t>BroadcastTransportResourceRequestIEs F1AP-PROTOCOL-IES ::= {</w:t>
      </w:r>
    </w:p>
    <w:p w14:paraId="1A56BC4C" w14:textId="77777777" w:rsidR="00765C5F" w:rsidRPr="00E53D33" w:rsidRDefault="00765C5F" w:rsidP="00765C5F">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C825D05" w14:textId="77777777" w:rsidR="00765C5F" w:rsidRPr="00E53D33" w:rsidRDefault="00765C5F" w:rsidP="00765C5F">
      <w:pPr>
        <w:pStyle w:val="PL"/>
        <w:rPr>
          <w:noProof w:val="0"/>
        </w:rPr>
      </w:pPr>
      <w:r w:rsidRPr="00E53D33">
        <w:rPr>
          <w:noProof w:val="0"/>
        </w:rPr>
        <w:tab/>
        <w:t>{ ID id-gNB-DU-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0373F25" w14:textId="77777777" w:rsidR="00765C5F" w:rsidRPr="00E53D33" w:rsidRDefault="00765C5F" w:rsidP="00765C5F">
      <w:pPr>
        <w:pStyle w:val="PL"/>
        <w:rPr>
          <w:noProof w:val="0"/>
        </w:rPr>
      </w:pPr>
      <w:r w:rsidRPr="00E53D33">
        <w:rPr>
          <w:noProof w:val="0"/>
        </w:rPr>
        <w:tab/>
        <w:t>...</w:t>
      </w:r>
    </w:p>
    <w:p w14:paraId="627E1600" w14:textId="77777777" w:rsidR="00765C5F" w:rsidRPr="00E53D33" w:rsidRDefault="00765C5F" w:rsidP="00765C5F">
      <w:pPr>
        <w:pStyle w:val="PL"/>
        <w:rPr>
          <w:noProof w:val="0"/>
        </w:rPr>
      </w:pPr>
      <w:r w:rsidRPr="00E53D33">
        <w:rPr>
          <w:noProof w:val="0"/>
        </w:rPr>
        <w:t>}</w:t>
      </w:r>
    </w:p>
    <w:p w14:paraId="1A1EFA9C" w14:textId="77777777" w:rsidR="00765C5F" w:rsidRPr="00E53D33" w:rsidRDefault="00765C5F" w:rsidP="00765C5F">
      <w:pPr>
        <w:pStyle w:val="PL"/>
        <w:rPr>
          <w:noProof w:val="0"/>
        </w:rPr>
      </w:pPr>
    </w:p>
    <w:p w14:paraId="3180F728" w14:textId="77777777" w:rsidR="00765C5F" w:rsidRPr="00DA11D0" w:rsidRDefault="00765C5F" w:rsidP="00765C5F">
      <w:pPr>
        <w:pStyle w:val="PL"/>
      </w:pPr>
    </w:p>
    <w:p w14:paraId="3B96941F" w14:textId="77777777" w:rsidR="00765C5F" w:rsidRPr="00DA11D0" w:rsidRDefault="00765C5F" w:rsidP="00765C5F">
      <w:pPr>
        <w:pStyle w:val="PL"/>
      </w:pPr>
      <w:r w:rsidRPr="00DA11D0">
        <w:t>-- **************************************************************</w:t>
      </w:r>
    </w:p>
    <w:p w14:paraId="1ABD33E5" w14:textId="77777777" w:rsidR="00765C5F" w:rsidRPr="00DA11D0" w:rsidRDefault="00765C5F" w:rsidP="00765C5F">
      <w:pPr>
        <w:pStyle w:val="PL"/>
      </w:pPr>
      <w:r w:rsidRPr="00DA11D0">
        <w:t>--</w:t>
      </w:r>
    </w:p>
    <w:p w14:paraId="677C885E" w14:textId="77777777" w:rsidR="00765C5F" w:rsidRPr="00DA11D0" w:rsidRDefault="00765C5F" w:rsidP="00765C5F">
      <w:pPr>
        <w:pStyle w:val="PL"/>
        <w:outlineLvl w:val="3"/>
      </w:pPr>
      <w:r w:rsidRPr="00DA11D0">
        <w:t>-- Multicast Group Paging PROCEDURE</w:t>
      </w:r>
    </w:p>
    <w:p w14:paraId="2F88767C" w14:textId="77777777" w:rsidR="00765C5F" w:rsidRPr="00DA11D0" w:rsidRDefault="00765C5F" w:rsidP="00765C5F">
      <w:pPr>
        <w:pStyle w:val="PL"/>
      </w:pPr>
      <w:r w:rsidRPr="00DA11D0">
        <w:t>--</w:t>
      </w:r>
    </w:p>
    <w:p w14:paraId="213641F3" w14:textId="77777777" w:rsidR="00765C5F" w:rsidRPr="00DA11D0" w:rsidRDefault="00765C5F" w:rsidP="00765C5F">
      <w:pPr>
        <w:pStyle w:val="PL"/>
      </w:pPr>
      <w:r w:rsidRPr="00DA11D0">
        <w:t>-- **************************************************************</w:t>
      </w:r>
    </w:p>
    <w:p w14:paraId="398CC505" w14:textId="77777777" w:rsidR="00765C5F" w:rsidRPr="00DA11D0" w:rsidRDefault="00765C5F" w:rsidP="00765C5F">
      <w:pPr>
        <w:pStyle w:val="PL"/>
      </w:pPr>
    </w:p>
    <w:p w14:paraId="686F1E11" w14:textId="77777777" w:rsidR="00765C5F" w:rsidRPr="00DA11D0" w:rsidRDefault="00765C5F" w:rsidP="00765C5F">
      <w:pPr>
        <w:pStyle w:val="PL"/>
      </w:pPr>
    </w:p>
    <w:p w14:paraId="09E1566F" w14:textId="77777777" w:rsidR="00765C5F" w:rsidRPr="00DA11D0" w:rsidRDefault="00765C5F" w:rsidP="00765C5F">
      <w:pPr>
        <w:pStyle w:val="PL"/>
      </w:pPr>
      <w:r w:rsidRPr="00DA11D0">
        <w:t>-- **************************************************************</w:t>
      </w:r>
    </w:p>
    <w:p w14:paraId="24BD9527" w14:textId="77777777" w:rsidR="00765C5F" w:rsidRPr="00DA11D0" w:rsidRDefault="00765C5F" w:rsidP="00765C5F">
      <w:pPr>
        <w:pStyle w:val="PL"/>
      </w:pPr>
      <w:r w:rsidRPr="00DA11D0">
        <w:t>--</w:t>
      </w:r>
    </w:p>
    <w:p w14:paraId="180FAED2" w14:textId="77777777" w:rsidR="00765C5F" w:rsidRPr="00DA11D0" w:rsidRDefault="00765C5F" w:rsidP="00765C5F">
      <w:pPr>
        <w:pStyle w:val="PL"/>
        <w:outlineLvl w:val="4"/>
      </w:pPr>
      <w:r w:rsidRPr="00DA11D0">
        <w:t>-- Multicast Group Paging</w:t>
      </w:r>
    </w:p>
    <w:p w14:paraId="2CB263DD" w14:textId="77777777" w:rsidR="00765C5F" w:rsidRPr="00DA11D0" w:rsidRDefault="00765C5F" w:rsidP="00765C5F">
      <w:pPr>
        <w:pStyle w:val="PL"/>
      </w:pPr>
      <w:r w:rsidRPr="00DA11D0">
        <w:t>--</w:t>
      </w:r>
    </w:p>
    <w:p w14:paraId="52ADEA41" w14:textId="77777777" w:rsidR="00765C5F" w:rsidRPr="00DA11D0" w:rsidRDefault="00765C5F" w:rsidP="00765C5F">
      <w:pPr>
        <w:pStyle w:val="PL"/>
      </w:pPr>
      <w:r w:rsidRPr="00DA11D0">
        <w:t>-- **************************************************************</w:t>
      </w:r>
    </w:p>
    <w:p w14:paraId="750098B3" w14:textId="77777777" w:rsidR="00765C5F" w:rsidRPr="00DA11D0" w:rsidRDefault="00765C5F" w:rsidP="00765C5F">
      <w:pPr>
        <w:pStyle w:val="PL"/>
      </w:pPr>
    </w:p>
    <w:p w14:paraId="32EF0A1B" w14:textId="77777777" w:rsidR="00765C5F" w:rsidRPr="00DA11D0" w:rsidRDefault="00765C5F" w:rsidP="00765C5F">
      <w:pPr>
        <w:pStyle w:val="PL"/>
      </w:pPr>
      <w:r w:rsidRPr="00DA11D0">
        <w:t>MulticastGroupPaging ::= SEQUENCE {</w:t>
      </w:r>
    </w:p>
    <w:p w14:paraId="17638A0C" w14:textId="77777777" w:rsidR="00765C5F" w:rsidRPr="00DA11D0" w:rsidRDefault="00765C5F" w:rsidP="00765C5F">
      <w:pPr>
        <w:pStyle w:val="PL"/>
      </w:pPr>
      <w:r w:rsidRPr="00DA11D0">
        <w:tab/>
        <w:t>protocolIEs</w:t>
      </w:r>
      <w:r w:rsidRPr="00DA11D0">
        <w:tab/>
      </w:r>
      <w:r w:rsidRPr="00DA11D0">
        <w:tab/>
      </w:r>
      <w:r w:rsidRPr="00DA11D0">
        <w:tab/>
        <w:t>ProtocolIE-Container       {{ MulticastGroupPagingIEs}},</w:t>
      </w:r>
    </w:p>
    <w:p w14:paraId="60B3B8D6" w14:textId="77777777" w:rsidR="00765C5F" w:rsidRPr="00DA11D0" w:rsidRDefault="00765C5F" w:rsidP="00765C5F">
      <w:pPr>
        <w:pStyle w:val="PL"/>
      </w:pPr>
      <w:r w:rsidRPr="00DA11D0">
        <w:tab/>
        <w:t>...</w:t>
      </w:r>
    </w:p>
    <w:p w14:paraId="69C6D8B5" w14:textId="77777777" w:rsidR="00765C5F" w:rsidRPr="00DA11D0" w:rsidRDefault="00765C5F" w:rsidP="00765C5F">
      <w:pPr>
        <w:pStyle w:val="PL"/>
      </w:pPr>
      <w:r w:rsidRPr="00DA11D0">
        <w:t>}</w:t>
      </w:r>
    </w:p>
    <w:p w14:paraId="0C749856" w14:textId="77777777" w:rsidR="00765C5F" w:rsidRPr="00DA11D0" w:rsidRDefault="00765C5F" w:rsidP="00765C5F">
      <w:pPr>
        <w:pStyle w:val="PL"/>
      </w:pPr>
    </w:p>
    <w:p w14:paraId="7004C307" w14:textId="77777777" w:rsidR="00765C5F" w:rsidRPr="00DA11D0" w:rsidRDefault="00765C5F" w:rsidP="00765C5F">
      <w:pPr>
        <w:pStyle w:val="PL"/>
      </w:pPr>
      <w:r w:rsidRPr="00DA11D0">
        <w:t>MulticastGroupPagingIEs F1AP-PROTOCOL-IES ::= {</w:t>
      </w:r>
    </w:p>
    <w:p w14:paraId="01BACEB2" w14:textId="77777777" w:rsidR="00765C5F" w:rsidRPr="00DA11D0" w:rsidRDefault="00765C5F" w:rsidP="00765C5F">
      <w:pPr>
        <w:pStyle w:val="PL"/>
      </w:pPr>
      <w:r w:rsidRPr="00DA11D0">
        <w:tab/>
        <w:t xml:space="preserve">{ ID </w:t>
      </w:r>
      <w:r w:rsidRPr="00DA11D0">
        <w:rPr>
          <w:rFonts w:eastAsia="SimSun"/>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76982C65" w14:textId="77777777" w:rsidR="00765C5F" w:rsidRPr="00DA11D0" w:rsidRDefault="00765C5F" w:rsidP="00765C5F">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46EC2591" w14:textId="77777777" w:rsidR="00765C5F" w:rsidRPr="00E53D33" w:rsidRDefault="00765C5F" w:rsidP="00765C5F">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6C69F447" w14:textId="77777777" w:rsidR="00765C5F" w:rsidRPr="00DA11D0" w:rsidRDefault="00765C5F" w:rsidP="00765C5F">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37CD485F" w14:textId="77777777" w:rsidR="00765C5F" w:rsidRPr="00DA11D0" w:rsidRDefault="00765C5F" w:rsidP="00765C5F">
      <w:pPr>
        <w:pStyle w:val="PL"/>
      </w:pPr>
      <w:r w:rsidRPr="00DA11D0">
        <w:tab/>
        <w:t>...</w:t>
      </w:r>
    </w:p>
    <w:p w14:paraId="595E32A9" w14:textId="77777777" w:rsidR="00765C5F" w:rsidRPr="00DA11D0" w:rsidRDefault="00765C5F" w:rsidP="00765C5F">
      <w:pPr>
        <w:pStyle w:val="PL"/>
      </w:pPr>
      <w:r w:rsidRPr="00DA11D0">
        <w:t>}</w:t>
      </w:r>
    </w:p>
    <w:p w14:paraId="0DCA688C" w14:textId="77777777" w:rsidR="00765C5F" w:rsidRPr="00DA11D0" w:rsidRDefault="00765C5F" w:rsidP="00765C5F">
      <w:pPr>
        <w:pStyle w:val="PL"/>
      </w:pPr>
    </w:p>
    <w:p w14:paraId="29196C99" w14:textId="77777777" w:rsidR="00765C5F" w:rsidRPr="00DA11D0" w:rsidRDefault="00765C5F" w:rsidP="00765C5F">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4F67E3BA" w14:textId="77777777" w:rsidR="00765C5F" w:rsidRPr="00DA11D0" w:rsidRDefault="00765C5F" w:rsidP="00765C5F">
      <w:pPr>
        <w:pStyle w:val="PL"/>
        <w:rPr>
          <w:rFonts w:eastAsia="MS Mincho"/>
        </w:rPr>
      </w:pPr>
    </w:p>
    <w:p w14:paraId="5F982E9C" w14:textId="77777777" w:rsidR="00765C5F" w:rsidRPr="00DA11D0" w:rsidRDefault="00765C5F" w:rsidP="00765C5F">
      <w:pPr>
        <w:pStyle w:val="PL"/>
        <w:rPr>
          <w:rFonts w:eastAsia="MS Mincho"/>
        </w:rPr>
      </w:pPr>
    </w:p>
    <w:p w14:paraId="6C4100EB" w14:textId="77777777" w:rsidR="00765C5F" w:rsidRPr="00DA11D0" w:rsidRDefault="00765C5F" w:rsidP="00765C5F">
      <w:pPr>
        <w:pStyle w:val="PL"/>
      </w:pPr>
      <w:r w:rsidRPr="00DA11D0">
        <w:t>UEIdentity-List-For-Paging-ItemIEs F1AP-PROTOCOL-IES ::= {</w:t>
      </w:r>
    </w:p>
    <w:p w14:paraId="14CD26F1" w14:textId="77777777" w:rsidR="00765C5F" w:rsidRPr="00DA11D0" w:rsidRDefault="00765C5F" w:rsidP="00765C5F">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PRESENCE optional }</w:t>
      </w:r>
      <w:r w:rsidRPr="00DA11D0">
        <w:tab/>
        <w:t>,</w:t>
      </w:r>
    </w:p>
    <w:p w14:paraId="1D5BB0DD" w14:textId="77777777" w:rsidR="00765C5F" w:rsidRPr="00DA11D0" w:rsidRDefault="00765C5F" w:rsidP="00765C5F">
      <w:pPr>
        <w:pStyle w:val="PL"/>
      </w:pPr>
      <w:r w:rsidRPr="00DA11D0">
        <w:tab/>
        <w:t>...</w:t>
      </w:r>
    </w:p>
    <w:p w14:paraId="619CC26F" w14:textId="77777777" w:rsidR="00765C5F" w:rsidRPr="00DA11D0" w:rsidRDefault="00765C5F" w:rsidP="00765C5F">
      <w:pPr>
        <w:pStyle w:val="PL"/>
      </w:pPr>
      <w:r w:rsidRPr="00DA11D0">
        <w:t>}</w:t>
      </w:r>
    </w:p>
    <w:p w14:paraId="55DC0659" w14:textId="77777777" w:rsidR="00765C5F" w:rsidRDefault="00765C5F" w:rsidP="00765C5F">
      <w:pPr>
        <w:pStyle w:val="PL"/>
        <w:rPr>
          <w:lang w:eastAsia="zh-CN"/>
        </w:rPr>
      </w:pPr>
    </w:p>
    <w:p w14:paraId="74EC5EFE" w14:textId="77777777" w:rsidR="00765C5F" w:rsidRPr="00EA5FA7" w:rsidRDefault="00765C5F" w:rsidP="00765C5F">
      <w:pPr>
        <w:pStyle w:val="PL"/>
      </w:pPr>
      <w:r>
        <w:t>MC-</w:t>
      </w:r>
      <w:r w:rsidRPr="00EA5FA7">
        <w:t xml:space="preserve">PagingCell-list::= SEQUENCE (SIZE(1.. maxnoofPagingCells)) OF ProtocolIE-SingleContainer { { </w:t>
      </w:r>
      <w:r>
        <w:t>MC-</w:t>
      </w:r>
      <w:r w:rsidRPr="00EA5FA7">
        <w:t>PagingCell-ItemIEs } }</w:t>
      </w:r>
    </w:p>
    <w:p w14:paraId="2B052E3C" w14:textId="77777777" w:rsidR="00765C5F" w:rsidRPr="00EA5FA7" w:rsidRDefault="00765C5F" w:rsidP="00765C5F">
      <w:pPr>
        <w:pStyle w:val="PL"/>
      </w:pPr>
    </w:p>
    <w:p w14:paraId="00CB864C" w14:textId="77777777" w:rsidR="00765C5F" w:rsidRPr="00EA5FA7" w:rsidRDefault="00765C5F" w:rsidP="00765C5F">
      <w:pPr>
        <w:pStyle w:val="PL"/>
      </w:pPr>
      <w:r>
        <w:t>MC-</w:t>
      </w:r>
      <w:r w:rsidRPr="00EA5FA7">
        <w:t>PagingCell-ItemIEs F1AP-PROTOCOL-IES ::= {</w:t>
      </w:r>
    </w:p>
    <w:p w14:paraId="1AEBC490" w14:textId="77777777" w:rsidR="00765C5F" w:rsidRPr="00EA5FA7" w:rsidRDefault="00765C5F" w:rsidP="00765C5F">
      <w:pPr>
        <w:pStyle w:val="PL"/>
      </w:pPr>
      <w:r w:rsidRPr="00EA5FA7">
        <w:lastRenderedPageBreak/>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61E08F92" w14:textId="77777777" w:rsidR="00765C5F" w:rsidRPr="00EA5FA7" w:rsidRDefault="00765C5F" w:rsidP="00765C5F">
      <w:pPr>
        <w:pStyle w:val="PL"/>
      </w:pPr>
      <w:r w:rsidRPr="00EA5FA7">
        <w:tab/>
        <w:t>...</w:t>
      </w:r>
    </w:p>
    <w:p w14:paraId="7EF0AF69" w14:textId="77777777" w:rsidR="00765C5F" w:rsidRPr="00EA5FA7" w:rsidRDefault="00765C5F" w:rsidP="00765C5F">
      <w:pPr>
        <w:pStyle w:val="PL"/>
      </w:pPr>
      <w:r w:rsidRPr="00EA5FA7">
        <w:t>}</w:t>
      </w:r>
    </w:p>
    <w:p w14:paraId="72864FCB" w14:textId="77777777" w:rsidR="00765C5F" w:rsidRPr="00DA11D0" w:rsidRDefault="00765C5F" w:rsidP="00765C5F">
      <w:pPr>
        <w:pStyle w:val="PL"/>
        <w:rPr>
          <w:rFonts w:eastAsia="MS Mincho"/>
        </w:rPr>
      </w:pPr>
    </w:p>
    <w:p w14:paraId="25B01A4E" w14:textId="77777777" w:rsidR="00765C5F" w:rsidRPr="00DA11D0" w:rsidRDefault="00765C5F" w:rsidP="00765C5F">
      <w:pPr>
        <w:pStyle w:val="PL"/>
        <w:rPr>
          <w:rFonts w:eastAsia="MS Mincho"/>
        </w:rPr>
      </w:pPr>
    </w:p>
    <w:p w14:paraId="6FEDEA0A" w14:textId="77777777" w:rsidR="00765C5F" w:rsidRPr="00DA11D0" w:rsidRDefault="00765C5F" w:rsidP="00765C5F">
      <w:pPr>
        <w:pStyle w:val="PL"/>
        <w:rPr>
          <w:rFonts w:eastAsia="MS Mincho"/>
        </w:rPr>
      </w:pPr>
    </w:p>
    <w:p w14:paraId="15387B52" w14:textId="77777777" w:rsidR="00765C5F" w:rsidRPr="00F85EA2" w:rsidRDefault="00765C5F" w:rsidP="00765C5F">
      <w:pPr>
        <w:pStyle w:val="PL"/>
      </w:pPr>
      <w:r w:rsidRPr="00F85EA2">
        <w:t>-- **************************************************************</w:t>
      </w:r>
    </w:p>
    <w:p w14:paraId="32DFABAB" w14:textId="77777777" w:rsidR="00765C5F" w:rsidRPr="00F85EA2" w:rsidRDefault="00765C5F" w:rsidP="00765C5F">
      <w:pPr>
        <w:pStyle w:val="PL"/>
      </w:pPr>
      <w:r w:rsidRPr="00F85EA2">
        <w:t>--</w:t>
      </w:r>
    </w:p>
    <w:p w14:paraId="49C97F69" w14:textId="77777777" w:rsidR="00765C5F" w:rsidRPr="00F85EA2" w:rsidRDefault="00765C5F" w:rsidP="00765C5F">
      <w:pPr>
        <w:pStyle w:val="PL"/>
        <w:outlineLvl w:val="3"/>
      </w:pPr>
      <w:r w:rsidRPr="00F85EA2">
        <w:t>-- MULTICAST CONTEXT SETUP ELEMENTARY PROCEDURE</w:t>
      </w:r>
    </w:p>
    <w:p w14:paraId="5229B323" w14:textId="77777777" w:rsidR="00765C5F" w:rsidRPr="00F85EA2" w:rsidRDefault="00765C5F" w:rsidP="00765C5F">
      <w:pPr>
        <w:pStyle w:val="PL"/>
      </w:pPr>
      <w:r w:rsidRPr="00F85EA2">
        <w:t>--</w:t>
      </w:r>
    </w:p>
    <w:p w14:paraId="24CA374F" w14:textId="77777777" w:rsidR="00765C5F" w:rsidRPr="00F85EA2" w:rsidRDefault="00765C5F" w:rsidP="00765C5F">
      <w:pPr>
        <w:pStyle w:val="PL"/>
      </w:pPr>
      <w:r w:rsidRPr="00F85EA2">
        <w:t>-- **************************************************************</w:t>
      </w:r>
    </w:p>
    <w:p w14:paraId="7CB89342" w14:textId="77777777" w:rsidR="00765C5F" w:rsidRPr="00F85EA2" w:rsidRDefault="00765C5F" w:rsidP="00765C5F">
      <w:pPr>
        <w:pStyle w:val="PL"/>
      </w:pPr>
    </w:p>
    <w:p w14:paraId="4FF648B5" w14:textId="77777777" w:rsidR="00765C5F" w:rsidRPr="00F85EA2" w:rsidRDefault="00765C5F" w:rsidP="00765C5F">
      <w:pPr>
        <w:pStyle w:val="PL"/>
      </w:pPr>
    </w:p>
    <w:p w14:paraId="365019A7" w14:textId="77777777" w:rsidR="00765C5F" w:rsidRPr="00F85EA2" w:rsidRDefault="00765C5F" w:rsidP="00765C5F">
      <w:pPr>
        <w:pStyle w:val="PL"/>
      </w:pPr>
      <w:r w:rsidRPr="00F85EA2">
        <w:t>-- **************************************************************</w:t>
      </w:r>
    </w:p>
    <w:p w14:paraId="39F4E39A" w14:textId="77777777" w:rsidR="00765C5F" w:rsidRPr="00F85EA2" w:rsidRDefault="00765C5F" w:rsidP="00765C5F">
      <w:pPr>
        <w:pStyle w:val="PL"/>
      </w:pPr>
      <w:r w:rsidRPr="00F85EA2">
        <w:t>--</w:t>
      </w:r>
    </w:p>
    <w:p w14:paraId="02CC4CD0" w14:textId="77777777" w:rsidR="00765C5F" w:rsidRPr="00F85EA2" w:rsidRDefault="00765C5F" w:rsidP="00765C5F">
      <w:pPr>
        <w:pStyle w:val="PL"/>
        <w:outlineLvl w:val="4"/>
      </w:pPr>
      <w:r w:rsidRPr="00F85EA2">
        <w:t>-- MULTICAST CONTEXT SETUP REQUEST</w:t>
      </w:r>
    </w:p>
    <w:p w14:paraId="72AB6E13" w14:textId="77777777" w:rsidR="00765C5F" w:rsidRPr="00F85EA2" w:rsidRDefault="00765C5F" w:rsidP="00765C5F">
      <w:pPr>
        <w:pStyle w:val="PL"/>
      </w:pPr>
      <w:r w:rsidRPr="00F85EA2">
        <w:t>--</w:t>
      </w:r>
    </w:p>
    <w:p w14:paraId="35AAB6AE" w14:textId="77777777" w:rsidR="00765C5F" w:rsidRPr="00F85EA2" w:rsidRDefault="00765C5F" w:rsidP="00765C5F">
      <w:pPr>
        <w:pStyle w:val="PL"/>
      </w:pPr>
      <w:r w:rsidRPr="00F85EA2">
        <w:t>-- **************************************************************</w:t>
      </w:r>
    </w:p>
    <w:p w14:paraId="712F11A4" w14:textId="77777777" w:rsidR="00765C5F" w:rsidRPr="00F85EA2" w:rsidRDefault="00765C5F" w:rsidP="00765C5F">
      <w:pPr>
        <w:pStyle w:val="PL"/>
      </w:pPr>
    </w:p>
    <w:p w14:paraId="35C4B804" w14:textId="77777777" w:rsidR="00765C5F" w:rsidRPr="00F85EA2" w:rsidRDefault="00765C5F" w:rsidP="00765C5F">
      <w:pPr>
        <w:pStyle w:val="PL"/>
      </w:pPr>
      <w:r w:rsidRPr="00F85EA2">
        <w:t>MulticastContextSetupRequest ::= SEQUENCE {</w:t>
      </w:r>
    </w:p>
    <w:p w14:paraId="56D43975" w14:textId="77777777" w:rsidR="00765C5F" w:rsidRPr="00F85EA2" w:rsidRDefault="00765C5F" w:rsidP="00765C5F">
      <w:pPr>
        <w:pStyle w:val="PL"/>
      </w:pPr>
      <w:r w:rsidRPr="00F85EA2">
        <w:tab/>
        <w:t>protocolIEs</w:t>
      </w:r>
      <w:r w:rsidRPr="00F85EA2">
        <w:tab/>
      </w:r>
      <w:r w:rsidRPr="00F85EA2">
        <w:tab/>
      </w:r>
      <w:r w:rsidRPr="00F85EA2">
        <w:tab/>
        <w:t>ProtocolIE-Container       {{ MulticastContextSetupRequestIEs}},</w:t>
      </w:r>
    </w:p>
    <w:p w14:paraId="26AD2CB3" w14:textId="77777777" w:rsidR="00765C5F" w:rsidRPr="00F85EA2" w:rsidRDefault="00765C5F" w:rsidP="00765C5F">
      <w:pPr>
        <w:pStyle w:val="PL"/>
      </w:pPr>
      <w:r w:rsidRPr="00F85EA2">
        <w:tab/>
        <w:t>...</w:t>
      </w:r>
    </w:p>
    <w:p w14:paraId="5C9897C8" w14:textId="77777777" w:rsidR="00765C5F" w:rsidRPr="00F85EA2" w:rsidRDefault="00765C5F" w:rsidP="00765C5F">
      <w:pPr>
        <w:pStyle w:val="PL"/>
      </w:pPr>
      <w:r w:rsidRPr="00F85EA2">
        <w:t>}</w:t>
      </w:r>
    </w:p>
    <w:p w14:paraId="6503BBCE" w14:textId="77777777" w:rsidR="00765C5F" w:rsidRPr="00F85EA2" w:rsidRDefault="00765C5F" w:rsidP="00765C5F">
      <w:pPr>
        <w:pStyle w:val="PL"/>
      </w:pPr>
    </w:p>
    <w:p w14:paraId="5B48BA1B" w14:textId="77777777" w:rsidR="00765C5F" w:rsidRPr="00F85EA2" w:rsidRDefault="00765C5F" w:rsidP="00765C5F">
      <w:pPr>
        <w:pStyle w:val="PL"/>
      </w:pPr>
      <w:r w:rsidRPr="00F85EA2">
        <w:t>MulticastContextSetupRequestIEs F1AP-PROTOCOL-IES ::= {</w:t>
      </w:r>
    </w:p>
    <w:p w14:paraId="101889B5" w14:textId="77777777" w:rsidR="00765C5F" w:rsidRPr="00E53D33" w:rsidRDefault="00765C5F" w:rsidP="00765C5F">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1867ADD0" w14:textId="77777777" w:rsidR="00765C5F" w:rsidRPr="00E53D33" w:rsidRDefault="00765C5F" w:rsidP="00765C5F">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5C83BBDC" w14:textId="77777777" w:rsidR="00765C5F" w:rsidRPr="00E53D33" w:rsidRDefault="00765C5F" w:rsidP="00765C5F">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44CAC2B6" w14:textId="77777777" w:rsidR="00765C5F" w:rsidRPr="00E53D33" w:rsidRDefault="00765C5F" w:rsidP="00765C5F">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PRESENCE </w:t>
      </w:r>
      <w:r w:rsidRPr="00E53D33">
        <w:rPr>
          <w:noProof w:val="0"/>
        </w:rPr>
        <w:t xml:space="preserve">mandatory  </w:t>
      </w:r>
      <w:r w:rsidRPr="00E53D33">
        <w:t>}</w:t>
      </w:r>
      <w:r w:rsidRPr="00E53D33">
        <w:rPr>
          <w:noProof w:val="0"/>
        </w:rPr>
        <w:t>|</w:t>
      </w:r>
    </w:p>
    <w:p w14:paraId="319C8727" w14:textId="77777777" w:rsidR="00765C5F" w:rsidRPr="00E53D33" w:rsidRDefault="00765C5F" w:rsidP="00765C5F">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 xml:space="preserve">mandatory  </w:t>
      </w:r>
      <w:r w:rsidRPr="00E53D33">
        <w:t>}</w:t>
      </w:r>
      <w:bookmarkStart w:id="777" w:name="_Hlk152263371"/>
      <w:r w:rsidRPr="00E53D33">
        <w:t>|</w:t>
      </w:r>
    </w:p>
    <w:p w14:paraId="5CF99E23" w14:textId="77777777" w:rsidR="00765C5F" w:rsidRPr="00E53D33" w:rsidRDefault="00765C5F" w:rsidP="00765C5F">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p>
    <w:p w14:paraId="6F347CAE" w14:textId="77777777" w:rsidR="00765C5F" w:rsidRPr="00E53D33" w:rsidRDefault="00765C5F" w:rsidP="00765C5F">
      <w:pPr>
        <w:pStyle w:val="PL"/>
        <w:rPr>
          <w:noProof w:val="0"/>
        </w:rPr>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bookmarkEnd w:id="777"/>
      <w:r w:rsidRPr="00E53D33">
        <w:rPr>
          <w:noProof w:val="0"/>
        </w:rPr>
        <w:t>,</w:t>
      </w:r>
    </w:p>
    <w:p w14:paraId="4BA0027E" w14:textId="77777777" w:rsidR="00765C5F" w:rsidRPr="00F85EA2" w:rsidRDefault="00765C5F" w:rsidP="00765C5F">
      <w:pPr>
        <w:pStyle w:val="PL"/>
      </w:pPr>
      <w:r w:rsidRPr="00F85EA2">
        <w:tab/>
        <w:t>...</w:t>
      </w:r>
    </w:p>
    <w:p w14:paraId="548C692C" w14:textId="77777777" w:rsidR="00765C5F" w:rsidRPr="00F85EA2" w:rsidRDefault="00765C5F" w:rsidP="00765C5F">
      <w:pPr>
        <w:pStyle w:val="PL"/>
      </w:pPr>
      <w:r w:rsidRPr="00F85EA2">
        <w:t xml:space="preserve">} </w:t>
      </w:r>
    </w:p>
    <w:p w14:paraId="29ABAF2D" w14:textId="77777777" w:rsidR="00765C5F" w:rsidRPr="00F85EA2" w:rsidRDefault="00765C5F" w:rsidP="00765C5F">
      <w:pPr>
        <w:pStyle w:val="PL"/>
      </w:pPr>
    </w:p>
    <w:p w14:paraId="3A6C244B" w14:textId="77777777" w:rsidR="00765C5F" w:rsidRPr="00F85EA2" w:rsidRDefault="00765C5F" w:rsidP="00765C5F">
      <w:pPr>
        <w:pStyle w:val="PL"/>
      </w:pPr>
      <w:r w:rsidRPr="00F85EA2">
        <w:t>MulticastMRBs-ToBeSetup-List ::= SEQUENCE (SIZE(1..maxnoofMRBs)) OF ProtocolIE-SingleContainer { { MulticastMRBs-ToBeSetup-ItemIEs} }</w:t>
      </w:r>
    </w:p>
    <w:p w14:paraId="61B92E01" w14:textId="77777777" w:rsidR="00765C5F" w:rsidRPr="00F85EA2" w:rsidRDefault="00765C5F" w:rsidP="00765C5F">
      <w:pPr>
        <w:pStyle w:val="PL"/>
      </w:pPr>
    </w:p>
    <w:p w14:paraId="1826D7A0" w14:textId="77777777" w:rsidR="00765C5F" w:rsidRPr="00F85EA2" w:rsidRDefault="00765C5F" w:rsidP="00765C5F">
      <w:pPr>
        <w:pStyle w:val="PL"/>
      </w:pPr>
    </w:p>
    <w:p w14:paraId="252AC0E3" w14:textId="77777777" w:rsidR="00765C5F" w:rsidRPr="00F85EA2" w:rsidRDefault="00765C5F" w:rsidP="00765C5F">
      <w:pPr>
        <w:pStyle w:val="PL"/>
      </w:pPr>
      <w:r w:rsidRPr="00F85EA2">
        <w:t>MulticastMRBs-ToBeSetup-ItemIEs F1AP-PROTOCOL-IES ::= {</w:t>
      </w:r>
    </w:p>
    <w:p w14:paraId="74367AEF" w14:textId="77777777" w:rsidR="00765C5F" w:rsidRPr="00F85EA2" w:rsidRDefault="00765C5F" w:rsidP="00765C5F">
      <w:pPr>
        <w:pStyle w:val="PL"/>
      </w:pPr>
      <w:r w:rsidRPr="00F85EA2">
        <w:rPr>
          <w:rFonts w:eastAsia="SimSun"/>
        </w:rPr>
        <w:tab/>
      </w:r>
      <w:r w:rsidRPr="00F85EA2">
        <w:t>{ ID id-MulticastMRBs</w:t>
      </w:r>
      <w:r w:rsidRPr="00F85EA2">
        <w:rPr>
          <w:rFonts w:eastAsia="SimSun"/>
        </w:rPr>
        <w:t>-ToBeSetup-Item</w:t>
      </w:r>
      <w:r w:rsidRPr="00F85EA2">
        <w:tab/>
        <w:t>CRITICALITY reject</w:t>
      </w:r>
      <w:r w:rsidRPr="00F85EA2">
        <w:tab/>
        <w:t xml:space="preserve">TYPE </w:t>
      </w:r>
      <w:r w:rsidRPr="00F85EA2">
        <w:tab/>
        <w:t>MulticastMRBs</w:t>
      </w:r>
      <w:r w:rsidRPr="00F85EA2">
        <w:rPr>
          <w:rFonts w:eastAsia="SimSun"/>
        </w:rPr>
        <w:t>-ToBeSetup-Item</w:t>
      </w:r>
      <w:r w:rsidRPr="00F85EA2">
        <w:tab/>
        <w:t>PRESENCE mandatory</w:t>
      </w:r>
      <w:r w:rsidRPr="00F85EA2">
        <w:tab/>
        <w:t>},</w:t>
      </w:r>
    </w:p>
    <w:p w14:paraId="6917250C" w14:textId="77777777" w:rsidR="00765C5F" w:rsidRPr="00F85EA2" w:rsidRDefault="00765C5F" w:rsidP="00765C5F">
      <w:pPr>
        <w:pStyle w:val="PL"/>
      </w:pPr>
      <w:r w:rsidRPr="00F85EA2">
        <w:tab/>
        <w:t>...</w:t>
      </w:r>
    </w:p>
    <w:p w14:paraId="37F531B9" w14:textId="77777777" w:rsidR="00765C5F" w:rsidRPr="00DA11D0" w:rsidRDefault="00765C5F" w:rsidP="00765C5F">
      <w:pPr>
        <w:pStyle w:val="PL"/>
      </w:pPr>
      <w:r w:rsidRPr="00F85EA2">
        <w:t>}</w:t>
      </w:r>
    </w:p>
    <w:p w14:paraId="5481636B" w14:textId="77777777" w:rsidR="00765C5F" w:rsidRPr="00DA11D0" w:rsidRDefault="00765C5F" w:rsidP="00765C5F">
      <w:pPr>
        <w:pStyle w:val="PL"/>
      </w:pPr>
    </w:p>
    <w:p w14:paraId="02CFD837" w14:textId="77777777" w:rsidR="00765C5F" w:rsidRPr="00F85EA2" w:rsidRDefault="00765C5F" w:rsidP="00765C5F">
      <w:pPr>
        <w:pStyle w:val="PL"/>
      </w:pPr>
    </w:p>
    <w:p w14:paraId="7AA66F5F" w14:textId="77777777" w:rsidR="00765C5F" w:rsidRPr="00F85EA2" w:rsidRDefault="00765C5F" w:rsidP="00765C5F">
      <w:pPr>
        <w:pStyle w:val="PL"/>
      </w:pPr>
      <w:r w:rsidRPr="00F85EA2">
        <w:t>-- **************************************************************</w:t>
      </w:r>
    </w:p>
    <w:p w14:paraId="5E0B94F6" w14:textId="77777777" w:rsidR="00765C5F" w:rsidRPr="00F85EA2" w:rsidRDefault="00765C5F" w:rsidP="00765C5F">
      <w:pPr>
        <w:pStyle w:val="PL"/>
      </w:pPr>
      <w:r w:rsidRPr="00F85EA2">
        <w:t>--</w:t>
      </w:r>
    </w:p>
    <w:p w14:paraId="7D5E7F19" w14:textId="77777777" w:rsidR="00765C5F" w:rsidRPr="00F85EA2" w:rsidRDefault="00765C5F" w:rsidP="00765C5F">
      <w:pPr>
        <w:pStyle w:val="PL"/>
        <w:outlineLvl w:val="4"/>
      </w:pPr>
      <w:r w:rsidRPr="00F85EA2">
        <w:t>-- MULTICAST CONTEXT SETUP RESPONSE</w:t>
      </w:r>
    </w:p>
    <w:p w14:paraId="2D3EEB34" w14:textId="77777777" w:rsidR="00765C5F" w:rsidRPr="00F85EA2" w:rsidRDefault="00765C5F" w:rsidP="00765C5F">
      <w:pPr>
        <w:pStyle w:val="PL"/>
      </w:pPr>
      <w:r w:rsidRPr="00F85EA2">
        <w:t>--</w:t>
      </w:r>
    </w:p>
    <w:p w14:paraId="61D1ECCD" w14:textId="77777777" w:rsidR="00765C5F" w:rsidRPr="00F85EA2" w:rsidRDefault="00765C5F" w:rsidP="00765C5F">
      <w:pPr>
        <w:pStyle w:val="PL"/>
      </w:pPr>
      <w:r w:rsidRPr="00F85EA2">
        <w:t>-- **************************************************************</w:t>
      </w:r>
    </w:p>
    <w:p w14:paraId="4D76562E" w14:textId="77777777" w:rsidR="00765C5F" w:rsidRPr="00F85EA2" w:rsidRDefault="00765C5F" w:rsidP="00765C5F">
      <w:pPr>
        <w:pStyle w:val="PL"/>
      </w:pPr>
    </w:p>
    <w:p w14:paraId="4FD4F728" w14:textId="77777777" w:rsidR="00765C5F" w:rsidRPr="00F85EA2" w:rsidRDefault="00765C5F" w:rsidP="00765C5F">
      <w:pPr>
        <w:pStyle w:val="PL"/>
      </w:pPr>
      <w:r w:rsidRPr="00F85EA2">
        <w:t>MulticastContextSetupResponse ::= SEQUENCE {</w:t>
      </w:r>
    </w:p>
    <w:p w14:paraId="381A8835" w14:textId="77777777" w:rsidR="00765C5F" w:rsidRPr="00F85EA2" w:rsidRDefault="00765C5F" w:rsidP="00765C5F">
      <w:pPr>
        <w:pStyle w:val="PL"/>
      </w:pPr>
      <w:r w:rsidRPr="00F85EA2">
        <w:tab/>
        <w:t>protocolIEs</w:t>
      </w:r>
      <w:r w:rsidRPr="00F85EA2">
        <w:tab/>
      </w:r>
      <w:r w:rsidRPr="00F85EA2">
        <w:tab/>
      </w:r>
      <w:r w:rsidRPr="00F85EA2">
        <w:tab/>
        <w:t>ProtocolIE-Container       {{ MulticastContextSetupResponseIEs}},</w:t>
      </w:r>
    </w:p>
    <w:p w14:paraId="6CE82873" w14:textId="77777777" w:rsidR="00765C5F" w:rsidRPr="00F85EA2" w:rsidRDefault="00765C5F" w:rsidP="00765C5F">
      <w:pPr>
        <w:pStyle w:val="PL"/>
      </w:pPr>
      <w:r w:rsidRPr="00F85EA2">
        <w:tab/>
        <w:t>...</w:t>
      </w:r>
    </w:p>
    <w:p w14:paraId="2164C3C2" w14:textId="77777777" w:rsidR="00765C5F" w:rsidRPr="00F85EA2" w:rsidRDefault="00765C5F" w:rsidP="00765C5F">
      <w:pPr>
        <w:pStyle w:val="PL"/>
      </w:pPr>
      <w:r w:rsidRPr="00F85EA2">
        <w:lastRenderedPageBreak/>
        <w:t>}</w:t>
      </w:r>
    </w:p>
    <w:p w14:paraId="31B6A63F" w14:textId="77777777" w:rsidR="00765C5F" w:rsidRPr="00F85EA2" w:rsidRDefault="00765C5F" w:rsidP="00765C5F">
      <w:pPr>
        <w:pStyle w:val="PL"/>
      </w:pPr>
    </w:p>
    <w:p w14:paraId="47147E47" w14:textId="77777777" w:rsidR="00765C5F" w:rsidRPr="00F85EA2" w:rsidRDefault="00765C5F" w:rsidP="00765C5F">
      <w:pPr>
        <w:pStyle w:val="PL"/>
      </w:pPr>
      <w:r w:rsidRPr="00F85EA2">
        <w:t>MulticastContextSetupResponseIEs F1AP-PROTOCOL-IES ::= {</w:t>
      </w:r>
    </w:p>
    <w:p w14:paraId="783D36E4"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F6FC582"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DF8EFA8" w14:textId="77777777" w:rsidR="00765C5F" w:rsidRPr="00F85EA2" w:rsidRDefault="00765C5F" w:rsidP="00765C5F">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320EDB4C" w14:textId="77777777" w:rsidR="00765C5F" w:rsidRPr="00F85EA2" w:rsidRDefault="00765C5F" w:rsidP="00765C5F">
      <w:pPr>
        <w:pStyle w:val="PL"/>
        <w:rPr>
          <w:rFonts w:eastAsia="SimSun"/>
        </w:rPr>
      </w:pPr>
      <w:r w:rsidRPr="00F85EA2">
        <w:tab/>
      </w:r>
      <w:r w:rsidRPr="00F85EA2">
        <w:rPr>
          <w:rFonts w:eastAsia="SimSun"/>
        </w:rPr>
        <w:t>{ ID id-Multicast</w:t>
      </w:r>
      <w:r w:rsidRPr="00F85EA2">
        <w:t>MRBs</w:t>
      </w:r>
      <w:r w:rsidRPr="00F85EA2">
        <w:rPr>
          <w:rFonts w:eastAsia="SimSun"/>
        </w:rPr>
        <w:t>-FailedToBeSetup-List</w:t>
      </w:r>
      <w:r w:rsidRPr="00F85EA2">
        <w:rPr>
          <w:rFonts w:eastAsia="SimSun"/>
        </w:rPr>
        <w:tab/>
        <w:t>CRITICALITY ignore TYPE Multicast</w:t>
      </w:r>
      <w:r w:rsidRPr="00F85EA2">
        <w:t>MRBs</w:t>
      </w:r>
      <w:r w:rsidRPr="00F85EA2">
        <w:rPr>
          <w:rFonts w:eastAsia="SimSun"/>
        </w:rPr>
        <w:t xml:space="preserve">-FailedToBeSetup-List </w:t>
      </w:r>
      <w:r w:rsidRPr="00F85EA2">
        <w:rPr>
          <w:rFonts w:eastAsia="SimSun"/>
        </w:rPr>
        <w:tab/>
        <w:t>PRESENCE optional</w:t>
      </w:r>
      <w:r w:rsidRPr="00F85EA2">
        <w:rPr>
          <w:rFonts w:eastAsia="SimSun"/>
        </w:rPr>
        <w:tab/>
        <w:t>}|</w:t>
      </w:r>
    </w:p>
    <w:p w14:paraId="7EFFAF39" w14:textId="77777777" w:rsidR="00765C5F" w:rsidRPr="00E53D33" w:rsidRDefault="00765C5F" w:rsidP="00765C5F">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31F21BE3" w14:textId="77777777" w:rsidR="00765C5F" w:rsidRPr="00F85EA2" w:rsidRDefault="00765C5F" w:rsidP="00765C5F">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rPr>
          <w:rFonts w:eastAsia="SimSun"/>
        </w:rPr>
        <w:t>,</w:t>
      </w:r>
    </w:p>
    <w:p w14:paraId="3024A8CF" w14:textId="77777777" w:rsidR="00765C5F" w:rsidRPr="00F85EA2" w:rsidRDefault="00765C5F" w:rsidP="00765C5F">
      <w:pPr>
        <w:pStyle w:val="PL"/>
      </w:pPr>
      <w:r w:rsidRPr="00F85EA2">
        <w:tab/>
        <w:t>...</w:t>
      </w:r>
    </w:p>
    <w:p w14:paraId="096CE2C5" w14:textId="77777777" w:rsidR="00765C5F" w:rsidRPr="00F85EA2" w:rsidRDefault="00765C5F" w:rsidP="00765C5F">
      <w:pPr>
        <w:pStyle w:val="PL"/>
      </w:pPr>
      <w:r w:rsidRPr="00F85EA2">
        <w:t>}</w:t>
      </w:r>
    </w:p>
    <w:p w14:paraId="314463AD" w14:textId="77777777" w:rsidR="00765C5F" w:rsidRPr="00F85EA2" w:rsidRDefault="00765C5F" w:rsidP="00765C5F">
      <w:pPr>
        <w:pStyle w:val="PL"/>
      </w:pPr>
    </w:p>
    <w:p w14:paraId="27B0C1F6" w14:textId="77777777" w:rsidR="00765C5F" w:rsidRPr="00F85EA2" w:rsidRDefault="00765C5F" w:rsidP="00765C5F">
      <w:pPr>
        <w:pStyle w:val="PL"/>
      </w:pPr>
      <w:r w:rsidRPr="00F85EA2">
        <w:rPr>
          <w:rFonts w:eastAsia="SimSun"/>
        </w:rPr>
        <w:t>Multicast</w:t>
      </w:r>
      <w:r w:rsidRPr="00F85EA2">
        <w:t xml:space="preserve">MRBs-Setup-List ::= SEQUENCE (SIZE(1..maxnoofMRBs)) OF ProtocolIE-SingleContainer { { </w:t>
      </w:r>
      <w:r w:rsidRPr="00F85EA2">
        <w:rPr>
          <w:rFonts w:eastAsia="SimSun"/>
        </w:rPr>
        <w:t>Multicast</w:t>
      </w:r>
      <w:r w:rsidRPr="00F85EA2">
        <w:t>MRBs-Setup-ItemIEs} }</w:t>
      </w:r>
    </w:p>
    <w:p w14:paraId="430DB33D" w14:textId="77777777" w:rsidR="00765C5F" w:rsidRPr="00F85EA2" w:rsidRDefault="00765C5F" w:rsidP="00765C5F">
      <w:pPr>
        <w:pStyle w:val="PL"/>
      </w:pPr>
    </w:p>
    <w:p w14:paraId="7FA1FFD3" w14:textId="77777777" w:rsidR="00765C5F" w:rsidRPr="00F85EA2" w:rsidRDefault="00765C5F" w:rsidP="00765C5F">
      <w:pPr>
        <w:pStyle w:val="PL"/>
      </w:pPr>
      <w:r w:rsidRPr="00F85EA2">
        <w:rPr>
          <w:rFonts w:eastAsia="SimSun"/>
        </w:rPr>
        <w:t>Multicast</w:t>
      </w:r>
      <w:r w:rsidRPr="00F85EA2">
        <w:t>MRBs-</w:t>
      </w:r>
      <w:r w:rsidRPr="00F85EA2">
        <w:rPr>
          <w:rFonts w:eastAsia="SimSun"/>
        </w:rPr>
        <w:t>FailedToBe</w:t>
      </w:r>
      <w:r w:rsidRPr="00F85EA2">
        <w:t xml:space="preserve">Setup-List ::= SEQUENCE (SIZE(1..maxnoofMRBs)) OF ProtocolIE-SingleContainer { { </w:t>
      </w:r>
      <w:r w:rsidRPr="00F85EA2">
        <w:rPr>
          <w:rFonts w:eastAsia="SimSun"/>
        </w:rPr>
        <w:t>Multicast</w:t>
      </w:r>
      <w:r w:rsidRPr="00F85EA2">
        <w:t>MRBs-</w:t>
      </w:r>
      <w:r w:rsidRPr="00F85EA2">
        <w:rPr>
          <w:rFonts w:eastAsia="SimSun"/>
        </w:rPr>
        <w:t>FailedToBe</w:t>
      </w:r>
      <w:r w:rsidRPr="00F85EA2">
        <w:t>Setup-ItemIEs} }</w:t>
      </w:r>
    </w:p>
    <w:p w14:paraId="04E04B99" w14:textId="77777777" w:rsidR="00765C5F" w:rsidRPr="00F85EA2" w:rsidRDefault="00765C5F" w:rsidP="00765C5F">
      <w:pPr>
        <w:pStyle w:val="PL"/>
      </w:pPr>
    </w:p>
    <w:p w14:paraId="2BC0EF7F" w14:textId="77777777" w:rsidR="00765C5F" w:rsidRPr="00F85EA2" w:rsidRDefault="00765C5F" w:rsidP="00765C5F">
      <w:pPr>
        <w:pStyle w:val="PL"/>
      </w:pPr>
      <w:r w:rsidRPr="00F85EA2">
        <w:rPr>
          <w:rFonts w:eastAsia="SimSun"/>
        </w:rPr>
        <w:t>Multicast</w:t>
      </w:r>
      <w:r w:rsidRPr="00F85EA2">
        <w:t>MRBs-Setup-ItemIEs F1AP-PROTOCOL-IES ::= {</w:t>
      </w:r>
    </w:p>
    <w:p w14:paraId="23B0967B" w14:textId="77777777" w:rsidR="00765C5F" w:rsidRPr="00F85EA2" w:rsidRDefault="00765C5F" w:rsidP="00765C5F">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-Setup-Item</w:t>
      </w:r>
      <w:r w:rsidRPr="00F85EA2">
        <w:tab/>
      </w:r>
      <w:r w:rsidRPr="00F85EA2">
        <w:tab/>
      </w:r>
      <w:r w:rsidRPr="00F85EA2">
        <w:tab/>
        <w:t>CRITICALITY reject</w:t>
      </w:r>
      <w:r w:rsidRPr="00F85EA2">
        <w:tab/>
        <w:t xml:space="preserve">TYPE </w:t>
      </w:r>
      <w:r w:rsidRPr="00F85EA2">
        <w:rPr>
          <w:rFonts w:eastAsia="SimSun"/>
        </w:rPr>
        <w:t>Multicast</w:t>
      </w:r>
      <w:r w:rsidRPr="00F85EA2">
        <w:t>MRBs</w:t>
      </w:r>
      <w:r w:rsidRPr="00F85EA2">
        <w:rPr>
          <w:rFonts w:eastAsia="SimSun"/>
        </w:rPr>
        <w:t>-Setup-Item</w:t>
      </w:r>
      <w:r w:rsidRPr="00F85EA2">
        <w:tab/>
      </w:r>
      <w:r w:rsidRPr="00F85EA2">
        <w:tab/>
      </w:r>
      <w:r w:rsidRPr="00F85EA2">
        <w:tab/>
        <w:t>PRESENCE mandatory},</w:t>
      </w:r>
    </w:p>
    <w:p w14:paraId="4889C121" w14:textId="77777777" w:rsidR="00765C5F" w:rsidRPr="00F85EA2" w:rsidRDefault="00765C5F" w:rsidP="00765C5F">
      <w:pPr>
        <w:pStyle w:val="PL"/>
      </w:pPr>
      <w:r w:rsidRPr="00F85EA2">
        <w:tab/>
        <w:t>...</w:t>
      </w:r>
    </w:p>
    <w:p w14:paraId="67C2DDA9" w14:textId="77777777" w:rsidR="00765C5F" w:rsidRPr="00F85EA2" w:rsidRDefault="00765C5F" w:rsidP="00765C5F">
      <w:pPr>
        <w:pStyle w:val="PL"/>
      </w:pPr>
      <w:r w:rsidRPr="00F85EA2">
        <w:t>}</w:t>
      </w:r>
    </w:p>
    <w:p w14:paraId="39BE91F5" w14:textId="77777777" w:rsidR="00765C5F" w:rsidRPr="00F85EA2" w:rsidRDefault="00765C5F" w:rsidP="00765C5F">
      <w:pPr>
        <w:pStyle w:val="PL"/>
      </w:pPr>
    </w:p>
    <w:p w14:paraId="5EF23D9E" w14:textId="77777777" w:rsidR="00765C5F" w:rsidRPr="00F85EA2" w:rsidRDefault="00765C5F" w:rsidP="00765C5F">
      <w:pPr>
        <w:pStyle w:val="PL"/>
      </w:pPr>
      <w:r w:rsidRPr="00F85EA2">
        <w:rPr>
          <w:rFonts w:eastAsia="SimSun"/>
        </w:rPr>
        <w:t>Multicast</w:t>
      </w:r>
      <w:r w:rsidRPr="00F85EA2">
        <w:t>MRBs-FailedToBeSetup-ItemIEs F1AP-PROTOCOL-IES ::= {</w:t>
      </w:r>
    </w:p>
    <w:p w14:paraId="0E32B988" w14:textId="77777777" w:rsidR="00765C5F" w:rsidRPr="00F85EA2" w:rsidRDefault="00765C5F" w:rsidP="00765C5F">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-FailedToBeSetup-Item</w:t>
      </w:r>
      <w:r w:rsidRPr="00F85EA2">
        <w:tab/>
      </w:r>
      <w:r w:rsidRPr="00F85EA2">
        <w:tab/>
        <w:t>CRITICALITY ignore</w:t>
      </w:r>
      <w:r w:rsidRPr="00F85EA2">
        <w:tab/>
        <w:t xml:space="preserve">TYPE </w:t>
      </w:r>
      <w:r w:rsidRPr="00F85EA2">
        <w:rPr>
          <w:rFonts w:eastAsia="SimSun"/>
        </w:rPr>
        <w:t>Multicast</w:t>
      </w:r>
      <w:r w:rsidRPr="00F85EA2">
        <w:t>MRBs</w:t>
      </w:r>
      <w:r w:rsidRPr="00F85EA2">
        <w:rPr>
          <w:rFonts w:eastAsia="SimSun"/>
        </w:rPr>
        <w:t>-FailedToBeSetup-Item</w:t>
      </w:r>
      <w:r w:rsidRPr="00F85EA2">
        <w:tab/>
        <w:t>PRESENCE mandatory},</w:t>
      </w:r>
    </w:p>
    <w:p w14:paraId="4B0455CC" w14:textId="77777777" w:rsidR="00765C5F" w:rsidRPr="00F85EA2" w:rsidRDefault="00765C5F" w:rsidP="00765C5F">
      <w:pPr>
        <w:pStyle w:val="PL"/>
      </w:pPr>
      <w:r w:rsidRPr="00F85EA2">
        <w:tab/>
        <w:t>...</w:t>
      </w:r>
    </w:p>
    <w:p w14:paraId="005C4037" w14:textId="77777777" w:rsidR="00765C5F" w:rsidRPr="00DA11D0" w:rsidRDefault="00765C5F" w:rsidP="00765C5F">
      <w:pPr>
        <w:pStyle w:val="PL"/>
      </w:pPr>
      <w:r w:rsidRPr="00F85EA2">
        <w:t>}</w:t>
      </w:r>
    </w:p>
    <w:p w14:paraId="6E182DEF" w14:textId="77777777" w:rsidR="00765C5F" w:rsidRPr="00DA11D0" w:rsidRDefault="00765C5F" w:rsidP="00765C5F">
      <w:pPr>
        <w:pStyle w:val="PL"/>
      </w:pPr>
    </w:p>
    <w:p w14:paraId="30A70D42" w14:textId="77777777" w:rsidR="00765C5F" w:rsidRPr="00DA11D0" w:rsidRDefault="00765C5F" w:rsidP="00765C5F">
      <w:pPr>
        <w:pStyle w:val="PL"/>
      </w:pPr>
    </w:p>
    <w:p w14:paraId="13B46031" w14:textId="77777777" w:rsidR="00765C5F" w:rsidRPr="00F85EA2" w:rsidRDefault="00765C5F" w:rsidP="00765C5F">
      <w:pPr>
        <w:pStyle w:val="PL"/>
      </w:pPr>
      <w:r w:rsidRPr="00F85EA2">
        <w:t>-- **************************************************************</w:t>
      </w:r>
    </w:p>
    <w:p w14:paraId="09DAE8A8" w14:textId="77777777" w:rsidR="00765C5F" w:rsidRPr="00F85EA2" w:rsidRDefault="00765C5F" w:rsidP="00765C5F">
      <w:pPr>
        <w:pStyle w:val="PL"/>
      </w:pPr>
      <w:r w:rsidRPr="00F85EA2">
        <w:t>--</w:t>
      </w:r>
    </w:p>
    <w:p w14:paraId="2E1C38FE" w14:textId="77777777" w:rsidR="00765C5F" w:rsidRPr="00F85EA2" w:rsidRDefault="00765C5F" w:rsidP="00765C5F">
      <w:pPr>
        <w:pStyle w:val="PL"/>
        <w:outlineLvl w:val="4"/>
      </w:pPr>
      <w:r w:rsidRPr="00F85EA2">
        <w:t>-- MULTICAST CONTEXT SETUP FAILURE</w:t>
      </w:r>
    </w:p>
    <w:p w14:paraId="0BC33873" w14:textId="77777777" w:rsidR="00765C5F" w:rsidRPr="00F85EA2" w:rsidRDefault="00765C5F" w:rsidP="00765C5F">
      <w:pPr>
        <w:pStyle w:val="PL"/>
      </w:pPr>
      <w:r w:rsidRPr="00F85EA2">
        <w:t>--</w:t>
      </w:r>
    </w:p>
    <w:p w14:paraId="5B5954E4" w14:textId="77777777" w:rsidR="00765C5F" w:rsidRPr="00F85EA2" w:rsidRDefault="00765C5F" w:rsidP="00765C5F">
      <w:pPr>
        <w:pStyle w:val="PL"/>
      </w:pPr>
      <w:r w:rsidRPr="00F85EA2">
        <w:t>-- **************************************************************</w:t>
      </w:r>
    </w:p>
    <w:p w14:paraId="0D1A82C0" w14:textId="77777777" w:rsidR="00765C5F" w:rsidRPr="00F85EA2" w:rsidRDefault="00765C5F" w:rsidP="00765C5F">
      <w:pPr>
        <w:pStyle w:val="PL"/>
      </w:pPr>
    </w:p>
    <w:p w14:paraId="4D16C402" w14:textId="77777777" w:rsidR="00765C5F" w:rsidRPr="00F85EA2" w:rsidRDefault="00765C5F" w:rsidP="00765C5F">
      <w:pPr>
        <w:pStyle w:val="PL"/>
      </w:pPr>
      <w:r w:rsidRPr="00F85EA2">
        <w:t>MulticastContextSetupFailure ::= SEQUENCE {</w:t>
      </w:r>
    </w:p>
    <w:p w14:paraId="7D6A6CC5" w14:textId="77777777" w:rsidR="00765C5F" w:rsidRPr="00F85EA2" w:rsidRDefault="00765C5F" w:rsidP="00765C5F">
      <w:pPr>
        <w:pStyle w:val="PL"/>
      </w:pPr>
      <w:r w:rsidRPr="00F85EA2">
        <w:tab/>
        <w:t>protocolIEs</w:t>
      </w:r>
      <w:r w:rsidRPr="00F85EA2">
        <w:tab/>
      </w:r>
      <w:r w:rsidRPr="00F85EA2">
        <w:tab/>
      </w:r>
      <w:r w:rsidRPr="00F85EA2">
        <w:tab/>
        <w:t>ProtocolIE-Container       {{ MulticastContextSetupFailureIEs}},</w:t>
      </w:r>
    </w:p>
    <w:p w14:paraId="76DBBEEB" w14:textId="77777777" w:rsidR="00765C5F" w:rsidRPr="00F85EA2" w:rsidRDefault="00765C5F" w:rsidP="00765C5F">
      <w:pPr>
        <w:pStyle w:val="PL"/>
      </w:pPr>
      <w:r w:rsidRPr="00F85EA2">
        <w:tab/>
        <w:t>...</w:t>
      </w:r>
    </w:p>
    <w:p w14:paraId="6738393A" w14:textId="77777777" w:rsidR="00765C5F" w:rsidRPr="00F85EA2" w:rsidRDefault="00765C5F" w:rsidP="00765C5F">
      <w:pPr>
        <w:pStyle w:val="PL"/>
      </w:pPr>
      <w:r w:rsidRPr="00F85EA2">
        <w:t>}</w:t>
      </w:r>
    </w:p>
    <w:p w14:paraId="72F849A6" w14:textId="77777777" w:rsidR="00765C5F" w:rsidRPr="00F85EA2" w:rsidRDefault="00765C5F" w:rsidP="00765C5F">
      <w:pPr>
        <w:pStyle w:val="PL"/>
      </w:pPr>
    </w:p>
    <w:p w14:paraId="3A2E4E81" w14:textId="77777777" w:rsidR="00765C5F" w:rsidRPr="00F85EA2" w:rsidRDefault="00765C5F" w:rsidP="00765C5F">
      <w:pPr>
        <w:pStyle w:val="PL"/>
      </w:pPr>
      <w:r w:rsidRPr="00F85EA2">
        <w:t>MulticastContextSetupFailureIEs F1AP-PROTOCOL-IES ::= {</w:t>
      </w:r>
    </w:p>
    <w:p w14:paraId="1D86859B"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CC03D83"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t>PRESENCE optional</w:t>
      </w:r>
      <w:r w:rsidRPr="00F85EA2">
        <w:tab/>
        <w:t>}|</w:t>
      </w:r>
    </w:p>
    <w:p w14:paraId="060498E5" w14:textId="77777777" w:rsidR="00765C5F" w:rsidRPr="00F85EA2" w:rsidRDefault="00765C5F" w:rsidP="00765C5F">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796A358C" w14:textId="77777777" w:rsidR="00765C5F" w:rsidRPr="00F85EA2" w:rsidRDefault="00765C5F" w:rsidP="00765C5F">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r w:rsidRPr="00F85EA2">
        <w:rPr>
          <w:rFonts w:eastAsia="SimSun"/>
        </w:rPr>
        <w:t>,</w:t>
      </w:r>
    </w:p>
    <w:p w14:paraId="7A952A13" w14:textId="77777777" w:rsidR="00765C5F" w:rsidRPr="00F85EA2" w:rsidRDefault="00765C5F" w:rsidP="00765C5F">
      <w:pPr>
        <w:pStyle w:val="PL"/>
      </w:pPr>
      <w:r w:rsidRPr="00F85EA2">
        <w:tab/>
        <w:t>...</w:t>
      </w:r>
    </w:p>
    <w:p w14:paraId="477C2299" w14:textId="77777777" w:rsidR="00765C5F" w:rsidRPr="00DA11D0" w:rsidRDefault="00765C5F" w:rsidP="00765C5F">
      <w:pPr>
        <w:pStyle w:val="PL"/>
      </w:pPr>
      <w:r w:rsidRPr="00F85EA2">
        <w:t>}</w:t>
      </w:r>
    </w:p>
    <w:p w14:paraId="00481FA1" w14:textId="77777777" w:rsidR="00765C5F" w:rsidRPr="00DA11D0" w:rsidRDefault="00765C5F" w:rsidP="00765C5F">
      <w:pPr>
        <w:pStyle w:val="PL"/>
      </w:pPr>
    </w:p>
    <w:p w14:paraId="69F20102" w14:textId="77777777" w:rsidR="00765C5F" w:rsidRPr="00DA11D0" w:rsidRDefault="00765C5F" w:rsidP="00765C5F">
      <w:pPr>
        <w:pStyle w:val="PL"/>
        <w:rPr>
          <w:rFonts w:eastAsia="MS Mincho"/>
        </w:rPr>
      </w:pPr>
    </w:p>
    <w:p w14:paraId="041D994D" w14:textId="77777777" w:rsidR="00765C5F" w:rsidRPr="00F85EA2" w:rsidRDefault="00765C5F" w:rsidP="00765C5F">
      <w:pPr>
        <w:pStyle w:val="PL"/>
      </w:pPr>
      <w:r w:rsidRPr="00F85EA2">
        <w:t>-- **************************************************************</w:t>
      </w:r>
    </w:p>
    <w:p w14:paraId="7E8ECC3A" w14:textId="77777777" w:rsidR="00765C5F" w:rsidRPr="00F85EA2" w:rsidRDefault="00765C5F" w:rsidP="00765C5F">
      <w:pPr>
        <w:pStyle w:val="PL"/>
      </w:pPr>
      <w:r w:rsidRPr="00F85EA2">
        <w:t>--</w:t>
      </w:r>
    </w:p>
    <w:p w14:paraId="473DC22F" w14:textId="77777777" w:rsidR="00765C5F" w:rsidRPr="00F85EA2" w:rsidRDefault="00765C5F" w:rsidP="00765C5F">
      <w:pPr>
        <w:pStyle w:val="PL"/>
        <w:outlineLvl w:val="3"/>
      </w:pPr>
      <w:r w:rsidRPr="00F85EA2">
        <w:t>-- MULTICAST CONTEXT RELEASE ELEMENTARY PROCEDURE</w:t>
      </w:r>
    </w:p>
    <w:p w14:paraId="274F5B52" w14:textId="77777777" w:rsidR="00765C5F" w:rsidRPr="00F85EA2" w:rsidRDefault="00765C5F" w:rsidP="00765C5F">
      <w:pPr>
        <w:pStyle w:val="PL"/>
      </w:pPr>
      <w:r w:rsidRPr="00F85EA2">
        <w:t>--</w:t>
      </w:r>
    </w:p>
    <w:p w14:paraId="2A6F0EE4" w14:textId="77777777" w:rsidR="00765C5F" w:rsidRPr="00F85EA2" w:rsidRDefault="00765C5F" w:rsidP="00765C5F">
      <w:pPr>
        <w:pStyle w:val="PL"/>
      </w:pPr>
      <w:r w:rsidRPr="00F85EA2">
        <w:t>-- **************************************************************</w:t>
      </w:r>
    </w:p>
    <w:p w14:paraId="019AF9DA" w14:textId="77777777" w:rsidR="00765C5F" w:rsidRPr="00F85EA2" w:rsidRDefault="00765C5F" w:rsidP="00765C5F">
      <w:pPr>
        <w:pStyle w:val="PL"/>
      </w:pPr>
    </w:p>
    <w:p w14:paraId="316FDC70" w14:textId="77777777" w:rsidR="00765C5F" w:rsidRPr="00F85EA2" w:rsidRDefault="00765C5F" w:rsidP="00765C5F">
      <w:pPr>
        <w:pStyle w:val="PL"/>
      </w:pPr>
    </w:p>
    <w:p w14:paraId="2B689007" w14:textId="77777777" w:rsidR="00765C5F" w:rsidRPr="00F85EA2" w:rsidRDefault="00765C5F" w:rsidP="00765C5F">
      <w:pPr>
        <w:pStyle w:val="PL"/>
      </w:pPr>
      <w:r w:rsidRPr="00F85EA2">
        <w:t>-- **************************************************************</w:t>
      </w:r>
    </w:p>
    <w:p w14:paraId="656A2BA1" w14:textId="77777777" w:rsidR="00765C5F" w:rsidRPr="00F85EA2" w:rsidRDefault="00765C5F" w:rsidP="00765C5F">
      <w:pPr>
        <w:pStyle w:val="PL"/>
      </w:pPr>
      <w:r w:rsidRPr="00F85EA2">
        <w:t>--</w:t>
      </w:r>
    </w:p>
    <w:p w14:paraId="3518A1D5" w14:textId="77777777" w:rsidR="00765C5F" w:rsidRPr="00F85EA2" w:rsidRDefault="00765C5F" w:rsidP="00765C5F">
      <w:pPr>
        <w:pStyle w:val="PL"/>
        <w:outlineLvl w:val="4"/>
      </w:pPr>
      <w:r w:rsidRPr="00F85EA2">
        <w:t>-- MULTICAST CONTEXT RELEASE COMMAND</w:t>
      </w:r>
    </w:p>
    <w:p w14:paraId="0D053E8D" w14:textId="77777777" w:rsidR="00765C5F" w:rsidRPr="00F85EA2" w:rsidRDefault="00765C5F" w:rsidP="00765C5F">
      <w:pPr>
        <w:pStyle w:val="PL"/>
      </w:pPr>
      <w:r w:rsidRPr="00F85EA2">
        <w:t>--</w:t>
      </w:r>
    </w:p>
    <w:p w14:paraId="1D3D565B" w14:textId="77777777" w:rsidR="00765C5F" w:rsidRPr="00F85EA2" w:rsidRDefault="00765C5F" w:rsidP="00765C5F">
      <w:pPr>
        <w:pStyle w:val="PL"/>
      </w:pPr>
      <w:r w:rsidRPr="00F85EA2">
        <w:t>-- **************************************************************</w:t>
      </w:r>
    </w:p>
    <w:p w14:paraId="55269E33" w14:textId="77777777" w:rsidR="00765C5F" w:rsidRPr="00F85EA2" w:rsidRDefault="00765C5F" w:rsidP="00765C5F">
      <w:pPr>
        <w:pStyle w:val="PL"/>
      </w:pPr>
    </w:p>
    <w:p w14:paraId="458FECC2" w14:textId="77777777" w:rsidR="00765C5F" w:rsidRPr="00F85EA2" w:rsidRDefault="00765C5F" w:rsidP="00765C5F">
      <w:pPr>
        <w:pStyle w:val="PL"/>
      </w:pPr>
      <w:r w:rsidRPr="00F85EA2">
        <w:t>MulticastContextReleaseCommand ::= SEQUENCE {</w:t>
      </w:r>
    </w:p>
    <w:p w14:paraId="3D7AAD56" w14:textId="77777777" w:rsidR="00765C5F" w:rsidRPr="00F85EA2" w:rsidRDefault="00765C5F" w:rsidP="00765C5F">
      <w:pPr>
        <w:pStyle w:val="PL"/>
      </w:pPr>
      <w:r w:rsidRPr="00F85EA2">
        <w:tab/>
        <w:t>protocolIEs</w:t>
      </w:r>
      <w:r w:rsidRPr="00F85EA2">
        <w:tab/>
      </w:r>
      <w:r w:rsidRPr="00F85EA2">
        <w:tab/>
      </w:r>
      <w:r w:rsidRPr="00F85EA2">
        <w:tab/>
        <w:t>ProtocolIE-Container       {{ MulticastContextReleaseCommandIEs}},</w:t>
      </w:r>
    </w:p>
    <w:p w14:paraId="2658946F" w14:textId="77777777" w:rsidR="00765C5F" w:rsidRPr="00F85EA2" w:rsidRDefault="00765C5F" w:rsidP="00765C5F">
      <w:pPr>
        <w:pStyle w:val="PL"/>
      </w:pPr>
      <w:r w:rsidRPr="00F85EA2">
        <w:tab/>
        <w:t>...</w:t>
      </w:r>
    </w:p>
    <w:p w14:paraId="2F433826" w14:textId="77777777" w:rsidR="00765C5F" w:rsidRPr="00F85EA2" w:rsidRDefault="00765C5F" w:rsidP="00765C5F">
      <w:pPr>
        <w:pStyle w:val="PL"/>
      </w:pPr>
      <w:r w:rsidRPr="00F85EA2">
        <w:t>}</w:t>
      </w:r>
    </w:p>
    <w:p w14:paraId="40CDCAC5" w14:textId="77777777" w:rsidR="00765C5F" w:rsidRPr="00F85EA2" w:rsidRDefault="00765C5F" w:rsidP="00765C5F">
      <w:pPr>
        <w:pStyle w:val="PL"/>
      </w:pPr>
    </w:p>
    <w:p w14:paraId="31E8AD8D" w14:textId="77777777" w:rsidR="00765C5F" w:rsidRPr="00F85EA2" w:rsidRDefault="00765C5F" w:rsidP="00765C5F">
      <w:pPr>
        <w:pStyle w:val="PL"/>
      </w:pPr>
      <w:r w:rsidRPr="00F85EA2">
        <w:t>MulticastContextReleaseCommandIEs F1AP-PROTOCOL-IES ::= {</w:t>
      </w:r>
    </w:p>
    <w:p w14:paraId="4656C6B9"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0A129282"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058B3CE7" w14:textId="77777777" w:rsidR="00765C5F" w:rsidRPr="00F85EA2" w:rsidRDefault="00765C5F" w:rsidP="00765C5F">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49AC1BD2" w14:textId="77777777" w:rsidR="00765C5F" w:rsidRPr="00F85EA2" w:rsidRDefault="00765C5F" w:rsidP="00765C5F">
      <w:pPr>
        <w:pStyle w:val="PL"/>
      </w:pPr>
      <w:r w:rsidRPr="00F85EA2">
        <w:tab/>
        <w:t>...</w:t>
      </w:r>
    </w:p>
    <w:p w14:paraId="6AB42014" w14:textId="77777777" w:rsidR="00765C5F" w:rsidRPr="00DA11D0" w:rsidRDefault="00765C5F" w:rsidP="00765C5F">
      <w:pPr>
        <w:pStyle w:val="PL"/>
      </w:pPr>
      <w:r w:rsidRPr="00F85EA2">
        <w:t>}</w:t>
      </w:r>
    </w:p>
    <w:p w14:paraId="1B3F8279" w14:textId="77777777" w:rsidR="00765C5F" w:rsidRPr="00DA11D0" w:rsidRDefault="00765C5F" w:rsidP="00765C5F">
      <w:pPr>
        <w:pStyle w:val="PL"/>
      </w:pPr>
    </w:p>
    <w:p w14:paraId="6E7D2250" w14:textId="77777777" w:rsidR="00765C5F" w:rsidRPr="00DA11D0" w:rsidRDefault="00765C5F" w:rsidP="00765C5F">
      <w:pPr>
        <w:pStyle w:val="PL"/>
        <w:rPr>
          <w:rFonts w:eastAsia="MS Mincho"/>
        </w:rPr>
      </w:pPr>
    </w:p>
    <w:p w14:paraId="519A4668" w14:textId="77777777" w:rsidR="00765C5F" w:rsidRPr="00F85EA2" w:rsidRDefault="00765C5F" w:rsidP="00765C5F">
      <w:pPr>
        <w:pStyle w:val="PL"/>
      </w:pPr>
      <w:r w:rsidRPr="00F85EA2">
        <w:t>-- **************************************************************</w:t>
      </w:r>
    </w:p>
    <w:p w14:paraId="268BDA7A" w14:textId="77777777" w:rsidR="00765C5F" w:rsidRPr="00F85EA2" w:rsidRDefault="00765C5F" w:rsidP="00765C5F">
      <w:pPr>
        <w:pStyle w:val="PL"/>
      </w:pPr>
      <w:r w:rsidRPr="00F85EA2">
        <w:t>--</w:t>
      </w:r>
    </w:p>
    <w:p w14:paraId="5E4933DD" w14:textId="77777777" w:rsidR="00765C5F" w:rsidRPr="00F85EA2" w:rsidRDefault="00765C5F" w:rsidP="00765C5F">
      <w:pPr>
        <w:pStyle w:val="PL"/>
        <w:outlineLvl w:val="4"/>
      </w:pPr>
      <w:r w:rsidRPr="00F85EA2">
        <w:t>-- MULTICAST CONTEXT RELEASE COMPLETE</w:t>
      </w:r>
    </w:p>
    <w:p w14:paraId="3957924E" w14:textId="77777777" w:rsidR="00765C5F" w:rsidRPr="00F85EA2" w:rsidRDefault="00765C5F" w:rsidP="00765C5F">
      <w:pPr>
        <w:pStyle w:val="PL"/>
      </w:pPr>
      <w:r w:rsidRPr="00F85EA2">
        <w:t>--</w:t>
      </w:r>
    </w:p>
    <w:p w14:paraId="6F949F30" w14:textId="77777777" w:rsidR="00765C5F" w:rsidRPr="00F85EA2" w:rsidRDefault="00765C5F" w:rsidP="00765C5F">
      <w:pPr>
        <w:pStyle w:val="PL"/>
      </w:pPr>
      <w:r w:rsidRPr="00F85EA2">
        <w:t>-- **************************************************************</w:t>
      </w:r>
    </w:p>
    <w:p w14:paraId="33ABE102" w14:textId="77777777" w:rsidR="00765C5F" w:rsidRPr="00F85EA2" w:rsidRDefault="00765C5F" w:rsidP="00765C5F">
      <w:pPr>
        <w:pStyle w:val="PL"/>
      </w:pPr>
    </w:p>
    <w:p w14:paraId="63E3EB35" w14:textId="77777777" w:rsidR="00765C5F" w:rsidRPr="00F85EA2" w:rsidRDefault="00765C5F" w:rsidP="00765C5F">
      <w:pPr>
        <w:pStyle w:val="PL"/>
      </w:pPr>
      <w:r w:rsidRPr="00F85EA2">
        <w:t>MulticastContextReleaseComplete ::= SEQUENCE {</w:t>
      </w:r>
    </w:p>
    <w:p w14:paraId="39C33628" w14:textId="77777777" w:rsidR="00765C5F" w:rsidRPr="00F85EA2" w:rsidRDefault="00765C5F" w:rsidP="00765C5F">
      <w:pPr>
        <w:pStyle w:val="PL"/>
      </w:pPr>
      <w:r w:rsidRPr="00F85EA2">
        <w:tab/>
        <w:t>protocolIEs</w:t>
      </w:r>
      <w:r w:rsidRPr="00F85EA2">
        <w:tab/>
      </w:r>
      <w:r w:rsidRPr="00F85EA2">
        <w:tab/>
      </w:r>
      <w:r w:rsidRPr="00F85EA2">
        <w:tab/>
        <w:t>ProtocolIE-Container       {{ MulticastContextReleaseCompleteIEs}},</w:t>
      </w:r>
    </w:p>
    <w:p w14:paraId="11017793" w14:textId="77777777" w:rsidR="00765C5F" w:rsidRPr="00F85EA2" w:rsidRDefault="00765C5F" w:rsidP="00765C5F">
      <w:pPr>
        <w:pStyle w:val="PL"/>
      </w:pPr>
      <w:r w:rsidRPr="00F85EA2">
        <w:tab/>
        <w:t>...</w:t>
      </w:r>
    </w:p>
    <w:p w14:paraId="0054EA1E" w14:textId="77777777" w:rsidR="00765C5F" w:rsidRPr="00F85EA2" w:rsidRDefault="00765C5F" w:rsidP="00765C5F">
      <w:pPr>
        <w:pStyle w:val="PL"/>
      </w:pPr>
      <w:r w:rsidRPr="00F85EA2">
        <w:t>}</w:t>
      </w:r>
    </w:p>
    <w:p w14:paraId="54A63EB7" w14:textId="77777777" w:rsidR="00765C5F" w:rsidRPr="00F85EA2" w:rsidRDefault="00765C5F" w:rsidP="00765C5F">
      <w:pPr>
        <w:pStyle w:val="PL"/>
      </w:pPr>
    </w:p>
    <w:p w14:paraId="08C0C6B4" w14:textId="77777777" w:rsidR="00765C5F" w:rsidRPr="00F85EA2" w:rsidRDefault="00765C5F" w:rsidP="00765C5F">
      <w:pPr>
        <w:pStyle w:val="PL"/>
      </w:pPr>
      <w:r w:rsidRPr="00F85EA2">
        <w:t>MulticastContextReleaseCompleteIEs F1AP-PROTOCOL-IES ::= {</w:t>
      </w:r>
    </w:p>
    <w:p w14:paraId="6693AF8B"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AC264A0"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E9B3501" w14:textId="77777777" w:rsidR="00765C5F" w:rsidRPr="00F85EA2" w:rsidRDefault="00765C5F" w:rsidP="00765C5F">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Pr="00F85EA2">
        <w:rPr>
          <w:rFonts w:eastAsia="SimSun"/>
        </w:rPr>
        <w:t>,</w:t>
      </w:r>
    </w:p>
    <w:p w14:paraId="434D29E6" w14:textId="77777777" w:rsidR="00765C5F" w:rsidRPr="00F85EA2" w:rsidRDefault="00765C5F" w:rsidP="00765C5F">
      <w:pPr>
        <w:pStyle w:val="PL"/>
      </w:pPr>
      <w:r w:rsidRPr="00F85EA2">
        <w:tab/>
        <w:t>...</w:t>
      </w:r>
    </w:p>
    <w:p w14:paraId="024D41C9" w14:textId="77777777" w:rsidR="00765C5F" w:rsidRPr="00DA11D0" w:rsidRDefault="00765C5F" w:rsidP="00765C5F">
      <w:pPr>
        <w:pStyle w:val="PL"/>
      </w:pPr>
      <w:r w:rsidRPr="00F85EA2">
        <w:t>}</w:t>
      </w:r>
    </w:p>
    <w:p w14:paraId="68E17EB4" w14:textId="77777777" w:rsidR="00765C5F" w:rsidRPr="00F85EA2" w:rsidRDefault="00765C5F" w:rsidP="00765C5F">
      <w:pPr>
        <w:pStyle w:val="PL"/>
      </w:pPr>
    </w:p>
    <w:p w14:paraId="2DC6B28F" w14:textId="77777777" w:rsidR="00765C5F" w:rsidRPr="00F85EA2" w:rsidRDefault="00765C5F" w:rsidP="00765C5F">
      <w:pPr>
        <w:pStyle w:val="PL"/>
      </w:pPr>
    </w:p>
    <w:p w14:paraId="3ABCE966" w14:textId="77777777" w:rsidR="00765C5F" w:rsidRPr="00F85EA2" w:rsidRDefault="00765C5F" w:rsidP="00765C5F">
      <w:pPr>
        <w:pStyle w:val="PL"/>
      </w:pPr>
      <w:r w:rsidRPr="00F85EA2">
        <w:t>-- **************************************************************</w:t>
      </w:r>
    </w:p>
    <w:p w14:paraId="7C52B289" w14:textId="77777777" w:rsidR="00765C5F" w:rsidRPr="00F85EA2" w:rsidRDefault="00765C5F" w:rsidP="00765C5F">
      <w:pPr>
        <w:pStyle w:val="PL"/>
      </w:pPr>
      <w:r w:rsidRPr="00F85EA2">
        <w:t>--</w:t>
      </w:r>
    </w:p>
    <w:p w14:paraId="0B9832BA" w14:textId="77777777" w:rsidR="00765C5F" w:rsidRPr="00F85EA2" w:rsidRDefault="00765C5F" w:rsidP="00765C5F">
      <w:pPr>
        <w:pStyle w:val="PL"/>
        <w:outlineLvl w:val="3"/>
      </w:pPr>
      <w:r w:rsidRPr="00F85EA2">
        <w:t>-- MULTICAST CONTEXT RELEASE REQUEST ELEMENTARY PROCEDURE</w:t>
      </w:r>
    </w:p>
    <w:p w14:paraId="68DEADE9" w14:textId="77777777" w:rsidR="00765C5F" w:rsidRPr="00F85EA2" w:rsidRDefault="00765C5F" w:rsidP="00765C5F">
      <w:pPr>
        <w:pStyle w:val="PL"/>
      </w:pPr>
      <w:r w:rsidRPr="00F85EA2">
        <w:t>--</w:t>
      </w:r>
    </w:p>
    <w:p w14:paraId="41C2A128" w14:textId="77777777" w:rsidR="00765C5F" w:rsidRPr="00F85EA2" w:rsidRDefault="00765C5F" w:rsidP="00765C5F">
      <w:pPr>
        <w:pStyle w:val="PL"/>
      </w:pPr>
      <w:r w:rsidRPr="00F85EA2">
        <w:t>-- **************************************************************</w:t>
      </w:r>
    </w:p>
    <w:p w14:paraId="62AD4961" w14:textId="77777777" w:rsidR="00765C5F" w:rsidRPr="00F85EA2" w:rsidRDefault="00765C5F" w:rsidP="00765C5F">
      <w:pPr>
        <w:pStyle w:val="PL"/>
      </w:pPr>
    </w:p>
    <w:p w14:paraId="2CE503E1" w14:textId="77777777" w:rsidR="00765C5F" w:rsidRPr="00F85EA2" w:rsidRDefault="00765C5F" w:rsidP="00765C5F">
      <w:pPr>
        <w:pStyle w:val="PL"/>
      </w:pPr>
    </w:p>
    <w:p w14:paraId="68D288F5" w14:textId="77777777" w:rsidR="00765C5F" w:rsidRPr="00F85EA2" w:rsidRDefault="00765C5F" w:rsidP="00765C5F">
      <w:pPr>
        <w:pStyle w:val="PL"/>
      </w:pPr>
      <w:r w:rsidRPr="00F85EA2">
        <w:t>-- **************************************************************</w:t>
      </w:r>
    </w:p>
    <w:p w14:paraId="6FDCFE03" w14:textId="77777777" w:rsidR="00765C5F" w:rsidRPr="00F85EA2" w:rsidRDefault="00765C5F" w:rsidP="00765C5F">
      <w:pPr>
        <w:pStyle w:val="PL"/>
      </w:pPr>
      <w:r w:rsidRPr="00F85EA2">
        <w:t>--</w:t>
      </w:r>
    </w:p>
    <w:p w14:paraId="0C099F38" w14:textId="77777777" w:rsidR="00765C5F" w:rsidRPr="00F85EA2" w:rsidRDefault="00765C5F" w:rsidP="00765C5F">
      <w:pPr>
        <w:pStyle w:val="PL"/>
        <w:outlineLvl w:val="4"/>
      </w:pPr>
      <w:r w:rsidRPr="00F85EA2">
        <w:t>-- MULTICAST CONTEXT RELEASE REQUEST</w:t>
      </w:r>
    </w:p>
    <w:p w14:paraId="682DF0FF" w14:textId="77777777" w:rsidR="00765C5F" w:rsidRPr="00F85EA2" w:rsidRDefault="00765C5F" w:rsidP="00765C5F">
      <w:pPr>
        <w:pStyle w:val="PL"/>
      </w:pPr>
      <w:r w:rsidRPr="00F85EA2">
        <w:t>--</w:t>
      </w:r>
    </w:p>
    <w:p w14:paraId="458355AE" w14:textId="77777777" w:rsidR="00765C5F" w:rsidRPr="00F85EA2" w:rsidRDefault="00765C5F" w:rsidP="00765C5F">
      <w:pPr>
        <w:pStyle w:val="PL"/>
      </w:pPr>
      <w:r w:rsidRPr="00F85EA2">
        <w:t>-- **************************************************************</w:t>
      </w:r>
    </w:p>
    <w:p w14:paraId="5A7AD564" w14:textId="77777777" w:rsidR="00765C5F" w:rsidRPr="00F85EA2" w:rsidRDefault="00765C5F" w:rsidP="00765C5F">
      <w:pPr>
        <w:pStyle w:val="PL"/>
      </w:pPr>
    </w:p>
    <w:p w14:paraId="35594DB9" w14:textId="77777777" w:rsidR="00765C5F" w:rsidRPr="00F85EA2" w:rsidRDefault="00765C5F" w:rsidP="00765C5F">
      <w:pPr>
        <w:pStyle w:val="PL"/>
      </w:pPr>
      <w:r w:rsidRPr="00F85EA2">
        <w:t>MulticastContextReleaseRequest ::= SEQUENCE {</w:t>
      </w:r>
    </w:p>
    <w:p w14:paraId="3E07775E" w14:textId="77777777" w:rsidR="00765C5F" w:rsidRPr="00F85EA2" w:rsidRDefault="00765C5F" w:rsidP="00765C5F">
      <w:pPr>
        <w:pStyle w:val="PL"/>
      </w:pPr>
      <w:r w:rsidRPr="00F85EA2">
        <w:lastRenderedPageBreak/>
        <w:tab/>
        <w:t>protocolIEs</w:t>
      </w:r>
      <w:r w:rsidRPr="00F85EA2">
        <w:tab/>
      </w:r>
      <w:r w:rsidRPr="00F85EA2">
        <w:tab/>
      </w:r>
      <w:r w:rsidRPr="00F85EA2">
        <w:tab/>
        <w:t>ProtocolIE-Container       {{ MulticastContextReleaseRequestIEs}},</w:t>
      </w:r>
    </w:p>
    <w:p w14:paraId="3F7B1DBA" w14:textId="77777777" w:rsidR="00765C5F" w:rsidRPr="00F85EA2" w:rsidRDefault="00765C5F" w:rsidP="00765C5F">
      <w:pPr>
        <w:pStyle w:val="PL"/>
      </w:pPr>
      <w:r w:rsidRPr="00F85EA2">
        <w:tab/>
        <w:t>...</w:t>
      </w:r>
    </w:p>
    <w:p w14:paraId="71303478" w14:textId="77777777" w:rsidR="00765C5F" w:rsidRPr="00F85EA2" w:rsidRDefault="00765C5F" w:rsidP="00765C5F">
      <w:pPr>
        <w:pStyle w:val="PL"/>
      </w:pPr>
      <w:r w:rsidRPr="00F85EA2">
        <w:t>}</w:t>
      </w:r>
    </w:p>
    <w:p w14:paraId="6159DFDF" w14:textId="77777777" w:rsidR="00765C5F" w:rsidRPr="00F85EA2" w:rsidRDefault="00765C5F" w:rsidP="00765C5F">
      <w:pPr>
        <w:pStyle w:val="PL"/>
      </w:pPr>
    </w:p>
    <w:p w14:paraId="4FEE46A7" w14:textId="77777777" w:rsidR="00765C5F" w:rsidRPr="00F85EA2" w:rsidRDefault="00765C5F" w:rsidP="00765C5F">
      <w:pPr>
        <w:pStyle w:val="PL"/>
      </w:pPr>
      <w:r w:rsidRPr="00F85EA2">
        <w:t>MulticastContextReleaseRequestIEs F1AP-PROTOCOL-IES ::= {</w:t>
      </w:r>
    </w:p>
    <w:p w14:paraId="031949F1"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C364AC9"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9DFEF9E" w14:textId="77777777" w:rsidR="00765C5F" w:rsidRPr="00F85EA2" w:rsidRDefault="00765C5F" w:rsidP="00765C5F">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2EF84EB3" w14:textId="77777777" w:rsidR="00765C5F" w:rsidRPr="00F85EA2" w:rsidRDefault="00765C5F" w:rsidP="00765C5F">
      <w:pPr>
        <w:pStyle w:val="PL"/>
      </w:pPr>
      <w:r w:rsidRPr="00F85EA2">
        <w:tab/>
        <w:t>...</w:t>
      </w:r>
    </w:p>
    <w:p w14:paraId="06EFFBC1" w14:textId="77777777" w:rsidR="00765C5F" w:rsidRPr="00DA11D0" w:rsidRDefault="00765C5F" w:rsidP="00765C5F">
      <w:pPr>
        <w:pStyle w:val="PL"/>
      </w:pPr>
      <w:r w:rsidRPr="00F85EA2">
        <w:t>}</w:t>
      </w:r>
    </w:p>
    <w:p w14:paraId="3F99BC9B" w14:textId="77777777" w:rsidR="00765C5F" w:rsidRPr="00DA11D0" w:rsidRDefault="00765C5F" w:rsidP="00765C5F">
      <w:pPr>
        <w:pStyle w:val="PL"/>
      </w:pPr>
    </w:p>
    <w:p w14:paraId="07E56792" w14:textId="77777777" w:rsidR="00765C5F" w:rsidRPr="00DA11D0" w:rsidRDefault="00765C5F" w:rsidP="00765C5F">
      <w:pPr>
        <w:pStyle w:val="PL"/>
        <w:rPr>
          <w:rFonts w:eastAsia="MS Mincho"/>
        </w:rPr>
      </w:pPr>
    </w:p>
    <w:p w14:paraId="06C2F6AD" w14:textId="77777777" w:rsidR="00765C5F" w:rsidRPr="00F85EA2" w:rsidRDefault="00765C5F" w:rsidP="00765C5F">
      <w:pPr>
        <w:pStyle w:val="PL"/>
      </w:pPr>
      <w:r w:rsidRPr="00F85EA2">
        <w:t>-- **************************************************************</w:t>
      </w:r>
    </w:p>
    <w:p w14:paraId="007E0BE4" w14:textId="77777777" w:rsidR="00765C5F" w:rsidRPr="00F85EA2" w:rsidRDefault="00765C5F" w:rsidP="00765C5F">
      <w:pPr>
        <w:pStyle w:val="PL"/>
      </w:pPr>
      <w:r w:rsidRPr="00F85EA2">
        <w:t>--</w:t>
      </w:r>
    </w:p>
    <w:p w14:paraId="7E9AD06A" w14:textId="77777777" w:rsidR="00765C5F" w:rsidRPr="00F85EA2" w:rsidRDefault="00765C5F" w:rsidP="00765C5F">
      <w:pPr>
        <w:pStyle w:val="PL"/>
        <w:outlineLvl w:val="3"/>
      </w:pPr>
      <w:r w:rsidRPr="00F85EA2">
        <w:t>-- MULTICAST CONTEXT MODIFICATION ELEMENTARY PROCEDURE</w:t>
      </w:r>
    </w:p>
    <w:p w14:paraId="143A6142" w14:textId="77777777" w:rsidR="00765C5F" w:rsidRPr="00F85EA2" w:rsidRDefault="00765C5F" w:rsidP="00765C5F">
      <w:pPr>
        <w:pStyle w:val="PL"/>
      </w:pPr>
      <w:r w:rsidRPr="00F85EA2">
        <w:t>--</w:t>
      </w:r>
    </w:p>
    <w:p w14:paraId="1EB1CB77" w14:textId="77777777" w:rsidR="00765C5F" w:rsidRPr="00F85EA2" w:rsidRDefault="00765C5F" w:rsidP="00765C5F">
      <w:pPr>
        <w:pStyle w:val="PL"/>
      </w:pPr>
      <w:r w:rsidRPr="00F85EA2">
        <w:t>-- **************************************************************</w:t>
      </w:r>
    </w:p>
    <w:p w14:paraId="25D74755" w14:textId="77777777" w:rsidR="00765C5F" w:rsidRPr="00F85EA2" w:rsidRDefault="00765C5F" w:rsidP="00765C5F">
      <w:pPr>
        <w:pStyle w:val="PL"/>
      </w:pPr>
    </w:p>
    <w:p w14:paraId="4ED85D12" w14:textId="77777777" w:rsidR="00765C5F" w:rsidRPr="00F85EA2" w:rsidRDefault="00765C5F" w:rsidP="00765C5F">
      <w:pPr>
        <w:pStyle w:val="PL"/>
      </w:pPr>
    </w:p>
    <w:p w14:paraId="5D776988" w14:textId="77777777" w:rsidR="00765C5F" w:rsidRPr="00F85EA2" w:rsidRDefault="00765C5F" w:rsidP="00765C5F">
      <w:pPr>
        <w:pStyle w:val="PL"/>
      </w:pPr>
      <w:r w:rsidRPr="00F85EA2">
        <w:t>-- **************************************************************</w:t>
      </w:r>
    </w:p>
    <w:p w14:paraId="4918791F" w14:textId="77777777" w:rsidR="00765C5F" w:rsidRPr="00F85EA2" w:rsidRDefault="00765C5F" w:rsidP="00765C5F">
      <w:pPr>
        <w:pStyle w:val="PL"/>
      </w:pPr>
      <w:r w:rsidRPr="00F85EA2">
        <w:t>--</w:t>
      </w:r>
    </w:p>
    <w:p w14:paraId="4AEB779F" w14:textId="77777777" w:rsidR="00765C5F" w:rsidRPr="00F85EA2" w:rsidRDefault="00765C5F" w:rsidP="00765C5F">
      <w:pPr>
        <w:pStyle w:val="PL"/>
        <w:outlineLvl w:val="4"/>
      </w:pPr>
      <w:r w:rsidRPr="00F85EA2">
        <w:t>-- MULTICAST CONTEXT MODIFICATION REQUEST</w:t>
      </w:r>
    </w:p>
    <w:p w14:paraId="4658F50A" w14:textId="77777777" w:rsidR="00765C5F" w:rsidRPr="00F85EA2" w:rsidRDefault="00765C5F" w:rsidP="00765C5F">
      <w:pPr>
        <w:pStyle w:val="PL"/>
      </w:pPr>
      <w:r w:rsidRPr="00F85EA2">
        <w:t>--</w:t>
      </w:r>
    </w:p>
    <w:p w14:paraId="5DBD5826" w14:textId="77777777" w:rsidR="00765C5F" w:rsidRPr="00F85EA2" w:rsidRDefault="00765C5F" w:rsidP="00765C5F">
      <w:pPr>
        <w:pStyle w:val="PL"/>
      </w:pPr>
      <w:r w:rsidRPr="00F85EA2">
        <w:t>-- **************************************************************</w:t>
      </w:r>
    </w:p>
    <w:p w14:paraId="43EB89A3" w14:textId="77777777" w:rsidR="00765C5F" w:rsidRPr="00F85EA2" w:rsidRDefault="00765C5F" w:rsidP="00765C5F">
      <w:pPr>
        <w:pStyle w:val="PL"/>
      </w:pPr>
    </w:p>
    <w:p w14:paraId="3E0C1845" w14:textId="77777777" w:rsidR="00765C5F" w:rsidRPr="00D96CB4" w:rsidRDefault="00765C5F" w:rsidP="00765C5F">
      <w:pPr>
        <w:pStyle w:val="PL"/>
      </w:pPr>
      <w:r w:rsidRPr="00D96CB4">
        <w:t>MulticastContextModificationRequest ::= SEQUENCE {</w:t>
      </w:r>
    </w:p>
    <w:p w14:paraId="710BD1AD" w14:textId="77777777" w:rsidR="00765C5F" w:rsidRPr="00D96CB4" w:rsidRDefault="00765C5F" w:rsidP="00765C5F">
      <w:pPr>
        <w:pStyle w:val="PL"/>
      </w:pPr>
      <w:r w:rsidRPr="00D96CB4">
        <w:tab/>
        <w:t>protocolIEs</w:t>
      </w:r>
      <w:r w:rsidRPr="00D96CB4">
        <w:tab/>
      </w:r>
      <w:r w:rsidRPr="00D96CB4">
        <w:tab/>
      </w:r>
      <w:r w:rsidRPr="00D96CB4">
        <w:tab/>
        <w:t>ProtocolIE-Container       {{ MulticastContextModificationRequestIEs}},</w:t>
      </w:r>
    </w:p>
    <w:p w14:paraId="6D77C60B" w14:textId="77777777" w:rsidR="00765C5F" w:rsidRPr="00F85EA2" w:rsidRDefault="00765C5F" w:rsidP="00765C5F">
      <w:pPr>
        <w:pStyle w:val="PL"/>
      </w:pPr>
      <w:r w:rsidRPr="00D96CB4">
        <w:tab/>
      </w:r>
      <w:r w:rsidRPr="00F85EA2">
        <w:t>...</w:t>
      </w:r>
    </w:p>
    <w:p w14:paraId="26F578ED" w14:textId="77777777" w:rsidR="00765C5F" w:rsidRPr="00F85EA2" w:rsidRDefault="00765C5F" w:rsidP="00765C5F">
      <w:pPr>
        <w:pStyle w:val="PL"/>
      </w:pPr>
      <w:r w:rsidRPr="00F85EA2">
        <w:t>}</w:t>
      </w:r>
    </w:p>
    <w:p w14:paraId="322CE95A" w14:textId="77777777" w:rsidR="00765C5F" w:rsidRPr="00F85EA2" w:rsidRDefault="00765C5F" w:rsidP="00765C5F">
      <w:pPr>
        <w:pStyle w:val="PL"/>
      </w:pPr>
    </w:p>
    <w:p w14:paraId="0000DF97" w14:textId="77777777" w:rsidR="00765C5F" w:rsidRPr="00F85EA2" w:rsidRDefault="00765C5F" w:rsidP="00765C5F">
      <w:pPr>
        <w:pStyle w:val="PL"/>
      </w:pPr>
      <w:r w:rsidRPr="00F85EA2">
        <w:t>MulticastContextModificationRequestIEs F1AP-PROTOCOL-IES ::= {</w:t>
      </w:r>
    </w:p>
    <w:p w14:paraId="3C8E58AE"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3BECE73A"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0A6F5F6F" w14:textId="77777777" w:rsidR="00765C5F" w:rsidRPr="00F85EA2" w:rsidRDefault="00765C5F" w:rsidP="00765C5F">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6DACE41D" w14:textId="77777777" w:rsidR="00765C5F" w:rsidRPr="00F85EA2" w:rsidRDefault="00765C5F" w:rsidP="00765C5F">
      <w:pPr>
        <w:pStyle w:val="PL"/>
      </w:pPr>
      <w:r w:rsidRPr="00F85EA2">
        <w:tab/>
        <w:t>{ ID id-MulticastMRBs-ToBeSetup</w:t>
      </w:r>
      <w:r w:rsidRPr="00F85EA2">
        <w:rPr>
          <w:rFonts w:eastAsia="SimSun"/>
        </w:rPr>
        <w:t>Mod</w:t>
      </w:r>
      <w:r w:rsidRPr="00F85EA2">
        <w:t>-List</w:t>
      </w:r>
      <w:r w:rsidRPr="00F85EA2">
        <w:tab/>
      </w:r>
      <w:r>
        <w:tab/>
      </w:r>
      <w:r w:rsidRPr="00F85EA2">
        <w:t>CRITICALITY reject</w:t>
      </w:r>
      <w:r w:rsidRPr="00F85EA2">
        <w:tab/>
        <w:t>TYPE MulticastMRBs-ToBeSetup</w:t>
      </w:r>
      <w:r w:rsidRPr="00F85EA2">
        <w:rPr>
          <w:rFonts w:eastAsia="SimSun"/>
        </w:rPr>
        <w:t>Mod</w:t>
      </w:r>
      <w:r w:rsidRPr="00F85EA2">
        <w:t>-List</w:t>
      </w:r>
      <w:r w:rsidRPr="00F85EA2">
        <w:tab/>
      </w:r>
      <w:r w:rsidRPr="00E53D33">
        <w:tab/>
      </w:r>
      <w:r w:rsidRPr="00F85EA2">
        <w:t>PRESENCE optional  }|</w:t>
      </w:r>
    </w:p>
    <w:p w14:paraId="1CB80E9E" w14:textId="77777777" w:rsidR="00765C5F" w:rsidRPr="00F85EA2" w:rsidRDefault="00765C5F" w:rsidP="00765C5F">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5C159465" w14:textId="77777777" w:rsidR="00765C5F" w:rsidRPr="00E53D33" w:rsidRDefault="00765C5F" w:rsidP="00765C5F">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42EACE18" w14:textId="77777777" w:rsidR="00765C5F" w:rsidRPr="00E53D33" w:rsidRDefault="00765C5F" w:rsidP="00765C5F">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r w:rsidRPr="00E53D33">
        <w:t>|</w:t>
      </w:r>
    </w:p>
    <w:p w14:paraId="44F13BAC" w14:textId="77777777" w:rsidR="00765C5F" w:rsidRPr="00F85EA2" w:rsidRDefault="00765C5F" w:rsidP="00765C5F">
      <w:pPr>
        <w:pStyle w:val="PL"/>
      </w:pPr>
      <w:r w:rsidRPr="00E53D33">
        <w:tab/>
        <w:t>{ ID id-MBSMulticastSessionReceptionState</w:t>
      </w:r>
      <w:r w:rsidRPr="00E53D33">
        <w:tab/>
      </w:r>
      <w:r w:rsidRPr="00E53D33">
        <w:tab/>
        <w:t>CRITICALITY reject</w:t>
      </w:r>
      <w:r w:rsidRPr="00E53D33">
        <w:tab/>
        <w:t>TYPE MBSMulticastSessionReceptionState</w:t>
      </w:r>
      <w:r w:rsidRPr="00E53D33">
        <w:rPr>
          <w:noProof w:val="0"/>
        </w:rPr>
        <w:tab/>
      </w:r>
      <w:r w:rsidRPr="00E53D33">
        <w:rPr>
          <w:noProof w:val="0"/>
        </w:rPr>
        <w:tab/>
        <w:t>PRESENCE optional  }</w:t>
      </w:r>
      <w:r w:rsidRPr="00F85EA2">
        <w:t>,</w:t>
      </w:r>
    </w:p>
    <w:p w14:paraId="758AFDDD" w14:textId="77777777" w:rsidR="00765C5F" w:rsidRPr="00F85EA2" w:rsidRDefault="00765C5F" w:rsidP="00765C5F">
      <w:pPr>
        <w:pStyle w:val="PL"/>
      </w:pPr>
      <w:r w:rsidRPr="00F85EA2">
        <w:tab/>
        <w:t>...</w:t>
      </w:r>
    </w:p>
    <w:p w14:paraId="7039F2F4" w14:textId="77777777" w:rsidR="00765C5F" w:rsidRPr="00F85EA2" w:rsidRDefault="00765C5F" w:rsidP="00765C5F">
      <w:pPr>
        <w:pStyle w:val="PL"/>
      </w:pPr>
      <w:r w:rsidRPr="00F85EA2">
        <w:t xml:space="preserve">} </w:t>
      </w:r>
    </w:p>
    <w:p w14:paraId="7A2A7B97" w14:textId="77777777" w:rsidR="00765C5F" w:rsidRPr="00F85EA2" w:rsidRDefault="00765C5F" w:rsidP="00765C5F">
      <w:pPr>
        <w:pStyle w:val="PL"/>
      </w:pPr>
    </w:p>
    <w:p w14:paraId="4AD440EC" w14:textId="77777777" w:rsidR="00765C5F" w:rsidRPr="00F85EA2" w:rsidRDefault="00765C5F" w:rsidP="00765C5F">
      <w:pPr>
        <w:pStyle w:val="PL"/>
        <w:rPr>
          <w:rFonts w:eastAsia="SimSun"/>
        </w:rPr>
      </w:pPr>
      <w:r w:rsidRPr="00F85EA2">
        <w:t>MulticastMRBs</w:t>
      </w:r>
      <w:r w:rsidRPr="00F85EA2">
        <w:rPr>
          <w:rFonts w:eastAsia="SimSun"/>
        </w:rPr>
        <w:t xml:space="preserve">-ToBeSetupMod-List ::= SEQUENCE (SIZE(1..maxnoofMRBs)) OF ProtocolIE-SingleContainer { { </w:t>
      </w:r>
      <w:r w:rsidRPr="00F85EA2">
        <w:t>MulticastMRBs</w:t>
      </w:r>
      <w:r w:rsidRPr="00F85EA2">
        <w:rPr>
          <w:rFonts w:eastAsia="SimSun"/>
        </w:rPr>
        <w:t>-ToBeSetupMod-ItemIEs} }</w:t>
      </w:r>
    </w:p>
    <w:p w14:paraId="4BCB7B52" w14:textId="77777777" w:rsidR="00765C5F" w:rsidRPr="00F85EA2" w:rsidRDefault="00765C5F" w:rsidP="00765C5F">
      <w:pPr>
        <w:pStyle w:val="PL"/>
        <w:rPr>
          <w:rFonts w:eastAsia="SimSun"/>
        </w:rPr>
      </w:pPr>
      <w:r w:rsidRPr="00F85EA2">
        <w:t>MulticastMRBs</w:t>
      </w:r>
      <w:r w:rsidRPr="00F85EA2">
        <w:rPr>
          <w:rFonts w:eastAsia="SimSun"/>
        </w:rPr>
        <w:t>-ToBeSetupMod-ItemIEs F1AP-PROTOCOL-IES ::= {</w:t>
      </w:r>
    </w:p>
    <w:p w14:paraId="5846CD9B" w14:textId="77777777" w:rsidR="00765C5F" w:rsidRPr="00F85EA2" w:rsidRDefault="00765C5F" w:rsidP="00765C5F">
      <w:pPr>
        <w:pStyle w:val="PL"/>
        <w:rPr>
          <w:rFonts w:eastAsia="SimSun"/>
        </w:rPr>
      </w:pPr>
      <w:r w:rsidRPr="00F85EA2">
        <w:rPr>
          <w:rFonts w:eastAsia="SimSun"/>
        </w:rPr>
        <w:tab/>
        <w:t>{ ID id-</w:t>
      </w:r>
      <w:r w:rsidRPr="00F85EA2">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t>MulticastMRBs</w:t>
      </w:r>
      <w:r w:rsidRPr="00F85EA2">
        <w:rPr>
          <w:rFonts w:eastAsia="SimSun"/>
        </w:rPr>
        <w:t>-ToBeSetupMod-Item</w:t>
      </w:r>
      <w:r w:rsidRPr="00F85EA2">
        <w:rPr>
          <w:rFonts w:eastAsia="SimSun"/>
        </w:rPr>
        <w:tab/>
      </w:r>
      <w:r w:rsidRPr="00F85EA2">
        <w:rPr>
          <w:rFonts w:eastAsia="SimSun"/>
        </w:rPr>
        <w:tab/>
        <w:t>PRESENCE mandatory},</w:t>
      </w:r>
    </w:p>
    <w:p w14:paraId="2F4AA4D4" w14:textId="77777777" w:rsidR="00765C5F" w:rsidRPr="00F85EA2" w:rsidRDefault="00765C5F" w:rsidP="00765C5F">
      <w:pPr>
        <w:pStyle w:val="PL"/>
        <w:rPr>
          <w:rFonts w:eastAsia="SimSun"/>
        </w:rPr>
      </w:pPr>
      <w:r w:rsidRPr="00F85EA2">
        <w:rPr>
          <w:rFonts w:eastAsia="SimSun"/>
        </w:rPr>
        <w:tab/>
        <w:t>...</w:t>
      </w:r>
    </w:p>
    <w:p w14:paraId="5DA2139C" w14:textId="77777777" w:rsidR="00765C5F" w:rsidRPr="00F85EA2" w:rsidRDefault="00765C5F" w:rsidP="00765C5F">
      <w:pPr>
        <w:pStyle w:val="PL"/>
        <w:rPr>
          <w:rFonts w:eastAsia="SimSun"/>
        </w:rPr>
      </w:pPr>
      <w:r w:rsidRPr="00F85EA2">
        <w:rPr>
          <w:rFonts w:eastAsia="SimSun"/>
        </w:rPr>
        <w:t>}</w:t>
      </w:r>
    </w:p>
    <w:p w14:paraId="2DD72329" w14:textId="77777777" w:rsidR="00765C5F" w:rsidRPr="00F85EA2" w:rsidRDefault="00765C5F" w:rsidP="00765C5F">
      <w:pPr>
        <w:pStyle w:val="PL"/>
        <w:rPr>
          <w:rFonts w:eastAsia="SimSun"/>
        </w:rPr>
      </w:pPr>
    </w:p>
    <w:p w14:paraId="316CAD6B" w14:textId="77777777" w:rsidR="00765C5F" w:rsidRPr="00F85EA2" w:rsidRDefault="00765C5F" w:rsidP="00765C5F">
      <w:pPr>
        <w:pStyle w:val="PL"/>
      </w:pPr>
      <w:r w:rsidRPr="00F85EA2">
        <w:t>MulticastMRBs-ToBeModified-List ::= SEQUENCE (SIZE(1..maxnoofMRBs)) OF ProtocolIE-SingleContainer { { MulticastMRBs-ToBeModified-ItemIEs} }</w:t>
      </w:r>
    </w:p>
    <w:p w14:paraId="3145AD53" w14:textId="77777777" w:rsidR="00765C5F" w:rsidRPr="00F85EA2" w:rsidRDefault="00765C5F" w:rsidP="00765C5F">
      <w:pPr>
        <w:pStyle w:val="PL"/>
      </w:pPr>
      <w:r w:rsidRPr="00F85EA2">
        <w:t>MulticastMRBs-ToBeModified-ItemIEs F1AP-PROTOCOL-IES ::= {</w:t>
      </w:r>
    </w:p>
    <w:p w14:paraId="59171F9E" w14:textId="77777777" w:rsidR="00765C5F" w:rsidRPr="00F85EA2" w:rsidRDefault="00765C5F" w:rsidP="00765C5F">
      <w:pPr>
        <w:pStyle w:val="PL"/>
      </w:pPr>
      <w:r w:rsidRPr="00F85EA2">
        <w:rPr>
          <w:rFonts w:eastAsia="SimSun"/>
        </w:rPr>
        <w:tab/>
      </w:r>
      <w:r w:rsidRPr="00F85EA2">
        <w:t>{ ID id-MulticastMRBs</w:t>
      </w:r>
      <w:r w:rsidRPr="00F85EA2">
        <w:rPr>
          <w:rFonts w:eastAsia="SimSun"/>
        </w:rPr>
        <w:t>-ToBeModified-Item</w:t>
      </w:r>
      <w:r w:rsidRPr="00F85EA2">
        <w:tab/>
      </w:r>
      <w:r w:rsidRPr="00F85EA2">
        <w:tab/>
        <w:t>CRITICALITY reject</w:t>
      </w:r>
      <w:r w:rsidRPr="00F85EA2">
        <w:tab/>
        <w:t>TYPE MulticastMRBs</w:t>
      </w:r>
      <w:r w:rsidRPr="00F85EA2">
        <w:rPr>
          <w:rFonts w:eastAsia="SimSun"/>
        </w:rPr>
        <w:t>-ToBeModified-Item</w:t>
      </w:r>
      <w:r w:rsidRPr="00F85EA2">
        <w:tab/>
      </w:r>
      <w:r w:rsidRPr="00F85EA2">
        <w:tab/>
        <w:t>PRESENCE mandatory},</w:t>
      </w:r>
    </w:p>
    <w:p w14:paraId="6724E1C3" w14:textId="77777777" w:rsidR="00765C5F" w:rsidRPr="00F85EA2" w:rsidRDefault="00765C5F" w:rsidP="00765C5F">
      <w:pPr>
        <w:pStyle w:val="PL"/>
      </w:pPr>
      <w:r w:rsidRPr="00F85EA2">
        <w:tab/>
        <w:t>...</w:t>
      </w:r>
    </w:p>
    <w:p w14:paraId="0CF5EF3A" w14:textId="77777777" w:rsidR="00765C5F" w:rsidRPr="00F85EA2" w:rsidRDefault="00765C5F" w:rsidP="00765C5F">
      <w:pPr>
        <w:pStyle w:val="PL"/>
      </w:pPr>
      <w:r w:rsidRPr="00F85EA2">
        <w:t>}</w:t>
      </w:r>
    </w:p>
    <w:p w14:paraId="51E74170" w14:textId="77777777" w:rsidR="00765C5F" w:rsidRPr="00F85EA2" w:rsidRDefault="00765C5F" w:rsidP="00765C5F">
      <w:pPr>
        <w:pStyle w:val="PL"/>
      </w:pPr>
    </w:p>
    <w:p w14:paraId="2FC63676" w14:textId="77777777" w:rsidR="00765C5F" w:rsidRPr="00F85EA2" w:rsidRDefault="00765C5F" w:rsidP="00765C5F">
      <w:pPr>
        <w:pStyle w:val="PL"/>
      </w:pPr>
    </w:p>
    <w:p w14:paraId="62241F5D" w14:textId="77777777" w:rsidR="00765C5F" w:rsidRPr="00F85EA2" w:rsidRDefault="00765C5F" w:rsidP="00765C5F">
      <w:pPr>
        <w:pStyle w:val="PL"/>
      </w:pPr>
      <w:r w:rsidRPr="00F85EA2">
        <w:t>MulticastMRBs-ToBeReleased-List ::= SEQUENCE (SIZE(1..maxnoofMRBs)) OF ProtocolIE-SingleContainer { { MulticastMRBs-ToBeReleased-ItemIEs} }</w:t>
      </w:r>
    </w:p>
    <w:p w14:paraId="1ED40C1A" w14:textId="77777777" w:rsidR="00765C5F" w:rsidRPr="00F85EA2" w:rsidRDefault="00765C5F" w:rsidP="00765C5F">
      <w:pPr>
        <w:pStyle w:val="PL"/>
      </w:pPr>
      <w:r w:rsidRPr="00F85EA2">
        <w:t>MulticastMRBs-ToBeReleased-ItemIEs F1AP-PROTOCOL-IES ::= {</w:t>
      </w:r>
    </w:p>
    <w:p w14:paraId="47E108B4" w14:textId="77777777" w:rsidR="00765C5F" w:rsidRPr="00F85EA2" w:rsidRDefault="00765C5F" w:rsidP="00765C5F">
      <w:pPr>
        <w:pStyle w:val="PL"/>
      </w:pPr>
      <w:r w:rsidRPr="00F85EA2">
        <w:tab/>
        <w:t>{ ID id-MulticastMRBs</w:t>
      </w:r>
      <w:r w:rsidRPr="00F85EA2">
        <w:rPr>
          <w:rFonts w:eastAsia="SimSun"/>
        </w:rPr>
        <w:t>-ToBeReleased-Item</w:t>
      </w:r>
      <w:r w:rsidRPr="00F85EA2">
        <w:tab/>
      </w:r>
      <w:r w:rsidRPr="00F85EA2">
        <w:tab/>
        <w:t>CRITICALITY reject</w:t>
      </w:r>
      <w:r w:rsidRPr="00F85EA2">
        <w:tab/>
        <w:t>TYPE MulticastMRBs</w:t>
      </w:r>
      <w:r w:rsidRPr="00F85EA2">
        <w:rPr>
          <w:rFonts w:eastAsia="SimSun"/>
        </w:rPr>
        <w:t>-ToBeReleased-Item</w:t>
      </w:r>
      <w:r w:rsidRPr="00F85EA2">
        <w:tab/>
      </w:r>
      <w:r w:rsidRPr="00F85EA2">
        <w:tab/>
        <w:t>PRESENCE mandatory},</w:t>
      </w:r>
    </w:p>
    <w:p w14:paraId="1F17B144" w14:textId="77777777" w:rsidR="00765C5F" w:rsidRPr="00D96CB4" w:rsidRDefault="00765C5F" w:rsidP="00765C5F">
      <w:pPr>
        <w:pStyle w:val="PL"/>
        <w:rPr>
          <w:lang w:val="fr-FR"/>
        </w:rPr>
      </w:pPr>
      <w:r w:rsidRPr="00F85EA2">
        <w:tab/>
      </w:r>
      <w:r w:rsidRPr="00D96CB4">
        <w:rPr>
          <w:lang w:val="fr-FR"/>
        </w:rPr>
        <w:t>...</w:t>
      </w:r>
    </w:p>
    <w:p w14:paraId="6AF8494E" w14:textId="77777777" w:rsidR="00765C5F" w:rsidRPr="00D96CB4" w:rsidRDefault="00765C5F" w:rsidP="00765C5F">
      <w:pPr>
        <w:pStyle w:val="PL"/>
        <w:rPr>
          <w:lang w:val="fr-FR"/>
        </w:rPr>
      </w:pPr>
      <w:r w:rsidRPr="00D96CB4">
        <w:rPr>
          <w:lang w:val="fr-FR"/>
        </w:rPr>
        <w:t>}</w:t>
      </w:r>
    </w:p>
    <w:p w14:paraId="522119BD" w14:textId="77777777" w:rsidR="00765C5F" w:rsidRPr="00D96CB4" w:rsidRDefault="00765C5F" w:rsidP="00765C5F">
      <w:pPr>
        <w:pStyle w:val="PL"/>
        <w:rPr>
          <w:lang w:val="fr-FR"/>
        </w:rPr>
      </w:pPr>
    </w:p>
    <w:p w14:paraId="5AE550C9" w14:textId="77777777" w:rsidR="00765C5F" w:rsidRPr="00D96CB4" w:rsidRDefault="00765C5F" w:rsidP="00765C5F">
      <w:pPr>
        <w:pStyle w:val="PL"/>
        <w:rPr>
          <w:rFonts w:eastAsia="MS Mincho"/>
          <w:lang w:val="fr-FR"/>
        </w:rPr>
      </w:pPr>
    </w:p>
    <w:p w14:paraId="2A5902CA" w14:textId="77777777" w:rsidR="00765C5F" w:rsidRPr="00D96CB4" w:rsidRDefault="00765C5F" w:rsidP="00765C5F">
      <w:pPr>
        <w:pStyle w:val="PL"/>
        <w:rPr>
          <w:lang w:val="fr-FR"/>
        </w:rPr>
      </w:pPr>
      <w:r w:rsidRPr="00D96CB4">
        <w:rPr>
          <w:lang w:val="fr-FR"/>
        </w:rPr>
        <w:t>-- **************************************************************</w:t>
      </w:r>
    </w:p>
    <w:p w14:paraId="33CCDC12" w14:textId="77777777" w:rsidR="00765C5F" w:rsidRPr="00D96CB4" w:rsidRDefault="00765C5F" w:rsidP="00765C5F">
      <w:pPr>
        <w:pStyle w:val="PL"/>
        <w:rPr>
          <w:lang w:val="fr-FR"/>
        </w:rPr>
      </w:pPr>
      <w:r w:rsidRPr="00D96CB4">
        <w:rPr>
          <w:lang w:val="fr-FR"/>
        </w:rPr>
        <w:t>--</w:t>
      </w:r>
    </w:p>
    <w:p w14:paraId="55236C77" w14:textId="77777777" w:rsidR="00765C5F" w:rsidRPr="00D96CB4" w:rsidRDefault="00765C5F" w:rsidP="00765C5F">
      <w:pPr>
        <w:pStyle w:val="PL"/>
        <w:outlineLvl w:val="4"/>
        <w:rPr>
          <w:lang w:val="fr-FR"/>
        </w:rPr>
      </w:pPr>
      <w:r w:rsidRPr="00D96CB4">
        <w:rPr>
          <w:lang w:val="fr-FR"/>
        </w:rPr>
        <w:t>-- MULTICAST CONTEXT MODIFICATION RESPONSE</w:t>
      </w:r>
    </w:p>
    <w:p w14:paraId="4B04E779" w14:textId="77777777" w:rsidR="00765C5F" w:rsidRPr="00D96CB4" w:rsidRDefault="00765C5F" w:rsidP="00765C5F">
      <w:pPr>
        <w:pStyle w:val="PL"/>
        <w:rPr>
          <w:lang w:val="fr-FR"/>
        </w:rPr>
      </w:pPr>
      <w:r w:rsidRPr="00D96CB4">
        <w:rPr>
          <w:lang w:val="fr-FR"/>
        </w:rPr>
        <w:t>--</w:t>
      </w:r>
    </w:p>
    <w:p w14:paraId="1630E96C" w14:textId="77777777" w:rsidR="00765C5F" w:rsidRPr="00D96CB4" w:rsidRDefault="00765C5F" w:rsidP="00765C5F">
      <w:pPr>
        <w:pStyle w:val="PL"/>
        <w:rPr>
          <w:lang w:val="fr-FR"/>
        </w:rPr>
      </w:pPr>
      <w:r w:rsidRPr="00D96CB4">
        <w:rPr>
          <w:lang w:val="fr-FR"/>
        </w:rPr>
        <w:t>-- **************************************************************</w:t>
      </w:r>
    </w:p>
    <w:p w14:paraId="6D778D41" w14:textId="77777777" w:rsidR="00765C5F" w:rsidRPr="00D96CB4" w:rsidRDefault="00765C5F" w:rsidP="00765C5F">
      <w:pPr>
        <w:pStyle w:val="PL"/>
        <w:rPr>
          <w:lang w:val="fr-FR"/>
        </w:rPr>
      </w:pPr>
    </w:p>
    <w:p w14:paraId="1E72D939" w14:textId="77777777" w:rsidR="00765C5F" w:rsidRPr="00F85EA2" w:rsidRDefault="00765C5F" w:rsidP="00765C5F">
      <w:pPr>
        <w:pStyle w:val="PL"/>
        <w:rPr>
          <w:lang w:val="fr-FR"/>
        </w:rPr>
      </w:pPr>
      <w:r w:rsidRPr="00F85EA2">
        <w:rPr>
          <w:lang w:val="fr-FR"/>
        </w:rPr>
        <w:t>MulticastContextModificationResponse ::= SEQUENCE {</w:t>
      </w:r>
    </w:p>
    <w:p w14:paraId="370414AF" w14:textId="77777777" w:rsidR="00765C5F" w:rsidRPr="00F85EA2" w:rsidRDefault="00765C5F" w:rsidP="00765C5F">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329A4129" w14:textId="77777777" w:rsidR="00765C5F" w:rsidRPr="00F85EA2" w:rsidRDefault="00765C5F" w:rsidP="00765C5F">
      <w:pPr>
        <w:pStyle w:val="PL"/>
      </w:pPr>
      <w:r w:rsidRPr="00F85EA2">
        <w:rPr>
          <w:lang w:val="fr-FR"/>
        </w:rPr>
        <w:tab/>
      </w:r>
      <w:r w:rsidRPr="00F85EA2">
        <w:t>...</w:t>
      </w:r>
    </w:p>
    <w:p w14:paraId="62C29596" w14:textId="77777777" w:rsidR="00765C5F" w:rsidRPr="00F85EA2" w:rsidRDefault="00765C5F" w:rsidP="00765C5F">
      <w:pPr>
        <w:pStyle w:val="PL"/>
      </w:pPr>
      <w:r w:rsidRPr="00F85EA2">
        <w:t>}</w:t>
      </w:r>
    </w:p>
    <w:p w14:paraId="5DF19792" w14:textId="77777777" w:rsidR="00765C5F" w:rsidRPr="00F85EA2" w:rsidRDefault="00765C5F" w:rsidP="00765C5F">
      <w:pPr>
        <w:pStyle w:val="PL"/>
      </w:pPr>
    </w:p>
    <w:p w14:paraId="1850B474" w14:textId="77777777" w:rsidR="00765C5F" w:rsidRPr="00F85EA2" w:rsidRDefault="00765C5F" w:rsidP="00765C5F">
      <w:pPr>
        <w:pStyle w:val="PL"/>
      </w:pPr>
      <w:r w:rsidRPr="00F85EA2">
        <w:t>MulticastContextModificationResponseIEs F1AP-PROTOCOL-IES ::= {</w:t>
      </w:r>
    </w:p>
    <w:p w14:paraId="6B2775A5"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63D91AEC"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1AEAC3CD" w14:textId="77777777" w:rsidR="00765C5F" w:rsidRPr="00F85EA2" w:rsidRDefault="00765C5F" w:rsidP="00765C5F">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3B6650D0" w14:textId="77777777" w:rsidR="00765C5F" w:rsidRPr="00F85EA2" w:rsidRDefault="00765C5F" w:rsidP="00765C5F">
      <w:pPr>
        <w:pStyle w:val="PL"/>
      </w:pPr>
      <w:r w:rsidRPr="00F85EA2">
        <w:tab/>
        <w:t>{ ID id-MulticastMRBs-FailedToBeSetupMod-List</w:t>
      </w:r>
      <w:r w:rsidRPr="00F85EA2">
        <w:tab/>
        <w:t>CRITICALITY ignore TYPE MulticastMRBs-FailedToBeSetupMod-List</w:t>
      </w:r>
      <w:r>
        <w:tab/>
      </w:r>
      <w:r w:rsidRPr="00F85EA2">
        <w:t>PRESENCE optional  }|</w:t>
      </w:r>
    </w:p>
    <w:p w14:paraId="5F36FE06" w14:textId="77777777" w:rsidR="00765C5F" w:rsidRPr="00F85EA2" w:rsidRDefault="00765C5F" w:rsidP="00765C5F">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5BBC0A70" w14:textId="77777777" w:rsidR="00765C5F" w:rsidRPr="00F85EA2" w:rsidRDefault="00765C5F" w:rsidP="00765C5F">
      <w:pPr>
        <w:pStyle w:val="PL"/>
      </w:pPr>
      <w:r w:rsidRPr="00F85EA2">
        <w:tab/>
        <w:t>{ ID id-MulticastMRBs-FailedToBeModified-List</w:t>
      </w:r>
      <w:r w:rsidRPr="00F85EA2">
        <w:tab/>
        <w:t>CRITICALITY ignore TYPE MulticastMRBs-FailedToBeModified-List</w:t>
      </w:r>
      <w:r>
        <w:tab/>
      </w:r>
      <w:r w:rsidRPr="00F85EA2">
        <w:t>PRESENCE optional  }|</w:t>
      </w:r>
    </w:p>
    <w:p w14:paraId="57E957DB" w14:textId="77777777" w:rsidR="00765C5F" w:rsidRPr="00E53D33" w:rsidRDefault="00765C5F" w:rsidP="00765C5F">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2DDC5F5A" w14:textId="77777777" w:rsidR="00765C5F" w:rsidRPr="00F85EA2" w:rsidRDefault="00765C5F" w:rsidP="00765C5F">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7A42BDA8" w14:textId="77777777" w:rsidR="00765C5F" w:rsidRPr="00F85EA2" w:rsidRDefault="00765C5F" w:rsidP="00765C5F">
      <w:pPr>
        <w:pStyle w:val="PL"/>
      </w:pPr>
      <w:r w:rsidRPr="00F85EA2">
        <w:tab/>
        <w:t>...</w:t>
      </w:r>
    </w:p>
    <w:p w14:paraId="6D72DE8C" w14:textId="77777777" w:rsidR="00765C5F" w:rsidRPr="00F85EA2" w:rsidRDefault="00765C5F" w:rsidP="00765C5F">
      <w:pPr>
        <w:pStyle w:val="PL"/>
      </w:pPr>
      <w:r w:rsidRPr="00F85EA2">
        <w:t>}</w:t>
      </w:r>
    </w:p>
    <w:p w14:paraId="6AD09F1C" w14:textId="77777777" w:rsidR="00765C5F" w:rsidRPr="00F85EA2" w:rsidRDefault="00765C5F" w:rsidP="00765C5F">
      <w:pPr>
        <w:pStyle w:val="PL"/>
      </w:pPr>
    </w:p>
    <w:p w14:paraId="6074F7EC" w14:textId="77777777" w:rsidR="00765C5F" w:rsidRPr="00F85EA2" w:rsidRDefault="00765C5F" w:rsidP="00765C5F">
      <w:pPr>
        <w:pStyle w:val="PL"/>
        <w:rPr>
          <w:rFonts w:eastAsia="SimSun"/>
        </w:rPr>
      </w:pPr>
      <w:r w:rsidRPr="00F85EA2">
        <w:t>Multicast</w:t>
      </w:r>
      <w:r w:rsidRPr="00F85EA2">
        <w:rPr>
          <w:rFonts w:eastAsia="SimSun"/>
        </w:rPr>
        <w:t xml:space="preserve">MRBs-SetupMod-List ::= SEQUENCE (SIZE(1..maxnoofMRBs)) OF ProtocolIE-SingleContainer { { </w:t>
      </w:r>
      <w:r w:rsidRPr="00F85EA2">
        <w:t>MulticastMRBs</w:t>
      </w:r>
      <w:r w:rsidRPr="00F85EA2">
        <w:rPr>
          <w:rFonts w:eastAsia="SimSun"/>
        </w:rPr>
        <w:t>-SetupMod-ItemIEs} }</w:t>
      </w:r>
    </w:p>
    <w:p w14:paraId="0257F13B" w14:textId="77777777" w:rsidR="00765C5F" w:rsidRPr="00F85EA2" w:rsidRDefault="00765C5F" w:rsidP="00765C5F">
      <w:pPr>
        <w:pStyle w:val="PL"/>
        <w:rPr>
          <w:rFonts w:eastAsia="SimSun"/>
        </w:rPr>
      </w:pPr>
      <w:r w:rsidRPr="00F85EA2">
        <w:t>MulticastMRBs</w:t>
      </w:r>
      <w:r w:rsidRPr="00F85EA2">
        <w:rPr>
          <w:rFonts w:eastAsia="SimSun"/>
        </w:rPr>
        <w:t>-SetupMod-ItemIEs F1AP-PROTOCOL-IES ::= {</w:t>
      </w:r>
    </w:p>
    <w:p w14:paraId="02CE0568" w14:textId="77777777" w:rsidR="00765C5F" w:rsidRPr="00F85EA2" w:rsidRDefault="00765C5F" w:rsidP="00765C5F">
      <w:pPr>
        <w:pStyle w:val="PL"/>
        <w:rPr>
          <w:rFonts w:eastAsia="SimSun"/>
        </w:rPr>
      </w:pPr>
      <w:r w:rsidRPr="00F85EA2">
        <w:rPr>
          <w:rFonts w:eastAsia="SimSun"/>
        </w:rPr>
        <w:tab/>
        <w:t>{ ID id-</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34B21743" w14:textId="77777777" w:rsidR="00765C5F" w:rsidRPr="00F85EA2" w:rsidRDefault="00765C5F" w:rsidP="00765C5F">
      <w:pPr>
        <w:pStyle w:val="PL"/>
        <w:rPr>
          <w:rFonts w:eastAsia="SimSun"/>
        </w:rPr>
      </w:pPr>
      <w:r w:rsidRPr="00F85EA2">
        <w:rPr>
          <w:rFonts w:eastAsia="SimSun"/>
        </w:rPr>
        <w:tab/>
        <w:t>...</w:t>
      </w:r>
    </w:p>
    <w:p w14:paraId="2F3343D2" w14:textId="77777777" w:rsidR="00765C5F" w:rsidRPr="00F85EA2" w:rsidRDefault="00765C5F" w:rsidP="00765C5F">
      <w:pPr>
        <w:pStyle w:val="PL"/>
        <w:rPr>
          <w:rFonts w:eastAsia="SimSun"/>
        </w:rPr>
      </w:pPr>
      <w:r w:rsidRPr="00F85EA2">
        <w:rPr>
          <w:rFonts w:eastAsia="SimSun"/>
        </w:rPr>
        <w:t>}</w:t>
      </w:r>
    </w:p>
    <w:p w14:paraId="5CBDA35B" w14:textId="77777777" w:rsidR="00765C5F" w:rsidRPr="00F85EA2" w:rsidRDefault="00765C5F" w:rsidP="00765C5F">
      <w:pPr>
        <w:pStyle w:val="PL"/>
        <w:rPr>
          <w:rFonts w:eastAsia="SimSun"/>
        </w:rPr>
      </w:pPr>
    </w:p>
    <w:p w14:paraId="7230D29E" w14:textId="77777777" w:rsidR="00765C5F" w:rsidRPr="00F85EA2" w:rsidRDefault="00765C5F" w:rsidP="00765C5F">
      <w:pPr>
        <w:pStyle w:val="PL"/>
        <w:rPr>
          <w:rFonts w:eastAsia="SimSun"/>
        </w:rPr>
      </w:pPr>
      <w:r w:rsidRPr="00F85EA2">
        <w:t>MulticastMRBs</w:t>
      </w:r>
      <w:r w:rsidRPr="00F85EA2">
        <w:rPr>
          <w:rFonts w:eastAsia="SimSun"/>
        </w:rPr>
        <w:t xml:space="preserve">-FailedToBeSetupMod-List ::= SEQUENCE (SIZE(1..maxnoofMRBs)) OF ProtocolIE-SingleContainer { { </w:t>
      </w:r>
      <w:r w:rsidRPr="00F85EA2">
        <w:t>MulticastMRBs</w:t>
      </w:r>
      <w:r w:rsidRPr="00F85EA2">
        <w:rPr>
          <w:rFonts w:eastAsia="SimSun"/>
        </w:rPr>
        <w:t>-FailedToBeSetupMod-ItemIEs} }</w:t>
      </w:r>
    </w:p>
    <w:p w14:paraId="560CDB34" w14:textId="77777777" w:rsidR="00765C5F" w:rsidRPr="00F85EA2" w:rsidRDefault="00765C5F" w:rsidP="00765C5F">
      <w:pPr>
        <w:pStyle w:val="PL"/>
        <w:rPr>
          <w:rFonts w:eastAsia="SimSun"/>
        </w:rPr>
      </w:pPr>
      <w:r w:rsidRPr="00F85EA2">
        <w:t>MulticastMRBs</w:t>
      </w:r>
      <w:r w:rsidRPr="00F85EA2">
        <w:rPr>
          <w:rFonts w:eastAsia="SimSun"/>
        </w:rPr>
        <w:t>-FailedToBeSetupMod-ItemIEs F1AP-PROTOCOL-IES ::= {</w:t>
      </w:r>
    </w:p>
    <w:p w14:paraId="464231A2" w14:textId="77777777" w:rsidR="00765C5F" w:rsidRPr="00F85EA2" w:rsidRDefault="00765C5F" w:rsidP="00765C5F">
      <w:pPr>
        <w:pStyle w:val="PL"/>
        <w:rPr>
          <w:rFonts w:eastAsia="SimSun"/>
        </w:rPr>
      </w:pPr>
      <w:r w:rsidRPr="00F85EA2">
        <w:rPr>
          <w:rFonts w:eastAsia="SimSun"/>
        </w:rPr>
        <w:tab/>
        <w:t>{ ID id-</w:t>
      </w:r>
      <w:r w:rsidRPr="00F85EA2">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t>MulticastMRBs</w:t>
      </w:r>
      <w:r w:rsidRPr="00F85EA2">
        <w:rPr>
          <w:rFonts w:eastAsia="SimSun"/>
        </w:rPr>
        <w:t>-FailedToBeSetupMod-Item</w:t>
      </w:r>
      <w:r w:rsidRPr="00F85EA2">
        <w:rPr>
          <w:rFonts w:eastAsia="SimSun"/>
        </w:rPr>
        <w:tab/>
      </w:r>
      <w:r w:rsidRPr="00F85EA2">
        <w:rPr>
          <w:rFonts w:eastAsia="SimSun"/>
        </w:rPr>
        <w:tab/>
        <w:t>PRESENCE mandatory},</w:t>
      </w:r>
    </w:p>
    <w:p w14:paraId="7476E239" w14:textId="77777777" w:rsidR="00765C5F" w:rsidRPr="00F85EA2" w:rsidRDefault="00765C5F" w:rsidP="00765C5F">
      <w:pPr>
        <w:pStyle w:val="PL"/>
        <w:rPr>
          <w:rFonts w:eastAsia="SimSun"/>
        </w:rPr>
      </w:pPr>
      <w:r w:rsidRPr="00F85EA2">
        <w:rPr>
          <w:rFonts w:eastAsia="SimSun"/>
        </w:rPr>
        <w:tab/>
        <w:t>...</w:t>
      </w:r>
    </w:p>
    <w:p w14:paraId="0FD1A4C3" w14:textId="77777777" w:rsidR="00765C5F" w:rsidRPr="00F85EA2" w:rsidRDefault="00765C5F" w:rsidP="00765C5F">
      <w:pPr>
        <w:pStyle w:val="PL"/>
        <w:rPr>
          <w:rFonts w:eastAsia="SimSun"/>
        </w:rPr>
      </w:pPr>
      <w:r w:rsidRPr="00F85EA2">
        <w:rPr>
          <w:rFonts w:eastAsia="SimSun"/>
        </w:rPr>
        <w:t>}</w:t>
      </w:r>
    </w:p>
    <w:p w14:paraId="78AA90A6" w14:textId="77777777" w:rsidR="00765C5F" w:rsidRPr="00F85EA2" w:rsidRDefault="00765C5F" w:rsidP="00765C5F">
      <w:pPr>
        <w:pStyle w:val="PL"/>
        <w:rPr>
          <w:rFonts w:eastAsia="SimSun"/>
        </w:rPr>
      </w:pPr>
    </w:p>
    <w:p w14:paraId="427C18E8" w14:textId="77777777" w:rsidR="00765C5F" w:rsidRPr="00F85EA2" w:rsidRDefault="00765C5F" w:rsidP="00765C5F">
      <w:pPr>
        <w:pStyle w:val="PL"/>
      </w:pPr>
      <w:r w:rsidRPr="00F85EA2">
        <w:t xml:space="preserve">MulticastMRBs-Modified-List::= SEQUENCE (SIZE(1..maxnoofMRBs)) OF ProtocolIE-SingleContainer { { MulticastMRBs-Modified-ItemIEs } } </w:t>
      </w:r>
    </w:p>
    <w:p w14:paraId="2DD445A3" w14:textId="77777777" w:rsidR="00765C5F" w:rsidRPr="00F85EA2" w:rsidRDefault="00765C5F" w:rsidP="00765C5F">
      <w:pPr>
        <w:pStyle w:val="PL"/>
      </w:pPr>
      <w:r w:rsidRPr="00F85EA2">
        <w:t>MulticastMRBs-Modified-ItemIEs F1AP-PROTOCOL-IES ::= {</w:t>
      </w:r>
    </w:p>
    <w:p w14:paraId="43805163" w14:textId="77777777" w:rsidR="00765C5F" w:rsidRPr="00F85EA2" w:rsidRDefault="00765C5F" w:rsidP="00765C5F">
      <w:pPr>
        <w:pStyle w:val="PL"/>
      </w:pPr>
      <w:r w:rsidRPr="00F85EA2">
        <w:tab/>
        <w:t>{ ID id-MulticastMRBs</w:t>
      </w:r>
      <w:r w:rsidRPr="00F85EA2">
        <w:rPr>
          <w:rFonts w:eastAsia="SimSun"/>
        </w:rPr>
        <w:t>-Modified-Item</w:t>
      </w:r>
      <w:r w:rsidRPr="00F85EA2">
        <w:tab/>
      </w:r>
      <w:r w:rsidRPr="00F85EA2">
        <w:tab/>
      </w:r>
      <w:r w:rsidRPr="00F85EA2">
        <w:tab/>
      </w:r>
      <w:r w:rsidRPr="00F85EA2">
        <w:tab/>
        <w:t>CRITICALITY</w:t>
      </w:r>
      <w:r w:rsidRPr="00F85EA2">
        <w:tab/>
      </w:r>
      <w:r w:rsidRPr="00F85EA2">
        <w:tab/>
        <w:t>reject</w:t>
      </w:r>
      <w:r w:rsidRPr="00F85EA2">
        <w:tab/>
        <w:t>TYPE MulticastMRBs</w:t>
      </w:r>
      <w:r w:rsidRPr="00F85EA2">
        <w:rPr>
          <w:rFonts w:eastAsia="SimSun"/>
        </w:rPr>
        <w:t>-Modified-Item</w:t>
      </w:r>
      <w:r w:rsidRPr="00F85EA2">
        <w:tab/>
      </w:r>
      <w:r w:rsidRPr="00F85EA2">
        <w:tab/>
      </w:r>
      <w:r w:rsidRPr="00F85EA2">
        <w:tab/>
        <w:t>PRESENCE mandatory},</w:t>
      </w:r>
    </w:p>
    <w:p w14:paraId="2CBF0E45" w14:textId="77777777" w:rsidR="00765C5F" w:rsidRPr="00F85EA2" w:rsidRDefault="00765C5F" w:rsidP="00765C5F">
      <w:pPr>
        <w:pStyle w:val="PL"/>
      </w:pPr>
      <w:r w:rsidRPr="00F85EA2">
        <w:tab/>
        <w:t>...</w:t>
      </w:r>
    </w:p>
    <w:p w14:paraId="38933599" w14:textId="77777777" w:rsidR="00765C5F" w:rsidRPr="00F85EA2" w:rsidRDefault="00765C5F" w:rsidP="00765C5F">
      <w:pPr>
        <w:pStyle w:val="PL"/>
      </w:pPr>
      <w:r w:rsidRPr="00F85EA2">
        <w:t>}</w:t>
      </w:r>
    </w:p>
    <w:p w14:paraId="027C01D5" w14:textId="77777777" w:rsidR="00765C5F" w:rsidRPr="00F85EA2" w:rsidRDefault="00765C5F" w:rsidP="00765C5F">
      <w:pPr>
        <w:pStyle w:val="PL"/>
      </w:pPr>
    </w:p>
    <w:p w14:paraId="6A5EF449" w14:textId="77777777" w:rsidR="00765C5F" w:rsidRPr="00F85EA2" w:rsidRDefault="00765C5F" w:rsidP="00765C5F">
      <w:pPr>
        <w:pStyle w:val="PL"/>
      </w:pPr>
      <w:r w:rsidRPr="00F85EA2">
        <w:t>MulticastMRBs-FailedToBeModified-List ::= SEQUENCE (SIZE(1..maxnoofMRBs)) OF ProtocolIE-SingleContainer { { MulticastMRBs-FailedToBeModified-ItemIEs} }</w:t>
      </w:r>
    </w:p>
    <w:p w14:paraId="57CE7F4B" w14:textId="77777777" w:rsidR="00765C5F" w:rsidRPr="00F85EA2" w:rsidRDefault="00765C5F" w:rsidP="00765C5F">
      <w:pPr>
        <w:pStyle w:val="PL"/>
      </w:pPr>
      <w:r w:rsidRPr="00F85EA2">
        <w:lastRenderedPageBreak/>
        <w:t>MulticastMRBs-FailedToBeModified-ItemIEs F1AP-PROTOCOL-IES ::= {</w:t>
      </w:r>
    </w:p>
    <w:p w14:paraId="27F64ADF" w14:textId="77777777" w:rsidR="00765C5F" w:rsidRPr="00F85EA2" w:rsidRDefault="00765C5F" w:rsidP="00765C5F">
      <w:pPr>
        <w:pStyle w:val="PL"/>
      </w:pPr>
      <w:r w:rsidRPr="00F85EA2">
        <w:tab/>
        <w:t>{ ID id-MulticastMRBs</w:t>
      </w:r>
      <w:r w:rsidRPr="00F85EA2">
        <w:rPr>
          <w:rFonts w:eastAsia="SimSun"/>
        </w:rPr>
        <w:t>-FailedToBeModified-Item</w:t>
      </w:r>
      <w:r w:rsidRPr="00F85EA2">
        <w:tab/>
        <w:t xml:space="preserve">CRITICALITY </w:t>
      </w:r>
      <w:r w:rsidRPr="00F85EA2">
        <w:tab/>
        <w:t>ignore</w:t>
      </w:r>
      <w:r w:rsidRPr="00F85EA2">
        <w:tab/>
        <w:t>TYPE MulticastMRBs</w:t>
      </w:r>
      <w:r w:rsidRPr="00F85EA2">
        <w:rPr>
          <w:rFonts w:eastAsia="SimSun"/>
        </w:rPr>
        <w:t>-FailedToBeModified-Item</w:t>
      </w:r>
      <w:r w:rsidRPr="00F85EA2">
        <w:tab/>
      </w:r>
      <w:r w:rsidRPr="00F85EA2">
        <w:tab/>
        <w:t>PRESENCE mandatory},</w:t>
      </w:r>
    </w:p>
    <w:p w14:paraId="2EA312B2" w14:textId="77777777" w:rsidR="00765C5F" w:rsidRPr="00F85EA2" w:rsidRDefault="00765C5F" w:rsidP="00765C5F">
      <w:pPr>
        <w:pStyle w:val="PL"/>
      </w:pPr>
      <w:r w:rsidRPr="00F85EA2">
        <w:tab/>
        <w:t>...</w:t>
      </w:r>
    </w:p>
    <w:p w14:paraId="41110DA8" w14:textId="77777777" w:rsidR="00765C5F" w:rsidRPr="00F85EA2" w:rsidRDefault="00765C5F" w:rsidP="00765C5F">
      <w:pPr>
        <w:pStyle w:val="PL"/>
      </w:pPr>
      <w:r w:rsidRPr="00F85EA2">
        <w:t>}</w:t>
      </w:r>
    </w:p>
    <w:p w14:paraId="4645BB73" w14:textId="77777777" w:rsidR="00765C5F" w:rsidRPr="00F85EA2" w:rsidRDefault="00765C5F" w:rsidP="00765C5F">
      <w:pPr>
        <w:pStyle w:val="PL"/>
      </w:pPr>
    </w:p>
    <w:p w14:paraId="7C35074F" w14:textId="77777777" w:rsidR="00765C5F" w:rsidRPr="00F85EA2" w:rsidRDefault="00765C5F" w:rsidP="00765C5F">
      <w:pPr>
        <w:pStyle w:val="PL"/>
      </w:pPr>
    </w:p>
    <w:p w14:paraId="19666E6B" w14:textId="77777777" w:rsidR="00765C5F" w:rsidRPr="00F85EA2" w:rsidRDefault="00765C5F" w:rsidP="00765C5F">
      <w:pPr>
        <w:pStyle w:val="PL"/>
      </w:pPr>
      <w:r w:rsidRPr="00F85EA2">
        <w:t>-- **************************************************************</w:t>
      </w:r>
    </w:p>
    <w:p w14:paraId="09A6B6FF" w14:textId="77777777" w:rsidR="00765C5F" w:rsidRPr="00F85EA2" w:rsidRDefault="00765C5F" w:rsidP="00765C5F">
      <w:pPr>
        <w:pStyle w:val="PL"/>
      </w:pPr>
      <w:r w:rsidRPr="00F85EA2">
        <w:t>--</w:t>
      </w:r>
    </w:p>
    <w:p w14:paraId="5BC709FC" w14:textId="77777777" w:rsidR="00765C5F" w:rsidRPr="00F85EA2" w:rsidRDefault="00765C5F" w:rsidP="00765C5F">
      <w:pPr>
        <w:pStyle w:val="PL"/>
        <w:outlineLvl w:val="4"/>
      </w:pPr>
      <w:r w:rsidRPr="00F85EA2">
        <w:t>-- MULTICAST CONTEXT MODIFICATION FAILURE</w:t>
      </w:r>
    </w:p>
    <w:p w14:paraId="7DD6EEF8" w14:textId="77777777" w:rsidR="00765C5F" w:rsidRPr="00F85EA2" w:rsidRDefault="00765C5F" w:rsidP="00765C5F">
      <w:pPr>
        <w:pStyle w:val="PL"/>
      </w:pPr>
      <w:r w:rsidRPr="00F85EA2">
        <w:t>--</w:t>
      </w:r>
    </w:p>
    <w:p w14:paraId="399AABE9" w14:textId="77777777" w:rsidR="00765C5F" w:rsidRPr="00F85EA2" w:rsidRDefault="00765C5F" w:rsidP="00765C5F">
      <w:pPr>
        <w:pStyle w:val="PL"/>
      </w:pPr>
      <w:r w:rsidRPr="00F85EA2">
        <w:t>-- **************************************************************</w:t>
      </w:r>
    </w:p>
    <w:p w14:paraId="7DC1E13B" w14:textId="77777777" w:rsidR="00765C5F" w:rsidRPr="00F85EA2" w:rsidRDefault="00765C5F" w:rsidP="00765C5F">
      <w:pPr>
        <w:pStyle w:val="PL"/>
      </w:pPr>
    </w:p>
    <w:p w14:paraId="11EAA19A" w14:textId="77777777" w:rsidR="00765C5F" w:rsidRPr="00F85EA2" w:rsidRDefault="00765C5F" w:rsidP="00765C5F">
      <w:pPr>
        <w:pStyle w:val="PL"/>
      </w:pPr>
      <w:r w:rsidRPr="00F85EA2">
        <w:t>MulticastContextModificationFailure ::= SEQUENCE {</w:t>
      </w:r>
    </w:p>
    <w:p w14:paraId="71464C83" w14:textId="77777777" w:rsidR="00765C5F" w:rsidRPr="00F85EA2" w:rsidRDefault="00765C5F" w:rsidP="00765C5F">
      <w:pPr>
        <w:pStyle w:val="PL"/>
      </w:pPr>
      <w:r w:rsidRPr="00F85EA2">
        <w:tab/>
        <w:t>protocolIEs</w:t>
      </w:r>
      <w:r w:rsidRPr="00F85EA2">
        <w:tab/>
      </w:r>
      <w:r w:rsidRPr="00F85EA2">
        <w:tab/>
      </w:r>
      <w:r w:rsidRPr="00F85EA2">
        <w:tab/>
        <w:t>ProtocolIE-Container       {{ MulticastContextModificationFailureIEs}},</w:t>
      </w:r>
    </w:p>
    <w:p w14:paraId="30F226F1" w14:textId="77777777" w:rsidR="00765C5F" w:rsidRPr="00F85EA2" w:rsidRDefault="00765C5F" w:rsidP="00765C5F">
      <w:pPr>
        <w:pStyle w:val="PL"/>
      </w:pPr>
      <w:r w:rsidRPr="00F85EA2">
        <w:tab/>
        <w:t>...</w:t>
      </w:r>
    </w:p>
    <w:p w14:paraId="54CCADDD" w14:textId="77777777" w:rsidR="00765C5F" w:rsidRPr="00F85EA2" w:rsidRDefault="00765C5F" w:rsidP="00765C5F">
      <w:pPr>
        <w:pStyle w:val="PL"/>
      </w:pPr>
      <w:r w:rsidRPr="00F85EA2">
        <w:t>}</w:t>
      </w:r>
    </w:p>
    <w:p w14:paraId="4B36C79C" w14:textId="77777777" w:rsidR="00765C5F" w:rsidRPr="00F85EA2" w:rsidRDefault="00765C5F" w:rsidP="00765C5F">
      <w:pPr>
        <w:pStyle w:val="PL"/>
      </w:pPr>
    </w:p>
    <w:p w14:paraId="0F947AB9" w14:textId="77777777" w:rsidR="00765C5F" w:rsidRPr="00F85EA2" w:rsidRDefault="00765C5F" w:rsidP="00765C5F">
      <w:pPr>
        <w:pStyle w:val="PL"/>
      </w:pPr>
      <w:r w:rsidRPr="00F85EA2">
        <w:t>MulticastContextModificationFailureIEs F1AP-PROTOCOL-IES ::= {</w:t>
      </w:r>
    </w:p>
    <w:p w14:paraId="4E34D6E2"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C248779"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006E11F7" w14:textId="77777777" w:rsidR="00765C5F" w:rsidRPr="00F85EA2" w:rsidRDefault="00765C5F" w:rsidP="00765C5F">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19B3DE84" w14:textId="77777777" w:rsidR="00765C5F" w:rsidRPr="00F85EA2" w:rsidRDefault="00765C5F" w:rsidP="00765C5F">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246C20C2" w14:textId="77777777" w:rsidR="00765C5F" w:rsidRPr="00F85EA2" w:rsidRDefault="00765C5F" w:rsidP="00765C5F">
      <w:pPr>
        <w:pStyle w:val="PL"/>
      </w:pPr>
      <w:r w:rsidRPr="00F85EA2">
        <w:tab/>
        <w:t>...</w:t>
      </w:r>
    </w:p>
    <w:p w14:paraId="6331774C" w14:textId="77777777" w:rsidR="00765C5F" w:rsidRPr="00F85EA2" w:rsidRDefault="00765C5F" w:rsidP="00765C5F">
      <w:pPr>
        <w:pStyle w:val="PL"/>
      </w:pPr>
      <w:r w:rsidRPr="00F85EA2">
        <w:t>}</w:t>
      </w:r>
    </w:p>
    <w:p w14:paraId="7BBA855F" w14:textId="77777777" w:rsidR="00765C5F" w:rsidRPr="00E53D33" w:rsidRDefault="00765C5F" w:rsidP="00765C5F">
      <w:pPr>
        <w:pStyle w:val="PL"/>
        <w:spacing w:line="0" w:lineRule="atLeast"/>
        <w:rPr>
          <w:noProof w:val="0"/>
        </w:rPr>
      </w:pPr>
    </w:p>
    <w:p w14:paraId="3D9B7F2E" w14:textId="77777777" w:rsidR="00765C5F" w:rsidRPr="00E53D33" w:rsidRDefault="00765C5F" w:rsidP="00765C5F">
      <w:pPr>
        <w:pStyle w:val="PL"/>
      </w:pPr>
    </w:p>
    <w:p w14:paraId="116AD052" w14:textId="77777777" w:rsidR="00765C5F" w:rsidRPr="00E53D33" w:rsidRDefault="00765C5F" w:rsidP="00765C5F">
      <w:pPr>
        <w:pStyle w:val="PL"/>
      </w:pPr>
      <w:r w:rsidRPr="00E53D33">
        <w:t>-- **************************************************************</w:t>
      </w:r>
    </w:p>
    <w:p w14:paraId="49C68DA4" w14:textId="77777777" w:rsidR="00765C5F" w:rsidRPr="00E53D33" w:rsidRDefault="00765C5F" w:rsidP="00765C5F">
      <w:pPr>
        <w:pStyle w:val="PL"/>
      </w:pPr>
      <w:r w:rsidRPr="00E53D33">
        <w:t>--</w:t>
      </w:r>
    </w:p>
    <w:p w14:paraId="61349ABA" w14:textId="77777777" w:rsidR="00765C5F" w:rsidRPr="00E53D33" w:rsidRDefault="00765C5F" w:rsidP="00765C5F">
      <w:pPr>
        <w:pStyle w:val="PL"/>
        <w:outlineLvl w:val="3"/>
      </w:pPr>
      <w:r w:rsidRPr="00E53D33">
        <w:t>-- MULTICAST CONTEXT NOTIFICATION PROCEDURE</w:t>
      </w:r>
    </w:p>
    <w:p w14:paraId="3A20BCB8" w14:textId="77777777" w:rsidR="00765C5F" w:rsidRPr="00E53D33" w:rsidRDefault="00765C5F" w:rsidP="00765C5F">
      <w:pPr>
        <w:pStyle w:val="PL"/>
      </w:pPr>
      <w:r w:rsidRPr="00E53D33">
        <w:t>--</w:t>
      </w:r>
    </w:p>
    <w:p w14:paraId="14F4AEF2" w14:textId="77777777" w:rsidR="00765C5F" w:rsidRPr="00E53D33" w:rsidRDefault="00765C5F" w:rsidP="00765C5F">
      <w:pPr>
        <w:pStyle w:val="PL"/>
      </w:pPr>
      <w:r w:rsidRPr="00E53D33">
        <w:t>-- **************************************************************</w:t>
      </w:r>
    </w:p>
    <w:p w14:paraId="09E83410" w14:textId="77777777" w:rsidR="00765C5F" w:rsidRPr="00E53D33" w:rsidRDefault="00765C5F" w:rsidP="00765C5F">
      <w:pPr>
        <w:pStyle w:val="PL"/>
      </w:pPr>
    </w:p>
    <w:p w14:paraId="2C21FB7E" w14:textId="77777777" w:rsidR="00765C5F" w:rsidRPr="00E53D33" w:rsidRDefault="00765C5F" w:rsidP="00765C5F">
      <w:pPr>
        <w:pStyle w:val="PL"/>
      </w:pPr>
    </w:p>
    <w:p w14:paraId="2EB9D4A9" w14:textId="77777777" w:rsidR="00765C5F" w:rsidRPr="00E53D33" w:rsidRDefault="00765C5F" w:rsidP="00765C5F">
      <w:pPr>
        <w:pStyle w:val="PL"/>
      </w:pPr>
      <w:r w:rsidRPr="00E53D33">
        <w:t>-- **************************************************************</w:t>
      </w:r>
    </w:p>
    <w:p w14:paraId="2A20209A" w14:textId="77777777" w:rsidR="00765C5F" w:rsidRPr="00E53D33" w:rsidRDefault="00765C5F" w:rsidP="00765C5F">
      <w:pPr>
        <w:pStyle w:val="PL"/>
      </w:pPr>
      <w:r w:rsidRPr="00E53D33">
        <w:t>--</w:t>
      </w:r>
    </w:p>
    <w:p w14:paraId="2D8F792E" w14:textId="77777777" w:rsidR="00765C5F" w:rsidRPr="00E53D33" w:rsidRDefault="00765C5F" w:rsidP="00765C5F">
      <w:pPr>
        <w:pStyle w:val="PL"/>
        <w:outlineLvl w:val="4"/>
      </w:pPr>
      <w:r w:rsidRPr="00E53D33">
        <w:t>-- MULTICAST CONTEXT NOTIFICATION INDICATION</w:t>
      </w:r>
    </w:p>
    <w:p w14:paraId="7428AD41" w14:textId="77777777" w:rsidR="00765C5F" w:rsidRPr="00E53D33" w:rsidRDefault="00765C5F" w:rsidP="00765C5F">
      <w:pPr>
        <w:pStyle w:val="PL"/>
      </w:pPr>
      <w:r w:rsidRPr="00E53D33">
        <w:t>--</w:t>
      </w:r>
    </w:p>
    <w:p w14:paraId="578B84C2" w14:textId="77777777" w:rsidR="00765C5F" w:rsidRPr="00E53D33" w:rsidRDefault="00765C5F" w:rsidP="00765C5F">
      <w:pPr>
        <w:pStyle w:val="PL"/>
      </w:pPr>
      <w:r w:rsidRPr="00E53D33">
        <w:t>-- **************************************************************</w:t>
      </w:r>
    </w:p>
    <w:p w14:paraId="1E70E0C4" w14:textId="77777777" w:rsidR="00765C5F" w:rsidRPr="00E53D33" w:rsidRDefault="00765C5F" w:rsidP="00765C5F">
      <w:pPr>
        <w:pStyle w:val="PL"/>
      </w:pPr>
    </w:p>
    <w:p w14:paraId="6B6B9452" w14:textId="77777777" w:rsidR="00765C5F" w:rsidRPr="00E53D33" w:rsidRDefault="00765C5F" w:rsidP="00765C5F">
      <w:pPr>
        <w:pStyle w:val="PL"/>
      </w:pPr>
      <w:r w:rsidRPr="00E53D33">
        <w:rPr>
          <w:snapToGrid w:val="0"/>
        </w:rPr>
        <w:t>MulticastContextNotificationIndication</w:t>
      </w:r>
      <w:r w:rsidRPr="00E53D33">
        <w:t xml:space="preserve"> ::= SEQUENCE {</w:t>
      </w:r>
    </w:p>
    <w:p w14:paraId="1925F4D1" w14:textId="77777777" w:rsidR="00765C5F" w:rsidRPr="00E53D33" w:rsidRDefault="00765C5F" w:rsidP="00765C5F">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602DC679" w14:textId="77777777" w:rsidR="00765C5F" w:rsidRPr="00E53D33" w:rsidRDefault="00765C5F" w:rsidP="00765C5F">
      <w:pPr>
        <w:pStyle w:val="PL"/>
      </w:pPr>
      <w:r w:rsidRPr="00E53D33">
        <w:tab/>
        <w:t>...</w:t>
      </w:r>
    </w:p>
    <w:p w14:paraId="5723F3E9" w14:textId="77777777" w:rsidR="00765C5F" w:rsidRPr="00E53D33" w:rsidRDefault="00765C5F" w:rsidP="00765C5F">
      <w:pPr>
        <w:pStyle w:val="PL"/>
      </w:pPr>
      <w:r w:rsidRPr="00E53D33">
        <w:t>}</w:t>
      </w:r>
    </w:p>
    <w:p w14:paraId="19511753" w14:textId="77777777" w:rsidR="00765C5F" w:rsidRPr="00E53D33" w:rsidRDefault="00765C5F" w:rsidP="00765C5F">
      <w:pPr>
        <w:pStyle w:val="PL"/>
      </w:pPr>
    </w:p>
    <w:p w14:paraId="56F89149" w14:textId="77777777" w:rsidR="00765C5F" w:rsidRPr="00E53D33" w:rsidRDefault="00765C5F" w:rsidP="00765C5F">
      <w:pPr>
        <w:pStyle w:val="PL"/>
      </w:pPr>
      <w:r w:rsidRPr="00E53D33">
        <w:rPr>
          <w:snapToGrid w:val="0"/>
        </w:rPr>
        <w:t>MulticastContextNotificationIndication</w:t>
      </w:r>
      <w:r w:rsidRPr="00E53D33">
        <w:t>IEs F1AP-PROTOCOL-IES ::= {</w:t>
      </w:r>
    </w:p>
    <w:p w14:paraId="18EA77F6" w14:textId="77777777" w:rsidR="00765C5F" w:rsidRPr="00E53D33" w:rsidRDefault="00765C5F" w:rsidP="00765C5F">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7608D50E" w14:textId="77777777" w:rsidR="00765C5F" w:rsidRPr="00E53D33" w:rsidRDefault="00765C5F" w:rsidP="00765C5F">
      <w:pPr>
        <w:pStyle w:val="PL"/>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BE27F3C" w14:textId="77777777" w:rsidR="00765C5F" w:rsidRPr="00E53D33" w:rsidRDefault="00765C5F" w:rsidP="00765C5F">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4B37F218" w14:textId="77777777" w:rsidR="00765C5F" w:rsidRPr="00E53D33" w:rsidRDefault="00765C5F" w:rsidP="00765C5F">
      <w:pPr>
        <w:pStyle w:val="PL"/>
      </w:pPr>
      <w:r w:rsidRPr="00E53D33">
        <w:tab/>
        <w:t>...</w:t>
      </w:r>
    </w:p>
    <w:p w14:paraId="3C4F5FA1" w14:textId="77777777" w:rsidR="00765C5F" w:rsidRPr="00E53D33" w:rsidRDefault="00765C5F" w:rsidP="00765C5F">
      <w:pPr>
        <w:pStyle w:val="PL"/>
      </w:pPr>
      <w:r w:rsidRPr="00E53D33">
        <w:t>}</w:t>
      </w:r>
    </w:p>
    <w:p w14:paraId="4C148651" w14:textId="77777777" w:rsidR="00765C5F" w:rsidRPr="00E53D33" w:rsidRDefault="00765C5F" w:rsidP="00765C5F">
      <w:pPr>
        <w:pStyle w:val="PL"/>
      </w:pPr>
    </w:p>
    <w:p w14:paraId="4A71C1AB" w14:textId="77777777" w:rsidR="00765C5F" w:rsidRPr="00E53D33" w:rsidRDefault="00765C5F" w:rsidP="00765C5F">
      <w:pPr>
        <w:pStyle w:val="PL"/>
      </w:pPr>
    </w:p>
    <w:p w14:paraId="091F9AB6" w14:textId="77777777" w:rsidR="00765C5F" w:rsidRPr="00E53D33" w:rsidRDefault="00765C5F" w:rsidP="00765C5F">
      <w:pPr>
        <w:pStyle w:val="PL"/>
      </w:pPr>
      <w:r w:rsidRPr="00E53D33">
        <w:t>-- **************************************************************</w:t>
      </w:r>
    </w:p>
    <w:p w14:paraId="1C7EE693" w14:textId="77777777" w:rsidR="00765C5F" w:rsidRPr="00E53D33" w:rsidRDefault="00765C5F" w:rsidP="00765C5F">
      <w:pPr>
        <w:pStyle w:val="PL"/>
      </w:pPr>
      <w:r w:rsidRPr="00E53D33">
        <w:lastRenderedPageBreak/>
        <w:t>--</w:t>
      </w:r>
    </w:p>
    <w:p w14:paraId="4B60608E" w14:textId="77777777" w:rsidR="00765C5F" w:rsidRPr="00E53D33" w:rsidRDefault="00765C5F" w:rsidP="00765C5F">
      <w:pPr>
        <w:pStyle w:val="PL"/>
        <w:outlineLvl w:val="4"/>
      </w:pPr>
      <w:r w:rsidRPr="00E53D33">
        <w:t>-- MULTICAST CONTEXT NOTIFICATION CONFIRM</w:t>
      </w:r>
    </w:p>
    <w:p w14:paraId="4B65088B" w14:textId="77777777" w:rsidR="00765C5F" w:rsidRPr="00E53D33" w:rsidRDefault="00765C5F" w:rsidP="00765C5F">
      <w:pPr>
        <w:pStyle w:val="PL"/>
      </w:pPr>
      <w:r w:rsidRPr="00E53D33">
        <w:t>--</w:t>
      </w:r>
    </w:p>
    <w:p w14:paraId="7E0597FB" w14:textId="77777777" w:rsidR="00765C5F" w:rsidRPr="00E53D33" w:rsidRDefault="00765C5F" w:rsidP="00765C5F">
      <w:pPr>
        <w:pStyle w:val="PL"/>
      </w:pPr>
      <w:r w:rsidRPr="00E53D33">
        <w:t>-- **************************************************************</w:t>
      </w:r>
    </w:p>
    <w:p w14:paraId="37A47012" w14:textId="77777777" w:rsidR="00765C5F" w:rsidRPr="00E53D33" w:rsidRDefault="00765C5F" w:rsidP="00765C5F">
      <w:pPr>
        <w:pStyle w:val="PL"/>
      </w:pPr>
    </w:p>
    <w:p w14:paraId="3A6C2DFE" w14:textId="77777777" w:rsidR="00765C5F" w:rsidRPr="00E53D33" w:rsidRDefault="00765C5F" w:rsidP="00765C5F">
      <w:pPr>
        <w:pStyle w:val="PL"/>
      </w:pPr>
      <w:r w:rsidRPr="00E53D33">
        <w:rPr>
          <w:snapToGrid w:val="0"/>
        </w:rPr>
        <w:t>MulticastContextNotificationConfirm</w:t>
      </w:r>
      <w:r w:rsidRPr="00E53D33">
        <w:t xml:space="preserve"> ::= SEQUENCE {</w:t>
      </w:r>
    </w:p>
    <w:p w14:paraId="632D3FBD" w14:textId="77777777" w:rsidR="00765C5F" w:rsidRPr="00E53D33" w:rsidRDefault="00765C5F" w:rsidP="00765C5F">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59F32707" w14:textId="77777777" w:rsidR="00765C5F" w:rsidRPr="00E53D33" w:rsidRDefault="00765C5F" w:rsidP="00765C5F">
      <w:pPr>
        <w:pStyle w:val="PL"/>
      </w:pPr>
      <w:r w:rsidRPr="00E53D33">
        <w:tab/>
        <w:t>...</w:t>
      </w:r>
    </w:p>
    <w:p w14:paraId="602D0A90" w14:textId="77777777" w:rsidR="00765C5F" w:rsidRPr="00E53D33" w:rsidRDefault="00765C5F" w:rsidP="00765C5F">
      <w:pPr>
        <w:pStyle w:val="PL"/>
      </w:pPr>
      <w:r w:rsidRPr="00E53D33">
        <w:t>}</w:t>
      </w:r>
    </w:p>
    <w:p w14:paraId="3AFB1A0B" w14:textId="77777777" w:rsidR="00765C5F" w:rsidRPr="00E53D33" w:rsidRDefault="00765C5F" w:rsidP="00765C5F">
      <w:pPr>
        <w:pStyle w:val="PL"/>
      </w:pPr>
    </w:p>
    <w:p w14:paraId="4E22E8C5" w14:textId="77777777" w:rsidR="00765C5F" w:rsidRPr="00E53D33" w:rsidRDefault="00765C5F" w:rsidP="00765C5F">
      <w:pPr>
        <w:pStyle w:val="PL"/>
      </w:pPr>
      <w:r w:rsidRPr="00E53D33">
        <w:rPr>
          <w:snapToGrid w:val="0"/>
        </w:rPr>
        <w:t>MulticastContextNotificationConfirm</w:t>
      </w:r>
      <w:r w:rsidRPr="00E53D33">
        <w:t>IEs F1AP-PROTOCOL-IES ::= {</w:t>
      </w:r>
    </w:p>
    <w:p w14:paraId="2C48A010" w14:textId="77777777" w:rsidR="00765C5F" w:rsidRPr="00E53D33" w:rsidRDefault="00765C5F" w:rsidP="00765C5F">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79315F20" w14:textId="77777777" w:rsidR="00765C5F" w:rsidRPr="00E53D33" w:rsidRDefault="00765C5F" w:rsidP="00765C5F">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761B3C3E" w14:textId="77777777" w:rsidR="00765C5F" w:rsidRPr="00E53D33" w:rsidRDefault="00765C5F" w:rsidP="00765C5F">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0DE30CD7" w14:textId="77777777" w:rsidR="00765C5F" w:rsidRPr="00DC7BF6" w:rsidRDefault="00765C5F" w:rsidP="00765C5F">
      <w:pPr>
        <w:pStyle w:val="PL"/>
        <w:rPr>
          <w:lang w:val="fr-FR"/>
        </w:rPr>
      </w:pPr>
      <w:r w:rsidRPr="00E53D33">
        <w:tab/>
      </w:r>
      <w:r w:rsidRPr="00DC7BF6">
        <w:rPr>
          <w:lang w:val="fr-FR"/>
        </w:rPr>
        <w:t>...</w:t>
      </w:r>
    </w:p>
    <w:p w14:paraId="5A704063" w14:textId="77777777" w:rsidR="00765C5F" w:rsidRPr="00DC7BF6" w:rsidRDefault="00765C5F" w:rsidP="00765C5F">
      <w:pPr>
        <w:pStyle w:val="PL"/>
        <w:rPr>
          <w:lang w:val="fr-FR"/>
        </w:rPr>
      </w:pPr>
      <w:r w:rsidRPr="00DC7BF6">
        <w:rPr>
          <w:lang w:val="fr-FR"/>
        </w:rPr>
        <w:t>}</w:t>
      </w:r>
    </w:p>
    <w:p w14:paraId="1F62FD38" w14:textId="77777777" w:rsidR="00765C5F" w:rsidRPr="00DC7BF6" w:rsidRDefault="00765C5F" w:rsidP="00765C5F">
      <w:pPr>
        <w:pStyle w:val="PL"/>
        <w:rPr>
          <w:lang w:val="fr-FR"/>
        </w:rPr>
      </w:pPr>
    </w:p>
    <w:p w14:paraId="33990C5C" w14:textId="77777777" w:rsidR="00765C5F" w:rsidRPr="00DC7BF6" w:rsidRDefault="00765C5F" w:rsidP="00765C5F">
      <w:pPr>
        <w:pStyle w:val="PL"/>
        <w:rPr>
          <w:lang w:val="fr-FR"/>
        </w:rPr>
      </w:pPr>
    </w:p>
    <w:p w14:paraId="117BF60C" w14:textId="77777777" w:rsidR="00765C5F" w:rsidRPr="00DC7BF6" w:rsidRDefault="00765C5F" w:rsidP="00765C5F">
      <w:pPr>
        <w:pStyle w:val="PL"/>
        <w:rPr>
          <w:lang w:val="fr-FR"/>
        </w:rPr>
      </w:pPr>
      <w:r w:rsidRPr="00DC7BF6">
        <w:rPr>
          <w:lang w:val="fr-FR"/>
        </w:rPr>
        <w:t>-- **************************************************************</w:t>
      </w:r>
    </w:p>
    <w:p w14:paraId="5B9AEEEB" w14:textId="77777777" w:rsidR="00765C5F" w:rsidRPr="00DC7BF6" w:rsidRDefault="00765C5F" w:rsidP="00765C5F">
      <w:pPr>
        <w:pStyle w:val="PL"/>
        <w:rPr>
          <w:lang w:val="fr-FR"/>
        </w:rPr>
      </w:pPr>
      <w:r w:rsidRPr="00DC7BF6">
        <w:rPr>
          <w:lang w:val="fr-FR"/>
        </w:rPr>
        <w:t>--</w:t>
      </w:r>
    </w:p>
    <w:p w14:paraId="61CC8EED" w14:textId="77777777" w:rsidR="00765C5F" w:rsidRPr="00DC7BF6" w:rsidRDefault="00765C5F" w:rsidP="00765C5F">
      <w:pPr>
        <w:pStyle w:val="PL"/>
        <w:outlineLvl w:val="4"/>
        <w:rPr>
          <w:lang w:val="fr-FR"/>
        </w:rPr>
      </w:pPr>
      <w:r w:rsidRPr="00DC7BF6">
        <w:rPr>
          <w:lang w:val="fr-FR"/>
        </w:rPr>
        <w:t>-- MULTICAST CONTEXT NOTIFICATION REFUSE</w:t>
      </w:r>
    </w:p>
    <w:p w14:paraId="7F9406F7" w14:textId="77777777" w:rsidR="00765C5F" w:rsidRPr="00DC7BF6" w:rsidRDefault="00765C5F" w:rsidP="00765C5F">
      <w:pPr>
        <w:pStyle w:val="PL"/>
        <w:rPr>
          <w:lang w:val="fr-FR"/>
        </w:rPr>
      </w:pPr>
      <w:r w:rsidRPr="00DC7BF6">
        <w:rPr>
          <w:lang w:val="fr-FR"/>
        </w:rPr>
        <w:t>--</w:t>
      </w:r>
    </w:p>
    <w:p w14:paraId="6CDC2F02" w14:textId="77777777" w:rsidR="00765C5F" w:rsidRPr="00DC7BF6" w:rsidRDefault="00765C5F" w:rsidP="00765C5F">
      <w:pPr>
        <w:pStyle w:val="PL"/>
        <w:rPr>
          <w:lang w:val="fr-FR"/>
        </w:rPr>
      </w:pPr>
      <w:r w:rsidRPr="00DC7BF6">
        <w:rPr>
          <w:lang w:val="fr-FR"/>
        </w:rPr>
        <w:t>-- **************************************************************</w:t>
      </w:r>
    </w:p>
    <w:p w14:paraId="5604548A" w14:textId="77777777" w:rsidR="00765C5F" w:rsidRPr="00DC7BF6" w:rsidRDefault="00765C5F" w:rsidP="00765C5F">
      <w:pPr>
        <w:pStyle w:val="PL"/>
        <w:rPr>
          <w:lang w:val="fr-FR"/>
        </w:rPr>
      </w:pPr>
    </w:p>
    <w:p w14:paraId="7F2C12DD" w14:textId="77777777" w:rsidR="00765C5F" w:rsidRPr="00DC7BF6" w:rsidRDefault="00765C5F" w:rsidP="00765C5F">
      <w:pPr>
        <w:pStyle w:val="PL"/>
        <w:rPr>
          <w:lang w:val="fr-FR"/>
        </w:rPr>
      </w:pPr>
      <w:r w:rsidRPr="00DC7BF6">
        <w:rPr>
          <w:snapToGrid w:val="0"/>
          <w:lang w:val="fr-FR"/>
        </w:rPr>
        <w:t>MulticastContextNotificationRefuse</w:t>
      </w:r>
      <w:r w:rsidRPr="00DC7BF6">
        <w:rPr>
          <w:lang w:val="fr-FR"/>
        </w:rPr>
        <w:t xml:space="preserve"> ::= SEQUENCE {</w:t>
      </w:r>
    </w:p>
    <w:p w14:paraId="58DC953B" w14:textId="77777777" w:rsidR="00765C5F" w:rsidRPr="00DC7BF6" w:rsidRDefault="00765C5F" w:rsidP="00765C5F">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2155D652" w14:textId="77777777" w:rsidR="00765C5F" w:rsidRPr="00E53D33" w:rsidRDefault="00765C5F" w:rsidP="00765C5F">
      <w:pPr>
        <w:pStyle w:val="PL"/>
      </w:pPr>
      <w:r w:rsidRPr="00DC7BF6">
        <w:rPr>
          <w:lang w:val="fr-FR"/>
        </w:rPr>
        <w:tab/>
      </w:r>
      <w:r w:rsidRPr="00E53D33">
        <w:t>...</w:t>
      </w:r>
    </w:p>
    <w:p w14:paraId="750BD21D" w14:textId="77777777" w:rsidR="00765C5F" w:rsidRPr="00E53D33" w:rsidRDefault="00765C5F" w:rsidP="00765C5F">
      <w:pPr>
        <w:pStyle w:val="PL"/>
      </w:pPr>
      <w:r w:rsidRPr="00E53D33">
        <w:t>}</w:t>
      </w:r>
    </w:p>
    <w:p w14:paraId="6188A9EE" w14:textId="77777777" w:rsidR="00765C5F" w:rsidRPr="00E53D33" w:rsidRDefault="00765C5F" w:rsidP="00765C5F">
      <w:pPr>
        <w:pStyle w:val="PL"/>
      </w:pPr>
    </w:p>
    <w:p w14:paraId="52EBF1FE" w14:textId="77777777" w:rsidR="00765C5F" w:rsidRPr="00E53D33" w:rsidRDefault="00765C5F" w:rsidP="00765C5F">
      <w:pPr>
        <w:pStyle w:val="PL"/>
      </w:pPr>
      <w:r w:rsidRPr="00E53D33">
        <w:rPr>
          <w:snapToGrid w:val="0"/>
        </w:rPr>
        <w:t>MulticastContextNotificationRefuse</w:t>
      </w:r>
      <w:r w:rsidRPr="00E53D33">
        <w:t>IEs F1AP-PROTOCOL-IES ::= {</w:t>
      </w:r>
    </w:p>
    <w:p w14:paraId="40AF71A5" w14:textId="77777777" w:rsidR="00765C5F" w:rsidRPr="00E53D33" w:rsidRDefault="00765C5F" w:rsidP="00765C5F">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25A78EA6" w14:textId="77777777" w:rsidR="00765C5F" w:rsidRPr="00E53D33" w:rsidRDefault="00765C5F" w:rsidP="00765C5F">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281849A0" w14:textId="77777777" w:rsidR="00765C5F" w:rsidRPr="00E53D33" w:rsidRDefault="00765C5F" w:rsidP="00765C5F">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46CD585D" w14:textId="77777777" w:rsidR="00765C5F" w:rsidRPr="00E53D33" w:rsidRDefault="00765C5F" w:rsidP="00765C5F">
      <w:pPr>
        <w:pStyle w:val="PL"/>
      </w:pPr>
      <w:r w:rsidRPr="00E53D33">
        <w:tab/>
        <w:t>...</w:t>
      </w:r>
    </w:p>
    <w:p w14:paraId="4EC3CE70" w14:textId="77777777" w:rsidR="00765C5F" w:rsidRPr="00E53D33" w:rsidRDefault="00765C5F" w:rsidP="00765C5F">
      <w:pPr>
        <w:pStyle w:val="PL"/>
      </w:pPr>
      <w:r w:rsidRPr="00E53D33">
        <w:t>}</w:t>
      </w:r>
    </w:p>
    <w:p w14:paraId="48D372AF" w14:textId="77777777" w:rsidR="00765C5F" w:rsidRPr="00E53D33" w:rsidRDefault="00765C5F" w:rsidP="00765C5F">
      <w:pPr>
        <w:pStyle w:val="PL"/>
      </w:pPr>
    </w:p>
    <w:p w14:paraId="72E36ECD" w14:textId="77777777" w:rsidR="00765C5F" w:rsidRPr="00E53D33" w:rsidRDefault="00765C5F" w:rsidP="00765C5F">
      <w:pPr>
        <w:pStyle w:val="PL"/>
      </w:pPr>
    </w:p>
    <w:p w14:paraId="1A1E9667" w14:textId="77777777" w:rsidR="00765C5F" w:rsidRPr="00E53D33" w:rsidRDefault="00765C5F" w:rsidP="00765C5F">
      <w:pPr>
        <w:pStyle w:val="PL"/>
      </w:pPr>
      <w:r w:rsidRPr="00E53D33">
        <w:t>-- **************************************************************</w:t>
      </w:r>
    </w:p>
    <w:p w14:paraId="227C9E80" w14:textId="77777777" w:rsidR="00765C5F" w:rsidRPr="00E53D33" w:rsidRDefault="00765C5F" w:rsidP="00765C5F">
      <w:pPr>
        <w:pStyle w:val="PL"/>
      </w:pPr>
      <w:r w:rsidRPr="00E53D33">
        <w:t>--</w:t>
      </w:r>
    </w:p>
    <w:p w14:paraId="21D94701" w14:textId="77777777" w:rsidR="00765C5F" w:rsidRPr="00E53D33" w:rsidRDefault="00765C5F" w:rsidP="00765C5F">
      <w:pPr>
        <w:pStyle w:val="PL"/>
        <w:outlineLvl w:val="3"/>
      </w:pPr>
      <w:r w:rsidRPr="00E53D33">
        <w:t>-- MULTICAST COMMON CONFIGURATION PROCEDURE</w:t>
      </w:r>
    </w:p>
    <w:p w14:paraId="2785B52D" w14:textId="77777777" w:rsidR="00765C5F" w:rsidRPr="00E53D33" w:rsidRDefault="00765C5F" w:rsidP="00765C5F">
      <w:pPr>
        <w:pStyle w:val="PL"/>
      </w:pPr>
      <w:r w:rsidRPr="00E53D33">
        <w:t>--</w:t>
      </w:r>
    </w:p>
    <w:p w14:paraId="4F844195" w14:textId="77777777" w:rsidR="00765C5F" w:rsidRPr="00E53D33" w:rsidRDefault="00765C5F" w:rsidP="00765C5F">
      <w:pPr>
        <w:pStyle w:val="PL"/>
      </w:pPr>
      <w:r w:rsidRPr="00E53D33">
        <w:t>-- **************************************************************</w:t>
      </w:r>
    </w:p>
    <w:p w14:paraId="1FD4E0D9" w14:textId="77777777" w:rsidR="00765C5F" w:rsidRPr="00E53D33" w:rsidRDefault="00765C5F" w:rsidP="00765C5F">
      <w:pPr>
        <w:pStyle w:val="PL"/>
      </w:pPr>
    </w:p>
    <w:p w14:paraId="44C2B801" w14:textId="77777777" w:rsidR="00765C5F" w:rsidRPr="00E53D33" w:rsidRDefault="00765C5F" w:rsidP="00765C5F">
      <w:pPr>
        <w:pStyle w:val="PL"/>
      </w:pPr>
    </w:p>
    <w:p w14:paraId="7D19C9AA" w14:textId="77777777" w:rsidR="00765C5F" w:rsidRPr="00E53D33" w:rsidRDefault="00765C5F" w:rsidP="00765C5F">
      <w:pPr>
        <w:pStyle w:val="PL"/>
      </w:pPr>
      <w:r w:rsidRPr="00E53D33">
        <w:t>-- **************************************************************</w:t>
      </w:r>
    </w:p>
    <w:p w14:paraId="615A6DA6" w14:textId="77777777" w:rsidR="00765C5F" w:rsidRPr="00E53D33" w:rsidRDefault="00765C5F" w:rsidP="00765C5F">
      <w:pPr>
        <w:pStyle w:val="PL"/>
      </w:pPr>
      <w:r w:rsidRPr="00E53D33">
        <w:t>--</w:t>
      </w:r>
    </w:p>
    <w:p w14:paraId="652D72E9" w14:textId="77777777" w:rsidR="00765C5F" w:rsidRPr="00E53D33" w:rsidRDefault="00765C5F" w:rsidP="00765C5F">
      <w:pPr>
        <w:pStyle w:val="PL"/>
        <w:outlineLvl w:val="4"/>
      </w:pPr>
      <w:r w:rsidRPr="00E53D33">
        <w:t>-- MULTICAST COMMON CONFIGURATION REQUEST</w:t>
      </w:r>
    </w:p>
    <w:p w14:paraId="1B9E4D48" w14:textId="77777777" w:rsidR="00765C5F" w:rsidRPr="00E53D33" w:rsidRDefault="00765C5F" w:rsidP="00765C5F">
      <w:pPr>
        <w:pStyle w:val="PL"/>
      </w:pPr>
      <w:r w:rsidRPr="00E53D33">
        <w:t>--</w:t>
      </w:r>
    </w:p>
    <w:p w14:paraId="23078791" w14:textId="77777777" w:rsidR="00765C5F" w:rsidRPr="00E53D33" w:rsidRDefault="00765C5F" w:rsidP="00765C5F">
      <w:pPr>
        <w:pStyle w:val="PL"/>
      </w:pPr>
      <w:r w:rsidRPr="00E53D33">
        <w:t>-- **************************************************************</w:t>
      </w:r>
    </w:p>
    <w:p w14:paraId="72E8994B" w14:textId="77777777" w:rsidR="00765C5F" w:rsidRPr="00E53D33" w:rsidRDefault="00765C5F" w:rsidP="00765C5F">
      <w:pPr>
        <w:pStyle w:val="PL"/>
      </w:pPr>
    </w:p>
    <w:p w14:paraId="604DC75B" w14:textId="77777777" w:rsidR="00765C5F" w:rsidRPr="00E53D33" w:rsidRDefault="00765C5F" w:rsidP="00765C5F">
      <w:pPr>
        <w:pStyle w:val="PL"/>
      </w:pPr>
      <w:r w:rsidRPr="00E53D33">
        <w:rPr>
          <w:snapToGrid w:val="0"/>
        </w:rPr>
        <w:t>MulticastCommonConfigurationRequest</w:t>
      </w:r>
      <w:r w:rsidRPr="00E53D33">
        <w:t xml:space="preserve"> ::= SEQUENCE {</w:t>
      </w:r>
    </w:p>
    <w:p w14:paraId="22E5EAAB" w14:textId="77777777" w:rsidR="00765C5F" w:rsidRPr="00E53D33" w:rsidRDefault="00765C5F" w:rsidP="00765C5F">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69685838" w14:textId="77777777" w:rsidR="00765C5F" w:rsidRPr="00E53D33" w:rsidRDefault="00765C5F" w:rsidP="00765C5F">
      <w:pPr>
        <w:pStyle w:val="PL"/>
      </w:pPr>
      <w:r w:rsidRPr="00E53D33">
        <w:tab/>
        <w:t>...</w:t>
      </w:r>
    </w:p>
    <w:p w14:paraId="630D3BBA" w14:textId="77777777" w:rsidR="00765C5F" w:rsidRPr="00E53D33" w:rsidRDefault="00765C5F" w:rsidP="00765C5F">
      <w:pPr>
        <w:pStyle w:val="PL"/>
      </w:pPr>
      <w:r w:rsidRPr="00E53D33">
        <w:lastRenderedPageBreak/>
        <w:t>}</w:t>
      </w:r>
    </w:p>
    <w:p w14:paraId="0DB9312E" w14:textId="77777777" w:rsidR="00765C5F" w:rsidRPr="00E53D33" w:rsidRDefault="00765C5F" w:rsidP="00765C5F">
      <w:pPr>
        <w:pStyle w:val="PL"/>
      </w:pPr>
    </w:p>
    <w:p w14:paraId="14A066B0" w14:textId="77777777" w:rsidR="00765C5F" w:rsidRPr="00E53D33" w:rsidRDefault="00765C5F" w:rsidP="00765C5F">
      <w:pPr>
        <w:pStyle w:val="PL"/>
      </w:pPr>
      <w:r w:rsidRPr="00E53D33">
        <w:rPr>
          <w:snapToGrid w:val="0"/>
        </w:rPr>
        <w:t>MulticastCommonConfigurationRequest</w:t>
      </w:r>
      <w:r w:rsidRPr="00E53D33">
        <w:t>IEs F1AP-PROTOCOL-IES ::= {</w:t>
      </w:r>
    </w:p>
    <w:p w14:paraId="68903185" w14:textId="77777777" w:rsidR="00765C5F" w:rsidRPr="00E53D33" w:rsidRDefault="00765C5F" w:rsidP="00765C5F">
      <w:pPr>
        <w:pStyle w:val="PL"/>
      </w:pPr>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7EC8B55F" w14:textId="77777777" w:rsidR="00765C5F" w:rsidRPr="00E53D33" w:rsidRDefault="00765C5F" w:rsidP="00765C5F">
      <w:pPr>
        <w:pStyle w:val="PL"/>
      </w:pPr>
      <w:r w:rsidRPr="00E53D33">
        <w:tab/>
        <w:t>...</w:t>
      </w:r>
    </w:p>
    <w:p w14:paraId="74E2F997" w14:textId="77777777" w:rsidR="00765C5F" w:rsidRPr="00E53D33" w:rsidRDefault="00765C5F" w:rsidP="00765C5F">
      <w:pPr>
        <w:pStyle w:val="PL"/>
      </w:pPr>
      <w:r w:rsidRPr="00E53D33">
        <w:t>}</w:t>
      </w:r>
    </w:p>
    <w:p w14:paraId="428E0E44" w14:textId="77777777" w:rsidR="00765C5F" w:rsidRPr="00E53D33" w:rsidRDefault="00765C5F" w:rsidP="00765C5F">
      <w:pPr>
        <w:pStyle w:val="PL"/>
      </w:pPr>
    </w:p>
    <w:p w14:paraId="5EC61CA5" w14:textId="77777777" w:rsidR="00765C5F" w:rsidRPr="00E53D33" w:rsidRDefault="00765C5F" w:rsidP="00765C5F">
      <w:pPr>
        <w:pStyle w:val="PL"/>
      </w:pPr>
    </w:p>
    <w:p w14:paraId="7145CCE4" w14:textId="77777777" w:rsidR="00765C5F" w:rsidRPr="00E53D33" w:rsidRDefault="00765C5F" w:rsidP="00765C5F">
      <w:pPr>
        <w:pStyle w:val="PL"/>
      </w:pPr>
      <w:r w:rsidRPr="00E53D33">
        <w:t>-- **************************************************************</w:t>
      </w:r>
    </w:p>
    <w:p w14:paraId="1DD236B3" w14:textId="77777777" w:rsidR="00765C5F" w:rsidRPr="00E53D33" w:rsidRDefault="00765C5F" w:rsidP="00765C5F">
      <w:pPr>
        <w:pStyle w:val="PL"/>
      </w:pPr>
      <w:r w:rsidRPr="00E53D33">
        <w:t>--</w:t>
      </w:r>
    </w:p>
    <w:p w14:paraId="24892BD9" w14:textId="77777777" w:rsidR="00765C5F" w:rsidRPr="00E53D33" w:rsidRDefault="00765C5F" w:rsidP="00765C5F">
      <w:pPr>
        <w:pStyle w:val="PL"/>
        <w:outlineLvl w:val="4"/>
      </w:pPr>
      <w:r w:rsidRPr="00E53D33">
        <w:t>-- MULTICAST COMMON CONFIGURATION RESPONSE</w:t>
      </w:r>
    </w:p>
    <w:p w14:paraId="3D63EDDD" w14:textId="77777777" w:rsidR="00765C5F" w:rsidRPr="00E53D33" w:rsidRDefault="00765C5F" w:rsidP="00765C5F">
      <w:pPr>
        <w:pStyle w:val="PL"/>
      </w:pPr>
      <w:r w:rsidRPr="00E53D33">
        <w:t>--</w:t>
      </w:r>
    </w:p>
    <w:p w14:paraId="3DA8FC72" w14:textId="77777777" w:rsidR="00765C5F" w:rsidRPr="00E53D33" w:rsidRDefault="00765C5F" w:rsidP="00765C5F">
      <w:pPr>
        <w:pStyle w:val="PL"/>
      </w:pPr>
      <w:r w:rsidRPr="00E53D33">
        <w:t>-- **************************************************************</w:t>
      </w:r>
    </w:p>
    <w:p w14:paraId="16E96DFE" w14:textId="77777777" w:rsidR="00765C5F" w:rsidRPr="00E53D33" w:rsidRDefault="00765C5F" w:rsidP="00765C5F">
      <w:pPr>
        <w:pStyle w:val="PL"/>
      </w:pPr>
    </w:p>
    <w:p w14:paraId="142D752E" w14:textId="77777777" w:rsidR="00765C5F" w:rsidRPr="00E53D33" w:rsidRDefault="00765C5F" w:rsidP="00765C5F">
      <w:pPr>
        <w:pStyle w:val="PL"/>
      </w:pPr>
      <w:r w:rsidRPr="00E53D33">
        <w:rPr>
          <w:snapToGrid w:val="0"/>
        </w:rPr>
        <w:t>MulticastCommonConfigurationResponse</w:t>
      </w:r>
      <w:r w:rsidRPr="00E53D33">
        <w:t xml:space="preserve"> ::= SEQUENCE {</w:t>
      </w:r>
    </w:p>
    <w:p w14:paraId="2EF51943" w14:textId="77777777" w:rsidR="00765C5F" w:rsidRPr="00E53D33" w:rsidRDefault="00765C5F" w:rsidP="00765C5F">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0BD6F7FC" w14:textId="77777777" w:rsidR="00765C5F" w:rsidRPr="00E53D33" w:rsidRDefault="00765C5F" w:rsidP="00765C5F">
      <w:pPr>
        <w:pStyle w:val="PL"/>
      </w:pPr>
      <w:r w:rsidRPr="00E53D33">
        <w:tab/>
        <w:t>...</w:t>
      </w:r>
    </w:p>
    <w:p w14:paraId="50F42D74" w14:textId="77777777" w:rsidR="00765C5F" w:rsidRPr="00E53D33" w:rsidRDefault="00765C5F" w:rsidP="00765C5F">
      <w:pPr>
        <w:pStyle w:val="PL"/>
      </w:pPr>
      <w:r w:rsidRPr="00E53D33">
        <w:t>}</w:t>
      </w:r>
    </w:p>
    <w:p w14:paraId="428089BE" w14:textId="77777777" w:rsidR="00765C5F" w:rsidRPr="00E53D33" w:rsidRDefault="00765C5F" w:rsidP="00765C5F">
      <w:pPr>
        <w:pStyle w:val="PL"/>
      </w:pPr>
    </w:p>
    <w:p w14:paraId="58310641" w14:textId="77777777" w:rsidR="00765C5F" w:rsidRPr="00E53D33" w:rsidRDefault="00765C5F" w:rsidP="00765C5F">
      <w:pPr>
        <w:pStyle w:val="PL"/>
      </w:pPr>
      <w:r w:rsidRPr="00E53D33">
        <w:rPr>
          <w:snapToGrid w:val="0"/>
        </w:rPr>
        <w:t>MulticastCommonConfigurationResponse</w:t>
      </w:r>
      <w:r w:rsidRPr="00E53D33">
        <w:t>IEs F1AP-PROTOCOL-IES ::= {</w:t>
      </w:r>
    </w:p>
    <w:p w14:paraId="6BC9C959" w14:textId="77777777" w:rsidR="00765C5F" w:rsidRPr="00E53D33" w:rsidRDefault="00765C5F" w:rsidP="00765C5F">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373E3E17" w14:textId="77777777" w:rsidR="00765C5F" w:rsidRPr="00E53D33" w:rsidRDefault="00765C5F" w:rsidP="00765C5F">
      <w:pPr>
        <w:pStyle w:val="PL"/>
      </w:pPr>
      <w:r w:rsidRPr="00E53D33">
        <w:tab/>
        <w:t>...</w:t>
      </w:r>
    </w:p>
    <w:p w14:paraId="69E0BB44" w14:textId="77777777" w:rsidR="00765C5F" w:rsidRPr="00E53D33" w:rsidRDefault="00765C5F" w:rsidP="00765C5F">
      <w:pPr>
        <w:pStyle w:val="PL"/>
      </w:pPr>
      <w:r w:rsidRPr="00E53D33">
        <w:t>}</w:t>
      </w:r>
    </w:p>
    <w:p w14:paraId="6D7D0168" w14:textId="77777777" w:rsidR="00765C5F" w:rsidRPr="00E53D33" w:rsidRDefault="00765C5F" w:rsidP="00765C5F">
      <w:pPr>
        <w:pStyle w:val="PL"/>
      </w:pPr>
    </w:p>
    <w:p w14:paraId="6FABED96" w14:textId="77777777" w:rsidR="00765C5F" w:rsidRPr="00E53D33" w:rsidRDefault="00765C5F" w:rsidP="00765C5F">
      <w:pPr>
        <w:pStyle w:val="PL"/>
      </w:pPr>
    </w:p>
    <w:p w14:paraId="31C6889B" w14:textId="77777777" w:rsidR="00765C5F" w:rsidRPr="00E53D33" w:rsidRDefault="00765C5F" w:rsidP="00765C5F">
      <w:pPr>
        <w:pStyle w:val="PL"/>
      </w:pPr>
      <w:r w:rsidRPr="00E53D33">
        <w:t>-- **************************************************************</w:t>
      </w:r>
    </w:p>
    <w:p w14:paraId="2873788E" w14:textId="77777777" w:rsidR="00765C5F" w:rsidRPr="00E53D33" w:rsidRDefault="00765C5F" w:rsidP="00765C5F">
      <w:pPr>
        <w:pStyle w:val="PL"/>
      </w:pPr>
      <w:r w:rsidRPr="00E53D33">
        <w:t>--</w:t>
      </w:r>
    </w:p>
    <w:p w14:paraId="70E495AE" w14:textId="77777777" w:rsidR="00765C5F" w:rsidRPr="00E53D33" w:rsidRDefault="00765C5F" w:rsidP="00765C5F">
      <w:pPr>
        <w:pStyle w:val="PL"/>
        <w:outlineLvl w:val="4"/>
      </w:pPr>
      <w:r w:rsidRPr="00E53D33">
        <w:t>-- MULTICAST COMMON CONFIGURATION REFUSE</w:t>
      </w:r>
    </w:p>
    <w:p w14:paraId="0C4F39F6" w14:textId="77777777" w:rsidR="00765C5F" w:rsidRPr="00E53D33" w:rsidRDefault="00765C5F" w:rsidP="00765C5F">
      <w:pPr>
        <w:pStyle w:val="PL"/>
      </w:pPr>
      <w:r w:rsidRPr="00E53D33">
        <w:t>--</w:t>
      </w:r>
    </w:p>
    <w:p w14:paraId="566F4EAF" w14:textId="77777777" w:rsidR="00765C5F" w:rsidRPr="00E53D33" w:rsidRDefault="00765C5F" w:rsidP="00765C5F">
      <w:pPr>
        <w:pStyle w:val="PL"/>
      </w:pPr>
      <w:r w:rsidRPr="00E53D33">
        <w:t>-- **************************************************************</w:t>
      </w:r>
    </w:p>
    <w:p w14:paraId="072A71E2" w14:textId="77777777" w:rsidR="00765C5F" w:rsidRPr="00E53D33" w:rsidRDefault="00765C5F" w:rsidP="00765C5F">
      <w:pPr>
        <w:pStyle w:val="PL"/>
      </w:pPr>
    </w:p>
    <w:p w14:paraId="025FAA92" w14:textId="77777777" w:rsidR="00765C5F" w:rsidRPr="00E53D33" w:rsidRDefault="00765C5F" w:rsidP="00765C5F">
      <w:pPr>
        <w:pStyle w:val="PL"/>
      </w:pPr>
      <w:r w:rsidRPr="00E53D33">
        <w:rPr>
          <w:snapToGrid w:val="0"/>
        </w:rPr>
        <w:t>MulticastCommonConfigurationRefuse</w:t>
      </w:r>
      <w:r w:rsidRPr="00E53D33">
        <w:t xml:space="preserve"> ::= SEQUENCE {</w:t>
      </w:r>
    </w:p>
    <w:p w14:paraId="2B1F50BF" w14:textId="77777777" w:rsidR="00765C5F" w:rsidRPr="00E53D33" w:rsidRDefault="00765C5F" w:rsidP="00765C5F">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6B698195" w14:textId="77777777" w:rsidR="00765C5F" w:rsidRPr="00E53D33" w:rsidRDefault="00765C5F" w:rsidP="00765C5F">
      <w:pPr>
        <w:pStyle w:val="PL"/>
      </w:pPr>
      <w:r w:rsidRPr="00E53D33">
        <w:tab/>
        <w:t>...</w:t>
      </w:r>
    </w:p>
    <w:p w14:paraId="499D2BF0" w14:textId="77777777" w:rsidR="00765C5F" w:rsidRPr="00E53D33" w:rsidRDefault="00765C5F" w:rsidP="00765C5F">
      <w:pPr>
        <w:pStyle w:val="PL"/>
      </w:pPr>
      <w:r w:rsidRPr="00E53D33">
        <w:t>}</w:t>
      </w:r>
    </w:p>
    <w:p w14:paraId="2DAB64F0" w14:textId="77777777" w:rsidR="00765C5F" w:rsidRPr="00E53D33" w:rsidRDefault="00765C5F" w:rsidP="00765C5F">
      <w:pPr>
        <w:pStyle w:val="PL"/>
      </w:pPr>
    </w:p>
    <w:p w14:paraId="234C215B" w14:textId="77777777" w:rsidR="00765C5F" w:rsidRPr="00E53D33" w:rsidRDefault="00765C5F" w:rsidP="00765C5F">
      <w:pPr>
        <w:pStyle w:val="PL"/>
      </w:pPr>
      <w:r w:rsidRPr="00E53D33">
        <w:rPr>
          <w:snapToGrid w:val="0"/>
        </w:rPr>
        <w:t>MulticastCommonConfigurationRefuse</w:t>
      </w:r>
      <w:r w:rsidRPr="00E53D33">
        <w:t>IEs F1AP-PROTOCOL-IES ::= {</w:t>
      </w:r>
    </w:p>
    <w:p w14:paraId="3AA8758D" w14:textId="77777777" w:rsidR="00765C5F" w:rsidRPr="00E53D33" w:rsidRDefault="00765C5F" w:rsidP="00765C5F">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BB285BA" w14:textId="77777777" w:rsidR="00765C5F" w:rsidRDefault="00765C5F" w:rsidP="00765C5F">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3AC112CD" w14:textId="77777777" w:rsidR="00765C5F" w:rsidRPr="00E53D33" w:rsidRDefault="00765C5F" w:rsidP="00765C5F">
      <w:pPr>
        <w:pStyle w:val="PL"/>
      </w:pPr>
      <w:r w:rsidRPr="00E53D33">
        <w:t>...</w:t>
      </w:r>
    </w:p>
    <w:p w14:paraId="1BFB2169" w14:textId="77777777" w:rsidR="00765C5F" w:rsidRPr="00E53D33" w:rsidRDefault="00765C5F" w:rsidP="00765C5F">
      <w:pPr>
        <w:pStyle w:val="PL"/>
      </w:pPr>
      <w:r w:rsidRPr="00221171">
        <w:t>}</w:t>
      </w:r>
    </w:p>
    <w:p w14:paraId="0C3D71F2" w14:textId="77777777" w:rsidR="00765C5F" w:rsidRPr="00F85EA2" w:rsidRDefault="00765C5F" w:rsidP="00765C5F">
      <w:pPr>
        <w:pStyle w:val="PL"/>
      </w:pPr>
    </w:p>
    <w:p w14:paraId="2C48F841" w14:textId="77777777" w:rsidR="00765C5F" w:rsidRPr="00F85EA2" w:rsidRDefault="00765C5F" w:rsidP="00765C5F">
      <w:pPr>
        <w:pStyle w:val="PL"/>
      </w:pPr>
    </w:p>
    <w:p w14:paraId="066896F4" w14:textId="77777777" w:rsidR="00765C5F" w:rsidRPr="00F85EA2" w:rsidRDefault="00765C5F" w:rsidP="00765C5F">
      <w:pPr>
        <w:pStyle w:val="PL"/>
      </w:pPr>
      <w:r w:rsidRPr="00F85EA2">
        <w:t>-- **************************************************************</w:t>
      </w:r>
    </w:p>
    <w:p w14:paraId="7573D119" w14:textId="77777777" w:rsidR="00765C5F" w:rsidRPr="00F85EA2" w:rsidRDefault="00765C5F" w:rsidP="00765C5F">
      <w:pPr>
        <w:pStyle w:val="PL"/>
      </w:pPr>
      <w:r w:rsidRPr="00F85EA2">
        <w:t>--</w:t>
      </w:r>
    </w:p>
    <w:p w14:paraId="7729B0B4" w14:textId="77777777" w:rsidR="00765C5F" w:rsidRPr="00F85EA2" w:rsidRDefault="00765C5F" w:rsidP="00765C5F">
      <w:pPr>
        <w:pStyle w:val="PL"/>
        <w:outlineLvl w:val="3"/>
      </w:pPr>
      <w:r w:rsidRPr="00F85EA2">
        <w:t>-- MULTICAST DISTRIBUTION SETUP ELEMENTARY PROCEDURE</w:t>
      </w:r>
    </w:p>
    <w:p w14:paraId="156CD690" w14:textId="77777777" w:rsidR="00765C5F" w:rsidRPr="00F85EA2" w:rsidRDefault="00765C5F" w:rsidP="00765C5F">
      <w:pPr>
        <w:pStyle w:val="PL"/>
      </w:pPr>
      <w:r w:rsidRPr="00F85EA2">
        <w:t>--</w:t>
      </w:r>
    </w:p>
    <w:p w14:paraId="0B701ED1" w14:textId="77777777" w:rsidR="00765C5F" w:rsidRPr="00F85EA2" w:rsidRDefault="00765C5F" w:rsidP="00765C5F">
      <w:pPr>
        <w:pStyle w:val="PL"/>
      </w:pPr>
      <w:r w:rsidRPr="00F85EA2">
        <w:t>-- **************************************************************</w:t>
      </w:r>
    </w:p>
    <w:p w14:paraId="675AFCDC" w14:textId="77777777" w:rsidR="00765C5F" w:rsidRPr="00F85EA2" w:rsidRDefault="00765C5F" w:rsidP="00765C5F">
      <w:pPr>
        <w:pStyle w:val="PL"/>
      </w:pPr>
    </w:p>
    <w:p w14:paraId="28A361F5" w14:textId="77777777" w:rsidR="00765C5F" w:rsidRPr="00F85EA2" w:rsidRDefault="00765C5F" w:rsidP="00765C5F">
      <w:pPr>
        <w:pStyle w:val="PL"/>
      </w:pPr>
    </w:p>
    <w:p w14:paraId="1EF1CC46" w14:textId="77777777" w:rsidR="00765C5F" w:rsidRPr="00F85EA2" w:rsidRDefault="00765C5F" w:rsidP="00765C5F">
      <w:pPr>
        <w:pStyle w:val="PL"/>
      </w:pPr>
      <w:r w:rsidRPr="00F85EA2">
        <w:t>-- **************************************************************</w:t>
      </w:r>
    </w:p>
    <w:p w14:paraId="3D364BDB" w14:textId="77777777" w:rsidR="00765C5F" w:rsidRPr="00F85EA2" w:rsidRDefault="00765C5F" w:rsidP="00765C5F">
      <w:pPr>
        <w:pStyle w:val="PL"/>
      </w:pPr>
      <w:r w:rsidRPr="00F85EA2">
        <w:t>--</w:t>
      </w:r>
    </w:p>
    <w:p w14:paraId="6708F3C3" w14:textId="77777777" w:rsidR="00765C5F" w:rsidRPr="00F85EA2" w:rsidRDefault="00765C5F" w:rsidP="00765C5F">
      <w:pPr>
        <w:pStyle w:val="PL"/>
        <w:outlineLvl w:val="4"/>
      </w:pPr>
      <w:r w:rsidRPr="00F85EA2">
        <w:t>-- MULTICAST DISTRIBUTION SETUP REQUEST</w:t>
      </w:r>
    </w:p>
    <w:p w14:paraId="5D7C6C8F" w14:textId="77777777" w:rsidR="00765C5F" w:rsidRPr="00F85EA2" w:rsidRDefault="00765C5F" w:rsidP="00765C5F">
      <w:pPr>
        <w:pStyle w:val="PL"/>
      </w:pPr>
      <w:r w:rsidRPr="00F85EA2">
        <w:lastRenderedPageBreak/>
        <w:t>--</w:t>
      </w:r>
    </w:p>
    <w:p w14:paraId="095D994C" w14:textId="77777777" w:rsidR="00765C5F" w:rsidRPr="00F85EA2" w:rsidRDefault="00765C5F" w:rsidP="00765C5F">
      <w:pPr>
        <w:pStyle w:val="PL"/>
      </w:pPr>
      <w:r w:rsidRPr="00F85EA2">
        <w:t>-- **************************************************************</w:t>
      </w:r>
    </w:p>
    <w:p w14:paraId="66CEA8F0" w14:textId="77777777" w:rsidR="00765C5F" w:rsidRPr="00F85EA2" w:rsidRDefault="00765C5F" w:rsidP="00765C5F">
      <w:pPr>
        <w:pStyle w:val="PL"/>
      </w:pPr>
    </w:p>
    <w:p w14:paraId="2133DF19" w14:textId="77777777" w:rsidR="00765C5F" w:rsidRPr="00F85EA2" w:rsidRDefault="00765C5F" w:rsidP="00765C5F">
      <w:pPr>
        <w:pStyle w:val="PL"/>
      </w:pPr>
      <w:r w:rsidRPr="00F85EA2">
        <w:t>MulticastDistributionSetupRequest ::= SEQUENCE {</w:t>
      </w:r>
    </w:p>
    <w:p w14:paraId="5E0288BD" w14:textId="77777777" w:rsidR="00765C5F" w:rsidRPr="00F85EA2" w:rsidRDefault="00765C5F" w:rsidP="00765C5F">
      <w:pPr>
        <w:pStyle w:val="PL"/>
      </w:pPr>
      <w:r w:rsidRPr="00F85EA2">
        <w:tab/>
        <w:t>protocolIEs</w:t>
      </w:r>
      <w:r w:rsidRPr="00F85EA2">
        <w:tab/>
      </w:r>
      <w:r w:rsidRPr="00F85EA2">
        <w:tab/>
      </w:r>
      <w:r w:rsidRPr="00F85EA2">
        <w:tab/>
        <w:t>ProtocolIE-Container       {{ MulticastDistributionSetupRequestIEs}},</w:t>
      </w:r>
    </w:p>
    <w:p w14:paraId="22449F84" w14:textId="77777777" w:rsidR="00765C5F" w:rsidRPr="00F85EA2" w:rsidRDefault="00765C5F" w:rsidP="00765C5F">
      <w:pPr>
        <w:pStyle w:val="PL"/>
      </w:pPr>
      <w:r w:rsidRPr="00F85EA2">
        <w:tab/>
        <w:t>...</w:t>
      </w:r>
    </w:p>
    <w:p w14:paraId="3DA85129" w14:textId="77777777" w:rsidR="00765C5F" w:rsidRPr="00F85EA2" w:rsidRDefault="00765C5F" w:rsidP="00765C5F">
      <w:pPr>
        <w:pStyle w:val="PL"/>
      </w:pPr>
      <w:r w:rsidRPr="00F85EA2">
        <w:t>}</w:t>
      </w:r>
    </w:p>
    <w:p w14:paraId="7D3E734C" w14:textId="77777777" w:rsidR="00765C5F" w:rsidRPr="00F85EA2" w:rsidRDefault="00765C5F" w:rsidP="00765C5F">
      <w:pPr>
        <w:pStyle w:val="PL"/>
      </w:pPr>
    </w:p>
    <w:p w14:paraId="5FDA2FE8" w14:textId="77777777" w:rsidR="00765C5F" w:rsidRPr="00F85EA2" w:rsidRDefault="00765C5F" w:rsidP="00765C5F">
      <w:pPr>
        <w:pStyle w:val="PL"/>
      </w:pPr>
      <w:r w:rsidRPr="00F85EA2">
        <w:t>MulticastDistributionSetupRequestIEs F1AP-PROTOCOL-IES ::= {</w:t>
      </w:r>
    </w:p>
    <w:p w14:paraId="506CB684"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5A2BA9F"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EDE4957" w14:textId="77777777" w:rsidR="00765C5F" w:rsidRPr="00F85EA2" w:rsidRDefault="00765C5F" w:rsidP="00765C5F">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0B077E2" w14:textId="77777777" w:rsidR="00765C5F" w:rsidRPr="00F85EA2" w:rsidRDefault="00765C5F" w:rsidP="00765C5F">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7CF3D484" w14:textId="77777777" w:rsidR="00765C5F" w:rsidRPr="00F85EA2" w:rsidRDefault="00765C5F" w:rsidP="00765C5F">
      <w:pPr>
        <w:pStyle w:val="PL"/>
      </w:pPr>
      <w:r w:rsidRPr="00F85EA2">
        <w:tab/>
        <w:t>...</w:t>
      </w:r>
    </w:p>
    <w:p w14:paraId="312CCDBB" w14:textId="77777777" w:rsidR="00765C5F" w:rsidRPr="00DA11D0" w:rsidRDefault="00765C5F" w:rsidP="00765C5F">
      <w:pPr>
        <w:pStyle w:val="PL"/>
      </w:pPr>
      <w:r w:rsidRPr="00F85EA2">
        <w:t>}</w:t>
      </w:r>
    </w:p>
    <w:p w14:paraId="1EDD497D" w14:textId="77777777" w:rsidR="00765C5F" w:rsidRPr="00F85EA2" w:rsidRDefault="00765C5F" w:rsidP="00765C5F">
      <w:pPr>
        <w:pStyle w:val="PL"/>
      </w:pPr>
    </w:p>
    <w:p w14:paraId="2A590FFC" w14:textId="77777777" w:rsidR="00765C5F" w:rsidRPr="00F85EA2" w:rsidRDefault="00765C5F" w:rsidP="00765C5F">
      <w:pPr>
        <w:pStyle w:val="PL"/>
        <w:rPr>
          <w:rFonts w:eastAsia="SimSun"/>
        </w:rPr>
      </w:pPr>
      <w:r w:rsidRPr="00F85EA2">
        <w:t>MulticastF1UContext-ToBeSetup</w:t>
      </w:r>
      <w:r w:rsidRPr="00F85EA2">
        <w:rPr>
          <w:rFonts w:eastAsia="SimSun"/>
        </w:rPr>
        <w:t xml:space="preserve">-List ::= SEQUENCE (SIZE(1..maxnoofMRBs)) OF </w:t>
      </w:r>
    </w:p>
    <w:p w14:paraId="35C70CA4" w14:textId="77777777" w:rsidR="00765C5F" w:rsidRPr="00F85EA2" w:rsidRDefault="00765C5F" w:rsidP="00765C5F">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MulticastF1UContext-ToBeSetup</w:t>
      </w:r>
      <w:r w:rsidRPr="00F85EA2">
        <w:rPr>
          <w:rFonts w:eastAsia="SimSun"/>
        </w:rPr>
        <w:t>-ItemIEs} }</w:t>
      </w:r>
    </w:p>
    <w:p w14:paraId="303CBE1B" w14:textId="77777777" w:rsidR="00765C5F" w:rsidRPr="00F85EA2" w:rsidRDefault="00765C5F" w:rsidP="00765C5F">
      <w:pPr>
        <w:pStyle w:val="PL"/>
        <w:rPr>
          <w:rFonts w:eastAsia="SimSun"/>
        </w:rPr>
      </w:pPr>
      <w:r w:rsidRPr="00F85EA2">
        <w:t>MulticastF1UContext-ToBeSetup</w:t>
      </w:r>
      <w:r w:rsidRPr="00F85EA2">
        <w:rPr>
          <w:rFonts w:eastAsia="SimSun"/>
        </w:rPr>
        <w:t>-ItemIEs F1AP-PROTOCOL-IES ::= {</w:t>
      </w:r>
    </w:p>
    <w:p w14:paraId="2555D313" w14:textId="77777777" w:rsidR="00765C5F" w:rsidRPr="00F85EA2" w:rsidRDefault="00765C5F" w:rsidP="00765C5F">
      <w:pPr>
        <w:pStyle w:val="PL"/>
        <w:rPr>
          <w:rFonts w:eastAsia="SimSun"/>
        </w:rPr>
      </w:pPr>
      <w:r w:rsidRPr="00F85EA2">
        <w:rPr>
          <w:rFonts w:eastAsia="SimSun"/>
        </w:rPr>
        <w:tab/>
        <w:t>{ ID 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688F3B65" w14:textId="77777777" w:rsidR="00765C5F" w:rsidRPr="00F85EA2" w:rsidRDefault="00765C5F" w:rsidP="00765C5F">
      <w:pPr>
        <w:pStyle w:val="PL"/>
        <w:rPr>
          <w:rFonts w:eastAsia="SimSun"/>
        </w:rPr>
      </w:pPr>
      <w:r w:rsidRPr="00F85EA2">
        <w:rPr>
          <w:rFonts w:eastAsia="SimSun"/>
        </w:rPr>
        <w:tab/>
        <w:t>...</w:t>
      </w:r>
    </w:p>
    <w:p w14:paraId="59E67412" w14:textId="77777777" w:rsidR="00765C5F" w:rsidRPr="00F85EA2" w:rsidRDefault="00765C5F" w:rsidP="00765C5F">
      <w:pPr>
        <w:pStyle w:val="PL"/>
        <w:rPr>
          <w:rFonts w:eastAsia="SimSun"/>
        </w:rPr>
      </w:pPr>
      <w:r w:rsidRPr="00F85EA2">
        <w:rPr>
          <w:rFonts w:eastAsia="SimSun"/>
        </w:rPr>
        <w:t>}</w:t>
      </w:r>
    </w:p>
    <w:p w14:paraId="78FFC355" w14:textId="77777777" w:rsidR="00765C5F" w:rsidRPr="00DA11D0" w:rsidRDefault="00765C5F" w:rsidP="00765C5F">
      <w:pPr>
        <w:pStyle w:val="PL"/>
      </w:pPr>
    </w:p>
    <w:p w14:paraId="06F58A32" w14:textId="77777777" w:rsidR="00765C5F" w:rsidRPr="00DA11D0" w:rsidRDefault="00765C5F" w:rsidP="00765C5F">
      <w:pPr>
        <w:pStyle w:val="PL"/>
        <w:rPr>
          <w:rFonts w:eastAsia="MS Mincho"/>
        </w:rPr>
      </w:pPr>
    </w:p>
    <w:p w14:paraId="14C34C73" w14:textId="77777777" w:rsidR="00765C5F" w:rsidRPr="00F85EA2" w:rsidRDefault="00765C5F" w:rsidP="00765C5F">
      <w:pPr>
        <w:pStyle w:val="PL"/>
      </w:pPr>
      <w:r w:rsidRPr="00F85EA2">
        <w:t>-- **************************************************************</w:t>
      </w:r>
    </w:p>
    <w:p w14:paraId="235898AB" w14:textId="77777777" w:rsidR="00765C5F" w:rsidRPr="00F85EA2" w:rsidRDefault="00765C5F" w:rsidP="00765C5F">
      <w:pPr>
        <w:pStyle w:val="PL"/>
      </w:pPr>
      <w:r w:rsidRPr="00F85EA2">
        <w:t>--</w:t>
      </w:r>
    </w:p>
    <w:p w14:paraId="18E59723" w14:textId="77777777" w:rsidR="00765C5F" w:rsidRPr="00F85EA2" w:rsidRDefault="00765C5F" w:rsidP="00765C5F">
      <w:pPr>
        <w:pStyle w:val="PL"/>
        <w:outlineLvl w:val="4"/>
      </w:pPr>
      <w:r w:rsidRPr="00F85EA2">
        <w:t>-- MULTICAST DISTRIBUTION SETUP RESPONSE</w:t>
      </w:r>
    </w:p>
    <w:p w14:paraId="3AE3EA57" w14:textId="77777777" w:rsidR="00765C5F" w:rsidRPr="00F85EA2" w:rsidRDefault="00765C5F" w:rsidP="00765C5F">
      <w:pPr>
        <w:pStyle w:val="PL"/>
      </w:pPr>
      <w:r w:rsidRPr="00F85EA2">
        <w:t>--</w:t>
      </w:r>
    </w:p>
    <w:p w14:paraId="54A1D02A" w14:textId="77777777" w:rsidR="00765C5F" w:rsidRPr="00F85EA2" w:rsidRDefault="00765C5F" w:rsidP="00765C5F">
      <w:pPr>
        <w:pStyle w:val="PL"/>
      </w:pPr>
      <w:r w:rsidRPr="00F85EA2">
        <w:t>-- **************************************************************</w:t>
      </w:r>
    </w:p>
    <w:p w14:paraId="5EBBBCD0" w14:textId="77777777" w:rsidR="00765C5F" w:rsidRPr="00F85EA2" w:rsidRDefault="00765C5F" w:rsidP="00765C5F">
      <w:pPr>
        <w:pStyle w:val="PL"/>
      </w:pPr>
    </w:p>
    <w:p w14:paraId="6347646E" w14:textId="77777777" w:rsidR="00765C5F" w:rsidRPr="00F85EA2" w:rsidRDefault="00765C5F" w:rsidP="00765C5F">
      <w:pPr>
        <w:pStyle w:val="PL"/>
      </w:pPr>
      <w:r w:rsidRPr="00F85EA2">
        <w:t>MulticastDistributionSetupResponse ::= SEQUENCE {</w:t>
      </w:r>
    </w:p>
    <w:p w14:paraId="44E4CD3E" w14:textId="77777777" w:rsidR="00765C5F" w:rsidRPr="00F85EA2" w:rsidRDefault="00765C5F" w:rsidP="00765C5F">
      <w:pPr>
        <w:pStyle w:val="PL"/>
      </w:pPr>
      <w:r w:rsidRPr="00F85EA2">
        <w:tab/>
        <w:t>protocolIEs</w:t>
      </w:r>
      <w:r w:rsidRPr="00F85EA2">
        <w:tab/>
      </w:r>
      <w:r w:rsidRPr="00F85EA2">
        <w:tab/>
      </w:r>
      <w:r w:rsidRPr="00F85EA2">
        <w:tab/>
        <w:t>ProtocolIE-Container       {{ MulticastDistributionSetupResponseIEs}},</w:t>
      </w:r>
    </w:p>
    <w:p w14:paraId="18A291FA" w14:textId="77777777" w:rsidR="00765C5F" w:rsidRPr="00F85EA2" w:rsidRDefault="00765C5F" w:rsidP="00765C5F">
      <w:pPr>
        <w:pStyle w:val="PL"/>
      </w:pPr>
      <w:r w:rsidRPr="00F85EA2">
        <w:tab/>
        <w:t>...</w:t>
      </w:r>
    </w:p>
    <w:p w14:paraId="2FC6DE1E" w14:textId="77777777" w:rsidR="00765C5F" w:rsidRPr="00F85EA2" w:rsidRDefault="00765C5F" w:rsidP="00765C5F">
      <w:pPr>
        <w:pStyle w:val="PL"/>
      </w:pPr>
      <w:r w:rsidRPr="00F85EA2">
        <w:t>}</w:t>
      </w:r>
    </w:p>
    <w:p w14:paraId="7B43E482" w14:textId="77777777" w:rsidR="00765C5F" w:rsidRPr="00F85EA2" w:rsidRDefault="00765C5F" w:rsidP="00765C5F">
      <w:pPr>
        <w:pStyle w:val="PL"/>
      </w:pPr>
    </w:p>
    <w:p w14:paraId="76A25798" w14:textId="77777777" w:rsidR="00765C5F" w:rsidRPr="00F85EA2" w:rsidRDefault="00765C5F" w:rsidP="00765C5F">
      <w:pPr>
        <w:pStyle w:val="PL"/>
      </w:pPr>
      <w:r w:rsidRPr="00F85EA2">
        <w:t>MulticastDistributionSetupResponseIEs F1AP-PROTOCOL-IES ::= {</w:t>
      </w:r>
    </w:p>
    <w:p w14:paraId="4D075289"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2CF63666"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7C91BEB8" w14:textId="77777777" w:rsidR="00765C5F" w:rsidRPr="00F85EA2" w:rsidRDefault="00765C5F" w:rsidP="00765C5F">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7E4E869C" w14:textId="77777777" w:rsidR="00765C5F" w:rsidRPr="00F85EA2" w:rsidRDefault="00765C5F" w:rsidP="00765C5F">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258F12EC" w14:textId="77777777" w:rsidR="00765C5F" w:rsidRPr="00F85EA2" w:rsidRDefault="00765C5F" w:rsidP="00765C5F">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7CD5B223" w14:textId="77777777" w:rsidR="00765C5F" w:rsidRDefault="00765C5F" w:rsidP="00765C5F">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2D1FD0B7" w14:textId="77777777" w:rsidR="00765C5F" w:rsidRPr="00F85EA2" w:rsidRDefault="00765C5F" w:rsidP="00765C5F">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3896DAD1" w14:textId="77777777" w:rsidR="00765C5F" w:rsidRPr="00F85EA2" w:rsidRDefault="00765C5F" w:rsidP="00765C5F">
      <w:pPr>
        <w:pStyle w:val="PL"/>
      </w:pPr>
      <w:r w:rsidRPr="00F85EA2">
        <w:tab/>
        <w:t>...</w:t>
      </w:r>
    </w:p>
    <w:p w14:paraId="0E5551B4" w14:textId="77777777" w:rsidR="00765C5F" w:rsidRPr="00DA11D0" w:rsidRDefault="00765C5F" w:rsidP="00765C5F">
      <w:pPr>
        <w:pStyle w:val="PL"/>
      </w:pPr>
      <w:r w:rsidRPr="00F85EA2">
        <w:t>}</w:t>
      </w:r>
    </w:p>
    <w:p w14:paraId="7A2C2EB1" w14:textId="77777777" w:rsidR="00765C5F" w:rsidRPr="00F85EA2" w:rsidRDefault="00765C5F" w:rsidP="00765C5F">
      <w:pPr>
        <w:pStyle w:val="PL"/>
      </w:pPr>
    </w:p>
    <w:p w14:paraId="0C08475F" w14:textId="77777777" w:rsidR="00765C5F" w:rsidRPr="00F85EA2" w:rsidRDefault="00765C5F" w:rsidP="00765C5F">
      <w:pPr>
        <w:pStyle w:val="PL"/>
        <w:rPr>
          <w:rFonts w:eastAsia="SimSun"/>
        </w:rPr>
      </w:pPr>
      <w:r w:rsidRPr="00F85EA2">
        <w:t>MulticastF1UContext-Setup</w:t>
      </w:r>
      <w:r w:rsidRPr="00F85EA2">
        <w:rPr>
          <w:rFonts w:eastAsia="SimSun"/>
        </w:rPr>
        <w:t xml:space="preserve">-List ::= SEQUENCE (SIZE(1..maxnoofMRBs)) OF ProtocolIE-SingleContainer { { </w:t>
      </w:r>
      <w:r w:rsidRPr="00F85EA2">
        <w:t>MulticastF1UContext-Setup</w:t>
      </w:r>
      <w:r w:rsidRPr="00F85EA2">
        <w:rPr>
          <w:rFonts w:eastAsia="SimSun"/>
        </w:rPr>
        <w:t>-ItemIEs} }</w:t>
      </w:r>
    </w:p>
    <w:p w14:paraId="34A6BFC9" w14:textId="77777777" w:rsidR="00765C5F" w:rsidRPr="00F85EA2" w:rsidRDefault="00765C5F" w:rsidP="00765C5F">
      <w:pPr>
        <w:pStyle w:val="PL"/>
        <w:rPr>
          <w:rFonts w:eastAsia="SimSun"/>
        </w:rPr>
      </w:pPr>
      <w:r w:rsidRPr="00F85EA2">
        <w:t>MulticastF1UContext-Setup</w:t>
      </w:r>
      <w:r w:rsidRPr="00F85EA2">
        <w:rPr>
          <w:rFonts w:eastAsia="SimSun"/>
        </w:rPr>
        <w:t>-ItemIEs F1AP-PROTOCOL-IES ::= {</w:t>
      </w:r>
    </w:p>
    <w:p w14:paraId="7C18454D" w14:textId="77777777" w:rsidR="00765C5F" w:rsidRPr="00F85EA2" w:rsidRDefault="00765C5F" w:rsidP="00765C5F">
      <w:pPr>
        <w:pStyle w:val="PL"/>
        <w:rPr>
          <w:rFonts w:eastAsia="SimSun"/>
        </w:rPr>
      </w:pPr>
      <w:r w:rsidRPr="00F85EA2">
        <w:rPr>
          <w:rFonts w:eastAsia="SimSun"/>
        </w:rPr>
        <w:tab/>
        <w:t>{ ID 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A279F85" w14:textId="77777777" w:rsidR="00765C5F" w:rsidRPr="00F85EA2" w:rsidRDefault="00765C5F" w:rsidP="00765C5F">
      <w:pPr>
        <w:pStyle w:val="PL"/>
        <w:rPr>
          <w:rFonts w:eastAsia="SimSun"/>
        </w:rPr>
      </w:pPr>
      <w:r w:rsidRPr="00F85EA2">
        <w:rPr>
          <w:rFonts w:eastAsia="SimSun"/>
        </w:rPr>
        <w:tab/>
        <w:t>...</w:t>
      </w:r>
    </w:p>
    <w:p w14:paraId="6D1F9797" w14:textId="77777777" w:rsidR="00765C5F" w:rsidRPr="00F85EA2" w:rsidRDefault="00765C5F" w:rsidP="00765C5F">
      <w:pPr>
        <w:pStyle w:val="PL"/>
        <w:rPr>
          <w:rFonts w:eastAsia="SimSun"/>
        </w:rPr>
      </w:pPr>
      <w:r w:rsidRPr="00F85EA2">
        <w:rPr>
          <w:rFonts w:eastAsia="SimSun"/>
        </w:rPr>
        <w:t>}</w:t>
      </w:r>
    </w:p>
    <w:p w14:paraId="700779BB" w14:textId="77777777" w:rsidR="00765C5F" w:rsidRPr="00F85EA2" w:rsidRDefault="00765C5F" w:rsidP="00765C5F">
      <w:pPr>
        <w:pStyle w:val="PL"/>
        <w:rPr>
          <w:rFonts w:eastAsia="SimSun"/>
        </w:rPr>
      </w:pPr>
    </w:p>
    <w:p w14:paraId="69D60121" w14:textId="77777777" w:rsidR="00765C5F" w:rsidRPr="00F85EA2" w:rsidRDefault="00765C5F" w:rsidP="00765C5F">
      <w:pPr>
        <w:pStyle w:val="PL"/>
        <w:rPr>
          <w:rFonts w:eastAsia="SimSun"/>
        </w:rPr>
      </w:pPr>
      <w:r w:rsidRPr="00F85EA2">
        <w:lastRenderedPageBreak/>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MulticastF1UContext-FailedToBeSetup</w:t>
      </w:r>
      <w:r w:rsidRPr="00F85EA2">
        <w:rPr>
          <w:rFonts w:eastAsia="SimSun"/>
        </w:rPr>
        <w:t>-ItemIEs} }</w:t>
      </w:r>
    </w:p>
    <w:p w14:paraId="51F6351D" w14:textId="77777777" w:rsidR="00765C5F" w:rsidRPr="00F85EA2" w:rsidRDefault="00765C5F" w:rsidP="00765C5F">
      <w:pPr>
        <w:pStyle w:val="PL"/>
        <w:rPr>
          <w:rFonts w:eastAsia="SimSun"/>
        </w:rPr>
      </w:pPr>
      <w:r w:rsidRPr="00F85EA2">
        <w:t>MulticastF1UContext-FailedToBeSetup</w:t>
      </w:r>
      <w:r w:rsidRPr="00F85EA2">
        <w:rPr>
          <w:rFonts w:eastAsia="SimSun"/>
        </w:rPr>
        <w:t>-ItemIEs F1AP-PROTOCOL-IES ::= {</w:t>
      </w:r>
    </w:p>
    <w:p w14:paraId="6D60897A" w14:textId="77777777" w:rsidR="00765C5F" w:rsidRPr="00F85EA2" w:rsidRDefault="00765C5F" w:rsidP="00765C5F">
      <w:pPr>
        <w:pStyle w:val="PL"/>
        <w:rPr>
          <w:rFonts w:eastAsia="SimSun"/>
        </w:rPr>
      </w:pPr>
      <w:r w:rsidRPr="00F85EA2">
        <w:rPr>
          <w:rFonts w:eastAsia="SimSun"/>
        </w:rPr>
        <w:tab/>
        <w:t>{ ID id-</w:t>
      </w:r>
      <w:r w:rsidRPr="00F85EA2">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t>MulticastF1UContext-FailedToBeSetup</w:t>
      </w:r>
      <w:r w:rsidRPr="00F85EA2">
        <w:rPr>
          <w:rFonts w:eastAsia="SimSun"/>
        </w:rPr>
        <w:t>-Item</w:t>
      </w:r>
      <w:r w:rsidRPr="00F85EA2">
        <w:rPr>
          <w:rFonts w:eastAsia="SimSun"/>
        </w:rPr>
        <w:tab/>
        <w:t xml:space="preserve"> PRESENCE mandatory},</w:t>
      </w:r>
    </w:p>
    <w:p w14:paraId="2B86F566" w14:textId="77777777" w:rsidR="00765C5F" w:rsidRPr="00F85EA2" w:rsidRDefault="00765C5F" w:rsidP="00765C5F">
      <w:pPr>
        <w:pStyle w:val="PL"/>
        <w:rPr>
          <w:rFonts w:eastAsia="SimSun"/>
        </w:rPr>
      </w:pPr>
      <w:r w:rsidRPr="00F85EA2">
        <w:rPr>
          <w:rFonts w:eastAsia="SimSun"/>
        </w:rPr>
        <w:tab/>
        <w:t>...</w:t>
      </w:r>
    </w:p>
    <w:p w14:paraId="73810911" w14:textId="77777777" w:rsidR="00765C5F" w:rsidRPr="00F85EA2" w:rsidRDefault="00765C5F" w:rsidP="00765C5F">
      <w:pPr>
        <w:pStyle w:val="PL"/>
        <w:rPr>
          <w:rFonts w:eastAsia="SimSun"/>
        </w:rPr>
      </w:pPr>
      <w:r w:rsidRPr="00F85EA2">
        <w:rPr>
          <w:rFonts w:eastAsia="SimSun"/>
        </w:rPr>
        <w:t>}</w:t>
      </w:r>
    </w:p>
    <w:p w14:paraId="3845C82A" w14:textId="77777777" w:rsidR="00765C5F" w:rsidRPr="00F85EA2" w:rsidRDefault="00765C5F" w:rsidP="00765C5F">
      <w:pPr>
        <w:pStyle w:val="PL"/>
      </w:pPr>
    </w:p>
    <w:p w14:paraId="681CB7D1" w14:textId="77777777" w:rsidR="00765C5F" w:rsidRPr="00F85EA2" w:rsidRDefault="00765C5F" w:rsidP="00765C5F">
      <w:pPr>
        <w:pStyle w:val="PL"/>
      </w:pPr>
    </w:p>
    <w:p w14:paraId="30C4AE7C" w14:textId="77777777" w:rsidR="00765C5F" w:rsidRPr="00F85EA2" w:rsidRDefault="00765C5F" w:rsidP="00765C5F">
      <w:pPr>
        <w:pStyle w:val="PL"/>
      </w:pPr>
      <w:r w:rsidRPr="00F85EA2">
        <w:t>-- **************************************************************</w:t>
      </w:r>
    </w:p>
    <w:p w14:paraId="0466918F" w14:textId="77777777" w:rsidR="00765C5F" w:rsidRPr="00F85EA2" w:rsidRDefault="00765C5F" w:rsidP="00765C5F">
      <w:pPr>
        <w:pStyle w:val="PL"/>
      </w:pPr>
      <w:r w:rsidRPr="00F85EA2">
        <w:t>--</w:t>
      </w:r>
    </w:p>
    <w:p w14:paraId="6DEACB80" w14:textId="77777777" w:rsidR="00765C5F" w:rsidRPr="00F85EA2" w:rsidRDefault="00765C5F" w:rsidP="00765C5F">
      <w:pPr>
        <w:pStyle w:val="PL"/>
        <w:outlineLvl w:val="4"/>
      </w:pPr>
      <w:r w:rsidRPr="00F85EA2">
        <w:t>-- MULTICAST DISTRIBUTION SETUP FAILURE</w:t>
      </w:r>
    </w:p>
    <w:p w14:paraId="638DE250" w14:textId="77777777" w:rsidR="00765C5F" w:rsidRPr="00F85EA2" w:rsidRDefault="00765C5F" w:rsidP="00765C5F">
      <w:pPr>
        <w:pStyle w:val="PL"/>
      </w:pPr>
      <w:r w:rsidRPr="00F85EA2">
        <w:t>--</w:t>
      </w:r>
    </w:p>
    <w:p w14:paraId="552FF7CB" w14:textId="77777777" w:rsidR="00765C5F" w:rsidRPr="00F85EA2" w:rsidRDefault="00765C5F" w:rsidP="00765C5F">
      <w:pPr>
        <w:pStyle w:val="PL"/>
      </w:pPr>
      <w:r w:rsidRPr="00F85EA2">
        <w:t>-- **************************************************************</w:t>
      </w:r>
    </w:p>
    <w:p w14:paraId="2C4213B1" w14:textId="77777777" w:rsidR="00765C5F" w:rsidRPr="00F85EA2" w:rsidRDefault="00765C5F" w:rsidP="00765C5F">
      <w:pPr>
        <w:pStyle w:val="PL"/>
      </w:pPr>
    </w:p>
    <w:p w14:paraId="7DFA4B2F" w14:textId="77777777" w:rsidR="00765C5F" w:rsidRPr="00F85EA2" w:rsidRDefault="00765C5F" w:rsidP="00765C5F">
      <w:pPr>
        <w:pStyle w:val="PL"/>
      </w:pPr>
      <w:r w:rsidRPr="00F85EA2">
        <w:t>MulticastDistributionSetupFailure ::= SEQUENCE {</w:t>
      </w:r>
    </w:p>
    <w:p w14:paraId="06233AC5" w14:textId="77777777" w:rsidR="00765C5F" w:rsidRPr="00F85EA2" w:rsidRDefault="00765C5F" w:rsidP="00765C5F">
      <w:pPr>
        <w:pStyle w:val="PL"/>
      </w:pPr>
      <w:r w:rsidRPr="00F85EA2">
        <w:tab/>
        <w:t>protocolIEs</w:t>
      </w:r>
      <w:r w:rsidRPr="00F85EA2">
        <w:tab/>
      </w:r>
      <w:r w:rsidRPr="00F85EA2">
        <w:tab/>
      </w:r>
      <w:r w:rsidRPr="00F85EA2">
        <w:tab/>
        <w:t>ProtocolIE-Container       {{ MulticastDistributionSetupFailureIEs}},</w:t>
      </w:r>
    </w:p>
    <w:p w14:paraId="1092523D" w14:textId="77777777" w:rsidR="00765C5F" w:rsidRPr="00F85EA2" w:rsidRDefault="00765C5F" w:rsidP="00765C5F">
      <w:pPr>
        <w:pStyle w:val="PL"/>
      </w:pPr>
      <w:r w:rsidRPr="00F85EA2">
        <w:tab/>
        <w:t>...</w:t>
      </w:r>
    </w:p>
    <w:p w14:paraId="5869AA40" w14:textId="77777777" w:rsidR="00765C5F" w:rsidRPr="00F85EA2" w:rsidRDefault="00765C5F" w:rsidP="00765C5F">
      <w:pPr>
        <w:pStyle w:val="PL"/>
      </w:pPr>
      <w:r w:rsidRPr="00F85EA2">
        <w:t>}</w:t>
      </w:r>
    </w:p>
    <w:p w14:paraId="68B54D03" w14:textId="77777777" w:rsidR="00765C5F" w:rsidRPr="00F85EA2" w:rsidRDefault="00765C5F" w:rsidP="00765C5F">
      <w:pPr>
        <w:pStyle w:val="PL"/>
      </w:pPr>
    </w:p>
    <w:p w14:paraId="0E585E49" w14:textId="77777777" w:rsidR="00765C5F" w:rsidRPr="00F85EA2" w:rsidRDefault="00765C5F" w:rsidP="00765C5F">
      <w:pPr>
        <w:pStyle w:val="PL"/>
      </w:pPr>
      <w:r w:rsidRPr="00F85EA2">
        <w:t>MulticastDistributionSetupFailureIEs F1AP-PROTOCOL-IES ::= {</w:t>
      </w:r>
    </w:p>
    <w:p w14:paraId="6F25C319"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6BA9936"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optional</w:t>
      </w:r>
      <w:r w:rsidRPr="00F85EA2">
        <w:tab/>
        <w:t>}|</w:t>
      </w:r>
    </w:p>
    <w:p w14:paraId="0F945B27" w14:textId="77777777" w:rsidR="00765C5F" w:rsidRPr="00F85EA2" w:rsidRDefault="00765C5F" w:rsidP="00765C5F">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497992ED" w14:textId="77777777" w:rsidR="00765C5F" w:rsidRPr="00F85EA2" w:rsidRDefault="00765C5F" w:rsidP="00765C5F">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58066AEF" w14:textId="77777777" w:rsidR="00765C5F" w:rsidRPr="00F85EA2" w:rsidRDefault="00765C5F" w:rsidP="00765C5F">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09412EB1" w14:textId="77777777" w:rsidR="00765C5F" w:rsidRPr="00F85EA2" w:rsidRDefault="00765C5F" w:rsidP="00765C5F">
      <w:pPr>
        <w:pStyle w:val="PL"/>
      </w:pPr>
      <w:r w:rsidRPr="00F85EA2">
        <w:tab/>
        <w:t>...</w:t>
      </w:r>
    </w:p>
    <w:p w14:paraId="24A8E3F1" w14:textId="77777777" w:rsidR="00765C5F" w:rsidRPr="00DA11D0" w:rsidRDefault="00765C5F" w:rsidP="00765C5F">
      <w:pPr>
        <w:pStyle w:val="PL"/>
      </w:pPr>
      <w:r w:rsidRPr="00F85EA2">
        <w:t>}</w:t>
      </w:r>
    </w:p>
    <w:p w14:paraId="7E3D4B65" w14:textId="77777777" w:rsidR="00765C5F" w:rsidRPr="00F85EA2" w:rsidRDefault="00765C5F" w:rsidP="00765C5F">
      <w:pPr>
        <w:pStyle w:val="PL"/>
      </w:pPr>
    </w:p>
    <w:p w14:paraId="10826066" w14:textId="77777777" w:rsidR="00765C5F" w:rsidRPr="00F85EA2" w:rsidRDefault="00765C5F" w:rsidP="00765C5F">
      <w:pPr>
        <w:pStyle w:val="PL"/>
      </w:pPr>
    </w:p>
    <w:p w14:paraId="74B8E286" w14:textId="77777777" w:rsidR="00765C5F" w:rsidRPr="00F85EA2" w:rsidRDefault="00765C5F" w:rsidP="00765C5F">
      <w:pPr>
        <w:pStyle w:val="PL"/>
      </w:pPr>
      <w:r w:rsidRPr="00F85EA2">
        <w:t>-- **************************************************************</w:t>
      </w:r>
    </w:p>
    <w:p w14:paraId="73D714BB" w14:textId="77777777" w:rsidR="00765C5F" w:rsidRPr="00F85EA2" w:rsidRDefault="00765C5F" w:rsidP="00765C5F">
      <w:pPr>
        <w:pStyle w:val="PL"/>
      </w:pPr>
      <w:r w:rsidRPr="00F85EA2">
        <w:t>--</w:t>
      </w:r>
    </w:p>
    <w:p w14:paraId="1D4332E9" w14:textId="77777777" w:rsidR="00765C5F" w:rsidRPr="00F85EA2" w:rsidRDefault="00765C5F" w:rsidP="00765C5F">
      <w:pPr>
        <w:pStyle w:val="PL"/>
        <w:outlineLvl w:val="3"/>
      </w:pPr>
      <w:r w:rsidRPr="00F85EA2">
        <w:t>-- MULTICAST DISTRIBUTION RELEASE ELEMENTARY PROCEDURE</w:t>
      </w:r>
    </w:p>
    <w:p w14:paraId="3604DA8E" w14:textId="77777777" w:rsidR="00765C5F" w:rsidRPr="00F85EA2" w:rsidRDefault="00765C5F" w:rsidP="00765C5F">
      <w:pPr>
        <w:pStyle w:val="PL"/>
      </w:pPr>
      <w:r w:rsidRPr="00F85EA2">
        <w:t>--</w:t>
      </w:r>
    </w:p>
    <w:p w14:paraId="73413F1E" w14:textId="77777777" w:rsidR="00765C5F" w:rsidRPr="00F85EA2" w:rsidRDefault="00765C5F" w:rsidP="00765C5F">
      <w:pPr>
        <w:pStyle w:val="PL"/>
      </w:pPr>
      <w:r w:rsidRPr="00F85EA2">
        <w:t>-- **************************************************************</w:t>
      </w:r>
    </w:p>
    <w:p w14:paraId="291F5152" w14:textId="77777777" w:rsidR="00765C5F" w:rsidRPr="00F85EA2" w:rsidRDefault="00765C5F" w:rsidP="00765C5F">
      <w:pPr>
        <w:pStyle w:val="PL"/>
      </w:pPr>
    </w:p>
    <w:p w14:paraId="317F6E2A" w14:textId="77777777" w:rsidR="00765C5F" w:rsidRPr="00F85EA2" w:rsidRDefault="00765C5F" w:rsidP="00765C5F">
      <w:pPr>
        <w:pStyle w:val="PL"/>
      </w:pPr>
    </w:p>
    <w:p w14:paraId="00B1FDA7" w14:textId="77777777" w:rsidR="00765C5F" w:rsidRPr="00F85EA2" w:rsidRDefault="00765C5F" w:rsidP="00765C5F">
      <w:pPr>
        <w:pStyle w:val="PL"/>
      </w:pPr>
      <w:r w:rsidRPr="00F85EA2">
        <w:t>-- **************************************************************</w:t>
      </w:r>
    </w:p>
    <w:p w14:paraId="475CB294" w14:textId="77777777" w:rsidR="00765C5F" w:rsidRPr="00F85EA2" w:rsidRDefault="00765C5F" w:rsidP="00765C5F">
      <w:pPr>
        <w:pStyle w:val="PL"/>
      </w:pPr>
      <w:r w:rsidRPr="00F85EA2">
        <w:t>--</w:t>
      </w:r>
    </w:p>
    <w:p w14:paraId="4A3BB979" w14:textId="77777777" w:rsidR="00765C5F" w:rsidRPr="00F85EA2" w:rsidRDefault="00765C5F" w:rsidP="00765C5F">
      <w:pPr>
        <w:pStyle w:val="PL"/>
        <w:outlineLvl w:val="4"/>
      </w:pPr>
      <w:r w:rsidRPr="00F85EA2">
        <w:t>-- MULTICAST DISTRIBUTION RELEASE COMMAND</w:t>
      </w:r>
    </w:p>
    <w:p w14:paraId="704736DD" w14:textId="77777777" w:rsidR="00765C5F" w:rsidRPr="00F85EA2" w:rsidRDefault="00765C5F" w:rsidP="00765C5F">
      <w:pPr>
        <w:pStyle w:val="PL"/>
      </w:pPr>
      <w:r w:rsidRPr="00F85EA2">
        <w:t>--</w:t>
      </w:r>
    </w:p>
    <w:p w14:paraId="7710A94E" w14:textId="77777777" w:rsidR="00765C5F" w:rsidRPr="00F85EA2" w:rsidRDefault="00765C5F" w:rsidP="00765C5F">
      <w:pPr>
        <w:pStyle w:val="PL"/>
      </w:pPr>
      <w:r w:rsidRPr="00F85EA2">
        <w:t>-- **************************************************************</w:t>
      </w:r>
    </w:p>
    <w:p w14:paraId="553BFA43" w14:textId="77777777" w:rsidR="00765C5F" w:rsidRPr="00F85EA2" w:rsidRDefault="00765C5F" w:rsidP="00765C5F">
      <w:pPr>
        <w:pStyle w:val="PL"/>
      </w:pPr>
    </w:p>
    <w:p w14:paraId="78FCCFF3" w14:textId="77777777" w:rsidR="00765C5F" w:rsidRPr="00F85EA2" w:rsidRDefault="00765C5F" w:rsidP="00765C5F">
      <w:pPr>
        <w:pStyle w:val="PL"/>
      </w:pPr>
      <w:r w:rsidRPr="00F85EA2">
        <w:t>MulticastDistributionReleaseCommand ::= SEQUENCE {</w:t>
      </w:r>
    </w:p>
    <w:p w14:paraId="15C2A7E6" w14:textId="77777777" w:rsidR="00765C5F" w:rsidRPr="00F85EA2" w:rsidRDefault="00765C5F" w:rsidP="00765C5F">
      <w:pPr>
        <w:pStyle w:val="PL"/>
      </w:pPr>
      <w:r w:rsidRPr="00F85EA2">
        <w:tab/>
        <w:t>protocolIEs</w:t>
      </w:r>
      <w:r w:rsidRPr="00F85EA2">
        <w:tab/>
      </w:r>
      <w:r w:rsidRPr="00F85EA2">
        <w:tab/>
      </w:r>
      <w:r w:rsidRPr="00F85EA2">
        <w:tab/>
        <w:t>ProtocolIE-Container       {{ MulticastDistributionReleaseCommandIEs}},</w:t>
      </w:r>
    </w:p>
    <w:p w14:paraId="67AFD761" w14:textId="77777777" w:rsidR="00765C5F" w:rsidRPr="00F85EA2" w:rsidRDefault="00765C5F" w:rsidP="00765C5F">
      <w:pPr>
        <w:pStyle w:val="PL"/>
      </w:pPr>
      <w:r w:rsidRPr="00F85EA2">
        <w:tab/>
        <w:t>...</w:t>
      </w:r>
    </w:p>
    <w:p w14:paraId="5FE68040" w14:textId="77777777" w:rsidR="00765C5F" w:rsidRPr="00F85EA2" w:rsidRDefault="00765C5F" w:rsidP="00765C5F">
      <w:pPr>
        <w:pStyle w:val="PL"/>
      </w:pPr>
      <w:r w:rsidRPr="00F85EA2">
        <w:t>}</w:t>
      </w:r>
    </w:p>
    <w:p w14:paraId="28D2F330" w14:textId="77777777" w:rsidR="00765C5F" w:rsidRPr="00F85EA2" w:rsidRDefault="00765C5F" w:rsidP="00765C5F">
      <w:pPr>
        <w:pStyle w:val="PL"/>
      </w:pPr>
    </w:p>
    <w:p w14:paraId="3FC84D68" w14:textId="77777777" w:rsidR="00765C5F" w:rsidRPr="00F85EA2" w:rsidRDefault="00765C5F" w:rsidP="00765C5F">
      <w:pPr>
        <w:pStyle w:val="PL"/>
      </w:pPr>
      <w:r w:rsidRPr="00F85EA2">
        <w:t>MulticastDistributionReleaseCommandIEs F1AP-PROTOCOL-IES ::= {</w:t>
      </w:r>
    </w:p>
    <w:p w14:paraId="024E67E0"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4F3AEBB"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382F1CF" w14:textId="77777777" w:rsidR="00765C5F" w:rsidRPr="00F85EA2" w:rsidRDefault="00765C5F" w:rsidP="00765C5F">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18373AF" w14:textId="77777777" w:rsidR="00765C5F" w:rsidRPr="00F85EA2" w:rsidRDefault="00765C5F" w:rsidP="00765C5F">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1AF9C01E" w14:textId="77777777" w:rsidR="00765C5F" w:rsidRPr="00F85EA2" w:rsidRDefault="00765C5F" w:rsidP="00765C5F">
      <w:pPr>
        <w:pStyle w:val="PL"/>
      </w:pPr>
      <w:r w:rsidRPr="00F85EA2">
        <w:tab/>
        <w:t>...</w:t>
      </w:r>
    </w:p>
    <w:p w14:paraId="7A4BF392" w14:textId="77777777" w:rsidR="00765C5F" w:rsidRPr="00DA11D0" w:rsidRDefault="00765C5F" w:rsidP="00765C5F">
      <w:pPr>
        <w:pStyle w:val="PL"/>
      </w:pPr>
      <w:r w:rsidRPr="00F85EA2">
        <w:lastRenderedPageBreak/>
        <w:t>}</w:t>
      </w:r>
    </w:p>
    <w:p w14:paraId="4ECC1C7A" w14:textId="77777777" w:rsidR="00765C5F" w:rsidRPr="00DA11D0" w:rsidRDefault="00765C5F" w:rsidP="00765C5F">
      <w:pPr>
        <w:pStyle w:val="PL"/>
      </w:pPr>
    </w:p>
    <w:p w14:paraId="076D5881" w14:textId="77777777" w:rsidR="00765C5F" w:rsidRPr="00DA11D0" w:rsidRDefault="00765C5F" w:rsidP="00765C5F">
      <w:pPr>
        <w:pStyle w:val="PL"/>
        <w:rPr>
          <w:rFonts w:eastAsia="MS Mincho"/>
        </w:rPr>
      </w:pPr>
    </w:p>
    <w:p w14:paraId="08E8FAB9" w14:textId="77777777" w:rsidR="00765C5F" w:rsidRPr="00F85EA2" w:rsidRDefault="00765C5F" w:rsidP="00765C5F">
      <w:pPr>
        <w:pStyle w:val="PL"/>
      </w:pPr>
      <w:r w:rsidRPr="00F85EA2">
        <w:t>-- **************************************************************</w:t>
      </w:r>
    </w:p>
    <w:p w14:paraId="6CE744F9" w14:textId="77777777" w:rsidR="00765C5F" w:rsidRPr="00F85EA2" w:rsidRDefault="00765C5F" w:rsidP="00765C5F">
      <w:pPr>
        <w:pStyle w:val="PL"/>
      </w:pPr>
      <w:r w:rsidRPr="00F85EA2">
        <w:t>--</w:t>
      </w:r>
    </w:p>
    <w:p w14:paraId="7F4E0661" w14:textId="77777777" w:rsidR="00765C5F" w:rsidRPr="00F85EA2" w:rsidRDefault="00765C5F" w:rsidP="00765C5F">
      <w:pPr>
        <w:pStyle w:val="PL"/>
        <w:outlineLvl w:val="4"/>
      </w:pPr>
      <w:r w:rsidRPr="00F85EA2">
        <w:t>-- MULTICAST DISTRIBUTION RELEASE COMPLETE</w:t>
      </w:r>
    </w:p>
    <w:p w14:paraId="6F57B617" w14:textId="77777777" w:rsidR="00765C5F" w:rsidRPr="00F85EA2" w:rsidRDefault="00765C5F" w:rsidP="00765C5F">
      <w:pPr>
        <w:pStyle w:val="PL"/>
      </w:pPr>
      <w:r w:rsidRPr="00F85EA2">
        <w:t>--</w:t>
      </w:r>
    </w:p>
    <w:p w14:paraId="12F17E21" w14:textId="77777777" w:rsidR="00765C5F" w:rsidRPr="00F85EA2" w:rsidRDefault="00765C5F" w:rsidP="00765C5F">
      <w:pPr>
        <w:pStyle w:val="PL"/>
      </w:pPr>
      <w:r w:rsidRPr="00F85EA2">
        <w:t>-- **************************************************************</w:t>
      </w:r>
    </w:p>
    <w:p w14:paraId="55806F82" w14:textId="77777777" w:rsidR="00765C5F" w:rsidRPr="00F85EA2" w:rsidRDefault="00765C5F" w:rsidP="00765C5F">
      <w:pPr>
        <w:pStyle w:val="PL"/>
      </w:pPr>
    </w:p>
    <w:p w14:paraId="3B42BEEB" w14:textId="77777777" w:rsidR="00765C5F" w:rsidRPr="00F85EA2" w:rsidRDefault="00765C5F" w:rsidP="00765C5F">
      <w:pPr>
        <w:pStyle w:val="PL"/>
      </w:pPr>
      <w:r w:rsidRPr="00F85EA2">
        <w:t>MulticastDistributionReleaseComplete ::= SEQUENCE {</w:t>
      </w:r>
    </w:p>
    <w:p w14:paraId="0AA31E68" w14:textId="77777777" w:rsidR="00765C5F" w:rsidRPr="00F85EA2" w:rsidRDefault="00765C5F" w:rsidP="00765C5F">
      <w:pPr>
        <w:pStyle w:val="PL"/>
      </w:pPr>
      <w:r w:rsidRPr="00F85EA2">
        <w:tab/>
        <w:t>protocolIEs</w:t>
      </w:r>
      <w:r w:rsidRPr="00F85EA2">
        <w:tab/>
      </w:r>
      <w:r w:rsidRPr="00F85EA2">
        <w:tab/>
      </w:r>
      <w:r w:rsidRPr="00F85EA2">
        <w:tab/>
        <w:t>ProtocolIE-Container       {{ MulticastDistributionReleaseCompleteIEs}},</w:t>
      </w:r>
    </w:p>
    <w:p w14:paraId="2ED237E0" w14:textId="77777777" w:rsidR="00765C5F" w:rsidRPr="00F85EA2" w:rsidRDefault="00765C5F" w:rsidP="00765C5F">
      <w:pPr>
        <w:pStyle w:val="PL"/>
      </w:pPr>
      <w:r w:rsidRPr="00F85EA2">
        <w:tab/>
        <w:t>...</w:t>
      </w:r>
    </w:p>
    <w:p w14:paraId="51B659C6" w14:textId="77777777" w:rsidR="00765C5F" w:rsidRPr="00F85EA2" w:rsidRDefault="00765C5F" w:rsidP="00765C5F">
      <w:pPr>
        <w:pStyle w:val="PL"/>
      </w:pPr>
      <w:r w:rsidRPr="00F85EA2">
        <w:t>}</w:t>
      </w:r>
    </w:p>
    <w:p w14:paraId="5B9EF31E" w14:textId="77777777" w:rsidR="00765C5F" w:rsidRPr="00F85EA2" w:rsidRDefault="00765C5F" w:rsidP="00765C5F">
      <w:pPr>
        <w:pStyle w:val="PL"/>
      </w:pPr>
    </w:p>
    <w:p w14:paraId="7BE1BF34" w14:textId="77777777" w:rsidR="00765C5F" w:rsidRPr="00F85EA2" w:rsidRDefault="00765C5F" w:rsidP="00765C5F">
      <w:pPr>
        <w:pStyle w:val="PL"/>
      </w:pPr>
      <w:r w:rsidRPr="00F85EA2">
        <w:t>MulticastDistributionReleaseCompleteIEs F1AP-PROTOCOL-IES ::= {</w:t>
      </w:r>
    </w:p>
    <w:p w14:paraId="1E713104" w14:textId="77777777" w:rsidR="00765C5F" w:rsidRPr="00F85EA2" w:rsidRDefault="00765C5F" w:rsidP="00765C5F">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7723B58" w14:textId="77777777" w:rsidR="00765C5F" w:rsidRPr="00F85EA2" w:rsidRDefault="00765C5F" w:rsidP="00765C5F">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45B9773" w14:textId="77777777" w:rsidR="00765C5F" w:rsidRPr="00F85EA2" w:rsidRDefault="00765C5F" w:rsidP="00765C5F">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78CE19F9" w14:textId="77777777" w:rsidR="00765C5F" w:rsidRPr="00F85EA2" w:rsidRDefault="00765C5F" w:rsidP="00765C5F">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15C767C3" w14:textId="77777777" w:rsidR="00765C5F" w:rsidRPr="00F85EA2" w:rsidRDefault="00765C5F" w:rsidP="00765C5F">
      <w:pPr>
        <w:pStyle w:val="PL"/>
      </w:pPr>
      <w:r w:rsidRPr="00F85EA2">
        <w:tab/>
        <w:t>...</w:t>
      </w:r>
    </w:p>
    <w:p w14:paraId="1DE45286" w14:textId="77777777" w:rsidR="00765C5F" w:rsidRPr="00DA11D0" w:rsidRDefault="00765C5F" w:rsidP="00765C5F">
      <w:pPr>
        <w:pStyle w:val="PL"/>
      </w:pPr>
      <w:r w:rsidRPr="00F85EA2">
        <w:t>}</w:t>
      </w:r>
    </w:p>
    <w:p w14:paraId="5B3E9860" w14:textId="77777777" w:rsidR="00765C5F" w:rsidRDefault="00765C5F" w:rsidP="00765C5F">
      <w:pPr>
        <w:pStyle w:val="PL"/>
        <w:rPr>
          <w:snapToGrid w:val="0"/>
        </w:rPr>
      </w:pPr>
    </w:p>
    <w:p w14:paraId="0B686F79" w14:textId="77777777" w:rsidR="00765C5F" w:rsidRDefault="00765C5F" w:rsidP="00765C5F">
      <w:pPr>
        <w:pStyle w:val="PL"/>
        <w:rPr>
          <w:snapToGrid w:val="0"/>
        </w:rPr>
      </w:pPr>
    </w:p>
    <w:p w14:paraId="40892B35" w14:textId="77777777" w:rsidR="00765C5F" w:rsidRPr="001B1528" w:rsidRDefault="00765C5F" w:rsidP="00765C5F">
      <w:pPr>
        <w:pStyle w:val="PL"/>
        <w:rPr>
          <w:snapToGrid w:val="0"/>
        </w:rPr>
      </w:pPr>
      <w:r w:rsidRPr="001B1528">
        <w:rPr>
          <w:snapToGrid w:val="0"/>
        </w:rPr>
        <w:t>-- **************************************************************</w:t>
      </w:r>
    </w:p>
    <w:p w14:paraId="694B5735" w14:textId="77777777" w:rsidR="00765C5F" w:rsidRPr="001B1528" w:rsidRDefault="00765C5F" w:rsidP="00765C5F">
      <w:pPr>
        <w:pStyle w:val="PL"/>
        <w:rPr>
          <w:snapToGrid w:val="0"/>
        </w:rPr>
      </w:pPr>
      <w:r w:rsidRPr="001B1528">
        <w:rPr>
          <w:snapToGrid w:val="0"/>
        </w:rPr>
        <w:t>--</w:t>
      </w:r>
    </w:p>
    <w:p w14:paraId="0A5D8CFC" w14:textId="77777777" w:rsidR="00765C5F" w:rsidRPr="001B1528" w:rsidRDefault="00765C5F" w:rsidP="00765C5F">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41F65545" w14:textId="77777777" w:rsidR="00765C5F" w:rsidRPr="001B1528" w:rsidRDefault="00765C5F" w:rsidP="00765C5F">
      <w:pPr>
        <w:pStyle w:val="PL"/>
        <w:rPr>
          <w:snapToGrid w:val="0"/>
        </w:rPr>
      </w:pPr>
      <w:r w:rsidRPr="001B1528">
        <w:rPr>
          <w:snapToGrid w:val="0"/>
        </w:rPr>
        <w:t>--</w:t>
      </w:r>
    </w:p>
    <w:p w14:paraId="22321AF9" w14:textId="77777777" w:rsidR="00765C5F" w:rsidRPr="001B1528" w:rsidRDefault="00765C5F" w:rsidP="00765C5F">
      <w:pPr>
        <w:pStyle w:val="PL"/>
        <w:rPr>
          <w:snapToGrid w:val="0"/>
        </w:rPr>
      </w:pPr>
      <w:r w:rsidRPr="001B1528">
        <w:rPr>
          <w:snapToGrid w:val="0"/>
        </w:rPr>
        <w:t>-- **************************************************************</w:t>
      </w:r>
    </w:p>
    <w:p w14:paraId="7741934D" w14:textId="77777777" w:rsidR="00765C5F" w:rsidRPr="001B1528" w:rsidRDefault="00765C5F" w:rsidP="00765C5F">
      <w:pPr>
        <w:pStyle w:val="PL"/>
        <w:rPr>
          <w:snapToGrid w:val="0"/>
        </w:rPr>
      </w:pPr>
    </w:p>
    <w:p w14:paraId="29BCF0CD" w14:textId="77777777" w:rsidR="00765C5F" w:rsidRPr="001B1528" w:rsidRDefault="00765C5F" w:rsidP="00765C5F">
      <w:pPr>
        <w:pStyle w:val="PL"/>
        <w:rPr>
          <w:snapToGrid w:val="0"/>
        </w:rPr>
      </w:pPr>
      <w:r w:rsidRPr="001B1528">
        <w:rPr>
          <w:snapToGrid w:val="0"/>
        </w:rPr>
        <w:t>-- **************************************************************</w:t>
      </w:r>
    </w:p>
    <w:p w14:paraId="506EBDAA" w14:textId="77777777" w:rsidR="00765C5F" w:rsidRPr="001B1528" w:rsidRDefault="00765C5F" w:rsidP="00765C5F">
      <w:pPr>
        <w:pStyle w:val="PL"/>
        <w:rPr>
          <w:snapToGrid w:val="0"/>
        </w:rPr>
      </w:pPr>
      <w:r w:rsidRPr="001B1528">
        <w:rPr>
          <w:snapToGrid w:val="0"/>
        </w:rPr>
        <w:t>--</w:t>
      </w:r>
    </w:p>
    <w:p w14:paraId="436F10C1" w14:textId="77777777" w:rsidR="00765C5F" w:rsidRPr="001B1528" w:rsidRDefault="00765C5F" w:rsidP="00765C5F">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16E28878" w14:textId="77777777" w:rsidR="00765C5F" w:rsidRPr="00D96CB4" w:rsidRDefault="00765C5F" w:rsidP="00765C5F">
      <w:pPr>
        <w:pStyle w:val="PL"/>
        <w:rPr>
          <w:snapToGrid w:val="0"/>
          <w:lang w:val="fr-FR"/>
        </w:rPr>
      </w:pPr>
      <w:r w:rsidRPr="00D96CB4">
        <w:rPr>
          <w:snapToGrid w:val="0"/>
          <w:lang w:val="fr-FR"/>
        </w:rPr>
        <w:t>--</w:t>
      </w:r>
    </w:p>
    <w:p w14:paraId="0B9A1A98" w14:textId="77777777" w:rsidR="00765C5F" w:rsidRPr="00D96CB4" w:rsidRDefault="00765C5F" w:rsidP="00765C5F">
      <w:pPr>
        <w:pStyle w:val="PL"/>
        <w:rPr>
          <w:snapToGrid w:val="0"/>
          <w:lang w:val="fr-FR"/>
        </w:rPr>
      </w:pPr>
      <w:r w:rsidRPr="00D96CB4">
        <w:rPr>
          <w:snapToGrid w:val="0"/>
          <w:lang w:val="fr-FR"/>
        </w:rPr>
        <w:t>-- **************************************************************</w:t>
      </w:r>
    </w:p>
    <w:p w14:paraId="31FAF922" w14:textId="77777777" w:rsidR="00765C5F" w:rsidRPr="00D96CB4" w:rsidRDefault="00765C5F" w:rsidP="00765C5F">
      <w:pPr>
        <w:pStyle w:val="PL"/>
        <w:rPr>
          <w:snapToGrid w:val="0"/>
          <w:lang w:val="fr-FR"/>
        </w:rPr>
      </w:pPr>
    </w:p>
    <w:p w14:paraId="043464DF" w14:textId="77777777" w:rsidR="00765C5F" w:rsidRPr="00D96CB4" w:rsidRDefault="00765C5F" w:rsidP="00765C5F">
      <w:pPr>
        <w:pStyle w:val="PL"/>
        <w:rPr>
          <w:snapToGrid w:val="0"/>
          <w:lang w:val="fr-FR"/>
        </w:rPr>
      </w:pPr>
      <w:r w:rsidRPr="00D96CB4">
        <w:rPr>
          <w:snapToGrid w:val="0"/>
          <w:lang w:val="fr-FR"/>
        </w:rPr>
        <w:t>PDCMeasurementInitiationRequest ::= SEQUENCE {</w:t>
      </w:r>
    </w:p>
    <w:p w14:paraId="690E787B" w14:textId="77777777" w:rsidR="00765C5F" w:rsidRPr="00D96CB4" w:rsidRDefault="00765C5F" w:rsidP="00765C5F">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6B30ECBC" w14:textId="77777777" w:rsidR="00765C5F" w:rsidRPr="001B1528" w:rsidRDefault="00765C5F" w:rsidP="00765C5F">
      <w:pPr>
        <w:pStyle w:val="PL"/>
        <w:rPr>
          <w:snapToGrid w:val="0"/>
        </w:rPr>
      </w:pPr>
      <w:r w:rsidRPr="00D96CB4">
        <w:rPr>
          <w:snapToGrid w:val="0"/>
          <w:lang w:val="fr-FR"/>
        </w:rPr>
        <w:tab/>
      </w:r>
      <w:r w:rsidRPr="001B1528">
        <w:rPr>
          <w:snapToGrid w:val="0"/>
        </w:rPr>
        <w:t>...</w:t>
      </w:r>
    </w:p>
    <w:p w14:paraId="4EF6D145" w14:textId="77777777" w:rsidR="00765C5F" w:rsidRPr="001B1528" w:rsidRDefault="00765C5F" w:rsidP="00765C5F">
      <w:pPr>
        <w:pStyle w:val="PL"/>
        <w:rPr>
          <w:snapToGrid w:val="0"/>
        </w:rPr>
      </w:pPr>
      <w:r w:rsidRPr="001B1528">
        <w:rPr>
          <w:snapToGrid w:val="0"/>
        </w:rPr>
        <w:t>}</w:t>
      </w:r>
    </w:p>
    <w:p w14:paraId="6DC73056" w14:textId="77777777" w:rsidR="00765C5F" w:rsidRPr="001B1528" w:rsidRDefault="00765C5F" w:rsidP="00765C5F">
      <w:pPr>
        <w:pStyle w:val="PL"/>
        <w:rPr>
          <w:snapToGrid w:val="0"/>
        </w:rPr>
      </w:pPr>
    </w:p>
    <w:p w14:paraId="0D963F24" w14:textId="77777777" w:rsidR="00765C5F" w:rsidRPr="001B1528" w:rsidRDefault="00765C5F" w:rsidP="00765C5F">
      <w:pPr>
        <w:pStyle w:val="PL"/>
        <w:rPr>
          <w:snapToGrid w:val="0"/>
        </w:rPr>
      </w:pPr>
      <w:r>
        <w:rPr>
          <w:snapToGrid w:val="0"/>
        </w:rPr>
        <w:t>PDC</w:t>
      </w:r>
      <w:r w:rsidRPr="001B1528">
        <w:rPr>
          <w:snapToGrid w:val="0"/>
        </w:rPr>
        <w:t>MeasurementInitiationRequest-IEs F1AP-PROTOCOL-IES ::= {</w:t>
      </w:r>
    </w:p>
    <w:p w14:paraId="58011122"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BFB2303" w14:textId="77777777" w:rsidR="00765C5F"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2C7B05E1" w14:textId="77777777" w:rsidR="00765C5F" w:rsidRPr="001B1528" w:rsidRDefault="00765C5F" w:rsidP="00765C5F">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69D4FC6" w14:textId="77777777" w:rsidR="00765C5F" w:rsidRPr="001B1528" w:rsidRDefault="00765C5F" w:rsidP="00765C5F">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5C0A19E6" w14:textId="77777777" w:rsidR="00765C5F" w:rsidRPr="001B1528" w:rsidRDefault="00765C5F" w:rsidP="00765C5F">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0A906486" w14:textId="77777777" w:rsidR="00765C5F" w:rsidRPr="001B1528" w:rsidRDefault="00765C5F" w:rsidP="00765C5F">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606D2598" w14:textId="77777777" w:rsidR="00765C5F" w:rsidRPr="001B1528" w:rsidRDefault="00765C5F" w:rsidP="00765C5F">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56482BE8" w14:textId="77777777" w:rsidR="00765C5F" w:rsidRPr="001B1528" w:rsidRDefault="00765C5F" w:rsidP="00765C5F">
      <w:pPr>
        <w:pStyle w:val="PL"/>
        <w:rPr>
          <w:snapToGrid w:val="0"/>
        </w:rPr>
      </w:pPr>
      <w:r w:rsidRPr="001B1528">
        <w:rPr>
          <w:snapToGrid w:val="0"/>
        </w:rPr>
        <w:tab/>
        <w:t>...</w:t>
      </w:r>
    </w:p>
    <w:p w14:paraId="29C94E81" w14:textId="77777777" w:rsidR="00765C5F" w:rsidRPr="001B1528" w:rsidRDefault="00765C5F" w:rsidP="00765C5F">
      <w:pPr>
        <w:pStyle w:val="PL"/>
        <w:rPr>
          <w:snapToGrid w:val="0"/>
        </w:rPr>
      </w:pPr>
      <w:r w:rsidRPr="001B1528">
        <w:rPr>
          <w:snapToGrid w:val="0"/>
        </w:rPr>
        <w:t>}</w:t>
      </w:r>
    </w:p>
    <w:p w14:paraId="2AD581EE" w14:textId="77777777" w:rsidR="00765C5F" w:rsidRPr="001B1528" w:rsidRDefault="00765C5F" w:rsidP="00765C5F">
      <w:pPr>
        <w:pStyle w:val="PL"/>
        <w:rPr>
          <w:snapToGrid w:val="0"/>
        </w:rPr>
      </w:pPr>
    </w:p>
    <w:p w14:paraId="5BE663D9" w14:textId="77777777" w:rsidR="00765C5F" w:rsidRPr="001B1528" w:rsidRDefault="00765C5F" w:rsidP="00765C5F">
      <w:pPr>
        <w:pStyle w:val="PL"/>
        <w:rPr>
          <w:snapToGrid w:val="0"/>
        </w:rPr>
      </w:pPr>
      <w:r w:rsidRPr="001B1528">
        <w:rPr>
          <w:snapToGrid w:val="0"/>
        </w:rPr>
        <w:t>-- **************************************************************</w:t>
      </w:r>
    </w:p>
    <w:p w14:paraId="30915440" w14:textId="77777777" w:rsidR="00765C5F" w:rsidRPr="001B1528" w:rsidRDefault="00765C5F" w:rsidP="00765C5F">
      <w:pPr>
        <w:pStyle w:val="PL"/>
        <w:rPr>
          <w:snapToGrid w:val="0"/>
        </w:rPr>
      </w:pPr>
      <w:r w:rsidRPr="001B1528">
        <w:rPr>
          <w:snapToGrid w:val="0"/>
        </w:rPr>
        <w:t>--</w:t>
      </w:r>
    </w:p>
    <w:p w14:paraId="5259DB9D" w14:textId="77777777" w:rsidR="00765C5F" w:rsidRPr="001B1528" w:rsidRDefault="00765C5F" w:rsidP="00765C5F">
      <w:pPr>
        <w:pStyle w:val="PL"/>
        <w:outlineLvl w:val="4"/>
        <w:rPr>
          <w:snapToGrid w:val="0"/>
        </w:rPr>
      </w:pPr>
      <w:r w:rsidRPr="001B1528">
        <w:rPr>
          <w:snapToGrid w:val="0"/>
        </w:rPr>
        <w:lastRenderedPageBreak/>
        <w:t xml:space="preserve">-- </w:t>
      </w:r>
      <w:r>
        <w:rPr>
          <w:snapToGrid w:val="0"/>
        </w:rPr>
        <w:t>PDC</w:t>
      </w:r>
      <w:r w:rsidRPr="001B1528">
        <w:rPr>
          <w:snapToGrid w:val="0"/>
        </w:rPr>
        <w:t xml:space="preserve"> </w:t>
      </w:r>
      <w:r>
        <w:rPr>
          <w:snapToGrid w:val="0"/>
        </w:rPr>
        <w:t>Measurement Initiation Response</w:t>
      </w:r>
    </w:p>
    <w:p w14:paraId="5C4AF0FF" w14:textId="77777777" w:rsidR="00765C5F" w:rsidRPr="001B1528" w:rsidRDefault="00765C5F" w:rsidP="00765C5F">
      <w:pPr>
        <w:pStyle w:val="PL"/>
        <w:rPr>
          <w:snapToGrid w:val="0"/>
        </w:rPr>
      </w:pPr>
      <w:r w:rsidRPr="001B1528">
        <w:rPr>
          <w:snapToGrid w:val="0"/>
        </w:rPr>
        <w:t>--</w:t>
      </w:r>
    </w:p>
    <w:p w14:paraId="420C541B" w14:textId="77777777" w:rsidR="00765C5F" w:rsidRPr="001B1528" w:rsidRDefault="00765C5F" w:rsidP="00765C5F">
      <w:pPr>
        <w:pStyle w:val="PL"/>
        <w:rPr>
          <w:snapToGrid w:val="0"/>
        </w:rPr>
      </w:pPr>
      <w:r w:rsidRPr="001B1528">
        <w:rPr>
          <w:snapToGrid w:val="0"/>
        </w:rPr>
        <w:t>-- **************************************************************</w:t>
      </w:r>
    </w:p>
    <w:p w14:paraId="6E03781B" w14:textId="77777777" w:rsidR="00765C5F" w:rsidRPr="001B1528" w:rsidRDefault="00765C5F" w:rsidP="00765C5F">
      <w:pPr>
        <w:pStyle w:val="PL"/>
        <w:rPr>
          <w:snapToGrid w:val="0"/>
        </w:rPr>
      </w:pPr>
    </w:p>
    <w:p w14:paraId="16239E05" w14:textId="77777777" w:rsidR="00765C5F" w:rsidRPr="001B1528" w:rsidRDefault="00765C5F" w:rsidP="00765C5F">
      <w:pPr>
        <w:pStyle w:val="PL"/>
        <w:rPr>
          <w:snapToGrid w:val="0"/>
        </w:rPr>
      </w:pPr>
      <w:r>
        <w:rPr>
          <w:snapToGrid w:val="0"/>
        </w:rPr>
        <w:t>PDC</w:t>
      </w:r>
      <w:r w:rsidRPr="001B1528">
        <w:rPr>
          <w:snapToGrid w:val="0"/>
        </w:rPr>
        <w:t>MeasurementInitiationResponse ::= SEQUENCE {</w:t>
      </w:r>
    </w:p>
    <w:p w14:paraId="6F71E32E"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7F2552D8" w14:textId="77777777" w:rsidR="00765C5F" w:rsidRPr="001B1528" w:rsidRDefault="00765C5F" w:rsidP="00765C5F">
      <w:pPr>
        <w:pStyle w:val="PL"/>
        <w:rPr>
          <w:snapToGrid w:val="0"/>
        </w:rPr>
      </w:pPr>
      <w:r w:rsidRPr="001B1528">
        <w:rPr>
          <w:snapToGrid w:val="0"/>
        </w:rPr>
        <w:tab/>
        <w:t>...</w:t>
      </w:r>
    </w:p>
    <w:p w14:paraId="55E82154" w14:textId="77777777" w:rsidR="00765C5F" w:rsidRPr="001B1528" w:rsidRDefault="00765C5F" w:rsidP="00765C5F">
      <w:pPr>
        <w:pStyle w:val="PL"/>
        <w:rPr>
          <w:snapToGrid w:val="0"/>
        </w:rPr>
      </w:pPr>
      <w:r w:rsidRPr="001B1528">
        <w:rPr>
          <w:snapToGrid w:val="0"/>
        </w:rPr>
        <w:t>}</w:t>
      </w:r>
    </w:p>
    <w:p w14:paraId="45536CE8" w14:textId="77777777" w:rsidR="00765C5F" w:rsidRPr="001B1528" w:rsidRDefault="00765C5F" w:rsidP="00765C5F">
      <w:pPr>
        <w:pStyle w:val="PL"/>
        <w:rPr>
          <w:snapToGrid w:val="0"/>
        </w:rPr>
      </w:pPr>
    </w:p>
    <w:p w14:paraId="2C85CE82" w14:textId="77777777" w:rsidR="00765C5F" w:rsidRPr="001B1528" w:rsidRDefault="00765C5F" w:rsidP="00765C5F">
      <w:pPr>
        <w:pStyle w:val="PL"/>
        <w:rPr>
          <w:snapToGrid w:val="0"/>
        </w:rPr>
      </w:pPr>
      <w:r>
        <w:rPr>
          <w:snapToGrid w:val="0"/>
        </w:rPr>
        <w:t>PDC</w:t>
      </w:r>
      <w:r w:rsidRPr="001B1528">
        <w:rPr>
          <w:snapToGrid w:val="0"/>
        </w:rPr>
        <w:t>MeasurementInitiationResponse-IEs F1AP-PROTOCOL-IES ::= {</w:t>
      </w:r>
    </w:p>
    <w:p w14:paraId="24501CFB"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074952A"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38B26C8" w14:textId="77777777" w:rsidR="00765C5F" w:rsidRPr="001B1528" w:rsidRDefault="00765C5F" w:rsidP="00765C5F">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0C5B74D1" w14:textId="77777777" w:rsidR="00765C5F" w:rsidRPr="001B1528" w:rsidRDefault="00765C5F" w:rsidP="00765C5F">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2B9D2535" w14:textId="77777777" w:rsidR="00765C5F" w:rsidRPr="001B1528" w:rsidRDefault="00765C5F" w:rsidP="00765C5F">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46A92D55" w14:textId="77777777" w:rsidR="00765C5F" w:rsidRPr="001B1528" w:rsidRDefault="00765C5F" w:rsidP="00765C5F">
      <w:pPr>
        <w:pStyle w:val="PL"/>
        <w:rPr>
          <w:snapToGrid w:val="0"/>
        </w:rPr>
      </w:pPr>
      <w:r w:rsidRPr="001B1528">
        <w:rPr>
          <w:snapToGrid w:val="0"/>
        </w:rPr>
        <w:tab/>
        <w:t>...</w:t>
      </w:r>
    </w:p>
    <w:p w14:paraId="633CEFDE" w14:textId="77777777" w:rsidR="00765C5F" w:rsidRPr="001B1528" w:rsidRDefault="00765C5F" w:rsidP="00765C5F">
      <w:pPr>
        <w:pStyle w:val="PL"/>
        <w:rPr>
          <w:snapToGrid w:val="0"/>
        </w:rPr>
      </w:pPr>
      <w:r w:rsidRPr="001B1528">
        <w:rPr>
          <w:snapToGrid w:val="0"/>
        </w:rPr>
        <w:t>}</w:t>
      </w:r>
    </w:p>
    <w:p w14:paraId="33CAF742" w14:textId="77777777" w:rsidR="00765C5F" w:rsidRPr="001B1528" w:rsidRDefault="00765C5F" w:rsidP="00765C5F">
      <w:pPr>
        <w:pStyle w:val="PL"/>
        <w:rPr>
          <w:snapToGrid w:val="0"/>
        </w:rPr>
      </w:pPr>
    </w:p>
    <w:p w14:paraId="0C7C7021" w14:textId="77777777" w:rsidR="00765C5F" w:rsidRPr="001B1528" w:rsidRDefault="00765C5F" w:rsidP="00765C5F">
      <w:pPr>
        <w:pStyle w:val="PL"/>
        <w:rPr>
          <w:snapToGrid w:val="0"/>
        </w:rPr>
      </w:pPr>
      <w:r w:rsidRPr="001B1528">
        <w:rPr>
          <w:snapToGrid w:val="0"/>
        </w:rPr>
        <w:t>-- **************************************************************</w:t>
      </w:r>
    </w:p>
    <w:p w14:paraId="1CE64A9A" w14:textId="77777777" w:rsidR="00765C5F" w:rsidRPr="001B1528" w:rsidRDefault="00765C5F" w:rsidP="00765C5F">
      <w:pPr>
        <w:pStyle w:val="PL"/>
        <w:rPr>
          <w:snapToGrid w:val="0"/>
        </w:rPr>
      </w:pPr>
      <w:r w:rsidRPr="001B1528">
        <w:rPr>
          <w:snapToGrid w:val="0"/>
        </w:rPr>
        <w:t>--</w:t>
      </w:r>
    </w:p>
    <w:p w14:paraId="49C8BAA7" w14:textId="77777777" w:rsidR="00765C5F" w:rsidRPr="001B1528" w:rsidRDefault="00765C5F" w:rsidP="00765C5F">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34AD882A" w14:textId="77777777" w:rsidR="00765C5F" w:rsidRPr="001B1528" w:rsidRDefault="00765C5F" w:rsidP="00765C5F">
      <w:pPr>
        <w:pStyle w:val="PL"/>
        <w:rPr>
          <w:snapToGrid w:val="0"/>
        </w:rPr>
      </w:pPr>
      <w:r w:rsidRPr="001B1528">
        <w:rPr>
          <w:snapToGrid w:val="0"/>
        </w:rPr>
        <w:t>--</w:t>
      </w:r>
    </w:p>
    <w:p w14:paraId="004D7187" w14:textId="77777777" w:rsidR="00765C5F" w:rsidRPr="001B1528" w:rsidRDefault="00765C5F" w:rsidP="00765C5F">
      <w:pPr>
        <w:pStyle w:val="PL"/>
        <w:rPr>
          <w:snapToGrid w:val="0"/>
        </w:rPr>
      </w:pPr>
      <w:r w:rsidRPr="001B1528">
        <w:rPr>
          <w:snapToGrid w:val="0"/>
        </w:rPr>
        <w:t>-- **************************************************************</w:t>
      </w:r>
    </w:p>
    <w:p w14:paraId="3608F959" w14:textId="77777777" w:rsidR="00765C5F" w:rsidRPr="001B1528" w:rsidRDefault="00765C5F" w:rsidP="00765C5F">
      <w:pPr>
        <w:pStyle w:val="PL"/>
        <w:rPr>
          <w:snapToGrid w:val="0"/>
        </w:rPr>
      </w:pPr>
    </w:p>
    <w:p w14:paraId="115292BE" w14:textId="77777777" w:rsidR="00765C5F" w:rsidRPr="001B1528" w:rsidRDefault="00765C5F" w:rsidP="00765C5F">
      <w:pPr>
        <w:pStyle w:val="PL"/>
        <w:rPr>
          <w:snapToGrid w:val="0"/>
        </w:rPr>
      </w:pPr>
      <w:r>
        <w:rPr>
          <w:snapToGrid w:val="0"/>
        </w:rPr>
        <w:t>PDC</w:t>
      </w:r>
      <w:r w:rsidRPr="001B1528">
        <w:rPr>
          <w:snapToGrid w:val="0"/>
        </w:rPr>
        <w:t>MeasurementInitiationFailure ::= SEQUENCE {</w:t>
      </w:r>
    </w:p>
    <w:p w14:paraId="27D448DC"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15FBDE7D" w14:textId="77777777" w:rsidR="00765C5F" w:rsidRPr="001B1528" w:rsidRDefault="00765C5F" w:rsidP="00765C5F">
      <w:pPr>
        <w:pStyle w:val="PL"/>
        <w:rPr>
          <w:snapToGrid w:val="0"/>
        </w:rPr>
      </w:pPr>
      <w:r w:rsidRPr="001B1528">
        <w:rPr>
          <w:snapToGrid w:val="0"/>
        </w:rPr>
        <w:tab/>
        <w:t>...</w:t>
      </w:r>
    </w:p>
    <w:p w14:paraId="7A932E95" w14:textId="77777777" w:rsidR="00765C5F" w:rsidRPr="001B1528" w:rsidRDefault="00765C5F" w:rsidP="00765C5F">
      <w:pPr>
        <w:pStyle w:val="PL"/>
        <w:rPr>
          <w:snapToGrid w:val="0"/>
        </w:rPr>
      </w:pPr>
      <w:r w:rsidRPr="001B1528">
        <w:rPr>
          <w:snapToGrid w:val="0"/>
        </w:rPr>
        <w:t>}</w:t>
      </w:r>
    </w:p>
    <w:p w14:paraId="7B6F0DC6" w14:textId="77777777" w:rsidR="00765C5F" w:rsidRPr="001B1528" w:rsidRDefault="00765C5F" w:rsidP="00765C5F">
      <w:pPr>
        <w:pStyle w:val="PL"/>
        <w:rPr>
          <w:snapToGrid w:val="0"/>
        </w:rPr>
      </w:pPr>
    </w:p>
    <w:p w14:paraId="6E706AAD" w14:textId="77777777" w:rsidR="00765C5F" w:rsidRPr="001B1528" w:rsidRDefault="00765C5F" w:rsidP="00765C5F">
      <w:pPr>
        <w:pStyle w:val="PL"/>
        <w:rPr>
          <w:snapToGrid w:val="0"/>
        </w:rPr>
      </w:pPr>
      <w:r>
        <w:rPr>
          <w:snapToGrid w:val="0"/>
        </w:rPr>
        <w:t>PDC</w:t>
      </w:r>
      <w:r w:rsidRPr="001B1528">
        <w:rPr>
          <w:snapToGrid w:val="0"/>
        </w:rPr>
        <w:t>MeasurementInitiationFailure-IEs F1AP-PROTOCOL-IES ::= {</w:t>
      </w:r>
    </w:p>
    <w:p w14:paraId="69B95187"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5798A6D" w14:textId="77777777" w:rsidR="00765C5F"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22C03E08" w14:textId="77777777" w:rsidR="00765C5F" w:rsidRPr="001B1528" w:rsidRDefault="00765C5F" w:rsidP="00765C5F">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441888DB" w14:textId="77777777" w:rsidR="00765C5F" w:rsidRPr="001B1528" w:rsidRDefault="00765C5F" w:rsidP="00765C5F">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C470C20" w14:textId="77777777" w:rsidR="00765C5F" w:rsidRPr="001B1528" w:rsidRDefault="00765C5F" w:rsidP="00765C5F">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CA92E45" w14:textId="77777777" w:rsidR="00765C5F" w:rsidRPr="001B1528" w:rsidRDefault="00765C5F" w:rsidP="00765C5F">
      <w:pPr>
        <w:pStyle w:val="PL"/>
        <w:rPr>
          <w:snapToGrid w:val="0"/>
        </w:rPr>
      </w:pPr>
      <w:r w:rsidRPr="001B1528">
        <w:rPr>
          <w:snapToGrid w:val="0"/>
        </w:rPr>
        <w:tab/>
        <w:t>...</w:t>
      </w:r>
    </w:p>
    <w:p w14:paraId="1160F6A5" w14:textId="77777777" w:rsidR="00765C5F" w:rsidRPr="001B1528" w:rsidRDefault="00765C5F" w:rsidP="00765C5F">
      <w:pPr>
        <w:pStyle w:val="PL"/>
        <w:rPr>
          <w:snapToGrid w:val="0"/>
        </w:rPr>
      </w:pPr>
      <w:r w:rsidRPr="001B1528">
        <w:rPr>
          <w:snapToGrid w:val="0"/>
        </w:rPr>
        <w:t>}</w:t>
      </w:r>
    </w:p>
    <w:p w14:paraId="4FE2C8CB" w14:textId="77777777" w:rsidR="00765C5F" w:rsidRPr="001B1528" w:rsidRDefault="00765C5F" w:rsidP="00765C5F">
      <w:pPr>
        <w:pStyle w:val="PL"/>
        <w:rPr>
          <w:snapToGrid w:val="0"/>
        </w:rPr>
      </w:pPr>
    </w:p>
    <w:p w14:paraId="4A3DFE12" w14:textId="77777777" w:rsidR="00765C5F" w:rsidRPr="001B1528" w:rsidRDefault="00765C5F" w:rsidP="00765C5F">
      <w:pPr>
        <w:pStyle w:val="PL"/>
        <w:rPr>
          <w:snapToGrid w:val="0"/>
        </w:rPr>
      </w:pPr>
      <w:r w:rsidRPr="001B1528">
        <w:rPr>
          <w:snapToGrid w:val="0"/>
        </w:rPr>
        <w:t>-- **************************************************************</w:t>
      </w:r>
    </w:p>
    <w:p w14:paraId="4748C8B6" w14:textId="77777777" w:rsidR="00765C5F" w:rsidRPr="001B1528" w:rsidRDefault="00765C5F" w:rsidP="00765C5F">
      <w:pPr>
        <w:pStyle w:val="PL"/>
        <w:rPr>
          <w:snapToGrid w:val="0"/>
        </w:rPr>
      </w:pPr>
      <w:r w:rsidRPr="001B1528">
        <w:rPr>
          <w:snapToGrid w:val="0"/>
        </w:rPr>
        <w:t>--</w:t>
      </w:r>
    </w:p>
    <w:p w14:paraId="4E48D598" w14:textId="77777777" w:rsidR="00765C5F" w:rsidRPr="001B1528" w:rsidRDefault="00765C5F" w:rsidP="00765C5F">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B36FC23" w14:textId="77777777" w:rsidR="00765C5F" w:rsidRPr="001B1528" w:rsidRDefault="00765C5F" w:rsidP="00765C5F">
      <w:pPr>
        <w:pStyle w:val="PL"/>
        <w:rPr>
          <w:snapToGrid w:val="0"/>
        </w:rPr>
      </w:pPr>
      <w:r w:rsidRPr="001B1528">
        <w:rPr>
          <w:snapToGrid w:val="0"/>
        </w:rPr>
        <w:t>--</w:t>
      </w:r>
    </w:p>
    <w:p w14:paraId="6773B556" w14:textId="77777777" w:rsidR="00765C5F" w:rsidRPr="001B1528" w:rsidRDefault="00765C5F" w:rsidP="00765C5F">
      <w:pPr>
        <w:pStyle w:val="PL"/>
        <w:rPr>
          <w:snapToGrid w:val="0"/>
        </w:rPr>
      </w:pPr>
      <w:r w:rsidRPr="001B1528">
        <w:rPr>
          <w:snapToGrid w:val="0"/>
        </w:rPr>
        <w:t>-- **************************************************************</w:t>
      </w:r>
    </w:p>
    <w:p w14:paraId="5D00904A" w14:textId="77777777" w:rsidR="00765C5F" w:rsidRPr="00CD34CC" w:rsidRDefault="00765C5F" w:rsidP="00765C5F">
      <w:pPr>
        <w:pStyle w:val="PL"/>
      </w:pPr>
    </w:p>
    <w:p w14:paraId="79AC3DDF" w14:textId="77777777" w:rsidR="00765C5F" w:rsidRPr="00CD34CC" w:rsidRDefault="00765C5F" w:rsidP="00765C5F">
      <w:pPr>
        <w:pStyle w:val="PL"/>
      </w:pPr>
      <w:r w:rsidRPr="00CD34CC">
        <w:t>-- **************************************************************</w:t>
      </w:r>
    </w:p>
    <w:p w14:paraId="5FCE8FCB" w14:textId="77777777" w:rsidR="00765C5F" w:rsidRPr="00CD34CC" w:rsidRDefault="00765C5F" w:rsidP="00765C5F">
      <w:pPr>
        <w:pStyle w:val="PL"/>
      </w:pPr>
      <w:r w:rsidRPr="00CD34CC">
        <w:t>--</w:t>
      </w:r>
    </w:p>
    <w:p w14:paraId="126F3B49" w14:textId="77777777" w:rsidR="00765C5F" w:rsidRPr="00CD34CC" w:rsidRDefault="00765C5F" w:rsidP="00765C5F">
      <w:pPr>
        <w:pStyle w:val="PL"/>
        <w:outlineLvl w:val="4"/>
      </w:pPr>
      <w:r w:rsidRPr="00CD34CC">
        <w:t xml:space="preserve">-- </w:t>
      </w:r>
      <w:r>
        <w:rPr>
          <w:snapToGrid w:val="0"/>
        </w:rPr>
        <w:t>PDC</w:t>
      </w:r>
      <w:r w:rsidRPr="001B1528">
        <w:rPr>
          <w:snapToGrid w:val="0"/>
        </w:rPr>
        <w:t xml:space="preserve"> </w:t>
      </w:r>
      <w:r>
        <w:rPr>
          <w:snapToGrid w:val="0"/>
        </w:rPr>
        <w:t>Measurement Report</w:t>
      </w:r>
    </w:p>
    <w:p w14:paraId="50421F82" w14:textId="77777777" w:rsidR="00765C5F" w:rsidRPr="00CD34CC" w:rsidRDefault="00765C5F" w:rsidP="00765C5F">
      <w:pPr>
        <w:pStyle w:val="PL"/>
      </w:pPr>
      <w:r w:rsidRPr="00CD34CC">
        <w:t>--</w:t>
      </w:r>
    </w:p>
    <w:p w14:paraId="13BF9CB7" w14:textId="77777777" w:rsidR="00765C5F" w:rsidRPr="00AA263A" w:rsidRDefault="00765C5F" w:rsidP="00765C5F">
      <w:pPr>
        <w:pStyle w:val="PL"/>
      </w:pPr>
      <w:r w:rsidRPr="00CD34CC">
        <w:t>-- **************************************************************</w:t>
      </w:r>
    </w:p>
    <w:p w14:paraId="38EBCDD5" w14:textId="77777777" w:rsidR="00765C5F" w:rsidRPr="001B1528" w:rsidRDefault="00765C5F" w:rsidP="00765C5F">
      <w:pPr>
        <w:pStyle w:val="PL"/>
        <w:rPr>
          <w:snapToGrid w:val="0"/>
        </w:rPr>
      </w:pPr>
    </w:p>
    <w:p w14:paraId="49442471" w14:textId="77777777" w:rsidR="00765C5F" w:rsidRPr="001B1528" w:rsidRDefault="00765C5F" w:rsidP="00765C5F">
      <w:pPr>
        <w:pStyle w:val="PL"/>
        <w:rPr>
          <w:snapToGrid w:val="0"/>
        </w:rPr>
      </w:pPr>
      <w:r>
        <w:rPr>
          <w:snapToGrid w:val="0"/>
        </w:rPr>
        <w:t>PDC</w:t>
      </w:r>
      <w:r w:rsidRPr="001B1528">
        <w:rPr>
          <w:snapToGrid w:val="0"/>
        </w:rPr>
        <w:t>MeasurementReport ::= SEQUENCE {</w:t>
      </w:r>
    </w:p>
    <w:p w14:paraId="5636E881" w14:textId="77777777" w:rsidR="00765C5F" w:rsidRPr="001B1528" w:rsidRDefault="00765C5F" w:rsidP="00765C5F">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13827475" w14:textId="77777777" w:rsidR="00765C5F" w:rsidRPr="001B1528" w:rsidRDefault="00765C5F" w:rsidP="00765C5F">
      <w:pPr>
        <w:pStyle w:val="PL"/>
        <w:rPr>
          <w:snapToGrid w:val="0"/>
        </w:rPr>
      </w:pPr>
      <w:r w:rsidRPr="001B1528">
        <w:rPr>
          <w:snapToGrid w:val="0"/>
        </w:rPr>
        <w:tab/>
        <w:t>...</w:t>
      </w:r>
    </w:p>
    <w:p w14:paraId="0EBA6CF2" w14:textId="77777777" w:rsidR="00765C5F" w:rsidRPr="001B1528" w:rsidRDefault="00765C5F" w:rsidP="00765C5F">
      <w:pPr>
        <w:pStyle w:val="PL"/>
        <w:rPr>
          <w:snapToGrid w:val="0"/>
        </w:rPr>
      </w:pPr>
      <w:r w:rsidRPr="001B1528">
        <w:rPr>
          <w:snapToGrid w:val="0"/>
        </w:rPr>
        <w:lastRenderedPageBreak/>
        <w:t>}</w:t>
      </w:r>
    </w:p>
    <w:p w14:paraId="20F23B7C" w14:textId="77777777" w:rsidR="00765C5F" w:rsidRPr="001B1528" w:rsidRDefault="00765C5F" w:rsidP="00765C5F">
      <w:pPr>
        <w:pStyle w:val="PL"/>
        <w:rPr>
          <w:snapToGrid w:val="0"/>
        </w:rPr>
      </w:pPr>
    </w:p>
    <w:p w14:paraId="07E0C709" w14:textId="77777777" w:rsidR="00765C5F" w:rsidRPr="001B1528" w:rsidRDefault="00765C5F" w:rsidP="00765C5F">
      <w:pPr>
        <w:pStyle w:val="PL"/>
        <w:rPr>
          <w:snapToGrid w:val="0"/>
        </w:rPr>
      </w:pPr>
      <w:r>
        <w:rPr>
          <w:snapToGrid w:val="0"/>
        </w:rPr>
        <w:t>PDC</w:t>
      </w:r>
      <w:r w:rsidRPr="001B1528">
        <w:rPr>
          <w:snapToGrid w:val="0"/>
        </w:rPr>
        <w:t>MeasurementReport-IEs F1AP-PROTOCOL-IES ::= {</w:t>
      </w:r>
    </w:p>
    <w:p w14:paraId="55406695"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2AC3274"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3185B31" w14:textId="77777777" w:rsidR="00765C5F" w:rsidRPr="001B1528" w:rsidRDefault="00765C5F" w:rsidP="00765C5F">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86F327B" w14:textId="77777777" w:rsidR="00765C5F" w:rsidRPr="001B1528" w:rsidRDefault="00765C5F" w:rsidP="00765C5F">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7CF05DB0" w14:textId="77777777" w:rsidR="00765C5F" w:rsidRPr="001B1528" w:rsidRDefault="00765C5F" w:rsidP="00765C5F">
      <w:pPr>
        <w:pStyle w:val="PL"/>
        <w:rPr>
          <w:snapToGrid w:val="0"/>
        </w:rPr>
      </w:pPr>
      <w:r w:rsidRPr="001B1528">
        <w:rPr>
          <w:snapToGrid w:val="0"/>
        </w:rPr>
        <w:tab/>
        <w:t>...</w:t>
      </w:r>
    </w:p>
    <w:p w14:paraId="2C47344E" w14:textId="77777777" w:rsidR="00765C5F" w:rsidRDefault="00765C5F" w:rsidP="00765C5F">
      <w:pPr>
        <w:pStyle w:val="PL"/>
        <w:rPr>
          <w:snapToGrid w:val="0"/>
        </w:rPr>
      </w:pPr>
      <w:r w:rsidRPr="001B1528">
        <w:rPr>
          <w:snapToGrid w:val="0"/>
        </w:rPr>
        <w:t>}</w:t>
      </w:r>
    </w:p>
    <w:p w14:paraId="42AE687B" w14:textId="77777777" w:rsidR="00765C5F" w:rsidRDefault="00765C5F" w:rsidP="00765C5F">
      <w:pPr>
        <w:pStyle w:val="PL"/>
        <w:rPr>
          <w:snapToGrid w:val="0"/>
        </w:rPr>
      </w:pPr>
    </w:p>
    <w:p w14:paraId="37EB0FD9" w14:textId="77777777" w:rsidR="00765C5F" w:rsidRPr="001B1528" w:rsidRDefault="00765C5F" w:rsidP="00765C5F">
      <w:pPr>
        <w:pStyle w:val="PL"/>
        <w:rPr>
          <w:snapToGrid w:val="0"/>
        </w:rPr>
      </w:pPr>
      <w:r w:rsidRPr="001B1528">
        <w:rPr>
          <w:snapToGrid w:val="0"/>
        </w:rPr>
        <w:t>-- **************************************************************</w:t>
      </w:r>
    </w:p>
    <w:p w14:paraId="4FCBD784" w14:textId="77777777" w:rsidR="00765C5F" w:rsidRPr="001B1528" w:rsidRDefault="00765C5F" w:rsidP="00765C5F">
      <w:pPr>
        <w:pStyle w:val="PL"/>
        <w:rPr>
          <w:snapToGrid w:val="0"/>
        </w:rPr>
      </w:pPr>
      <w:r w:rsidRPr="001B1528">
        <w:rPr>
          <w:snapToGrid w:val="0"/>
        </w:rPr>
        <w:t>--</w:t>
      </w:r>
    </w:p>
    <w:p w14:paraId="5A17BB11" w14:textId="77777777" w:rsidR="00765C5F" w:rsidRPr="001B1528" w:rsidRDefault="00765C5F" w:rsidP="00765C5F">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5B706C64" w14:textId="77777777" w:rsidR="00765C5F" w:rsidRPr="001B1528" w:rsidRDefault="00765C5F" w:rsidP="00765C5F">
      <w:pPr>
        <w:pStyle w:val="PL"/>
        <w:rPr>
          <w:snapToGrid w:val="0"/>
        </w:rPr>
      </w:pPr>
      <w:r w:rsidRPr="001B1528">
        <w:rPr>
          <w:snapToGrid w:val="0"/>
        </w:rPr>
        <w:t>--</w:t>
      </w:r>
    </w:p>
    <w:p w14:paraId="02FB23C8" w14:textId="77777777" w:rsidR="00765C5F" w:rsidRPr="001B1528" w:rsidRDefault="00765C5F" w:rsidP="00765C5F">
      <w:pPr>
        <w:pStyle w:val="PL"/>
        <w:rPr>
          <w:snapToGrid w:val="0"/>
        </w:rPr>
      </w:pPr>
      <w:r w:rsidRPr="001B1528">
        <w:rPr>
          <w:snapToGrid w:val="0"/>
        </w:rPr>
        <w:t>-- **************************************************************</w:t>
      </w:r>
    </w:p>
    <w:p w14:paraId="77984EE6" w14:textId="77777777" w:rsidR="00765C5F" w:rsidRPr="00CD34CC" w:rsidRDefault="00765C5F" w:rsidP="00765C5F">
      <w:pPr>
        <w:pStyle w:val="PL"/>
      </w:pPr>
    </w:p>
    <w:p w14:paraId="2917C3F2" w14:textId="77777777" w:rsidR="00765C5F" w:rsidRPr="00CD34CC" w:rsidRDefault="00765C5F" w:rsidP="00765C5F">
      <w:pPr>
        <w:pStyle w:val="PL"/>
      </w:pPr>
      <w:r w:rsidRPr="00CD34CC">
        <w:t>-- **************************************************************</w:t>
      </w:r>
    </w:p>
    <w:p w14:paraId="0FC4E505" w14:textId="77777777" w:rsidR="00765C5F" w:rsidRPr="00CD34CC" w:rsidRDefault="00765C5F" w:rsidP="00765C5F">
      <w:pPr>
        <w:pStyle w:val="PL"/>
      </w:pPr>
      <w:r w:rsidRPr="00CD34CC">
        <w:t>--</w:t>
      </w:r>
    </w:p>
    <w:p w14:paraId="0F92BCF2" w14:textId="77777777" w:rsidR="00765C5F" w:rsidRPr="00CD34CC" w:rsidRDefault="00765C5F" w:rsidP="00765C5F">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B675860" w14:textId="77777777" w:rsidR="00765C5F" w:rsidRPr="00CD34CC" w:rsidRDefault="00765C5F" w:rsidP="00765C5F">
      <w:pPr>
        <w:pStyle w:val="PL"/>
      </w:pPr>
      <w:r w:rsidRPr="00CD34CC">
        <w:t>--</w:t>
      </w:r>
    </w:p>
    <w:p w14:paraId="16B600CB" w14:textId="77777777" w:rsidR="00765C5F" w:rsidRPr="00AA263A" w:rsidRDefault="00765C5F" w:rsidP="00765C5F">
      <w:pPr>
        <w:pStyle w:val="PL"/>
      </w:pPr>
      <w:r w:rsidRPr="00CD34CC">
        <w:t>-- **************************************************************</w:t>
      </w:r>
    </w:p>
    <w:p w14:paraId="5F491BC6" w14:textId="77777777" w:rsidR="00765C5F" w:rsidRPr="001B1528" w:rsidRDefault="00765C5F" w:rsidP="00765C5F">
      <w:pPr>
        <w:pStyle w:val="PL"/>
        <w:rPr>
          <w:snapToGrid w:val="0"/>
        </w:rPr>
      </w:pPr>
    </w:p>
    <w:p w14:paraId="12BB6555" w14:textId="77777777" w:rsidR="00765C5F" w:rsidRDefault="00765C5F" w:rsidP="00765C5F">
      <w:pPr>
        <w:pStyle w:val="PL"/>
        <w:rPr>
          <w:snapToGrid w:val="0"/>
        </w:rPr>
      </w:pPr>
      <w:r>
        <w:rPr>
          <w:snapToGrid w:val="0"/>
        </w:rPr>
        <w:t>PDCMeasurementTerminationCommand ::= SEQUENCE {</w:t>
      </w:r>
    </w:p>
    <w:p w14:paraId="3A2B1EA8" w14:textId="77777777" w:rsidR="00765C5F" w:rsidRDefault="00765C5F" w:rsidP="00765C5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2343F663" w14:textId="77777777" w:rsidR="00765C5F" w:rsidRDefault="00765C5F" w:rsidP="00765C5F">
      <w:pPr>
        <w:pStyle w:val="PL"/>
        <w:rPr>
          <w:snapToGrid w:val="0"/>
        </w:rPr>
      </w:pPr>
      <w:r>
        <w:rPr>
          <w:snapToGrid w:val="0"/>
        </w:rPr>
        <w:tab/>
        <w:t>...</w:t>
      </w:r>
    </w:p>
    <w:p w14:paraId="01500843" w14:textId="77777777" w:rsidR="00765C5F" w:rsidRDefault="00765C5F" w:rsidP="00765C5F">
      <w:pPr>
        <w:pStyle w:val="PL"/>
        <w:rPr>
          <w:snapToGrid w:val="0"/>
        </w:rPr>
      </w:pPr>
      <w:r>
        <w:rPr>
          <w:snapToGrid w:val="0"/>
        </w:rPr>
        <w:t>}</w:t>
      </w:r>
    </w:p>
    <w:p w14:paraId="7659B313" w14:textId="77777777" w:rsidR="00765C5F" w:rsidRDefault="00765C5F" w:rsidP="00765C5F">
      <w:pPr>
        <w:pStyle w:val="PL"/>
        <w:rPr>
          <w:snapToGrid w:val="0"/>
        </w:rPr>
      </w:pPr>
    </w:p>
    <w:p w14:paraId="6A37DDB5" w14:textId="77777777" w:rsidR="00765C5F" w:rsidRPr="001B1528" w:rsidRDefault="00765C5F" w:rsidP="00765C5F">
      <w:pPr>
        <w:pStyle w:val="PL"/>
        <w:rPr>
          <w:snapToGrid w:val="0"/>
        </w:rPr>
      </w:pPr>
    </w:p>
    <w:p w14:paraId="7C414D14" w14:textId="77777777" w:rsidR="00765C5F" w:rsidRPr="001B1528" w:rsidRDefault="00765C5F" w:rsidP="00765C5F">
      <w:pPr>
        <w:pStyle w:val="PL"/>
        <w:rPr>
          <w:snapToGrid w:val="0"/>
        </w:rPr>
      </w:pPr>
      <w:r>
        <w:rPr>
          <w:snapToGrid w:val="0"/>
        </w:rPr>
        <w:t>PDCMeasurementTerminationCommand-IEs</w:t>
      </w:r>
      <w:r w:rsidRPr="001B1528">
        <w:rPr>
          <w:snapToGrid w:val="0"/>
        </w:rPr>
        <w:t xml:space="preserve"> F1AP-PROTOCOL-IES ::= {</w:t>
      </w:r>
    </w:p>
    <w:p w14:paraId="703700C8" w14:textId="77777777" w:rsidR="00765C5F" w:rsidRPr="001B1528" w:rsidRDefault="00765C5F" w:rsidP="00765C5F">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925F6EA"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07E2509" w14:textId="77777777" w:rsidR="00765C5F" w:rsidRPr="001B1528" w:rsidRDefault="00765C5F" w:rsidP="00765C5F">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525F7C52" w14:textId="77777777" w:rsidR="00765C5F" w:rsidRPr="001B1528" w:rsidRDefault="00765C5F" w:rsidP="00765C5F">
      <w:pPr>
        <w:pStyle w:val="PL"/>
        <w:rPr>
          <w:snapToGrid w:val="0"/>
        </w:rPr>
      </w:pPr>
      <w:r w:rsidRPr="001B1528">
        <w:rPr>
          <w:snapToGrid w:val="0"/>
        </w:rPr>
        <w:tab/>
        <w:t>...</w:t>
      </w:r>
    </w:p>
    <w:p w14:paraId="34313C84" w14:textId="77777777" w:rsidR="00765C5F" w:rsidRDefault="00765C5F" w:rsidP="00765C5F">
      <w:pPr>
        <w:pStyle w:val="PL"/>
        <w:rPr>
          <w:snapToGrid w:val="0"/>
        </w:rPr>
      </w:pPr>
      <w:r w:rsidRPr="001B1528">
        <w:rPr>
          <w:snapToGrid w:val="0"/>
        </w:rPr>
        <w:t>}</w:t>
      </w:r>
    </w:p>
    <w:p w14:paraId="5FEB6EEA" w14:textId="77777777" w:rsidR="00765C5F" w:rsidRDefault="00765C5F" w:rsidP="00765C5F">
      <w:pPr>
        <w:pStyle w:val="PL"/>
        <w:rPr>
          <w:snapToGrid w:val="0"/>
        </w:rPr>
      </w:pPr>
    </w:p>
    <w:p w14:paraId="660AF47A" w14:textId="77777777" w:rsidR="00765C5F" w:rsidRDefault="00765C5F" w:rsidP="00765C5F">
      <w:pPr>
        <w:pStyle w:val="PL"/>
        <w:rPr>
          <w:snapToGrid w:val="0"/>
        </w:rPr>
      </w:pPr>
    </w:p>
    <w:p w14:paraId="4D51D49F" w14:textId="77777777" w:rsidR="00765C5F" w:rsidRPr="001B1528" w:rsidRDefault="00765C5F" w:rsidP="00765C5F">
      <w:pPr>
        <w:pStyle w:val="PL"/>
        <w:rPr>
          <w:snapToGrid w:val="0"/>
        </w:rPr>
      </w:pPr>
      <w:r w:rsidRPr="001B1528">
        <w:rPr>
          <w:snapToGrid w:val="0"/>
        </w:rPr>
        <w:t>-- **************************************************************</w:t>
      </w:r>
    </w:p>
    <w:p w14:paraId="5756AB9B" w14:textId="77777777" w:rsidR="00765C5F" w:rsidRPr="001B1528" w:rsidRDefault="00765C5F" w:rsidP="00765C5F">
      <w:pPr>
        <w:pStyle w:val="PL"/>
        <w:rPr>
          <w:snapToGrid w:val="0"/>
        </w:rPr>
      </w:pPr>
      <w:r w:rsidRPr="001B1528">
        <w:rPr>
          <w:snapToGrid w:val="0"/>
        </w:rPr>
        <w:t>--</w:t>
      </w:r>
    </w:p>
    <w:p w14:paraId="33023CF7" w14:textId="77777777" w:rsidR="00765C5F" w:rsidRPr="001B1528" w:rsidRDefault="00765C5F" w:rsidP="00765C5F">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1B1528">
        <w:rPr>
          <w:snapToGrid w:val="0"/>
        </w:rPr>
        <w:t>PROCEDURE</w:t>
      </w:r>
    </w:p>
    <w:p w14:paraId="77E99988" w14:textId="77777777" w:rsidR="00765C5F" w:rsidRPr="001B1528" w:rsidRDefault="00765C5F" w:rsidP="00765C5F">
      <w:pPr>
        <w:pStyle w:val="PL"/>
        <w:rPr>
          <w:snapToGrid w:val="0"/>
        </w:rPr>
      </w:pPr>
      <w:r w:rsidRPr="001B1528">
        <w:rPr>
          <w:snapToGrid w:val="0"/>
        </w:rPr>
        <w:t>--</w:t>
      </w:r>
    </w:p>
    <w:p w14:paraId="57B3F363" w14:textId="77777777" w:rsidR="00765C5F" w:rsidRPr="001B1528" w:rsidRDefault="00765C5F" w:rsidP="00765C5F">
      <w:pPr>
        <w:pStyle w:val="PL"/>
        <w:rPr>
          <w:snapToGrid w:val="0"/>
        </w:rPr>
      </w:pPr>
      <w:r w:rsidRPr="001B1528">
        <w:rPr>
          <w:snapToGrid w:val="0"/>
        </w:rPr>
        <w:t>-- **************************************************************</w:t>
      </w:r>
    </w:p>
    <w:p w14:paraId="2D8CF5E8" w14:textId="77777777" w:rsidR="00765C5F" w:rsidRPr="00CD34CC" w:rsidRDefault="00765C5F" w:rsidP="00765C5F">
      <w:pPr>
        <w:pStyle w:val="PL"/>
      </w:pPr>
    </w:p>
    <w:p w14:paraId="13C29010" w14:textId="77777777" w:rsidR="00765C5F" w:rsidRPr="00CD34CC" w:rsidRDefault="00765C5F" w:rsidP="00765C5F">
      <w:pPr>
        <w:pStyle w:val="PL"/>
      </w:pPr>
      <w:r w:rsidRPr="00CD34CC">
        <w:t>-- **************************************************************</w:t>
      </w:r>
    </w:p>
    <w:p w14:paraId="2A1D73EE" w14:textId="77777777" w:rsidR="00765C5F" w:rsidRPr="00CD34CC" w:rsidRDefault="00765C5F" w:rsidP="00765C5F">
      <w:pPr>
        <w:pStyle w:val="PL"/>
      </w:pPr>
      <w:r w:rsidRPr="00CD34CC">
        <w:t>--</w:t>
      </w:r>
    </w:p>
    <w:p w14:paraId="46F53B31" w14:textId="77777777" w:rsidR="00765C5F" w:rsidRPr="00CD34CC" w:rsidRDefault="00765C5F" w:rsidP="00765C5F">
      <w:pPr>
        <w:pStyle w:val="PL"/>
        <w:outlineLvl w:val="4"/>
      </w:pPr>
      <w:r w:rsidRPr="00CD34CC">
        <w:t xml:space="preserve">-- </w:t>
      </w:r>
      <w:r>
        <w:rPr>
          <w:snapToGrid w:val="0"/>
        </w:rPr>
        <w:t>PDC Measurement Failure Indication</w:t>
      </w:r>
    </w:p>
    <w:p w14:paraId="48EC9673" w14:textId="77777777" w:rsidR="00765C5F" w:rsidRPr="00CD34CC" w:rsidRDefault="00765C5F" w:rsidP="00765C5F">
      <w:pPr>
        <w:pStyle w:val="PL"/>
      </w:pPr>
      <w:r w:rsidRPr="00CD34CC">
        <w:t>--</w:t>
      </w:r>
    </w:p>
    <w:p w14:paraId="375496D7" w14:textId="77777777" w:rsidR="00765C5F" w:rsidRPr="00AA263A" w:rsidRDefault="00765C5F" w:rsidP="00765C5F">
      <w:pPr>
        <w:pStyle w:val="PL"/>
      </w:pPr>
      <w:r w:rsidRPr="00CD34CC">
        <w:t>-- **************************************************************</w:t>
      </w:r>
    </w:p>
    <w:p w14:paraId="432B8082" w14:textId="77777777" w:rsidR="00765C5F" w:rsidRPr="001B1528" w:rsidRDefault="00765C5F" w:rsidP="00765C5F">
      <w:pPr>
        <w:pStyle w:val="PL"/>
        <w:rPr>
          <w:snapToGrid w:val="0"/>
        </w:rPr>
      </w:pPr>
    </w:p>
    <w:p w14:paraId="76EDE339" w14:textId="77777777" w:rsidR="00765C5F" w:rsidRDefault="00765C5F" w:rsidP="00765C5F">
      <w:pPr>
        <w:pStyle w:val="PL"/>
        <w:rPr>
          <w:snapToGrid w:val="0"/>
        </w:rPr>
      </w:pPr>
    </w:p>
    <w:p w14:paraId="1F330668" w14:textId="77777777" w:rsidR="00765C5F" w:rsidRDefault="00765C5F" w:rsidP="00765C5F">
      <w:pPr>
        <w:pStyle w:val="PL"/>
        <w:rPr>
          <w:snapToGrid w:val="0"/>
        </w:rPr>
      </w:pPr>
      <w:r>
        <w:rPr>
          <w:snapToGrid w:val="0"/>
        </w:rPr>
        <w:t>PDCMeasurementFailureIndication ::= SEQUENCE {</w:t>
      </w:r>
    </w:p>
    <w:p w14:paraId="038991A3" w14:textId="77777777" w:rsidR="00765C5F" w:rsidRDefault="00765C5F" w:rsidP="00765C5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4FA4C320" w14:textId="77777777" w:rsidR="00765C5F" w:rsidRDefault="00765C5F" w:rsidP="00765C5F">
      <w:pPr>
        <w:pStyle w:val="PL"/>
        <w:rPr>
          <w:snapToGrid w:val="0"/>
        </w:rPr>
      </w:pPr>
      <w:r>
        <w:rPr>
          <w:snapToGrid w:val="0"/>
        </w:rPr>
        <w:tab/>
        <w:t>...</w:t>
      </w:r>
    </w:p>
    <w:p w14:paraId="7EDE8334" w14:textId="77777777" w:rsidR="00765C5F" w:rsidRDefault="00765C5F" w:rsidP="00765C5F">
      <w:pPr>
        <w:pStyle w:val="PL"/>
        <w:rPr>
          <w:snapToGrid w:val="0"/>
        </w:rPr>
      </w:pPr>
      <w:r>
        <w:rPr>
          <w:snapToGrid w:val="0"/>
        </w:rPr>
        <w:t>}</w:t>
      </w:r>
    </w:p>
    <w:p w14:paraId="395C6744" w14:textId="77777777" w:rsidR="00765C5F" w:rsidRDefault="00765C5F" w:rsidP="00765C5F">
      <w:pPr>
        <w:pStyle w:val="PL"/>
        <w:rPr>
          <w:snapToGrid w:val="0"/>
        </w:rPr>
      </w:pPr>
    </w:p>
    <w:p w14:paraId="28F25B78" w14:textId="77777777" w:rsidR="00765C5F" w:rsidRDefault="00765C5F" w:rsidP="00765C5F">
      <w:pPr>
        <w:pStyle w:val="PL"/>
        <w:rPr>
          <w:snapToGrid w:val="0"/>
        </w:rPr>
      </w:pPr>
      <w:r>
        <w:rPr>
          <w:snapToGrid w:val="0"/>
        </w:rPr>
        <w:t>PDCMeasurementFailureIndication-IEs F1AP-PROTOCOL-IES ::= {</w:t>
      </w:r>
    </w:p>
    <w:p w14:paraId="74ABD42C" w14:textId="77777777" w:rsidR="00765C5F" w:rsidRPr="001B1528" w:rsidRDefault="00765C5F" w:rsidP="00765C5F">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EF7840E" w14:textId="77777777" w:rsidR="00765C5F" w:rsidRPr="001B1528" w:rsidRDefault="00765C5F" w:rsidP="00765C5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89218D3" w14:textId="77777777" w:rsidR="00765C5F" w:rsidRPr="001B1528" w:rsidRDefault="00765C5F" w:rsidP="00765C5F">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7CF4DB7" w14:textId="77777777" w:rsidR="00765C5F" w:rsidRPr="001C0958" w:rsidRDefault="00765C5F" w:rsidP="00765C5F">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06E53116" w14:textId="77777777" w:rsidR="00765C5F" w:rsidRPr="001B1528" w:rsidRDefault="00765C5F" w:rsidP="00765C5F">
      <w:pPr>
        <w:pStyle w:val="PL"/>
        <w:rPr>
          <w:snapToGrid w:val="0"/>
        </w:rPr>
      </w:pPr>
      <w:r w:rsidRPr="001B1528">
        <w:rPr>
          <w:snapToGrid w:val="0"/>
        </w:rPr>
        <w:tab/>
        <w:t>...</w:t>
      </w:r>
    </w:p>
    <w:p w14:paraId="2198D709" w14:textId="77777777" w:rsidR="00765C5F" w:rsidRDefault="00765C5F" w:rsidP="00765C5F">
      <w:pPr>
        <w:pStyle w:val="PL"/>
        <w:rPr>
          <w:snapToGrid w:val="0"/>
        </w:rPr>
      </w:pPr>
      <w:r w:rsidRPr="001B1528">
        <w:rPr>
          <w:snapToGrid w:val="0"/>
        </w:rPr>
        <w:t>}</w:t>
      </w:r>
    </w:p>
    <w:p w14:paraId="7F7E3707" w14:textId="77777777" w:rsidR="00765C5F" w:rsidRDefault="00765C5F" w:rsidP="00765C5F">
      <w:pPr>
        <w:pStyle w:val="PL"/>
        <w:rPr>
          <w:snapToGrid w:val="0"/>
        </w:rPr>
      </w:pPr>
    </w:p>
    <w:p w14:paraId="281201AE" w14:textId="77777777" w:rsidR="00765C5F" w:rsidRPr="001B1528" w:rsidRDefault="00765C5F" w:rsidP="00765C5F">
      <w:pPr>
        <w:pStyle w:val="PL"/>
        <w:rPr>
          <w:snapToGrid w:val="0"/>
        </w:rPr>
      </w:pPr>
      <w:r w:rsidRPr="001B1528">
        <w:rPr>
          <w:snapToGrid w:val="0"/>
        </w:rPr>
        <w:t>-- **************************************************************</w:t>
      </w:r>
    </w:p>
    <w:p w14:paraId="55D72688" w14:textId="77777777" w:rsidR="00765C5F" w:rsidRPr="001B1528" w:rsidRDefault="00765C5F" w:rsidP="00765C5F">
      <w:pPr>
        <w:pStyle w:val="PL"/>
        <w:rPr>
          <w:snapToGrid w:val="0"/>
        </w:rPr>
      </w:pPr>
      <w:r w:rsidRPr="001B1528">
        <w:rPr>
          <w:snapToGrid w:val="0"/>
        </w:rPr>
        <w:t>--</w:t>
      </w:r>
    </w:p>
    <w:p w14:paraId="39EE23B2" w14:textId="77777777" w:rsidR="00765C5F" w:rsidRPr="001B1528" w:rsidRDefault="00765C5F" w:rsidP="00765C5F">
      <w:pPr>
        <w:pStyle w:val="PL"/>
        <w:outlineLvl w:val="3"/>
        <w:rPr>
          <w:snapToGrid w:val="0"/>
        </w:rPr>
      </w:pPr>
      <w:r w:rsidRPr="001B1528">
        <w:rPr>
          <w:snapToGrid w:val="0"/>
        </w:rPr>
        <w:t xml:space="preserve">-- </w:t>
      </w:r>
      <w:r>
        <w:rPr>
          <w:snapToGrid w:val="0"/>
        </w:rPr>
        <w:t>PPS CONFIGURATION PROCEDURE</w:t>
      </w:r>
    </w:p>
    <w:p w14:paraId="7FDC39E7" w14:textId="77777777" w:rsidR="00765C5F" w:rsidRPr="001B1528" w:rsidRDefault="00765C5F" w:rsidP="00765C5F">
      <w:pPr>
        <w:pStyle w:val="PL"/>
        <w:rPr>
          <w:snapToGrid w:val="0"/>
        </w:rPr>
      </w:pPr>
      <w:r w:rsidRPr="001B1528">
        <w:rPr>
          <w:snapToGrid w:val="0"/>
        </w:rPr>
        <w:t>--</w:t>
      </w:r>
    </w:p>
    <w:p w14:paraId="3EA655BE" w14:textId="77777777" w:rsidR="00765C5F" w:rsidRPr="001B1528" w:rsidRDefault="00765C5F" w:rsidP="00765C5F">
      <w:pPr>
        <w:pStyle w:val="PL"/>
        <w:rPr>
          <w:snapToGrid w:val="0"/>
        </w:rPr>
      </w:pPr>
      <w:r w:rsidRPr="001B1528">
        <w:rPr>
          <w:snapToGrid w:val="0"/>
        </w:rPr>
        <w:t>-- **************************************************************</w:t>
      </w:r>
    </w:p>
    <w:p w14:paraId="0E343969" w14:textId="77777777" w:rsidR="00765C5F" w:rsidRPr="00CD34CC" w:rsidRDefault="00765C5F" w:rsidP="00765C5F">
      <w:pPr>
        <w:pStyle w:val="PL"/>
      </w:pPr>
    </w:p>
    <w:p w14:paraId="048B2D64" w14:textId="77777777" w:rsidR="00765C5F" w:rsidRPr="00D96CB4" w:rsidRDefault="00765C5F" w:rsidP="00765C5F">
      <w:pPr>
        <w:pStyle w:val="PL"/>
        <w:rPr>
          <w:snapToGrid w:val="0"/>
        </w:rPr>
      </w:pPr>
      <w:r w:rsidRPr="00D96CB4">
        <w:rPr>
          <w:snapToGrid w:val="0"/>
        </w:rPr>
        <w:t>-- **************************************************************</w:t>
      </w:r>
    </w:p>
    <w:p w14:paraId="6A590A4D" w14:textId="77777777" w:rsidR="00765C5F" w:rsidRPr="00D96CB4" w:rsidRDefault="00765C5F" w:rsidP="00765C5F">
      <w:pPr>
        <w:pStyle w:val="PL"/>
        <w:rPr>
          <w:snapToGrid w:val="0"/>
        </w:rPr>
      </w:pPr>
      <w:r w:rsidRPr="00D96CB4">
        <w:rPr>
          <w:snapToGrid w:val="0"/>
        </w:rPr>
        <w:t>--</w:t>
      </w:r>
    </w:p>
    <w:p w14:paraId="74ED15EB" w14:textId="77777777" w:rsidR="00765C5F" w:rsidRPr="00D96CB4" w:rsidRDefault="00765C5F" w:rsidP="00765C5F">
      <w:pPr>
        <w:pStyle w:val="PL"/>
        <w:outlineLvl w:val="4"/>
        <w:rPr>
          <w:snapToGrid w:val="0"/>
        </w:rPr>
      </w:pPr>
      <w:r w:rsidRPr="00D96CB4">
        <w:rPr>
          <w:snapToGrid w:val="0"/>
        </w:rPr>
        <w:t>-- PRS CONFIGURATION REQUEST</w:t>
      </w:r>
    </w:p>
    <w:p w14:paraId="466ED26E" w14:textId="77777777" w:rsidR="00765C5F" w:rsidRPr="00D96CB4" w:rsidRDefault="00765C5F" w:rsidP="00765C5F">
      <w:pPr>
        <w:pStyle w:val="PL"/>
        <w:rPr>
          <w:snapToGrid w:val="0"/>
        </w:rPr>
      </w:pPr>
      <w:r w:rsidRPr="00D96CB4">
        <w:rPr>
          <w:snapToGrid w:val="0"/>
        </w:rPr>
        <w:t>--</w:t>
      </w:r>
    </w:p>
    <w:p w14:paraId="248B9BC1" w14:textId="77777777" w:rsidR="00765C5F" w:rsidRPr="00D96CB4" w:rsidRDefault="00765C5F" w:rsidP="00765C5F">
      <w:pPr>
        <w:pStyle w:val="PL"/>
        <w:rPr>
          <w:snapToGrid w:val="0"/>
        </w:rPr>
      </w:pPr>
      <w:r w:rsidRPr="00D96CB4">
        <w:rPr>
          <w:snapToGrid w:val="0"/>
        </w:rPr>
        <w:t>-- **************************************************************</w:t>
      </w:r>
    </w:p>
    <w:p w14:paraId="1AE31421" w14:textId="77777777" w:rsidR="00765C5F" w:rsidRPr="00D96CB4" w:rsidRDefault="00765C5F" w:rsidP="00765C5F">
      <w:pPr>
        <w:pStyle w:val="PL"/>
        <w:rPr>
          <w:snapToGrid w:val="0"/>
        </w:rPr>
      </w:pPr>
    </w:p>
    <w:p w14:paraId="148807BD" w14:textId="77777777" w:rsidR="00765C5F" w:rsidRPr="00D96CB4" w:rsidRDefault="00765C5F" w:rsidP="00765C5F">
      <w:pPr>
        <w:pStyle w:val="PL"/>
        <w:rPr>
          <w:snapToGrid w:val="0"/>
        </w:rPr>
      </w:pPr>
      <w:r w:rsidRPr="00D96CB4">
        <w:rPr>
          <w:snapToGrid w:val="0"/>
        </w:rPr>
        <w:t>PRSConfigurationRequest ::= SEQUENCE {</w:t>
      </w:r>
    </w:p>
    <w:p w14:paraId="419D97A8" w14:textId="77777777" w:rsidR="00765C5F" w:rsidRPr="001645CB" w:rsidRDefault="00765C5F" w:rsidP="00765C5F">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55CFD222" w14:textId="77777777" w:rsidR="00765C5F" w:rsidRPr="00236639" w:rsidRDefault="00765C5F" w:rsidP="00765C5F">
      <w:pPr>
        <w:pStyle w:val="PL"/>
        <w:rPr>
          <w:snapToGrid w:val="0"/>
        </w:rPr>
      </w:pPr>
      <w:r w:rsidRPr="001645CB">
        <w:rPr>
          <w:snapToGrid w:val="0"/>
          <w:lang w:val="it-IT"/>
        </w:rPr>
        <w:tab/>
      </w:r>
      <w:r w:rsidRPr="00236639">
        <w:rPr>
          <w:snapToGrid w:val="0"/>
        </w:rPr>
        <w:t>...</w:t>
      </w:r>
    </w:p>
    <w:p w14:paraId="20BD54D8" w14:textId="77777777" w:rsidR="00765C5F" w:rsidRPr="00236639" w:rsidRDefault="00765C5F" w:rsidP="00765C5F">
      <w:pPr>
        <w:pStyle w:val="PL"/>
        <w:rPr>
          <w:snapToGrid w:val="0"/>
        </w:rPr>
      </w:pPr>
      <w:r w:rsidRPr="00236639">
        <w:rPr>
          <w:snapToGrid w:val="0"/>
        </w:rPr>
        <w:t>}</w:t>
      </w:r>
    </w:p>
    <w:p w14:paraId="1A6CAAED" w14:textId="77777777" w:rsidR="00765C5F" w:rsidRPr="00236639" w:rsidRDefault="00765C5F" w:rsidP="00765C5F">
      <w:pPr>
        <w:pStyle w:val="PL"/>
        <w:rPr>
          <w:snapToGrid w:val="0"/>
        </w:rPr>
      </w:pPr>
    </w:p>
    <w:p w14:paraId="55E61260" w14:textId="77777777" w:rsidR="00765C5F" w:rsidRDefault="00765C5F" w:rsidP="00765C5F">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765BC344" w14:textId="77777777" w:rsidR="00765C5F" w:rsidRDefault="00765C5F" w:rsidP="00765C5F">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395EF21A" w14:textId="77777777" w:rsidR="00765C5F" w:rsidRPr="003926C6" w:rsidRDefault="00765C5F" w:rsidP="00765C5F">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0A7AA697" w14:textId="77777777" w:rsidR="00765C5F" w:rsidRDefault="00765C5F" w:rsidP="00765C5F">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1E55ABD9" w14:textId="77777777" w:rsidR="00765C5F" w:rsidRPr="00142604" w:rsidRDefault="00765C5F" w:rsidP="00765C5F">
      <w:pPr>
        <w:pStyle w:val="PL"/>
        <w:rPr>
          <w:snapToGrid w:val="0"/>
          <w:lang w:val="fr-FR"/>
        </w:rPr>
      </w:pPr>
      <w:r w:rsidRPr="001645CB">
        <w:rPr>
          <w:snapToGrid w:val="0"/>
        </w:rPr>
        <w:tab/>
      </w:r>
      <w:r w:rsidRPr="00142604">
        <w:rPr>
          <w:snapToGrid w:val="0"/>
          <w:lang w:val="fr-FR"/>
        </w:rPr>
        <w:t>...</w:t>
      </w:r>
    </w:p>
    <w:p w14:paraId="57AE7820" w14:textId="77777777" w:rsidR="00765C5F" w:rsidRPr="00142604" w:rsidRDefault="00765C5F" w:rsidP="00765C5F">
      <w:pPr>
        <w:pStyle w:val="PL"/>
        <w:rPr>
          <w:snapToGrid w:val="0"/>
          <w:lang w:val="fr-FR"/>
        </w:rPr>
      </w:pPr>
      <w:r w:rsidRPr="00142604">
        <w:rPr>
          <w:snapToGrid w:val="0"/>
          <w:lang w:val="fr-FR"/>
        </w:rPr>
        <w:t>}</w:t>
      </w:r>
    </w:p>
    <w:p w14:paraId="5B434ABA" w14:textId="77777777" w:rsidR="00765C5F" w:rsidRPr="00142604" w:rsidRDefault="00765C5F" w:rsidP="00765C5F">
      <w:pPr>
        <w:pStyle w:val="PL"/>
        <w:rPr>
          <w:snapToGrid w:val="0"/>
          <w:lang w:val="fr-FR"/>
        </w:rPr>
      </w:pPr>
    </w:p>
    <w:p w14:paraId="3F969903" w14:textId="77777777" w:rsidR="00765C5F" w:rsidRPr="00142604" w:rsidRDefault="00765C5F" w:rsidP="00765C5F">
      <w:pPr>
        <w:pStyle w:val="PL"/>
        <w:rPr>
          <w:snapToGrid w:val="0"/>
          <w:lang w:val="fr-FR"/>
        </w:rPr>
      </w:pPr>
      <w:r w:rsidRPr="00142604">
        <w:rPr>
          <w:snapToGrid w:val="0"/>
          <w:lang w:val="fr-FR"/>
        </w:rPr>
        <w:t>-- **************************************************************</w:t>
      </w:r>
    </w:p>
    <w:p w14:paraId="0F78E0F5" w14:textId="77777777" w:rsidR="00765C5F" w:rsidRPr="00142604" w:rsidRDefault="00765C5F" w:rsidP="00765C5F">
      <w:pPr>
        <w:pStyle w:val="PL"/>
        <w:rPr>
          <w:snapToGrid w:val="0"/>
          <w:lang w:val="fr-FR"/>
        </w:rPr>
      </w:pPr>
      <w:r w:rsidRPr="00142604">
        <w:rPr>
          <w:snapToGrid w:val="0"/>
          <w:lang w:val="fr-FR"/>
        </w:rPr>
        <w:t>--</w:t>
      </w:r>
    </w:p>
    <w:p w14:paraId="2B5ADAD1" w14:textId="77777777" w:rsidR="00765C5F" w:rsidRPr="00142604" w:rsidRDefault="00765C5F" w:rsidP="00765C5F">
      <w:pPr>
        <w:pStyle w:val="PL"/>
        <w:outlineLvl w:val="4"/>
        <w:rPr>
          <w:snapToGrid w:val="0"/>
          <w:lang w:val="fr-FR"/>
        </w:rPr>
      </w:pPr>
      <w:r w:rsidRPr="00142604">
        <w:rPr>
          <w:snapToGrid w:val="0"/>
          <w:lang w:val="fr-FR"/>
        </w:rPr>
        <w:t>-- PRS CONFIGURATION RESPONSE</w:t>
      </w:r>
    </w:p>
    <w:p w14:paraId="57894629" w14:textId="77777777" w:rsidR="00765C5F" w:rsidRPr="00236639" w:rsidRDefault="00765C5F" w:rsidP="00765C5F">
      <w:pPr>
        <w:pStyle w:val="PL"/>
        <w:rPr>
          <w:snapToGrid w:val="0"/>
          <w:lang w:val="fr-FR"/>
        </w:rPr>
      </w:pPr>
      <w:r w:rsidRPr="00236639">
        <w:rPr>
          <w:snapToGrid w:val="0"/>
          <w:lang w:val="fr-FR"/>
        </w:rPr>
        <w:t>--</w:t>
      </w:r>
    </w:p>
    <w:p w14:paraId="4855829D" w14:textId="77777777" w:rsidR="00765C5F" w:rsidRPr="00236639" w:rsidRDefault="00765C5F" w:rsidP="00765C5F">
      <w:pPr>
        <w:pStyle w:val="PL"/>
        <w:rPr>
          <w:snapToGrid w:val="0"/>
          <w:lang w:val="fr-FR"/>
        </w:rPr>
      </w:pPr>
      <w:r w:rsidRPr="00236639">
        <w:rPr>
          <w:snapToGrid w:val="0"/>
          <w:lang w:val="fr-FR"/>
        </w:rPr>
        <w:t>-- **************************************************************</w:t>
      </w:r>
    </w:p>
    <w:p w14:paraId="13809435" w14:textId="77777777" w:rsidR="00765C5F" w:rsidRPr="00236639" w:rsidRDefault="00765C5F" w:rsidP="00765C5F">
      <w:pPr>
        <w:pStyle w:val="PL"/>
        <w:rPr>
          <w:snapToGrid w:val="0"/>
          <w:lang w:val="fr-FR"/>
        </w:rPr>
      </w:pPr>
    </w:p>
    <w:p w14:paraId="46C2808F" w14:textId="77777777" w:rsidR="00765C5F" w:rsidRPr="00A1143A" w:rsidRDefault="00765C5F" w:rsidP="00765C5F">
      <w:pPr>
        <w:pStyle w:val="PL"/>
        <w:rPr>
          <w:snapToGrid w:val="0"/>
          <w:lang w:val="fr-FR"/>
        </w:rPr>
      </w:pPr>
      <w:r w:rsidRPr="00A1143A">
        <w:rPr>
          <w:snapToGrid w:val="0"/>
          <w:lang w:val="fr-FR"/>
        </w:rPr>
        <w:t>PRSConfigurationResponse ::= SEQUENCE {</w:t>
      </w:r>
    </w:p>
    <w:p w14:paraId="2ECAB67B" w14:textId="77777777" w:rsidR="00765C5F" w:rsidRPr="00A1143A" w:rsidRDefault="00765C5F" w:rsidP="00765C5F">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31C75FEE" w14:textId="77777777" w:rsidR="00765C5F" w:rsidRPr="001645CB" w:rsidRDefault="00765C5F" w:rsidP="00765C5F">
      <w:pPr>
        <w:pStyle w:val="PL"/>
        <w:rPr>
          <w:snapToGrid w:val="0"/>
        </w:rPr>
      </w:pPr>
      <w:r w:rsidRPr="00A1143A">
        <w:rPr>
          <w:snapToGrid w:val="0"/>
          <w:lang w:val="fr-FR"/>
        </w:rPr>
        <w:tab/>
      </w:r>
      <w:r w:rsidRPr="001645CB">
        <w:rPr>
          <w:snapToGrid w:val="0"/>
        </w:rPr>
        <w:t>...</w:t>
      </w:r>
    </w:p>
    <w:p w14:paraId="48B7FFBB" w14:textId="77777777" w:rsidR="00765C5F" w:rsidRPr="001645CB" w:rsidRDefault="00765C5F" w:rsidP="00765C5F">
      <w:pPr>
        <w:pStyle w:val="PL"/>
        <w:rPr>
          <w:snapToGrid w:val="0"/>
        </w:rPr>
      </w:pPr>
      <w:r w:rsidRPr="001645CB">
        <w:rPr>
          <w:snapToGrid w:val="0"/>
        </w:rPr>
        <w:t>}</w:t>
      </w:r>
    </w:p>
    <w:p w14:paraId="55DA93B5" w14:textId="77777777" w:rsidR="00765C5F" w:rsidRPr="001645CB" w:rsidRDefault="00765C5F" w:rsidP="00765C5F">
      <w:pPr>
        <w:pStyle w:val="PL"/>
        <w:rPr>
          <w:snapToGrid w:val="0"/>
        </w:rPr>
      </w:pPr>
    </w:p>
    <w:p w14:paraId="3D615A60" w14:textId="77777777" w:rsidR="00765C5F" w:rsidRDefault="00765C5F" w:rsidP="00765C5F">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5AD4E3A0" w14:textId="77777777" w:rsidR="00765C5F" w:rsidRPr="001645CB" w:rsidRDefault="00765C5F" w:rsidP="00765C5F">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342D474B" w14:textId="77777777" w:rsidR="00765C5F" w:rsidRDefault="00765C5F" w:rsidP="00765C5F">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4814DDBD" w14:textId="77777777" w:rsidR="00765C5F" w:rsidRDefault="00765C5F" w:rsidP="00765C5F">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638B7F2A" w14:textId="77777777" w:rsidR="00765C5F" w:rsidRPr="00236639" w:rsidRDefault="00765C5F" w:rsidP="00765C5F">
      <w:pPr>
        <w:pStyle w:val="PL"/>
        <w:rPr>
          <w:snapToGrid w:val="0"/>
        </w:rPr>
      </w:pPr>
      <w:r w:rsidRPr="001645CB">
        <w:rPr>
          <w:snapToGrid w:val="0"/>
        </w:rPr>
        <w:tab/>
      </w:r>
      <w:r w:rsidRPr="00236639">
        <w:rPr>
          <w:snapToGrid w:val="0"/>
        </w:rPr>
        <w:t>...</w:t>
      </w:r>
    </w:p>
    <w:p w14:paraId="799A507C" w14:textId="77777777" w:rsidR="00765C5F" w:rsidRPr="00236639" w:rsidRDefault="00765C5F" w:rsidP="00765C5F">
      <w:pPr>
        <w:pStyle w:val="PL"/>
        <w:rPr>
          <w:snapToGrid w:val="0"/>
        </w:rPr>
      </w:pPr>
      <w:r w:rsidRPr="00236639">
        <w:rPr>
          <w:snapToGrid w:val="0"/>
        </w:rPr>
        <w:t>}</w:t>
      </w:r>
    </w:p>
    <w:p w14:paraId="300EAA45" w14:textId="77777777" w:rsidR="00765C5F" w:rsidRPr="00236639" w:rsidRDefault="00765C5F" w:rsidP="00765C5F">
      <w:pPr>
        <w:pStyle w:val="PL"/>
        <w:rPr>
          <w:snapToGrid w:val="0"/>
        </w:rPr>
      </w:pPr>
    </w:p>
    <w:p w14:paraId="3DA6F142" w14:textId="77777777" w:rsidR="00765C5F" w:rsidRPr="00236639" w:rsidRDefault="00765C5F" w:rsidP="00765C5F">
      <w:pPr>
        <w:pStyle w:val="PL"/>
        <w:rPr>
          <w:snapToGrid w:val="0"/>
        </w:rPr>
      </w:pPr>
      <w:r w:rsidRPr="00236639">
        <w:rPr>
          <w:snapToGrid w:val="0"/>
        </w:rPr>
        <w:t>-- **************************************************************</w:t>
      </w:r>
    </w:p>
    <w:p w14:paraId="488242CC" w14:textId="77777777" w:rsidR="00765C5F" w:rsidRPr="00236639" w:rsidRDefault="00765C5F" w:rsidP="00765C5F">
      <w:pPr>
        <w:pStyle w:val="PL"/>
        <w:rPr>
          <w:snapToGrid w:val="0"/>
        </w:rPr>
      </w:pPr>
      <w:r w:rsidRPr="00236639">
        <w:rPr>
          <w:snapToGrid w:val="0"/>
        </w:rPr>
        <w:t>--</w:t>
      </w:r>
    </w:p>
    <w:p w14:paraId="4849736F" w14:textId="77777777" w:rsidR="00765C5F" w:rsidRPr="00236639" w:rsidRDefault="00765C5F" w:rsidP="00765C5F">
      <w:pPr>
        <w:pStyle w:val="PL"/>
        <w:outlineLvl w:val="4"/>
        <w:rPr>
          <w:snapToGrid w:val="0"/>
        </w:rPr>
      </w:pPr>
      <w:r w:rsidRPr="00236639">
        <w:rPr>
          <w:snapToGrid w:val="0"/>
        </w:rPr>
        <w:lastRenderedPageBreak/>
        <w:t xml:space="preserve">-- </w:t>
      </w:r>
      <w:r>
        <w:rPr>
          <w:snapToGrid w:val="0"/>
        </w:rPr>
        <w:t>PRS CONFIGURATION</w:t>
      </w:r>
      <w:r w:rsidRPr="001645CB">
        <w:rPr>
          <w:snapToGrid w:val="0"/>
        </w:rPr>
        <w:t xml:space="preserve"> </w:t>
      </w:r>
      <w:r w:rsidRPr="00236639">
        <w:rPr>
          <w:snapToGrid w:val="0"/>
        </w:rPr>
        <w:t>FAILURE</w:t>
      </w:r>
    </w:p>
    <w:p w14:paraId="44DE55AC" w14:textId="77777777" w:rsidR="00765C5F" w:rsidRPr="00236639" w:rsidRDefault="00765C5F" w:rsidP="00765C5F">
      <w:pPr>
        <w:pStyle w:val="PL"/>
        <w:rPr>
          <w:snapToGrid w:val="0"/>
        </w:rPr>
      </w:pPr>
      <w:r w:rsidRPr="00236639">
        <w:rPr>
          <w:snapToGrid w:val="0"/>
        </w:rPr>
        <w:t>--</w:t>
      </w:r>
    </w:p>
    <w:p w14:paraId="208973FD" w14:textId="77777777" w:rsidR="00765C5F" w:rsidRPr="00236639" w:rsidRDefault="00765C5F" w:rsidP="00765C5F">
      <w:pPr>
        <w:pStyle w:val="PL"/>
        <w:rPr>
          <w:snapToGrid w:val="0"/>
        </w:rPr>
      </w:pPr>
      <w:r w:rsidRPr="00236639">
        <w:rPr>
          <w:snapToGrid w:val="0"/>
        </w:rPr>
        <w:t>-- **************************************************************</w:t>
      </w:r>
    </w:p>
    <w:p w14:paraId="543375D8" w14:textId="77777777" w:rsidR="00765C5F" w:rsidRPr="00236639" w:rsidRDefault="00765C5F" w:rsidP="00765C5F">
      <w:pPr>
        <w:pStyle w:val="PL"/>
        <w:rPr>
          <w:snapToGrid w:val="0"/>
        </w:rPr>
      </w:pPr>
    </w:p>
    <w:p w14:paraId="553CBD81" w14:textId="77777777" w:rsidR="00765C5F" w:rsidRPr="00236639" w:rsidRDefault="00765C5F" w:rsidP="00765C5F">
      <w:pPr>
        <w:pStyle w:val="PL"/>
        <w:rPr>
          <w:snapToGrid w:val="0"/>
        </w:rPr>
      </w:pPr>
      <w:r w:rsidRPr="00236639">
        <w:rPr>
          <w:snapToGrid w:val="0"/>
        </w:rPr>
        <w:t>PRSConfigurationFailure ::= SEQUENCE {</w:t>
      </w:r>
    </w:p>
    <w:p w14:paraId="163ED622" w14:textId="77777777" w:rsidR="00765C5F" w:rsidRPr="00236639" w:rsidRDefault="00765C5F" w:rsidP="00765C5F">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03A988C8" w14:textId="77777777" w:rsidR="00765C5F" w:rsidRPr="00236639" w:rsidRDefault="00765C5F" w:rsidP="00765C5F">
      <w:pPr>
        <w:pStyle w:val="PL"/>
        <w:rPr>
          <w:snapToGrid w:val="0"/>
        </w:rPr>
      </w:pPr>
      <w:r w:rsidRPr="00236639">
        <w:rPr>
          <w:snapToGrid w:val="0"/>
        </w:rPr>
        <w:tab/>
        <w:t>...</w:t>
      </w:r>
    </w:p>
    <w:p w14:paraId="19F11D80" w14:textId="77777777" w:rsidR="00765C5F" w:rsidRPr="00236639" w:rsidRDefault="00765C5F" w:rsidP="00765C5F">
      <w:pPr>
        <w:pStyle w:val="PL"/>
        <w:rPr>
          <w:snapToGrid w:val="0"/>
        </w:rPr>
      </w:pPr>
      <w:r w:rsidRPr="00236639">
        <w:rPr>
          <w:snapToGrid w:val="0"/>
        </w:rPr>
        <w:t>}</w:t>
      </w:r>
    </w:p>
    <w:p w14:paraId="52057DDB" w14:textId="77777777" w:rsidR="00765C5F" w:rsidRPr="00236639" w:rsidRDefault="00765C5F" w:rsidP="00765C5F">
      <w:pPr>
        <w:pStyle w:val="PL"/>
        <w:rPr>
          <w:snapToGrid w:val="0"/>
        </w:rPr>
      </w:pPr>
    </w:p>
    <w:p w14:paraId="37BA29E7" w14:textId="77777777" w:rsidR="00765C5F" w:rsidRDefault="00765C5F" w:rsidP="00765C5F">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7BE6599B" w14:textId="77777777" w:rsidR="00765C5F" w:rsidRPr="00236639" w:rsidRDefault="00765C5F" w:rsidP="00765C5F">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4F089594" w14:textId="77777777" w:rsidR="00765C5F" w:rsidRPr="00236639" w:rsidRDefault="00765C5F" w:rsidP="00765C5F">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175F3BCA" w14:textId="77777777" w:rsidR="00765C5F" w:rsidRPr="00236639" w:rsidRDefault="00765C5F" w:rsidP="00765C5F">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3B8572E0" w14:textId="77777777" w:rsidR="00765C5F" w:rsidRPr="00236639" w:rsidRDefault="00765C5F" w:rsidP="00765C5F">
      <w:pPr>
        <w:pStyle w:val="PL"/>
        <w:rPr>
          <w:snapToGrid w:val="0"/>
        </w:rPr>
      </w:pPr>
      <w:r w:rsidRPr="00236639">
        <w:rPr>
          <w:snapToGrid w:val="0"/>
        </w:rPr>
        <w:tab/>
        <w:t>...</w:t>
      </w:r>
    </w:p>
    <w:p w14:paraId="0994C196" w14:textId="77777777" w:rsidR="00765C5F" w:rsidRPr="00236639" w:rsidRDefault="00765C5F" w:rsidP="00765C5F">
      <w:pPr>
        <w:pStyle w:val="PL"/>
        <w:rPr>
          <w:snapToGrid w:val="0"/>
        </w:rPr>
      </w:pPr>
      <w:r w:rsidRPr="00236639">
        <w:rPr>
          <w:snapToGrid w:val="0"/>
        </w:rPr>
        <w:t>}</w:t>
      </w:r>
    </w:p>
    <w:p w14:paraId="2AD3528A" w14:textId="77777777" w:rsidR="00765C5F" w:rsidRDefault="00765C5F" w:rsidP="00765C5F">
      <w:pPr>
        <w:pStyle w:val="PL"/>
      </w:pPr>
    </w:p>
    <w:p w14:paraId="081230B5" w14:textId="77777777" w:rsidR="00765C5F" w:rsidRDefault="00765C5F" w:rsidP="00765C5F">
      <w:pPr>
        <w:pStyle w:val="PL"/>
      </w:pPr>
    </w:p>
    <w:p w14:paraId="3CE3488D" w14:textId="77777777" w:rsidR="00765C5F" w:rsidRDefault="00765C5F" w:rsidP="00765C5F">
      <w:pPr>
        <w:pStyle w:val="PL"/>
      </w:pPr>
      <w:r>
        <w:t>-- **************************************************************</w:t>
      </w:r>
    </w:p>
    <w:p w14:paraId="766316EC" w14:textId="77777777" w:rsidR="00765C5F" w:rsidRDefault="00765C5F" w:rsidP="00765C5F">
      <w:pPr>
        <w:pStyle w:val="PL"/>
      </w:pPr>
      <w:r>
        <w:t>--</w:t>
      </w:r>
    </w:p>
    <w:p w14:paraId="5273436F" w14:textId="77777777" w:rsidR="00765C5F" w:rsidRDefault="00765C5F" w:rsidP="00765C5F">
      <w:pPr>
        <w:pStyle w:val="PL"/>
        <w:outlineLvl w:val="3"/>
      </w:pPr>
      <w:r>
        <w:t>-- MEASUREMENT PRECONFIGURATION PROCEDURE</w:t>
      </w:r>
    </w:p>
    <w:p w14:paraId="2AEEE227" w14:textId="77777777" w:rsidR="00765C5F" w:rsidRDefault="00765C5F" w:rsidP="00765C5F">
      <w:pPr>
        <w:pStyle w:val="PL"/>
      </w:pPr>
      <w:r>
        <w:t>--</w:t>
      </w:r>
    </w:p>
    <w:p w14:paraId="2966AA11" w14:textId="77777777" w:rsidR="00765C5F" w:rsidRDefault="00765C5F" w:rsidP="00765C5F">
      <w:pPr>
        <w:pStyle w:val="PL"/>
      </w:pPr>
      <w:r>
        <w:t>-- **************************************************************</w:t>
      </w:r>
    </w:p>
    <w:p w14:paraId="629714FB" w14:textId="77777777" w:rsidR="00765C5F" w:rsidRDefault="00765C5F" w:rsidP="00765C5F">
      <w:pPr>
        <w:pStyle w:val="PL"/>
      </w:pPr>
    </w:p>
    <w:p w14:paraId="590CD3F9" w14:textId="77777777" w:rsidR="00765C5F" w:rsidRDefault="00765C5F" w:rsidP="00765C5F">
      <w:pPr>
        <w:pStyle w:val="PL"/>
      </w:pPr>
      <w:r>
        <w:t>-- **************************************************************</w:t>
      </w:r>
    </w:p>
    <w:p w14:paraId="5C2CDBC9" w14:textId="77777777" w:rsidR="00765C5F" w:rsidRDefault="00765C5F" w:rsidP="00765C5F">
      <w:pPr>
        <w:pStyle w:val="PL"/>
      </w:pPr>
      <w:r>
        <w:t>--</w:t>
      </w:r>
    </w:p>
    <w:p w14:paraId="3FF8902D" w14:textId="77777777" w:rsidR="00765C5F" w:rsidRDefault="00765C5F" w:rsidP="00765C5F">
      <w:pPr>
        <w:pStyle w:val="PL"/>
        <w:outlineLvl w:val="4"/>
      </w:pPr>
      <w:r>
        <w:t>-- Positioning Preconfiguration Required</w:t>
      </w:r>
    </w:p>
    <w:p w14:paraId="3DBFE63D" w14:textId="77777777" w:rsidR="00765C5F" w:rsidRDefault="00765C5F" w:rsidP="00765C5F">
      <w:pPr>
        <w:pStyle w:val="PL"/>
      </w:pPr>
      <w:r>
        <w:t>--</w:t>
      </w:r>
    </w:p>
    <w:p w14:paraId="05F08E7A" w14:textId="77777777" w:rsidR="00765C5F" w:rsidRDefault="00765C5F" w:rsidP="00765C5F">
      <w:pPr>
        <w:pStyle w:val="PL"/>
      </w:pPr>
      <w:r>
        <w:t>-- **************************************************************</w:t>
      </w:r>
    </w:p>
    <w:p w14:paraId="78968967" w14:textId="77777777" w:rsidR="00765C5F" w:rsidRDefault="00765C5F" w:rsidP="00765C5F">
      <w:pPr>
        <w:pStyle w:val="PL"/>
      </w:pPr>
    </w:p>
    <w:p w14:paraId="42221F44" w14:textId="77777777" w:rsidR="00765C5F" w:rsidRDefault="00765C5F" w:rsidP="00765C5F">
      <w:pPr>
        <w:pStyle w:val="PL"/>
      </w:pPr>
      <w:r>
        <w:t>MeasurementPreconfigurationRequired ::= SEQUENCE {</w:t>
      </w:r>
    </w:p>
    <w:p w14:paraId="32164E4B" w14:textId="77777777" w:rsidR="00765C5F" w:rsidRDefault="00765C5F" w:rsidP="00765C5F">
      <w:pPr>
        <w:pStyle w:val="PL"/>
      </w:pPr>
      <w:r>
        <w:tab/>
        <w:t>protocolIEs</w:t>
      </w:r>
      <w:r>
        <w:tab/>
      </w:r>
      <w:r>
        <w:tab/>
        <w:t>ProtocolIE-Container</w:t>
      </w:r>
      <w:r>
        <w:tab/>
        <w:t>{{ MeasurementPreconfigurationRequired-IEs}},</w:t>
      </w:r>
    </w:p>
    <w:p w14:paraId="1CC65DE1" w14:textId="77777777" w:rsidR="00765C5F" w:rsidRDefault="00765C5F" w:rsidP="00765C5F">
      <w:pPr>
        <w:pStyle w:val="PL"/>
      </w:pPr>
      <w:r>
        <w:tab/>
        <w:t>...</w:t>
      </w:r>
    </w:p>
    <w:p w14:paraId="010C30EC" w14:textId="77777777" w:rsidR="00765C5F" w:rsidRDefault="00765C5F" w:rsidP="00765C5F">
      <w:pPr>
        <w:pStyle w:val="PL"/>
      </w:pPr>
      <w:r>
        <w:t>}</w:t>
      </w:r>
    </w:p>
    <w:p w14:paraId="4BBD7958" w14:textId="77777777" w:rsidR="00765C5F" w:rsidRDefault="00765C5F" w:rsidP="00765C5F">
      <w:pPr>
        <w:pStyle w:val="PL"/>
      </w:pPr>
    </w:p>
    <w:p w14:paraId="3EE4F3DF" w14:textId="77777777" w:rsidR="00765C5F" w:rsidRDefault="00765C5F" w:rsidP="00765C5F">
      <w:pPr>
        <w:pStyle w:val="PL"/>
      </w:pPr>
      <w:r>
        <w:t>MeasurementPreconfigurationRequired-IEs F1AP-PROTOCOL-IES ::= {</w:t>
      </w:r>
    </w:p>
    <w:p w14:paraId="706C7B37" w14:textId="77777777" w:rsidR="00765C5F" w:rsidRDefault="00765C5F" w:rsidP="00765C5F">
      <w:pPr>
        <w:pStyle w:val="PL"/>
      </w:pPr>
      <w:r>
        <w:tab/>
        <w:t>{ ID id-gNB-CU-UE-F1AP-ID</w:t>
      </w:r>
      <w:r>
        <w:tab/>
        <w:t>CRITICALITY reject</w:t>
      </w:r>
      <w:r>
        <w:tab/>
        <w:t>TYPE GNB-CU-UE-F1AP-ID</w:t>
      </w:r>
      <w:r>
        <w:tab/>
        <w:t>PRESENCE mandatory}|</w:t>
      </w:r>
    </w:p>
    <w:p w14:paraId="0CBFD895" w14:textId="77777777" w:rsidR="00765C5F" w:rsidRDefault="00765C5F" w:rsidP="00765C5F">
      <w:pPr>
        <w:pStyle w:val="PL"/>
      </w:pPr>
      <w:r>
        <w:tab/>
        <w:t>{ ID id-gNB-DU-UE-F1AP-ID</w:t>
      </w:r>
      <w:r>
        <w:tab/>
        <w:t>CRITICALITY reject</w:t>
      </w:r>
      <w:r>
        <w:tab/>
        <w:t>TYPE GNB-DU-UE-F1AP-ID</w:t>
      </w:r>
      <w:r>
        <w:tab/>
        <w:t>PRESENCE mandatory}|</w:t>
      </w:r>
    </w:p>
    <w:p w14:paraId="36E47950" w14:textId="77777777" w:rsidR="00765C5F" w:rsidRDefault="00765C5F" w:rsidP="00765C5F">
      <w:pPr>
        <w:pStyle w:val="PL"/>
      </w:pPr>
      <w:r>
        <w:tab/>
        <w:t>{ ID id-TRP-PRS-Info-List</w:t>
      </w:r>
      <w:r>
        <w:tab/>
        <w:t>CRITICALITY ignore</w:t>
      </w:r>
      <w:r>
        <w:tab/>
        <w:t>TYPE TRP-PRS-Info-List</w:t>
      </w:r>
      <w:r>
        <w:tab/>
        <w:t>PRESENCE mandatory},</w:t>
      </w:r>
    </w:p>
    <w:p w14:paraId="760EB9D7" w14:textId="77777777" w:rsidR="00765C5F" w:rsidRDefault="00765C5F" w:rsidP="00765C5F">
      <w:pPr>
        <w:pStyle w:val="PL"/>
      </w:pPr>
      <w:r>
        <w:tab/>
        <w:t>...</w:t>
      </w:r>
    </w:p>
    <w:p w14:paraId="2DFC6DC2" w14:textId="77777777" w:rsidR="00765C5F" w:rsidRDefault="00765C5F" w:rsidP="00765C5F">
      <w:pPr>
        <w:pStyle w:val="PL"/>
      </w:pPr>
      <w:r>
        <w:t>}</w:t>
      </w:r>
    </w:p>
    <w:p w14:paraId="480B80AB" w14:textId="77777777" w:rsidR="00765C5F" w:rsidRDefault="00765C5F" w:rsidP="00765C5F">
      <w:pPr>
        <w:pStyle w:val="PL"/>
      </w:pPr>
    </w:p>
    <w:p w14:paraId="7C540E1D" w14:textId="77777777" w:rsidR="00765C5F" w:rsidRDefault="00765C5F" w:rsidP="00765C5F">
      <w:pPr>
        <w:pStyle w:val="PL"/>
      </w:pPr>
    </w:p>
    <w:p w14:paraId="3FAE6140" w14:textId="77777777" w:rsidR="00765C5F" w:rsidRDefault="00765C5F" w:rsidP="00765C5F">
      <w:pPr>
        <w:pStyle w:val="PL"/>
      </w:pPr>
      <w:r>
        <w:t>-- **************************************************************</w:t>
      </w:r>
    </w:p>
    <w:p w14:paraId="1FD5B1B0" w14:textId="77777777" w:rsidR="00765C5F" w:rsidRDefault="00765C5F" w:rsidP="00765C5F">
      <w:pPr>
        <w:pStyle w:val="PL"/>
      </w:pPr>
      <w:r>
        <w:t>--</w:t>
      </w:r>
    </w:p>
    <w:p w14:paraId="640E73D1" w14:textId="77777777" w:rsidR="00765C5F" w:rsidRDefault="00765C5F" w:rsidP="00765C5F">
      <w:pPr>
        <w:pStyle w:val="PL"/>
        <w:outlineLvl w:val="4"/>
      </w:pPr>
      <w:r>
        <w:t>-- Positioning Preconfiguration Confirm</w:t>
      </w:r>
    </w:p>
    <w:p w14:paraId="197E12B0" w14:textId="77777777" w:rsidR="00765C5F" w:rsidRDefault="00765C5F" w:rsidP="00765C5F">
      <w:pPr>
        <w:pStyle w:val="PL"/>
      </w:pPr>
      <w:r>
        <w:t>--</w:t>
      </w:r>
    </w:p>
    <w:p w14:paraId="149FA3C9" w14:textId="77777777" w:rsidR="00765C5F" w:rsidRDefault="00765C5F" w:rsidP="00765C5F">
      <w:pPr>
        <w:pStyle w:val="PL"/>
      </w:pPr>
      <w:r>
        <w:t>-- **************************************************************</w:t>
      </w:r>
    </w:p>
    <w:p w14:paraId="4B5B1230" w14:textId="77777777" w:rsidR="00765C5F" w:rsidRDefault="00765C5F" w:rsidP="00765C5F">
      <w:pPr>
        <w:pStyle w:val="PL"/>
      </w:pPr>
    </w:p>
    <w:p w14:paraId="7FD58FCE" w14:textId="77777777" w:rsidR="00765C5F" w:rsidRDefault="00765C5F" w:rsidP="00765C5F">
      <w:pPr>
        <w:pStyle w:val="PL"/>
      </w:pPr>
      <w:r>
        <w:t>MeasurementPreconfigurationConfirm ::= SEQUENCE {</w:t>
      </w:r>
    </w:p>
    <w:p w14:paraId="3EFABFE8" w14:textId="77777777" w:rsidR="00765C5F" w:rsidRDefault="00765C5F" w:rsidP="00765C5F">
      <w:pPr>
        <w:pStyle w:val="PL"/>
      </w:pPr>
      <w:r>
        <w:tab/>
        <w:t>protocolIEs</w:t>
      </w:r>
      <w:r>
        <w:tab/>
      </w:r>
      <w:r>
        <w:tab/>
      </w:r>
      <w:r>
        <w:tab/>
        <w:t>ProtocolIE-Container       { { MeasurementPreconfigurationConfirm-IEs} },</w:t>
      </w:r>
    </w:p>
    <w:p w14:paraId="34A0FAAD" w14:textId="77777777" w:rsidR="00765C5F" w:rsidRDefault="00765C5F" w:rsidP="00765C5F">
      <w:pPr>
        <w:pStyle w:val="PL"/>
      </w:pPr>
      <w:r>
        <w:tab/>
        <w:t>...</w:t>
      </w:r>
    </w:p>
    <w:p w14:paraId="1EBD9F0F" w14:textId="77777777" w:rsidR="00765C5F" w:rsidRDefault="00765C5F" w:rsidP="00765C5F">
      <w:pPr>
        <w:pStyle w:val="PL"/>
      </w:pPr>
      <w:r>
        <w:t>}</w:t>
      </w:r>
    </w:p>
    <w:p w14:paraId="6B8BBE9D" w14:textId="77777777" w:rsidR="00765C5F" w:rsidRDefault="00765C5F" w:rsidP="00765C5F">
      <w:pPr>
        <w:pStyle w:val="PL"/>
      </w:pPr>
    </w:p>
    <w:p w14:paraId="6B1C87C4" w14:textId="77777777" w:rsidR="00765C5F" w:rsidRDefault="00765C5F" w:rsidP="00765C5F">
      <w:pPr>
        <w:pStyle w:val="PL"/>
      </w:pPr>
    </w:p>
    <w:p w14:paraId="40915846" w14:textId="77777777" w:rsidR="00765C5F" w:rsidRDefault="00765C5F" w:rsidP="00765C5F">
      <w:pPr>
        <w:pStyle w:val="PL"/>
      </w:pPr>
      <w:r>
        <w:t>MeasurementPreconfigurationConfirm-IEs F1AP-PROTOCOL-IES ::= {</w:t>
      </w:r>
    </w:p>
    <w:p w14:paraId="22F448D4" w14:textId="77777777" w:rsidR="00765C5F" w:rsidRDefault="00765C5F" w:rsidP="00765C5F">
      <w:pPr>
        <w:pStyle w:val="PL"/>
      </w:pPr>
      <w:r>
        <w:tab/>
        <w:t>{ ID id-gNB-CU-UE-F1AP-ID</w:t>
      </w:r>
      <w:r>
        <w:tab/>
      </w:r>
      <w:r>
        <w:tab/>
      </w:r>
      <w:r>
        <w:tab/>
        <w:t>CRITICALITY reject</w:t>
      </w:r>
      <w:r>
        <w:tab/>
        <w:t>TYPE GNB-CU-UE-F1AP-ID</w:t>
      </w:r>
      <w:r>
        <w:tab/>
      </w:r>
      <w:r>
        <w:tab/>
      </w:r>
      <w:r>
        <w:tab/>
      </w:r>
      <w:r>
        <w:tab/>
        <w:t>PRESENCE mandatory</w:t>
      </w:r>
      <w:r>
        <w:tab/>
        <w:t>}|</w:t>
      </w:r>
    </w:p>
    <w:p w14:paraId="109AA6DD" w14:textId="77777777" w:rsidR="00765C5F" w:rsidRDefault="00765C5F" w:rsidP="00765C5F">
      <w:pPr>
        <w:pStyle w:val="PL"/>
      </w:pPr>
      <w:r>
        <w:tab/>
        <w:t>{ ID id-gNB-DU-UE-F1AP-ID</w:t>
      </w:r>
      <w:r>
        <w:tab/>
      </w:r>
      <w:r>
        <w:tab/>
      </w:r>
      <w:r>
        <w:tab/>
        <w:t>CRITICALITY reject</w:t>
      </w:r>
      <w:r>
        <w:tab/>
        <w:t>TYPE GNB-DU-UE-F1AP-ID</w:t>
      </w:r>
      <w:r>
        <w:tab/>
      </w:r>
      <w:r>
        <w:tab/>
      </w:r>
      <w:r>
        <w:tab/>
      </w:r>
      <w:r>
        <w:tab/>
        <w:t>PRESENCE mandatory</w:t>
      </w:r>
      <w:r>
        <w:tab/>
        <w:t>}|</w:t>
      </w:r>
    </w:p>
    <w:p w14:paraId="18002875" w14:textId="77777777" w:rsidR="00765C5F" w:rsidRDefault="00765C5F" w:rsidP="00765C5F">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591CBE82" w14:textId="77777777" w:rsidR="00765C5F" w:rsidRDefault="00765C5F" w:rsidP="00765C5F">
      <w:pPr>
        <w:pStyle w:val="PL"/>
      </w:pPr>
      <w:r>
        <w:tab/>
        <w:t>{ ID id-CriticalityDiagnostics</w:t>
      </w:r>
      <w:r>
        <w:tab/>
      </w:r>
      <w:r>
        <w:tab/>
        <w:t>CRITICALITY ignore</w:t>
      </w:r>
      <w:r>
        <w:tab/>
        <w:t>TYPE CriticalityDiagnostics</w:t>
      </w:r>
      <w:r>
        <w:tab/>
      </w:r>
      <w:r>
        <w:tab/>
      </w:r>
      <w:r>
        <w:tab/>
        <w:t>PRESENCE optional },</w:t>
      </w:r>
    </w:p>
    <w:p w14:paraId="3EC56F4C" w14:textId="77777777" w:rsidR="00765C5F" w:rsidRDefault="00765C5F" w:rsidP="00765C5F">
      <w:pPr>
        <w:pStyle w:val="PL"/>
      </w:pPr>
      <w:r>
        <w:tab/>
        <w:t>...</w:t>
      </w:r>
    </w:p>
    <w:p w14:paraId="374B89EE" w14:textId="77777777" w:rsidR="00765C5F" w:rsidRDefault="00765C5F" w:rsidP="00765C5F">
      <w:pPr>
        <w:pStyle w:val="PL"/>
      </w:pPr>
      <w:r>
        <w:t>}</w:t>
      </w:r>
    </w:p>
    <w:p w14:paraId="67F748B3" w14:textId="77777777" w:rsidR="00765C5F" w:rsidRDefault="00765C5F" w:rsidP="00765C5F">
      <w:pPr>
        <w:pStyle w:val="PL"/>
      </w:pPr>
    </w:p>
    <w:p w14:paraId="14ACE1AF" w14:textId="77777777" w:rsidR="00765C5F" w:rsidRDefault="00765C5F" w:rsidP="00765C5F">
      <w:pPr>
        <w:pStyle w:val="PL"/>
      </w:pPr>
    </w:p>
    <w:p w14:paraId="475AA435" w14:textId="77777777" w:rsidR="00765C5F" w:rsidRDefault="00765C5F" w:rsidP="00765C5F">
      <w:pPr>
        <w:pStyle w:val="PL"/>
      </w:pPr>
    </w:p>
    <w:p w14:paraId="7B5A507B" w14:textId="77777777" w:rsidR="00765C5F" w:rsidRDefault="00765C5F" w:rsidP="00765C5F">
      <w:pPr>
        <w:pStyle w:val="PL"/>
      </w:pPr>
    </w:p>
    <w:p w14:paraId="52CE669C" w14:textId="77777777" w:rsidR="00765C5F" w:rsidRDefault="00765C5F" w:rsidP="00765C5F">
      <w:pPr>
        <w:pStyle w:val="PL"/>
      </w:pPr>
      <w:r>
        <w:t>-- **************************************************************</w:t>
      </w:r>
    </w:p>
    <w:p w14:paraId="5343461D" w14:textId="77777777" w:rsidR="00765C5F" w:rsidRDefault="00765C5F" w:rsidP="00765C5F">
      <w:pPr>
        <w:pStyle w:val="PL"/>
      </w:pPr>
      <w:r>
        <w:t>--</w:t>
      </w:r>
    </w:p>
    <w:p w14:paraId="56E59F66" w14:textId="77777777" w:rsidR="00765C5F" w:rsidRDefault="00765C5F" w:rsidP="00765C5F">
      <w:pPr>
        <w:pStyle w:val="PL"/>
        <w:outlineLvl w:val="4"/>
      </w:pPr>
      <w:r>
        <w:t>-- Positioning Preconfiguration Refuse</w:t>
      </w:r>
    </w:p>
    <w:p w14:paraId="4220F63A" w14:textId="77777777" w:rsidR="00765C5F" w:rsidRDefault="00765C5F" w:rsidP="00765C5F">
      <w:pPr>
        <w:pStyle w:val="PL"/>
      </w:pPr>
      <w:r>
        <w:t>--</w:t>
      </w:r>
    </w:p>
    <w:p w14:paraId="0592F7AD" w14:textId="77777777" w:rsidR="00765C5F" w:rsidRDefault="00765C5F" w:rsidP="00765C5F">
      <w:pPr>
        <w:pStyle w:val="PL"/>
      </w:pPr>
      <w:r>
        <w:t>-- **************************************************************</w:t>
      </w:r>
    </w:p>
    <w:p w14:paraId="72344AD6" w14:textId="77777777" w:rsidR="00765C5F" w:rsidRDefault="00765C5F" w:rsidP="00765C5F">
      <w:pPr>
        <w:pStyle w:val="PL"/>
      </w:pPr>
    </w:p>
    <w:p w14:paraId="5B27ED46" w14:textId="77777777" w:rsidR="00765C5F" w:rsidRDefault="00765C5F" w:rsidP="00765C5F">
      <w:pPr>
        <w:pStyle w:val="PL"/>
      </w:pPr>
      <w:r>
        <w:t>MeasurementPreconfigurationRefuse ::= SEQUENCE {</w:t>
      </w:r>
    </w:p>
    <w:p w14:paraId="25C68819" w14:textId="77777777" w:rsidR="00765C5F" w:rsidRDefault="00765C5F" w:rsidP="00765C5F">
      <w:pPr>
        <w:pStyle w:val="PL"/>
      </w:pPr>
      <w:r>
        <w:tab/>
        <w:t>protocolIEs</w:t>
      </w:r>
      <w:r>
        <w:tab/>
      </w:r>
      <w:r>
        <w:tab/>
      </w:r>
      <w:r>
        <w:tab/>
        <w:t>ProtocolIE-Container       { { MeasurementPreconfigurationRefuse-IEs} },</w:t>
      </w:r>
    </w:p>
    <w:p w14:paraId="4C5FEF9D" w14:textId="77777777" w:rsidR="00765C5F" w:rsidRDefault="00765C5F" w:rsidP="00765C5F">
      <w:pPr>
        <w:pStyle w:val="PL"/>
      </w:pPr>
      <w:r>
        <w:tab/>
        <w:t>...</w:t>
      </w:r>
    </w:p>
    <w:p w14:paraId="17782D49" w14:textId="77777777" w:rsidR="00765C5F" w:rsidRDefault="00765C5F" w:rsidP="00765C5F">
      <w:pPr>
        <w:pStyle w:val="PL"/>
      </w:pPr>
      <w:r>
        <w:t>}</w:t>
      </w:r>
    </w:p>
    <w:p w14:paraId="786DF56D" w14:textId="77777777" w:rsidR="00765C5F" w:rsidRDefault="00765C5F" w:rsidP="00765C5F">
      <w:pPr>
        <w:pStyle w:val="PL"/>
      </w:pPr>
    </w:p>
    <w:p w14:paraId="2D6D415F" w14:textId="77777777" w:rsidR="00765C5F" w:rsidRDefault="00765C5F" w:rsidP="00765C5F">
      <w:pPr>
        <w:pStyle w:val="PL"/>
      </w:pPr>
      <w:r>
        <w:t>MeasurementPreconfigurationRefuse-IEs F1AP-PROTOCOL-IES ::= {</w:t>
      </w:r>
    </w:p>
    <w:p w14:paraId="5371AD35" w14:textId="77777777" w:rsidR="00765C5F" w:rsidRDefault="00765C5F" w:rsidP="00765C5F">
      <w:pPr>
        <w:pStyle w:val="PL"/>
      </w:pPr>
      <w:r>
        <w:tab/>
        <w:t>{ ID id-gNB-CU-UE-F1AP-ID</w:t>
      </w:r>
      <w:r>
        <w:tab/>
      </w:r>
      <w:r>
        <w:tab/>
      </w:r>
      <w:r>
        <w:tab/>
        <w:t>CRITICALITY reject</w:t>
      </w:r>
      <w:r>
        <w:tab/>
        <w:t>TYPE GNB-CU-UE-F1AP-ID</w:t>
      </w:r>
      <w:r>
        <w:tab/>
      </w:r>
      <w:r>
        <w:tab/>
      </w:r>
      <w:r>
        <w:tab/>
        <w:t>PRESENCE mandatory</w:t>
      </w:r>
      <w:r>
        <w:tab/>
        <w:t>}|</w:t>
      </w:r>
    </w:p>
    <w:p w14:paraId="4B0E9FF9" w14:textId="77777777" w:rsidR="00765C5F" w:rsidRDefault="00765C5F" w:rsidP="00765C5F">
      <w:pPr>
        <w:pStyle w:val="PL"/>
      </w:pPr>
      <w:r>
        <w:tab/>
        <w:t>{ ID id-gNB-DU-UE-F1AP-ID</w:t>
      </w:r>
      <w:r>
        <w:tab/>
      </w:r>
      <w:r>
        <w:tab/>
      </w:r>
      <w:r>
        <w:tab/>
        <w:t>CRITICALITY reject</w:t>
      </w:r>
      <w:r>
        <w:tab/>
        <w:t>TYPE GNB-DU-UE-F1AP-ID</w:t>
      </w:r>
      <w:r>
        <w:tab/>
      </w:r>
      <w:r>
        <w:tab/>
      </w:r>
      <w:r>
        <w:tab/>
        <w:t>PRESENCE mandatory</w:t>
      </w:r>
      <w:r>
        <w:tab/>
        <w:t>}|</w:t>
      </w:r>
    </w:p>
    <w:p w14:paraId="0B1BE582" w14:textId="77777777" w:rsidR="00765C5F" w:rsidRDefault="00765C5F" w:rsidP="00765C5F">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48405BBB" w14:textId="77777777" w:rsidR="00765C5F" w:rsidRDefault="00765C5F" w:rsidP="00765C5F">
      <w:pPr>
        <w:pStyle w:val="PL"/>
      </w:pPr>
      <w:r>
        <w:tab/>
        <w:t>{ ID id-CriticalityDiagnostics</w:t>
      </w:r>
      <w:r>
        <w:tab/>
      </w:r>
      <w:r>
        <w:tab/>
        <w:t>CRITICALITY ignore</w:t>
      </w:r>
      <w:r>
        <w:tab/>
        <w:t>TYPE CriticalityDiagnostics</w:t>
      </w:r>
      <w:r>
        <w:tab/>
      </w:r>
      <w:r>
        <w:tab/>
        <w:t>PRESENCE optional },</w:t>
      </w:r>
    </w:p>
    <w:p w14:paraId="680BF4EA" w14:textId="77777777" w:rsidR="00765C5F" w:rsidRDefault="00765C5F" w:rsidP="00765C5F">
      <w:pPr>
        <w:pStyle w:val="PL"/>
      </w:pPr>
      <w:r>
        <w:tab/>
        <w:t>...</w:t>
      </w:r>
    </w:p>
    <w:p w14:paraId="2DBFA900" w14:textId="77777777" w:rsidR="00765C5F" w:rsidRDefault="00765C5F" w:rsidP="00765C5F">
      <w:pPr>
        <w:pStyle w:val="PL"/>
      </w:pPr>
      <w:r>
        <w:t>}</w:t>
      </w:r>
    </w:p>
    <w:p w14:paraId="2CC31F5F" w14:textId="77777777" w:rsidR="00765C5F" w:rsidRDefault="00765C5F" w:rsidP="00765C5F">
      <w:pPr>
        <w:pStyle w:val="PL"/>
      </w:pPr>
    </w:p>
    <w:p w14:paraId="54974618" w14:textId="77777777" w:rsidR="00765C5F" w:rsidRDefault="00765C5F" w:rsidP="00765C5F">
      <w:pPr>
        <w:pStyle w:val="PL"/>
      </w:pPr>
    </w:p>
    <w:p w14:paraId="4A68E49B" w14:textId="77777777" w:rsidR="00765C5F" w:rsidRDefault="00765C5F" w:rsidP="00765C5F">
      <w:pPr>
        <w:pStyle w:val="PL"/>
      </w:pPr>
      <w:r>
        <w:t>-- **************************************************************</w:t>
      </w:r>
    </w:p>
    <w:p w14:paraId="3516D8A3" w14:textId="77777777" w:rsidR="00765C5F" w:rsidRDefault="00765C5F" w:rsidP="00765C5F">
      <w:pPr>
        <w:pStyle w:val="PL"/>
      </w:pPr>
      <w:r>
        <w:t>--</w:t>
      </w:r>
    </w:p>
    <w:p w14:paraId="4881C63F" w14:textId="77777777" w:rsidR="00765C5F" w:rsidRDefault="00765C5F" w:rsidP="00765C5F">
      <w:pPr>
        <w:pStyle w:val="PL"/>
        <w:outlineLvl w:val="3"/>
      </w:pPr>
      <w:r>
        <w:t>-- MEASUREMENT ACTIVATION PROCEDURE</w:t>
      </w:r>
    </w:p>
    <w:p w14:paraId="359F4158" w14:textId="77777777" w:rsidR="00765C5F" w:rsidRDefault="00765C5F" w:rsidP="00765C5F">
      <w:pPr>
        <w:pStyle w:val="PL"/>
      </w:pPr>
      <w:r>
        <w:t>--</w:t>
      </w:r>
    </w:p>
    <w:p w14:paraId="399A9A5F" w14:textId="77777777" w:rsidR="00765C5F" w:rsidRDefault="00765C5F" w:rsidP="00765C5F">
      <w:pPr>
        <w:pStyle w:val="PL"/>
      </w:pPr>
      <w:r>
        <w:t>-- **************************************************************</w:t>
      </w:r>
    </w:p>
    <w:p w14:paraId="7B20FA56" w14:textId="77777777" w:rsidR="00765C5F" w:rsidRDefault="00765C5F" w:rsidP="00765C5F">
      <w:pPr>
        <w:pStyle w:val="PL"/>
      </w:pPr>
    </w:p>
    <w:p w14:paraId="3B30AE8D" w14:textId="77777777" w:rsidR="00765C5F" w:rsidRDefault="00765C5F" w:rsidP="00765C5F">
      <w:pPr>
        <w:pStyle w:val="PL"/>
      </w:pPr>
      <w:r>
        <w:t>-- **************************************************************</w:t>
      </w:r>
    </w:p>
    <w:p w14:paraId="55A5340F" w14:textId="77777777" w:rsidR="00765C5F" w:rsidRDefault="00765C5F" w:rsidP="00765C5F">
      <w:pPr>
        <w:pStyle w:val="PL"/>
      </w:pPr>
      <w:r>
        <w:t>--</w:t>
      </w:r>
    </w:p>
    <w:p w14:paraId="3DCAFF50" w14:textId="77777777" w:rsidR="00765C5F" w:rsidRDefault="00765C5F" w:rsidP="00765C5F">
      <w:pPr>
        <w:pStyle w:val="PL"/>
        <w:outlineLvl w:val="4"/>
      </w:pPr>
      <w:r>
        <w:t>-- Measurement Activation</w:t>
      </w:r>
    </w:p>
    <w:p w14:paraId="2FB16E10" w14:textId="77777777" w:rsidR="00765C5F" w:rsidRDefault="00765C5F" w:rsidP="00765C5F">
      <w:pPr>
        <w:pStyle w:val="PL"/>
      </w:pPr>
      <w:r>
        <w:t>--</w:t>
      </w:r>
    </w:p>
    <w:p w14:paraId="44D83906" w14:textId="77777777" w:rsidR="00765C5F" w:rsidRDefault="00765C5F" w:rsidP="00765C5F">
      <w:pPr>
        <w:pStyle w:val="PL"/>
      </w:pPr>
      <w:r>
        <w:t>-- **************************************************************</w:t>
      </w:r>
    </w:p>
    <w:p w14:paraId="36107385" w14:textId="77777777" w:rsidR="00765C5F" w:rsidRDefault="00765C5F" w:rsidP="00765C5F">
      <w:pPr>
        <w:pStyle w:val="PL"/>
      </w:pPr>
    </w:p>
    <w:p w14:paraId="302C9513" w14:textId="77777777" w:rsidR="00765C5F" w:rsidRDefault="00765C5F" w:rsidP="00765C5F">
      <w:pPr>
        <w:pStyle w:val="PL"/>
      </w:pPr>
      <w:r>
        <w:t>MeasurementActivation ::= SEQUENCE {</w:t>
      </w:r>
    </w:p>
    <w:p w14:paraId="395FD8FD" w14:textId="77777777" w:rsidR="00765C5F" w:rsidRDefault="00765C5F" w:rsidP="00765C5F">
      <w:pPr>
        <w:pStyle w:val="PL"/>
      </w:pPr>
      <w:r>
        <w:tab/>
        <w:t>protocolIEs</w:t>
      </w:r>
      <w:r>
        <w:tab/>
      </w:r>
      <w:r>
        <w:tab/>
      </w:r>
      <w:r>
        <w:tab/>
        <w:t>ProtocolIE-Container       { { MeasurementActivation-IEs} },</w:t>
      </w:r>
    </w:p>
    <w:p w14:paraId="2D1428A5" w14:textId="77777777" w:rsidR="00765C5F" w:rsidRDefault="00765C5F" w:rsidP="00765C5F">
      <w:pPr>
        <w:pStyle w:val="PL"/>
      </w:pPr>
      <w:r>
        <w:tab/>
        <w:t>...</w:t>
      </w:r>
    </w:p>
    <w:p w14:paraId="79680766" w14:textId="77777777" w:rsidR="00765C5F" w:rsidRDefault="00765C5F" w:rsidP="00765C5F">
      <w:pPr>
        <w:pStyle w:val="PL"/>
      </w:pPr>
      <w:r>
        <w:t>}</w:t>
      </w:r>
    </w:p>
    <w:p w14:paraId="26F0BC82" w14:textId="77777777" w:rsidR="00765C5F" w:rsidRDefault="00765C5F" w:rsidP="00765C5F">
      <w:pPr>
        <w:pStyle w:val="PL"/>
      </w:pPr>
    </w:p>
    <w:p w14:paraId="7C7C82A4" w14:textId="77777777" w:rsidR="00765C5F" w:rsidRDefault="00765C5F" w:rsidP="00765C5F">
      <w:pPr>
        <w:pStyle w:val="PL"/>
      </w:pPr>
      <w:r>
        <w:t>MeasurementActivation-IEs F1AP-PROTOCOL-IES ::= {</w:t>
      </w:r>
    </w:p>
    <w:p w14:paraId="4FACCF5A" w14:textId="77777777" w:rsidR="00765C5F" w:rsidRDefault="00765C5F" w:rsidP="00765C5F">
      <w:pPr>
        <w:pStyle w:val="PL"/>
      </w:pPr>
      <w:r>
        <w:tab/>
        <w:t>{ ID id-gNB-CU-UE-F1AP-ID</w:t>
      </w:r>
      <w:r>
        <w:tab/>
      </w:r>
      <w:r>
        <w:tab/>
      </w:r>
      <w:r>
        <w:tab/>
        <w:t>CRITICALITY reject</w:t>
      </w:r>
      <w:r>
        <w:tab/>
        <w:t>TYPE GNB-CU-UE-F1AP-ID</w:t>
      </w:r>
      <w:r>
        <w:tab/>
      </w:r>
      <w:r>
        <w:tab/>
      </w:r>
      <w:r>
        <w:tab/>
      </w:r>
      <w:r>
        <w:tab/>
        <w:t>PRESENCE mandatory</w:t>
      </w:r>
      <w:r>
        <w:tab/>
        <w:t>}|</w:t>
      </w:r>
    </w:p>
    <w:p w14:paraId="339BA09D" w14:textId="77777777" w:rsidR="00765C5F" w:rsidRDefault="00765C5F" w:rsidP="00765C5F">
      <w:pPr>
        <w:pStyle w:val="PL"/>
      </w:pPr>
      <w:r>
        <w:tab/>
        <w:t>{ ID id-gNB-DU-UE-F1AP-ID</w:t>
      </w:r>
      <w:r>
        <w:tab/>
      </w:r>
      <w:r>
        <w:tab/>
      </w:r>
      <w:r>
        <w:tab/>
        <w:t>CRITICALITY reject</w:t>
      </w:r>
      <w:r>
        <w:tab/>
        <w:t>TYPE GNB-DU-UE-F1AP-ID</w:t>
      </w:r>
      <w:r>
        <w:tab/>
      </w:r>
      <w:r>
        <w:tab/>
      </w:r>
      <w:r>
        <w:tab/>
      </w:r>
      <w:r>
        <w:tab/>
        <w:t>PRESENCE mandatory</w:t>
      </w:r>
      <w:r>
        <w:tab/>
        <w:t>}|</w:t>
      </w:r>
    </w:p>
    <w:p w14:paraId="746D769B" w14:textId="77777777" w:rsidR="00765C5F" w:rsidRDefault="00765C5F" w:rsidP="00765C5F">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266C14C4" w14:textId="77777777" w:rsidR="00765C5F" w:rsidRDefault="00765C5F" w:rsidP="00765C5F">
      <w:pPr>
        <w:pStyle w:val="PL"/>
      </w:pPr>
      <w:r>
        <w:lastRenderedPageBreak/>
        <w:tab/>
        <w:t>{ ID id-PRS-Measurement-Info-List</w:t>
      </w:r>
      <w:r>
        <w:tab/>
        <w:t>CRITICALITY ignore</w:t>
      </w:r>
      <w:r>
        <w:tab/>
        <w:t>TYPE PRS-Measurement-Info-List</w:t>
      </w:r>
      <w:r>
        <w:tab/>
      </w:r>
      <w:r>
        <w:tab/>
        <w:t xml:space="preserve">PRESENCE </w:t>
      </w:r>
      <w:r>
        <w:rPr>
          <w:snapToGrid w:val="0"/>
        </w:rPr>
        <w:t>optional</w:t>
      </w:r>
      <w:r>
        <w:t>},</w:t>
      </w:r>
    </w:p>
    <w:p w14:paraId="1B6571CE" w14:textId="77777777" w:rsidR="00765C5F" w:rsidRDefault="00765C5F" w:rsidP="00765C5F">
      <w:pPr>
        <w:pStyle w:val="PL"/>
      </w:pPr>
      <w:r>
        <w:tab/>
        <w:t>...</w:t>
      </w:r>
    </w:p>
    <w:p w14:paraId="1DCBB412" w14:textId="77777777" w:rsidR="00765C5F" w:rsidRDefault="00765C5F" w:rsidP="00765C5F">
      <w:pPr>
        <w:pStyle w:val="PL"/>
      </w:pPr>
      <w:r>
        <w:t xml:space="preserve">} </w:t>
      </w:r>
    </w:p>
    <w:p w14:paraId="2AC7CDEA" w14:textId="77777777" w:rsidR="00765C5F" w:rsidRDefault="00765C5F" w:rsidP="00765C5F">
      <w:pPr>
        <w:pStyle w:val="PL"/>
      </w:pPr>
    </w:p>
    <w:p w14:paraId="4E334666" w14:textId="77777777" w:rsidR="00765C5F" w:rsidRPr="00036EE1" w:rsidRDefault="00765C5F" w:rsidP="00765C5F">
      <w:pPr>
        <w:pStyle w:val="PL"/>
        <w:rPr>
          <w:snapToGrid w:val="0"/>
        </w:rPr>
      </w:pPr>
      <w:r w:rsidRPr="00036EE1">
        <w:rPr>
          <w:snapToGrid w:val="0"/>
        </w:rPr>
        <w:t>-- **************************************************************</w:t>
      </w:r>
    </w:p>
    <w:p w14:paraId="2020A055" w14:textId="77777777" w:rsidR="00765C5F" w:rsidRPr="00036EE1" w:rsidRDefault="00765C5F" w:rsidP="00765C5F">
      <w:pPr>
        <w:pStyle w:val="PL"/>
        <w:rPr>
          <w:snapToGrid w:val="0"/>
        </w:rPr>
      </w:pPr>
      <w:r w:rsidRPr="00036EE1">
        <w:rPr>
          <w:snapToGrid w:val="0"/>
        </w:rPr>
        <w:t>--</w:t>
      </w:r>
    </w:p>
    <w:p w14:paraId="1EB39839" w14:textId="77777777" w:rsidR="00765C5F" w:rsidRPr="00036EE1" w:rsidRDefault="00765C5F" w:rsidP="00765C5F">
      <w:pPr>
        <w:pStyle w:val="PL"/>
        <w:outlineLvl w:val="3"/>
        <w:rPr>
          <w:snapToGrid w:val="0"/>
        </w:rPr>
      </w:pPr>
      <w:r w:rsidRPr="00036EE1">
        <w:rPr>
          <w:snapToGrid w:val="0"/>
        </w:rPr>
        <w:t xml:space="preserve">-- </w:t>
      </w:r>
      <w:r w:rsidRPr="004642B5">
        <w:rPr>
          <w:snapToGrid w:val="0"/>
        </w:rPr>
        <w:t>QOE INFORMATION TRANSFER</w:t>
      </w:r>
    </w:p>
    <w:p w14:paraId="6AE39726" w14:textId="77777777" w:rsidR="00765C5F" w:rsidRPr="00036EE1" w:rsidRDefault="00765C5F" w:rsidP="00765C5F">
      <w:pPr>
        <w:pStyle w:val="PL"/>
        <w:rPr>
          <w:snapToGrid w:val="0"/>
        </w:rPr>
      </w:pPr>
      <w:r w:rsidRPr="00036EE1">
        <w:rPr>
          <w:snapToGrid w:val="0"/>
        </w:rPr>
        <w:t>--</w:t>
      </w:r>
    </w:p>
    <w:p w14:paraId="382A81D8" w14:textId="77777777" w:rsidR="00765C5F" w:rsidRPr="00036EE1" w:rsidRDefault="00765C5F" w:rsidP="00765C5F">
      <w:pPr>
        <w:pStyle w:val="PL"/>
        <w:rPr>
          <w:snapToGrid w:val="0"/>
        </w:rPr>
      </w:pPr>
      <w:r w:rsidRPr="00036EE1">
        <w:rPr>
          <w:snapToGrid w:val="0"/>
        </w:rPr>
        <w:t>-- **************************************************************</w:t>
      </w:r>
    </w:p>
    <w:p w14:paraId="51C40AAB" w14:textId="77777777" w:rsidR="00765C5F" w:rsidRPr="00036EE1" w:rsidRDefault="00765C5F" w:rsidP="00765C5F">
      <w:pPr>
        <w:pStyle w:val="PL"/>
      </w:pPr>
    </w:p>
    <w:p w14:paraId="68DA1BBC" w14:textId="77777777" w:rsidR="00765C5F" w:rsidRPr="00036EE1" w:rsidRDefault="00765C5F" w:rsidP="00765C5F">
      <w:pPr>
        <w:pStyle w:val="PL"/>
      </w:pPr>
      <w:r w:rsidRPr="00036EE1">
        <w:t>-- **************************************************************</w:t>
      </w:r>
    </w:p>
    <w:p w14:paraId="1266DE6E" w14:textId="77777777" w:rsidR="00765C5F" w:rsidRPr="00036EE1" w:rsidRDefault="00765C5F" w:rsidP="00765C5F">
      <w:pPr>
        <w:pStyle w:val="PL"/>
      </w:pPr>
      <w:r w:rsidRPr="00036EE1">
        <w:t>--</w:t>
      </w:r>
    </w:p>
    <w:p w14:paraId="0F6FE15B" w14:textId="77777777" w:rsidR="00765C5F" w:rsidRPr="00036EE1" w:rsidRDefault="00765C5F" w:rsidP="00765C5F">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22506CC" w14:textId="77777777" w:rsidR="00765C5F" w:rsidRPr="00036EE1" w:rsidRDefault="00765C5F" w:rsidP="00765C5F">
      <w:pPr>
        <w:pStyle w:val="PL"/>
      </w:pPr>
      <w:r w:rsidRPr="00036EE1">
        <w:t>--</w:t>
      </w:r>
    </w:p>
    <w:p w14:paraId="7182966D" w14:textId="77777777" w:rsidR="00765C5F" w:rsidRPr="00036EE1" w:rsidRDefault="00765C5F" w:rsidP="00765C5F">
      <w:pPr>
        <w:pStyle w:val="PL"/>
      </w:pPr>
      <w:r w:rsidRPr="00036EE1">
        <w:t>-- **************************************************************</w:t>
      </w:r>
    </w:p>
    <w:p w14:paraId="39D1B707" w14:textId="77777777" w:rsidR="00765C5F" w:rsidRPr="00036EE1" w:rsidRDefault="00765C5F" w:rsidP="00765C5F">
      <w:pPr>
        <w:pStyle w:val="PL"/>
        <w:rPr>
          <w:snapToGrid w:val="0"/>
        </w:rPr>
      </w:pPr>
    </w:p>
    <w:p w14:paraId="3D6762E2" w14:textId="77777777" w:rsidR="00765C5F" w:rsidRPr="00036EE1" w:rsidRDefault="00765C5F" w:rsidP="00765C5F">
      <w:pPr>
        <w:pStyle w:val="PL"/>
        <w:rPr>
          <w:snapToGrid w:val="0"/>
        </w:rPr>
      </w:pPr>
    </w:p>
    <w:p w14:paraId="42493BB0" w14:textId="77777777" w:rsidR="00765C5F" w:rsidRPr="00036EE1" w:rsidRDefault="00765C5F" w:rsidP="00765C5F">
      <w:pPr>
        <w:pStyle w:val="PL"/>
        <w:rPr>
          <w:snapToGrid w:val="0"/>
        </w:rPr>
      </w:pPr>
      <w:r w:rsidRPr="002F01B2">
        <w:rPr>
          <w:snapToGrid w:val="0"/>
        </w:rPr>
        <w:t>QoEInformationTransfer</w:t>
      </w:r>
      <w:r w:rsidRPr="00036EE1">
        <w:rPr>
          <w:snapToGrid w:val="0"/>
        </w:rPr>
        <w:t xml:space="preserve"> ::= SEQUENCE {</w:t>
      </w:r>
    </w:p>
    <w:p w14:paraId="0E83A2A3" w14:textId="77777777" w:rsidR="00765C5F" w:rsidRPr="00036EE1" w:rsidRDefault="00765C5F" w:rsidP="00765C5F">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6B02F691" w14:textId="77777777" w:rsidR="00765C5F" w:rsidRPr="00036EE1" w:rsidRDefault="00765C5F" w:rsidP="00765C5F">
      <w:pPr>
        <w:pStyle w:val="PL"/>
        <w:rPr>
          <w:snapToGrid w:val="0"/>
        </w:rPr>
      </w:pPr>
      <w:r w:rsidRPr="00036EE1">
        <w:rPr>
          <w:snapToGrid w:val="0"/>
        </w:rPr>
        <w:tab/>
        <w:t>...</w:t>
      </w:r>
    </w:p>
    <w:p w14:paraId="6BBA1115" w14:textId="77777777" w:rsidR="00765C5F" w:rsidRPr="00036EE1" w:rsidRDefault="00765C5F" w:rsidP="00765C5F">
      <w:pPr>
        <w:pStyle w:val="PL"/>
        <w:rPr>
          <w:snapToGrid w:val="0"/>
        </w:rPr>
      </w:pPr>
      <w:r w:rsidRPr="00036EE1">
        <w:rPr>
          <w:snapToGrid w:val="0"/>
        </w:rPr>
        <w:t>}</w:t>
      </w:r>
    </w:p>
    <w:p w14:paraId="5C2E4EEF" w14:textId="77777777" w:rsidR="00765C5F" w:rsidRPr="001B0546" w:rsidRDefault="00765C5F" w:rsidP="00765C5F">
      <w:pPr>
        <w:pStyle w:val="PL"/>
        <w:rPr>
          <w:rFonts w:eastAsia="Malgun Gothic"/>
          <w:snapToGrid w:val="0"/>
          <w:lang w:eastAsia="zh-CN"/>
        </w:rPr>
      </w:pPr>
    </w:p>
    <w:p w14:paraId="77970DD9" w14:textId="77777777" w:rsidR="00765C5F" w:rsidRPr="00036EE1" w:rsidRDefault="00765C5F" w:rsidP="00765C5F">
      <w:pPr>
        <w:pStyle w:val="PL"/>
        <w:rPr>
          <w:snapToGrid w:val="0"/>
        </w:rPr>
      </w:pPr>
    </w:p>
    <w:p w14:paraId="78FB34AA" w14:textId="77777777" w:rsidR="00765C5F" w:rsidRPr="00036EE1" w:rsidRDefault="00765C5F" w:rsidP="00765C5F">
      <w:pPr>
        <w:pStyle w:val="PL"/>
        <w:rPr>
          <w:snapToGrid w:val="0"/>
        </w:rPr>
      </w:pPr>
      <w:r w:rsidRPr="0051236C">
        <w:rPr>
          <w:snapToGrid w:val="0"/>
        </w:rPr>
        <w:t>QoEInformationTransfer</w:t>
      </w:r>
      <w:r w:rsidRPr="00036EE1">
        <w:rPr>
          <w:snapToGrid w:val="0"/>
        </w:rPr>
        <w:t>-IEs F1AP-PROTOCOL-IES ::= {</w:t>
      </w:r>
    </w:p>
    <w:p w14:paraId="5820611B" w14:textId="77777777" w:rsidR="00765C5F" w:rsidRPr="00036EE1" w:rsidRDefault="00765C5F" w:rsidP="00765C5F">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D3A32AE" w14:textId="77777777" w:rsidR="00765C5F" w:rsidRPr="00036EE1" w:rsidRDefault="00765C5F" w:rsidP="00765C5F">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CB7304C" w14:textId="77777777" w:rsidR="00765C5F" w:rsidRPr="00036EE1" w:rsidRDefault="00765C5F" w:rsidP="00765C5F">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4AC4D3D0" w14:textId="77777777" w:rsidR="00765C5F" w:rsidRPr="00036EE1" w:rsidRDefault="00765C5F" w:rsidP="00765C5F">
      <w:pPr>
        <w:pStyle w:val="PL"/>
        <w:rPr>
          <w:snapToGrid w:val="0"/>
        </w:rPr>
      </w:pPr>
      <w:r w:rsidRPr="00036EE1">
        <w:rPr>
          <w:snapToGrid w:val="0"/>
        </w:rPr>
        <w:tab/>
        <w:t>...</w:t>
      </w:r>
    </w:p>
    <w:p w14:paraId="7BFEA44E" w14:textId="77777777" w:rsidR="00765C5F" w:rsidRPr="00036EE1" w:rsidRDefault="00765C5F" w:rsidP="00765C5F">
      <w:pPr>
        <w:pStyle w:val="PL"/>
        <w:rPr>
          <w:snapToGrid w:val="0"/>
        </w:rPr>
      </w:pPr>
      <w:r w:rsidRPr="00036EE1">
        <w:rPr>
          <w:snapToGrid w:val="0"/>
        </w:rPr>
        <w:t>}</w:t>
      </w:r>
    </w:p>
    <w:p w14:paraId="72F24B0E" w14:textId="77777777" w:rsidR="00765C5F" w:rsidRDefault="00765C5F" w:rsidP="00765C5F">
      <w:pPr>
        <w:pStyle w:val="PL"/>
      </w:pPr>
    </w:p>
    <w:p w14:paraId="5436488D" w14:textId="77777777" w:rsidR="00765C5F" w:rsidRPr="00EA5FA7" w:rsidRDefault="00765C5F" w:rsidP="00765C5F">
      <w:pPr>
        <w:pStyle w:val="PL"/>
      </w:pPr>
      <w:r w:rsidRPr="00EA5FA7">
        <w:t>-- **************************************************************</w:t>
      </w:r>
    </w:p>
    <w:p w14:paraId="418A3BCA" w14:textId="77777777" w:rsidR="00765C5F" w:rsidRPr="00EA5FA7" w:rsidRDefault="00765C5F" w:rsidP="00765C5F">
      <w:pPr>
        <w:pStyle w:val="PL"/>
      </w:pPr>
      <w:r w:rsidRPr="00EA5FA7">
        <w:t>--</w:t>
      </w:r>
    </w:p>
    <w:p w14:paraId="6F2483CE" w14:textId="77777777" w:rsidR="00765C5F" w:rsidRPr="00EA5FA7" w:rsidRDefault="00765C5F" w:rsidP="00765C5F">
      <w:pPr>
        <w:pStyle w:val="PL"/>
        <w:outlineLvl w:val="4"/>
      </w:pPr>
      <w:r w:rsidRPr="00EA5FA7">
        <w:t xml:space="preserve">-- </w:t>
      </w:r>
      <w:r>
        <w:t xml:space="preserve">Positioning </w:t>
      </w:r>
      <w:r w:rsidRPr="00EA5FA7">
        <w:t>System information Delivery Command</w:t>
      </w:r>
    </w:p>
    <w:p w14:paraId="66E1645A" w14:textId="77777777" w:rsidR="00765C5F" w:rsidRPr="00EA5FA7" w:rsidRDefault="00765C5F" w:rsidP="00765C5F">
      <w:pPr>
        <w:pStyle w:val="PL"/>
      </w:pPr>
      <w:r w:rsidRPr="00EA5FA7">
        <w:t>--</w:t>
      </w:r>
    </w:p>
    <w:p w14:paraId="6FD3CDE6" w14:textId="77777777" w:rsidR="00765C5F" w:rsidRPr="00EA5FA7" w:rsidRDefault="00765C5F" w:rsidP="00765C5F">
      <w:pPr>
        <w:pStyle w:val="PL"/>
      </w:pPr>
      <w:r w:rsidRPr="00EA5FA7">
        <w:t>-- **************************************************************</w:t>
      </w:r>
    </w:p>
    <w:p w14:paraId="2B8EDE67" w14:textId="77777777" w:rsidR="00765C5F" w:rsidRPr="00EA5FA7" w:rsidRDefault="00765C5F" w:rsidP="00765C5F">
      <w:pPr>
        <w:pStyle w:val="PL"/>
      </w:pPr>
    </w:p>
    <w:p w14:paraId="22F6D3D6" w14:textId="77777777" w:rsidR="00765C5F" w:rsidRPr="00EA5FA7" w:rsidRDefault="00765C5F" w:rsidP="00765C5F">
      <w:pPr>
        <w:pStyle w:val="PL"/>
      </w:pPr>
      <w:r>
        <w:t>Pos</w:t>
      </w:r>
      <w:r w:rsidRPr="00EA5FA7">
        <w:t>SystemInformationDeliveryCommand ::= SEQUENCE {</w:t>
      </w:r>
    </w:p>
    <w:p w14:paraId="722977FB" w14:textId="77777777" w:rsidR="00765C5F" w:rsidRPr="00EA5FA7" w:rsidRDefault="00765C5F" w:rsidP="00765C5F">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3BECBDB6" w14:textId="77777777" w:rsidR="00765C5F" w:rsidRPr="00EA5FA7" w:rsidRDefault="00765C5F" w:rsidP="00765C5F">
      <w:pPr>
        <w:pStyle w:val="PL"/>
      </w:pPr>
      <w:r w:rsidRPr="00EA5FA7">
        <w:tab/>
        <w:t>...</w:t>
      </w:r>
    </w:p>
    <w:p w14:paraId="0436CDC1" w14:textId="77777777" w:rsidR="00765C5F" w:rsidRPr="00EA5FA7" w:rsidRDefault="00765C5F" w:rsidP="00765C5F">
      <w:pPr>
        <w:pStyle w:val="PL"/>
      </w:pPr>
      <w:r w:rsidRPr="00EA5FA7">
        <w:t>}</w:t>
      </w:r>
    </w:p>
    <w:p w14:paraId="45802866" w14:textId="77777777" w:rsidR="00765C5F" w:rsidRPr="00EA5FA7" w:rsidRDefault="00765C5F" w:rsidP="00765C5F">
      <w:pPr>
        <w:pStyle w:val="PL"/>
      </w:pPr>
    </w:p>
    <w:p w14:paraId="609AAF3D" w14:textId="77777777" w:rsidR="00765C5F" w:rsidRPr="00EA5FA7" w:rsidRDefault="00765C5F" w:rsidP="00765C5F">
      <w:pPr>
        <w:pStyle w:val="PL"/>
      </w:pPr>
      <w:r>
        <w:t>Pos</w:t>
      </w:r>
      <w:r w:rsidRPr="00EA5FA7">
        <w:t>SystemInformationDeliveryCommandIEs F1AP-PROTOCOL-IES ::= {</w:t>
      </w:r>
    </w:p>
    <w:p w14:paraId="29419D5D" w14:textId="77777777" w:rsidR="00765C5F" w:rsidRPr="00EA5FA7" w:rsidRDefault="00765C5F" w:rsidP="00765C5F">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53EC955" w14:textId="77777777" w:rsidR="00765C5F" w:rsidRPr="00EA5FA7" w:rsidRDefault="00765C5F" w:rsidP="00765C5F">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64BEA5D5" w14:textId="77777777" w:rsidR="00765C5F" w:rsidRPr="00EA5FA7" w:rsidRDefault="00765C5F" w:rsidP="00765C5F">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00ECC210" w14:textId="77777777" w:rsidR="00765C5F" w:rsidRPr="00EA5FA7" w:rsidRDefault="00765C5F" w:rsidP="00765C5F">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5DD7F96" w14:textId="77777777" w:rsidR="00765C5F" w:rsidRPr="00EA5FA7" w:rsidRDefault="00765C5F" w:rsidP="00765C5F">
      <w:pPr>
        <w:pStyle w:val="PL"/>
      </w:pPr>
      <w:r w:rsidRPr="00EA5FA7">
        <w:tab/>
        <w:t>...</w:t>
      </w:r>
    </w:p>
    <w:p w14:paraId="6D745191" w14:textId="77777777" w:rsidR="00765C5F" w:rsidRPr="00EA5FA7" w:rsidRDefault="00765C5F" w:rsidP="00765C5F">
      <w:pPr>
        <w:pStyle w:val="PL"/>
      </w:pPr>
      <w:r w:rsidRPr="00EA5FA7">
        <w:t>}</w:t>
      </w:r>
    </w:p>
    <w:p w14:paraId="226A163C" w14:textId="77777777" w:rsidR="00765C5F" w:rsidRDefault="00765C5F" w:rsidP="00765C5F">
      <w:pPr>
        <w:pStyle w:val="PL"/>
        <w:rPr>
          <w:snapToGrid w:val="0"/>
        </w:rPr>
      </w:pPr>
    </w:p>
    <w:p w14:paraId="5AE3C2E7" w14:textId="77777777" w:rsidR="00765C5F" w:rsidRPr="00EA5FA7" w:rsidRDefault="00765C5F" w:rsidP="00765C5F">
      <w:pPr>
        <w:pStyle w:val="PL"/>
        <w:rPr>
          <w:noProof w:val="0"/>
        </w:rPr>
      </w:pPr>
      <w:r w:rsidRPr="00EA5FA7">
        <w:rPr>
          <w:noProof w:val="0"/>
        </w:rPr>
        <w:t>-- **************************************************************</w:t>
      </w:r>
    </w:p>
    <w:p w14:paraId="6EB90037" w14:textId="77777777" w:rsidR="00765C5F" w:rsidRPr="00EA5FA7" w:rsidRDefault="00765C5F" w:rsidP="00765C5F">
      <w:pPr>
        <w:pStyle w:val="PL"/>
        <w:rPr>
          <w:noProof w:val="0"/>
        </w:rPr>
      </w:pPr>
      <w:r w:rsidRPr="00EA5FA7">
        <w:rPr>
          <w:noProof w:val="0"/>
        </w:rPr>
        <w:t>--</w:t>
      </w:r>
    </w:p>
    <w:p w14:paraId="4A4A3830" w14:textId="77777777" w:rsidR="00765C5F" w:rsidRPr="00EA5FA7" w:rsidRDefault="00765C5F" w:rsidP="00765C5F">
      <w:pPr>
        <w:pStyle w:val="PL"/>
        <w:outlineLvl w:val="4"/>
        <w:rPr>
          <w:noProof w:val="0"/>
        </w:rPr>
      </w:pPr>
      <w:r w:rsidRPr="00EA5FA7">
        <w:rPr>
          <w:noProof w:val="0"/>
        </w:rPr>
        <w:t xml:space="preserve">-- </w:t>
      </w:r>
      <w:r>
        <w:rPr>
          <w:noProof w:val="0"/>
        </w:rPr>
        <w:t>DU-CU Cell Switch Notification</w:t>
      </w:r>
    </w:p>
    <w:p w14:paraId="1C5A6D2B" w14:textId="77777777" w:rsidR="00765C5F" w:rsidRPr="00EA5FA7" w:rsidRDefault="00765C5F" w:rsidP="00765C5F">
      <w:pPr>
        <w:pStyle w:val="PL"/>
        <w:rPr>
          <w:noProof w:val="0"/>
        </w:rPr>
      </w:pPr>
      <w:r w:rsidRPr="00EA5FA7">
        <w:rPr>
          <w:noProof w:val="0"/>
        </w:rPr>
        <w:t>--</w:t>
      </w:r>
    </w:p>
    <w:p w14:paraId="541ADB65" w14:textId="77777777" w:rsidR="00765C5F" w:rsidRPr="00EA5FA7" w:rsidRDefault="00765C5F" w:rsidP="00765C5F">
      <w:pPr>
        <w:pStyle w:val="PL"/>
        <w:rPr>
          <w:noProof w:val="0"/>
        </w:rPr>
      </w:pPr>
      <w:r w:rsidRPr="00EA5FA7">
        <w:rPr>
          <w:noProof w:val="0"/>
        </w:rPr>
        <w:lastRenderedPageBreak/>
        <w:t>-- **************************************************************</w:t>
      </w:r>
    </w:p>
    <w:p w14:paraId="255F8430" w14:textId="77777777" w:rsidR="00765C5F" w:rsidRPr="00EA5FA7" w:rsidRDefault="00765C5F" w:rsidP="00765C5F">
      <w:pPr>
        <w:pStyle w:val="PL"/>
        <w:rPr>
          <w:noProof w:val="0"/>
        </w:rPr>
      </w:pPr>
    </w:p>
    <w:p w14:paraId="5C5EFEC0" w14:textId="77777777" w:rsidR="00765C5F" w:rsidRPr="00EA5FA7" w:rsidRDefault="00765C5F" w:rsidP="00765C5F">
      <w:pPr>
        <w:pStyle w:val="PL"/>
        <w:rPr>
          <w:noProof w:val="0"/>
        </w:rPr>
      </w:pPr>
      <w:r>
        <w:rPr>
          <w:noProof w:val="0"/>
        </w:rPr>
        <w:t>DUCUCellSwitchNotification</w:t>
      </w:r>
      <w:r w:rsidRPr="00EA5FA7">
        <w:rPr>
          <w:noProof w:val="0"/>
        </w:rPr>
        <w:t xml:space="preserve"> ::= SEQUENCE {</w:t>
      </w:r>
    </w:p>
    <w:p w14:paraId="435FF95F" w14:textId="77777777" w:rsidR="00765C5F" w:rsidRPr="00EA5FA7" w:rsidRDefault="00765C5F" w:rsidP="00765C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53EE8162" w14:textId="77777777" w:rsidR="00765C5F" w:rsidRPr="00EA5FA7" w:rsidRDefault="00765C5F" w:rsidP="00765C5F">
      <w:pPr>
        <w:pStyle w:val="PL"/>
        <w:rPr>
          <w:noProof w:val="0"/>
        </w:rPr>
      </w:pPr>
      <w:r w:rsidRPr="00EA5FA7">
        <w:rPr>
          <w:noProof w:val="0"/>
        </w:rPr>
        <w:tab/>
        <w:t>...</w:t>
      </w:r>
    </w:p>
    <w:p w14:paraId="7FE67E90" w14:textId="77777777" w:rsidR="00765C5F" w:rsidRPr="00EA5FA7" w:rsidRDefault="00765C5F" w:rsidP="00765C5F">
      <w:pPr>
        <w:pStyle w:val="PL"/>
        <w:rPr>
          <w:noProof w:val="0"/>
        </w:rPr>
      </w:pPr>
      <w:r w:rsidRPr="00EA5FA7">
        <w:rPr>
          <w:noProof w:val="0"/>
        </w:rPr>
        <w:t>}</w:t>
      </w:r>
    </w:p>
    <w:p w14:paraId="48926514" w14:textId="77777777" w:rsidR="00765C5F" w:rsidRPr="00EA5FA7" w:rsidRDefault="00765C5F" w:rsidP="00765C5F">
      <w:pPr>
        <w:pStyle w:val="PL"/>
        <w:rPr>
          <w:noProof w:val="0"/>
        </w:rPr>
      </w:pPr>
    </w:p>
    <w:p w14:paraId="333C9964" w14:textId="77777777" w:rsidR="00765C5F" w:rsidRPr="00EA5FA7" w:rsidRDefault="00765C5F" w:rsidP="00765C5F">
      <w:pPr>
        <w:pStyle w:val="PL"/>
        <w:rPr>
          <w:noProof w:val="0"/>
        </w:rPr>
      </w:pPr>
      <w:r>
        <w:rPr>
          <w:noProof w:val="0"/>
        </w:rPr>
        <w:t>DUCUCellSwitchNotification</w:t>
      </w:r>
      <w:r w:rsidRPr="00EA5FA7">
        <w:rPr>
          <w:noProof w:val="0"/>
        </w:rPr>
        <w:t>IEs F1AP-PROTOCOL-IES ::= {</w:t>
      </w:r>
    </w:p>
    <w:p w14:paraId="36D56519" w14:textId="77777777" w:rsidR="00765C5F" w:rsidRPr="00EA5FA7" w:rsidRDefault="00765C5F" w:rsidP="00765C5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944CC5" w14:textId="77777777" w:rsidR="00765C5F" w:rsidRPr="00EA5FA7" w:rsidRDefault="00765C5F" w:rsidP="00765C5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51EF7E" w14:textId="77777777" w:rsidR="00765C5F" w:rsidRPr="00EA5FA7" w:rsidRDefault="00765C5F" w:rsidP="00765C5F">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15D8B03" w14:textId="77777777" w:rsidR="00765C5F" w:rsidRPr="00EA5FA7" w:rsidRDefault="00765C5F" w:rsidP="00765C5F">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2CAAF4EB" w14:textId="77777777" w:rsidR="00765C5F" w:rsidRPr="00EA5FA7" w:rsidRDefault="00765C5F" w:rsidP="00765C5F">
      <w:pPr>
        <w:pStyle w:val="PL"/>
        <w:rPr>
          <w:noProof w:val="0"/>
        </w:rPr>
      </w:pPr>
      <w:r w:rsidRPr="00EA5FA7">
        <w:rPr>
          <w:noProof w:val="0"/>
        </w:rPr>
        <w:tab/>
        <w:t>...</w:t>
      </w:r>
    </w:p>
    <w:p w14:paraId="35829464" w14:textId="77777777" w:rsidR="00765C5F" w:rsidRPr="00EA5FA7" w:rsidRDefault="00765C5F" w:rsidP="00765C5F">
      <w:pPr>
        <w:pStyle w:val="PL"/>
        <w:rPr>
          <w:noProof w:val="0"/>
        </w:rPr>
      </w:pPr>
      <w:r w:rsidRPr="00EA5FA7">
        <w:rPr>
          <w:noProof w:val="0"/>
        </w:rPr>
        <w:t>}</w:t>
      </w:r>
    </w:p>
    <w:p w14:paraId="6D83A2EE" w14:textId="77777777" w:rsidR="00765C5F" w:rsidRDefault="00765C5F" w:rsidP="00765C5F">
      <w:pPr>
        <w:pStyle w:val="PL"/>
        <w:rPr>
          <w:snapToGrid w:val="0"/>
        </w:rPr>
      </w:pPr>
    </w:p>
    <w:p w14:paraId="6E0E8629" w14:textId="77777777" w:rsidR="00765C5F" w:rsidRDefault="00765C5F" w:rsidP="00765C5F">
      <w:pPr>
        <w:pStyle w:val="PL"/>
        <w:rPr>
          <w:snapToGrid w:val="0"/>
        </w:rPr>
      </w:pPr>
    </w:p>
    <w:p w14:paraId="3E3DBCEB" w14:textId="77777777" w:rsidR="00765C5F" w:rsidRPr="00EA5FA7" w:rsidRDefault="00765C5F" w:rsidP="00765C5F">
      <w:pPr>
        <w:pStyle w:val="PL"/>
        <w:rPr>
          <w:noProof w:val="0"/>
        </w:rPr>
      </w:pPr>
      <w:r w:rsidRPr="00EA5FA7">
        <w:rPr>
          <w:noProof w:val="0"/>
        </w:rPr>
        <w:t>-- **************************************************************</w:t>
      </w:r>
    </w:p>
    <w:p w14:paraId="61855E1C" w14:textId="77777777" w:rsidR="00765C5F" w:rsidRPr="00EA5FA7" w:rsidRDefault="00765C5F" w:rsidP="00765C5F">
      <w:pPr>
        <w:pStyle w:val="PL"/>
        <w:rPr>
          <w:noProof w:val="0"/>
        </w:rPr>
      </w:pPr>
      <w:r w:rsidRPr="00EA5FA7">
        <w:rPr>
          <w:noProof w:val="0"/>
        </w:rPr>
        <w:t>--</w:t>
      </w:r>
    </w:p>
    <w:p w14:paraId="547830BC" w14:textId="77777777" w:rsidR="00765C5F" w:rsidRPr="00EA5FA7" w:rsidRDefault="00765C5F" w:rsidP="00765C5F">
      <w:pPr>
        <w:pStyle w:val="PL"/>
        <w:outlineLvl w:val="4"/>
        <w:rPr>
          <w:noProof w:val="0"/>
        </w:rPr>
      </w:pPr>
      <w:r w:rsidRPr="00EA5FA7">
        <w:rPr>
          <w:noProof w:val="0"/>
        </w:rPr>
        <w:t xml:space="preserve">-- </w:t>
      </w:r>
      <w:r>
        <w:rPr>
          <w:noProof w:val="0"/>
        </w:rPr>
        <w:t>CU-DU Cell Switch Notification</w:t>
      </w:r>
    </w:p>
    <w:p w14:paraId="21F290F6" w14:textId="77777777" w:rsidR="00765C5F" w:rsidRPr="00EA5FA7" w:rsidRDefault="00765C5F" w:rsidP="00765C5F">
      <w:pPr>
        <w:pStyle w:val="PL"/>
        <w:rPr>
          <w:noProof w:val="0"/>
        </w:rPr>
      </w:pPr>
      <w:r w:rsidRPr="00EA5FA7">
        <w:rPr>
          <w:noProof w:val="0"/>
        </w:rPr>
        <w:t>--</w:t>
      </w:r>
    </w:p>
    <w:p w14:paraId="71B00016" w14:textId="77777777" w:rsidR="00765C5F" w:rsidRPr="00EA5FA7" w:rsidRDefault="00765C5F" w:rsidP="00765C5F">
      <w:pPr>
        <w:pStyle w:val="PL"/>
        <w:rPr>
          <w:noProof w:val="0"/>
        </w:rPr>
      </w:pPr>
      <w:r w:rsidRPr="00EA5FA7">
        <w:rPr>
          <w:noProof w:val="0"/>
        </w:rPr>
        <w:t>-- **************************************************************</w:t>
      </w:r>
    </w:p>
    <w:p w14:paraId="08003A37" w14:textId="77777777" w:rsidR="00765C5F" w:rsidRPr="00EA5FA7" w:rsidRDefault="00765C5F" w:rsidP="00765C5F">
      <w:pPr>
        <w:pStyle w:val="PL"/>
        <w:rPr>
          <w:noProof w:val="0"/>
        </w:rPr>
      </w:pPr>
    </w:p>
    <w:p w14:paraId="0BC60AF4" w14:textId="77777777" w:rsidR="00765C5F" w:rsidRPr="00EA5FA7" w:rsidRDefault="00765C5F" w:rsidP="00765C5F">
      <w:pPr>
        <w:pStyle w:val="PL"/>
        <w:rPr>
          <w:noProof w:val="0"/>
        </w:rPr>
      </w:pPr>
      <w:r>
        <w:rPr>
          <w:noProof w:val="0"/>
        </w:rPr>
        <w:t>CUDUCellSwitchNotification</w:t>
      </w:r>
      <w:r w:rsidRPr="00EA5FA7">
        <w:rPr>
          <w:noProof w:val="0"/>
        </w:rPr>
        <w:t xml:space="preserve"> ::= SEQUENCE {</w:t>
      </w:r>
    </w:p>
    <w:p w14:paraId="479EE43E" w14:textId="77777777" w:rsidR="00765C5F" w:rsidRPr="00EA5FA7" w:rsidRDefault="00765C5F" w:rsidP="00765C5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35A701CE" w14:textId="77777777" w:rsidR="00765C5F" w:rsidRPr="00EA5FA7" w:rsidRDefault="00765C5F" w:rsidP="00765C5F">
      <w:pPr>
        <w:pStyle w:val="PL"/>
        <w:rPr>
          <w:noProof w:val="0"/>
        </w:rPr>
      </w:pPr>
      <w:r w:rsidRPr="00EA5FA7">
        <w:rPr>
          <w:noProof w:val="0"/>
        </w:rPr>
        <w:tab/>
        <w:t>...</w:t>
      </w:r>
    </w:p>
    <w:p w14:paraId="62FD0929" w14:textId="77777777" w:rsidR="00765C5F" w:rsidRPr="00EA5FA7" w:rsidRDefault="00765C5F" w:rsidP="00765C5F">
      <w:pPr>
        <w:pStyle w:val="PL"/>
        <w:rPr>
          <w:noProof w:val="0"/>
        </w:rPr>
      </w:pPr>
      <w:r w:rsidRPr="00EA5FA7">
        <w:rPr>
          <w:noProof w:val="0"/>
        </w:rPr>
        <w:t>}</w:t>
      </w:r>
    </w:p>
    <w:p w14:paraId="2055551F" w14:textId="77777777" w:rsidR="00765C5F" w:rsidRPr="00EA5FA7" w:rsidRDefault="00765C5F" w:rsidP="00765C5F">
      <w:pPr>
        <w:pStyle w:val="PL"/>
        <w:rPr>
          <w:noProof w:val="0"/>
        </w:rPr>
      </w:pPr>
    </w:p>
    <w:p w14:paraId="04AF36F8" w14:textId="77777777" w:rsidR="00765C5F" w:rsidRPr="00EA5FA7" w:rsidRDefault="00765C5F" w:rsidP="00765C5F">
      <w:pPr>
        <w:pStyle w:val="PL"/>
        <w:rPr>
          <w:noProof w:val="0"/>
        </w:rPr>
      </w:pPr>
      <w:r>
        <w:rPr>
          <w:noProof w:val="0"/>
        </w:rPr>
        <w:t>CUDUCellSwitchNotification</w:t>
      </w:r>
      <w:r w:rsidRPr="00EA5FA7">
        <w:rPr>
          <w:noProof w:val="0"/>
        </w:rPr>
        <w:t>IEs F1AP-PROTOCOL-IES ::= {</w:t>
      </w:r>
    </w:p>
    <w:p w14:paraId="50DC7E1E" w14:textId="77777777" w:rsidR="00765C5F" w:rsidRPr="00EA5FA7" w:rsidRDefault="00765C5F" w:rsidP="00765C5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DF1D51" w14:textId="77777777" w:rsidR="00765C5F" w:rsidRPr="00EA5FA7" w:rsidRDefault="00765C5F" w:rsidP="00765C5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746CCA" w14:textId="77777777" w:rsidR="00765C5F" w:rsidRPr="00EA5FA7" w:rsidRDefault="00765C5F" w:rsidP="00765C5F">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C7E5C58" w14:textId="77777777" w:rsidR="00765C5F" w:rsidRPr="00EA5FA7" w:rsidRDefault="00765C5F" w:rsidP="00765C5F">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26A98971" w14:textId="77777777" w:rsidR="00765C5F" w:rsidRPr="003B4B1E" w:rsidRDefault="00765C5F" w:rsidP="00765C5F">
      <w:pPr>
        <w:pStyle w:val="PL"/>
        <w:rPr>
          <w:noProof w:val="0"/>
          <w:lang w:val="fr-FR"/>
        </w:rPr>
      </w:pPr>
      <w:r w:rsidRPr="00EA5FA7">
        <w:rPr>
          <w:noProof w:val="0"/>
        </w:rPr>
        <w:tab/>
      </w:r>
      <w:r w:rsidRPr="003B4B1E">
        <w:rPr>
          <w:noProof w:val="0"/>
          <w:lang w:val="fr-FR"/>
        </w:rPr>
        <w:t>...</w:t>
      </w:r>
    </w:p>
    <w:p w14:paraId="510A75FD" w14:textId="77777777" w:rsidR="00765C5F" w:rsidRPr="003B4B1E" w:rsidRDefault="00765C5F" w:rsidP="00765C5F">
      <w:pPr>
        <w:pStyle w:val="PL"/>
        <w:rPr>
          <w:noProof w:val="0"/>
          <w:lang w:val="fr-FR"/>
        </w:rPr>
      </w:pPr>
      <w:r w:rsidRPr="003B4B1E">
        <w:rPr>
          <w:noProof w:val="0"/>
          <w:lang w:val="fr-FR"/>
        </w:rPr>
        <w:t>}</w:t>
      </w:r>
    </w:p>
    <w:p w14:paraId="195D3EC2" w14:textId="77777777" w:rsidR="00765C5F" w:rsidRPr="003B4B1E" w:rsidRDefault="00765C5F" w:rsidP="00765C5F">
      <w:pPr>
        <w:pStyle w:val="PL"/>
        <w:rPr>
          <w:snapToGrid w:val="0"/>
          <w:lang w:val="fr-FR"/>
        </w:rPr>
      </w:pPr>
    </w:p>
    <w:p w14:paraId="293D55C5" w14:textId="77777777" w:rsidR="00765C5F" w:rsidRPr="003B4B1E" w:rsidRDefault="00765C5F" w:rsidP="00765C5F">
      <w:pPr>
        <w:pStyle w:val="PL"/>
        <w:rPr>
          <w:snapToGrid w:val="0"/>
          <w:lang w:val="fr-FR"/>
        </w:rPr>
      </w:pPr>
    </w:p>
    <w:p w14:paraId="3110305F" w14:textId="77777777" w:rsidR="00765C5F" w:rsidRPr="003B4B1E" w:rsidRDefault="00765C5F" w:rsidP="00765C5F">
      <w:pPr>
        <w:pStyle w:val="PL"/>
        <w:rPr>
          <w:noProof w:val="0"/>
          <w:lang w:val="fr-FR"/>
        </w:rPr>
      </w:pPr>
      <w:r w:rsidRPr="003B4B1E">
        <w:rPr>
          <w:noProof w:val="0"/>
          <w:lang w:val="fr-FR"/>
        </w:rPr>
        <w:t>-- **************************************************************</w:t>
      </w:r>
    </w:p>
    <w:p w14:paraId="551C8321" w14:textId="77777777" w:rsidR="00765C5F" w:rsidRPr="003B4B1E" w:rsidRDefault="00765C5F" w:rsidP="00765C5F">
      <w:pPr>
        <w:pStyle w:val="PL"/>
        <w:rPr>
          <w:noProof w:val="0"/>
          <w:lang w:val="fr-FR"/>
        </w:rPr>
      </w:pPr>
      <w:r w:rsidRPr="003B4B1E">
        <w:rPr>
          <w:noProof w:val="0"/>
          <w:lang w:val="fr-FR"/>
        </w:rPr>
        <w:t>--</w:t>
      </w:r>
    </w:p>
    <w:p w14:paraId="41DF61EE" w14:textId="77777777" w:rsidR="00765C5F" w:rsidRPr="003B4B1E" w:rsidRDefault="00765C5F" w:rsidP="00765C5F">
      <w:pPr>
        <w:pStyle w:val="PL"/>
        <w:outlineLvl w:val="4"/>
        <w:rPr>
          <w:noProof w:val="0"/>
          <w:lang w:val="fr-FR"/>
        </w:rPr>
      </w:pPr>
      <w:r w:rsidRPr="003B4B1E">
        <w:rPr>
          <w:noProof w:val="0"/>
          <w:lang w:val="fr-FR"/>
        </w:rPr>
        <w:t>-- DU-CU TA Information Transfer</w:t>
      </w:r>
    </w:p>
    <w:p w14:paraId="31BCB23E" w14:textId="77777777" w:rsidR="00765C5F" w:rsidRPr="003B4B1E" w:rsidRDefault="00765C5F" w:rsidP="00765C5F">
      <w:pPr>
        <w:pStyle w:val="PL"/>
        <w:rPr>
          <w:noProof w:val="0"/>
          <w:lang w:val="fr-FR"/>
        </w:rPr>
      </w:pPr>
      <w:r w:rsidRPr="003B4B1E">
        <w:rPr>
          <w:noProof w:val="0"/>
          <w:lang w:val="fr-FR"/>
        </w:rPr>
        <w:t>--</w:t>
      </w:r>
    </w:p>
    <w:p w14:paraId="2F0EB2A4" w14:textId="77777777" w:rsidR="00765C5F" w:rsidRPr="003B4B1E" w:rsidRDefault="00765C5F" w:rsidP="00765C5F">
      <w:pPr>
        <w:pStyle w:val="PL"/>
        <w:rPr>
          <w:noProof w:val="0"/>
          <w:lang w:val="fr-FR"/>
        </w:rPr>
      </w:pPr>
      <w:r w:rsidRPr="003B4B1E">
        <w:rPr>
          <w:noProof w:val="0"/>
          <w:lang w:val="fr-FR"/>
        </w:rPr>
        <w:t>-- **************************************************************</w:t>
      </w:r>
    </w:p>
    <w:p w14:paraId="61E8074E" w14:textId="77777777" w:rsidR="00765C5F" w:rsidRPr="003B4B1E" w:rsidRDefault="00765C5F" w:rsidP="00765C5F">
      <w:pPr>
        <w:pStyle w:val="PL"/>
        <w:rPr>
          <w:noProof w:val="0"/>
          <w:lang w:val="fr-FR"/>
        </w:rPr>
      </w:pPr>
    </w:p>
    <w:p w14:paraId="1D6D315A" w14:textId="77777777" w:rsidR="00765C5F" w:rsidRPr="003B4B1E" w:rsidRDefault="00765C5F" w:rsidP="00765C5F">
      <w:pPr>
        <w:pStyle w:val="PL"/>
        <w:rPr>
          <w:noProof w:val="0"/>
          <w:lang w:val="fr-FR"/>
        </w:rPr>
      </w:pPr>
      <w:r w:rsidRPr="003B4B1E">
        <w:rPr>
          <w:noProof w:val="0"/>
          <w:lang w:val="fr-FR"/>
        </w:rPr>
        <w:t>DUCUTAInformationTransfer ::= SEQUENCE {</w:t>
      </w:r>
    </w:p>
    <w:p w14:paraId="010B0066" w14:textId="77777777" w:rsidR="00765C5F" w:rsidRPr="003B4B1E" w:rsidRDefault="00765C5F" w:rsidP="00765C5F">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1E1AED19" w14:textId="77777777" w:rsidR="00765C5F" w:rsidRPr="003B4B1E" w:rsidRDefault="00765C5F" w:rsidP="00765C5F">
      <w:pPr>
        <w:pStyle w:val="PL"/>
        <w:rPr>
          <w:noProof w:val="0"/>
          <w:lang w:val="fr-FR"/>
        </w:rPr>
      </w:pPr>
      <w:r w:rsidRPr="003B4B1E">
        <w:rPr>
          <w:noProof w:val="0"/>
          <w:lang w:val="fr-FR"/>
        </w:rPr>
        <w:tab/>
        <w:t>...</w:t>
      </w:r>
    </w:p>
    <w:p w14:paraId="0A0699B9" w14:textId="77777777" w:rsidR="00765C5F" w:rsidRPr="003B4B1E" w:rsidRDefault="00765C5F" w:rsidP="00765C5F">
      <w:pPr>
        <w:pStyle w:val="PL"/>
        <w:rPr>
          <w:noProof w:val="0"/>
          <w:lang w:val="fr-FR"/>
        </w:rPr>
      </w:pPr>
      <w:r w:rsidRPr="003B4B1E">
        <w:rPr>
          <w:noProof w:val="0"/>
          <w:lang w:val="fr-FR"/>
        </w:rPr>
        <w:t>}</w:t>
      </w:r>
    </w:p>
    <w:p w14:paraId="3A4411AE" w14:textId="77777777" w:rsidR="00765C5F" w:rsidRPr="003B4B1E" w:rsidRDefault="00765C5F" w:rsidP="00765C5F">
      <w:pPr>
        <w:pStyle w:val="PL"/>
        <w:rPr>
          <w:noProof w:val="0"/>
          <w:lang w:val="fr-FR"/>
        </w:rPr>
      </w:pPr>
    </w:p>
    <w:p w14:paraId="60671CA2" w14:textId="77777777" w:rsidR="00765C5F" w:rsidRPr="003B4B1E" w:rsidRDefault="00765C5F" w:rsidP="00765C5F">
      <w:pPr>
        <w:pStyle w:val="PL"/>
        <w:rPr>
          <w:noProof w:val="0"/>
          <w:lang w:val="fr-FR"/>
        </w:rPr>
      </w:pPr>
      <w:r w:rsidRPr="003B4B1E">
        <w:rPr>
          <w:noProof w:val="0"/>
          <w:lang w:val="fr-FR"/>
        </w:rPr>
        <w:t>DUCUTAInformationTransferIEs F1AP-PROTOCOL-IES ::= {</w:t>
      </w:r>
    </w:p>
    <w:p w14:paraId="6EC261F8" w14:textId="77777777" w:rsidR="00765C5F" w:rsidRPr="003B4B1E" w:rsidRDefault="00765C5F" w:rsidP="00765C5F">
      <w:pPr>
        <w:pStyle w:val="PL"/>
        <w:rPr>
          <w:noProof w:val="0"/>
          <w:lang w:val="fr-FR"/>
        </w:rPr>
      </w:pPr>
      <w:r w:rsidRPr="003B4B1E">
        <w:rPr>
          <w:noProof w:val="0"/>
          <w:lang w:val="fr-FR"/>
        </w:rPr>
        <w:tab/>
        <w:t>{ ID id-TAInformation-List</w:t>
      </w:r>
      <w:r w:rsidRPr="003B4B1E">
        <w:rPr>
          <w:noProof w:val="0"/>
          <w:lang w:val="fr-FR"/>
        </w:rPr>
        <w:tab/>
      </w:r>
      <w:r w:rsidRPr="003B4B1E">
        <w:rPr>
          <w:noProof w:val="0"/>
          <w:lang w:val="fr-FR"/>
        </w:rPr>
        <w:tab/>
        <w:t>CRITICALITY ignore</w:t>
      </w:r>
      <w:r w:rsidRPr="003B4B1E">
        <w:rPr>
          <w:noProof w:val="0"/>
          <w:lang w:val="fr-FR"/>
        </w:rPr>
        <w:tab/>
        <w:t>TYPE TAInformation-List</w:t>
      </w:r>
      <w:r w:rsidRPr="003B4B1E">
        <w:rPr>
          <w:noProof w:val="0"/>
          <w:lang w:val="fr-FR"/>
        </w:rPr>
        <w:tab/>
      </w:r>
      <w:r w:rsidRPr="003B4B1E">
        <w:rPr>
          <w:noProof w:val="0"/>
          <w:lang w:val="fr-FR"/>
        </w:rPr>
        <w:tab/>
      </w:r>
      <w:r w:rsidRPr="003B4B1E">
        <w:rPr>
          <w:noProof w:val="0"/>
          <w:lang w:val="fr-FR"/>
        </w:rPr>
        <w:tab/>
      </w:r>
      <w:r w:rsidRPr="003B4B1E">
        <w:rPr>
          <w:noProof w:val="0"/>
          <w:lang w:val="fr-FR"/>
        </w:rPr>
        <w:tab/>
        <w:t>PRESENCE optional</w:t>
      </w:r>
      <w:r w:rsidRPr="003B4B1E">
        <w:rPr>
          <w:noProof w:val="0"/>
          <w:lang w:val="fr-FR"/>
        </w:rPr>
        <w:tab/>
        <w:t>},</w:t>
      </w:r>
    </w:p>
    <w:p w14:paraId="32354F3F" w14:textId="77777777" w:rsidR="00765C5F" w:rsidRPr="003B4B1E" w:rsidRDefault="00765C5F" w:rsidP="00765C5F">
      <w:pPr>
        <w:pStyle w:val="PL"/>
        <w:rPr>
          <w:noProof w:val="0"/>
          <w:lang w:val="fr-FR"/>
        </w:rPr>
      </w:pPr>
      <w:r w:rsidRPr="003B4B1E">
        <w:rPr>
          <w:noProof w:val="0"/>
          <w:lang w:val="fr-FR"/>
        </w:rPr>
        <w:tab/>
        <w:t>...</w:t>
      </w:r>
    </w:p>
    <w:p w14:paraId="422DE9CC" w14:textId="77777777" w:rsidR="00765C5F" w:rsidRPr="003B4B1E" w:rsidRDefault="00765C5F" w:rsidP="00765C5F">
      <w:pPr>
        <w:pStyle w:val="PL"/>
        <w:rPr>
          <w:lang w:val="fr-FR"/>
        </w:rPr>
      </w:pPr>
      <w:r w:rsidRPr="003B4B1E">
        <w:rPr>
          <w:lang w:val="fr-FR"/>
        </w:rPr>
        <w:t>}</w:t>
      </w:r>
    </w:p>
    <w:p w14:paraId="766EFCA4" w14:textId="77777777" w:rsidR="00765C5F" w:rsidRPr="003B4B1E" w:rsidRDefault="00765C5F" w:rsidP="00765C5F">
      <w:pPr>
        <w:pStyle w:val="PL"/>
        <w:rPr>
          <w:lang w:val="fr-FR"/>
        </w:rPr>
      </w:pPr>
    </w:p>
    <w:p w14:paraId="1ADF0F00" w14:textId="77777777" w:rsidR="00765C5F" w:rsidRPr="003B4B1E" w:rsidRDefault="00765C5F" w:rsidP="00765C5F">
      <w:pPr>
        <w:pStyle w:val="PL"/>
        <w:rPr>
          <w:lang w:val="fr-FR"/>
        </w:rPr>
      </w:pPr>
      <w:r w:rsidRPr="003B4B1E">
        <w:rPr>
          <w:lang w:val="fr-FR"/>
        </w:rPr>
        <w:t>-- **************************************************************</w:t>
      </w:r>
    </w:p>
    <w:p w14:paraId="7A4F2A5E" w14:textId="77777777" w:rsidR="00765C5F" w:rsidRPr="003B4B1E" w:rsidRDefault="00765C5F" w:rsidP="00765C5F">
      <w:pPr>
        <w:pStyle w:val="PL"/>
        <w:rPr>
          <w:lang w:val="fr-FR"/>
        </w:rPr>
      </w:pPr>
      <w:r w:rsidRPr="003B4B1E">
        <w:rPr>
          <w:lang w:val="fr-FR"/>
        </w:rPr>
        <w:lastRenderedPageBreak/>
        <w:t>--</w:t>
      </w:r>
    </w:p>
    <w:p w14:paraId="4A196144" w14:textId="77777777" w:rsidR="00765C5F" w:rsidRPr="003B4B1E" w:rsidRDefault="00765C5F" w:rsidP="00765C5F">
      <w:pPr>
        <w:pStyle w:val="PL"/>
        <w:rPr>
          <w:lang w:val="fr-FR"/>
        </w:rPr>
      </w:pPr>
      <w:r w:rsidRPr="003B4B1E">
        <w:rPr>
          <w:lang w:val="fr-FR"/>
        </w:rPr>
        <w:t>-- CU-DU TA Information Transfer</w:t>
      </w:r>
    </w:p>
    <w:p w14:paraId="4AB556FA" w14:textId="77777777" w:rsidR="00765C5F" w:rsidRPr="003B4B1E" w:rsidRDefault="00765C5F" w:rsidP="00765C5F">
      <w:pPr>
        <w:pStyle w:val="PL"/>
        <w:rPr>
          <w:lang w:val="fr-FR"/>
        </w:rPr>
      </w:pPr>
      <w:r w:rsidRPr="003B4B1E">
        <w:rPr>
          <w:lang w:val="fr-FR"/>
        </w:rPr>
        <w:t>--</w:t>
      </w:r>
    </w:p>
    <w:p w14:paraId="29D69687" w14:textId="77777777" w:rsidR="00765C5F" w:rsidRPr="003B4B1E" w:rsidRDefault="00765C5F" w:rsidP="00765C5F">
      <w:pPr>
        <w:pStyle w:val="PL"/>
        <w:rPr>
          <w:lang w:val="fr-FR"/>
        </w:rPr>
      </w:pPr>
      <w:r w:rsidRPr="003B4B1E">
        <w:rPr>
          <w:lang w:val="fr-FR"/>
        </w:rPr>
        <w:t>-- **************************************************************</w:t>
      </w:r>
    </w:p>
    <w:p w14:paraId="28598D7D" w14:textId="77777777" w:rsidR="00765C5F" w:rsidRPr="003B4B1E" w:rsidRDefault="00765C5F" w:rsidP="00765C5F">
      <w:pPr>
        <w:pStyle w:val="PL"/>
        <w:rPr>
          <w:lang w:val="fr-FR"/>
        </w:rPr>
      </w:pPr>
    </w:p>
    <w:p w14:paraId="0E95C317" w14:textId="77777777" w:rsidR="00765C5F" w:rsidRPr="003B4B1E" w:rsidRDefault="00765C5F" w:rsidP="00765C5F">
      <w:pPr>
        <w:pStyle w:val="PL"/>
        <w:rPr>
          <w:lang w:val="fr-FR"/>
        </w:rPr>
      </w:pPr>
      <w:r w:rsidRPr="003B4B1E">
        <w:rPr>
          <w:lang w:val="fr-FR"/>
        </w:rPr>
        <w:t>CUDUTAInformationTransfer ::= SEQUENCE {</w:t>
      </w:r>
    </w:p>
    <w:p w14:paraId="2269F232" w14:textId="77777777" w:rsidR="00765C5F" w:rsidRPr="003B4B1E" w:rsidRDefault="00765C5F" w:rsidP="00765C5F">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CUDUTAInformationTransferIEs}},</w:t>
      </w:r>
    </w:p>
    <w:p w14:paraId="557D1B6A" w14:textId="77777777" w:rsidR="00765C5F" w:rsidRPr="003B4B1E" w:rsidRDefault="00765C5F" w:rsidP="00765C5F">
      <w:pPr>
        <w:pStyle w:val="PL"/>
        <w:rPr>
          <w:lang w:val="fr-FR"/>
        </w:rPr>
      </w:pPr>
      <w:r w:rsidRPr="003B4B1E">
        <w:rPr>
          <w:lang w:val="fr-FR"/>
        </w:rPr>
        <w:tab/>
        <w:t>...</w:t>
      </w:r>
    </w:p>
    <w:p w14:paraId="3B9194A3" w14:textId="77777777" w:rsidR="00765C5F" w:rsidRPr="003B4B1E" w:rsidRDefault="00765C5F" w:rsidP="00765C5F">
      <w:pPr>
        <w:pStyle w:val="PL"/>
        <w:rPr>
          <w:lang w:val="fr-FR"/>
        </w:rPr>
      </w:pPr>
      <w:r w:rsidRPr="003B4B1E">
        <w:rPr>
          <w:lang w:val="fr-FR"/>
        </w:rPr>
        <w:t>}</w:t>
      </w:r>
    </w:p>
    <w:p w14:paraId="5B0016F7" w14:textId="77777777" w:rsidR="00765C5F" w:rsidRPr="003B4B1E" w:rsidRDefault="00765C5F" w:rsidP="00765C5F">
      <w:pPr>
        <w:pStyle w:val="PL"/>
        <w:rPr>
          <w:lang w:val="fr-FR"/>
        </w:rPr>
      </w:pPr>
    </w:p>
    <w:p w14:paraId="2D7DF532" w14:textId="77777777" w:rsidR="00765C5F" w:rsidRPr="003B4B1E" w:rsidRDefault="00765C5F" w:rsidP="00765C5F">
      <w:pPr>
        <w:pStyle w:val="PL"/>
        <w:rPr>
          <w:lang w:val="fr-FR"/>
        </w:rPr>
      </w:pPr>
      <w:r w:rsidRPr="003B4B1E">
        <w:rPr>
          <w:lang w:val="fr-FR"/>
        </w:rPr>
        <w:t>CUDUTAInformationTransferIEs F1AP-PROTOCOL-IES ::= {</w:t>
      </w:r>
    </w:p>
    <w:p w14:paraId="5434557B" w14:textId="77777777" w:rsidR="00765C5F" w:rsidRPr="003B4B1E" w:rsidRDefault="00765C5F" w:rsidP="00765C5F">
      <w:pPr>
        <w:pStyle w:val="PL"/>
        <w:rPr>
          <w:lang w:val="fr-FR"/>
        </w:rPr>
      </w:pPr>
      <w:r w:rsidRPr="003B4B1E">
        <w:rPr>
          <w:lang w:val="fr-FR"/>
        </w:rPr>
        <w:tab/>
        <w:t>{ ID id-TAInformation-List</w:t>
      </w:r>
      <w:r w:rsidRPr="003B4B1E">
        <w:rPr>
          <w:lang w:val="fr-FR"/>
        </w:rPr>
        <w:tab/>
      </w:r>
      <w:r w:rsidRPr="003B4B1E">
        <w:rPr>
          <w:lang w:val="fr-FR"/>
        </w:rPr>
        <w:tab/>
        <w:t>CRITICALITY ignore</w:t>
      </w:r>
      <w:r w:rsidRPr="003B4B1E">
        <w:rPr>
          <w:lang w:val="fr-FR"/>
        </w:rPr>
        <w:tab/>
        <w:t>TYPE TAInformation-List</w:t>
      </w:r>
      <w:r w:rsidRPr="003B4B1E">
        <w:rPr>
          <w:lang w:val="fr-FR"/>
        </w:rPr>
        <w:tab/>
      </w:r>
      <w:r w:rsidRPr="003B4B1E">
        <w:rPr>
          <w:lang w:val="fr-FR"/>
        </w:rPr>
        <w:tab/>
      </w:r>
      <w:r w:rsidRPr="003B4B1E">
        <w:rPr>
          <w:lang w:val="fr-FR"/>
        </w:rPr>
        <w:tab/>
      </w:r>
      <w:r w:rsidRPr="003B4B1E">
        <w:rPr>
          <w:lang w:val="fr-FR"/>
        </w:rPr>
        <w:tab/>
        <w:t>PRESENCE optional</w:t>
      </w:r>
      <w:r w:rsidRPr="003B4B1E">
        <w:rPr>
          <w:lang w:val="fr-FR"/>
        </w:rPr>
        <w:tab/>
        <w:t>},</w:t>
      </w:r>
    </w:p>
    <w:p w14:paraId="76C0331C" w14:textId="77777777" w:rsidR="00765C5F" w:rsidRPr="00FD0FDA" w:rsidRDefault="00765C5F" w:rsidP="00765C5F">
      <w:pPr>
        <w:pStyle w:val="PL"/>
        <w:rPr>
          <w:lang w:val="fr-FR"/>
        </w:rPr>
      </w:pPr>
      <w:r w:rsidRPr="003B4B1E">
        <w:rPr>
          <w:lang w:val="fr-FR"/>
        </w:rPr>
        <w:tab/>
      </w:r>
      <w:r w:rsidRPr="00FD0FDA">
        <w:rPr>
          <w:lang w:val="fr-FR"/>
        </w:rPr>
        <w:t>...</w:t>
      </w:r>
    </w:p>
    <w:p w14:paraId="4675BACC" w14:textId="77777777" w:rsidR="00765C5F" w:rsidRPr="00FD0FDA" w:rsidRDefault="00765C5F" w:rsidP="00765C5F">
      <w:pPr>
        <w:pStyle w:val="PL"/>
        <w:rPr>
          <w:lang w:val="fr-FR"/>
        </w:rPr>
      </w:pPr>
      <w:r w:rsidRPr="00FD0FDA">
        <w:rPr>
          <w:lang w:val="fr-FR"/>
        </w:rPr>
        <w:t>}</w:t>
      </w:r>
    </w:p>
    <w:p w14:paraId="2D8C0717" w14:textId="77777777" w:rsidR="00765C5F" w:rsidRPr="00FD0FDA" w:rsidRDefault="00765C5F" w:rsidP="00765C5F">
      <w:pPr>
        <w:pStyle w:val="PL"/>
        <w:rPr>
          <w:snapToGrid w:val="0"/>
          <w:lang w:val="fr-FR"/>
        </w:rPr>
      </w:pPr>
    </w:p>
    <w:p w14:paraId="6FF8D52B" w14:textId="77777777" w:rsidR="00765C5F" w:rsidRPr="00FD0FDA" w:rsidRDefault="00765C5F" w:rsidP="00765C5F">
      <w:pPr>
        <w:pStyle w:val="PL"/>
        <w:rPr>
          <w:lang w:val="fr-FR"/>
        </w:rPr>
      </w:pPr>
      <w:r w:rsidRPr="00FD0FDA">
        <w:rPr>
          <w:lang w:val="fr-FR"/>
        </w:rPr>
        <w:t>-- **************************************************************</w:t>
      </w:r>
    </w:p>
    <w:p w14:paraId="3816CE54" w14:textId="77777777" w:rsidR="00765C5F" w:rsidRPr="00FD0FDA" w:rsidRDefault="00765C5F" w:rsidP="00765C5F">
      <w:pPr>
        <w:pStyle w:val="PL"/>
        <w:rPr>
          <w:lang w:val="fr-FR"/>
        </w:rPr>
      </w:pPr>
      <w:r w:rsidRPr="00FD0FDA">
        <w:rPr>
          <w:lang w:val="fr-FR"/>
        </w:rPr>
        <w:t>--</w:t>
      </w:r>
    </w:p>
    <w:p w14:paraId="5DF64228" w14:textId="77777777" w:rsidR="00765C5F" w:rsidRPr="00FD0FDA" w:rsidRDefault="00765C5F" w:rsidP="00765C5F">
      <w:pPr>
        <w:pStyle w:val="PL"/>
        <w:outlineLvl w:val="3"/>
        <w:rPr>
          <w:lang w:val="fr-FR"/>
        </w:rPr>
      </w:pPr>
      <w:r w:rsidRPr="00FD0FDA">
        <w:rPr>
          <w:lang w:val="fr-FR"/>
        </w:rPr>
        <w:t>-- QOE INFORMATION TRANSFER CONTROL</w:t>
      </w:r>
    </w:p>
    <w:p w14:paraId="4B54E9F9" w14:textId="77777777" w:rsidR="00765C5F" w:rsidRPr="00FD0FDA" w:rsidRDefault="00765C5F" w:rsidP="00765C5F">
      <w:pPr>
        <w:pStyle w:val="PL"/>
        <w:rPr>
          <w:lang w:val="fr-FR"/>
        </w:rPr>
      </w:pPr>
      <w:r w:rsidRPr="00FD0FDA">
        <w:rPr>
          <w:lang w:val="fr-FR"/>
        </w:rPr>
        <w:t>--</w:t>
      </w:r>
    </w:p>
    <w:p w14:paraId="13A0CF73" w14:textId="77777777" w:rsidR="00765C5F" w:rsidRPr="00FD0FDA" w:rsidRDefault="00765C5F" w:rsidP="00765C5F">
      <w:pPr>
        <w:pStyle w:val="PL"/>
        <w:rPr>
          <w:lang w:val="fr-FR"/>
        </w:rPr>
      </w:pPr>
      <w:r w:rsidRPr="00FD0FDA">
        <w:rPr>
          <w:lang w:val="fr-FR"/>
        </w:rPr>
        <w:t>-- **************************************************************</w:t>
      </w:r>
    </w:p>
    <w:p w14:paraId="1B432806" w14:textId="77777777" w:rsidR="00765C5F" w:rsidRPr="00FD0FDA" w:rsidRDefault="00765C5F" w:rsidP="00765C5F">
      <w:pPr>
        <w:pStyle w:val="PL"/>
        <w:rPr>
          <w:lang w:val="fr-FR"/>
        </w:rPr>
      </w:pPr>
    </w:p>
    <w:p w14:paraId="7A633F53" w14:textId="77777777" w:rsidR="00765C5F" w:rsidRPr="00FD0FDA" w:rsidRDefault="00765C5F" w:rsidP="00765C5F">
      <w:pPr>
        <w:pStyle w:val="PL"/>
        <w:rPr>
          <w:lang w:val="fr-FR"/>
        </w:rPr>
      </w:pPr>
      <w:r w:rsidRPr="00FD0FDA">
        <w:rPr>
          <w:lang w:val="fr-FR"/>
        </w:rPr>
        <w:t>-- **************************************************************</w:t>
      </w:r>
    </w:p>
    <w:p w14:paraId="4C81487D" w14:textId="77777777" w:rsidR="00765C5F" w:rsidRPr="00FD0FDA" w:rsidRDefault="00765C5F" w:rsidP="00765C5F">
      <w:pPr>
        <w:pStyle w:val="PL"/>
        <w:rPr>
          <w:lang w:val="fr-FR"/>
        </w:rPr>
      </w:pPr>
      <w:r w:rsidRPr="00FD0FDA">
        <w:rPr>
          <w:lang w:val="fr-FR"/>
        </w:rPr>
        <w:t>--</w:t>
      </w:r>
    </w:p>
    <w:p w14:paraId="16C6CE7C" w14:textId="77777777" w:rsidR="00765C5F" w:rsidRPr="00FD0FDA" w:rsidRDefault="00765C5F" w:rsidP="00765C5F">
      <w:pPr>
        <w:pStyle w:val="PL"/>
        <w:outlineLvl w:val="4"/>
        <w:rPr>
          <w:lang w:val="fr-FR"/>
        </w:rPr>
      </w:pPr>
      <w:r w:rsidRPr="00FD0FDA">
        <w:rPr>
          <w:lang w:val="fr-FR"/>
        </w:rPr>
        <w:t>-- QoE Information Transfer Control</w:t>
      </w:r>
    </w:p>
    <w:p w14:paraId="63EC342D" w14:textId="77777777" w:rsidR="00765C5F" w:rsidRPr="00FD0FDA" w:rsidRDefault="00765C5F" w:rsidP="00765C5F">
      <w:pPr>
        <w:pStyle w:val="PL"/>
        <w:rPr>
          <w:lang w:val="fr-FR"/>
        </w:rPr>
      </w:pPr>
      <w:r w:rsidRPr="00FD0FDA">
        <w:rPr>
          <w:lang w:val="fr-FR"/>
        </w:rPr>
        <w:t>--</w:t>
      </w:r>
    </w:p>
    <w:p w14:paraId="779A86F9" w14:textId="77777777" w:rsidR="00765C5F" w:rsidRPr="00FD0FDA" w:rsidRDefault="00765C5F" w:rsidP="00765C5F">
      <w:pPr>
        <w:pStyle w:val="PL"/>
        <w:rPr>
          <w:lang w:val="fr-FR"/>
        </w:rPr>
      </w:pPr>
      <w:r w:rsidRPr="00FD0FDA">
        <w:rPr>
          <w:lang w:val="fr-FR"/>
        </w:rPr>
        <w:t>-- **************************************************************</w:t>
      </w:r>
    </w:p>
    <w:p w14:paraId="7E38FC7C" w14:textId="77777777" w:rsidR="00765C5F" w:rsidRPr="00FD0FDA" w:rsidRDefault="00765C5F" w:rsidP="00765C5F">
      <w:pPr>
        <w:pStyle w:val="PL"/>
        <w:rPr>
          <w:lang w:val="fr-FR"/>
        </w:rPr>
      </w:pPr>
    </w:p>
    <w:p w14:paraId="6B3B0ED1" w14:textId="77777777" w:rsidR="00765C5F" w:rsidRPr="00FD0FDA" w:rsidRDefault="00765C5F" w:rsidP="00765C5F">
      <w:pPr>
        <w:pStyle w:val="PL"/>
        <w:rPr>
          <w:lang w:val="fr-FR"/>
        </w:rPr>
      </w:pPr>
    </w:p>
    <w:p w14:paraId="53B445CF" w14:textId="77777777" w:rsidR="00765C5F" w:rsidRPr="00FD0FDA" w:rsidRDefault="00765C5F" w:rsidP="00765C5F">
      <w:pPr>
        <w:pStyle w:val="PL"/>
        <w:rPr>
          <w:lang w:val="fr-FR"/>
        </w:rPr>
      </w:pPr>
      <w:r w:rsidRPr="00FD0FDA">
        <w:rPr>
          <w:lang w:val="fr-FR"/>
        </w:rPr>
        <w:t>QoEInformationTransferControl ::= SEQUENCE {</w:t>
      </w:r>
    </w:p>
    <w:p w14:paraId="45E706F7" w14:textId="77777777" w:rsidR="00765C5F" w:rsidRPr="00FD0FDA" w:rsidRDefault="00765C5F" w:rsidP="00765C5F">
      <w:pPr>
        <w:pStyle w:val="PL"/>
        <w:rPr>
          <w:lang w:val="fr-FR"/>
        </w:rPr>
      </w:pPr>
      <w:r w:rsidRPr="00FD0FDA">
        <w:rPr>
          <w:lang w:val="fr-FR"/>
        </w:rPr>
        <w:tab/>
        <w:t>protocolIEs</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ProtocolIE-Container {{QoEInformationTransferControl-IEs}},</w:t>
      </w:r>
    </w:p>
    <w:p w14:paraId="4B0319BB" w14:textId="77777777" w:rsidR="00765C5F" w:rsidRPr="00FD0FDA" w:rsidRDefault="00765C5F" w:rsidP="00765C5F">
      <w:pPr>
        <w:pStyle w:val="PL"/>
        <w:rPr>
          <w:lang w:val="fr-FR"/>
        </w:rPr>
      </w:pPr>
      <w:r w:rsidRPr="00FD0FDA">
        <w:rPr>
          <w:lang w:val="fr-FR"/>
        </w:rPr>
        <w:tab/>
        <w:t>...</w:t>
      </w:r>
    </w:p>
    <w:p w14:paraId="50FEF945" w14:textId="77777777" w:rsidR="00765C5F" w:rsidRPr="00FD0FDA" w:rsidRDefault="00765C5F" w:rsidP="00765C5F">
      <w:pPr>
        <w:pStyle w:val="PL"/>
        <w:rPr>
          <w:lang w:val="fr-FR"/>
        </w:rPr>
      </w:pPr>
      <w:r w:rsidRPr="00FD0FDA">
        <w:rPr>
          <w:lang w:val="fr-FR"/>
        </w:rPr>
        <w:t>}</w:t>
      </w:r>
    </w:p>
    <w:p w14:paraId="60AD99D7" w14:textId="77777777" w:rsidR="00765C5F" w:rsidRPr="00FD0FDA" w:rsidRDefault="00765C5F" w:rsidP="00765C5F">
      <w:pPr>
        <w:pStyle w:val="PL"/>
        <w:rPr>
          <w:lang w:val="fr-FR"/>
        </w:rPr>
      </w:pPr>
    </w:p>
    <w:p w14:paraId="7EF3BBC5" w14:textId="77777777" w:rsidR="00765C5F" w:rsidRPr="00FD0FDA" w:rsidRDefault="00765C5F" w:rsidP="00765C5F">
      <w:pPr>
        <w:pStyle w:val="PL"/>
        <w:rPr>
          <w:lang w:val="fr-FR"/>
        </w:rPr>
      </w:pPr>
    </w:p>
    <w:p w14:paraId="67777FA2" w14:textId="77777777" w:rsidR="00765C5F" w:rsidRPr="00FD0FDA" w:rsidRDefault="00765C5F" w:rsidP="00765C5F">
      <w:pPr>
        <w:pStyle w:val="PL"/>
        <w:rPr>
          <w:lang w:val="fr-FR"/>
        </w:rPr>
      </w:pPr>
      <w:r w:rsidRPr="00FD0FDA">
        <w:rPr>
          <w:lang w:val="fr-FR"/>
        </w:rPr>
        <w:t>QoEInformationTransferControl-IEs F1AP-PROTOCOL-IES ::= {</w:t>
      </w:r>
    </w:p>
    <w:p w14:paraId="6E68487C" w14:textId="77777777" w:rsidR="00765C5F" w:rsidRPr="0076134D" w:rsidRDefault="00765C5F" w:rsidP="00765C5F">
      <w:pPr>
        <w:pStyle w:val="PL"/>
        <w:rPr>
          <w:lang w:val="en-US"/>
        </w:rPr>
      </w:pPr>
      <w:r w:rsidRPr="00FD0FDA">
        <w:rPr>
          <w:lang w:val="fr-FR"/>
        </w:rP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1B1A6B2" w14:textId="77777777" w:rsidR="00765C5F" w:rsidRDefault="00765C5F" w:rsidP="00765C5F">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0754D8DA" w14:textId="77777777" w:rsidR="00765C5F" w:rsidRDefault="00765C5F" w:rsidP="00765C5F">
      <w:pPr>
        <w:pStyle w:val="PL"/>
      </w:pPr>
      <w:r>
        <w:tab/>
        <w:t>...</w:t>
      </w:r>
    </w:p>
    <w:p w14:paraId="5D0FE308" w14:textId="77777777" w:rsidR="00765C5F" w:rsidRDefault="00765C5F" w:rsidP="00765C5F">
      <w:pPr>
        <w:pStyle w:val="PL"/>
      </w:pPr>
      <w:r>
        <w:t>}</w:t>
      </w:r>
    </w:p>
    <w:p w14:paraId="4585A0D1" w14:textId="77777777" w:rsidR="00765C5F" w:rsidRDefault="00765C5F" w:rsidP="00765C5F">
      <w:pPr>
        <w:pStyle w:val="PL"/>
        <w:rPr>
          <w:snapToGrid w:val="0"/>
        </w:rPr>
      </w:pPr>
    </w:p>
    <w:p w14:paraId="327755E2" w14:textId="77777777" w:rsidR="00765C5F" w:rsidRPr="00EA5FA7" w:rsidRDefault="00765C5F" w:rsidP="00765C5F">
      <w:pPr>
        <w:pStyle w:val="PL"/>
        <w:rPr>
          <w:snapToGrid w:val="0"/>
          <w:lang w:eastAsia="zh-CN"/>
        </w:rPr>
      </w:pPr>
    </w:p>
    <w:p w14:paraId="27267E6B" w14:textId="77777777" w:rsidR="00765C5F" w:rsidRPr="00EA5FA7" w:rsidRDefault="00765C5F" w:rsidP="00765C5F">
      <w:pPr>
        <w:pStyle w:val="PL"/>
      </w:pPr>
      <w:r w:rsidRPr="00EA5FA7">
        <w:t>-- **************************************************************</w:t>
      </w:r>
    </w:p>
    <w:p w14:paraId="0ACC9502" w14:textId="77777777" w:rsidR="00765C5F" w:rsidRPr="00EA5FA7" w:rsidRDefault="00765C5F" w:rsidP="00765C5F">
      <w:pPr>
        <w:pStyle w:val="PL"/>
      </w:pPr>
      <w:r w:rsidRPr="00EA5FA7">
        <w:t>--</w:t>
      </w:r>
    </w:p>
    <w:p w14:paraId="657D21CD" w14:textId="77777777" w:rsidR="00765C5F" w:rsidRPr="00EA5FA7" w:rsidRDefault="00765C5F" w:rsidP="00765C5F">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0C869888" w14:textId="77777777" w:rsidR="00765C5F" w:rsidRPr="00EA5FA7" w:rsidRDefault="00765C5F" w:rsidP="00765C5F">
      <w:pPr>
        <w:pStyle w:val="PL"/>
      </w:pPr>
      <w:r w:rsidRPr="00EA5FA7">
        <w:t>--</w:t>
      </w:r>
    </w:p>
    <w:p w14:paraId="229651D4" w14:textId="77777777" w:rsidR="00765C5F" w:rsidRPr="00EA5FA7" w:rsidRDefault="00765C5F" w:rsidP="00765C5F">
      <w:pPr>
        <w:pStyle w:val="PL"/>
      </w:pPr>
      <w:r w:rsidRPr="00EA5FA7">
        <w:t>-- **************************************************************</w:t>
      </w:r>
    </w:p>
    <w:p w14:paraId="7BCE033C" w14:textId="77777777" w:rsidR="00765C5F" w:rsidRPr="00EA5FA7" w:rsidRDefault="00765C5F" w:rsidP="00765C5F">
      <w:pPr>
        <w:pStyle w:val="PL"/>
      </w:pPr>
    </w:p>
    <w:p w14:paraId="295F111B" w14:textId="77777777" w:rsidR="00765C5F" w:rsidRPr="00EA5FA7" w:rsidRDefault="00765C5F" w:rsidP="00765C5F">
      <w:pPr>
        <w:pStyle w:val="PL"/>
      </w:pPr>
      <w:r w:rsidRPr="00EA5FA7">
        <w:t>-- **************************************************************</w:t>
      </w:r>
    </w:p>
    <w:p w14:paraId="3F1FF979" w14:textId="77777777" w:rsidR="00765C5F" w:rsidRPr="00EA5FA7" w:rsidRDefault="00765C5F" w:rsidP="00765C5F">
      <w:pPr>
        <w:pStyle w:val="PL"/>
      </w:pPr>
      <w:r w:rsidRPr="00EA5FA7">
        <w:t>--</w:t>
      </w:r>
    </w:p>
    <w:p w14:paraId="48B2676E" w14:textId="77777777" w:rsidR="00765C5F" w:rsidRDefault="00765C5F" w:rsidP="00765C5F">
      <w:pPr>
        <w:pStyle w:val="PL"/>
        <w:outlineLvl w:val="4"/>
        <w:rPr>
          <w:lang w:eastAsia="zh-CN"/>
        </w:rPr>
      </w:pPr>
      <w:r w:rsidRPr="00EA5FA7">
        <w:t xml:space="preserve">-- </w:t>
      </w:r>
      <w:r>
        <w:rPr>
          <w:snapToGrid w:val="0"/>
        </w:rPr>
        <w:t>RACH Indication</w:t>
      </w:r>
    </w:p>
    <w:p w14:paraId="7F36C3F2" w14:textId="77777777" w:rsidR="00765C5F" w:rsidRPr="00EE2024" w:rsidRDefault="00765C5F" w:rsidP="00765C5F">
      <w:pPr>
        <w:pStyle w:val="PL"/>
        <w:rPr>
          <w:lang w:val="fr-FR"/>
        </w:rPr>
      </w:pPr>
      <w:r w:rsidRPr="00EE2024">
        <w:rPr>
          <w:lang w:val="fr-FR"/>
        </w:rPr>
        <w:t>--</w:t>
      </w:r>
    </w:p>
    <w:p w14:paraId="730804B6" w14:textId="77777777" w:rsidR="00765C5F" w:rsidRPr="00EE2024" w:rsidRDefault="00765C5F" w:rsidP="00765C5F">
      <w:pPr>
        <w:pStyle w:val="PL"/>
        <w:rPr>
          <w:lang w:val="fr-FR"/>
        </w:rPr>
      </w:pPr>
      <w:r w:rsidRPr="00EE2024">
        <w:rPr>
          <w:lang w:val="fr-FR"/>
        </w:rPr>
        <w:t>-- **************************************************************</w:t>
      </w:r>
    </w:p>
    <w:p w14:paraId="15A9A63E" w14:textId="77777777" w:rsidR="00765C5F" w:rsidRPr="00EE2024" w:rsidRDefault="00765C5F" w:rsidP="00765C5F">
      <w:pPr>
        <w:pStyle w:val="PL"/>
        <w:rPr>
          <w:lang w:val="fr-FR"/>
        </w:rPr>
      </w:pPr>
    </w:p>
    <w:p w14:paraId="285B5032" w14:textId="77777777" w:rsidR="00765C5F" w:rsidRPr="00EE2024" w:rsidRDefault="00765C5F" w:rsidP="00765C5F">
      <w:pPr>
        <w:pStyle w:val="PL"/>
        <w:rPr>
          <w:snapToGrid w:val="0"/>
          <w:lang w:val="fr-FR"/>
        </w:rPr>
      </w:pPr>
    </w:p>
    <w:p w14:paraId="5220666E" w14:textId="77777777" w:rsidR="00765C5F" w:rsidRPr="00EE2024" w:rsidRDefault="00765C5F" w:rsidP="00765C5F">
      <w:pPr>
        <w:pStyle w:val="PL"/>
        <w:rPr>
          <w:snapToGrid w:val="0"/>
          <w:lang w:val="fr-FR"/>
        </w:rPr>
      </w:pPr>
      <w:r w:rsidRPr="00EE2024">
        <w:rPr>
          <w:snapToGrid w:val="0"/>
          <w:lang w:val="fr-FR"/>
        </w:rPr>
        <w:t>RachIndication ::= SEQUENCE {</w:t>
      </w:r>
    </w:p>
    <w:p w14:paraId="400662C0" w14:textId="77777777" w:rsidR="00765C5F" w:rsidRPr="00EE2024" w:rsidRDefault="00765C5F" w:rsidP="00765C5F">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500742F4" w14:textId="77777777" w:rsidR="00765C5F" w:rsidRPr="00036EE1" w:rsidRDefault="00765C5F" w:rsidP="00765C5F">
      <w:pPr>
        <w:pStyle w:val="PL"/>
        <w:rPr>
          <w:snapToGrid w:val="0"/>
        </w:rPr>
      </w:pPr>
      <w:r w:rsidRPr="00EE2024">
        <w:rPr>
          <w:snapToGrid w:val="0"/>
          <w:lang w:val="fr-FR"/>
        </w:rPr>
        <w:tab/>
      </w:r>
      <w:r w:rsidRPr="00036EE1">
        <w:rPr>
          <w:snapToGrid w:val="0"/>
        </w:rPr>
        <w:t>...</w:t>
      </w:r>
    </w:p>
    <w:p w14:paraId="41A0775D" w14:textId="77777777" w:rsidR="00765C5F" w:rsidRPr="00036EE1" w:rsidRDefault="00765C5F" w:rsidP="00765C5F">
      <w:pPr>
        <w:pStyle w:val="PL"/>
        <w:rPr>
          <w:snapToGrid w:val="0"/>
        </w:rPr>
      </w:pPr>
      <w:r w:rsidRPr="00036EE1">
        <w:rPr>
          <w:snapToGrid w:val="0"/>
        </w:rPr>
        <w:t>}</w:t>
      </w:r>
    </w:p>
    <w:p w14:paraId="440FF3C4" w14:textId="77777777" w:rsidR="00765C5F" w:rsidRPr="001B0546" w:rsidRDefault="00765C5F" w:rsidP="00765C5F">
      <w:pPr>
        <w:pStyle w:val="PL"/>
        <w:rPr>
          <w:rFonts w:eastAsia="Malgun Gothic"/>
          <w:snapToGrid w:val="0"/>
          <w:lang w:eastAsia="zh-CN"/>
        </w:rPr>
      </w:pPr>
    </w:p>
    <w:p w14:paraId="33077CE5" w14:textId="77777777" w:rsidR="00765C5F" w:rsidRPr="00036EE1" w:rsidRDefault="00765C5F" w:rsidP="00765C5F">
      <w:pPr>
        <w:pStyle w:val="PL"/>
        <w:rPr>
          <w:snapToGrid w:val="0"/>
        </w:rPr>
      </w:pPr>
    </w:p>
    <w:p w14:paraId="414F3D1A" w14:textId="77777777" w:rsidR="00765C5F" w:rsidRPr="00036EE1" w:rsidRDefault="00765C5F" w:rsidP="00765C5F">
      <w:pPr>
        <w:pStyle w:val="PL"/>
        <w:rPr>
          <w:snapToGrid w:val="0"/>
        </w:rPr>
      </w:pPr>
      <w:r>
        <w:rPr>
          <w:snapToGrid w:val="0"/>
        </w:rPr>
        <w:t>RachIndication</w:t>
      </w:r>
      <w:r w:rsidRPr="00036EE1">
        <w:rPr>
          <w:snapToGrid w:val="0"/>
        </w:rPr>
        <w:t>-IEs F1AP-PROTOCOL-IES ::= {</w:t>
      </w:r>
    </w:p>
    <w:p w14:paraId="17E7D51B" w14:textId="77777777" w:rsidR="00765C5F" w:rsidRPr="00036EE1" w:rsidRDefault="00765C5F" w:rsidP="00765C5F">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33E72B4D" w14:textId="77777777" w:rsidR="00765C5F" w:rsidRPr="00036EE1" w:rsidRDefault="00765C5F" w:rsidP="00765C5F">
      <w:pPr>
        <w:pStyle w:val="PL"/>
        <w:rPr>
          <w:snapToGrid w:val="0"/>
        </w:rPr>
      </w:pPr>
      <w:r w:rsidRPr="00036EE1">
        <w:rPr>
          <w:snapToGrid w:val="0"/>
        </w:rPr>
        <w:tab/>
        <w:t>...</w:t>
      </w:r>
    </w:p>
    <w:p w14:paraId="4674EF2E" w14:textId="77777777" w:rsidR="00765C5F" w:rsidRPr="00036EE1" w:rsidRDefault="00765C5F" w:rsidP="00765C5F">
      <w:pPr>
        <w:pStyle w:val="PL"/>
        <w:rPr>
          <w:snapToGrid w:val="0"/>
        </w:rPr>
      </w:pPr>
      <w:r w:rsidRPr="00036EE1">
        <w:rPr>
          <w:snapToGrid w:val="0"/>
        </w:rPr>
        <w:t>}</w:t>
      </w:r>
    </w:p>
    <w:p w14:paraId="0F08991F" w14:textId="77777777" w:rsidR="00765C5F" w:rsidRDefault="00765C5F" w:rsidP="00765C5F">
      <w:pPr>
        <w:pStyle w:val="PL"/>
        <w:rPr>
          <w:snapToGrid w:val="0"/>
        </w:rPr>
      </w:pPr>
    </w:p>
    <w:p w14:paraId="57E6F2D5" w14:textId="77777777" w:rsidR="00765C5F" w:rsidRDefault="00765C5F" w:rsidP="00765C5F">
      <w:pPr>
        <w:pStyle w:val="PL"/>
        <w:rPr>
          <w:lang w:val="en-US" w:eastAsia="zh-CN"/>
        </w:rPr>
      </w:pPr>
      <w:r>
        <w:t>-- **************************************************************</w:t>
      </w:r>
    </w:p>
    <w:p w14:paraId="51FEB489" w14:textId="77777777" w:rsidR="00765C5F" w:rsidRDefault="00765C5F" w:rsidP="00765C5F">
      <w:pPr>
        <w:pStyle w:val="PL"/>
      </w:pPr>
      <w:r>
        <w:t>--</w:t>
      </w:r>
    </w:p>
    <w:p w14:paraId="3360DFD6" w14:textId="77777777" w:rsidR="00765C5F" w:rsidRDefault="00765C5F" w:rsidP="00765C5F">
      <w:pPr>
        <w:pStyle w:val="PL"/>
        <w:outlineLvl w:val="3"/>
      </w:pPr>
      <w:r>
        <w:t>-- Timing Synchronisation Status Elementary Procedure</w:t>
      </w:r>
    </w:p>
    <w:p w14:paraId="2677D615" w14:textId="77777777" w:rsidR="00765C5F" w:rsidRDefault="00765C5F" w:rsidP="00765C5F">
      <w:pPr>
        <w:pStyle w:val="PL"/>
      </w:pPr>
      <w:r>
        <w:t>--</w:t>
      </w:r>
    </w:p>
    <w:p w14:paraId="5E5CA617" w14:textId="77777777" w:rsidR="00765C5F" w:rsidRDefault="00765C5F" w:rsidP="00765C5F">
      <w:pPr>
        <w:pStyle w:val="PL"/>
      </w:pPr>
      <w:r>
        <w:t>-- **************************************************************</w:t>
      </w:r>
    </w:p>
    <w:p w14:paraId="235C9E9E" w14:textId="77777777" w:rsidR="00765C5F" w:rsidRDefault="00765C5F" w:rsidP="00765C5F">
      <w:pPr>
        <w:pStyle w:val="PL"/>
        <w:rPr>
          <w:snapToGrid w:val="0"/>
        </w:rPr>
      </w:pPr>
    </w:p>
    <w:p w14:paraId="333DDA35" w14:textId="77777777" w:rsidR="00765C5F" w:rsidRDefault="00765C5F" w:rsidP="00765C5F">
      <w:pPr>
        <w:pStyle w:val="PL"/>
        <w:rPr>
          <w:snapToGrid w:val="0"/>
        </w:rPr>
      </w:pPr>
      <w:r>
        <w:rPr>
          <w:snapToGrid w:val="0"/>
        </w:rPr>
        <w:t>-- **************************************************************</w:t>
      </w:r>
    </w:p>
    <w:p w14:paraId="66E8EFAE" w14:textId="77777777" w:rsidR="00765C5F" w:rsidRDefault="00765C5F" w:rsidP="00765C5F">
      <w:pPr>
        <w:pStyle w:val="PL"/>
        <w:rPr>
          <w:snapToGrid w:val="0"/>
        </w:rPr>
      </w:pPr>
      <w:r>
        <w:rPr>
          <w:snapToGrid w:val="0"/>
        </w:rPr>
        <w:t>--</w:t>
      </w:r>
    </w:p>
    <w:p w14:paraId="113FCA8B" w14:textId="77777777" w:rsidR="00765C5F" w:rsidRDefault="00765C5F" w:rsidP="00765C5F">
      <w:pPr>
        <w:pStyle w:val="PL"/>
        <w:outlineLvl w:val="4"/>
        <w:rPr>
          <w:snapToGrid w:val="0"/>
        </w:rPr>
      </w:pPr>
      <w:r>
        <w:rPr>
          <w:snapToGrid w:val="0"/>
        </w:rPr>
        <w:t>-- TIMING SYNCHRONISATION STATUS REQUEST</w:t>
      </w:r>
    </w:p>
    <w:p w14:paraId="5749F24A" w14:textId="77777777" w:rsidR="00765C5F" w:rsidRDefault="00765C5F" w:rsidP="00765C5F">
      <w:pPr>
        <w:pStyle w:val="PL"/>
        <w:rPr>
          <w:snapToGrid w:val="0"/>
        </w:rPr>
      </w:pPr>
      <w:r>
        <w:rPr>
          <w:snapToGrid w:val="0"/>
        </w:rPr>
        <w:t>--</w:t>
      </w:r>
    </w:p>
    <w:p w14:paraId="4AE0D8C6" w14:textId="77777777" w:rsidR="00765C5F" w:rsidRDefault="00765C5F" w:rsidP="00765C5F">
      <w:pPr>
        <w:pStyle w:val="PL"/>
        <w:rPr>
          <w:snapToGrid w:val="0"/>
        </w:rPr>
      </w:pPr>
      <w:r>
        <w:rPr>
          <w:snapToGrid w:val="0"/>
        </w:rPr>
        <w:t>-- **************************************************************</w:t>
      </w:r>
    </w:p>
    <w:p w14:paraId="2EE9003E" w14:textId="77777777" w:rsidR="00765C5F" w:rsidRDefault="00765C5F" w:rsidP="00765C5F">
      <w:pPr>
        <w:pStyle w:val="PL"/>
        <w:rPr>
          <w:snapToGrid w:val="0"/>
        </w:rPr>
      </w:pPr>
    </w:p>
    <w:p w14:paraId="3BBB1BF9" w14:textId="77777777" w:rsidR="00765C5F" w:rsidRDefault="00765C5F" w:rsidP="00765C5F">
      <w:pPr>
        <w:pStyle w:val="PL"/>
        <w:rPr>
          <w:snapToGrid w:val="0"/>
        </w:rPr>
      </w:pPr>
      <w:r>
        <w:rPr>
          <w:snapToGrid w:val="0"/>
        </w:rPr>
        <w:t>TimingSynchronisationStatusRequest::= SEQUENCE {</w:t>
      </w:r>
    </w:p>
    <w:p w14:paraId="142CE3F2" w14:textId="77777777" w:rsidR="00765C5F" w:rsidRDefault="00765C5F" w:rsidP="00765C5F">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19316F24" w14:textId="77777777" w:rsidR="00765C5F" w:rsidRDefault="00765C5F" w:rsidP="00765C5F">
      <w:pPr>
        <w:pStyle w:val="PL"/>
        <w:rPr>
          <w:snapToGrid w:val="0"/>
        </w:rPr>
      </w:pPr>
      <w:r>
        <w:rPr>
          <w:snapToGrid w:val="0"/>
          <w:lang w:val="it-IT"/>
        </w:rPr>
        <w:tab/>
      </w:r>
      <w:r>
        <w:rPr>
          <w:snapToGrid w:val="0"/>
        </w:rPr>
        <w:t>...</w:t>
      </w:r>
    </w:p>
    <w:p w14:paraId="188182B6" w14:textId="77777777" w:rsidR="00765C5F" w:rsidRDefault="00765C5F" w:rsidP="00765C5F">
      <w:pPr>
        <w:pStyle w:val="PL"/>
        <w:rPr>
          <w:snapToGrid w:val="0"/>
        </w:rPr>
      </w:pPr>
      <w:r>
        <w:rPr>
          <w:snapToGrid w:val="0"/>
        </w:rPr>
        <w:t>}</w:t>
      </w:r>
    </w:p>
    <w:p w14:paraId="3B80304C" w14:textId="77777777" w:rsidR="00765C5F" w:rsidRDefault="00765C5F" w:rsidP="00765C5F">
      <w:pPr>
        <w:pStyle w:val="PL"/>
        <w:rPr>
          <w:snapToGrid w:val="0"/>
        </w:rPr>
      </w:pPr>
    </w:p>
    <w:p w14:paraId="3FC9A595" w14:textId="77777777" w:rsidR="00765C5F" w:rsidRDefault="00765C5F" w:rsidP="00765C5F">
      <w:pPr>
        <w:pStyle w:val="PL"/>
        <w:rPr>
          <w:snapToGrid w:val="0"/>
        </w:rPr>
      </w:pPr>
      <w:r>
        <w:rPr>
          <w:snapToGrid w:val="0"/>
        </w:rPr>
        <w:t>TimingSynchronisationStatusRequest-IEs F1AP-PROTOCOL-IES ::= {</w:t>
      </w:r>
    </w:p>
    <w:p w14:paraId="35E21408" w14:textId="77777777" w:rsidR="00765C5F" w:rsidRDefault="00765C5F" w:rsidP="00765C5F">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3D2734A6" w14:textId="77777777" w:rsidR="00765C5F" w:rsidRPr="00705751" w:rsidRDefault="00765C5F" w:rsidP="00765C5F">
      <w:pPr>
        <w:pStyle w:val="PL"/>
        <w:rPr>
          <w:snapToGrid w:val="0"/>
        </w:rPr>
      </w:pPr>
      <w:r>
        <w:rPr>
          <w:snapToGrid w:val="0"/>
        </w:rPr>
        <w:tab/>
      </w:r>
      <w:r w:rsidRPr="00705751">
        <w:rPr>
          <w:snapToGrid w:val="0"/>
        </w:rPr>
        <w:t>...</w:t>
      </w:r>
    </w:p>
    <w:p w14:paraId="241B918F" w14:textId="77777777" w:rsidR="00765C5F" w:rsidRPr="00705751" w:rsidRDefault="00765C5F" w:rsidP="00765C5F">
      <w:pPr>
        <w:pStyle w:val="PL"/>
        <w:rPr>
          <w:snapToGrid w:val="0"/>
        </w:rPr>
      </w:pPr>
      <w:r w:rsidRPr="00705751">
        <w:rPr>
          <w:snapToGrid w:val="0"/>
        </w:rPr>
        <w:t>}</w:t>
      </w:r>
    </w:p>
    <w:p w14:paraId="50ABD8D7" w14:textId="77777777" w:rsidR="00765C5F" w:rsidRDefault="00765C5F" w:rsidP="00765C5F">
      <w:pPr>
        <w:pStyle w:val="PL"/>
        <w:rPr>
          <w:rFonts w:eastAsia="Malgun Gothic"/>
        </w:rPr>
      </w:pPr>
    </w:p>
    <w:p w14:paraId="6BAA8B4A" w14:textId="77777777" w:rsidR="00765C5F" w:rsidRDefault="00765C5F" w:rsidP="00765C5F">
      <w:pPr>
        <w:pStyle w:val="PL"/>
        <w:rPr>
          <w:snapToGrid w:val="0"/>
        </w:rPr>
      </w:pPr>
      <w:r>
        <w:rPr>
          <w:snapToGrid w:val="0"/>
        </w:rPr>
        <w:t>-- **************************************************************</w:t>
      </w:r>
    </w:p>
    <w:p w14:paraId="08AE9843" w14:textId="77777777" w:rsidR="00765C5F" w:rsidRDefault="00765C5F" w:rsidP="00765C5F">
      <w:pPr>
        <w:pStyle w:val="PL"/>
        <w:rPr>
          <w:snapToGrid w:val="0"/>
        </w:rPr>
      </w:pPr>
      <w:r>
        <w:rPr>
          <w:snapToGrid w:val="0"/>
        </w:rPr>
        <w:t>--</w:t>
      </w:r>
    </w:p>
    <w:p w14:paraId="2D13F7EA" w14:textId="77777777" w:rsidR="00765C5F" w:rsidRDefault="00765C5F" w:rsidP="00765C5F">
      <w:pPr>
        <w:pStyle w:val="PL"/>
        <w:outlineLvl w:val="4"/>
        <w:rPr>
          <w:snapToGrid w:val="0"/>
        </w:rPr>
      </w:pPr>
      <w:r>
        <w:rPr>
          <w:snapToGrid w:val="0"/>
        </w:rPr>
        <w:t>-- TIMING SYNCHRONISATION STATUS RESPONSE</w:t>
      </w:r>
    </w:p>
    <w:p w14:paraId="721AA0F9" w14:textId="77777777" w:rsidR="00765C5F" w:rsidRDefault="00765C5F" w:rsidP="00765C5F">
      <w:pPr>
        <w:pStyle w:val="PL"/>
        <w:rPr>
          <w:snapToGrid w:val="0"/>
        </w:rPr>
      </w:pPr>
      <w:r>
        <w:rPr>
          <w:snapToGrid w:val="0"/>
        </w:rPr>
        <w:t>--</w:t>
      </w:r>
    </w:p>
    <w:p w14:paraId="029E6FEA" w14:textId="77777777" w:rsidR="00765C5F" w:rsidRDefault="00765C5F" w:rsidP="00765C5F">
      <w:pPr>
        <w:pStyle w:val="PL"/>
        <w:rPr>
          <w:snapToGrid w:val="0"/>
        </w:rPr>
      </w:pPr>
      <w:r>
        <w:rPr>
          <w:snapToGrid w:val="0"/>
        </w:rPr>
        <w:t>-- **************************************************************</w:t>
      </w:r>
    </w:p>
    <w:p w14:paraId="13381670" w14:textId="77777777" w:rsidR="00765C5F" w:rsidRDefault="00765C5F" w:rsidP="00765C5F">
      <w:pPr>
        <w:pStyle w:val="PL"/>
        <w:rPr>
          <w:snapToGrid w:val="0"/>
        </w:rPr>
      </w:pPr>
    </w:p>
    <w:p w14:paraId="69C18388" w14:textId="77777777" w:rsidR="00765C5F" w:rsidRDefault="00765C5F" w:rsidP="00765C5F">
      <w:pPr>
        <w:pStyle w:val="PL"/>
        <w:rPr>
          <w:snapToGrid w:val="0"/>
        </w:rPr>
      </w:pPr>
      <w:r>
        <w:rPr>
          <w:snapToGrid w:val="0"/>
        </w:rPr>
        <w:t>TimingSynchronisationStatusResponse::= SEQUENCE {</w:t>
      </w:r>
    </w:p>
    <w:p w14:paraId="3FDFD5C4" w14:textId="77777777" w:rsidR="00765C5F" w:rsidRDefault="00765C5F" w:rsidP="00765C5F">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0918A67C" w14:textId="77777777" w:rsidR="00765C5F" w:rsidRDefault="00765C5F" w:rsidP="00765C5F">
      <w:pPr>
        <w:pStyle w:val="PL"/>
        <w:rPr>
          <w:snapToGrid w:val="0"/>
        </w:rPr>
      </w:pPr>
      <w:r>
        <w:rPr>
          <w:snapToGrid w:val="0"/>
          <w:lang w:val="it-IT"/>
        </w:rPr>
        <w:tab/>
      </w:r>
      <w:r>
        <w:rPr>
          <w:snapToGrid w:val="0"/>
        </w:rPr>
        <w:t>...</w:t>
      </w:r>
    </w:p>
    <w:p w14:paraId="11B79434" w14:textId="77777777" w:rsidR="00765C5F" w:rsidRDefault="00765C5F" w:rsidP="00765C5F">
      <w:pPr>
        <w:pStyle w:val="PL"/>
        <w:rPr>
          <w:snapToGrid w:val="0"/>
        </w:rPr>
      </w:pPr>
      <w:r>
        <w:rPr>
          <w:snapToGrid w:val="0"/>
        </w:rPr>
        <w:t>}</w:t>
      </w:r>
    </w:p>
    <w:p w14:paraId="4ABD485C" w14:textId="77777777" w:rsidR="00765C5F" w:rsidRDefault="00765C5F" w:rsidP="00765C5F">
      <w:pPr>
        <w:pStyle w:val="PL"/>
        <w:rPr>
          <w:snapToGrid w:val="0"/>
        </w:rPr>
      </w:pPr>
    </w:p>
    <w:p w14:paraId="5A8DD779" w14:textId="77777777" w:rsidR="00765C5F" w:rsidRDefault="00765C5F" w:rsidP="00765C5F">
      <w:pPr>
        <w:pStyle w:val="PL"/>
        <w:rPr>
          <w:snapToGrid w:val="0"/>
        </w:rPr>
      </w:pPr>
      <w:r>
        <w:rPr>
          <w:snapToGrid w:val="0"/>
        </w:rPr>
        <w:t>TimingSynchronisationStatusResponse-IEs F1AP-PROTOCOL-IES ::= {</w:t>
      </w:r>
    </w:p>
    <w:p w14:paraId="0E9025EF" w14:textId="77777777" w:rsidR="00765C5F" w:rsidRDefault="00765C5F" w:rsidP="00765C5F">
      <w:pPr>
        <w:pStyle w:val="PL"/>
        <w:rPr>
          <w:snapToGrid w:val="0"/>
          <w:lang w:eastAsia="zh-CN"/>
        </w:rPr>
      </w:pPr>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B0C07A8" w14:textId="77777777" w:rsidR="00765C5F" w:rsidRPr="00705751" w:rsidRDefault="00765C5F" w:rsidP="00765C5F">
      <w:pPr>
        <w:pStyle w:val="PL"/>
        <w:rPr>
          <w:snapToGrid w:val="0"/>
        </w:rPr>
      </w:pPr>
      <w:r>
        <w:rPr>
          <w:snapToGrid w:val="0"/>
        </w:rPr>
        <w:tab/>
      </w:r>
      <w:r w:rsidRPr="00705751">
        <w:rPr>
          <w:snapToGrid w:val="0"/>
        </w:rPr>
        <w:t>...</w:t>
      </w:r>
    </w:p>
    <w:p w14:paraId="278E9CF6" w14:textId="77777777" w:rsidR="00765C5F" w:rsidRPr="00705751" w:rsidRDefault="00765C5F" w:rsidP="00765C5F">
      <w:pPr>
        <w:pStyle w:val="PL"/>
        <w:rPr>
          <w:snapToGrid w:val="0"/>
        </w:rPr>
      </w:pPr>
      <w:r w:rsidRPr="00705751">
        <w:rPr>
          <w:snapToGrid w:val="0"/>
        </w:rPr>
        <w:t>}</w:t>
      </w:r>
    </w:p>
    <w:p w14:paraId="2528568C" w14:textId="77777777" w:rsidR="00765C5F" w:rsidRDefault="00765C5F" w:rsidP="00765C5F">
      <w:pPr>
        <w:pStyle w:val="PL"/>
        <w:rPr>
          <w:rFonts w:eastAsia="Malgun Gothic"/>
        </w:rPr>
      </w:pPr>
    </w:p>
    <w:p w14:paraId="178CEFC9" w14:textId="77777777" w:rsidR="00765C5F" w:rsidRDefault="00765C5F" w:rsidP="00765C5F">
      <w:pPr>
        <w:pStyle w:val="PL"/>
        <w:rPr>
          <w:snapToGrid w:val="0"/>
        </w:rPr>
      </w:pPr>
      <w:r>
        <w:rPr>
          <w:snapToGrid w:val="0"/>
        </w:rPr>
        <w:t>-- **************************************************************</w:t>
      </w:r>
    </w:p>
    <w:p w14:paraId="14D7AAF8" w14:textId="77777777" w:rsidR="00765C5F" w:rsidRDefault="00765C5F" w:rsidP="00765C5F">
      <w:pPr>
        <w:pStyle w:val="PL"/>
        <w:rPr>
          <w:snapToGrid w:val="0"/>
        </w:rPr>
      </w:pPr>
      <w:r>
        <w:rPr>
          <w:snapToGrid w:val="0"/>
        </w:rPr>
        <w:t>--</w:t>
      </w:r>
    </w:p>
    <w:p w14:paraId="30C6A15E" w14:textId="77777777" w:rsidR="00765C5F" w:rsidRDefault="00765C5F" w:rsidP="00765C5F">
      <w:pPr>
        <w:pStyle w:val="PL"/>
        <w:outlineLvl w:val="4"/>
        <w:rPr>
          <w:snapToGrid w:val="0"/>
        </w:rPr>
      </w:pPr>
      <w:r>
        <w:rPr>
          <w:snapToGrid w:val="0"/>
        </w:rPr>
        <w:t>-- TIMING SYNCHRONISATION STATUS FAILURE</w:t>
      </w:r>
    </w:p>
    <w:p w14:paraId="4F29729B" w14:textId="77777777" w:rsidR="00765C5F" w:rsidRDefault="00765C5F" w:rsidP="00765C5F">
      <w:pPr>
        <w:pStyle w:val="PL"/>
        <w:rPr>
          <w:snapToGrid w:val="0"/>
        </w:rPr>
      </w:pPr>
      <w:r>
        <w:rPr>
          <w:snapToGrid w:val="0"/>
        </w:rPr>
        <w:lastRenderedPageBreak/>
        <w:t>--</w:t>
      </w:r>
    </w:p>
    <w:p w14:paraId="041E8DE3" w14:textId="77777777" w:rsidR="00765C5F" w:rsidRDefault="00765C5F" w:rsidP="00765C5F">
      <w:pPr>
        <w:pStyle w:val="PL"/>
        <w:rPr>
          <w:snapToGrid w:val="0"/>
        </w:rPr>
      </w:pPr>
      <w:r>
        <w:rPr>
          <w:snapToGrid w:val="0"/>
        </w:rPr>
        <w:t>-- **************************************************************</w:t>
      </w:r>
    </w:p>
    <w:p w14:paraId="2335EE52" w14:textId="77777777" w:rsidR="00765C5F" w:rsidRDefault="00765C5F" w:rsidP="00765C5F">
      <w:pPr>
        <w:pStyle w:val="PL"/>
        <w:rPr>
          <w:snapToGrid w:val="0"/>
        </w:rPr>
      </w:pPr>
    </w:p>
    <w:p w14:paraId="670483BF" w14:textId="77777777" w:rsidR="00765C5F" w:rsidRDefault="00765C5F" w:rsidP="00765C5F">
      <w:pPr>
        <w:pStyle w:val="PL"/>
        <w:rPr>
          <w:snapToGrid w:val="0"/>
        </w:rPr>
      </w:pPr>
      <w:r>
        <w:rPr>
          <w:snapToGrid w:val="0"/>
        </w:rPr>
        <w:t>TimingSynchronisationStatusFailure::= SEQUENCE {</w:t>
      </w:r>
    </w:p>
    <w:p w14:paraId="333F2CED" w14:textId="77777777" w:rsidR="00765C5F" w:rsidRDefault="00765C5F" w:rsidP="00765C5F">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19AB4137" w14:textId="77777777" w:rsidR="00765C5F" w:rsidRDefault="00765C5F" w:rsidP="00765C5F">
      <w:pPr>
        <w:pStyle w:val="PL"/>
        <w:rPr>
          <w:snapToGrid w:val="0"/>
        </w:rPr>
      </w:pPr>
      <w:r>
        <w:rPr>
          <w:snapToGrid w:val="0"/>
          <w:lang w:val="it-IT"/>
        </w:rPr>
        <w:tab/>
      </w:r>
      <w:r>
        <w:rPr>
          <w:snapToGrid w:val="0"/>
        </w:rPr>
        <w:t>...</w:t>
      </w:r>
    </w:p>
    <w:p w14:paraId="59F18889" w14:textId="77777777" w:rsidR="00765C5F" w:rsidRDefault="00765C5F" w:rsidP="00765C5F">
      <w:pPr>
        <w:pStyle w:val="PL"/>
        <w:rPr>
          <w:snapToGrid w:val="0"/>
        </w:rPr>
      </w:pPr>
      <w:r>
        <w:rPr>
          <w:snapToGrid w:val="0"/>
        </w:rPr>
        <w:t>}</w:t>
      </w:r>
    </w:p>
    <w:p w14:paraId="220FDA65" w14:textId="77777777" w:rsidR="00765C5F" w:rsidRDefault="00765C5F" w:rsidP="00765C5F">
      <w:pPr>
        <w:pStyle w:val="PL"/>
        <w:rPr>
          <w:snapToGrid w:val="0"/>
        </w:rPr>
      </w:pPr>
    </w:p>
    <w:p w14:paraId="553A1A60" w14:textId="77777777" w:rsidR="00765C5F" w:rsidRDefault="00765C5F" w:rsidP="00765C5F">
      <w:pPr>
        <w:pStyle w:val="PL"/>
        <w:rPr>
          <w:snapToGrid w:val="0"/>
        </w:rPr>
      </w:pPr>
      <w:r>
        <w:rPr>
          <w:snapToGrid w:val="0"/>
        </w:rPr>
        <w:t>TimingSynchronisationStatusFailure-IEs F1AP-PROTOCOL-IES ::= {</w:t>
      </w:r>
    </w:p>
    <w:p w14:paraId="3112ABDE" w14:textId="77777777" w:rsidR="00765C5F" w:rsidRDefault="00765C5F" w:rsidP="00765C5F">
      <w:pPr>
        <w:pStyle w:val="PL"/>
      </w:pPr>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4583911" w14:textId="77777777" w:rsidR="00765C5F" w:rsidRDefault="00765C5F" w:rsidP="00765C5F">
      <w:pPr>
        <w:pStyle w:val="PL"/>
      </w:pPr>
      <w:r>
        <w:tab/>
        <w:t>{ ID id-CriticalityDiagnostics</w:t>
      </w:r>
      <w:r>
        <w:tab/>
      </w:r>
      <w:r>
        <w:tab/>
      </w:r>
      <w:r>
        <w:tab/>
      </w:r>
      <w:r>
        <w:tab/>
        <w:t>CRITICALITY ignore</w:t>
      </w:r>
      <w:r>
        <w:tab/>
        <w:t>TYPE CriticalityDiagnostics</w:t>
      </w:r>
      <w:r>
        <w:tab/>
      </w:r>
      <w:r>
        <w:tab/>
      </w:r>
      <w:r>
        <w:tab/>
        <w:t>PRESENCE optional</w:t>
      </w:r>
      <w:r>
        <w:tab/>
        <w:t>},</w:t>
      </w:r>
    </w:p>
    <w:p w14:paraId="37921DB7" w14:textId="77777777" w:rsidR="00765C5F" w:rsidRPr="00705751" w:rsidRDefault="00765C5F" w:rsidP="00765C5F">
      <w:pPr>
        <w:pStyle w:val="PL"/>
        <w:rPr>
          <w:snapToGrid w:val="0"/>
        </w:rPr>
      </w:pPr>
      <w:r>
        <w:rPr>
          <w:snapToGrid w:val="0"/>
        </w:rPr>
        <w:tab/>
      </w:r>
      <w:r w:rsidRPr="00705751">
        <w:rPr>
          <w:snapToGrid w:val="0"/>
        </w:rPr>
        <w:t>...</w:t>
      </w:r>
    </w:p>
    <w:p w14:paraId="7B8AB577" w14:textId="77777777" w:rsidR="00765C5F" w:rsidRPr="00705751" w:rsidRDefault="00765C5F" w:rsidP="00765C5F">
      <w:pPr>
        <w:pStyle w:val="PL"/>
        <w:rPr>
          <w:snapToGrid w:val="0"/>
        </w:rPr>
      </w:pPr>
      <w:r w:rsidRPr="00705751">
        <w:rPr>
          <w:snapToGrid w:val="0"/>
        </w:rPr>
        <w:t>}</w:t>
      </w:r>
    </w:p>
    <w:p w14:paraId="13609B15" w14:textId="77777777" w:rsidR="00765C5F" w:rsidRDefault="00765C5F" w:rsidP="00765C5F">
      <w:pPr>
        <w:pStyle w:val="PL"/>
        <w:rPr>
          <w:lang w:val="en-US" w:eastAsia="zh-CN"/>
        </w:rPr>
      </w:pPr>
      <w:r>
        <w:t>-- **************************************************************</w:t>
      </w:r>
    </w:p>
    <w:p w14:paraId="7C2A2A0D" w14:textId="77777777" w:rsidR="00765C5F" w:rsidRDefault="00765C5F" w:rsidP="00765C5F">
      <w:pPr>
        <w:pStyle w:val="PL"/>
      </w:pPr>
      <w:r>
        <w:t>--</w:t>
      </w:r>
    </w:p>
    <w:p w14:paraId="789C221D" w14:textId="77777777" w:rsidR="00765C5F" w:rsidRDefault="00765C5F" w:rsidP="00765C5F">
      <w:pPr>
        <w:pStyle w:val="PL"/>
        <w:outlineLvl w:val="3"/>
      </w:pPr>
      <w:r>
        <w:t>-- Timing Synchronisation Status Reporting Elementary Procedure</w:t>
      </w:r>
    </w:p>
    <w:p w14:paraId="18D5BA3C" w14:textId="77777777" w:rsidR="00765C5F" w:rsidRDefault="00765C5F" w:rsidP="00765C5F">
      <w:pPr>
        <w:pStyle w:val="PL"/>
      </w:pPr>
      <w:r>
        <w:t>--</w:t>
      </w:r>
    </w:p>
    <w:p w14:paraId="5A564179" w14:textId="77777777" w:rsidR="00765C5F" w:rsidRDefault="00765C5F" w:rsidP="00765C5F">
      <w:pPr>
        <w:pStyle w:val="PL"/>
      </w:pPr>
      <w:r>
        <w:t>-- **************************************************************</w:t>
      </w:r>
    </w:p>
    <w:p w14:paraId="3A1AA935" w14:textId="77777777" w:rsidR="00765C5F" w:rsidRDefault="00765C5F" w:rsidP="00765C5F">
      <w:pPr>
        <w:pStyle w:val="PL"/>
        <w:rPr>
          <w:snapToGrid w:val="0"/>
        </w:rPr>
      </w:pPr>
    </w:p>
    <w:p w14:paraId="2BDA1F76" w14:textId="77777777" w:rsidR="00765C5F" w:rsidRDefault="00765C5F" w:rsidP="00765C5F">
      <w:pPr>
        <w:pStyle w:val="PL"/>
        <w:rPr>
          <w:snapToGrid w:val="0"/>
        </w:rPr>
      </w:pPr>
      <w:r>
        <w:rPr>
          <w:snapToGrid w:val="0"/>
        </w:rPr>
        <w:t>-- **************************************************************</w:t>
      </w:r>
    </w:p>
    <w:p w14:paraId="69F5B719" w14:textId="77777777" w:rsidR="00765C5F" w:rsidRDefault="00765C5F" w:rsidP="00765C5F">
      <w:pPr>
        <w:pStyle w:val="PL"/>
        <w:rPr>
          <w:snapToGrid w:val="0"/>
        </w:rPr>
      </w:pPr>
      <w:r>
        <w:rPr>
          <w:snapToGrid w:val="0"/>
        </w:rPr>
        <w:t>--</w:t>
      </w:r>
    </w:p>
    <w:p w14:paraId="127E33FE" w14:textId="77777777" w:rsidR="00765C5F" w:rsidRDefault="00765C5F" w:rsidP="00765C5F">
      <w:pPr>
        <w:pStyle w:val="PL"/>
        <w:outlineLvl w:val="4"/>
        <w:rPr>
          <w:snapToGrid w:val="0"/>
        </w:rPr>
      </w:pPr>
      <w:r>
        <w:rPr>
          <w:snapToGrid w:val="0"/>
        </w:rPr>
        <w:t>-- TIMING SYNCHRONISATION STATUS REPORT</w:t>
      </w:r>
    </w:p>
    <w:p w14:paraId="0E9D5F0F" w14:textId="77777777" w:rsidR="00765C5F" w:rsidRDefault="00765C5F" w:rsidP="00765C5F">
      <w:pPr>
        <w:pStyle w:val="PL"/>
        <w:rPr>
          <w:snapToGrid w:val="0"/>
        </w:rPr>
      </w:pPr>
      <w:r>
        <w:rPr>
          <w:snapToGrid w:val="0"/>
        </w:rPr>
        <w:t>--</w:t>
      </w:r>
    </w:p>
    <w:p w14:paraId="46547660" w14:textId="77777777" w:rsidR="00765C5F" w:rsidRDefault="00765C5F" w:rsidP="00765C5F">
      <w:pPr>
        <w:pStyle w:val="PL"/>
        <w:rPr>
          <w:snapToGrid w:val="0"/>
        </w:rPr>
      </w:pPr>
      <w:r>
        <w:rPr>
          <w:snapToGrid w:val="0"/>
        </w:rPr>
        <w:t>-- **************************************************************</w:t>
      </w:r>
    </w:p>
    <w:p w14:paraId="314E15FF" w14:textId="77777777" w:rsidR="00765C5F" w:rsidRDefault="00765C5F" w:rsidP="00765C5F">
      <w:pPr>
        <w:pStyle w:val="PL"/>
        <w:rPr>
          <w:snapToGrid w:val="0"/>
        </w:rPr>
      </w:pPr>
    </w:p>
    <w:p w14:paraId="1BAE984D" w14:textId="77777777" w:rsidR="00765C5F" w:rsidRDefault="00765C5F" w:rsidP="00765C5F">
      <w:pPr>
        <w:pStyle w:val="PL"/>
        <w:rPr>
          <w:snapToGrid w:val="0"/>
        </w:rPr>
      </w:pPr>
      <w:r>
        <w:rPr>
          <w:snapToGrid w:val="0"/>
          <w:lang w:eastAsia="zh-CN"/>
        </w:rPr>
        <w:t>TimingSynchronisationStatusReport</w:t>
      </w:r>
      <w:r>
        <w:rPr>
          <w:snapToGrid w:val="0"/>
        </w:rPr>
        <w:t>::= SEQUENCE {</w:t>
      </w:r>
    </w:p>
    <w:p w14:paraId="14159273" w14:textId="77777777" w:rsidR="00765C5F" w:rsidRDefault="00765C5F" w:rsidP="00765C5F">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zh-CN"/>
        </w:rPr>
        <w:t xml:space="preserve"> TimingSynchronisationStatusReport</w:t>
      </w:r>
      <w:r>
        <w:rPr>
          <w:snapToGrid w:val="0"/>
          <w:lang w:val="it-IT"/>
        </w:rPr>
        <w:t>-IEs}},</w:t>
      </w:r>
    </w:p>
    <w:p w14:paraId="1A9FFC67" w14:textId="77777777" w:rsidR="00765C5F" w:rsidRDefault="00765C5F" w:rsidP="00765C5F">
      <w:pPr>
        <w:pStyle w:val="PL"/>
        <w:rPr>
          <w:snapToGrid w:val="0"/>
        </w:rPr>
      </w:pPr>
      <w:r>
        <w:rPr>
          <w:snapToGrid w:val="0"/>
          <w:lang w:val="it-IT"/>
        </w:rPr>
        <w:tab/>
      </w:r>
      <w:r>
        <w:rPr>
          <w:snapToGrid w:val="0"/>
        </w:rPr>
        <w:t>...</w:t>
      </w:r>
    </w:p>
    <w:p w14:paraId="06A2BEDB" w14:textId="77777777" w:rsidR="00765C5F" w:rsidRDefault="00765C5F" w:rsidP="00765C5F">
      <w:pPr>
        <w:pStyle w:val="PL"/>
        <w:rPr>
          <w:snapToGrid w:val="0"/>
        </w:rPr>
      </w:pPr>
      <w:r>
        <w:rPr>
          <w:snapToGrid w:val="0"/>
        </w:rPr>
        <w:t>}</w:t>
      </w:r>
    </w:p>
    <w:p w14:paraId="2C809D51" w14:textId="77777777" w:rsidR="00765C5F" w:rsidRDefault="00765C5F" w:rsidP="00765C5F">
      <w:pPr>
        <w:pStyle w:val="PL"/>
        <w:rPr>
          <w:snapToGrid w:val="0"/>
        </w:rPr>
      </w:pPr>
    </w:p>
    <w:p w14:paraId="5D200A62" w14:textId="77777777" w:rsidR="00765C5F" w:rsidRDefault="00765C5F" w:rsidP="00765C5F">
      <w:pPr>
        <w:pStyle w:val="PL"/>
        <w:rPr>
          <w:snapToGrid w:val="0"/>
        </w:rPr>
      </w:pPr>
      <w:r>
        <w:rPr>
          <w:snapToGrid w:val="0"/>
          <w:lang w:eastAsia="zh-CN"/>
        </w:rPr>
        <w:t>TimingSynchronisationStatusReport</w:t>
      </w:r>
      <w:r>
        <w:rPr>
          <w:snapToGrid w:val="0"/>
        </w:rPr>
        <w:t>-IEs F1AP-PROTOCOL-IES ::= {</w:t>
      </w:r>
    </w:p>
    <w:p w14:paraId="313B4943" w14:textId="77777777" w:rsidR="00765C5F" w:rsidRDefault="00765C5F" w:rsidP="00765C5F">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A766C40" w14:textId="77777777" w:rsidR="00765C5F" w:rsidRPr="00705751" w:rsidRDefault="00765C5F" w:rsidP="00765C5F">
      <w:pPr>
        <w:pStyle w:val="PL"/>
        <w:rPr>
          <w:snapToGrid w:val="0"/>
        </w:rPr>
      </w:pPr>
      <w:r>
        <w:rPr>
          <w:snapToGrid w:val="0"/>
        </w:rPr>
        <w:tab/>
      </w:r>
      <w:r w:rsidRPr="00705751">
        <w:rPr>
          <w:snapToGrid w:val="0"/>
        </w:rPr>
        <w:t>...</w:t>
      </w:r>
    </w:p>
    <w:p w14:paraId="3C23B615" w14:textId="77777777" w:rsidR="00765C5F" w:rsidRPr="00705751" w:rsidRDefault="00765C5F" w:rsidP="00765C5F">
      <w:pPr>
        <w:pStyle w:val="PL"/>
        <w:rPr>
          <w:snapToGrid w:val="0"/>
        </w:rPr>
      </w:pPr>
      <w:r w:rsidRPr="00705751">
        <w:rPr>
          <w:snapToGrid w:val="0"/>
        </w:rPr>
        <w:t>}</w:t>
      </w:r>
    </w:p>
    <w:p w14:paraId="410D0D82" w14:textId="77777777" w:rsidR="00765C5F" w:rsidRDefault="00765C5F" w:rsidP="00765C5F">
      <w:pPr>
        <w:pStyle w:val="PL"/>
      </w:pPr>
    </w:p>
    <w:p w14:paraId="2CCC11D0" w14:textId="77777777" w:rsidR="00765C5F" w:rsidRPr="00036EE1" w:rsidRDefault="00765C5F" w:rsidP="00765C5F">
      <w:pPr>
        <w:pStyle w:val="PL"/>
        <w:rPr>
          <w:snapToGrid w:val="0"/>
        </w:rPr>
      </w:pPr>
    </w:p>
    <w:p w14:paraId="2BD42D62" w14:textId="77777777" w:rsidR="00765C5F" w:rsidRPr="00EA5FA7" w:rsidRDefault="00765C5F" w:rsidP="00765C5F">
      <w:pPr>
        <w:pStyle w:val="PL"/>
      </w:pPr>
    </w:p>
    <w:p w14:paraId="05DDD3C2" w14:textId="77777777" w:rsidR="00765C5F" w:rsidRPr="00EA5FA7" w:rsidRDefault="00765C5F" w:rsidP="00765C5F">
      <w:pPr>
        <w:pStyle w:val="PL"/>
      </w:pPr>
      <w:r w:rsidRPr="00EA5FA7">
        <w:t>END</w:t>
      </w:r>
      <w:bookmarkEnd w:id="763"/>
    </w:p>
    <w:p w14:paraId="2A117412" w14:textId="77777777" w:rsidR="00765C5F" w:rsidRPr="00EA5FA7" w:rsidRDefault="00765C5F" w:rsidP="00765C5F">
      <w:pPr>
        <w:pStyle w:val="PL"/>
        <w:rPr>
          <w:snapToGrid w:val="0"/>
        </w:rPr>
      </w:pPr>
      <w:r w:rsidRPr="00EA5FA7">
        <w:rPr>
          <w:snapToGrid w:val="0"/>
        </w:rPr>
        <w:t xml:space="preserve">-- ASN1STOP </w:t>
      </w:r>
    </w:p>
    <w:p w14:paraId="7A9EB206" w14:textId="77777777" w:rsidR="00765C5F" w:rsidRPr="00EA5FA7" w:rsidRDefault="00765C5F" w:rsidP="00765C5F">
      <w:pPr>
        <w:pStyle w:val="PL"/>
      </w:pPr>
    </w:p>
    <w:p w14:paraId="35208811" w14:textId="77777777" w:rsidR="00765C5F" w:rsidRPr="00EA5FA7" w:rsidRDefault="00765C5F" w:rsidP="00765C5F">
      <w:pPr>
        <w:pStyle w:val="Heading3"/>
      </w:pPr>
      <w:bookmarkStart w:id="778" w:name="_CR9_4_5"/>
      <w:bookmarkEnd w:id="778"/>
      <w:r w:rsidRPr="00EA5FA7">
        <w:t>9.4.5</w:t>
      </w:r>
      <w:r w:rsidRPr="00EA5FA7">
        <w:tab/>
        <w:t>Information Element Definitions</w:t>
      </w:r>
    </w:p>
    <w:p w14:paraId="3C10BFA1" w14:textId="77777777" w:rsidR="00765C5F" w:rsidRPr="00EA5FA7" w:rsidRDefault="00765C5F" w:rsidP="00765C5F">
      <w:pPr>
        <w:pStyle w:val="PL"/>
        <w:rPr>
          <w:noProof w:val="0"/>
          <w:snapToGrid w:val="0"/>
        </w:rPr>
      </w:pPr>
      <w:r w:rsidRPr="00EA5FA7">
        <w:rPr>
          <w:noProof w:val="0"/>
          <w:snapToGrid w:val="0"/>
        </w:rPr>
        <w:t xml:space="preserve">-- ASN1START </w:t>
      </w:r>
      <w:bookmarkStart w:id="779" w:name="_Hlk120261234"/>
    </w:p>
    <w:p w14:paraId="699459F4" w14:textId="77777777" w:rsidR="00765C5F" w:rsidRPr="00EA5FA7" w:rsidRDefault="00765C5F" w:rsidP="00765C5F">
      <w:pPr>
        <w:pStyle w:val="PL"/>
        <w:rPr>
          <w:noProof w:val="0"/>
          <w:snapToGrid w:val="0"/>
        </w:rPr>
      </w:pPr>
      <w:r w:rsidRPr="00EA5FA7">
        <w:rPr>
          <w:noProof w:val="0"/>
          <w:snapToGrid w:val="0"/>
        </w:rPr>
        <w:t>-- **************************************************************</w:t>
      </w:r>
    </w:p>
    <w:p w14:paraId="7B4BD701" w14:textId="77777777" w:rsidR="00765C5F" w:rsidRPr="00EA5FA7" w:rsidRDefault="00765C5F" w:rsidP="00765C5F">
      <w:pPr>
        <w:pStyle w:val="PL"/>
        <w:rPr>
          <w:noProof w:val="0"/>
          <w:snapToGrid w:val="0"/>
        </w:rPr>
      </w:pPr>
      <w:r w:rsidRPr="00EA5FA7">
        <w:rPr>
          <w:noProof w:val="0"/>
          <w:snapToGrid w:val="0"/>
        </w:rPr>
        <w:t>--</w:t>
      </w:r>
    </w:p>
    <w:p w14:paraId="27843AC0" w14:textId="77777777" w:rsidR="00765C5F" w:rsidRPr="00EA5FA7" w:rsidRDefault="00765C5F" w:rsidP="00765C5F">
      <w:pPr>
        <w:pStyle w:val="PL"/>
        <w:rPr>
          <w:noProof w:val="0"/>
          <w:snapToGrid w:val="0"/>
        </w:rPr>
      </w:pPr>
      <w:r w:rsidRPr="00EA5FA7">
        <w:rPr>
          <w:noProof w:val="0"/>
          <w:snapToGrid w:val="0"/>
        </w:rPr>
        <w:t>-- Information Element Definitions</w:t>
      </w:r>
    </w:p>
    <w:p w14:paraId="16CE951E" w14:textId="77777777" w:rsidR="00765C5F" w:rsidRPr="00EA5FA7" w:rsidRDefault="00765C5F" w:rsidP="00765C5F">
      <w:pPr>
        <w:pStyle w:val="PL"/>
        <w:rPr>
          <w:noProof w:val="0"/>
          <w:snapToGrid w:val="0"/>
        </w:rPr>
      </w:pPr>
      <w:r w:rsidRPr="00EA5FA7">
        <w:rPr>
          <w:noProof w:val="0"/>
          <w:snapToGrid w:val="0"/>
        </w:rPr>
        <w:t>--</w:t>
      </w:r>
    </w:p>
    <w:p w14:paraId="0E3B70AD" w14:textId="77777777" w:rsidR="00765C5F" w:rsidRPr="00EA5FA7" w:rsidRDefault="00765C5F" w:rsidP="00765C5F">
      <w:pPr>
        <w:pStyle w:val="PL"/>
        <w:rPr>
          <w:noProof w:val="0"/>
          <w:snapToGrid w:val="0"/>
        </w:rPr>
      </w:pPr>
      <w:r w:rsidRPr="00EA5FA7">
        <w:rPr>
          <w:noProof w:val="0"/>
          <w:snapToGrid w:val="0"/>
        </w:rPr>
        <w:t>-- **************************************************************</w:t>
      </w:r>
    </w:p>
    <w:p w14:paraId="195E48FC" w14:textId="77777777" w:rsidR="00765C5F" w:rsidRPr="00EA5FA7" w:rsidRDefault="00765C5F" w:rsidP="00765C5F">
      <w:pPr>
        <w:pStyle w:val="PL"/>
        <w:rPr>
          <w:noProof w:val="0"/>
          <w:snapToGrid w:val="0"/>
        </w:rPr>
      </w:pPr>
    </w:p>
    <w:p w14:paraId="51229E7F" w14:textId="77777777" w:rsidR="00765C5F" w:rsidRPr="00EA5FA7" w:rsidRDefault="00765C5F" w:rsidP="00765C5F">
      <w:pPr>
        <w:pStyle w:val="PL"/>
        <w:rPr>
          <w:noProof w:val="0"/>
          <w:snapToGrid w:val="0"/>
        </w:rPr>
      </w:pPr>
      <w:r w:rsidRPr="00EA5FA7">
        <w:rPr>
          <w:noProof w:val="0"/>
          <w:snapToGrid w:val="0"/>
        </w:rPr>
        <w:t>F1AP-IEs {</w:t>
      </w:r>
    </w:p>
    <w:p w14:paraId="38275BC2" w14:textId="77777777" w:rsidR="00765C5F" w:rsidRPr="00EA5FA7" w:rsidRDefault="00765C5F" w:rsidP="00765C5F">
      <w:pPr>
        <w:pStyle w:val="PL"/>
        <w:rPr>
          <w:noProof w:val="0"/>
          <w:snapToGrid w:val="0"/>
        </w:rPr>
      </w:pPr>
      <w:r w:rsidRPr="00EA5FA7">
        <w:rPr>
          <w:noProof w:val="0"/>
          <w:snapToGrid w:val="0"/>
        </w:rPr>
        <w:lastRenderedPageBreak/>
        <w:t xml:space="preserve">itu-t (0) identified-organization (4) etsi (0) mobileDomain (0) </w:t>
      </w:r>
    </w:p>
    <w:p w14:paraId="58F7F159" w14:textId="77777777" w:rsidR="00765C5F" w:rsidRPr="00EA5FA7" w:rsidRDefault="00765C5F" w:rsidP="00765C5F">
      <w:pPr>
        <w:pStyle w:val="PL"/>
        <w:rPr>
          <w:noProof w:val="0"/>
          <w:snapToGrid w:val="0"/>
        </w:rPr>
      </w:pPr>
      <w:r w:rsidRPr="00EA5FA7">
        <w:rPr>
          <w:noProof w:val="0"/>
          <w:snapToGrid w:val="0"/>
        </w:rPr>
        <w:t>ngran-access (22) modules (3) f1ap (3) version1 (1) f1ap-IEs (2) }</w:t>
      </w:r>
    </w:p>
    <w:p w14:paraId="3AF2D54C" w14:textId="77777777" w:rsidR="00765C5F" w:rsidRPr="00EA5FA7" w:rsidRDefault="00765C5F" w:rsidP="00765C5F">
      <w:pPr>
        <w:pStyle w:val="PL"/>
        <w:rPr>
          <w:noProof w:val="0"/>
          <w:snapToGrid w:val="0"/>
        </w:rPr>
      </w:pPr>
    </w:p>
    <w:p w14:paraId="10EDA904" w14:textId="77777777" w:rsidR="00765C5F" w:rsidRPr="00EA5FA7" w:rsidRDefault="00765C5F" w:rsidP="00765C5F">
      <w:pPr>
        <w:pStyle w:val="PL"/>
        <w:rPr>
          <w:noProof w:val="0"/>
          <w:snapToGrid w:val="0"/>
        </w:rPr>
      </w:pPr>
      <w:r w:rsidRPr="00EA5FA7">
        <w:rPr>
          <w:noProof w:val="0"/>
          <w:snapToGrid w:val="0"/>
        </w:rPr>
        <w:t xml:space="preserve">DEFINITIONS AUTOMATIC TAGS ::= </w:t>
      </w:r>
    </w:p>
    <w:p w14:paraId="0879C138" w14:textId="77777777" w:rsidR="00765C5F" w:rsidRPr="00EA5FA7" w:rsidRDefault="00765C5F" w:rsidP="00765C5F">
      <w:pPr>
        <w:pStyle w:val="PL"/>
        <w:rPr>
          <w:noProof w:val="0"/>
          <w:snapToGrid w:val="0"/>
        </w:rPr>
      </w:pPr>
    </w:p>
    <w:p w14:paraId="41F62EC0" w14:textId="77777777" w:rsidR="00765C5F" w:rsidRPr="00EA5FA7" w:rsidRDefault="00765C5F" w:rsidP="00765C5F">
      <w:pPr>
        <w:pStyle w:val="PL"/>
        <w:rPr>
          <w:noProof w:val="0"/>
          <w:snapToGrid w:val="0"/>
        </w:rPr>
      </w:pPr>
      <w:r w:rsidRPr="00EA5FA7">
        <w:rPr>
          <w:noProof w:val="0"/>
          <w:snapToGrid w:val="0"/>
        </w:rPr>
        <w:t>BEGIN</w:t>
      </w:r>
    </w:p>
    <w:p w14:paraId="1C6C5870" w14:textId="77777777" w:rsidR="00765C5F" w:rsidRPr="00EA5FA7" w:rsidRDefault="00765C5F" w:rsidP="00765C5F">
      <w:pPr>
        <w:pStyle w:val="PL"/>
        <w:rPr>
          <w:noProof w:val="0"/>
          <w:snapToGrid w:val="0"/>
        </w:rPr>
      </w:pPr>
    </w:p>
    <w:p w14:paraId="03898E9E" w14:textId="77777777" w:rsidR="00765C5F" w:rsidRPr="00EA5FA7" w:rsidRDefault="00765C5F" w:rsidP="00765C5F">
      <w:pPr>
        <w:pStyle w:val="PL"/>
        <w:rPr>
          <w:rFonts w:eastAsia="SimSun"/>
          <w:snapToGrid w:val="0"/>
        </w:rPr>
      </w:pPr>
      <w:r w:rsidRPr="00EA5FA7">
        <w:rPr>
          <w:noProof w:val="0"/>
          <w:snapToGrid w:val="0"/>
        </w:rPr>
        <w:t>IMPORTS</w:t>
      </w:r>
    </w:p>
    <w:p w14:paraId="4F30F347" w14:textId="77777777" w:rsidR="00765C5F" w:rsidRPr="00EA5FA7" w:rsidRDefault="00765C5F" w:rsidP="00765C5F">
      <w:pPr>
        <w:pStyle w:val="PL"/>
        <w:rPr>
          <w:rFonts w:eastAsia="SimSun"/>
          <w:snapToGrid w:val="0"/>
        </w:rPr>
      </w:pPr>
      <w:r w:rsidRPr="00EA5FA7">
        <w:rPr>
          <w:rFonts w:eastAsia="SimSun"/>
          <w:snapToGrid w:val="0"/>
        </w:rPr>
        <w:tab/>
        <w:t>id-gNB-CUSystemInformation,</w:t>
      </w:r>
    </w:p>
    <w:p w14:paraId="23F1C742" w14:textId="77777777" w:rsidR="00765C5F" w:rsidRPr="00EA5FA7" w:rsidRDefault="00765C5F" w:rsidP="00765C5F">
      <w:pPr>
        <w:pStyle w:val="PL"/>
        <w:rPr>
          <w:rFonts w:eastAsia="SimSun"/>
          <w:snapToGrid w:val="0"/>
        </w:rPr>
      </w:pPr>
      <w:r w:rsidRPr="00EA5FA7">
        <w:rPr>
          <w:rFonts w:eastAsia="SimSun"/>
          <w:snapToGrid w:val="0"/>
        </w:rPr>
        <w:tab/>
        <w:t>id-HandoverPreparationInformation,</w:t>
      </w:r>
    </w:p>
    <w:p w14:paraId="0D75E800" w14:textId="77777777" w:rsidR="00765C5F" w:rsidRPr="00EA5FA7" w:rsidRDefault="00765C5F" w:rsidP="00765C5F">
      <w:pPr>
        <w:pStyle w:val="PL"/>
        <w:rPr>
          <w:rFonts w:eastAsia="SimSun"/>
          <w:snapToGrid w:val="0"/>
        </w:rPr>
      </w:pPr>
      <w:r w:rsidRPr="00EA5FA7">
        <w:rPr>
          <w:rFonts w:eastAsia="SimSun"/>
          <w:snapToGrid w:val="0"/>
        </w:rPr>
        <w:tab/>
        <w:t>id-TAISliceSupportList,</w:t>
      </w:r>
    </w:p>
    <w:p w14:paraId="7F52043D" w14:textId="77777777" w:rsidR="00765C5F" w:rsidRPr="00EA5FA7" w:rsidRDefault="00765C5F" w:rsidP="00765C5F">
      <w:pPr>
        <w:pStyle w:val="PL"/>
        <w:rPr>
          <w:rFonts w:eastAsia="SimSun"/>
          <w:snapToGrid w:val="0"/>
        </w:rPr>
      </w:pPr>
      <w:r w:rsidRPr="00EA5FA7">
        <w:rPr>
          <w:rFonts w:eastAsia="SimSun"/>
          <w:snapToGrid w:val="0"/>
        </w:rPr>
        <w:tab/>
        <w:t>id-RANAC,</w:t>
      </w:r>
    </w:p>
    <w:p w14:paraId="087999DD" w14:textId="77777777" w:rsidR="00765C5F" w:rsidRPr="00EA5FA7" w:rsidRDefault="00765C5F" w:rsidP="00765C5F">
      <w:pPr>
        <w:pStyle w:val="PL"/>
        <w:rPr>
          <w:snapToGrid w:val="0"/>
        </w:rPr>
      </w:pPr>
      <w:r w:rsidRPr="00EA5FA7">
        <w:rPr>
          <w:snapToGrid w:val="0"/>
        </w:rPr>
        <w:tab/>
      </w:r>
      <w:r w:rsidRPr="00EA5FA7">
        <w:rPr>
          <w:noProof w:val="0"/>
          <w:snapToGrid w:val="0"/>
        </w:rPr>
        <w:t>id-</w:t>
      </w:r>
      <w:r w:rsidRPr="00EA5FA7">
        <w:rPr>
          <w:snapToGrid w:val="0"/>
        </w:rPr>
        <w:t>BearerTypeChange,</w:t>
      </w:r>
    </w:p>
    <w:p w14:paraId="3C1076F2" w14:textId="77777777" w:rsidR="00765C5F" w:rsidRDefault="00765C5F" w:rsidP="00765C5F">
      <w:pPr>
        <w:pStyle w:val="PL"/>
        <w:rPr>
          <w:rFonts w:eastAsia="SimSun"/>
        </w:rPr>
      </w:pPr>
      <w:r>
        <w:rPr>
          <w:rFonts w:eastAsia="SimSun"/>
        </w:rPr>
        <w:tab/>
        <w:t>id-Coverage-Modification-Cause,</w:t>
      </w:r>
    </w:p>
    <w:p w14:paraId="5EAFFC93" w14:textId="77777777" w:rsidR="00765C5F" w:rsidRPr="00EA5FA7" w:rsidRDefault="00765C5F" w:rsidP="00765C5F">
      <w:pPr>
        <w:pStyle w:val="PL"/>
        <w:rPr>
          <w:rFonts w:eastAsia="SimSun"/>
          <w:snapToGrid w:val="0"/>
        </w:rPr>
      </w:pPr>
      <w:r w:rsidRPr="00EA5FA7">
        <w:rPr>
          <w:rFonts w:eastAsia="SimSun"/>
          <w:snapToGrid w:val="0"/>
        </w:rPr>
        <w:tab/>
        <w:t>id-Cell-Direction,</w:t>
      </w:r>
    </w:p>
    <w:p w14:paraId="20798B5D" w14:textId="77777777" w:rsidR="00765C5F" w:rsidRPr="00EA5FA7" w:rsidRDefault="00765C5F" w:rsidP="00765C5F">
      <w:pPr>
        <w:pStyle w:val="PL"/>
        <w:rPr>
          <w:rFonts w:eastAsia="SimSun"/>
          <w:snapToGrid w:val="0"/>
        </w:rPr>
      </w:pPr>
      <w:r w:rsidRPr="00EA5FA7">
        <w:rPr>
          <w:rFonts w:eastAsia="SimSun"/>
          <w:snapToGrid w:val="0"/>
        </w:rPr>
        <w:tab/>
        <w:t>id-Cell-Type,</w:t>
      </w:r>
    </w:p>
    <w:p w14:paraId="71E44134" w14:textId="77777777" w:rsidR="00765C5F" w:rsidRPr="00EA5FA7" w:rsidRDefault="00765C5F" w:rsidP="00765C5F">
      <w:pPr>
        <w:pStyle w:val="PL"/>
        <w:rPr>
          <w:rFonts w:eastAsia="SimSun"/>
          <w:snapToGrid w:val="0"/>
        </w:rPr>
      </w:pPr>
      <w:r w:rsidRPr="00EA5FA7">
        <w:rPr>
          <w:rFonts w:eastAsia="SimSun"/>
          <w:snapToGrid w:val="0"/>
        </w:rPr>
        <w:tab/>
        <w:t>id-CellGroupConfig,</w:t>
      </w:r>
    </w:p>
    <w:p w14:paraId="5CA66099" w14:textId="77777777" w:rsidR="00765C5F" w:rsidRPr="00EA5FA7" w:rsidRDefault="00765C5F" w:rsidP="00765C5F">
      <w:pPr>
        <w:pStyle w:val="PL"/>
        <w:rPr>
          <w:rFonts w:eastAsia="SimSun"/>
          <w:snapToGrid w:val="0"/>
        </w:rPr>
      </w:pPr>
      <w:r w:rsidRPr="00EA5FA7">
        <w:rPr>
          <w:rFonts w:eastAsia="SimSun"/>
          <w:snapToGrid w:val="0"/>
        </w:rPr>
        <w:tab/>
        <w:t>id-AvailablePLMNList,</w:t>
      </w:r>
    </w:p>
    <w:p w14:paraId="75D4BF65" w14:textId="77777777" w:rsidR="00765C5F" w:rsidRPr="00EA5FA7" w:rsidRDefault="00765C5F" w:rsidP="00765C5F">
      <w:pPr>
        <w:pStyle w:val="PL"/>
        <w:rPr>
          <w:rFonts w:eastAsia="SimSun"/>
          <w:snapToGrid w:val="0"/>
        </w:rPr>
      </w:pPr>
      <w:r w:rsidRPr="00EA5FA7">
        <w:rPr>
          <w:rFonts w:eastAsia="SimSun"/>
          <w:snapToGrid w:val="0"/>
        </w:rPr>
        <w:tab/>
        <w:t>id-PDUSessionID,</w:t>
      </w:r>
    </w:p>
    <w:p w14:paraId="7DBF8285" w14:textId="77777777" w:rsidR="00765C5F" w:rsidRPr="00EA5FA7" w:rsidRDefault="00765C5F" w:rsidP="00765C5F">
      <w:pPr>
        <w:pStyle w:val="PL"/>
        <w:rPr>
          <w:rFonts w:eastAsia="SimSun"/>
          <w:snapToGrid w:val="0"/>
        </w:rPr>
      </w:pPr>
      <w:r w:rsidRPr="00EA5FA7">
        <w:rPr>
          <w:rFonts w:eastAsia="SimSun"/>
          <w:snapToGrid w:val="0"/>
        </w:rPr>
        <w:tab/>
        <w:t xml:space="preserve">id-ULPDUSessionAggregateMaximumBitRate, </w:t>
      </w:r>
    </w:p>
    <w:p w14:paraId="36FF19AF" w14:textId="77777777" w:rsidR="00765C5F" w:rsidRPr="00EA5FA7" w:rsidRDefault="00765C5F" w:rsidP="00765C5F">
      <w:pPr>
        <w:pStyle w:val="PL"/>
        <w:rPr>
          <w:rFonts w:eastAsia="SimSun"/>
          <w:snapToGrid w:val="0"/>
        </w:rPr>
      </w:pPr>
      <w:r w:rsidRPr="00EA5FA7">
        <w:rPr>
          <w:rFonts w:eastAsia="SimSun"/>
          <w:snapToGrid w:val="0"/>
        </w:rPr>
        <w:tab/>
        <w:t>id-DC-Based-Duplication-Configured,</w:t>
      </w:r>
    </w:p>
    <w:p w14:paraId="738921AB" w14:textId="77777777" w:rsidR="00765C5F" w:rsidRPr="00EA5FA7" w:rsidRDefault="00765C5F" w:rsidP="00765C5F">
      <w:pPr>
        <w:pStyle w:val="PL"/>
        <w:rPr>
          <w:snapToGrid w:val="0"/>
        </w:rPr>
      </w:pPr>
      <w:r w:rsidRPr="00EA5FA7">
        <w:rPr>
          <w:rFonts w:eastAsia="SimSun"/>
          <w:snapToGrid w:val="0"/>
        </w:rPr>
        <w:tab/>
        <w:t>id-DC-Based-Duplication-Activation,</w:t>
      </w:r>
    </w:p>
    <w:p w14:paraId="6EDD87D1" w14:textId="77777777" w:rsidR="00765C5F" w:rsidRPr="00EA5FA7" w:rsidRDefault="00765C5F" w:rsidP="00765C5F">
      <w:pPr>
        <w:pStyle w:val="PL"/>
        <w:rPr>
          <w:rFonts w:eastAsia="SimSun"/>
          <w:snapToGrid w:val="0"/>
        </w:rPr>
      </w:pPr>
      <w:r w:rsidRPr="00EA5FA7">
        <w:rPr>
          <w:snapToGrid w:val="0"/>
        </w:rPr>
        <w:tab/>
        <w:t>id-Duplication-Activation,</w:t>
      </w:r>
    </w:p>
    <w:p w14:paraId="43B04FF1" w14:textId="77777777" w:rsidR="00765C5F" w:rsidRPr="00EA5FA7" w:rsidRDefault="00765C5F" w:rsidP="00765C5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DF7A37F" w14:textId="77777777" w:rsidR="00765C5F" w:rsidRPr="00EA5FA7" w:rsidRDefault="00765C5F" w:rsidP="00765C5F">
      <w:pPr>
        <w:pStyle w:val="PL"/>
        <w:rPr>
          <w:rFonts w:eastAsia="SimSun"/>
          <w:snapToGrid w:val="0"/>
        </w:rPr>
      </w:pPr>
      <w:r w:rsidRPr="00EA5FA7">
        <w:rPr>
          <w:rFonts w:eastAsia="SimSun"/>
          <w:snapToGrid w:val="0"/>
        </w:rPr>
        <w:tab/>
        <w:t>id-ULPDCPSNLength,</w:t>
      </w:r>
    </w:p>
    <w:p w14:paraId="00481BE7" w14:textId="77777777" w:rsidR="00765C5F" w:rsidRPr="00EA5FA7" w:rsidRDefault="00765C5F" w:rsidP="00765C5F">
      <w:pPr>
        <w:pStyle w:val="PL"/>
        <w:rPr>
          <w:rFonts w:eastAsia="SimSun"/>
          <w:snapToGrid w:val="0"/>
        </w:rPr>
      </w:pPr>
      <w:r w:rsidRPr="00EA5FA7">
        <w:rPr>
          <w:rFonts w:eastAsia="SimSun"/>
          <w:snapToGrid w:val="0"/>
        </w:rPr>
        <w:tab/>
        <w:t>id-RLC-Status,</w:t>
      </w:r>
    </w:p>
    <w:p w14:paraId="69631B72" w14:textId="77777777" w:rsidR="00765C5F" w:rsidRPr="00EA5FA7" w:rsidRDefault="00765C5F" w:rsidP="00765C5F">
      <w:pPr>
        <w:pStyle w:val="PL"/>
        <w:rPr>
          <w:rFonts w:eastAsia="SimSun"/>
          <w:snapToGrid w:val="0"/>
        </w:rPr>
      </w:pPr>
      <w:r w:rsidRPr="00EA5FA7">
        <w:rPr>
          <w:rFonts w:eastAsia="SimSun"/>
          <w:snapToGrid w:val="0"/>
        </w:rPr>
        <w:tab/>
        <w:t>id-MeasurementTimingConfiguration,</w:t>
      </w:r>
    </w:p>
    <w:p w14:paraId="1A20DCE7" w14:textId="77777777" w:rsidR="00765C5F" w:rsidRPr="00EA5FA7" w:rsidRDefault="00765C5F" w:rsidP="00765C5F">
      <w:pPr>
        <w:pStyle w:val="PL"/>
        <w:rPr>
          <w:snapToGrid w:val="0"/>
        </w:rPr>
      </w:pPr>
      <w:r w:rsidRPr="00EA5FA7">
        <w:rPr>
          <w:rFonts w:eastAsia="SimSun"/>
          <w:snapToGrid w:val="0"/>
        </w:rPr>
        <w:tab/>
        <w:t>id-DRB-Information,</w:t>
      </w:r>
    </w:p>
    <w:p w14:paraId="79C74EC6" w14:textId="77777777" w:rsidR="00765C5F" w:rsidRPr="00EA5FA7" w:rsidRDefault="00765C5F" w:rsidP="00765C5F">
      <w:pPr>
        <w:pStyle w:val="PL"/>
        <w:rPr>
          <w:snapToGrid w:val="0"/>
        </w:rPr>
      </w:pPr>
      <w:r w:rsidRPr="00EA5FA7">
        <w:rPr>
          <w:snapToGrid w:val="0"/>
        </w:rPr>
        <w:tab/>
        <w:t>id-QoSFlowMappingIndication,</w:t>
      </w:r>
    </w:p>
    <w:p w14:paraId="6E25FF5B" w14:textId="77777777" w:rsidR="00765C5F" w:rsidRPr="00EA5FA7" w:rsidRDefault="00765C5F" w:rsidP="00765C5F">
      <w:pPr>
        <w:pStyle w:val="PL"/>
        <w:rPr>
          <w:noProof w:val="0"/>
        </w:rPr>
      </w:pPr>
      <w:r w:rsidRPr="00EA5FA7">
        <w:rPr>
          <w:snapToGrid w:val="0"/>
        </w:rPr>
        <w:tab/>
      </w:r>
      <w:r w:rsidRPr="00EA5FA7">
        <w:rPr>
          <w:noProof w:val="0"/>
        </w:rPr>
        <w:t>id-ServingCellMO,</w:t>
      </w:r>
    </w:p>
    <w:p w14:paraId="42C248CF" w14:textId="77777777" w:rsidR="00765C5F" w:rsidRPr="00EA5FA7" w:rsidRDefault="00765C5F" w:rsidP="00765C5F">
      <w:pPr>
        <w:pStyle w:val="PL"/>
        <w:rPr>
          <w:noProof w:val="0"/>
        </w:rPr>
      </w:pPr>
      <w:r w:rsidRPr="00EA5FA7">
        <w:rPr>
          <w:noProof w:val="0"/>
        </w:rPr>
        <w:tab/>
        <w:t>id-RLCMode,</w:t>
      </w:r>
    </w:p>
    <w:p w14:paraId="327005B1" w14:textId="77777777" w:rsidR="00765C5F" w:rsidRPr="00EA5FA7" w:rsidRDefault="00765C5F" w:rsidP="00765C5F">
      <w:pPr>
        <w:pStyle w:val="PL"/>
        <w:rPr>
          <w:noProof w:val="0"/>
        </w:rPr>
      </w:pPr>
      <w:r w:rsidRPr="00EA5FA7">
        <w:rPr>
          <w:noProof w:val="0"/>
        </w:rPr>
        <w:tab/>
        <w:t>id-ExtendedServedPLMNs-List,</w:t>
      </w:r>
    </w:p>
    <w:p w14:paraId="0E971EA3" w14:textId="77777777" w:rsidR="00765C5F" w:rsidRPr="00EA5FA7" w:rsidRDefault="00765C5F" w:rsidP="00765C5F">
      <w:pPr>
        <w:pStyle w:val="PL"/>
        <w:rPr>
          <w:noProof w:val="0"/>
        </w:rPr>
      </w:pPr>
      <w:r w:rsidRPr="00EA5FA7">
        <w:rPr>
          <w:noProof w:val="0"/>
        </w:rPr>
        <w:tab/>
        <w:t>id-ExtendedAvailablePLMN-List,</w:t>
      </w:r>
    </w:p>
    <w:p w14:paraId="567F03B1" w14:textId="77777777" w:rsidR="00765C5F" w:rsidRPr="00EA5FA7" w:rsidRDefault="00765C5F" w:rsidP="00765C5F">
      <w:pPr>
        <w:pStyle w:val="PL"/>
        <w:rPr>
          <w:rFonts w:eastAsia="SimSun"/>
          <w:snapToGrid w:val="0"/>
        </w:rPr>
      </w:pPr>
      <w:r w:rsidRPr="00EA5FA7">
        <w:rPr>
          <w:noProof w:val="0"/>
        </w:rPr>
        <w:tab/>
        <w:t>id-DRX-LongCycleStartOffset,</w:t>
      </w:r>
    </w:p>
    <w:p w14:paraId="61BD8B25" w14:textId="77777777" w:rsidR="00765C5F" w:rsidRPr="00EA5FA7" w:rsidRDefault="00765C5F" w:rsidP="00765C5F">
      <w:pPr>
        <w:pStyle w:val="PL"/>
        <w:rPr>
          <w:rFonts w:eastAsia="SimSun"/>
          <w:snapToGrid w:val="0"/>
        </w:rPr>
      </w:pPr>
      <w:r w:rsidRPr="00EA5FA7">
        <w:rPr>
          <w:rFonts w:eastAsia="SimSun"/>
          <w:snapToGrid w:val="0"/>
        </w:rPr>
        <w:tab/>
        <w:t>id-SelectedBandCombinationIndex,</w:t>
      </w:r>
    </w:p>
    <w:p w14:paraId="3F8FEF38" w14:textId="77777777" w:rsidR="00765C5F" w:rsidRPr="00EA5FA7" w:rsidRDefault="00765C5F" w:rsidP="00765C5F">
      <w:pPr>
        <w:pStyle w:val="PL"/>
        <w:rPr>
          <w:rFonts w:eastAsia="SimSun"/>
          <w:snapToGrid w:val="0"/>
        </w:rPr>
      </w:pPr>
      <w:r w:rsidRPr="00EA5FA7">
        <w:rPr>
          <w:rFonts w:eastAsia="SimSun"/>
          <w:snapToGrid w:val="0"/>
        </w:rPr>
        <w:tab/>
        <w:t>id-SelectedFeatureSetEntryIndex,</w:t>
      </w:r>
    </w:p>
    <w:p w14:paraId="0FD91CF3" w14:textId="77777777" w:rsidR="00765C5F" w:rsidRPr="00EA5FA7" w:rsidRDefault="00765C5F" w:rsidP="00765C5F">
      <w:pPr>
        <w:pStyle w:val="PL"/>
        <w:rPr>
          <w:rFonts w:eastAsia="SimSun"/>
          <w:snapToGrid w:val="0"/>
        </w:rPr>
      </w:pPr>
      <w:r w:rsidRPr="00EA5FA7">
        <w:rPr>
          <w:rFonts w:eastAsia="SimSun"/>
          <w:snapToGrid w:val="0"/>
        </w:rPr>
        <w:tab/>
        <w:t>id-Ph-InfoSCG,</w:t>
      </w:r>
    </w:p>
    <w:p w14:paraId="17385572" w14:textId="77777777" w:rsidR="00765C5F" w:rsidRPr="00EA5FA7" w:rsidRDefault="00765C5F" w:rsidP="00765C5F">
      <w:pPr>
        <w:pStyle w:val="PL"/>
        <w:rPr>
          <w:noProof w:val="0"/>
        </w:rPr>
      </w:pPr>
      <w:r w:rsidRPr="00EA5FA7">
        <w:rPr>
          <w:rFonts w:eastAsia="SimSun"/>
          <w:snapToGrid w:val="0"/>
        </w:rPr>
        <w:tab/>
      </w:r>
      <w:r w:rsidRPr="00EA5FA7">
        <w:rPr>
          <w:noProof w:val="0"/>
        </w:rPr>
        <w:t>id-latest-RRC-Version-Enhanced,</w:t>
      </w:r>
    </w:p>
    <w:p w14:paraId="6732AE9C" w14:textId="77777777" w:rsidR="00765C5F" w:rsidRPr="00EA5FA7" w:rsidRDefault="00765C5F" w:rsidP="00765C5F">
      <w:pPr>
        <w:pStyle w:val="PL"/>
        <w:rPr>
          <w:rFonts w:eastAsia="SimSun"/>
          <w:snapToGrid w:val="0"/>
        </w:rPr>
      </w:pPr>
      <w:r w:rsidRPr="00EA5FA7">
        <w:rPr>
          <w:rFonts w:eastAsia="SimSun"/>
          <w:snapToGrid w:val="0"/>
        </w:rPr>
        <w:tab/>
        <w:t>id-RequestedBandCombinationIndex,</w:t>
      </w:r>
    </w:p>
    <w:p w14:paraId="1E61795B" w14:textId="77777777" w:rsidR="00765C5F" w:rsidRPr="00EA5FA7" w:rsidRDefault="00765C5F" w:rsidP="00765C5F">
      <w:pPr>
        <w:pStyle w:val="PL"/>
        <w:rPr>
          <w:rFonts w:eastAsia="SimSun"/>
          <w:snapToGrid w:val="0"/>
        </w:rPr>
      </w:pPr>
      <w:r w:rsidRPr="00EA5FA7">
        <w:rPr>
          <w:rFonts w:eastAsia="SimSun"/>
          <w:snapToGrid w:val="0"/>
        </w:rPr>
        <w:tab/>
        <w:t>id-RequestedFeatureSetEntryIndex,</w:t>
      </w:r>
    </w:p>
    <w:p w14:paraId="1C795401" w14:textId="77777777" w:rsidR="00765C5F" w:rsidRPr="00EA5FA7" w:rsidRDefault="00765C5F" w:rsidP="00765C5F">
      <w:pPr>
        <w:pStyle w:val="PL"/>
        <w:rPr>
          <w:rFonts w:eastAsia="SimSun"/>
          <w:snapToGrid w:val="0"/>
        </w:rPr>
      </w:pPr>
      <w:r w:rsidRPr="00EA5FA7">
        <w:rPr>
          <w:rFonts w:eastAsia="SimSun"/>
          <w:snapToGrid w:val="0"/>
        </w:rPr>
        <w:tab/>
        <w:t>id-DRX-Config,</w:t>
      </w:r>
    </w:p>
    <w:p w14:paraId="759869D3" w14:textId="77777777" w:rsidR="00765C5F" w:rsidRPr="00EA5FA7" w:rsidRDefault="00765C5F" w:rsidP="00765C5F">
      <w:pPr>
        <w:pStyle w:val="PL"/>
        <w:rPr>
          <w:rFonts w:eastAsia="SimSun"/>
          <w:snapToGrid w:val="0"/>
        </w:rPr>
      </w:pPr>
      <w:r w:rsidRPr="00EA5FA7">
        <w:rPr>
          <w:rFonts w:eastAsia="SimSun"/>
          <w:snapToGrid w:val="0"/>
        </w:rPr>
        <w:tab/>
        <w:t>id-UEAssistanceInformation,</w:t>
      </w:r>
    </w:p>
    <w:p w14:paraId="7320BE15" w14:textId="77777777" w:rsidR="00765C5F" w:rsidRPr="00EA5FA7" w:rsidRDefault="00765C5F" w:rsidP="00765C5F">
      <w:pPr>
        <w:pStyle w:val="PL"/>
        <w:rPr>
          <w:rFonts w:eastAsia="SimSun"/>
          <w:snapToGrid w:val="0"/>
        </w:rPr>
      </w:pPr>
      <w:r w:rsidRPr="00EA5FA7">
        <w:rPr>
          <w:rFonts w:eastAsia="SimSun"/>
          <w:snapToGrid w:val="0"/>
        </w:rPr>
        <w:tab/>
        <w:t>id-PDCCH-BlindDetectionSCG,</w:t>
      </w:r>
    </w:p>
    <w:p w14:paraId="4A292430" w14:textId="77777777" w:rsidR="00765C5F" w:rsidRPr="00EA5FA7" w:rsidRDefault="00765C5F" w:rsidP="00765C5F">
      <w:pPr>
        <w:pStyle w:val="PL"/>
        <w:rPr>
          <w:rFonts w:eastAsia="SimSun"/>
          <w:snapToGrid w:val="0"/>
        </w:rPr>
      </w:pPr>
      <w:r w:rsidRPr="00EA5FA7">
        <w:rPr>
          <w:rFonts w:eastAsia="SimSun"/>
          <w:snapToGrid w:val="0"/>
        </w:rPr>
        <w:tab/>
        <w:t>id-Requested-PDCCH-BlindDetectionSCG,</w:t>
      </w:r>
    </w:p>
    <w:p w14:paraId="275E2952" w14:textId="77777777" w:rsidR="00765C5F" w:rsidRPr="00EA5FA7" w:rsidRDefault="00765C5F" w:rsidP="00765C5F">
      <w:pPr>
        <w:pStyle w:val="PL"/>
        <w:rPr>
          <w:noProof w:val="0"/>
          <w:snapToGrid w:val="0"/>
        </w:rPr>
      </w:pPr>
      <w:r w:rsidRPr="00EA5FA7">
        <w:rPr>
          <w:rFonts w:eastAsia="SimSun"/>
          <w:snapToGrid w:val="0"/>
        </w:rPr>
        <w:tab/>
      </w:r>
      <w:r w:rsidRPr="00EA5FA7">
        <w:rPr>
          <w:noProof w:val="0"/>
          <w:snapToGrid w:val="0"/>
        </w:rPr>
        <w:t>id-BPLMN-ID-Info-List,</w:t>
      </w:r>
    </w:p>
    <w:p w14:paraId="6263E722" w14:textId="77777777" w:rsidR="00765C5F" w:rsidRPr="00EA5FA7" w:rsidRDefault="00765C5F" w:rsidP="00765C5F">
      <w:pPr>
        <w:pStyle w:val="PL"/>
        <w:rPr>
          <w:noProof w:val="0"/>
        </w:rPr>
      </w:pPr>
      <w:r w:rsidRPr="00EA5FA7">
        <w:rPr>
          <w:rFonts w:eastAsia="SimSun"/>
          <w:snapToGrid w:val="0"/>
        </w:rPr>
        <w:tab/>
      </w:r>
      <w:r w:rsidRPr="00EA5FA7">
        <w:rPr>
          <w:noProof w:val="0"/>
        </w:rPr>
        <w:t>id-NotificationInformation,</w:t>
      </w:r>
    </w:p>
    <w:p w14:paraId="2DA6F3F8" w14:textId="77777777" w:rsidR="00765C5F" w:rsidRPr="00EA5FA7" w:rsidRDefault="00765C5F" w:rsidP="00765C5F">
      <w:pPr>
        <w:pStyle w:val="PL"/>
        <w:rPr>
          <w:rFonts w:eastAsia="SimSun"/>
          <w:snapToGrid w:val="0"/>
        </w:rPr>
      </w:pPr>
      <w:r w:rsidRPr="00EA5FA7">
        <w:rPr>
          <w:rFonts w:eastAsia="SimSun"/>
          <w:snapToGrid w:val="0"/>
        </w:rPr>
        <w:tab/>
        <w:t>id-TNLAssociationTransportLayerAddressgNBDU,</w:t>
      </w:r>
    </w:p>
    <w:p w14:paraId="78EA4B28" w14:textId="77777777" w:rsidR="00765C5F" w:rsidRPr="00EA5FA7" w:rsidRDefault="00765C5F" w:rsidP="00765C5F">
      <w:pPr>
        <w:pStyle w:val="PL"/>
        <w:rPr>
          <w:rFonts w:eastAsia="SimSun"/>
          <w:snapToGrid w:val="0"/>
        </w:rPr>
      </w:pPr>
      <w:r w:rsidRPr="00EA5FA7">
        <w:rPr>
          <w:rFonts w:eastAsia="SimSun"/>
          <w:snapToGrid w:val="0"/>
        </w:rPr>
        <w:tab/>
        <w:t>id-portNumber,</w:t>
      </w:r>
    </w:p>
    <w:p w14:paraId="4F52241C" w14:textId="77777777" w:rsidR="00765C5F" w:rsidRPr="00EA5FA7" w:rsidRDefault="00765C5F" w:rsidP="00765C5F">
      <w:pPr>
        <w:pStyle w:val="PL"/>
        <w:rPr>
          <w:rFonts w:eastAsia="SimSun"/>
          <w:snapToGrid w:val="0"/>
        </w:rPr>
      </w:pPr>
      <w:r w:rsidRPr="00EA5FA7">
        <w:rPr>
          <w:rFonts w:eastAsia="SimSun"/>
          <w:snapToGrid w:val="0"/>
        </w:rPr>
        <w:tab/>
        <w:t>id-AdditionalSIBMessageList,</w:t>
      </w:r>
    </w:p>
    <w:p w14:paraId="1D401347" w14:textId="77777777" w:rsidR="00765C5F" w:rsidRPr="00EA5FA7" w:rsidRDefault="00765C5F" w:rsidP="00765C5F">
      <w:pPr>
        <w:pStyle w:val="PL"/>
        <w:rPr>
          <w:rFonts w:eastAsia="SimSun"/>
          <w:snapToGrid w:val="0"/>
        </w:rPr>
      </w:pPr>
      <w:r w:rsidRPr="00EA5FA7">
        <w:rPr>
          <w:rFonts w:eastAsia="SimSun"/>
          <w:snapToGrid w:val="0"/>
        </w:rPr>
        <w:tab/>
        <w:t>id-IgnorePRACHConfiguration,</w:t>
      </w:r>
    </w:p>
    <w:p w14:paraId="3E303ABF" w14:textId="77777777" w:rsidR="00765C5F" w:rsidRPr="00EA5FA7" w:rsidRDefault="00765C5F" w:rsidP="00765C5F">
      <w:pPr>
        <w:pStyle w:val="PL"/>
        <w:rPr>
          <w:rFonts w:eastAsia="SimSun"/>
          <w:snapToGrid w:val="0"/>
        </w:rPr>
      </w:pPr>
      <w:r w:rsidRPr="00EA5FA7">
        <w:rPr>
          <w:rFonts w:eastAsia="SimSun"/>
          <w:snapToGrid w:val="0"/>
        </w:rPr>
        <w:tab/>
        <w:t>id-CG-Config,</w:t>
      </w:r>
    </w:p>
    <w:p w14:paraId="5B4A94D1" w14:textId="77777777" w:rsidR="00765C5F" w:rsidRPr="009A1425" w:rsidRDefault="00765C5F" w:rsidP="00765C5F">
      <w:pPr>
        <w:pStyle w:val="PL"/>
        <w:rPr>
          <w:rFonts w:eastAsia="SimSun"/>
          <w:snapToGrid w:val="0"/>
        </w:rPr>
      </w:pPr>
      <w:r w:rsidRPr="00EA5FA7">
        <w:rPr>
          <w:rFonts w:eastAsia="SimSun"/>
          <w:snapToGrid w:val="0"/>
        </w:rPr>
        <w:tab/>
      </w:r>
      <w:r w:rsidRPr="009A1425">
        <w:rPr>
          <w:rFonts w:eastAsia="SimSun"/>
          <w:snapToGrid w:val="0"/>
        </w:rPr>
        <w:t>id-Ph-InfoMCG,</w:t>
      </w:r>
    </w:p>
    <w:p w14:paraId="573BF130" w14:textId="77777777" w:rsidR="00765C5F" w:rsidRPr="009A1425" w:rsidRDefault="00765C5F" w:rsidP="00765C5F">
      <w:pPr>
        <w:pStyle w:val="PL"/>
        <w:rPr>
          <w:noProof w:val="0"/>
          <w:snapToGrid w:val="0"/>
        </w:rPr>
      </w:pPr>
      <w:r w:rsidRPr="009A1425">
        <w:rPr>
          <w:snapToGrid w:val="0"/>
        </w:rPr>
        <w:tab/>
      </w:r>
      <w:r w:rsidRPr="009A1425">
        <w:rPr>
          <w:noProof w:val="0"/>
          <w:snapToGrid w:val="0"/>
        </w:rPr>
        <w:t>id-AggressorgNBSetID,</w:t>
      </w:r>
    </w:p>
    <w:p w14:paraId="31A0A16B" w14:textId="77777777" w:rsidR="00765C5F" w:rsidRPr="00EA5FA7" w:rsidRDefault="00765C5F" w:rsidP="00765C5F">
      <w:pPr>
        <w:pStyle w:val="PL"/>
        <w:rPr>
          <w:rFonts w:cs="Arial"/>
          <w:szCs w:val="18"/>
          <w:lang w:eastAsia="ja-JP"/>
        </w:rPr>
      </w:pPr>
      <w:r w:rsidRPr="009A1425">
        <w:rPr>
          <w:snapToGrid w:val="0"/>
        </w:rPr>
        <w:lastRenderedPageBreak/>
        <w:tab/>
      </w:r>
      <w:r w:rsidRPr="00EA5FA7">
        <w:rPr>
          <w:noProof w:val="0"/>
          <w:snapToGrid w:val="0"/>
        </w:rPr>
        <w:t>id-VictimgNBSetID</w:t>
      </w:r>
      <w:r w:rsidRPr="00EA5FA7">
        <w:rPr>
          <w:rFonts w:cs="Arial"/>
          <w:szCs w:val="18"/>
          <w:lang w:eastAsia="ja-JP"/>
        </w:rPr>
        <w:t>,</w:t>
      </w:r>
    </w:p>
    <w:p w14:paraId="7A5D5DAF" w14:textId="77777777" w:rsidR="00765C5F" w:rsidRPr="00EA5FA7" w:rsidRDefault="00765C5F" w:rsidP="00765C5F">
      <w:pPr>
        <w:pStyle w:val="PL"/>
        <w:rPr>
          <w:rFonts w:cs="Arial"/>
          <w:szCs w:val="18"/>
          <w:lang w:eastAsia="ja-JP"/>
        </w:rPr>
      </w:pPr>
      <w:r w:rsidRPr="00EA5FA7">
        <w:rPr>
          <w:rFonts w:cs="Arial"/>
          <w:szCs w:val="18"/>
          <w:lang w:eastAsia="ja-JP"/>
        </w:rPr>
        <w:tab/>
        <w:t>id-MeasGapSharingConfig,</w:t>
      </w:r>
    </w:p>
    <w:p w14:paraId="6ADFFE47" w14:textId="77777777" w:rsidR="00765C5F" w:rsidRPr="00EA5FA7" w:rsidRDefault="00765C5F" w:rsidP="00765C5F">
      <w:pPr>
        <w:pStyle w:val="PL"/>
        <w:rPr>
          <w:rFonts w:cs="Arial"/>
          <w:szCs w:val="18"/>
          <w:lang w:eastAsia="ja-JP"/>
        </w:rPr>
      </w:pPr>
      <w:r w:rsidRPr="00EA5FA7">
        <w:rPr>
          <w:rFonts w:cs="Arial"/>
          <w:szCs w:val="18"/>
          <w:lang w:eastAsia="ja-JP"/>
        </w:rPr>
        <w:tab/>
        <w:t>id-systemInformationAreaID,</w:t>
      </w:r>
    </w:p>
    <w:p w14:paraId="2E2AE5CD" w14:textId="77777777" w:rsidR="00765C5F" w:rsidRPr="005C1E01" w:rsidRDefault="00765C5F" w:rsidP="00765C5F">
      <w:pPr>
        <w:pStyle w:val="PL"/>
        <w:rPr>
          <w:noProof w:val="0"/>
          <w:snapToGrid w:val="0"/>
        </w:rPr>
      </w:pPr>
      <w:r w:rsidRPr="00EA5FA7">
        <w:rPr>
          <w:rFonts w:cs="Arial"/>
          <w:szCs w:val="18"/>
          <w:lang w:eastAsia="ja-JP"/>
        </w:rPr>
        <w:tab/>
        <w:t>id-areaScope</w:t>
      </w:r>
      <w:r w:rsidRPr="00EA5FA7">
        <w:rPr>
          <w:noProof w:val="0"/>
          <w:snapToGrid w:val="0"/>
        </w:rPr>
        <w:t>,</w:t>
      </w:r>
    </w:p>
    <w:p w14:paraId="3EBEB4A0" w14:textId="77777777" w:rsidR="00765C5F" w:rsidRDefault="00765C5F" w:rsidP="00765C5F">
      <w:pPr>
        <w:pStyle w:val="PL"/>
        <w:rPr>
          <w:noProof w:val="0"/>
          <w:snapToGrid w:val="0"/>
        </w:rPr>
      </w:pPr>
      <w:r w:rsidRPr="005C1E01">
        <w:rPr>
          <w:noProof w:val="0"/>
          <w:snapToGrid w:val="0"/>
        </w:rPr>
        <w:tab/>
        <w:t>id-IntendedTDD-DL-ULConfig,</w:t>
      </w:r>
    </w:p>
    <w:p w14:paraId="35243F15" w14:textId="77777777" w:rsidR="00765C5F" w:rsidRDefault="00765C5F" w:rsidP="00765C5F">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A94E41E" w14:textId="77777777" w:rsidR="00765C5F" w:rsidRPr="009A1425" w:rsidRDefault="00765C5F" w:rsidP="00765C5F">
      <w:pPr>
        <w:pStyle w:val="PL"/>
        <w:rPr>
          <w:rFonts w:eastAsia="SimSun"/>
          <w:snapToGrid w:val="0"/>
        </w:rPr>
      </w:pPr>
      <w:r w:rsidRPr="00A55ED4">
        <w:rPr>
          <w:rFonts w:eastAsia="SimSun"/>
          <w:snapToGrid w:val="0"/>
        </w:rPr>
        <w:tab/>
      </w:r>
      <w:r w:rsidRPr="009A1425">
        <w:rPr>
          <w:rFonts w:eastAsia="SimSun"/>
          <w:snapToGrid w:val="0"/>
        </w:rPr>
        <w:t>id-BHInfo,</w:t>
      </w:r>
    </w:p>
    <w:p w14:paraId="4D00246C" w14:textId="77777777" w:rsidR="00765C5F" w:rsidRPr="009A1425" w:rsidRDefault="00765C5F" w:rsidP="00765C5F">
      <w:pPr>
        <w:pStyle w:val="PL"/>
        <w:rPr>
          <w:rFonts w:eastAsia="SimSun"/>
          <w:snapToGrid w:val="0"/>
        </w:rPr>
      </w:pPr>
      <w:r w:rsidRPr="009A1425">
        <w:rPr>
          <w:rFonts w:eastAsia="SimSun"/>
          <w:snapToGrid w:val="0"/>
        </w:rPr>
        <w:tab/>
        <w:t>id-IAB-Info-IAB-DU,</w:t>
      </w:r>
    </w:p>
    <w:p w14:paraId="19820EB1" w14:textId="77777777" w:rsidR="00765C5F" w:rsidRPr="00A55ED4" w:rsidRDefault="00765C5F" w:rsidP="00765C5F">
      <w:pPr>
        <w:pStyle w:val="PL"/>
        <w:rPr>
          <w:rFonts w:eastAsia="SimSun"/>
          <w:snapToGrid w:val="0"/>
        </w:rPr>
      </w:pPr>
      <w:r w:rsidRPr="009A1425">
        <w:rPr>
          <w:rFonts w:eastAsia="SimSun"/>
          <w:snapToGrid w:val="0"/>
        </w:rPr>
        <w:tab/>
      </w:r>
      <w:r w:rsidRPr="00A55ED4">
        <w:rPr>
          <w:rFonts w:eastAsia="SimSun"/>
          <w:snapToGrid w:val="0"/>
        </w:rPr>
        <w:t>id-IAB-Info-IAB-donor-CU,</w:t>
      </w:r>
    </w:p>
    <w:p w14:paraId="2D7A4C68" w14:textId="77777777" w:rsidR="00765C5F" w:rsidRPr="00EA5FA7" w:rsidRDefault="00765C5F" w:rsidP="00765C5F">
      <w:pPr>
        <w:pStyle w:val="PL"/>
        <w:rPr>
          <w:rFonts w:eastAsia="SimSun"/>
          <w:snapToGrid w:val="0"/>
        </w:rPr>
      </w:pPr>
      <w:r w:rsidRPr="00A55ED4">
        <w:rPr>
          <w:rFonts w:eastAsia="SimSun"/>
          <w:snapToGrid w:val="0"/>
        </w:rPr>
        <w:tab/>
        <w:t>id-IAB-Barred,</w:t>
      </w:r>
    </w:p>
    <w:p w14:paraId="47D1FCC9" w14:textId="77777777" w:rsidR="00765C5F" w:rsidRPr="006A7576" w:rsidRDefault="00765C5F" w:rsidP="00765C5F">
      <w:pPr>
        <w:pStyle w:val="PL"/>
        <w:rPr>
          <w:rFonts w:eastAsia="SimSun"/>
          <w:snapToGrid w:val="0"/>
        </w:rPr>
      </w:pPr>
      <w:r w:rsidRPr="006A7576">
        <w:rPr>
          <w:rFonts w:eastAsia="SimSun"/>
          <w:snapToGrid w:val="0"/>
        </w:rPr>
        <w:tab/>
        <w:t>id-SIB12-message,</w:t>
      </w:r>
    </w:p>
    <w:p w14:paraId="5DDB7E0A" w14:textId="77777777" w:rsidR="00765C5F" w:rsidRPr="006A7576" w:rsidRDefault="00765C5F" w:rsidP="00765C5F">
      <w:pPr>
        <w:pStyle w:val="PL"/>
        <w:rPr>
          <w:rFonts w:eastAsia="SimSun"/>
          <w:snapToGrid w:val="0"/>
        </w:rPr>
      </w:pPr>
      <w:r w:rsidRPr="006A7576">
        <w:rPr>
          <w:rFonts w:eastAsia="SimSun"/>
          <w:snapToGrid w:val="0"/>
        </w:rPr>
        <w:tab/>
        <w:t>id-SIB13-message,</w:t>
      </w:r>
    </w:p>
    <w:p w14:paraId="487F295D" w14:textId="77777777" w:rsidR="00765C5F" w:rsidRPr="006A7576" w:rsidRDefault="00765C5F" w:rsidP="00765C5F">
      <w:pPr>
        <w:pStyle w:val="PL"/>
        <w:rPr>
          <w:rFonts w:eastAsia="SimSun"/>
          <w:snapToGrid w:val="0"/>
        </w:rPr>
      </w:pPr>
      <w:r w:rsidRPr="006A7576">
        <w:rPr>
          <w:rFonts w:eastAsia="SimSun"/>
          <w:snapToGrid w:val="0"/>
        </w:rPr>
        <w:tab/>
        <w:t>id-SIB14-message,</w:t>
      </w:r>
    </w:p>
    <w:p w14:paraId="5162A58F" w14:textId="77777777" w:rsidR="00765C5F" w:rsidRPr="006A7576" w:rsidRDefault="00765C5F" w:rsidP="00765C5F">
      <w:pPr>
        <w:pStyle w:val="PL"/>
        <w:rPr>
          <w:rFonts w:eastAsia="SimSun"/>
          <w:snapToGrid w:val="0"/>
        </w:rPr>
      </w:pPr>
      <w:r w:rsidRPr="006A7576">
        <w:rPr>
          <w:rFonts w:eastAsia="SimSun"/>
          <w:snapToGrid w:val="0"/>
        </w:rPr>
        <w:tab/>
        <w:t>id-UEAssistanceInformationEUTRA,</w:t>
      </w:r>
    </w:p>
    <w:p w14:paraId="50763172" w14:textId="77777777" w:rsidR="00765C5F" w:rsidRPr="006A7576" w:rsidRDefault="00765C5F" w:rsidP="00765C5F">
      <w:pPr>
        <w:pStyle w:val="PL"/>
        <w:rPr>
          <w:rFonts w:eastAsia="SimSun"/>
          <w:snapToGrid w:val="0"/>
        </w:rPr>
      </w:pPr>
      <w:r w:rsidRPr="006A7576">
        <w:rPr>
          <w:rFonts w:eastAsia="SimSun"/>
          <w:snapToGrid w:val="0"/>
        </w:rPr>
        <w:tab/>
        <w:t>id-SL-PHY-MAC-RLC-Config,</w:t>
      </w:r>
    </w:p>
    <w:p w14:paraId="6153BBBA" w14:textId="77777777" w:rsidR="00765C5F" w:rsidRPr="006A7576" w:rsidRDefault="00765C5F" w:rsidP="00765C5F">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6455BC30" w14:textId="77777777" w:rsidR="00765C5F" w:rsidRPr="006A7576" w:rsidRDefault="00765C5F" w:rsidP="00765C5F">
      <w:pPr>
        <w:pStyle w:val="PL"/>
        <w:rPr>
          <w:rFonts w:eastAsia="SimSun"/>
          <w:snapToGrid w:val="0"/>
        </w:rPr>
      </w:pPr>
      <w:r w:rsidRPr="006A7576">
        <w:rPr>
          <w:rFonts w:eastAsia="SimSun"/>
          <w:snapToGrid w:val="0"/>
        </w:rPr>
        <w:tab/>
        <w:t>id-AlternativeQoSParaSetList,</w:t>
      </w:r>
    </w:p>
    <w:p w14:paraId="482173AD" w14:textId="77777777" w:rsidR="00765C5F" w:rsidRDefault="00765C5F" w:rsidP="00765C5F">
      <w:pPr>
        <w:pStyle w:val="PL"/>
        <w:rPr>
          <w:rFonts w:eastAsia="SimSun"/>
          <w:snapToGrid w:val="0"/>
        </w:rPr>
      </w:pPr>
      <w:r w:rsidRPr="006A7576">
        <w:rPr>
          <w:rFonts w:eastAsia="SimSun"/>
          <w:snapToGrid w:val="0"/>
        </w:rPr>
        <w:tab/>
        <w:t>id-CurrentQoSParaSetIndex,</w:t>
      </w:r>
    </w:p>
    <w:p w14:paraId="465F7F73" w14:textId="77777777" w:rsidR="00765C5F" w:rsidRPr="00E06700" w:rsidRDefault="00765C5F" w:rsidP="00765C5F">
      <w:pPr>
        <w:pStyle w:val="PL"/>
        <w:rPr>
          <w:rFonts w:eastAsia="SimSun"/>
          <w:snapToGrid w:val="0"/>
        </w:rPr>
      </w:pPr>
      <w:r w:rsidRPr="00E06700">
        <w:rPr>
          <w:rFonts w:eastAsia="SimSun"/>
          <w:snapToGrid w:val="0"/>
        </w:rPr>
        <w:tab/>
        <w:t>id-CarrierList,</w:t>
      </w:r>
    </w:p>
    <w:p w14:paraId="58A9432E" w14:textId="77777777" w:rsidR="00765C5F" w:rsidRPr="00E06700" w:rsidRDefault="00765C5F" w:rsidP="00765C5F">
      <w:pPr>
        <w:pStyle w:val="PL"/>
        <w:rPr>
          <w:rFonts w:eastAsia="SimSun"/>
          <w:snapToGrid w:val="0"/>
        </w:rPr>
      </w:pPr>
      <w:r w:rsidRPr="00E06700">
        <w:rPr>
          <w:rFonts w:eastAsia="SimSun"/>
          <w:snapToGrid w:val="0"/>
        </w:rPr>
        <w:tab/>
        <w:t>id-ULCarrierList,</w:t>
      </w:r>
    </w:p>
    <w:p w14:paraId="708324D5" w14:textId="77777777" w:rsidR="00765C5F" w:rsidRPr="00E06700" w:rsidRDefault="00765C5F" w:rsidP="00765C5F">
      <w:pPr>
        <w:pStyle w:val="PL"/>
        <w:rPr>
          <w:rFonts w:eastAsia="SimSun"/>
          <w:snapToGrid w:val="0"/>
        </w:rPr>
      </w:pPr>
      <w:r w:rsidRPr="00E06700">
        <w:rPr>
          <w:rFonts w:eastAsia="SimSun"/>
          <w:snapToGrid w:val="0"/>
        </w:rPr>
        <w:tab/>
        <w:t>id-FrequencyShift7p5khz,</w:t>
      </w:r>
    </w:p>
    <w:p w14:paraId="7228F982" w14:textId="77777777" w:rsidR="00765C5F" w:rsidRPr="00E06700" w:rsidRDefault="00765C5F" w:rsidP="00765C5F">
      <w:pPr>
        <w:pStyle w:val="PL"/>
        <w:rPr>
          <w:rFonts w:eastAsia="SimSun"/>
          <w:snapToGrid w:val="0"/>
        </w:rPr>
      </w:pPr>
      <w:r w:rsidRPr="00E06700">
        <w:rPr>
          <w:rFonts w:eastAsia="SimSun"/>
          <w:snapToGrid w:val="0"/>
        </w:rPr>
        <w:tab/>
        <w:t>id-SSB-PositionsInBurst,</w:t>
      </w:r>
    </w:p>
    <w:p w14:paraId="28F8F347" w14:textId="77777777" w:rsidR="00765C5F" w:rsidRPr="00E06700" w:rsidRDefault="00765C5F" w:rsidP="00765C5F">
      <w:pPr>
        <w:pStyle w:val="PL"/>
        <w:rPr>
          <w:rFonts w:eastAsia="SimSun"/>
          <w:snapToGrid w:val="0"/>
        </w:rPr>
      </w:pPr>
      <w:r w:rsidRPr="00E06700">
        <w:rPr>
          <w:rFonts w:eastAsia="SimSun"/>
          <w:snapToGrid w:val="0"/>
        </w:rPr>
        <w:tab/>
        <w:t xml:space="preserve">id-NRPRACHConfig, </w:t>
      </w:r>
    </w:p>
    <w:p w14:paraId="7199B8CA" w14:textId="77777777" w:rsidR="00765C5F" w:rsidRDefault="00765C5F" w:rsidP="00765C5F">
      <w:pPr>
        <w:pStyle w:val="PL"/>
        <w:rPr>
          <w:rFonts w:eastAsia="SimSun"/>
          <w:snapToGrid w:val="0"/>
        </w:rPr>
      </w:pPr>
      <w:r w:rsidRPr="00E06700">
        <w:rPr>
          <w:rFonts w:eastAsia="SimSun"/>
          <w:snapToGrid w:val="0"/>
        </w:rPr>
        <w:tab/>
        <w:t>id-TDD-UL-DLConfigCommonNR,</w:t>
      </w:r>
    </w:p>
    <w:p w14:paraId="315320F5" w14:textId="77777777" w:rsidR="00765C5F" w:rsidRPr="00495DA4" w:rsidRDefault="00765C5F" w:rsidP="00765C5F">
      <w:pPr>
        <w:pStyle w:val="PL"/>
        <w:rPr>
          <w:rFonts w:eastAsia="SimSun"/>
          <w:snapToGrid w:val="0"/>
        </w:rPr>
      </w:pPr>
      <w:r w:rsidRPr="00495DA4">
        <w:rPr>
          <w:rFonts w:eastAsia="SimSun"/>
          <w:snapToGrid w:val="0"/>
        </w:rPr>
        <w:tab/>
        <w:t>id-CNPacketDelayBudgetDownlink,</w:t>
      </w:r>
    </w:p>
    <w:p w14:paraId="5D242F58" w14:textId="77777777" w:rsidR="00765C5F" w:rsidRPr="00495DA4" w:rsidRDefault="00765C5F" w:rsidP="00765C5F">
      <w:pPr>
        <w:pStyle w:val="PL"/>
        <w:rPr>
          <w:rFonts w:eastAsia="SimSun"/>
          <w:snapToGrid w:val="0"/>
        </w:rPr>
      </w:pPr>
      <w:r w:rsidRPr="00495DA4">
        <w:rPr>
          <w:rFonts w:eastAsia="SimSun"/>
          <w:snapToGrid w:val="0"/>
        </w:rPr>
        <w:tab/>
        <w:t>id-CNPacketDelayBudgetUplink,</w:t>
      </w:r>
    </w:p>
    <w:p w14:paraId="503922BA" w14:textId="77777777" w:rsidR="00765C5F" w:rsidRPr="00495DA4" w:rsidRDefault="00765C5F" w:rsidP="00765C5F">
      <w:pPr>
        <w:pStyle w:val="PL"/>
        <w:rPr>
          <w:rFonts w:eastAsia="SimSun"/>
          <w:snapToGrid w:val="0"/>
        </w:rPr>
      </w:pPr>
      <w:r w:rsidRPr="00495DA4">
        <w:rPr>
          <w:rFonts w:eastAsia="SimSun"/>
          <w:snapToGrid w:val="0"/>
        </w:rPr>
        <w:tab/>
        <w:t>id-ExtendedPacketDelayBudget,</w:t>
      </w:r>
    </w:p>
    <w:p w14:paraId="3AF618A8" w14:textId="77777777" w:rsidR="00765C5F" w:rsidRPr="00495DA4" w:rsidRDefault="00765C5F" w:rsidP="00765C5F">
      <w:pPr>
        <w:pStyle w:val="PL"/>
        <w:rPr>
          <w:rFonts w:eastAsia="SimSun"/>
          <w:snapToGrid w:val="0"/>
        </w:rPr>
      </w:pPr>
      <w:r w:rsidRPr="00495DA4">
        <w:rPr>
          <w:rFonts w:eastAsia="SimSun"/>
          <w:snapToGrid w:val="0"/>
        </w:rPr>
        <w:tab/>
        <w:t>id-TSCTrafficCharacteristics,</w:t>
      </w:r>
    </w:p>
    <w:p w14:paraId="0E1CABC4" w14:textId="77777777" w:rsidR="00765C5F" w:rsidRPr="00495DA4" w:rsidRDefault="00765C5F" w:rsidP="00765C5F">
      <w:pPr>
        <w:pStyle w:val="PL"/>
        <w:rPr>
          <w:rFonts w:eastAsia="SimSun"/>
          <w:snapToGrid w:val="0"/>
        </w:rPr>
      </w:pPr>
      <w:r w:rsidRPr="00495DA4">
        <w:rPr>
          <w:rFonts w:eastAsia="SimSun"/>
          <w:snapToGrid w:val="0"/>
        </w:rPr>
        <w:tab/>
        <w:t>id-AdditionalPDCPDuplicationTNL-List,</w:t>
      </w:r>
    </w:p>
    <w:p w14:paraId="7CF643A9" w14:textId="77777777" w:rsidR="00765C5F" w:rsidRPr="00495DA4" w:rsidRDefault="00765C5F" w:rsidP="00765C5F">
      <w:pPr>
        <w:pStyle w:val="PL"/>
        <w:rPr>
          <w:rFonts w:eastAsia="SimSun"/>
          <w:snapToGrid w:val="0"/>
        </w:rPr>
      </w:pPr>
      <w:r w:rsidRPr="00495DA4">
        <w:rPr>
          <w:rFonts w:eastAsia="SimSun"/>
          <w:snapToGrid w:val="0"/>
        </w:rPr>
        <w:tab/>
        <w:t>id-RLCDuplicationInformation,</w:t>
      </w:r>
    </w:p>
    <w:p w14:paraId="0E8E92D9" w14:textId="77777777" w:rsidR="00765C5F" w:rsidRDefault="00765C5F" w:rsidP="00765C5F">
      <w:pPr>
        <w:pStyle w:val="PL"/>
      </w:pPr>
      <w:r w:rsidRPr="00495DA4">
        <w:rPr>
          <w:rFonts w:eastAsia="SimSun"/>
          <w:snapToGrid w:val="0"/>
        </w:rPr>
        <w:tab/>
        <w:t>id-AdditionalDuplicationIndication,</w:t>
      </w:r>
    </w:p>
    <w:p w14:paraId="0EA44A41" w14:textId="77777777" w:rsidR="00765C5F" w:rsidRPr="00E52955" w:rsidRDefault="00765C5F" w:rsidP="00765C5F">
      <w:pPr>
        <w:pStyle w:val="PL"/>
        <w:rPr>
          <w:rFonts w:eastAsia="SimSun"/>
          <w:snapToGrid w:val="0"/>
        </w:rPr>
      </w:pPr>
      <w:r w:rsidRPr="00E52955">
        <w:rPr>
          <w:rFonts w:eastAsia="SimSun"/>
          <w:snapToGrid w:val="0"/>
        </w:rPr>
        <w:tab/>
        <w:t>id-mdtConfiguration,</w:t>
      </w:r>
    </w:p>
    <w:p w14:paraId="4FC154A9" w14:textId="77777777" w:rsidR="00765C5F" w:rsidRDefault="00765C5F" w:rsidP="00765C5F">
      <w:pPr>
        <w:pStyle w:val="PL"/>
        <w:rPr>
          <w:rFonts w:eastAsia="SimSun"/>
          <w:snapToGrid w:val="0"/>
        </w:rPr>
      </w:pPr>
      <w:r w:rsidRPr="00E52955">
        <w:rPr>
          <w:rFonts w:eastAsia="SimSun"/>
          <w:snapToGrid w:val="0"/>
        </w:rPr>
        <w:tab/>
        <w:t>id-TraceCollectionEntityURI,</w:t>
      </w:r>
    </w:p>
    <w:p w14:paraId="46D9C850" w14:textId="77777777" w:rsidR="00765C5F" w:rsidRDefault="00765C5F" w:rsidP="00765C5F">
      <w:pPr>
        <w:pStyle w:val="PL"/>
        <w:rPr>
          <w:noProof w:val="0"/>
          <w:snapToGrid w:val="0"/>
        </w:rPr>
      </w:pPr>
      <w:r>
        <w:rPr>
          <w:noProof w:val="0"/>
          <w:snapToGrid w:val="0"/>
        </w:rPr>
        <w:tab/>
        <w:t>id-NID,</w:t>
      </w:r>
    </w:p>
    <w:p w14:paraId="2BE674A3" w14:textId="77777777" w:rsidR="00765C5F" w:rsidRDefault="00765C5F" w:rsidP="00765C5F">
      <w:pPr>
        <w:pStyle w:val="PL"/>
      </w:pPr>
      <w:r>
        <w:rPr>
          <w:noProof w:val="0"/>
          <w:snapToGrid w:val="0"/>
        </w:rPr>
        <w:tab/>
      </w:r>
      <w:r w:rsidRPr="00EA5FA7">
        <w:t>id-</w:t>
      </w:r>
      <w:r>
        <w:t>NPNSupportInfo,</w:t>
      </w:r>
    </w:p>
    <w:p w14:paraId="4315674F" w14:textId="77777777" w:rsidR="00765C5F" w:rsidRDefault="00765C5F" w:rsidP="00765C5F">
      <w:pPr>
        <w:pStyle w:val="PL"/>
      </w:pPr>
      <w:r>
        <w:tab/>
        <w:t>id-NPNBroadcastInformation,</w:t>
      </w:r>
    </w:p>
    <w:p w14:paraId="2729103A" w14:textId="77777777" w:rsidR="00765C5F" w:rsidRPr="0006035E" w:rsidRDefault="00765C5F" w:rsidP="00765C5F">
      <w:pPr>
        <w:pStyle w:val="PL"/>
        <w:rPr>
          <w:rFonts w:eastAsia="SimSun"/>
          <w:snapToGrid w:val="0"/>
        </w:rPr>
      </w:pPr>
      <w:r>
        <w:rPr>
          <w:rFonts w:eastAsia="SimSun"/>
          <w:snapToGrid w:val="0"/>
        </w:rPr>
        <w:tab/>
      </w:r>
      <w:r w:rsidRPr="0006035E">
        <w:rPr>
          <w:rFonts w:eastAsia="SimSun"/>
          <w:snapToGrid w:val="0"/>
        </w:rPr>
        <w:t>id-AvailableSNPN-ID-List,</w:t>
      </w:r>
    </w:p>
    <w:p w14:paraId="6D604255" w14:textId="77777777" w:rsidR="00765C5F" w:rsidRDefault="00765C5F" w:rsidP="00765C5F">
      <w:pPr>
        <w:pStyle w:val="PL"/>
        <w:rPr>
          <w:rFonts w:eastAsia="SimSun"/>
          <w:snapToGrid w:val="0"/>
        </w:rPr>
      </w:pPr>
      <w:r>
        <w:rPr>
          <w:rFonts w:eastAsia="SimSun"/>
          <w:snapToGrid w:val="0"/>
        </w:rPr>
        <w:tab/>
      </w:r>
      <w:r w:rsidRPr="0006035E">
        <w:rPr>
          <w:rFonts w:eastAsia="SimSun"/>
          <w:snapToGrid w:val="0"/>
        </w:rPr>
        <w:t>id-SIB10-message,</w:t>
      </w:r>
    </w:p>
    <w:p w14:paraId="20DD98BD" w14:textId="77777777" w:rsidR="00765C5F" w:rsidRDefault="00765C5F" w:rsidP="00765C5F">
      <w:pPr>
        <w:pStyle w:val="PL"/>
        <w:rPr>
          <w:rFonts w:eastAsia="SimSun"/>
          <w:snapToGrid w:val="0"/>
        </w:rPr>
      </w:pPr>
      <w:r w:rsidRPr="004531F7">
        <w:rPr>
          <w:rFonts w:eastAsia="SimSun"/>
          <w:snapToGrid w:val="0"/>
        </w:rPr>
        <w:tab/>
        <w:t>id-RequestedP-MaxFR2,</w:t>
      </w:r>
    </w:p>
    <w:p w14:paraId="703946AD" w14:textId="77777777" w:rsidR="00765C5F" w:rsidRDefault="00765C5F" w:rsidP="00765C5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05947A4" w14:textId="77777777" w:rsidR="00765C5F" w:rsidRDefault="00765C5F" w:rsidP="00765C5F">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C1E54E3" w14:textId="77777777" w:rsidR="00765C5F" w:rsidRPr="009A1425" w:rsidRDefault="00765C5F" w:rsidP="00765C5F">
      <w:pPr>
        <w:pStyle w:val="PL"/>
        <w:rPr>
          <w:lang w:val="sv-SE"/>
        </w:rPr>
      </w:pPr>
      <w:r>
        <w:rPr>
          <w:rFonts w:eastAsia="SimSun"/>
          <w:snapToGrid w:val="0"/>
        </w:rPr>
        <w:tab/>
      </w:r>
      <w:r w:rsidRPr="009A1425">
        <w:rPr>
          <w:lang w:val="sv-SE"/>
        </w:rPr>
        <w:t>id-E-CID-MeasurementQuantities-Item,</w:t>
      </w:r>
    </w:p>
    <w:p w14:paraId="12AB8167" w14:textId="77777777" w:rsidR="00765C5F" w:rsidRPr="009A1425" w:rsidRDefault="00765C5F" w:rsidP="00765C5F">
      <w:pPr>
        <w:pStyle w:val="PL"/>
        <w:rPr>
          <w:lang w:val="sv-SE"/>
        </w:rPr>
      </w:pPr>
      <w:r w:rsidRPr="009A1425">
        <w:rPr>
          <w:lang w:val="sv-SE"/>
        </w:rPr>
        <w:tab/>
        <w:t>id-ConfiguredTACIndication,</w:t>
      </w:r>
    </w:p>
    <w:p w14:paraId="58900656" w14:textId="77777777" w:rsidR="00765C5F" w:rsidRPr="009A1425" w:rsidRDefault="00765C5F" w:rsidP="00765C5F">
      <w:pPr>
        <w:pStyle w:val="PL"/>
        <w:rPr>
          <w:lang w:val="sv-SE"/>
        </w:rPr>
      </w:pPr>
      <w:r w:rsidRPr="009A1425">
        <w:rPr>
          <w:lang w:val="sv-SE"/>
        </w:rPr>
        <w:tab/>
      </w:r>
      <w:r w:rsidRPr="00EA5FA7">
        <w:rPr>
          <w:rFonts w:eastAsia="SimSun"/>
          <w:snapToGrid w:val="0"/>
        </w:rPr>
        <w:t>id-NRCGI,</w:t>
      </w:r>
    </w:p>
    <w:p w14:paraId="284FFABE" w14:textId="77777777" w:rsidR="00765C5F" w:rsidRPr="008779B9" w:rsidRDefault="00765C5F" w:rsidP="00765C5F">
      <w:pPr>
        <w:pStyle w:val="PL"/>
        <w:rPr>
          <w:lang w:eastAsia="en-GB"/>
        </w:rPr>
      </w:pPr>
      <w:r w:rsidRPr="00E2700E">
        <w:rPr>
          <w:lang w:eastAsia="en-GB"/>
        </w:rPr>
        <w:tab/>
        <w:t>id-SFN-Offset,</w:t>
      </w:r>
    </w:p>
    <w:p w14:paraId="1F531B46" w14:textId="77777777" w:rsidR="00765C5F" w:rsidRDefault="00765C5F" w:rsidP="00765C5F">
      <w:pPr>
        <w:pStyle w:val="PL"/>
      </w:pPr>
      <w:r>
        <w:rPr>
          <w:snapToGrid w:val="0"/>
        </w:rPr>
        <w:tab/>
      </w:r>
      <w:r w:rsidRPr="00495DA4">
        <w:rPr>
          <w:noProof w:val="0"/>
          <w:snapToGrid w:val="0"/>
        </w:rPr>
        <w:t>id-</w:t>
      </w:r>
      <w:r>
        <w:rPr>
          <w:noProof w:val="0"/>
          <w:snapToGrid w:val="0"/>
        </w:rPr>
        <w:t>TransmissionStopIndicator,</w:t>
      </w:r>
    </w:p>
    <w:p w14:paraId="524A1483" w14:textId="77777777" w:rsidR="00765C5F" w:rsidRPr="009A1425" w:rsidRDefault="00765C5F" w:rsidP="00765C5F">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F01B563" w14:textId="77777777" w:rsidR="00765C5F" w:rsidRPr="009A1425" w:rsidRDefault="00765C5F" w:rsidP="00765C5F">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7F9881F5" w14:textId="77777777" w:rsidR="00765C5F" w:rsidRPr="009A1425" w:rsidRDefault="00765C5F" w:rsidP="00765C5F">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18BEA2E5" w14:textId="77777777" w:rsidR="00765C5F" w:rsidRPr="009A1425" w:rsidRDefault="00765C5F" w:rsidP="00765C5F">
      <w:pPr>
        <w:pStyle w:val="PL"/>
        <w:rPr>
          <w:lang w:val="sv-SE"/>
        </w:rPr>
      </w:pPr>
      <w:r>
        <w:rPr>
          <w:snapToGrid w:val="0"/>
        </w:rPr>
        <w:tab/>
      </w:r>
      <w:r w:rsidRPr="00EA5FA7">
        <w:rPr>
          <w:snapToGrid w:val="0"/>
        </w:rPr>
        <w:t>id-</w:t>
      </w:r>
      <w:r>
        <w:rPr>
          <w:snapToGrid w:val="0"/>
        </w:rPr>
        <w:t>TRPType,</w:t>
      </w:r>
    </w:p>
    <w:p w14:paraId="647BEDA7" w14:textId="77777777" w:rsidR="00765C5F" w:rsidRPr="009A1425" w:rsidRDefault="00765C5F" w:rsidP="00765C5F">
      <w:pPr>
        <w:pStyle w:val="PL"/>
        <w:rPr>
          <w:lang w:val="sv-SE"/>
        </w:rPr>
      </w:pPr>
      <w:r w:rsidRPr="009A1425">
        <w:rPr>
          <w:lang w:val="sv-SE"/>
        </w:rPr>
        <w:tab/>
        <w:t>id-SRSSpatialRelationPerSRSResource,</w:t>
      </w:r>
    </w:p>
    <w:p w14:paraId="0158FDEF" w14:textId="77777777" w:rsidR="00765C5F" w:rsidRPr="009A1425" w:rsidRDefault="00765C5F" w:rsidP="00765C5F">
      <w:pPr>
        <w:pStyle w:val="PL"/>
        <w:rPr>
          <w:rFonts w:eastAsia="MS Gothic"/>
          <w:lang w:val="sv-SE"/>
        </w:rPr>
      </w:pPr>
      <w:r w:rsidRPr="00DA11D0">
        <w:rPr>
          <w:noProof w:val="0"/>
        </w:rPr>
        <w:tab/>
        <w:t>id-MBS-Broadcast-NeighbourCellList,</w:t>
      </w:r>
    </w:p>
    <w:p w14:paraId="4E125A45" w14:textId="77777777" w:rsidR="00765C5F" w:rsidRDefault="00765C5F" w:rsidP="00765C5F">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311DD57F" w14:textId="77777777" w:rsidR="00765C5F" w:rsidRPr="009A1425" w:rsidRDefault="00765C5F" w:rsidP="00765C5F">
      <w:pPr>
        <w:pStyle w:val="PL"/>
        <w:rPr>
          <w:lang w:val="sv-SE"/>
        </w:rPr>
      </w:pPr>
      <w:r w:rsidRPr="009A1425">
        <w:rPr>
          <w:lang w:val="sv-SE"/>
        </w:rPr>
        <w:lastRenderedPageBreak/>
        <w:tab/>
        <w:t>id-ENBDLTNLAddress,</w:t>
      </w:r>
    </w:p>
    <w:p w14:paraId="60943291" w14:textId="77777777" w:rsidR="00765C5F" w:rsidRPr="00E219DC" w:rsidRDefault="00765C5F" w:rsidP="00765C5F">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3064BED1" w14:textId="77777777" w:rsidR="00765C5F" w:rsidRPr="009A1425" w:rsidRDefault="00765C5F" w:rsidP="00765C5F">
      <w:pPr>
        <w:pStyle w:val="PL"/>
        <w:rPr>
          <w:lang w:val="sv-SE"/>
        </w:rPr>
      </w:pPr>
      <w:r>
        <w:rPr>
          <w:snapToGrid w:val="0"/>
        </w:rPr>
        <w:tab/>
      </w:r>
      <w:r>
        <w:t>id-LocationMeasurementInformation,</w:t>
      </w:r>
    </w:p>
    <w:p w14:paraId="23F91F1C" w14:textId="77777777" w:rsidR="00765C5F" w:rsidRPr="006A6F20" w:rsidRDefault="00765C5F" w:rsidP="00765C5F">
      <w:pPr>
        <w:pStyle w:val="PL"/>
      </w:pPr>
      <w:r w:rsidRPr="006A6F20">
        <w:tab/>
        <w:t>id-</w:t>
      </w:r>
      <w:r w:rsidRPr="006A6F20">
        <w:rPr>
          <w:rFonts w:eastAsia="SimSun"/>
        </w:rPr>
        <w:t>SliceRadioResourceStatus,</w:t>
      </w:r>
    </w:p>
    <w:p w14:paraId="272B3E14" w14:textId="77777777" w:rsidR="00765C5F" w:rsidRPr="006A6F20" w:rsidRDefault="00765C5F" w:rsidP="00765C5F">
      <w:pPr>
        <w:pStyle w:val="PL"/>
        <w:rPr>
          <w:rFonts w:eastAsia="SimSun"/>
        </w:rPr>
      </w:pPr>
      <w:r w:rsidRPr="006A6F20">
        <w:tab/>
        <w:t>id-</w:t>
      </w:r>
      <w:r w:rsidRPr="006A6F20">
        <w:rPr>
          <w:rFonts w:eastAsia="SimSun"/>
        </w:rPr>
        <w:t>CompositeAvailableCapacity-SUL,</w:t>
      </w:r>
    </w:p>
    <w:p w14:paraId="40F954FD" w14:textId="77777777" w:rsidR="00765C5F" w:rsidRPr="0030753D" w:rsidRDefault="00765C5F" w:rsidP="00765C5F">
      <w:pPr>
        <w:pStyle w:val="PL"/>
        <w:rPr>
          <w:rFonts w:eastAsia="SimSun"/>
        </w:rPr>
      </w:pPr>
      <w:r w:rsidRPr="0030753D">
        <w:rPr>
          <w:rFonts w:eastAsia="SimSun"/>
        </w:rPr>
        <w:tab/>
      </w:r>
      <w:r w:rsidRPr="00A62795">
        <w:t>id-NR-U,</w:t>
      </w:r>
    </w:p>
    <w:p w14:paraId="383E51F1" w14:textId="77777777" w:rsidR="00765C5F" w:rsidRPr="006A6F20" w:rsidRDefault="00765C5F" w:rsidP="00765C5F">
      <w:pPr>
        <w:pStyle w:val="PL"/>
        <w:rPr>
          <w:noProof w:val="0"/>
        </w:rPr>
      </w:pPr>
      <w:r w:rsidRPr="006A6F20">
        <w:rPr>
          <w:rFonts w:cs="Arial"/>
          <w:noProof w:val="0"/>
          <w:szCs w:val="18"/>
          <w:lang w:eastAsia="ja-JP"/>
        </w:rPr>
        <w:tab/>
        <w:t>id-NR-U-Channel-List,</w:t>
      </w:r>
    </w:p>
    <w:p w14:paraId="49DA50D5" w14:textId="77777777" w:rsidR="00765C5F" w:rsidRPr="006A6F20" w:rsidRDefault="00765C5F" w:rsidP="00765C5F">
      <w:pPr>
        <w:pStyle w:val="PL"/>
        <w:rPr>
          <w:noProof w:val="0"/>
        </w:rPr>
      </w:pPr>
      <w:r w:rsidRPr="006A6F20">
        <w:rPr>
          <w:noProof w:val="0"/>
        </w:rPr>
        <w:tab/>
        <w:t>id-MIMOPRBusageInformation,</w:t>
      </w:r>
    </w:p>
    <w:p w14:paraId="575BE3C1" w14:textId="77777777" w:rsidR="00765C5F" w:rsidRDefault="00765C5F" w:rsidP="00765C5F">
      <w:pPr>
        <w:pStyle w:val="PL"/>
      </w:pPr>
      <w:r>
        <w:tab/>
        <w:t>id-IngressNonF1terminatingTopologyIndicator,</w:t>
      </w:r>
    </w:p>
    <w:p w14:paraId="7B3D3DEC" w14:textId="77777777" w:rsidR="00765C5F" w:rsidRDefault="00765C5F" w:rsidP="00765C5F">
      <w:pPr>
        <w:pStyle w:val="PL"/>
      </w:pPr>
      <w:r>
        <w:tab/>
        <w:t>id-NonF1terminatingTopologyIndicator,</w:t>
      </w:r>
    </w:p>
    <w:p w14:paraId="777D8CA1" w14:textId="77777777" w:rsidR="00765C5F" w:rsidRDefault="00765C5F" w:rsidP="00765C5F">
      <w:pPr>
        <w:pStyle w:val="PL"/>
      </w:pPr>
      <w:r>
        <w:tab/>
        <w:t>id-EgressNonF1terminatingTopologyIndicator,</w:t>
      </w:r>
    </w:p>
    <w:p w14:paraId="2688ED1B" w14:textId="77777777" w:rsidR="00765C5F" w:rsidRDefault="00765C5F" w:rsidP="00765C5F">
      <w:pPr>
        <w:pStyle w:val="PL"/>
      </w:pPr>
      <w:r>
        <w:tab/>
        <w:t>id-rBSetConfiguration,</w:t>
      </w:r>
    </w:p>
    <w:p w14:paraId="6DFCFEF2" w14:textId="77777777" w:rsidR="00765C5F" w:rsidRDefault="00765C5F" w:rsidP="00765C5F">
      <w:pPr>
        <w:pStyle w:val="PL"/>
      </w:pPr>
      <w:r>
        <w:tab/>
        <w:t>id-frequency-Domain-HSNA-Configuration-List,</w:t>
      </w:r>
    </w:p>
    <w:p w14:paraId="1DCD7776" w14:textId="77777777" w:rsidR="00765C5F" w:rsidRDefault="00765C5F" w:rsidP="00765C5F">
      <w:pPr>
        <w:pStyle w:val="PL"/>
      </w:pPr>
      <w:r>
        <w:tab/>
        <w:t>id-child-IAB-Nodes-NA-Resource-List,</w:t>
      </w:r>
    </w:p>
    <w:p w14:paraId="6E6CB2C5" w14:textId="77777777" w:rsidR="00765C5F" w:rsidRDefault="00765C5F" w:rsidP="00765C5F">
      <w:pPr>
        <w:pStyle w:val="PL"/>
      </w:pPr>
      <w:r>
        <w:tab/>
        <w:t>id-Parent-IAB-Nodes-NA-Resource-Configuration-List,</w:t>
      </w:r>
    </w:p>
    <w:p w14:paraId="5B1325A7" w14:textId="77777777" w:rsidR="00765C5F" w:rsidRDefault="00765C5F" w:rsidP="00765C5F">
      <w:pPr>
        <w:pStyle w:val="PL"/>
      </w:pPr>
      <w:r>
        <w:tab/>
        <w:t>id-uL-FreqInfo,</w:t>
      </w:r>
    </w:p>
    <w:p w14:paraId="08985BB3" w14:textId="77777777" w:rsidR="00765C5F" w:rsidRDefault="00765C5F" w:rsidP="00765C5F">
      <w:pPr>
        <w:pStyle w:val="PL"/>
      </w:pPr>
      <w:r>
        <w:tab/>
        <w:t>id-uL-Transmission-Bandwidth,</w:t>
      </w:r>
    </w:p>
    <w:p w14:paraId="5802A84F" w14:textId="77777777" w:rsidR="00765C5F" w:rsidRDefault="00765C5F" w:rsidP="00765C5F">
      <w:pPr>
        <w:pStyle w:val="PL"/>
      </w:pPr>
      <w:r>
        <w:tab/>
        <w:t>id-dL-FreqInfo,</w:t>
      </w:r>
    </w:p>
    <w:p w14:paraId="78FFC712" w14:textId="77777777" w:rsidR="00765C5F" w:rsidRDefault="00765C5F" w:rsidP="00765C5F">
      <w:pPr>
        <w:pStyle w:val="PL"/>
      </w:pPr>
      <w:r>
        <w:tab/>
        <w:t>id-dL-Transmission-Bandwidth,</w:t>
      </w:r>
    </w:p>
    <w:p w14:paraId="0784FEB8" w14:textId="77777777" w:rsidR="00765C5F" w:rsidRDefault="00765C5F" w:rsidP="00765C5F">
      <w:pPr>
        <w:pStyle w:val="PL"/>
      </w:pPr>
      <w:r>
        <w:tab/>
        <w:t>id-uL-NR-Carrier-List,</w:t>
      </w:r>
    </w:p>
    <w:p w14:paraId="142C9204" w14:textId="77777777" w:rsidR="00765C5F" w:rsidRDefault="00765C5F" w:rsidP="00765C5F">
      <w:pPr>
        <w:pStyle w:val="PL"/>
      </w:pPr>
      <w:r>
        <w:tab/>
        <w:t>id-dL-NR-Carrier-List,</w:t>
      </w:r>
    </w:p>
    <w:p w14:paraId="0CEA6DA3" w14:textId="77777777" w:rsidR="00765C5F" w:rsidRDefault="00765C5F" w:rsidP="00765C5F">
      <w:pPr>
        <w:pStyle w:val="PL"/>
      </w:pPr>
      <w:r>
        <w:tab/>
        <w:t>id-nRFreqInfo,</w:t>
      </w:r>
    </w:p>
    <w:p w14:paraId="187CB2F3" w14:textId="77777777" w:rsidR="00765C5F" w:rsidRDefault="00765C5F" w:rsidP="00765C5F">
      <w:pPr>
        <w:pStyle w:val="PL"/>
      </w:pPr>
      <w:r>
        <w:tab/>
        <w:t>id-transmission-Bandwidth,</w:t>
      </w:r>
    </w:p>
    <w:p w14:paraId="02E9D89E" w14:textId="77777777" w:rsidR="00765C5F" w:rsidRDefault="00765C5F" w:rsidP="00765C5F">
      <w:pPr>
        <w:pStyle w:val="PL"/>
      </w:pPr>
      <w:r>
        <w:tab/>
        <w:t>id-nR-Carrier-List,</w:t>
      </w:r>
    </w:p>
    <w:p w14:paraId="6027CBAF" w14:textId="77777777" w:rsidR="00765C5F" w:rsidRPr="00902E58" w:rsidRDefault="00765C5F" w:rsidP="00765C5F">
      <w:pPr>
        <w:pStyle w:val="PL"/>
      </w:pPr>
      <w:r>
        <w:tab/>
        <w:t>id-permutation,</w:t>
      </w:r>
    </w:p>
    <w:p w14:paraId="71BDF1CF" w14:textId="77777777" w:rsidR="00765C5F" w:rsidRPr="009A1425" w:rsidRDefault="00765C5F" w:rsidP="00765C5F">
      <w:pPr>
        <w:pStyle w:val="PL"/>
        <w:rPr>
          <w:lang w:val="sv-SE"/>
        </w:rPr>
      </w:pPr>
      <w:r>
        <w:rPr>
          <w:snapToGrid w:val="0"/>
        </w:rPr>
        <w:tab/>
        <w:t>id-M5ReportAmount</w:t>
      </w:r>
      <w:r w:rsidRPr="009A1425">
        <w:rPr>
          <w:lang w:val="sv-SE"/>
        </w:rPr>
        <w:t>,</w:t>
      </w:r>
    </w:p>
    <w:p w14:paraId="1EF27EFF" w14:textId="77777777" w:rsidR="00765C5F" w:rsidRPr="009A1425" w:rsidRDefault="00765C5F" w:rsidP="00765C5F">
      <w:pPr>
        <w:pStyle w:val="PL"/>
        <w:rPr>
          <w:lang w:val="sv-SE"/>
        </w:rPr>
      </w:pPr>
      <w:r>
        <w:rPr>
          <w:snapToGrid w:val="0"/>
        </w:rPr>
        <w:tab/>
        <w:t>id-M6ReportAmount</w:t>
      </w:r>
      <w:r w:rsidRPr="009A1425">
        <w:rPr>
          <w:lang w:val="sv-SE"/>
        </w:rPr>
        <w:t>,</w:t>
      </w:r>
    </w:p>
    <w:p w14:paraId="57FECC96" w14:textId="77777777" w:rsidR="00765C5F" w:rsidRPr="009A1425" w:rsidRDefault="00765C5F" w:rsidP="00765C5F">
      <w:pPr>
        <w:pStyle w:val="PL"/>
        <w:rPr>
          <w:rFonts w:eastAsia="Malgun Gothic"/>
          <w:lang w:val="sv-SE"/>
        </w:rPr>
      </w:pPr>
      <w:r>
        <w:rPr>
          <w:snapToGrid w:val="0"/>
        </w:rPr>
        <w:tab/>
        <w:t>id-M7ReportAmount</w:t>
      </w:r>
      <w:r w:rsidRPr="009A1425">
        <w:rPr>
          <w:lang w:val="sv-SE"/>
        </w:rPr>
        <w:t>,</w:t>
      </w:r>
    </w:p>
    <w:p w14:paraId="64FB6910" w14:textId="77777777" w:rsidR="00765C5F" w:rsidRPr="009A1425" w:rsidRDefault="00765C5F" w:rsidP="00765C5F">
      <w:pPr>
        <w:pStyle w:val="PL"/>
        <w:rPr>
          <w:lang w:val="sv-SE"/>
        </w:rPr>
      </w:pPr>
      <w:r>
        <w:rPr>
          <w:snapToGrid w:val="0"/>
        </w:rPr>
        <w:tab/>
      </w:r>
      <w:r w:rsidRPr="00EE063F">
        <w:t>id-</w:t>
      </w:r>
      <w:r>
        <w:t>SurvivalTime,</w:t>
      </w:r>
    </w:p>
    <w:p w14:paraId="1BFA6B19" w14:textId="77777777" w:rsidR="00765C5F" w:rsidRPr="009A1425" w:rsidRDefault="00765C5F" w:rsidP="00765C5F">
      <w:pPr>
        <w:pStyle w:val="PL"/>
        <w:rPr>
          <w:lang w:val="sv-SE"/>
        </w:rPr>
      </w:pPr>
      <w:r w:rsidRPr="009A1425">
        <w:rPr>
          <w:lang w:val="sv-SE"/>
        </w:rPr>
        <w:tab/>
        <w:t>id-PDCMeasurementQuantities-Item,</w:t>
      </w:r>
    </w:p>
    <w:p w14:paraId="70EB6137" w14:textId="77777777" w:rsidR="00765C5F" w:rsidRDefault="00765C5F" w:rsidP="00765C5F">
      <w:pPr>
        <w:pStyle w:val="PL"/>
        <w:rPr>
          <w:snapToGrid w:val="0"/>
        </w:rPr>
      </w:pPr>
      <w:r>
        <w:rPr>
          <w:snapToGrid w:val="0"/>
        </w:rPr>
        <w:tab/>
      </w:r>
      <w:r w:rsidRPr="001645CB">
        <w:rPr>
          <w:snapToGrid w:val="0"/>
        </w:rPr>
        <w:t>id-</w:t>
      </w:r>
      <w:r>
        <w:rPr>
          <w:snapToGrid w:val="0"/>
        </w:rPr>
        <w:t>OnDemandPRS,</w:t>
      </w:r>
    </w:p>
    <w:p w14:paraId="10FD7198" w14:textId="77777777" w:rsidR="00765C5F" w:rsidRDefault="00765C5F" w:rsidP="00765C5F">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65FB9C5F" w14:textId="77777777" w:rsidR="00765C5F" w:rsidRDefault="00765C5F" w:rsidP="00765C5F">
      <w:pPr>
        <w:pStyle w:val="PL"/>
      </w:pPr>
      <w:r>
        <w:rPr>
          <w:rFonts w:eastAsia="SimSun"/>
          <w:snapToGrid w:val="0"/>
        </w:rPr>
        <w:tab/>
        <w:t>id-ZoAInformation,</w:t>
      </w:r>
      <w:r w:rsidRPr="0096779A">
        <w:t xml:space="preserve"> </w:t>
      </w:r>
    </w:p>
    <w:p w14:paraId="00AAE5A5" w14:textId="77777777" w:rsidR="00765C5F" w:rsidRPr="0096779A" w:rsidRDefault="00765C5F" w:rsidP="00765C5F">
      <w:pPr>
        <w:pStyle w:val="PL"/>
        <w:rPr>
          <w:rFonts w:eastAsia="SimSun"/>
          <w:snapToGrid w:val="0"/>
        </w:rPr>
      </w:pPr>
      <w:r>
        <w:tab/>
      </w:r>
      <w:r w:rsidRPr="0096779A">
        <w:rPr>
          <w:rFonts w:eastAsia="SimSun"/>
          <w:snapToGrid w:val="0"/>
        </w:rPr>
        <w:t>id-ARPLocationInfo,</w:t>
      </w:r>
    </w:p>
    <w:p w14:paraId="3738AB75" w14:textId="77777777" w:rsidR="00765C5F" w:rsidRDefault="00765C5F" w:rsidP="00765C5F">
      <w:pPr>
        <w:pStyle w:val="PL"/>
        <w:rPr>
          <w:rFonts w:eastAsia="SimSun"/>
          <w:snapToGrid w:val="0"/>
        </w:rPr>
      </w:pPr>
      <w:r w:rsidRPr="0096779A">
        <w:rPr>
          <w:rFonts w:eastAsia="SimSun"/>
          <w:snapToGrid w:val="0"/>
        </w:rPr>
        <w:tab/>
        <w:t>id-ARP-ID,</w:t>
      </w:r>
    </w:p>
    <w:p w14:paraId="14166A0B" w14:textId="77777777" w:rsidR="00765C5F" w:rsidRPr="00AA1689" w:rsidRDefault="00765C5F" w:rsidP="00765C5F">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AEEF253" w14:textId="77777777" w:rsidR="00765C5F" w:rsidRPr="00AA1689" w:rsidRDefault="00765C5F" w:rsidP="00765C5F">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BD33B2E" w14:textId="77777777" w:rsidR="00765C5F" w:rsidRDefault="00765C5F" w:rsidP="00765C5F">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1925C87" w14:textId="77777777" w:rsidR="00765C5F" w:rsidRPr="00E040DC" w:rsidRDefault="00765C5F" w:rsidP="00765C5F">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16F49ACF" w14:textId="77777777" w:rsidR="00765C5F" w:rsidRDefault="00765C5F" w:rsidP="00765C5F">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40E3C31A" w14:textId="77777777" w:rsidR="00765C5F" w:rsidRPr="00D744BD" w:rsidRDefault="00765C5F" w:rsidP="00765C5F">
      <w:pPr>
        <w:pStyle w:val="PL"/>
        <w:rPr>
          <w:rFonts w:eastAsia="Calibri"/>
          <w:lang w:eastAsia="ja-JP"/>
        </w:rPr>
      </w:pPr>
      <w:r w:rsidRPr="00D744BD">
        <w:rPr>
          <w:rFonts w:eastAsia="Calibri"/>
          <w:lang w:eastAsia="ja-JP"/>
        </w:rPr>
        <w:tab/>
        <w:t>id-NumberOfTRPRxTEG,</w:t>
      </w:r>
    </w:p>
    <w:p w14:paraId="7CC0965B" w14:textId="77777777" w:rsidR="00765C5F" w:rsidRPr="00D744BD" w:rsidRDefault="00765C5F" w:rsidP="00765C5F">
      <w:pPr>
        <w:pStyle w:val="PL"/>
        <w:rPr>
          <w:rFonts w:eastAsia="Calibri"/>
          <w:lang w:eastAsia="ja-JP"/>
        </w:rPr>
      </w:pPr>
      <w:r w:rsidRPr="00D744BD">
        <w:rPr>
          <w:rFonts w:eastAsia="Calibri"/>
          <w:lang w:eastAsia="ja-JP"/>
        </w:rPr>
        <w:tab/>
        <w:t>id-NumberOfTRPRxTxTEG,</w:t>
      </w:r>
    </w:p>
    <w:p w14:paraId="03552011" w14:textId="77777777" w:rsidR="00765C5F" w:rsidRPr="00D744BD" w:rsidRDefault="00765C5F" w:rsidP="00765C5F">
      <w:pPr>
        <w:pStyle w:val="PL"/>
        <w:rPr>
          <w:rFonts w:eastAsia="Calibri"/>
          <w:lang w:eastAsia="ja-JP"/>
        </w:rPr>
      </w:pPr>
      <w:r w:rsidRPr="00D744BD">
        <w:rPr>
          <w:rFonts w:eastAsia="Calibri"/>
          <w:lang w:eastAsia="ja-JP"/>
        </w:rPr>
        <w:tab/>
        <w:t>id-TRPTxTEGAssociation,</w:t>
      </w:r>
    </w:p>
    <w:p w14:paraId="73BBDB27" w14:textId="77777777" w:rsidR="00765C5F" w:rsidRPr="00D744BD" w:rsidRDefault="00765C5F" w:rsidP="00765C5F">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8D3631B" w14:textId="77777777" w:rsidR="00765C5F" w:rsidRDefault="00765C5F" w:rsidP="00765C5F">
      <w:pPr>
        <w:pStyle w:val="PL"/>
        <w:rPr>
          <w:rFonts w:eastAsia="Calibri"/>
          <w:lang w:eastAsia="ja-JP"/>
        </w:rPr>
      </w:pPr>
      <w:r w:rsidRPr="00D744BD">
        <w:rPr>
          <w:rFonts w:eastAsia="Calibri"/>
          <w:lang w:eastAsia="ja-JP"/>
        </w:rPr>
        <w:tab/>
      </w:r>
      <w:bookmarkStart w:id="78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780"/>
      <w:r w:rsidRPr="00D744BD">
        <w:rPr>
          <w:rFonts w:eastAsia="Calibri"/>
          <w:lang w:eastAsia="ja-JP"/>
        </w:rPr>
        <w:t>,</w:t>
      </w:r>
    </w:p>
    <w:p w14:paraId="308DB77C" w14:textId="77777777" w:rsidR="00765C5F" w:rsidRPr="00FD2562" w:rsidRDefault="00765C5F" w:rsidP="00765C5F">
      <w:pPr>
        <w:pStyle w:val="PL"/>
        <w:rPr>
          <w:rFonts w:eastAsia="Calibri"/>
          <w:lang w:eastAsia="ja-JP"/>
        </w:rPr>
      </w:pPr>
      <w:r w:rsidRPr="00EC3636">
        <w:rPr>
          <w:rFonts w:eastAsia="Calibri"/>
          <w:lang w:eastAsia="ja-JP"/>
        </w:rPr>
        <w:tab/>
        <w:t>id-TRPBeamAntennaInformation,</w:t>
      </w:r>
    </w:p>
    <w:p w14:paraId="47C4DE1F" w14:textId="77777777" w:rsidR="00765C5F" w:rsidRDefault="00765C5F" w:rsidP="00765C5F">
      <w:pPr>
        <w:pStyle w:val="PL"/>
      </w:pPr>
      <w:r>
        <w:rPr>
          <w:rFonts w:eastAsia="Malgun Gothic"/>
          <w:lang w:eastAsia="zh-CN"/>
        </w:rPr>
        <w:tab/>
        <w:t>id-Redcap-Bcast-Information,</w:t>
      </w:r>
    </w:p>
    <w:p w14:paraId="668A2F70" w14:textId="77777777" w:rsidR="00765C5F" w:rsidRPr="009A1425" w:rsidRDefault="00765C5F" w:rsidP="00765C5F">
      <w:pPr>
        <w:pStyle w:val="PL"/>
        <w:rPr>
          <w:lang w:val="sv-SE"/>
        </w:rPr>
      </w:pPr>
      <w:r w:rsidRPr="0062397C">
        <w:rPr>
          <w:snapToGrid w:val="0"/>
        </w:rPr>
        <w:tab/>
        <w:t>id-NR-TADV</w:t>
      </w:r>
      <w:r>
        <w:rPr>
          <w:snapToGrid w:val="0"/>
        </w:rPr>
        <w:t>,</w:t>
      </w:r>
    </w:p>
    <w:p w14:paraId="5E4AD645" w14:textId="77777777" w:rsidR="00765C5F" w:rsidRPr="000975BA" w:rsidRDefault="00765C5F" w:rsidP="00765C5F">
      <w:pPr>
        <w:pStyle w:val="PL"/>
      </w:pPr>
      <w:r w:rsidRPr="00977C83">
        <w:rPr>
          <w:snapToGrid w:val="0"/>
        </w:rPr>
        <w:tab/>
        <w:t>id-</w:t>
      </w:r>
      <w:r w:rsidRPr="00973021">
        <w:rPr>
          <w:rFonts w:eastAsia="SimSun"/>
          <w:snapToGrid w:val="0"/>
        </w:rPr>
        <w:t>SDT-MAC-PHY-CG-Config</w:t>
      </w:r>
      <w:r w:rsidRPr="00977C83">
        <w:rPr>
          <w:snapToGrid w:val="0"/>
        </w:rPr>
        <w:t>,</w:t>
      </w:r>
    </w:p>
    <w:p w14:paraId="780AF532" w14:textId="77777777" w:rsidR="00765C5F" w:rsidRDefault="00765C5F" w:rsidP="00765C5F">
      <w:pPr>
        <w:pStyle w:val="PL"/>
        <w:rPr>
          <w:snapToGrid w:val="0"/>
        </w:rPr>
      </w:pPr>
      <w:r>
        <w:rPr>
          <w:snapToGrid w:val="0"/>
        </w:rPr>
        <w:tab/>
        <w:t>id-CG-SDTindicatorSetup,</w:t>
      </w:r>
    </w:p>
    <w:p w14:paraId="576D8117" w14:textId="77777777" w:rsidR="00765C5F" w:rsidRPr="00586B68" w:rsidRDefault="00765C5F" w:rsidP="00765C5F">
      <w:pPr>
        <w:pStyle w:val="PL"/>
        <w:rPr>
          <w:snapToGrid w:val="0"/>
        </w:rPr>
      </w:pPr>
      <w:r>
        <w:rPr>
          <w:snapToGrid w:val="0"/>
        </w:rPr>
        <w:tab/>
        <w:t>id-CG-SDTindicatorMod,</w:t>
      </w:r>
    </w:p>
    <w:p w14:paraId="1EFE27D9" w14:textId="77777777" w:rsidR="00765C5F" w:rsidRPr="009A1425" w:rsidRDefault="00765C5F" w:rsidP="00765C5F">
      <w:pPr>
        <w:pStyle w:val="PL"/>
        <w:rPr>
          <w:rFonts w:eastAsia="SimSun"/>
          <w:lang w:val="sv-SE"/>
        </w:rPr>
      </w:pPr>
      <w:r w:rsidRPr="009937DD">
        <w:rPr>
          <w:rFonts w:eastAsia="SimSun"/>
          <w:snapToGrid w:val="0"/>
        </w:rPr>
        <w:tab/>
        <w:t>id-SDTRLCBearerConfiguration,</w:t>
      </w:r>
    </w:p>
    <w:p w14:paraId="174B772B" w14:textId="77777777" w:rsidR="00765C5F" w:rsidRPr="009A1425" w:rsidRDefault="00765C5F" w:rsidP="00765C5F">
      <w:pPr>
        <w:pStyle w:val="PL"/>
        <w:rPr>
          <w:lang w:val="sv-SE"/>
        </w:rPr>
      </w:pPr>
      <w:r w:rsidRPr="009A1425">
        <w:rPr>
          <w:lang w:val="sv-SE"/>
        </w:rPr>
        <w:tab/>
        <w:t>id-SRBMappingInfo,</w:t>
      </w:r>
    </w:p>
    <w:p w14:paraId="45275D1A" w14:textId="77777777" w:rsidR="00765C5F" w:rsidRPr="009A1425" w:rsidRDefault="00765C5F" w:rsidP="00765C5F">
      <w:pPr>
        <w:pStyle w:val="PL"/>
        <w:rPr>
          <w:lang w:val="sv-SE"/>
        </w:rPr>
      </w:pPr>
      <w:r w:rsidRPr="009A1425">
        <w:rPr>
          <w:lang w:val="sv-SE"/>
        </w:rPr>
        <w:lastRenderedPageBreak/>
        <w:tab/>
        <w:t>id-DRBMappingInfo,</w:t>
      </w:r>
    </w:p>
    <w:p w14:paraId="122B75EE" w14:textId="77777777" w:rsidR="00765C5F" w:rsidRDefault="00765C5F" w:rsidP="00765C5F">
      <w:pPr>
        <w:pStyle w:val="PL"/>
      </w:pPr>
      <w:r w:rsidRPr="009A1425">
        <w:rPr>
          <w:lang w:val="sv-SE" w:eastAsia="zh-CN"/>
        </w:rPr>
        <w:tab/>
      </w:r>
      <w:r>
        <w:t>id-LastUsedCellIndication,</w:t>
      </w:r>
    </w:p>
    <w:p w14:paraId="2857E9E1" w14:textId="77777777" w:rsidR="00765C5F" w:rsidRDefault="00765C5F" w:rsidP="00765C5F">
      <w:pPr>
        <w:pStyle w:val="PL"/>
      </w:pPr>
      <w:r>
        <w:tab/>
        <w:t>id-Recommended-SSBs-List,</w:t>
      </w:r>
    </w:p>
    <w:p w14:paraId="4FB41BFA" w14:textId="77777777" w:rsidR="00765C5F" w:rsidRDefault="00765C5F" w:rsidP="00765C5F">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4BA22B59" w14:textId="77777777" w:rsidR="00765C5F" w:rsidRPr="009A1425" w:rsidRDefault="00765C5F" w:rsidP="00765C5F">
      <w:pPr>
        <w:pStyle w:val="PL"/>
        <w:rPr>
          <w:lang w:val="sv-SE" w:eastAsia="zh-CN"/>
        </w:rPr>
      </w:pPr>
      <w:r>
        <w:tab/>
        <w:t>id-SIB17-message,</w:t>
      </w:r>
    </w:p>
    <w:p w14:paraId="2765D3E5" w14:textId="77777777" w:rsidR="00765C5F" w:rsidRDefault="00765C5F" w:rsidP="00765C5F">
      <w:pPr>
        <w:pStyle w:val="PL"/>
        <w:rPr>
          <w:snapToGrid w:val="0"/>
        </w:rPr>
      </w:pPr>
      <w:r>
        <w:tab/>
      </w:r>
      <w:r w:rsidRPr="00DE72B7">
        <w:rPr>
          <w:rFonts w:eastAsia="SimSun"/>
          <w:snapToGrid w:val="0"/>
        </w:rPr>
        <w:t>id-MUSIM-GapConfig,</w:t>
      </w:r>
    </w:p>
    <w:p w14:paraId="087EB483" w14:textId="77777777" w:rsidR="00765C5F" w:rsidRDefault="00765C5F" w:rsidP="00765C5F">
      <w:pPr>
        <w:pStyle w:val="PL"/>
        <w:rPr>
          <w:rFonts w:eastAsia="SimSun"/>
          <w:snapToGrid w:val="0"/>
        </w:rPr>
      </w:pPr>
      <w:r>
        <w:tab/>
        <w:t>id-SIB20-message,</w:t>
      </w:r>
    </w:p>
    <w:p w14:paraId="7FDFC187" w14:textId="77777777" w:rsidR="00765C5F" w:rsidRPr="00FD0FDA" w:rsidRDefault="00765C5F" w:rsidP="00765C5F">
      <w:pPr>
        <w:pStyle w:val="PL"/>
        <w:rPr>
          <w:rFonts w:eastAsia="Calibri"/>
          <w:lang w:eastAsia="ja-JP"/>
        </w:rPr>
      </w:pPr>
      <w:r>
        <w:rPr>
          <w:rFonts w:eastAsia="Malgun Gothic"/>
        </w:rPr>
        <w:tab/>
      </w:r>
      <w:r w:rsidRPr="00FD0FDA">
        <w:rPr>
          <w:rFonts w:eastAsia="Calibri"/>
          <w:lang w:eastAsia="ja-JP"/>
        </w:rPr>
        <w:t>id-pathPower,</w:t>
      </w:r>
    </w:p>
    <w:p w14:paraId="4610643C" w14:textId="77777777" w:rsidR="00765C5F" w:rsidRDefault="00765C5F" w:rsidP="00765C5F">
      <w:pPr>
        <w:pStyle w:val="PL"/>
        <w:rPr>
          <w:lang w:val="sv-SE"/>
        </w:rPr>
      </w:pPr>
      <w:r w:rsidRPr="00FD0FDA">
        <w:rPr>
          <w:rFonts w:eastAsia="SimSun"/>
          <w:snapToGrid w:val="0"/>
          <w:lang w:eastAsia="zh-CN"/>
        </w:rPr>
        <w:tab/>
      </w:r>
      <w:r>
        <w:rPr>
          <w:snapToGrid w:val="0"/>
          <w:lang w:val="sv-SE"/>
        </w:rPr>
        <w:t>id-</w:t>
      </w:r>
      <w:r>
        <w:rPr>
          <w:lang w:val="sv-SE"/>
        </w:rPr>
        <w:t>DU-RX-MT-RX-Extend,</w:t>
      </w:r>
    </w:p>
    <w:p w14:paraId="7DE225F0" w14:textId="77777777" w:rsidR="00765C5F" w:rsidRDefault="00765C5F" w:rsidP="00765C5F">
      <w:pPr>
        <w:pStyle w:val="PL"/>
        <w:rPr>
          <w:lang w:val="sv-SE"/>
        </w:rPr>
      </w:pPr>
      <w:r>
        <w:rPr>
          <w:snapToGrid w:val="0"/>
          <w:lang w:val="sv-SE"/>
        </w:rPr>
        <w:tab/>
        <w:t>id-</w:t>
      </w:r>
      <w:r>
        <w:rPr>
          <w:lang w:val="sv-SE"/>
        </w:rPr>
        <w:t>DU-TX-MT-TX-Extend,</w:t>
      </w:r>
    </w:p>
    <w:p w14:paraId="67D667B7" w14:textId="77777777" w:rsidR="00765C5F" w:rsidRDefault="00765C5F" w:rsidP="00765C5F">
      <w:pPr>
        <w:pStyle w:val="PL"/>
        <w:rPr>
          <w:lang w:val="sv-SE"/>
        </w:rPr>
      </w:pPr>
      <w:r>
        <w:rPr>
          <w:snapToGrid w:val="0"/>
          <w:lang w:val="sv-SE"/>
        </w:rPr>
        <w:tab/>
        <w:t>id-</w:t>
      </w:r>
      <w:r>
        <w:rPr>
          <w:lang w:val="sv-SE"/>
        </w:rPr>
        <w:t>DU-RX-MT-TX-Extend,</w:t>
      </w:r>
    </w:p>
    <w:p w14:paraId="2755B72A" w14:textId="77777777" w:rsidR="00765C5F" w:rsidRDefault="00765C5F" w:rsidP="00765C5F">
      <w:pPr>
        <w:pStyle w:val="PL"/>
        <w:rPr>
          <w:rFonts w:eastAsia="SimSun"/>
          <w:snapToGrid w:val="0"/>
          <w:lang w:val="sv-SE" w:eastAsia="zh-CN"/>
        </w:rPr>
      </w:pPr>
      <w:r>
        <w:rPr>
          <w:snapToGrid w:val="0"/>
          <w:lang w:val="sv-SE"/>
        </w:rPr>
        <w:tab/>
        <w:t>id-</w:t>
      </w:r>
      <w:r>
        <w:rPr>
          <w:lang w:val="sv-SE"/>
        </w:rPr>
        <w:t>DU-TX-MT-RX-Extend,</w:t>
      </w:r>
    </w:p>
    <w:p w14:paraId="1E609E60" w14:textId="77777777" w:rsidR="00765C5F" w:rsidRDefault="00765C5F" w:rsidP="00765C5F">
      <w:pPr>
        <w:pStyle w:val="PL"/>
        <w:rPr>
          <w:rFonts w:eastAsia="SimSun"/>
          <w:snapToGrid w:val="0"/>
        </w:rPr>
      </w:pPr>
      <w:r w:rsidRPr="00D96CB4">
        <w:rPr>
          <w:noProof w:val="0"/>
          <w:snapToGrid w:val="0"/>
          <w:lang w:val="fr-FR"/>
        </w:rPr>
        <w:tab/>
      </w:r>
      <w:r>
        <w:rPr>
          <w:noProof w:val="0"/>
          <w:snapToGrid w:val="0"/>
        </w:rPr>
        <w:t>id-TAINSAGSupportList,</w:t>
      </w:r>
    </w:p>
    <w:p w14:paraId="7BA893BA" w14:textId="77777777" w:rsidR="00765C5F" w:rsidRDefault="00765C5F" w:rsidP="00765C5F">
      <w:pPr>
        <w:pStyle w:val="PL"/>
        <w:rPr>
          <w:snapToGrid w:val="0"/>
        </w:rPr>
      </w:pPr>
      <w:r>
        <w:rPr>
          <w:snapToGrid w:val="0"/>
        </w:rPr>
        <w:tab/>
        <w:t>id-SL-RLC-ChannelToAddModList,</w:t>
      </w:r>
    </w:p>
    <w:p w14:paraId="0D383205" w14:textId="77777777" w:rsidR="00765C5F" w:rsidRDefault="00765C5F" w:rsidP="00765C5F">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FE3AF6D" w14:textId="77777777" w:rsidR="00765C5F" w:rsidRDefault="00765C5F" w:rsidP="00765C5F">
      <w:pPr>
        <w:pStyle w:val="PL"/>
        <w:rPr>
          <w:rFonts w:eastAsia="SimSun"/>
          <w:snapToGrid w:val="0"/>
        </w:rPr>
      </w:pPr>
      <w:r>
        <w:rPr>
          <w:snapToGrid w:val="0"/>
        </w:rPr>
        <w:tab/>
      </w:r>
      <w:r>
        <w:t>id-</w:t>
      </w:r>
      <w:r w:rsidRPr="00AE21B7">
        <w:t>InterFrequencyConfig-NoGap</w:t>
      </w:r>
      <w:r>
        <w:t>,</w:t>
      </w:r>
    </w:p>
    <w:p w14:paraId="1CCDB8A0" w14:textId="77777777" w:rsidR="00765C5F" w:rsidRDefault="00765C5F" w:rsidP="00765C5F">
      <w:pPr>
        <w:pStyle w:val="PL"/>
        <w:rPr>
          <w:rFonts w:eastAsia="SimSun"/>
          <w:snapToGrid w:val="0"/>
        </w:rPr>
      </w:pPr>
      <w:r>
        <w:rPr>
          <w:rFonts w:eastAsia="SimSun"/>
          <w:snapToGrid w:val="0"/>
        </w:rPr>
        <w:tab/>
        <w:t>id-</w:t>
      </w:r>
      <w:r w:rsidRPr="00740BCD">
        <w:t>MBSInterestIndication</w:t>
      </w:r>
      <w:r>
        <w:t>,</w:t>
      </w:r>
    </w:p>
    <w:p w14:paraId="1B30854E" w14:textId="77777777" w:rsidR="00765C5F" w:rsidRPr="006539A0" w:rsidRDefault="00765C5F" w:rsidP="00765C5F">
      <w:pPr>
        <w:pStyle w:val="PL"/>
        <w:rPr>
          <w:snapToGrid w:val="0"/>
        </w:rPr>
      </w:pPr>
      <w:r w:rsidRPr="006539A0">
        <w:rPr>
          <w:snapToGrid w:val="0"/>
        </w:rPr>
        <w:tab/>
        <w:t>id-L571Info,</w:t>
      </w:r>
    </w:p>
    <w:p w14:paraId="2F76B723" w14:textId="77777777" w:rsidR="00765C5F" w:rsidRPr="006539A0" w:rsidRDefault="00765C5F" w:rsidP="00765C5F">
      <w:pPr>
        <w:pStyle w:val="PL"/>
        <w:rPr>
          <w:snapToGrid w:val="0"/>
        </w:rPr>
      </w:pPr>
      <w:r w:rsidRPr="006539A0">
        <w:rPr>
          <w:snapToGrid w:val="0"/>
        </w:rPr>
        <w:tab/>
        <w:t>id-L1151Info,</w:t>
      </w:r>
    </w:p>
    <w:p w14:paraId="785C7D39" w14:textId="77777777" w:rsidR="00765C5F" w:rsidRPr="006539A0" w:rsidRDefault="00765C5F" w:rsidP="00765C5F">
      <w:pPr>
        <w:pStyle w:val="PL"/>
        <w:rPr>
          <w:snapToGrid w:val="0"/>
        </w:rPr>
      </w:pPr>
      <w:r w:rsidRPr="006539A0">
        <w:rPr>
          <w:snapToGrid w:val="0"/>
        </w:rPr>
        <w:tab/>
        <w:t>id-SCS-480,</w:t>
      </w:r>
    </w:p>
    <w:p w14:paraId="0F3CE6CD" w14:textId="77777777" w:rsidR="00765C5F" w:rsidRPr="007D6872" w:rsidRDefault="00765C5F" w:rsidP="00765C5F">
      <w:pPr>
        <w:pStyle w:val="PL"/>
        <w:rPr>
          <w:snapToGrid w:val="0"/>
        </w:rPr>
      </w:pPr>
      <w:r w:rsidRPr="006539A0">
        <w:rPr>
          <w:snapToGrid w:val="0"/>
        </w:rPr>
        <w:tab/>
        <w:t>id-SCS-960</w:t>
      </w:r>
      <w:r>
        <w:rPr>
          <w:snapToGrid w:val="0"/>
        </w:rPr>
        <w:t>,</w:t>
      </w:r>
    </w:p>
    <w:p w14:paraId="2E6EF9F3" w14:textId="77777777" w:rsidR="00765C5F" w:rsidRDefault="00765C5F" w:rsidP="00765C5F">
      <w:pPr>
        <w:pStyle w:val="PL"/>
        <w:rPr>
          <w:rFonts w:eastAsia="SimSun"/>
          <w:snapToGrid w:val="0"/>
          <w:lang w:val="sv-SE" w:eastAsia="sv-SE"/>
        </w:rPr>
      </w:pPr>
      <w:r>
        <w:rPr>
          <w:rFonts w:eastAsia="SimSun"/>
          <w:snapToGrid w:val="0"/>
          <w:lang w:val="sv-SE" w:eastAsia="sv-SE"/>
        </w:rPr>
        <w:tab/>
        <w:t>id-SRSPortIndex,</w:t>
      </w:r>
    </w:p>
    <w:p w14:paraId="7277B0F2" w14:textId="77777777" w:rsidR="00765C5F" w:rsidRDefault="00765C5F" w:rsidP="00765C5F">
      <w:pPr>
        <w:pStyle w:val="PL"/>
        <w:rPr>
          <w:snapToGrid w:val="0"/>
        </w:rPr>
      </w:pPr>
      <w:r>
        <w:tab/>
        <w:t>id-PEISubgroupingSupportIndication,</w:t>
      </w:r>
    </w:p>
    <w:p w14:paraId="74CC33AA" w14:textId="77777777" w:rsidR="00765C5F" w:rsidRDefault="00765C5F" w:rsidP="00765C5F">
      <w:pPr>
        <w:pStyle w:val="PL"/>
      </w:pPr>
      <w:r>
        <w:tab/>
        <w:t>id-</w:t>
      </w:r>
      <w:r w:rsidRPr="006B4CD2">
        <w:t>NeedForGapsInfoNR</w:t>
      </w:r>
      <w:r>
        <w:t>,</w:t>
      </w:r>
    </w:p>
    <w:p w14:paraId="58E6F56C" w14:textId="77777777" w:rsidR="00765C5F" w:rsidRDefault="00765C5F" w:rsidP="00765C5F">
      <w:pPr>
        <w:pStyle w:val="PL"/>
      </w:pPr>
      <w:r>
        <w:tab/>
        <w:t>id-</w:t>
      </w:r>
      <w:r w:rsidRPr="006B4CD2">
        <w:t>NeedForGapNCSGInfoNR</w:t>
      </w:r>
      <w:r>
        <w:t>,</w:t>
      </w:r>
    </w:p>
    <w:p w14:paraId="2F620308" w14:textId="77777777" w:rsidR="00765C5F" w:rsidRDefault="00765C5F" w:rsidP="00765C5F">
      <w:pPr>
        <w:pStyle w:val="PL"/>
      </w:pPr>
      <w:r>
        <w:tab/>
        <w:t>id-</w:t>
      </w:r>
      <w:r w:rsidRPr="006B4CD2">
        <w:t>NeedForGapNCSGInfoEUTRA</w:t>
      </w:r>
      <w:r>
        <w:t>,</w:t>
      </w:r>
    </w:p>
    <w:p w14:paraId="5E1B18BB" w14:textId="77777777" w:rsidR="00765C5F" w:rsidRDefault="00765C5F" w:rsidP="00765C5F">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0909B12" w14:textId="77777777" w:rsidR="00765C5F" w:rsidRDefault="00765C5F" w:rsidP="00765C5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699D2E9" w14:textId="77777777" w:rsidR="00765C5F" w:rsidRDefault="00765C5F" w:rsidP="00765C5F">
      <w:pPr>
        <w:pStyle w:val="PL"/>
        <w:rPr>
          <w:rFonts w:eastAsia="SimSun"/>
          <w:snapToGrid w:val="0"/>
        </w:rPr>
      </w:pPr>
      <w:r>
        <w:tab/>
        <w:t>id-UL-GapFR2-Config,</w:t>
      </w:r>
    </w:p>
    <w:p w14:paraId="663D1886" w14:textId="77777777" w:rsidR="00765C5F" w:rsidRDefault="00765C5F" w:rsidP="00765C5F">
      <w:pPr>
        <w:pStyle w:val="PL"/>
        <w:rPr>
          <w:rFonts w:eastAsia="SimSun"/>
          <w:snapToGrid w:val="0"/>
        </w:rPr>
      </w:pPr>
      <w:r>
        <w:rPr>
          <w:snapToGrid w:val="0"/>
        </w:rPr>
        <w:tab/>
      </w:r>
      <w:r w:rsidRPr="00EE063F">
        <w:rPr>
          <w:snapToGrid w:val="0"/>
        </w:rPr>
        <w:t>id-</w:t>
      </w:r>
      <w:r>
        <w:rPr>
          <w:lang w:eastAsia="zh-CN"/>
        </w:rPr>
        <w:t>ConfigRestrictInfoDAPS,</w:t>
      </w:r>
    </w:p>
    <w:p w14:paraId="50E2AB63" w14:textId="77777777" w:rsidR="00765C5F" w:rsidRDefault="00765C5F" w:rsidP="00765C5F">
      <w:pPr>
        <w:pStyle w:val="PL"/>
        <w:rPr>
          <w:noProof w:val="0"/>
        </w:rPr>
      </w:pPr>
      <w:r>
        <w:tab/>
      </w:r>
      <w:r w:rsidRPr="00F85EA2">
        <w:rPr>
          <w:noProof w:val="0"/>
        </w:rPr>
        <w:t>id-MulticastF1UContext</w:t>
      </w:r>
      <w:r>
        <w:rPr>
          <w:noProof w:val="0"/>
        </w:rPr>
        <w:t>ReferenceCU,</w:t>
      </w:r>
    </w:p>
    <w:p w14:paraId="22D5E596" w14:textId="77777777" w:rsidR="00765C5F" w:rsidRDefault="00765C5F" w:rsidP="00765C5F">
      <w:pPr>
        <w:pStyle w:val="PL"/>
      </w:pPr>
      <w:r>
        <w:tab/>
        <w:t>id-</w:t>
      </w:r>
      <w:r w:rsidRPr="00212D93">
        <w:t>TwoPHRMode</w:t>
      </w:r>
      <w:r>
        <w:t>M</w:t>
      </w:r>
      <w:r w:rsidRPr="00212D93">
        <w:t>CG</w:t>
      </w:r>
      <w:r>
        <w:t>,</w:t>
      </w:r>
    </w:p>
    <w:p w14:paraId="02D55F32" w14:textId="77777777" w:rsidR="00765C5F" w:rsidRDefault="00765C5F" w:rsidP="00765C5F">
      <w:pPr>
        <w:pStyle w:val="PL"/>
      </w:pPr>
      <w:r>
        <w:rPr>
          <w:snapToGrid w:val="0"/>
        </w:rPr>
        <w:tab/>
        <w:t>id-</w:t>
      </w:r>
      <w:r>
        <w:t>T</w:t>
      </w:r>
      <w:r w:rsidRPr="00962B3F">
        <w:t>woPHRModeSCG</w:t>
      </w:r>
      <w:r>
        <w:t>,</w:t>
      </w:r>
    </w:p>
    <w:p w14:paraId="4EB1C161" w14:textId="77777777" w:rsidR="00765C5F" w:rsidRDefault="00765C5F" w:rsidP="00765C5F">
      <w:pPr>
        <w:pStyle w:val="PL"/>
      </w:pPr>
      <w:r>
        <w:tab/>
        <w:t>id-</w:t>
      </w:r>
      <w:r w:rsidRPr="00997F76">
        <w:t>ncd-SSB-RedCapInitialBWP-SDT</w:t>
      </w:r>
      <w:r>
        <w:t>,</w:t>
      </w:r>
    </w:p>
    <w:p w14:paraId="14547345" w14:textId="77777777" w:rsidR="00765C5F" w:rsidRDefault="00765C5F" w:rsidP="00765C5F">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6D6DE0F" w14:textId="77777777" w:rsidR="00765C5F" w:rsidRDefault="00765C5F" w:rsidP="00765C5F">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C119D91" w14:textId="77777777" w:rsidR="00765C5F" w:rsidRDefault="00765C5F" w:rsidP="00765C5F">
      <w:pPr>
        <w:pStyle w:val="PL"/>
        <w:rPr>
          <w:snapToGrid w:val="0"/>
        </w:rPr>
      </w:pPr>
      <w:r>
        <w:rPr>
          <w:snapToGrid w:val="0"/>
        </w:rPr>
        <w:tab/>
      </w:r>
      <w:r w:rsidRPr="00DA6E85">
        <w:rPr>
          <w:snapToGrid w:val="0"/>
        </w:rPr>
        <w:t>id-</w:t>
      </w:r>
      <w:r>
        <w:rPr>
          <w:snapToGrid w:val="0"/>
        </w:rPr>
        <w:t>startRBHopping,</w:t>
      </w:r>
    </w:p>
    <w:p w14:paraId="4AD6C5C0" w14:textId="77777777" w:rsidR="00765C5F" w:rsidRDefault="00765C5F" w:rsidP="00765C5F">
      <w:pPr>
        <w:pStyle w:val="PL"/>
        <w:rPr>
          <w:snapToGrid w:val="0"/>
        </w:rPr>
      </w:pPr>
      <w:r>
        <w:rPr>
          <w:snapToGrid w:val="0"/>
        </w:rPr>
        <w:tab/>
      </w:r>
      <w:r w:rsidRPr="00DA6E85">
        <w:rPr>
          <w:snapToGrid w:val="0"/>
        </w:rPr>
        <w:t>id-</w:t>
      </w:r>
      <w:r>
        <w:rPr>
          <w:snapToGrid w:val="0"/>
        </w:rPr>
        <w:t>startRBIndex,</w:t>
      </w:r>
    </w:p>
    <w:p w14:paraId="2C6D3D2E" w14:textId="77777777" w:rsidR="00765C5F" w:rsidRDefault="00765C5F" w:rsidP="00765C5F">
      <w:pPr>
        <w:pStyle w:val="PL"/>
        <w:rPr>
          <w:snapToGrid w:val="0"/>
        </w:rPr>
      </w:pPr>
      <w:r>
        <w:rPr>
          <w:snapToGrid w:val="0"/>
        </w:rPr>
        <w:tab/>
        <w:t>id-t</w:t>
      </w:r>
      <w:r w:rsidRPr="00112909">
        <w:rPr>
          <w:snapToGrid w:val="0"/>
        </w:rPr>
        <w:t>ransmissionCom</w:t>
      </w:r>
      <w:r>
        <w:rPr>
          <w:snapToGrid w:val="0"/>
        </w:rPr>
        <w:t>bn8,</w:t>
      </w:r>
    </w:p>
    <w:p w14:paraId="75D0CCCC" w14:textId="77777777" w:rsidR="00765C5F" w:rsidRPr="00877D4F" w:rsidRDefault="00765C5F" w:rsidP="00765C5F">
      <w:pPr>
        <w:pStyle w:val="PL"/>
        <w:rPr>
          <w:snapToGrid w:val="0"/>
        </w:rPr>
      </w:pPr>
      <w:r w:rsidRPr="00877D4F">
        <w:rPr>
          <w:snapToGrid w:val="0"/>
        </w:rPr>
        <w:tab/>
        <w:t>id-ServCellInfoList,</w:t>
      </w:r>
    </w:p>
    <w:p w14:paraId="664DAC10" w14:textId="77777777" w:rsidR="00765C5F" w:rsidRDefault="00765C5F" w:rsidP="00765C5F">
      <w:pPr>
        <w:pStyle w:val="PL"/>
      </w:pPr>
      <w:r w:rsidRPr="00644324">
        <w:tab/>
        <w:t>id-Preconfigured-measurement-GAP-Request,</w:t>
      </w:r>
    </w:p>
    <w:p w14:paraId="4CCEC8B0" w14:textId="77777777" w:rsidR="00765C5F" w:rsidRDefault="00765C5F" w:rsidP="00765C5F">
      <w:pPr>
        <w:pStyle w:val="PL"/>
        <w:rPr>
          <w:snapToGrid w:val="0"/>
        </w:rPr>
      </w:pPr>
      <w:r>
        <w:tab/>
        <w:t>id-BWP-Id,</w:t>
      </w:r>
    </w:p>
    <w:p w14:paraId="33F5F0D7" w14:textId="77777777" w:rsidR="00765C5F" w:rsidRDefault="00765C5F" w:rsidP="00765C5F">
      <w:pPr>
        <w:pStyle w:val="PL"/>
        <w:rPr>
          <w:snapToGrid w:val="0"/>
        </w:rPr>
      </w:pPr>
      <w:r>
        <w:rPr>
          <w:rFonts w:hint="eastAsia"/>
          <w:snapToGrid w:val="0"/>
          <w:lang w:val="en-US" w:eastAsia="zh-CN"/>
        </w:rPr>
        <w:tab/>
      </w:r>
      <w:r>
        <w:t>id-ExtendedResourceSymbolOffset</w:t>
      </w:r>
      <w:r>
        <w:rPr>
          <w:rFonts w:hint="eastAsia"/>
          <w:lang w:val="en-US" w:eastAsia="zh-CN"/>
        </w:rPr>
        <w:t>,</w:t>
      </w:r>
    </w:p>
    <w:p w14:paraId="7D2526F8" w14:textId="77777777" w:rsidR="00765C5F" w:rsidRDefault="00765C5F" w:rsidP="00765C5F">
      <w:pPr>
        <w:pStyle w:val="PL"/>
        <w:rPr>
          <w:snapToGrid w:val="0"/>
        </w:rPr>
      </w:pPr>
      <w:r>
        <w:rPr>
          <w:rFonts w:eastAsia="SimSun"/>
          <w:snapToGrid w:val="0"/>
        </w:rPr>
        <w:tab/>
        <w:t>id-MusimCapabilityRestrictionIndication,</w:t>
      </w:r>
    </w:p>
    <w:p w14:paraId="1554E125" w14:textId="77777777" w:rsidR="00765C5F" w:rsidRPr="00644324" w:rsidRDefault="00765C5F" w:rsidP="00765C5F">
      <w:pPr>
        <w:pStyle w:val="PL"/>
      </w:pPr>
      <w:r>
        <w:rPr>
          <w:rFonts w:eastAsia="SimSun" w:hint="eastAsia"/>
          <w:snapToGrid w:val="0"/>
          <w:lang w:val="en-US" w:eastAsia="zh-CN"/>
        </w:rPr>
        <w:tab/>
      </w:r>
      <w:r>
        <w:rPr>
          <w:rFonts w:hint="eastAsia"/>
          <w:snapToGrid w:val="0"/>
        </w:rPr>
        <w:t>id-duplicationIndication,</w:t>
      </w:r>
    </w:p>
    <w:p w14:paraId="744E153D" w14:textId="77777777" w:rsidR="00765C5F" w:rsidRPr="0030753D" w:rsidRDefault="00765C5F" w:rsidP="00765C5F">
      <w:pPr>
        <w:pStyle w:val="PL"/>
      </w:pPr>
      <w:r w:rsidRPr="004118CE">
        <w:rPr>
          <w:snapToGrid w:val="0"/>
        </w:rPr>
        <w:tab/>
      </w:r>
      <w:r w:rsidRPr="0030753D">
        <w:t>id-dRB-List,</w:t>
      </w:r>
    </w:p>
    <w:p w14:paraId="7291CC54" w14:textId="77777777" w:rsidR="00765C5F" w:rsidRDefault="00765C5F" w:rsidP="00765C5F">
      <w:pPr>
        <w:pStyle w:val="PL"/>
        <w:rPr>
          <w:rFonts w:eastAsia="SimSun" w:cs="Courier New"/>
          <w:szCs w:val="16"/>
          <w:lang w:eastAsia="zh-CN"/>
        </w:rPr>
      </w:pPr>
      <w:bookmarkStart w:id="781"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5E58A66E" w14:textId="77777777" w:rsidR="00765C5F" w:rsidRDefault="00765C5F" w:rsidP="00765C5F">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09F5A3CE" w14:textId="77777777" w:rsidR="00765C5F" w:rsidRDefault="00765C5F" w:rsidP="00765C5F">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2F99C125" w14:textId="77777777" w:rsidR="00765C5F" w:rsidRPr="00CB7859" w:rsidRDefault="00765C5F" w:rsidP="00765C5F">
      <w:pPr>
        <w:pStyle w:val="PL"/>
        <w:rPr>
          <w:snapToGrid w:val="0"/>
        </w:rPr>
      </w:pPr>
      <w:r w:rsidRPr="00CB7859">
        <w:rPr>
          <w:snapToGrid w:val="0"/>
        </w:rPr>
        <w:tab/>
        <w:t>id-FiveG-ProSeLayer2UEtoUERelay,</w:t>
      </w:r>
    </w:p>
    <w:p w14:paraId="389381D5" w14:textId="77777777" w:rsidR="00765C5F" w:rsidRDefault="00765C5F" w:rsidP="00765C5F">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781"/>
    <w:p w14:paraId="0DE8969C" w14:textId="77777777" w:rsidR="00765C5F" w:rsidRDefault="00765C5F" w:rsidP="00765C5F">
      <w:pPr>
        <w:pStyle w:val="PL"/>
        <w:rPr>
          <w:rFonts w:eastAsia="MS Mincho" w:cs="Arial"/>
        </w:rPr>
      </w:pPr>
      <w:r>
        <w:rPr>
          <w:snapToGrid w:val="0"/>
        </w:rPr>
        <w:tab/>
      </w:r>
      <w:r>
        <w:rPr>
          <w:rFonts w:eastAsia="MS Mincho" w:cs="Arial"/>
        </w:rPr>
        <w:t>id-TSCTrafficCharacteristicsFeedback,</w:t>
      </w:r>
    </w:p>
    <w:p w14:paraId="2EE68410" w14:textId="77777777" w:rsidR="00765C5F" w:rsidRDefault="00765C5F" w:rsidP="00765C5F">
      <w:pPr>
        <w:pStyle w:val="PL"/>
        <w:rPr>
          <w:snapToGrid w:val="0"/>
        </w:rPr>
      </w:pPr>
      <w:r>
        <w:rPr>
          <w:snapToGrid w:val="0"/>
        </w:rPr>
        <w:tab/>
        <w:t>id-RANfeedbacktype,</w:t>
      </w:r>
    </w:p>
    <w:p w14:paraId="5C6525CA" w14:textId="77777777" w:rsidR="00765C5F" w:rsidRDefault="00765C5F" w:rsidP="00765C5F">
      <w:pPr>
        <w:pStyle w:val="PL"/>
        <w:rPr>
          <w:rFonts w:eastAsia="SimSun"/>
          <w:snapToGrid w:val="0"/>
        </w:rPr>
      </w:pPr>
      <w:r>
        <w:rPr>
          <w:rFonts w:eastAsia="SimSun"/>
          <w:snapToGrid w:val="0"/>
        </w:rPr>
        <w:lastRenderedPageBreak/>
        <w:tab/>
        <w:t>id-</w:t>
      </w:r>
      <w:r>
        <w:rPr>
          <w:rFonts w:cs="Courier New"/>
          <w:szCs w:val="22"/>
          <w:lang w:eastAsia="zh-CN"/>
        </w:rPr>
        <w:t>Mobile-TRP-LocationInformation</w:t>
      </w:r>
      <w:r>
        <w:rPr>
          <w:rFonts w:eastAsia="SimSun"/>
          <w:snapToGrid w:val="0"/>
        </w:rPr>
        <w:t>,</w:t>
      </w:r>
    </w:p>
    <w:p w14:paraId="2F679744" w14:textId="77777777" w:rsidR="00765C5F" w:rsidRDefault="00765C5F" w:rsidP="00765C5F">
      <w:pPr>
        <w:pStyle w:val="PL"/>
        <w:rPr>
          <w:lang w:eastAsia="zh-CN"/>
        </w:rPr>
      </w:pPr>
      <w:r>
        <w:tab/>
      </w:r>
      <w:r>
        <w:rPr>
          <w:snapToGrid w:val="0"/>
        </w:rPr>
        <w:t>id-Mobile-IAB-MT-UE-ID</w:t>
      </w:r>
      <w:r>
        <w:rPr>
          <w:rFonts w:eastAsia="SimSun"/>
          <w:snapToGrid w:val="0"/>
        </w:rPr>
        <w:t>,</w:t>
      </w:r>
    </w:p>
    <w:p w14:paraId="3422E039" w14:textId="77777777" w:rsidR="00765C5F" w:rsidRPr="00E53D33" w:rsidRDefault="00765C5F" w:rsidP="00765C5F">
      <w:pPr>
        <w:pStyle w:val="PL"/>
        <w:rPr>
          <w:snapToGrid w:val="0"/>
        </w:rPr>
      </w:pPr>
      <w:r>
        <w:rPr>
          <w:snapToGrid w:val="0"/>
        </w:rPr>
        <w:tab/>
        <w:t>id-Mobile</w:t>
      </w:r>
      <w:r>
        <w:rPr>
          <w:lang w:eastAsia="zh-CN"/>
        </w:rPr>
        <w:t>AccessPointLocation</w:t>
      </w:r>
      <w:r>
        <w:rPr>
          <w:rFonts w:eastAsia="SimSun"/>
          <w:snapToGrid w:val="0"/>
        </w:rPr>
        <w:t>,</w:t>
      </w:r>
    </w:p>
    <w:p w14:paraId="3900C05A" w14:textId="77777777" w:rsidR="00765C5F" w:rsidRPr="00FD0FDA" w:rsidRDefault="00765C5F" w:rsidP="00765C5F">
      <w:pPr>
        <w:pStyle w:val="PL"/>
        <w:rPr>
          <w:snapToGrid w:val="0"/>
        </w:rPr>
      </w:pPr>
      <w:r w:rsidRPr="00E53D33">
        <w:rPr>
          <w:snapToGrid w:val="0"/>
        </w:rPr>
        <w:tab/>
        <w:t>id-SIBX-message,</w:t>
      </w:r>
    </w:p>
    <w:p w14:paraId="6CE007C5" w14:textId="77777777" w:rsidR="00765C5F" w:rsidRPr="0095544F" w:rsidRDefault="00765C5F" w:rsidP="00765C5F">
      <w:pPr>
        <w:pStyle w:val="PL"/>
        <w:rPr>
          <w:snapToGrid w:val="0"/>
        </w:rPr>
      </w:pPr>
      <w:r w:rsidRPr="0095544F">
        <w:rPr>
          <w:snapToGrid w:val="0"/>
        </w:rPr>
        <w:tab/>
        <w:t>id-PDUSetQoSParameters,</w:t>
      </w:r>
    </w:p>
    <w:p w14:paraId="699710EB" w14:textId="77777777" w:rsidR="00765C5F" w:rsidRPr="0095544F" w:rsidRDefault="00765C5F" w:rsidP="00765C5F">
      <w:pPr>
        <w:pStyle w:val="PL"/>
        <w:rPr>
          <w:snapToGrid w:val="0"/>
        </w:rPr>
      </w:pPr>
      <w:r w:rsidRPr="0095544F">
        <w:rPr>
          <w:snapToGrid w:val="0"/>
        </w:rPr>
        <w:tab/>
        <w:t>id-N6JitterInformation,</w:t>
      </w:r>
    </w:p>
    <w:p w14:paraId="6370E70D" w14:textId="77777777" w:rsidR="00765C5F" w:rsidRPr="0095544F" w:rsidRDefault="00765C5F" w:rsidP="00765C5F">
      <w:pPr>
        <w:pStyle w:val="PL"/>
        <w:rPr>
          <w:snapToGrid w:val="0"/>
        </w:rPr>
      </w:pPr>
      <w:r w:rsidRPr="0095544F">
        <w:rPr>
          <w:snapToGrid w:val="0"/>
        </w:rPr>
        <w:tab/>
      </w:r>
      <w:r>
        <w:rPr>
          <w:snapToGrid w:val="0"/>
        </w:rPr>
        <w:t>id-ECNMarkingorCongestionInformationReportingRequest</w:t>
      </w:r>
      <w:r w:rsidRPr="0095544F">
        <w:rPr>
          <w:snapToGrid w:val="0"/>
        </w:rPr>
        <w:t>,</w:t>
      </w:r>
    </w:p>
    <w:p w14:paraId="7D5CDC33" w14:textId="77777777" w:rsidR="00765C5F" w:rsidRPr="0095544F" w:rsidRDefault="00765C5F" w:rsidP="00765C5F">
      <w:pPr>
        <w:pStyle w:val="PL"/>
        <w:rPr>
          <w:snapToGrid w:val="0"/>
        </w:rPr>
      </w:pPr>
      <w:r w:rsidRPr="0095544F">
        <w:rPr>
          <w:snapToGrid w:val="0"/>
        </w:rPr>
        <w:tab/>
      </w:r>
      <w:r>
        <w:rPr>
          <w:snapToGrid w:val="0"/>
        </w:rPr>
        <w:t>id-ECNMarkingorCongestionInformationReportingStatus</w:t>
      </w:r>
      <w:r w:rsidRPr="0095544F">
        <w:rPr>
          <w:snapToGrid w:val="0"/>
        </w:rPr>
        <w:t>,</w:t>
      </w:r>
    </w:p>
    <w:p w14:paraId="6E7881BE" w14:textId="77777777" w:rsidR="00765C5F" w:rsidRDefault="00765C5F" w:rsidP="00765C5F">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2016418C" w14:textId="77777777" w:rsidR="00765C5F" w:rsidRDefault="00765C5F" w:rsidP="00765C5F">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10DD6484" w14:textId="77777777" w:rsidR="00765C5F" w:rsidRDefault="00765C5F" w:rsidP="00765C5F">
      <w:pPr>
        <w:pStyle w:val="PL"/>
        <w:rPr>
          <w:rFonts w:eastAsia="SimSun"/>
          <w:snapToGrid w:val="0"/>
        </w:rPr>
      </w:pPr>
      <w:r>
        <w:rPr>
          <w:rFonts w:eastAsia="SimSun"/>
          <w:snapToGrid w:val="0"/>
        </w:rPr>
        <w:tab/>
      </w:r>
      <w:r w:rsidRPr="0004403D">
        <w:rPr>
          <w:rFonts w:eastAsia="SimSun"/>
          <w:snapToGrid w:val="0"/>
        </w:rPr>
        <w:t>id-LTMCells-ToBeReleased-Item</w:t>
      </w:r>
      <w:r>
        <w:rPr>
          <w:rFonts w:eastAsia="SimSun"/>
          <w:snapToGrid w:val="0"/>
        </w:rPr>
        <w:t>,</w:t>
      </w:r>
    </w:p>
    <w:p w14:paraId="1865C877" w14:textId="77777777" w:rsidR="00765C5F" w:rsidRPr="00877D4F" w:rsidRDefault="00765C5F" w:rsidP="00765C5F">
      <w:pPr>
        <w:pStyle w:val="PL"/>
        <w:rPr>
          <w:snapToGrid w:val="0"/>
        </w:rPr>
      </w:pPr>
      <w:r w:rsidRPr="00877D4F">
        <w:rPr>
          <w:snapToGrid w:val="0"/>
        </w:rPr>
        <w:tab/>
        <w:t>maxNRARFCN,</w:t>
      </w:r>
    </w:p>
    <w:p w14:paraId="13C82CAA" w14:textId="77777777" w:rsidR="00765C5F" w:rsidRPr="0030753D" w:rsidRDefault="00765C5F" w:rsidP="00765C5F">
      <w:pPr>
        <w:pStyle w:val="PL"/>
      </w:pPr>
      <w:r w:rsidRPr="0030753D">
        <w:tab/>
        <w:t>maxnoofErrors,</w:t>
      </w:r>
    </w:p>
    <w:p w14:paraId="0166286A" w14:textId="77777777" w:rsidR="00765C5F" w:rsidRPr="00AE04CB" w:rsidRDefault="00765C5F" w:rsidP="00765C5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472915E4" w14:textId="77777777" w:rsidR="00765C5F" w:rsidRPr="00AE04CB" w:rsidRDefault="00765C5F" w:rsidP="00765C5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0E39AC31"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558F8301"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maxnoofNrCellBands,</w:t>
      </w:r>
    </w:p>
    <w:p w14:paraId="7DA1A7D5"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DB09ADA"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maxnoofQoSFlows,</w:t>
      </w:r>
    </w:p>
    <w:p w14:paraId="3B317C6E"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maxnoofSliceItems,</w:t>
      </w:r>
    </w:p>
    <w:p w14:paraId="747F5CA1"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maxnoofSIBTypes,</w:t>
      </w:r>
    </w:p>
    <w:p w14:paraId="55117011"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maxnoofSITypes,</w:t>
      </w:r>
    </w:p>
    <w:p w14:paraId="19052574" w14:textId="77777777" w:rsidR="00765C5F" w:rsidRPr="00AE04CB" w:rsidRDefault="00765C5F" w:rsidP="00765C5F">
      <w:pPr>
        <w:pStyle w:val="PL"/>
        <w:rPr>
          <w:rFonts w:eastAsia="SimSun"/>
          <w:snapToGrid w:val="0"/>
          <w:lang w:val="sv-SE"/>
        </w:rPr>
      </w:pPr>
      <w:r w:rsidRPr="00AE04CB">
        <w:rPr>
          <w:rFonts w:eastAsia="SimSun"/>
          <w:snapToGrid w:val="0"/>
          <w:lang w:val="sv-SE"/>
        </w:rPr>
        <w:tab/>
        <w:t>maxCellineNB,</w:t>
      </w:r>
    </w:p>
    <w:p w14:paraId="757A8E7B"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maxnoofExtendedBPLMNs,</w:t>
      </w:r>
    </w:p>
    <w:p w14:paraId="79B8FF7D" w14:textId="77777777" w:rsidR="00765C5F" w:rsidRPr="00AE04CB" w:rsidRDefault="00765C5F" w:rsidP="00765C5F">
      <w:pPr>
        <w:pStyle w:val="PL"/>
        <w:rPr>
          <w:rFonts w:eastAsia="SimSun"/>
          <w:snapToGrid w:val="0"/>
          <w:lang w:val="sv-SE"/>
        </w:rPr>
      </w:pPr>
      <w:r w:rsidRPr="00AE04CB">
        <w:rPr>
          <w:rFonts w:eastAsia="SimSun"/>
          <w:snapToGrid w:val="0"/>
          <w:lang w:val="sv-SE"/>
        </w:rPr>
        <w:tab/>
        <w:t>maxnoofAdditionalSIBs,</w:t>
      </w:r>
    </w:p>
    <w:p w14:paraId="492E5386"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maxnoofUACPLMNs,</w:t>
      </w:r>
    </w:p>
    <w:p w14:paraId="114711ED"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maxnoofUACperPLMN,</w:t>
      </w:r>
    </w:p>
    <w:p w14:paraId="6E876732"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maxCellingNBDU,</w:t>
      </w:r>
    </w:p>
    <w:p w14:paraId="5B8EC88C"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maxnoofTLAs,</w:t>
      </w:r>
    </w:p>
    <w:p w14:paraId="0FB0858B"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maxnoofGTPTLAs,</w:t>
      </w:r>
    </w:p>
    <w:p w14:paraId="01FFE171"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maxnoofslots,</w:t>
      </w:r>
    </w:p>
    <w:p w14:paraId="50786B84"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maxnoofNonUPTrafficMappings,</w:t>
      </w:r>
    </w:p>
    <w:p w14:paraId="36C17B07"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maxnoofServingCells,</w:t>
      </w:r>
    </w:p>
    <w:p w14:paraId="37997E61"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maxnoofServedCellsIAB,</w:t>
      </w:r>
    </w:p>
    <w:p w14:paraId="169229FB"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maxnoofChildIABNodes,</w:t>
      </w:r>
    </w:p>
    <w:p w14:paraId="00613464" w14:textId="77777777" w:rsidR="00765C5F" w:rsidRPr="00AE04CB" w:rsidRDefault="00765C5F" w:rsidP="00765C5F">
      <w:pPr>
        <w:pStyle w:val="PL"/>
        <w:rPr>
          <w:rFonts w:cs="Arial"/>
          <w:szCs w:val="18"/>
          <w:lang w:val="sv-SE" w:eastAsia="ja-JP"/>
        </w:rPr>
      </w:pPr>
      <w:r w:rsidRPr="00AE04CB">
        <w:rPr>
          <w:rFonts w:cs="Arial"/>
          <w:szCs w:val="18"/>
          <w:lang w:val="sv-SE" w:eastAsia="ja-JP"/>
        </w:rPr>
        <w:tab/>
        <w:t>maxnoofIABSTCInfo,</w:t>
      </w:r>
    </w:p>
    <w:p w14:paraId="2C238844" w14:textId="77777777" w:rsidR="00765C5F" w:rsidRPr="00A52158" w:rsidRDefault="00765C5F" w:rsidP="00765C5F">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6A2F6B6C"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maxnoofDUFSlots,</w:t>
      </w:r>
    </w:p>
    <w:p w14:paraId="38390AD7"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maxnoofHSNASlots,</w:t>
      </w:r>
    </w:p>
    <w:p w14:paraId="7F61B690"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maxnoofEgressLinks,</w:t>
      </w:r>
    </w:p>
    <w:p w14:paraId="62A5B80F"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maxnoofMappingEntries,</w:t>
      </w:r>
    </w:p>
    <w:p w14:paraId="0A92FA22"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maxnoofDSInfo,</w:t>
      </w:r>
    </w:p>
    <w:p w14:paraId="4392A64B"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maxnoofQoSParaSets,</w:t>
      </w:r>
    </w:p>
    <w:p w14:paraId="6C027112"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maxnoofPC5QoSFlows,</w:t>
      </w:r>
    </w:p>
    <w:p w14:paraId="34B8B9F9"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maxnoofSSBAreas,</w:t>
      </w:r>
    </w:p>
    <w:p w14:paraId="2DC357A8"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maxnoofNRSCSs,</w:t>
      </w:r>
    </w:p>
    <w:p w14:paraId="3A068579"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maxnoofPhysicalResourceBlocks,</w:t>
      </w:r>
    </w:p>
    <w:p w14:paraId="273B4AB3"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maxnoofPhysicalResourceBlocks-1,</w:t>
      </w:r>
    </w:p>
    <w:p w14:paraId="28AD8367"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maxnoofPRACHconfigs,</w:t>
      </w:r>
    </w:p>
    <w:p w14:paraId="2396E01C"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maxnoofRAReports,</w:t>
      </w:r>
    </w:p>
    <w:p w14:paraId="6E2055E8"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maxnoofRLFReports,</w:t>
      </w:r>
    </w:p>
    <w:p w14:paraId="698C86E9" w14:textId="77777777" w:rsidR="00765C5F" w:rsidRPr="00A52158" w:rsidRDefault="00765C5F" w:rsidP="00765C5F">
      <w:pPr>
        <w:pStyle w:val="PL"/>
        <w:rPr>
          <w:rFonts w:cs="Arial"/>
          <w:szCs w:val="18"/>
          <w:lang w:val="sv-SE" w:eastAsia="ja-JP"/>
        </w:rPr>
      </w:pPr>
      <w:r w:rsidRPr="00A52158">
        <w:rPr>
          <w:rFonts w:cs="Arial"/>
          <w:szCs w:val="18"/>
          <w:lang w:val="sv-SE" w:eastAsia="ja-JP"/>
        </w:rPr>
        <w:tab/>
        <w:t>maxnoofAdditionalPDCPDuplicationTNL,</w:t>
      </w:r>
    </w:p>
    <w:p w14:paraId="4F208C8F" w14:textId="77777777" w:rsidR="00765C5F" w:rsidRPr="00232ABB" w:rsidRDefault="00765C5F" w:rsidP="00765C5F">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2EBD23B7" w14:textId="77777777" w:rsidR="00765C5F" w:rsidRPr="00232ABB" w:rsidRDefault="00765C5F" w:rsidP="00765C5F">
      <w:pPr>
        <w:pStyle w:val="PL"/>
        <w:rPr>
          <w:rFonts w:cs="Arial"/>
          <w:szCs w:val="18"/>
          <w:lang w:val="sv-SE" w:eastAsia="ja-JP"/>
        </w:rPr>
      </w:pPr>
      <w:r w:rsidRPr="00232ABB">
        <w:rPr>
          <w:rFonts w:cs="Arial"/>
          <w:szCs w:val="18"/>
          <w:lang w:val="sv-SE" w:eastAsia="ja-JP"/>
        </w:rPr>
        <w:lastRenderedPageBreak/>
        <w:tab/>
        <w:t>maxnoofCHOcells,</w:t>
      </w:r>
    </w:p>
    <w:p w14:paraId="290FEE30" w14:textId="77777777" w:rsidR="00765C5F" w:rsidRPr="00232ABB" w:rsidRDefault="00765C5F" w:rsidP="00765C5F">
      <w:pPr>
        <w:pStyle w:val="PL"/>
        <w:rPr>
          <w:rFonts w:cs="Arial"/>
          <w:szCs w:val="18"/>
          <w:lang w:val="sv-SE" w:eastAsia="ja-JP"/>
        </w:rPr>
      </w:pPr>
      <w:r w:rsidRPr="00232ABB">
        <w:rPr>
          <w:rFonts w:cs="Arial"/>
          <w:szCs w:val="18"/>
          <w:lang w:val="sv-SE" w:eastAsia="ja-JP"/>
        </w:rPr>
        <w:tab/>
        <w:t>maxnoofMDTPLMNs,</w:t>
      </w:r>
    </w:p>
    <w:p w14:paraId="63315E95" w14:textId="77777777" w:rsidR="00765C5F" w:rsidRPr="00232ABB" w:rsidRDefault="00765C5F" w:rsidP="00765C5F">
      <w:pPr>
        <w:pStyle w:val="PL"/>
        <w:rPr>
          <w:rFonts w:cs="Arial"/>
          <w:szCs w:val="18"/>
          <w:lang w:val="sv-SE" w:eastAsia="ja-JP"/>
        </w:rPr>
      </w:pPr>
      <w:r w:rsidRPr="00232ABB">
        <w:rPr>
          <w:rFonts w:cs="Arial"/>
          <w:szCs w:val="18"/>
          <w:lang w:val="sv-SE" w:eastAsia="ja-JP"/>
        </w:rPr>
        <w:tab/>
        <w:t>maxnoofCAGsupported,</w:t>
      </w:r>
    </w:p>
    <w:p w14:paraId="78066E57" w14:textId="77777777" w:rsidR="00765C5F" w:rsidRPr="00D90FA6" w:rsidRDefault="00765C5F" w:rsidP="00765C5F">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29C3F53F" w14:textId="77777777" w:rsidR="00765C5F" w:rsidRDefault="00765C5F" w:rsidP="00765C5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DA42C1B" w14:textId="77777777" w:rsidR="00765C5F" w:rsidRDefault="00765C5F" w:rsidP="00765C5F">
      <w:pPr>
        <w:pStyle w:val="PL"/>
        <w:rPr>
          <w:rFonts w:cs="Arial"/>
          <w:szCs w:val="18"/>
          <w:lang w:eastAsia="ja-JP"/>
        </w:rPr>
      </w:pPr>
      <w:r>
        <w:rPr>
          <w:rFonts w:cs="Arial"/>
          <w:szCs w:val="18"/>
          <w:lang w:eastAsia="ja-JP"/>
        </w:rPr>
        <w:tab/>
        <w:t>maxnoofPosMeas,</w:t>
      </w:r>
    </w:p>
    <w:p w14:paraId="7E3CE6D0" w14:textId="77777777" w:rsidR="00765C5F" w:rsidRDefault="00765C5F" w:rsidP="00765C5F">
      <w:pPr>
        <w:pStyle w:val="PL"/>
        <w:rPr>
          <w:rFonts w:cs="Arial"/>
          <w:szCs w:val="18"/>
          <w:lang w:eastAsia="ja-JP"/>
        </w:rPr>
      </w:pPr>
      <w:r>
        <w:rPr>
          <w:rFonts w:cs="Arial"/>
          <w:szCs w:val="18"/>
          <w:lang w:eastAsia="ja-JP"/>
        </w:rPr>
        <w:tab/>
        <w:t>maxnoofTRPInfoTypes,</w:t>
      </w:r>
    </w:p>
    <w:p w14:paraId="016FC60F" w14:textId="77777777" w:rsidR="00765C5F" w:rsidRDefault="00765C5F" w:rsidP="00765C5F">
      <w:pPr>
        <w:pStyle w:val="PL"/>
        <w:rPr>
          <w:snapToGrid w:val="0"/>
        </w:rPr>
      </w:pPr>
      <w:r>
        <w:rPr>
          <w:rFonts w:cs="Arial"/>
          <w:szCs w:val="18"/>
          <w:lang w:eastAsia="ja-JP"/>
        </w:rPr>
        <w:tab/>
      </w:r>
      <w:r>
        <w:rPr>
          <w:snapToGrid w:val="0"/>
        </w:rPr>
        <w:t>maxnoofSRSTriggerStates,</w:t>
      </w:r>
    </w:p>
    <w:p w14:paraId="380DD0BE" w14:textId="77777777" w:rsidR="00765C5F" w:rsidRDefault="00765C5F" w:rsidP="00765C5F">
      <w:pPr>
        <w:pStyle w:val="PL"/>
        <w:rPr>
          <w:snapToGrid w:val="0"/>
        </w:rPr>
      </w:pPr>
      <w:r>
        <w:rPr>
          <w:snapToGrid w:val="0"/>
        </w:rPr>
        <w:tab/>
        <w:t>maxnoofSpatialRelations,</w:t>
      </w:r>
    </w:p>
    <w:p w14:paraId="050DD1B5" w14:textId="77777777" w:rsidR="00765C5F" w:rsidRDefault="00765C5F" w:rsidP="00765C5F">
      <w:pPr>
        <w:pStyle w:val="PL"/>
        <w:rPr>
          <w:snapToGrid w:val="0"/>
        </w:rPr>
      </w:pPr>
      <w:r>
        <w:rPr>
          <w:snapToGrid w:val="0"/>
        </w:rPr>
        <w:tab/>
        <w:t>maxnoBcastCell,</w:t>
      </w:r>
    </w:p>
    <w:p w14:paraId="7E32D308" w14:textId="77777777" w:rsidR="00765C5F" w:rsidRDefault="00765C5F" w:rsidP="00765C5F">
      <w:pPr>
        <w:pStyle w:val="PL"/>
        <w:rPr>
          <w:rFonts w:cs="Arial"/>
          <w:szCs w:val="18"/>
          <w:lang w:eastAsia="ja-JP"/>
        </w:rPr>
      </w:pPr>
      <w:r>
        <w:rPr>
          <w:snapToGrid w:val="0"/>
        </w:rPr>
        <w:tab/>
      </w:r>
      <w:r>
        <w:rPr>
          <w:rFonts w:cs="Arial"/>
          <w:szCs w:val="18"/>
          <w:lang w:eastAsia="ja-JP"/>
        </w:rPr>
        <w:t>maxnoofTRPs,</w:t>
      </w:r>
    </w:p>
    <w:p w14:paraId="7ED6E8A4" w14:textId="77777777" w:rsidR="00765C5F" w:rsidRDefault="00765C5F" w:rsidP="00765C5F">
      <w:pPr>
        <w:pStyle w:val="PL"/>
        <w:rPr>
          <w:rFonts w:cs="Arial"/>
          <w:szCs w:val="18"/>
          <w:lang w:eastAsia="ja-JP"/>
        </w:rPr>
      </w:pPr>
      <w:r>
        <w:rPr>
          <w:rFonts w:cs="Arial"/>
          <w:szCs w:val="18"/>
          <w:lang w:eastAsia="ja-JP"/>
        </w:rPr>
        <w:tab/>
        <w:t>maxnoofAngleInfo,</w:t>
      </w:r>
    </w:p>
    <w:p w14:paraId="15A7DCD5" w14:textId="77777777" w:rsidR="00765C5F" w:rsidRDefault="00765C5F" w:rsidP="00765C5F">
      <w:pPr>
        <w:pStyle w:val="PL"/>
        <w:rPr>
          <w:rFonts w:cs="Arial"/>
          <w:szCs w:val="18"/>
          <w:lang w:eastAsia="ja-JP"/>
        </w:rPr>
      </w:pPr>
      <w:r>
        <w:rPr>
          <w:rFonts w:cs="Arial"/>
          <w:szCs w:val="18"/>
          <w:lang w:eastAsia="ja-JP"/>
        </w:rPr>
        <w:tab/>
        <w:t>maxnooflcs-gcs-translation,</w:t>
      </w:r>
    </w:p>
    <w:p w14:paraId="63CF9797" w14:textId="77777777" w:rsidR="00765C5F" w:rsidRPr="008C20F9" w:rsidRDefault="00765C5F" w:rsidP="00765C5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DF76F3F" w14:textId="77777777" w:rsidR="00765C5F" w:rsidRDefault="00765C5F" w:rsidP="00765C5F">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0873933D" w14:textId="77777777" w:rsidR="00765C5F" w:rsidRDefault="00765C5F" w:rsidP="00765C5F">
      <w:pPr>
        <w:pStyle w:val="PL"/>
        <w:rPr>
          <w:rFonts w:eastAsia="SimSun"/>
          <w:snapToGrid w:val="0"/>
        </w:rPr>
      </w:pPr>
      <w:r>
        <w:rPr>
          <w:rFonts w:eastAsia="SimSun"/>
          <w:snapToGrid w:val="0"/>
        </w:rPr>
        <w:tab/>
        <w:t>maxnoofSSBs,</w:t>
      </w:r>
    </w:p>
    <w:p w14:paraId="54E44C59" w14:textId="77777777" w:rsidR="00765C5F" w:rsidRDefault="00765C5F" w:rsidP="00765C5F">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5551CD38" w14:textId="77777777" w:rsidR="00765C5F" w:rsidRDefault="00765C5F" w:rsidP="00765C5F">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E3AC3D9" w14:textId="77777777" w:rsidR="00765C5F" w:rsidRDefault="00765C5F" w:rsidP="00765C5F">
      <w:pPr>
        <w:pStyle w:val="PL"/>
        <w:rPr>
          <w:snapToGrid w:val="0"/>
        </w:rPr>
      </w:pPr>
      <w:r>
        <w:rPr>
          <w:rFonts w:eastAsia="SimSun"/>
          <w:snapToGrid w:val="0"/>
        </w:rPr>
        <w:tab/>
      </w:r>
      <w:r w:rsidRPr="00112909">
        <w:rPr>
          <w:snapToGrid w:val="0"/>
        </w:rPr>
        <w:t>maxnoSRS-Carriers</w:t>
      </w:r>
      <w:r>
        <w:rPr>
          <w:snapToGrid w:val="0"/>
        </w:rPr>
        <w:t>,</w:t>
      </w:r>
    </w:p>
    <w:p w14:paraId="6F7821E3" w14:textId="77777777" w:rsidR="00765C5F" w:rsidRDefault="00765C5F" w:rsidP="00765C5F">
      <w:pPr>
        <w:pStyle w:val="PL"/>
        <w:rPr>
          <w:snapToGrid w:val="0"/>
        </w:rPr>
      </w:pPr>
      <w:r>
        <w:rPr>
          <w:snapToGrid w:val="0"/>
        </w:rPr>
        <w:tab/>
        <w:t>maxnoSCSs,</w:t>
      </w:r>
    </w:p>
    <w:p w14:paraId="6EB8FB4C" w14:textId="77777777" w:rsidR="00765C5F" w:rsidRDefault="00765C5F" w:rsidP="00765C5F">
      <w:pPr>
        <w:pStyle w:val="PL"/>
        <w:rPr>
          <w:snapToGrid w:val="0"/>
        </w:rPr>
      </w:pPr>
      <w:r>
        <w:rPr>
          <w:snapToGrid w:val="0"/>
        </w:rPr>
        <w:tab/>
      </w:r>
      <w:r w:rsidRPr="00112909">
        <w:rPr>
          <w:snapToGrid w:val="0"/>
        </w:rPr>
        <w:t>maxnoSRS-Resources</w:t>
      </w:r>
      <w:r>
        <w:rPr>
          <w:snapToGrid w:val="0"/>
        </w:rPr>
        <w:t>,</w:t>
      </w:r>
    </w:p>
    <w:p w14:paraId="498D79C9" w14:textId="77777777" w:rsidR="00765C5F" w:rsidRPr="00D96CB4" w:rsidRDefault="00765C5F" w:rsidP="00765C5F">
      <w:pPr>
        <w:pStyle w:val="PL"/>
        <w:rPr>
          <w:snapToGrid w:val="0"/>
        </w:rPr>
      </w:pPr>
      <w:r>
        <w:rPr>
          <w:snapToGrid w:val="0"/>
        </w:rPr>
        <w:tab/>
      </w:r>
      <w:r w:rsidRPr="00D96CB4">
        <w:rPr>
          <w:snapToGrid w:val="0"/>
        </w:rPr>
        <w:t>maxnoSRS-PosResources,</w:t>
      </w:r>
    </w:p>
    <w:p w14:paraId="5385F281" w14:textId="77777777" w:rsidR="00765C5F" w:rsidRPr="00D96CB4" w:rsidRDefault="00765C5F" w:rsidP="00765C5F">
      <w:pPr>
        <w:pStyle w:val="PL"/>
        <w:rPr>
          <w:snapToGrid w:val="0"/>
        </w:rPr>
      </w:pPr>
      <w:r w:rsidRPr="00D96CB4">
        <w:rPr>
          <w:snapToGrid w:val="0"/>
        </w:rPr>
        <w:tab/>
        <w:t>maxnoSRS-PosResourceSets,</w:t>
      </w:r>
    </w:p>
    <w:p w14:paraId="54B51A93" w14:textId="77777777" w:rsidR="00765C5F" w:rsidRPr="00D96CB4" w:rsidRDefault="00765C5F" w:rsidP="00765C5F">
      <w:pPr>
        <w:pStyle w:val="PL"/>
        <w:rPr>
          <w:snapToGrid w:val="0"/>
        </w:rPr>
      </w:pPr>
      <w:r w:rsidRPr="00D96CB4">
        <w:rPr>
          <w:snapToGrid w:val="0"/>
        </w:rPr>
        <w:tab/>
        <w:t>maxnoSRS-PosResourcePerSet,</w:t>
      </w:r>
    </w:p>
    <w:p w14:paraId="42C95FD4" w14:textId="77777777" w:rsidR="00765C5F" w:rsidRPr="00D96CB4" w:rsidRDefault="00765C5F" w:rsidP="00765C5F">
      <w:pPr>
        <w:pStyle w:val="PL"/>
        <w:rPr>
          <w:snapToGrid w:val="0"/>
        </w:rPr>
      </w:pPr>
      <w:r w:rsidRPr="00D96CB4">
        <w:rPr>
          <w:snapToGrid w:val="0"/>
        </w:rPr>
        <w:tab/>
        <w:t>maxnoofPRS-ResourceSets,</w:t>
      </w:r>
    </w:p>
    <w:p w14:paraId="426E2D78" w14:textId="77777777" w:rsidR="00765C5F" w:rsidRDefault="00765C5F" w:rsidP="00765C5F">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17D32C30" w14:textId="77777777" w:rsidR="00765C5F" w:rsidRDefault="00765C5F" w:rsidP="00765C5F">
      <w:pPr>
        <w:pStyle w:val="PL"/>
        <w:rPr>
          <w:snapToGrid w:val="0"/>
        </w:rPr>
      </w:pPr>
      <w:r>
        <w:rPr>
          <w:noProof w:val="0"/>
        </w:rPr>
        <w:tab/>
      </w:r>
      <w:r>
        <w:rPr>
          <w:snapToGrid w:val="0"/>
        </w:rPr>
        <w:t>maxNoOfMeasTRPs,</w:t>
      </w:r>
    </w:p>
    <w:p w14:paraId="1B52EDE1" w14:textId="77777777" w:rsidR="00765C5F" w:rsidRDefault="00765C5F" w:rsidP="00765C5F">
      <w:pPr>
        <w:pStyle w:val="PL"/>
        <w:rPr>
          <w:snapToGrid w:val="0"/>
        </w:rPr>
      </w:pPr>
      <w:r>
        <w:rPr>
          <w:snapToGrid w:val="0"/>
        </w:rPr>
        <w:tab/>
      </w:r>
      <w:r w:rsidRPr="00F23696">
        <w:t>maxnoofPRSresourceSet</w:t>
      </w:r>
      <w:r>
        <w:t>s</w:t>
      </w:r>
      <w:r>
        <w:rPr>
          <w:snapToGrid w:val="0"/>
        </w:rPr>
        <w:t>,</w:t>
      </w:r>
    </w:p>
    <w:p w14:paraId="577C8C4E" w14:textId="77777777" w:rsidR="00765C5F" w:rsidRPr="00EA5FA7" w:rsidRDefault="00765C5F" w:rsidP="00765C5F">
      <w:pPr>
        <w:pStyle w:val="PL"/>
        <w:rPr>
          <w:rFonts w:cs="Arial"/>
          <w:szCs w:val="18"/>
          <w:lang w:eastAsia="ja-JP"/>
        </w:rPr>
      </w:pPr>
      <w:r>
        <w:rPr>
          <w:snapToGrid w:val="0"/>
        </w:rPr>
        <w:tab/>
      </w:r>
      <w:r>
        <w:rPr>
          <w:noProof w:val="0"/>
        </w:rPr>
        <w:t>maxnoofPRSresources,</w:t>
      </w:r>
    </w:p>
    <w:p w14:paraId="601F75AF" w14:textId="77777777" w:rsidR="00765C5F" w:rsidRPr="006A6F20" w:rsidRDefault="00765C5F" w:rsidP="00765C5F">
      <w:pPr>
        <w:pStyle w:val="PL"/>
        <w:rPr>
          <w:rFonts w:cs="Arial"/>
          <w:noProof w:val="0"/>
          <w:szCs w:val="18"/>
          <w:lang w:eastAsia="ja-JP"/>
        </w:rPr>
      </w:pPr>
      <w:r w:rsidRPr="006A6F20">
        <w:rPr>
          <w:rFonts w:cs="Arial"/>
          <w:noProof w:val="0"/>
          <w:szCs w:val="18"/>
          <w:lang w:eastAsia="ja-JP"/>
        </w:rPr>
        <w:tab/>
        <w:t>maxnoofSuccessfulHOReports,</w:t>
      </w:r>
    </w:p>
    <w:p w14:paraId="31F2A340" w14:textId="77777777" w:rsidR="00765C5F" w:rsidRPr="006A6F20" w:rsidRDefault="00765C5F" w:rsidP="00765C5F">
      <w:pPr>
        <w:pStyle w:val="PL"/>
        <w:rPr>
          <w:rFonts w:cs="Arial"/>
          <w:noProof w:val="0"/>
          <w:szCs w:val="18"/>
          <w:lang w:eastAsia="ja-JP"/>
        </w:rPr>
      </w:pPr>
      <w:r w:rsidRPr="006A6F20">
        <w:rPr>
          <w:rFonts w:cs="Arial"/>
          <w:noProof w:val="0"/>
          <w:szCs w:val="18"/>
          <w:lang w:eastAsia="ja-JP"/>
        </w:rPr>
        <w:tab/>
        <w:t>maxnoofNR-UChannelIDs,</w:t>
      </w:r>
    </w:p>
    <w:p w14:paraId="446D9E93" w14:textId="77777777" w:rsidR="00765C5F" w:rsidRPr="006A6F20" w:rsidRDefault="00765C5F" w:rsidP="00765C5F">
      <w:pPr>
        <w:pStyle w:val="PL"/>
        <w:rPr>
          <w:rFonts w:cs="Arial"/>
          <w:noProof w:val="0"/>
          <w:szCs w:val="18"/>
          <w:lang w:eastAsia="ja-JP"/>
        </w:rPr>
      </w:pPr>
      <w:r w:rsidRPr="006A6F20">
        <w:rPr>
          <w:rFonts w:cs="Arial"/>
          <w:noProof w:val="0"/>
          <w:szCs w:val="18"/>
          <w:lang w:eastAsia="ja-JP"/>
        </w:rPr>
        <w:tab/>
        <w:t>maxServedCellforSON,</w:t>
      </w:r>
    </w:p>
    <w:p w14:paraId="3C693C74" w14:textId="77777777" w:rsidR="00765C5F" w:rsidRDefault="00765C5F" w:rsidP="00765C5F">
      <w:pPr>
        <w:pStyle w:val="PL"/>
        <w:rPr>
          <w:rFonts w:cs="Arial"/>
          <w:noProof w:val="0"/>
          <w:szCs w:val="18"/>
          <w:lang w:eastAsia="ja-JP"/>
        </w:rPr>
      </w:pPr>
      <w:r w:rsidRPr="006A6F20">
        <w:rPr>
          <w:rFonts w:cs="Arial"/>
          <w:noProof w:val="0"/>
          <w:szCs w:val="18"/>
          <w:lang w:eastAsia="ja-JP"/>
        </w:rPr>
        <w:tab/>
        <w:t>maxNeighbourCellforSON,</w:t>
      </w:r>
    </w:p>
    <w:p w14:paraId="2C40F9D2" w14:textId="77777777" w:rsidR="00765C5F" w:rsidRPr="006A6F20" w:rsidRDefault="00765C5F" w:rsidP="00765C5F">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53BCB24C" w14:textId="77777777" w:rsidR="00765C5F" w:rsidRPr="00DA11D0" w:rsidRDefault="00765C5F" w:rsidP="00765C5F">
      <w:pPr>
        <w:pStyle w:val="PL"/>
        <w:rPr>
          <w:noProof w:val="0"/>
        </w:rPr>
      </w:pPr>
      <w:r w:rsidRPr="00DA11D0">
        <w:rPr>
          <w:noProof w:val="0"/>
        </w:rPr>
        <w:tab/>
        <w:t>maxnoofMBSQoSFlows</w:t>
      </w:r>
      <w:r w:rsidRPr="00DA11D0">
        <w:rPr>
          <w:rFonts w:hint="eastAsia"/>
          <w:noProof w:val="0"/>
        </w:rPr>
        <w:t>,</w:t>
      </w:r>
    </w:p>
    <w:p w14:paraId="0910F29E" w14:textId="77777777" w:rsidR="00765C5F" w:rsidRPr="00F85EA2" w:rsidRDefault="00765C5F" w:rsidP="00765C5F">
      <w:pPr>
        <w:pStyle w:val="PL"/>
        <w:rPr>
          <w:noProof w:val="0"/>
        </w:rPr>
      </w:pPr>
      <w:r w:rsidRPr="00DA11D0">
        <w:rPr>
          <w:noProof w:val="0"/>
        </w:rPr>
        <w:tab/>
      </w:r>
      <w:r w:rsidRPr="00DA11D0">
        <w:rPr>
          <w:rFonts w:hint="eastAsia"/>
        </w:rPr>
        <w:t>maxnoofMBSFSAs</w:t>
      </w:r>
      <w:r w:rsidRPr="00F85EA2">
        <w:rPr>
          <w:noProof w:val="0"/>
        </w:rPr>
        <w:t>,</w:t>
      </w:r>
    </w:p>
    <w:p w14:paraId="6A38452D" w14:textId="77777777" w:rsidR="00765C5F" w:rsidRPr="00F85EA2" w:rsidRDefault="00765C5F" w:rsidP="00765C5F">
      <w:pPr>
        <w:pStyle w:val="PL"/>
      </w:pPr>
      <w:r w:rsidRPr="00F85EA2">
        <w:rPr>
          <w:noProof w:val="0"/>
        </w:rPr>
        <w:tab/>
      </w:r>
      <w:r w:rsidRPr="00F85EA2">
        <w:t>maxnoofMBSAreaSessionIDs,</w:t>
      </w:r>
    </w:p>
    <w:p w14:paraId="0BC2CEE1" w14:textId="77777777" w:rsidR="00765C5F" w:rsidRPr="00F85EA2" w:rsidRDefault="00765C5F" w:rsidP="00765C5F">
      <w:pPr>
        <w:pStyle w:val="PL"/>
      </w:pPr>
      <w:r w:rsidRPr="00F85EA2">
        <w:tab/>
        <w:t>maxnoofMBSServiceAreaInformation,</w:t>
      </w:r>
    </w:p>
    <w:p w14:paraId="4B87470F" w14:textId="77777777" w:rsidR="00765C5F" w:rsidRPr="00F85EA2" w:rsidRDefault="00765C5F" w:rsidP="00765C5F">
      <w:pPr>
        <w:pStyle w:val="PL"/>
      </w:pPr>
      <w:r w:rsidRPr="00F85EA2">
        <w:tab/>
        <w:t>maxnoofTAIforMBS,</w:t>
      </w:r>
    </w:p>
    <w:p w14:paraId="1FBDE291" w14:textId="77777777" w:rsidR="00765C5F" w:rsidRPr="00DA11D0" w:rsidRDefault="00765C5F" w:rsidP="00765C5F">
      <w:pPr>
        <w:pStyle w:val="PL"/>
        <w:rPr>
          <w:noProof w:val="0"/>
        </w:rPr>
      </w:pPr>
      <w:r w:rsidRPr="00F85EA2">
        <w:tab/>
      </w:r>
      <w:r w:rsidRPr="00F85EA2">
        <w:rPr>
          <w:noProof w:val="0"/>
        </w:rPr>
        <w:t>maxnoofCellsforMBS</w:t>
      </w:r>
      <w:r>
        <w:rPr>
          <w:noProof w:val="0"/>
        </w:rPr>
        <w:t>,</w:t>
      </w:r>
    </w:p>
    <w:p w14:paraId="52A99F87" w14:textId="77777777" w:rsidR="00765C5F" w:rsidRDefault="00765C5F" w:rsidP="00765C5F">
      <w:pPr>
        <w:pStyle w:val="PL"/>
        <w:rPr>
          <w:noProof w:val="0"/>
          <w:snapToGrid w:val="0"/>
        </w:rPr>
      </w:pPr>
      <w:r w:rsidRPr="00C07BD7">
        <w:rPr>
          <w:noProof w:val="0"/>
          <w:snapToGrid w:val="0"/>
        </w:rPr>
        <w:tab/>
        <w:t>maxnoofIABCongInd</w:t>
      </w:r>
      <w:r w:rsidRPr="007E0FB5">
        <w:rPr>
          <w:noProof w:val="0"/>
          <w:snapToGrid w:val="0"/>
        </w:rPr>
        <w:t>,</w:t>
      </w:r>
    </w:p>
    <w:p w14:paraId="5059E97D" w14:textId="77777777" w:rsidR="00765C5F" w:rsidRDefault="00765C5F" w:rsidP="00765C5F">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245F4C62" w14:textId="77777777" w:rsidR="00765C5F" w:rsidRPr="00D20390" w:rsidRDefault="00765C5F" w:rsidP="00765C5F">
      <w:pPr>
        <w:pStyle w:val="PL"/>
        <w:rPr>
          <w:noProof w:val="0"/>
          <w:snapToGrid w:val="0"/>
        </w:rPr>
      </w:pPr>
      <w:r w:rsidRPr="00D20390">
        <w:rPr>
          <w:noProof w:val="0"/>
          <w:snapToGrid w:val="0"/>
        </w:rPr>
        <w:tab/>
        <w:t>maxnoofTLAsIAB,</w:t>
      </w:r>
    </w:p>
    <w:p w14:paraId="77021B9F" w14:textId="77777777" w:rsidR="00765C5F" w:rsidRPr="00D20390" w:rsidRDefault="00765C5F" w:rsidP="00765C5F">
      <w:pPr>
        <w:pStyle w:val="PL"/>
        <w:rPr>
          <w:noProof w:val="0"/>
          <w:snapToGrid w:val="0"/>
        </w:rPr>
      </w:pPr>
      <w:r w:rsidRPr="00D20390">
        <w:rPr>
          <w:noProof w:val="0"/>
          <w:snapToGrid w:val="0"/>
        </w:rPr>
        <w:tab/>
        <w:t>maxnoofRBsetsPerCell,</w:t>
      </w:r>
    </w:p>
    <w:p w14:paraId="26EAA2AB" w14:textId="77777777" w:rsidR="00765C5F" w:rsidRPr="00D20390" w:rsidRDefault="00765C5F" w:rsidP="00765C5F">
      <w:pPr>
        <w:pStyle w:val="PL"/>
        <w:rPr>
          <w:noProof w:val="0"/>
          <w:snapToGrid w:val="0"/>
        </w:rPr>
      </w:pPr>
      <w:r w:rsidRPr="00D20390">
        <w:rPr>
          <w:noProof w:val="0"/>
          <w:snapToGrid w:val="0"/>
        </w:rPr>
        <w:tab/>
        <w:t>maxnoofRBsetsPerCell-1,</w:t>
      </w:r>
    </w:p>
    <w:p w14:paraId="126F2FFF" w14:textId="77777777" w:rsidR="00765C5F" w:rsidRPr="00115863" w:rsidRDefault="00765C5F" w:rsidP="00765C5F">
      <w:pPr>
        <w:pStyle w:val="PL"/>
        <w:rPr>
          <w:noProof w:val="0"/>
          <w:snapToGrid w:val="0"/>
        </w:rPr>
      </w:pPr>
      <w:r w:rsidRPr="00D20390">
        <w:rPr>
          <w:noProof w:val="0"/>
          <w:snapToGrid w:val="0"/>
        </w:rPr>
        <w:tab/>
        <w:t>maxnoofNeighbourNodeCellsIAB</w:t>
      </w:r>
      <w:r>
        <w:rPr>
          <w:noProof w:val="0"/>
          <w:snapToGrid w:val="0"/>
        </w:rPr>
        <w:t>,</w:t>
      </w:r>
    </w:p>
    <w:p w14:paraId="4E91141D" w14:textId="77777777" w:rsidR="00765C5F" w:rsidRPr="00EA5FA7" w:rsidRDefault="00765C5F" w:rsidP="00765C5F">
      <w:pPr>
        <w:pStyle w:val="PL"/>
        <w:rPr>
          <w:rFonts w:cs="Arial"/>
          <w:szCs w:val="18"/>
          <w:lang w:eastAsia="ja-JP"/>
        </w:rPr>
      </w:pPr>
      <w:r>
        <w:tab/>
      </w:r>
      <w:r w:rsidRPr="008C20F9">
        <w:t>maxnoofMeas</w:t>
      </w:r>
      <w:r>
        <w:t>PDC,</w:t>
      </w:r>
    </w:p>
    <w:p w14:paraId="2EBD8B81" w14:textId="77777777" w:rsidR="00765C5F" w:rsidRDefault="00765C5F" w:rsidP="00765C5F">
      <w:pPr>
        <w:pStyle w:val="PL"/>
        <w:rPr>
          <w:noProof w:val="0"/>
        </w:rPr>
      </w:pPr>
      <w:r>
        <w:rPr>
          <w:noProof w:val="0"/>
        </w:rPr>
        <w:tab/>
        <w:t>maxnoARPs,</w:t>
      </w:r>
    </w:p>
    <w:p w14:paraId="389DAE14" w14:textId="77777777" w:rsidR="00765C5F" w:rsidRDefault="00765C5F" w:rsidP="00765C5F">
      <w:pPr>
        <w:pStyle w:val="PL"/>
        <w:rPr>
          <w:noProof w:val="0"/>
        </w:rPr>
      </w:pPr>
      <w:r>
        <w:rPr>
          <w:noProof w:val="0"/>
        </w:rPr>
        <w:tab/>
        <w:t>maxnoofULAoAs,</w:t>
      </w:r>
    </w:p>
    <w:p w14:paraId="142C036B" w14:textId="77777777" w:rsidR="00765C5F" w:rsidRDefault="00765C5F" w:rsidP="00765C5F">
      <w:pPr>
        <w:pStyle w:val="PL"/>
        <w:rPr>
          <w:noProof w:val="0"/>
        </w:rPr>
      </w:pPr>
      <w:r>
        <w:rPr>
          <w:noProof w:val="0"/>
        </w:rPr>
        <w:tab/>
        <w:t>maxNoPathExtended,</w:t>
      </w:r>
    </w:p>
    <w:p w14:paraId="778BE4A7" w14:textId="77777777" w:rsidR="00765C5F" w:rsidRDefault="00765C5F" w:rsidP="00765C5F">
      <w:pPr>
        <w:pStyle w:val="PL"/>
        <w:rPr>
          <w:noProof w:val="0"/>
        </w:rPr>
      </w:pPr>
      <w:r>
        <w:rPr>
          <w:noProof w:val="0"/>
        </w:rPr>
        <w:tab/>
        <w:t>maxnoTRPTEGs,</w:t>
      </w:r>
    </w:p>
    <w:p w14:paraId="4CCFD121" w14:textId="77777777" w:rsidR="00765C5F" w:rsidRDefault="00765C5F" w:rsidP="00765C5F">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B96BF92" w14:textId="77777777" w:rsidR="00765C5F" w:rsidRPr="00EC3636" w:rsidRDefault="00765C5F" w:rsidP="00765C5F">
      <w:pPr>
        <w:pStyle w:val="PL"/>
        <w:rPr>
          <w:rFonts w:cs="Arial"/>
          <w:szCs w:val="18"/>
          <w:lang w:eastAsia="ja-JP"/>
        </w:rPr>
      </w:pPr>
      <w:r w:rsidRPr="00EC3636">
        <w:rPr>
          <w:rFonts w:cs="Arial"/>
          <w:szCs w:val="18"/>
          <w:lang w:eastAsia="ja-JP"/>
        </w:rPr>
        <w:tab/>
        <w:t>maxNumResourcesPerAngle,</w:t>
      </w:r>
    </w:p>
    <w:p w14:paraId="4140230C" w14:textId="77777777" w:rsidR="00765C5F" w:rsidRPr="00EC3636" w:rsidRDefault="00765C5F" w:rsidP="00765C5F">
      <w:pPr>
        <w:pStyle w:val="PL"/>
        <w:rPr>
          <w:rFonts w:cs="Arial"/>
          <w:szCs w:val="18"/>
          <w:lang w:eastAsia="ja-JP"/>
        </w:rPr>
      </w:pPr>
      <w:r w:rsidRPr="00EC3636">
        <w:rPr>
          <w:rFonts w:cs="Arial"/>
          <w:szCs w:val="18"/>
          <w:lang w:eastAsia="ja-JP"/>
        </w:rPr>
        <w:lastRenderedPageBreak/>
        <w:tab/>
        <w:t>maxnoAzimuthAngles,</w:t>
      </w:r>
    </w:p>
    <w:p w14:paraId="548D697C" w14:textId="77777777" w:rsidR="00765C5F" w:rsidRPr="00EA5FA7" w:rsidRDefault="00765C5F" w:rsidP="00765C5F">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5014A9FD" w14:textId="77777777" w:rsidR="00765C5F" w:rsidRPr="00EA5FA7" w:rsidRDefault="00765C5F" w:rsidP="00765C5F">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3CA36FC" w14:textId="77777777" w:rsidR="00765C5F" w:rsidRPr="00036EE1" w:rsidRDefault="00765C5F" w:rsidP="00765C5F">
      <w:pPr>
        <w:pStyle w:val="PL"/>
        <w:rPr>
          <w:rFonts w:cs="Arial"/>
          <w:szCs w:val="18"/>
          <w:lang w:eastAsia="ja-JP"/>
        </w:rPr>
      </w:pPr>
      <w:r>
        <w:tab/>
      </w:r>
      <w:r w:rsidRPr="0076402D">
        <w:rPr>
          <w:snapToGrid w:val="0"/>
        </w:rPr>
        <w:t>maxnoofQoEInformation</w:t>
      </w:r>
      <w:r>
        <w:rPr>
          <w:snapToGrid w:val="0"/>
        </w:rPr>
        <w:t>,</w:t>
      </w:r>
    </w:p>
    <w:p w14:paraId="3FAC46DA" w14:textId="77777777" w:rsidR="00765C5F" w:rsidRDefault="00765C5F" w:rsidP="00765C5F">
      <w:pPr>
        <w:pStyle w:val="PL"/>
        <w:rPr>
          <w:rFonts w:cs="CG Times (WN)"/>
          <w:szCs w:val="18"/>
          <w:lang w:eastAsia="ja-JP"/>
        </w:rPr>
      </w:pPr>
      <w:r>
        <w:rPr>
          <w:rFonts w:cs="CG Times (WN)"/>
          <w:szCs w:val="18"/>
          <w:lang w:eastAsia="ja-JP"/>
        </w:rPr>
        <w:tab/>
        <w:t>maxnoofUuRLCChannels,</w:t>
      </w:r>
    </w:p>
    <w:p w14:paraId="4F26E2D9" w14:textId="77777777" w:rsidR="00765C5F" w:rsidRPr="00EA5FA7" w:rsidRDefault="00765C5F" w:rsidP="00765C5F">
      <w:pPr>
        <w:pStyle w:val="PL"/>
        <w:rPr>
          <w:rFonts w:cs="Arial"/>
          <w:szCs w:val="18"/>
          <w:lang w:eastAsia="ja-JP"/>
        </w:rPr>
      </w:pPr>
      <w:r>
        <w:rPr>
          <w:rFonts w:cs="CG Times (WN)"/>
          <w:szCs w:val="18"/>
          <w:lang w:eastAsia="ja-JP"/>
        </w:rPr>
        <w:tab/>
        <w:t>maxnoofPC5RLCChannels</w:t>
      </w:r>
      <w:r>
        <w:rPr>
          <w:rFonts w:cs="Arial"/>
          <w:szCs w:val="18"/>
          <w:lang w:eastAsia="ja-JP"/>
        </w:rPr>
        <w:t>,</w:t>
      </w:r>
    </w:p>
    <w:p w14:paraId="21D98DE1" w14:textId="77777777" w:rsidR="00765C5F" w:rsidRDefault="00765C5F" w:rsidP="00765C5F">
      <w:pPr>
        <w:pStyle w:val="PL"/>
        <w:rPr>
          <w:rFonts w:cs="Arial"/>
          <w:szCs w:val="18"/>
          <w:lang w:eastAsia="ja-JP"/>
        </w:rPr>
      </w:pPr>
      <w:r w:rsidRPr="002708DA">
        <w:rPr>
          <w:rFonts w:cs="Arial"/>
          <w:szCs w:val="18"/>
          <w:lang w:eastAsia="ja-JP"/>
        </w:rPr>
        <w:tab/>
      </w:r>
      <w:r>
        <w:rPr>
          <w:rFonts w:cs="Arial"/>
          <w:szCs w:val="18"/>
          <w:lang w:eastAsia="ja-JP"/>
        </w:rPr>
        <w:t>maxnoofSMBRValues,</w:t>
      </w:r>
    </w:p>
    <w:p w14:paraId="3224AB8F" w14:textId="77777777" w:rsidR="00765C5F" w:rsidRPr="0030753D" w:rsidRDefault="00765C5F" w:rsidP="00765C5F">
      <w:pPr>
        <w:pStyle w:val="PL"/>
      </w:pPr>
      <w:r w:rsidRPr="0030753D">
        <w:tab/>
        <w:t>maxnoofMBSSessionsofUE,</w:t>
      </w:r>
    </w:p>
    <w:p w14:paraId="43D656FA" w14:textId="77777777" w:rsidR="00765C5F" w:rsidRPr="0030753D" w:rsidRDefault="00765C5F" w:rsidP="00765C5F">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10D3A058" w14:textId="77777777" w:rsidR="00765C5F" w:rsidRDefault="00765C5F" w:rsidP="00765C5F">
      <w:pPr>
        <w:pStyle w:val="PL"/>
        <w:rPr>
          <w:snapToGrid w:val="0"/>
          <w:lang w:eastAsia="zh-CN"/>
        </w:rPr>
      </w:pPr>
      <w:r w:rsidRPr="008D2126">
        <w:rPr>
          <w:snapToGrid w:val="0"/>
        </w:rPr>
        <w:tab/>
        <w:t>maxnoofNSAGs</w:t>
      </w:r>
      <w:r>
        <w:rPr>
          <w:rFonts w:hint="eastAsia"/>
          <w:snapToGrid w:val="0"/>
          <w:lang w:eastAsia="zh-CN"/>
        </w:rPr>
        <w:t>,</w:t>
      </w:r>
    </w:p>
    <w:p w14:paraId="21BB1C8C" w14:textId="77777777" w:rsidR="00765C5F" w:rsidRPr="00EA5FA7" w:rsidRDefault="00765C5F" w:rsidP="00765C5F">
      <w:pPr>
        <w:pStyle w:val="PL"/>
        <w:rPr>
          <w:rFonts w:cs="Arial"/>
          <w:szCs w:val="18"/>
          <w:lang w:eastAsia="ja-JP"/>
        </w:rPr>
      </w:pPr>
      <w:r>
        <w:rPr>
          <w:snapToGrid w:val="0"/>
          <w:lang w:eastAsia="zh-CN"/>
        </w:rPr>
        <w:tab/>
        <w:t>maxnoofSDTBearers,</w:t>
      </w:r>
    </w:p>
    <w:p w14:paraId="2242F2C4" w14:textId="77777777" w:rsidR="00765C5F" w:rsidRPr="00EA5FA7" w:rsidRDefault="00765C5F" w:rsidP="00765C5F">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D67FCC0" w14:textId="77777777" w:rsidR="00765C5F" w:rsidRDefault="00765C5F" w:rsidP="00765C5F">
      <w:pPr>
        <w:pStyle w:val="PL"/>
      </w:pPr>
      <w:r w:rsidRPr="00E30134">
        <w:rPr>
          <w:snapToGrid w:val="0"/>
        </w:rPr>
        <w:tab/>
        <w:t>maxnoof</w:t>
      </w:r>
      <w:r>
        <w:rPr>
          <w:snapToGrid w:val="0"/>
        </w:rPr>
        <w:t>MRB</w:t>
      </w:r>
      <w:r w:rsidRPr="00E30134">
        <w:rPr>
          <w:snapToGrid w:val="0"/>
        </w:rPr>
        <w:t>s</w:t>
      </w:r>
      <w:r>
        <w:t>,</w:t>
      </w:r>
    </w:p>
    <w:p w14:paraId="195850C2" w14:textId="77777777" w:rsidR="00765C5F" w:rsidRDefault="00765C5F" w:rsidP="00765C5F">
      <w:pPr>
        <w:pStyle w:val="PL"/>
        <w:rPr>
          <w:rFonts w:eastAsia="Malgun Gothic"/>
          <w:snapToGrid w:val="0"/>
        </w:rPr>
      </w:pPr>
      <w:r>
        <w:tab/>
      </w:r>
      <w:r w:rsidRPr="000707A3">
        <w:t>maxNrofBWPs</w:t>
      </w:r>
      <w:r>
        <w:rPr>
          <w:rFonts w:eastAsia="Malgun Gothic"/>
          <w:snapToGrid w:val="0"/>
        </w:rPr>
        <w:t>,</w:t>
      </w:r>
    </w:p>
    <w:p w14:paraId="6C1ED174" w14:textId="77777777" w:rsidR="00765C5F" w:rsidRDefault="00765C5F" w:rsidP="00765C5F">
      <w:pPr>
        <w:pStyle w:val="PL"/>
      </w:pPr>
      <w:r>
        <w:rPr>
          <w:rFonts w:eastAsia="Malgun Gothic"/>
          <w:snapToGrid w:val="0"/>
        </w:rPr>
        <w:tab/>
      </w:r>
      <w:r w:rsidRPr="002E4C63">
        <w:rPr>
          <w:rFonts w:eastAsia="Malgun Gothic"/>
          <w:snapToGrid w:val="0"/>
        </w:rPr>
        <w:t>maxnoofUETypes</w:t>
      </w:r>
      <w:r>
        <w:t>,</w:t>
      </w:r>
    </w:p>
    <w:p w14:paraId="75564B12" w14:textId="77777777" w:rsidR="00765C5F" w:rsidRDefault="00765C5F" w:rsidP="00765C5F">
      <w:pPr>
        <w:pStyle w:val="PL"/>
        <w:spacing w:line="0" w:lineRule="atLeast"/>
        <w:rPr>
          <w:snapToGrid w:val="0"/>
        </w:rPr>
      </w:pPr>
      <w:r>
        <w:rPr>
          <w:snapToGrid w:val="0"/>
        </w:rPr>
        <w:tab/>
        <w:t>maxnoofLTMCells,</w:t>
      </w:r>
    </w:p>
    <w:p w14:paraId="0A8ADC04" w14:textId="061616B4" w:rsidR="00765C5F" w:rsidDel="005C2E30" w:rsidRDefault="00765C5F" w:rsidP="00765C5F">
      <w:pPr>
        <w:pStyle w:val="PL"/>
        <w:rPr>
          <w:del w:id="782" w:author="Ericsson" w:date="2024-02-17T21:15:00Z"/>
          <w:snapToGrid w:val="0"/>
        </w:rPr>
      </w:pPr>
      <w:del w:id="783" w:author="Ericsson" w:date="2024-02-17T21:15:00Z">
        <w:r w:rsidDel="005C2E30">
          <w:rPr>
            <w:snapToGrid w:val="0"/>
          </w:rPr>
          <w:tab/>
          <w:delText>maxnoofJointorDLTCIStates,</w:delText>
        </w:r>
      </w:del>
    </w:p>
    <w:p w14:paraId="0C273D47" w14:textId="6A48453C" w:rsidR="00765C5F" w:rsidDel="005C2E30" w:rsidRDefault="00765C5F" w:rsidP="00765C5F">
      <w:pPr>
        <w:pStyle w:val="PL"/>
        <w:rPr>
          <w:del w:id="784" w:author="Ericsson" w:date="2024-02-17T21:16:00Z"/>
          <w:snapToGrid w:val="0"/>
        </w:rPr>
      </w:pPr>
      <w:del w:id="785" w:author="Ericsson" w:date="2024-02-17T21:16:00Z">
        <w:r w:rsidDel="005C2E30">
          <w:rPr>
            <w:snapToGrid w:val="0"/>
          </w:rPr>
          <w:tab/>
          <w:delText>maxnoofULTCIStates,</w:delText>
        </w:r>
      </w:del>
    </w:p>
    <w:p w14:paraId="58668CA1" w14:textId="77777777" w:rsidR="00765C5F" w:rsidRDefault="00765C5F" w:rsidP="00765C5F">
      <w:pPr>
        <w:pStyle w:val="PL"/>
      </w:pPr>
      <w:r>
        <w:rPr>
          <w:rFonts w:eastAsia="SimSun"/>
          <w:snapToGrid w:val="0"/>
          <w:lang w:eastAsia="zh-CN"/>
        </w:rPr>
        <w:tab/>
        <w:t>maxnoofTAList</w:t>
      </w:r>
      <w:r>
        <w:t>,</w:t>
      </w:r>
    </w:p>
    <w:p w14:paraId="712DF366" w14:textId="77777777" w:rsidR="00765C5F" w:rsidRDefault="00765C5F" w:rsidP="00765C5F">
      <w:pPr>
        <w:pStyle w:val="PL"/>
        <w:rPr>
          <w:rFonts w:eastAsia="SimSun"/>
          <w:snapToGrid w:val="0"/>
          <w:lang w:eastAsia="zh-CN"/>
        </w:rPr>
      </w:pPr>
      <w:r>
        <w:tab/>
      </w:r>
      <w:r>
        <w:rPr>
          <w:rFonts w:eastAsia="SimSun"/>
          <w:snapToGrid w:val="0"/>
          <w:lang w:eastAsia="zh-CN"/>
        </w:rPr>
        <w:t>maxnoofDRBs,</w:t>
      </w:r>
    </w:p>
    <w:p w14:paraId="0ADF7403" w14:textId="77777777" w:rsidR="00765C5F" w:rsidRDefault="00765C5F" w:rsidP="00765C5F">
      <w:pPr>
        <w:pStyle w:val="PL"/>
      </w:pPr>
      <w:r>
        <w:tab/>
        <w:t>maxnoofUEsInQMCTransferControlMessage,</w:t>
      </w:r>
    </w:p>
    <w:p w14:paraId="39725668" w14:textId="77777777" w:rsidR="00765C5F" w:rsidRDefault="00765C5F" w:rsidP="00765C5F">
      <w:pPr>
        <w:pStyle w:val="PL"/>
        <w:rPr>
          <w:rFonts w:eastAsia="SimSun"/>
        </w:rPr>
      </w:pPr>
      <w:r>
        <w:rPr>
          <w:snapToGrid w:val="0"/>
          <w:lang w:eastAsia="zh-CN"/>
        </w:rPr>
        <w:tab/>
      </w:r>
      <w:bookmarkStart w:id="786" w:name="_Hlk133929443"/>
      <w:r>
        <w:rPr>
          <w:rFonts w:eastAsia="SimSun"/>
        </w:rPr>
        <w:t>maxnoofUEsforRAReport</w:t>
      </w:r>
      <w:r>
        <w:rPr>
          <w:lang w:eastAsia="ja-JP"/>
        </w:rPr>
        <w:t>Indication</w:t>
      </w:r>
      <w:r>
        <w:rPr>
          <w:rFonts w:eastAsia="SimSun"/>
        </w:rPr>
        <w:t>s</w:t>
      </w:r>
      <w:bookmarkEnd w:id="786"/>
      <w:r>
        <w:rPr>
          <w:rFonts w:eastAsia="SimSun"/>
        </w:rPr>
        <w:t>,</w:t>
      </w:r>
    </w:p>
    <w:p w14:paraId="726999E9" w14:textId="77777777" w:rsidR="00765C5F" w:rsidRDefault="00765C5F" w:rsidP="00765C5F">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58428072" w14:textId="77777777" w:rsidR="00765C5F" w:rsidRPr="00E53D33" w:rsidRDefault="00765C5F" w:rsidP="00765C5F">
      <w:pPr>
        <w:pStyle w:val="PL"/>
      </w:pPr>
      <w:r>
        <w:tab/>
        <w:t>maxnoofPeriodicities</w:t>
      </w:r>
      <w:r w:rsidRPr="00E53D33">
        <w:t>,</w:t>
      </w:r>
    </w:p>
    <w:p w14:paraId="0A46788C" w14:textId="77777777" w:rsidR="00765C5F" w:rsidRPr="00E53D33" w:rsidRDefault="00765C5F" w:rsidP="00765C5F">
      <w:pPr>
        <w:pStyle w:val="PL"/>
      </w:pPr>
      <w:r w:rsidRPr="00E53D33">
        <w:tab/>
        <w:t>maxnoofThresholdMBS,</w:t>
      </w:r>
    </w:p>
    <w:p w14:paraId="4C8B5240" w14:textId="77777777" w:rsidR="00765C5F" w:rsidRPr="00E53D33" w:rsidRDefault="00765C5F" w:rsidP="00765C5F">
      <w:pPr>
        <w:pStyle w:val="PL"/>
      </w:pPr>
      <w:r w:rsidRPr="00E53D33">
        <w:tab/>
      </w:r>
      <w:r w:rsidRPr="00E53D33">
        <w:rPr>
          <w:rFonts w:eastAsia="MS Mincho"/>
        </w:rPr>
        <w:t>maxMBSSessionsinSessionInfoList</w:t>
      </w:r>
    </w:p>
    <w:p w14:paraId="17DF2E5B" w14:textId="77777777" w:rsidR="00765C5F" w:rsidRDefault="00765C5F" w:rsidP="00765C5F">
      <w:pPr>
        <w:pStyle w:val="PL"/>
        <w:rPr>
          <w:lang w:val="en-US" w:eastAsia="zh-CN"/>
        </w:rPr>
      </w:pPr>
    </w:p>
    <w:p w14:paraId="68020903" w14:textId="77777777" w:rsidR="00765C5F" w:rsidRPr="00E30134" w:rsidRDefault="00765C5F" w:rsidP="00765C5F">
      <w:pPr>
        <w:pStyle w:val="PL"/>
        <w:rPr>
          <w:snapToGrid w:val="0"/>
          <w:lang w:eastAsia="zh-CN"/>
        </w:rPr>
      </w:pPr>
    </w:p>
    <w:p w14:paraId="31209B85" w14:textId="77777777" w:rsidR="00765C5F" w:rsidRPr="00EA5FA7" w:rsidRDefault="00765C5F" w:rsidP="00765C5F">
      <w:pPr>
        <w:pStyle w:val="PL"/>
        <w:rPr>
          <w:rFonts w:eastAsia="SimSun"/>
          <w:snapToGrid w:val="0"/>
        </w:rPr>
      </w:pPr>
    </w:p>
    <w:p w14:paraId="4AFB1894" w14:textId="77777777" w:rsidR="00765C5F" w:rsidRPr="00EA5FA7" w:rsidRDefault="00765C5F" w:rsidP="00765C5F">
      <w:pPr>
        <w:pStyle w:val="PL"/>
        <w:rPr>
          <w:snapToGrid w:val="0"/>
        </w:rPr>
      </w:pPr>
    </w:p>
    <w:p w14:paraId="1DEAC8C0" w14:textId="77777777" w:rsidR="00765C5F" w:rsidRPr="00EA5FA7" w:rsidRDefault="00765C5F" w:rsidP="00765C5F">
      <w:pPr>
        <w:pStyle w:val="PL"/>
        <w:rPr>
          <w:noProof w:val="0"/>
          <w:snapToGrid w:val="0"/>
        </w:rPr>
      </w:pPr>
      <w:r w:rsidRPr="00EA5FA7">
        <w:rPr>
          <w:noProof w:val="0"/>
          <w:snapToGrid w:val="0"/>
        </w:rPr>
        <w:t>FROM F1AP-Constants</w:t>
      </w:r>
    </w:p>
    <w:p w14:paraId="53241F34" w14:textId="77777777" w:rsidR="00765C5F" w:rsidRPr="00EA5FA7" w:rsidRDefault="00765C5F" w:rsidP="00765C5F">
      <w:pPr>
        <w:pStyle w:val="PL"/>
        <w:rPr>
          <w:noProof w:val="0"/>
          <w:snapToGrid w:val="0"/>
        </w:rPr>
      </w:pPr>
    </w:p>
    <w:p w14:paraId="2BCDE33C" w14:textId="77777777" w:rsidR="00765C5F" w:rsidRPr="00EA5FA7" w:rsidRDefault="00765C5F" w:rsidP="00765C5F">
      <w:pPr>
        <w:pStyle w:val="PL"/>
        <w:rPr>
          <w:noProof w:val="0"/>
          <w:snapToGrid w:val="0"/>
        </w:rPr>
      </w:pPr>
      <w:r w:rsidRPr="00EA5FA7">
        <w:rPr>
          <w:noProof w:val="0"/>
          <w:snapToGrid w:val="0"/>
        </w:rPr>
        <w:tab/>
        <w:t>Criticality,</w:t>
      </w:r>
    </w:p>
    <w:p w14:paraId="14934A5E" w14:textId="77777777" w:rsidR="00765C5F" w:rsidRPr="00EA5FA7" w:rsidRDefault="00765C5F" w:rsidP="00765C5F">
      <w:pPr>
        <w:pStyle w:val="PL"/>
        <w:rPr>
          <w:noProof w:val="0"/>
          <w:snapToGrid w:val="0"/>
        </w:rPr>
      </w:pPr>
      <w:r w:rsidRPr="00EA5FA7">
        <w:rPr>
          <w:noProof w:val="0"/>
          <w:snapToGrid w:val="0"/>
        </w:rPr>
        <w:tab/>
        <w:t>ProcedureCode,</w:t>
      </w:r>
    </w:p>
    <w:p w14:paraId="7198BC41" w14:textId="77777777" w:rsidR="00765C5F" w:rsidRPr="00EA5FA7" w:rsidRDefault="00765C5F" w:rsidP="00765C5F">
      <w:pPr>
        <w:pStyle w:val="PL"/>
        <w:rPr>
          <w:noProof w:val="0"/>
          <w:snapToGrid w:val="0"/>
        </w:rPr>
      </w:pPr>
      <w:r w:rsidRPr="00EA5FA7">
        <w:rPr>
          <w:noProof w:val="0"/>
          <w:snapToGrid w:val="0"/>
        </w:rPr>
        <w:tab/>
        <w:t>ProtocolIE-ID,</w:t>
      </w:r>
    </w:p>
    <w:p w14:paraId="0B7B0E17" w14:textId="77777777" w:rsidR="00765C5F" w:rsidRPr="00EA5FA7" w:rsidRDefault="00765C5F" w:rsidP="00765C5F">
      <w:pPr>
        <w:pStyle w:val="PL"/>
        <w:rPr>
          <w:noProof w:val="0"/>
          <w:snapToGrid w:val="0"/>
        </w:rPr>
      </w:pPr>
      <w:r w:rsidRPr="00EA5FA7">
        <w:rPr>
          <w:noProof w:val="0"/>
          <w:snapToGrid w:val="0"/>
        </w:rPr>
        <w:tab/>
        <w:t>TriggeringMessage</w:t>
      </w:r>
    </w:p>
    <w:p w14:paraId="0AD8413B" w14:textId="77777777" w:rsidR="00765C5F" w:rsidRPr="00EA5FA7" w:rsidRDefault="00765C5F" w:rsidP="00765C5F">
      <w:pPr>
        <w:pStyle w:val="PL"/>
        <w:rPr>
          <w:noProof w:val="0"/>
          <w:snapToGrid w:val="0"/>
        </w:rPr>
      </w:pPr>
    </w:p>
    <w:p w14:paraId="254B22BE" w14:textId="77777777" w:rsidR="00765C5F" w:rsidRPr="00EA5FA7" w:rsidRDefault="00765C5F" w:rsidP="00765C5F">
      <w:pPr>
        <w:pStyle w:val="PL"/>
        <w:rPr>
          <w:noProof w:val="0"/>
          <w:snapToGrid w:val="0"/>
        </w:rPr>
      </w:pPr>
      <w:r w:rsidRPr="00EA5FA7">
        <w:rPr>
          <w:noProof w:val="0"/>
          <w:snapToGrid w:val="0"/>
        </w:rPr>
        <w:t>FROM F1AP-CommonDataTypes</w:t>
      </w:r>
    </w:p>
    <w:p w14:paraId="4E80903D" w14:textId="77777777" w:rsidR="00765C5F" w:rsidRPr="00EA5FA7" w:rsidRDefault="00765C5F" w:rsidP="00765C5F">
      <w:pPr>
        <w:pStyle w:val="PL"/>
        <w:rPr>
          <w:noProof w:val="0"/>
          <w:snapToGrid w:val="0"/>
        </w:rPr>
      </w:pPr>
    </w:p>
    <w:p w14:paraId="352A5D5C" w14:textId="77777777" w:rsidR="00765C5F" w:rsidRPr="00D96CB4" w:rsidRDefault="00765C5F" w:rsidP="00765C5F">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354C6D29" w14:textId="77777777" w:rsidR="00765C5F" w:rsidRPr="00D96CB4" w:rsidRDefault="00765C5F" w:rsidP="00765C5F">
      <w:pPr>
        <w:pStyle w:val="PL"/>
        <w:rPr>
          <w:noProof w:val="0"/>
          <w:snapToGrid w:val="0"/>
          <w:lang w:val="fr-FR"/>
        </w:rPr>
      </w:pPr>
      <w:r w:rsidRPr="00D96CB4">
        <w:rPr>
          <w:noProof w:val="0"/>
          <w:snapToGrid w:val="0"/>
          <w:lang w:val="fr-FR"/>
        </w:rPr>
        <w:tab/>
        <w:t>F1AP-PROTOCOL-EXTENSION,</w:t>
      </w:r>
    </w:p>
    <w:p w14:paraId="50049676" w14:textId="77777777" w:rsidR="00765C5F" w:rsidRPr="00D96CB4" w:rsidRDefault="00765C5F" w:rsidP="00765C5F">
      <w:pPr>
        <w:pStyle w:val="PL"/>
        <w:rPr>
          <w:noProof w:val="0"/>
          <w:snapToGrid w:val="0"/>
          <w:lang w:val="fr-FR"/>
        </w:rPr>
      </w:pPr>
      <w:r w:rsidRPr="00D96CB4">
        <w:rPr>
          <w:noProof w:val="0"/>
          <w:snapToGrid w:val="0"/>
          <w:lang w:val="fr-FR"/>
        </w:rPr>
        <w:tab/>
        <w:t>ProtocolIE-SingleContainer{},</w:t>
      </w:r>
    </w:p>
    <w:p w14:paraId="5B0CFB2A" w14:textId="77777777" w:rsidR="00765C5F" w:rsidRPr="00EA5FA7" w:rsidRDefault="00765C5F" w:rsidP="00765C5F">
      <w:pPr>
        <w:pStyle w:val="PL"/>
        <w:rPr>
          <w:noProof w:val="0"/>
          <w:snapToGrid w:val="0"/>
        </w:rPr>
      </w:pPr>
      <w:r w:rsidRPr="00D96CB4">
        <w:rPr>
          <w:noProof w:val="0"/>
          <w:snapToGrid w:val="0"/>
          <w:lang w:val="fr-FR"/>
        </w:rPr>
        <w:tab/>
      </w:r>
      <w:r w:rsidRPr="00EA5FA7">
        <w:rPr>
          <w:noProof w:val="0"/>
          <w:snapToGrid w:val="0"/>
        </w:rPr>
        <w:t>F1AP-PROTOCOL-IES</w:t>
      </w:r>
    </w:p>
    <w:p w14:paraId="1C0C7358" w14:textId="77777777" w:rsidR="00765C5F" w:rsidRPr="00EA5FA7" w:rsidRDefault="00765C5F" w:rsidP="00765C5F">
      <w:pPr>
        <w:pStyle w:val="PL"/>
        <w:rPr>
          <w:noProof w:val="0"/>
          <w:snapToGrid w:val="0"/>
        </w:rPr>
      </w:pPr>
    </w:p>
    <w:p w14:paraId="24B1BED4" w14:textId="77777777" w:rsidR="00765C5F" w:rsidRPr="00EA5FA7" w:rsidRDefault="00765C5F" w:rsidP="00765C5F">
      <w:pPr>
        <w:pStyle w:val="PL"/>
        <w:rPr>
          <w:noProof w:val="0"/>
          <w:snapToGrid w:val="0"/>
        </w:rPr>
      </w:pPr>
      <w:r w:rsidRPr="00EA5FA7">
        <w:rPr>
          <w:noProof w:val="0"/>
          <w:snapToGrid w:val="0"/>
        </w:rPr>
        <w:t>FROM F1AP-Containers;</w:t>
      </w:r>
    </w:p>
    <w:p w14:paraId="51F285E9" w14:textId="77777777" w:rsidR="00765C5F" w:rsidRPr="00EA5FA7" w:rsidRDefault="00765C5F" w:rsidP="00765C5F">
      <w:pPr>
        <w:pStyle w:val="PL"/>
        <w:rPr>
          <w:noProof w:val="0"/>
          <w:snapToGrid w:val="0"/>
        </w:rPr>
      </w:pPr>
    </w:p>
    <w:p w14:paraId="60080CA4" w14:textId="77777777" w:rsidR="00765C5F" w:rsidRPr="00EA5FA7" w:rsidRDefault="00765C5F" w:rsidP="00765C5F">
      <w:pPr>
        <w:pStyle w:val="PL"/>
        <w:outlineLvl w:val="3"/>
        <w:rPr>
          <w:noProof w:val="0"/>
          <w:snapToGrid w:val="0"/>
        </w:rPr>
      </w:pPr>
      <w:r w:rsidRPr="00EA5FA7">
        <w:rPr>
          <w:noProof w:val="0"/>
          <w:snapToGrid w:val="0"/>
        </w:rPr>
        <w:t>-- A</w:t>
      </w:r>
    </w:p>
    <w:p w14:paraId="2FD9D6FB" w14:textId="77777777" w:rsidR="00765C5F" w:rsidRDefault="00765C5F" w:rsidP="00765C5F">
      <w:pPr>
        <w:pStyle w:val="PL"/>
        <w:rPr>
          <w:rFonts w:eastAsia="SimSun"/>
        </w:rPr>
      </w:pPr>
    </w:p>
    <w:p w14:paraId="53192822" w14:textId="77777777" w:rsidR="00765C5F" w:rsidRPr="00D96CB4" w:rsidRDefault="00765C5F" w:rsidP="00765C5F">
      <w:pPr>
        <w:pStyle w:val="PL"/>
        <w:rPr>
          <w:rFonts w:eastAsia="SimSun"/>
        </w:rPr>
      </w:pPr>
      <w:r w:rsidRPr="00D96CB4">
        <w:rPr>
          <w:rFonts w:eastAsia="SimSun"/>
        </w:rPr>
        <w:t>AbortTransmission ::= CHOICE {</w:t>
      </w:r>
    </w:p>
    <w:p w14:paraId="07258F19" w14:textId="77777777" w:rsidR="00765C5F" w:rsidRPr="00D96CB4" w:rsidRDefault="00765C5F" w:rsidP="00765C5F">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46EF7764" w14:textId="77777777" w:rsidR="00765C5F" w:rsidRPr="00D96CB4" w:rsidRDefault="00765C5F" w:rsidP="00765C5F">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6BC411D7" w14:textId="77777777" w:rsidR="00765C5F" w:rsidRPr="00D96CB4" w:rsidRDefault="00765C5F" w:rsidP="00765C5F">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5BED4F21" w14:textId="77777777" w:rsidR="00765C5F" w:rsidRPr="00D96CB4" w:rsidRDefault="00765C5F" w:rsidP="00765C5F">
      <w:pPr>
        <w:pStyle w:val="PL"/>
        <w:rPr>
          <w:rFonts w:eastAsia="SimSun"/>
        </w:rPr>
      </w:pPr>
      <w:r w:rsidRPr="00D96CB4">
        <w:rPr>
          <w:rFonts w:eastAsia="SimSun"/>
        </w:rPr>
        <w:t>}</w:t>
      </w:r>
    </w:p>
    <w:p w14:paraId="3A017FBA" w14:textId="77777777" w:rsidR="00765C5F" w:rsidRPr="00D96CB4" w:rsidRDefault="00765C5F" w:rsidP="00765C5F">
      <w:pPr>
        <w:pStyle w:val="PL"/>
        <w:rPr>
          <w:rFonts w:eastAsia="SimSun"/>
        </w:rPr>
      </w:pPr>
    </w:p>
    <w:p w14:paraId="668DDB22" w14:textId="77777777" w:rsidR="00765C5F" w:rsidRPr="00D96CB4" w:rsidRDefault="00765C5F" w:rsidP="00765C5F">
      <w:pPr>
        <w:pStyle w:val="PL"/>
        <w:rPr>
          <w:rFonts w:eastAsia="SimSun"/>
        </w:rPr>
      </w:pPr>
      <w:r w:rsidRPr="00D96CB4">
        <w:rPr>
          <w:rFonts w:eastAsia="SimSun"/>
        </w:rPr>
        <w:t>AbortTransmission-ExtIEs F1AP-PROTOCOL-IES ::= {</w:t>
      </w:r>
    </w:p>
    <w:p w14:paraId="6B1C9C03" w14:textId="77777777" w:rsidR="00765C5F" w:rsidRPr="00D96CB4" w:rsidRDefault="00765C5F" w:rsidP="00765C5F">
      <w:pPr>
        <w:pStyle w:val="PL"/>
        <w:rPr>
          <w:rFonts w:eastAsia="SimSun"/>
        </w:rPr>
      </w:pPr>
      <w:r w:rsidRPr="00D96CB4">
        <w:rPr>
          <w:rFonts w:eastAsia="SimSun"/>
        </w:rPr>
        <w:tab/>
        <w:t>...</w:t>
      </w:r>
    </w:p>
    <w:p w14:paraId="439A182D" w14:textId="77777777" w:rsidR="00765C5F" w:rsidRPr="00D96CB4" w:rsidRDefault="00765C5F" w:rsidP="00765C5F">
      <w:pPr>
        <w:pStyle w:val="PL"/>
        <w:rPr>
          <w:rFonts w:eastAsia="SimSun"/>
        </w:rPr>
      </w:pPr>
      <w:r w:rsidRPr="00D96CB4">
        <w:rPr>
          <w:rFonts w:eastAsia="SimSun"/>
        </w:rPr>
        <w:t>}</w:t>
      </w:r>
    </w:p>
    <w:p w14:paraId="099E3E35" w14:textId="77777777" w:rsidR="00765C5F" w:rsidRPr="00D96CB4" w:rsidRDefault="00765C5F" w:rsidP="00765C5F">
      <w:pPr>
        <w:pStyle w:val="PL"/>
        <w:rPr>
          <w:rFonts w:eastAsia="SimSun"/>
        </w:rPr>
      </w:pPr>
    </w:p>
    <w:p w14:paraId="16C53226" w14:textId="77777777" w:rsidR="00765C5F" w:rsidRDefault="00765C5F" w:rsidP="00765C5F">
      <w:pPr>
        <w:pStyle w:val="PL"/>
        <w:rPr>
          <w:snapToGrid w:val="0"/>
        </w:rPr>
      </w:pPr>
      <w:r>
        <w:rPr>
          <w:snapToGrid w:val="0"/>
        </w:rPr>
        <w:t>AccessPointPosition ::= SEQUENCE {</w:t>
      </w:r>
    </w:p>
    <w:p w14:paraId="2621ACCE" w14:textId="77777777" w:rsidR="00765C5F" w:rsidRPr="0030753D" w:rsidRDefault="00765C5F" w:rsidP="00765C5F">
      <w:pPr>
        <w:pStyle w:val="PL"/>
      </w:pPr>
      <w:r w:rsidRPr="0030753D">
        <w:tab/>
        <w:t>latitudeSign</w:t>
      </w:r>
      <w:r w:rsidRPr="0030753D">
        <w:tab/>
      </w:r>
      <w:r w:rsidRPr="0030753D">
        <w:tab/>
      </w:r>
      <w:r w:rsidRPr="0030753D">
        <w:tab/>
      </w:r>
      <w:r w:rsidRPr="0030753D">
        <w:tab/>
        <w:t>ENUMERATED {north, south},</w:t>
      </w:r>
    </w:p>
    <w:p w14:paraId="74EF1BDF" w14:textId="77777777" w:rsidR="00765C5F" w:rsidRPr="0030753D" w:rsidRDefault="00765C5F" w:rsidP="00765C5F">
      <w:pPr>
        <w:pStyle w:val="PL"/>
      </w:pPr>
      <w:r w:rsidRPr="0030753D">
        <w:tab/>
        <w:t>latitude</w:t>
      </w:r>
      <w:r w:rsidRPr="0030753D">
        <w:tab/>
      </w:r>
      <w:r w:rsidRPr="0030753D">
        <w:tab/>
      </w:r>
      <w:r w:rsidRPr="0030753D">
        <w:tab/>
      </w:r>
      <w:r w:rsidRPr="0030753D">
        <w:tab/>
      </w:r>
      <w:r w:rsidRPr="0030753D">
        <w:tab/>
        <w:t>INTEGER (0..8388607),</w:t>
      </w:r>
    </w:p>
    <w:p w14:paraId="140D2D54" w14:textId="77777777" w:rsidR="00765C5F" w:rsidRPr="0030753D" w:rsidRDefault="00765C5F" w:rsidP="00765C5F">
      <w:pPr>
        <w:pStyle w:val="PL"/>
      </w:pPr>
      <w:r w:rsidRPr="0030753D">
        <w:tab/>
        <w:t>longitude</w:t>
      </w:r>
      <w:r w:rsidRPr="0030753D">
        <w:tab/>
      </w:r>
      <w:r w:rsidRPr="0030753D">
        <w:tab/>
      </w:r>
      <w:r w:rsidRPr="0030753D">
        <w:tab/>
      </w:r>
      <w:r w:rsidRPr="0030753D">
        <w:tab/>
      </w:r>
      <w:r w:rsidRPr="0030753D">
        <w:tab/>
        <w:t>INTEGER (-8388608..8388607),</w:t>
      </w:r>
    </w:p>
    <w:p w14:paraId="5890B7F8" w14:textId="77777777" w:rsidR="00765C5F" w:rsidRPr="0030753D" w:rsidRDefault="00765C5F" w:rsidP="00765C5F">
      <w:pPr>
        <w:pStyle w:val="PL"/>
      </w:pPr>
      <w:r w:rsidRPr="0030753D">
        <w:tab/>
        <w:t>directionOfAltitude</w:t>
      </w:r>
      <w:r w:rsidRPr="0030753D">
        <w:tab/>
      </w:r>
      <w:r w:rsidRPr="0030753D">
        <w:tab/>
      </w:r>
      <w:r w:rsidRPr="0030753D">
        <w:tab/>
        <w:t>ENUMERATED {height, depth},</w:t>
      </w:r>
    </w:p>
    <w:p w14:paraId="42EE97BC" w14:textId="77777777" w:rsidR="00765C5F" w:rsidRPr="0030753D" w:rsidRDefault="00765C5F" w:rsidP="00765C5F">
      <w:pPr>
        <w:pStyle w:val="PL"/>
      </w:pPr>
      <w:r w:rsidRPr="0030753D">
        <w:tab/>
        <w:t>altitude</w:t>
      </w:r>
      <w:r w:rsidRPr="0030753D">
        <w:tab/>
      </w:r>
      <w:r w:rsidRPr="0030753D">
        <w:tab/>
      </w:r>
      <w:r w:rsidRPr="0030753D">
        <w:tab/>
      </w:r>
      <w:r w:rsidRPr="0030753D">
        <w:tab/>
      </w:r>
      <w:r w:rsidRPr="0030753D">
        <w:tab/>
        <w:t>INTEGER (0..32767),</w:t>
      </w:r>
    </w:p>
    <w:p w14:paraId="563FDDB0" w14:textId="77777777" w:rsidR="00765C5F" w:rsidRPr="0030753D" w:rsidRDefault="00765C5F" w:rsidP="00765C5F">
      <w:pPr>
        <w:pStyle w:val="PL"/>
      </w:pPr>
      <w:r w:rsidRPr="0030753D">
        <w:tab/>
        <w:t>uncertaintySemi-major</w:t>
      </w:r>
      <w:r w:rsidRPr="0030753D">
        <w:tab/>
      </w:r>
      <w:r w:rsidRPr="0030753D">
        <w:tab/>
        <w:t>INTEGER (0..127),</w:t>
      </w:r>
    </w:p>
    <w:p w14:paraId="6B289355" w14:textId="77777777" w:rsidR="00765C5F" w:rsidRPr="0030753D" w:rsidRDefault="00765C5F" w:rsidP="00765C5F">
      <w:pPr>
        <w:pStyle w:val="PL"/>
      </w:pPr>
      <w:r w:rsidRPr="0030753D">
        <w:tab/>
        <w:t>uncertaintySemi-minor</w:t>
      </w:r>
      <w:r w:rsidRPr="0030753D">
        <w:tab/>
      </w:r>
      <w:r w:rsidRPr="0030753D">
        <w:tab/>
        <w:t>INTEGER (0..127),</w:t>
      </w:r>
    </w:p>
    <w:p w14:paraId="0EA92163" w14:textId="77777777" w:rsidR="00765C5F" w:rsidRPr="0030753D" w:rsidRDefault="00765C5F" w:rsidP="00765C5F">
      <w:pPr>
        <w:pStyle w:val="PL"/>
      </w:pPr>
      <w:r w:rsidRPr="0030753D">
        <w:tab/>
        <w:t>orientationOfMajorAxis</w:t>
      </w:r>
      <w:r w:rsidRPr="0030753D">
        <w:tab/>
      </w:r>
      <w:r w:rsidRPr="0030753D">
        <w:tab/>
        <w:t>INTEGER (0..179),</w:t>
      </w:r>
    </w:p>
    <w:p w14:paraId="09729009" w14:textId="77777777" w:rsidR="00765C5F" w:rsidRPr="0030753D" w:rsidRDefault="00765C5F" w:rsidP="00765C5F">
      <w:pPr>
        <w:pStyle w:val="PL"/>
      </w:pPr>
      <w:r w:rsidRPr="0030753D">
        <w:tab/>
        <w:t>uncertaintyAltitude</w:t>
      </w:r>
      <w:r w:rsidRPr="0030753D">
        <w:tab/>
      </w:r>
      <w:r w:rsidRPr="0030753D">
        <w:tab/>
      </w:r>
      <w:r w:rsidRPr="0030753D">
        <w:tab/>
        <w:t>INTEGER (0..127),</w:t>
      </w:r>
    </w:p>
    <w:p w14:paraId="0B0C5E2C" w14:textId="77777777" w:rsidR="00765C5F" w:rsidRPr="0030753D" w:rsidRDefault="00765C5F" w:rsidP="00765C5F">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74857A99" w14:textId="77777777" w:rsidR="00765C5F" w:rsidRPr="0030753D" w:rsidRDefault="00765C5F" w:rsidP="00765C5F">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3FBD3DC3" w14:textId="77777777" w:rsidR="00765C5F" w:rsidRPr="0030753D" w:rsidRDefault="00765C5F" w:rsidP="00765C5F">
      <w:pPr>
        <w:pStyle w:val="PL"/>
        <w:rPr>
          <w:lang w:val="fr-FR"/>
        </w:rPr>
      </w:pPr>
      <w:r w:rsidRPr="0030753D">
        <w:rPr>
          <w:lang w:val="fr-FR"/>
        </w:rPr>
        <w:t>}</w:t>
      </w:r>
    </w:p>
    <w:p w14:paraId="59F7372F" w14:textId="77777777" w:rsidR="00765C5F" w:rsidRPr="0030753D" w:rsidRDefault="00765C5F" w:rsidP="00765C5F">
      <w:pPr>
        <w:pStyle w:val="PL"/>
        <w:rPr>
          <w:lang w:val="fr-FR"/>
        </w:rPr>
      </w:pPr>
    </w:p>
    <w:p w14:paraId="7C0CDBA4" w14:textId="77777777" w:rsidR="00765C5F" w:rsidRPr="0030753D" w:rsidRDefault="00765C5F" w:rsidP="00765C5F">
      <w:pPr>
        <w:pStyle w:val="PL"/>
        <w:rPr>
          <w:lang w:val="fr-FR"/>
        </w:rPr>
      </w:pPr>
      <w:r w:rsidRPr="0030753D">
        <w:rPr>
          <w:lang w:val="fr-FR"/>
        </w:rPr>
        <w:t>AccessPointPosition-ExtIEs F1AP-PROTOCOL-EXTENSION ::= {</w:t>
      </w:r>
    </w:p>
    <w:p w14:paraId="14530D0E" w14:textId="77777777" w:rsidR="00765C5F" w:rsidRPr="0030753D" w:rsidRDefault="00765C5F" w:rsidP="00765C5F">
      <w:pPr>
        <w:pStyle w:val="PL"/>
      </w:pPr>
      <w:r w:rsidRPr="0030753D">
        <w:rPr>
          <w:lang w:val="fr-FR"/>
        </w:rPr>
        <w:tab/>
      </w:r>
      <w:r w:rsidRPr="0030753D">
        <w:t>...</w:t>
      </w:r>
    </w:p>
    <w:p w14:paraId="512889E8" w14:textId="77777777" w:rsidR="00765C5F" w:rsidRPr="008F0399" w:rsidRDefault="00765C5F" w:rsidP="00765C5F">
      <w:pPr>
        <w:pStyle w:val="PL"/>
        <w:rPr>
          <w:rFonts w:eastAsia="SimSun"/>
        </w:rPr>
      </w:pPr>
      <w:r w:rsidRPr="0030753D">
        <w:t>}</w:t>
      </w:r>
    </w:p>
    <w:p w14:paraId="1B3F6F7C" w14:textId="77777777" w:rsidR="00765C5F" w:rsidRDefault="00765C5F" w:rsidP="00765C5F">
      <w:pPr>
        <w:pStyle w:val="PL"/>
      </w:pPr>
    </w:p>
    <w:p w14:paraId="6BA4B898" w14:textId="77777777" w:rsidR="00765C5F" w:rsidRDefault="00765C5F" w:rsidP="00765C5F">
      <w:pPr>
        <w:pStyle w:val="PL"/>
        <w:rPr>
          <w:rFonts w:eastAsia="SimSun"/>
        </w:rPr>
      </w:pPr>
      <w:r>
        <w:t>Activated-Cells-Mapping-List-Item</w:t>
      </w:r>
      <w:r>
        <w:rPr>
          <w:rFonts w:eastAsia="SimSun"/>
        </w:rPr>
        <w:tab/>
        <w:t>::= SEQUENCE {</w:t>
      </w:r>
    </w:p>
    <w:p w14:paraId="294A832D" w14:textId="77777777" w:rsidR="00765C5F" w:rsidRDefault="00765C5F" w:rsidP="00765C5F">
      <w:pPr>
        <w:pStyle w:val="PL"/>
        <w:rPr>
          <w:rFonts w:eastAsia="SimSun"/>
        </w:rPr>
      </w:pPr>
      <w:r>
        <w:rPr>
          <w:rFonts w:eastAsia="SimSun"/>
        </w:rPr>
        <w:tab/>
        <w:t>nRCGIforTargetLogicalDU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2A9714AA" w14:textId="77777777" w:rsidR="00765C5F" w:rsidRDefault="00765C5F" w:rsidP="00765C5F">
      <w:pPr>
        <w:pStyle w:val="PL"/>
        <w:rPr>
          <w:rFonts w:eastAsia="SimSun"/>
        </w:rPr>
      </w:pPr>
      <w:r>
        <w:rPr>
          <w:rFonts w:eastAsia="SimSun"/>
        </w:rPr>
        <w:tab/>
        <w:t>nRCGIforSourceLogicalDU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010083E5" w14:textId="77777777" w:rsidR="00765C5F" w:rsidRDefault="00765C5F" w:rsidP="00765C5F">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0BD09C45" w14:textId="77777777" w:rsidR="00765C5F" w:rsidRDefault="00765C5F" w:rsidP="00765C5F">
      <w:pPr>
        <w:pStyle w:val="PL"/>
        <w:rPr>
          <w:rFonts w:eastAsia="SimSun"/>
        </w:rPr>
      </w:pPr>
      <w:r>
        <w:rPr>
          <w:rFonts w:eastAsia="SimSun"/>
        </w:rPr>
        <w:tab/>
        <w:t>...</w:t>
      </w:r>
    </w:p>
    <w:p w14:paraId="5D07BFC2" w14:textId="77777777" w:rsidR="00765C5F" w:rsidRDefault="00765C5F" w:rsidP="00765C5F">
      <w:pPr>
        <w:pStyle w:val="PL"/>
        <w:rPr>
          <w:rFonts w:eastAsia="SimSun"/>
        </w:rPr>
      </w:pPr>
      <w:r>
        <w:rPr>
          <w:rFonts w:eastAsia="SimSun"/>
        </w:rPr>
        <w:t>}</w:t>
      </w:r>
    </w:p>
    <w:p w14:paraId="0D545FC4" w14:textId="77777777" w:rsidR="00765C5F" w:rsidRDefault="00765C5F" w:rsidP="00765C5F">
      <w:pPr>
        <w:pStyle w:val="PL"/>
        <w:rPr>
          <w:rFonts w:eastAsia="SimSun"/>
        </w:rPr>
      </w:pPr>
    </w:p>
    <w:p w14:paraId="78EA9BBF" w14:textId="77777777" w:rsidR="00765C5F" w:rsidRDefault="00765C5F" w:rsidP="00765C5F">
      <w:pPr>
        <w:pStyle w:val="PL"/>
        <w:rPr>
          <w:rFonts w:eastAsia="SimSun"/>
        </w:rPr>
      </w:pPr>
      <w:r>
        <w:t>Activated-Cells-Mapping-List-Item</w:t>
      </w:r>
      <w:r>
        <w:rPr>
          <w:rFonts w:eastAsia="SimSun"/>
        </w:rPr>
        <w:t xml:space="preserve">ExtIEs </w:t>
      </w:r>
      <w:r>
        <w:rPr>
          <w:rFonts w:eastAsia="SimSun"/>
        </w:rPr>
        <w:tab/>
        <w:t>F1AP-PROTOCOL-EXTENSION ::= {</w:t>
      </w:r>
    </w:p>
    <w:p w14:paraId="5B65DB68" w14:textId="77777777" w:rsidR="00765C5F" w:rsidRDefault="00765C5F" w:rsidP="00765C5F">
      <w:pPr>
        <w:pStyle w:val="PL"/>
        <w:rPr>
          <w:rFonts w:eastAsia="SimSun"/>
        </w:rPr>
      </w:pPr>
      <w:r>
        <w:rPr>
          <w:rFonts w:eastAsia="SimSun"/>
        </w:rPr>
        <w:tab/>
        <w:t>...</w:t>
      </w:r>
    </w:p>
    <w:p w14:paraId="6D9F09B5" w14:textId="77777777" w:rsidR="00765C5F" w:rsidRDefault="00765C5F" w:rsidP="00765C5F">
      <w:pPr>
        <w:pStyle w:val="PL"/>
        <w:rPr>
          <w:rFonts w:eastAsia="SimSun"/>
        </w:rPr>
      </w:pPr>
      <w:r>
        <w:rPr>
          <w:rFonts w:eastAsia="SimSun"/>
        </w:rPr>
        <w:t>}</w:t>
      </w:r>
    </w:p>
    <w:p w14:paraId="0944584C" w14:textId="77777777" w:rsidR="00765C5F" w:rsidRPr="008F0399" w:rsidRDefault="00765C5F" w:rsidP="00765C5F">
      <w:pPr>
        <w:pStyle w:val="PL"/>
      </w:pPr>
    </w:p>
    <w:p w14:paraId="1DFC1289" w14:textId="77777777" w:rsidR="00765C5F" w:rsidRPr="00A55ED4" w:rsidRDefault="00765C5F" w:rsidP="00765C5F">
      <w:pPr>
        <w:pStyle w:val="PL"/>
        <w:rPr>
          <w:rFonts w:eastAsia="SimSun"/>
        </w:rPr>
      </w:pPr>
      <w:r w:rsidRPr="00A55ED4">
        <w:rPr>
          <w:rFonts w:eastAsia="SimSun"/>
        </w:rPr>
        <w:t>Activated-Cells-to-be-Updated-List ::= SEQUENCE (SIZE(1..maxnoofServedCellsIAB)) OF Activated-Cells-to-be-Updated-List-Item</w:t>
      </w:r>
    </w:p>
    <w:p w14:paraId="6A5FCAB6" w14:textId="77777777" w:rsidR="00765C5F" w:rsidRPr="00A55ED4" w:rsidRDefault="00765C5F" w:rsidP="00765C5F">
      <w:pPr>
        <w:pStyle w:val="PL"/>
        <w:rPr>
          <w:rFonts w:eastAsia="SimSun"/>
        </w:rPr>
      </w:pPr>
    </w:p>
    <w:p w14:paraId="77F0AA1D" w14:textId="77777777" w:rsidR="00765C5F" w:rsidRPr="00A55ED4" w:rsidRDefault="00765C5F" w:rsidP="00765C5F">
      <w:pPr>
        <w:pStyle w:val="PL"/>
        <w:rPr>
          <w:rFonts w:eastAsia="SimSun"/>
        </w:rPr>
      </w:pPr>
      <w:r w:rsidRPr="00A55ED4">
        <w:rPr>
          <w:rFonts w:eastAsia="SimSun"/>
        </w:rPr>
        <w:t>Activated-Cells-to-be-Updated-List-Item ::=</w:t>
      </w:r>
      <w:r w:rsidRPr="00A55ED4">
        <w:rPr>
          <w:rFonts w:eastAsia="SimSun"/>
        </w:rPr>
        <w:tab/>
        <w:t>SEQUENCE{</w:t>
      </w:r>
    </w:p>
    <w:p w14:paraId="66BB205B" w14:textId="77777777" w:rsidR="00765C5F" w:rsidRPr="00D96CB4" w:rsidRDefault="00765C5F" w:rsidP="00765C5F">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33D52CA2" w14:textId="77777777" w:rsidR="00765C5F" w:rsidRPr="00D96CB4" w:rsidRDefault="00765C5F" w:rsidP="00765C5F">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141E1A12" w14:textId="77777777" w:rsidR="00765C5F" w:rsidRPr="00A55ED4" w:rsidRDefault="00765C5F" w:rsidP="00765C5F">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61DAE87F" w14:textId="77777777" w:rsidR="00765C5F" w:rsidRPr="00A55ED4" w:rsidRDefault="00765C5F" w:rsidP="00765C5F">
      <w:pPr>
        <w:pStyle w:val="PL"/>
        <w:rPr>
          <w:rFonts w:eastAsia="SimSun"/>
        </w:rPr>
      </w:pPr>
      <w:r w:rsidRPr="00A55ED4">
        <w:rPr>
          <w:rFonts w:eastAsia="SimSun"/>
        </w:rPr>
        <w:t>}</w:t>
      </w:r>
    </w:p>
    <w:p w14:paraId="261646AD" w14:textId="77777777" w:rsidR="00765C5F" w:rsidRPr="00A55ED4" w:rsidRDefault="00765C5F" w:rsidP="00765C5F">
      <w:pPr>
        <w:pStyle w:val="PL"/>
        <w:rPr>
          <w:rFonts w:eastAsia="SimSun"/>
        </w:rPr>
      </w:pPr>
    </w:p>
    <w:p w14:paraId="3FA21BF6" w14:textId="77777777" w:rsidR="00765C5F" w:rsidRPr="00A55ED4" w:rsidRDefault="00765C5F" w:rsidP="00765C5F">
      <w:pPr>
        <w:pStyle w:val="PL"/>
        <w:rPr>
          <w:rFonts w:eastAsia="SimSun"/>
        </w:rPr>
      </w:pPr>
      <w:r w:rsidRPr="00A55ED4">
        <w:rPr>
          <w:rFonts w:eastAsia="SimSun"/>
        </w:rPr>
        <w:t>Activated-Cells-to-be-Updated-List-Item-ExtIEs F1AP-PROTOCOL-EXTENSION ::= {</w:t>
      </w:r>
    </w:p>
    <w:p w14:paraId="49178049" w14:textId="77777777" w:rsidR="00765C5F" w:rsidRPr="00A55ED4" w:rsidRDefault="00765C5F" w:rsidP="00765C5F">
      <w:pPr>
        <w:pStyle w:val="PL"/>
        <w:rPr>
          <w:rFonts w:eastAsia="SimSun"/>
        </w:rPr>
      </w:pPr>
      <w:r w:rsidRPr="00A55ED4">
        <w:rPr>
          <w:rFonts w:eastAsia="SimSun"/>
        </w:rPr>
        <w:tab/>
        <w:t>...</w:t>
      </w:r>
    </w:p>
    <w:p w14:paraId="25A15B25" w14:textId="77777777" w:rsidR="00765C5F" w:rsidRDefault="00765C5F" w:rsidP="00765C5F">
      <w:pPr>
        <w:pStyle w:val="PL"/>
        <w:rPr>
          <w:rFonts w:eastAsia="SimSun"/>
        </w:rPr>
      </w:pPr>
      <w:r w:rsidRPr="00A55ED4">
        <w:rPr>
          <w:rFonts w:eastAsia="SimSun"/>
        </w:rPr>
        <w:t>}</w:t>
      </w:r>
    </w:p>
    <w:p w14:paraId="3A326020" w14:textId="77777777" w:rsidR="00765C5F" w:rsidRDefault="00765C5F" w:rsidP="00765C5F">
      <w:pPr>
        <w:pStyle w:val="PL"/>
        <w:rPr>
          <w:rFonts w:eastAsia="SimSun"/>
        </w:rPr>
      </w:pPr>
    </w:p>
    <w:p w14:paraId="399E829E" w14:textId="77777777" w:rsidR="00765C5F" w:rsidRDefault="00765C5F" w:rsidP="00765C5F">
      <w:pPr>
        <w:pStyle w:val="PL"/>
        <w:rPr>
          <w:snapToGrid w:val="0"/>
        </w:rPr>
      </w:pPr>
      <w:r>
        <w:rPr>
          <w:snapToGrid w:val="0"/>
        </w:rPr>
        <w:t>ActivationRequestType ::= ENUMERATED {activate, deactivate, ...}</w:t>
      </w:r>
    </w:p>
    <w:p w14:paraId="1105BCD2" w14:textId="77777777" w:rsidR="00765C5F" w:rsidRDefault="00765C5F" w:rsidP="00765C5F">
      <w:pPr>
        <w:pStyle w:val="PL"/>
        <w:rPr>
          <w:rFonts w:eastAsia="SimSun"/>
        </w:rPr>
      </w:pPr>
    </w:p>
    <w:p w14:paraId="24297A77" w14:textId="77777777" w:rsidR="00765C5F" w:rsidRDefault="00765C5F" w:rsidP="00765C5F">
      <w:pPr>
        <w:pStyle w:val="PL"/>
      </w:pPr>
      <w:r>
        <w:t>ActiveULBWP  ::= SEQUENCE {</w:t>
      </w:r>
    </w:p>
    <w:p w14:paraId="664BE738" w14:textId="77777777" w:rsidR="00765C5F" w:rsidRDefault="00765C5F" w:rsidP="00765C5F">
      <w:pPr>
        <w:pStyle w:val="PL"/>
      </w:pPr>
      <w:r>
        <w:tab/>
        <w:t>locationAndBandwidth</w:t>
      </w:r>
      <w:r>
        <w:tab/>
      </w:r>
      <w:r>
        <w:tab/>
        <w:t>INTEGER (0..37949,...),</w:t>
      </w:r>
    </w:p>
    <w:p w14:paraId="08F22DD5" w14:textId="77777777" w:rsidR="00765C5F" w:rsidRDefault="00765C5F" w:rsidP="00765C5F">
      <w:pPr>
        <w:pStyle w:val="PL"/>
      </w:pPr>
      <w:r>
        <w:tab/>
        <w:t>subcarrierSpacing           ENUMERATED {kHz15, kHz30, kHz60, kHz120,..., kHz480, kHz960},</w:t>
      </w:r>
    </w:p>
    <w:p w14:paraId="4DD4F9BA" w14:textId="77777777" w:rsidR="00765C5F" w:rsidRDefault="00765C5F" w:rsidP="00765C5F">
      <w:pPr>
        <w:pStyle w:val="PL"/>
      </w:pPr>
      <w:r>
        <w:tab/>
        <w:t>cyclicPrefix</w:t>
      </w:r>
      <w:r>
        <w:tab/>
      </w:r>
      <w:r>
        <w:tab/>
      </w:r>
      <w:r>
        <w:tab/>
      </w:r>
      <w:r>
        <w:tab/>
        <w:t>ENUMERATED {normal, extended},</w:t>
      </w:r>
    </w:p>
    <w:p w14:paraId="7E7D3AFE" w14:textId="77777777" w:rsidR="00765C5F" w:rsidRDefault="00765C5F" w:rsidP="00765C5F">
      <w:pPr>
        <w:pStyle w:val="PL"/>
      </w:pPr>
      <w:r>
        <w:tab/>
        <w:t>txDirectCurrentLocation</w:t>
      </w:r>
      <w:r>
        <w:tab/>
      </w:r>
      <w:r>
        <w:tab/>
        <w:t>INTEGER (0..3301,...),</w:t>
      </w:r>
    </w:p>
    <w:p w14:paraId="254D2E17" w14:textId="77777777" w:rsidR="00765C5F" w:rsidRDefault="00765C5F" w:rsidP="00765C5F">
      <w:pPr>
        <w:pStyle w:val="PL"/>
      </w:pPr>
      <w:r>
        <w:lastRenderedPageBreak/>
        <w:tab/>
        <w:t>shift7dot5kHz</w:t>
      </w:r>
      <w:r>
        <w:tab/>
      </w:r>
      <w:r>
        <w:tab/>
      </w:r>
      <w:r>
        <w:tab/>
      </w:r>
      <w:r>
        <w:tab/>
        <w:t>ENUMERATED {true, ...} OPTIONAL,</w:t>
      </w:r>
    </w:p>
    <w:p w14:paraId="1CEDFFF3" w14:textId="77777777" w:rsidR="00765C5F" w:rsidRDefault="00765C5F" w:rsidP="00765C5F">
      <w:pPr>
        <w:pStyle w:val="PL"/>
      </w:pPr>
      <w:r>
        <w:tab/>
        <w:t>sRSConfig</w:t>
      </w:r>
      <w:r>
        <w:tab/>
      </w:r>
      <w:r>
        <w:tab/>
      </w:r>
      <w:r>
        <w:tab/>
      </w:r>
      <w:r>
        <w:tab/>
      </w:r>
      <w:r>
        <w:tab/>
        <w:t>SRSConfig,</w:t>
      </w:r>
    </w:p>
    <w:p w14:paraId="7180CDB7" w14:textId="77777777" w:rsidR="00765C5F" w:rsidRPr="00D96CB4" w:rsidRDefault="00765C5F" w:rsidP="00765C5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7560C769" w14:textId="77777777" w:rsidR="00765C5F" w:rsidRDefault="00765C5F" w:rsidP="00765C5F">
      <w:pPr>
        <w:pStyle w:val="PL"/>
      </w:pPr>
      <w:r>
        <w:t>}</w:t>
      </w:r>
    </w:p>
    <w:p w14:paraId="1CCEF092" w14:textId="77777777" w:rsidR="00765C5F" w:rsidRDefault="00765C5F" w:rsidP="00765C5F">
      <w:pPr>
        <w:pStyle w:val="PL"/>
      </w:pPr>
    </w:p>
    <w:p w14:paraId="49EFDA65" w14:textId="77777777" w:rsidR="00765C5F" w:rsidRDefault="00765C5F" w:rsidP="00765C5F">
      <w:pPr>
        <w:pStyle w:val="PL"/>
      </w:pPr>
      <w:r>
        <w:t>ActiveULBWP-ExtIEs F1AP-PROTOCOL-EXTENSION ::= {</w:t>
      </w:r>
    </w:p>
    <w:p w14:paraId="119A27DD" w14:textId="77777777" w:rsidR="00765C5F" w:rsidRDefault="00765C5F" w:rsidP="00765C5F">
      <w:pPr>
        <w:pStyle w:val="PL"/>
      </w:pPr>
      <w:r>
        <w:tab/>
        <w:t>...</w:t>
      </w:r>
    </w:p>
    <w:p w14:paraId="61F81496" w14:textId="77777777" w:rsidR="00765C5F" w:rsidRDefault="00765C5F" w:rsidP="00765C5F">
      <w:pPr>
        <w:pStyle w:val="PL"/>
      </w:pPr>
      <w:r>
        <w:t>}</w:t>
      </w:r>
    </w:p>
    <w:p w14:paraId="053AAD64" w14:textId="77777777" w:rsidR="00765C5F" w:rsidRDefault="00765C5F" w:rsidP="00765C5F">
      <w:pPr>
        <w:pStyle w:val="PL"/>
        <w:rPr>
          <w:rFonts w:eastAsia="SimSun"/>
        </w:rPr>
      </w:pPr>
    </w:p>
    <w:p w14:paraId="371A8236" w14:textId="77777777" w:rsidR="00765C5F" w:rsidRPr="00495DA4" w:rsidRDefault="00765C5F" w:rsidP="00765C5F">
      <w:pPr>
        <w:pStyle w:val="PL"/>
        <w:rPr>
          <w:rFonts w:eastAsia="SimSun"/>
        </w:rPr>
      </w:pPr>
      <w:r w:rsidRPr="00495DA4">
        <w:rPr>
          <w:rFonts w:eastAsia="SimSun"/>
        </w:rPr>
        <w:t xml:space="preserve">AdditionalDuplicationIndication ::= ENUMERATED { </w:t>
      </w:r>
    </w:p>
    <w:p w14:paraId="0F0223E4" w14:textId="77777777" w:rsidR="00765C5F" w:rsidRPr="00495DA4" w:rsidRDefault="00765C5F" w:rsidP="00765C5F">
      <w:pPr>
        <w:pStyle w:val="PL"/>
        <w:rPr>
          <w:rFonts w:eastAsia="SimSun"/>
        </w:rPr>
      </w:pPr>
      <w:r w:rsidRPr="00495DA4">
        <w:rPr>
          <w:rFonts w:eastAsia="SimSun"/>
        </w:rPr>
        <w:tab/>
        <w:t>three,</w:t>
      </w:r>
    </w:p>
    <w:p w14:paraId="6027A63C" w14:textId="77777777" w:rsidR="00765C5F" w:rsidRPr="00495DA4" w:rsidRDefault="00765C5F" w:rsidP="00765C5F">
      <w:pPr>
        <w:pStyle w:val="PL"/>
        <w:rPr>
          <w:rFonts w:eastAsia="SimSun"/>
        </w:rPr>
      </w:pPr>
      <w:r w:rsidRPr="00495DA4">
        <w:rPr>
          <w:rFonts w:eastAsia="SimSun"/>
        </w:rPr>
        <w:tab/>
        <w:t>four,</w:t>
      </w:r>
    </w:p>
    <w:p w14:paraId="6C2145C7" w14:textId="77777777" w:rsidR="00765C5F" w:rsidRPr="00495DA4" w:rsidRDefault="00765C5F" w:rsidP="00765C5F">
      <w:pPr>
        <w:pStyle w:val="PL"/>
        <w:rPr>
          <w:rFonts w:eastAsia="SimSun"/>
        </w:rPr>
      </w:pPr>
      <w:r w:rsidRPr="00495DA4">
        <w:rPr>
          <w:rFonts w:eastAsia="SimSun"/>
        </w:rPr>
        <w:tab/>
        <w:t>...</w:t>
      </w:r>
    </w:p>
    <w:p w14:paraId="537ED868" w14:textId="77777777" w:rsidR="00765C5F" w:rsidRPr="00495DA4" w:rsidRDefault="00765C5F" w:rsidP="00765C5F">
      <w:pPr>
        <w:pStyle w:val="PL"/>
        <w:rPr>
          <w:rFonts w:eastAsia="SimSun"/>
        </w:rPr>
      </w:pPr>
      <w:r w:rsidRPr="00495DA4">
        <w:rPr>
          <w:rFonts w:eastAsia="SimSun"/>
        </w:rPr>
        <w:t>}</w:t>
      </w:r>
    </w:p>
    <w:p w14:paraId="4440E406" w14:textId="77777777" w:rsidR="00765C5F" w:rsidRPr="00495DA4" w:rsidRDefault="00765C5F" w:rsidP="00765C5F">
      <w:pPr>
        <w:pStyle w:val="PL"/>
        <w:rPr>
          <w:rFonts w:eastAsia="SimSun"/>
        </w:rPr>
      </w:pPr>
    </w:p>
    <w:p w14:paraId="087896A5" w14:textId="77777777" w:rsidR="00765C5F" w:rsidRDefault="00765C5F" w:rsidP="00765C5F">
      <w:pPr>
        <w:pStyle w:val="PL"/>
        <w:rPr>
          <w:rFonts w:eastAsia="SimSun"/>
        </w:rPr>
      </w:pPr>
    </w:p>
    <w:p w14:paraId="1537F0F7" w14:textId="77777777" w:rsidR="00765C5F" w:rsidRPr="00BC20B8" w:rsidRDefault="00765C5F" w:rsidP="00765C5F">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1E23EFFA" w14:textId="77777777" w:rsidR="00765C5F" w:rsidRPr="00BC20B8" w:rsidRDefault="00765C5F" w:rsidP="00765C5F">
      <w:pPr>
        <w:pStyle w:val="PL"/>
        <w:rPr>
          <w:rFonts w:eastAsia="SimSun"/>
        </w:rPr>
      </w:pPr>
    </w:p>
    <w:p w14:paraId="63B9FECB" w14:textId="77777777" w:rsidR="00765C5F" w:rsidRPr="00BC20B8" w:rsidRDefault="00765C5F" w:rsidP="00765C5F">
      <w:pPr>
        <w:pStyle w:val="PL"/>
        <w:rPr>
          <w:rFonts w:eastAsia="SimSun"/>
        </w:rPr>
      </w:pPr>
      <w:r w:rsidRPr="008C20F9">
        <w:t>AdditionalPath</w:t>
      </w:r>
      <w:r w:rsidRPr="00BC20B8">
        <w:rPr>
          <w:rFonts w:eastAsia="SimSun"/>
        </w:rPr>
        <w:t>-Item ::=SEQUENCE {</w:t>
      </w:r>
    </w:p>
    <w:p w14:paraId="71709BB1" w14:textId="77777777" w:rsidR="00765C5F" w:rsidRPr="00BC20B8" w:rsidRDefault="00765C5F" w:rsidP="00765C5F">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811CF5D" w14:textId="77777777" w:rsidR="00765C5F" w:rsidRPr="00BC20B8" w:rsidRDefault="00765C5F" w:rsidP="00765C5F">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E4CD237" w14:textId="77777777" w:rsidR="00765C5F" w:rsidRPr="00BC20B8" w:rsidRDefault="00765C5F" w:rsidP="00765C5F">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542960FF" w14:textId="77777777" w:rsidR="00765C5F" w:rsidRPr="00BC20B8" w:rsidRDefault="00765C5F" w:rsidP="00765C5F">
      <w:pPr>
        <w:pStyle w:val="PL"/>
        <w:rPr>
          <w:rFonts w:eastAsia="SimSun"/>
        </w:rPr>
      </w:pPr>
      <w:r w:rsidRPr="00BC20B8">
        <w:rPr>
          <w:rFonts w:eastAsia="SimSun"/>
        </w:rPr>
        <w:t>}</w:t>
      </w:r>
    </w:p>
    <w:p w14:paraId="527AE862" w14:textId="77777777" w:rsidR="00765C5F" w:rsidRPr="00BC20B8" w:rsidRDefault="00765C5F" w:rsidP="00765C5F">
      <w:pPr>
        <w:pStyle w:val="PL"/>
        <w:rPr>
          <w:rFonts w:eastAsia="SimSun"/>
        </w:rPr>
      </w:pPr>
    </w:p>
    <w:p w14:paraId="5031D7F5" w14:textId="77777777" w:rsidR="00765C5F" w:rsidRPr="00BC20B8" w:rsidRDefault="00765C5F" w:rsidP="00765C5F">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2336C279" w14:textId="77777777" w:rsidR="00765C5F" w:rsidRDefault="00765C5F" w:rsidP="00765C5F">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06CF6817" w14:textId="77777777" w:rsidR="00765C5F" w:rsidRPr="004377D3" w:rsidRDefault="00765C5F" w:rsidP="00765C5F">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5DD8DC72" w14:textId="77777777" w:rsidR="00765C5F" w:rsidRPr="00BC20B8" w:rsidRDefault="00765C5F" w:rsidP="00765C5F">
      <w:pPr>
        <w:pStyle w:val="PL"/>
        <w:rPr>
          <w:rFonts w:eastAsia="SimSun"/>
        </w:rPr>
      </w:pPr>
      <w:r w:rsidRPr="00BC20B8">
        <w:rPr>
          <w:rFonts w:eastAsia="SimSun"/>
        </w:rPr>
        <w:tab/>
        <w:t>...</w:t>
      </w:r>
    </w:p>
    <w:p w14:paraId="638DF40D" w14:textId="77777777" w:rsidR="00765C5F" w:rsidRPr="00495DA4" w:rsidRDefault="00765C5F" w:rsidP="00765C5F">
      <w:pPr>
        <w:pStyle w:val="PL"/>
        <w:rPr>
          <w:rFonts w:eastAsia="SimSun"/>
        </w:rPr>
      </w:pPr>
      <w:r w:rsidRPr="00BC20B8">
        <w:rPr>
          <w:rFonts w:eastAsia="SimSun"/>
        </w:rPr>
        <w:t>}</w:t>
      </w:r>
    </w:p>
    <w:p w14:paraId="57D8937A" w14:textId="77777777" w:rsidR="00765C5F" w:rsidRDefault="00765C5F" w:rsidP="00765C5F">
      <w:pPr>
        <w:pStyle w:val="PL"/>
        <w:rPr>
          <w:rFonts w:eastAsia="SimSun"/>
        </w:rPr>
      </w:pPr>
    </w:p>
    <w:p w14:paraId="2A9E99B8" w14:textId="77777777" w:rsidR="00765C5F" w:rsidRPr="00FD2562" w:rsidRDefault="00765C5F" w:rsidP="00765C5F">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217BFEFD" w14:textId="77777777" w:rsidR="00765C5F" w:rsidRPr="00FD2562" w:rsidRDefault="00765C5F" w:rsidP="00765C5F">
      <w:pPr>
        <w:pStyle w:val="PL"/>
        <w:rPr>
          <w:rFonts w:eastAsia="SimSun"/>
        </w:rPr>
      </w:pPr>
    </w:p>
    <w:p w14:paraId="2CF1ECE7" w14:textId="77777777" w:rsidR="00765C5F" w:rsidRPr="00FD2562" w:rsidRDefault="00765C5F" w:rsidP="00765C5F">
      <w:pPr>
        <w:pStyle w:val="PL"/>
        <w:rPr>
          <w:rFonts w:eastAsia="SimSun"/>
        </w:rPr>
      </w:pPr>
    </w:p>
    <w:p w14:paraId="581A2E36" w14:textId="77777777" w:rsidR="00765C5F" w:rsidRPr="00FD2562" w:rsidRDefault="00765C5F" w:rsidP="00765C5F">
      <w:pPr>
        <w:pStyle w:val="PL"/>
        <w:rPr>
          <w:rFonts w:eastAsia="SimSun"/>
        </w:rPr>
      </w:pPr>
      <w:r w:rsidRPr="00281FD2">
        <w:t>ExtendedAdditionalPathList</w:t>
      </w:r>
      <w:r w:rsidRPr="00FD2562">
        <w:rPr>
          <w:rFonts w:eastAsia="SimSun"/>
        </w:rPr>
        <w:t>-Item ::= SEQUENCE {</w:t>
      </w:r>
    </w:p>
    <w:p w14:paraId="7F6BB4B7" w14:textId="77777777" w:rsidR="00765C5F" w:rsidRPr="00FD2562" w:rsidRDefault="00765C5F" w:rsidP="00765C5F">
      <w:pPr>
        <w:pStyle w:val="PL"/>
        <w:rPr>
          <w:rFonts w:eastAsia="SimSun"/>
        </w:rPr>
      </w:pPr>
      <w:r w:rsidRPr="00FD2562">
        <w:rPr>
          <w:rFonts w:eastAsia="SimSun"/>
        </w:rPr>
        <w:tab/>
        <w:t>relativeTimeOfPath</w:t>
      </w:r>
      <w:r w:rsidRPr="00FD2562">
        <w:rPr>
          <w:rFonts w:eastAsia="SimSun"/>
        </w:rPr>
        <w:tab/>
        <w:t>RelativePathDelay,</w:t>
      </w:r>
    </w:p>
    <w:p w14:paraId="6200CE49" w14:textId="77777777" w:rsidR="00765C5F" w:rsidRPr="00FD2562" w:rsidRDefault="00765C5F" w:rsidP="00765C5F">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53F69F75" w14:textId="77777777" w:rsidR="00765C5F" w:rsidRDefault="00765C5F" w:rsidP="00765C5F">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37503CA5" w14:textId="77777777" w:rsidR="00765C5F" w:rsidRPr="00FD2562" w:rsidRDefault="00765C5F" w:rsidP="00765C5F">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1C336A6C" w14:textId="77777777" w:rsidR="00765C5F" w:rsidRPr="00D96CB4" w:rsidRDefault="00765C5F" w:rsidP="00765C5F">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7B867AF6" w14:textId="77777777" w:rsidR="00765C5F" w:rsidRPr="00FD2562" w:rsidRDefault="00765C5F" w:rsidP="00765C5F">
      <w:pPr>
        <w:pStyle w:val="PL"/>
        <w:rPr>
          <w:rFonts w:eastAsia="SimSun"/>
        </w:rPr>
      </w:pPr>
      <w:r w:rsidRPr="00D96CB4">
        <w:rPr>
          <w:rFonts w:eastAsia="SimSun"/>
        </w:rPr>
        <w:tab/>
      </w:r>
      <w:r w:rsidRPr="00FD2562">
        <w:rPr>
          <w:rFonts w:eastAsia="SimSun"/>
        </w:rPr>
        <w:t>...</w:t>
      </w:r>
    </w:p>
    <w:p w14:paraId="71282560" w14:textId="77777777" w:rsidR="00765C5F" w:rsidRPr="00FD2562" w:rsidRDefault="00765C5F" w:rsidP="00765C5F">
      <w:pPr>
        <w:pStyle w:val="PL"/>
        <w:rPr>
          <w:rFonts w:eastAsia="SimSun"/>
        </w:rPr>
      </w:pPr>
      <w:r w:rsidRPr="00FD2562">
        <w:rPr>
          <w:rFonts w:eastAsia="SimSun"/>
        </w:rPr>
        <w:t>}</w:t>
      </w:r>
    </w:p>
    <w:p w14:paraId="2C2ED760" w14:textId="77777777" w:rsidR="00765C5F" w:rsidRPr="00FD2562" w:rsidRDefault="00765C5F" w:rsidP="00765C5F">
      <w:pPr>
        <w:pStyle w:val="PL"/>
        <w:rPr>
          <w:rFonts w:eastAsia="SimSun"/>
        </w:rPr>
      </w:pPr>
    </w:p>
    <w:p w14:paraId="1C094F53" w14:textId="77777777" w:rsidR="00765C5F" w:rsidRPr="00FD2562" w:rsidRDefault="00765C5F" w:rsidP="00765C5F">
      <w:pPr>
        <w:pStyle w:val="PL"/>
        <w:rPr>
          <w:rFonts w:eastAsia="SimSun"/>
        </w:rPr>
      </w:pPr>
      <w:r w:rsidRPr="00281FD2">
        <w:t>ExtendedAdditionalPathList</w:t>
      </w:r>
      <w:r w:rsidRPr="00FD2562">
        <w:rPr>
          <w:rFonts w:eastAsia="SimSun"/>
        </w:rPr>
        <w:t>-Item-ExtIEs F1AP-PROTOCOL-EXTENSION ::= {</w:t>
      </w:r>
    </w:p>
    <w:p w14:paraId="2C34E7A3" w14:textId="77777777" w:rsidR="00765C5F" w:rsidRPr="00FD2562" w:rsidRDefault="00765C5F" w:rsidP="00765C5F">
      <w:pPr>
        <w:pStyle w:val="PL"/>
        <w:rPr>
          <w:rFonts w:eastAsia="SimSun"/>
        </w:rPr>
      </w:pPr>
      <w:r w:rsidRPr="00FD2562">
        <w:rPr>
          <w:rFonts w:eastAsia="SimSun"/>
        </w:rPr>
        <w:tab/>
        <w:t>...</w:t>
      </w:r>
    </w:p>
    <w:p w14:paraId="04A732CF" w14:textId="77777777" w:rsidR="00765C5F" w:rsidRDefault="00765C5F" w:rsidP="00765C5F">
      <w:pPr>
        <w:pStyle w:val="PL"/>
        <w:rPr>
          <w:rFonts w:eastAsia="SimSun"/>
        </w:rPr>
      </w:pPr>
      <w:r w:rsidRPr="00FD2562">
        <w:rPr>
          <w:rFonts w:eastAsia="SimSun"/>
        </w:rPr>
        <w:t>}</w:t>
      </w:r>
    </w:p>
    <w:p w14:paraId="1D54D378" w14:textId="77777777" w:rsidR="00765C5F" w:rsidRPr="00495DA4" w:rsidRDefault="00765C5F" w:rsidP="00765C5F">
      <w:pPr>
        <w:pStyle w:val="PL"/>
        <w:rPr>
          <w:rFonts w:eastAsia="SimSun"/>
        </w:rPr>
      </w:pPr>
    </w:p>
    <w:p w14:paraId="5A4152C5" w14:textId="77777777" w:rsidR="00765C5F" w:rsidRPr="00495DA4" w:rsidRDefault="00765C5F" w:rsidP="00765C5F">
      <w:pPr>
        <w:pStyle w:val="PL"/>
        <w:rPr>
          <w:rFonts w:eastAsia="SimSun"/>
        </w:rPr>
      </w:pPr>
      <w:r w:rsidRPr="00495DA4">
        <w:rPr>
          <w:rFonts w:eastAsia="SimSun"/>
        </w:rPr>
        <w:t>AdditionalPDCPDuplicationTNL-List ::= SEQUENCE (SIZE(1..maxnoofAdditionalPDCPDuplicationTNL)) OF AdditionalPDCPDuplicationTNL-Item</w:t>
      </w:r>
    </w:p>
    <w:p w14:paraId="171147E7" w14:textId="77777777" w:rsidR="00765C5F" w:rsidRPr="00495DA4" w:rsidRDefault="00765C5F" w:rsidP="00765C5F">
      <w:pPr>
        <w:pStyle w:val="PL"/>
        <w:rPr>
          <w:rFonts w:eastAsia="SimSun"/>
        </w:rPr>
      </w:pPr>
    </w:p>
    <w:p w14:paraId="0D0037D2" w14:textId="77777777" w:rsidR="00765C5F" w:rsidRPr="00495DA4" w:rsidRDefault="00765C5F" w:rsidP="00765C5F">
      <w:pPr>
        <w:pStyle w:val="PL"/>
        <w:rPr>
          <w:rFonts w:eastAsia="SimSun"/>
        </w:rPr>
      </w:pPr>
      <w:r w:rsidRPr="00495DA4">
        <w:rPr>
          <w:rFonts w:eastAsia="SimSun"/>
        </w:rPr>
        <w:t>AdditionalPDCPDuplicationTNL-Item ::=SEQUENCE {</w:t>
      </w:r>
    </w:p>
    <w:p w14:paraId="5C6A3107" w14:textId="77777777" w:rsidR="00765C5F" w:rsidRPr="00495DA4" w:rsidRDefault="00765C5F" w:rsidP="00765C5F">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70E7CD28" w14:textId="77777777" w:rsidR="00765C5F" w:rsidRPr="00D96CB4" w:rsidRDefault="00765C5F" w:rsidP="00765C5F">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07B65BCA" w14:textId="77777777" w:rsidR="00765C5F" w:rsidRPr="00495DA4" w:rsidRDefault="00765C5F" w:rsidP="00765C5F">
      <w:pPr>
        <w:pStyle w:val="PL"/>
        <w:rPr>
          <w:rFonts w:eastAsia="SimSun"/>
        </w:rPr>
      </w:pPr>
      <w:r w:rsidRPr="00D96CB4">
        <w:rPr>
          <w:rFonts w:eastAsia="SimSun"/>
          <w:lang w:val="fr-FR"/>
        </w:rPr>
        <w:tab/>
      </w:r>
      <w:r w:rsidRPr="00495DA4">
        <w:rPr>
          <w:rFonts w:eastAsia="SimSun"/>
        </w:rPr>
        <w:t>...</w:t>
      </w:r>
    </w:p>
    <w:p w14:paraId="79EC0934" w14:textId="77777777" w:rsidR="00765C5F" w:rsidRPr="00495DA4" w:rsidRDefault="00765C5F" w:rsidP="00765C5F">
      <w:pPr>
        <w:pStyle w:val="PL"/>
        <w:rPr>
          <w:rFonts w:eastAsia="SimSun"/>
        </w:rPr>
      </w:pPr>
      <w:r w:rsidRPr="00495DA4">
        <w:rPr>
          <w:rFonts w:eastAsia="SimSun"/>
        </w:rPr>
        <w:t>}</w:t>
      </w:r>
    </w:p>
    <w:p w14:paraId="6F2A1243" w14:textId="77777777" w:rsidR="00765C5F" w:rsidRPr="00495DA4" w:rsidRDefault="00765C5F" w:rsidP="00765C5F">
      <w:pPr>
        <w:pStyle w:val="PL"/>
        <w:rPr>
          <w:rFonts w:eastAsia="SimSun"/>
        </w:rPr>
      </w:pPr>
    </w:p>
    <w:p w14:paraId="3C0B96A4" w14:textId="77777777" w:rsidR="00765C5F" w:rsidRDefault="00765C5F" w:rsidP="00765C5F">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39EE6A0" w14:textId="77777777" w:rsidR="00765C5F" w:rsidRPr="00495DA4" w:rsidRDefault="00765C5F" w:rsidP="00765C5F">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220241D2" w14:textId="77777777" w:rsidR="00765C5F" w:rsidRPr="00495DA4" w:rsidRDefault="00765C5F" w:rsidP="00765C5F">
      <w:pPr>
        <w:pStyle w:val="PL"/>
        <w:rPr>
          <w:rFonts w:eastAsia="SimSun"/>
        </w:rPr>
      </w:pPr>
      <w:r w:rsidRPr="00495DA4">
        <w:rPr>
          <w:rFonts w:eastAsia="SimSun"/>
        </w:rPr>
        <w:tab/>
        <w:t>...</w:t>
      </w:r>
    </w:p>
    <w:p w14:paraId="4BA3E9E2" w14:textId="77777777" w:rsidR="00765C5F" w:rsidRPr="00495DA4" w:rsidRDefault="00765C5F" w:rsidP="00765C5F">
      <w:pPr>
        <w:pStyle w:val="PL"/>
        <w:rPr>
          <w:rFonts w:eastAsia="SimSun"/>
        </w:rPr>
      </w:pPr>
      <w:r w:rsidRPr="00495DA4">
        <w:rPr>
          <w:rFonts w:eastAsia="SimSun"/>
        </w:rPr>
        <w:t>}</w:t>
      </w:r>
    </w:p>
    <w:p w14:paraId="6A505FB6" w14:textId="77777777" w:rsidR="00765C5F" w:rsidRPr="00EA5FA7" w:rsidRDefault="00765C5F" w:rsidP="00765C5F">
      <w:pPr>
        <w:pStyle w:val="PL"/>
        <w:rPr>
          <w:rFonts w:eastAsia="SimSun"/>
        </w:rPr>
      </w:pPr>
    </w:p>
    <w:p w14:paraId="2874B670" w14:textId="77777777" w:rsidR="00765C5F" w:rsidRPr="00EA5FA7" w:rsidRDefault="00765C5F" w:rsidP="00765C5F">
      <w:pPr>
        <w:pStyle w:val="PL"/>
        <w:rPr>
          <w:rFonts w:eastAsia="SimSun"/>
        </w:rPr>
      </w:pPr>
      <w:r w:rsidRPr="00EA5FA7">
        <w:rPr>
          <w:rFonts w:eastAsia="SimSun"/>
        </w:rPr>
        <w:t>AdditionalSIBMessageList ::= SEQUENCE (SIZE(1..maxnoofAdditionalSIBs)) OF AdditionalSIBMessageList-Item</w:t>
      </w:r>
    </w:p>
    <w:p w14:paraId="2087C10E" w14:textId="77777777" w:rsidR="00765C5F" w:rsidRPr="00EA5FA7" w:rsidRDefault="00765C5F" w:rsidP="00765C5F">
      <w:pPr>
        <w:pStyle w:val="PL"/>
        <w:rPr>
          <w:rFonts w:eastAsia="SimSun"/>
        </w:rPr>
      </w:pPr>
    </w:p>
    <w:p w14:paraId="1305EBD0" w14:textId="77777777" w:rsidR="00765C5F" w:rsidRPr="00EA5FA7" w:rsidRDefault="00765C5F" w:rsidP="00765C5F">
      <w:pPr>
        <w:pStyle w:val="PL"/>
        <w:rPr>
          <w:rFonts w:eastAsia="SimSun"/>
        </w:rPr>
      </w:pPr>
      <w:r w:rsidRPr="00EA5FA7">
        <w:rPr>
          <w:rFonts w:eastAsia="SimSun"/>
        </w:rPr>
        <w:t>AdditionalSIBMessageList-Item ::= SEQUENCE {</w:t>
      </w:r>
    </w:p>
    <w:p w14:paraId="6534471A" w14:textId="77777777" w:rsidR="00765C5F" w:rsidRPr="00EA5FA7" w:rsidRDefault="00765C5F" w:rsidP="00765C5F">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2198A7A9"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7864B17E" w14:textId="77777777" w:rsidR="00765C5F" w:rsidRPr="00EA5FA7" w:rsidRDefault="00765C5F" w:rsidP="00765C5F">
      <w:pPr>
        <w:pStyle w:val="PL"/>
        <w:rPr>
          <w:rFonts w:eastAsia="SimSun"/>
        </w:rPr>
      </w:pPr>
      <w:r w:rsidRPr="00EA5FA7">
        <w:rPr>
          <w:rFonts w:eastAsia="SimSun"/>
        </w:rPr>
        <w:t>}</w:t>
      </w:r>
    </w:p>
    <w:p w14:paraId="49FA2A54" w14:textId="77777777" w:rsidR="00765C5F" w:rsidRPr="00EA5FA7" w:rsidRDefault="00765C5F" w:rsidP="00765C5F">
      <w:pPr>
        <w:pStyle w:val="PL"/>
        <w:rPr>
          <w:rFonts w:eastAsia="SimSun"/>
        </w:rPr>
      </w:pPr>
    </w:p>
    <w:p w14:paraId="1D36C696" w14:textId="77777777" w:rsidR="00765C5F" w:rsidRPr="00EA5FA7" w:rsidRDefault="00765C5F" w:rsidP="00765C5F">
      <w:pPr>
        <w:pStyle w:val="PL"/>
        <w:rPr>
          <w:rFonts w:eastAsia="SimSun"/>
        </w:rPr>
      </w:pPr>
      <w:r w:rsidRPr="00EA5FA7">
        <w:rPr>
          <w:rFonts w:eastAsia="SimSun"/>
        </w:rPr>
        <w:t>AdditionalSIBMessageList-Item-ExtIEs F1AP-PROTOCOL-EXTENSION ::= {</w:t>
      </w:r>
    </w:p>
    <w:p w14:paraId="596D3BD0" w14:textId="77777777" w:rsidR="00765C5F" w:rsidRPr="00EA5FA7" w:rsidRDefault="00765C5F" w:rsidP="00765C5F">
      <w:pPr>
        <w:pStyle w:val="PL"/>
        <w:rPr>
          <w:rFonts w:eastAsia="SimSun"/>
        </w:rPr>
      </w:pPr>
      <w:r w:rsidRPr="00EA5FA7">
        <w:rPr>
          <w:rFonts w:eastAsia="SimSun"/>
        </w:rPr>
        <w:tab/>
        <w:t>...</w:t>
      </w:r>
    </w:p>
    <w:p w14:paraId="4E9C73CD" w14:textId="77777777" w:rsidR="00765C5F" w:rsidRPr="00EA5FA7" w:rsidRDefault="00765C5F" w:rsidP="00765C5F">
      <w:pPr>
        <w:pStyle w:val="PL"/>
        <w:rPr>
          <w:rFonts w:eastAsia="SimSun"/>
        </w:rPr>
      </w:pPr>
      <w:r w:rsidRPr="00EA5FA7">
        <w:rPr>
          <w:rFonts w:eastAsia="SimSun"/>
        </w:rPr>
        <w:t>}</w:t>
      </w:r>
    </w:p>
    <w:p w14:paraId="6313661F" w14:textId="77777777" w:rsidR="00765C5F" w:rsidRPr="00EA5FA7" w:rsidRDefault="00765C5F" w:rsidP="00765C5F">
      <w:pPr>
        <w:pStyle w:val="PL"/>
        <w:rPr>
          <w:rFonts w:eastAsia="SimSun"/>
        </w:rPr>
      </w:pPr>
    </w:p>
    <w:p w14:paraId="7A41AD9E" w14:textId="77777777" w:rsidR="00765C5F" w:rsidRPr="00EA5FA7" w:rsidRDefault="00765C5F" w:rsidP="00765C5F">
      <w:pPr>
        <w:pStyle w:val="PL"/>
        <w:rPr>
          <w:noProof w:val="0"/>
          <w:snapToGrid w:val="0"/>
        </w:rPr>
      </w:pPr>
      <w:r w:rsidRPr="00EA5FA7">
        <w:rPr>
          <w:noProof w:val="0"/>
          <w:snapToGrid w:val="0"/>
        </w:rPr>
        <w:t>AdditionalRRMPriorityIndex ::= BIT STRING (SIZE(32))</w:t>
      </w:r>
    </w:p>
    <w:p w14:paraId="44AE77FD" w14:textId="77777777" w:rsidR="00765C5F" w:rsidRPr="006A6F20" w:rsidRDefault="00765C5F" w:rsidP="00765C5F">
      <w:pPr>
        <w:pStyle w:val="PL"/>
        <w:rPr>
          <w:rFonts w:eastAsia="SimSun"/>
          <w:noProof w:val="0"/>
        </w:rPr>
      </w:pPr>
    </w:p>
    <w:p w14:paraId="743E0CD5" w14:textId="77777777" w:rsidR="00765C5F" w:rsidRPr="006A6F20" w:rsidRDefault="00765C5F" w:rsidP="00765C5F">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0B7F451D" w14:textId="77777777" w:rsidR="00765C5F" w:rsidRPr="006A6F20" w:rsidRDefault="00765C5F" w:rsidP="00765C5F">
      <w:pPr>
        <w:pStyle w:val="PL"/>
        <w:rPr>
          <w:rFonts w:eastAsia="SimSun"/>
          <w:noProof w:val="0"/>
        </w:rPr>
      </w:pPr>
    </w:p>
    <w:p w14:paraId="2C8B1512" w14:textId="77777777" w:rsidR="00765C5F" w:rsidRPr="006A6F20" w:rsidRDefault="00765C5F" w:rsidP="00765C5F">
      <w:pPr>
        <w:pStyle w:val="PL"/>
        <w:rPr>
          <w:rFonts w:eastAsia="SimSun"/>
          <w:noProof w:val="0"/>
        </w:rPr>
      </w:pPr>
      <w:r w:rsidRPr="006A6F20">
        <w:rPr>
          <w:rFonts w:eastAsia="SimSun"/>
          <w:noProof w:val="0"/>
        </w:rPr>
        <w:t>AffectedCellsAndBeams-Item::= SEQUENCE {</w:t>
      </w:r>
    </w:p>
    <w:p w14:paraId="6EB41B78" w14:textId="77777777" w:rsidR="00765C5F" w:rsidRPr="006A6F20" w:rsidRDefault="00765C5F" w:rsidP="00765C5F">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0E8EB2D3" w14:textId="77777777" w:rsidR="00765C5F" w:rsidRPr="006A6F20" w:rsidRDefault="00765C5F" w:rsidP="00765C5F">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136EEF3E" w14:textId="77777777" w:rsidR="00765C5F" w:rsidRPr="006A6F20" w:rsidRDefault="00765C5F" w:rsidP="00765C5F">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21DCE5E8" w14:textId="77777777" w:rsidR="00765C5F" w:rsidRPr="006A6F20" w:rsidRDefault="00765C5F" w:rsidP="00765C5F">
      <w:pPr>
        <w:pStyle w:val="PL"/>
        <w:rPr>
          <w:rFonts w:eastAsia="SimSun"/>
          <w:noProof w:val="0"/>
        </w:rPr>
      </w:pPr>
      <w:r w:rsidRPr="006A6F20">
        <w:rPr>
          <w:rFonts w:eastAsia="SimSun"/>
          <w:noProof w:val="0"/>
        </w:rPr>
        <w:tab/>
        <w:t>...</w:t>
      </w:r>
    </w:p>
    <w:p w14:paraId="326CBA97" w14:textId="77777777" w:rsidR="00765C5F" w:rsidRPr="006A6F20" w:rsidRDefault="00765C5F" w:rsidP="00765C5F">
      <w:pPr>
        <w:pStyle w:val="PL"/>
        <w:rPr>
          <w:rFonts w:eastAsia="SimSun"/>
          <w:noProof w:val="0"/>
        </w:rPr>
      </w:pPr>
      <w:r w:rsidRPr="006A6F20">
        <w:rPr>
          <w:rFonts w:eastAsia="SimSun"/>
          <w:noProof w:val="0"/>
        </w:rPr>
        <w:t>}</w:t>
      </w:r>
    </w:p>
    <w:p w14:paraId="103F0D5F" w14:textId="77777777" w:rsidR="00765C5F" w:rsidRPr="006A6F20" w:rsidRDefault="00765C5F" w:rsidP="00765C5F">
      <w:pPr>
        <w:pStyle w:val="PL"/>
        <w:rPr>
          <w:rFonts w:eastAsia="SimSun"/>
          <w:noProof w:val="0"/>
        </w:rPr>
      </w:pPr>
      <w:r w:rsidRPr="006A6F20">
        <w:rPr>
          <w:rFonts w:eastAsia="SimSun"/>
          <w:noProof w:val="0"/>
        </w:rPr>
        <w:t>AffectedCellsAndBeams-Item-ExtIEs F1AP-PROTOCOL-EXTENSION ::= {</w:t>
      </w:r>
    </w:p>
    <w:p w14:paraId="5DF0B92C" w14:textId="77777777" w:rsidR="00765C5F" w:rsidRPr="006A6F20" w:rsidRDefault="00765C5F" w:rsidP="00765C5F">
      <w:pPr>
        <w:pStyle w:val="PL"/>
        <w:rPr>
          <w:rFonts w:eastAsia="SimSun"/>
          <w:noProof w:val="0"/>
        </w:rPr>
      </w:pPr>
      <w:r w:rsidRPr="006A6F20">
        <w:rPr>
          <w:rFonts w:eastAsia="SimSun"/>
          <w:noProof w:val="0"/>
        </w:rPr>
        <w:tab/>
        <w:t>...</w:t>
      </w:r>
    </w:p>
    <w:p w14:paraId="76FCA7A5" w14:textId="77777777" w:rsidR="00765C5F" w:rsidRPr="006A6F20" w:rsidRDefault="00765C5F" w:rsidP="00765C5F">
      <w:pPr>
        <w:pStyle w:val="PL"/>
        <w:rPr>
          <w:rFonts w:eastAsia="SimSun"/>
          <w:noProof w:val="0"/>
        </w:rPr>
      </w:pPr>
      <w:r w:rsidRPr="006A6F20">
        <w:rPr>
          <w:rFonts w:eastAsia="SimSun"/>
          <w:noProof w:val="0"/>
        </w:rPr>
        <w:t>}</w:t>
      </w:r>
    </w:p>
    <w:p w14:paraId="55B85CE7" w14:textId="77777777" w:rsidR="00765C5F" w:rsidRPr="006A6F20" w:rsidRDefault="00765C5F" w:rsidP="00765C5F">
      <w:pPr>
        <w:pStyle w:val="PL"/>
        <w:rPr>
          <w:rFonts w:eastAsia="SimSun"/>
          <w:noProof w:val="0"/>
        </w:rPr>
      </w:pPr>
    </w:p>
    <w:p w14:paraId="1CD0DC6B" w14:textId="77777777" w:rsidR="00765C5F" w:rsidRPr="006A6F20" w:rsidRDefault="00765C5F" w:rsidP="00765C5F">
      <w:pPr>
        <w:pStyle w:val="PL"/>
        <w:rPr>
          <w:rFonts w:eastAsia="SimSun"/>
          <w:noProof w:val="0"/>
        </w:rPr>
      </w:pPr>
    </w:p>
    <w:p w14:paraId="13A4A7D3" w14:textId="77777777" w:rsidR="00765C5F" w:rsidRPr="006A6F20" w:rsidRDefault="00765C5F" w:rsidP="00765C5F">
      <w:pPr>
        <w:pStyle w:val="PL"/>
        <w:rPr>
          <w:rFonts w:eastAsia="SimSun"/>
          <w:noProof w:val="0"/>
        </w:rPr>
      </w:pPr>
      <w:r w:rsidRPr="006A6F20">
        <w:rPr>
          <w:rFonts w:eastAsia="SimSun"/>
          <w:noProof w:val="0"/>
        </w:rPr>
        <w:t>AffectedSSB-List::= SEQUENCE (SIZE (1..maxnoofSSBAreas)) OF AffectedSSB-Item</w:t>
      </w:r>
    </w:p>
    <w:p w14:paraId="2EC710E9" w14:textId="77777777" w:rsidR="00765C5F" w:rsidRPr="006A6F20" w:rsidRDefault="00765C5F" w:rsidP="00765C5F">
      <w:pPr>
        <w:pStyle w:val="PL"/>
        <w:rPr>
          <w:rFonts w:eastAsia="SimSun"/>
          <w:noProof w:val="0"/>
        </w:rPr>
      </w:pPr>
    </w:p>
    <w:p w14:paraId="25E08A85" w14:textId="77777777" w:rsidR="00765C5F" w:rsidRPr="006A6F20" w:rsidRDefault="00765C5F" w:rsidP="00765C5F">
      <w:pPr>
        <w:pStyle w:val="PL"/>
        <w:rPr>
          <w:rFonts w:eastAsia="SimSun"/>
          <w:noProof w:val="0"/>
        </w:rPr>
      </w:pPr>
      <w:r w:rsidRPr="006A6F20">
        <w:rPr>
          <w:rFonts w:eastAsia="SimSun"/>
          <w:noProof w:val="0"/>
        </w:rPr>
        <w:t>AffectedSSB-Item::= SEQUENCE {</w:t>
      </w:r>
    </w:p>
    <w:p w14:paraId="322EDBEC" w14:textId="77777777" w:rsidR="00765C5F" w:rsidRPr="006A6F20" w:rsidRDefault="00765C5F" w:rsidP="00765C5F">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4AB7AAC6" w14:textId="77777777" w:rsidR="00765C5F" w:rsidRPr="00D96CB4" w:rsidRDefault="00765C5F" w:rsidP="00765C5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031F570F" w14:textId="77777777" w:rsidR="00765C5F" w:rsidRPr="006A6F20" w:rsidRDefault="00765C5F" w:rsidP="00765C5F">
      <w:pPr>
        <w:pStyle w:val="PL"/>
        <w:rPr>
          <w:rFonts w:eastAsia="SimSun"/>
          <w:noProof w:val="0"/>
        </w:rPr>
      </w:pPr>
      <w:r w:rsidRPr="00D96CB4">
        <w:rPr>
          <w:rFonts w:eastAsia="SimSun"/>
          <w:noProof w:val="0"/>
          <w:lang w:val="fr-FR"/>
        </w:rPr>
        <w:tab/>
      </w:r>
      <w:r w:rsidRPr="006A6F20">
        <w:rPr>
          <w:rFonts w:eastAsia="SimSun"/>
          <w:noProof w:val="0"/>
        </w:rPr>
        <w:t>...</w:t>
      </w:r>
    </w:p>
    <w:p w14:paraId="645B87DB" w14:textId="77777777" w:rsidR="00765C5F" w:rsidRPr="006A6F20" w:rsidRDefault="00765C5F" w:rsidP="00765C5F">
      <w:pPr>
        <w:pStyle w:val="PL"/>
        <w:rPr>
          <w:rFonts w:eastAsia="SimSun"/>
          <w:noProof w:val="0"/>
        </w:rPr>
      </w:pPr>
      <w:r w:rsidRPr="006A6F20">
        <w:rPr>
          <w:rFonts w:eastAsia="SimSun"/>
          <w:noProof w:val="0"/>
        </w:rPr>
        <w:t>}</w:t>
      </w:r>
    </w:p>
    <w:p w14:paraId="2677B940" w14:textId="77777777" w:rsidR="00765C5F" w:rsidRPr="006A6F20" w:rsidRDefault="00765C5F" w:rsidP="00765C5F">
      <w:pPr>
        <w:pStyle w:val="PL"/>
        <w:rPr>
          <w:rFonts w:eastAsia="SimSun"/>
          <w:noProof w:val="0"/>
        </w:rPr>
      </w:pPr>
      <w:r w:rsidRPr="006A6F20">
        <w:rPr>
          <w:rFonts w:eastAsia="SimSun"/>
          <w:noProof w:val="0"/>
        </w:rPr>
        <w:t>AffectedSSB-Item-ExtIEs F1AP-PROTOCOL-EXTENSION ::= {</w:t>
      </w:r>
    </w:p>
    <w:p w14:paraId="5A0A8AD0" w14:textId="77777777" w:rsidR="00765C5F" w:rsidRPr="006A6F20" w:rsidRDefault="00765C5F" w:rsidP="00765C5F">
      <w:pPr>
        <w:pStyle w:val="PL"/>
        <w:rPr>
          <w:rFonts w:eastAsia="SimSun"/>
          <w:noProof w:val="0"/>
        </w:rPr>
      </w:pPr>
      <w:r w:rsidRPr="006A6F20">
        <w:rPr>
          <w:rFonts w:eastAsia="SimSun"/>
          <w:noProof w:val="0"/>
        </w:rPr>
        <w:tab/>
        <w:t>...</w:t>
      </w:r>
    </w:p>
    <w:p w14:paraId="617C411A" w14:textId="77777777" w:rsidR="00765C5F" w:rsidRPr="006A6F20" w:rsidRDefault="00765C5F" w:rsidP="00765C5F">
      <w:pPr>
        <w:pStyle w:val="PL"/>
        <w:rPr>
          <w:rFonts w:eastAsia="SimSun"/>
          <w:noProof w:val="0"/>
        </w:rPr>
      </w:pPr>
      <w:r w:rsidRPr="006A6F20">
        <w:rPr>
          <w:rFonts w:eastAsia="SimSun"/>
          <w:noProof w:val="0"/>
        </w:rPr>
        <w:t>}</w:t>
      </w:r>
    </w:p>
    <w:p w14:paraId="76DA5FBA" w14:textId="77777777" w:rsidR="00765C5F" w:rsidRPr="006A6F20" w:rsidRDefault="00765C5F" w:rsidP="00765C5F">
      <w:pPr>
        <w:pStyle w:val="PL"/>
        <w:rPr>
          <w:rFonts w:eastAsia="SimSun"/>
          <w:noProof w:val="0"/>
        </w:rPr>
      </w:pPr>
    </w:p>
    <w:p w14:paraId="3297683E" w14:textId="77777777" w:rsidR="00765C5F" w:rsidRPr="00EA5FA7" w:rsidRDefault="00765C5F" w:rsidP="00765C5F">
      <w:pPr>
        <w:pStyle w:val="PL"/>
        <w:rPr>
          <w:rFonts w:eastAsia="SimSun"/>
        </w:rPr>
      </w:pPr>
    </w:p>
    <w:p w14:paraId="7586EE28" w14:textId="77777777" w:rsidR="00765C5F" w:rsidRPr="00EA5FA7" w:rsidRDefault="00765C5F" w:rsidP="00765C5F">
      <w:pPr>
        <w:pStyle w:val="PL"/>
        <w:rPr>
          <w:rFonts w:eastAsia="SimSun"/>
        </w:rPr>
      </w:pPr>
      <w:r w:rsidRPr="00EA5FA7">
        <w:rPr>
          <w:rFonts w:eastAsia="SimSun"/>
        </w:rPr>
        <w:t>AggressorCellList ::= SEQUENCE (SIZE(1..maxCellingNBDU)) OF AggressorCellList-Item</w:t>
      </w:r>
    </w:p>
    <w:p w14:paraId="546B7A5A" w14:textId="77777777" w:rsidR="00765C5F" w:rsidRPr="00EA5FA7" w:rsidRDefault="00765C5F" w:rsidP="00765C5F">
      <w:pPr>
        <w:pStyle w:val="PL"/>
        <w:rPr>
          <w:rFonts w:eastAsia="SimSun"/>
        </w:rPr>
      </w:pPr>
    </w:p>
    <w:p w14:paraId="3A41B845" w14:textId="77777777" w:rsidR="00765C5F" w:rsidRPr="00EA5FA7" w:rsidRDefault="00765C5F" w:rsidP="00765C5F">
      <w:pPr>
        <w:pStyle w:val="PL"/>
        <w:rPr>
          <w:rFonts w:eastAsia="SimSun"/>
        </w:rPr>
      </w:pPr>
      <w:r w:rsidRPr="00EA5FA7">
        <w:rPr>
          <w:rFonts w:eastAsia="SimSun"/>
        </w:rPr>
        <w:t>AggressorCellList-Item ::= SEQUENCE {</w:t>
      </w:r>
    </w:p>
    <w:p w14:paraId="06470649" w14:textId="77777777" w:rsidR="00765C5F" w:rsidRPr="00EA5FA7" w:rsidRDefault="00765C5F" w:rsidP="00765C5F">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6DC8E27A" w14:textId="77777777" w:rsidR="00765C5F" w:rsidRPr="00D96CB4" w:rsidRDefault="00765C5F" w:rsidP="00765C5F">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EA558DB" w14:textId="77777777" w:rsidR="00765C5F" w:rsidRPr="00D96CB4" w:rsidRDefault="00765C5F" w:rsidP="00765C5F">
      <w:pPr>
        <w:pStyle w:val="PL"/>
        <w:rPr>
          <w:rFonts w:eastAsia="SimSun"/>
          <w:lang w:val="fr-FR"/>
        </w:rPr>
      </w:pPr>
      <w:r w:rsidRPr="00D96CB4">
        <w:rPr>
          <w:rFonts w:eastAsia="SimSun"/>
          <w:lang w:val="fr-FR"/>
        </w:rPr>
        <w:t>}</w:t>
      </w:r>
    </w:p>
    <w:p w14:paraId="384EB109" w14:textId="77777777" w:rsidR="00765C5F" w:rsidRPr="00D96CB4" w:rsidRDefault="00765C5F" w:rsidP="00765C5F">
      <w:pPr>
        <w:pStyle w:val="PL"/>
        <w:rPr>
          <w:rFonts w:eastAsia="SimSun"/>
          <w:lang w:val="fr-FR"/>
        </w:rPr>
      </w:pPr>
    </w:p>
    <w:p w14:paraId="3DEA7A31" w14:textId="77777777" w:rsidR="00765C5F" w:rsidRPr="00D96CB4" w:rsidRDefault="00765C5F" w:rsidP="00765C5F">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675E6E0F" w14:textId="77777777" w:rsidR="00765C5F" w:rsidRPr="00D96CB4" w:rsidRDefault="00765C5F" w:rsidP="00765C5F">
      <w:pPr>
        <w:pStyle w:val="PL"/>
        <w:rPr>
          <w:rFonts w:eastAsia="SimSun"/>
          <w:lang w:val="fr-FR"/>
        </w:rPr>
      </w:pPr>
      <w:r w:rsidRPr="00D96CB4">
        <w:rPr>
          <w:rFonts w:eastAsia="SimSun"/>
          <w:lang w:val="fr-FR"/>
        </w:rPr>
        <w:tab/>
        <w:t>...</w:t>
      </w:r>
    </w:p>
    <w:p w14:paraId="2CB1217F" w14:textId="77777777" w:rsidR="00765C5F" w:rsidRPr="00D96CB4" w:rsidRDefault="00765C5F" w:rsidP="00765C5F">
      <w:pPr>
        <w:pStyle w:val="PL"/>
        <w:rPr>
          <w:rFonts w:eastAsia="SimSun"/>
          <w:lang w:val="fr-FR"/>
        </w:rPr>
      </w:pPr>
      <w:r w:rsidRPr="00D96CB4">
        <w:rPr>
          <w:rFonts w:eastAsia="SimSun"/>
          <w:lang w:val="fr-FR"/>
        </w:rPr>
        <w:lastRenderedPageBreak/>
        <w:t>}</w:t>
      </w:r>
    </w:p>
    <w:p w14:paraId="225EDC21" w14:textId="77777777" w:rsidR="00765C5F" w:rsidRPr="00D96CB4" w:rsidRDefault="00765C5F" w:rsidP="00765C5F">
      <w:pPr>
        <w:pStyle w:val="PL"/>
        <w:rPr>
          <w:rFonts w:eastAsia="SimSun"/>
          <w:lang w:val="fr-FR"/>
        </w:rPr>
      </w:pPr>
    </w:p>
    <w:p w14:paraId="2C2FB368" w14:textId="77777777" w:rsidR="00765C5F" w:rsidRPr="00D96CB4" w:rsidRDefault="00765C5F" w:rsidP="00765C5F">
      <w:pPr>
        <w:pStyle w:val="PL"/>
        <w:rPr>
          <w:rFonts w:eastAsia="SimSun"/>
          <w:lang w:val="fr-FR"/>
        </w:rPr>
      </w:pPr>
      <w:r w:rsidRPr="00D96CB4">
        <w:rPr>
          <w:rFonts w:eastAsia="SimSun"/>
          <w:lang w:val="fr-FR"/>
        </w:rPr>
        <w:t>AggressorgNBSetID ::= SEQUENCE {</w:t>
      </w:r>
    </w:p>
    <w:p w14:paraId="3D027951" w14:textId="77777777" w:rsidR="00765C5F" w:rsidRPr="00D96CB4" w:rsidRDefault="00765C5F" w:rsidP="00765C5F">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22F4FEC8" w14:textId="77777777" w:rsidR="00765C5F" w:rsidRPr="00D96CB4" w:rsidRDefault="00765C5F" w:rsidP="00765C5F">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2BDEF6C7" w14:textId="77777777" w:rsidR="00765C5F" w:rsidRPr="00EA5FA7" w:rsidRDefault="00765C5F" w:rsidP="00765C5F">
      <w:pPr>
        <w:pStyle w:val="PL"/>
        <w:rPr>
          <w:rFonts w:eastAsia="SimSun"/>
        </w:rPr>
      </w:pPr>
      <w:r w:rsidRPr="00EA5FA7">
        <w:rPr>
          <w:rFonts w:eastAsia="SimSun"/>
        </w:rPr>
        <w:t>}</w:t>
      </w:r>
    </w:p>
    <w:p w14:paraId="23AE0C02" w14:textId="77777777" w:rsidR="00765C5F" w:rsidRPr="00EA5FA7" w:rsidRDefault="00765C5F" w:rsidP="00765C5F">
      <w:pPr>
        <w:pStyle w:val="PL"/>
        <w:rPr>
          <w:rFonts w:eastAsia="SimSun"/>
        </w:rPr>
      </w:pPr>
    </w:p>
    <w:p w14:paraId="670F68CA" w14:textId="77777777" w:rsidR="00765C5F" w:rsidRPr="00EA5FA7" w:rsidRDefault="00765C5F" w:rsidP="00765C5F">
      <w:pPr>
        <w:pStyle w:val="PL"/>
        <w:rPr>
          <w:rFonts w:eastAsia="SimSun"/>
        </w:rPr>
      </w:pPr>
      <w:r w:rsidRPr="00EA5FA7">
        <w:rPr>
          <w:rFonts w:eastAsia="SimSun"/>
        </w:rPr>
        <w:t xml:space="preserve">AggressorgNBSetID-ExtIEs </w:t>
      </w:r>
      <w:r w:rsidRPr="00EA5FA7">
        <w:rPr>
          <w:rFonts w:eastAsia="SimSun"/>
        </w:rPr>
        <w:tab/>
        <w:t>F1AP-PROTOCOL-EXTENSION ::= {</w:t>
      </w:r>
    </w:p>
    <w:p w14:paraId="5533F2D6" w14:textId="77777777" w:rsidR="00765C5F" w:rsidRPr="00EA5FA7" w:rsidRDefault="00765C5F" w:rsidP="00765C5F">
      <w:pPr>
        <w:pStyle w:val="PL"/>
        <w:rPr>
          <w:rFonts w:eastAsia="SimSun"/>
        </w:rPr>
      </w:pPr>
      <w:r w:rsidRPr="00EA5FA7">
        <w:rPr>
          <w:rFonts w:eastAsia="SimSun"/>
        </w:rPr>
        <w:tab/>
        <w:t>...</w:t>
      </w:r>
    </w:p>
    <w:p w14:paraId="44F7D355" w14:textId="77777777" w:rsidR="00765C5F" w:rsidRPr="00EA5FA7" w:rsidRDefault="00765C5F" w:rsidP="00765C5F">
      <w:pPr>
        <w:pStyle w:val="PL"/>
        <w:rPr>
          <w:rFonts w:eastAsia="SimSun"/>
        </w:rPr>
      </w:pPr>
      <w:r w:rsidRPr="00EA5FA7">
        <w:rPr>
          <w:rFonts w:eastAsia="SimSun"/>
        </w:rPr>
        <w:t>}</w:t>
      </w:r>
    </w:p>
    <w:p w14:paraId="72734AAE" w14:textId="77777777" w:rsidR="00765C5F" w:rsidRPr="00EA5FA7" w:rsidRDefault="00765C5F" w:rsidP="00765C5F">
      <w:pPr>
        <w:pStyle w:val="PL"/>
        <w:rPr>
          <w:rFonts w:eastAsia="SimSun"/>
        </w:rPr>
      </w:pPr>
    </w:p>
    <w:p w14:paraId="4C04D724" w14:textId="77777777" w:rsidR="00765C5F" w:rsidRPr="00EA5FA7" w:rsidRDefault="00765C5F" w:rsidP="00765C5F">
      <w:pPr>
        <w:pStyle w:val="PL"/>
        <w:rPr>
          <w:noProof w:val="0"/>
        </w:rPr>
      </w:pPr>
      <w:r w:rsidRPr="00EA5FA7">
        <w:rPr>
          <w:noProof w:val="0"/>
        </w:rPr>
        <w:t>AllocationAndRetentionPriority ::= SEQUENCE {</w:t>
      </w:r>
    </w:p>
    <w:p w14:paraId="70BE6980" w14:textId="77777777" w:rsidR="00765C5F" w:rsidRPr="00EA5FA7" w:rsidRDefault="00765C5F" w:rsidP="00765C5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3E24324" w14:textId="77777777" w:rsidR="00765C5F" w:rsidRPr="00EA5FA7" w:rsidRDefault="00765C5F" w:rsidP="00765C5F">
      <w:pPr>
        <w:pStyle w:val="PL"/>
        <w:rPr>
          <w:noProof w:val="0"/>
        </w:rPr>
      </w:pPr>
      <w:r w:rsidRPr="00EA5FA7">
        <w:rPr>
          <w:noProof w:val="0"/>
        </w:rPr>
        <w:tab/>
        <w:t>pre-emptionCapability</w:t>
      </w:r>
      <w:r w:rsidRPr="00EA5FA7">
        <w:rPr>
          <w:noProof w:val="0"/>
        </w:rPr>
        <w:tab/>
      </w:r>
      <w:r w:rsidRPr="00EA5FA7">
        <w:rPr>
          <w:noProof w:val="0"/>
        </w:rPr>
        <w:tab/>
        <w:t>Pre-emptionCapability,</w:t>
      </w:r>
    </w:p>
    <w:p w14:paraId="2A36AEA5" w14:textId="77777777" w:rsidR="00765C5F" w:rsidRPr="00EA5FA7" w:rsidRDefault="00765C5F" w:rsidP="00765C5F">
      <w:pPr>
        <w:pStyle w:val="PL"/>
        <w:rPr>
          <w:noProof w:val="0"/>
        </w:rPr>
      </w:pPr>
      <w:r w:rsidRPr="00EA5FA7">
        <w:rPr>
          <w:noProof w:val="0"/>
        </w:rPr>
        <w:tab/>
        <w:t>pre-emptionVulnerability</w:t>
      </w:r>
      <w:r w:rsidRPr="00EA5FA7">
        <w:rPr>
          <w:noProof w:val="0"/>
        </w:rPr>
        <w:tab/>
        <w:t>Pre-emptionVulnerability,</w:t>
      </w:r>
    </w:p>
    <w:p w14:paraId="0ED6BF5E"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5F78414E" w14:textId="77777777" w:rsidR="00765C5F" w:rsidRPr="00EA5FA7" w:rsidRDefault="00765C5F" w:rsidP="00765C5F">
      <w:pPr>
        <w:pStyle w:val="PL"/>
        <w:rPr>
          <w:noProof w:val="0"/>
        </w:rPr>
      </w:pPr>
      <w:r w:rsidRPr="00EA5FA7">
        <w:rPr>
          <w:noProof w:val="0"/>
        </w:rPr>
        <w:tab/>
        <w:t>...</w:t>
      </w:r>
    </w:p>
    <w:p w14:paraId="236E241B" w14:textId="77777777" w:rsidR="00765C5F" w:rsidRPr="00EA5FA7" w:rsidRDefault="00765C5F" w:rsidP="00765C5F">
      <w:pPr>
        <w:pStyle w:val="PL"/>
        <w:rPr>
          <w:noProof w:val="0"/>
        </w:rPr>
      </w:pPr>
      <w:r w:rsidRPr="00EA5FA7">
        <w:rPr>
          <w:noProof w:val="0"/>
        </w:rPr>
        <w:t>}</w:t>
      </w:r>
    </w:p>
    <w:p w14:paraId="536BE052" w14:textId="77777777" w:rsidR="00765C5F" w:rsidRPr="00EA5FA7" w:rsidRDefault="00765C5F" w:rsidP="00765C5F">
      <w:pPr>
        <w:pStyle w:val="PL"/>
        <w:rPr>
          <w:noProof w:val="0"/>
        </w:rPr>
      </w:pPr>
    </w:p>
    <w:p w14:paraId="6C8992B0" w14:textId="77777777" w:rsidR="00765C5F" w:rsidRPr="00EA5FA7" w:rsidRDefault="00765C5F" w:rsidP="00765C5F">
      <w:pPr>
        <w:pStyle w:val="PL"/>
        <w:rPr>
          <w:noProof w:val="0"/>
        </w:rPr>
      </w:pPr>
      <w:r w:rsidRPr="00EA5FA7">
        <w:rPr>
          <w:noProof w:val="0"/>
        </w:rPr>
        <w:t>AllocationAndRetentionPriority-ExtIEs F1AP-PROTOCOL-EXTENSION ::= {</w:t>
      </w:r>
    </w:p>
    <w:p w14:paraId="74CD4F2A" w14:textId="77777777" w:rsidR="00765C5F" w:rsidRPr="00EA5FA7" w:rsidRDefault="00765C5F" w:rsidP="00765C5F">
      <w:pPr>
        <w:pStyle w:val="PL"/>
        <w:rPr>
          <w:noProof w:val="0"/>
        </w:rPr>
      </w:pPr>
      <w:r w:rsidRPr="00EA5FA7">
        <w:rPr>
          <w:noProof w:val="0"/>
        </w:rPr>
        <w:tab/>
        <w:t>...</w:t>
      </w:r>
    </w:p>
    <w:p w14:paraId="0362E763" w14:textId="77777777" w:rsidR="00765C5F" w:rsidRPr="00EA5FA7" w:rsidRDefault="00765C5F" w:rsidP="00765C5F">
      <w:pPr>
        <w:pStyle w:val="PL"/>
        <w:rPr>
          <w:noProof w:val="0"/>
        </w:rPr>
      </w:pPr>
      <w:r w:rsidRPr="00EA5FA7">
        <w:rPr>
          <w:noProof w:val="0"/>
        </w:rPr>
        <w:t>}</w:t>
      </w:r>
    </w:p>
    <w:p w14:paraId="04536E73" w14:textId="77777777" w:rsidR="00765C5F" w:rsidRDefault="00765C5F" w:rsidP="00765C5F">
      <w:pPr>
        <w:pStyle w:val="PL"/>
        <w:rPr>
          <w:noProof w:val="0"/>
        </w:rPr>
      </w:pPr>
    </w:p>
    <w:p w14:paraId="0FC0EF12" w14:textId="77777777" w:rsidR="00765C5F" w:rsidRDefault="00765C5F" w:rsidP="00765C5F">
      <w:pPr>
        <w:pStyle w:val="PL"/>
        <w:rPr>
          <w:noProof w:val="0"/>
        </w:rPr>
      </w:pPr>
      <w:r>
        <w:rPr>
          <w:noProof w:val="0"/>
        </w:rPr>
        <w:t>AlternativeQoSParaSetList ::= SEQUENCE (SIZE(1..maxnoofQoSParaSets)) OF AlternativeQoSParaSetItem</w:t>
      </w:r>
    </w:p>
    <w:p w14:paraId="77A04F57" w14:textId="77777777" w:rsidR="00765C5F" w:rsidRDefault="00765C5F" w:rsidP="00765C5F">
      <w:pPr>
        <w:pStyle w:val="PL"/>
        <w:rPr>
          <w:noProof w:val="0"/>
        </w:rPr>
      </w:pPr>
    </w:p>
    <w:p w14:paraId="5C10B996" w14:textId="77777777" w:rsidR="00765C5F" w:rsidRDefault="00765C5F" w:rsidP="00765C5F">
      <w:pPr>
        <w:pStyle w:val="PL"/>
        <w:rPr>
          <w:noProof w:val="0"/>
        </w:rPr>
      </w:pPr>
      <w:r>
        <w:rPr>
          <w:noProof w:val="0"/>
        </w:rPr>
        <w:t>AlternativeQoSParaSetItem ::= SEQUENCE {</w:t>
      </w:r>
    </w:p>
    <w:p w14:paraId="08AC8870" w14:textId="77777777" w:rsidR="00765C5F" w:rsidRDefault="00765C5F" w:rsidP="00765C5F">
      <w:pPr>
        <w:pStyle w:val="PL"/>
        <w:rPr>
          <w:noProof w:val="0"/>
        </w:rPr>
      </w:pPr>
      <w:r>
        <w:rPr>
          <w:noProof w:val="0"/>
        </w:rPr>
        <w:tab/>
        <w:t>alternativeQoSParaSetIndex</w:t>
      </w:r>
      <w:r>
        <w:rPr>
          <w:noProof w:val="0"/>
        </w:rPr>
        <w:tab/>
      </w:r>
      <w:r>
        <w:rPr>
          <w:noProof w:val="0"/>
        </w:rPr>
        <w:tab/>
      </w:r>
      <w:r>
        <w:rPr>
          <w:noProof w:val="0"/>
        </w:rPr>
        <w:tab/>
        <w:t>QoSParaSetIndex,</w:t>
      </w:r>
    </w:p>
    <w:p w14:paraId="5DFAD51A" w14:textId="77777777" w:rsidR="00765C5F" w:rsidRDefault="00765C5F" w:rsidP="00765C5F">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7ACE2AEC" w14:textId="77777777" w:rsidR="00765C5F" w:rsidRDefault="00765C5F" w:rsidP="00765C5F">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2518FD4" w14:textId="77777777" w:rsidR="00765C5F" w:rsidRDefault="00765C5F" w:rsidP="00765C5F">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1E0787AB" w14:textId="77777777" w:rsidR="00765C5F" w:rsidRDefault="00765C5F" w:rsidP="00765C5F">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21EC61D2"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04717FB2" w14:textId="77777777" w:rsidR="00765C5F" w:rsidRDefault="00765C5F" w:rsidP="00765C5F">
      <w:pPr>
        <w:pStyle w:val="PL"/>
        <w:rPr>
          <w:noProof w:val="0"/>
        </w:rPr>
      </w:pPr>
      <w:r>
        <w:rPr>
          <w:noProof w:val="0"/>
        </w:rPr>
        <w:tab/>
        <w:t>...</w:t>
      </w:r>
    </w:p>
    <w:p w14:paraId="113C914E" w14:textId="77777777" w:rsidR="00765C5F" w:rsidRDefault="00765C5F" w:rsidP="00765C5F">
      <w:pPr>
        <w:pStyle w:val="PL"/>
        <w:rPr>
          <w:noProof w:val="0"/>
        </w:rPr>
      </w:pPr>
      <w:r>
        <w:rPr>
          <w:noProof w:val="0"/>
        </w:rPr>
        <w:t>}</w:t>
      </w:r>
    </w:p>
    <w:p w14:paraId="5B9F154E" w14:textId="77777777" w:rsidR="00765C5F" w:rsidRDefault="00765C5F" w:rsidP="00765C5F">
      <w:pPr>
        <w:pStyle w:val="PL"/>
        <w:rPr>
          <w:noProof w:val="0"/>
        </w:rPr>
      </w:pPr>
    </w:p>
    <w:p w14:paraId="0101457B" w14:textId="77777777" w:rsidR="00765C5F" w:rsidRDefault="00765C5F" w:rsidP="00765C5F">
      <w:pPr>
        <w:pStyle w:val="PL"/>
        <w:rPr>
          <w:noProof w:val="0"/>
        </w:rPr>
      </w:pPr>
      <w:r>
        <w:rPr>
          <w:noProof w:val="0"/>
        </w:rPr>
        <w:t>AlternativeQoSParaSetItem-ExtIEs F1AP-PROTOCOL-EXTENSION ::= {</w:t>
      </w:r>
    </w:p>
    <w:p w14:paraId="28D321A1" w14:textId="77777777" w:rsidR="00765C5F" w:rsidRDefault="00765C5F" w:rsidP="00765C5F">
      <w:pPr>
        <w:pStyle w:val="PL"/>
        <w:rPr>
          <w:noProof w:val="0"/>
        </w:rPr>
      </w:pPr>
      <w:r>
        <w:rPr>
          <w:noProof w:val="0"/>
        </w:rPr>
        <w:tab/>
        <w:t>...</w:t>
      </w:r>
    </w:p>
    <w:p w14:paraId="46BDDBD4" w14:textId="77777777" w:rsidR="00765C5F" w:rsidRDefault="00765C5F" w:rsidP="00765C5F">
      <w:pPr>
        <w:pStyle w:val="PL"/>
        <w:rPr>
          <w:noProof w:val="0"/>
        </w:rPr>
      </w:pPr>
      <w:r>
        <w:rPr>
          <w:noProof w:val="0"/>
        </w:rPr>
        <w:t>}</w:t>
      </w:r>
    </w:p>
    <w:p w14:paraId="7CA73E26" w14:textId="77777777" w:rsidR="00765C5F" w:rsidRDefault="00765C5F" w:rsidP="00765C5F">
      <w:pPr>
        <w:pStyle w:val="PL"/>
        <w:rPr>
          <w:snapToGrid w:val="0"/>
        </w:rPr>
      </w:pPr>
    </w:p>
    <w:p w14:paraId="37083024" w14:textId="77777777" w:rsidR="00765C5F" w:rsidRDefault="00765C5F" w:rsidP="00765C5F">
      <w:pPr>
        <w:pStyle w:val="PL"/>
        <w:rPr>
          <w:snapToGrid w:val="0"/>
        </w:rPr>
      </w:pPr>
    </w:p>
    <w:p w14:paraId="502BA3FA" w14:textId="77777777" w:rsidR="00765C5F" w:rsidRPr="00BC20B8" w:rsidRDefault="00765C5F" w:rsidP="00765C5F">
      <w:pPr>
        <w:pStyle w:val="PL"/>
        <w:rPr>
          <w:noProof w:val="0"/>
        </w:rPr>
      </w:pPr>
      <w:r w:rsidRPr="008C20F9">
        <w:rPr>
          <w:noProof w:val="0"/>
        </w:rPr>
        <w:t>AngleMeasurementQuality</w:t>
      </w:r>
      <w:r w:rsidRPr="00BC20B8">
        <w:rPr>
          <w:noProof w:val="0"/>
        </w:rPr>
        <w:t xml:space="preserve"> ::= SEQUENCE {</w:t>
      </w:r>
    </w:p>
    <w:p w14:paraId="353E91ED" w14:textId="77777777" w:rsidR="00765C5F" w:rsidRPr="00BC20B8" w:rsidRDefault="00765C5F" w:rsidP="00765C5F">
      <w:pPr>
        <w:pStyle w:val="PL"/>
        <w:rPr>
          <w:noProof w:val="0"/>
        </w:rPr>
      </w:pPr>
      <w:r w:rsidRPr="00BC20B8">
        <w:rPr>
          <w:noProof w:val="0"/>
        </w:rPr>
        <w:tab/>
        <w:t>azimuthQuality</w:t>
      </w:r>
      <w:r w:rsidRPr="00BC20B8">
        <w:rPr>
          <w:noProof w:val="0"/>
        </w:rPr>
        <w:tab/>
        <w:t>INTEGER(0..255),</w:t>
      </w:r>
    </w:p>
    <w:p w14:paraId="3C70FE59" w14:textId="77777777" w:rsidR="00765C5F" w:rsidRPr="00BC20B8" w:rsidRDefault="00765C5F" w:rsidP="00765C5F">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55DA8096" w14:textId="77777777" w:rsidR="00765C5F" w:rsidRPr="00BC20B8" w:rsidRDefault="00765C5F" w:rsidP="00765C5F">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3A83D5AE" w14:textId="77777777" w:rsidR="00765C5F" w:rsidRPr="00BC20B8" w:rsidRDefault="00765C5F" w:rsidP="00765C5F">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EA95038" w14:textId="77777777" w:rsidR="00765C5F" w:rsidRPr="00BC20B8" w:rsidRDefault="00765C5F" w:rsidP="00765C5F">
      <w:pPr>
        <w:pStyle w:val="PL"/>
        <w:rPr>
          <w:noProof w:val="0"/>
        </w:rPr>
      </w:pPr>
      <w:r w:rsidRPr="00BC20B8">
        <w:rPr>
          <w:noProof w:val="0"/>
        </w:rPr>
        <w:t>}</w:t>
      </w:r>
    </w:p>
    <w:p w14:paraId="707776A4" w14:textId="77777777" w:rsidR="00765C5F" w:rsidRPr="00BC20B8" w:rsidRDefault="00765C5F" w:rsidP="00765C5F">
      <w:pPr>
        <w:pStyle w:val="PL"/>
        <w:rPr>
          <w:noProof w:val="0"/>
        </w:rPr>
      </w:pPr>
    </w:p>
    <w:p w14:paraId="320F6CFC" w14:textId="77777777" w:rsidR="00765C5F" w:rsidRPr="00BC20B8" w:rsidRDefault="00765C5F" w:rsidP="00765C5F">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14D4DFAF" w14:textId="77777777" w:rsidR="00765C5F" w:rsidRPr="00BC20B8" w:rsidRDefault="00765C5F" w:rsidP="00765C5F">
      <w:pPr>
        <w:pStyle w:val="PL"/>
        <w:rPr>
          <w:noProof w:val="0"/>
        </w:rPr>
      </w:pPr>
      <w:r w:rsidRPr="00BC20B8">
        <w:rPr>
          <w:noProof w:val="0"/>
        </w:rPr>
        <w:tab/>
        <w:t>...</w:t>
      </w:r>
    </w:p>
    <w:p w14:paraId="4595F1C6" w14:textId="77777777" w:rsidR="00765C5F" w:rsidRPr="00EA5FA7" w:rsidRDefault="00765C5F" w:rsidP="00765C5F">
      <w:pPr>
        <w:pStyle w:val="PL"/>
        <w:rPr>
          <w:noProof w:val="0"/>
        </w:rPr>
      </w:pPr>
      <w:r w:rsidRPr="00BC20B8">
        <w:rPr>
          <w:noProof w:val="0"/>
        </w:rPr>
        <w:t>}</w:t>
      </w:r>
    </w:p>
    <w:p w14:paraId="2469116C" w14:textId="77777777" w:rsidR="00765C5F" w:rsidRDefault="00765C5F" w:rsidP="00765C5F">
      <w:pPr>
        <w:pStyle w:val="PL"/>
        <w:rPr>
          <w:snapToGrid w:val="0"/>
        </w:rPr>
      </w:pPr>
    </w:p>
    <w:p w14:paraId="6DCE2390" w14:textId="77777777" w:rsidR="00765C5F" w:rsidRPr="00EA5FA7" w:rsidRDefault="00765C5F" w:rsidP="00765C5F">
      <w:pPr>
        <w:pStyle w:val="PL"/>
        <w:rPr>
          <w:noProof w:val="0"/>
        </w:rPr>
      </w:pPr>
    </w:p>
    <w:p w14:paraId="18374885" w14:textId="77777777" w:rsidR="00765C5F" w:rsidRPr="0030753D" w:rsidRDefault="00765C5F" w:rsidP="00765C5F">
      <w:pPr>
        <w:pStyle w:val="PL"/>
      </w:pPr>
      <w:r w:rsidRPr="0030753D">
        <w:t>AperiodicSRSResourceTriggerList ::= SEQUENCE (SIZE(1..maxnoofSRSTriggerStates)) OF AperiodicSRSResourceTrigger</w:t>
      </w:r>
    </w:p>
    <w:p w14:paraId="1BE5DDE0" w14:textId="77777777" w:rsidR="00765C5F" w:rsidRPr="0030753D" w:rsidRDefault="00765C5F" w:rsidP="00765C5F">
      <w:pPr>
        <w:pStyle w:val="PL"/>
      </w:pPr>
    </w:p>
    <w:p w14:paraId="5C7D9FC2" w14:textId="77777777" w:rsidR="00765C5F" w:rsidRPr="0030753D" w:rsidRDefault="00765C5F" w:rsidP="00765C5F">
      <w:pPr>
        <w:pStyle w:val="PL"/>
      </w:pPr>
      <w:r w:rsidRPr="0030753D">
        <w:t>AperiodicSRSResourceTrigger ::= INTEGER (1..3)</w:t>
      </w:r>
    </w:p>
    <w:p w14:paraId="5A66B6F5" w14:textId="77777777" w:rsidR="00765C5F" w:rsidRPr="0030753D" w:rsidRDefault="00765C5F" w:rsidP="00765C5F">
      <w:pPr>
        <w:pStyle w:val="PL"/>
      </w:pPr>
    </w:p>
    <w:p w14:paraId="3185BAE8" w14:textId="77777777" w:rsidR="00765C5F" w:rsidRPr="0030753D" w:rsidRDefault="00765C5F" w:rsidP="00765C5F">
      <w:pPr>
        <w:pStyle w:val="PL"/>
      </w:pPr>
      <w:r w:rsidRPr="0030753D">
        <w:t>Associated-SCell-Item ::= SEQUENCE {</w:t>
      </w:r>
    </w:p>
    <w:p w14:paraId="72603151" w14:textId="77777777" w:rsidR="00765C5F" w:rsidRPr="0030753D" w:rsidRDefault="00765C5F" w:rsidP="00765C5F">
      <w:pPr>
        <w:pStyle w:val="PL"/>
      </w:pPr>
      <w:r w:rsidRPr="0030753D">
        <w:tab/>
        <w:t>sCell-ID</w:t>
      </w:r>
      <w:r w:rsidRPr="0030753D">
        <w:tab/>
      </w:r>
      <w:r w:rsidRPr="0030753D">
        <w:tab/>
        <w:t>NRCGI,</w:t>
      </w:r>
    </w:p>
    <w:p w14:paraId="6F50E4DD" w14:textId="77777777" w:rsidR="00765C5F" w:rsidRPr="0030753D" w:rsidRDefault="00765C5F" w:rsidP="00765C5F">
      <w:pPr>
        <w:pStyle w:val="PL"/>
      </w:pPr>
      <w:r w:rsidRPr="0030753D">
        <w:tab/>
        <w:t>iE-Extensions</w:t>
      </w:r>
      <w:r w:rsidRPr="0030753D">
        <w:tab/>
        <w:t>ProtocolExtensionContainer { { Associated-SCell-ItemExtIEs } }</w:t>
      </w:r>
      <w:r w:rsidRPr="0030753D">
        <w:tab/>
        <w:t>OPTIONAL</w:t>
      </w:r>
    </w:p>
    <w:p w14:paraId="0D68D678" w14:textId="77777777" w:rsidR="00765C5F" w:rsidRPr="0030753D" w:rsidRDefault="00765C5F" w:rsidP="00765C5F">
      <w:pPr>
        <w:pStyle w:val="PL"/>
      </w:pPr>
      <w:r w:rsidRPr="0030753D">
        <w:t>}</w:t>
      </w:r>
    </w:p>
    <w:p w14:paraId="09F86787" w14:textId="77777777" w:rsidR="00765C5F" w:rsidRPr="0030753D" w:rsidRDefault="00765C5F" w:rsidP="00765C5F">
      <w:pPr>
        <w:pStyle w:val="PL"/>
      </w:pPr>
    </w:p>
    <w:p w14:paraId="19A866C9" w14:textId="77777777" w:rsidR="00765C5F" w:rsidRPr="0030753D" w:rsidRDefault="00765C5F" w:rsidP="00765C5F">
      <w:pPr>
        <w:pStyle w:val="PL"/>
      </w:pPr>
      <w:r w:rsidRPr="0030753D">
        <w:t xml:space="preserve">Associated-SCell-ItemExtIEs </w:t>
      </w:r>
      <w:r w:rsidRPr="0030753D">
        <w:tab/>
        <w:t>F1AP-PROTOCOL-EXTENSION ::= {</w:t>
      </w:r>
    </w:p>
    <w:p w14:paraId="6C7BDE18" w14:textId="77777777" w:rsidR="00765C5F" w:rsidRPr="0030753D" w:rsidRDefault="00765C5F" w:rsidP="00765C5F">
      <w:pPr>
        <w:pStyle w:val="PL"/>
      </w:pPr>
      <w:r w:rsidRPr="0030753D">
        <w:tab/>
        <w:t>...</w:t>
      </w:r>
    </w:p>
    <w:p w14:paraId="67043DF2" w14:textId="77777777" w:rsidR="00765C5F" w:rsidRPr="0030753D" w:rsidRDefault="00765C5F" w:rsidP="00765C5F">
      <w:pPr>
        <w:pStyle w:val="PL"/>
      </w:pPr>
      <w:r w:rsidRPr="0030753D">
        <w:t>}</w:t>
      </w:r>
    </w:p>
    <w:p w14:paraId="28C95717" w14:textId="77777777" w:rsidR="00765C5F" w:rsidRDefault="00765C5F" w:rsidP="00765C5F">
      <w:pPr>
        <w:pStyle w:val="PL"/>
      </w:pPr>
    </w:p>
    <w:p w14:paraId="4F1ECF97" w14:textId="77777777" w:rsidR="00765C5F" w:rsidRPr="00E53D33" w:rsidRDefault="00765C5F" w:rsidP="00765C5F">
      <w:pPr>
        <w:pStyle w:val="PL"/>
      </w:pPr>
      <w:r w:rsidRPr="00E53D33">
        <w:rPr>
          <w:rFonts w:eastAsia="SimSun"/>
        </w:rPr>
        <w:t>AssociatedSessionID</w:t>
      </w:r>
      <w:r w:rsidRPr="00E53D33">
        <w:rPr>
          <w:rFonts w:eastAsia="SimSun"/>
          <w:snapToGrid w:val="0"/>
        </w:rPr>
        <w:t xml:space="preserve"> ::= OCTET STRING </w:t>
      </w:r>
    </w:p>
    <w:p w14:paraId="6C0EC392" w14:textId="77777777" w:rsidR="00765C5F" w:rsidRPr="00E53D33" w:rsidRDefault="00765C5F" w:rsidP="00765C5F">
      <w:pPr>
        <w:pStyle w:val="PL"/>
        <w:rPr>
          <w:noProof w:val="0"/>
        </w:rPr>
      </w:pPr>
    </w:p>
    <w:p w14:paraId="0D71B193" w14:textId="77777777" w:rsidR="00765C5F" w:rsidRPr="0030753D" w:rsidRDefault="00765C5F" w:rsidP="00765C5F">
      <w:pPr>
        <w:pStyle w:val="PL"/>
      </w:pPr>
    </w:p>
    <w:p w14:paraId="5DB61FB4" w14:textId="77777777" w:rsidR="00765C5F" w:rsidRPr="00EA5FA7" w:rsidRDefault="00765C5F" w:rsidP="00765C5F">
      <w:pPr>
        <w:pStyle w:val="PL"/>
        <w:rPr>
          <w:noProof w:val="0"/>
        </w:rPr>
      </w:pPr>
      <w:r w:rsidRPr="00EA5FA7">
        <w:rPr>
          <w:noProof w:val="0"/>
        </w:rPr>
        <w:t>AvailablePLMNList ::= SEQUENCE (SIZE(1..maxnoofBPLMNs)) OF AvailablePLMNList-Item</w:t>
      </w:r>
    </w:p>
    <w:p w14:paraId="2EEB2B49" w14:textId="77777777" w:rsidR="00765C5F" w:rsidRPr="00EA5FA7" w:rsidRDefault="00765C5F" w:rsidP="00765C5F">
      <w:pPr>
        <w:pStyle w:val="PL"/>
        <w:rPr>
          <w:noProof w:val="0"/>
        </w:rPr>
      </w:pPr>
    </w:p>
    <w:p w14:paraId="0EE862C5" w14:textId="77777777" w:rsidR="00765C5F" w:rsidRPr="00EA5FA7" w:rsidRDefault="00765C5F" w:rsidP="00765C5F">
      <w:pPr>
        <w:pStyle w:val="PL"/>
        <w:rPr>
          <w:noProof w:val="0"/>
        </w:rPr>
      </w:pPr>
      <w:r w:rsidRPr="00EA5FA7">
        <w:rPr>
          <w:noProof w:val="0"/>
        </w:rPr>
        <w:t>AvailablePLMNList-Item ::= SEQUENCE {</w:t>
      </w:r>
    </w:p>
    <w:p w14:paraId="0421CB7A" w14:textId="77777777" w:rsidR="00765C5F" w:rsidRPr="00EA5FA7" w:rsidRDefault="00765C5F" w:rsidP="00765C5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F87CBBB"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379F988E" w14:textId="77777777" w:rsidR="00765C5F" w:rsidRPr="00EA5FA7" w:rsidRDefault="00765C5F" w:rsidP="00765C5F">
      <w:pPr>
        <w:pStyle w:val="PL"/>
        <w:rPr>
          <w:noProof w:val="0"/>
        </w:rPr>
      </w:pPr>
      <w:r w:rsidRPr="00EA5FA7">
        <w:rPr>
          <w:noProof w:val="0"/>
        </w:rPr>
        <w:t>}</w:t>
      </w:r>
    </w:p>
    <w:p w14:paraId="00AC4E57" w14:textId="77777777" w:rsidR="00765C5F" w:rsidRPr="00EA5FA7" w:rsidRDefault="00765C5F" w:rsidP="00765C5F">
      <w:pPr>
        <w:pStyle w:val="PL"/>
        <w:rPr>
          <w:noProof w:val="0"/>
        </w:rPr>
      </w:pPr>
    </w:p>
    <w:p w14:paraId="6D460F68" w14:textId="77777777" w:rsidR="00765C5F" w:rsidRPr="00EA5FA7" w:rsidRDefault="00765C5F" w:rsidP="00765C5F">
      <w:pPr>
        <w:pStyle w:val="PL"/>
        <w:rPr>
          <w:noProof w:val="0"/>
        </w:rPr>
      </w:pPr>
      <w:r w:rsidRPr="00EA5FA7">
        <w:rPr>
          <w:noProof w:val="0"/>
        </w:rPr>
        <w:t>AvailablePLMNList-Item-ExtIEs F1AP-PROTOCOL-EXTENSION ::= {</w:t>
      </w:r>
    </w:p>
    <w:p w14:paraId="33CA04A4" w14:textId="77777777" w:rsidR="00765C5F" w:rsidRPr="00EA5FA7" w:rsidRDefault="00765C5F" w:rsidP="00765C5F">
      <w:pPr>
        <w:pStyle w:val="PL"/>
        <w:rPr>
          <w:noProof w:val="0"/>
        </w:rPr>
      </w:pPr>
      <w:r w:rsidRPr="00EA5FA7">
        <w:rPr>
          <w:noProof w:val="0"/>
        </w:rPr>
        <w:tab/>
        <w:t>...</w:t>
      </w:r>
    </w:p>
    <w:p w14:paraId="6820D02E" w14:textId="77777777" w:rsidR="00765C5F" w:rsidRPr="00EA5FA7" w:rsidRDefault="00765C5F" w:rsidP="00765C5F">
      <w:pPr>
        <w:pStyle w:val="PL"/>
        <w:rPr>
          <w:noProof w:val="0"/>
        </w:rPr>
      </w:pPr>
      <w:r w:rsidRPr="00EA5FA7">
        <w:rPr>
          <w:noProof w:val="0"/>
        </w:rPr>
        <w:t>}</w:t>
      </w:r>
    </w:p>
    <w:p w14:paraId="4DDF754A" w14:textId="77777777" w:rsidR="00765C5F" w:rsidRDefault="00765C5F" w:rsidP="00765C5F">
      <w:pPr>
        <w:pStyle w:val="PL"/>
        <w:rPr>
          <w:noProof w:val="0"/>
        </w:rPr>
      </w:pPr>
    </w:p>
    <w:p w14:paraId="10A36609" w14:textId="77777777" w:rsidR="00765C5F" w:rsidRDefault="00765C5F" w:rsidP="00765C5F">
      <w:pPr>
        <w:pStyle w:val="PL"/>
        <w:rPr>
          <w:noProof w:val="0"/>
        </w:rPr>
      </w:pPr>
      <w:r>
        <w:rPr>
          <w:noProof w:val="0"/>
        </w:rPr>
        <w:t>AvailableSNPN-ID-List ::= SEQUENCE (SIZE(1..maxnoofNIDsupported)) OF AvailableSNPN-ID-List-Item</w:t>
      </w:r>
    </w:p>
    <w:p w14:paraId="678E2C0D" w14:textId="77777777" w:rsidR="00765C5F" w:rsidRDefault="00765C5F" w:rsidP="00765C5F">
      <w:pPr>
        <w:pStyle w:val="PL"/>
        <w:rPr>
          <w:noProof w:val="0"/>
        </w:rPr>
      </w:pPr>
    </w:p>
    <w:p w14:paraId="543CE52F" w14:textId="77777777" w:rsidR="00765C5F" w:rsidRDefault="00765C5F" w:rsidP="00765C5F">
      <w:pPr>
        <w:pStyle w:val="PL"/>
        <w:rPr>
          <w:noProof w:val="0"/>
        </w:rPr>
      </w:pPr>
      <w:r>
        <w:rPr>
          <w:noProof w:val="0"/>
        </w:rPr>
        <w:t>AvailableSNPN-ID-List-Item ::= SEQUENCE {</w:t>
      </w:r>
    </w:p>
    <w:p w14:paraId="3F311C95" w14:textId="77777777" w:rsidR="00765C5F" w:rsidRDefault="00765C5F" w:rsidP="00765C5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5A22582B" w14:textId="77777777" w:rsidR="00765C5F" w:rsidRDefault="00765C5F" w:rsidP="00765C5F">
      <w:pPr>
        <w:pStyle w:val="PL"/>
        <w:rPr>
          <w:noProof w:val="0"/>
        </w:rPr>
      </w:pPr>
      <w:r>
        <w:rPr>
          <w:noProof w:val="0"/>
        </w:rPr>
        <w:tab/>
        <w:t>availableNIDList</w:t>
      </w:r>
      <w:r>
        <w:rPr>
          <w:noProof w:val="0"/>
        </w:rPr>
        <w:tab/>
      </w:r>
      <w:r>
        <w:rPr>
          <w:noProof w:val="0"/>
        </w:rPr>
        <w:tab/>
      </w:r>
      <w:r>
        <w:rPr>
          <w:noProof w:val="0"/>
        </w:rPr>
        <w:tab/>
        <w:t>BroadcastNIDList,</w:t>
      </w:r>
    </w:p>
    <w:p w14:paraId="729D53DE"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18A75B38" w14:textId="77777777" w:rsidR="00765C5F" w:rsidRDefault="00765C5F" w:rsidP="00765C5F">
      <w:pPr>
        <w:pStyle w:val="PL"/>
        <w:rPr>
          <w:noProof w:val="0"/>
        </w:rPr>
      </w:pPr>
      <w:r w:rsidRPr="00D96CB4">
        <w:rPr>
          <w:noProof w:val="0"/>
          <w:lang w:val="fr-FR"/>
        </w:rPr>
        <w:tab/>
      </w:r>
      <w:r>
        <w:rPr>
          <w:noProof w:val="0"/>
        </w:rPr>
        <w:t>...</w:t>
      </w:r>
    </w:p>
    <w:p w14:paraId="676338A6" w14:textId="77777777" w:rsidR="00765C5F" w:rsidRDefault="00765C5F" w:rsidP="00765C5F">
      <w:pPr>
        <w:pStyle w:val="PL"/>
        <w:rPr>
          <w:noProof w:val="0"/>
        </w:rPr>
      </w:pPr>
      <w:r>
        <w:rPr>
          <w:noProof w:val="0"/>
        </w:rPr>
        <w:t>}</w:t>
      </w:r>
    </w:p>
    <w:p w14:paraId="6481392E" w14:textId="77777777" w:rsidR="00765C5F" w:rsidRDefault="00765C5F" w:rsidP="00765C5F">
      <w:pPr>
        <w:pStyle w:val="PL"/>
        <w:rPr>
          <w:noProof w:val="0"/>
        </w:rPr>
      </w:pPr>
    </w:p>
    <w:p w14:paraId="4C7B83BC" w14:textId="77777777" w:rsidR="00765C5F" w:rsidRDefault="00765C5F" w:rsidP="00765C5F">
      <w:pPr>
        <w:pStyle w:val="PL"/>
        <w:rPr>
          <w:noProof w:val="0"/>
        </w:rPr>
      </w:pPr>
      <w:r>
        <w:rPr>
          <w:noProof w:val="0"/>
        </w:rPr>
        <w:t>AvailableSNPN-ID-List-ItemExtIEs F1AP-PROTOCOL-EXTENSION ::= {</w:t>
      </w:r>
    </w:p>
    <w:p w14:paraId="39799DF6" w14:textId="77777777" w:rsidR="00765C5F" w:rsidRDefault="00765C5F" w:rsidP="00765C5F">
      <w:pPr>
        <w:pStyle w:val="PL"/>
        <w:rPr>
          <w:noProof w:val="0"/>
        </w:rPr>
      </w:pPr>
      <w:r>
        <w:rPr>
          <w:noProof w:val="0"/>
        </w:rPr>
        <w:tab/>
        <w:t>...</w:t>
      </w:r>
    </w:p>
    <w:p w14:paraId="09ADB7F8" w14:textId="77777777" w:rsidR="00765C5F" w:rsidRDefault="00765C5F" w:rsidP="00765C5F">
      <w:pPr>
        <w:pStyle w:val="PL"/>
        <w:rPr>
          <w:noProof w:val="0"/>
        </w:rPr>
      </w:pPr>
      <w:r>
        <w:rPr>
          <w:noProof w:val="0"/>
        </w:rPr>
        <w:t>}</w:t>
      </w:r>
    </w:p>
    <w:p w14:paraId="68775126" w14:textId="77777777" w:rsidR="00765C5F" w:rsidRPr="00EA5FA7" w:rsidRDefault="00765C5F" w:rsidP="00765C5F">
      <w:pPr>
        <w:pStyle w:val="PL"/>
        <w:rPr>
          <w:noProof w:val="0"/>
        </w:rPr>
      </w:pPr>
    </w:p>
    <w:p w14:paraId="44711784" w14:textId="77777777" w:rsidR="00765C5F" w:rsidRPr="00EA5FA7" w:rsidRDefault="00765C5F" w:rsidP="00765C5F">
      <w:pPr>
        <w:pStyle w:val="PL"/>
        <w:rPr>
          <w:noProof w:val="0"/>
        </w:rPr>
      </w:pPr>
      <w:r w:rsidRPr="00EA5FA7">
        <w:rPr>
          <w:noProof w:val="0"/>
        </w:rPr>
        <w:t>AveragingWindow  ::= INTEGER (0..</w:t>
      </w:r>
      <w:r w:rsidRPr="00EA5FA7">
        <w:t>4095, ...</w:t>
      </w:r>
      <w:r w:rsidRPr="00EA5FA7">
        <w:rPr>
          <w:noProof w:val="0"/>
        </w:rPr>
        <w:t xml:space="preserve">) </w:t>
      </w:r>
    </w:p>
    <w:p w14:paraId="419FEE55" w14:textId="77777777" w:rsidR="00765C5F" w:rsidRPr="00EA5FA7" w:rsidRDefault="00765C5F" w:rsidP="00765C5F">
      <w:pPr>
        <w:pStyle w:val="PL"/>
        <w:rPr>
          <w:noProof w:val="0"/>
        </w:rPr>
      </w:pPr>
    </w:p>
    <w:p w14:paraId="2F870261" w14:textId="77777777" w:rsidR="00765C5F" w:rsidRPr="00EA5FA7" w:rsidRDefault="00765C5F" w:rsidP="00765C5F">
      <w:pPr>
        <w:pStyle w:val="PL"/>
        <w:rPr>
          <w:snapToGrid w:val="0"/>
        </w:rPr>
      </w:pPr>
      <w:r w:rsidRPr="00EA5FA7">
        <w:rPr>
          <w:snapToGrid w:val="0"/>
        </w:rPr>
        <w:t>AreaScope ::= ENUMERATED {true, ...}</w:t>
      </w:r>
    </w:p>
    <w:p w14:paraId="6973125C" w14:textId="77777777" w:rsidR="00765C5F" w:rsidRPr="00EA5FA7" w:rsidRDefault="00765C5F" w:rsidP="00765C5F">
      <w:pPr>
        <w:pStyle w:val="PL"/>
        <w:rPr>
          <w:noProof w:val="0"/>
        </w:rPr>
      </w:pPr>
    </w:p>
    <w:p w14:paraId="7E944C6D" w14:textId="77777777" w:rsidR="00765C5F" w:rsidRPr="00F277A3" w:rsidRDefault="00765C5F" w:rsidP="00765C5F">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A44FF37" w14:textId="77777777" w:rsidR="00765C5F" w:rsidRPr="00F277A3" w:rsidRDefault="00765C5F" w:rsidP="00765C5F">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3FF9FFE" w14:textId="77777777" w:rsidR="00765C5F" w:rsidRPr="00F277A3" w:rsidRDefault="00765C5F" w:rsidP="00765C5F">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60A9CA42" w14:textId="77777777" w:rsidR="00765C5F" w:rsidRPr="00236639" w:rsidRDefault="00765C5F" w:rsidP="00765C5F">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6CC130E6" w14:textId="77777777" w:rsidR="00765C5F" w:rsidRPr="00F277A3" w:rsidRDefault="00765C5F" w:rsidP="00765C5F">
      <w:pPr>
        <w:pStyle w:val="PL"/>
        <w:rPr>
          <w:rFonts w:eastAsia="SimSun"/>
          <w:snapToGrid w:val="0"/>
        </w:rPr>
      </w:pPr>
      <w:r w:rsidRPr="00236639">
        <w:rPr>
          <w:rFonts w:eastAsia="SimSun"/>
          <w:snapToGrid w:val="0"/>
          <w:lang w:val="fr-FR"/>
        </w:rPr>
        <w:tab/>
      </w:r>
      <w:r w:rsidRPr="00F277A3">
        <w:rPr>
          <w:rFonts w:eastAsia="SimSun"/>
          <w:snapToGrid w:val="0"/>
        </w:rPr>
        <w:t>...</w:t>
      </w:r>
    </w:p>
    <w:p w14:paraId="4A7DC91C" w14:textId="77777777" w:rsidR="00765C5F" w:rsidRPr="00F277A3" w:rsidRDefault="00765C5F" w:rsidP="00765C5F">
      <w:pPr>
        <w:pStyle w:val="PL"/>
        <w:rPr>
          <w:rFonts w:eastAsia="SimSun"/>
          <w:snapToGrid w:val="0"/>
        </w:rPr>
      </w:pPr>
      <w:r w:rsidRPr="00F277A3">
        <w:rPr>
          <w:rFonts w:eastAsia="SimSun"/>
          <w:snapToGrid w:val="0"/>
        </w:rPr>
        <w:t>}</w:t>
      </w:r>
    </w:p>
    <w:p w14:paraId="5699240B" w14:textId="77777777" w:rsidR="00765C5F" w:rsidRPr="00F277A3" w:rsidRDefault="00765C5F" w:rsidP="00765C5F">
      <w:pPr>
        <w:pStyle w:val="PL"/>
        <w:rPr>
          <w:rFonts w:eastAsia="SimSun"/>
          <w:snapToGrid w:val="0"/>
        </w:rPr>
      </w:pPr>
    </w:p>
    <w:p w14:paraId="4C0890EA" w14:textId="77777777" w:rsidR="00765C5F" w:rsidRPr="00F277A3" w:rsidRDefault="00765C5F" w:rsidP="00765C5F">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7FAC2F74" w14:textId="77777777" w:rsidR="00765C5F" w:rsidRPr="00F277A3" w:rsidRDefault="00765C5F" w:rsidP="00765C5F">
      <w:pPr>
        <w:pStyle w:val="PL"/>
        <w:rPr>
          <w:rFonts w:eastAsia="SimSun"/>
          <w:snapToGrid w:val="0"/>
        </w:rPr>
      </w:pPr>
      <w:r w:rsidRPr="00F277A3">
        <w:rPr>
          <w:rFonts w:eastAsia="SimSun"/>
          <w:snapToGrid w:val="0"/>
        </w:rPr>
        <w:tab/>
        <w:t>...</w:t>
      </w:r>
    </w:p>
    <w:p w14:paraId="0BA57C2A" w14:textId="77777777" w:rsidR="00765C5F" w:rsidRDefault="00765C5F" w:rsidP="00765C5F">
      <w:pPr>
        <w:pStyle w:val="PL"/>
      </w:pPr>
      <w:r w:rsidRPr="00F277A3">
        <w:rPr>
          <w:rFonts w:eastAsia="SimSun"/>
          <w:snapToGrid w:val="0"/>
        </w:rPr>
        <w:t>}</w:t>
      </w:r>
    </w:p>
    <w:p w14:paraId="669916DF" w14:textId="77777777" w:rsidR="00765C5F" w:rsidRPr="00EA5FA7" w:rsidRDefault="00765C5F" w:rsidP="00765C5F">
      <w:pPr>
        <w:pStyle w:val="PL"/>
        <w:rPr>
          <w:snapToGrid w:val="0"/>
        </w:rPr>
      </w:pPr>
    </w:p>
    <w:p w14:paraId="1A0F4B05" w14:textId="77777777" w:rsidR="00765C5F" w:rsidRPr="00F277A3" w:rsidRDefault="00765C5F" w:rsidP="00765C5F">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57BDC8C5" w14:textId="77777777" w:rsidR="00765C5F" w:rsidRPr="00F277A3" w:rsidRDefault="00765C5F" w:rsidP="00765C5F">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26CC121F" w14:textId="77777777" w:rsidR="00765C5F" w:rsidRPr="00F277A3" w:rsidRDefault="00765C5F" w:rsidP="00765C5F">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7DDFFFF5" w14:textId="77777777" w:rsidR="00765C5F" w:rsidRPr="00F277A3" w:rsidRDefault="00765C5F" w:rsidP="00765C5F">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156B4BE6" w14:textId="77777777" w:rsidR="00765C5F" w:rsidRPr="00F277A3" w:rsidRDefault="00765C5F" w:rsidP="00765C5F">
      <w:pPr>
        <w:pStyle w:val="PL"/>
        <w:rPr>
          <w:rFonts w:eastAsia="SimSun"/>
          <w:snapToGrid w:val="0"/>
        </w:rPr>
      </w:pPr>
      <w:r w:rsidRPr="00F277A3">
        <w:rPr>
          <w:rFonts w:eastAsia="SimSun"/>
          <w:snapToGrid w:val="0"/>
        </w:rPr>
        <w:t>}</w:t>
      </w:r>
    </w:p>
    <w:p w14:paraId="504B6DA0" w14:textId="77777777" w:rsidR="00765C5F" w:rsidRPr="00F277A3" w:rsidRDefault="00765C5F" w:rsidP="00765C5F">
      <w:pPr>
        <w:pStyle w:val="PL"/>
        <w:rPr>
          <w:rFonts w:eastAsia="SimSun"/>
          <w:snapToGrid w:val="0"/>
        </w:rPr>
      </w:pPr>
    </w:p>
    <w:p w14:paraId="78B9805E" w14:textId="77777777" w:rsidR="00765C5F" w:rsidRPr="00F277A3" w:rsidRDefault="00765C5F" w:rsidP="00765C5F">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7F7E8FE7" w14:textId="77777777" w:rsidR="00765C5F" w:rsidRPr="00F277A3" w:rsidRDefault="00765C5F" w:rsidP="00765C5F">
      <w:pPr>
        <w:pStyle w:val="PL"/>
        <w:rPr>
          <w:rFonts w:eastAsia="SimSun"/>
          <w:snapToGrid w:val="0"/>
        </w:rPr>
      </w:pPr>
      <w:r w:rsidRPr="00F277A3">
        <w:rPr>
          <w:rFonts w:eastAsia="SimSun"/>
          <w:snapToGrid w:val="0"/>
        </w:rPr>
        <w:t>...</w:t>
      </w:r>
    </w:p>
    <w:p w14:paraId="35639791" w14:textId="77777777" w:rsidR="00765C5F" w:rsidRPr="00F277A3" w:rsidRDefault="00765C5F" w:rsidP="00765C5F">
      <w:pPr>
        <w:pStyle w:val="PL"/>
        <w:rPr>
          <w:rFonts w:eastAsia="SimSun"/>
          <w:snapToGrid w:val="0"/>
        </w:rPr>
      </w:pPr>
      <w:r w:rsidRPr="00F277A3">
        <w:rPr>
          <w:rFonts w:eastAsia="SimSun"/>
          <w:snapToGrid w:val="0"/>
        </w:rPr>
        <w:t>}</w:t>
      </w:r>
    </w:p>
    <w:p w14:paraId="48BA58E3" w14:textId="77777777" w:rsidR="00765C5F" w:rsidRDefault="00765C5F" w:rsidP="00765C5F">
      <w:pPr>
        <w:pStyle w:val="PL"/>
        <w:rPr>
          <w:snapToGrid w:val="0"/>
        </w:rPr>
      </w:pPr>
    </w:p>
    <w:p w14:paraId="2FF0D3AF" w14:textId="77777777" w:rsidR="00765C5F" w:rsidRDefault="00765C5F" w:rsidP="00765C5F">
      <w:pPr>
        <w:pStyle w:val="PL"/>
        <w:rPr>
          <w:snapToGrid w:val="0"/>
          <w:lang w:eastAsia="zh-CN"/>
        </w:rPr>
      </w:pPr>
      <w:r>
        <w:t xml:space="preserve">AppLayerBufferLevelList </w:t>
      </w:r>
      <w:r>
        <w:rPr>
          <w:snapToGrid w:val="0"/>
        </w:rPr>
        <w:t xml:space="preserve">::= OCTET STRING </w:t>
      </w:r>
    </w:p>
    <w:p w14:paraId="44F5A489" w14:textId="77777777" w:rsidR="00765C5F" w:rsidRDefault="00765C5F" w:rsidP="00765C5F">
      <w:pPr>
        <w:pStyle w:val="PL"/>
        <w:rPr>
          <w:snapToGrid w:val="0"/>
        </w:rPr>
      </w:pPr>
    </w:p>
    <w:p w14:paraId="1EB5EBF2" w14:textId="77777777" w:rsidR="00765C5F" w:rsidRDefault="00765C5F" w:rsidP="00765C5F">
      <w:pPr>
        <w:pStyle w:val="PL"/>
        <w:rPr>
          <w:snapToGrid w:val="0"/>
        </w:rPr>
      </w:pPr>
      <w:r w:rsidRPr="00D46829">
        <w:rPr>
          <w:snapToGrid w:val="0"/>
        </w:rPr>
        <w:t>ARP-ID ::= INTEGER (1..</w:t>
      </w:r>
      <w:r>
        <w:rPr>
          <w:snapToGrid w:val="0"/>
        </w:rPr>
        <w:t>16</w:t>
      </w:r>
      <w:r w:rsidRPr="00D46829">
        <w:rPr>
          <w:snapToGrid w:val="0"/>
        </w:rPr>
        <w:t>, ...)</w:t>
      </w:r>
    </w:p>
    <w:p w14:paraId="44296407" w14:textId="77777777" w:rsidR="00765C5F" w:rsidRPr="00D46829" w:rsidRDefault="00765C5F" w:rsidP="00765C5F">
      <w:pPr>
        <w:pStyle w:val="PL"/>
        <w:rPr>
          <w:snapToGrid w:val="0"/>
        </w:rPr>
      </w:pPr>
    </w:p>
    <w:p w14:paraId="02EF3477" w14:textId="77777777" w:rsidR="00765C5F" w:rsidRPr="00D46829" w:rsidRDefault="00765C5F" w:rsidP="00765C5F">
      <w:pPr>
        <w:pStyle w:val="PL"/>
        <w:rPr>
          <w:snapToGrid w:val="0"/>
        </w:rPr>
      </w:pPr>
      <w:r w:rsidRPr="00D46829">
        <w:rPr>
          <w:snapToGrid w:val="0"/>
        </w:rPr>
        <w:t>ARPLocationInformation ::= SEQUENCE (SIZE (1..maxnoARPs)) OF ARPLocationInformation-Item</w:t>
      </w:r>
    </w:p>
    <w:p w14:paraId="2DBC7D7E" w14:textId="77777777" w:rsidR="00765C5F" w:rsidRPr="00D46829" w:rsidRDefault="00765C5F" w:rsidP="00765C5F">
      <w:pPr>
        <w:pStyle w:val="PL"/>
        <w:rPr>
          <w:snapToGrid w:val="0"/>
        </w:rPr>
      </w:pPr>
    </w:p>
    <w:p w14:paraId="33271076" w14:textId="77777777" w:rsidR="00765C5F" w:rsidRPr="00D46829" w:rsidRDefault="00765C5F" w:rsidP="00765C5F">
      <w:pPr>
        <w:pStyle w:val="PL"/>
        <w:rPr>
          <w:snapToGrid w:val="0"/>
        </w:rPr>
      </w:pPr>
      <w:r w:rsidRPr="00D46829">
        <w:rPr>
          <w:snapToGrid w:val="0"/>
        </w:rPr>
        <w:t>ARPLocationInformation-Item ::= SEQUENCE {</w:t>
      </w:r>
    </w:p>
    <w:p w14:paraId="7CAF467F" w14:textId="77777777" w:rsidR="00765C5F" w:rsidRPr="00D46829" w:rsidRDefault="00765C5F" w:rsidP="00765C5F">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6B3068DA" w14:textId="77777777" w:rsidR="00765C5F" w:rsidRPr="00D46829" w:rsidRDefault="00765C5F" w:rsidP="00765C5F">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3B3350A2" w14:textId="77777777" w:rsidR="00765C5F" w:rsidRDefault="00765C5F" w:rsidP="00765C5F">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3AA91DCF" w14:textId="77777777" w:rsidR="00765C5F" w:rsidRPr="00D46829" w:rsidRDefault="00765C5F" w:rsidP="00765C5F">
      <w:pPr>
        <w:pStyle w:val="PL"/>
        <w:rPr>
          <w:rFonts w:cs="Courier New"/>
          <w:szCs w:val="16"/>
          <w:lang w:val="fr-FR"/>
        </w:rPr>
      </w:pPr>
      <w:r>
        <w:rPr>
          <w:rFonts w:cs="Courier New"/>
          <w:szCs w:val="16"/>
          <w:lang w:val="fr-FR"/>
        </w:rPr>
        <w:t>...</w:t>
      </w:r>
    </w:p>
    <w:p w14:paraId="04E96891" w14:textId="77777777" w:rsidR="00765C5F" w:rsidRPr="00D46829" w:rsidRDefault="00765C5F" w:rsidP="00765C5F">
      <w:pPr>
        <w:pStyle w:val="PL"/>
        <w:rPr>
          <w:snapToGrid w:val="0"/>
          <w:lang w:val="fr-FR"/>
        </w:rPr>
      </w:pPr>
      <w:r w:rsidRPr="00D46829">
        <w:rPr>
          <w:snapToGrid w:val="0"/>
          <w:lang w:val="fr-FR"/>
        </w:rPr>
        <w:t>}</w:t>
      </w:r>
    </w:p>
    <w:p w14:paraId="095D3867" w14:textId="77777777" w:rsidR="00765C5F" w:rsidRPr="00D46829" w:rsidRDefault="00765C5F" w:rsidP="00765C5F">
      <w:pPr>
        <w:pStyle w:val="PL"/>
        <w:rPr>
          <w:snapToGrid w:val="0"/>
          <w:lang w:val="fr-FR"/>
        </w:rPr>
      </w:pPr>
    </w:p>
    <w:p w14:paraId="584983F5" w14:textId="77777777" w:rsidR="00765C5F" w:rsidRPr="000A208E" w:rsidRDefault="00765C5F" w:rsidP="00765C5F">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17584538" w14:textId="77777777" w:rsidR="00765C5F" w:rsidRPr="000A208E" w:rsidRDefault="00765C5F" w:rsidP="00765C5F">
      <w:pPr>
        <w:pStyle w:val="PL"/>
        <w:rPr>
          <w:rFonts w:cs="Courier New"/>
          <w:szCs w:val="16"/>
          <w:lang w:val="fr-FR"/>
        </w:rPr>
      </w:pPr>
      <w:r w:rsidRPr="000A208E">
        <w:rPr>
          <w:rFonts w:cs="Courier New"/>
          <w:szCs w:val="16"/>
          <w:lang w:val="fr-FR"/>
        </w:rPr>
        <w:tab/>
        <w:t>...</w:t>
      </w:r>
    </w:p>
    <w:p w14:paraId="30642872" w14:textId="77777777" w:rsidR="00765C5F" w:rsidRPr="000A208E" w:rsidRDefault="00765C5F" w:rsidP="00765C5F">
      <w:pPr>
        <w:pStyle w:val="PL"/>
        <w:rPr>
          <w:rFonts w:cs="Courier New"/>
          <w:szCs w:val="16"/>
          <w:lang w:val="fr-FR"/>
        </w:rPr>
      </w:pPr>
      <w:r w:rsidRPr="000A208E">
        <w:rPr>
          <w:rFonts w:cs="Courier New"/>
          <w:szCs w:val="16"/>
          <w:lang w:val="fr-FR"/>
        </w:rPr>
        <w:t>}</w:t>
      </w:r>
    </w:p>
    <w:p w14:paraId="0D70729C" w14:textId="77777777" w:rsidR="00765C5F" w:rsidRPr="00D46829" w:rsidRDefault="00765C5F" w:rsidP="00765C5F">
      <w:pPr>
        <w:pStyle w:val="PL"/>
        <w:rPr>
          <w:snapToGrid w:val="0"/>
          <w:lang w:val="fr-FR"/>
        </w:rPr>
      </w:pPr>
    </w:p>
    <w:p w14:paraId="2DE9924E" w14:textId="77777777" w:rsidR="00765C5F" w:rsidRPr="00D46829" w:rsidRDefault="00765C5F" w:rsidP="00765C5F">
      <w:pPr>
        <w:pStyle w:val="PL"/>
        <w:rPr>
          <w:rFonts w:eastAsia="Calibri" w:cs="Courier New"/>
          <w:lang w:val="fr-FR"/>
        </w:rPr>
      </w:pPr>
      <w:r w:rsidRPr="00D46829">
        <w:rPr>
          <w:rFonts w:eastAsia="Calibri" w:cs="Courier New"/>
          <w:lang w:val="fr-FR"/>
        </w:rPr>
        <w:t>ARPLocationType ::= CHOICE {</w:t>
      </w:r>
    </w:p>
    <w:p w14:paraId="749E86AF" w14:textId="77777777" w:rsidR="00765C5F" w:rsidRPr="00D46829" w:rsidRDefault="00765C5F" w:rsidP="00765C5F">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00A1EB4D" w14:textId="77777777" w:rsidR="00765C5F" w:rsidRPr="00D46829" w:rsidRDefault="00765C5F" w:rsidP="00765C5F">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5ECCA8E3" w14:textId="77777777" w:rsidR="00765C5F" w:rsidRPr="00D46829" w:rsidRDefault="00765C5F" w:rsidP="00765C5F">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C77E3FB" w14:textId="77777777" w:rsidR="00765C5F" w:rsidRPr="00D46829" w:rsidRDefault="00765C5F" w:rsidP="00765C5F">
      <w:pPr>
        <w:pStyle w:val="PL"/>
        <w:rPr>
          <w:rFonts w:eastAsia="Calibri" w:cs="Courier New"/>
        </w:rPr>
      </w:pPr>
      <w:r w:rsidRPr="00D46829">
        <w:rPr>
          <w:rFonts w:eastAsia="Calibri" w:cs="Courier New"/>
        </w:rPr>
        <w:t>}</w:t>
      </w:r>
    </w:p>
    <w:p w14:paraId="4E71FF7B" w14:textId="77777777" w:rsidR="00765C5F" w:rsidRPr="00D46829" w:rsidRDefault="00765C5F" w:rsidP="00765C5F">
      <w:pPr>
        <w:pStyle w:val="PL"/>
        <w:rPr>
          <w:rFonts w:eastAsia="Calibri" w:cs="Courier New"/>
        </w:rPr>
      </w:pPr>
    </w:p>
    <w:p w14:paraId="0662EFB9" w14:textId="77777777" w:rsidR="00765C5F" w:rsidRPr="00D46829" w:rsidRDefault="00765C5F" w:rsidP="00765C5F">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1C933E1D" w14:textId="77777777" w:rsidR="00765C5F" w:rsidRPr="00D46829" w:rsidRDefault="00765C5F" w:rsidP="00765C5F">
      <w:pPr>
        <w:pStyle w:val="PL"/>
        <w:rPr>
          <w:rFonts w:eastAsia="Calibri" w:cs="Courier New"/>
        </w:rPr>
      </w:pPr>
      <w:r w:rsidRPr="00D46829">
        <w:rPr>
          <w:rFonts w:eastAsia="Calibri" w:cs="Courier New"/>
        </w:rPr>
        <w:tab/>
        <w:t>...</w:t>
      </w:r>
    </w:p>
    <w:p w14:paraId="57C290F6" w14:textId="77777777" w:rsidR="00765C5F" w:rsidRDefault="00765C5F" w:rsidP="00765C5F">
      <w:pPr>
        <w:pStyle w:val="PL"/>
        <w:rPr>
          <w:rFonts w:eastAsia="Calibri" w:cs="Courier New"/>
        </w:rPr>
      </w:pPr>
      <w:r w:rsidRPr="00D46829">
        <w:rPr>
          <w:rFonts w:eastAsia="Calibri" w:cs="Courier New"/>
        </w:rPr>
        <w:t>}</w:t>
      </w:r>
    </w:p>
    <w:p w14:paraId="5E401092" w14:textId="77777777" w:rsidR="00765C5F" w:rsidRDefault="00765C5F" w:rsidP="00765C5F">
      <w:pPr>
        <w:pStyle w:val="PL"/>
        <w:rPr>
          <w:rFonts w:eastAsia="Calibri" w:cs="Courier New"/>
        </w:rPr>
      </w:pPr>
    </w:p>
    <w:p w14:paraId="5AC89DC2" w14:textId="77777777" w:rsidR="00765C5F" w:rsidRPr="001645CB" w:rsidRDefault="00765C5F" w:rsidP="00765C5F">
      <w:pPr>
        <w:pStyle w:val="PL"/>
        <w:rPr>
          <w:rFonts w:eastAsia="Calibri" w:cs="Courier New"/>
        </w:rPr>
      </w:pPr>
    </w:p>
    <w:p w14:paraId="5D590AD2" w14:textId="77777777" w:rsidR="00765C5F" w:rsidRPr="00EA5FA7" w:rsidRDefault="00765C5F" w:rsidP="00765C5F">
      <w:pPr>
        <w:pStyle w:val="PL"/>
        <w:outlineLvl w:val="3"/>
        <w:rPr>
          <w:noProof w:val="0"/>
          <w:snapToGrid w:val="0"/>
        </w:rPr>
      </w:pPr>
      <w:r w:rsidRPr="00EA5FA7">
        <w:rPr>
          <w:noProof w:val="0"/>
          <w:snapToGrid w:val="0"/>
        </w:rPr>
        <w:t>-- B</w:t>
      </w:r>
    </w:p>
    <w:p w14:paraId="3C00F0FB" w14:textId="77777777" w:rsidR="00765C5F" w:rsidRPr="00EA5FA7" w:rsidRDefault="00765C5F" w:rsidP="00765C5F">
      <w:pPr>
        <w:pStyle w:val="PL"/>
        <w:rPr>
          <w:noProof w:val="0"/>
        </w:rPr>
      </w:pPr>
    </w:p>
    <w:p w14:paraId="0B29AD18" w14:textId="77777777" w:rsidR="00765C5F" w:rsidRDefault="00765C5F" w:rsidP="00765C5F">
      <w:pPr>
        <w:pStyle w:val="PL"/>
        <w:rPr>
          <w:noProof w:val="0"/>
        </w:rPr>
      </w:pPr>
      <w:r>
        <w:rPr>
          <w:noProof w:val="0"/>
        </w:rPr>
        <w:t>BAP-Header-Rewriting-</w:t>
      </w:r>
      <w:r>
        <w:rPr>
          <w:rFonts w:cs="Courier New"/>
          <w:bCs/>
        </w:rPr>
        <w:t>Added-</w:t>
      </w:r>
      <w:r>
        <w:rPr>
          <w:noProof w:val="0"/>
        </w:rPr>
        <w:t>List-Item::= SEQUENCE {</w:t>
      </w:r>
    </w:p>
    <w:p w14:paraId="58E23860" w14:textId="77777777" w:rsidR="00765C5F" w:rsidRDefault="00765C5F" w:rsidP="00765C5F">
      <w:pPr>
        <w:pStyle w:val="PL"/>
        <w:rPr>
          <w:noProof w:val="0"/>
        </w:rPr>
      </w:pPr>
      <w:r>
        <w:rPr>
          <w:noProof w:val="0"/>
        </w:rPr>
        <w:tab/>
        <w:t>ingressBAPRoutingID</w:t>
      </w:r>
      <w:r>
        <w:rPr>
          <w:noProof w:val="0"/>
        </w:rPr>
        <w:tab/>
      </w:r>
      <w:r>
        <w:rPr>
          <w:noProof w:val="0"/>
        </w:rPr>
        <w:tab/>
        <w:t>BAPRoutingID,</w:t>
      </w:r>
    </w:p>
    <w:p w14:paraId="79999FBA" w14:textId="77777777" w:rsidR="00765C5F" w:rsidRDefault="00765C5F" w:rsidP="00765C5F">
      <w:pPr>
        <w:pStyle w:val="PL"/>
        <w:rPr>
          <w:noProof w:val="0"/>
        </w:rPr>
      </w:pPr>
      <w:r>
        <w:rPr>
          <w:noProof w:val="0"/>
        </w:rPr>
        <w:tab/>
        <w:t>egressBAPRoutingID</w:t>
      </w:r>
      <w:r>
        <w:rPr>
          <w:noProof w:val="0"/>
        </w:rPr>
        <w:tab/>
      </w:r>
      <w:r>
        <w:rPr>
          <w:noProof w:val="0"/>
        </w:rPr>
        <w:tab/>
        <w:t>BAPRoutingID,</w:t>
      </w:r>
    </w:p>
    <w:p w14:paraId="15918F25" w14:textId="77777777" w:rsidR="00765C5F" w:rsidRDefault="00765C5F" w:rsidP="00765C5F">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0C2D3990"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3E0608DA" w14:textId="77777777" w:rsidR="00765C5F" w:rsidRDefault="00765C5F" w:rsidP="00765C5F">
      <w:pPr>
        <w:pStyle w:val="PL"/>
        <w:rPr>
          <w:noProof w:val="0"/>
        </w:rPr>
      </w:pPr>
      <w:r>
        <w:rPr>
          <w:noProof w:val="0"/>
        </w:rPr>
        <w:t>}</w:t>
      </w:r>
    </w:p>
    <w:p w14:paraId="088E6E3D" w14:textId="77777777" w:rsidR="00765C5F" w:rsidRDefault="00765C5F" w:rsidP="00765C5F">
      <w:pPr>
        <w:pStyle w:val="PL"/>
        <w:rPr>
          <w:noProof w:val="0"/>
        </w:rPr>
      </w:pPr>
    </w:p>
    <w:p w14:paraId="5B27C1DF" w14:textId="77777777" w:rsidR="00765C5F" w:rsidRDefault="00765C5F" w:rsidP="00765C5F">
      <w:pPr>
        <w:pStyle w:val="PL"/>
        <w:rPr>
          <w:noProof w:val="0"/>
        </w:rPr>
      </w:pPr>
      <w:r>
        <w:rPr>
          <w:noProof w:val="0"/>
        </w:rPr>
        <w:t>BAP-Header-Rewriting-</w:t>
      </w:r>
      <w:r>
        <w:rPr>
          <w:rFonts w:cs="Courier New"/>
          <w:bCs/>
        </w:rPr>
        <w:t>Added-</w:t>
      </w:r>
      <w:r>
        <w:rPr>
          <w:noProof w:val="0"/>
        </w:rPr>
        <w:t>List-Item-ExtIEs F1AP-PROTOCOL-EXTENSION ::= {</w:t>
      </w:r>
    </w:p>
    <w:p w14:paraId="1F456C31" w14:textId="77777777" w:rsidR="00765C5F" w:rsidRDefault="00765C5F" w:rsidP="00765C5F">
      <w:pPr>
        <w:pStyle w:val="PL"/>
        <w:rPr>
          <w:noProof w:val="0"/>
        </w:rPr>
      </w:pPr>
      <w:r>
        <w:rPr>
          <w:noProof w:val="0"/>
        </w:rPr>
        <w:tab/>
        <w:t>...</w:t>
      </w:r>
    </w:p>
    <w:p w14:paraId="45546805" w14:textId="77777777" w:rsidR="00765C5F" w:rsidRDefault="00765C5F" w:rsidP="00765C5F">
      <w:pPr>
        <w:pStyle w:val="PL"/>
        <w:rPr>
          <w:noProof w:val="0"/>
        </w:rPr>
      </w:pPr>
      <w:r>
        <w:rPr>
          <w:noProof w:val="0"/>
        </w:rPr>
        <w:t>}</w:t>
      </w:r>
    </w:p>
    <w:p w14:paraId="522767F3" w14:textId="77777777" w:rsidR="00765C5F" w:rsidRDefault="00765C5F" w:rsidP="00765C5F">
      <w:pPr>
        <w:pStyle w:val="PL"/>
      </w:pPr>
    </w:p>
    <w:p w14:paraId="4CCBB0D7" w14:textId="77777777" w:rsidR="00765C5F" w:rsidRDefault="00765C5F" w:rsidP="00765C5F">
      <w:pPr>
        <w:pStyle w:val="PL"/>
      </w:pPr>
      <w:r>
        <w:t>BAP-Header-Rewriting-</w:t>
      </w:r>
      <w:r>
        <w:rPr>
          <w:rFonts w:cs="Courier New"/>
          <w:bCs/>
        </w:rPr>
        <w:t>Removed-</w:t>
      </w:r>
      <w:r>
        <w:t>List-Item::= SEQUENCE {</w:t>
      </w:r>
    </w:p>
    <w:p w14:paraId="3D4C0099" w14:textId="77777777" w:rsidR="00765C5F" w:rsidRDefault="00765C5F" w:rsidP="00765C5F">
      <w:pPr>
        <w:pStyle w:val="PL"/>
      </w:pPr>
      <w:r>
        <w:lastRenderedPageBreak/>
        <w:tab/>
        <w:t>ingressBAPRoutingID</w:t>
      </w:r>
      <w:r>
        <w:tab/>
      </w:r>
      <w:r>
        <w:tab/>
        <w:t>BAPRoutingID,</w:t>
      </w:r>
    </w:p>
    <w:p w14:paraId="27BFB4EA" w14:textId="77777777" w:rsidR="00765C5F" w:rsidRDefault="00765C5F" w:rsidP="00765C5F">
      <w:pPr>
        <w:pStyle w:val="PL"/>
      </w:pPr>
      <w:r>
        <w:tab/>
        <w:t>iE-Extensions</w:t>
      </w:r>
      <w:r>
        <w:tab/>
      </w:r>
      <w:r>
        <w:tab/>
      </w:r>
      <w:r>
        <w:tab/>
        <w:t>ProtocolExtensionContainer { { BAP-Header-Rewriting-</w:t>
      </w:r>
      <w:r>
        <w:rPr>
          <w:rFonts w:cs="Courier New"/>
          <w:bCs/>
        </w:rPr>
        <w:t>Removed-</w:t>
      </w:r>
      <w:r>
        <w:t>List-Item-ExtIEs} } OPTIONAL</w:t>
      </w:r>
    </w:p>
    <w:p w14:paraId="008C4BDB" w14:textId="77777777" w:rsidR="00765C5F" w:rsidRDefault="00765C5F" w:rsidP="00765C5F">
      <w:pPr>
        <w:pStyle w:val="PL"/>
      </w:pPr>
      <w:r>
        <w:t>}</w:t>
      </w:r>
    </w:p>
    <w:p w14:paraId="2146B1AE" w14:textId="77777777" w:rsidR="00765C5F" w:rsidRDefault="00765C5F" w:rsidP="00765C5F">
      <w:pPr>
        <w:pStyle w:val="PL"/>
      </w:pPr>
    </w:p>
    <w:p w14:paraId="301B1EA1" w14:textId="77777777" w:rsidR="00765C5F" w:rsidRDefault="00765C5F" w:rsidP="00765C5F">
      <w:pPr>
        <w:pStyle w:val="PL"/>
      </w:pPr>
      <w:r>
        <w:t>BAP-Header-Rewriting-</w:t>
      </w:r>
      <w:r>
        <w:rPr>
          <w:rFonts w:cs="Courier New"/>
          <w:bCs/>
        </w:rPr>
        <w:t>Removed-</w:t>
      </w:r>
      <w:r>
        <w:t>List-Item-ExtIEs F1AP-PROTOCOL-EXTENSION ::= {</w:t>
      </w:r>
    </w:p>
    <w:p w14:paraId="1B72D13B" w14:textId="77777777" w:rsidR="00765C5F" w:rsidRDefault="00765C5F" w:rsidP="00765C5F">
      <w:pPr>
        <w:pStyle w:val="PL"/>
      </w:pPr>
      <w:r>
        <w:tab/>
        <w:t>...</w:t>
      </w:r>
    </w:p>
    <w:p w14:paraId="1ED19240" w14:textId="77777777" w:rsidR="00765C5F" w:rsidRDefault="00765C5F" w:rsidP="00765C5F">
      <w:pPr>
        <w:pStyle w:val="PL"/>
      </w:pPr>
      <w:r>
        <w:t>}</w:t>
      </w:r>
    </w:p>
    <w:p w14:paraId="68E459DB" w14:textId="77777777" w:rsidR="00765C5F" w:rsidRDefault="00765C5F" w:rsidP="00765C5F">
      <w:pPr>
        <w:pStyle w:val="PL"/>
        <w:rPr>
          <w:noProof w:val="0"/>
        </w:rPr>
      </w:pPr>
    </w:p>
    <w:p w14:paraId="1B581C63" w14:textId="77777777" w:rsidR="00765C5F" w:rsidRPr="0030753D" w:rsidRDefault="00765C5F" w:rsidP="00765C5F">
      <w:pPr>
        <w:pStyle w:val="PL"/>
      </w:pPr>
    </w:p>
    <w:p w14:paraId="1E45BA77" w14:textId="77777777" w:rsidR="00765C5F" w:rsidRPr="0030753D" w:rsidRDefault="00765C5F" w:rsidP="00765C5F">
      <w:pPr>
        <w:pStyle w:val="PL"/>
      </w:pPr>
      <w:r w:rsidRPr="0030753D">
        <w:t xml:space="preserve">BandwidthSRS ::= CHOICE { </w:t>
      </w:r>
    </w:p>
    <w:p w14:paraId="740F190E" w14:textId="77777777" w:rsidR="00765C5F" w:rsidRPr="0030753D" w:rsidRDefault="00765C5F" w:rsidP="00765C5F">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02412646" w14:textId="77777777" w:rsidR="00765C5F" w:rsidRPr="0030753D" w:rsidRDefault="00765C5F" w:rsidP="00765C5F">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18660C65" w14:textId="77777777" w:rsidR="00765C5F" w:rsidRPr="0030753D" w:rsidRDefault="00765C5F" w:rsidP="00765C5F">
      <w:pPr>
        <w:pStyle w:val="PL"/>
      </w:pPr>
      <w:r w:rsidRPr="0030753D">
        <w:tab/>
        <w:t>choice-extension</w:t>
      </w:r>
      <w:r w:rsidRPr="0030753D">
        <w:tab/>
      </w:r>
      <w:r w:rsidRPr="0030753D">
        <w:tab/>
      </w:r>
      <w:r w:rsidRPr="0030753D">
        <w:tab/>
      </w:r>
      <w:r w:rsidRPr="0030753D">
        <w:tab/>
        <w:t>ProtocolIE-SingleContainer {{ BandwidthSRS-</w:t>
      </w:r>
      <w:r w:rsidRPr="0030753D">
        <w:rPr>
          <w:rFonts w:eastAsia="SimSun"/>
        </w:rPr>
        <w:t>ExtIEs</w:t>
      </w:r>
      <w:r w:rsidRPr="0030753D">
        <w:t xml:space="preserve"> }}</w:t>
      </w:r>
    </w:p>
    <w:p w14:paraId="1DF644AE" w14:textId="77777777" w:rsidR="00765C5F" w:rsidRPr="0030753D" w:rsidRDefault="00765C5F" w:rsidP="00765C5F">
      <w:pPr>
        <w:pStyle w:val="PL"/>
      </w:pPr>
      <w:r w:rsidRPr="0030753D">
        <w:t>}</w:t>
      </w:r>
    </w:p>
    <w:p w14:paraId="0BB5845B" w14:textId="77777777" w:rsidR="00765C5F" w:rsidRPr="0030753D" w:rsidRDefault="00765C5F" w:rsidP="00765C5F">
      <w:pPr>
        <w:pStyle w:val="PL"/>
      </w:pPr>
    </w:p>
    <w:p w14:paraId="4DA352ED" w14:textId="77777777" w:rsidR="00765C5F" w:rsidRPr="0030753D" w:rsidRDefault="00765C5F" w:rsidP="00765C5F">
      <w:pPr>
        <w:pStyle w:val="PL"/>
      </w:pPr>
      <w:r w:rsidRPr="0030753D">
        <w:t>BandwidthSRS-</w:t>
      </w:r>
      <w:r w:rsidRPr="0030753D">
        <w:rPr>
          <w:rFonts w:eastAsia="SimSun"/>
        </w:rPr>
        <w:t>ExtIEs</w:t>
      </w:r>
      <w:r w:rsidRPr="0030753D">
        <w:t xml:space="preserve"> F1AP-PROTOCOL-IES ::= {</w:t>
      </w:r>
    </w:p>
    <w:p w14:paraId="0DB12CF6" w14:textId="77777777" w:rsidR="00765C5F" w:rsidRPr="0030753D" w:rsidRDefault="00765C5F" w:rsidP="00765C5F">
      <w:pPr>
        <w:pStyle w:val="PL"/>
      </w:pPr>
      <w:r w:rsidRPr="0030753D">
        <w:tab/>
        <w:t>...</w:t>
      </w:r>
    </w:p>
    <w:p w14:paraId="61168B31" w14:textId="77777777" w:rsidR="00765C5F" w:rsidRPr="0030753D" w:rsidRDefault="00765C5F" w:rsidP="00765C5F">
      <w:pPr>
        <w:pStyle w:val="PL"/>
      </w:pPr>
      <w:r w:rsidRPr="0030753D">
        <w:t>}</w:t>
      </w:r>
    </w:p>
    <w:p w14:paraId="38E6CEFD" w14:textId="77777777" w:rsidR="00765C5F" w:rsidRDefault="00765C5F" w:rsidP="00765C5F">
      <w:pPr>
        <w:pStyle w:val="PL"/>
        <w:rPr>
          <w:noProof w:val="0"/>
        </w:rPr>
      </w:pPr>
    </w:p>
    <w:p w14:paraId="099F80E0" w14:textId="77777777" w:rsidR="00765C5F" w:rsidRDefault="00765C5F" w:rsidP="00765C5F">
      <w:pPr>
        <w:pStyle w:val="PL"/>
        <w:rPr>
          <w:noProof w:val="0"/>
        </w:rPr>
      </w:pPr>
    </w:p>
    <w:p w14:paraId="471FD75C" w14:textId="77777777" w:rsidR="00765C5F" w:rsidRDefault="00765C5F" w:rsidP="00765C5F">
      <w:pPr>
        <w:pStyle w:val="PL"/>
        <w:rPr>
          <w:noProof w:val="0"/>
        </w:rPr>
      </w:pPr>
      <w:r>
        <w:rPr>
          <w:noProof w:val="0"/>
        </w:rPr>
        <w:t>BAPAddress ::= BIT STRING (SIZE(10))</w:t>
      </w:r>
    </w:p>
    <w:p w14:paraId="2B95B0ED" w14:textId="77777777" w:rsidR="00765C5F" w:rsidRDefault="00765C5F" w:rsidP="00765C5F">
      <w:pPr>
        <w:pStyle w:val="PL"/>
        <w:rPr>
          <w:noProof w:val="0"/>
        </w:rPr>
      </w:pPr>
    </w:p>
    <w:p w14:paraId="28B13909" w14:textId="77777777" w:rsidR="00765C5F" w:rsidRDefault="00765C5F" w:rsidP="00765C5F">
      <w:pPr>
        <w:pStyle w:val="PL"/>
        <w:rPr>
          <w:noProof w:val="0"/>
        </w:rPr>
      </w:pPr>
      <w:r>
        <w:rPr>
          <w:noProof w:val="0"/>
        </w:rPr>
        <w:t>BAPCtrlPDUChannel ::= ENUMERATED {true, ...}</w:t>
      </w:r>
    </w:p>
    <w:p w14:paraId="31E5C5F1" w14:textId="77777777" w:rsidR="00765C5F" w:rsidRDefault="00765C5F" w:rsidP="00765C5F">
      <w:pPr>
        <w:pStyle w:val="PL"/>
        <w:rPr>
          <w:noProof w:val="0"/>
        </w:rPr>
      </w:pPr>
    </w:p>
    <w:p w14:paraId="56E786D1" w14:textId="77777777" w:rsidR="00765C5F" w:rsidRDefault="00765C5F" w:rsidP="00765C5F">
      <w:pPr>
        <w:pStyle w:val="PL"/>
        <w:rPr>
          <w:noProof w:val="0"/>
        </w:rPr>
      </w:pPr>
      <w:r>
        <w:rPr>
          <w:noProof w:val="0"/>
        </w:rPr>
        <w:t>BAPlayerBHRLCchannelMappingInfo ::= SEQUENCE {</w:t>
      </w:r>
    </w:p>
    <w:p w14:paraId="0B2BD8B8" w14:textId="77777777" w:rsidR="00765C5F" w:rsidRDefault="00765C5F" w:rsidP="00765C5F">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C25C7B0" w14:textId="77777777" w:rsidR="00765C5F" w:rsidRDefault="00765C5F" w:rsidP="00765C5F">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406A714C"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4E893997" w14:textId="77777777" w:rsidR="00765C5F" w:rsidRDefault="00765C5F" w:rsidP="00765C5F">
      <w:pPr>
        <w:pStyle w:val="PL"/>
        <w:rPr>
          <w:noProof w:val="0"/>
        </w:rPr>
      </w:pPr>
      <w:r>
        <w:rPr>
          <w:noProof w:val="0"/>
        </w:rPr>
        <w:tab/>
        <w:t>...</w:t>
      </w:r>
    </w:p>
    <w:p w14:paraId="01732C8D" w14:textId="77777777" w:rsidR="00765C5F" w:rsidRDefault="00765C5F" w:rsidP="00765C5F">
      <w:pPr>
        <w:pStyle w:val="PL"/>
        <w:rPr>
          <w:noProof w:val="0"/>
        </w:rPr>
      </w:pPr>
      <w:r>
        <w:rPr>
          <w:noProof w:val="0"/>
        </w:rPr>
        <w:t>}</w:t>
      </w:r>
    </w:p>
    <w:p w14:paraId="3A80D6C5" w14:textId="77777777" w:rsidR="00765C5F" w:rsidRDefault="00765C5F" w:rsidP="00765C5F">
      <w:pPr>
        <w:pStyle w:val="PL"/>
        <w:rPr>
          <w:noProof w:val="0"/>
        </w:rPr>
      </w:pPr>
    </w:p>
    <w:p w14:paraId="7BBC0A39" w14:textId="77777777" w:rsidR="00765C5F" w:rsidRDefault="00765C5F" w:rsidP="00765C5F">
      <w:pPr>
        <w:pStyle w:val="PL"/>
        <w:rPr>
          <w:noProof w:val="0"/>
        </w:rPr>
      </w:pPr>
      <w:r>
        <w:rPr>
          <w:noProof w:val="0"/>
        </w:rPr>
        <w:t>BAPlayerBHRLCchannelMappingInfo-ExtIEs F1AP-PROTOCOL-EXTENSION ::= {</w:t>
      </w:r>
    </w:p>
    <w:p w14:paraId="77E11D05" w14:textId="77777777" w:rsidR="00765C5F" w:rsidRDefault="00765C5F" w:rsidP="00765C5F">
      <w:pPr>
        <w:pStyle w:val="PL"/>
        <w:rPr>
          <w:noProof w:val="0"/>
        </w:rPr>
      </w:pPr>
      <w:r>
        <w:rPr>
          <w:noProof w:val="0"/>
        </w:rPr>
        <w:tab/>
        <w:t>...</w:t>
      </w:r>
    </w:p>
    <w:p w14:paraId="122353D0" w14:textId="77777777" w:rsidR="00765C5F" w:rsidRDefault="00765C5F" w:rsidP="00765C5F">
      <w:pPr>
        <w:pStyle w:val="PL"/>
        <w:rPr>
          <w:noProof w:val="0"/>
        </w:rPr>
      </w:pPr>
      <w:r>
        <w:rPr>
          <w:noProof w:val="0"/>
        </w:rPr>
        <w:t>}</w:t>
      </w:r>
    </w:p>
    <w:p w14:paraId="705303F0" w14:textId="77777777" w:rsidR="00765C5F" w:rsidRDefault="00765C5F" w:rsidP="00765C5F">
      <w:pPr>
        <w:pStyle w:val="PL"/>
        <w:rPr>
          <w:noProof w:val="0"/>
        </w:rPr>
      </w:pPr>
    </w:p>
    <w:p w14:paraId="3BCB02ED" w14:textId="77777777" w:rsidR="00765C5F" w:rsidRDefault="00765C5F" w:rsidP="00765C5F">
      <w:pPr>
        <w:pStyle w:val="PL"/>
        <w:rPr>
          <w:noProof w:val="0"/>
        </w:rPr>
      </w:pPr>
      <w:r>
        <w:rPr>
          <w:noProof w:val="0"/>
        </w:rPr>
        <w:t>BAPlayerBHRLCchannelMappingInfoList ::= SEQUENCE (SIZE(1..maxnoofMappingEntries)) OF BAPlayerBHRLCchannelMappingInfo-Item</w:t>
      </w:r>
    </w:p>
    <w:p w14:paraId="763C17C9" w14:textId="77777777" w:rsidR="00765C5F" w:rsidRDefault="00765C5F" w:rsidP="00765C5F">
      <w:pPr>
        <w:pStyle w:val="PL"/>
        <w:rPr>
          <w:noProof w:val="0"/>
        </w:rPr>
      </w:pPr>
    </w:p>
    <w:p w14:paraId="7A69641D" w14:textId="77777777" w:rsidR="00765C5F" w:rsidRDefault="00765C5F" w:rsidP="00765C5F">
      <w:pPr>
        <w:pStyle w:val="PL"/>
        <w:rPr>
          <w:noProof w:val="0"/>
        </w:rPr>
      </w:pPr>
      <w:r>
        <w:rPr>
          <w:noProof w:val="0"/>
        </w:rPr>
        <w:t>BAPlayerBHRLCchannelMappingInfo-Item ::= SEQUENCE {</w:t>
      </w:r>
    </w:p>
    <w:p w14:paraId="3832B488" w14:textId="77777777" w:rsidR="00765C5F" w:rsidRDefault="00765C5F" w:rsidP="00765C5F">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C4492F6" w14:textId="77777777" w:rsidR="00765C5F" w:rsidRDefault="00765C5F" w:rsidP="00765C5F">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DC69AC5" w14:textId="77777777" w:rsidR="00765C5F" w:rsidRDefault="00765C5F" w:rsidP="00765C5F">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072C4246" w14:textId="77777777" w:rsidR="00765C5F" w:rsidRDefault="00765C5F" w:rsidP="00765C5F">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7F72E94" w14:textId="77777777" w:rsidR="00765C5F" w:rsidRDefault="00765C5F" w:rsidP="00765C5F">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0C2B19D"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7824C9AB" w14:textId="77777777" w:rsidR="00765C5F" w:rsidRDefault="00765C5F" w:rsidP="00765C5F">
      <w:pPr>
        <w:pStyle w:val="PL"/>
        <w:rPr>
          <w:noProof w:val="0"/>
        </w:rPr>
      </w:pPr>
      <w:r>
        <w:rPr>
          <w:noProof w:val="0"/>
        </w:rPr>
        <w:tab/>
        <w:t>...</w:t>
      </w:r>
    </w:p>
    <w:p w14:paraId="3659AC11" w14:textId="77777777" w:rsidR="00765C5F" w:rsidRDefault="00765C5F" w:rsidP="00765C5F">
      <w:pPr>
        <w:pStyle w:val="PL"/>
        <w:rPr>
          <w:noProof w:val="0"/>
        </w:rPr>
      </w:pPr>
      <w:r>
        <w:rPr>
          <w:noProof w:val="0"/>
        </w:rPr>
        <w:t>}</w:t>
      </w:r>
    </w:p>
    <w:p w14:paraId="292AE743" w14:textId="77777777" w:rsidR="00765C5F" w:rsidRDefault="00765C5F" w:rsidP="00765C5F">
      <w:pPr>
        <w:pStyle w:val="PL"/>
        <w:rPr>
          <w:noProof w:val="0"/>
        </w:rPr>
      </w:pPr>
    </w:p>
    <w:p w14:paraId="6DF6BC12" w14:textId="77777777" w:rsidR="00765C5F" w:rsidRDefault="00765C5F" w:rsidP="00765C5F">
      <w:pPr>
        <w:pStyle w:val="PL"/>
        <w:rPr>
          <w:noProof w:val="0"/>
        </w:rPr>
      </w:pPr>
      <w:r>
        <w:rPr>
          <w:noProof w:val="0"/>
        </w:rPr>
        <w:t>BAPlayerBHRLCchannelMappingInfo-ItemExtIEs F1AP-PROTOCOL-EXTENSION ::= {</w:t>
      </w:r>
    </w:p>
    <w:p w14:paraId="2D99EA5D" w14:textId="77777777" w:rsidR="00765C5F" w:rsidRDefault="00765C5F" w:rsidP="00765C5F">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04C0B3F3" w14:textId="77777777" w:rsidR="00765C5F" w:rsidRDefault="00765C5F" w:rsidP="00765C5F">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6FC433A9" w14:textId="77777777" w:rsidR="00765C5F" w:rsidRDefault="00765C5F" w:rsidP="00765C5F">
      <w:pPr>
        <w:pStyle w:val="PL"/>
        <w:rPr>
          <w:noProof w:val="0"/>
        </w:rPr>
      </w:pPr>
      <w:r>
        <w:rPr>
          <w:noProof w:val="0"/>
        </w:rPr>
        <w:tab/>
        <w:t>...</w:t>
      </w:r>
    </w:p>
    <w:p w14:paraId="54FED80C" w14:textId="77777777" w:rsidR="00765C5F" w:rsidRDefault="00765C5F" w:rsidP="00765C5F">
      <w:pPr>
        <w:pStyle w:val="PL"/>
        <w:rPr>
          <w:noProof w:val="0"/>
        </w:rPr>
      </w:pPr>
      <w:r>
        <w:rPr>
          <w:noProof w:val="0"/>
        </w:rPr>
        <w:t>}</w:t>
      </w:r>
    </w:p>
    <w:p w14:paraId="4FB335BA" w14:textId="77777777" w:rsidR="00765C5F" w:rsidRDefault="00765C5F" w:rsidP="00765C5F">
      <w:pPr>
        <w:pStyle w:val="PL"/>
        <w:rPr>
          <w:noProof w:val="0"/>
        </w:rPr>
      </w:pPr>
    </w:p>
    <w:p w14:paraId="2920F398" w14:textId="77777777" w:rsidR="00765C5F" w:rsidRDefault="00765C5F" w:rsidP="00765C5F">
      <w:pPr>
        <w:pStyle w:val="PL"/>
        <w:rPr>
          <w:noProof w:val="0"/>
        </w:rPr>
      </w:pPr>
      <w:r>
        <w:rPr>
          <w:noProof w:val="0"/>
        </w:rPr>
        <w:t>BAPPathID ::= BIT STRING (SIZE(10))</w:t>
      </w:r>
    </w:p>
    <w:p w14:paraId="702DCB95" w14:textId="77777777" w:rsidR="00765C5F" w:rsidRDefault="00765C5F" w:rsidP="00765C5F">
      <w:pPr>
        <w:pStyle w:val="PL"/>
        <w:rPr>
          <w:noProof w:val="0"/>
        </w:rPr>
      </w:pPr>
    </w:p>
    <w:p w14:paraId="27E80A44" w14:textId="77777777" w:rsidR="00765C5F" w:rsidRDefault="00765C5F" w:rsidP="00765C5F">
      <w:pPr>
        <w:pStyle w:val="PL"/>
        <w:rPr>
          <w:noProof w:val="0"/>
        </w:rPr>
      </w:pPr>
      <w:r>
        <w:rPr>
          <w:noProof w:val="0"/>
        </w:rPr>
        <w:t>BAPRoutingID ::= SEQUENCE {</w:t>
      </w:r>
    </w:p>
    <w:p w14:paraId="0BDEA534" w14:textId="77777777" w:rsidR="00765C5F" w:rsidRDefault="00765C5F" w:rsidP="00765C5F">
      <w:pPr>
        <w:pStyle w:val="PL"/>
        <w:rPr>
          <w:noProof w:val="0"/>
        </w:rPr>
      </w:pPr>
      <w:r>
        <w:rPr>
          <w:noProof w:val="0"/>
        </w:rPr>
        <w:tab/>
        <w:t>bAPAddress</w:t>
      </w:r>
      <w:r>
        <w:rPr>
          <w:noProof w:val="0"/>
        </w:rPr>
        <w:tab/>
      </w:r>
      <w:r>
        <w:rPr>
          <w:noProof w:val="0"/>
        </w:rPr>
        <w:tab/>
        <w:t>BAPAddress,</w:t>
      </w:r>
    </w:p>
    <w:p w14:paraId="77746ED7" w14:textId="77777777" w:rsidR="00765C5F" w:rsidRDefault="00765C5F" w:rsidP="00765C5F">
      <w:pPr>
        <w:pStyle w:val="PL"/>
        <w:rPr>
          <w:noProof w:val="0"/>
        </w:rPr>
      </w:pPr>
      <w:r>
        <w:rPr>
          <w:noProof w:val="0"/>
        </w:rPr>
        <w:tab/>
        <w:t>bAPPathID</w:t>
      </w:r>
      <w:r>
        <w:rPr>
          <w:noProof w:val="0"/>
        </w:rPr>
        <w:tab/>
      </w:r>
      <w:r>
        <w:rPr>
          <w:noProof w:val="0"/>
        </w:rPr>
        <w:tab/>
        <w:t>BAPPathID,</w:t>
      </w:r>
    </w:p>
    <w:p w14:paraId="48CD1BBA" w14:textId="77777777" w:rsidR="00765C5F" w:rsidRDefault="00765C5F" w:rsidP="00765C5F">
      <w:pPr>
        <w:pStyle w:val="PL"/>
        <w:rPr>
          <w:noProof w:val="0"/>
        </w:rPr>
      </w:pPr>
      <w:r>
        <w:rPr>
          <w:noProof w:val="0"/>
        </w:rPr>
        <w:tab/>
        <w:t>iE-Extensions</w:t>
      </w:r>
      <w:r>
        <w:rPr>
          <w:noProof w:val="0"/>
        </w:rPr>
        <w:tab/>
        <w:t>ProtocolExtensionContainer { { BAPRoutingIDExtIEs } }</w:t>
      </w:r>
      <w:r>
        <w:rPr>
          <w:noProof w:val="0"/>
        </w:rPr>
        <w:tab/>
        <w:t>OPTIONAL</w:t>
      </w:r>
    </w:p>
    <w:p w14:paraId="7FAD7E84" w14:textId="77777777" w:rsidR="00765C5F" w:rsidRDefault="00765C5F" w:rsidP="00765C5F">
      <w:pPr>
        <w:pStyle w:val="PL"/>
        <w:rPr>
          <w:noProof w:val="0"/>
        </w:rPr>
      </w:pPr>
      <w:r>
        <w:rPr>
          <w:noProof w:val="0"/>
        </w:rPr>
        <w:t>}</w:t>
      </w:r>
    </w:p>
    <w:p w14:paraId="3DDB86E3" w14:textId="77777777" w:rsidR="00765C5F" w:rsidRDefault="00765C5F" w:rsidP="00765C5F">
      <w:pPr>
        <w:pStyle w:val="PL"/>
        <w:rPr>
          <w:noProof w:val="0"/>
        </w:rPr>
      </w:pPr>
    </w:p>
    <w:p w14:paraId="29D292C0" w14:textId="77777777" w:rsidR="00765C5F" w:rsidRDefault="00765C5F" w:rsidP="00765C5F">
      <w:pPr>
        <w:pStyle w:val="PL"/>
        <w:rPr>
          <w:noProof w:val="0"/>
        </w:rPr>
      </w:pPr>
      <w:r>
        <w:rPr>
          <w:noProof w:val="0"/>
        </w:rPr>
        <w:t>BAPRoutingIDExtIEs</w:t>
      </w:r>
      <w:r>
        <w:rPr>
          <w:noProof w:val="0"/>
        </w:rPr>
        <w:tab/>
        <w:t>F1AP-PROTOCOL-EXTENSION ::= {</w:t>
      </w:r>
    </w:p>
    <w:p w14:paraId="0E5492E4" w14:textId="77777777" w:rsidR="00765C5F" w:rsidRDefault="00765C5F" w:rsidP="00765C5F">
      <w:pPr>
        <w:pStyle w:val="PL"/>
        <w:rPr>
          <w:noProof w:val="0"/>
        </w:rPr>
      </w:pPr>
      <w:r>
        <w:rPr>
          <w:noProof w:val="0"/>
        </w:rPr>
        <w:tab/>
        <w:t>...</w:t>
      </w:r>
    </w:p>
    <w:p w14:paraId="5D93DEB6" w14:textId="77777777" w:rsidR="00765C5F" w:rsidRDefault="00765C5F" w:rsidP="00765C5F">
      <w:pPr>
        <w:pStyle w:val="PL"/>
        <w:rPr>
          <w:noProof w:val="0"/>
        </w:rPr>
      </w:pPr>
      <w:r>
        <w:rPr>
          <w:noProof w:val="0"/>
        </w:rPr>
        <w:t>}</w:t>
      </w:r>
    </w:p>
    <w:p w14:paraId="0CD3DA91" w14:textId="77777777" w:rsidR="00765C5F" w:rsidRDefault="00765C5F" w:rsidP="00765C5F">
      <w:pPr>
        <w:pStyle w:val="PL"/>
        <w:rPr>
          <w:noProof w:val="0"/>
        </w:rPr>
      </w:pPr>
    </w:p>
    <w:p w14:paraId="3674961D" w14:textId="77777777" w:rsidR="00765C5F" w:rsidRPr="0030753D" w:rsidRDefault="00765C5F" w:rsidP="00765C5F">
      <w:pPr>
        <w:pStyle w:val="PL"/>
      </w:pPr>
      <w:r w:rsidRPr="0030753D">
        <w:t>BCBearerContextF1U-TNLInfo ::= CHOICE {</w:t>
      </w:r>
    </w:p>
    <w:p w14:paraId="31AF9B2C" w14:textId="77777777" w:rsidR="00765C5F" w:rsidRPr="0030753D" w:rsidRDefault="00765C5F" w:rsidP="00765C5F">
      <w:pPr>
        <w:pStyle w:val="PL"/>
      </w:pPr>
      <w:r w:rsidRPr="0030753D">
        <w:tab/>
        <w:t>locationindpendent</w:t>
      </w:r>
      <w:r w:rsidRPr="0030753D">
        <w:tab/>
      </w:r>
      <w:r w:rsidRPr="0030753D">
        <w:tab/>
      </w:r>
      <w:r w:rsidRPr="0030753D">
        <w:tab/>
      </w:r>
      <w:r w:rsidRPr="0030753D">
        <w:tab/>
        <w:t>MBSF1UInformation,</w:t>
      </w:r>
    </w:p>
    <w:p w14:paraId="38E0A926" w14:textId="77777777" w:rsidR="00765C5F" w:rsidRPr="0030753D" w:rsidRDefault="00765C5F" w:rsidP="00765C5F">
      <w:pPr>
        <w:pStyle w:val="PL"/>
      </w:pPr>
      <w:r w:rsidRPr="0030753D">
        <w:tab/>
        <w:t>locationdependent</w:t>
      </w:r>
      <w:r w:rsidRPr="0030753D">
        <w:tab/>
      </w:r>
      <w:r w:rsidRPr="0030753D">
        <w:tab/>
      </w:r>
      <w:r w:rsidRPr="0030753D">
        <w:tab/>
      </w:r>
      <w:r w:rsidRPr="0030753D">
        <w:tab/>
        <w:t>LocationDependentMBSF1UInformation,</w:t>
      </w:r>
    </w:p>
    <w:p w14:paraId="1DC5D932" w14:textId="77777777" w:rsidR="00765C5F" w:rsidRPr="0030753D" w:rsidRDefault="00765C5F" w:rsidP="00765C5F">
      <w:pPr>
        <w:pStyle w:val="PL"/>
      </w:pPr>
      <w:r w:rsidRPr="0030753D">
        <w:tab/>
        <w:t>choice-extension</w:t>
      </w:r>
      <w:r w:rsidRPr="0030753D">
        <w:tab/>
        <w:t>ProtocolIE-SingleContainer</w:t>
      </w:r>
      <w:r w:rsidRPr="0030753D">
        <w:tab/>
        <w:t>{{BCBearerContextF1U-TNLInfo-ExtIEs}}</w:t>
      </w:r>
    </w:p>
    <w:p w14:paraId="4A2A0418" w14:textId="77777777" w:rsidR="00765C5F" w:rsidRPr="0030753D" w:rsidRDefault="00765C5F" w:rsidP="00765C5F">
      <w:pPr>
        <w:pStyle w:val="PL"/>
      </w:pPr>
      <w:r w:rsidRPr="0030753D">
        <w:t>}</w:t>
      </w:r>
    </w:p>
    <w:p w14:paraId="48EBD7A6" w14:textId="77777777" w:rsidR="00765C5F" w:rsidRPr="0030753D" w:rsidRDefault="00765C5F" w:rsidP="00765C5F">
      <w:pPr>
        <w:pStyle w:val="PL"/>
      </w:pPr>
    </w:p>
    <w:p w14:paraId="1ABCC75C" w14:textId="77777777" w:rsidR="00765C5F" w:rsidRPr="0030753D" w:rsidRDefault="00765C5F" w:rsidP="00765C5F">
      <w:pPr>
        <w:pStyle w:val="PL"/>
      </w:pPr>
      <w:r w:rsidRPr="0030753D">
        <w:t>BCBearerContextF1U-TNLInfo-ExtIEs F1AP-PROTOCOL-IES ::= {</w:t>
      </w:r>
    </w:p>
    <w:p w14:paraId="5738D5E8" w14:textId="77777777" w:rsidR="00765C5F" w:rsidRPr="0030753D" w:rsidRDefault="00765C5F" w:rsidP="00765C5F">
      <w:pPr>
        <w:pStyle w:val="PL"/>
      </w:pPr>
      <w:r w:rsidRPr="0030753D">
        <w:tab/>
        <w:t>...</w:t>
      </w:r>
    </w:p>
    <w:p w14:paraId="3A731C0B" w14:textId="77777777" w:rsidR="00765C5F" w:rsidRPr="0030753D" w:rsidRDefault="00765C5F" w:rsidP="00765C5F">
      <w:pPr>
        <w:pStyle w:val="PL"/>
      </w:pPr>
      <w:r w:rsidRPr="0030753D">
        <w:t>}</w:t>
      </w:r>
    </w:p>
    <w:p w14:paraId="6D07A803" w14:textId="77777777" w:rsidR="00765C5F" w:rsidRPr="0030753D" w:rsidRDefault="00765C5F" w:rsidP="00765C5F">
      <w:pPr>
        <w:pStyle w:val="PL"/>
        <w:rPr>
          <w:rFonts w:eastAsia="Yu Mincho"/>
        </w:rPr>
      </w:pPr>
    </w:p>
    <w:p w14:paraId="59C56902" w14:textId="77777777" w:rsidR="00765C5F" w:rsidRPr="00EA5FA7" w:rsidRDefault="00765C5F" w:rsidP="00765C5F">
      <w:pPr>
        <w:pStyle w:val="PL"/>
        <w:rPr>
          <w:noProof w:val="0"/>
        </w:rPr>
      </w:pPr>
      <w:r w:rsidRPr="00EA5FA7">
        <w:rPr>
          <w:noProof w:val="0"/>
        </w:rPr>
        <w:t>BitRate ::= INTEGER (0..4000000000000,...)</w:t>
      </w:r>
    </w:p>
    <w:p w14:paraId="055A5D8D" w14:textId="77777777" w:rsidR="00765C5F" w:rsidRPr="00EA5FA7" w:rsidRDefault="00765C5F" w:rsidP="00765C5F">
      <w:pPr>
        <w:pStyle w:val="PL"/>
        <w:rPr>
          <w:noProof w:val="0"/>
        </w:rPr>
      </w:pPr>
    </w:p>
    <w:p w14:paraId="76C3AC4E" w14:textId="77777777" w:rsidR="00765C5F" w:rsidRPr="00EA5FA7" w:rsidRDefault="00765C5F" w:rsidP="00765C5F">
      <w:pPr>
        <w:pStyle w:val="PL"/>
        <w:rPr>
          <w:noProof w:val="0"/>
        </w:rPr>
      </w:pPr>
      <w:r w:rsidRPr="00EA5FA7">
        <w:rPr>
          <w:noProof w:val="0"/>
        </w:rPr>
        <w:t>BearerTypeChange ::= ENUMERATED {true, ...}</w:t>
      </w:r>
    </w:p>
    <w:p w14:paraId="4BB6347B" w14:textId="77777777" w:rsidR="00765C5F" w:rsidRDefault="00765C5F" w:rsidP="00765C5F">
      <w:pPr>
        <w:pStyle w:val="PL"/>
        <w:rPr>
          <w:noProof w:val="0"/>
        </w:rPr>
      </w:pPr>
    </w:p>
    <w:p w14:paraId="28082E2C" w14:textId="77777777" w:rsidR="00765C5F" w:rsidRDefault="00765C5F" w:rsidP="00765C5F">
      <w:pPr>
        <w:pStyle w:val="PL"/>
        <w:rPr>
          <w:noProof w:val="0"/>
        </w:rPr>
      </w:pPr>
      <w:r>
        <w:rPr>
          <w:noProof w:val="0"/>
        </w:rPr>
        <w:t>BHRLCChannelID ::= BIT STRING (SIZE(16))</w:t>
      </w:r>
    </w:p>
    <w:p w14:paraId="5CE01F81" w14:textId="77777777" w:rsidR="00765C5F" w:rsidRDefault="00765C5F" w:rsidP="00765C5F">
      <w:pPr>
        <w:pStyle w:val="PL"/>
        <w:rPr>
          <w:noProof w:val="0"/>
        </w:rPr>
      </w:pPr>
    </w:p>
    <w:p w14:paraId="1D2589AF" w14:textId="77777777" w:rsidR="00765C5F" w:rsidRDefault="00765C5F" w:rsidP="00765C5F">
      <w:pPr>
        <w:pStyle w:val="PL"/>
        <w:rPr>
          <w:noProof w:val="0"/>
        </w:rPr>
      </w:pPr>
      <w:r>
        <w:rPr>
          <w:noProof w:val="0"/>
        </w:rPr>
        <w:t>BHChannels-FailedToBeModified-Item ::= SEQUENCE {</w:t>
      </w:r>
    </w:p>
    <w:p w14:paraId="441FAEAE" w14:textId="77777777" w:rsidR="00765C5F" w:rsidRDefault="00765C5F" w:rsidP="00765C5F">
      <w:pPr>
        <w:pStyle w:val="PL"/>
        <w:rPr>
          <w:noProof w:val="0"/>
        </w:rPr>
      </w:pPr>
      <w:r>
        <w:rPr>
          <w:noProof w:val="0"/>
        </w:rPr>
        <w:tab/>
        <w:t>bHRLCChannelID</w:t>
      </w:r>
      <w:r>
        <w:rPr>
          <w:noProof w:val="0"/>
        </w:rPr>
        <w:tab/>
      </w:r>
      <w:r>
        <w:rPr>
          <w:noProof w:val="0"/>
        </w:rPr>
        <w:tab/>
        <w:t>BHRLCChannelID,</w:t>
      </w:r>
    </w:p>
    <w:p w14:paraId="0E7D1438" w14:textId="77777777" w:rsidR="00765C5F" w:rsidRDefault="00765C5F" w:rsidP="00765C5F">
      <w:pPr>
        <w:pStyle w:val="PL"/>
        <w:rPr>
          <w:noProof w:val="0"/>
        </w:rPr>
      </w:pPr>
      <w:r>
        <w:rPr>
          <w:noProof w:val="0"/>
        </w:rPr>
        <w:tab/>
        <w:t>cause</w:t>
      </w:r>
      <w:r>
        <w:rPr>
          <w:noProof w:val="0"/>
        </w:rPr>
        <w:tab/>
      </w:r>
      <w:r>
        <w:rPr>
          <w:noProof w:val="0"/>
        </w:rPr>
        <w:tab/>
        <w:t>Cause</w:t>
      </w:r>
      <w:r>
        <w:rPr>
          <w:noProof w:val="0"/>
        </w:rPr>
        <w:tab/>
      </w:r>
      <w:r>
        <w:rPr>
          <w:noProof w:val="0"/>
        </w:rPr>
        <w:tab/>
        <w:t>OPTIONAL,</w:t>
      </w:r>
    </w:p>
    <w:p w14:paraId="6F7D5500" w14:textId="77777777" w:rsidR="00765C5F" w:rsidRDefault="00765C5F" w:rsidP="00765C5F">
      <w:pPr>
        <w:pStyle w:val="PL"/>
        <w:rPr>
          <w:noProof w:val="0"/>
        </w:rPr>
      </w:pPr>
      <w:r>
        <w:rPr>
          <w:noProof w:val="0"/>
        </w:rPr>
        <w:tab/>
        <w:t>iE-Extensions</w:t>
      </w:r>
      <w:r>
        <w:rPr>
          <w:noProof w:val="0"/>
        </w:rPr>
        <w:tab/>
        <w:t>ProtocolExtensionContainer { { BHChannels-FailedToBeModified-ItemExtIEs } }</w:t>
      </w:r>
      <w:r>
        <w:rPr>
          <w:noProof w:val="0"/>
        </w:rPr>
        <w:tab/>
        <w:t>OPTIONAL</w:t>
      </w:r>
    </w:p>
    <w:p w14:paraId="3632C4BB" w14:textId="77777777" w:rsidR="00765C5F" w:rsidRDefault="00765C5F" w:rsidP="00765C5F">
      <w:pPr>
        <w:pStyle w:val="PL"/>
        <w:rPr>
          <w:noProof w:val="0"/>
        </w:rPr>
      </w:pPr>
      <w:r>
        <w:rPr>
          <w:noProof w:val="0"/>
        </w:rPr>
        <w:t>}</w:t>
      </w:r>
    </w:p>
    <w:p w14:paraId="54B20AC8" w14:textId="77777777" w:rsidR="00765C5F" w:rsidRDefault="00765C5F" w:rsidP="00765C5F">
      <w:pPr>
        <w:pStyle w:val="PL"/>
        <w:rPr>
          <w:noProof w:val="0"/>
        </w:rPr>
      </w:pPr>
    </w:p>
    <w:p w14:paraId="4D54741F" w14:textId="77777777" w:rsidR="00765C5F" w:rsidRDefault="00765C5F" w:rsidP="00765C5F">
      <w:pPr>
        <w:pStyle w:val="PL"/>
        <w:rPr>
          <w:noProof w:val="0"/>
        </w:rPr>
      </w:pPr>
      <w:r>
        <w:rPr>
          <w:noProof w:val="0"/>
        </w:rPr>
        <w:t>BHChannels-FailedToBeModified-ItemExtIEs</w:t>
      </w:r>
      <w:r>
        <w:rPr>
          <w:noProof w:val="0"/>
        </w:rPr>
        <w:tab/>
        <w:t>F1AP-PROTOCOL-EXTENSION ::= {</w:t>
      </w:r>
    </w:p>
    <w:p w14:paraId="3BF79E75" w14:textId="77777777" w:rsidR="00765C5F" w:rsidRDefault="00765C5F" w:rsidP="00765C5F">
      <w:pPr>
        <w:pStyle w:val="PL"/>
        <w:rPr>
          <w:noProof w:val="0"/>
        </w:rPr>
      </w:pPr>
      <w:r>
        <w:rPr>
          <w:noProof w:val="0"/>
        </w:rPr>
        <w:tab/>
        <w:t>...</w:t>
      </w:r>
    </w:p>
    <w:p w14:paraId="2586B623" w14:textId="77777777" w:rsidR="00765C5F" w:rsidRDefault="00765C5F" w:rsidP="00765C5F">
      <w:pPr>
        <w:pStyle w:val="PL"/>
        <w:rPr>
          <w:noProof w:val="0"/>
        </w:rPr>
      </w:pPr>
      <w:r>
        <w:rPr>
          <w:noProof w:val="0"/>
        </w:rPr>
        <w:t>}</w:t>
      </w:r>
    </w:p>
    <w:p w14:paraId="3C062911" w14:textId="77777777" w:rsidR="00765C5F" w:rsidRDefault="00765C5F" w:rsidP="00765C5F">
      <w:pPr>
        <w:pStyle w:val="PL"/>
        <w:rPr>
          <w:noProof w:val="0"/>
        </w:rPr>
      </w:pPr>
    </w:p>
    <w:p w14:paraId="53624E89" w14:textId="77777777" w:rsidR="00765C5F" w:rsidRDefault="00765C5F" w:rsidP="00765C5F">
      <w:pPr>
        <w:pStyle w:val="PL"/>
        <w:rPr>
          <w:noProof w:val="0"/>
        </w:rPr>
      </w:pPr>
      <w:r>
        <w:rPr>
          <w:noProof w:val="0"/>
        </w:rPr>
        <w:t>BHChannels-FailedToBeSetup-Item ::= SEQUENCE {</w:t>
      </w:r>
    </w:p>
    <w:p w14:paraId="7D6BC40B" w14:textId="77777777" w:rsidR="00765C5F" w:rsidRDefault="00765C5F" w:rsidP="00765C5F">
      <w:pPr>
        <w:pStyle w:val="PL"/>
        <w:rPr>
          <w:noProof w:val="0"/>
        </w:rPr>
      </w:pPr>
      <w:r>
        <w:rPr>
          <w:noProof w:val="0"/>
        </w:rPr>
        <w:tab/>
        <w:t>bHRLCChannelID</w:t>
      </w:r>
      <w:r>
        <w:rPr>
          <w:noProof w:val="0"/>
        </w:rPr>
        <w:tab/>
      </w:r>
      <w:r>
        <w:rPr>
          <w:noProof w:val="0"/>
        </w:rPr>
        <w:tab/>
        <w:t>BHRLCChannelID,</w:t>
      </w:r>
    </w:p>
    <w:p w14:paraId="2A4CD7E1" w14:textId="77777777" w:rsidR="00765C5F" w:rsidRPr="00D96CB4" w:rsidRDefault="00765C5F" w:rsidP="00765C5F">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61028C35" w14:textId="77777777" w:rsidR="00765C5F" w:rsidRPr="00D96CB4" w:rsidRDefault="00765C5F" w:rsidP="00765C5F">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39C9B34F" w14:textId="77777777" w:rsidR="00765C5F" w:rsidRDefault="00765C5F" w:rsidP="00765C5F">
      <w:pPr>
        <w:pStyle w:val="PL"/>
        <w:rPr>
          <w:noProof w:val="0"/>
        </w:rPr>
      </w:pPr>
      <w:r>
        <w:rPr>
          <w:noProof w:val="0"/>
        </w:rPr>
        <w:t>}</w:t>
      </w:r>
    </w:p>
    <w:p w14:paraId="09F0A050" w14:textId="77777777" w:rsidR="00765C5F" w:rsidRDefault="00765C5F" w:rsidP="00765C5F">
      <w:pPr>
        <w:pStyle w:val="PL"/>
        <w:rPr>
          <w:noProof w:val="0"/>
        </w:rPr>
      </w:pPr>
    </w:p>
    <w:p w14:paraId="6F42E2E5" w14:textId="77777777" w:rsidR="00765C5F" w:rsidRDefault="00765C5F" w:rsidP="00765C5F">
      <w:pPr>
        <w:pStyle w:val="PL"/>
        <w:rPr>
          <w:noProof w:val="0"/>
        </w:rPr>
      </w:pPr>
      <w:r>
        <w:rPr>
          <w:noProof w:val="0"/>
        </w:rPr>
        <w:t xml:space="preserve">BHChannels-FailedToBeSetup-ItemExtIEs </w:t>
      </w:r>
      <w:r>
        <w:rPr>
          <w:noProof w:val="0"/>
        </w:rPr>
        <w:tab/>
        <w:t>F1AP-PROTOCOL-EXTENSION ::= {</w:t>
      </w:r>
    </w:p>
    <w:p w14:paraId="7407501E" w14:textId="77777777" w:rsidR="00765C5F" w:rsidRDefault="00765C5F" w:rsidP="00765C5F">
      <w:pPr>
        <w:pStyle w:val="PL"/>
        <w:rPr>
          <w:noProof w:val="0"/>
        </w:rPr>
      </w:pPr>
      <w:r>
        <w:rPr>
          <w:noProof w:val="0"/>
        </w:rPr>
        <w:tab/>
        <w:t>...</w:t>
      </w:r>
    </w:p>
    <w:p w14:paraId="57998283" w14:textId="77777777" w:rsidR="00765C5F" w:rsidRDefault="00765C5F" w:rsidP="00765C5F">
      <w:pPr>
        <w:pStyle w:val="PL"/>
        <w:rPr>
          <w:noProof w:val="0"/>
        </w:rPr>
      </w:pPr>
      <w:r>
        <w:rPr>
          <w:noProof w:val="0"/>
        </w:rPr>
        <w:t>}</w:t>
      </w:r>
    </w:p>
    <w:p w14:paraId="3730BFEB" w14:textId="77777777" w:rsidR="00765C5F" w:rsidRDefault="00765C5F" w:rsidP="00765C5F">
      <w:pPr>
        <w:pStyle w:val="PL"/>
        <w:rPr>
          <w:noProof w:val="0"/>
        </w:rPr>
      </w:pPr>
    </w:p>
    <w:p w14:paraId="643F7C86" w14:textId="77777777" w:rsidR="00765C5F" w:rsidRDefault="00765C5F" w:rsidP="00765C5F">
      <w:pPr>
        <w:pStyle w:val="PL"/>
        <w:rPr>
          <w:noProof w:val="0"/>
        </w:rPr>
      </w:pPr>
      <w:r>
        <w:rPr>
          <w:noProof w:val="0"/>
        </w:rPr>
        <w:t>BHChannels-FailedToBeSetupMod-Item ::= SEQUENCE {</w:t>
      </w:r>
    </w:p>
    <w:p w14:paraId="72991EEE" w14:textId="77777777" w:rsidR="00765C5F" w:rsidRDefault="00765C5F" w:rsidP="00765C5F">
      <w:pPr>
        <w:pStyle w:val="PL"/>
        <w:rPr>
          <w:noProof w:val="0"/>
        </w:rPr>
      </w:pPr>
      <w:r>
        <w:rPr>
          <w:noProof w:val="0"/>
        </w:rPr>
        <w:tab/>
        <w:t>bHRLCChannelID</w:t>
      </w:r>
      <w:r>
        <w:rPr>
          <w:noProof w:val="0"/>
        </w:rPr>
        <w:tab/>
      </w:r>
      <w:r>
        <w:rPr>
          <w:noProof w:val="0"/>
        </w:rPr>
        <w:tab/>
        <w:t>BHRLCChannelID,</w:t>
      </w:r>
    </w:p>
    <w:p w14:paraId="77449322" w14:textId="77777777" w:rsidR="00765C5F" w:rsidRPr="00D96CB4" w:rsidRDefault="00765C5F" w:rsidP="00765C5F">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1CCD772A" w14:textId="77777777" w:rsidR="00765C5F" w:rsidRPr="00D96CB4" w:rsidRDefault="00765C5F" w:rsidP="00765C5F">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11614AD2" w14:textId="77777777" w:rsidR="00765C5F" w:rsidRDefault="00765C5F" w:rsidP="00765C5F">
      <w:pPr>
        <w:pStyle w:val="PL"/>
        <w:rPr>
          <w:noProof w:val="0"/>
        </w:rPr>
      </w:pPr>
      <w:r>
        <w:rPr>
          <w:noProof w:val="0"/>
        </w:rPr>
        <w:lastRenderedPageBreak/>
        <w:t>}</w:t>
      </w:r>
    </w:p>
    <w:p w14:paraId="5C80157B" w14:textId="77777777" w:rsidR="00765C5F" w:rsidRDefault="00765C5F" w:rsidP="00765C5F">
      <w:pPr>
        <w:pStyle w:val="PL"/>
        <w:rPr>
          <w:noProof w:val="0"/>
        </w:rPr>
      </w:pPr>
    </w:p>
    <w:p w14:paraId="38C4FC8E" w14:textId="77777777" w:rsidR="00765C5F" w:rsidRDefault="00765C5F" w:rsidP="00765C5F">
      <w:pPr>
        <w:pStyle w:val="PL"/>
        <w:rPr>
          <w:noProof w:val="0"/>
        </w:rPr>
      </w:pPr>
      <w:r>
        <w:rPr>
          <w:noProof w:val="0"/>
        </w:rPr>
        <w:t>BHChannels-FailedToBeSetupMod-ItemExtIEs</w:t>
      </w:r>
      <w:r>
        <w:rPr>
          <w:noProof w:val="0"/>
        </w:rPr>
        <w:tab/>
        <w:t>F1AP-PROTOCOL-EXTENSION ::= {</w:t>
      </w:r>
    </w:p>
    <w:p w14:paraId="7819AA80" w14:textId="77777777" w:rsidR="00765C5F" w:rsidRDefault="00765C5F" w:rsidP="00765C5F">
      <w:pPr>
        <w:pStyle w:val="PL"/>
        <w:rPr>
          <w:noProof w:val="0"/>
        </w:rPr>
      </w:pPr>
      <w:r>
        <w:rPr>
          <w:noProof w:val="0"/>
        </w:rPr>
        <w:tab/>
        <w:t>...</w:t>
      </w:r>
    </w:p>
    <w:p w14:paraId="0BAEE551" w14:textId="77777777" w:rsidR="00765C5F" w:rsidRDefault="00765C5F" w:rsidP="00765C5F">
      <w:pPr>
        <w:pStyle w:val="PL"/>
        <w:rPr>
          <w:noProof w:val="0"/>
        </w:rPr>
      </w:pPr>
      <w:r>
        <w:rPr>
          <w:noProof w:val="0"/>
        </w:rPr>
        <w:t>}</w:t>
      </w:r>
    </w:p>
    <w:p w14:paraId="4FA00ECB" w14:textId="77777777" w:rsidR="00765C5F" w:rsidRDefault="00765C5F" w:rsidP="00765C5F">
      <w:pPr>
        <w:pStyle w:val="PL"/>
        <w:rPr>
          <w:noProof w:val="0"/>
        </w:rPr>
      </w:pPr>
    </w:p>
    <w:p w14:paraId="4A646EB1" w14:textId="77777777" w:rsidR="00765C5F" w:rsidRDefault="00765C5F" w:rsidP="00765C5F">
      <w:pPr>
        <w:pStyle w:val="PL"/>
        <w:rPr>
          <w:noProof w:val="0"/>
        </w:rPr>
      </w:pPr>
      <w:r>
        <w:rPr>
          <w:noProof w:val="0"/>
        </w:rPr>
        <w:t>BHChannels-Modified-Item ::= SEQUENCE {</w:t>
      </w:r>
    </w:p>
    <w:p w14:paraId="09F75A31" w14:textId="77777777" w:rsidR="00765C5F" w:rsidRDefault="00765C5F" w:rsidP="00765C5F">
      <w:pPr>
        <w:pStyle w:val="PL"/>
        <w:rPr>
          <w:noProof w:val="0"/>
        </w:rPr>
      </w:pPr>
      <w:r>
        <w:rPr>
          <w:noProof w:val="0"/>
        </w:rPr>
        <w:tab/>
        <w:t>bHRLCChannelID</w:t>
      </w:r>
      <w:r>
        <w:rPr>
          <w:noProof w:val="0"/>
        </w:rPr>
        <w:tab/>
      </w:r>
      <w:r>
        <w:rPr>
          <w:noProof w:val="0"/>
        </w:rPr>
        <w:tab/>
      </w:r>
      <w:r>
        <w:rPr>
          <w:noProof w:val="0"/>
        </w:rPr>
        <w:tab/>
        <w:t>BHRLCChannelID,</w:t>
      </w:r>
    </w:p>
    <w:p w14:paraId="714BADC4"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7F56193B" w14:textId="77777777" w:rsidR="00765C5F" w:rsidRDefault="00765C5F" w:rsidP="00765C5F">
      <w:pPr>
        <w:pStyle w:val="PL"/>
        <w:rPr>
          <w:noProof w:val="0"/>
        </w:rPr>
      </w:pPr>
      <w:r>
        <w:rPr>
          <w:noProof w:val="0"/>
        </w:rPr>
        <w:t>}</w:t>
      </w:r>
    </w:p>
    <w:p w14:paraId="2512F554" w14:textId="77777777" w:rsidR="00765C5F" w:rsidRDefault="00765C5F" w:rsidP="00765C5F">
      <w:pPr>
        <w:pStyle w:val="PL"/>
        <w:rPr>
          <w:noProof w:val="0"/>
        </w:rPr>
      </w:pPr>
    </w:p>
    <w:p w14:paraId="635A6BF5" w14:textId="77777777" w:rsidR="00765C5F" w:rsidRDefault="00765C5F" w:rsidP="00765C5F">
      <w:pPr>
        <w:pStyle w:val="PL"/>
        <w:rPr>
          <w:noProof w:val="0"/>
        </w:rPr>
      </w:pPr>
      <w:r>
        <w:rPr>
          <w:noProof w:val="0"/>
        </w:rPr>
        <w:t>BHChannels-Modified-ItemExtIEs</w:t>
      </w:r>
      <w:r>
        <w:rPr>
          <w:noProof w:val="0"/>
        </w:rPr>
        <w:tab/>
        <w:t>F1AP-PROTOCOL-EXTENSION ::= {</w:t>
      </w:r>
    </w:p>
    <w:p w14:paraId="1EEC8B0B" w14:textId="77777777" w:rsidR="00765C5F" w:rsidRDefault="00765C5F" w:rsidP="00765C5F">
      <w:pPr>
        <w:pStyle w:val="PL"/>
        <w:rPr>
          <w:noProof w:val="0"/>
        </w:rPr>
      </w:pPr>
      <w:r>
        <w:rPr>
          <w:noProof w:val="0"/>
        </w:rPr>
        <w:tab/>
        <w:t>...</w:t>
      </w:r>
    </w:p>
    <w:p w14:paraId="739EF431" w14:textId="77777777" w:rsidR="00765C5F" w:rsidRDefault="00765C5F" w:rsidP="00765C5F">
      <w:pPr>
        <w:pStyle w:val="PL"/>
        <w:rPr>
          <w:noProof w:val="0"/>
        </w:rPr>
      </w:pPr>
      <w:r>
        <w:rPr>
          <w:noProof w:val="0"/>
        </w:rPr>
        <w:t>}</w:t>
      </w:r>
    </w:p>
    <w:p w14:paraId="340AFBC8" w14:textId="77777777" w:rsidR="00765C5F" w:rsidRDefault="00765C5F" w:rsidP="00765C5F">
      <w:pPr>
        <w:pStyle w:val="PL"/>
        <w:rPr>
          <w:noProof w:val="0"/>
        </w:rPr>
      </w:pPr>
    </w:p>
    <w:p w14:paraId="2469E46D" w14:textId="77777777" w:rsidR="00765C5F" w:rsidRDefault="00765C5F" w:rsidP="00765C5F">
      <w:pPr>
        <w:pStyle w:val="PL"/>
        <w:rPr>
          <w:noProof w:val="0"/>
        </w:rPr>
      </w:pPr>
      <w:r>
        <w:rPr>
          <w:noProof w:val="0"/>
        </w:rPr>
        <w:t>BHChannels-Required-ToBeReleased-Item ::= SEQUENCE {</w:t>
      </w:r>
    </w:p>
    <w:p w14:paraId="0D6CE8FE" w14:textId="77777777" w:rsidR="00765C5F" w:rsidRDefault="00765C5F" w:rsidP="00765C5F">
      <w:pPr>
        <w:pStyle w:val="PL"/>
        <w:rPr>
          <w:noProof w:val="0"/>
        </w:rPr>
      </w:pPr>
      <w:r>
        <w:rPr>
          <w:noProof w:val="0"/>
        </w:rPr>
        <w:tab/>
        <w:t>bHRLCChannelID</w:t>
      </w:r>
      <w:r>
        <w:rPr>
          <w:noProof w:val="0"/>
        </w:rPr>
        <w:tab/>
      </w:r>
      <w:r>
        <w:rPr>
          <w:noProof w:val="0"/>
        </w:rPr>
        <w:tab/>
        <w:t>BHRLCChannelID,</w:t>
      </w:r>
    </w:p>
    <w:p w14:paraId="2632FF03" w14:textId="77777777" w:rsidR="00765C5F" w:rsidRDefault="00765C5F" w:rsidP="00765C5F">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0D6DEC69" w14:textId="77777777" w:rsidR="00765C5F" w:rsidRDefault="00765C5F" w:rsidP="00765C5F">
      <w:pPr>
        <w:pStyle w:val="PL"/>
        <w:rPr>
          <w:noProof w:val="0"/>
        </w:rPr>
      </w:pPr>
      <w:r>
        <w:rPr>
          <w:noProof w:val="0"/>
        </w:rPr>
        <w:t>}</w:t>
      </w:r>
    </w:p>
    <w:p w14:paraId="4D133536" w14:textId="77777777" w:rsidR="00765C5F" w:rsidRDefault="00765C5F" w:rsidP="00765C5F">
      <w:pPr>
        <w:pStyle w:val="PL"/>
        <w:rPr>
          <w:noProof w:val="0"/>
        </w:rPr>
      </w:pPr>
    </w:p>
    <w:p w14:paraId="74ED33E0" w14:textId="77777777" w:rsidR="00765C5F" w:rsidRDefault="00765C5F" w:rsidP="00765C5F">
      <w:pPr>
        <w:pStyle w:val="PL"/>
        <w:rPr>
          <w:noProof w:val="0"/>
        </w:rPr>
      </w:pPr>
      <w:r>
        <w:rPr>
          <w:noProof w:val="0"/>
        </w:rPr>
        <w:t>BHChannels-Required-ToBeReleased-ItemExtIEs</w:t>
      </w:r>
      <w:r>
        <w:rPr>
          <w:noProof w:val="0"/>
        </w:rPr>
        <w:tab/>
        <w:t>F1AP-PROTOCOL-EXTENSION ::= {</w:t>
      </w:r>
    </w:p>
    <w:p w14:paraId="4AEC21B8" w14:textId="77777777" w:rsidR="00765C5F" w:rsidRDefault="00765C5F" w:rsidP="00765C5F">
      <w:pPr>
        <w:pStyle w:val="PL"/>
        <w:rPr>
          <w:noProof w:val="0"/>
        </w:rPr>
      </w:pPr>
      <w:r>
        <w:rPr>
          <w:noProof w:val="0"/>
        </w:rPr>
        <w:tab/>
        <w:t>...</w:t>
      </w:r>
    </w:p>
    <w:p w14:paraId="5FD667BC" w14:textId="77777777" w:rsidR="00765C5F" w:rsidRDefault="00765C5F" w:rsidP="00765C5F">
      <w:pPr>
        <w:pStyle w:val="PL"/>
        <w:rPr>
          <w:noProof w:val="0"/>
        </w:rPr>
      </w:pPr>
      <w:r>
        <w:rPr>
          <w:noProof w:val="0"/>
        </w:rPr>
        <w:t>}</w:t>
      </w:r>
    </w:p>
    <w:p w14:paraId="3F56739C" w14:textId="77777777" w:rsidR="00765C5F" w:rsidRDefault="00765C5F" w:rsidP="00765C5F">
      <w:pPr>
        <w:pStyle w:val="PL"/>
        <w:rPr>
          <w:noProof w:val="0"/>
        </w:rPr>
      </w:pPr>
    </w:p>
    <w:p w14:paraId="729DF91E" w14:textId="77777777" w:rsidR="00765C5F" w:rsidRDefault="00765C5F" w:rsidP="00765C5F">
      <w:pPr>
        <w:pStyle w:val="PL"/>
        <w:rPr>
          <w:noProof w:val="0"/>
        </w:rPr>
      </w:pPr>
      <w:r>
        <w:rPr>
          <w:noProof w:val="0"/>
        </w:rPr>
        <w:t>BHChannels-Setup-Item ::= SEQUENCE {</w:t>
      </w:r>
    </w:p>
    <w:p w14:paraId="316ADEBF" w14:textId="77777777" w:rsidR="00765C5F" w:rsidRDefault="00765C5F" w:rsidP="00765C5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BF01FF9"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76078472" w14:textId="77777777" w:rsidR="00765C5F" w:rsidRDefault="00765C5F" w:rsidP="00765C5F">
      <w:pPr>
        <w:pStyle w:val="PL"/>
        <w:rPr>
          <w:noProof w:val="0"/>
        </w:rPr>
      </w:pPr>
      <w:r>
        <w:rPr>
          <w:noProof w:val="0"/>
        </w:rPr>
        <w:t>}</w:t>
      </w:r>
    </w:p>
    <w:p w14:paraId="19710652" w14:textId="77777777" w:rsidR="00765C5F" w:rsidRDefault="00765C5F" w:rsidP="00765C5F">
      <w:pPr>
        <w:pStyle w:val="PL"/>
        <w:rPr>
          <w:noProof w:val="0"/>
        </w:rPr>
      </w:pPr>
    </w:p>
    <w:p w14:paraId="200C49D6" w14:textId="77777777" w:rsidR="00765C5F" w:rsidRDefault="00765C5F" w:rsidP="00765C5F">
      <w:pPr>
        <w:pStyle w:val="PL"/>
        <w:rPr>
          <w:noProof w:val="0"/>
        </w:rPr>
      </w:pPr>
      <w:r>
        <w:rPr>
          <w:noProof w:val="0"/>
        </w:rPr>
        <w:t xml:space="preserve">BHChannels-Setup-ItemExtIEs </w:t>
      </w:r>
      <w:r>
        <w:rPr>
          <w:noProof w:val="0"/>
        </w:rPr>
        <w:tab/>
        <w:t>F1AP-PROTOCOL-EXTENSION ::= {</w:t>
      </w:r>
    </w:p>
    <w:p w14:paraId="12796C9D" w14:textId="77777777" w:rsidR="00765C5F" w:rsidRDefault="00765C5F" w:rsidP="00765C5F">
      <w:pPr>
        <w:pStyle w:val="PL"/>
        <w:rPr>
          <w:noProof w:val="0"/>
        </w:rPr>
      </w:pPr>
      <w:r>
        <w:rPr>
          <w:noProof w:val="0"/>
        </w:rPr>
        <w:tab/>
        <w:t>...</w:t>
      </w:r>
    </w:p>
    <w:p w14:paraId="57487CA7" w14:textId="77777777" w:rsidR="00765C5F" w:rsidRDefault="00765C5F" w:rsidP="00765C5F">
      <w:pPr>
        <w:pStyle w:val="PL"/>
        <w:rPr>
          <w:noProof w:val="0"/>
        </w:rPr>
      </w:pPr>
      <w:r>
        <w:rPr>
          <w:noProof w:val="0"/>
        </w:rPr>
        <w:t>}</w:t>
      </w:r>
    </w:p>
    <w:p w14:paraId="12E306A9" w14:textId="77777777" w:rsidR="00765C5F" w:rsidRDefault="00765C5F" w:rsidP="00765C5F">
      <w:pPr>
        <w:pStyle w:val="PL"/>
        <w:rPr>
          <w:noProof w:val="0"/>
        </w:rPr>
      </w:pPr>
    </w:p>
    <w:p w14:paraId="2A833BC4" w14:textId="77777777" w:rsidR="00765C5F" w:rsidRDefault="00765C5F" w:rsidP="00765C5F">
      <w:pPr>
        <w:pStyle w:val="PL"/>
        <w:rPr>
          <w:noProof w:val="0"/>
        </w:rPr>
      </w:pPr>
      <w:r>
        <w:rPr>
          <w:noProof w:val="0"/>
        </w:rPr>
        <w:t>BHChannels-SetupMod-Item ::= SEQUENCE {</w:t>
      </w:r>
    </w:p>
    <w:p w14:paraId="079894CA" w14:textId="77777777" w:rsidR="00765C5F" w:rsidRDefault="00765C5F" w:rsidP="00765C5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0390C0E9" w14:textId="77777777" w:rsidR="00765C5F" w:rsidRDefault="00765C5F" w:rsidP="00765C5F">
      <w:pPr>
        <w:pStyle w:val="PL"/>
        <w:rPr>
          <w:noProof w:val="0"/>
        </w:rPr>
      </w:pPr>
      <w:r>
        <w:rPr>
          <w:noProof w:val="0"/>
        </w:rPr>
        <w:tab/>
        <w:t>iE-Extensions</w:t>
      </w:r>
      <w:r>
        <w:rPr>
          <w:noProof w:val="0"/>
        </w:rPr>
        <w:tab/>
        <w:t>ProtocolExtensionContainer { { BHChannels-SetupMod-ItemExtIEs } }</w:t>
      </w:r>
      <w:r>
        <w:rPr>
          <w:noProof w:val="0"/>
        </w:rPr>
        <w:tab/>
        <w:t>OPTIONAL</w:t>
      </w:r>
    </w:p>
    <w:p w14:paraId="63454E9C" w14:textId="77777777" w:rsidR="00765C5F" w:rsidRDefault="00765C5F" w:rsidP="00765C5F">
      <w:pPr>
        <w:pStyle w:val="PL"/>
        <w:rPr>
          <w:noProof w:val="0"/>
        </w:rPr>
      </w:pPr>
      <w:r>
        <w:rPr>
          <w:noProof w:val="0"/>
        </w:rPr>
        <w:t>}</w:t>
      </w:r>
    </w:p>
    <w:p w14:paraId="74E597B3" w14:textId="77777777" w:rsidR="00765C5F" w:rsidRDefault="00765C5F" w:rsidP="00765C5F">
      <w:pPr>
        <w:pStyle w:val="PL"/>
        <w:rPr>
          <w:noProof w:val="0"/>
        </w:rPr>
      </w:pPr>
    </w:p>
    <w:p w14:paraId="26F9B6D9" w14:textId="77777777" w:rsidR="00765C5F" w:rsidRDefault="00765C5F" w:rsidP="00765C5F">
      <w:pPr>
        <w:pStyle w:val="PL"/>
        <w:rPr>
          <w:noProof w:val="0"/>
        </w:rPr>
      </w:pPr>
      <w:r>
        <w:rPr>
          <w:noProof w:val="0"/>
        </w:rPr>
        <w:t xml:space="preserve">BHChannels-SetupMod-ItemExtIEs </w:t>
      </w:r>
      <w:r>
        <w:rPr>
          <w:noProof w:val="0"/>
        </w:rPr>
        <w:tab/>
        <w:t>F1AP-PROTOCOL-EXTENSION ::= {</w:t>
      </w:r>
    </w:p>
    <w:p w14:paraId="54E8703B" w14:textId="77777777" w:rsidR="00765C5F" w:rsidRDefault="00765C5F" w:rsidP="00765C5F">
      <w:pPr>
        <w:pStyle w:val="PL"/>
        <w:rPr>
          <w:noProof w:val="0"/>
        </w:rPr>
      </w:pPr>
      <w:r>
        <w:rPr>
          <w:noProof w:val="0"/>
        </w:rPr>
        <w:tab/>
        <w:t>...</w:t>
      </w:r>
    </w:p>
    <w:p w14:paraId="7426799F" w14:textId="77777777" w:rsidR="00765C5F" w:rsidRDefault="00765C5F" w:rsidP="00765C5F">
      <w:pPr>
        <w:pStyle w:val="PL"/>
        <w:rPr>
          <w:noProof w:val="0"/>
        </w:rPr>
      </w:pPr>
      <w:r>
        <w:rPr>
          <w:noProof w:val="0"/>
        </w:rPr>
        <w:t>}</w:t>
      </w:r>
    </w:p>
    <w:p w14:paraId="0314C213" w14:textId="77777777" w:rsidR="00765C5F" w:rsidRDefault="00765C5F" w:rsidP="00765C5F">
      <w:pPr>
        <w:pStyle w:val="PL"/>
        <w:rPr>
          <w:noProof w:val="0"/>
        </w:rPr>
      </w:pPr>
    </w:p>
    <w:p w14:paraId="4E660960" w14:textId="77777777" w:rsidR="00765C5F" w:rsidRDefault="00765C5F" w:rsidP="00765C5F">
      <w:pPr>
        <w:pStyle w:val="PL"/>
        <w:rPr>
          <w:noProof w:val="0"/>
        </w:rPr>
      </w:pPr>
      <w:r>
        <w:rPr>
          <w:noProof w:val="0"/>
        </w:rPr>
        <w:t>BHChannels-ToBeModified-Item ::= SEQUENCE {</w:t>
      </w:r>
    </w:p>
    <w:p w14:paraId="3B8283BD" w14:textId="77777777" w:rsidR="00765C5F" w:rsidRDefault="00765C5F" w:rsidP="00765C5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1904CEAB" w14:textId="77777777" w:rsidR="00765C5F" w:rsidRPr="00D96CB4" w:rsidRDefault="00765C5F" w:rsidP="00765C5F">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687923E6" w14:textId="77777777" w:rsidR="00765C5F" w:rsidRPr="00D96CB4" w:rsidRDefault="00765C5F" w:rsidP="00765C5F">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0A632E16" w14:textId="77777777" w:rsidR="00765C5F" w:rsidRDefault="00765C5F" w:rsidP="00765C5F">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19EBBB51" w14:textId="77777777" w:rsidR="00765C5F" w:rsidRDefault="00765C5F" w:rsidP="00765C5F">
      <w:pPr>
        <w:pStyle w:val="PL"/>
        <w:rPr>
          <w:noProof w:val="0"/>
        </w:rPr>
      </w:pPr>
      <w:r>
        <w:rPr>
          <w:noProof w:val="0"/>
        </w:rPr>
        <w:tab/>
        <w:t>trafficMappingInfo</w:t>
      </w:r>
      <w:r>
        <w:rPr>
          <w:noProof w:val="0"/>
        </w:rPr>
        <w:tab/>
        <w:t>TrafficMappingInfo</w:t>
      </w:r>
      <w:r>
        <w:rPr>
          <w:noProof w:val="0"/>
        </w:rPr>
        <w:tab/>
      </w:r>
      <w:r>
        <w:rPr>
          <w:noProof w:val="0"/>
        </w:rPr>
        <w:tab/>
        <w:t>OPTIONAL,</w:t>
      </w:r>
    </w:p>
    <w:p w14:paraId="037DC42F" w14:textId="77777777" w:rsidR="00765C5F" w:rsidRDefault="00765C5F" w:rsidP="00765C5F">
      <w:pPr>
        <w:pStyle w:val="PL"/>
        <w:rPr>
          <w:noProof w:val="0"/>
        </w:rPr>
      </w:pPr>
      <w:r>
        <w:rPr>
          <w:noProof w:val="0"/>
        </w:rPr>
        <w:tab/>
        <w:t>iE-Extensions</w:t>
      </w:r>
      <w:r>
        <w:rPr>
          <w:noProof w:val="0"/>
        </w:rPr>
        <w:tab/>
        <w:t>ProtocolExtensionContainer { { BHChannels-ToBeModified-ItemExtIEs } }</w:t>
      </w:r>
      <w:r>
        <w:rPr>
          <w:noProof w:val="0"/>
        </w:rPr>
        <w:tab/>
        <w:t>OPTIONAL</w:t>
      </w:r>
    </w:p>
    <w:p w14:paraId="0ADBE391" w14:textId="77777777" w:rsidR="00765C5F" w:rsidRDefault="00765C5F" w:rsidP="00765C5F">
      <w:pPr>
        <w:pStyle w:val="PL"/>
        <w:rPr>
          <w:noProof w:val="0"/>
        </w:rPr>
      </w:pPr>
      <w:r>
        <w:rPr>
          <w:noProof w:val="0"/>
        </w:rPr>
        <w:t>}</w:t>
      </w:r>
    </w:p>
    <w:p w14:paraId="30B5F6C3" w14:textId="77777777" w:rsidR="00765C5F" w:rsidRDefault="00765C5F" w:rsidP="00765C5F">
      <w:pPr>
        <w:pStyle w:val="PL"/>
        <w:rPr>
          <w:noProof w:val="0"/>
        </w:rPr>
      </w:pPr>
    </w:p>
    <w:p w14:paraId="4FC85C73" w14:textId="77777777" w:rsidR="00765C5F" w:rsidRDefault="00765C5F" w:rsidP="00765C5F">
      <w:pPr>
        <w:pStyle w:val="PL"/>
        <w:rPr>
          <w:noProof w:val="0"/>
        </w:rPr>
      </w:pPr>
      <w:r>
        <w:rPr>
          <w:noProof w:val="0"/>
        </w:rPr>
        <w:t xml:space="preserve">BHChannels-ToBeModified-ItemExtIEs </w:t>
      </w:r>
      <w:r>
        <w:rPr>
          <w:noProof w:val="0"/>
        </w:rPr>
        <w:tab/>
        <w:t>F1AP-PROTOCOL-EXTENSION ::= {</w:t>
      </w:r>
    </w:p>
    <w:p w14:paraId="548F77CD" w14:textId="77777777" w:rsidR="00765C5F" w:rsidRDefault="00765C5F" w:rsidP="00765C5F">
      <w:pPr>
        <w:pStyle w:val="PL"/>
        <w:rPr>
          <w:noProof w:val="0"/>
        </w:rPr>
      </w:pPr>
      <w:r>
        <w:rPr>
          <w:noProof w:val="0"/>
        </w:rPr>
        <w:tab/>
        <w:t>...</w:t>
      </w:r>
    </w:p>
    <w:p w14:paraId="1EF3CD04" w14:textId="77777777" w:rsidR="00765C5F" w:rsidRDefault="00765C5F" w:rsidP="00765C5F">
      <w:pPr>
        <w:pStyle w:val="PL"/>
        <w:rPr>
          <w:noProof w:val="0"/>
        </w:rPr>
      </w:pPr>
      <w:r>
        <w:rPr>
          <w:noProof w:val="0"/>
        </w:rPr>
        <w:lastRenderedPageBreak/>
        <w:t>}</w:t>
      </w:r>
    </w:p>
    <w:p w14:paraId="0A0CC841" w14:textId="77777777" w:rsidR="00765C5F" w:rsidRDefault="00765C5F" w:rsidP="00765C5F">
      <w:pPr>
        <w:pStyle w:val="PL"/>
        <w:rPr>
          <w:noProof w:val="0"/>
        </w:rPr>
      </w:pPr>
    </w:p>
    <w:p w14:paraId="276B2920" w14:textId="77777777" w:rsidR="00765C5F" w:rsidRDefault="00765C5F" w:rsidP="00765C5F">
      <w:pPr>
        <w:pStyle w:val="PL"/>
        <w:rPr>
          <w:noProof w:val="0"/>
        </w:rPr>
      </w:pPr>
      <w:r>
        <w:rPr>
          <w:noProof w:val="0"/>
        </w:rPr>
        <w:t>BHChannels-ToBeReleased-Item ::= SEQUENCE {</w:t>
      </w:r>
    </w:p>
    <w:p w14:paraId="55157D5A" w14:textId="77777777" w:rsidR="00765C5F" w:rsidRDefault="00765C5F" w:rsidP="00765C5F">
      <w:pPr>
        <w:pStyle w:val="PL"/>
        <w:rPr>
          <w:noProof w:val="0"/>
        </w:rPr>
      </w:pPr>
      <w:r>
        <w:rPr>
          <w:noProof w:val="0"/>
        </w:rPr>
        <w:tab/>
        <w:t>bHRLCChannelID</w:t>
      </w:r>
      <w:r>
        <w:rPr>
          <w:noProof w:val="0"/>
        </w:rPr>
        <w:tab/>
      </w:r>
      <w:r>
        <w:rPr>
          <w:noProof w:val="0"/>
        </w:rPr>
        <w:tab/>
        <w:t>BHRLCChannelID,</w:t>
      </w:r>
    </w:p>
    <w:p w14:paraId="3476BF89" w14:textId="77777777" w:rsidR="00765C5F" w:rsidRDefault="00765C5F" w:rsidP="00765C5F">
      <w:pPr>
        <w:pStyle w:val="PL"/>
        <w:rPr>
          <w:noProof w:val="0"/>
        </w:rPr>
      </w:pPr>
      <w:r>
        <w:rPr>
          <w:noProof w:val="0"/>
        </w:rPr>
        <w:tab/>
        <w:t>iE-Extensions</w:t>
      </w:r>
      <w:r>
        <w:rPr>
          <w:noProof w:val="0"/>
        </w:rPr>
        <w:tab/>
        <w:t>ProtocolExtensionContainer { { BHChannels-ToBeReleased-ItemExtIEs } }</w:t>
      </w:r>
      <w:r>
        <w:rPr>
          <w:noProof w:val="0"/>
        </w:rPr>
        <w:tab/>
        <w:t>OPTIONAL</w:t>
      </w:r>
    </w:p>
    <w:p w14:paraId="4A9EBC71" w14:textId="77777777" w:rsidR="00765C5F" w:rsidRDefault="00765C5F" w:rsidP="00765C5F">
      <w:pPr>
        <w:pStyle w:val="PL"/>
        <w:rPr>
          <w:noProof w:val="0"/>
        </w:rPr>
      </w:pPr>
      <w:r>
        <w:rPr>
          <w:noProof w:val="0"/>
        </w:rPr>
        <w:t>}</w:t>
      </w:r>
    </w:p>
    <w:p w14:paraId="46B01471" w14:textId="77777777" w:rsidR="00765C5F" w:rsidRDefault="00765C5F" w:rsidP="00765C5F">
      <w:pPr>
        <w:pStyle w:val="PL"/>
        <w:rPr>
          <w:noProof w:val="0"/>
        </w:rPr>
      </w:pPr>
    </w:p>
    <w:p w14:paraId="6C0D0146" w14:textId="77777777" w:rsidR="00765C5F" w:rsidRDefault="00765C5F" w:rsidP="00765C5F">
      <w:pPr>
        <w:pStyle w:val="PL"/>
        <w:rPr>
          <w:noProof w:val="0"/>
        </w:rPr>
      </w:pPr>
      <w:r>
        <w:rPr>
          <w:noProof w:val="0"/>
        </w:rPr>
        <w:t xml:space="preserve">BHChannels-ToBeReleased-ItemExtIEs </w:t>
      </w:r>
      <w:r>
        <w:rPr>
          <w:noProof w:val="0"/>
        </w:rPr>
        <w:tab/>
        <w:t>F1AP-PROTOCOL-EXTENSION ::= {</w:t>
      </w:r>
    </w:p>
    <w:p w14:paraId="49F6CC8C" w14:textId="77777777" w:rsidR="00765C5F" w:rsidRDefault="00765C5F" w:rsidP="00765C5F">
      <w:pPr>
        <w:pStyle w:val="PL"/>
        <w:rPr>
          <w:noProof w:val="0"/>
        </w:rPr>
      </w:pPr>
      <w:r>
        <w:rPr>
          <w:noProof w:val="0"/>
        </w:rPr>
        <w:tab/>
        <w:t>...</w:t>
      </w:r>
    </w:p>
    <w:p w14:paraId="1C11E2EA" w14:textId="77777777" w:rsidR="00765C5F" w:rsidRDefault="00765C5F" w:rsidP="00765C5F">
      <w:pPr>
        <w:pStyle w:val="PL"/>
        <w:rPr>
          <w:noProof w:val="0"/>
        </w:rPr>
      </w:pPr>
      <w:r>
        <w:rPr>
          <w:noProof w:val="0"/>
        </w:rPr>
        <w:t>}</w:t>
      </w:r>
    </w:p>
    <w:p w14:paraId="753AEC7E" w14:textId="77777777" w:rsidR="00765C5F" w:rsidRDefault="00765C5F" w:rsidP="00765C5F">
      <w:pPr>
        <w:pStyle w:val="PL"/>
        <w:rPr>
          <w:noProof w:val="0"/>
        </w:rPr>
      </w:pPr>
    </w:p>
    <w:p w14:paraId="708F9488" w14:textId="77777777" w:rsidR="00765C5F" w:rsidRDefault="00765C5F" w:rsidP="00765C5F">
      <w:pPr>
        <w:pStyle w:val="PL"/>
        <w:rPr>
          <w:noProof w:val="0"/>
        </w:rPr>
      </w:pPr>
      <w:r>
        <w:rPr>
          <w:noProof w:val="0"/>
        </w:rPr>
        <w:t>BHChannels-ToBeSetup-Item ::= SEQUENCE</w:t>
      </w:r>
      <w:r>
        <w:rPr>
          <w:noProof w:val="0"/>
        </w:rPr>
        <w:tab/>
        <w:t>{</w:t>
      </w:r>
    </w:p>
    <w:p w14:paraId="4F4221DD" w14:textId="77777777" w:rsidR="00765C5F" w:rsidRDefault="00765C5F" w:rsidP="00765C5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3719E9E3" w14:textId="77777777" w:rsidR="00765C5F" w:rsidRDefault="00765C5F" w:rsidP="00765C5F">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82E71B1" w14:textId="77777777" w:rsidR="00765C5F" w:rsidRDefault="00765C5F" w:rsidP="00765C5F">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28CC9767" w14:textId="77777777" w:rsidR="00765C5F" w:rsidRDefault="00765C5F" w:rsidP="00765C5F">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4BD906E2" w14:textId="77777777" w:rsidR="00765C5F" w:rsidRDefault="00765C5F" w:rsidP="00765C5F">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5FE9FC58"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2E82998E" w14:textId="77777777" w:rsidR="00765C5F" w:rsidRDefault="00765C5F" w:rsidP="00765C5F">
      <w:pPr>
        <w:pStyle w:val="PL"/>
        <w:rPr>
          <w:noProof w:val="0"/>
        </w:rPr>
      </w:pPr>
      <w:r>
        <w:rPr>
          <w:noProof w:val="0"/>
        </w:rPr>
        <w:t>}</w:t>
      </w:r>
    </w:p>
    <w:p w14:paraId="6349B167" w14:textId="77777777" w:rsidR="00765C5F" w:rsidRDefault="00765C5F" w:rsidP="00765C5F">
      <w:pPr>
        <w:pStyle w:val="PL"/>
        <w:rPr>
          <w:noProof w:val="0"/>
        </w:rPr>
      </w:pPr>
    </w:p>
    <w:p w14:paraId="1D27ADF0" w14:textId="77777777" w:rsidR="00765C5F" w:rsidRDefault="00765C5F" w:rsidP="00765C5F">
      <w:pPr>
        <w:pStyle w:val="PL"/>
        <w:rPr>
          <w:noProof w:val="0"/>
        </w:rPr>
      </w:pPr>
      <w:r>
        <w:rPr>
          <w:noProof w:val="0"/>
        </w:rPr>
        <w:t xml:space="preserve">BHChannels-ToBeSetup-ItemExtIEs </w:t>
      </w:r>
      <w:r>
        <w:rPr>
          <w:noProof w:val="0"/>
        </w:rPr>
        <w:tab/>
        <w:t>F1AP-PROTOCOL-EXTENSION ::= {</w:t>
      </w:r>
    </w:p>
    <w:p w14:paraId="16488AC9" w14:textId="77777777" w:rsidR="00765C5F" w:rsidRDefault="00765C5F" w:rsidP="00765C5F">
      <w:pPr>
        <w:pStyle w:val="PL"/>
        <w:rPr>
          <w:noProof w:val="0"/>
        </w:rPr>
      </w:pPr>
      <w:r>
        <w:rPr>
          <w:noProof w:val="0"/>
        </w:rPr>
        <w:tab/>
        <w:t>...</w:t>
      </w:r>
    </w:p>
    <w:p w14:paraId="7800F624" w14:textId="77777777" w:rsidR="00765C5F" w:rsidRDefault="00765C5F" w:rsidP="00765C5F">
      <w:pPr>
        <w:pStyle w:val="PL"/>
        <w:rPr>
          <w:noProof w:val="0"/>
        </w:rPr>
      </w:pPr>
      <w:r>
        <w:rPr>
          <w:noProof w:val="0"/>
        </w:rPr>
        <w:t>}</w:t>
      </w:r>
    </w:p>
    <w:p w14:paraId="57EFBAF6" w14:textId="77777777" w:rsidR="00765C5F" w:rsidRDefault="00765C5F" w:rsidP="00765C5F">
      <w:pPr>
        <w:pStyle w:val="PL"/>
        <w:rPr>
          <w:noProof w:val="0"/>
        </w:rPr>
      </w:pPr>
    </w:p>
    <w:p w14:paraId="22E4612F" w14:textId="77777777" w:rsidR="00765C5F" w:rsidRDefault="00765C5F" w:rsidP="00765C5F">
      <w:pPr>
        <w:pStyle w:val="PL"/>
        <w:rPr>
          <w:noProof w:val="0"/>
        </w:rPr>
      </w:pPr>
      <w:r>
        <w:rPr>
          <w:noProof w:val="0"/>
        </w:rPr>
        <w:t>BHChannels-ToBeSetupMod-Item ::= SEQUENCE {</w:t>
      </w:r>
    </w:p>
    <w:p w14:paraId="2E711E8B" w14:textId="77777777" w:rsidR="00765C5F" w:rsidRDefault="00765C5F" w:rsidP="00765C5F">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44AD8580" w14:textId="77777777" w:rsidR="00765C5F" w:rsidRDefault="00765C5F" w:rsidP="00765C5F">
      <w:pPr>
        <w:pStyle w:val="PL"/>
        <w:rPr>
          <w:noProof w:val="0"/>
        </w:rPr>
      </w:pPr>
      <w:r>
        <w:rPr>
          <w:noProof w:val="0"/>
        </w:rPr>
        <w:tab/>
        <w:t>bHQoSInformation</w:t>
      </w:r>
      <w:r>
        <w:rPr>
          <w:noProof w:val="0"/>
        </w:rPr>
        <w:tab/>
      </w:r>
      <w:r>
        <w:rPr>
          <w:noProof w:val="0"/>
        </w:rPr>
        <w:tab/>
      </w:r>
      <w:r>
        <w:rPr>
          <w:noProof w:val="0"/>
        </w:rPr>
        <w:tab/>
        <w:t>BHQoSInformation,</w:t>
      </w:r>
    </w:p>
    <w:p w14:paraId="4FE75285" w14:textId="77777777" w:rsidR="00765C5F" w:rsidRDefault="00765C5F" w:rsidP="00765C5F">
      <w:pPr>
        <w:pStyle w:val="PL"/>
        <w:rPr>
          <w:noProof w:val="0"/>
        </w:rPr>
      </w:pPr>
      <w:r>
        <w:rPr>
          <w:noProof w:val="0"/>
        </w:rPr>
        <w:tab/>
        <w:t>rLCmode</w:t>
      </w:r>
      <w:r>
        <w:rPr>
          <w:noProof w:val="0"/>
        </w:rPr>
        <w:tab/>
      </w:r>
      <w:r>
        <w:rPr>
          <w:noProof w:val="0"/>
        </w:rPr>
        <w:tab/>
      </w:r>
      <w:r>
        <w:rPr>
          <w:noProof w:val="0"/>
        </w:rPr>
        <w:tab/>
      </w:r>
      <w:r>
        <w:rPr>
          <w:noProof w:val="0"/>
        </w:rPr>
        <w:tab/>
        <w:t>RLCMode,</w:t>
      </w:r>
    </w:p>
    <w:p w14:paraId="78559C0B" w14:textId="77777777" w:rsidR="00765C5F" w:rsidRDefault="00765C5F" w:rsidP="00765C5F">
      <w:pPr>
        <w:pStyle w:val="PL"/>
        <w:rPr>
          <w:noProof w:val="0"/>
        </w:rPr>
      </w:pPr>
      <w:r>
        <w:rPr>
          <w:noProof w:val="0"/>
        </w:rPr>
        <w:tab/>
        <w:t>bAPCtrlPDUChannel</w:t>
      </w:r>
      <w:r>
        <w:rPr>
          <w:noProof w:val="0"/>
        </w:rPr>
        <w:tab/>
        <w:t>BAPCtrlPDUChannel</w:t>
      </w:r>
      <w:r>
        <w:rPr>
          <w:noProof w:val="0"/>
        </w:rPr>
        <w:tab/>
      </w:r>
      <w:r>
        <w:rPr>
          <w:noProof w:val="0"/>
        </w:rPr>
        <w:tab/>
        <w:t>OPTIONAL,</w:t>
      </w:r>
    </w:p>
    <w:p w14:paraId="07504923" w14:textId="77777777" w:rsidR="00765C5F" w:rsidRDefault="00765C5F" w:rsidP="00765C5F">
      <w:pPr>
        <w:pStyle w:val="PL"/>
        <w:rPr>
          <w:noProof w:val="0"/>
        </w:rPr>
      </w:pPr>
      <w:r>
        <w:rPr>
          <w:noProof w:val="0"/>
        </w:rPr>
        <w:tab/>
        <w:t>trafficMappingInfo</w:t>
      </w:r>
      <w:r>
        <w:rPr>
          <w:noProof w:val="0"/>
        </w:rPr>
        <w:tab/>
        <w:t>TrafficMappingInfo</w:t>
      </w:r>
      <w:r>
        <w:rPr>
          <w:noProof w:val="0"/>
        </w:rPr>
        <w:tab/>
      </w:r>
      <w:r>
        <w:rPr>
          <w:noProof w:val="0"/>
        </w:rPr>
        <w:tab/>
        <w:t>OPTIONAL,</w:t>
      </w:r>
    </w:p>
    <w:p w14:paraId="2E126FD9" w14:textId="77777777" w:rsidR="00765C5F" w:rsidRDefault="00765C5F" w:rsidP="00765C5F">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1459B126" w14:textId="77777777" w:rsidR="00765C5F" w:rsidRDefault="00765C5F" w:rsidP="00765C5F">
      <w:pPr>
        <w:pStyle w:val="PL"/>
        <w:rPr>
          <w:noProof w:val="0"/>
        </w:rPr>
      </w:pPr>
      <w:r>
        <w:rPr>
          <w:noProof w:val="0"/>
        </w:rPr>
        <w:t>}</w:t>
      </w:r>
    </w:p>
    <w:p w14:paraId="4FEDC610" w14:textId="77777777" w:rsidR="00765C5F" w:rsidRDefault="00765C5F" w:rsidP="00765C5F">
      <w:pPr>
        <w:pStyle w:val="PL"/>
        <w:rPr>
          <w:noProof w:val="0"/>
        </w:rPr>
      </w:pPr>
    </w:p>
    <w:p w14:paraId="6FD423AF" w14:textId="77777777" w:rsidR="00765C5F" w:rsidRDefault="00765C5F" w:rsidP="00765C5F">
      <w:pPr>
        <w:pStyle w:val="PL"/>
        <w:rPr>
          <w:noProof w:val="0"/>
        </w:rPr>
      </w:pPr>
      <w:r>
        <w:rPr>
          <w:noProof w:val="0"/>
        </w:rPr>
        <w:t xml:space="preserve">BHChannels-ToBeSetupMod-ItemExtIEs </w:t>
      </w:r>
      <w:r>
        <w:rPr>
          <w:noProof w:val="0"/>
        </w:rPr>
        <w:tab/>
        <w:t>F1AP-PROTOCOL-EXTENSION ::= {</w:t>
      </w:r>
    </w:p>
    <w:p w14:paraId="3869E28A" w14:textId="77777777" w:rsidR="00765C5F" w:rsidRDefault="00765C5F" w:rsidP="00765C5F">
      <w:pPr>
        <w:pStyle w:val="PL"/>
        <w:rPr>
          <w:noProof w:val="0"/>
        </w:rPr>
      </w:pPr>
      <w:r>
        <w:rPr>
          <w:noProof w:val="0"/>
        </w:rPr>
        <w:tab/>
        <w:t>...</w:t>
      </w:r>
    </w:p>
    <w:p w14:paraId="5124AC9C" w14:textId="77777777" w:rsidR="00765C5F" w:rsidRDefault="00765C5F" w:rsidP="00765C5F">
      <w:pPr>
        <w:pStyle w:val="PL"/>
        <w:rPr>
          <w:noProof w:val="0"/>
        </w:rPr>
      </w:pPr>
      <w:r>
        <w:rPr>
          <w:noProof w:val="0"/>
        </w:rPr>
        <w:t>}</w:t>
      </w:r>
    </w:p>
    <w:p w14:paraId="06FECCC5" w14:textId="77777777" w:rsidR="00765C5F" w:rsidRDefault="00765C5F" w:rsidP="00765C5F">
      <w:pPr>
        <w:pStyle w:val="PL"/>
        <w:rPr>
          <w:noProof w:val="0"/>
        </w:rPr>
      </w:pPr>
    </w:p>
    <w:p w14:paraId="78024AD9" w14:textId="77777777" w:rsidR="00765C5F" w:rsidRDefault="00765C5F" w:rsidP="00765C5F">
      <w:pPr>
        <w:pStyle w:val="PL"/>
        <w:rPr>
          <w:noProof w:val="0"/>
        </w:rPr>
      </w:pPr>
      <w:r>
        <w:rPr>
          <w:noProof w:val="0"/>
        </w:rPr>
        <w:t>BHInfo ::= SEQUENCE {</w:t>
      </w:r>
    </w:p>
    <w:p w14:paraId="0AFE6A43" w14:textId="77777777" w:rsidR="00765C5F" w:rsidRDefault="00765C5F" w:rsidP="00765C5F">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5D3F3061" w14:textId="77777777" w:rsidR="00765C5F" w:rsidRDefault="00765C5F" w:rsidP="00765C5F">
      <w:pPr>
        <w:pStyle w:val="PL"/>
        <w:rPr>
          <w:noProof w:val="0"/>
        </w:rPr>
      </w:pPr>
      <w:r>
        <w:rPr>
          <w:noProof w:val="0"/>
        </w:rPr>
        <w:tab/>
        <w:t>egressBHRLCCHList</w:t>
      </w:r>
      <w:r>
        <w:rPr>
          <w:noProof w:val="0"/>
        </w:rPr>
        <w:tab/>
      </w:r>
      <w:r>
        <w:rPr>
          <w:noProof w:val="0"/>
        </w:rPr>
        <w:tab/>
        <w:t>EgressBHRLCCHList</w:t>
      </w:r>
      <w:r>
        <w:rPr>
          <w:noProof w:val="0"/>
        </w:rPr>
        <w:tab/>
        <w:t>OPTIONAL,</w:t>
      </w:r>
    </w:p>
    <w:p w14:paraId="5C2FE13D"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33E0BF7F" w14:textId="77777777" w:rsidR="00765C5F" w:rsidRDefault="00765C5F" w:rsidP="00765C5F">
      <w:pPr>
        <w:pStyle w:val="PL"/>
        <w:rPr>
          <w:noProof w:val="0"/>
        </w:rPr>
      </w:pPr>
      <w:r>
        <w:rPr>
          <w:noProof w:val="0"/>
        </w:rPr>
        <w:t>}</w:t>
      </w:r>
    </w:p>
    <w:p w14:paraId="501F38E9" w14:textId="77777777" w:rsidR="00765C5F" w:rsidRDefault="00765C5F" w:rsidP="00765C5F">
      <w:pPr>
        <w:pStyle w:val="PL"/>
        <w:rPr>
          <w:noProof w:val="0"/>
        </w:rPr>
      </w:pPr>
    </w:p>
    <w:p w14:paraId="58D73150" w14:textId="77777777" w:rsidR="00765C5F" w:rsidRDefault="00765C5F" w:rsidP="00765C5F">
      <w:pPr>
        <w:pStyle w:val="PL"/>
        <w:rPr>
          <w:noProof w:val="0"/>
        </w:rPr>
      </w:pPr>
      <w:r>
        <w:rPr>
          <w:noProof w:val="0"/>
        </w:rPr>
        <w:t>BHInfo-ExtIEs F1AP-PROTOCOL-EXTENSION ::= {</w:t>
      </w:r>
    </w:p>
    <w:p w14:paraId="528BAEC4" w14:textId="77777777" w:rsidR="00765C5F" w:rsidRDefault="00765C5F" w:rsidP="00765C5F">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53BC73D6" w14:textId="77777777" w:rsidR="00765C5F" w:rsidRDefault="00765C5F" w:rsidP="00765C5F">
      <w:pPr>
        <w:pStyle w:val="PL"/>
        <w:rPr>
          <w:noProof w:val="0"/>
        </w:rPr>
      </w:pPr>
      <w:r>
        <w:rPr>
          <w:noProof w:val="0"/>
        </w:rPr>
        <w:tab/>
        <w:t>...</w:t>
      </w:r>
    </w:p>
    <w:p w14:paraId="7FB4C263" w14:textId="77777777" w:rsidR="00765C5F" w:rsidRDefault="00765C5F" w:rsidP="00765C5F">
      <w:pPr>
        <w:pStyle w:val="PL"/>
        <w:rPr>
          <w:noProof w:val="0"/>
        </w:rPr>
      </w:pPr>
      <w:r>
        <w:rPr>
          <w:noProof w:val="0"/>
        </w:rPr>
        <w:t>}</w:t>
      </w:r>
    </w:p>
    <w:p w14:paraId="54925483" w14:textId="77777777" w:rsidR="00765C5F" w:rsidRDefault="00765C5F" w:rsidP="00765C5F">
      <w:pPr>
        <w:pStyle w:val="PL"/>
        <w:rPr>
          <w:noProof w:val="0"/>
        </w:rPr>
      </w:pPr>
    </w:p>
    <w:p w14:paraId="0CC10BDF" w14:textId="77777777" w:rsidR="00765C5F" w:rsidRDefault="00765C5F" w:rsidP="00765C5F">
      <w:pPr>
        <w:pStyle w:val="PL"/>
        <w:rPr>
          <w:noProof w:val="0"/>
        </w:rPr>
      </w:pPr>
      <w:r>
        <w:rPr>
          <w:noProof w:val="0"/>
        </w:rPr>
        <w:t>BHQoSInformation ::= CHOICE {</w:t>
      </w:r>
    </w:p>
    <w:p w14:paraId="64F11B2A" w14:textId="77777777" w:rsidR="00765C5F" w:rsidRDefault="00765C5F" w:rsidP="00765C5F">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10ABFA18" w14:textId="77777777" w:rsidR="00765C5F" w:rsidRDefault="00765C5F" w:rsidP="00765C5F">
      <w:pPr>
        <w:pStyle w:val="PL"/>
        <w:rPr>
          <w:noProof w:val="0"/>
        </w:rPr>
      </w:pPr>
      <w:r>
        <w:rPr>
          <w:noProof w:val="0"/>
        </w:rPr>
        <w:tab/>
        <w:t>eUTRANBHRLCCHQoS</w:t>
      </w:r>
      <w:r>
        <w:rPr>
          <w:noProof w:val="0"/>
        </w:rPr>
        <w:tab/>
      </w:r>
      <w:r>
        <w:rPr>
          <w:noProof w:val="0"/>
        </w:rPr>
        <w:tab/>
      </w:r>
      <w:r>
        <w:rPr>
          <w:noProof w:val="0"/>
        </w:rPr>
        <w:tab/>
        <w:t>EUTRANQoS,</w:t>
      </w:r>
    </w:p>
    <w:p w14:paraId="30A62A69" w14:textId="77777777" w:rsidR="00765C5F" w:rsidRDefault="00765C5F" w:rsidP="00765C5F">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71B5C0C1" w14:textId="77777777" w:rsidR="00765C5F" w:rsidRDefault="00765C5F" w:rsidP="00765C5F">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64B0984F" w14:textId="77777777" w:rsidR="00765C5F" w:rsidRDefault="00765C5F" w:rsidP="00765C5F">
      <w:pPr>
        <w:pStyle w:val="PL"/>
        <w:rPr>
          <w:noProof w:val="0"/>
        </w:rPr>
      </w:pPr>
      <w:r>
        <w:rPr>
          <w:noProof w:val="0"/>
        </w:rPr>
        <w:lastRenderedPageBreak/>
        <w:t>}</w:t>
      </w:r>
    </w:p>
    <w:p w14:paraId="65CFF3A0" w14:textId="77777777" w:rsidR="00765C5F" w:rsidRDefault="00765C5F" w:rsidP="00765C5F">
      <w:pPr>
        <w:pStyle w:val="PL"/>
        <w:rPr>
          <w:noProof w:val="0"/>
        </w:rPr>
      </w:pPr>
    </w:p>
    <w:p w14:paraId="75C234A9" w14:textId="77777777" w:rsidR="00765C5F" w:rsidRDefault="00765C5F" w:rsidP="00765C5F">
      <w:pPr>
        <w:pStyle w:val="PL"/>
        <w:rPr>
          <w:noProof w:val="0"/>
        </w:rPr>
      </w:pPr>
      <w:r>
        <w:rPr>
          <w:noProof w:val="0"/>
        </w:rPr>
        <w:t>BHQoSInformation-ExtIEs F1AP-PROTOCOL-IES ::= {</w:t>
      </w:r>
    </w:p>
    <w:p w14:paraId="366B3B0B" w14:textId="77777777" w:rsidR="00765C5F" w:rsidRDefault="00765C5F" w:rsidP="00765C5F">
      <w:pPr>
        <w:pStyle w:val="PL"/>
        <w:rPr>
          <w:noProof w:val="0"/>
        </w:rPr>
      </w:pPr>
      <w:r>
        <w:rPr>
          <w:noProof w:val="0"/>
        </w:rPr>
        <w:tab/>
        <w:t>...</w:t>
      </w:r>
    </w:p>
    <w:p w14:paraId="4AC4F461" w14:textId="77777777" w:rsidR="00765C5F" w:rsidRDefault="00765C5F" w:rsidP="00765C5F">
      <w:pPr>
        <w:pStyle w:val="PL"/>
        <w:rPr>
          <w:noProof w:val="0"/>
        </w:rPr>
      </w:pPr>
      <w:r>
        <w:rPr>
          <w:noProof w:val="0"/>
        </w:rPr>
        <w:t>}</w:t>
      </w:r>
    </w:p>
    <w:p w14:paraId="00E00FD9" w14:textId="77777777" w:rsidR="00765C5F" w:rsidRDefault="00765C5F" w:rsidP="00765C5F">
      <w:pPr>
        <w:pStyle w:val="PL"/>
        <w:rPr>
          <w:noProof w:val="0"/>
        </w:rPr>
      </w:pPr>
    </w:p>
    <w:p w14:paraId="2ECCACCF" w14:textId="77777777" w:rsidR="00765C5F" w:rsidRDefault="00765C5F" w:rsidP="00765C5F">
      <w:pPr>
        <w:pStyle w:val="PL"/>
      </w:pPr>
      <w:r>
        <w:t>BHRLCCHList ::= SEQUENCE (SIZE(1..maxnoofBHRLCChannels)) OF BHRLCCHItem</w:t>
      </w:r>
    </w:p>
    <w:p w14:paraId="7D0E44C8" w14:textId="77777777" w:rsidR="00765C5F" w:rsidRDefault="00765C5F" w:rsidP="00765C5F">
      <w:pPr>
        <w:pStyle w:val="PL"/>
      </w:pPr>
    </w:p>
    <w:p w14:paraId="2771B238" w14:textId="77777777" w:rsidR="00765C5F" w:rsidRDefault="00765C5F" w:rsidP="00765C5F">
      <w:pPr>
        <w:pStyle w:val="PL"/>
      </w:pPr>
      <w:r>
        <w:t>BHRLCCHItem ::= SEQUENCE {</w:t>
      </w:r>
    </w:p>
    <w:p w14:paraId="4FCECC4F" w14:textId="77777777" w:rsidR="00765C5F" w:rsidRDefault="00765C5F" w:rsidP="00765C5F">
      <w:pPr>
        <w:pStyle w:val="PL"/>
      </w:pPr>
      <w:r>
        <w:tab/>
        <w:t>bHRLCChannelID</w:t>
      </w:r>
      <w:r>
        <w:tab/>
      </w:r>
      <w:r>
        <w:tab/>
      </w:r>
      <w:r>
        <w:tab/>
        <w:t>BHRLCChannelID,</w:t>
      </w:r>
    </w:p>
    <w:p w14:paraId="4B80D4DB" w14:textId="77777777" w:rsidR="00765C5F" w:rsidRDefault="00765C5F" w:rsidP="00765C5F">
      <w:pPr>
        <w:pStyle w:val="PL"/>
      </w:pPr>
      <w:r>
        <w:tab/>
        <w:t>iE-Extensions</w:t>
      </w:r>
      <w:r>
        <w:tab/>
      </w:r>
      <w:r>
        <w:tab/>
      </w:r>
      <w:r>
        <w:tab/>
        <w:t>ProtocolExtensionContainer {{BHRLCCHItemExtIEs }}</w:t>
      </w:r>
      <w:r>
        <w:tab/>
        <w:t xml:space="preserve"> OPTIONAL</w:t>
      </w:r>
    </w:p>
    <w:p w14:paraId="2872AD74" w14:textId="77777777" w:rsidR="00765C5F" w:rsidRDefault="00765C5F" w:rsidP="00765C5F">
      <w:pPr>
        <w:pStyle w:val="PL"/>
      </w:pPr>
      <w:r>
        <w:t>}</w:t>
      </w:r>
    </w:p>
    <w:p w14:paraId="5274F117" w14:textId="77777777" w:rsidR="00765C5F" w:rsidRDefault="00765C5F" w:rsidP="00765C5F">
      <w:pPr>
        <w:pStyle w:val="PL"/>
      </w:pPr>
    </w:p>
    <w:p w14:paraId="6B51D0CD" w14:textId="77777777" w:rsidR="00765C5F" w:rsidRDefault="00765C5F" w:rsidP="00765C5F">
      <w:pPr>
        <w:pStyle w:val="PL"/>
      </w:pPr>
      <w:r>
        <w:t>BHRLCCHItemExtIEs F1AP-PROTOCOL-EXTENSION ::= {</w:t>
      </w:r>
    </w:p>
    <w:p w14:paraId="3CC43352" w14:textId="77777777" w:rsidR="00765C5F" w:rsidRDefault="00765C5F" w:rsidP="00765C5F">
      <w:pPr>
        <w:pStyle w:val="PL"/>
      </w:pPr>
      <w:r>
        <w:tab/>
        <w:t>...</w:t>
      </w:r>
    </w:p>
    <w:p w14:paraId="4DF1AB60" w14:textId="77777777" w:rsidR="00765C5F" w:rsidRDefault="00765C5F" w:rsidP="00765C5F">
      <w:pPr>
        <w:pStyle w:val="PL"/>
      </w:pPr>
      <w:r>
        <w:t>}</w:t>
      </w:r>
    </w:p>
    <w:p w14:paraId="4B4872DE" w14:textId="77777777" w:rsidR="00765C5F" w:rsidRDefault="00765C5F" w:rsidP="00765C5F">
      <w:pPr>
        <w:pStyle w:val="PL"/>
        <w:rPr>
          <w:noProof w:val="0"/>
        </w:rPr>
      </w:pPr>
    </w:p>
    <w:p w14:paraId="356B8531" w14:textId="77777777" w:rsidR="00765C5F" w:rsidRDefault="00765C5F" w:rsidP="00765C5F">
      <w:pPr>
        <w:pStyle w:val="PL"/>
        <w:rPr>
          <w:noProof w:val="0"/>
        </w:rPr>
      </w:pPr>
      <w:r>
        <w:rPr>
          <w:noProof w:val="0"/>
        </w:rPr>
        <w:t>BH-Routing-Information-Added-List-Item ::= SEQUENCE {</w:t>
      </w:r>
    </w:p>
    <w:p w14:paraId="78E17AC5" w14:textId="77777777" w:rsidR="00765C5F" w:rsidRDefault="00765C5F" w:rsidP="00765C5F">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D2FCCD3" w14:textId="77777777" w:rsidR="00765C5F" w:rsidRDefault="00765C5F" w:rsidP="00765C5F">
      <w:pPr>
        <w:pStyle w:val="PL"/>
        <w:rPr>
          <w:noProof w:val="0"/>
        </w:rPr>
      </w:pPr>
      <w:r>
        <w:rPr>
          <w:noProof w:val="0"/>
        </w:rPr>
        <w:tab/>
        <w:t>nextHopBAPAddress</w:t>
      </w:r>
      <w:r>
        <w:rPr>
          <w:noProof w:val="0"/>
        </w:rPr>
        <w:tab/>
      </w:r>
      <w:r>
        <w:rPr>
          <w:noProof w:val="0"/>
        </w:rPr>
        <w:tab/>
      </w:r>
      <w:r>
        <w:rPr>
          <w:noProof w:val="0"/>
        </w:rPr>
        <w:tab/>
        <w:t>BAPAddress,</w:t>
      </w:r>
    </w:p>
    <w:p w14:paraId="2DD1C532"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6386E375" w14:textId="77777777" w:rsidR="00765C5F" w:rsidRDefault="00765C5F" w:rsidP="00765C5F">
      <w:pPr>
        <w:pStyle w:val="PL"/>
        <w:rPr>
          <w:noProof w:val="0"/>
        </w:rPr>
      </w:pPr>
      <w:r>
        <w:rPr>
          <w:noProof w:val="0"/>
        </w:rPr>
        <w:t>}</w:t>
      </w:r>
    </w:p>
    <w:p w14:paraId="48D0E69B" w14:textId="77777777" w:rsidR="00765C5F" w:rsidRDefault="00765C5F" w:rsidP="00765C5F">
      <w:pPr>
        <w:pStyle w:val="PL"/>
        <w:rPr>
          <w:noProof w:val="0"/>
        </w:rPr>
      </w:pPr>
    </w:p>
    <w:p w14:paraId="112B9FC1" w14:textId="77777777" w:rsidR="00765C5F" w:rsidRDefault="00765C5F" w:rsidP="00765C5F">
      <w:pPr>
        <w:pStyle w:val="PL"/>
        <w:rPr>
          <w:noProof w:val="0"/>
        </w:rPr>
      </w:pPr>
      <w:r>
        <w:rPr>
          <w:noProof w:val="0"/>
        </w:rPr>
        <w:t>BH-Routing-Information-Added-List-ItemExtIEs F1AP-PROTOCOL-EXTENSION ::= {</w:t>
      </w:r>
    </w:p>
    <w:p w14:paraId="519C619D" w14:textId="77777777" w:rsidR="00765C5F" w:rsidRDefault="00765C5F" w:rsidP="00765C5F">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7759AE35" w14:textId="77777777" w:rsidR="00765C5F" w:rsidRDefault="00765C5F" w:rsidP="00765C5F">
      <w:pPr>
        <w:pStyle w:val="PL"/>
        <w:rPr>
          <w:noProof w:val="0"/>
        </w:rPr>
      </w:pPr>
      <w:r>
        <w:rPr>
          <w:noProof w:val="0"/>
        </w:rPr>
        <w:tab/>
        <w:t>...</w:t>
      </w:r>
    </w:p>
    <w:p w14:paraId="467D0FDB" w14:textId="77777777" w:rsidR="00765C5F" w:rsidRDefault="00765C5F" w:rsidP="00765C5F">
      <w:pPr>
        <w:pStyle w:val="PL"/>
        <w:rPr>
          <w:noProof w:val="0"/>
        </w:rPr>
      </w:pPr>
      <w:r>
        <w:rPr>
          <w:noProof w:val="0"/>
        </w:rPr>
        <w:t>}</w:t>
      </w:r>
    </w:p>
    <w:p w14:paraId="46D60DEA" w14:textId="77777777" w:rsidR="00765C5F" w:rsidRDefault="00765C5F" w:rsidP="00765C5F">
      <w:pPr>
        <w:pStyle w:val="PL"/>
        <w:rPr>
          <w:noProof w:val="0"/>
        </w:rPr>
      </w:pPr>
    </w:p>
    <w:p w14:paraId="1CE09D2E" w14:textId="77777777" w:rsidR="00765C5F" w:rsidRDefault="00765C5F" w:rsidP="00765C5F">
      <w:pPr>
        <w:pStyle w:val="PL"/>
        <w:rPr>
          <w:noProof w:val="0"/>
        </w:rPr>
      </w:pPr>
      <w:r>
        <w:rPr>
          <w:noProof w:val="0"/>
        </w:rPr>
        <w:t>BH-Routing-Information-Removed-List-Item ::= SEQUENCE {</w:t>
      </w:r>
    </w:p>
    <w:p w14:paraId="6FFAB903" w14:textId="77777777" w:rsidR="00765C5F" w:rsidRDefault="00765C5F" w:rsidP="00765C5F">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009896FD"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78E514CA" w14:textId="77777777" w:rsidR="00765C5F" w:rsidRDefault="00765C5F" w:rsidP="00765C5F">
      <w:pPr>
        <w:pStyle w:val="PL"/>
        <w:rPr>
          <w:noProof w:val="0"/>
        </w:rPr>
      </w:pPr>
      <w:r>
        <w:rPr>
          <w:noProof w:val="0"/>
        </w:rPr>
        <w:t>}</w:t>
      </w:r>
    </w:p>
    <w:p w14:paraId="075B8206" w14:textId="77777777" w:rsidR="00765C5F" w:rsidRDefault="00765C5F" w:rsidP="00765C5F">
      <w:pPr>
        <w:pStyle w:val="PL"/>
        <w:rPr>
          <w:noProof w:val="0"/>
        </w:rPr>
      </w:pPr>
    </w:p>
    <w:p w14:paraId="5C97C9C3" w14:textId="77777777" w:rsidR="00765C5F" w:rsidRDefault="00765C5F" w:rsidP="00765C5F">
      <w:pPr>
        <w:pStyle w:val="PL"/>
        <w:rPr>
          <w:noProof w:val="0"/>
        </w:rPr>
      </w:pPr>
      <w:r>
        <w:rPr>
          <w:noProof w:val="0"/>
        </w:rPr>
        <w:t>BH-Routing-Information-Removed-List-ItemExtIEs F1AP-PROTOCOL-EXTENSION ::= {</w:t>
      </w:r>
    </w:p>
    <w:p w14:paraId="462436C6" w14:textId="77777777" w:rsidR="00765C5F" w:rsidRDefault="00765C5F" w:rsidP="00765C5F">
      <w:pPr>
        <w:pStyle w:val="PL"/>
        <w:rPr>
          <w:noProof w:val="0"/>
        </w:rPr>
      </w:pPr>
      <w:r>
        <w:rPr>
          <w:noProof w:val="0"/>
        </w:rPr>
        <w:tab/>
        <w:t>...</w:t>
      </w:r>
    </w:p>
    <w:p w14:paraId="76562A36" w14:textId="77777777" w:rsidR="00765C5F" w:rsidRDefault="00765C5F" w:rsidP="00765C5F">
      <w:pPr>
        <w:pStyle w:val="PL"/>
        <w:rPr>
          <w:noProof w:val="0"/>
        </w:rPr>
      </w:pPr>
      <w:r>
        <w:rPr>
          <w:noProof w:val="0"/>
        </w:rPr>
        <w:t>}</w:t>
      </w:r>
    </w:p>
    <w:p w14:paraId="629E431D" w14:textId="77777777" w:rsidR="00765C5F" w:rsidRPr="00EA5FA7" w:rsidRDefault="00765C5F" w:rsidP="00765C5F">
      <w:pPr>
        <w:pStyle w:val="PL"/>
        <w:rPr>
          <w:noProof w:val="0"/>
        </w:rPr>
      </w:pPr>
    </w:p>
    <w:p w14:paraId="6C81A625" w14:textId="77777777" w:rsidR="00765C5F" w:rsidRPr="00EA5FA7" w:rsidRDefault="00765C5F" w:rsidP="00765C5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4CFC7E3" w14:textId="77777777" w:rsidR="00765C5F" w:rsidRPr="00EA5FA7" w:rsidRDefault="00765C5F" w:rsidP="00765C5F">
      <w:pPr>
        <w:pStyle w:val="PL"/>
      </w:pPr>
    </w:p>
    <w:p w14:paraId="72341F43" w14:textId="77777777" w:rsidR="00765C5F" w:rsidRPr="00EA5FA7" w:rsidRDefault="00765C5F" w:rsidP="00765C5F">
      <w:pPr>
        <w:pStyle w:val="PL"/>
      </w:pPr>
      <w:r w:rsidRPr="00EA5FA7">
        <w:rPr>
          <w:noProof w:val="0"/>
          <w:snapToGrid w:val="0"/>
        </w:rPr>
        <w:t>BPLMN-ID-Info</w:t>
      </w:r>
      <w:r w:rsidRPr="00EA5FA7">
        <w:rPr>
          <w:noProof w:val="0"/>
        </w:rPr>
        <w:t>-Item</w:t>
      </w:r>
      <w:r w:rsidRPr="00EA5FA7">
        <w:t xml:space="preserve"> ::= SEQUENCE {</w:t>
      </w:r>
    </w:p>
    <w:p w14:paraId="54A03856" w14:textId="77777777" w:rsidR="00765C5F" w:rsidRPr="00EA5FA7" w:rsidRDefault="00765C5F" w:rsidP="00765C5F">
      <w:pPr>
        <w:pStyle w:val="PL"/>
      </w:pPr>
      <w:r w:rsidRPr="00EA5FA7">
        <w:tab/>
        <w:t>pLMN-Identity-List</w:t>
      </w:r>
      <w:r w:rsidRPr="00EA5FA7">
        <w:tab/>
      </w:r>
      <w:r w:rsidRPr="00EA5FA7">
        <w:tab/>
      </w:r>
      <w:r w:rsidRPr="00EA5FA7">
        <w:tab/>
        <w:t>AvailablePLMNList,</w:t>
      </w:r>
    </w:p>
    <w:p w14:paraId="219E23C5" w14:textId="77777777" w:rsidR="00765C5F" w:rsidRPr="00EA5FA7" w:rsidRDefault="00765C5F" w:rsidP="00765C5F">
      <w:pPr>
        <w:pStyle w:val="PL"/>
      </w:pPr>
      <w:r w:rsidRPr="00EA5FA7">
        <w:tab/>
        <w:t>extended-PLMN-Identity-List</w:t>
      </w:r>
      <w:r w:rsidRPr="00EA5FA7">
        <w:tab/>
        <w:t>ExtendedAvailablePLMN-List</w:t>
      </w:r>
      <w:r w:rsidRPr="00EA5FA7">
        <w:tab/>
        <w:t>OPTIONAL,</w:t>
      </w:r>
    </w:p>
    <w:p w14:paraId="4ACEFEF4" w14:textId="77777777" w:rsidR="00765C5F" w:rsidRPr="00EA5FA7" w:rsidRDefault="00765C5F" w:rsidP="00765C5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217ADF0" w14:textId="77777777" w:rsidR="00765C5F" w:rsidRPr="00EA5FA7" w:rsidRDefault="00765C5F" w:rsidP="00765C5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17874C0" w14:textId="77777777" w:rsidR="00765C5F" w:rsidRPr="00EA5FA7" w:rsidRDefault="00765C5F" w:rsidP="00765C5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523DC2A" w14:textId="77777777" w:rsidR="00765C5F" w:rsidRPr="00D96CB4" w:rsidRDefault="00765C5F" w:rsidP="00765C5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2BC2361D" w14:textId="77777777" w:rsidR="00765C5F" w:rsidRPr="00D96CB4" w:rsidRDefault="00765C5F" w:rsidP="00765C5F">
      <w:pPr>
        <w:pStyle w:val="PL"/>
        <w:rPr>
          <w:lang w:val="fr-FR"/>
        </w:rPr>
      </w:pPr>
      <w:r w:rsidRPr="00D96CB4">
        <w:rPr>
          <w:lang w:val="fr-FR"/>
        </w:rPr>
        <w:tab/>
        <w:t>...</w:t>
      </w:r>
    </w:p>
    <w:p w14:paraId="54A2BDDE" w14:textId="77777777" w:rsidR="00765C5F" w:rsidRPr="00D96CB4" w:rsidRDefault="00765C5F" w:rsidP="00765C5F">
      <w:pPr>
        <w:pStyle w:val="PL"/>
        <w:rPr>
          <w:lang w:val="fr-FR"/>
        </w:rPr>
      </w:pPr>
      <w:r w:rsidRPr="00D96CB4">
        <w:rPr>
          <w:lang w:val="fr-FR"/>
        </w:rPr>
        <w:t>}</w:t>
      </w:r>
    </w:p>
    <w:p w14:paraId="025AC47F" w14:textId="77777777" w:rsidR="00765C5F" w:rsidRPr="00D96CB4" w:rsidRDefault="00765C5F" w:rsidP="00765C5F">
      <w:pPr>
        <w:pStyle w:val="PL"/>
        <w:rPr>
          <w:lang w:val="fr-FR"/>
        </w:rPr>
      </w:pPr>
    </w:p>
    <w:p w14:paraId="6F30DD41" w14:textId="77777777" w:rsidR="00765C5F" w:rsidRPr="00D96CB4" w:rsidRDefault="00765C5F" w:rsidP="00765C5F">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40A4EB65" w14:textId="77777777" w:rsidR="00765C5F" w:rsidRPr="00D96CB4" w:rsidRDefault="00765C5F" w:rsidP="00765C5F">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11E757F0" w14:textId="77777777" w:rsidR="00765C5F" w:rsidRPr="00D96CB4" w:rsidRDefault="00765C5F" w:rsidP="00765C5F">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73254848" w14:textId="77777777" w:rsidR="00765C5F" w:rsidRPr="00EA5FA7" w:rsidRDefault="00765C5F" w:rsidP="00765C5F">
      <w:pPr>
        <w:pStyle w:val="PL"/>
      </w:pPr>
      <w:r w:rsidRPr="00D96CB4">
        <w:rPr>
          <w:lang w:val="fr-FR"/>
        </w:rPr>
        <w:tab/>
      </w:r>
      <w:r w:rsidRPr="00EA5FA7">
        <w:t>...</w:t>
      </w:r>
    </w:p>
    <w:p w14:paraId="7852F7E6" w14:textId="77777777" w:rsidR="00765C5F" w:rsidRPr="00EA5FA7" w:rsidRDefault="00765C5F" w:rsidP="00765C5F">
      <w:pPr>
        <w:pStyle w:val="PL"/>
      </w:pPr>
      <w:r w:rsidRPr="00EA5FA7">
        <w:lastRenderedPageBreak/>
        <w:t>}</w:t>
      </w:r>
    </w:p>
    <w:p w14:paraId="21FD3B9A" w14:textId="77777777" w:rsidR="00765C5F" w:rsidRPr="00EA5FA7" w:rsidRDefault="00765C5F" w:rsidP="00765C5F">
      <w:pPr>
        <w:pStyle w:val="PL"/>
        <w:rPr>
          <w:noProof w:val="0"/>
        </w:rPr>
      </w:pPr>
    </w:p>
    <w:p w14:paraId="0AE43EF7" w14:textId="77777777" w:rsidR="00765C5F" w:rsidRPr="00EA5FA7" w:rsidRDefault="00765C5F" w:rsidP="00765C5F">
      <w:pPr>
        <w:pStyle w:val="PL"/>
        <w:rPr>
          <w:noProof w:val="0"/>
        </w:rPr>
      </w:pPr>
      <w:r w:rsidRPr="00EA5FA7">
        <w:rPr>
          <w:noProof w:val="0"/>
        </w:rPr>
        <w:t>ServedPLMNs-List ::= SEQUENCE (SIZE(1..maxnoofBPLMNs)) OF ServedPLMNs-Item</w:t>
      </w:r>
    </w:p>
    <w:p w14:paraId="71505029" w14:textId="77777777" w:rsidR="00765C5F" w:rsidRPr="00EA5FA7" w:rsidRDefault="00765C5F" w:rsidP="00765C5F">
      <w:pPr>
        <w:pStyle w:val="PL"/>
      </w:pPr>
    </w:p>
    <w:p w14:paraId="31202B35" w14:textId="77777777" w:rsidR="00765C5F" w:rsidRPr="00EA5FA7" w:rsidRDefault="00765C5F" w:rsidP="00765C5F">
      <w:pPr>
        <w:pStyle w:val="PL"/>
      </w:pPr>
      <w:r w:rsidRPr="00EA5FA7">
        <w:t>ServedPLMNs-Item ::= SEQUENCE {</w:t>
      </w:r>
    </w:p>
    <w:p w14:paraId="3A2662E7" w14:textId="77777777" w:rsidR="00765C5F" w:rsidRPr="00EA5FA7" w:rsidRDefault="00765C5F" w:rsidP="00765C5F">
      <w:pPr>
        <w:pStyle w:val="PL"/>
      </w:pPr>
      <w:r w:rsidRPr="00EA5FA7">
        <w:tab/>
        <w:t>pLMN-Identity</w:t>
      </w:r>
      <w:r w:rsidRPr="00EA5FA7">
        <w:tab/>
      </w:r>
      <w:r w:rsidRPr="00EA5FA7">
        <w:tab/>
      </w:r>
      <w:r w:rsidRPr="00EA5FA7">
        <w:tab/>
      </w:r>
      <w:r w:rsidRPr="00EA5FA7">
        <w:tab/>
        <w:t>PLMN-Identity,</w:t>
      </w:r>
    </w:p>
    <w:p w14:paraId="6DACF8CE" w14:textId="77777777" w:rsidR="00765C5F" w:rsidRPr="00D96CB4" w:rsidRDefault="00765C5F" w:rsidP="00765C5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1FD1DC37" w14:textId="77777777" w:rsidR="00765C5F" w:rsidRPr="00EA5FA7" w:rsidRDefault="00765C5F" w:rsidP="00765C5F">
      <w:pPr>
        <w:pStyle w:val="PL"/>
      </w:pPr>
      <w:r w:rsidRPr="00D96CB4">
        <w:rPr>
          <w:lang w:val="fr-FR"/>
        </w:rPr>
        <w:tab/>
      </w:r>
      <w:r w:rsidRPr="00EA5FA7">
        <w:t>...</w:t>
      </w:r>
    </w:p>
    <w:p w14:paraId="50F9FAAD" w14:textId="77777777" w:rsidR="00765C5F" w:rsidRPr="00EA5FA7" w:rsidRDefault="00765C5F" w:rsidP="00765C5F">
      <w:pPr>
        <w:pStyle w:val="PL"/>
      </w:pPr>
      <w:r w:rsidRPr="00EA5FA7">
        <w:t>}</w:t>
      </w:r>
    </w:p>
    <w:p w14:paraId="2112B0BE" w14:textId="77777777" w:rsidR="00765C5F" w:rsidRPr="00EA5FA7" w:rsidRDefault="00765C5F" w:rsidP="00765C5F">
      <w:pPr>
        <w:pStyle w:val="PL"/>
      </w:pPr>
    </w:p>
    <w:p w14:paraId="65132018" w14:textId="77777777" w:rsidR="00765C5F" w:rsidRPr="00EA5FA7" w:rsidRDefault="00765C5F" w:rsidP="00765C5F">
      <w:pPr>
        <w:pStyle w:val="PL"/>
      </w:pPr>
      <w:r w:rsidRPr="00EA5FA7">
        <w:t>ServedPLMNs-ItemExtIEs F1AP-PROTOCOL-EXTENSION ::= {</w:t>
      </w:r>
    </w:p>
    <w:p w14:paraId="29C325F7" w14:textId="77777777" w:rsidR="00765C5F" w:rsidRDefault="00765C5F" w:rsidP="00765C5F">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3E944820" w14:textId="77777777" w:rsidR="00765C5F" w:rsidRDefault="00765C5F" w:rsidP="00765C5F">
      <w:pPr>
        <w:pStyle w:val="PL"/>
      </w:pPr>
      <w:r>
        <w:t>{ ID id-NPNSupportInfo</w:t>
      </w:r>
      <w:r>
        <w:tab/>
      </w:r>
      <w:r>
        <w:tab/>
      </w:r>
      <w:r>
        <w:tab/>
      </w:r>
      <w:r>
        <w:tab/>
        <w:t>CRITICALITY reject</w:t>
      </w:r>
      <w:r>
        <w:tab/>
        <w:t>EXTENSION NPNSupportInfo</w:t>
      </w:r>
      <w:r>
        <w:tab/>
      </w:r>
      <w:r>
        <w:tab/>
      </w:r>
      <w:r>
        <w:tab/>
      </w:r>
      <w:r>
        <w:tab/>
        <w:t>PRESENCE optional</w:t>
      </w:r>
      <w:r>
        <w:tab/>
        <w:t>}|</w:t>
      </w:r>
    </w:p>
    <w:p w14:paraId="599FD3D5" w14:textId="77777777" w:rsidR="00765C5F" w:rsidRDefault="00765C5F" w:rsidP="00765C5F">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638E74E8" w14:textId="77777777" w:rsidR="00765C5F" w:rsidRPr="00EA5FA7" w:rsidRDefault="00765C5F" w:rsidP="00765C5F">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6B27E303" w14:textId="77777777" w:rsidR="00765C5F" w:rsidRPr="00EA5FA7" w:rsidRDefault="00765C5F" w:rsidP="00765C5F">
      <w:pPr>
        <w:pStyle w:val="PL"/>
      </w:pPr>
      <w:r w:rsidRPr="00EA5FA7">
        <w:tab/>
        <w:t>...</w:t>
      </w:r>
    </w:p>
    <w:p w14:paraId="743CD828" w14:textId="77777777" w:rsidR="00765C5F" w:rsidRPr="00EA5FA7" w:rsidRDefault="00765C5F" w:rsidP="00765C5F">
      <w:pPr>
        <w:pStyle w:val="PL"/>
      </w:pPr>
      <w:r w:rsidRPr="00EA5FA7">
        <w:t>}</w:t>
      </w:r>
    </w:p>
    <w:p w14:paraId="5D3D704A" w14:textId="77777777" w:rsidR="00765C5F" w:rsidRDefault="00765C5F" w:rsidP="00765C5F">
      <w:pPr>
        <w:pStyle w:val="PL"/>
      </w:pPr>
    </w:p>
    <w:p w14:paraId="1909A72B" w14:textId="77777777" w:rsidR="00765C5F" w:rsidRDefault="00765C5F" w:rsidP="00765C5F">
      <w:pPr>
        <w:pStyle w:val="PL"/>
      </w:pPr>
      <w:r>
        <w:t>BroadcastCAGList ::= SEQUENCE (SIZE(1..maxnoofCAGsupported)) OF CAGID</w:t>
      </w:r>
    </w:p>
    <w:p w14:paraId="225EDFC2" w14:textId="77777777" w:rsidR="00765C5F" w:rsidRDefault="00765C5F" w:rsidP="00765C5F">
      <w:pPr>
        <w:pStyle w:val="PL"/>
      </w:pPr>
    </w:p>
    <w:p w14:paraId="2CBAE5BA" w14:textId="77777777" w:rsidR="00765C5F" w:rsidRPr="00DA11D0" w:rsidRDefault="00765C5F" w:rsidP="00765C5F">
      <w:pPr>
        <w:pStyle w:val="PL"/>
      </w:pPr>
    </w:p>
    <w:p w14:paraId="190BD8A7" w14:textId="77777777" w:rsidR="00765C5F" w:rsidRPr="00DA11D0" w:rsidRDefault="00765C5F" w:rsidP="00765C5F">
      <w:pPr>
        <w:pStyle w:val="PL"/>
      </w:pPr>
      <w:r w:rsidRPr="00DA11D0">
        <w:t>BroadcastMRBs-FailedToBeModified-Item ::= SEQUENCE {</w:t>
      </w:r>
    </w:p>
    <w:p w14:paraId="76834E77"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t>MRB-ID,</w:t>
      </w:r>
    </w:p>
    <w:p w14:paraId="2666163B" w14:textId="77777777" w:rsidR="00765C5F" w:rsidRPr="00DA11D0" w:rsidRDefault="00765C5F" w:rsidP="00765C5F">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56F9799" w14:textId="77777777" w:rsidR="00765C5F" w:rsidRPr="00DA11D0" w:rsidRDefault="00765C5F" w:rsidP="00765C5F">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15178AF9" w14:textId="77777777" w:rsidR="00765C5F" w:rsidRPr="00DA11D0" w:rsidRDefault="00765C5F" w:rsidP="00765C5F">
      <w:pPr>
        <w:pStyle w:val="PL"/>
      </w:pPr>
      <w:r w:rsidRPr="00DA11D0">
        <w:tab/>
        <w:t>...</w:t>
      </w:r>
    </w:p>
    <w:p w14:paraId="433B2363" w14:textId="77777777" w:rsidR="00765C5F" w:rsidRPr="00DA11D0" w:rsidRDefault="00765C5F" w:rsidP="00765C5F">
      <w:pPr>
        <w:pStyle w:val="PL"/>
      </w:pPr>
      <w:r w:rsidRPr="00DA11D0">
        <w:t>}</w:t>
      </w:r>
    </w:p>
    <w:p w14:paraId="4EC957E4" w14:textId="77777777" w:rsidR="00765C5F" w:rsidRPr="00DA11D0" w:rsidRDefault="00765C5F" w:rsidP="00765C5F">
      <w:pPr>
        <w:pStyle w:val="PL"/>
      </w:pPr>
    </w:p>
    <w:p w14:paraId="1D3DB83F" w14:textId="77777777" w:rsidR="00765C5F" w:rsidRPr="00DA11D0" w:rsidRDefault="00765C5F" w:rsidP="00765C5F">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63D20A5F" w14:textId="77777777" w:rsidR="00765C5F" w:rsidRPr="00DA11D0" w:rsidRDefault="00765C5F" w:rsidP="00765C5F">
      <w:pPr>
        <w:pStyle w:val="PL"/>
      </w:pPr>
      <w:r w:rsidRPr="00DA11D0">
        <w:tab/>
        <w:t>...</w:t>
      </w:r>
    </w:p>
    <w:p w14:paraId="0BE4D547" w14:textId="77777777" w:rsidR="00765C5F" w:rsidRPr="00DA11D0" w:rsidRDefault="00765C5F" w:rsidP="00765C5F">
      <w:pPr>
        <w:pStyle w:val="PL"/>
      </w:pPr>
      <w:r w:rsidRPr="00DA11D0">
        <w:t>}</w:t>
      </w:r>
    </w:p>
    <w:p w14:paraId="64D6B472" w14:textId="77777777" w:rsidR="00765C5F" w:rsidRPr="00DA11D0" w:rsidRDefault="00765C5F" w:rsidP="00765C5F">
      <w:pPr>
        <w:pStyle w:val="PL"/>
      </w:pPr>
    </w:p>
    <w:p w14:paraId="1BD56756" w14:textId="77777777" w:rsidR="00765C5F" w:rsidRPr="00DA11D0" w:rsidRDefault="00765C5F" w:rsidP="00765C5F">
      <w:pPr>
        <w:pStyle w:val="PL"/>
      </w:pPr>
      <w:r w:rsidRPr="00DA11D0">
        <w:t>BroadcastMRBs-FailedToBeSetup-Item</w:t>
      </w:r>
      <w:r w:rsidRPr="00DA11D0">
        <w:rPr>
          <w:rFonts w:eastAsia="SimSun"/>
        </w:rPr>
        <w:t xml:space="preserve"> </w:t>
      </w:r>
      <w:r w:rsidRPr="00DA11D0">
        <w:t>::= SEQUENCE {</w:t>
      </w:r>
    </w:p>
    <w:p w14:paraId="64EA13A0"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t>MRB-ID,</w:t>
      </w:r>
    </w:p>
    <w:p w14:paraId="02FFC29C" w14:textId="77777777" w:rsidR="00765C5F" w:rsidRPr="00DA11D0" w:rsidRDefault="00765C5F" w:rsidP="00765C5F">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28D99A36" w14:textId="77777777" w:rsidR="00765C5F" w:rsidRPr="00DA11D0" w:rsidRDefault="00765C5F" w:rsidP="00765C5F">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3EFDE4A8" w14:textId="77777777" w:rsidR="00765C5F" w:rsidRPr="00DA11D0" w:rsidRDefault="00765C5F" w:rsidP="00765C5F">
      <w:pPr>
        <w:pStyle w:val="PL"/>
      </w:pPr>
      <w:r w:rsidRPr="00DA11D0">
        <w:tab/>
        <w:t>...</w:t>
      </w:r>
    </w:p>
    <w:p w14:paraId="2D39E61C" w14:textId="77777777" w:rsidR="00765C5F" w:rsidRPr="00DA11D0" w:rsidRDefault="00765C5F" w:rsidP="00765C5F">
      <w:pPr>
        <w:pStyle w:val="PL"/>
      </w:pPr>
      <w:r w:rsidRPr="00DA11D0">
        <w:t>}</w:t>
      </w:r>
    </w:p>
    <w:p w14:paraId="213D9B49" w14:textId="77777777" w:rsidR="00765C5F" w:rsidRPr="00DA11D0" w:rsidRDefault="00765C5F" w:rsidP="00765C5F">
      <w:pPr>
        <w:pStyle w:val="PL"/>
      </w:pPr>
    </w:p>
    <w:p w14:paraId="537B1490" w14:textId="77777777" w:rsidR="00765C5F" w:rsidRPr="00DA11D0" w:rsidRDefault="00765C5F" w:rsidP="00765C5F">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33D0B85F" w14:textId="77777777" w:rsidR="00765C5F" w:rsidRPr="00DA11D0" w:rsidRDefault="00765C5F" w:rsidP="00765C5F">
      <w:pPr>
        <w:pStyle w:val="PL"/>
      </w:pPr>
      <w:r w:rsidRPr="00DA11D0">
        <w:tab/>
        <w:t>...</w:t>
      </w:r>
    </w:p>
    <w:p w14:paraId="693DE91B" w14:textId="77777777" w:rsidR="00765C5F" w:rsidRPr="00DA11D0" w:rsidRDefault="00765C5F" w:rsidP="00765C5F">
      <w:pPr>
        <w:pStyle w:val="PL"/>
      </w:pPr>
      <w:r w:rsidRPr="00DA11D0">
        <w:t>}</w:t>
      </w:r>
    </w:p>
    <w:p w14:paraId="07248D6C" w14:textId="77777777" w:rsidR="00765C5F" w:rsidRPr="00DA11D0" w:rsidRDefault="00765C5F" w:rsidP="00765C5F">
      <w:pPr>
        <w:pStyle w:val="PL"/>
      </w:pPr>
    </w:p>
    <w:p w14:paraId="20522F32" w14:textId="77777777" w:rsidR="00765C5F" w:rsidRPr="00DA11D0" w:rsidRDefault="00765C5F" w:rsidP="00765C5F">
      <w:pPr>
        <w:pStyle w:val="PL"/>
      </w:pPr>
      <w:r w:rsidRPr="00DA11D0">
        <w:t>BroadcastMRBs-FailedToBeSetupMod-Item</w:t>
      </w:r>
      <w:r w:rsidRPr="00DA11D0">
        <w:rPr>
          <w:rFonts w:eastAsia="SimSun"/>
        </w:rPr>
        <w:t xml:space="preserve"> </w:t>
      </w:r>
      <w:r w:rsidRPr="00DA11D0">
        <w:t>::= SEQUENCE {</w:t>
      </w:r>
    </w:p>
    <w:p w14:paraId="0BE9452B"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t>MRB-ID,</w:t>
      </w:r>
    </w:p>
    <w:p w14:paraId="0F0F3859" w14:textId="77777777" w:rsidR="00765C5F" w:rsidRPr="00DA11D0" w:rsidRDefault="00765C5F" w:rsidP="00765C5F">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5F16AE0" w14:textId="77777777" w:rsidR="00765C5F" w:rsidRPr="00DA11D0" w:rsidRDefault="00765C5F" w:rsidP="00765C5F">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299DE439" w14:textId="77777777" w:rsidR="00765C5F" w:rsidRPr="00DA11D0" w:rsidRDefault="00765C5F" w:rsidP="00765C5F">
      <w:pPr>
        <w:pStyle w:val="PL"/>
      </w:pPr>
      <w:r w:rsidRPr="00DA11D0">
        <w:tab/>
        <w:t>...</w:t>
      </w:r>
    </w:p>
    <w:p w14:paraId="2949382C" w14:textId="77777777" w:rsidR="00765C5F" w:rsidRPr="00DA11D0" w:rsidRDefault="00765C5F" w:rsidP="00765C5F">
      <w:pPr>
        <w:pStyle w:val="PL"/>
      </w:pPr>
      <w:r w:rsidRPr="00DA11D0">
        <w:t>}</w:t>
      </w:r>
    </w:p>
    <w:p w14:paraId="78FCC52D" w14:textId="77777777" w:rsidR="00765C5F" w:rsidRPr="00DA11D0" w:rsidRDefault="00765C5F" w:rsidP="00765C5F">
      <w:pPr>
        <w:pStyle w:val="PL"/>
      </w:pPr>
    </w:p>
    <w:p w14:paraId="14253D58" w14:textId="77777777" w:rsidR="00765C5F" w:rsidRPr="00DA11D0" w:rsidRDefault="00765C5F" w:rsidP="00765C5F">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73AF2551" w14:textId="77777777" w:rsidR="00765C5F" w:rsidRPr="00DA11D0" w:rsidRDefault="00765C5F" w:rsidP="00765C5F">
      <w:pPr>
        <w:pStyle w:val="PL"/>
      </w:pPr>
      <w:r w:rsidRPr="00DA11D0">
        <w:tab/>
        <w:t>...</w:t>
      </w:r>
    </w:p>
    <w:p w14:paraId="21379827" w14:textId="77777777" w:rsidR="00765C5F" w:rsidRPr="00DA11D0" w:rsidRDefault="00765C5F" w:rsidP="00765C5F">
      <w:pPr>
        <w:pStyle w:val="PL"/>
        <w:rPr>
          <w:rFonts w:eastAsia="SimSun"/>
        </w:rPr>
      </w:pPr>
      <w:r w:rsidRPr="00DA11D0">
        <w:t>}</w:t>
      </w:r>
    </w:p>
    <w:p w14:paraId="6CD4D014" w14:textId="77777777" w:rsidR="00765C5F" w:rsidRPr="00DA11D0" w:rsidRDefault="00765C5F" w:rsidP="00765C5F">
      <w:pPr>
        <w:pStyle w:val="PL"/>
      </w:pPr>
    </w:p>
    <w:p w14:paraId="3B3F8D25" w14:textId="77777777" w:rsidR="00765C5F" w:rsidRPr="00DA11D0" w:rsidRDefault="00765C5F" w:rsidP="00765C5F">
      <w:pPr>
        <w:pStyle w:val="PL"/>
      </w:pPr>
      <w:r w:rsidRPr="00DA11D0">
        <w:t>BroadcastMRBs-Modified-Item ::= SEQUENCE {</w:t>
      </w:r>
    </w:p>
    <w:p w14:paraId="1016A447"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t>MRB-ID,</w:t>
      </w:r>
    </w:p>
    <w:p w14:paraId="4FA8F77B" w14:textId="77777777" w:rsidR="00765C5F" w:rsidRPr="00DA11D0" w:rsidRDefault="00765C5F" w:rsidP="00765C5F">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202B12A9" w14:textId="77777777" w:rsidR="00765C5F" w:rsidRPr="00DA11D0" w:rsidRDefault="00765C5F" w:rsidP="00765C5F">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2F77A33B" w14:textId="77777777" w:rsidR="00765C5F" w:rsidRPr="00DA11D0" w:rsidRDefault="00765C5F" w:rsidP="00765C5F">
      <w:pPr>
        <w:pStyle w:val="PL"/>
      </w:pPr>
      <w:r w:rsidRPr="00DA11D0">
        <w:tab/>
        <w:t>...</w:t>
      </w:r>
    </w:p>
    <w:p w14:paraId="1BBDCD00" w14:textId="77777777" w:rsidR="00765C5F" w:rsidRPr="00DA11D0" w:rsidRDefault="00765C5F" w:rsidP="00765C5F">
      <w:pPr>
        <w:pStyle w:val="PL"/>
      </w:pPr>
      <w:r w:rsidRPr="00DA11D0">
        <w:t>}</w:t>
      </w:r>
    </w:p>
    <w:p w14:paraId="5B6E462D" w14:textId="77777777" w:rsidR="00765C5F" w:rsidRPr="00DA11D0" w:rsidRDefault="00765C5F" w:rsidP="00765C5F">
      <w:pPr>
        <w:pStyle w:val="PL"/>
      </w:pPr>
    </w:p>
    <w:p w14:paraId="308709A2" w14:textId="77777777" w:rsidR="00765C5F" w:rsidRPr="00DA11D0" w:rsidRDefault="00765C5F" w:rsidP="00765C5F">
      <w:pPr>
        <w:pStyle w:val="PL"/>
      </w:pPr>
      <w:r w:rsidRPr="00DA11D0">
        <w:t>BroadcastMRBs</w:t>
      </w:r>
      <w:r w:rsidRPr="00DA11D0">
        <w:rPr>
          <w:rFonts w:eastAsia="SimSun"/>
        </w:rPr>
        <w:t>-Modified-Item-</w:t>
      </w:r>
      <w:r w:rsidRPr="00DA11D0">
        <w:t>ExtIEs F1AP-PROTOCOL-EXTENSION ::= {</w:t>
      </w:r>
    </w:p>
    <w:p w14:paraId="47896B29" w14:textId="77777777" w:rsidR="00765C5F" w:rsidRPr="00DA11D0" w:rsidRDefault="00765C5F" w:rsidP="00765C5F">
      <w:pPr>
        <w:pStyle w:val="PL"/>
      </w:pPr>
      <w:r w:rsidRPr="00DA11D0">
        <w:tab/>
        <w:t>...</w:t>
      </w:r>
    </w:p>
    <w:p w14:paraId="7DE0DF87" w14:textId="77777777" w:rsidR="00765C5F" w:rsidRPr="00DA11D0" w:rsidRDefault="00765C5F" w:rsidP="00765C5F">
      <w:pPr>
        <w:pStyle w:val="PL"/>
      </w:pPr>
      <w:r w:rsidRPr="00DA11D0">
        <w:t>}</w:t>
      </w:r>
    </w:p>
    <w:p w14:paraId="36EC43DE" w14:textId="77777777" w:rsidR="00765C5F" w:rsidRPr="00DA11D0" w:rsidRDefault="00765C5F" w:rsidP="00765C5F">
      <w:pPr>
        <w:pStyle w:val="PL"/>
      </w:pPr>
    </w:p>
    <w:p w14:paraId="20F45EDD" w14:textId="77777777" w:rsidR="00765C5F" w:rsidRPr="00DA11D0" w:rsidRDefault="00765C5F" w:rsidP="00765C5F">
      <w:pPr>
        <w:pStyle w:val="PL"/>
      </w:pPr>
      <w:r w:rsidRPr="00DA11D0">
        <w:t>BroadcastMRBs-Setup-Item ::= SEQUENCE {</w:t>
      </w:r>
    </w:p>
    <w:p w14:paraId="59E7F523"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t>MRB-ID,</w:t>
      </w:r>
    </w:p>
    <w:p w14:paraId="32B42A0A" w14:textId="77777777" w:rsidR="00765C5F" w:rsidRPr="00DA11D0" w:rsidRDefault="00765C5F" w:rsidP="00765C5F">
      <w:pPr>
        <w:pStyle w:val="PL"/>
      </w:pPr>
      <w:r w:rsidRPr="00DA11D0">
        <w:tab/>
      </w:r>
      <w:r w:rsidRPr="00F85EA2">
        <w:t>bcBearerCtxtF1U-TNLInfoatDU</w:t>
      </w:r>
      <w:r w:rsidRPr="00DA11D0">
        <w:tab/>
      </w:r>
      <w:r w:rsidRPr="00F85EA2">
        <w:rPr>
          <w:noProof w:val="0"/>
          <w:snapToGrid w:val="0"/>
        </w:rPr>
        <w:t>BCBearerContextF1U-TNLInfo</w:t>
      </w:r>
      <w:r w:rsidRPr="00DA11D0">
        <w:t>,</w:t>
      </w:r>
    </w:p>
    <w:p w14:paraId="44BD91CE" w14:textId="77777777" w:rsidR="00765C5F" w:rsidRPr="00DA11D0" w:rsidRDefault="00765C5F" w:rsidP="00765C5F">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378F7350" w14:textId="77777777" w:rsidR="00765C5F" w:rsidRPr="00DA11D0" w:rsidRDefault="00765C5F" w:rsidP="00765C5F">
      <w:pPr>
        <w:pStyle w:val="PL"/>
      </w:pPr>
      <w:r w:rsidRPr="00DA11D0">
        <w:tab/>
        <w:t>...</w:t>
      </w:r>
    </w:p>
    <w:p w14:paraId="154797FC" w14:textId="77777777" w:rsidR="00765C5F" w:rsidRPr="00DA11D0" w:rsidRDefault="00765C5F" w:rsidP="00765C5F">
      <w:pPr>
        <w:pStyle w:val="PL"/>
      </w:pPr>
      <w:r w:rsidRPr="00DA11D0">
        <w:t>}</w:t>
      </w:r>
    </w:p>
    <w:p w14:paraId="769E62CE" w14:textId="77777777" w:rsidR="00765C5F" w:rsidRPr="00DA11D0" w:rsidRDefault="00765C5F" w:rsidP="00765C5F">
      <w:pPr>
        <w:pStyle w:val="PL"/>
      </w:pPr>
    </w:p>
    <w:p w14:paraId="354164E2" w14:textId="77777777" w:rsidR="00765C5F" w:rsidRPr="00DA11D0" w:rsidRDefault="00765C5F" w:rsidP="00765C5F">
      <w:pPr>
        <w:pStyle w:val="PL"/>
      </w:pPr>
      <w:r w:rsidRPr="00DA11D0">
        <w:t>BroadcastMRBs</w:t>
      </w:r>
      <w:r w:rsidRPr="00DA11D0">
        <w:rPr>
          <w:rFonts w:eastAsia="SimSun"/>
        </w:rPr>
        <w:t>-Setup-Item-</w:t>
      </w:r>
      <w:r w:rsidRPr="00DA11D0">
        <w:t>ExtIEs F1AP-PROTOCOL-EXTENSION ::= {</w:t>
      </w:r>
    </w:p>
    <w:p w14:paraId="28C80918" w14:textId="77777777" w:rsidR="00765C5F" w:rsidRPr="00DA11D0" w:rsidRDefault="00765C5F" w:rsidP="00765C5F">
      <w:pPr>
        <w:pStyle w:val="PL"/>
      </w:pPr>
      <w:r w:rsidRPr="00DA11D0">
        <w:tab/>
        <w:t>...</w:t>
      </w:r>
    </w:p>
    <w:p w14:paraId="1D11B324" w14:textId="77777777" w:rsidR="00765C5F" w:rsidRPr="00DA11D0" w:rsidRDefault="00765C5F" w:rsidP="00765C5F">
      <w:pPr>
        <w:pStyle w:val="PL"/>
      </w:pPr>
      <w:r w:rsidRPr="00DA11D0">
        <w:t>}</w:t>
      </w:r>
    </w:p>
    <w:p w14:paraId="4B122240" w14:textId="77777777" w:rsidR="00765C5F" w:rsidRPr="00DA11D0" w:rsidRDefault="00765C5F" w:rsidP="00765C5F">
      <w:pPr>
        <w:pStyle w:val="PL"/>
      </w:pPr>
    </w:p>
    <w:p w14:paraId="11B8D79B" w14:textId="77777777" w:rsidR="00765C5F" w:rsidRPr="00DA11D0" w:rsidRDefault="00765C5F" w:rsidP="00765C5F">
      <w:pPr>
        <w:pStyle w:val="PL"/>
      </w:pPr>
      <w:r w:rsidRPr="00DA11D0">
        <w:t>BroadcastMRBs-SetupMod-Item ::= SEQUENCE {</w:t>
      </w:r>
    </w:p>
    <w:p w14:paraId="7B340D6D"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t>MRB-ID,</w:t>
      </w:r>
    </w:p>
    <w:p w14:paraId="16F410AD" w14:textId="77777777" w:rsidR="00765C5F" w:rsidRPr="00DA11D0" w:rsidRDefault="00765C5F" w:rsidP="00765C5F">
      <w:pPr>
        <w:pStyle w:val="PL"/>
      </w:pPr>
      <w:r w:rsidRPr="00DA11D0">
        <w:tab/>
      </w:r>
      <w:r w:rsidRPr="00F85EA2">
        <w:t>bcBearerCtxtF1U-TNLInfoatDU</w:t>
      </w:r>
      <w:r w:rsidRPr="00DA11D0">
        <w:tab/>
      </w:r>
      <w:r w:rsidRPr="00F85EA2">
        <w:rPr>
          <w:noProof w:val="0"/>
          <w:snapToGrid w:val="0"/>
        </w:rPr>
        <w:t>BCBearerContextF1U-TNLInfo</w:t>
      </w:r>
      <w:r w:rsidRPr="00DA11D0">
        <w:t>,</w:t>
      </w:r>
    </w:p>
    <w:p w14:paraId="2C307CEA" w14:textId="77777777" w:rsidR="00765C5F" w:rsidRPr="00DA11D0" w:rsidRDefault="00765C5F" w:rsidP="00765C5F">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5B34DC19" w14:textId="77777777" w:rsidR="00765C5F" w:rsidRPr="00DA11D0" w:rsidRDefault="00765C5F" w:rsidP="00765C5F">
      <w:pPr>
        <w:pStyle w:val="PL"/>
      </w:pPr>
      <w:r w:rsidRPr="00DA11D0">
        <w:tab/>
        <w:t>...</w:t>
      </w:r>
    </w:p>
    <w:p w14:paraId="15EC82AD" w14:textId="77777777" w:rsidR="00765C5F" w:rsidRPr="00DA11D0" w:rsidRDefault="00765C5F" w:rsidP="00765C5F">
      <w:pPr>
        <w:pStyle w:val="PL"/>
      </w:pPr>
      <w:r w:rsidRPr="00DA11D0">
        <w:t>}</w:t>
      </w:r>
    </w:p>
    <w:p w14:paraId="2D5DE74A" w14:textId="77777777" w:rsidR="00765C5F" w:rsidRPr="00DA11D0" w:rsidRDefault="00765C5F" w:rsidP="00765C5F">
      <w:pPr>
        <w:pStyle w:val="PL"/>
      </w:pPr>
    </w:p>
    <w:p w14:paraId="067EBD74" w14:textId="77777777" w:rsidR="00765C5F" w:rsidRPr="00DA11D0" w:rsidRDefault="00765C5F" w:rsidP="00765C5F">
      <w:pPr>
        <w:pStyle w:val="PL"/>
      </w:pPr>
      <w:r w:rsidRPr="00DA11D0">
        <w:t>BroadcastMRBs</w:t>
      </w:r>
      <w:r w:rsidRPr="00DA11D0">
        <w:rPr>
          <w:rFonts w:eastAsia="SimSun"/>
        </w:rPr>
        <w:t>-SetupMod-Item-</w:t>
      </w:r>
      <w:r w:rsidRPr="00DA11D0">
        <w:t>ExtIEs F1AP-PROTOCOL-EXTENSION ::= {</w:t>
      </w:r>
    </w:p>
    <w:p w14:paraId="4736CE20" w14:textId="77777777" w:rsidR="00765C5F" w:rsidRPr="00DA11D0" w:rsidRDefault="00765C5F" w:rsidP="00765C5F">
      <w:pPr>
        <w:pStyle w:val="PL"/>
      </w:pPr>
      <w:r w:rsidRPr="00DA11D0">
        <w:tab/>
        <w:t>...</w:t>
      </w:r>
    </w:p>
    <w:p w14:paraId="1C8E8A4D" w14:textId="77777777" w:rsidR="00765C5F" w:rsidRPr="00DA11D0" w:rsidRDefault="00765C5F" w:rsidP="00765C5F">
      <w:pPr>
        <w:pStyle w:val="PL"/>
      </w:pPr>
      <w:r w:rsidRPr="00DA11D0">
        <w:t>}</w:t>
      </w:r>
    </w:p>
    <w:p w14:paraId="235C7C4C" w14:textId="77777777" w:rsidR="00765C5F" w:rsidRPr="00DA11D0" w:rsidRDefault="00765C5F" w:rsidP="00765C5F">
      <w:pPr>
        <w:pStyle w:val="PL"/>
      </w:pPr>
    </w:p>
    <w:p w14:paraId="2E193EA9" w14:textId="77777777" w:rsidR="00765C5F" w:rsidRPr="00DA11D0" w:rsidRDefault="00765C5F" w:rsidP="00765C5F">
      <w:pPr>
        <w:pStyle w:val="PL"/>
      </w:pPr>
      <w:r w:rsidRPr="00DA11D0">
        <w:rPr>
          <w:rFonts w:eastAsia="SimSun"/>
        </w:rPr>
        <w:t xml:space="preserve">BroadcastMRBs-ToBeModified-Item </w:t>
      </w:r>
      <w:r w:rsidRPr="00DA11D0">
        <w:t>::= SEQUENCE {</w:t>
      </w:r>
    </w:p>
    <w:p w14:paraId="1985A513"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71A8EEA" w14:textId="77777777" w:rsidR="00765C5F" w:rsidRPr="00DA11D0" w:rsidRDefault="00765C5F" w:rsidP="00765C5F">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10E965A7" w14:textId="77777777" w:rsidR="00765C5F" w:rsidRPr="00DA11D0" w:rsidRDefault="00765C5F" w:rsidP="00765C5F">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64ED6572" w14:textId="77777777" w:rsidR="00765C5F" w:rsidRPr="00DA11D0" w:rsidRDefault="00765C5F" w:rsidP="00765C5F">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0259C5F2" w14:textId="77777777" w:rsidR="00765C5F" w:rsidRPr="00DA11D0" w:rsidRDefault="00765C5F" w:rsidP="00765C5F">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490B8E3C" w14:textId="77777777" w:rsidR="00765C5F" w:rsidRPr="00DA11D0" w:rsidRDefault="00765C5F" w:rsidP="00765C5F">
      <w:pPr>
        <w:pStyle w:val="PL"/>
      </w:pPr>
      <w:r w:rsidRPr="00DA11D0">
        <w:tab/>
        <w:t>...</w:t>
      </w:r>
    </w:p>
    <w:p w14:paraId="5B5C6BEA" w14:textId="77777777" w:rsidR="00765C5F" w:rsidRPr="00DA11D0" w:rsidRDefault="00765C5F" w:rsidP="00765C5F">
      <w:pPr>
        <w:pStyle w:val="PL"/>
      </w:pPr>
      <w:r w:rsidRPr="00DA11D0">
        <w:t>}</w:t>
      </w:r>
    </w:p>
    <w:p w14:paraId="03A4D1DE" w14:textId="77777777" w:rsidR="00765C5F" w:rsidRPr="00DA11D0" w:rsidRDefault="00765C5F" w:rsidP="00765C5F">
      <w:pPr>
        <w:pStyle w:val="PL"/>
      </w:pPr>
    </w:p>
    <w:p w14:paraId="6513EDAA" w14:textId="77777777" w:rsidR="00765C5F" w:rsidRPr="00DA11D0" w:rsidRDefault="00765C5F" w:rsidP="00765C5F">
      <w:pPr>
        <w:pStyle w:val="PL"/>
      </w:pPr>
      <w:r w:rsidRPr="00DA11D0">
        <w:t>BroadcastMRBs</w:t>
      </w:r>
      <w:r w:rsidRPr="00DA11D0">
        <w:rPr>
          <w:rFonts w:eastAsia="SimSun"/>
        </w:rPr>
        <w:t>-ToBeModified-Item-</w:t>
      </w:r>
      <w:r w:rsidRPr="00DA11D0">
        <w:t>ExtIEs F1AP-PROTOCOL-EXTENSION ::= {</w:t>
      </w:r>
    </w:p>
    <w:p w14:paraId="48917F8E" w14:textId="77777777" w:rsidR="00765C5F" w:rsidRPr="00DA11D0" w:rsidRDefault="00765C5F" w:rsidP="00765C5F">
      <w:pPr>
        <w:pStyle w:val="PL"/>
      </w:pPr>
      <w:r w:rsidRPr="00DA11D0">
        <w:tab/>
        <w:t>...</w:t>
      </w:r>
    </w:p>
    <w:p w14:paraId="10D73A8A" w14:textId="77777777" w:rsidR="00765C5F" w:rsidRPr="00DA11D0" w:rsidRDefault="00765C5F" w:rsidP="00765C5F">
      <w:pPr>
        <w:pStyle w:val="PL"/>
      </w:pPr>
      <w:r w:rsidRPr="00DA11D0">
        <w:t>}</w:t>
      </w:r>
    </w:p>
    <w:p w14:paraId="2BED6C58" w14:textId="77777777" w:rsidR="00765C5F" w:rsidRPr="00DA11D0" w:rsidRDefault="00765C5F" w:rsidP="00765C5F">
      <w:pPr>
        <w:pStyle w:val="PL"/>
      </w:pPr>
    </w:p>
    <w:p w14:paraId="4E6225E3" w14:textId="77777777" w:rsidR="00765C5F" w:rsidRPr="00DA11D0" w:rsidRDefault="00765C5F" w:rsidP="00765C5F">
      <w:pPr>
        <w:pStyle w:val="PL"/>
        <w:rPr>
          <w:rFonts w:eastAsia="SimSun"/>
          <w:snapToGrid w:val="0"/>
        </w:rPr>
      </w:pPr>
      <w:r w:rsidRPr="00DA11D0">
        <w:rPr>
          <w:rFonts w:eastAsia="SimSun"/>
        </w:rPr>
        <w:t>BroadcastMRBs-ToBeReleased-Item</w:t>
      </w:r>
      <w:r w:rsidRPr="00DA11D0">
        <w:rPr>
          <w:rFonts w:eastAsia="SimSun"/>
          <w:snapToGrid w:val="0"/>
        </w:rPr>
        <w:tab/>
        <w:t>::= SEQUENCE {</w:t>
      </w:r>
    </w:p>
    <w:p w14:paraId="26545EF7" w14:textId="77777777" w:rsidR="00765C5F" w:rsidRPr="00DA11D0" w:rsidRDefault="00765C5F" w:rsidP="00765C5F">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0DCBF9FB" w14:textId="77777777" w:rsidR="00765C5F" w:rsidRPr="00DA11D0" w:rsidRDefault="00765C5F" w:rsidP="00765C5F">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6541DA43" w14:textId="77777777" w:rsidR="00765C5F" w:rsidRPr="00DA11D0" w:rsidRDefault="00765C5F" w:rsidP="00765C5F">
      <w:pPr>
        <w:pStyle w:val="PL"/>
        <w:rPr>
          <w:rFonts w:eastAsia="SimSun"/>
          <w:snapToGrid w:val="0"/>
        </w:rPr>
      </w:pPr>
      <w:r w:rsidRPr="00DA11D0">
        <w:rPr>
          <w:rFonts w:eastAsia="SimSun"/>
          <w:snapToGrid w:val="0"/>
        </w:rPr>
        <w:tab/>
        <w:t>...</w:t>
      </w:r>
    </w:p>
    <w:p w14:paraId="2A5F3281" w14:textId="77777777" w:rsidR="00765C5F" w:rsidRPr="00DA11D0" w:rsidRDefault="00765C5F" w:rsidP="00765C5F">
      <w:pPr>
        <w:pStyle w:val="PL"/>
        <w:rPr>
          <w:rFonts w:eastAsia="SimSun"/>
          <w:snapToGrid w:val="0"/>
        </w:rPr>
      </w:pPr>
      <w:r w:rsidRPr="00DA11D0">
        <w:rPr>
          <w:rFonts w:eastAsia="SimSun"/>
          <w:snapToGrid w:val="0"/>
        </w:rPr>
        <w:t>}</w:t>
      </w:r>
    </w:p>
    <w:p w14:paraId="21214380" w14:textId="77777777" w:rsidR="00765C5F" w:rsidRPr="00DA11D0" w:rsidRDefault="00765C5F" w:rsidP="00765C5F">
      <w:pPr>
        <w:pStyle w:val="PL"/>
        <w:rPr>
          <w:rFonts w:eastAsia="SimSun"/>
          <w:snapToGrid w:val="0"/>
        </w:rPr>
      </w:pPr>
    </w:p>
    <w:p w14:paraId="142747AA" w14:textId="77777777" w:rsidR="00765C5F" w:rsidRPr="00DA11D0" w:rsidRDefault="00765C5F" w:rsidP="00765C5F">
      <w:pPr>
        <w:pStyle w:val="PL"/>
        <w:rPr>
          <w:rFonts w:eastAsia="SimSun"/>
          <w:snapToGrid w:val="0"/>
        </w:rPr>
      </w:pPr>
      <w:r w:rsidRPr="00DA11D0">
        <w:lastRenderedPageBreak/>
        <w:t>BroadcastMRBs</w:t>
      </w:r>
      <w:r w:rsidRPr="00DA11D0">
        <w:rPr>
          <w:rFonts w:eastAsia="SimSun"/>
          <w:snapToGrid w:val="0"/>
        </w:rPr>
        <w:t xml:space="preserve">-ToBeReleased-ItemExtIEs </w:t>
      </w:r>
      <w:r w:rsidRPr="00DA11D0">
        <w:rPr>
          <w:rFonts w:eastAsia="SimSun"/>
          <w:snapToGrid w:val="0"/>
        </w:rPr>
        <w:tab/>
        <w:t>F1AP-PROTOCOL-EXTENSION ::= {</w:t>
      </w:r>
    </w:p>
    <w:p w14:paraId="41F50725" w14:textId="77777777" w:rsidR="00765C5F" w:rsidRPr="00DA11D0" w:rsidRDefault="00765C5F" w:rsidP="00765C5F">
      <w:pPr>
        <w:pStyle w:val="PL"/>
        <w:rPr>
          <w:rFonts w:eastAsia="SimSun"/>
          <w:snapToGrid w:val="0"/>
        </w:rPr>
      </w:pPr>
      <w:r w:rsidRPr="00DA11D0">
        <w:rPr>
          <w:rFonts w:eastAsia="SimSun"/>
          <w:snapToGrid w:val="0"/>
        </w:rPr>
        <w:tab/>
        <w:t>...</w:t>
      </w:r>
    </w:p>
    <w:p w14:paraId="701FEDBB" w14:textId="77777777" w:rsidR="00765C5F" w:rsidRPr="00DA11D0" w:rsidRDefault="00765C5F" w:rsidP="00765C5F">
      <w:pPr>
        <w:pStyle w:val="PL"/>
        <w:rPr>
          <w:rFonts w:eastAsia="SimSun"/>
          <w:snapToGrid w:val="0"/>
        </w:rPr>
      </w:pPr>
      <w:r w:rsidRPr="00DA11D0">
        <w:rPr>
          <w:rFonts w:eastAsia="SimSun"/>
          <w:snapToGrid w:val="0"/>
        </w:rPr>
        <w:t>}</w:t>
      </w:r>
    </w:p>
    <w:p w14:paraId="13F0103A" w14:textId="77777777" w:rsidR="00765C5F" w:rsidRPr="00DA11D0" w:rsidRDefault="00765C5F" w:rsidP="00765C5F">
      <w:pPr>
        <w:pStyle w:val="PL"/>
      </w:pPr>
    </w:p>
    <w:p w14:paraId="7BAB4D1F" w14:textId="77777777" w:rsidR="00765C5F" w:rsidRPr="00DA11D0" w:rsidRDefault="00765C5F" w:rsidP="00765C5F">
      <w:pPr>
        <w:pStyle w:val="PL"/>
      </w:pPr>
      <w:r w:rsidRPr="00DA11D0">
        <w:t>BroadcastMRBs</w:t>
      </w:r>
      <w:r w:rsidRPr="00DA11D0">
        <w:rPr>
          <w:rFonts w:eastAsia="SimSun"/>
        </w:rPr>
        <w:t>-ToBeSetup-Item</w:t>
      </w:r>
      <w:r w:rsidRPr="00DA11D0">
        <w:t xml:space="preserve"> ::= SEQUENCE {</w:t>
      </w:r>
    </w:p>
    <w:p w14:paraId="75BA861C"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FB7D6F0" w14:textId="77777777" w:rsidR="00765C5F" w:rsidRPr="00DA11D0" w:rsidRDefault="00765C5F" w:rsidP="00765C5F">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1ABD64EB" w14:textId="77777777" w:rsidR="00765C5F" w:rsidRPr="00DA11D0" w:rsidRDefault="00765C5F" w:rsidP="00765C5F">
      <w:pPr>
        <w:pStyle w:val="PL"/>
      </w:pPr>
      <w:r w:rsidRPr="00DA11D0">
        <w:rPr>
          <w:snapToGrid w:val="0"/>
        </w:rPr>
        <w:tab/>
        <w:t>mBS-F</w:t>
      </w:r>
      <w:r w:rsidRPr="00DA11D0">
        <w:rPr>
          <w:noProof w:val="0"/>
        </w:rPr>
        <w:t>lows-Mapped-To-MRB-List</w:t>
      </w:r>
      <w:r w:rsidRPr="00DA11D0">
        <w:rPr>
          <w:noProof w:val="0"/>
        </w:rPr>
        <w:tab/>
        <w:t>MBS-Flows-Mapped-To-MRB-List,</w:t>
      </w:r>
    </w:p>
    <w:p w14:paraId="6ED559E5" w14:textId="77777777" w:rsidR="00765C5F" w:rsidRPr="00DA11D0" w:rsidRDefault="00765C5F" w:rsidP="00765C5F">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09E68DD2" w14:textId="77777777" w:rsidR="00765C5F" w:rsidRPr="00DA11D0" w:rsidRDefault="00765C5F" w:rsidP="00765C5F">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6CDB6CDB" w14:textId="77777777" w:rsidR="00765C5F" w:rsidRPr="00DA11D0" w:rsidRDefault="00765C5F" w:rsidP="00765C5F">
      <w:pPr>
        <w:pStyle w:val="PL"/>
      </w:pPr>
      <w:r w:rsidRPr="00DA11D0">
        <w:tab/>
        <w:t>...</w:t>
      </w:r>
    </w:p>
    <w:p w14:paraId="38EBF6E9" w14:textId="77777777" w:rsidR="00765C5F" w:rsidRPr="00DA11D0" w:rsidRDefault="00765C5F" w:rsidP="00765C5F">
      <w:pPr>
        <w:pStyle w:val="PL"/>
      </w:pPr>
      <w:r w:rsidRPr="00DA11D0">
        <w:t>}</w:t>
      </w:r>
    </w:p>
    <w:p w14:paraId="4F6C0AF5" w14:textId="77777777" w:rsidR="00765C5F" w:rsidRPr="00DA11D0" w:rsidRDefault="00765C5F" w:rsidP="00765C5F">
      <w:pPr>
        <w:pStyle w:val="PL"/>
      </w:pPr>
    </w:p>
    <w:p w14:paraId="7EED2953" w14:textId="77777777" w:rsidR="00765C5F" w:rsidRPr="00DA11D0" w:rsidRDefault="00765C5F" w:rsidP="00765C5F">
      <w:pPr>
        <w:pStyle w:val="PL"/>
      </w:pPr>
      <w:r w:rsidRPr="00DA11D0">
        <w:t>BroadcastMRBs</w:t>
      </w:r>
      <w:r w:rsidRPr="00DA11D0">
        <w:rPr>
          <w:rFonts w:eastAsia="SimSun"/>
        </w:rPr>
        <w:t>-ToBeSetup-Item-</w:t>
      </w:r>
      <w:r w:rsidRPr="00DA11D0">
        <w:t>ExtIEs F1AP-PROTOCOL-EXTENSION ::= {</w:t>
      </w:r>
    </w:p>
    <w:p w14:paraId="6B574A90" w14:textId="77777777" w:rsidR="00765C5F" w:rsidRPr="00DA11D0" w:rsidRDefault="00765C5F" w:rsidP="00765C5F">
      <w:pPr>
        <w:pStyle w:val="PL"/>
      </w:pPr>
      <w:r w:rsidRPr="00DA11D0">
        <w:tab/>
        <w:t>...</w:t>
      </w:r>
    </w:p>
    <w:p w14:paraId="0ED4686E" w14:textId="77777777" w:rsidR="00765C5F" w:rsidRPr="00DA11D0" w:rsidRDefault="00765C5F" w:rsidP="00765C5F">
      <w:pPr>
        <w:pStyle w:val="PL"/>
      </w:pPr>
      <w:r w:rsidRPr="00DA11D0">
        <w:t>}</w:t>
      </w:r>
    </w:p>
    <w:p w14:paraId="05B71004" w14:textId="77777777" w:rsidR="00765C5F" w:rsidRPr="00DA11D0" w:rsidRDefault="00765C5F" w:rsidP="00765C5F">
      <w:pPr>
        <w:pStyle w:val="PL"/>
      </w:pPr>
    </w:p>
    <w:p w14:paraId="5AEE2AF0" w14:textId="77777777" w:rsidR="00765C5F" w:rsidRPr="00DA11D0" w:rsidRDefault="00765C5F" w:rsidP="00765C5F">
      <w:pPr>
        <w:pStyle w:val="PL"/>
      </w:pPr>
      <w:r w:rsidRPr="00DA11D0">
        <w:rPr>
          <w:rFonts w:eastAsia="SimSun"/>
        </w:rPr>
        <w:t>BroadcastMRBs-ToBeSetupMod-Item</w:t>
      </w:r>
      <w:r w:rsidRPr="00DA11D0">
        <w:t xml:space="preserve"> ::= SEQUENCE {</w:t>
      </w:r>
    </w:p>
    <w:p w14:paraId="7DF22FF2" w14:textId="77777777" w:rsidR="00765C5F" w:rsidRPr="00DA11D0" w:rsidRDefault="00765C5F" w:rsidP="00765C5F">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F26534B" w14:textId="77777777" w:rsidR="00765C5F" w:rsidRPr="00DA11D0" w:rsidRDefault="00765C5F" w:rsidP="00765C5F">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0C56522B" w14:textId="77777777" w:rsidR="00765C5F" w:rsidRPr="00DA11D0" w:rsidRDefault="00765C5F" w:rsidP="00765C5F">
      <w:pPr>
        <w:pStyle w:val="PL"/>
      </w:pPr>
      <w:r w:rsidRPr="00DA11D0">
        <w:rPr>
          <w:snapToGrid w:val="0"/>
        </w:rPr>
        <w:tab/>
        <w:t>mBS-F</w:t>
      </w:r>
      <w:r w:rsidRPr="00DA11D0">
        <w:rPr>
          <w:noProof w:val="0"/>
        </w:rPr>
        <w:t>lows-Mapped-To-MRB-List</w:t>
      </w:r>
      <w:r w:rsidRPr="00DA11D0">
        <w:rPr>
          <w:noProof w:val="0"/>
        </w:rPr>
        <w:tab/>
        <w:t>MBS-Flows-Mapped-To-MRB-List,</w:t>
      </w:r>
    </w:p>
    <w:p w14:paraId="669B0101" w14:textId="77777777" w:rsidR="00765C5F" w:rsidRPr="00DA11D0" w:rsidRDefault="00765C5F" w:rsidP="00765C5F">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638264D8" w14:textId="77777777" w:rsidR="00765C5F" w:rsidRPr="00DA11D0" w:rsidRDefault="00765C5F" w:rsidP="00765C5F">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1C639860" w14:textId="77777777" w:rsidR="00765C5F" w:rsidRPr="00DA11D0" w:rsidRDefault="00765C5F" w:rsidP="00765C5F">
      <w:pPr>
        <w:pStyle w:val="PL"/>
      </w:pPr>
      <w:r w:rsidRPr="00DA11D0">
        <w:tab/>
        <w:t>...</w:t>
      </w:r>
    </w:p>
    <w:p w14:paraId="33D94F8D" w14:textId="77777777" w:rsidR="00765C5F" w:rsidRPr="00DA11D0" w:rsidRDefault="00765C5F" w:rsidP="00765C5F">
      <w:pPr>
        <w:pStyle w:val="PL"/>
      </w:pPr>
      <w:r w:rsidRPr="00DA11D0">
        <w:t>}</w:t>
      </w:r>
    </w:p>
    <w:p w14:paraId="32CDA24D" w14:textId="77777777" w:rsidR="00765C5F" w:rsidRPr="00DA11D0" w:rsidRDefault="00765C5F" w:rsidP="00765C5F">
      <w:pPr>
        <w:pStyle w:val="PL"/>
      </w:pPr>
    </w:p>
    <w:p w14:paraId="15D821CB" w14:textId="77777777" w:rsidR="00765C5F" w:rsidRPr="00DA11D0" w:rsidRDefault="00765C5F" w:rsidP="00765C5F">
      <w:pPr>
        <w:pStyle w:val="PL"/>
      </w:pPr>
      <w:r w:rsidRPr="00DA11D0">
        <w:t>BroadcastMRBs</w:t>
      </w:r>
      <w:r w:rsidRPr="00DA11D0">
        <w:rPr>
          <w:rFonts w:eastAsia="SimSun"/>
        </w:rPr>
        <w:t>-ToBeSetupMod-Item-</w:t>
      </w:r>
      <w:r w:rsidRPr="00DA11D0">
        <w:t>ExtIEs F1AP-PROTOCOL-EXTENSION ::= {</w:t>
      </w:r>
    </w:p>
    <w:p w14:paraId="1F95169B" w14:textId="77777777" w:rsidR="00765C5F" w:rsidRPr="00DA11D0" w:rsidRDefault="00765C5F" w:rsidP="00765C5F">
      <w:pPr>
        <w:pStyle w:val="PL"/>
      </w:pPr>
      <w:r w:rsidRPr="00DA11D0">
        <w:tab/>
        <w:t>...</w:t>
      </w:r>
    </w:p>
    <w:p w14:paraId="3590F214" w14:textId="77777777" w:rsidR="00765C5F" w:rsidRPr="00DA11D0" w:rsidRDefault="00765C5F" w:rsidP="00765C5F">
      <w:pPr>
        <w:pStyle w:val="PL"/>
      </w:pPr>
      <w:r w:rsidRPr="00DA11D0">
        <w:t>}</w:t>
      </w:r>
    </w:p>
    <w:p w14:paraId="14A3C4D5" w14:textId="77777777" w:rsidR="00765C5F" w:rsidRPr="00DA11D0" w:rsidRDefault="00765C5F" w:rsidP="00765C5F">
      <w:pPr>
        <w:pStyle w:val="PL"/>
      </w:pPr>
    </w:p>
    <w:p w14:paraId="69C2D181" w14:textId="77777777" w:rsidR="00765C5F" w:rsidRPr="00DA11D0" w:rsidRDefault="00765C5F" w:rsidP="00765C5F">
      <w:pPr>
        <w:pStyle w:val="PL"/>
      </w:pPr>
    </w:p>
    <w:p w14:paraId="71EC2F8E" w14:textId="77777777" w:rsidR="00765C5F" w:rsidRDefault="00765C5F" w:rsidP="00765C5F">
      <w:pPr>
        <w:pStyle w:val="PL"/>
      </w:pPr>
      <w:r>
        <w:t>BroadcastNIDList ::= SEQUENCE (SIZE(1..maxnoofNIDsupported)) OF NID</w:t>
      </w:r>
    </w:p>
    <w:p w14:paraId="0CE957CB" w14:textId="77777777" w:rsidR="00765C5F" w:rsidRDefault="00765C5F" w:rsidP="00765C5F">
      <w:pPr>
        <w:pStyle w:val="PL"/>
      </w:pPr>
    </w:p>
    <w:p w14:paraId="6ED9CE4D" w14:textId="77777777" w:rsidR="00765C5F" w:rsidRDefault="00765C5F" w:rsidP="00765C5F">
      <w:pPr>
        <w:pStyle w:val="PL"/>
      </w:pPr>
      <w:r>
        <w:t>BroadcastSNPN-ID-List ::= SEQUENCE (SIZE(1..maxnoofNIDsupported)) OF BroadcastSNPN-ID-List-Item</w:t>
      </w:r>
    </w:p>
    <w:p w14:paraId="34CC4BB8" w14:textId="77777777" w:rsidR="00765C5F" w:rsidRDefault="00765C5F" w:rsidP="00765C5F">
      <w:pPr>
        <w:pStyle w:val="PL"/>
      </w:pPr>
    </w:p>
    <w:p w14:paraId="1C81B354" w14:textId="77777777" w:rsidR="00765C5F" w:rsidRDefault="00765C5F" w:rsidP="00765C5F">
      <w:pPr>
        <w:pStyle w:val="PL"/>
      </w:pPr>
      <w:r>
        <w:t>BroadcastSNPN-ID-List-Item ::= SEQUENCE {</w:t>
      </w:r>
    </w:p>
    <w:p w14:paraId="36C95D0E" w14:textId="77777777" w:rsidR="00765C5F" w:rsidRDefault="00765C5F" w:rsidP="00765C5F">
      <w:pPr>
        <w:pStyle w:val="PL"/>
      </w:pPr>
      <w:r>
        <w:tab/>
        <w:t>pLMN-Identity</w:t>
      </w:r>
      <w:r>
        <w:tab/>
      </w:r>
      <w:r>
        <w:tab/>
      </w:r>
      <w:r>
        <w:tab/>
      </w:r>
      <w:r>
        <w:tab/>
        <w:t>PLMN-Identity,</w:t>
      </w:r>
    </w:p>
    <w:p w14:paraId="6603BD1F" w14:textId="77777777" w:rsidR="00765C5F" w:rsidRDefault="00765C5F" w:rsidP="00765C5F">
      <w:pPr>
        <w:pStyle w:val="PL"/>
      </w:pPr>
      <w:r>
        <w:tab/>
        <w:t>broadcastNIDList</w:t>
      </w:r>
      <w:r>
        <w:tab/>
      </w:r>
      <w:r>
        <w:tab/>
      </w:r>
      <w:r>
        <w:tab/>
        <w:t>BroadcastNIDList,</w:t>
      </w:r>
    </w:p>
    <w:p w14:paraId="387B42B3" w14:textId="77777777" w:rsidR="00765C5F" w:rsidRDefault="00765C5F" w:rsidP="00765C5F">
      <w:pPr>
        <w:pStyle w:val="PL"/>
      </w:pPr>
      <w:r>
        <w:tab/>
        <w:t>iE-Extensions</w:t>
      </w:r>
      <w:r>
        <w:tab/>
      </w:r>
      <w:r>
        <w:tab/>
      </w:r>
      <w:r>
        <w:tab/>
      </w:r>
      <w:r>
        <w:tab/>
        <w:t>ProtocolExtensionContainer { { BroadcastSNPN-ID-List-ItemExtIEs} } OPTIONAL,</w:t>
      </w:r>
    </w:p>
    <w:p w14:paraId="6BBAB134" w14:textId="77777777" w:rsidR="00765C5F" w:rsidRDefault="00765C5F" w:rsidP="00765C5F">
      <w:pPr>
        <w:pStyle w:val="PL"/>
      </w:pPr>
      <w:r>
        <w:tab/>
        <w:t>...</w:t>
      </w:r>
    </w:p>
    <w:p w14:paraId="742D1278" w14:textId="77777777" w:rsidR="00765C5F" w:rsidRDefault="00765C5F" w:rsidP="00765C5F">
      <w:pPr>
        <w:pStyle w:val="PL"/>
      </w:pPr>
      <w:r>
        <w:t>}</w:t>
      </w:r>
    </w:p>
    <w:p w14:paraId="002A8C18" w14:textId="77777777" w:rsidR="00765C5F" w:rsidRDefault="00765C5F" w:rsidP="00765C5F">
      <w:pPr>
        <w:pStyle w:val="PL"/>
      </w:pPr>
    </w:p>
    <w:p w14:paraId="7B4D29FD" w14:textId="77777777" w:rsidR="00765C5F" w:rsidRDefault="00765C5F" w:rsidP="00765C5F">
      <w:pPr>
        <w:pStyle w:val="PL"/>
      </w:pPr>
      <w:r>
        <w:t>BroadcastSNPN-ID-List-ItemExtIEs F1AP-PROTOCOL-EXTENSION ::= {</w:t>
      </w:r>
    </w:p>
    <w:p w14:paraId="5A50D4BB" w14:textId="77777777" w:rsidR="00765C5F" w:rsidRDefault="00765C5F" w:rsidP="00765C5F">
      <w:pPr>
        <w:pStyle w:val="PL"/>
      </w:pPr>
      <w:r>
        <w:tab/>
        <w:t>...</w:t>
      </w:r>
    </w:p>
    <w:p w14:paraId="69FE01E4" w14:textId="77777777" w:rsidR="00765C5F" w:rsidRDefault="00765C5F" w:rsidP="00765C5F">
      <w:pPr>
        <w:pStyle w:val="PL"/>
      </w:pPr>
      <w:r>
        <w:t>}</w:t>
      </w:r>
    </w:p>
    <w:p w14:paraId="509B809D" w14:textId="77777777" w:rsidR="00765C5F" w:rsidRDefault="00765C5F" w:rsidP="00765C5F">
      <w:pPr>
        <w:pStyle w:val="PL"/>
      </w:pPr>
    </w:p>
    <w:p w14:paraId="78A1D961" w14:textId="77777777" w:rsidR="00765C5F" w:rsidRDefault="00765C5F" w:rsidP="00765C5F">
      <w:pPr>
        <w:pStyle w:val="PL"/>
      </w:pPr>
      <w:r>
        <w:t>BroadcastPNI-NPN-ID-List ::= SEQUENCE (SIZE(1..maxnoofCAGsupported)) OF BroadcastPNI-NPN-ID-List-Item</w:t>
      </w:r>
    </w:p>
    <w:p w14:paraId="741D4FFA" w14:textId="77777777" w:rsidR="00765C5F" w:rsidRDefault="00765C5F" w:rsidP="00765C5F">
      <w:pPr>
        <w:pStyle w:val="PL"/>
      </w:pPr>
    </w:p>
    <w:p w14:paraId="23921FAF" w14:textId="77777777" w:rsidR="00765C5F" w:rsidRDefault="00765C5F" w:rsidP="00765C5F">
      <w:pPr>
        <w:pStyle w:val="PL"/>
      </w:pPr>
      <w:r>
        <w:t>BroadcastPNI-NPN-ID-List-Item ::= SEQUENCE {</w:t>
      </w:r>
    </w:p>
    <w:p w14:paraId="37D64BC6" w14:textId="77777777" w:rsidR="00765C5F" w:rsidRDefault="00765C5F" w:rsidP="00765C5F">
      <w:pPr>
        <w:pStyle w:val="PL"/>
      </w:pPr>
      <w:r>
        <w:tab/>
        <w:t>pLMN-Identity</w:t>
      </w:r>
      <w:r>
        <w:tab/>
      </w:r>
      <w:r>
        <w:tab/>
      </w:r>
      <w:r>
        <w:tab/>
      </w:r>
      <w:r>
        <w:tab/>
        <w:t>PLMN-Identity,</w:t>
      </w:r>
    </w:p>
    <w:p w14:paraId="3325C48C" w14:textId="77777777" w:rsidR="00765C5F" w:rsidRDefault="00765C5F" w:rsidP="00765C5F">
      <w:pPr>
        <w:pStyle w:val="PL"/>
      </w:pPr>
      <w:r>
        <w:tab/>
        <w:t>broadcastCAGList</w:t>
      </w:r>
      <w:r>
        <w:tab/>
      </w:r>
      <w:r>
        <w:tab/>
      </w:r>
      <w:r>
        <w:tab/>
        <w:t>BroadcastCAGList,</w:t>
      </w:r>
    </w:p>
    <w:p w14:paraId="4AF1EBA0" w14:textId="77777777" w:rsidR="00765C5F" w:rsidRDefault="00765C5F" w:rsidP="00765C5F">
      <w:pPr>
        <w:pStyle w:val="PL"/>
      </w:pPr>
      <w:r>
        <w:tab/>
        <w:t>iE-Extensions</w:t>
      </w:r>
      <w:r>
        <w:tab/>
      </w:r>
      <w:r>
        <w:tab/>
      </w:r>
      <w:r>
        <w:tab/>
      </w:r>
      <w:r>
        <w:tab/>
        <w:t>ProtocolExtensionContainer { { BroadcastPNI-NPN-ID-List-ItemExtIEs} } OPTIONAL,</w:t>
      </w:r>
    </w:p>
    <w:p w14:paraId="3DE93EE1" w14:textId="77777777" w:rsidR="00765C5F" w:rsidRDefault="00765C5F" w:rsidP="00765C5F">
      <w:pPr>
        <w:pStyle w:val="PL"/>
      </w:pPr>
      <w:r>
        <w:tab/>
        <w:t>...</w:t>
      </w:r>
    </w:p>
    <w:p w14:paraId="381E0AD7" w14:textId="77777777" w:rsidR="00765C5F" w:rsidRDefault="00765C5F" w:rsidP="00765C5F">
      <w:pPr>
        <w:pStyle w:val="PL"/>
      </w:pPr>
      <w:r>
        <w:lastRenderedPageBreak/>
        <w:t>}</w:t>
      </w:r>
    </w:p>
    <w:p w14:paraId="7392B06C" w14:textId="77777777" w:rsidR="00765C5F" w:rsidRDefault="00765C5F" w:rsidP="00765C5F">
      <w:pPr>
        <w:pStyle w:val="PL"/>
      </w:pPr>
    </w:p>
    <w:p w14:paraId="5D8702AA" w14:textId="77777777" w:rsidR="00765C5F" w:rsidRDefault="00765C5F" w:rsidP="00765C5F">
      <w:pPr>
        <w:pStyle w:val="PL"/>
      </w:pPr>
      <w:r>
        <w:t>BroadcastPNI-NPN-ID-List-ItemExtIEs F1AP-PROTOCOL-EXTENSION ::= {</w:t>
      </w:r>
    </w:p>
    <w:p w14:paraId="1F7E0F19" w14:textId="77777777" w:rsidR="00765C5F" w:rsidRDefault="00765C5F" w:rsidP="00765C5F">
      <w:pPr>
        <w:pStyle w:val="PL"/>
      </w:pPr>
      <w:r>
        <w:tab/>
        <w:t>...</w:t>
      </w:r>
    </w:p>
    <w:p w14:paraId="4215F5AB" w14:textId="77777777" w:rsidR="00765C5F" w:rsidRPr="00EA5FA7" w:rsidRDefault="00765C5F" w:rsidP="00765C5F">
      <w:pPr>
        <w:pStyle w:val="PL"/>
      </w:pPr>
      <w:r>
        <w:t>}</w:t>
      </w:r>
    </w:p>
    <w:p w14:paraId="5F7E74D0" w14:textId="77777777" w:rsidR="00765C5F" w:rsidRDefault="00765C5F" w:rsidP="00765C5F">
      <w:pPr>
        <w:pStyle w:val="PL"/>
        <w:rPr>
          <w:snapToGrid w:val="0"/>
          <w:lang w:eastAsia="zh-CN"/>
        </w:rPr>
      </w:pPr>
    </w:p>
    <w:p w14:paraId="11544BA6" w14:textId="77777777" w:rsidR="00765C5F" w:rsidRPr="000B063F" w:rsidRDefault="00765C5F" w:rsidP="00765C5F">
      <w:pPr>
        <w:pStyle w:val="PL"/>
      </w:pPr>
      <w:r w:rsidRPr="000B063F">
        <w:rPr>
          <w:rFonts w:hint="eastAsia"/>
        </w:rPr>
        <w:t>BroadcastAreaScope</w:t>
      </w:r>
      <w:r w:rsidRPr="000B063F">
        <w:t xml:space="preserve"> ::= CHOICE {</w:t>
      </w:r>
    </w:p>
    <w:p w14:paraId="69E6CAFC" w14:textId="77777777" w:rsidR="00765C5F" w:rsidRPr="000B063F" w:rsidRDefault="00765C5F" w:rsidP="00765C5F">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60621C7" w14:textId="77777777" w:rsidR="00765C5F" w:rsidRPr="000B063F" w:rsidRDefault="00765C5F" w:rsidP="00765C5F">
      <w:pPr>
        <w:pStyle w:val="PL"/>
      </w:pPr>
      <w:r>
        <w:rPr>
          <w:rFonts w:hint="eastAsia"/>
          <w:lang w:eastAsia="zh-CN"/>
        </w:rPr>
        <w:tab/>
      </w:r>
      <w:r w:rsidRPr="000B063F">
        <w:rPr>
          <w:rFonts w:hint="eastAsia"/>
        </w:rPr>
        <w:t>partialSuccess</w:t>
      </w:r>
      <w:bookmarkStart w:id="787" w:name="OLE_LINK218"/>
      <w:bookmarkStart w:id="788" w:name="OLE_LINK219"/>
      <w:bookmarkStart w:id="789"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787"/>
      <w:bookmarkEnd w:id="788"/>
      <w:bookmarkEnd w:id="789"/>
      <w:r w:rsidRPr="000B063F">
        <w:rPr>
          <w:rFonts w:hint="eastAsia"/>
        </w:rPr>
        <w:t>Cell,</w:t>
      </w:r>
    </w:p>
    <w:p w14:paraId="444AAF47" w14:textId="77777777" w:rsidR="00765C5F" w:rsidRPr="000B063F" w:rsidRDefault="00765C5F" w:rsidP="00765C5F">
      <w:pPr>
        <w:pStyle w:val="PL"/>
      </w:pPr>
      <w:r w:rsidRPr="000B063F">
        <w:tab/>
        <w:t>choice-extension</w:t>
      </w:r>
      <w:r w:rsidRPr="000B063F">
        <w:tab/>
      </w:r>
      <w:r w:rsidRPr="000B063F">
        <w:tab/>
        <w:t>ProtocolIE-SingleContainer</w:t>
      </w:r>
      <w:r>
        <w:t xml:space="preserve"> </w:t>
      </w:r>
      <w:r w:rsidRPr="000B063F">
        <w:t xml:space="preserve">{ { </w:t>
      </w:r>
      <w:bookmarkStart w:id="790" w:name="OLE_LINK184"/>
      <w:bookmarkStart w:id="791" w:name="OLE_LINK185"/>
      <w:bookmarkStart w:id="792" w:name="OLE_LINK186"/>
      <w:bookmarkStart w:id="793" w:name="OLE_LINK187"/>
      <w:r w:rsidRPr="000B063F">
        <w:t>BroadcastAreaScope</w:t>
      </w:r>
      <w:bookmarkEnd w:id="790"/>
      <w:bookmarkEnd w:id="791"/>
      <w:bookmarkEnd w:id="792"/>
      <w:bookmarkEnd w:id="793"/>
      <w:r w:rsidRPr="000B063F">
        <w:t>-ExtIEs } }</w:t>
      </w:r>
    </w:p>
    <w:p w14:paraId="0033046C" w14:textId="77777777" w:rsidR="00765C5F" w:rsidRPr="000B063F" w:rsidRDefault="00765C5F" w:rsidP="00765C5F">
      <w:pPr>
        <w:pStyle w:val="PL"/>
      </w:pPr>
      <w:r w:rsidRPr="000B063F">
        <w:t>}</w:t>
      </w:r>
    </w:p>
    <w:p w14:paraId="403D5D9B" w14:textId="77777777" w:rsidR="00765C5F" w:rsidRPr="000B063F" w:rsidRDefault="00765C5F" w:rsidP="00765C5F">
      <w:pPr>
        <w:pStyle w:val="PL"/>
      </w:pPr>
    </w:p>
    <w:p w14:paraId="0D3CC9E5" w14:textId="77777777" w:rsidR="00765C5F" w:rsidRPr="000B063F" w:rsidRDefault="00765C5F" w:rsidP="00765C5F">
      <w:pPr>
        <w:pStyle w:val="PL"/>
      </w:pPr>
      <w:r w:rsidRPr="000B063F">
        <w:t xml:space="preserve">BroadcastAreaScope-ExtIEs </w:t>
      </w:r>
      <w:r w:rsidRPr="00FC5FC0">
        <w:t>F1AP-PROTOCOL-IES</w:t>
      </w:r>
      <w:r w:rsidRPr="000B063F">
        <w:t>::={</w:t>
      </w:r>
    </w:p>
    <w:p w14:paraId="701A1C19" w14:textId="77777777" w:rsidR="00765C5F" w:rsidRPr="000B063F" w:rsidRDefault="00765C5F" w:rsidP="00765C5F">
      <w:pPr>
        <w:pStyle w:val="PL"/>
      </w:pPr>
      <w:r w:rsidRPr="000B063F">
        <w:tab/>
        <w:t>...</w:t>
      </w:r>
    </w:p>
    <w:p w14:paraId="34B4D6FB" w14:textId="77777777" w:rsidR="00765C5F" w:rsidRPr="000B063F" w:rsidRDefault="00765C5F" w:rsidP="00765C5F">
      <w:pPr>
        <w:pStyle w:val="PL"/>
      </w:pPr>
      <w:r w:rsidRPr="000B063F">
        <w:t>}</w:t>
      </w:r>
    </w:p>
    <w:p w14:paraId="18A8243E" w14:textId="77777777" w:rsidR="00765C5F" w:rsidRDefault="00765C5F" w:rsidP="00765C5F">
      <w:pPr>
        <w:pStyle w:val="PL"/>
      </w:pPr>
    </w:p>
    <w:p w14:paraId="058315D3" w14:textId="77777777" w:rsidR="00765C5F" w:rsidRDefault="00765C5F" w:rsidP="00765C5F">
      <w:pPr>
        <w:pStyle w:val="PL"/>
      </w:pPr>
      <w:bookmarkStart w:id="794" w:name="OLE_LINK257"/>
      <w:bookmarkStart w:id="795" w:name="OLE_LINK258"/>
      <w:r>
        <w:t>BroadcastCellList</w:t>
      </w:r>
      <w:bookmarkEnd w:id="794"/>
      <w:bookmarkEnd w:id="795"/>
      <w:r>
        <w:t xml:space="preserve"> ::= SEQUENCE (SIZE(1..</w:t>
      </w:r>
      <w:r w:rsidRPr="000B063F">
        <w:t xml:space="preserve"> maxCellingNBDU</w:t>
      </w:r>
      <w:r>
        <w:t xml:space="preserve">)) OF </w:t>
      </w:r>
      <w:bookmarkStart w:id="796" w:name="OLE_LINK265"/>
      <w:bookmarkStart w:id="797" w:name="OLE_LINK266"/>
      <w:r>
        <w:t>Broadcast</w:t>
      </w:r>
      <w:r>
        <w:rPr>
          <w:rFonts w:hint="eastAsia"/>
        </w:rPr>
        <w:t>-Cell</w:t>
      </w:r>
      <w:r>
        <w:t>-List-</w:t>
      </w:r>
      <w:bookmarkEnd w:id="796"/>
      <w:bookmarkEnd w:id="797"/>
      <w:r>
        <w:t>Item</w:t>
      </w:r>
    </w:p>
    <w:p w14:paraId="10E8F514" w14:textId="77777777" w:rsidR="00765C5F" w:rsidRDefault="00765C5F" w:rsidP="00765C5F">
      <w:pPr>
        <w:pStyle w:val="PL"/>
      </w:pPr>
      <w:bookmarkStart w:id="798" w:name="OLE_LINK267"/>
      <w:bookmarkStart w:id="799" w:name="OLE_LINK268"/>
      <w:r>
        <w:t>Broadcast-Cell-List-</w:t>
      </w:r>
      <w:bookmarkEnd w:id="798"/>
      <w:bookmarkEnd w:id="799"/>
      <w:r>
        <w:t>Item ::= SEQUENCE {</w:t>
      </w:r>
    </w:p>
    <w:p w14:paraId="540EC74C" w14:textId="77777777" w:rsidR="00765C5F" w:rsidRDefault="00765C5F" w:rsidP="00765C5F">
      <w:pPr>
        <w:pStyle w:val="PL"/>
      </w:pPr>
      <w:r>
        <w:tab/>
      </w:r>
      <w:r>
        <w:rPr>
          <w:rFonts w:hint="eastAsia"/>
        </w:rPr>
        <w:t>cellID</w:t>
      </w:r>
      <w:r>
        <w:tab/>
      </w:r>
      <w:r>
        <w:tab/>
      </w:r>
      <w:r>
        <w:tab/>
      </w:r>
      <w:r>
        <w:tab/>
      </w:r>
      <w:r>
        <w:rPr>
          <w:rFonts w:hint="eastAsia"/>
        </w:rPr>
        <w:t>NRCGI</w:t>
      </w:r>
      <w:r>
        <w:t>,</w:t>
      </w:r>
    </w:p>
    <w:p w14:paraId="56008FF1" w14:textId="77777777" w:rsidR="00765C5F" w:rsidRDefault="00765C5F" w:rsidP="00765C5F">
      <w:pPr>
        <w:pStyle w:val="PL"/>
      </w:pPr>
      <w:r>
        <w:tab/>
        <w:t>iE-Extensions</w:t>
      </w:r>
      <w:r>
        <w:tab/>
      </w:r>
      <w:r>
        <w:tab/>
      </w:r>
      <w:r>
        <w:tab/>
      </w:r>
      <w:r>
        <w:tab/>
        <w:t xml:space="preserve">ProtocolExtensionContainer { { </w:t>
      </w:r>
      <w:bookmarkStart w:id="800" w:name="OLE_LINK271"/>
      <w:bookmarkStart w:id="801" w:name="OLE_LINK272"/>
      <w:r>
        <w:t>Broadcast-Cell-List-Item</w:t>
      </w:r>
      <w:bookmarkEnd w:id="800"/>
      <w:bookmarkEnd w:id="801"/>
      <w:r>
        <w:t>ExtIEs} } OPTIONAL,</w:t>
      </w:r>
    </w:p>
    <w:p w14:paraId="6E9EE884" w14:textId="77777777" w:rsidR="00765C5F" w:rsidRDefault="00765C5F" w:rsidP="00765C5F">
      <w:pPr>
        <w:pStyle w:val="PL"/>
      </w:pPr>
      <w:r>
        <w:tab/>
        <w:t>...</w:t>
      </w:r>
    </w:p>
    <w:p w14:paraId="614AF33B" w14:textId="77777777" w:rsidR="00765C5F" w:rsidRDefault="00765C5F" w:rsidP="00765C5F">
      <w:pPr>
        <w:pStyle w:val="PL"/>
      </w:pPr>
      <w:r>
        <w:t>}</w:t>
      </w:r>
    </w:p>
    <w:p w14:paraId="13621233" w14:textId="77777777" w:rsidR="00765C5F" w:rsidRDefault="00765C5F" w:rsidP="00765C5F">
      <w:pPr>
        <w:pStyle w:val="PL"/>
        <w:rPr>
          <w:lang w:eastAsia="zh-CN"/>
        </w:rPr>
      </w:pPr>
    </w:p>
    <w:p w14:paraId="3460FA5B" w14:textId="77777777" w:rsidR="00765C5F" w:rsidRDefault="00765C5F" w:rsidP="00765C5F">
      <w:pPr>
        <w:pStyle w:val="PL"/>
      </w:pPr>
      <w:r>
        <w:t>Broadcast-Cell-List-ItemExtIEs F1AP-PROTOCOL-EXTENSION ::= {</w:t>
      </w:r>
    </w:p>
    <w:p w14:paraId="07714802" w14:textId="77777777" w:rsidR="00765C5F" w:rsidRDefault="00765C5F" w:rsidP="00765C5F">
      <w:pPr>
        <w:pStyle w:val="PL"/>
      </w:pPr>
      <w:r>
        <w:tab/>
        <w:t>...</w:t>
      </w:r>
    </w:p>
    <w:p w14:paraId="1FE42B20" w14:textId="77777777" w:rsidR="00765C5F" w:rsidRPr="00EA5FA7" w:rsidRDefault="00765C5F" w:rsidP="00765C5F">
      <w:pPr>
        <w:pStyle w:val="PL"/>
      </w:pPr>
      <w:r>
        <w:t>}</w:t>
      </w:r>
    </w:p>
    <w:p w14:paraId="0F573F86" w14:textId="77777777" w:rsidR="00765C5F" w:rsidRDefault="00765C5F" w:rsidP="00765C5F">
      <w:pPr>
        <w:pStyle w:val="PL"/>
      </w:pPr>
    </w:p>
    <w:p w14:paraId="212CA371" w14:textId="77777777" w:rsidR="00765C5F" w:rsidRDefault="00765C5F" w:rsidP="00765C5F">
      <w:pPr>
        <w:pStyle w:val="PL"/>
      </w:pPr>
      <w:r w:rsidRPr="00956F06">
        <w:t>BufferSizeThresh ::= INTEGER(0..16777215)</w:t>
      </w:r>
    </w:p>
    <w:p w14:paraId="4886DC86" w14:textId="77777777" w:rsidR="00765C5F" w:rsidRDefault="00765C5F" w:rsidP="00765C5F">
      <w:pPr>
        <w:pStyle w:val="PL"/>
      </w:pPr>
    </w:p>
    <w:p w14:paraId="78C6DC8A" w14:textId="77777777" w:rsidR="00765C5F" w:rsidRPr="001D2E49" w:rsidRDefault="00765C5F" w:rsidP="00765C5F">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0078E80" w14:textId="77777777" w:rsidR="00765C5F" w:rsidRDefault="00765C5F" w:rsidP="00765C5F">
      <w:pPr>
        <w:pStyle w:val="PL"/>
        <w:rPr>
          <w:lang w:eastAsia="zh-CN"/>
        </w:rPr>
      </w:pPr>
    </w:p>
    <w:p w14:paraId="3CF27B6C" w14:textId="77777777" w:rsidR="00765C5F" w:rsidRDefault="00765C5F" w:rsidP="00765C5F">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3D75BD8C" w14:textId="77777777" w:rsidR="00765C5F" w:rsidRDefault="00765C5F" w:rsidP="00765C5F">
      <w:pPr>
        <w:pStyle w:val="PL"/>
      </w:pPr>
    </w:p>
    <w:p w14:paraId="68F566C5" w14:textId="77777777" w:rsidR="00765C5F" w:rsidRDefault="00765C5F" w:rsidP="00765C5F">
      <w:pPr>
        <w:pStyle w:val="PL"/>
      </w:pPr>
    </w:p>
    <w:p w14:paraId="29747546" w14:textId="77777777" w:rsidR="00765C5F" w:rsidRDefault="00765C5F" w:rsidP="00765C5F">
      <w:pPr>
        <w:pStyle w:val="PL"/>
      </w:pPr>
      <w:r>
        <w:t>BurstArrivalTimeWindow ::= SEQUENCE {</w:t>
      </w:r>
    </w:p>
    <w:p w14:paraId="73C3D2DF" w14:textId="77777777" w:rsidR="00765C5F" w:rsidRDefault="00765C5F" w:rsidP="00765C5F">
      <w:pPr>
        <w:pStyle w:val="PL"/>
      </w:pPr>
      <w:r>
        <w:tab/>
        <w:t>burstArrivalTimeWindowStart</w:t>
      </w:r>
      <w:r>
        <w:tab/>
      </w:r>
      <w:r>
        <w:tab/>
      </w:r>
      <w:r>
        <w:tab/>
      </w:r>
      <w:r>
        <w:tab/>
        <w:t>INTEGER (0..640000, ...),</w:t>
      </w:r>
    </w:p>
    <w:p w14:paraId="3A7DAA0D" w14:textId="77777777" w:rsidR="00765C5F" w:rsidRDefault="00765C5F" w:rsidP="00765C5F">
      <w:pPr>
        <w:pStyle w:val="PL"/>
      </w:pPr>
      <w:r>
        <w:tab/>
        <w:t>burstArrivalTimeWindowEnd</w:t>
      </w:r>
      <w:r>
        <w:tab/>
      </w:r>
      <w:r>
        <w:tab/>
      </w:r>
      <w:r>
        <w:tab/>
      </w:r>
      <w:r>
        <w:tab/>
        <w:t>INTEGER (0..640000, ...),</w:t>
      </w:r>
    </w:p>
    <w:p w14:paraId="01F183ED" w14:textId="77777777" w:rsidR="00765C5F" w:rsidRDefault="00765C5F" w:rsidP="00765C5F">
      <w:pPr>
        <w:pStyle w:val="PL"/>
      </w:pPr>
      <w:r>
        <w:tab/>
        <w:t>iE-Extension</w:t>
      </w:r>
      <w:r>
        <w:tab/>
      </w:r>
      <w:r>
        <w:tab/>
      </w:r>
      <w:r>
        <w:tab/>
        <w:t>ProtocolExtensionContainer { {BurstArrivalTimeWindow-ExtIEs} } OPTIONAL,</w:t>
      </w:r>
    </w:p>
    <w:p w14:paraId="295ECE5A" w14:textId="77777777" w:rsidR="00765C5F" w:rsidRDefault="00765C5F" w:rsidP="00765C5F">
      <w:pPr>
        <w:pStyle w:val="PL"/>
      </w:pPr>
      <w:r>
        <w:tab/>
        <w:t>...</w:t>
      </w:r>
    </w:p>
    <w:p w14:paraId="351F0F77" w14:textId="77777777" w:rsidR="00765C5F" w:rsidRDefault="00765C5F" w:rsidP="00765C5F">
      <w:pPr>
        <w:pStyle w:val="PL"/>
      </w:pPr>
      <w:r>
        <w:t>}</w:t>
      </w:r>
    </w:p>
    <w:p w14:paraId="03A11EA0" w14:textId="77777777" w:rsidR="00765C5F" w:rsidRDefault="00765C5F" w:rsidP="00765C5F">
      <w:pPr>
        <w:pStyle w:val="PL"/>
      </w:pPr>
      <w:r>
        <w:t xml:space="preserve"> </w:t>
      </w:r>
    </w:p>
    <w:p w14:paraId="5720A429" w14:textId="77777777" w:rsidR="00765C5F" w:rsidRDefault="00765C5F" w:rsidP="00765C5F">
      <w:pPr>
        <w:pStyle w:val="PL"/>
      </w:pPr>
      <w:r>
        <w:t xml:space="preserve">BurstArrivalTimeWindow-ExtIEs </w:t>
      </w:r>
      <w:r>
        <w:rPr>
          <w:rFonts w:hint="eastAsia"/>
        </w:rPr>
        <w:t>F1</w:t>
      </w:r>
      <w:r>
        <w:t>AP-PROTOCOL-EXTENSION ::= {</w:t>
      </w:r>
    </w:p>
    <w:p w14:paraId="1A46900A" w14:textId="77777777" w:rsidR="00765C5F" w:rsidRDefault="00765C5F" w:rsidP="00765C5F">
      <w:pPr>
        <w:pStyle w:val="PL"/>
      </w:pPr>
      <w:r>
        <w:tab/>
        <w:t>...</w:t>
      </w:r>
    </w:p>
    <w:p w14:paraId="20108CA0" w14:textId="77777777" w:rsidR="00765C5F" w:rsidRDefault="00765C5F" w:rsidP="00765C5F">
      <w:pPr>
        <w:pStyle w:val="21"/>
        <w:rPr>
          <w:rFonts w:ascii="Courier New" w:eastAsia="Times New Roman" w:hAnsi="Courier New"/>
          <w:kern w:val="0"/>
          <w:sz w:val="16"/>
          <w:szCs w:val="20"/>
          <w:lang w:val="en-GB" w:eastAsia="en-US"/>
        </w:rPr>
      </w:pPr>
      <w:r>
        <w:rPr>
          <w:rFonts w:ascii="Courier New" w:eastAsia="Times New Roman" w:hAnsi="Courier New"/>
          <w:kern w:val="0"/>
          <w:sz w:val="16"/>
          <w:szCs w:val="20"/>
          <w:lang w:val="en-GB" w:eastAsia="en-US"/>
        </w:rPr>
        <w:t>}</w:t>
      </w:r>
    </w:p>
    <w:p w14:paraId="35EFAA6C" w14:textId="77777777" w:rsidR="00765C5F" w:rsidRDefault="00765C5F" w:rsidP="00765C5F">
      <w:pPr>
        <w:pStyle w:val="PL"/>
      </w:pPr>
    </w:p>
    <w:p w14:paraId="4669B1F9" w14:textId="77777777" w:rsidR="00765C5F" w:rsidRPr="00EA5FA7" w:rsidRDefault="00765C5F" w:rsidP="00765C5F">
      <w:pPr>
        <w:pStyle w:val="PL"/>
      </w:pPr>
    </w:p>
    <w:p w14:paraId="5FDD74E6" w14:textId="77777777" w:rsidR="00765C5F" w:rsidRPr="00EA5FA7" w:rsidRDefault="00765C5F" w:rsidP="00765C5F">
      <w:pPr>
        <w:pStyle w:val="PL"/>
        <w:outlineLvl w:val="3"/>
      </w:pPr>
      <w:r w:rsidRPr="00EA5FA7">
        <w:t>-- C</w:t>
      </w:r>
    </w:p>
    <w:p w14:paraId="4DDA746B" w14:textId="77777777" w:rsidR="00765C5F" w:rsidRDefault="00765C5F" w:rsidP="00765C5F">
      <w:pPr>
        <w:pStyle w:val="PL"/>
        <w:rPr>
          <w:rFonts w:eastAsia="SimSun"/>
        </w:rPr>
      </w:pPr>
      <w:r w:rsidRPr="00EE063F">
        <w:rPr>
          <w:rFonts w:eastAsia="SimSun"/>
        </w:rPr>
        <w:t>CAGID ::= BIT STRING (SIZE(32))</w:t>
      </w:r>
    </w:p>
    <w:p w14:paraId="50B1170B" w14:textId="77777777" w:rsidR="00765C5F" w:rsidRPr="00EA5FA7" w:rsidRDefault="00765C5F" w:rsidP="00765C5F">
      <w:pPr>
        <w:pStyle w:val="PL"/>
        <w:rPr>
          <w:rFonts w:eastAsia="SimSun"/>
        </w:rPr>
      </w:pPr>
    </w:p>
    <w:p w14:paraId="34CDE999" w14:textId="77777777" w:rsidR="00765C5F" w:rsidRPr="00EA5FA7" w:rsidRDefault="00765C5F" w:rsidP="00765C5F">
      <w:pPr>
        <w:pStyle w:val="PL"/>
        <w:rPr>
          <w:rFonts w:eastAsia="SimSun"/>
        </w:rPr>
      </w:pPr>
      <w:r w:rsidRPr="00EA5FA7">
        <w:rPr>
          <w:rFonts w:eastAsia="SimSun"/>
        </w:rPr>
        <w:t>Cancel-all-Warning-Messages-Indicator ::= ENUMERATED {true, ...}</w:t>
      </w:r>
    </w:p>
    <w:p w14:paraId="5A875BEF" w14:textId="77777777" w:rsidR="00765C5F" w:rsidRPr="00EA5FA7" w:rsidRDefault="00765C5F" w:rsidP="00765C5F">
      <w:pPr>
        <w:pStyle w:val="PL"/>
        <w:rPr>
          <w:rFonts w:eastAsia="SimSun"/>
        </w:rPr>
      </w:pPr>
    </w:p>
    <w:p w14:paraId="15DED95C" w14:textId="77777777" w:rsidR="00765C5F" w:rsidRPr="00EA5FA7" w:rsidRDefault="00765C5F" w:rsidP="00765C5F">
      <w:pPr>
        <w:pStyle w:val="PL"/>
        <w:rPr>
          <w:rFonts w:eastAsia="SimSun"/>
        </w:rPr>
      </w:pPr>
      <w:r w:rsidRPr="00EA5FA7">
        <w:rPr>
          <w:rFonts w:eastAsia="SimSun"/>
        </w:rPr>
        <w:t>Candidate-SpCell-Item ::= SEQUENCE {</w:t>
      </w:r>
    </w:p>
    <w:p w14:paraId="214569BA" w14:textId="77777777" w:rsidR="00765C5F" w:rsidRPr="00EA5FA7" w:rsidRDefault="00765C5F" w:rsidP="00765C5F">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EF5CD19" w14:textId="77777777" w:rsidR="00765C5F" w:rsidRPr="00D96CB4" w:rsidRDefault="00765C5F" w:rsidP="00765C5F">
      <w:pPr>
        <w:pStyle w:val="PL"/>
        <w:rPr>
          <w:rFonts w:eastAsia="SimSun"/>
          <w:lang w:val="fr-FR"/>
        </w:rPr>
      </w:pPr>
      <w:r w:rsidRPr="00EA5FA7">
        <w:rPr>
          <w:rFonts w:eastAsia="SimSun"/>
        </w:rPr>
        <w:lastRenderedPageBreak/>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36CA31B1" w14:textId="77777777" w:rsidR="00765C5F" w:rsidRPr="00EA5FA7" w:rsidRDefault="00765C5F" w:rsidP="00765C5F">
      <w:pPr>
        <w:pStyle w:val="PL"/>
        <w:rPr>
          <w:rFonts w:eastAsia="SimSun"/>
        </w:rPr>
      </w:pPr>
      <w:r w:rsidRPr="00D96CB4">
        <w:rPr>
          <w:rFonts w:eastAsia="SimSun"/>
          <w:lang w:val="fr-FR"/>
        </w:rPr>
        <w:tab/>
      </w:r>
      <w:r w:rsidRPr="00EA5FA7">
        <w:rPr>
          <w:rFonts w:eastAsia="SimSun"/>
        </w:rPr>
        <w:t>...</w:t>
      </w:r>
    </w:p>
    <w:p w14:paraId="05E125A7" w14:textId="77777777" w:rsidR="00765C5F" w:rsidRPr="00EA5FA7" w:rsidRDefault="00765C5F" w:rsidP="00765C5F">
      <w:pPr>
        <w:pStyle w:val="PL"/>
        <w:rPr>
          <w:rFonts w:eastAsia="SimSun"/>
        </w:rPr>
      </w:pPr>
      <w:r w:rsidRPr="00EA5FA7">
        <w:rPr>
          <w:rFonts w:eastAsia="SimSun"/>
        </w:rPr>
        <w:t>}</w:t>
      </w:r>
    </w:p>
    <w:p w14:paraId="296E1CAF" w14:textId="77777777" w:rsidR="00765C5F" w:rsidRPr="00EA5FA7" w:rsidRDefault="00765C5F" w:rsidP="00765C5F">
      <w:pPr>
        <w:pStyle w:val="PL"/>
        <w:rPr>
          <w:rFonts w:eastAsia="SimSun"/>
        </w:rPr>
      </w:pPr>
    </w:p>
    <w:p w14:paraId="004F3514" w14:textId="77777777" w:rsidR="00765C5F" w:rsidRPr="00EA5FA7" w:rsidRDefault="00765C5F" w:rsidP="00765C5F">
      <w:pPr>
        <w:pStyle w:val="PL"/>
        <w:rPr>
          <w:rFonts w:eastAsia="SimSun"/>
        </w:rPr>
      </w:pPr>
      <w:r w:rsidRPr="00EA5FA7">
        <w:rPr>
          <w:rFonts w:eastAsia="SimSun"/>
        </w:rPr>
        <w:t xml:space="preserve">Candidate-SpCell-ItemExtIEs </w:t>
      </w:r>
      <w:r w:rsidRPr="00EA5FA7">
        <w:rPr>
          <w:rFonts w:eastAsia="SimSun"/>
        </w:rPr>
        <w:tab/>
        <w:t>F1AP-PROTOCOL-EXTENSION ::= {</w:t>
      </w:r>
    </w:p>
    <w:p w14:paraId="79B3E906" w14:textId="77777777" w:rsidR="00765C5F" w:rsidRPr="00EA5FA7" w:rsidRDefault="00765C5F" w:rsidP="00765C5F">
      <w:pPr>
        <w:pStyle w:val="PL"/>
        <w:rPr>
          <w:rFonts w:eastAsia="SimSun"/>
        </w:rPr>
      </w:pPr>
      <w:r w:rsidRPr="00EA5FA7">
        <w:rPr>
          <w:rFonts w:eastAsia="SimSun"/>
        </w:rPr>
        <w:tab/>
        <w:t>...</w:t>
      </w:r>
    </w:p>
    <w:p w14:paraId="05FF8432" w14:textId="77777777" w:rsidR="00765C5F" w:rsidRPr="00EA5FA7" w:rsidRDefault="00765C5F" w:rsidP="00765C5F">
      <w:pPr>
        <w:pStyle w:val="PL"/>
        <w:rPr>
          <w:rFonts w:eastAsia="SimSun"/>
        </w:rPr>
      </w:pPr>
      <w:r w:rsidRPr="00EA5FA7">
        <w:rPr>
          <w:rFonts w:eastAsia="SimSun"/>
        </w:rPr>
        <w:t>}</w:t>
      </w:r>
    </w:p>
    <w:p w14:paraId="367F1B00" w14:textId="77777777" w:rsidR="00765C5F" w:rsidRDefault="00765C5F" w:rsidP="00765C5F">
      <w:pPr>
        <w:pStyle w:val="PL"/>
        <w:rPr>
          <w:noProof w:val="0"/>
        </w:rPr>
      </w:pPr>
    </w:p>
    <w:p w14:paraId="453BA89D" w14:textId="77777777" w:rsidR="00765C5F" w:rsidRDefault="00765C5F" w:rsidP="00765C5F">
      <w:pPr>
        <w:pStyle w:val="PL"/>
        <w:rPr>
          <w:noProof w:val="0"/>
        </w:rPr>
      </w:pPr>
      <w:r>
        <w:rPr>
          <w:noProof w:val="0"/>
        </w:rPr>
        <w:t>CapacityValue::= SEQUENCE {</w:t>
      </w:r>
    </w:p>
    <w:p w14:paraId="1CC0722B" w14:textId="77777777" w:rsidR="00765C5F" w:rsidRDefault="00765C5F" w:rsidP="00765C5F">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1DE89B03" w14:textId="77777777" w:rsidR="00765C5F" w:rsidRDefault="00765C5F" w:rsidP="00765C5F">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7F8F8F30"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4175211E" w14:textId="77777777" w:rsidR="00765C5F" w:rsidRDefault="00765C5F" w:rsidP="00765C5F">
      <w:pPr>
        <w:pStyle w:val="PL"/>
        <w:rPr>
          <w:noProof w:val="0"/>
        </w:rPr>
      </w:pPr>
      <w:r>
        <w:rPr>
          <w:noProof w:val="0"/>
        </w:rPr>
        <w:t>}</w:t>
      </w:r>
    </w:p>
    <w:p w14:paraId="45845F54" w14:textId="77777777" w:rsidR="00765C5F" w:rsidRDefault="00765C5F" w:rsidP="00765C5F">
      <w:pPr>
        <w:pStyle w:val="PL"/>
        <w:rPr>
          <w:noProof w:val="0"/>
        </w:rPr>
      </w:pPr>
    </w:p>
    <w:p w14:paraId="0249F4C8" w14:textId="77777777" w:rsidR="00765C5F" w:rsidRDefault="00765C5F" w:rsidP="00765C5F">
      <w:pPr>
        <w:pStyle w:val="PL"/>
        <w:rPr>
          <w:noProof w:val="0"/>
        </w:rPr>
      </w:pPr>
      <w:r>
        <w:rPr>
          <w:noProof w:val="0"/>
        </w:rPr>
        <w:t xml:space="preserve">CapacityValue-ExtIEs </w:t>
      </w:r>
      <w:r>
        <w:rPr>
          <w:noProof w:val="0"/>
        </w:rPr>
        <w:tab/>
        <w:t>F1AP-PROTOCOL-EXTENSION ::= {</w:t>
      </w:r>
    </w:p>
    <w:p w14:paraId="6A405945" w14:textId="77777777" w:rsidR="00765C5F" w:rsidRDefault="00765C5F" w:rsidP="00765C5F">
      <w:pPr>
        <w:pStyle w:val="PL"/>
        <w:rPr>
          <w:noProof w:val="0"/>
        </w:rPr>
      </w:pPr>
      <w:r>
        <w:rPr>
          <w:noProof w:val="0"/>
        </w:rPr>
        <w:tab/>
        <w:t>...</w:t>
      </w:r>
    </w:p>
    <w:p w14:paraId="41ADAA40" w14:textId="77777777" w:rsidR="00765C5F" w:rsidRDefault="00765C5F" w:rsidP="00765C5F">
      <w:pPr>
        <w:pStyle w:val="PL"/>
        <w:rPr>
          <w:noProof w:val="0"/>
        </w:rPr>
      </w:pPr>
      <w:r>
        <w:rPr>
          <w:noProof w:val="0"/>
        </w:rPr>
        <w:t>}</w:t>
      </w:r>
    </w:p>
    <w:p w14:paraId="3E691F3C" w14:textId="77777777" w:rsidR="00765C5F" w:rsidRPr="00EA5FA7" w:rsidRDefault="00765C5F" w:rsidP="00765C5F">
      <w:pPr>
        <w:pStyle w:val="PL"/>
        <w:rPr>
          <w:noProof w:val="0"/>
        </w:rPr>
      </w:pPr>
    </w:p>
    <w:p w14:paraId="61E00D4C" w14:textId="77777777" w:rsidR="00765C5F" w:rsidRPr="00EA5FA7" w:rsidRDefault="00765C5F" w:rsidP="00765C5F">
      <w:pPr>
        <w:pStyle w:val="PL"/>
        <w:rPr>
          <w:noProof w:val="0"/>
        </w:rPr>
      </w:pPr>
      <w:r w:rsidRPr="00EA5FA7">
        <w:rPr>
          <w:noProof w:val="0"/>
        </w:rPr>
        <w:t>Cause ::= CHOICE {</w:t>
      </w:r>
    </w:p>
    <w:p w14:paraId="6B6B07E8" w14:textId="77777777" w:rsidR="00765C5F" w:rsidRPr="00EA5FA7" w:rsidRDefault="00765C5F" w:rsidP="00765C5F">
      <w:pPr>
        <w:pStyle w:val="PL"/>
        <w:rPr>
          <w:noProof w:val="0"/>
        </w:rPr>
      </w:pPr>
      <w:r w:rsidRPr="00EA5FA7">
        <w:rPr>
          <w:noProof w:val="0"/>
        </w:rPr>
        <w:tab/>
        <w:t>radioNetwork</w:t>
      </w:r>
      <w:r w:rsidRPr="00EA5FA7">
        <w:rPr>
          <w:noProof w:val="0"/>
        </w:rPr>
        <w:tab/>
      </w:r>
      <w:r w:rsidRPr="00EA5FA7">
        <w:rPr>
          <w:noProof w:val="0"/>
        </w:rPr>
        <w:tab/>
        <w:t>CauseRadioNetwork,</w:t>
      </w:r>
    </w:p>
    <w:p w14:paraId="041B2D52" w14:textId="77777777" w:rsidR="00765C5F" w:rsidRPr="00EA5FA7" w:rsidRDefault="00765C5F" w:rsidP="00765C5F">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1A654C5" w14:textId="77777777" w:rsidR="00765C5F" w:rsidRPr="00EA5FA7" w:rsidRDefault="00765C5F" w:rsidP="00765C5F">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50EC2F7" w14:textId="77777777" w:rsidR="00765C5F" w:rsidRPr="00EA5FA7" w:rsidRDefault="00765C5F" w:rsidP="00765C5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25A3674" w14:textId="77777777" w:rsidR="00765C5F" w:rsidRPr="00EA5FA7" w:rsidRDefault="00765C5F" w:rsidP="00765C5F">
      <w:pPr>
        <w:pStyle w:val="PL"/>
        <w:rPr>
          <w:noProof w:val="0"/>
        </w:rPr>
      </w:pPr>
      <w:r w:rsidRPr="00EA5FA7">
        <w:rPr>
          <w:noProof w:val="0"/>
        </w:rPr>
        <w:tab/>
        <w:t>choice-extension</w:t>
      </w:r>
      <w:r w:rsidRPr="00EA5FA7">
        <w:rPr>
          <w:noProof w:val="0"/>
        </w:rPr>
        <w:tab/>
        <w:t>ProtocolIE-SingleContainer { { Cause-ExtIEs} }</w:t>
      </w:r>
    </w:p>
    <w:p w14:paraId="79E7C6DF" w14:textId="77777777" w:rsidR="00765C5F" w:rsidRPr="00EA5FA7" w:rsidRDefault="00765C5F" w:rsidP="00765C5F">
      <w:pPr>
        <w:pStyle w:val="PL"/>
        <w:rPr>
          <w:noProof w:val="0"/>
        </w:rPr>
      </w:pPr>
      <w:r w:rsidRPr="00EA5FA7">
        <w:rPr>
          <w:noProof w:val="0"/>
        </w:rPr>
        <w:t>}</w:t>
      </w:r>
    </w:p>
    <w:p w14:paraId="4BC544D5" w14:textId="77777777" w:rsidR="00765C5F" w:rsidRPr="00EA5FA7" w:rsidRDefault="00765C5F" w:rsidP="00765C5F">
      <w:pPr>
        <w:pStyle w:val="PL"/>
        <w:rPr>
          <w:noProof w:val="0"/>
        </w:rPr>
      </w:pPr>
    </w:p>
    <w:p w14:paraId="69EE87E7" w14:textId="77777777" w:rsidR="00765C5F" w:rsidRPr="00EA5FA7" w:rsidRDefault="00765C5F" w:rsidP="00765C5F">
      <w:pPr>
        <w:pStyle w:val="PL"/>
        <w:rPr>
          <w:noProof w:val="0"/>
        </w:rPr>
      </w:pPr>
      <w:r w:rsidRPr="00EA5FA7">
        <w:rPr>
          <w:noProof w:val="0"/>
        </w:rPr>
        <w:t>Cause-ExtIEs F1AP-PROTOCOL-IES ::= {</w:t>
      </w:r>
    </w:p>
    <w:p w14:paraId="7EE091AA" w14:textId="77777777" w:rsidR="00765C5F" w:rsidRPr="00EA5FA7" w:rsidRDefault="00765C5F" w:rsidP="00765C5F">
      <w:pPr>
        <w:pStyle w:val="PL"/>
        <w:rPr>
          <w:noProof w:val="0"/>
        </w:rPr>
      </w:pPr>
      <w:r w:rsidRPr="00EA5FA7">
        <w:rPr>
          <w:noProof w:val="0"/>
        </w:rPr>
        <w:tab/>
        <w:t>...</w:t>
      </w:r>
    </w:p>
    <w:p w14:paraId="0841246B" w14:textId="77777777" w:rsidR="00765C5F" w:rsidRPr="00EA5FA7" w:rsidRDefault="00765C5F" w:rsidP="00765C5F">
      <w:pPr>
        <w:pStyle w:val="PL"/>
        <w:rPr>
          <w:noProof w:val="0"/>
        </w:rPr>
      </w:pPr>
      <w:r w:rsidRPr="00EA5FA7">
        <w:rPr>
          <w:noProof w:val="0"/>
        </w:rPr>
        <w:t>}</w:t>
      </w:r>
    </w:p>
    <w:p w14:paraId="461EC183" w14:textId="77777777" w:rsidR="00765C5F" w:rsidRPr="00EA5FA7" w:rsidRDefault="00765C5F" w:rsidP="00765C5F">
      <w:pPr>
        <w:pStyle w:val="PL"/>
        <w:rPr>
          <w:noProof w:val="0"/>
        </w:rPr>
      </w:pPr>
    </w:p>
    <w:p w14:paraId="24F2919D" w14:textId="77777777" w:rsidR="00765C5F" w:rsidRPr="00EA5FA7" w:rsidRDefault="00765C5F" w:rsidP="00765C5F">
      <w:pPr>
        <w:pStyle w:val="PL"/>
        <w:rPr>
          <w:noProof w:val="0"/>
        </w:rPr>
      </w:pPr>
      <w:r w:rsidRPr="00EA5FA7">
        <w:rPr>
          <w:noProof w:val="0"/>
        </w:rPr>
        <w:t>CauseMisc ::= ENUMERATED {</w:t>
      </w:r>
    </w:p>
    <w:p w14:paraId="08C8F168" w14:textId="77777777" w:rsidR="00765C5F" w:rsidRPr="00EA5FA7" w:rsidRDefault="00765C5F" w:rsidP="00765C5F">
      <w:pPr>
        <w:pStyle w:val="PL"/>
        <w:rPr>
          <w:noProof w:val="0"/>
        </w:rPr>
      </w:pPr>
      <w:r w:rsidRPr="00EA5FA7">
        <w:rPr>
          <w:noProof w:val="0"/>
        </w:rPr>
        <w:tab/>
        <w:t>control-processing-overload,</w:t>
      </w:r>
    </w:p>
    <w:p w14:paraId="1FE1CD31" w14:textId="77777777" w:rsidR="00765C5F" w:rsidRPr="00EA5FA7" w:rsidRDefault="00765C5F" w:rsidP="00765C5F">
      <w:pPr>
        <w:pStyle w:val="PL"/>
        <w:rPr>
          <w:noProof w:val="0"/>
        </w:rPr>
      </w:pPr>
      <w:r w:rsidRPr="00EA5FA7">
        <w:rPr>
          <w:noProof w:val="0"/>
        </w:rPr>
        <w:tab/>
        <w:t>not-enough-user-plane-processing-resources,</w:t>
      </w:r>
    </w:p>
    <w:p w14:paraId="3489A34C" w14:textId="77777777" w:rsidR="00765C5F" w:rsidRPr="00EA5FA7" w:rsidRDefault="00765C5F" w:rsidP="00765C5F">
      <w:pPr>
        <w:pStyle w:val="PL"/>
        <w:rPr>
          <w:noProof w:val="0"/>
        </w:rPr>
      </w:pPr>
      <w:r w:rsidRPr="00EA5FA7">
        <w:rPr>
          <w:noProof w:val="0"/>
        </w:rPr>
        <w:tab/>
        <w:t>hardware-failure,</w:t>
      </w:r>
    </w:p>
    <w:p w14:paraId="1F4A73ED" w14:textId="77777777" w:rsidR="00765C5F" w:rsidRPr="00EA5FA7" w:rsidRDefault="00765C5F" w:rsidP="00765C5F">
      <w:pPr>
        <w:pStyle w:val="PL"/>
        <w:rPr>
          <w:noProof w:val="0"/>
        </w:rPr>
      </w:pPr>
      <w:r w:rsidRPr="00EA5FA7">
        <w:rPr>
          <w:noProof w:val="0"/>
        </w:rPr>
        <w:tab/>
        <w:t>om-intervention,</w:t>
      </w:r>
    </w:p>
    <w:p w14:paraId="064E125C" w14:textId="77777777" w:rsidR="00765C5F" w:rsidRPr="00EA5FA7" w:rsidRDefault="00765C5F" w:rsidP="00765C5F">
      <w:pPr>
        <w:pStyle w:val="PL"/>
        <w:rPr>
          <w:noProof w:val="0"/>
        </w:rPr>
      </w:pPr>
      <w:r w:rsidRPr="00EA5FA7">
        <w:rPr>
          <w:noProof w:val="0"/>
        </w:rPr>
        <w:tab/>
        <w:t>unspecified,</w:t>
      </w:r>
    </w:p>
    <w:p w14:paraId="7C22FCEE" w14:textId="77777777" w:rsidR="00765C5F" w:rsidRPr="00EA5FA7" w:rsidRDefault="00765C5F" w:rsidP="00765C5F">
      <w:pPr>
        <w:pStyle w:val="PL"/>
        <w:rPr>
          <w:noProof w:val="0"/>
        </w:rPr>
      </w:pPr>
      <w:r w:rsidRPr="00EA5FA7">
        <w:rPr>
          <w:noProof w:val="0"/>
        </w:rPr>
        <w:tab/>
        <w:t>...</w:t>
      </w:r>
    </w:p>
    <w:p w14:paraId="654E286D" w14:textId="77777777" w:rsidR="00765C5F" w:rsidRPr="00EA5FA7" w:rsidRDefault="00765C5F" w:rsidP="00765C5F">
      <w:pPr>
        <w:pStyle w:val="PL"/>
        <w:rPr>
          <w:noProof w:val="0"/>
        </w:rPr>
      </w:pPr>
      <w:r w:rsidRPr="00EA5FA7">
        <w:rPr>
          <w:noProof w:val="0"/>
        </w:rPr>
        <w:t>}</w:t>
      </w:r>
    </w:p>
    <w:p w14:paraId="0271C215" w14:textId="77777777" w:rsidR="00765C5F" w:rsidRPr="00EA5FA7" w:rsidRDefault="00765C5F" w:rsidP="00765C5F">
      <w:pPr>
        <w:pStyle w:val="PL"/>
        <w:rPr>
          <w:noProof w:val="0"/>
        </w:rPr>
      </w:pPr>
    </w:p>
    <w:p w14:paraId="612F42FE" w14:textId="77777777" w:rsidR="00765C5F" w:rsidRPr="00EA5FA7" w:rsidRDefault="00765C5F" w:rsidP="00765C5F">
      <w:pPr>
        <w:pStyle w:val="PL"/>
        <w:rPr>
          <w:noProof w:val="0"/>
        </w:rPr>
      </w:pPr>
      <w:r w:rsidRPr="00EA5FA7">
        <w:rPr>
          <w:noProof w:val="0"/>
        </w:rPr>
        <w:t>CauseProtocol ::= ENUMERATED {</w:t>
      </w:r>
    </w:p>
    <w:p w14:paraId="6D2A0049" w14:textId="77777777" w:rsidR="00765C5F" w:rsidRPr="00EA5FA7" w:rsidRDefault="00765C5F" w:rsidP="00765C5F">
      <w:pPr>
        <w:pStyle w:val="PL"/>
        <w:rPr>
          <w:noProof w:val="0"/>
        </w:rPr>
      </w:pPr>
      <w:r w:rsidRPr="00EA5FA7">
        <w:rPr>
          <w:noProof w:val="0"/>
        </w:rPr>
        <w:tab/>
        <w:t>transfer-syntax-error,</w:t>
      </w:r>
    </w:p>
    <w:p w14:paraId="7F59E494" w14:textId="77777777" w:rsidR="00765C5F" w:rsidRPr="00EA5FA7" w:rsidRDefault="00765C5F" w:rsidP="00765C5F">
      <w:pPr>
        <w:pStyle w:val="PL"/>
        <w:rPr>
          <w:noProof w:val="0"/>
        </w:rPr>
      </w:pPr>
      <w:r w:rsidRPr="00EA5FA7">
        <w:rPr>
          <w:noProof w:val="0"/>
        </w:rPr>
        <w:tab/>
        <w:t>abstract-syntax-error-reject,</w:t>
      </w:r>
    </w:p>
    <w:p w14:paraId="36A30FE8" w14:textId="77777777" w:rsidR="00765C5F" w:rsidRPr="00EA5FA7" w:rsidRDefault="00765C5F" w:rsidP="00765C5F">
      <w:pPr>
        <w:pStyle w:val="PL"/>
        <w:rPr>
          <w:noProof w:val="0"/>
        </w:rPr>
      </w:pPr>
      <w:r w:rsidRPr="00EA5FA7">
        <w:rPr>
          <w:noProof w:val="0"/>
        </w:rPr>
        <w:tab/>
        <w:t>abstract-syntax-error-ignore-and-notify,</w:t>
      </w:r>
    </w:p>
    <w:p w14:paraId="28A600CA" w14:textId="77777777" w:rsidR="00765C5F" w:rsidRPr="00EA5FA7" w:rsidRDefault="00765C5F" w:rsidP="00765C5F">
      <w:pPr>
        <w:pStyle w:val="PL"/>
        <w:rPr>
          <w:noProof w:val="0"/>
        </w:rPr>
      </w:pPr>
      <w:r w:rsidRPr="00EA5FA7">
        <w:rPr>
          <w:noProof w:val="0"/>
        </w:rPr>
        <w:tab/>
        <w:t>message-not-compatible-with-receiver-state,</w:t>
      </w:r>
    </w:p>
    <w:p w14:paraId="03790021" w14:textId="77777777" w:rsidR="00765C5F" w:rsidRPr="00EA5FA7" w:rsidRDefault="00765C5F" w:rsidP="00765C5F">
      <w:pPr>
        <w:pStyle w:val="PL"/>
        <w:rPr>
          <w:noProof w:val="0"/>
        </w:rPr>
      </w:pPr>
      <w:r w:rsidRPr="00EA5FA7">
        <w:rPr>
          <w:noProof w:val="0"/>
        </w:rPr>
        <w:tab/>
        <w:t>semantic-error,</w:t>
      </w:r>
    </w:p>
    <w:p w14:paraId="5406B50C" w14:textId="77777777" w:rsidR="00765C5F" w:rsidRPr="00EA5FA7" w:rsidRDefault="00765C5F" w:rsidP="00765C5F">
      <w:pPr>
        <w:pStyle w:val="PL"/>
        <w:rPr>
          <w:noProof w:val="0"/>
        </w:rPr>
      </w:pPr>
      <w:r w:rsidRPr="00EA5FA7">
        <w:rPr>
          <w:noProof w:val="0"/>
        </w:rPr>
        <w:tab/>
        <w:t>abstract-syntax-error-falsely-constructed-message,</w:t>
      </w:r>
    </w:p>
    <w:p w14:paraId="205C7D01" w14:textId="77777777" w:rsidR="00765C5F" w:rsidRPr="00EA5FA7" w:rsidRDefault="00765C5F" w:rsidP="00765C5F">
      <w:pPr>
        <w:pStyle w:val="PL"/>
        <w:rPr>
          <w:noProof w:val="0"/>
        </w:rPr>
      </w:pPr>
      <w:r w:rsidRPr="00EA5FA7">
        <w:rPr>
          <w:noProof w:val="0"/>
        </w:rPr>
        <w:tab/>
        <w:t>unspecified,</w:t>
      </w:r>
    </w:p>
    <w:p w14:paraId="17345B91" w14:textId="77777777" w:rsidR="00765C5F" w:rsidRPr="00EA5FA7" w:rsidRDefault="00765C5F" w:rsidP="00765C5F">
      <w:pPr>
        <w:pStyle w:val="PL"/>
        <w:rPr>
          <w:noProof w:val="0"/>
        </w:rPr>
      </w:pPr>
      <w:r w:rsidRPr="00EA5FA7">
        <w:rPr>
          <w:noProof w:val="0"/>
        </w:rPr>
        <w:tab/>
        <w:t>...</w:t>
      </w:r>
    </w:p>
    <w:p w14:paraId="4EA99919" w14:textId="77777777" w:rsidR="00765C5F" w:rsidRPr="00EA5FA7" w:rsidRDefault="00765C5F" w:rsidP="00765C5F">
      <w:pPr>
        <w:pStyle w:val="PL"/>
        <w:rPr>
          <w:noProof w:val="0"/>
        </w:rPr>
      </w:pPr>
      <w:r w:rsidRPr="00EA5FA7">
        <w:rPr>
          <w:noProof w:val="0"/>
        </w:rPr>
        <w:t>}</w:t>
      </w:r>
    </w:p>
    <w:p w14:paraId="5B63429A" w14:textId="77777777" w:rsidR="00765C5F" w:rsidRPr="00EA5FA7" w:rsidRDefault="00765C5F" w:rsidP="00765C5F">
      <w:pPr>
        <w:pStyle w:val="PL"/>
        <w:rPr>
          <w:noProof w:val="0"/>
        </w:rPr>
      </w:pPr>
    </w:p>
    <w:p w14:paraId="09FEE4B7" w14:textId="77777777" w:rsidR="00765C5F" w:rsidRPr="00EA5FA7" w:rsidRDefault="00765C5F" w:rsidP="00765C5F">
      <w:pPr>
        <w:pStyle w:val="PL"/>
        <w:rPr>
          <w:noProof w:val="0"/>
        </w:rPr>
      </w:pPr>
      <w:r w:rsidRPr="00EA5FA7">
        <w:rPr>
          <w:noProof w:val="0"/>
        </w:rPr>
        <w:t>CauseRadioNetwork ::= ENUMERATED {</w:t>
      </w:r>
    </w:p>
    <w:p w14:paraId="129900FF" w14:textId="77777777" w:rsidR="00765C5F" w:rsidRPr="00EA5FA7" w:rsidRDefault="00765C5F" w:rsidP="00765C5F">
      <w:pPr>
        <w:pStyle w:val="PL"/>
        <w:rPr>
          <w:rFonts w:eastAsia="SimSun"/>
        </w:rPr>
      </w:pPr>
      <w:r w:rsidRPr="00EA5FA7">
        <w:rPr>
          <w:noProof w:val="0"/>
        </w:rPr>
        <w:tab/>
        <w:t>unspecified,</w:t>
      </w:r>
    </w:p>
    <w:p w14:paraId="12C7F92D" w14:textId="77777777" w:rsidR="00765C5F" w:rsidRPr="00EA5FA7" w:rsidRDefault="00765C5F" w:rsidP="00765C5F">
      <w:pPr>
        <w:pStyle w:val="PL"/>
        <w:rPr>
          <w:rFonts w:eastAsia="SimSun"/>
        </w:rPr>
      </w:pPr>
      <w:r w:rsidRPr="00EA5FA7">
        <w:rPr>
          <w:rFonts w:eastAsia="SimSun"/>
        </w:rPr>
        <w:tab/>
        <w:t>rl-failure-rlc,</w:t>
      </w:r>
    </w:p>
    <w:p w14:paraId="1CAEF237" w14:textId="77777777" w:rsidR="00765C5F" w:rsidRPr="00EA5FA7" w:rsidRDefault="00765C5F" w:rsidP="00765C5F">
      <w:pPr>
        <w:pStyle w:val="PL"/>
        <w:rPr>
          <w:rFonts w:eastAsia="SimSun"/>
        </w:rPr>
      </w:pPr>
      <w:r w:rsidRPr="00EA5FA7">
        <w:rPr>
          <w:rFonts w:eastAsia="SimSun"/>
        </w:rPr>
        <w:lastRenderedPageBreak/>
        <w:tab/>
        <w:t>unknown-or-already-allocated-gnb-cu-ue-f1ap-id,</w:t>
      </w:r>
    </w:p>
    <w:p w14:paraId="7E8EEAAA" w14:textId="77777777" w:rsidR="00765C5F" w:rsidRPr="00EA5FA7" w:rsidRDefault="00765C5F" w:rsidP="00765C5F">
      <w:pPr>
        <w:pStyle w:val="PL"/>
        <w:rPr>
          <w:rFonts w:eastAsia="SimSun"/>
        </w:rPr>
      </w:pPr>
      <w:r w:rsidRPr="00EA5FA7">
        <w:rPr>
          <w:rFonts w:eastAsia="SimSun"/>
        </w:rPr>
        <w:tab/>
        <w:t>unknown-or-already-allocated-gnb-du-ue-f1ap-id,</w:t>
      </w:r>
    </w:p>
    <w:p w14:paraId="4BCD6EEC" w14:textId="77777777" w:rsidR="00765C5F" w:rsidRPr="00EA5FA7" w:rsidRDefault="00765C5F" w:rsidP="00765C5F">
      <w:pPr>
        <w:pStyle w:val="PL"/>
        <w:rPr>
          <w:rFonts w:eastAsia="SimSun"/>
        </w:rPr>
      </w:pPr>
      <w:r w:rsidRPr="00EA5FA7">
        <w:rPr>
          <w:rFonts w:eastAsia="SimSun"/>
        </w:rPr>
        <w:tab/>
        <w:t>unknown-or-inconsistent-pair-of-ue-f1ap-id,</w:t>
      </w:r>
    </w:p>
    <w:p w14:paraId="2325349E" w14:textId="77777777" w:rsidR="00765C5F" w:rsidRPr="00EA5FA7" w:rsidRDefault="00765C5F" w:rsidP="00765C5F">
      <w:pPr>
        <w:pStyle w:val="PL"/>
        <w:rPr>
          <w:rFonts w:eastAsia="SimSun"/>
        </w:rPr>
      </w:pPr>
      <w:r w:rsidRPr="00EA5FA7">
        <w:rPr>
          <w:rFonts w:eastAsia="SimSun"/>
        </w:rPr>
        <w:tab/>
        <w:t>interaction-with-other-procedure,</w:t>
      </w:r>
    </w:p>
    <w:p w14:paraId="656065EA" w14:textId="77777777" w:rsidR="00765C5F" w:rsidRPr="00EA5FA7" w:rsidRDefault="00765C5F" w:rsidP="00765C5F">
      <w:pPr>
        <w:pStyle w:val="PL"/>
        <w:rPr>
          <w:rFonts w:eastAsia="SimSun"/>
        </w:rPr>
      </w:pPr>
      <w:r w:rsidRPr="00EA5FA7">
        <w:rPr>
          <w:rFonts w:eastAsia="SimSun"/>
        </w:rPr>
        <w:tab/>
        <w:t>not-supported-qci-Value,</w:t>
      </w:r>
    </w:p>
    <w:p w14:paraId="3E32BE04" w14:textId="77777777" w:rsidR="00765C5F" w:rsidRPr="00EA5FA7" w:rsidRDefault="00765C5F" w:rsidP="00765C5F">
      <w:pPr>
        <w:pStyle w:val="PL"/>
        <w:rPr>
          <w:rFonts w:eastAsia="SimSun"/>
        </w:rPr>
      </w:pPr>
      <w:r w:rsidRPr="00EA5FA7">
        <w:rPr>
          <w:rFonts w:eastAsia="SimSun"/>
        </w:rPr>
        <w:tab/>
        <w:t>action-desirable-for-radio-reasons,</w:t>
      </w:r>
    </w:p>
    <w:p w14:paraId="3BB06A88" w14:textId="77777777" w:rsidR="00765C5F" w:rsidRPr="00EA5FA7" w:rsidRDefault="00765C5F" w:rsidP="00765C5F">
      <w:pPr>
        <w:pStyle w:val="PL"/>
        <w:rPr>
          <w:rFonts w:eastAsia="SimSun"/>
        </w:rPr>
      </w:pPr>
      <w:r w:rsidRPr="00EA5FA7">
        <w:rPr>
          <w:rFonts w:eastAsia="SimSun"/>
        </w:rPr>
        <w:tab/>
        <w:t>no-radio-resources-available,</w:t>
      </w:r>
    </w:p>
    <w:p w14:paraId="79F3BD64" w14:textId="77777777" w:rsidR="00765C5F" w:rsidRPr="00EA5FA7" w:rsidRDefault="00765C5F" w:rsidP="00765C5F">
      <w:pPr>
        <w:pStyle w:val="PL"/>
        <w:rPr>
          <w:rFonts w:eastAsia="SimSun"/>
        </w:rPr>
      </w:pPr>
      <w:r w:rsidRPr="00EA5FA7">
        <w:rPr>
          <w:rFonts w:eastAsia="SimSun"/>
        </w:rPr>
        <w:tab/>
        <w:t>procedure-cancelled,</w:t>
      </w:r>
    </w:p>
    <w:p w14:paraId="16B5AB4E" w14:textId="77777777" w:rsidR="00765C5F" w:rsidRPr="00EA5FA7" w:rsidRDefault="00765C5F" w:rsidP="00765C5F">
      <w:pPr>
        <w:pStyle w:val="PL"/>
        <w:rPr>
          <w:noProof w:val="0"/>
        </w:rPr>
      </w:pPr>
      <w:r w:rsidRPr="00EA5FA7">
        <w:rPr>
          <w:rFonts w:eastAsia="SimSun"/>
        </w:rPr>
        <w:tab/>
        <w:t>normal-release,</w:t>
      </w:r>
    </w:p>
    <w:p w14:paraId="52797A1F" w14:textId="77777777" w:rsidR="00765C5F" w:rsidRPr="00EA5FA7" w:rsidRDefault="00765C5F" w:rsidP="00765C5F">
      <w:pPr>
        <w:pStyle w:val="PL"/>
        <w:rPr>
          <w:noProof w:val="0"/>
        </w:rPr>
      </w:pPr>
      <w:r w:rsidRPr="00EA5FA7">
        <w:rPr>
          <w:noProof w:val="0"/>
        </w:rPr>
        <w:tab/>
        <w:t>...,</w:t>
      </w:r>
    </w:p>
    <w:p w14:paraId="194EC63D" w14:textId="77777777" w:rsidR="00765C5F" w:rsidRPr="00EA5FA7" w:rsidRDefault="00765C5F" w:rsidP="00765C5F">
      <w:pPr>
        <w:pStyle w:val="PL"/>
        <w:rPr>
          <w:noProof w:val="0"/>
        </w:rPr>
      </w:pPr>
      <w:r w:rsidRPr="00EA5FA7">
        <w:rPr>
          <w:noProof w:val="0"/>
        </w:rPr>
        <w:tab/>
        <w:t>cell-not-available,</w:t>
      </w:r>
    </w:p>
    <w:p w14:paraId="7E17D6DE" w14:textId="77777777" w:rsidR="00765C5F" w:rsidRPr="00EA5FA7" w:rsidRDefault="00765C5F" w:rsidP="00765C5F">
      <w:pPr>
        <w:pStyle w:val="PL"/>
        <w:rPr>
          <w:noProof w:val="0"/>
        </w:rPr>
      </w:pPr>
      <w:r w:rsidRPr="00EA5FA7">
        <w:rPr>
          <w:noProof w:val="0"/>
        </w:rPr>
        <w:tab/>
        <w:t>rl-failure-others,</w:t>
      </w:r>
    </w:p>
    <w:p w14:paraId="739AF224" w14:textId="77777777" w:rsidR="00765C5F" w:rsidRPr="00EA5FA7" w:rsidRDefault="00765C5F" w:rsidP="00765C5F">
      <w:pPr>
        <w:pStyle w:val="PL"/>
        <w:rPr>
          <w:noProof w:val="0"/>
        </w:rPr>
      </w:pPr>
      <w:r w:rsidRPr="00EA5FA7">
        <w:rPr>
          <w:noProof w:val="0"/>
        </w:rPr>
        <w:tab/>
        <w:t>ue-rejection,</w:t>
      </w:r>
    </w:p>
    <w:p w14:paraId="1A4833B6" w14:textId="77777777" w:rsidR="00765C5F" w:rsidRPr="00EA5FA7" w:rsidRDefault="00765C5F" w:rsidP="00765C5F">
      <w:pPr>
        <w:pStyle w:val="PL"/>
        <w:rPr>
          <w:noProof w:val="0"/>
        </w:rPr>
      </w:pPr>
      <w:r w:rsidRPr="00EA5FA7">
        <w:rPr>
          <w:noProof w:val="0"/>
        </w:rPr>
        <w:tab/>
        <w:t>resources-not-available-for-the-slice,</w:t>
      </w:r>
    </w:p>
    <w:p w14:paraId="5EF47E7E" w14:textId="77777777" w:rsidR="00765C5F" w:rsidRPr="00EA5FA7" w:rsidRDefault="00765C5F" w:rsidP="00765C5F">
      <w:pPr>
        <w:pStyle w:val="PL"/>
        <w:rPr>
          <w:noProof w:val="0"/>
        </w:rPr>
      </w:pPr>
      <w:r w:rsidRPr="00EA5FA7">
        <w:rPr>
          <w:noProof w:val="0"/>
        </w:rPr>
        <w:tab/>
        <w:t>amf-initiated-abnormal-release,</w:t>
      </w:r>
    </w:p>
    <w:p w14:paraId="64A59C83" w14:textId="77777777" w:rsidR="00765C5F" w:rsidRPr="00EA5FA7" w:rsidRDefault="00765C5F" w:rsidP="00765C5F">
      <w:pPr>
        <w:pStyle w:val="PL"/>
        <w:rPr>
          <w:noProof w:val="0"/>
        </w:rPr>
      </w:pPr>
      <w:r w:rsidRPr="00EA5FA7">
        <w:rPr>
          <w:noProof w:val="0"/>
        </w:rPr>
        <w:tab/>
        <w:t>release-due-to-pre-emption,</w:t>
      </w:r>
    </w:p>
    <w:p w14:paraId="40722748" w14:textId="77777777" w:rsidR="00765C5F" w:rsidRPr="00EA5FA7" w:rsidRDefault="00765C5F" w:rsidP="00765C5F">
      <w:pPr>
        <w:pStyle w:val="PL"/>
        <w:rPr>
          <w:noProof w:val="0"/>
        </w:rPr>
      </w:pPr>
      <w:r w:rsidRPr="00EA5FA7">
        <w:rPr>
          <w:noProof w:val="0"/>
        </w:rPr>
        <w:tab/>
        <w:t>plmn-not-served-by-the-gNB-CU,</w:t>
      </w:r>
    </w:p>
    <w:p w14:paraId="7659B8E3" w14:textId="77777777" w:rsidR="00765C5F" w:rsidRPr="00EA5FA7" w:rsidRDefault="00765C5F" w:rsidP="00765C5F">
      <w:pPr>
        <w:pStyle w:val="PL"/>
        <w:rPr>
          <w:noProof w:val="0"/>
        </w:rPr>
      </w:pPr>
      <w:r w:rsidRPr="00EA5FA7">
        <w:rPr>
          <w:noProof w:val="0"/>
        </w:rPr>
        <w:tab/>
        <w:t>multiple-drb-id-instances,</w:t>
      </w:r>
    </w:p>
    <w:p w14:paraId="6B16E475" w14:textId="77777777" w:rsidR="00765C5F" w:rsidRDefault="00765C5F" w:rsidP="00765C5F">
      <w:pPr>
        <w:pStyle w:val="PL"/>
        <w:rPr>
          <w:noProof w:val="0"/>
        </w:rPr>
      </w:pPr>
      <w:r w:rsidRPr="00EA5FA7">
        <w:rPr>
          <w:noProof w:val="0"/>
        </w:rPr>
        <w:tab/>
        <w:t>unknown-drb-id</w:t>
      </w:r>
      <w:r>
        <w:rPr>
          <w:noProof w:val="0"/>
        </w:rPr>
        <w:t>,</w:t>
      </w:r>
    </w:p>
    <w:p w14:paraId="6847506A" w14:textId="77777777" w:rsidR="00765C5F" w:rsidRDefault="00765C5F" w:rsidP="00765C5F">
      <w:pPr>
        <w:pStyle w:val="PL"/>
        <w:rPr>
          <w:noProof w:val="0"/>
        </w:rPr>
      </w:pPr>
      <w:r>
        <w:rPr>
          <w:noProof w:val="0"/>
        </w:rPr>
        <w:tab/>
        <w:t>multiple-bh-rlc-ch-id-instances,</w:t>
      </w:r>
    </w:p>
    <w:p w14:paraId="12E4F2B7" w14:textId="77777777" w:rsidR="00765C5F" w:rsidRDefault="00765C5F" w:rsidP="00765C5F">
      <w:pPr>
        <w:pStyle w:val="PL"/>
        <w:rPr>
          <w:noProof w:val="0"/>
        </w:rPr>
      </w:pPr>
      <w:r>
        <w:rPr>
          <w:noProof w:val="0"/>
        </w:rPr>
        <w:tab/>
        <w:t>unknown-bh-rlc-ch-id,</w:t>
      </w:r>
    </w:p>
    <w:p w14:paraId="744001C9" w14:textId="77777777" w:rsidR="00765C5F" w:rsidRDefault="00765C5F" w:rsidP="00765C5F">
      <w:pPr>
        <w:pStyle w:val="PL"/>
        <w:rPr>
          <w:noProof w:val="0"/>
        </w:rPr>
      </w:pPr>
      <w:r>
        <w:rPr>
          <w:noProof w:val="0"/>
        </w:rPr>
        <w:tab/>
        <w:t>cho-cpc-resources-tobechanged,</w:t>
      </w:r>
    </w:p>
    <w:p w14:paraId="56917BC5" w14:textId="77777777" w:rsidR="00765C5F" w:rsidRDefault="00765C5F" w:rsidP="00765C5F">
      <w:pPr>
        <w:pStyle w:val="PL"/>
        <w:rPr>
          <w:noProof w:val="0"/>
        </w:rPr>
      </w:pPr>
      <w:r>
        <w:rPr>
          <w:noProof w:val="0"/>
        </w:rPr>
        <w:tab/>
        <w:t xml:space="preserve">nPN-not-supported, </w:t>
      </w:r>
    </w:p>
    <w:p w14:paraId="2646293B" w14:textId="77777777" w:rsidR="00765C5F" w:rsidRDefault="00765C5F" w:rsidP="00765C5F">
      <w:pPr>
        <w:pStyle w:val="PL"/>
        <w:rPr>
          <w:noProof w:val="0"/>
        </w:rPr>
      </w:pPr>
      <w:r>
        <w:rPr>
          <w:noProof w:val="0"/>
        </w:rPr>
        <w:tab/>
        <w:t>nPN-access-denied,</w:t>
      </w:r>
    </w:p>
    <w:p w14:paraId="6CA88F27" w14:textId="77777777" w:rsidR="00765C5F" w:rsidRDefault="00765C5F" w:rsidP="00765C5F">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1988B964" w14:textId="77777777" w:rsidR="00765C5F" w:rsidRDefault="00765C5F" w:rsidP="00765C5F">
      <w:pPr>
        <w:pStyle w:val="PL"/>
        <w:rPr>
          <w:rFonts w:eastAsia="SimSun"/>
          <w:lang w:eastAsia="zh-CN"/>
        </w:rPr>
      </w:pPr>
      <w:r>
        <w:rPr>
          <w:rFonts w:eastAsia="SimSun"/>
          <w:lang w:eastAsia="zh-CN"/>
        </w:rPr>
        <w:tab/>
      </w:r>
      <w:r>
        <w:rPr>
          <w:rFonts w:eastAsia="SimSun" w:hint="eastAsia"/>
          <w:lang w:eastAsia="zh-CN"/>
        </w:rPr>
        <w:t>report-characteristics-empty,</w:t>
      </w:r>
    </w:p>
    <w:p w14:paraId="2D3CEC4C" w14:textId="77777777" w:rsidR="00765C5F" w:rsidRDefault="00765C5F" w:rsidP="00765C5F">
      <w:pPr>
        <w:pStyle w:val="PL"/>
        <w:rPr>
          <w:rFonts w:eastAsia="SimSun"/>
          <w:lang w:eastAsia="zh-CN"/>
        </w:rPr>
      </w:pPr>
      <w:r>
        <w:rPr>
          <w:rFonts w:eastAsia="SimSun"/>
          <w:lang w:eastAsia="zh-CN"/>
        </w:rPr>
        <w:tab/>
      </w:r>
      <w:r>
        <w:rPr>
          <w:rFonts w:eastAsia="SimSun" w:hint="eastAsia"/>
          <w:lang w:eastAsia="zh-CN"/>
        </w:rPr>
        <w:t>existing-measurement-ID,</w:t>
      </w:r>
    </w:p>
    <w:p w14:paraId="1541F794" w14:textId="77777777" w:rsidR="00765C5F" w:rsidRDefault="00765C5F" w:rsidP="00765C5F">
      <w:pPr>
        <w:pStyle w:val="PL"/>
        <w:rPr>
          <w:rFonts w:eastAsia="SimSun"/>
          <w:lang w:eastAsia="zh-CN"/>
        </w:rPr>
      </w:pPr>
      <w:r>
        <w:rPr>
          <w:rFonts w:eastAsia="SimSun"/>
          <w:lang w:eastAsia="zh-CN"/>
        </w:rPr>
        <w:tab/>
      </w:r>
      <w:r>
        <w:rPr>
          <w:rFonts w:eastAsia="SimSun" w:hint="eastAsia"/>
          <w:lang w:eastAsia="zh-CN"/>
        </w:rPr>
        <w:t>measurement-temporarily-not-available,</w:t>
      </w:r>
    </w:p>
    <w:p w14:paraId="1EC3A5AF" w14:textId="77777777" w:rsidR="00765C5F" w:rsidRPr="00FF2921" w:rsidRDefault="00765C5F" w:rsidP="00765C5F">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52B7F7E6" w14:textId="77777777" w:rsidR="00765C5F" w:rsidRPr="00FF2921" w:rsidRDefault="00765C5F" w:rsidP="00765C5F">
      <w:pPr>
        <w:pStyle w:val="PL"/>
      </w:pPr>
      <w:r w:rsidRPr="00FF2921">
        <w:rPr>
          <w:lang w:eastAsia="zh-CN"/>
        </w:rPr>
        <w:tab/>
      </w:r>
      <w:r w:rsidRPr="00FF2921">
        <w:t>unknown-bh-address,</w:t>
      </w:r>
    </w:p>
    <w:p w14:paraId="76AE1DC6" w14:textId="77777777" w:rsidR="00765C5F" w:rsidRDefault="00765C5F" w:rsidP="00765C5F">
      <w:pPr>
        <w:pStyle w:val="PL"/>
        <w:rPr>
          <w:noProof w:val="0"/>
        </w:rPr>
      </w:pPr>
      <w:r w:rsidRPr="00FF2921">
        <w:rPr>
          <w:lang w:eastAsia="zh-CN"/>
        </w:rPr>
        <w:tab/>
      </w:r>
      <w:r w:rsidRPr="00FF2921">
        <w:t>unknown-bap-routing-id</w:t>
      </w:r>
      <w:r>
        <w:rPr>
          <w:noProof w:val="0"/>
        </w:rPr>
        <w:t>,</w:t>
      </w:r>
    </w:p>
    <w:p w14:paraId="10B9325D" w14:textId="77777777" w:rsidR="00765C5F" w:rsidRPr="00D96CB4" w:rsidRDefault="00765C5F" w:rsidP="00765C5F">
      <w:pPr>
        <w:pStyle w:val="PL"/>
        <w:rPr>
          <w:rFonts w:eastAsia="SimSun"/>
          <w:lang w:val="fr-FR" w:eastAsia="zh-CN"/>
        </w:rPr>
      </w:pPr>
      <w:r>
        <w:rPr>
          <w:noProof w:val="0"/>
        </w:rPr>
        <w:tab/>
      </w:r>
      <w:r w:rsidRPr="00D96CB4">
        <w:rPr>
          <w:noProof w:val="0"/>
          <w:lang w:val="fr-FR"/>
        </w:rPr>
        <w:t>insufficient-ue-capabilities,</w:t>
      </w:r>
    </w:p>
    <w:p w14:paraId="2BCDCFCF" w14:textId="77777777" w:rsidR="00765C5F" w:rsidRPr="00D96CB4" w:rsidRDefault="00765C5F" w:rsidP="00765C5F">
      <w:pPr>
        <w:pStyle w:val="PL"/>
        <w:rPr>
          <w:lang w:val="fr-FR"/>
        </w:rPr>
      </w:pPr>
      <w:r w:rsidRPr="00D96CB4">
        <w:rPr>
          <w:lang w:val="fr-FR"/>
        </w:rPr>
        <w:tab/>
        <w:t>scg-activation-deactivation-failure,</w:t>
      </w:r>
    </w:p>
    <w:p w14:paraId="11AA109E" w14:textId="77777777" w:rsidR="00765C5F" w:rsidRDefault="00765C5F" w:rsidP="00765C5F">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444C3DC3" w14:textId="77777777" w:rsidR="00765C5F" w:rsidRDefault="00765C5F" w:rsidP="00765C5F">
      <w:pPr>
        <w:pStyle w:val="PL"/>
        <w:rPr>
          <w:noProof w:val="0"/>
        </w:rPr>
      </w:pPr>
      <w:r>
        <w:rPr>
          <w:noProof w:val="0"/>
        </w:rPr>
        <w:tab/>
        <w:t>requested-item-not-supported-on-time</w:t>
      </w:r>
      <w:r w:rsidRPr="000F7A28">
        <w:rPr>
          <w:noProof w:val="0"/>
        </w:rPr>
        <w:t>,</w:t>
      </w:r>
    </w:p>
    <w:p w14:paraId="3BEA3CCE" w14:textId="77777777" w:rsidR="00765C5F" w:rsidRDefault="00765C5F" w:rsidP="00765C5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242B71F2" w14:textId="77777777" w:rsidR="00765C5F" w:rsidRDefault="00765C5F" w:rsidP="00765C5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1BF12DA" w14:textId="77777777" w:rsidR="00765C5F" w:rsidRDefault="00765C5F" w:rsidP="00765C5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0A43090B" w14:textId="77777777" w:rsidR="00765C5F" w:rsidRDefault="00765C5F" w:rsidP="00765C5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48BEA84A" w14:textId="77777777" w:rsidR="00765C5F" w:rsidRDefault="00765C5F" w:rsidP="00765C5F">
      <w:pPr>
        <w:pStyle w:val="PL"/>
        <w:rPr>
          <w:noProof w:val="0"/>
        </w:rPr>
      </w:pPr>
      <w:r>
        <w:rPr>
          <w:noProof w:val="0"/>
        </w:rPr>
        <w:tab/>
        <w:t>tat-sdt-expiry,</w:t>
      </w:r>
    </w:p>
    <w:p w14:paraId="554AE8B0" w14:textId="77777777" w:rsidR="00765C5F" w:rsidRDefault="00765C5F" w:rsidP="00765C5F">
      <w:pPr>
        <w:pStyle w:val="PL"/>
      </w:pPr>
      <w:r>
        <w:rPr>
          <w:noProof w:val="0"/>
        </w:rPr>
        <w:tab/>
        <w:t>lTM-command-triggered</w:t>
      </w:r>
      <w:r>
        <w:t>,</w:t>
      </w:r>
    </w:p>
    <w:p w14:paraId="35CD7E8E" w14:textId="77777777" w:rsidR="00765C5F" w:rsidRDefault="00765C5F" w:rsidP="00765C5F">
      <w:pPr>
        <w:pStyle w:val="PL"/>
        <w:rPr>
          <w:noProof w:val="0"/>
        </w:rPr>
      </w:pPr>
      <w:r>
        <w:tab/>
        <w:t>sSB-</w:t>
      </w:r>
      <w:r>
        <w:rPr>
          <w:rFonts w:cs="Arial"/>
          <w:lang w:eastAsia="ja-JP"/>
        </w:rPr>
        <w:t>not-available</w:t>
      </w:r>
    </w:p>
    <w:p w14:paraId="277CE687" w14:textId="77777777" w:rsidR="00765C5F" w:rsidRPr="00EA5FA7" w:rsidRDefault="00765C5F" w:rsidP="00765C5F">
      <w:pPr>
        <w:pStyle w:val="PL"/>
        <w:rPr>
          <w:noProof w:val="0"/>
        </w:rPr>
      </w:pPr>
    </w:p>
    <w:p w14:paraId="7DA493D1" w14:textId="77777777" w:rsidR="00765C5F" w:rsidRPr="00EA5FA7" w:rsidRDefault="00765C5F" w:rsidP="00765C5F">
      <w:pPr>
        <w:pStyle w:val="PL"/>
        <w:rPr>
          <w:noProof w:val="0"/>
        </w:rPr>
      </w:pPr>
      <w:r w:rsidRPr="00EA5FA7">
        <w:rPr>
          <w:noProof w:val="0"/>
        </w:rPr>
        <w:t>}</w:t>
      </w:r>
    </w:p>
    <w:p w14:paraId="2DC7C3C5" w14:textId="77777777" w:rsidR="00765C5F" w:rsidRPr="00EA5FA7" w:rsidRDefault="00765C5F" w:rsidP="00765C5F">
      <w:pPr>
        <w:pStyle w:val="PL"/>
        <w:rPr>
          <w:noProof w:val="0"/>
        </w:rPr>
      </w:pPr>
    </w:p>
    <w:p w14:paraId="63AE265E" w14:textId="77777777" w:rsidR="00765C5F" w:rsidRPr="00EA5FA7" w:rsidRDefault="00765C5F" w:rsidP="00765C5F">
      <w:pPr>
        <w:pStyle w:val="PL"/>
        <w:rPr>
          <w:noProof w:val="0"/>
        </w:rPr>
      </w:pPr>
      <w:r w:rsidRPr="00EA5FA7">
        <w:rPr>
          <w:noProof w:val="0"/>
        </w:rPr>
        <w:t>CauseTransport ::= ENUMERATED {</w:t>
      </w:r>
    </w:p>
    <w:p w14:paraId="2B02E121" w14:textId="77777777" w:rsidR="00765C5F" w:rsidRPr="00EA5FA7" w:rsidRDefault="00765C5F" w:rsidP="00765C5F">
      <w:pPr>
        <w:pStyle w:val="PL"/>
        <w:rPr>
          <w:rFonts w:eastAsia="SimSun"/>
        </w:rPr>
      </w:pPr>
      <w:r w:rsidRPr="00EA5FA7">
        <w:rPr>
          <w:noProof w:val="0"/>
        </w:rPr>
        <w:tab/>
        <w:t>unspecified,</w:t>
      </w:r>
    </w:p>
    <w:p w14:paraId="288387EE" w14:textId="77777777" w:rsidR="00765C5F" w:rsidRPr="00EA5FA7" w:rsidRDefault="00765C5F" w:rsidP="00765C5F">
      <w:pPr>
        <w:pStyle w:val="PL"/>
        <w:rPr>
          <w:noProof w:val="0"/>
        </w:rPr>
      </w:pPr>
      <w:r w:rsidRPr="00EA5FA7">
        <w:rPr>
          <w:rFonts w:eastAsia="SimSun"/>
        </w:rPr>
        <w:tab/>
        <w:t>transport-resource-unavailable,</w:t>
      </w:r>
    </w:p>
    <w:p w14:paraId="5902803D" w14:textId="77777777" w:rsidR="00765C5F" w:rsidRDefault="00765C5F" w:rsidP="00765C5F">
      <w:pPr>
        <w:pStyle w:val="PL"/>
        <w:rPr>
          <w:noProof w:val="0"/>
        </w:rPr>
      </w:pPr>
      <w:r w:rsidRPr="00EA5FA7">
        <w:rPr>
          <w:noProof w:val="0"/>
        </w:rPr>
        <w:tab/>
        <w:t>...</w:t>
      </w:r>
      <w:r>
        <w:rPr>
          <w:noProof w:val="0"/>
        </w:rPr>
        <w:t>,</w:t>
      </w:r>
    </w:p>
    <w:p w14:paraId="4FFE88A3" w14:textId="77777777" w:rsidR="00765C5F" w:rsidRDefault="00765C5F" w:rsidP="00765C5F">
      <w:pPr>
        <w:pStyle w:val="PL"/>
        <w:rPr>
          <w:noProof w:val="0"/>
        </w:rPr>
      </w:pPr>
      <w:r>
        <w:rPr>
          <w:noProof w:val="0"/>
        </w:rPr>
        <w:tab/>
        <w:t>unknown-TNL-address-for-IAB,</w:t>
      </w:r>
    </w:p>
    <w:p w14:paraId="72CCC54E" w14:textId="77777777" w:rsidR="00765C5F" w:rsidRPr="00EA5FA7" w:rsidRDefault="00765C5F" w:rsidP="00765C5F">
      <w:pPr>
        <w:pStyle w:val="PL"/>
        <w:rPr>
          <w:noProof w:val="0"/>
        </w:rPr>
      </w:pPr>
      <w:r>
        <w:rPr>
          <w:noProof w:val="0"/>
        </w:rPr>
        <w:tab/>
        <w:t>unknown-UP-TNL-information-for-IAB</w:t>
      </w:r>
    </w:p>
    <w:p w14:paraId="34BA3759" w14:textId="77777777" w:rsidR="00765C5F" w:rsidRPr="00EA5FA7" w:rsidRDefault="00765C5F" w:rsidP="00765C5F">
      <w:pPr>
        <w:pStyle w:val="PL"/>
        <w:rPr>
          <w:noProof w:val="0"/>
        </w:rPr>
      </w:pPr>
      <w:r w:rsidRPr="00EA5FA7">
        <w:rPr>
          <w:noProof w:val="0"/>
        </w:rPr>
        <w:t>}</w:t>
      </w:r>
    </w:p>
    <w:p w14:paraId="66EA2E77" w14:textId="77777777" w:rsidR="00765C5F" w:rsidRPr="00EA5FA7" w:rsidRDefault="00765C5F" w:rsidP="00765C5F">
      <w:pPr>
        <w:pStyle w:val="PL"/>
        <w:rPr>
          <w:rFonts w:eastAsia="SimSun"/>
        </w:rPr>
      </w:pPr>
    </w:p>
    <w:p w14:paraId="410582F7" w14:textId="77777777" w:rsidR="00765C5F" w:rsidRPr="00EA5FA7" w:rsidRDefault="00765C5F" w:rsidP="00765C5F">
      <w:pPr>
        <w:pStyle w:val="PL"/>
      </w:pPr>
      <w:r w:rsidRPr="00EA5FA7">
        <w:rPr>
          <w:noProof w:val="0"/>
        </w:rPr>
        <w:lastRenderedPageBreak/>
        <w:t>CellGroupConfig ::= OCTET STRING</w:t>
      </w:r>
    </w:p>
    <w:p w14:paraId="0B7E219D" w14:textId="77777777" w:rsidR="00765C5F" w:rsidRDefault="00765C5F" w:rsidP="00765C5F">
      <w:pPr>
        <w:pStyle w:val="PL"/>
      </w:pPr>
    </w:p>
    <w:p w14:paraId="00DC3C63" w14:textId="77777777" w:rsidR="00765C5F" w:rsidRDefault="00765C5F" w:rsidP="00765C5F">
      <w:pPr>
        <w:pStyle w:val="PL"/>
      </w:pPr>
      <w:r w:rsidRPr="00E06700">
        <w:t>CellCapacityClassValue ::= INTEGER (1..100,...)</w:t>
      </w:r>
    </w:p>
    <w:p w14:paraId="1C0545DC" w14:textId="77777777" w:rsidR="00765C5F" w:rsidRPr="00EA5FA7" w:rsidRDefault="00765C5F" w:rsidP="00765C5F">
      <w:pPr>
        <w:pStyle w:val="PL"/>
      </w:pPr>
    </w:p>
    <w:p w14:paraId="1155BCA0" w14:textId="77777777" w:rsidR="00765C5F" w:rsidRPr="00EA5FA7" w:rsidRDefault="00765C5F" w:rsidP="00765C5F">
      <w:pPr>
        <w:pStyle w:val="PL"/>
      </w:pPr>
      <w:r w:rsidRPr="00EA5FA7">
        <w:t>Cell-Direction ::= ENUMERATED {dl-only, ul-only}</w:t>
      </w:r>
    </w:p>
    <w:p w14:paraId="213211D8" w14:textId="77777777" w:rsidR="00765C5F" w:rsidRDefault="00765C5F" w:rsidP="00765C5F">
      <w:pPr>
        <w:pStyle w:val="PL"/>
      </w:pPr>
    </w:p>
    <w:p w14:paraId="18E340C8" w14:textId="77777777" w:rsidR="00765C5F" w:rsidRDefault="00765C5F" w:rsidP="00765C5F">
      <w:pPr>
        <w:pStyle w:val="PL"/>
      </w:pPr>
      <w:r>
        <w:t>CellMeasurementResultList ::= SEQUENCE (SIZE(1.. maxCellingNBDU)) OF CellMeasurementResultItem</w:t>
      </w:r>
    </w:p>
    <w:p w14:paraId="6139086A" w14:textId="77777777" w:rsidR="00765C5F" w:rsidRDefault="00765C5F" w:rsidP="00765C5F">
      <w:pPr>
        <w:pStyle w:val="PL"/>
      </w:pPr>
    </w:p>
    <w:p w14:paraId="6404C533" w14:textId="77777777" w:rsidR="00765C5F" w:rsidRDefault="00765C5F" w:rsidP="00765C5F">
      <w:pPr>
        <w:pStyle w:val="PL"/>
      </w:pPr>
      <w:r>
        <w:t>CellMeasurementResultItem ::= SEQUENCE {</w:t>
      </w:r>
    </w:p>
    <w:p w14:paraId="260E3355" w14:textId="77777777" w:rsidR="00765C5F" w:rsidRDefault="00765C5F" w:rsidP="00765C5F">
      <w:pPr>
        <w:pStyle w:val="PL"/>
      </w:pPr>
      <w:r>
        <w:tab/>
        <w:t>cellID</w:t>
      </w:r>
      <w:r>
        <w:tab/>
      </w:r>
      <w:r>
        <w:tab/>
      </w:r>
      <w:r>
        <w:tab/>
      </w:r>
      <w:r>
        <w:tab/>
      </w:r>
      <w:r>
        <w:tab/>
      </w:r>
      <w:r>
        <w:tab/>
      </w:r>
      <w:r>
        <w:tab/>
        <w:t>NRCGI,</w:t>
      </w:r>
    </w:p>
    <w:p w14:paraId="09D41CBF" w14:textId="77777777" w:rsidR="00765C5F" w:rsidRDefault="00765C5F" w:rsidP="00765C5F">
      <w:pPr>
        <w:pStyle w:val="PL"/>
      </w:pPr>
      <w:r>
        <w:tab/>
        <w:t>radioResourceStatus</w:t>
      </w:r>
      <w:r>
        <w:tab/>
      </w:r>
      <w:r>
        <w:tab/>
      </w:r>
      <w:r>
        <w:tab/>
      </w:r>
      <w:r>
        <w:tab/>
        <w:t xml:space="preserve">RadioResourceStatus </w:t>
      </w:r>
      <w:r>
        <w:tab/>
      </w:r>
      <w:r>
        <w:tab/>
      </w:r>
      <w:r>
        <w:tab/>
        <w:t xml:space="preserve">OPTIONAL, </w:t>
      </w:r>
    </w:p>
    <w:p w14:paraId="295F8F33" w14:textId="77777777" w:rsidR="00765C5F" w:rsidRDefault="00765C5F" w:rsidP="00765C5F">
      <w:pPr>
        <w:pStyle w:val="PL"/>
      </w:pPr>
      <w:r>
        <w:tab/>
        <w:t>compositeAvailableCapacityGroup</w:t>
      </w:r>
      <w:r>
        <w:tab/>
        <w:t>CompositeAvailableCapacityGroup</w:t>
      </w:r>
      <w:r>
        <w:tab/>
        <w:t>OPTIONAL,</w:t>
      </w:r>
    </w:p>
    <w:p w14:paraId="520559C3" w14:textId="77777777" w:rsidR="00765C5F" w:rsidRDefault="00765C5F" w:rsidP="00765C5F">
      <w:pPr>
        <w:pStyle w:val="PL"/>
      </w:pPr>
      <w:r>
        <w:tab/>
        <w:t>sliceAvailableCapacity</w:t>
      </w:r>
      <w:r>
        <w:tab/>
      </w:r>
      <w:r>
        <w:tab/>
      </w:r>
      <w:r>
        <w:tab/>
        <w:t xml:space="preserve">SliceAvailableCapacity </w:t>
      </w:r>
      <w:r>
        <w:tab/>
      </w:r>
      <w:r>
        <w:tab/>
      </w:r>
      <w:r>
        <w:tab/>
        <w:t xml:space="preserve">OPTIONAL, </w:t>
      </w:r>
    </w:p>
    <w:p w14:paraId="32517D8F" w14:textId="77777777" w:rsidR="00765C5F" w:rsidRDefault="00765C5F" w:rsidP="00765C5F">
      <w:pPr>
        <w:pStyle w:val="PL"/>
      </w:pPr>
      <w:r>
        <w:tab/>
        <w:t xml:space="preserve">numberofActiveUEs </w:t>
      </w:r>
      <w:r>
        <w:tab/>
      </w:r>
      <w:r>
        <w:tab/>
      </w:r>
      <w:r>
        <w:tab/>
      </w:r>
      <w:r>
        <w:tab/>
        <w:t>NumberofActiveUEs</w:t>
      </w:r>
      <w:r>
        <w:tab/>
      </w:r>
      <w:r>
        <w:tab/>
      </w:r>
      <w:r>
        <w:tab/>
      </w:r>
      <w:r>
        <w:tab/>
        <w:t xml:space="preserve">OPTIONAL, </w:t>
      </w:r>
    </w:p>
    <w:p w14:paraId="7B4AAA1E" w14:textId="77777777" w:rsidR="00765C5F" w:rsidRDefault="00765C5F" w:rsidP="00765C5F">
      <w:pPr>
        <w:pStyle w:val="PL"/>
      </w:pPr>
      <w:r>
        <w:tab/>
        <w:t>iE-Extensions</w:t>
      </w:r>
      <w:r>
        <w:tab/>
      </w:r>
      <w:r>
        <w:tab/>
      </w:r>
      <w:r>
        <w:tab/>
      </w:r>
      <w:r>
        <w:tab/>
      </w:r>
      <w:r>
        <w:tab/>
        <w:t>ProtocolExtensionContainer { { CellMeasurementResultItem-ExtIEs} } OPTIONAL</w:t>
      </w:r>
    </w:p>
    <w:p w14:paraId="7A6D3290" w14:textId="77777777" w:rsidR="00765C5F" w:rsidRDefault="00765C5F" w:rsidP="00765C5F">
      <w:pPr>
        <w:pStyle w:val="PL"/>
      </w:pPr>
      <w:r>
        <w:t>}</w:t>
      </w:r>
    </w:p>
    <w:p w14:paraId="4A39AD48" w14:textId="77777777" w:rsidR="00765C5F" w:rsidRDefault="00765C5F" w:rsidP="00765C5F">
      <w:pPr>
        <w:pStyle w:val="PL"/>
      </w:pPr>
    </w:p>
    <w:p w14:paraId="21B97D72" w14:textId="77777777" w:rsidR="00765C5F" w:rsidRDefault="00765C5F" w:rsidP="00765C5F">
      <w:pPr>
        <w:pStyle w:val="PL"/>
      </w:pPr>
      <w:r>
        <w:t xml:space="preserve">CellMeasurementResultItem-ExtIEs </w:t>
      </w:r>
      <w:r>
        <w:tab/>
        <w:t>F1AP-PROTOCOL-EXTENSION ::= {</w:t>
      </w:r>
    </w:p>
    <w:p w14:paraId="640E5388" w14:textId="77777777" w:rsidR="00765C5F" w:rsidRPr="006A6F20" w:rsidRDefault="00765C5F" w:rsidP="00765C5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14A76F70" w14:textId="77777777" w:rsidR="00765C5F" w:rsidRDefault="00765C5F" w:rsidP="00765C5F">
      <w:pPr>
        <w:pStyle w:val="PL"/>
      </w:pPr>
      <w:r>
        <w:tab/>
        <w:t>...</w:t>
      </w:r>
    </w:p>
    <w:p w14:paraId="766AC5CB" w14:textId="77777777" w:rsidR="00765C5F" w:rsidRDefault="00765C5F" w:rsidP="00765C5F">
      <w:pPr>
        <w:pStyle w:val="PL"/>
      </w:pPr>
      <w:r>
        <w:t>}</w:t>
      </w:r>
    </w:p>
    <w:p w14:paraId="79330018" w14:textId="77777777" w:rsidR="00765C5F" w:rsidRDefault="00765C5F" w:rsidP="00765C5F">
      <w:pPr>
        <w:pStyle w:val="PL"/>
      </w:pPr>
    </w:p>
    <w:p w14:paraId="34978298" w14:textId="77777777" w:rsidR="00765C5F" w:rsidRDefault="00765C5F" w:rsidP="00765C5F">
      <w:pPr>
        <w:pStyle w:val="PL"/>
      </w:pPr>
      <w:r>
        <w:t>Cell-Portion-ID ::= INTEGER (0..4095,...)</w:t>
      </w:r>
    </w:p>
    <w:p w14:paraId="3379CE05" w14:textId="77777777" w:rsidR="00765C5F" w:rsidRPr="006A6F20" w:rsidRDefault="00765C5F" w:rsidP="00765C5F">
      <w:pPr>
        <w:pStyle w:val="PL"/>
        <w:rPr>
          <w:rFonts w:eastAsia="SimSun"/>
          <w:noProof w:val="0"/>
          <w:snapToGrid w:val="0"/>
        </w:rPr>
      </w:pPr>
    </w:p>
    <w:p w14:paraId="62E1769F" w14:textId="77777777" w:rsidR="00765C5F" w:rsidRPr="006A6F20" w:rsidRDefault="00765C5F" w:rsidP="00765C5F">
      <w:pPr>
        <w:pStyle w:val="PL"/>
        <w:rPr>
          <w:rFonts w:eastAsia="SimSun"/>
          <w:noProof w:val="0"/>
          <w:snapToGrid w:val="0"/>
        </w:rPr>
      </w:pPr>
      <w:r w:rsidRPr="006A6F20">
        <w:rPr>
          <w:rFonts w:eastAsia="SimSun"/>
          <w:noProof w:val="0"/>
          <w:snapToGrid w:val="0"/>
        </w:rPr>
        <w:t>CellsForSON-List ::= SEQUENCE (SIZE(1.. maxServedCellforSON)) OF CellsForSON-Item</w:t>
      </w:r>
    </w:p>
    <w:p w14:paraId="7E90A5AC" w14:textId="77777777" w:rsidR="00765C5F" w:rsidRPr="006A6F20" w:rsidRDefault="00765C5F" w:rsidP="00765C5F">
      <w:pPr>
        <w:pStyle w:val="PL"/>
        <w:rPr>
          <w:rFonts w:eastAsia="SimSun"/>
          <w:noProof w:val="0"/>
          <w:snapToGrid w:val="0"/>
        </w:rPr>
      </w:pPr>
    </w:p>
    <w:p w14:paraId="0E30B79D" w14:textId="77777777" w:rsidR="00765C5F" w:rsidRPr="006A6F20" w:rsidRDefault="00765C5F" w:rsidP="00765C5F">
      <w:pPr>
        <w:pStyle w:val="PL"/>
        <w:rPr>
          <w:rFonts w:eastAsia="SimSun"/>
          <w:noProof w:val="0"/>
          <w:snapToGrid w:val="0"/>
        </w:rPr>
      </w:pPr>
      <w:r w:rsidRPr="006A6F20">
        <w:rPr>
          <w:rFonts w:eastAsia="SimSun"/>
          <w:noProof w:val="0"/>
          <w:snapToGrid w:val="0"/>
        </w:rPr>
        <w:t>CellsForSON-Item ::= SEQUENCE {</w:t>
      </w:r>
    </w:p>
    <w:p w14:paraId="7E00CCBC" w14:textId="77777777" w:rsidR="00765C5F" w:rsidRPr="006A6F20" w:rsidRDefault="00765C5F" w:rsidP="00765C5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7FBB4C2B" w14:textId="77777777" w:rsidR="00765C5F" w:rsidRPr="006A6F20" w:rsidRDefault="00765C5F" w:rsidP="00765C5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4F6601D6" w14:textId="77777777" w:rsidR="00765C5F" w:rsidRPr="00D96CB4" w:rsidRDefault="00765C5F" w:rsidP="00765C5F">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17613E18" w14:textId="77777777" w:rsidR="00765C5F" w:rsidRPr="006A6F20" w:rsidRDefault="00765C5F" w:rsidP="00765C5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0897DFE9" w14:textId="77777777" w:rsidR="00765C5F" w:rsidRPr="006A6F20" w:rsidRDefault="00765C5F" w:rsidP="00765C5F">
      <w:pPr>
        <w:pStyle w:val="PL"/>
        <w:rPr>
          <w:rFonts w:eastAsia="SimSun"/>
          <w:noProof w:val="0"/>
          <w:snapToGrid w:val="0"/>
        </w:rPr>
      </w:pPr>
      <w:r w:rsidRPr="006A6F20">
        <w:rPr>
          <w:rFonts w:eastAsia="SimSun"/>
          <w:noProof w:val="0"/>
          <w:snapToGrid w:val="0"/>
        </w:rPr>
        <w:t>}</w:t>
      </w:r>
    </w:p>
    <w:p w14:paraId="4575A22B" w14:textId="77777777" w:rsidR="00765C5F" w:rsidRPr="006A6F20" w:rsidRDefault="00765C5F" w:rsidP="00765C5F">
      <w:pPr>
        <w:pStyle w:val="PL"/>
        <w:rPr>
          <w:rFonts w:eastAsia="SimSun"/>
          <w:noProof w:val="0"/>
          <w:snapToGrid w:val="0"/>
        </w:rPr>
      </w:pPr>
    </w:p>
    <w:p w14:paraId="4CDB321F" w14:textId="77777777" w:rsidR="00765C5F" w:rsidRPr="006A6F20" w:rsidRDefault="00765C5F" w:rsidP="00765C5F">
      <w:pPr>
        <w:pStyle w:val="PL"/>
        <w:rPr>
          <w:rFonts w:eastAsia="SimSun"/>
          <w:noProof w:val="0"/>
          <w:snapToGrid w:val="0"/>
        </w:rPr>
      </w:pPr>
      <w:r w:rsidRPr="006A6F20">
        <w:rPr>
          <w:rFonts w:eastAsia="SimSun"/>
          <w:noProof w:val="0"/>
          <w:snapToGrid w:val="0"/>
        </w:rPr>
        <w:t>CellsForSON-Item-ExtIEs F1AP-PROTOCOL-EXTENSION ::= {</w:t>
      </w:r>
    </w:p>
    <w:p w14:paraId="101EBBB0" w14:textId="77777777" w:rsidR="00765C5F" w:rsidRPr="006A6F20" w:rsidRDefault="00765C5F" w:rsidP="00765C5F">
      <w:pPr>
        <w:pStyle w:val="PL"/>
        <w:rPr>
          <w:rFonts w:eastAsia="SimSun"/>
          <w:noProof w:val="0"/>
          <w:snapToGrid w:val="0"/>
        </w:rPr>
      </w:pPr>
      <w:r w:rsidRPr="006A6F20">
        <w:rPr>
          <w:rFonts w:eastAsia="SimSun"/>
          <w:noProof w:val="0"/>
          <w:snapToGrid w:val="0"/>
        </w:rPr>
        <w:tab/>
        <w:t>...</w:t>
      </w:r>
    </w:p>
    <w:p w14:paraId="0612FC0C" w14:textId="77777777" w:rsidR="00765C5F" w:rsidRPr="006A6F20" w:rsidRDefault="00765C5F" w:rsidP="00765C5F">
      <w:pPr>
        <w:pStyle w:val="PL"/>
        <w:rPr>
          <w:rFonts w:eastAsia="SimSun"/>
          <w:noProof w:val="0"/>
          <w:snapToGrid w:val="0"/>
        </w:rPr>
      </w:pPr>
      <w:r w:rsidRPr="006A6F20">
        <w:rPr>
          <w:rFonts w:eastAsia="SimSun"/>
          <w:noProof w:val="0"/>
          <w:snapToGrid w:val="0"/>
        </w:rPr>
        <w:t>}</w:t>
      </w:r>
    </w:p>
    <w:p w14:paraId="215C192D" w14:textId="77777777" w:rsidR="00765C5F" w:rsidRPr="00EA5FA7" w:rsidRDefault="00765C5F" w:rsidP="00765C5F">
      <w:pPr>
        <w:pStyle w:val="PL"/>
      </w:pPr>
    </w:p>
    <w:p w14:paraId="653E8B64" w14:textId="77777777" w:rsidR="00765C5F" w:rsidRPr="00EA5FA7" w:rsidRDefault="00765C5F" w:rsidP="00765C5F">
      <w:pPr>
        <w:pStyle w:val="PL"/>
        <w:rPr>
          <w:rFonts w:eastAsia="SimSun"/>
        </w:rPr>
      </w:pPr>
      <w:r w:rsidRPr="00EA5FA7">
        <w:rPr>
          <w:rFonts w:eastAsia="SimSun"/>
        </w:rPr>
        <w:t>Cells-Failed-to-be-Activated-List-Item ::= SEQUENCE {</w:t>
      </w:r>
    </w:p>
    <w:p w14:paraId="2B767670"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AA6ADE" w14:textId="77777777" w:rsidR="00765C5F" w:rsidRPr="00EA5FA7" w:rsidRDefault="00765C5F" w:rsidP="00765C5F">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76D2D216"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0D2978C" w14:textId="77777777" w:rsidR="00765C5F" w:rsidRPr="00EA5FA7" w:rsidRDefault="00765C5F" w:rsidP="00765C5F">
      <w:pPr>
        <w:pStyle w:val="PL"/>
        <w:rPr>
          <w:rFonts w:eastAsia="SimSun"/>
        </w:rPr>
      </w:pPr>
      <w:r w:rsidRPr="00EA5FA7">
        <w:rPr>
          <w:rFonts w:eastAsia="SimSun"/>
        </w:rPr>
        <w:tab/>
        <w:t>...</w:t>
      </w:r>
    </w:p>
    <w:p w14:paraId="7A0C8B94" w14:textId="77777777" w:rsidR="00765C5F" w:rsidRPr="00EA5FA7" w:rsidRDefault="00765C5F" w:rsidP="00765C5F">
      <w:pPr>
        <w:pStyle w:val="PL"/>
        <w:rPr>
          <w:rFonts w:eastAsia="SimSun"/>
        </w:rPr>
      </w:pPr>
      <w:r w:rsidRPr="00EA5FA7">
        <w:rPr>
          <w:rFonts w:eastAsia="SimSun"/>
        </w:rPr>
        <w:t>}</w:t>
      </w:r>
    </w:p>
    <w:p w14:paraId="4E53B609" w14:textId="77777777" w:rsidR="00765C5F" w:rsidRPr="00EA5FA7" w:rsidRDefault="00765C5F" w:rsidP="00765C5F">
      <w:pPr>
        <w:pStyle w:val="PL"/>
        <w:rPr>
          <w:rFonts w:eastAsia="SimSun"/>
        </w:rPr>
      </w:pPr>
    </w:p>
    <w:p w14:paraId="7C7B481D" w14:textId="77777777" w:rsidR="00765C5F" w:rsidRPr="00EA5FA7" w:rsidRDefault="00765C5F" w:rsidP="00765C5F">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208A805D" w14:textId="77777777" w:rsidR="00765C5F" w:rsidRPr="00EA5FA7" w:rsidRDefault="00765C5F" w:rsidP="00765C5F">
      <w:pPr>
        <w:pStyle w:val="PL"/>
        <w:rPr>
          <w:rFonts w:eastAsia="SimSun"/>
        </w:rPr>
      </w:pPr>
      <w:r w:rsidRPr="00EA5FA7">
        <w:rPr>
          <w:rFonts w:eastAsia="SimSun"/>
        </w:rPr>
        <w:tab/>
        <w:t>...</w:t>
      </w:r>
    </w:p>
    <w:p w14:paraId="7C6B44FA" w14:textId="77777777" w:rsidR="00765C5F" w:rsidRPr="00EA5FA7" w:rsidRDefault="00765C5F" w:rsidP="00765C5F">
      <w:pPr>
        <w:pStyle w:val="PL"/>
        <w:rPr>
          <w:rFonts w:eastAsia="SimSun"/>
        </w:rPr>
      </w:pPr>
      <w:r w:rsidRPr="00EA5FA7">
        <w:rPr>
          <w:rFonts w:eastAsia="SimSun"/>
        </w:rPr>
        <w:t>}</w:t>
      </w:r>
    </w:p>
    <w:p w14:paraId="3A4218D1" w14:textId="77777777" w:rsidR="00765C5F" w:rsidRPr="00EA5FA7" w:rsidRDefault="00765C5F" w:rsidP="00765C5F">
      <w:pPr>
        <w:pStyle w:val="PL"/>
        <w:rPr>
          <w:rFonts w:eastAsia="SimSun"/>
        </w:rPr>
      </w:pPr>
    </w:p>
    <w:p w14:paraId="14BED648" w14:textId="77777777" w:rsidR="00765C5F" w:rsidRPr="00EA5FA7" w:rsidRDefault="00765C5F" w:rsidP="00765C5F">
      <w:pPr>
        <w:pStyle w:val="PL"/>
        <w:rPr>
          <w:rFonts w:eastAsia="SimSun"/>
        </w:rPr>
      </w:pPr>
      <w:r w:rsidRPr="00EA5FA7">
        <w:rPr>
          <w:rFonts w:eastAsia="SimSun"/>
        </w:rPr>
        <w:t>Cells-Status-Item ::= SEQUENCE {</w:t>
      </w:r>
    </w:p>
    <w:p w14:paraId="782F3F27"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4796A172" w14:textId="77777777" w:rsidR="00765C5F" w:rsidRPr="00EA5FA7" w:rsidRDefault="00765C5F" w:rsidP="00765C5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78BC6A01"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6F3B8F2A" w14:textId="77777777" w:rsidR="00765C5F" w:rsidRPr="00EA5FA7" w:rsidRDefault="00765C5F" w:rsidP="00765C5F">
      <w:pPr>
        <w:pStyle w:val="PL"/>
        <w:rPr>
          <w:rFonts w:eastAsia="SimSun"/>
        </w:rPr>
      </w:pPr>
      <w:r w:rsidRPr="00EA5FA7">
        <w:rPr>
          <w:rFonts w:eastAsia="SimSun"/>
        </w:rPr>
        <w:tab/>
        <w:t>...</w:t>
      </w:r>
    </w:p>
    <w:p w14:paraId="5AF02030" w14:textId="77777777" w:rsidR="00765C5F" w:rsidRPr="00EA5FA7" w:rsidRDefault="00765C5F" w:rsidP="00765C5F">
      <w:pPr>
        <w:pStyle w:val="PL"/>
        <w:rPr>
          <w:rFonts w:eastAsia="SimSun"/>
        </w:rPr>
      </w:pPr>
      <w:r w:rsidRPr="00EA5FA7">
        <w:rPr>
          <w:rFonts w:eastAsia="SimSun"/>
        </w:rPr>
        <w:lastRenderedPageBreak/>
        <w:t>}</w:t>
      </w:r>
    </w:p>
    <w:p w14:paraId="490FBADD" w14:textId="77777777" w:rsidR="00765C5F" w:rsidRPr="00EA5FA7" w:rsidRDefault="00765C5F" w:rsidP="00765C5F">
      <w:pPr>
        <w:pStyle w:val="PL"/>
        <w:rPr>
          <w:rFonts w:eastAsia="SimSun"/>
        </w:rPr>
      </w:pPr>
    </w:p>
    <w:p w14:paraId="7B807990" w14:textId="77777777" w:rsidR="00765C5F" w:rsidRPr="00EA5FA7" w:rsidRDefault="00765C5F" w:rsidP="00765C5F">
      <w:pPr>
        <w:pStyle w:val="PL"/>
        <w:rPr>
          <w:rFonts w:eastAsia="SimSun"/>
        </w:rPr>
      </w:pPr>
      <w:r w:rsidRPr="00EA5FA7">
        <w:rPr>
          <w:rFonts w:eastAsia="SimSun"/>
        </w:rPr>
        <w:t xml:space="preserve">Cells-Status-ItemExtIEs </w:t>
      </w:r>
      <w:r w:rsidRPr="00EA5FA7">
        <w:rPr>
          <w:rFonts w:eastAsia="SimSun"/>
        </w:rPr>
        <w:tab/>
        <w:t>F1AP-PROTOCOL-EXTENSION ::= {</w:t>
      </w:r>
    </w:p>
    <w:p w14:paraId="0AC47BE2" w14:textId="77777777" w:rsidR="00765C5F" w:rsidRPr="00EA5FA7" w:rsidRDefault="00765C5F" w:rsidP="00765C5F">
      <w:pPr>
        <w:pStyle w:val="PL"/>
        <w:rPr>
          <w:rFonts w:eastAsia="SimSun"/>
        </w:rPr>
      </w:pPr>
      <w:r w:rsidRPr="00EA5FA7">
        <w:rPr>
          <w:rFonts w:eastAsia="SimSun"/>
        </w:rPr>
        <w:tab/>
        <w:t>...</w:t>
      </w:r>
    </w:p>
    <w:p w14:paraId="2ED1363D" w14:textId="77777777" w:rsidR="00765C5F" w:rsidRPr="00EA5FA7" w:rsidRDefault="00765C5F" w:rsidP="00765C5F">
      <w:pPr>
        <w:pStyle w:val="PL"/>
        <w:rPr>
          <w:rFonts w:eastAsia="SimSun"/>
        </w:rPr>
      </w:pPr>
      <w:r w:rsidRPr="00EA5FA7">
        <w:rPr>
          <w:rFonts w:eastAsia="SimSun"/>
        </w:rPr>
        <w:t>}</w:t>
      </w:r>
    </w:p>
    <w:p w14:paraId="2B1A9149" w14:textId="77777777" w:rsidR="00765C5F" w:rsidRPr="00EA5FA7" w:rsidRDefault="00765C5F" w:rsidP="00765C5F">
      <w:pPr>
        <w:pStyle w:val="PL"/>
        <w:rPr>
          <w:rFonts w:eastAsia="SimSun"/>
        </w:rPr>
      </w:pPr>
    </w:p>
    <w:p w14:paraId="3544702B" w14:textId="77777777" w:rsidR="00765C5F" w:rsidRPr="00EA5FA7" w:rsidRDefault="00765C5F" w:rsidP="00765C5F">
      <w:pPr>
        <w:pStyle w:val="PL"/>
        <w:rPr>
          <w:rFonts w:eastAsia="SimSun"/>
        </w:rPr>
      </w:pPr>
      <w:r w:rsidRPr="00EA5FA7">
        <w:rPr>
          <w:rFonts w:eastAsia="SimSun"/>
        </w:rPr>
        <w:t>Cells-To-Be-Broadcast-Item ::= SEQUENCE {</w:t>
      </w:r>
    </w:p>
    <w:p w14:paraId="1D8FE283"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3F17A9B"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51F95CEE" w14:textId="77777777" w:rsidR="00765C5F" w:rsidRPr="00EA5FA7" w:rsidRDefault="00765C5F" w:rsidP="00765C5F">
      <w:pPr>
        <w:pStyle w:val="PL"/>
        <w:rPr>
          <w:rFonts w:eastAsia="SimSun"/>
        </w:rPr>
      </w:pPr>
      <w:r w:rsidRPr="00EA5FA7">
        <w:rPr>
          <w:rFonts w:eastAsia="SimSun"/>
        </w:rPr>
        <w:tab/>
        <w:t>...</w:t>
      </w:r>
    </w:p>
    <w:p w14:paraId="666F0162" w14:textId="77777777" w:rsidR="00765C5F" w:rsidRPr="00EA5FA7" w:rsidRDefault="00765C5F" w:rsidP="00765C5F">
      <w:pPr>
        <w:pStyle w:val="PL"/>
        <w:rPr>
          <w:rFonts w:eastAsia="SimSun"/>
        </w:rPr>
      </w:pPr>
      <w:r w:rsidRPr="00EA5FA7">
        <w:rPr>
          <w:rFonts w:eastAsia="SimSun"/>
        </w:rPr>
        <w:t>}</w:t>
      </w:r>
    </w:p>
    <w:p w14:paraId="4B94EE28" w14:textId="77777777" w:rsidR="00765C5F" w:rsidRPr="00EA5FA7" w:rsidRDefault="00765C5F" w:rsidP="00765C5F">
      <w:pPr>
        <w:pStyle w:val="PL"/>
        <w:rPr>
          <w:rFonts w:eastAsia="SimSun"/>
        </w:rPr>
      </w:pPr>
    </w:p>
    <w:p w14:paraId="2B816167" w14:textId="77777777" w:rsidR="00765C5F" w:rsidRPr="00EA5FA7" w:rsidRDefault="00765C5F" w:rsidP="00765C5F">
      <w:pPr>
        <w:pStyle w:val="PL"/>
        <w:rPr>
          <w:rFonts w:eastAsia="SimSun"/>
        </w:rPr>
      </w:pPr>
      <w:r w:rsidRPr="00EA5FA7">
        <w:rPr>
          <w:rFonts w:eastAsia="SimSun"/>
        </w:rPr>
        <w:t xml:space="preserve">Cells-To-Be-Broadcast-ItemExtIEs </w:t>
      </w:r>
      <w:r w:rsidRPr="00EA5FA7">
        <w:rPr>
          <w:rFonts w:eastAsia="SimSun"/>
        </w:rPr>
        <w:tab/>
        <w:t>F1AP-PROTOCOL-EXTENSION ::= {</w:t>
      </w:r>
    </w:p>
    <w:p w14:paraId="1D828356" w14:textId="77777777" w:rsidR="00765C5F" w:rsidRPr="00EA5FA7" w:rsidRDefault="00765C5F" w:rsidP="00765C5F">
      <w:pPr>
        <w:pStyle w:val="PL"/>
        <w:rPr>
          <w:rFonts w:eastAsia="SimSun"/>
        </w:rPr>
      </w:pPr>
      <w:r w:rsidRPr="00EA5FA7">
        <w:rPr>
          <w:rFonts w:eastAsia="SimSun"/>
        </w:rPr>
        <w:tab/>
        <w:t>...</w:t>
      </w:r>
    </w:p>
    <w:p w14:paraId="32F548B1" w14:textId="77777777" w:rsidR="00765C5F" w:rsidRPr="00EA5FA7" w:rsidRDefault="00765C5F" w:rsidP="00765C5F">
      <w:pPr>
        <w:pStyle w:val="PL"/>
        <w:rPr>
          <w:rFonts w:eastAsia="SimSun"/>
        </w:rPr>
      </w:pPr>
      <w:r w:rsidRPr="00EA5FA7">
        <w:rPr>
          <w:rFonts w:eastAsia="SimSun"/>
        </w:rPr>
        <w:t>}</w:t>
      </w:r>
    </w:p>
    <w:p w14:paraId="06F28EF6" w14:textId="77777777" w:rsidR="00765C5F" w:rsidRPr="00EA5FA7" w:rsidRDefault="00765C5F" w:rsidP="00765C5F">
      <w:pPr>
        <w:pStyle w:val="PL"/>
        <w:rPr>
          <w:rFonts w:eastAsia="SimSun"/>
        </w:rPr>
      </w:pPr>
    </w:p>
    <w:p w14:paraId="226332FC" w14:textId="77777777" w:rsidR="00765C5F" w:rsidRPr="00EA5FA7" w:rsidRDefault="00765C5F" w:rsidP="00765C5F">
      <w:pPr>
        <w:pStyle w:val="PL"/>
        <w:rPr>
          <w:rFonts w:eastAsia="SimSun"/>
        </w:rPr>
      </w:pPr>
      <w:r w:rsidRPr="00EA5FA7">
        <w:rPr>
          <w:rFonts w:eastAsia="SimSun"/>
        </w:rPr>
        <w:t>Cells-Broadcast-Completed-Item ::= SEQUENCE {</w:t>
      </w:r>
    </w:p>
    <w:p w14:paraId="52A7A930"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51286C2"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32C87EAB" w14:textId="77777777" w:rsidR="00765C5F" w:rsidRPr="00EA5FA7" w:rsidRDefault="00765C5F" w:rsidP="00765C5F">
      <w:pPr>
        <w:pStyle w:val="PL"/>
        <w:rPr>
          <w:rFonts w:eastAsia="SimSun"/>
        </w:rPr>
      </w:pPr>
      <w:r w:rsidRPr="00EA5FA7">
        <w:rPr>
          <w:rFonts w:eastAsia="SimSun"/>
        </w:rPr>
        <w:tab/>
        <w:t>...</w:t>
      </w:r>
    </w:p>
    <w:p w14:paraId="50B036D1" w14:textId="77777777" w:rsidR="00765C5F" w:rsidRPr="00EA5FA7" w:rsidRDefault="00765C5F" w:rsidP="00765C5F">
      <w:pPr>
        <w:pStyle w:val="PL"/>
        <w:rPr>
          <w:rFonts w:eastAsia="SimSun"/>
        </w:rPr>
      </w:pPr>
      <w:r w:rsidRPr="00EA5FA7">
        <w:rPr>
          <w:rFonts w:eastAsia="SimSun"/>
        </w:rPr>
        <w:t>}</w:t>
      </w:r>
    </w:p>
    <w:p w14:paraId="1333E1D2" w14:textId="77777777" w:rsidR="00765C5F" w:rsidRPr="00EA5FA7" w:rsidRDefault="00765C5F" w:rsidP="00765C5F">
      <w:pPr>
        <w:pStyle w:val="PL"/>
        <w:rPr>
          <w:rFonts w:eastAsia="SimSun"/>
        </w:rPr>
      </w:pPr>
    </w:p>
    <w:p w14:paraId="486AEC5C" w14:textId="77777777" w:rsidR="00765C5F" w:rsidRPr="00EA5FA7" w:rsidRDefault="00765C5F" w:rsidP="00765C5F">
      <w:pPr>
        <w:pStyle w:val="PL"/>
        <w:rPr>
          <w:rFonts w:eastAsia="SimSun"/>
        </w:rPr>
      </w:pPr>
      <w:r w:rsidRPr="00EA5FA7">
        <w:rPr>
          <w:rFonts w:eastAsia="SimSun"/>
        </w:rPr>
        <w:t xml:space="preserve">Cells-Broadcast-Completed-ItemExtIEs </w:t>
      </w:r>
      <w:r w:rsidRPr="00EA5FA7">
        <w:rPr>
          <w:rFonts w:eastAsia="SimSun"/>
        </w:rPr>
        <w:tab/>
        <w:t>F1AP-PROTOCOL-EXTENSION ::= {</w:t>
      </w:r>
    </w:p>
    <w:p w14:paraId="48FA72AB" w14:textId="77777777" w:rsidR="00765C5F" w:rsidRPr="00EA5FA7" w:rsidRDefault="00765C5F" w:rsidP="00765C5F">
      <w:pPr>
        <w:pStyle w:val="PL"/>
        <w:rPr>
          <w:rFonts w:eastAsia="SimSun"/>
        </w:rPr>
      </w:pPr>
      <w:r w:rsidRPr="00EA5FA7">
        <w:rPr>
          <w:rFonts w:eastAsia="SimSun"/>
        </w:rPr>
        <w:tab/>
        <w:t>...</w:t>
      </w:r>
    </w:p>
    <w:p w14:paraId="4B0DDD84" w14:textId="77777777" w:rsidR="00765C5F" w:rsidRPr="00EA5FA7" w:rsidRDefault="00765C5F" w:rsidP="00765C5F">
      <w:pPr>
        <w:pStyle w:val="PL"/>
        <w:rPr>
          <w:rFonts w:eastAsia="SimSun"/>
        </w:rPr>
      </w:pPr>
      <w:r w:rsidRPr="00EA5FA7">
        <w:rPr>
          <w:rFonts w:eastAsia="SimSun"/>
        </w:rPr>
        <w:t>}</w:t>
      </w:r>
    </w:p>
    <w:p w14:paraId="6DF7F129" w14:textId="77777777" w:rsidR="00765C5F" w:rsidRPr="00EA5FA7" w:rsidRDefault="00765C5F" w:rsidP="00765C5F">
      <w:pPr>
        <w:pStyle w:val="PL"/>
        <w:rPr>
          <w:rFonts w:eastAsia="SimSun"/>
        </w:rPr>
      </w:pPr>
    </w:p>
    <w:p w14:paraId="5BEB946D" w14:textId="77777777" w:rsidR="00765C5F" w:rsidRPr="00EA5FA7" w:rsidRDefault="00765C5F" w:rsidP="00765C5F">
      <w:pPr>
        <w:pStyle w:val="PL"/>
        <w:rPr>
          <w:rFonts w:eastAsia="SimSun"/>
        </w:rPr>
      </w:pPr>
      <w:r w:rsidRPr="00EA5FA7">
        <w:rPr>
          <w:rFonts w:eastAsia="SimSun"/>
        </w:rPr>
        <w:t>Broadcast-To-Be-Cancelled-Item ::= SEQUENCE {</w:t>
      </w:r>
    </w:p>
    <w:p w14:paraId="77A9EE0A"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D1DEAAC"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FC097B0" w14:textId="77777777" w:rsidR="00765C5F" w:rsidRPr="00EA5FA7" w:rsidRDefault="00765C5F" w:rsidP="00765C5F">
      <w:pPr>
        <w:pStyle w:val="PL"/>
        <w:rPr>
          <w:rFonts w:eastAsia="SimSun"/>
        </w:rPr>
      </w:pPr>
      <w:r w:rsidRPr="00EA5FA7">
        <w:rPr>
          <w:rFonts w:eastAsia="SimSun"/>
        </w:rPr>
        <w:tab/>
        <w:t>...</w:t>
      </w:r>
    </w:p>
    <w:p w14:paraId="6A87EE30" w14:textId="77777777" w:rsidR="00765C5F" w:rsidRPr="00EA5FA7" w:rsidRDefault="00765C5F" w:rsidP="00765C5F">
      <w:pPr>
        <w:pStyle w:val="PL"/>
        <w:rPr>
          <w:rFonts w:eastAsia="SimSun"/>
        </w:rPr>
      </w:pPr>
      <w:r w:rsidRPr="00EA5FA7">
        <w:rPr>
          <w:rFonts w:eastAsia="SimSun"/>
        </w:rPr>
        <w:t>}</w:t>
      </w:r>
    </w:p>
    <w:p w14:paraId="7BC98A90" w14:textId="77777777" w:rsidR="00765C5F" w:rsidRPr="00EA5FA7" w:rsidRDefault="00765C5F" w:rsidP="00765C5F">
      <w:pPr>
        <w:pStyle w:val="PL"/>
        <w:rPr>
          <w:rFonts w:eastAsia="SimSun"/>
        </w:rPr>
      </w:pPr>
    </w:p>
    <w:p w14:paraId="7DD5C26D" w14:textId="77777777" w:rsidR="00765C5F" w:rsidRPr="00EA5FA7" w:rsidRDefault="00765C5F" w:rsidP="00765C5F">
      <w:pPr>
        <w:pStyle w:val="PL"/>
        <w:rPr>
          <w:rFonts w:eastAsia="SimSun"/>
        </w:rPr>
      </w:pPr>
      <w:r w:rsidRPr="00EA5FA7">
        <w:rPr>
          <w:rFonts w:eastAsia="SimSun"/>
        </w:rPr>
        <w:t xml:space="preserve">Broadcast-To-Be-Cancelled-ItemExtIEs </w:t>
      </w:r>
      <w:r w:rsidRPr="00EA5FA7">
        <w:rPr>
          <w:rFonts w:eastAsia="SimSun"/>
        </w:rPr>
        <w:tab/>
        <w:t>F1AP-PROTOCOL-EXTENSION ::= {</w:t>
      </w:r>
    </w:p>
    <w:p w14:paraId="0C90C311" w14:textId="77777777" w:rsidR="00765C5F" w:rsidRPr="00EA5FA7" w:rsidRDefault="00765C5F" w:rsidP="00765C5F">
      <w:pPr>
        <w:pStyle w:val="PL"/>
        <w:rPr>
          <w:rFonts w:eastAsia="SimSun"/>
        </w:rPr>
      </w:pPr>
      <w:r w:rsidRPr="00EA5FA7">
        <w:rPr>
          <w:rFonts w:eastAsia="SimSun"/>
        </w:rPr>
        <w:tab/>
        <w:t>...</w:t>
      </w:r>
    </w:p>
    <w:p w14:paraId="28981335" w14:textId="77777777" w:rsidR="00765C5F" w:rsidRPr="00EA5FA7" w:rsidRDefault="00765C5F" w:rsidP="00765C5F">
      <w:pPr>
        <w:pStyle w:val="PL"/>
        <w:rPr>
          <w:rFonts w:eastAsia="SimSun"/>
        </w:rPr>
      </w:pPr>
      <w:r w:rsidRPr="00EA5FA7">
        <w:rPr>
          <w:rFonts w:eastAsia="SimSun"/>
        </w:rPr>
        <w:t>}</w:t>
      </w:r>
    </w:p>
    <w:p w14:paraId="6D259C49" w14:textId="77777777" w:rsidR="00765C5F" w:rsidRPr="00EA5FA7" w:rsidRDefault="00765C5F" w:rsidP="00765C5F">
      <w:pPr>
        <w:pStyle w:val="PL"/>
        <w:rPr>
          <w:rFonts w:eastAsia="SimSun"/>
        </w:rPr>
      </w:pPr>
    </w:p>
    <w:p w14:paraId="56E99A06" w14:textId="77777777" w:rsidR="00765C5F" w:rsidRPr="00EA5FA7" w:rsidRDefault="00765C5F" w:rsidP="00765C5F">
      <w:pPr>
        <w:pStyle w:val="PL"/>
        <w:rPr>
          <w:rFonts w:eastAsia="SimSun"/>
        </w:rPr>
      </w:pPr>
    </w:p>
    <w:p w14:paraId="5AC6BB9C" w14:textId="77777777" w:rsidR="00765C5F" w:rsidRPr="00EA5FA7" w:rsidRDefault="00765C5F" w:rsidP="00765C5F">
      <w:pPr>
        <w:pStyle w:val="PL"/>
        <w:rPr>
          <w:rFonts w:eastAsia="SimSun"/>
        </w:rPr>
      </w:pPr>
      <w:r w:rsidRPr="00EA5FA7">
        <w:rPr>
          <w:rFonts w:eastAsia="SimSun"/>
        </w:rPr>
        <w:t>Cells-Broadcast-Cancelled-Item ::= SEQUENCE {</w:t>
      </w:r>
    </w:p>
    <w:p w14:paraId="15182AF0"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B33F5CE" w14:textId="77777777" w:rsidR="00765C5F" w:rsidRPr="00EA5FA7" w:rsidRDefault="00765C5F" w:rsidP="00765C5F">
      <w:pPr>
        <w:pStyle w:val="PL"/>
        <w:rPr>
          <w:rFonts w:eastAsia="SimSun"/>
        </w:rPr>
      </w:pPr>
      <w:r w:rsidRPr="00EA5FA7">
        <w:rPr>
          <w:rFonts w:eastAsia="SimSun"/>
        </w:rPr>
        <w:tab/>
        <w:t>numberOfBroadcasts</w:t>
      </w:r>
      <w:r w:rsidRPr="00EA5FA7">
        <w:rPr>
          <w:rFonts w:eastAsia="SimSun"/>
        </w:rPr>
        <w:tab/>
        <w:t>NumberOfBroadcasts,</w:t>
      </w:r>
    </w:p>
    <w:p w14:paraId="7369B7A6"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39B75703" w14:textId="77777777" w:rsidR="00765C5F" w:rsidRPr="00EA5FA7" w:rsidRDefault="00765C5F" w:rsidP="00765C5F">
      <w:pPr>
        <w:pStyle w:val="PL"/>
        <w:rPr>
          <w:rFonts w:eastAsia="SimSun"/>
        </w:rPr>
      </w:pPr>
      <w:r w:rsidRPr="00EA5FA7">
        <w:rPr>
          <w:rFonts w:eastAsia="SimSun"/>
        </w:rPr>
        <w:tab/>
        <w:t>...</w:t>
      </w:r>
    </w:p>
    <w:p w14:paraId="4991E3BC" w14:textId="77777777" w:rsidR="00765C5F" w:rsidRPr="00EA5FA7" w:rsidRDefault="00765C5F" w:rsidP="00765C5F">
      <w:pPr>
        <w:pStyle w:val="PL"/>
        <w:rPr>
          <w:rFonts w:eastAsia="SimSun"/>
        </w:rPr>
      </w:pPr>
      <w:r w:rsidRPr="00EA5FA7">
        <w:rPr>
          <w:rFonts w:eastAsia="SimSun"/>
        </w:rPr>
        <w:t>}</w:t>
      </w:r>
    </w:p>
    <w:p w14:paraId="7CDA6E5F" w14:textId="77777777" w:rsidR="00765C5F" w:rsidRPr="00EA5FA7" w:rsidRDefault="00765C5F" w:rsidP="00765C5F">
      <w:pPr>
        <w:pStyle w:val="PL"/>
        <w:rPr>
          <w:rFonts w:eastAsia="SimSun"/>
        </w:rPr>
      </w:pPr>
    </w:p>
    <w:p w14:paraId="62C932DD" w14:textId="77777777" w:rsidR="00765C5F" w:rsidRPr="00EA5FA7" w:rsidRDefault="00765C5F" w:rsidP="00765C5F">
      <w:pPr>
        <w:pStyle w:val="PL"/>
        <w:rPr>
          <w:rFonts w:eastAsia="SimSun"/>
        </w:rPr>
      </w:pPr>
      <w:r w:rsidRPr="00EA5FA7">
        <w:rPr>
          <w:rFonts w:eastAsia="SimSun"/>
        </w:rPr>
        <w:t xml:space="preserve">Cells-Broadcast-Cancelled-ItemExtIEs </w:t>
      </w:r>
      <w:r w:rsidRPr="00EA5FA7">
        <w:rPr>
          <w:rFonts w:eastAsia="SimSun"/>
        </w:rPr>
        <w:tab/>
        <w:t>F1AP-PROTOCOL-EXTENSION ::= {</w:t>
      </w:r>
    </w:p>
    <w:p w14:paraId="5BB127F8" w14:textId="77777777" w:rsidR="00765C5F" w:rsidRPr="00EA5FA7" w:rsidRDefault="00765C5F" w:rsidP="00765C5F">
      <w:pPr>
        <w:pStyle w:val="PL"/>
        <w:rPr>
          <w:rFonts w:eastAsia="SimSun"/>
        </w:rPr>
      </w:pPr>
      <w:r w:rsidRPr="00EA5FA7">
        <w:rPr>
          <w:rFonts w:eastAsia="SimSun"/>
        </w:rPr>
        <w:tab/>
        <w:t>...</w:t>
      </w:r>
    </w:p>
    <w:p w14:paraId="36572D36" w14:textId="77777777" w:rsidR="00765C5F" w:rsidRPr="00EA5FA7" w:rsidRDefault="00765C5F" w:rsidP="00765C5F">
      <w:pPr>
        <w:pStyle w:val="PL"/>
        <w:rPr>
          <w:rFonts w:eastAsia="SimSun"/>
        </w:rPr>
      </w:pPr>
      <w:r w:rsidRPr="00EA5FA7">
        <w:rPr>
          <w:rFonts w:eastAsia="SimSun"/>
        </w:rPr>
        <w:t>}</w:t>
      </w:r>
    </w:p>
    <w:p w14:paraId="496E3B78" w14:textId="77777777" w:rsidR="00765C5F" w:rsidRPr="00EA5FA7" w:rsidRDefault="00765C5F" w:rsidP="00765C5F">
      <w:pPr>
        <w:pStyle w:val="PL"/>
        <w:rPr>
          <w:rFonts w:eastAsia="SimSun"/>
        </w:rPr>
      </w:pPr>
    </w:p>
    <w:p w14:paraId="24EC560B" w14:textId="77777777" w:rsidR="00765C5F" w:rsidRPr="00EA5FA7" w:rsidRDefault="00765C5F" w:rsidP="00765C5F">
      <w:pPr>
        <w:pStyle w:val="PL"/>
        <w:rPr>
          <w:rFonts w:eastAsia="SimSun"/>
        </w:rPr>
      </w:pPr>
      <w:r w:rsidRPr="00EA5FA7">
        <w:rPr>
          <w:rFonts w:eastAsia="SimSun"/>
        </w:rPr>
        <w:t>Cells-to-be-Activated-List-Item ::= SEQUENCE {</w:t>
      </w:r>
    </w:p>
    <w:p w14:paraId="19ADA99B" w14:textId="77777777" w:rsidR="00765C5F" w:rsidRPr="00D96CB4" w:rsidRDefault="00765C5F" w:rsidP="00765C5F">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36506F55" w14:textId="77777777" w:rsidR="00765C5F" w:rsidRPr="00D96CB4" w:rsidRDefault="00765C5F" w:rsidP="00765C5F">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46CBE96B" w14:textId="77777777" w:rsidR="00765C5F" w:rsidRPr="00EA5FA7" w:rsidRDefault="00765C5F" w:rsidP="00765C5F">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17C68A09" w14:textId="77777777" w:rsidR="00765C5F" w:rsidRPr="00EA5FA7" w:rsidRDefault="00765C5F" w:rsidP="00765C5F">
      <w:pPr>
        <w:pStyle w:val="PL"/>
        <w:rPr>
          <w:rFonts w:eastAsia="SimSun"/>
        </w:rPr>
      </w:pPr>
      <w:r w:rsidRPr="00EA5FA7">
        <w:rPr>
          <w:rFonts w:eastAsia="SimSun"/>
        </w:rPr>
        <w:tab/>
        <w:t>...</w:t>
      </w:r>
    </w:p>
    <w:p w14:paraId="36AA3EC8" w14:textId="77777777" w:rsidR="00765C5F" w:rsidRPr="00EA5FA7" w:rsidRDefault="00765C5F" w:rsidP="00765C5F">
      <w:pPr>
        <w:pStyle w:val="PL"/>
        <w:rPr>
          <w:rFonts w:eastAsia="SimSun"/>
        </w:rPr>
      </w:pPr>
      <w:r w:rsidRPr="00EA5FA7">
        <w:rPr>
          <w:rFonts w:eastAsia="SimSun"/>
        </w:rPr>
        <w:lastRenderedPageBreak/>
        <w:t>}</w:t>
      </w:r>
    </w:p>
    <w:p w14:paraId="3C374B62" w14:textId="77777777" w:rsidR="00765C5F" w:rsidRPr="00EA5FA7" w:rsidRDefault="00765C5F" w:rsidP="00765C5F">
      <w:pPr>
        <w:pStyle w:val="PL"/>
        <w:rPr>
          <w:rFonts w:eastAsia="SimSun"/>
        </w:rPr>
      </w:pPr>
    </w:p>
    <w:p w14:paraId="3053C871" w14:textId="77777777" w:rsidR="00765C5F" w:rsidRPr="00EA5FA7" w:rsidRDefault="00765C5F" w:rsidP="00765C5F">
      <w:pPr>
        <w:pStyle w:val="PL"/>
        <w:rPr>
          <w:rFonts w:eastAsia="SimSun"/>
        </w:rPr>
      </w:pPr>
      <w:r w:rsidRPr="00EA5FA7">
        <w:rPr>
          <w:rFonts w:eastAsia="SimSun"/>
        </w:rPr>
        <w:t xml:space="preserve">Cells-to-be-Activated-List-ItemExtIEs </w:t>
      </w:r>
      <w:r w:rsidRPr="00EA5FA7">
        <w:rPr>
          <w:rFonts w:eastAsia="SimSun"/>
        </w:rPr>
        <w:tab/>
        <w:t>F1AP-PROTOCOL-EXTENSION ::= {</w:t>
      </w:r>
    </w:p>
    <w:p w14:paraId="193D68BA" w14:textId="77777777" w:rsidR="00765C5F" w:rsidRPr="00EA5FA7" w:rsidRDefault="00765C5F" w:rsidP="00765C5F">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63E75A98" w14:textId="77777777" w:rsidR="00765C5F" w:rsidRPr="00EA5FA7" w:rsidRDefault="00765C5F" w:rsidP="00765C5F">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3D8B6DCF" w14:textId="77777777" w:rsidR="00765C5F" w:rsidRPr="00A55ED4" w:rsidRDefault="00765C5F" w:rsidP="00765C5F">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290069F4" w14:textId="77777777" w:rsidR="00765C5F" w:rsidRPr="00EE063F" w:rsidRDefault="00765C5F" w:rsidP="00765C5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0FED819F" w14:textId="77777777" w:rsidR="00765C5F" w:rsidRPr="00DA11D0" w:rsidRDefault="00765C5F" w:rsidP="00765C5F">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25926B48" w14:textId="77777777" w:rsidR="00765C5F" w:rsidRDefault="00765C5F" w:rsidP="00765C5F">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Pr>
          <w:rFonts w:eastAsia="SimSun"/>
        </w:rPr>
        <w:t>|</w:t>
      </w:r>
    </w:p>
    <w:p w14:paraId="7D2A7DAC" w14:textId="77777777" w:rsidR="00765C5F" w:rsidRPr="00EA5FA7" w:rsidRDefault="00765C5F" w:rsidP="00765C5F">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62242B7D" w14:textId="77777777" w:rsidR="00765C5F" w:rsidRPr="00EA5FA7" w:rsidRDefault="00765C5F" w:rsidP="00765C5F">
      <w:pPr>
        <w:pStyle w:val="PL"/>
        <w:rPr>
          <w:rFonts w:eastAsia="SimSun"/>
        </w:rPr>
      </w:pPr>
      <w:r w:rsidRPr="00EA5FA7">
        <w:rPr>
          <w:rFonts w:eastAsia="SimSun"/>
        </w:rPr>
        <w:tab/>
        <w:t>...</w:t>
      </w:r>
    </w:p>
    <w:p w14:paraId="20A54BEE" w14:textId="77777777" w:rsidR="00765C5F" w:rsidRPr="00EA5FA7" w:rsidRDefault="00765C5F" w:rsidP="00765C5F">
      <w:pPr>
        <w:pStyle w:val="PL"/>
        <w:rPr>
          <w:rFonts w:eastAsia="SimSun"/>
        </w:rPr>
      </w:pPr>
      <w:r w:rsidRPr="00EA5FA7">
        <w:rPr>
          <w:rFonts w:eastAsia="SimSun"/>
        </w:rPr>
        <w:t>}</w:t>
      </w:r>
    </w:p>
    <w:p w14:paraId="005EA40F" w14:textId="77777777" w:rsidR="00765C5F" w:rsidRDefault="00765C5F" w:rsidP="00765C5F">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49C88893" w14:textId="77777777" w:rsidR="00765C5F" w:rsidRDefault="00765C5F" w:rsidP="00765C5F">
      <w:pPr>
        <w:pStyle w:val="PL"/>
        <w:rPr>
          <w:rFonts w:eastAsia="SimSun"/>
        </w:rPr>
      </w:pPr>
    </w:p>
    <w:p w14:paraId="2D2C40ED" w14:textId="77777777" w:rsidR="00765C5F" w:rsidRDefault="00765C5F" w:rsidP="00765C5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15C39DF1" w14:textId="77777777" w:rsidR="00765C5F" w:rsidRDefault="00765C5F" w:rsidP="00765C5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nGCGI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0C8ED1DD" w14:textId="77777777" w:rsidR="00765C5F" w:rsidRDefault="00765C5F" w:rsidP="00765C5F">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5E15BE4F" w14:textId="77777777" w:rsidR="00765C5F" w:rsidRDefault="00765C5F" w:rsidP="00765C5F">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0332D14B" w14:textId="77777777" w:rsidR="00765C5F" w:rsidRDefault="00765C5F" w:rsidP="00765C5F">
      <w:pPr>
        <w:pStyle w:val="PL"/>
        <w:rPr>
          <w:rFonts w:eastAsia="SimSun"/>
        </w:rPr>
      </w:pPr>
      <w:r>
        <w:rPr>
          <w:rFonts w:eastAsia="SimSun"/>
        </w:rPr>
        <w:t>}</w:t>
      </w:r>
    </w:p>
    <w:p w14:paraId="4F93CFA2" w14:textId="77777777" w:rsidR="00765C5F" w:rsidRDefault="00765C5F" w:rsidP="00765C5F">
      <w:pPr>
        <w:pStyle w:val="PL"/>
        <w:rPr>
          <w:rFonts w:eastAsia="SimSun"/>
        </w:rPr>
      </w:pPr>
    </w:p>
    <w:p w14:paraId="74916C31" w14:textId="77777777" w:rsidR="00765C5F" w:rsidRDefault="00765C5F" w:rsidP="00765C5F">
      <w:pPr>
        <w:pStyle w:val="PL"/>
        <w:rPr>
          <w:rFonts w:eastAsia="SimSun"/>
        </w:rPr>
      </w:pPr>
      <w:r>
        <w:t>Cells-With-SSBs-Activated</w:t>
      </w:r>
      <w:r>
        <w:rPr>
          <w:rFonts w:eastAsia="SimSun"/>
        </w:rPr>
        <w:t>-List-Item-ExtIEs F1AP-PROTOCOL-EXTENSION ::= {</w:t>
      </w:r>
    </w:p>
    <w:p w14:paraId="09F08BB1" w14:textId="77777777" w:rsidR="00765C5F" w:rsidRDefault="00765C5F" w:rsidP="00765C5F">
      <w:pPr>
        <w:pStyle w:val="PL"/>
        <w:rPr>
          <w:rFonts w:eastAsia="SimSun"/>
        </w:rPr>
      </w:pPr>
      <w:r>
        <w:rPr>
          <w:rFonts w:eastAsia="SimSun"/>
        </w:rPr>
        <w:tab/>
        <w:t>...</w:t>
      </w:r>
    </w:p>
    <w:p w14:paraId="6C2BAA63" w14:textId="77777777" w:rsidR="00765C5F" w:rsidRDefault="00765C5F" w:rsidP="00765C5F">
      <w:pPr>
        <w:pStyle w:val="PL"/>
        <w:rPr>
          <w:rFonts w:eastAsia="SimSun"/>
        </w:rPr>
      </w:pPr>
      <w:r>
        <w:rPr>
          <w:rFonts w:eastAsia="SimSun"/>
        </w:rPr>
        <w:t>}</w:t>
      </w:r>
    </w:p>
    <w:p w14:paraId="623494CB" w14:textId="77777777" w:rsidR="00765C5F" w:rsidRDefault="00765C5F" w:rsidP="00765C5F">
      <w:pPr>
        <w:pStyle w:val="PL"/>
      </w:pPr>
    </w:p>
    <w:p w14:paraId="163D211E" w14:textId="77777777" w:rsidR="00765C5F" w:rsidRDefault="00765C5F" w:rsidP="00765C5F">
      <w:pPr>
        <w:pStyle w:val="PL"/>
        <w:rPr>
          <w:rFonts w:eastAsia="SimSun"/>
        </w:rPr>
      </w:pPr>
      <w:r>
        <w:rPr>
          <w:rFonts w:eastAsia="SimSun"/>
        </w:rPr>
        <w:t>Cells-Allowed-to-be-Deactivated-List-Item ::= SEQUENCE {</w:t>
      </w:r>
    </w:p>
    <w:p w14:paraId="422C288E" w14:textId="77777777" w:rsidR="00765C5F" w:rsidRPr="00FF565D" w:rsidRDefault="00765C5F" w:rsidP="00765C5F">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331CB351" w14:textId="77777777" w:rsidR="00765C5F" w:rsidRDefault="00765C5F" w:rsidP="00765C5F">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6F17FB32" w14:textId="77777777" w:rsidR="00765C5F" w:rsidRDefault="00765C5F" w:rsidP="00765C5F">
      <w:pPr>
        <w:pStyle w:val="PL"/>
        <w:rPr>
          <w:rFonts w:eastAsia="SimSun"/>
        </w:rPr>
      </w:pPr>
      <w:r>
        <w:rPr>
          <w:rFonts w:eastAsia="SimSun"/>
        </w:rPr>
        <w:tab/>
        <w:t>...</w:t>
      </w:r>
    </w:p>
    <w:p w14:paraId="060CA607" w14:textId="77777777" w:rsidR="00765C5F" w:rsidRDefault="00765C5F" w:rsidP="00765C5F">
      <w:pPr>
        <w:pStyle w:val="PL"/>
        <w:rPr>
          <w:rFonts w:eastAsia="SimSun"/>
        </w:rPr>
      </w:pPr>
      <w:r>
        <w:rPr>
          <w:rFonts w:eastAsia="SimSun"/>
        </w:rPr>
        <w:t>}</w:t>
      </w:r>
    </w:p>
    <w:p w14:paraId="2E4A0D92" w14:textId="77777777" w:rsidR="00765C5F" w:rsidRDefault="00765C5F" w:rsidP="00765C5F">
      <w:pPr>
        <w:pStyle w:val="PL"/>
        <w:rPr>
          <w:rFonts w:eastAsia="SimSun"/>
        </w:rPr>
      </w:pPr>
    </w:p>
    <w:p w14:paraId="69F76843" w14:textId="77777777" w:rsidR="00765C5F" w:rsidRDefault="00765C5F" w:rsidP="00765C5F">
      <w:pPr>
        <w:pStyle w:val="PL"/>
        <w:rPr>
          <w:rFonts w:eastAsia="SimSun"/>
        </w:rPr>
      </w:pPr>
    </w:p>
    <w:p w14:paraId="5367C474" w14:textId="77777777" w:rsidR="00765C5F" w:rsidRDefault="00765C5F" w:rsidP="00765C5F">
      <w:pPr>
        <w:pStyle w:val="PL"/>
        <w:rPr>
          <w:rFonts w:eastAsia="SimSun"/>
        </w:rPr>
      </w:pPr>
      <w:r>
        <w:rPr>
          <w:rFonts w:eastAsia="SimSun"/>
        </w:rPr>
        <w:t xml:space="preserve">Cells-Allowed-to-be-Deactivated-List-ItemExtIEs </w:t>
      </w:r>
      <w:r>
        <w:rPr>
          <w:rFonts w:eastAsia="SimSun"/>
        </w:rPr>
        <w:tab/>
        <w:t>F1AP-PROTOCOL-EXTENSION ::= {</w:t>
      </w:r>
    </w:p>
    <w:p w14:paraId="4EE8887B" w14:textId="77777777" w:rsidR="00765C5F" w:rsidRDefault="00765C5F" w:rsidP="00765C5F">
      <w:pPr>
        <w:pStyle w:val="PL"/>
        <w:rPr>
          <w:rFonts w:eastAsia="SimSun"/>
        </w:rPr>
      </w:pPr>
      <w:r>
        <w:rPr>
          <w:rFonts w:eastAsia="SimSun"/>
        </w:rPr>
        <w:tab/>
      </w:r>
      <w:r>
        <w:rPr>
          <w:rFonts w:eastAsia="SimSun"/>
        </w:rPr>
        <w:tab/>
        <w:t>...</w:t>
      </w:r>
    </w:p>
    <w:p w14:paraId="49C8B791" w14:textId="77777777" w:rsidR="00765C5F" w:rsidRDefault="00765C5F" w:rsidP="00765C5F">
      <w:pPr>
        <w:pStyle w:val="PL"/>
        <w:rPr>
          <w:rFonts w:eastAsia="SimSun"/>
        </w:rPr>
      </w:pPr>
      <w:r>
        <w:rPr>
          <w:rFonts w:eastAsia="SimSun"/>
        </w:rPr>
        <w:t>}</w:t>
      </w:r>
    </w:p>
    <w:p w14:paraId="34370A32" w14:textId="77777777" w:rsidR="00765C5F" w:rsidRPr="00EA5FA7" w:rsidRDefault="00765C5F" w:rsidP="00765C5F">
      <w:pPr>
        <w:pStyle w:val="PL"/>
        <w:rPr>
          <w:rFonts w:eastAsia="SimSun"/>
        </w:rPr>
      </w:pPr>
    </w:p>
    <w:p w14:paraId="3E8EF5CF" w14:textId="77777777" w:rsidR="00765C5F" w:rsidRPr="00EA5FA7" w:rsidRDefault="00765C5F" w:rsidP="00765C5F">
      <w:pPr>
        <w:pStyle w:val="PL"/>
        <w:rPr>
          <w:rFonts w:eastAsia="SimSun"/>
        </w:rPr>
      </w:pPr>
      <w:r w:rsidRPr="00EA5FA7">
        <w:rPr>
          <w:rFonts w:eastAsia="SimSun"/>
        </w:rPr>
        <w:t>Cells-to-be-Deactivated-List-Item ::= SEQUENCE {</w:t>
      </w:r>
    </w:p>
    <w:p w14:paraId="0D78D148"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F016AC8"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246A5A44" w14:textId="77777777" w:rsidR="00765C5F" w:rsidRPr="00EA5FA7" w:rsidRDefault="00765C5F" w:rsidP="00765C5F">
      <w:pPr>
        <w:pStyle w:val="PL"/>
        <w:rPr>
          <w:rFonts w:eastAsia="SimSun"/>
        </w:rPr>
      </w:pPr>
      <w:r w:rsidRPr="00EA5FA7">
        <w:rPr>
          <w:rFonts w:eastAsia="SimSun"/>
        </w:rPr>
        <w:tab/>
        <w:t>...</w:t>
      </w:r>
    </w:p>
    <w:p w14:paraId="1F15B3DA" w14:textId="77777777" w:rsidR="00765C5F" w:rsidRPr="00EA5FA7" w:rsidRDefault="00765C5F" w:rsidP="00765C5F">
      <w:pPr>
        <w:pStyle w:val="PL"/>
        <w:rPr>
          <w:rFonts w:eastAsia="SimSun"/>
        </w:rPr>
      </w:pPr>
      <w:r w:rsidRPr="00EA5FA7">
        <w:rPr>
          <w:rFonts w:eastAsia="SimSun"/>
        </w:rPr>
        <w:t>}</w:t>
      </w:r>
    </w:p>
    <w:p w14:paraId="1EA1812C" w14:textId="77777777" w:rsidR="00765C5F" w:rsidRPr="00EA5FA7" w:rsidRDefault="00765C5F" w:rsidP="00765C5F">
      <w:pPr>
        <w:pStyle w:val="PL"/>
        <w:rPr>
          <w:rFonts w:eastAsia="SimSun"/>
        </w:rPr>
      </w:pPr>
    </w:p>
    <w:p w14:paraId="34E539B2" w14:textId="77777777" w:rsidR="00765C5F" w:rsidRPr="00EA5FA7" w:rsidRDefault="00765C5F" w:rsidP="00765C5F">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8E32ACB" w14:textId="77777777" w:rsidR="00765C5F" w:rsidRPr="00EA5FA7" w:rsidRDefault="00765C5F" w:rsidP="00765C5F">
      <w:pPr>
        <w:pStyle w:val="PL"/>
        <w:rPr>
          <w:rFonts w:eastAsia="SimSun"/>
        </w:rPr>
      </w:pPr>
      <w:r w:rsidRPr="00EA5FA7">
        <w:rPr>
          <w:rFonts w:eastAsia="SimSun"/>
        </w:rPr>
        <w:tab/>
        <w:t>...</w:t>
      </w:r>
    </w:p>
    <w:p w14:paraId="1DED9261" w14:textId="77777777" w:rsidR="00765C5F" w:rsidRPr="00EA5FA7" w:rsidRDefault="00765C5F" w:rsidP="00765C5F">
      <w:pPr>
        <w:pStyle w:val="PL"/>
        <w:rPr>
          <w:rFonts w:eastAsia="SimSun"/>
        </w:rPr>
      </w:pPr>
      <w:r w:rsidRPr="00EA5FA7">
        <w:rPr>
          <w:rFonts w:eastAsia="SimSun"/>
        </w:rPr>
        <w:t>}</w:t>
      </w:r>
    </w:p>
    <w:p w14:paraId="3E15448B" w14:textId="77777777" w:rsidR="00765C5F" w:rsidRPr="00EA5FA7" w:rsidRDefault="00765C5F" w:rsidP="00765C5F">
      <w:pPr>
        <w:pStyle w:val="PL"/>
        <w:rPr>
          <w:rFonts w:eastAsia="SimSun"/>
        </w:rPr>
      </w:pPr>
    </w:p>
    <w:p w14:paraId="50F34FE7" w14:textId="77777777" w:rsidR="00765C5F" w:rsidRPr="00EA5FA7" w:rsidRDefault="00765C5F" w:rsidP="00765C5F">
      <w:pPr>
        <w:pStyle w:val="PL"/>
        <w:rPr>
          <w:rFonts w:eastAsia="SimSun"/>
        </w:rPr>
      </w:pPr>
      <w:r w:rsidRPr="00EA5FA7">
        <w:rPr>
          <w:rFonts w:eastAsia="SimSun"/>
        </w:rPr>
        <w:t>Cells-to-be-Barred-Item::= SEQUENCE {</w:t>
      </w:r>
    </w:p>
    <w:p w14:paraId="214D2EBB"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9067F4C" w14:textId="77777777" w:rsidR="00765C5F" w:rsidRPr="00EA5FA7" w:rsidRDefault="00765C5F" w:rsidP="00765C5F">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794E4565"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AC93C23" w14:textId="77777777" w:rsidR="00765C5F" w:rsidRPr="00EA5FA7" w:rsidRDefault="00765C5F" w:rsidP="00765C5F">
      <w:pPr>
        <w:pStyle w:val="PL"/>
        <w:rPr>
          <w:rFonts w:eastAsia="SimSun"/>
        </w:rPr>
      </w:pPr>
      <w:r w:rsidRPr="00EA5FA7">
        <w:rPr>
          <w:rFonts w:eastAsia="SimSun"/>
        </w:rPr>
        <w:t>}</w:t>
      </w:r>
    </w:p>
    <w:p w14:paraId="2514DBB7" w14:textId="77777777" w:rsidR="00765C5F" w:rsidRPr="00EA5FA7" w:rsidRDefault="00765C5F" w:rsidP="00765C5F">
      <w:pPr>
        <w:pStyle w:val="PL"/>
        <w:rPr>
          <w:rFonts w:eastAsia="SimSun"/>
        </w:rPr>
      </w:pPr>
    </w:p>
    <w:p w14:paraId="2C3DBC85" w14:textId="77777777" w:rsidR="00765C5F" w:rsidRPr="00A55ED4" w:rsidRDefault="00765C5F" w:rsidP="00765C5F">
      <w:pPr>
        <w:pStyle w:val="PL"/>
        <w:rPr>
          <w:rFonts w:eastAsia="SimSun"/>
        </w:rPr>
      </w:pPr>
      <w:r w:rsidRPr="00A55ED4">
        <w:rPr>
          <w:rFonts w:eastAsia="SimSun"/>
        </w:rPr>
        <w:t xml:space="preserve">Cells-to-be-Barred-Item-ExtIEs </w:t>
      </w:r>
      <w:r w:rsidRPr="00A55ED4">
        <w:rPr>
          <w:rFonts w:eastAsia="SimSun"/>
        </w:rPr>
        <w:tab/>
        <w:t>F1AP-PROTOCOL-EXTENSION ::= {</w:t>
      </w:r>
    </w:p>
    <w:p w14:paraId="57760744" w14:textId="77777777" w:rsidR="00765C5F" w:rsidRPr="00A55ED4" w:rsidRDefault="00765C5F" w:rsidP="00765C5F">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6601AA72" w14:textId="77777777" w:rsidR="00765C5F" w:rsidRPr="00A55ED4" w:rsidRDefault="00765C5F" w:rsidP="00765C5F">
      <w:pPr>
        <w:pStyle w:val="PL"/>
        <w:rPr>
          <w:rFonts w:eastAsia="SimSun"/>
        </w:rPr>
      </w:pPr>
    </w:p>
    <w:p w14:paraId="68F4C315" w14:textId="77777777" w:rsidR="00765C5F" w:rsidRPr="00A55ED4" w:rsidRDefault="00765C5F" w:rsidP="00765C5F">
      <w:pPr>
        <w:pStyle w:val="PL"/>
        <w:rPr>
          <w:rFonts w:eastAsia="SimSun"/>
        </w:rPr>
      </w:pPr>
      <w:r w:rsidRPr="00A55ED4">
        <w:rPr>
          <w:rFonts w:eastAsia="SimSun"/>
        </w:rPr>
        <w:tab/>
        <w:t>...</w:t>
      </w:r>
    </w:p>
    <w:p w14:paraId="10ECFD82" w14:textId="77777777" w:rsidR="00765C5F" w:rsidRDefault="00765C5F" w:rsidP="00765C5F">
      <w:pPr>
        <w:pStyle w:val="PL"/>
        <w:rPr>
          <w:rFonts w:eastAsia="SimSun"/>
        </w:rPr>
      </w:pPr>
      <w:r w:rsidRPr="00A55ED4">
        <w:rPr>
          <w:rFonts w:eastAsia="SimSun"/>
        </w:rPr>
        <w:t>}</w:t>
      </w:r>
    </w:p>
    <w:p w14:paraId="6EC627E2" w14:textId="77777777" w:rsidR="00765C5F" w:rsidRDefault="00765C5F" w:rsidP="00765C5F">
      <w:pPr>
        <w:pStyle w:val="PL"/>
        <w:rPr>
          <w:rFonts w:eastAsia="SimSun"/>
        </w:rPr>
      </w:pPr>
    </w:p>
    <w:p w14:paraId="42F50A21" w14:textId="77777777" w:rsidR="00765C5F" w:rsidRPr="00EA5FA7" w:rsidRDefault="00765C5F" w:rsidP="00765C5F">
      <w:pPr>
        <w:pStyle w:val="PL"/>
        <w:rPr>
          <w:rFonts w:eastAsia="SimSun"/>
        </w:rPr>
      </w:pPr>
    </w:p>
    <w:p w14:paraId="4D926596" w14:textId="77777777" w:rsidR="00765C5F" w:rsidRPr="00EA5FA7" w:rsidRDefault="00765C5F" w:rsidP="00765C5F">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044FFDEB" w14:textId="77777777" w:rsidR="00765C5F" w:rsidRPr="00EA5FA7" w:rsidRDefault="00765C5F" w:rsidP="00765C5F">
      <w:pPr>
        <w:pStyle w:val="PL"/>
        <w:rPr>
          <w:rFonts w:eastAsia="SimSun"/>
        </w:rPr>
      </w:pPr>
    </w:p>
    <w:p w14:paraId="0BCCCC5C" w14:textId="77777777" w:rsidR="00765C5F" w:rsidRPr="00EA5FA7" w:rsidRDefault="00765C5F" w:rsidP="00765C5F">
      <w:pPr>
        <w:pStyle w:val="PL"/>
        <w:rPr>
          <w:rFonts w:eastAsia="SimSun"/>
        </w:rPr>
      </w:pPr>
      <w:r w:rsidRPr="00EA5FA7">
        <w:rPr>
          <w:rFonts w:eastAsia="SimSun"/>
        </w:rPr>
        <w:t>CellSize ::= ENUMERATED {verysmall, small, medium, large, ...}</w:t>
      </w:r>
    </w:p>
    <w:p w14:paraId="4AC88A70" w14:textId="77777777" w:rsidR="00765C5F" w:rsidRDefault="00765C5F" w:rsidP="00765C5F">
      <w:pPr>
        <w:pStyle w:val="PL"/>
        <w:rPr>
          <w:rFonts w:eastAsia="SimSun"/>
        </w:rPr>
      </w:pPr>
    </w:p>
    <w:p w14:paraId="0A73BA31" w14:textId="77777777" w:rsidR="00765C5F" w:rsidRPr="00E06700" w:rsidRDefault="00765C5F" w:rsidP="00765C5F">
      <w:pPr>
        <w:pStyle w:val="PL"/>
        <w:rPr>
          <w:rFonts w:eastAsia="SimSun"/>
        </w:rPr>
      </w:pPr>
      <w:r w:rsidRPr="00E06700">
        <w:rPr>
          <w:rFonts w:eastAsia="SimSun"/>
        </w:rPr>
        <w:t>CellToReportList ::= SEQUENCE (SIZE(1.. maxCellingNBDU)) OF CellToReportItem</w:t>
      </w:r>
    </w:p>
    <w:p w14:paraId="14BA9291" w14:textId="77777777" w:rsidR="00765C5F" w:rsidRPr="00E06700" w:rsidRDefault="00765C5F" w:rsidP="00765C5F">
      <w:pPr>
        <w:pStyle w:val="PL"/>
        <w:rPr>
          <w:rFonts w:eastAsia="SimSun"/>
        </w:rPr>
      </w:pPr>
    </w:p>
    <w:p w14:paraId="549570F5" w14:textId="77777777" w:rsidR="00765C5F" w:rsidRPr="00E06700" w:rsidRDefault="00765C5F" w:rsidP="00765C5F">
      <w:pPr>
        <w:pStyle w:val="PL"/>
        <w:rPr>
          <w:rFonts w:eastAsia="SimSun"/>
        </w:rPr>
      </w:pPr>
      <w:r w:rsidRPr="00E06700">
        <w:rPr>
          <w:rFonts w:eastAsia="SimSun"/>
        </w:rPr>
        <w:t>CellToReportItem ::= SEQUENCE {</w:t>
      </w:r>
    </w:p>
    <w:p w14:paraId="041B4E42" w14:textId="77777777" w:rsidR="00765C5F" w:rsidRPr="00E06700" w:rsidRDefault="00765C5F" w:rsidP="00765C5F">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2695F8FE" w14:textId="77777777" w:rsidR="00765C5F" w:rsidRPr="00E06700" w:rsidRDefault="00765C5F" w:rsidP="00765C5F">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27DF8E5" w14:textId="77777777" w:rsidR="00765C5F" w:rsidRPr="00E06700" w:rsidRDefault="00765C5F" w:rsidP="00765C5F">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15C2541E" w14:textId="77777777" w:rsidR="00765C5F" w:rsidRPr="00E06700" w:rsidRDefault="00765C5F" w:rsidP="00765C5F">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5B21BE17" w14:textId="77777777" w:rsidR="00765C5F" w:rsidRPr="00E06700" w:rsidRDefault="00765C5F" w:rsidP="00765C5F">
      <w:pPr>
        <w:pStyle w:val="PL"/>
        <w:rPr>
          <w:rFonts w:eastAsia="SimSun"/>
        </w:rPr>
      </w:pPr>
      <w:r w:rsidRPr="00E06700">
        <w:rPr>
          <w:rFonts w:eastAsia="SimSun"/>
        </w:rPr>
        <w:t>}</w:t>
      </w:r>
    </w:p>
    <w:p w14:paraId="3886653A" w14:textId="77777777" w:rsidR="00765C5F" w:rsidRPr="00E06700" w:rsidRDefault="00765C5F" w:rsidP="00765C5F">
      <w:pPr>
        <w:pStyle w:val="PL"/>
        <w:rPr>
          <w:rFonts w:eastAsia="SimSun"/>
        </w:rPr>
      </w:pPr>
    </w:p>
    <w:p w14:paraId="16E638FD" w14:textId="77777777" w:rsidR="00765C5F" w:rsidRPr="00E06700" w:rsidRDefault="00765C5F" w:rsidP="00765C5F">
      <w:pPr>
        <w:pStyle w:val="PL"/>
        <w:rPr>
          <w:rFonts w:eastAsia="SimSun"/>
        </w:rPr>
      </w:pPr>
      <w:r w:rsidRPr="00E06700">
        <w:rPr>
          <w:rFonts w:eastAsia="SimSun"/>
        </w:rPr>
        <w:t xml:space="preserve">CellToReportItem-ExtIEs </w:t>
      </w:r>
      <w:r w:rsidRPr="00E06700">
        <w:rPr>
          <w:rFonts w:eastAsia="SimSun"/>
        </w:rPr>
        <w:tab/>
        <w:t>F1AP-PROTOCOL-EXTENSION ::= {</w:t>
      </w:r>
    </w:p>
    <w:p w14:paraId="1925105D" w14:textId="77777777" w:rsidR="00765C5F" w:rsidRPr="00E06700" w:rsidRDefault="00765C5F" w:rsidP="00765C5F">
      <w:pPr>
        <w:pStyle w:val="PL"/>
        <w:rPr>
          <w:rFonts w:eastAsia="SimSun"/>
        </w:rPr>
      </w:pPr>
      <w:r w:rsidRPr="00E06700">
        <w:rPr>
          <w:rFonts w:eastAsia="SimSun"/>
        </w:rPr>
        <w:tab/>
        <w:t>...</w:t>
      </w:r>
    </w:p>
    <w:p w14:paraId="3DF17A14" w14:textId="77777777" w:rsidR="00765C5F" w:rsidRDefault="00765C5F" w:rsidP="00765C5F">
      <w:pPr>
        <w:pStyle w:val="PL"/>
        <w:rPr>
          <w:rFonts w:eastAsia="SimSun"/>
        </w:rPr>
      </w:pPr>
      <w:r w:rsidRPr="00E06700">
        <w:rPr>
          <w:rFonts w:eastAsia="SimSun"/>
        </w:rPr>
        <w:t>}</w:t>
      </w:r>
    </w:p>
    <w:p w14:paraId="73E5373D" w14:textId="77777777" w:rsidR="00765C5F" w:rsidRPr="00EA5FA7" w:rsidRDefault="00765C5F" w:rsidP="00765C5F">
      <w:pPr>
        <w:pStyle w:val="PL"/>
        <w:rPr>
          <w:rFonts w:eastAsia="SimSun"/>
        </w:rPr>
      </w:pPr>
    </w:p>
    <w:p w14:paraId="3B852788" w14:textId="77777777" w:rsidR="00765C5F" w:rsidRPr="00EA5FA7" w:rsidRDefault="00765C5F" w:rsidP="00765C5F">
      <w:pPr>
        <w:pStyle w:val="PL"/>
        <w:rPr>
          <w:rFonts w:eastAsia="SimSun"/>
        </w:rPr>
      </w:pPr>
      <w:r w:rsidRPr="00EA5FA7">
        <w:rPr>
          <w:rFonts w:eastAsia="SimSun"/>
        </w:rPr>
        <w:t>CellType ::= SEQUENCE {</w:t>
      </w:r>
    </w:p>
    <w:p w14:paraId="7E4A565B" w14:textId="77777777" w:rsidR="00765C5F" w:rsidRPr="00D96CB4" w:rsidRDefault="00765C5F" w:rsidP="00765C5F">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04DFEBFB" w14:textId="77777777" w:rsidR="00765C5F" w:rsidRPr="00D96CB4" w:rsidRDefault="00765C5F" w:rsidP="00765C5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1D6CA685" w14:textId="77777777" w:rsidR="00765C5F" w:rsidRPr="00D96CB4" w:rsidRDefault="00765C5F" w:rsidP="00765C5F">
      <w:pPr>
        <w:pStyle w:val="PL"/>
        <w:rPr>
          <w:rFonts w:eastAsia="SimSun"/>
          <w:lang w:val="fr-FR"/>
        </w:rPr>
      </w:pPr>
      <w:r w:rsidRPr="00D96CB4">
        <w:rPr>
          <w:rFonts w:eastAsia="SimSun"/>
          <w:lang w:val="fr-FR"/>
        </w:rPr>
        <w:tab/>
        <w:t>...</w:t>
      </w:r>
    </w:p>
    <w:p w14:paraId="6C3D07D7" w14:textId="77777777" w:rsidR="00765C5F" w:rsidRPr="00D96CB4" w:rsidRDefault="00765C5F" w:rsidP="00765C5F">
      <w:pPr>
        <w:pStyle w:val="PL"/>
        <w:rPr>
          <w:rFonts w:eastAsia="SimSun"/>
          <w:lang w:val="fr-FR"/>
        </w:rPr>
      </w:pPr>
      <w:r w:rsidRPr="00D96CB4">
        <w:rPr>
          <w:rFonts w:eastAsia="SimSun"/>
          <w:lang w:val="fr-FR"/>
        </w:rPr>
        <w:t>}</w:t>
      </w:r>
    </w:p>
    <w:p w14:paraId="7C62C6E7" w14:textId="77777777" w:rsidR="00765C5F" w:rsidRPr="00D96CB4" w:rsidRDefault="00765C5F" w:rsidP="00765C5F">
      <w:pPr>
        <w:pStyle w:val="PL"/>
        <w:rPr>
          <w:rFonts w:eastAsia="SimSun"/>
          <w:lang w:val="fr-FR"/>
        </w:rPr>
      </w:pPr>
    </w:p>
    <w:p w14:paraId="7475793C" w14:textId="77777777" w:rsidR="00765C5F" w:rsidRPr="00D96CB4" w:rsidRDefault="00765C5F" w:rsidP="00765C5F">
      <w:pPr>
        <w:pStyle w:val="PL"/>
        <w:rPr>
          <w:rFonts w:eastAsia="SimSun"/>
          <w:lang w:val="fr-FR"/>
        </w:rPr>
      </w:pPr>
      <w:r w:rsidRPr="00D96CB4">
        <w:rPr>
          <w:rFonts w:eastAsia="SimSun"/>
          <w:lang w:val="fr-FR"/>
        </w:rPr>
        <w:t>CellType-ExtIEs F1AP-PROTOCOL-EXTENSION ::= {</w:t>
      </w:r>
    </w:p>
    <w:p w14:paraId="59B8F399" w14:textId="77777777" w:rsidR="00765C5F" w:rsidRPr="00EA5FA7" w:rsidRDefault="00765C5F" w:rsidP="00765C5F">
      <w:pPr>
        <w:pStyle w:val="PL"/>
        <w:rPr>
          <w:rFonts w:eastAsia="SimSun"/>
        </w:rPr>
      </w:pPr>
      <w:r w:rsidRPr="00D96CB4">
        <w:rPr>
          <w:rFonts w:eastAsia="SimSun"/>
          <w:lang w:val="fr-FR"/>
        </w:rPr>
        <w:tab/>
      </w:r>
      <w:r w:rsidRPr="00EA5FA7">
        <w:rPr>
          <w:rFonts w:eastAsia="SimSun"/>
        </w:rPr>
        <w:t>...</w:t>
      </w:r>
    </w:p>
    <w:p w14:paraId="276617B7" w14:textId="77777777" w:rsidR="00765C5F" w:rsidRPr="00EA5FA7" w:rsidRDefault="00765C5F" w:rsidP="00765C5F">
      <w:pPr>
        <w:pStyle w:val="PL"/>
        <w:rPr>
          <w:rFonts w:eastAsia="SimSun"/>
        </w:rPr>
      </w:pPr>
      <w:r w:rsidRPr="00EA5FA7">
        <w:rPr>
          <w:rFonts w:eastAsia="SimSun"/>
        </w:rPr>
        <w:t>}</w:t>
      </w:r>
    </w:p>
    <w:p w14:paraId="12A886DF" w14:textId="77777777" w:rsidR="00765C5F" w:rsidRPr="00EA5FA7" w:rsidRDefault="00765C5F" w:rsidP="00765C5F">
      <w:pPr>
        <w:pStyle w:val="PL"/>
        <w:rPr>
          <w:rFonts w:eastAsia="SimSun"/>
        </w:rPr>
      </w:pPr>
    </w:p>
    <w:p w14:paraId="664AE61C" w14:textId="77777777" w:rsidR="00765C5F" w:rsidRPr="00EA5FA7" w:rsidRDefault="00765C5F" w:rsidP="00765C5F">
      <w:pPr>
        <w:pStyle w:val="PL"/>
        <w:rPr>
          <w:rFonts w:eastAsia="SimSun"/>
        </w:rPr>
      </w:pPr>
      <w:r w:rsidRPr="00EA5FA7">
        <w:rPr>
          <w:rFonts w:eastAsia="SimSun"/>
        </w:rPr>
        <w:t>CellULConfigured ::=  ENUMERATED {none, ul, sul, ul-and-sul, ...}</w:t>
      </w:r>
    </w:p>
    <w:p w14:paraId="626ABCDA" w14:textId="77777777" w:rsidR="00765C5F" w:rsidRDefault="00765C5F" w:rsidP="00765C5F">
      <w:pPr>
        <w:pStyle w:val="PL"/>
        <w:rPr>
          <w:snapToGrid w:val="0"/>
          <w:lang w:eastAsia="zh-CN"/>
        </w:rPr>
      </w:pPr>
    </w:p>
    <w:p w14:paraId="33DBDAA0" w14:textId="77777777" w:rsidR="00765C5F" w:rsidRDefault="00765C5F" w:rsidP="00765C5F">
      <w:pPr>
        <w:pStyle w:val="PL"/>
      </w:pPr>
      <w:r>
        <w:rPr>
          <w:snapToGrid w:val="0"/>
          <w:lang w:eastAsia="zh-CN"/>
        </w:rPr>
        <w:t>CG-SDTQueryIndication</w:t>
      </w:r>
      <w:r w:rsidRPr="00EA5FA7">
        <w:t xml:space="preserve"> ::=  ENUMERATED {</w:t>
      </w:r>
      <w:r>
        <w:t>true</w:t>
      </w:r>
      <w:r w:rsidRPr="00EA5FA7">
        <w:t>, ...}</w:t>
      </w:r>
    </w:p>
    <w:p w14:paraId="145F0764" w14:textId="77777777" w:rsidR="00765C5F" w:rsidRDefault="00765C5F" w:rsidP="00765C5F">
      <w:pPr>
        <w:pStyle w:val="PL"/>
      </w:pPr>
    </w:p>
    <w:p w14:paraId="1CAB43F3" w14:textId="77777777" w:rsidR="00765C5F" w:rsidRPr="009A1425" w:rsidRDefault="00765C5F" w:rsidP="00765C5F">
      <w:pPr>
        <w:pStyle w:val="PL"/>
        <w:rPr>
          <w:lang w:val="sv-SE"/>
        </w:rPr>
      </w:pPr>
      <w:r w:rsidRPr="009A1425">
        <w:rPr>
          <w:lang w:val="sv-SE"/>
        </w:rPr>
        <w:t>CG-SDTKeptIndicator ::= ENUMERATED {true, ...}</w:t>
      </w:r>
    </w:p>
    <w:p w14:paraId="715A72BA" w14:textId="77777777" w:rsidR="00765C5F" w:rsidRPr="009A1425" w:rsidRDefault="00765C5F" w:rsidP="00765C5F">
      <w:pPr>
        <w:pStyle w:val="PL"/>
        <w:rPr>
          <w:lang w:val="sv-SE"/>
        </w:rPr>
      </w:pPr>
    </w:p>
    <w:p w14:paraId="35F04547" w14:textId="77777777" w:rsidR="00765C5F" w:rsidRPr="009A1425" w:rsidRDefault="00765C5F" w:rsidP="00765C5F">
      <w:pPr>
        <w:pStyle w:val="PL"/>
        <w:rPr>
          <w:lang w:val="sv-SE"/>
        </w:rPr>
      </w:pPr>
      <w:r w:rsidRPr="009A1425">
        <w:rPr>
          <w:lang w:val="sv-SE"/>
        </w:rPr>
        <w:t>CG-SDTindicatorSetup ::= ENUMERATED {true, ...}</w:t>
      </w:r>
    </w:p>
    <w:p w14:paraId="5D9E8A6F" w14:textId="77777777" w:rsidR="00765C5F" w:rsidRPr="009A1425" w:rsidRDefault="00765C5F" w:rsidP="00765C5F">
      <w:pPr>
        <w:pStyle w:val="PL"/>
        <w:rPr>
          <w:lang w:val="sv-SE"/>
        </w:rPr>
      </w:pPr>
    </w:p>
    <w:p w14:paraId="2631B5C4" w14:textId="77777777" w:rsidR="00765C5F" w:rsidRPr="009A1425" w:rsidRDefault="00765C5F" w:rsidP="00765C5F">
      <w:pPr>
        <w:pStyle w:val="PL"/>
        <w:rPr>
          <w:lang w:val="sv-SE"/>
        </w:rPr>
      </w:pPr>
      <w:r w:rsidRPr="009A1425">
        <w:rPr>
          <w:lang w:val="sv-SE"/>
        </w:rPr>
        <w:t>CG-SDTindicatorMod ::= ENUMERATED {true, false, ...}</w:t>
      </w:r>
    </w:p>
    <w:p w14:paraId="5C16FA31" w14:textId="77777777" w:rsidR="00765C5F" w:rsidRPr="009A1425" w:rsidRDefault="00765C5F" w:rsidP="00765C5F">
      <w:pPr>
        <w:pStyle w:val="PL"/>
        <w:rPr>
          <w:lang w:val="sv-SE"/>
        </w:rPr>
      </w:pPr>
    </w:p>
    <w:p w14:paraId="78890968" w14:textId="77777777" w:rsidR="00765C5F" w:rsidRPr="009A1425" w:rsidRDefault="00765C5F" w:rsidP="00765C5F">
      <w:pPr>
        <w:pStyle w:val="PL"/>
        <w:rPr>
          <w:snapToGrid w:val="0"/>
          <w:lang w:val="sv-SE" w:eastAsia="sv-SE"/>
        </w:rPr>
      </w:pPr>
      <w:r w:rsidRPr="009A1425">
        <w:rPr>
          <w:snapToGrid w:val="0"/>
          <w:lang w:val="sv-SE" w:eastAsia="sv-SE"/>
        </w:rPr>
        <w:t>CG-SDTSessionInfo ::= SEQUENCE {</w:t>
      </w:r>
    </w:p>
    <w:p w14:paraId="3C3AD24B" w14:textId="77777777" w:rsidR="00765C5F" w:rsidRPr="009A1425" w:rsidRDefault="00765C5F" w:rsidP="00765C5F">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37A2564C" w14:textId="77777777" w:rsidR="00765C5F" w:rsidRDefault="00765C5F" w:rsidP="00765C5F">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9D56D49" w14:textId="77777777" w:rsidR="00765C5F" w:rsidRPr="009A1425" w:rsidRDefault="00765C5F" w:rsidP="00765C5F">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3BCE74E4" w14:textId="77777777" w:rsidR="00765C5F" w:rsidRPr="009A1425" w:rsidRDefault="00765C5F" w:rsidP="00765C5F">
      <w:pPr>
        <w:pStyle w:val="PL"/>
        <w:rPr>
          <w:lang w:val="sv-SE"/>
        </w:rPr>
      </w:pPr>
      <w:r w:rsidRPr="009A1425">
        <w:rPr>
          <w:lang w:val="sv-SE"/>
        </w:rPr>
        <w:tab/>
        <w:t>...</w:t>
      </w:r>
    </w:p>
    <w:p w14:paraId="7A6733D4" w14:textId="77777777" w:rsidR="00765C5F" w:rsidRPr="009A1425" w:rsidRDefault="00765C5F" w:rsidP="00765C5F">
      <w:pPr>
        <w:pStyle w:val="PL"/>
        <w:rPr>
          <w:lang w:val="sv-SE"/>
        </w:rPr>
      </w:pPr>
      <w:r w:rsidRPr="009A1425">
        <w:rPr>
          <w:lang w:val="sv-SE"/>
        </w:rPr>
        <w:t>}</w:t>
      </w:r>
    </w:p>
    <w:p w14:paraId="643C4686" w14:textId="77777777" w:rsidR="00765C5F" w:rsidRPr="009A1425" w:rsidRDefault="00765C5F" w:rsidP="00765C5F">
      <w:pPr>
        <w:pStyle w:val="PL"/>
        <w:rPr>
          <w:lang w:val="sv-SE"/>
        </w:rPr>
      </w:pPr>
    </w:p>
    <w:p w14:paraId="776A5BEB" w14:textId="77777777" w:rsidR="00765C5F" w:rsidRPr="009A1425" w:rsidRDefault="00765C5F" w:rsidP="00765C5F">
      <w:pPr>
        <w:pStyle w:val="PL"/>
        <w:rPr>
          <w:lang w:val="sv-SE"/>
        </w:rPr>
      </w:pPr>
    </w:p>
    <w:p w14:paraId="46552D06" w14:textId="77777777" w:rsidR="00765C5F" w:rsidRPr="009A1425" w:rsidRDefault="00765C5F" w:rsidP="00765C5F">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CAD132D" w14:textId="77777777" w:rsidR="00765C5F" w:rsidRPr="009A1425" w:rsidRDefault="00765C5F" w:rsidP="00765C5F">
      <w:pPr>
        <w:pStyle w:val="PL"/>
        <w:rPr>
          <w:lang w:val="sv-SE"/>
        </w:rPr>
      </w:pPr>
      <w:r w:rsidRPr="009A1425">
        <w:rPr>
          <w:lang w:val="sv-SE"/>
        </w:rPr>
        <w:tab/>
        <w:t>...</w:t>
      </w:r>
    </w:p>
    <w:p w14:paraId="26C57094" w14:textId="77777777" w:rsidR="00765C5F" w:rsidRPr="009A1425" w:rsidRDefault="00765C5F" w:rsidP="00765C5F">
      <w:pPr>
        <w:pStyle w:val="PL"/>
        <w:rPr>
          <w:lang w:val="sv-SE"/>
        </w:rPr>
      </w:pPr>
      <w:r w:rsidRPr="009A1425">
        <w:rPr>
          <w:lang w:val="sv-SE"/>
        </w:rPr>
        <w:t>}</w:t>
      </w:r>
    </w:p>
    <w:p w14:paraId="7F7C9F53" w14:textId="77777777" w:rsidR="00765C5F" w:rsidRPr="00EA5FA7" w:rsidRDefault="00765C5F" w:rsidP="00765C5F">
      <w:pPr>
        <w:pStyle w:val="PL"/>
      </w:pPr>
    </w:p>
    <w:p w14:paraId="6AF930E1" w14:textId="77777777" w:rsidR="00765C5F" w:rsidRDefault="00765C5F" w:rsidP="00765C5F">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74D51FFF" w14:textId="77777777" w:rsidR="00765C5F" w:rsidRDefault="00765C5F" w:rsidP="00765C5F">
      <w:pPr>
        <w:pStyle w:val="PL"/>
        <w:rPr>
          <w:rFonts w:eastAsia="SimSun"/>
        </w:rPr>
      </w:pPr>
    </w:p>
    <w:p w14:paraId="2F396802" w14:textId="77777777" w:rsidR="00765C5F" w:rsidRPr="008F4A0F" w:rsidRDefault="00765C5F" w:rsidP="00765C5F">
      <w:pPr>
        <w:pStyle w:val="PL"/>
        <w:rPr>
          <w:rFonts w:eastAsia="SimSun"/>
        </w:rPr>
      </w:pPr>
      <w:r w:rsidRPr="008F4A0F">
        <w:rPr>
          <w:rFonts w:eastAsia="SimSun"/>
        </w:rPr>
        <w:t>Child-IAB-Nodes-NA-Resource-List ::= SEQUENCE (SIZE(1..maxnoofChildIABNodes)) OF Child-IAB-Nodes-NA-Resource-List-Item</w:t>
      </w:r>
    </w:p>
    <w:p w14:paraId="4857DDA2" w14:textId="77777777" w:rsidR="00765C5F" w:rsidRPr="008F4A0F" w:rsidRDefault="00765C5F" w:rsidP="00765C5F">
      <w:pPr>
        <w:pStyle w:val="PL"/>
        <w:rPr>
          <w:rFonts w:eastAsia="SimSun"/>
        </w:rPr>
      </w:pPr>
    </w:p>
    <w:p w14:paraId="6DDE5F93" w14:textId="77777777" w:rsidR="00765C5F" w:rsidRPr="008F4A0F" w:rsidRDefault="00765C5F" w:rsidP="00765C5F">
      <w:pPr>
        <w:pStyle w:val="PL"/>
        <w:rPr>
          <w:rFonts w:eastAsia="SimSun"/>
        </w:rPr>
      </w:pPr>
      <w:r w:rsidRPr="008F4A0F">
        <w:rPr>
          <w:rFonts w:eastAsia="SimSun"/>
        </w:rPr>
        <w:t>Child-IAB-Nodes-NA-Resource-List-Item::= SEQUENCE {</w:t>
      </w:r>
    </w:p>
    <w:p w14:paraId="07056E6F" w14:textId="77777777" w:rsidR="00765C5F" w:rsidRPr="008F4A0F" w:rsidRDefault="00765C5F" w:rsidP="00765C5F">
      <w:pPr>
        <w:pStyle w:val="PL"/>
        <w:rPr>
          <w:rFonts w:eastAsia="SimSun"/>
        </w:rPr>
      </w:pPr>
      <w:r w:rsidRPr="008F4A0F">
        <w:rPr>
          <w:rFonts w:eastAsia="SimSun"/>
        </w:rPr>
        <w:tab/>
        <w:t>gNB-CU-UE-F1AP-ID</w:t>
      </w:r>
      <w:r w:rsidRPr="008F4A0F">
        <w:rPr>
          <w:rFonts w:eastAsia="SimSun"/>
        </w:rPr>
        <w:tab/>
        <w:t>GNB-CU-UE-F1AP-ID,</w:t>
      </w:r>
    </w:p>
    <w:p w14:paraId="766A5EAE" w14:textId="77777777" w:rsidR="00765C5F" w:rsidRPr="00D96CB4" w:rsidRDefault="00765C5F" w:rsidP="00765C5F">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69BF288D" w14:textId="77777777" w:rsidR="00765C5F" w:rsidRPr="00D96CB4" w:rsidRDefault="00765C5F" w:rsidP="00765C5F">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6583A647" w14:textId="77777777" w:rsidR="00765C5F" w:rsidRPr="00D96CB4" w:rsidRDefault="00765C5F" w:rsidP="00765C5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68ED1B4" w14:textId="77777777" w:rsidR="00765C5F" w:rsidRPr="008F4A0F" w:rsidRDefault="00765C5F" w:rsidP="00765C5F">
      <w:pPr>
        <w:pStyle w:val="PL"/>
        <w:rPr>
          <w:rFonts w:eastAsia="SimSun"/>
        </w:rPr>
      </w:pPr>
      <w:r w:rsidRPr="008F4A0F">
        <w:rPr>
          <w:rFonts w:eastAsia="SimSun"/>
        </w:rPr>
        <w:t>}</w:t>
      </w:r>
    </w:p>
    <w:p w14:paraId="300FAD0D" w14:textId="77777777" w:rsidR="00765C5F" w:rsidRPr="008F4A0F" w:rsidRDefault="00765C5F" w:rsidP="00765C5F">
      <w:pPr>
        <w:pStyle w:val="PL"/>
        <w:rPr>
          <w:rFonts w:eastAsia="SimSun"/>
        </w:rPr>
      </w:pPr>
    </w:p>
    <w:p w14:paraId="646E8A36" w14:textId="77777777" w:rsidR="00765C5F" w:rsidRPr="008F4A0F" w:rsidRDefault="00765C5F" w:rsidP="00765C5F">
      <w:pPr>
        <w:pStyle w:val="PL"/>
        <w:rPr>
          <w:rFonts w:eastAsia="SimSun"/>
        </w:rPr>
      </w:pPr>
      <w:r w:rsidRPr="008F4A0F">
        <w:rPr>
          <w:rFonts w:eastAsia="SimSun"/>
        </w:rPr>
        <w:t>Child-IAB-Nodes-NA-Resource-List-Item-ExtIEs F1AP-PROTOCOL-EXTENSION ::= {</w:t>
      </w:r>
    </w:p>
    <w:p w14:paraId="7FB9262F" w14:textId="77777777" w:rsidR="00765C5F" w:rsidRPr="008F4A0F" w:rsidRDefault="00765C5F" w:rsidP="00765C5F">
      <w:pPr>
        <w:pStyle w:val="PL"/>
        <w:rPr>
          <w:rFonts w:eastAsia="SimSun"/>
        </w:rPr>
      </w:pPr>
      <w:r w:rsidRPr="008F4A0F">
        <w:rPr>
          <w:rFonts w:eastAsia="SimSun"/>
        </w:rPr>
        <w:tab/>
        <w:t>...</w:t>
      </w:r>
    </w:p>
    <w:p w14:paraId="7CFAE0D7" w14:textId="77777777" w:rsidR="00765C5F" w:rsidRDefault="00765C5F" w:rsidP="00765C5F">
      <w:pPr>
        <w:pStyle w:val="PL"/>
        <w:rPr>
          <w:rFonts w:eastAsia="SimSun"/>
        </w:rPr>
      </w:pPr>
      <w:r w:rsidRPr="008F4A0F">
        <w:rPr>
          <w:rFonts w:eastAsia="SimSun"/>
        </w:rPr>
        <w:t>}</w:t>
      </w:r>
    </w:p>
    <w:p w14:paraId="3F909D67" w14:textId="77777777" w:rsidR="00765C5F" w:rsidRDefault="00765C5F" w:rsidP="00765C5F">
      <w:pPr>
        <w:pStyle w:val="PL"/>
        <w:rPr>
          <w:rFonts w:eastAsia="SimSun"/>
        </w:rPr>
      </w:pPr>
    </w:p>
    <w:p w14:paraId="29F357A7" w14:textId="77777777" w:rsidR="00765C5F" w:rsidRPr="00EA5FA7" w:rsidRDefault="00765C5F" w:rsidP="00765C5F">
      <w:pPr>
        <w:pStyle w:val="PL"/>
        <w:rPr>
          <w:rFonts w:eastAsia="SimSun"/>
        </w:rPr>
      </w:pPr>
    </w:p>
    <w:p w14:paraId="77767655" w14:textId="77777777" w:rsidR="00765C5F" w:rsidRDefault="00765C5F" w:rsidP="00765C5F">
      <w:pPr>
        <w:pStyle w:val="PL"/>
        <w:rPr>
          <w:rFonts w:eastAsia="SimSun"/>
        </w:rPr>
      </w:pPr>
      <w:r w:rsidRPr="00A55ED4">
        <w:rPr>
          <w:rFonts w:eastAsia="SimSun"/>
        </w:rPr>
        <w:t>Child-Node-Cells-List ::= SEQUENCE (SIZE(1..maxnoofChildIABNodes)) OF Child-Node-Cells-List-Item</w:t>
      </w:r>
    </w:p>
    <w:p w14:paraId="16A6A4D3" w14:textId="77777777" w:rsidR="00765C5F" w:rsidRDefault="00765C5F" w:rsidP="00765C5F">
      <w:pPr>
        <w:pStyle w:val="PL"/>
        <w:rPr>
          <w:rFonts w:eastAsia="SimSun"/>
        </w:rPr>
      </w:pPr>
    </w:p>
    <w:p w14:paraId="120DF591" w14:textId="77777777" w:rsidR="00765C5F" w:rsidRPr="00A55ED4" w:rsidRDefault="00765C5F" w:rsidP="00765C5F">
      <w:pPr>
        <w:pStyle w:val="PL"/>
        <w:rPr>
          <w:rFonts w:eastAsia="SimSun"/>
        </w:rPr>
      </w:pPr>
      <w:r w:rsidRPr="00A55ED4">
        <w:rPr>
          <w:rFonts w:eastAsia="SimSun"/>
        </w:rPr>
        <w:t>Child-Node-Cells-List-Item ::=</w:t>
      </w:r>
      <w:r w:rsidRPr="00A55ED4">
        <w:rPr>
          <w:rFonts w:eastAsia="SimSun"/>
        </w:rPr>
        <w:tab/>
        <w:t>SEQUENCE{</w:t>
      </w:r>
    </w:p>
    <w:p w14:paraId="3C927705" w14:textId="77777777" w:rsidR="00765C5F" w:rsidRPr="00D96CB4" w:rsidRDefault="00765C5F" w:rsidP="00765C5F">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59ECCF42" w14:textId="77777777" w:rsidR="00765C5F" w:rsidRPr="00D96CB4" w:rsidRDefault="00765C5F" w:rsidP="00765C5F">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6CD80C03" w14:textId="77777777" w:rsidR="00765C5F" w:rsidRPr="00A55ED4" w:rsidRDefault="00765C5F" w:rsidP="00765C5F">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3751C4A7" w14:textId="77777777" w:rsidR="00765C5F" w:rsidRPr="00A55ED4" w:rsidRDefault="00765C5F" w:rsidP="00765C5F">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56F2145B" w14:textId="77777777" w:rsidR="00765C5F" w:rsidRPr="00A55ED4" w:rsidRDefault="00765C5F" w:rsidP="00765C5F">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2003D129" w14:textId="77777777" w:rsidR="00765C5F" w:rsidRPr="00A55ED4" w:rsidRDefault="00765C5F" w:rsidP="00765C5F">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4D7BCD2A" w14:textId="77777777" w:rsidR="00765C5F" w:rsidRPr="00A55ED4" w:rsidRDefault="00765C5F" w:rsidP="00765C5F">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217A91BC" w14:textId="77777777" w:rsidR="00765C5F" w:rsidRPr="00A55ED4" w:rsidRDefault="00765C5F" w:rsidP="00765C5F">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7635AC17" w14:textId="77777777" w:rsidR="00765C5F" w:rsidRPr="00A55ED4" w:rsidRDefault="00765C5F" w:rsidP="00765C5F">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0417E38C" w14:textId="77777777" w:rsidR="00765C5F" w:rsidRPr="00A55ED4" w:rsidRDefault="00765C5F" w:rsidP="00765C5F">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238128A2" w14:textId="77777777" w:rsidR="00765C5F" w:rsidRPr="00A55ED4" w:rsidRDefault="00765C5F" w:rsidP="00765C5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2D00A03A" w14:textId="77777777" w:rsidR="00765C5F" w:rsidRPr="00A55ED4" w:rsidRDefault="00765C5F" w:rsidP="00765C5F">
      <w:pPr>
        <w:pStyle w:val="PL"/>
        <w:rPr>
          <w:rFonts w:eastAsia="SimSun"/>
        </w:rPr>
      </w:pPr>
      <w:r w:rsidRPr="00A55ED4">
        <w:rPr>
          <w:rFonts w:eastAsia="SimSun"/>
        </w:rPr>
        <w:t>}</w:t>
      </w:r>
    </w:p>
    <w:p w14:paraId="0C0F8E97" w14:textId="77777777" w:rsidR="00765C5F" w:rsidRPr="00A55ED4" w:rsidRDefault="00765C5F" w:rsidP="00765C5F">
      <w:pPr>
        <w:pStyle w:val="PL"/>
        <w:rPr>
          <w:rFonts w:eastAsia="SimSun"/>
        </w:rPr>
      </w:pPr>
    </w:p>
    <w:p w14:paraId="4BDDEF33" w14:textId="77777777" w:rsidR="00765C5F" w:rsidRPr="00A55ED4" w:rsidRDefault="00765C5F" w:rsidP="00765C5F">
      <w:pPr>
        <w:pStyle w:val="PL"/>
        <w:rPr>
          <w:rFonts w:eastAsia="SimSun"/>
        </w:rPr>
      </w:pPr>
      <w:r w:rsidRPr="00A55ED4">
        <w:rPr>
          <w:rFonts w:eastAsia="SimSun"/>
        </w:rPr>
        <w:t xml:space="preserve">Child-Node-Cells-List-Item-ExtIEs </w:t>
      </w:r>
      <w:r w:rsidRPr="00A55ED4">
        <w:rPr>
          <w:rFonts w:eastAsia="SimSun"/>
        </w:rPr>
        <w:tab/>
        <w:t>F1AP-PROTOCOL-EXTENSION ::= {</w:t>
      </w:r>
    </w:p>
    <w:p w14:paraId="1C2E6826" w14:textId="77777777" w:rsidR="00765C5F" w:rsidRPr="00A55ED4" w:rsidRDefault="00765C5F" w:rsidP="00765C5F">
      <w:pPr>
        <w:pStyle w:val="PL"/>
        <w:rPr>
          <w:rFonts w:eastAsia="SimSun"/>
        </w:rPr>
      </w:pPr>
      <w:r w:rsidRPr="00A55ED4">
        <w:rPr>
          <w:rFonts w:eastAsia="SimSun"/>
        </w:rPr>
        <w:tab/>
        <w:t>...</w:t>
      </w:r>
    </w:p>
    <w:p w14:paraId="3B5E2D81" w14:textId="77777777" w:rsidR="00765C5F" w:rsidRPr="00A55ED4" w:rsidRDefault="00765C5F" w:rsidP="00765C5F">
      <w:pPr>
        <w:pStyle w:val="PL"/>
        <w:rPr>
          <w:rFonts w:eastAsia="SimSun"/>
        </w:rPr>
      </w:pPr>
      <w:r w:rsidRPr="00A55ED4">
        <w:rPr>
          <w:rFonts w:eastAsia="SimSun"/>
        </w:rPr>
        <w:t>}</w:t>
      </w:r>
    </w:p>
    <w:p w14:paraId="27049471" w14:textId="77777777" w:rsidR="00765C5F" w:rsidRPr="00A55ED4" w:rsidRDefault="00765C5F" w:rsidP="00765C5F">
      <w:pPr>
        <w:pStyle w:val="PL"/>
        <w:rPr>
          <w:rFonts w:eastAsia="SimSun"/>
        </w:rPr>
      </w:pPr>
    </w:p>
    <w:p w14:paraId="75BF8013" w14:textId="77777777" w:rsidR="00765C5F" w:rsidRPr="00A55ED4" w:rsidRDefault="00765C5F" w:rsidP="00765C5F">
      <w:pPr>
        <w:pStyle w:val="PL"/>
        <w:rPr>
          <w:rFonts w:eastAsia="SimSun"/>
        </w:rPr>
      </w:pPr>
      <w:r w:rsidRPr="00A55ED4">
        <w:rPr>
          <w:rFonts w:eastAsia="SimSun"/>
        </w:rPr>
        <w:t>Child-Nodes-List ::= SEQUENCE (SIZE(1..maxnoofChildIABNodes)) OF Child-Nodes-List-Item</w:t>
      </w:r>
    </w:p>
    <w:p w14:paraId="4EA14E9D" w14:textId="77777777" w:rsidR="00765C5F" w:rsidRPr="00A55ED4" w:rsidRDefault="00765C5F" w:rsidP="00765C5F">
      <w:pPr>
        <w:pStyle w:val="PL"/>
        <w:rPr>
          <w:rFonts w:eastAsia="SimSun"/>
        </w:rPr>
      </w:pPr>
    </w:p>
    <w:p w14:paraId="1D51C4AA" w14:textId="77777777" w:rsidR="00765C5F" w:rsidRPr="00A55ED4" w:rsidRDefault="00765C5F" w:rsidP="00765C5F">
      <w:pPr>
        <w:pStyle w:val="PL"/>
        <w:rPr>
          <w:rFonts w:eastAsia="SimSun"/>
        </w:rPr>
      </w:pPr>
      <w:r w:rsidRPr="00A55ED4">
        <w:rPr>
          <w:rFonts w:eastAsia="SimSun"/>
        </w:rPr>
        <w:t>Child-Nodes-List-Item ::= SEQUENCE{</w:t>
      </w:r>
    </w:p>
    <w:p w14:paraId="64F26940" w14:textId="77777777" w:rsidR="00765C5F" w:rsidRPr="00A55ED4" w:rsidRDefault="00765C5F" w:rsidP="00765C5F">
      <w:pPr>
        <w:pStyle w:val="PL"/>
        <w:rPr>
          <w:rFonts w:eastAsia="SimSun"/>
        </w:rPr>
      </w:pPr>
      <w:r w:rsidRPr="00A55ED4">
        <w:rPr>
          <w:rFonts w:eastAsia="SimSun"/>
        </w:rPr>
        <w:tab/>
        <w:t>gNB-CU-UE-F1AP-ID</w:t>
      </w:r>
      <w:r w:rsidRPr="00A55ED4">
        <w:rPr>
          <w:rFonts w:eastAsia="SimSun"/>
        </w:rPr>
        <w:tab/>
        <w:t>GNB-CU-UE-F1AP-ID,</w:t>
      </w:r>
    </w:p>
    <w:p w14:paraId="42BC9EA2" w14:textId="77777777" w:rsidR="00765C5F" w:rsidRPr="00D96CB4" w:rsidRDefault="00765C5F" w:rsidP="00765C5F">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591E7348" w14:textId="77777777" w:rsidR="00765C5F" w:rsidRPr="00A55ED4" w:rsidRDefault="00765C5F" w:rsidP="00765C5F">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00398779" w14:textId="77777777" w:rsidR="00765C5F" w:rsidRPr="00A55ED4" w:rsidRDefault="00765C5F" w:rsidP="00765C5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3A0ED92A" w14:textId="77777777" w:rsidR="00765C5F" w:rsidRPr="00A55ED4" w:rsidRDefault="00765C5F" w:rsidP="00765C5F">
      <w:pPr>
        <w:pStyle w:val="PL"/>
        <w:rPr>
          <w:rFonts w:eastAsia="SimSun"/>
        </w:rPr>
      </w:pPr>
      <w:r w:rsidRPr="00A55ED4">
        <w:rPr>
          <w:rFonts w:eastAsia="SimSun"/>
        </w:rPr>
        <w:t>}</w:t>
      </w:r>
    </w:p>
    <w:p w14:paraId="66AE008A" w14:textId="77777777" w:rsidR="00765C5F" w:rsidRPr="00A55ED4" w:rsidRDefault="00765C5F" w:rsidP="00765C5F">
      <w:pPr>
        <w:pStyle w:val="PL"/>
        <w:rPr>
          <w:rFonts w:eastAsia="SimSun"/>
        </w:rPr>
      </w:pPr>
    </w:p>
    <w:p w14:paraId="3C57A605" w14:textId="77777777" w:rsidR="00765C5F" w:rsidRPr="00A55ED4" w:rsidRDefault="00765C5F" w:rsidP="00765C5F">
      <w:pPr>
        <w:pStyle w:val="PL"/>
        <w:rPr>
          <w:rFonts w:eastAsia="SimSun"/>
        </w:rPr>
      </w:pPr>
      <w:r w:rsidRPr="00A55ED4">
        <w:rPr>
          <w:rFonts w:eastAsia="SimSun"/>
        </w:rPr>
        <w:t xml:space="preserve">Child-Nodes-List-Item-ExtIEs </w:t>
      </w:r>
      <w:r w:rsidRPr="00A55ED4">
        <w:rPr>
          <w:rFonts w:eastAsia="SimSun"/>
        </w:rPr>
        <w:tab/>
        <w:t>F1AP-PROTOCOL-EXTENSION ::= {</w:t>
      </w:r>
    </w:p>
    <w:p w14:paraId="0988D946" w14:textId="77777777" w:rsidR="00765C5F" w:rsidRPr="00A55ED4" w:rsidRDefault="00765C5F" w:rsidP="00765C5F">
      <w:pPr>
        <w:pStyle w:val="PL"/>
        <w:rPr>
          <w:rFonts w:eastAsia="SimSun"/>
        </w:rPr>
      </w:pPr>
      <w:r w:rsidRPr="00A55ED4">
        <w:rPr>
          <w:rFonts w:eastAsia="SimSun"/>
        </w:rPr>
        <w:tab/>
        <w:t>...</w:t>
      </w:r>
    </w:p>
    <w:p w14:paraId="62040288" w14:textId="77777777" w:rsidR="00765C5F" w:rsidRDefault="00765C5F" w:rsidP="00765C5F">
      <w:pPr>
        <w:pStyle w:val="PL"/>
        <w:rPr>
          <w:rFonts w:eastAsia="SimSun"/>
        </w:rPr>
      </w:pPr>
      <w:r w:rsidRPr="00A55ED4">
        <w:rPr>
          <w:rFonts w:eastAsia="SimSun"/>
        </w:rPr>
        <w:t>}</w:t>
      </w:r>
    </w:p>
    <w:p w14:paraId="4EE20CC6" w14:textId="77777777" w:rsidR="00765C5F" w:rsidRDefault="00765C5F" w:rsidP="00765C5F">
      <w:pPr>
        <w:pStyle w:val="PL"/>
        <w:rPr>
          <w:rFonts w:eastAsia="SimSun"/>
        </w:rPr>
      </w:pPr>
    </w:p>
    <w:p w14:paraId="5110DAF3" w14:textId="77777777" w:rsidR="00765C5F" w:rsidRPr="00387DFF" w:rsidRDefault="00765C5F" w:rsidP="00765C5F">
      <w:pPr>
        <w:pStyle w:val="PL"/>
        <w:rPr>
          <w:rFonts w:eastAsia="SimSun"/>
        </w:rPr>
      </w:pPr>
      <w:r w:rsidRPr="00387DFF">
        <w:rPr>
          <w:rFonts w:eastAsia="SimSun"/>
        </w:rPr>
        <w:t>CHOtrigger-InterDU ::= ENUMERATED {</w:t>
      </w:r>
    </w:p>
    <w:p w14:paraId="0EAC8003" w14:textId="77777777" w:rsidR="00765C5F" w:rsidRPr="00387DFF" w:rsidRDefault="00765C5F" w:rsidP="00765C5F">
      <w:pPr>
        <w:pStyle w:val="PL"/>
        <w:rPr>
          <w:rFonts w:eastAsia="SimSun"/>
        </w:rPr>
      </w:pPr>
      <w:r w:rsidRPr="00387DFF">
        <w:rPr>
          <w:rFonts w:eastAsia="SimSun"/>
        </w:rPr>
        <w:tab/>
        <w:t>cho-initiation,</w:t>
      </w:r>
    </w:p>
    <w:p w14:paraId="0AB79D81" w14:textId="77777777" w:rsidR="00765C5F" w:rsidRPr="00387DFF" w:rsidRDefault="00765C5F" w:rsidP="00765C5F">
      <w:pPr>
        <w:pStyle w:val="PL"/>
        <w:rPr>
          <w:rFonts w:eastAsia="SimSun"/>
        </w:rPr>
      </w:pPr>
      <w:r w:rsidRPr="00387DFF">
        <w:rPr>
          <w:rFonts w:eastAsia="SimSun"/>
        </w:rPr>
        <w:tab/>
        <w:t>cho-replace,</w:t>
      </w:r>
    </w:p>
    <w:p w14:paraId="412209FF" w14:textId="77777777" w:rsidR="00765C5F" w:rsidRPr="00387DFF" w:rsidRDefault="00765C5F" w:rsidP="00765C5F">
      <w:pPr>
        <w:pStyle w:val="PL"/>
        <w:rPr>
          <w:rFonts w:eastAsia="SimSun"/>
        </w:rPr>
      </w:pPr>
      <w:r w:rsidRPr="00387DFF">
        <w:rPr>
          <w:rFonts w:eastAsia="SimSun"/>
        </w:rPr>
        <w:lastRenderedPageBreak/>
        <w:tab/>
        <w:t>...</w:t>
      </w:r>
    </w:p>
    <w:p w14:paraId="51E654F3" w14:textId="77777777" w:rsidR="00765C5F" w:rsidRPr="00387DFF" w:rsidRDefault="00765C5F" w:rsidP="00765C5F">
      <w:pPr>
        <w:pStyle w:val="PL"/>
        <w:rPr>
          <w:rFonts w:eastAsia="SimSun"/>
        </w:rPr>
      </w:pPr>
      <w:r w:rsidRPr="00387DFF">
        <w:rPr>
          <w:rFonts w:eastAsia="SimSun"/>
        </w:rPr>
        <w:t>}</w:t>
      </w:r>
    </w:p>
    <w:p w14:paraId="0C55DBE7" w14:textId="77777777" w:rsidR="00765C5F" w:rsidRPr="00387DFF" w:rsidRDefault="00765C5F" w:rsidP="00765C5F">
      <w:pPr>
        <w:pStyle w:val="PL"/>
        <w:rPr>
          <w:rFonts w:eastAsia="SimSun"/>
        </w:rPr>
      </w:pPr>
    </w:p>
    <w:p w14:paraId="54E1D66D" w14:textId="77777777" w:rsidR="00765C5F" w:rsidRPr="00387DFF" w:rsidRDefault="00765C5F" w:rsidP="00765C5F">
      <w:pPr>
        <w:pStyle w:val="PL"/>
        <w:rPr>
          <w:rFonts w:eastAsia="SimSun"/>
        </w:rPr>
      </w:pPr>
      <w:r w:rsidRPr="00387DFF">
        <w:rPr>
          <w:rFonts w:eastAsia="SimSun"/>
        </w:rPr>
        <w:t>CHOtrigger-IntraDU ::= ENUMERATED {</w:t>
      </w:r>
    </w:p>
    <w:p w14:paraId="76EC0590" w14:textId="77777777" w:rsidR="00765C5F" w:rsidRPr="00387DFF" w:rsidRDefault="00765C5F" w:rsidP="00765C5F">
      <w:pPr>
        <w:pStyle w:val="PL"/>
        <w:rPr>
          <w:rFonts w:eastAsia="SimSun"/>
        </w:rPr>
      </w:pPr>
      <w:r w:rsidRPr="00387DFF">
        <w:rPr>
          <w:rFonts w:eastAsia="SimSun"/>
        </w:rPr>
        <w:tab/>
        <w:t>cho-initiation,</w:t>
      </w:r>
    </w:p>
    <w:p w14:paraId="579E49B7" w14:textId="77777777" w:rsidR="00765C5F" w:rsidRPr="00387DFF" w:rsidRDefault="00765C5F" w:rsidP="00765C5F">
      <w:pPr>
        <w:pStyle w:val="PL"/>
        <w:rPr>
          <w:rFonts w:eastAsia="SimSun"/>
        </w:rPr>
      </w:pPr>
      <w:r w:rsidRPr="00387DFF">
        <w:rPr>
          <w:rFonts w:eastAsia="SimSun"/>
        </w:rPr>
        <w:tab/>
        <w:t>cho-replace,</w:t>
      </w:r>
    </w:p>
    <w:p w14:paraId="6E7EDA9A" w14:textId="77777777" w:rsidR="00765C5F" w:rsidRPr="00387DFF" w:rsidRDefault="00765C5F" w:rsidP="00765C5F">
      <w:pPr>
        <w:pStyle w:val="PL"/>
        <w:rPr>
          <w:rFonts w:eastAsia="SimSun"/>
        </w:rPr>
      </w:pPr>
      <w:r w:rsidRPr="00387DFF">
        <w:rPr>
          <w:rFonts w:eastAsia="SimSun"/>
        </w:rPr>
        <w:tab/>
        <w:t>cho-cancel,</w:t>
      </w:r>
    </w:p>
    <w:p w14:paraId="13954015" w14:textId="77777777" w:rsidR="00765C5F" w:rsidRPr="00387DFF" w:rsidRDefault="00765C5F" w:rsidP="00765C5F">
      <w:pPr>
        <w:pStyle w:val="PL"/>
        <w:rPr>
          <w:rFonts w:eastAsia="SimSun"/>
        </w:rPr>
      </w:pPr>
      <w:r w:rsidRPr="00387DFF">
        <w:rPr>
          <w:rFonts w:eastAsia="SimSun"/>
        </w:rPr>
        <w:tab/>
        <w:t>...</w:t>
      </w:r>
    </w:p>
    <w:p w14:paraId="5FC81BF3" w14:textId="77777777" w:rsidR="00765C5F" w:rsidRDefault="00765C5F" w:rsidP="00765C5F">
      <w:pPr>
        <w:pStyle w:val="PL"/>
        <w:rPr>
          <w:rFonts w:eastAsia="SimSun"/>
        </w:rPr>
      </w:pPr>
      <w:r w:rsidRPr="00387DFF">
        <w:rPr>
          <w:rFonts w:eastAsia="SimSun"/>
        </w:rPr>
        <w:t>}</w:t>
      </w:r>
    </w:p>
    <w:p w14:paraId="1AE52D92" w14:textId="77777777" w:rsidR="00765C5F" w:rsidRDefault="00765C5F" w:rsidP="00765C5F">
      <w:pPr>
        <w:pStyle w:val="PL"/>
        <w:rPr>
          <w:rFonts w:eastAsia="SimSun"/>
        </w:rPr>
      </w:pPr>
    </w:p>
    <w:p w14:paraId="6511E9EB" w14:textId="77777777" w:rsidR="00765C5F" w:rsidRDefault="00765C5F" w:rsidP="00765C5F">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7B47B8D4" w14:textId="77777777" w:rsidR="00765C5F" w:rsidRDefault="00765C5F" w:rsidP="00765C5F">
      <w:pPr>
        <w:pStyle w:val="PL"/>
        <w:rPr>
          <w:rFonts w:eastAsia="SimSun"/>
        </w:rPr>
      </w:pPr>
    </w:p>
    <w:p w14:paraId="098AA2C4" w14:textId="77777777" w:rsidR="00765C5F" w:rsidRPr="00EA5FA7" w:rsidRDefault="00765C5F" w:rsidP="00765C5F">
      <w:pPr>
        <w:pStyle w:val="PL"/>
        <w:rPr>
          <w:rFonts w:eastAsia="SimSun"/>
        </w:rPr>
      </w:pPr>
      <w:r w:rsidRPr="00EA5FA7">
        <w:rPr>
          <w:rFonts w:eastAsia="SimSun"/>
        </w:rPr>
        <w:t>CNUEPagingIdentity ::= CHOICE {</w:t>
      </w:r>
    </w:p>
    <w:p w14:paraId="2692F586" w14:textId="77777777" w:rsidR="00765C5F" w:rsidRPr="00EA5FA7" w:rsidRDefault="00765C5F" w:rsidP="00765C5F">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6EE1D19F" w14:textId="77777777" w:rsidR="00765C5F" w:rsidRPr="00EA5FA7" w:rsidRDefault="00765C5F" w:rsidP="00765C5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6833A696" w14:textId="77777777" w:rsidR="00765C5F" w:rsidRPr="00EA5FA7" w:rsidRDefault="00765C5F" w:rsidP="00765C5F">
      <w:pPr>
        <w:pStyle w:val="PL"/>
        <w:rPr>
          <w:rFonts w:eastAsia="SimSun"/>
        </w:rPr>
      </w:pPr>
      <w:r w:rsidRPr="00EA5FA7">
        <w:rPr>
          <w:rFonts w:eastAsia="SimSun"/>
        </w:rPr>
        <w:t>}</w:t>
      </w:r>
    </w:p>
    <w:p w14:paraId="208AC301" w14:textId="77777777" w:rsidR="00765C5F" w:rsidRPr="00EA5FA7" w:rsidRDefault="00765C5F" w:rsidP="00765C5F">
      <w:pPr>
        <w:pStyle w:val="PL"/>
        <w:rPr>
          <w:rFonts w:eastAsia="SimSun"/>
        </w:rPr>
      </w:pPr>
    </w:p>
    <w:p w14:paraId="0667B02B" w14:textId="77777777" w:rsidR="00765C5F" w:rsidRPr="00EA5FA7" w:rsidRDefault="00765C5F" w:rsidP="00765C5F">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2DE1AF1" w14:textId="77777777" w:rsidR="00765C5F" w:rsidRPr="00EA5FA7" w:rsidRDefault="00765C5F" w:rsidP="00765C5F">
      <w:pPr>
        <w:pStyle w:val="PL"/>
        <w:rPr>
          <w:rFonts w:eastAsia="SimSun"/>
        </w:rPr>
      </w:pPr>
      <w:r w:rsidRPr="00EA5FA7">
        <w:rPr>
          <w:rFonts w:eastAsia="SimSun"/>
        </w:rPr>
        <w:tab/>
        <w:t>...</w:t>
      </w:r>
    </w:p>
    <w:p w14:paraId="2DBC67AB" w14:textId="77777777" w:rsidR="00765C5F" w:rsidRPr="00EA5FA7" w:rsidRDefault="00765C5F" w:rsidP="00765C5F">
      <w:pPr>
        <w:pStyle w:val="PL"/>
        <w:rPr>
          <w:rFonts w:eastAsia="SimSun"/>
        </w:rPr>
      </w:pPr>
      <w:r w:rsidRPr="00EA5FA7">
        <w:rPr>
          <w:rFonts w:eastAsia="SimSun"/>
        </w:rPr>
        <w:t>}</w:t>
      </w:r>
    </w:p>
    <w:p w14:paraId="2FE1D5FA" w14:textId="77777777" w:rsidR="00765C5F" w:rsidRPr="00EA5FA7" w:rsidRDefault="00765C5F" w:rsidP="00765C5F">
      <w:pPr>
        <w:pStyle w:val="PL"/>
        <w:rPr>
          <w:rFonts w:eastAsia="SimSun"/>
        </w:rPr>
      </w:pPr>
    </w:p>
    <w:p w14:paraId="05DA9CE8" w14:textId="77777777" w:rsidR="00765C5F" w:rsidRPr="00E06700" w:rsidRDefault="00765C5F" w:rsidP="00765C5F">
      <w:pPr>
        <w:pStyle w:val="PL"/>
        <w:rPr>
          <w:rFonts w:eastAsia="SimSun"/>
        </w:rPr>
      </w:pPr>
      <w:r w:rsidRPr="00E06700">
        <w:rPr>
          <w:rFonts w:eastAsia="SimSun"/>
        </w:rPr>
        <w:t>CompositeAvailableCapacityGroup ::= SEQUENCE {</w:t>
      </w:r>
    </w:p>
    <w:p w14:paraId="2EC235E4" w14:textId="77777777" w:rsidR="00765C5F" w:rsidRPr="00E06700" w:rsidRDefault="00765C5F" w:rsidP="00765C5F">
      <w:pPr>
        <w:pStyle w:val="PL"/>
        <w:rPr>
          <w:rFonts w:eastAsia="SimSun"/>
        </w:rPr>
      </w:pPr>
      <w:r w:rsidRPr="00E06700">
        <w:rPr>
          <w:rFonts w:eastAsia="SimSun"/>
        </w:rPr>
        <w:tab/>
        <w:t>compositeAvailableCapacityDownlink</w:t>
      </w:r>
      <w:r w:rsidRPr="00E06700">
        <w:rPr>
          <w:rFonts w:eastAsia="SimSun"/>
        </w:rPr>
        <w:tab/>
        <w:t>CompositeAvailableCapacity,</w:t>
      </w:r>
    </w:p>
    <w:p w14:paraId="6B9A3BD9" w14:textId="77777777" w:rsidR="00765C5F" w:rsidRPr="00E06700" w:rsidRDefault="00765C5F" w:rsidP="00765C5F">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16F6F3BD" w14:textId="77777777" w:rsidR="00765C5F" w:rsidRPr="00E06700" w:rsidRDefault="00765C5F" w:rsidP="00765C5F">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AF14F89" w14:textId="77777777" w:rsidR="00765C5F" w:rsidRPr="00E06700" w:rsidRDefault="00765C5F" w:rsidP="00765C5F">
      <w:pPr>
        <w:pStyle w:val="PL"/>
        <w:rPr>
          <w:rFonts w:eastAsia="SimSun"/>
        </w:rPr>
      </w:pPr>
      <w:r w:rsidRPr="00E06700">
        <w:rPr>
          <w:rFonts w:eastAsia="SimSun"/>
        </w:rPr>
        <w:t>}</w:t>
      </w:r>
    </w:p>
    <w:p w14:paraId="36850540" w14:textId="77777777" w:rsidR="00765C5F" w:rsidRPr="00E06700" w:rsidRDefault="00765C5F" w:rsidP="00765C5F">
      <w:pPr>
        <w:pStyle w:val="PL"/>
        <w:rPr>
          <w:rFonts w:eastAsia="SimSun"/>
        </w:rPr>
      </w:pPr>
    </w:p>
    <w:p w14:paraId="282730DB" w14:textId="77777777" w:rsidR="00765C5F" w:rsidRPr="00E06700" w:rsidRDefault="00765C5F" w:rsidP="00765C5F">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28A1BC7" w14:textId="77777777" w:rsidR="00765C5F" w:rsidRPr="006A6F20" w:rsidRDefault="00765C5F" w:rsidP="00765C5F">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07584915" w14:textId="77777777" w:rsidR="00765C5F" w:rsidRPr="00E06700" w:rsidRDefault="00765C5F" w:rsidP="00765C5F">
      <w:pPr>
        <w:pStyle w:val="PL"/>
        <w:rPr>
          <w:rFonts w:eastAsia="SimSun"/>
        </w:rPr>
      </w:pPr>
      <w:r w:rsidRPr="00E06700">
        <w:rPr>
          <w:rFonts w:eastAsia="SimSun"/>
        </w:rPr>
        <w:tab/>
        <w:t>...</w:t>
      </w:r>
    </w:p>
    <w:p w14:paraId="60F86F6A" w14:textId="77777777" w:rsidR="00765C5F" w:rsidRPr="00E06700" w:rsidRDefault="00765C5F" w:rsidP="00765C5F">
      <w:pPr>
        <w:pStyle w:val="PL"/>
        <w:rPr>
          <w:rFonts w:eastAsia="SimSun"/>
        </w:rPr>
      </w:pPr>
      <w:r w:rsidRPr="00E06700">
        <w:rPr>
          <w:rFonts w:eastAsia="SimSun"/>
        </w:rPr>
        <w:t>}</w:t>
      </w:r>
    </w:p>
    <w:p w14:paraId="35D71C9A" w14:textId="77777777" w:rsidR="00765C5F" w:rsidRPr="00E06700" w:rsidRDefault="00765C5F" w:rsidP="00765C5F">
      <w:pPr>
        <w:pStyle w:val="PL"/>
        <w:rPr>
          <w:rFonts w:eastAsia="SimSun"/>
        </w:rPr>
      </w:pPr>
    </w:p>
    <w:p w14:paraId="1871081B" w14:textId="77777777" w:rsidR="00765C5F" w:rsidRPr="00E06700" w:rsidRDefault="00765C5F" w:rsidP="00765C5F">
      <w:pPr>
        <w:pStyle w:val="PL"/>
        <w:rPr>
          <w:rFonts w:eastAsia="SimSun"/>
        </w:rPr>
      </w:pPr>
      <w:r w:rsidRPr="00E06700">
        <w:rPr>
          <w:rFonts w:eastAsia="SimSun"/>
        </w:rPr>
        <w:t>CompositeAvailableCapacity ::= SEQUENCE {</w:t>
      </w:r>
    </w:p>
    <w:p w14:paraId="4350A436" w14:textId="77777777" w:rsidR="00765C5F" w:rsidRPr="00E06700" w:rsidRDefault="00765C5F" w:rsidP="00765C5F">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7B8927F" w14:textId="77777777" w:rsidR="00765C5F" w:rsidRPr="00E06700" w:rsidRDefault="00765C5F" w:rsidP="00765C5F">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4ED8D4AC" w14:textId="77777777" w:rsidR="00765C5F" w:rsidRPr="00E06700" w:rsidRDefault="00765C5F" w:rsidP="00765C5F">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6F63AFB6" w14:textId="77777777" w:rsidR="00765C5F" w:rsidRPr="00E06700" w:rsidRDefault="00765C5F" w:rsidP="00765C5F">
      <w:pPr>
        <w:pStyle w:val="PL"/>
        <w:rPr>
          <w:rFonts w:eastAsia="SimSun"/>
        </w:rPr>
      </w:pPr>
      <w:r w:rsidRPr="00E06700">
        <w:rPr>
          <w:rFonts w:eastAsia="SimSun"/>
        </w:rPr>
        <w:t>}</w:t>
      </w:r>
    </w:p>
    <w:p w14:paraId="5E58C22A" w14:textId="77777777" w:rsidR="00765C5F" w:rsidRPr="00E06700" w:rsidRDefault="00765C5F" w:rsidP="00765C5F">
      <w:pPr>
        <w:pStyle w:val="PL"/>
        <w:rPr>
          <w:rFonts w:eastAsia="SimSun"/>
        </w:rPr>
      </w:pPr>
    </w:p>
    <w:p w14:paraId="0E1DB86D" w14:textId="77777777" w:rsidR="00765C5F" w:rsidRPr="00E06700" w:rsidRDefault="00765C5F" w:rsidP="00765C5F">
      <w:pPr>
        <w:pStyle w:val="PL"/>
        <w:rPr>
          <w:rFonts w:eastAsia="SimSun"/>
        </w:rPr>
      </w:pPr>
      <w:r w:rsidRPr="00E06700">
        <w:rPr>
          <w:rFonts w:eastAsia="SimSun"/>
        </w:rPr>
        <w:t xml:space="preserve">CompositeAvailableCapacity-ExtIEs </w:t>
      </w:r>
      <w:r w:rsidRPr="00E06700">
        <w:rPr>
          <w:rFonts w:eastAsia="SimSun"/>
        </w:rPr>
        <w:tab/>
        <w:t>F1AP-PROTOCOL-EXTENSION ::= {</w:t>
      </w:r>
    </w:p>
    <w:p w14:paraId="2538E80B" w14:textId="77777777" w:rsidR="00765C5F" w:rsidRPr="00E06700" w:rsidRDefault="00765C5F" w:rsidP="00765C5F">
      <w:pPr>
        <w:pStyle w:val="PL"/>
        <w:rPr>
          <w:rFonts w:eastAsia="SimSun"/>
        </w:rPr>
      </w:pPr>
      <w:r w:rsidRPr="00E06700">
        <w:rPr>
          <w:rFonts w:eastAsia="SimSun"/>
        </w:rPr>
        <w:tab/>
        <w:t>...</w:t>
      </w:r>
    </w:p>
    <w:p w14:paraId="132ABB8D" w14:textId="77777777" w:rsidR="00765C5F" w:rsidRDefault="00765C5F" w:rsidP="00765C5F">
      <w:pPr>
        <w:pStyle w:val="PL"/>
        <w:rPr>
          <w:rFonts w:eastAsia="SimSun"/>
        </w:rPr>
      </w:pPr>
      <w:r w:rsidRPr="00E06700">
        <w:rPr>
          <w:rFonts w:eastAsia="SimSun"/>
        </w:rPr>
        <w:t>}</w:t>
      </w:r>
    </w:p>
    <w:p w14:paraId="6969C39F" w14:textId="77777777" w:rsidR="00765C5F" w:rsidRDefault="00765C5F" w:rsidP="00765C5F">
      <w:pPr>
        <w:pStyle w:val="PL"/>
        <w:rPr>
          <w:rFonts w:eastAsia="SimSun"/>
        </w:rPr>
      </w:pPr>
    </w:p>
    <w:p w14:paraId="19829BD5" w14:textId="77777777" w:rsidR="00765C5F" w:rsidRDefault="00765C5F" w:rsidP="00765C5F">
      <w:pPr>
        <w:pStyle w:val="PL"/>
        <w:rPr>
          <w:snapToGrid w:val="0"/>
        </w:rPr>
      </w:pPr>
      <w:r w:rsidRPr="00117C2A">
        <w:rPr>
          <w:snapToGrid w:val="0"/>
        </w:rPr>
        <w:t>CHO</w:t>
      </w:r>
      <w:r>
        <w:rPr>
          <w:snapToGrid w:val="0"/>
        </w:rPr>
        <w:t>-Probability ::= INTEGER (1..100)</w:t>
      </w:r>
    </w:p>
    <w:p w14:paraId="42A0F187" w14:textId="77777777" w:rsidR="00765C5F" w:rsidRDefault="00765C5F" w:rsidP="00765C5F">
      <w:pPr>
        <w:pStyle w:val="PL"/>
        <w:rPr>
          <w:rFonts w:eastAsia="SimSun"/>
        </w:rPr>
      </w:pPr>
    </w:p>
    <w:p w14:paraId="335E95E5" w14:textId="77777777" w:rsidR="00765C5F" w:rsidRPr="00387DFF" w:rsidRDefault="00765C5F" w:rsidP="00765C5F">
      <w:pPr>
        <w:pStyle w:val="PL"/>
        <w:rPr>
          <w:rFonts w:eastAsia="SimSun"/>
        </w:rPr>
      </w:pPr>
      <w:r w:rsidRPr="00387DFF">
        <w:rPr>
          <w:rFonts w:eastAsia="SimSun"/>
        </w:rPr>
        <w:t>ConditionalInterDUMobilityInformation ::= SEQUENCE {</w:t>
      </w:r>
    </w:p>
    <w:p w14:paraId="4EA94177" w14:textId="77777777" w:rsidR="00765C5F" w:rsidRPr="00387DFF" w:rsidRDefault="00765C5F" w:rsidP="00765C5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4E4152D0" w14:textId="77777777" w:rsidR="00765C5F" w:rsidRPr="00387DFF" w:rsidRDefault="00765C5F" w:rsidP="00765C5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3B12D492" w14:textId="77777777" w:rsidR="00765C5F" w:rsidRPr="00387DFF" w:rsidRDefault="00765C5F" w:rsidP="00765C5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5C71CB2A" w14:textId="77777777" w:rsidR="00765C5F" w:rsidRPr="00D96CB4" w:rsidRDefault="00765C5F" w:rsidP="00765C5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148BFA34" w14:textId="77777777" w:rsidR="00765C5F" w:rsidRPr="00D96CB4" w:rsidRDefault="00765C5F" w:rsidP="00765C5F">
      <w:pPr>
        <w:pStyle w:val="PL"/>
        <w:rPr>
          <w:rFonts w:eastAsia="SimSun"/>
          <w:lang w:val="fr-FR"/>
        </w:rPr>
      </w:pPr>
      <w:r w:rsidRPr="00D96CB4">
        <w:rPr>
          <w:rFonts w:eastAsia="SimSun"/>
          <w:lang w:val="fr-FR"/>
        </w:rPr>
        <w:tab/>
        <w:t>...</w:t>
      </w:r>
    </w:p>
    <w:p w14:paraId="590A5E9A" w14:textId="77777777" w:rsidR="00765C5F" w:rsidRPr="00D96CB4" w:rsidRDefault="00765C5F" w:rsidP="00765C5F">
      <w:pPr>
        <w:pStyle w:val="PL"/>
        <w:rPr>
          <w:rFonts w:eastAsia="SimSun"/>
          <w:lang w:val="fr-FR"/>
        </w:rPr>
      </w:pPr>
      <w:r w:rsidRPr="00D96CB4">
        <w:rPr>
          <w:rFonts w:eastAsia="SimSun"/>
          <w:lang w:val="fr-FR"/>
        </w:rPr>
        <w:t>}</w:t>
      </w:r>
    </w:p>
    <w:p w14:paraId="7DDC1F3F" w14:textId="77777777" w:rsidR="00765C5F" w:rsidRPr="00D96CB4" w:rsidRDefault="00765C5F" w:rsidP="00765C5F">
      <w:pPr>
        <w:pStyle w:val="PL"/>
        <w:rPr>
          <w:rFonts w:eastAsia="SimSun"/>
          <w:lang w:val="fr-FR"/>
        </w:rPr>
      </w:pPr>
    </w:p>
    <w:p w14:paraId="00A7A3E9" w14:textId="77777777" w:rsidR="00765C5F" w:rsidRPr="00D96CB4" w:rsidRDefault="00765C5F" w:rsidP="00765C5F">
      <w:pPr>
        <w:pStyle w:val="PL"/>
        <w:rPr>
          <w:rFonts w:eastAsia="SimSun"/>
          <w:lang w:val="fr-FR"/>
        </w:rPr>
      </w:pPr>
      <w:r w:rsidRPr="00D96CB4">
        <w:rPr>
          <w:rFonts w:eastAsia="SimSun"/>
          <w:lang w:val="fr-FR"/>
        </w:rPr>
        <w:t>ConditionalInterDUMobilityInformation-ExtIEs F1AP-PROTOCOL-EXTENSION ::={</w:t>
      </w:r>
    </w:p>
    <w:p w14:paraId="3A47C40A" w14:textId="77777777" w:rsidR="00765C5F" w:rsidRPr="00D96CB4" w:rsidRDefault="00765C5F" w:rsidP="00765C5F">
      <w:pPr>
        <w:pStyle w:val="PL"/>
        <w:rPr>
          <w:rFonts w:eastAsia="SimSun"/>
          <w:lang w:val="fr-FR"/>
        </w:rPr>
      </w:pPr>
      <w:r w:rsidRPr="00D96CB4">
        <w:rPr>
          <w:rFonts w:eastAsia="SimSun"/>
          <w:lang w:val="fr-FR"/>
        </w:rPr>
        <w:lastRenderedPageBreak/>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6E38756B" w14:textId="77777777" w:rsidR="00765C5F" w:rsidRPr="00D96CB4" w:rsidRDefault="00765C5F" w:rsidP="00765C5F">
      <w:pPr>
        <w:pStyle w:val="PL"/>
        <w:rPr>
          <w:rFonts w:eastAsia="SimSun"/>
          <w:lang w:val="fr-FR"/>
        </w:rPr>
      </w:pPr>
      <w:r w:rsidRPr="00D96CB4">
        <w:rPr>
          <w:rFonts w:eastAsia="SimSun"/>
          <w:lang w:val="fr-FR"/>
        </w:rPr>
        <w:tab/>
        <w:t>...</w:t>
      </w:r>
    </w:p>
    <w:p w14:paraId="06FD819C" w14:textId="77777777" w:rsidR="00765C5F" w:rsidRPr="00D96CB4" w:rsidRDefault="00765C5F" w:rsidP="00765C5F">
      <w:pPr>
        <w:pStyle w:val="PL"/>
        <w:rPr>
          <w:rFonts w:eastAsia="SimSun"/>
          <w:lang w:val="fr-FR"/>
        </w:rPr>
      </w:pPr>
      <w:r w:rsidRPr="00D96CB4">
        <w:rPr>
          <w:rFonts w:eastAsia="SimSun"/>
          <w:lang w:val="fr-FR"/>
        </w:rPr>
        <w:t>}</w:t>
      </w:r>
    </w:p>
    <w:p w14:paraId="4661FB30" w14:textId="77777777" w:rsidR="00765C5F" w:rsidRPr="00D96CB4" w:rsidRDefault="00765C5F" w:rsidP="00765C5F">
      <w:pPr>
        <w:pStyle w:val="PL"/>
        <w:rPr>
          <w:rFonts w:eastAsia="SimSun"/>
          <w:lang w:val="fr-FR"/>
        </w:rPr>
      </w:pPr>
    </w:p>
    <w:p w14:paraId="37EE3F26" w14:textId="77777777" w:rsidR="00765C5F" w:rsidRPr="00D96CB4" w:rsidRDefault="00765C5F" w:rsidP="00765C5F">
      <w:pPr>
        <w:pStyle w:val="PL"/>
        <w:rPr>
          <w:rFonts w:eastAsia="SimSun"/>
          <w:lang w:val="fr-FR"/>
        </w:rPr>
      </w:pPr>
      <w:r w:rsidRPr="00D96CB4">
        <w:rPr>
          <w:rFonts w:eastAsia="SimSun"/>
          <w:lang w:val="fr-FR"/>
        </w:rPr>
        <w:t>ConditionalIntraDUMobilityInformation ::= SEQUENCE {</w:t>
      </w:r>
    </w:p>
    <w:p w14:paraId="49F95F0F" w14:textId="77777777" w:rsidR="00765C5F" w:rsidRPr="00D96CB4" w:rsidRDefault="00765C5F" w:rsidP="00765C5F">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7EC09C82" w14:textId="77777777" w:rsidR="00765C5F" w:rsidRPr="00387DFF" w:rsidRDefault="00765C5F" w:rsidP="00765C5F">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3E41342B" w14:textId="77777777" w:rsidR="00765C5F" w:rsidRPr="00387DFF" w:rsidRDefault="00765C5F" w:rsidP="00765C5F">
      <w:pPr>
        <w:pStyle w:val="PL"/>
        <w:rPr>
          <w:rFonts w:eastAsia="SimSun"/>
        </w:rPr>
      </w:pPr>
      <w:r w:rsidRPr="00387DFF">
        <w:rPr>
          <w:rFonts w:eastAsia="SimSun"/>
        </w:rPr>
        <w:tab/>
        <w:t>-- This IE may be present if the cho-trigger IE is present and set to "cho-cancel"</w:t>
      </w:r>
    </w:p>
    <w:p w14:paraId="667B22B8" w14:textId="77777777" w:rsidR="00765C5F" w:rsidRPr="00D96CB4" w:rsidRDefault="00765C5F" w:rsidP="00765C5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1CEFE987" w14:textId="77777777" w:rsidR="00765C5F" w:rsidRPr="00387DFF" w:rsidRDefault="00765C5F" w:rsidP="00765C5F">
      <w:pPr>
        <w:pStyle w:val="PL"/>
        <w:rPr>
          <w:rFonts w:eastAsia="SimSun"/>
        </w:rPr>
      </w:pPr>
      <w:r w:rsidRPr="00D96CB4">
        <w:rPr>
          <w:rFonts w:eastAsia="SimSun"/>
          <w:lang w:val="fr-FR"/>
        </w:rPr>
        <w:tab/>
      </w:r>
      <w:r w:rsidRPr="00387DFF">
        <w:rPr>
          <w:rFonts w:eastAsia="SimSun"/>
        </w:rPr>
        <w:t>...</w:t>
      </w:r>
    </w:p>
    <w:p w14:paraId="3ADE9D1C" w14:textId="77777777" w:rsidR="00765C5F" w:rsidRPr="00387DFF" w:rsidRDefault="00765C5F" w:rsidP="00765C5F">
      <w:pPr>
        <w:pStyle w:val="PL"/>
        <w:rPr>
          <w:rFonts w:eastAsia="SimSun"/>
        </w:rPr>
      </w:pPr>
      <w:r w:rsidRPr="00387DFF">
        <w:rPr>
          <w:rFonts w:eastAsia="SimSun"/>
        </w:rPr>
        <w:t>}</w:t>
      </w:r>
    </w:p>
    <w:p w14:paraId="093E1670" w14:textId="77777777" w:rsidR="00765C5F" w:rsidRPr="00387DFF" w:rsidRDefault="00765C5F" w:rsidP="00765C5F">
      <w:pPr>
        <w:pStyle w:val="PL"/>
        <w:rPr>
          <w:rFonts w:eastAsia="SimSun"/>
        </w:rPr>
      </w:pPr>
    </w:p>
    <w:p w14:paraId="2DEF834E" w14:textId="77777777" w:rsidR="00765C5F" w:rsidRPr="00387DFF" w:rsidRDefault="00765C5F" w:rsidP="00765C5F">
      <w:pPr>
        <w:pStyle w:val="PL"/>
        <w:rPr>
          <w:rFonts w:eastAsia="SimSun"/>
        </w:rPr>
      </w:pPr>
      <w:r w:rsidRPr="00387DFF">
        <w:rPr>
          <w:rFonts w:eastAsia="SimSun"/>
        </w:rPr>
        <w:t>ConditionalIntraDUMobilityInformation-ExtIEs F1AP-PROTOCOL-EXTENSION ::={</w:t>
      </w:r>
    </w:p>
    <w:p w14:paraId="588D1F27" w14:textId="77777777" w:rsidR="00765C5F" w:rsidRDefault="00765C5F" w:rsidP="00765C5F">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38F0F083" w14:textId="77777777" w:rsidR="00765C5F" w:rsidRPr="00387DFF" w:rsidRDefault="00765C5F" w:rsidP="00765C5F">
      <w:pPr>
        <w:pStyle w:val="PL"/>
        <w:rPr>
          <w:rFonts w:eastAsia="SimSun"/>
        </w:rPr>
      </w:pPr>
      <w:r w:rsidRPr="00387DFF">
        <w:rPr>
          <w:rFonts w:eastAsia="SimSun"/>
        </w:rPr>
        <w:tab/>
        <w:t>...</w:t>
      </w:r>
    </w:p>
    <w:p w14:paraId="0E47A729" w14:textId="77777777" w:rsidR="00765C5F" w:rsidRDefault="00765C5F" w:rsidP="00765C5F">
      <w:pPr>
        <w:pStyle w:val="PL"/>
        <w:rPr>
          <w:rFonts w:eastAsia="SimSun"/>
        </w:rPr>
      </w:pPr>
      <w:r w:rsidRPr="00387DFF">
        <w:rPr>
          <w:rFonts w:eastAsia="SimSun"/>
        </w:rPr>
        <w:t>}</w:t>
      </w:r>
    </w:p>
    <w:p w14:paraId="6DE49400" w14:textId="77777777" w:rsidR="00765C5F" w:rsidRDefault="00765C5F" w:rsidP="00765C5F">
      <w:pPr>
        <w:pStyle w:val="PL"/>
      </w:pPr>
    </w:p>
    <w:p w14:paraId="750EC878" w14:textId="77777777" w:rsidR="00765C5F" w:rsidRDefault="00765C5F" w:rsidP="00765C5F">
      <w:pPr>
        <w:pStyle w:val="PL"/>
      </w:pPr>
      <w:r>
        <w:rPr>
          <w:lang w:eastAsia="zh-CN"/>
        </w:rPr>
        <w:t>ConfigRestrictInfoDAPS</w:t>
      </w:r>
      <w:r w:rsidRPr="006A7576">
        <w:t xml:space="preserve"> ::= OCTET STRING</w:t>
      </w:r>
    </w:p>
    <w:p w14:paraId="532DA931" w14:textId="77777777" w:rsidR="00765C5F" w:rsidRDefault="00765C5F" w:rsidP="00765C5F">
      <w:pPr>
        <w:pStyle w:val="PL"/>
        <w:rPr>
          <w:rFonts w:eastAsia="SimSun"/>
        </w:rPr>
      </w:pPr>
    </w:p>
    <w:p w14:paraId="19C0918C" w14:textId="77777777" w:rsidR="00765C5F" w:rsidRDefault="00765C5F" w:rsidP="00765C5F">
      <w:pPr>
        <w:pStyle w:val="PL"/>
        <w:rPr>
          <w:snapToGrid w:val="0"/>
        </w:rPr>
      </w:pPr>
      <w:r>
        <w:rPr>
          <w:snapToGrid w:val="0"/>
        </w:rPr>
        <w:t>ConfiguredTACIndication ::= ENUMERATED {</w:t>
      </w:r>
    </w:p>
    <w:p w14:paraId="0B9C6C0C" w14:textId="77777777" w:rsidR="00765C5F" w:rsidRDefault="00765C5F" w:rsidP="00765C5F">
      <w:pPr>
        <w:pStyle w:val="PL"/>
        <w:rPr>
          <w:snapToGrid w:val="0"/>
        </w:rPr>
      </w:pPr>
      <w:r>
        <w:rPr>
          <w:snapToGrid w:val="0"/>
        </w:rPr>
        <w:tab/>
        <w:t>true,</w:t>
      </w:r>
    </w:p>
    <w:p w14:paraId="0AE9C714" w14:textId="77777777" w:rsidR="00765C5F" w:rsidRDefault="00765C5F" w:rsidP="00765C5F">
      <w:pPr>
        <w:pStyle w:val="PL"/>
        <w:rPr>
          <w:snapToGrid w:val="0"/>
        </w:rPr>
      </w:pPr>
      <w:r>
        <w:rPr>
          <w:snapToGrid w:val="0"/>
        </w:rPr>
        <w:tab/>
        <w:t>...</w:t>
      </w:r>
    </w:p>
    <w:p w14:paraId="4586FF04" w14:textId="77777777" w:rsidR="00765C5F" w:rsidRDefault="00765C5F" w:rsidP="00765C5F">
      <w:pPr>
        <w:pStyle w:val="PL"/>
        <w:rPr>
          <w:snapToGrid w:val="0"/>
        </w:rPr>
      </w:pPr>
      <w:r>
        <w:rPr>
          <w:snapToGrid w:val="0"/>
        </w:rPr>
        <w:t>}</w:t>
      </w:r>
    </w:p>
    <w:p w14:paraId="66F2117F" w14:textId="77777777" w:rsidR="00765C5F" w:rsidRPr="00644324" w:rsidRDefault="00765C5F" w:rsidP="00765C5F">
      <w:pPr>
        <w:pStyle w:val="PL"/>
        <w:rPr>
          <w:snapToGrid w:val="0"/>
        </w:rPr>
      </w:pPr>
    </w:p>
    <w:p w14:paraId="6F961531" w14:textId="77777777" w:rsidR="00765C5F" w:rsidRPr="00644324" w:rsidRDefault="00765C5F" w:rsidP="00765C5F">
      <w:pPr>
        <w:pStyle w:val="PL"/>
      </w:pPr>
      <w:r w:rsidRPr="00644324">
        <w:t>Configured-BWP-List ::= SEQUENCE (SIZE(1.. maxNrofBWPs)) OF Configured-BWP</w:t>
      </w:r>
      <w:r w:rsidRPr="00644324">
        <w:rPr>
          <w:snapToGrid w:val="0"/>
        </w:rPr>
        <w:t>-Item</w:t>
      </w:r>
    </w:p>
    <w:p w14:paraId="6BB7F3C1" w14:textId="77777777" w:rsidR="00765C5F" w:rsidRPr="00644324" w:rsidRDefault="00765C5F" w:rsidP="00765C5F">
      <w:pPr>
        <w:pStyle w:val="PL"/>
      </w:pPr>
    </w:p>
    <w:p w14:paraId="0B0F362B" w14:textId="77777777" w:rsidR="00765C5F" w:rsidRPr="00644324" w:rsidRDefault="00765C5F" w:rsidP="00765C5F">
      <w:pPr>
        <w:pStyle w:val="PL"/>
      </w:pPr>
      <w:r w:rsidRPr="00644324">
        <w:t>Configured-BWP</w:t>
      </w:r>
      <w:r w:rsidRPr="00644324">
        <w:rPr>
          <w:snapToGrid w:val="0"/>
        </w:rPr>
        <w:t xml:space="preserve">-Item </w:t>
      </w:r>
      <w:r w:rsidRPr="00644324">
        <w:t>::= SEQUENCE {</w:t>
      </w:r>
    </w:p>
    <w:p w14:paraId="619DB742" w14:textId="77777777" w:rsidR="00765C5F" w:rsidRPr="00644324" w:rsidRDefault="00765C5F" w:rsidP="00765C5F">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7A8C3C2F" w14:textId="77777777" w:rsidR="00765C5F" w:rsidRPr="00644324" w:rsidRDefault="00765C5F" w:rsidP="00765C5F">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70EDD5C6" w14:textId="77777777" w:rsidR="00765C5F" w:rsidRPr="00644324" w:rsidRDefault="00765C5F" w:rsidP="00765C5F">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6F2F1320" w14:textId="77777777" w:rsidR="00765C5F" w:rsidRPr="00644324" w:rsidRDefault="00765C5F" w:rsidP="00765C5F">
      <w:pPr>
        <w:pStyle w:val="PL"/>
      </w:pPr>
      <w:r w:rsidRPr="00644324">
        <w:tab/>
        <w:t>...</w:t>
      </w:r>
    </w:p>
    <w:p w14:paraId="7BFD98C0" w14:textId="77777777" w:rsidR="00765C5F" w:rsidRPr="00644324" w:rsidRDefault="00765C5F" w:rsidP="00765C5F">
      <w:pPr>
        <w:pStyle w:val="PL"/>
      </w:pPr>
      <w:r w:rsidRPr="00644324">
        <w:t>}</w:t>
      </w:r>
    </w:p>
    <w:p w14:paraId="4AD9EDC4" w14:textId="77777777" w:rsidR="00765C5F" w:rsidRPr="00644324" w:rsidRDefault="00765C5F" w:rsidP="00765C5F">
      <w:pPr>
        <w:pStyle w:val="PL"/>
      </w:pPr>
    </w:p>
    <w:p w14:paraId="25836753" w14:textId="77777777" w:rsidR="00765C5F" w:rsidRPr="00644324" w:rsidRDefault="00765C5F" w:rsidP="00765C5F">
      <w:pPr>
        <w:pStyle w:val="PL"/>
      </w:pPr>
      <w:r w:rsidRPr="00644324">
        <w:t>Configured-BWP</w:t>
      </w:r>
      <w:r w:rsidRPr="00644324">
        <w:rPr>
          <w:snapToGrid w:val="0"/>
        </w:rPr>
        <w:t>-Item-</w:t>
      </w:r>
      <w:r w:rsidRPr="00644324">
        <w:t>ExtIEs</w:t>
      </w:r>
      <w:r w:rsidRPr="00644324">
        <w:tab/>
        <w:t>F1AP-PROTOCOL-EXTENSION ::= {</w:t>
      </w:r>
    </w:p>
    <w:p w14:paraId="3D1F9CF1" w14:textId="77777777" w:rsidR="00765C5F" w:rsidRPr="00644324" w:rsidRDefault="00765C5F" w:rsidP="00765C5F">
      <w:pPr>
        <w:pStyle w:val="PL"/>
      </w:pPr>
      <w:r w:rsidRPr="00644324">
        <w:tab/>
        <w:t>...</w:t>
      </w:r>
    </w:p>
    <w:p w14:paraId="00D48F77" w14:textId="77777777" w:rsidR="00765C5F" w:rsidRPr="00232ABB" w:rsidRDefault="00765C5F" w:rsidP="00765C5F">
      <w:pPr>
        <w:pStyle w:val="PL"/>
      </w:pPr>
      <w:r w:rsidRPr="00644324">
        <w:t>}</w:t>
      </w:r>
    </w:p>
    <w:p w14:paraId="75906766" w14:textId="77777777" w:rsidR="00765C5F" w:rsidRDefault="00765C5F" w:rsidP="00765C5F">
      <w:pPr>
        <w:pStyle w:val="PL"/>
      </w:pPr>
    </w:p>
    <w:p w14:paraId="3FDBA379" w14:textId="77777777" w:rsidR="00765C5F" w:rsidRDefault="00765C5F" w:rsidP="00765C5F">
      <w:pPr>
        <w:pStyle w:val="PL"/>
      </w:pPr>
    </w:p>
    <w:p w14:paraId="681B4214" w14:textId="77777777" w:rsidR="00765C5F" w:rsidRDefault="00765C5F" w:rsidP="00765C5F">
      <w:pPr>
        <w:pStyle w:val="PL"/>
      </w:pPr>
      <w:r w:rsidRPr="00E26AEF">
        <w:t>CoordinateID</w:t>
      </w:r>
      <w:r>
        <w:t xml:space="preserve"> </w:t>
      </w:r>
      <w:r w:rsidRPr="00E26AEF">
        <w:t xml:space="preserve">::= INTEGER </w:t>
      </w:r>
      <w:r w:rsidRPr="00E01C28">
        <w:t>(0..</w:t>
      </w:r>
      <w:r>
        <w:t>511</w:t>
      </w:r>
      <w:r w:rsidRPr="00664F36">
        <w:t>, ...</w:t>
      </w:r>
      <w:r>
        <w:t>)</w:t>
      </w:r>
    </w:p>
    <w:p w14:paraId="78C2F365" w14:textId="77777777" w:rsidR="00765C5F" w:rsidRPr="006A6F20" w:rsidRDefault="00765C5F" w:rsidP="00765C5F">
      <w:pPr>
        <w:pStyle w:val="PL"/>
        <w:rPr>
          <w:rFonts w:eastAsia="SimSun"/>
          <w:noProof w:val="0"/>
        </w:rPr>
      </w:pPr>
    </w:p>
    <w:p w14:paraId="6A006CBD" w14:textId="77777777" w:rsidR="00765C5F" w:rsidRPr="006A6F20" w:rsidRDefault="00765C5F" w:rsidP="00765C5F">
      <w:pPr>
        <w:pStyle w:val="PL"/>
        <w:rPr>
          <w:rFonts w:eastAsia="SimSun"/>
          <w:noProof w:val="0"/>
        </w:rPr>
      </w:pPr>
      <w:r w:rsidRPr="006A6F20">
        <w:rPr>
          <w:rFonts w:eastAsia="SimSun"/>
          <w:noProof w:val="0"/>
        </w:rPr>
        <w:t>Coverage-Modification-Notification ::= SEQUENCE {</w:t>
      </w:r>
    </w:p>
    <w:p w14:paraId="2D588306" w14:textId="77777777" w:rsidR="00765C5F" w:rsidRPr="006A6F20" w:rsidRDefault="00765C5F" w:rsidP="00765C5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37A75A64" w14:textId="77777777" w:rsidR="00765C5F" w:rsidRPr="00D96CB4" w:rsidRDefault="00765C5F" w:rsidP="00765C5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2A4386AC" w14:textId="77777777" w:rsidR="00765C5F" w:rsidRPr="006A6F20" w:rsidRDefault="00765C5F" w:rsidP="00765C5F">
      <w:pPr>
        <w:pStyle w:val="PL"/>
        <w:rPr>
          <w:rFonts w:eastAsia="SimSun"/>
          <w:noProof w:val="0"/>
        </w:rPr>
      </w:pPr>
      <w:r w:rsidRPr="00D96CB4">
        <w:rPr>
          <w:rFonts w:eastAsia="SimSun"/>
          <w:noProof w:val="0"/>
          <w:lang w:val="fr-FR"/>
        </w:rPr>
        <w:tab/>
      </w:r>
      <w:r w:rsidRPr="006A6F20">
        <w:rPr>
          <w:rFonts w:eastAsia="SimSun"/>
          <w:noProof w:val="0"/>
        </w:rPr>
        <w:t>...</w:t>
      </w:r>
    </w:p>
    <w:p w14:paraId="7B922DE0" w14:textId="77777777" w:rsidR="00765C5F" w:rsidRPr="006A6F20" w:rsidRDefault="00765C5F" w:rsidP="00765C5F">
      <w:pPr>
        <w:pStyle w:val="PL"/>
        <w:rPr>
          <w:rFonts w:eastAsia="SimSun"/>
          <w:noProof w:val="0"/>
        </w:rPr>
      </w:pPr>
      <w:r w:rsidRPr="006A6F20">
        <w:rPr>
          <w:rFonts w:eastAsia="SimSun"/>
          <w:noProof w:val="0"/>
        </w:rPr>
        <w:t>}</w:t>
      </w:r>
    </w:p>
    <w:p w14:paraId="31F6EFD3" w14:textId="77777777" w:rsidR="00765C5F" w:rsidRPr="006A6F20" w:rsidRDefault="00765C5F" w:rsidP="00765C5F">
      <w:pPr>
        <w:pStyle w:val="PL"/>
        <w:rPr>
          <w:rFonts w:eastAsia="SimSun"/>
          <w:noProof w:val="0"/>
        </w:rPr>
      </w:pPr>
    </w:p>
    <w:p w14:paraId="695B3875" w14:textId="77777777" w:rsidR="00765C5F" w:rsidRPr="006A6F20" w:rsidRDefault="00765C5F" w:rsidP="00765C5F">
      <w:pPr>
        <w:pStyle w:val="PL"/>
        <w:rPr>
          <w:rFonts w:eastAsia="SimSun"/>
          <w:noProof w:val="0"/>
        </w:rPr>
      </w:pPr>
      <w:r w:rsidRPr="006A6F20">
        <w:rPr>
          <w:rFonts w:eastAsia="SimSun"/>
          <w:noProof w:val="0"/>
        </w:rPr>
        <w:t>Coverage-Modification-Notification-ExtIEs F1AP-PROTOCOL-EXTENSION ::={</w:t>
      </w:r>
    </w:p>
    <w:p w14:paraId="6B91D34B" w14:textId="77777777" w:rsidR="00765C5F" w:rsidRPr="006A6F20" w:rsidRDefault="00765C5F" w:rsidP="00765C5F">
      <w:pPr>
        <w:pStyle w:val="PL"/>
        <w:rPr>
          <w:rFonts w:eastAsia="SimSun"/>
          <w:noProof w:val="0"/>
        </w:rPr>
      </w:pPr>
      <w:r w:rsidRPr="006A6F20">
        <w:rPr>
          <w:rFonts w:eastAsia="SimSun"/>
          <w:noProof w:val="0"/>
        </w:rPr>
        <w:tab/>
        <w:t>...</w:t>
      </w:r>
    </w:p>
    <w:p w14:paraId="5463C893" w14:textId="77777777" w:rsidR="00765C5F" w:rsidRPr="006A6F20" w:rsidRDefault="00765C5F" w:rsidP="00765C5F">
      <w:pPr>
        <w:pStyle w:val="PL"/>
        <w:rPr>
          <w:rFonts w:eastAsia="SimSun"/>
          <w:noProof w:val="0"/>
        </w:rPr>
      </w:pPr>
      <w:r w:rsidRPr="006A6F20">
        <w:rPr>
          <w:rFonts w:eastAsia="SimSun"/>
          <w:noProof w:val="0"/>
        </w:rPr>
        <w:t>}</w:t>
      </w:r>
    </w:p>
    <w:p w14:paraId="131291A3" w14:textId="77777777" w:rsidR="00765C5F" w:rsidRPr="006A6F20" w:rsidRDefault="00765C5F" w:rsidP="00765C5F">
      <w:pPr>
        <w:pStyle w:val="PL"/>
        <w:rPr>
          <w:rFonts w:eastAsia="SimSun"/>
          <w:noProof w:val="0"/>
        </w:rPr>
      </w:pPr>
    </w:p>
    <w:p w14:paraId="4A69D2B6" w14:textId="77777777" w:rsidR="00765C5F" w:rsidRPr="006A6F20" w:rsidRDefault="00765C5F" w:rsidP="00765C5F">
      <w:pPr>
        <w:pStyle w:val="PL"/>
        <w:rPr>
          <w:rFonts w:eastAsia="SimSun"/>
          <w:noProof w:val="0"/>
        </w:rPr>
      </w:pPr>
      <w:r w:rsidRPr="006A6F20">
        <w:rPr>
          <w:rFonts w:eastAsia="SimSun"/>
          <w:noProof w:val="0"/>
        </w:rPr>
        <w:t>Coverage-Modification-List ::= SEQUENCE (SIZE (1..maxCellingNBDU)) OF Coverage-Modification-Item</w:t>
      </w:r>
    </w:p>
    <w:p w14:paraId="58C5684E" w14:textId="77777777" w:rsidR="00765C5F" w:rsidRPr="006A6F20" w:rsidRDefault="00765C5F" w:rsidP="00765C5F">
      <w:pPr>
        <w:pStyle w:val="PL"/>
        <w:rPr>
          <w:rFonts w:eastAsia="SimSun"/>
          <w:noProof w:val="0"/>
        </w:rPr>
      </w:pPr>
    </w:p>
    <w:p w14:paraId="283F7086" w14:textId="77777777" w:rsidR="00765C5F" w:rsidRPr="006A6F20" w:rsidRDefault="00765C5F" w:rsidP="00765C5F">
      <w:pPr>
        <w:pStyle w:val="PL"/>
        <w:rPr>
          <w:noProof w:val="0"/>
        </w:rPr>
      </w:pPr>
      <w:r w:rsidRPr="006A6F20">
        <w:rPr>
          <w:noProof w:val="0"/>
        </w:rPr>
        <w:t>Coverage-Modification-Item ::= SEQUENCE {</w:t>
      </w:r>
    </w:p>
    <w:p w14:paraId="24CC85A5" w14:textId="77777777" w:rsidR="00765C5F" w:rsidRPr="006A6F20" w:rsidRDefault="00765C5F" w:rsidP="00765C5F">
      <w:pPr>
        <w:pStyle w:val="PL"/>
        <w:rPr>
          <w:noProof w:val="0"/>
        </w:rPr>
      </w:pPr>
      <w:r w:rsidRPr="006A6F20">
        <w:rPr>
          <w:noProof w:val="0"/>
        </w:rPr>
        <w:lastRenderedPageBreak/>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52FD0EC" w14:textId="77777777" w:rsidR="00765C5F" w:rsidRPr="006A6F20" w:rsidRDefault="00765C5F" w:rsidP="00765C5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266EE09A" w14:textId="77777777" w:rsidR="00765C5F" w:rsidRPr="006A6F20" w:rsidRDefault="00765C5F" w:rsidP="00765C5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06AB38E2" w14:textId="77777777" w:rsidR="00765C5F" w:rsidRPr="006A6F20" w:rsidRDefault="00765C5F" w:rsidP="00765C5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71B1EDC5" w14:textId="77777777" w:rsidR="00765C5F" w:rsidRPr="006A6F20" w:rsidRDefault="00765C5F" w:rsidP="00765C5F">
      <w:pPr>
        <w:pStyle w:val="PL"/>
        <w:rPr>
          <w:noProof w:val="0"/>
        </w:rPr>
      </w:pPr>
      <w:r w:rsidRPr="006A6F20">
        <w:rPr>
          <w:noProof w:val="0"/>
        </w:rPr>
        <w:tab/>
        <w:t>...</w:t>
      </w:r>
    </w:p>
    <w:p w14:paraId="51FB9D32" w14:textId="77777777" w:rsidR="00765C5F" w:rsidRPr="006A6F20" w:rsidRDefault="00765C5F" w:rsidP="00765C5F">
      <w:pPr>
        <w:pStyle w:val="PL"/>
        <w:rPr>
          <w:noProof w:val="0"/>
        </w:rPr>
      </w:pPr>
      <w:r w:rsidRPr="006A6F20">
        <w:rPr>
          <w:noProof w:val="0"/>
        </w:rPr>
        <w:t>}</w:t>
      </w:r>
    </w:p>
    <w:p w14:paraId="3CCA5FF4" w14:textId="77777777" w:rsidR="00765C5F" w:rsidRPr="006A6F20" w:rsidRDefault="00765C5F" w:rsidP="00765C5F">
      <w:pPr>
        <w:pStyle w:val="PL"/>
        <w:rPr>
          <w:noProof w:val="0"/>
        </w:rPr>
      </w:pPr>
    </w:p>
    <w:p w14:paraId="3ACFF6D9" w14:textId="77777777" w:rsidR="00765C5F" w:rsidRPr="006A6F20" w:rsidRDefault="00765C5F" w:rsidP="00765C5F">
      <w:pPr>
        <w:pStyle w:val="PL"/>
        <w:rPr>
          <w:noProof w:val="0"/>
        </w:rPr>
      </w:pPr>
      <w:r w:rsidRPr="006A6F20">
        <w:rPr>
          <w:noProof w:val="0"/>
        </w:rPr>
        <w:t>Coverage-Modification-Item-ExtIEs F1AP-PROTOCOL-EXTENSION ::= {</w:t>
      </w:r>
    </w:p>
    <w:p w14:paraId="573DA930" w14:textId="77777777" w:rsidR="00765C5F" w:rsidRPr="006A6F20" w:rsidRDefault="00765C5F" w:rsidP="00765C5F">
      <w:pPr>
        <w:pStyle w:val="PL"/>
        <w:rPr>
          <w:noProof w:val="0"/>
        </w:rPr>
      </w:pPr>
      <w:r w:rsidRPr="006A6F20">
        <w:rPr>
          <w:noProof w:val="0"/>
        </w:rPr>
        <w:tab/>
        <w:t>...</w:t>
      </w:r>
    </w:p>
    <w:p w14:paraId="739085C7" w14:textId="77777777" w:rsidR="00765C5F" w:rsidRPr="006A6F20" w:rsidRDefault="00765C5F" w:rsidP="00765C5F">
      <w:pPr>
        <w:pStyle w:val="PL"/>
        <w:rPr>
          <w:noProof w:val="0"/>
        </w:rPr>
      </w:pPr>
      <w:r w:rsidRPr="006A6F20">
        <w:rPr>
          <w:noProof w:val="0"/>
        </w:rPr>
        <w:t>}</w:t>
      </w:r>
    </w:p>
    <w:p w14:paraId="0A69205A" w14:textId="77777777" w:rsidR="00765C5F" w:rsidRPr="006A6F20" w:rsidRDefault="00765C5F" w:rsidP="00765C5F">
      <w:pPr>
        <w:pStyle w:val="PL"/>
        <w:rPr>
          <w:rFonts w:eastAsia="SimSun"/>
          <w:noProof w:val="0"/>
        </w:rPr>
      </w:pPr>
    </w:p>
    <w:p w14:paraId="7E0AD650" w14:textId="77777777" w:rsidR="00765C5F" w:rsidRPr="006A6F20" w:rsidRDefault="00765C5F" w:rsidP="00765C5F">
      <w:pPr>
        <w:pStyle w:val="PL"/>
        <w:rPr>
          <w:rFonts w:eastAsia="SimSun"/>
          <w:noProof w:val="0"/>
        </w:rPr>
      </w:pPr>
      <w:r w:rsidRPr="006A6F20">
        <w:rPr>
          <w:rFonts w:eastAsia="SimSun"/>
          <w:noProof w:val="0"/>
        </w:rPr>
        <w:t>CellCoverageState ::= INTEGER (0..63, ...)</w:t>
      </w:r>
    </w:p>
    <w:p w14:paraId="00CCAF0E" w14:textId="77777777" w:rsidR="00765C5F" w:rsidRPr="006A6F20" w:rsidRDefault="00765C5F" w:rsidP="00765C5F">
      <w:pPr>
        <w:pStyle w:val="PL"/>
        <w:rPr>
          <w:rFonts w:eastAsia="SimSun"/>
          <w:noProof w:val="0"/>
        </w:rPr>
      </w:pPr>
    </w:p>
    <w:p w14:paraId="47646674" w14:textId="77777777" w:rsidR="00765C5F" w:rsidRPr="006A6F20" w:rsidRDefault="00765C5F" w:rsidP="00765C5F">
      <w:pPr>
        <w:pStyle w:val="PL"/>
        <w:rPr>
          <w:rFonts w:eastAsia="SimSun"/>
          <w:noProof w:val="0"/>
        </w:rPr>
      </w:pPr>
    </w:p>
    <w:p w14:paraId="71BB5D16" w14:textId="77777777" w:rsidR="00765C5F" w:rsidRPr="006A6F20" w:rsidRDefault="00765C5F" w:rsidP="00765C5F">
      <w:pPr>
        <w:pStyle w:val="PL"/>
        <w:rPr>
          <w:rFonts w:eastAsia="SimSun"/>
          <w:noProof w:val="0"/>
        </w:rPr>
      </w:pPr>
      <w:r w:rsidRPr="006A6F20">
        <w:rPr>
          <w:rFonts w:eastAsia="SimSun"/>
          <w:noProof w:val="0"/>
        </w:rPr>
        <w:t>CCO-Assistance-Information ::= SEQUENCE {</w:t>
      </w:r>
    </w:p>
    <w:p w14:paraId="3BEEFE58" w14:textId="77777777" w:rsidR="00765C5F" w:rsidRPr="006A6F20" w:rsidRDefault="00765C5F" w:rsidP="00765C5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5AA03847" w14:textId="77777777" w:rsidR="00765C5F" w:rsidRPr="006A6F20" w:rsidRDefault="00765C5F" w:rsidP="00765C5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F9BF27B" w14:textId="77777777" w:rsidR="00765C5F" w:rsidRPr="00D96CB4" w:rsidRDefault="00765C5F" w:rsidP="00765C5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2CB227BC" w14:textId="77777777" w:rsidR="00765C5F" w:rsidRPr="006A6F20" w:rsidRDefault="00765C5F" w:rsidP="00765C5F">
      <w:pPr>
        <w:pStyle w:val="PL"/>
        <w:rPr>
          <w:rFonts w:eastAsia="SimSun"/>
          <w:noProof w:val="0"/>
        </w:rPr>
      </w:pPr>
      <w:r w:rsidRPr="00D96CB4">
        <w:rPr>
          <w:rFonts w:eastAsia="SimSun"/>
          <w:noProof w:val="0"/>
          <w:lang w:val="fr-FR"/>
        </w:rPr>
        <w:tab/>
      </w:r>
      <w:r w:rsidRPr="006A6F20">
        <w:rPr>
          <w:rFonts w:eastAsia="SimSun"/>
          <w:noProof w:val="0"/>
        </w:rPr>
        <w:t>...</w:t>
      </w:r>
    </w:p>
    <w:p w14:paraId="49AB22F9" w14:textId="77777777" w:rsidR="00765C5F" w:rsidRPr="006A6F20" w:rsidRDefault="00765C5F" w:rsidP="00765C5F">
      <w:pPr>
        <w:pStyle w:val="PL"/>
        <w:rPr>
          <w:rFonts w:eastAsia="SimSun"/>
          <w:noProof w:val="0"/>
        </w:rPr>
      </w:pPr>
      <w:r w:rsidRPr="006A6F20">
        <w:rPr>
          <w:rFonts w:eastAsia="SimSun"/>
          <w:noProof w:val="0"/>
        </w:rPr>
        <w:t>}</w:t>
      </w:r>
    </w:p>
    <w:p w14:paraId="456995D4" w14:textId="77777777" w:rsidR="00765C5F" w:rsidRPr="006A6F20" w:rsidRDefault="00765C5F" w:rsidP="00765C5F">
      <w:pPr>
        <w:pStyle w:val="PL"/>
        <w:rPr>
          <w:rFonts w:eastAsia="SimSun"/>
          <w:noProof w:val="0"/>
        </w:rPr>
      </w:pPr>
    </w:p>
    <w:p w14:paraId="7EA5CB04" w14:textId="77777777" w:rsidR="00765C5F" w:rsidRPr="006A6F20" w:rsidRDefault="00765C5F" w:rsidP="00765C5F">
      <w:pPr>
        <w:pStyle w:val="PL"/>
        <w:rPr>
          <w:rFonts w:eastAsia="SimSun"/>
          <w:noProof w:val="0"/>
        </w:rPr>
      </w:pPr>
      <w:r w:rsidRPr="006A6F20">
        <w:rPr>
          <w:rFonts w:eastAsia="SimSun"/>
          <w:noProof w:val="0"/>
        </w:rPr>
        <w:t>CCO-Assistance-Information-ExtIEs F1AP-PROTOCOL-EXTENSION ::={</w:t>
      </w:r>
    </w:p>
    <w:p w14:paraId="396A52F6" w14:textId="77777777" w:rsidR="00765C5F" w:rsidRPr="006A6F20" w:rsidRDefault="00765C5F" w:rsidP="00765C5F">
      <w:pPr>
        <w:pStyle w:val="PL"/>
        <w:rPr>
          <w:rFonts w:eastAsia="SimSun"/>
          <w:noProof w:val="0"/>
        </w:rPr>
      </w:pPr>
      <w:r w:rsidRPr="006A6F20">
        <w:rPr>
          <w:rFonts w:eastAsia="SimSun"/>
          <w:noProof w:val="0"/>
        </w:rPr>
        <w:tab/>
        <w:t>...</w:t>
      </w:r>
    </w:p>
    <w:p w14:paraId="3EFD809B" w14:textId="77777777" w:rsidR="00765C5F" w:rsidRPr="006A6F20" w:rsidRDefault="00765C5F" w:rsidP="00765C5F">
      <w:pPr>
        <w:pStyle w:val="PL"/>
        <w:rPr>
          <w:rFonts w:eastAsia="SimSun"/>
          <w:noProof w:val="0"/>
        </w:rPr>
      </w:pPr>
      <w:r w:rsidRPr="006A6F20">
        <w:rPr>
          <w:rFonts w:eastAsia="SimSun"/>
          <w:noProof w:val="0"/>
        </w:rPr>
        <w:t>}</w:t>
      </w:r>
    </w:p>
    <w:p w14:paraId="1E3BA0F6" w14:textId="77777777" w:rsidR="00765C5F" w:rsidRPr="006A6F20" w:rsidRDefault="00765C5F" w:rsidP="00765C5F">
      <w:pPr>
        <w:pStyle w:val="PL"/>
        <w:rPr>
          <w:rFonts w:eastAsia="SimSun"/>
          <w:noProof w:val="0"/>
        </w:rPr>
      </w:pPr>
    </w:p>
    <w:p w14:paraId="709AD15C" w14:textId="77777777" w:rsidR="00765C5F" w:rsidRPr="006A6F20" w:rsidRDefault="00765C5F" w:rsidP="00765C5F">
      <w:pPr>
        <w:pStyle w:val="PL"/>
      </w:pPr>
    </w:p>
    <w:p w14:paraId="7E5EA802" w14:textId="77777777" w:rsidR="00765C5F" w:rsidRPr="006A6F20" w:rsidRDefault="00765C5F" w:rsidP="00765C5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10606305" w14:textId="77777777" w:rsidR="00765C5F" w:rsidRPr="006A6F20" w:rsidRDefault="00765C5F" w:rsidP="00765C5F">
      <w:pPr>
        <w:pStyle w:val="PL"/>
        <w:rPr>
          <w:rFonts w:eastAsia="SimSun"/>
          <w:noProof w:val="0"/>
        </w:rPr>
      </w:pPr>
      <w:r w:rsidRPr="006A6F20">
        <w:rPr>
          <w:rFonts w:eastAsia="SimSun"/>
          <w:noProof w:val="0"/>
        </w:rPr>
        <w:tab/>
        <w:t xml:space="preserve">coverage, </w:t>
      </w:r>
    </w:p>
    <w:p w14:paraId="5CC367E5" w14:textId="77777777" w:rsidR="00765C5F" w:rsidRPr="006A6F20" w:rsidRDefault="00765C5F" w:rsidP="00765C5F">
      <w:pPr>
        <w:pStyle w:val="PL"/>
        <w:rPr>
          <w:rFonts w:eastAsia="SimSun"/>
          <w:noProof w:val="0"/>
        </w:rPr>
      </w:pPr>
      <w:r w:rsidRPr="006A6F20">
        <w:rPr>
          <w:rFonts w:eastAsia="SimSun"/>
          <w:noProof w:val="0"/>
        </w:rPr>
        <w:tab/>
        <w:t>cell-edge-capacity,</w:t>
      </w:r>
    </w:p>
    <w:p w14:paraId="4F75950E" w14:textId="77777777" w:rsidR="00765C5F" w:rsidRDefault="00765C5F" w:rsidP="00765C5F">
      <w:pPr>
        <w:pStyle w:val="PL"/>
        <w:rPr>
          <w:rFonts w:eastAsia="SimSun"/>
        </w:rPr>
      </w:pPr>
      <w:r w:rsidRPr="006A6F20">
        <w:rPr>
          <w:rFonts w:eastAsia="SimSun"/>
          <w:noProof w:val="0"/>
        </w:rPr>
        <w:tab/>
        <w:t>...</w:t>
      </w:r>
      <w:r>
        <w:rPr>
          <w:rFonts w:eastAsia="SimSun"/>
        </w:rPr>
        <w:t>,</w:t>
      </w:r>
    </w:p>
    <w:p w14:paraId="6CE42442" w14:textId="77777777" w:rsidR="00765C5F" w:rsidRPr="006A6F20" w:rsidRDefault="00765C5F" w:rsidP="00765C5F">
      <w:pPr>
        <w:pStyle w:val="PL"/>
        <w:rPr>
          <w:noProof w:val="0"/>
        </w:rPr>
      </w:pPr>
      <w:r>
        <w:rPr>
          <w:rFonts w:eastAsia="SimSun"/>
        </w:rPr>
        <w:tab/>
        <w:t>network-energy-saving</w:t>
      </w:r>
      <w:r w:rsidRPr="006A6F20">
        <w:rPr>
          <w:rFonts w:eastAsia="SimSun"/>
          <w:noProof w:val="0"/>
        </w:rPr>
        <w:t>}</w:t>
      </w:r>
    </w:p>
    <w:p w14:paraId="074FE095" w14:textId="77777777" w:rsidR="00765C5F" w:rsidRPr="006A6F20" w:rsidRDefault="00765C5F" w:rsidP="00765C5F">
      <w:pPr>
        <w:pStyle w:val="PL"/>
        <w:rPr>
          <w:rFonts w:eastAsia="SimSun"/>
          <w:noProof w:val="0"/>
        </w:rPr>
      </w:pPr>
    </w:p>
    <w:p w14:paraId="1E67571F" w14:textId="77777777" w:rsidR="00765C5F" w:rsidRPr="00EA5FA7" w:rsidRDefault="00765C5F" w:rsidP="00765C5F">
      <w:pPr>
        <w:pStyle w:val="PL"/>
        <w:rPr>
          <w:rFonts w:eastAsia="SimSun"/>
        </w:rPr>
      </w:pPr>
    </w:p>
    <w:p w14:paraId="7D86136E" w14:textId="77777777" w:rsidR="00765C5F" w:rsidRPr="00EA5FA7" w:rsidRDefault="00765C5F" w:rsidP="00765C5F">
      <w:pPr>
        <w:pStyle w:val="PL"/>
        <w:rPr>
          <w:rFonts w:eastAsia="SimSun"/>
        </w:rPr>
      </w:pPr>
      <w:r w:rsidRPr="00EA5FA7">
        <w:rPr>
          <w:rFonts w:eastAsia="SimSun"/>
        </w:rPr>
        <w:t>CP-TransportLayerAddress ::= CHOICE {</w:t>
      </w:r>
    </w:p>
    <w:p w14:paraId="1BA454A1" w14:textId="77777777" w:rsidR="00765C5F" w:rsidRPr="00EA5FA7" w:rsidRDefault="00765C5F" w:rsidP="00765C5F">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A4F6D19" w14:textId="77777777" w:rsidR="00765C5F" w:rsidRPr="00EA5FA7" w:rsidRDefault="00765C5F" w:rsidP="00765C5F">
      <w:pPr>
        <w:pStyle w:val="PL"/>
        <w:rPr>
          <w:rFonts w:eastAsia="SimSun"/>
        </w:rPr>
      </w:pPr>
      <w:r w:rsidRPr="00EA5FA7">
        <w:rPr>
          <w:rFonts w:eastAsia="SimSun"/>
        </w:rPr>
        <w:tab/>
        <w:t>endpoint-IP-address-and-port</w:t>
      </w:r>
      <w:r w:rsidRPr="00EA5FA7">
        <w:rPr>
          <w:rFonts w:eastAsia="SimSun"/>
        </w:rPr>
        <w:tab/>
        <w:t xml:space="preserve">Endpoint-IP-address-and-port, </w:t>
      </w:r>
    </w:p>
    <w:p w14:paraId="24190BEF" w14:textId="77777777" w:rsidR="00765C5F" w:rsidRPr="00EA5FA7" w:rsidRDefault="00765C5F" w:rsidP="00765C5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6FEB9DF9" w14:textId="77777777" w:rsidR="00765C5F" w:rsidRPr="00EA5FA7" w:rsidRDefault="00765C5F" w:rsidP="00765C5F">
      <w:pPr>
        <w:pStyle w:val="PL"/>
        <w:rPr>
          <w:rFonts w:eastAsia="SimSun"/>
        </w:rPr>
      </w:pPr>
      <w:r w:rsidRPr="00EA5FA7">
        <w:rPr>
          <w:rFonts w:eastAsia="SimSun"/>
        </w:rPr>
        <w:t>}</w:t>
      </w:r>
    </w:p>
    <w:p w14:paraId="3D18449B" w14:textId="77777777" w:rsidR="00765C5F" w:rsidRPr="00EA5FA7" w:rsidRDefault="00765C5F" w:rsidP="00765C5F">
      <w:pPr>
        <w:pStyle w:val="PL"/>
        <w:rPr>
          <w:rFonts w:eastAsia="SimSun"/>
        </w:rPr>
      </w:pPr>
    </w:p>
    <w:p w14:paraId="670CBE68" w14:textId="77777777" w:rsidR="00765C5F" w:rsidRPr="00D75D87" w:rsidRDefault="00765C5F" w:rsidP="00765C5F">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6EF17C49" w14:textId="77777777" w:rsidR="00765C5F" w:rsidRPr="00D75D87" w:rsidRDefault="00765C5F" w:rsidP="00765C5F">
      <w:pPr>
        <w:pStyle w:val="PL"/>
        <w:rPr>
          <w:rFonts w:eastAsia="SimSun"/>
        </w:rPr>
      </w:pPr>
      <w:r w:rsidRPr="00D75D87">
        <w:rPr>
          <w:rFonts w:eastAsia="SimSun"/>
        </w:rPr>
        <w:tab/>
        <w:t>...</w:t>
      </w:r>
    </w:p>
    <w:p w14:paraId="4139FAEC" w14:textId="77777777" w:rsidR="00765C5F" w:rsidRPr="00D75D87" w:rsidRDefault="00765C5F" w:rsidP="00765C5F">
      <w:pPr>
        <w:pStyle w:val="PL"/>
        <w:rPr>
          <w:rFonts w:eastAsia="SimSun"/>
        </w:rPr>
      </w:pPr>
      <w:r w:rsidRPr="00D75D87">
        <w:rPr>
          <w:rFonts w:eastAsia="SimSun"/>
        </w:rPr>
        <w:t>}</w:t>
      </w:r>
    </w:p>
    <w:p w14:paraId="685C1A0E" w14:textId="77777777" w:rsidR="00765C5F" w:rsidRPr="00D75D87" w:rsidRDefault="00765C5F" w:rsidP="00765C5F">
      <w:pPr>
        <w:pStyle w:val="PL"/>
      </w:pPr>
    </w:p>
    <w:p w14:paraId="306081A0" w14:textId="77777777" w:rsidR="00765C5F" w:rsidRPr="00D75D87" w:rsidRDefault="00765C5F" w:rsidP="00765C5F">
      <w:pPr>
        <w:pStyle w:val="PL"/>
        <w:rPr>
          <w:rFonts w:eastAsia="SimSun"/>
        </w:rPr>
      </w:pPr>
      <w:r w:rsidRPr="00D75D87">
        <w:rPr>
          <w:rFonts w:eastAsia="SimSun"/>
        </w:rPr>
        <w:t>CPACMCGInformation ::= SEQUENCE {</w:t>
      </w:r>
    </w:p>
    <w:p w14:paraId="0159983E" w14:textId="77777777" w:rsidR="00765C5F" w:rsidRPr="00D75D87" w:rsidRDefault="00765C5F" w:rsidP="00765C5F">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65323014" w14:textId="77777777" w:rsidR="00765C5F" w:rsidRPr="002C4EA2" w:rsidRDefault="00765C5F" w:rsidP="00765C5F">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516B59E4" w14:textId="77777777" w:rsidR="00765C5F" w:rsidRPr="002C4EA2" w:rsidRDefault="00765C5F" w:rsidP="00765C5F">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1E6450FA" w14:textId="77777777" w:rsidR="00765C5F" w:rsidRPr="002C4EA2" w:rsidRDefault="00765C5F" w:rsidP="00765C5F">
      <w:pPr>
        <w:pStyle w:val="PL"/>
        <w:rPr>
          <w:rFonts w:eastAsia="SimSun"/>
          <w:lang w:val="fr-FR"/>
        </w:rPr>
      </w:pPr>
      <w:r w:rsidRPr="002C4EA2">
        <w:rPr>
          <w:rFonts w:eastAsia="SimSun"/>
          <w:lang w:val="fr-FR"/>
        </w:rPr>
        <w:tab/>
        <w:t>...</w:t>
      </w:r>
    </w:p>
    <w:p w14:paraId="098355CC" w14:textId="77777777" w:rsidR="00765C5F" w:rsidRPr="002C4EA2" w:rsidRDefault="00765C5F" w:rsidP="00765C5F">
      <w:pPr>
        <w:pStyle w:val="PL"/>
        <w:rPr>
          <w:rFonts w:eastAsia="SimSun"/>
          <w:lang w:val="fr-FR"/>
        </w:rPr>
      </w:pPr>
      <w:r w:rsidRPr="002C4EA2">
        <w:rPr>
          <w:rFonts w:eastAsia="SimSun"/>
          <w:lang w:val="fr-FR"/>
        </w:rPr>
        <w:t>}</w:t>
      </w:r>
    </w:p>
    <w:p w14:paraId="0E7F37D2" w14:textId="77777777" w:rsidR="00765C5F" w:rsidRPr="002C4EA2" w:rsidRDefault="00765C5F" w:rsidP="00765C5F">
      <w:pPr>
        <w:pStyle w:val="PL"/>
        <w:rPr>
          <w:rFonts w:eastAsia="SimSun"/>
          <w:lang w:val="fr-FR"/>
        </w:rPr>
      </w:pPr>
      <w:bookmarkStart w:id="802" w:name="_Hlk131093334"/>
    </w:p>
    <w:p w14:paraId="418D3C6B" w14:textId="77777777" w:rsidR="00765C5F" w:rsidRPr="002C4EA2" w:rsidRDefault="00765C5F" w:rsidP="00765C5F">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802"/>
      <w:r w:rsidRPr="002C4EA2">
        <w:rPr>
          <w:snapToGrid w:val="0"/>
          <w:lang w:val="fr-FR"/>
        </w:rPr>
        <w:t xml:space="preserve">F1AP-PROTOCOL-EXTENSION </w:t>
      </w:r>
      <w:r w:rsidRPr="002C4EA2">
        <w:rPr>
          <w:rFonts w:eastAsia="SimSun"/>
          <w:lang w:val="fr-FR"/>
        </w:rPr>
        <w:t>::= {</w:t>
      </w:r>
    </w:p>
    <w:p w14:paraId="6253B97F" w14:textId="77777777" w:rsidR="00765C5F" w:rsidRPr="00D75D87" w:rsidRDefault="00765C5F" w:rsidP="00765C5F">
      <w:pPr>
        <w:pStyle w:val="PL"/>
        <w:rPr>
          <w:rFonts w:eastAsia="SimSun"/>
        </w:rPr>
      </w:pPr>
      <w:r w:rsidRPr="002C4EA2">
        <w:rPr>
          <w:rFonts w:eastAsia="SimSun"/>
          <w:lang w:val="fr-FR"/>
        </w:rPr>
        <w:tab/>
      </w:r>
      <w:r w:rsidRPr="00D75D87">
        <w:rPr>
          <w:rFonts w:eastAsia="SimSun"/>
        </w:rPr>
        <w:t>...</w:t>
      </w:r>
    </w:p>
    <w:p w14:paraId="41003B2B" w14:textId="77777777" w:rsidR="00765C5F" w:rsidRPr="00D75D87" w:rsidRDefault="00765C5F" w:rsidP="00765C5F">
      <w:pPr>
        <w:pStyle w:val="PL"/>
        <w:rPr>
          <w:rFonts w:eastAsia="SimSun"/>
        </w:rPr>
      </w:pPr>
      <w:r w:rsidRPr="00D75D87">
        <w:rPr>
          <w:rFonts w:eastAsia="SimSun"/>
        </w:rPr>
        <w:t>}</w:t>
      </w:r>
    </w:p>
    <w:p w14:paraId="40EAA807" w14:textId="77777777" w:rsidR="00765C5F" w:rsidRPr="00D75D87" w:rsidRDefault="00765C5F" w:rsidP="00765C5F">
      <w:pPr>
        <w:pStyle w:val="PL"/>
      </w:pPr>
    </w:p>
    <w:p w14:paraId="053CF25B" w14:textId="77777777" w:rsidR="00765C5F" w:rsidRPr="00D75D87" w:rsidRDefault="00765C5F" w:rsidP="00765C5F">
      <w:pPr>
        <w:pStyle w:val="PL"/>
        <w:rPr>
          <w:rFonts w:eastAsia="SimSun"/>
        </w:rPr>
      </w:pPr>
      <w:r w:rsidRPr="00D75D87">
        <w:rPr>
          <w:rFonts w:eastAsia="SimSun"/>
        </w:rPr>
        <w:t>CPAC-trigger ::= ENUMERATED {</w:t>
      </w:r>
    </w:p>
    <w:p w14:paraId="0E2A506C" w14:textId="77777777" w:rsidR="00765C5F" w:rsidRPr="00D75D87" w:rsidRDefault="00765C5F" w:rsidP="00765C5F">
      <w:pPr>
        <w:pStyle w:val="PL"/>
        <w:rPr>
          <w:rFonts w:eastAsia="SimSun"/>
        </w:rPr>
      </w:pPr>
      <w:r w:rsidRPr="00D75D87">
        <w:rPr>
          <w:rFonts w:eastAsia="SimSun"/>
        </w:rPr>
        <w:tab/>
        <w:t>cpac-preparation,</w:t>
      </w:r>
    </w:p>
    <w:p w14:paraId="085BFE07" w14:textId="77777777" w:rsidR="00765C5F" w:rsidRPr="00D75D87" w:rsidRDefault="00765C5F" w:rsidP="00765C5F">
      <w:pPr>
        <w:pStyle w:val="PL"/>
        <w:rPr>
          <w:rFonts w:eastAsia="SimSun"/>
        </w:rPr>
      </w:pPr>
      <w:r w:rsidRPr="00D75D87">
        <w:rPr>
          <w:rFonts w:eastAsia="SimSun"/>
        </w:rPr>
        <w:tab/>
        <w:t>cpac-executed,</w:t>
      </w:r>
    </w:p>
    <w:p w14:paraId="4C2D0E43" w14:textId="77777777" w:rsidR="00765C5F" w:rsidRPr="00D75D87" w:rsidRDefault="00765C5F" w:rsidP="00765C5F">
      <w:pPr>
        <w:pStyle w:val="PL"/>
        <w:rPr>
          <w:rFonts w:eastAsia="SimSun"/>
        </w:rPr>
      </w:pPr>
      <w:r w:rsidRPr="00D75D87">
        <w:rPr>
          <w:rFonts w:eastAsia="SimSun"/>
        </w:rPr>
        <w:tab/>
        <w:t>...</w:t>
      </w:r>
    </w:p>
    <w:p w14:paraId="7788F142" w14:textId="77777777" w:rsidR="00765C5F" w:rsidRPr="00D75D87" w:rsidRDefault="00765C5F" w:rsidP="00765C5F">
      <w:pPr>
        <w:pStyle w:val="PL"/>
        <w:rPr>
          <w:rFonts w:eastAsia="SimSun"/>
        </w:rPr>
      </w:pPr>
      <w:r w:rsidRPr="00D75D87">
        <w:rPr>
          <w:rFonts w:eastAsia="SimSun"/>
        </w:rPr>
        <w:t>}</w:t>
      </w:r>
    </w:p>
    <w:p w14:paraId="5B9C77C5" w14:textId="77777777" w:rsidR="00765C5F" w:rsidRPr="00D75D87" w:rsidRDefault="00765C5F" w:rsidP="00765C5F">
      <w:pPr>
        <w:pStyle w:val="PL"/>
        <w:rPr>
          <w:rFonts w:eastAsia="SimSun"/>
        </w:rPr>
      </w:pPr>
    </w:p>
    <w:p w14:paraId="1CABB814" w14:textId="77777777" w:rsidR="00765C5F" w:rsidRDefault="00765C5F" w:rsidP="00765C5F">
      <w:pPr>
        <w:pStyle w:val="PL"/>
        <w:rPr>
          <w:noProof w:val="0"/>
        </w:rPr>
      </w:pPr>
      <w:r w:rsidRPr="00A55ED4">
        <w:rPr>
          <w:noProof w:val="0"/>
        </w:rPr>
        <w:t>CPTrafficType ::= INTEGER (1..3,...)</w:t>
      </w:r>
    </w:p>
    <w:p w14:paraId="02C1A63E" w14:textId="77777777" w:rsidR="00765C5F" w:rsidRDefault="00765C5F" w:rsidP="00765C5F">
      <w:pPr>
        <w:pStyle w:val="PL"/>
        <w:rPr>
          <w:noProof w:val="0"/>
        </w:rPr>
      </w:pPr>
    </w:p>
    <w:p w14:paraId="5A135D3B" w14:textId="77777777" w:rsidR="00765C5F" w:rsidRPr="00EA5FA7" w:rsidRDefault="00765C5F" w:rsidP="00765C5F">
      <w:pPr>
        <w:pStyle w:val="PL"/>
        <w:rPr>
          <w:noProof w:val="0"/>
        </w:rPr>
      </w:pPr>
      <w:r w:rsidRPr="00EA5FA7">
        <w:rPr>
          <w:noProof w:val="0"/>
        </w:rPr>
        <w:t>CriticalityDiagnostics ::= SEQUENCE {</w:t>
      </w:r>
    </w:p>
    <w:p w14:paraId="33EC8FEE" w14:textId="77777777" w:rsidR="00765C5F" w:rsidRPr="00EA5FA7" w:rsidRDefault="00765C5F" w:rsidP="00765C5F">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5A72BB" w14:textId="77777777" w:rsidR="00765C5F" w:rsidRPr="00EA5FA7" w:rsidRDefault="00765C5F" w:rsidP="00765C5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9F03E88" w14:textId="77777777" w:rsidR="00765C5F" w:rsidRPr="00EA5FA7" w:rsidRDefault="00765C5F" w:rsidP="00765C5F">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9BD601" w14:textId="77777777" w:rsidR="00765C5F" w:rsidRPr="00EA5FA7" w:rsidRDefault="00765C5F" w:rsidP="00765C5F">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156D9BBD" w14:textId="77777777" w:rsidR="00765C5F" w:rsidRPr="00EA5FA7" w:rsidRDefault="00765C5F" w:rsidP="00765C5F">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8FC5E0E"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4B101FE" w14:textId="77777777" w:rsidR="00765C5F" w:rsidRPr="00EA5FA7" w:rsidRDefault="00765C5F" w:rsidP="00765C5F">
      <w:pPr>
        <w:pStyle w:val="PL"/>
        <w:rPr>
          <w:noProof w:val="0"/>
        </w:rPr>
      </w:pPr>
      <w:r w:rsidRPr="00EA5FA7">
        <w:rPr>
          <w:noProof w:val="0"/>
        </w:rPr>
        <w:tab/>
        <w:t>...</w:t>
      </w:r>
    </w:p>
    <w:p w14:paraId="45A67558" w14:textId="77777777" w:rsidR="00765C5F" w:rsidRPr="00EA5FA7" w:rsidRDefault="00765C5F" w:rsidP="00765C5F">
      <w:pPr>
        <w:pStyle w:val="PL"/>
        <w:rPr>
          <w:noProof w:val="0"/>
        </w:rPr>
      </w:pPr>
      <w:r w:rsidRPr="00EA5FA7">
        <w:rPr>
          <w:noProof w:val="0"/>
        </w:rPr>
        <w:t>}</w:t>
      </w:r>
    </w:p>
    <w:p w14:paraId="1DF0856A" w14:textId="77777777" w:rsidR="00765C5F" w:rsidRPr="00EA5FA7" w:rsidRDefault="00765C5F" w:rsidP="00765C5F">
      <w:pPr>
        <w:pStyle w:val="PL"/>
        <w:rPr>
          <w:noProof w:val="0"/>
        </w:rPr>
      </w:pPr>
    </w:p>
    <w:p w14:paraId="2F3B022F" w14:textId="77777777" w:rsidR="00765C5F" w:rsidRPr="00EA5FA7" w:rsidRDefault="00765C5F" w:rsidP="00765C5F">
      <w:pPr>
        <w:pStyle w:val="PL"/>
        <w:rPr>
          <w:noProof w:val="0"/>
        </w:rPr>
      </w:pPr>
      <w:r w:rsidRPr="00EA5FA7">
        <w:rPr>
          <w:noProof w:val="0"/>
        </w:rPr>
        <w:t>CriticalityDiagnostics-ExtIEs F1AP-PROTOCOL-EXTENSION ::= {</w:t>
      </w:r>
    </w:p>
    <w:p w14:paraId="05CF9447" w14:textId="77777777" w:rsidR="00765C5F" w:rsidRPr="00EA5FA7" w:rsidRDefault="00765C5F" w:rsidP="00765C5F">
      <w:pPr>
        <w:pStyle w:val="PL"/>
        <w:rPr>
          <w:noProof w:val="0"/>
        </w:rPr>
      </w:pPr>
      <w:r w:rsidRPr="00EA5FA7">
        <w:rPr>
          <w:noProof w:val="0"/>
        </w:rPr>
        <w:tab/>
        <w:t>...</w:t>
      </w:r>
    </w:p>
    <w:p w14:paraId="07781B0C" w14:textId="77777777" w:rsidR="00765C5F" w:rsidRPr="00EA5FA7" w:rsidRDefault="00765C5F" w:rsidP="00765C5F">
      <w:pPr>
        <w:pStyle w:val="PL"/>
        <w:rPr>
          <w:noProof w:val="0"/>
        </w:rPr>
      </w:pPr>
      <w:r w:rsidRPr="00EA5FA7">
        <w:rPr>
          <w:noProof w:val="0"/>
        </w:rPr>
        <w:t>}</w:t>
      </w:r>
    </w:p>
    <w:p w14:paraId="25B25821" w14:textId="77777777" w:rsidR="00765C5F" w:rsidRPr="00EA5FA7" w:rsidRDefault="00765C5F" w:rsidP="00765C5F">
      <w:pPr>
        <w:pStyle w:val="PL"/>
        <w:rPr>
          <w:noProof w:val="0"/>
        </w:rPr>
      </w:pPr>
    </w:p>
    <w:p w14:paraId="45EBA961" w14:textId="77777777" w:rsidR="00765C5F" w:rsidRPr="00EA5FA7" w:rsidRDefault="00765C5F" w:rsidP="00765C5F">
      <w:pPr>
        <w:pStyle w:val="PL"/>
        <w:rPr>
          <w:noProof w:val="0"/>
        </w:rPr>
      </w:pPr>
      <w:r w:rsidRPr="00EA5FA7">
        <w:rPr>
          <w:noProof w:val="0"/>
        </w:rPr>
        <w:t>CriticalityDiagnostics-IE-List ::= SEQUENCE (SIZE (1.. maxnoofErrors)) OF CriticalityDiagnostics-IE-Item</w:t>
      </w:r>
    </w:p>
    <w:p w14:paraId="7CCDBB56" w14:textId="77777777" w:rsidR="00765C5F" w:rsidRPr="00EA5FA7" w:rsidRDefault="00765C5F" w:rsidP="00765C5F">
      <w:pPr>
        <w:pStyle w:val="PL"/>
        <w:rPr>
          <w:noProof w:val="0"/>
        </w:rPr>
      </w:pPr>
    </w:p>
    <w:p w14:paraId="7B98CEEB" w14:textId="77777777" w:rsidR="00765C5F" w:rsidRPr="00EA5FA7" w:rsidRDefault="00765C5F" w:rsidP="00765C5F">
      <w:pPr>
        <w:pStyle w:val="PL"/>
        <w:rPr>
          <w:noProof w:val="0"/>
        </w:rPr>
      </w:pPr>
      <w:r w:rsidRPr="00EA5FA7">
        <w:rPr>
          <w:noProof w:val="0"/>
        </w:rPr>
        <w:t>CriticalityDiagnostics-IE-Item ::= SEQUENCE {</w:t>
      </w:r>
    </w:p>
    <w:p w14:paraId="3047172A" w14:textId="77777777" w:rsidR="00765C5F" w:rsidRPr="00EA5FA7" w:rsidRDefault="00765C5F" w:rsidP="00765C5F">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32508199" w14:textId="77777777" w:rsidR="00765C5F" w:rsidRPr="00EA5FA7" w:rsidRDefault="00765C5F" w:rsidP="00765C5F">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55888E2B" w14:textId="77777777" w:rsidR="00765C5F" w:rsidRPr="00EA5FA7" w:rsidRDefault="00765C5F" w:rsidP="00765C5F">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72C2DB50"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38648825" w14:textId="77777777" w:rsidR="00765C5F" w:rsidRPr="00EA5FA7" w:rsidRDefault="00765C5F" w:rsidP="00765C5F">
      <w:pPr>
        <w:pStyle w:val="PL"/>
        <w:rPr>
          <w:noProof w:val="0"/>
        </w:rPr>
      </w:pPr>
      <w:r w:rsidRPr="00EA5FA7">
        <w:rPr>
          <w:noProof w:val="0"/>
        </w:rPr>
        <w:tab/>
        <w:t>...</w:t>
      </w:r>
    </w:p>
    <w:p w14:paraId="03C7C57E" w14:textId="77777777" w:rsidR="00765C5F" w:rsidRPr="00EA5FA7" w:rsidRDefault="00765C5F" w:rsidP="00765C5F">
      <w:pPr>
        <w:pStyle w:val="PL"/>
        <w:rPr>
          <w:noProof w:val="0"/>
        </w:rPr>
      </w:pPr>
      <w:r w:rsidRPr="00EA5FA7">
        <w:rPr>
          <w:noProof w:val="0"/>
        </w:rPr>
        <w:t>}</w:t>
      </w:r>
    </w:p>
    <w:p w14:paraId="21F02248" w14:textId="77777777" w:rsidR="00765C5F" w:rsidRPr="00EA5FA7" w:rsidRDefault="00765C5F" w:rsidP="00765C5F">
      <w:pPr>
        <w:pStyle w:val="PL"/>
        <w:rPr>
          <w:noProof w:val="0"/>
        </w:rPr>
      </w:pPr>
    </w:p>
    <w:p w14:paraId="145FDDC7" w14:textId="77777777" w:rsidR="00765C5F" w:rsidRPr="00EA5FA7" w:rsidRDefault="00765C5F" w:rsidP="00765C5F">
      <w:pPr>
        <w:pStyle w:val="PL"/>
        <w:rPr>
          <w:noProof w:val="0"/>
        </w:rPr>
      </w:pPr>
      <w:r w:rsidRPr="00EA5FA7">
        <w:rPr>
          <w:noProof w:val="0"/>
        </w:rPr>
        <w:t>CriticalityDiagnostics-IE-Item-ExtIEs F1AP-PROTOCOL-EXTENSION ::= {</w:t>
      </w:r>
    </w:p>
    <w:p w14:paraId="3CCBE8EB" w14:textId="77777777" w:rsidR="00765C5F" w:rsidRPr="00EA5FA7" w:rsidRDefault="00765C5F" w:rsidP="00765C5F">
      <w:pPr>
        <w:pStyle w:val="PL"/>
        <w:rPr>
          <w:noProof w:val="0"/>
        </w:rPr>
      </w:pPr>
      <w:r w:rsidRPr="00EA5FA7">
        <w:rPr>
          <w:noProof w:val="0"/>
        </w:rPr>
        <w:tab/>
        <w:t>...</w:t>
      </w:r>
    </w:p>
    <w:p w14:paraId="75B3601A" w14:textId="77777777" w:rsidR="00765C5F" w:rsidRPr="00EA5FA7" w:rsidRDefault="00765C5F" w:rsidP="00765C5F">
      <w:pPr>
        <w:pStyle w:val="PL"/>
        <w:rPr>
          <w:noProof w:val="0"/>
        </w:rPr>
      </w:pPr>
      <w:r w:rsidRPr="00EA5FA7">
        <w:rPr>
          <w:noProof w:val="0"/>
        </w:rPr>
        <w:t>}</w:t>
      </w:r>
    </w:p>
    <w:p w14:paraId="7D7AB263" w14:textId="77777777" w:rsidR="00765C5F" w:rsidRPr="00EA5FA7" w:rsidRDefault="00765C5F" w:rsidP="00765C5F">
      <w:pPr>
        <w:pStyle w:val="PL"/>
        <w:rPr>
          <w:noProof w:val="0"/>
        </w:rPr>
      </w:pPr>
    </w:p>
    <w:p w14:paraId="671A8436" w14:textId="77777777" w:rsidR="00765C5F" w:rsidRPr="00EA5FA7" w:rsidRDefault="00765C5F" w:rsidP="00765C5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F4EFC61" w14:textId="77777777" w:rsidR="00765C5F" w:rsidRPr="00EA5FA7" w:rsidRDefault="00765C5F" w:rsidP="00765C5F">
      <w:pPr>
        <w:pStyle w:val="PL"/>
        <w:rPr>
          <w:noProof w:val="0"/>
        </w:rPr>
      </w:pPr>
    </w:p>
    <w:p w14:paraId="1435239B" w14:textId="77777777" w:rsidR="00765C5F" w:rsidRPr="00EA5FA7" w:rsidRDefault="00765C5F" w:rsidP="00765C5F">
      <w:pPr>
        <w:pStyle w:val="PL"/>
        <w:rPr>
          <w:noProof w:val="0"/>
        </w:rPr>
      </w:pPr>
      <w:r w:rsidRPr="00EA5FA7">
        <w:rPr>
          <w:noProof w:val="0"/>
        </w:rPr>
        <w:t>CUDURadioInformationType ::= CHOICE {</w:t>
      </w:r>
    </w:p>
    <w:p w14:paraId="55A3A947" w14:textId="77777777" w:rsidR="00765C5F" w:rsidRPr="00EA5FA7" w:rsidRDefault="00765C5F" w:rsidP="00765C5F">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02A1FCF0" w14:textId="77777777" w:rsidR="00765C5F" w:rsidRPr="00EA5FA7" w:rsidRDefault="00765C5F" w:rsidP="00765C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B712522" w14:textId="77777777" w:rsidR="00765C5F" w:rsidRPr="00EA5FA7" w:rsidRDefault="00765C5F" w:rsidP="00765C5F">
      <w:pPr>
        <w:pStyle w:val="PL"/>
        <w:rPr>
          <w:noProof w:val="0"/>
        </w:rPr>
      </w:pPr>
      <w:r w:rsidRPr="00EA5FA7">
        <w:rPr>
          <w:noProof w:val="0"/>
        </w:rPr>
        <w:t>}</w:t>
      </w:r>
    </w:p>
    <w:p w14:paraId="5EAA47B1" w14:textId="77777777" w:rsidR="00765C5F" w:rsidRPr="00EA5FA7" w:rsidRDefault="00765C5F" w:rsidP="00765C5F">
      <w:pPr>
        <w:pStyle w:val="PL"/>
        <w:rPr>
          <w:noProof w:val="0"/>
        </w:rPr>
      </w:pPr>
    </w:p>
    <w:p w14:paraId="458D46F0" w14:textId="77777777" w:rsidR="00765C5F" w:rsidRPr="00EA5FA7" w:rsidRDefault="00765C5F" w:rsidP="00765C5F">
      <w:pPr>
        <w:pStyle w:val="PL"/>
        <w:rPr>
          <w:noProof w:val="0"/>
        </w:rPr>
      </w:pPr>
      <w:r w:rsidRPr="00EA5FA7">
        <w:rPr>
          <w:noProof w:val="0"/>
        </w:rPr>
        <w:t>CUDURadioInformationType-ExtIEs F1AP-PROTOCOL-IES ::= {</w:t>
      </w:r>
    </w:p>
    <w:p w14:paraId="57E745C5" w14:textId="77777777" w:rsidR="00765C5F" w:rsidRPr="00EA5FA7" w:rsidRDefault="00765C5F" w:rsidP="00765C5F">
      <w:pPr>
        <w:pStyle w:val="PL"/>
        <w:rPr>
          <w:noProof w:val="0"/>
        </w:rPr>
      </w:pPr>
      <w:r w:rsidRPr="00EA5FA7">
        <w:rPr>
          <w:noProof w:val="0"/>
        </w:rPr>
        <w:tab/>
        <w:t>...</w:t>
      </w:r>
    </w:p>
    <w:p w14:paraId="5E6C7593" w14:textId="77777777" w:rsidR="00765C5F" w:rsidRPr="00EA5FA7" w:rsidRDefault="00765C5F" w:rsidP="00765C5F">
      <w:pPr>
        <w:pStyle w:val="PL"/>
        <w:rPr>
          <w:noProof w:val="0"/>
        </w:rPr>
      </w:pPr>
      <w:r w:rsidRPr="00EA5FA7">
        <w:rPr>
          <w:noProof w:val="0"/>
        </w:rPr>
        <w:t>}</w:t>
      </w:r>
    </w:p>
    <w:p w14:paraId="01E76E89" w14:textId="77777777" w:rsidR="00765C5F" w:rsidRPr="00EA5FA7" w:rsidRDefault="00765C5F" w:rsidP="00765C5F">
      <w:pPr>
        <w:pStyle w:val="PL"/>
        <w:rPr>
          <w:noProof w:val="0"/>
        </w:rPr>
      </w:pPr>
    </w:p>
    <w:p w14:paraId="268820FD" w14:textId="77777777" w:rsidR="00765C5F" w:rsidRPr="00EA5FA7" w:rsidRDefault="00765C5F" w:rsidP="00765C5F">
      <w:pPr>
        <w:pStyle w:val="PL"/>
        <w:rPr>
          <w:noProof w:val="0"/>
        </w:rPr>
      </w:pPr>
      <w:r w:rsidRPr="00EA5FA7">
        <w:rPr>
          <w:noProof w:val="0"/>
        </w:rPr>
        <w:t>CUDURIMInformation ::= SEQUENCE {</w:t>
      </w:r>
    </w:p>
    <w:p w14:paraId="4F664BA0" w14:textId="77777777" w:rsidR="00765C5F" w:rsidRPr="00EA5FA7" w:rsidRDefault="00765C5F" w:rsidP="00765C5F">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22700F12" w14:textId="77777777" w:rsidR="00765C5F" w:rsidRPr="00EA5FA7" w:rsidRDefault="00765C5F" w:rsidP="00765C5F">
      <w:pPr>
        <w:pStyle w:val="PL"/>
        <w:rPr>
          <w:noProof w:val="0"/>
        </w:rPr>
      </w:pPr>
      <w:r w:rsidRPr="00EA5FA7">
        <w:rPr>
          <w:noProof w:val="0"/>
        </w:rPr>
        <w:tab/>
        <w:t>rIMRSDetectionStatus</w:t>
      </w:r>
      <w:r w:rsidRPr="00EA5FA7">
        <w:rPr>
          <w:noProof w:val="0"/>
        </w:rPr>
        <w:tab/>
        <w:t>RIMRSDetectionStatus,</w:t>
      </w:r>
    </w:p>
    <w:p w14:paraId="3FFEE621"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30CF497F" w14:textId="77777777" w:rsidR="00765C5F" w:rsidRPr="00D96CB4" w:rsidRDefault="00765C5F" w:rsidP="00765C5F">
      <w:pPr>
        <w:pStyle w:val="PL"/>
        <w:rPr>
          <w:noProof w:val="0"/>
          <w:lang w:val="fr-FR"/>
        </w:rPr>
      </w:pPr>
      <w:r w:rsidRPr="00D96CB4">
        <w:rPr>
          <w:noProof w:val="0"/>
          <w:lang w:val="fr-FR"/>
        </w:rPr>
        <w:t>}</w:t>
      </w:r>
    </w:p>
    <w:p w14:paraId="1B4347E2" w14:textId="77777777" w:rsidR="00765C5F" w:rsidRPr="00D96CB4" w:rsidRDefault="00765C5F" w:rsidP="00765C5F">
      <w:pPr>
        <w:pStyle w:val="PL"/>
        <w:rPr>
          <w:noProof w:val="0"/>
          <w:lang w:val="fr-FR"/>
        </w:rPr>
      </w:pPr>
    </w:p>
    <w:p w14:paraId="7F296C29" w14:textId="77777777" w:rsidR="00765C5F" w:rsidRPr="00D96CB4" w:rsidRDefault="00765C5F" w:rsidP="00765C5F">
      <w:pPr>
        <w:pStyle w:val="PL"/>
        <w:rPr>
          <w:noProof w:val="0"/>
          <w:lang w:val="fr-FR"/>
        </w:rPr>
      </w:pPr>
      <w:r w:rsidRPr="00D96CB4">
        <w:rPr>
          <w:noProof w:val="0"/>
          <w:lang w:val="fr-FR"/>
        </w:rPr>
        <w:t>CUDURIMInformation-ExtIEs F1AP-PROTOCOL-EXTENSION ::= {</w:t>
      </w:r>
    </w:p>
    <w:p w14:paraId="73275089" w14:textId="77777777" w:rsidR="00765C5F" w:rsidRPr="00D96CB4" w:rsidRDefault="00765C5F" w:rsidP="00765C5F">
      <w:pPr>
        <w:pStyle w:val="PL"/>
        <w:rPr>
          <w:noProof w:val="0"/>
          <w:lang w:val="fr-FR"/>
        </w:rPr>
      </w:pPr>
      <w:r w:rsidRPr="00D96CB4">
        <w:rPr>
          <w:noProof w:val="0"/>
          <w:lang w:val="fr-FR"/>
        </w:rPr>
        <w:tab/>
        <w:t>...</w:t>
      </w:r>
    </w:p>
    <w:p w14:paraId="46498A56" w14:textId="77777777" w:rsidR="00765C5F" w:rsidRPr="00D96CB4" w:rsidRDefault="00765C5F" w:rsidP="00765C5F">
      <w:pPr>
        <w:pStyle w:val="PL"/>
        <w:rPr>
          <w:noProof w:val="0"/>
          <w:lang w:val="fr-FR"/>
        </w:rPr>
      </w:pPr>
      <w:r w:rsidRPr="00D96CB4">
        <w:rPr>
          <w:noProof w:val="0"/>
          <w:lang w:val="fr-FR"/>
        </w:rPr>
        <w:t>}</w:t>
      </w:r>
    </w:p>
    <w:p w14:paraId="0E4CD4BF" w14:textId="77777777" w:rsidR="00765C5F" w:rsidRPr="00D96CB4" w:rsidRDefault="00765C5F" w:rsidP="00765C5F">
      <w:pPr>
        <w:pStyle w:val="PL"/>
        <w:rPr>
          <w:noProof w:val="0"/>
          <w:lang w:val="fr-FR"/>
        </w:rPr>
      </w:pPr>
    </w:p>
    <w:p w14:paraId="348A4C26" w14:textId="77777777" w:rsidR="00765C5F" w:rsidRPr="00D96CB4" w:rsidRDefault="00765C5F" w:rsidP="00765C5F">
      <w:pPr>
        <w:pStyle w:val="PL"/>
        <w:rPr>
          <w:noProof w:val="0"/>
          <w:lang w:val="fr-FR"/>
        </w:rPr>
      </w:pPr>
      <w:r w:rsidRPr="00D96CB4">
        <w:rPr>
          <w:noProof w:val="0"/>
          <w:lang w:val="fr-FR"/>
        </w:rPr>
        <w:t>CUtoDURRCInformation ::= SEQUENCE {</w:t>
      </w:r>
    </w:p>
    <w:p w14:paraId="38982074" w14:textId="77777777" w:rsidR="00765C5F" w:rsidRPr="00D96CB4" w:rsidRDefault="00765C5F" w:rsidP="00765C5F">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3F21C307" w14:textId="77777777" w:rsidR="00765C5F" w:rsidRPr="00D96CB4" w:rsidRDefault="00765C5F" w:rsidP="00765C5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D43C8ED" w14:textId="77777777" w:rsidR="00765C5F" w:rsidRPr="00D96CB4" w:rsidRDefault="00765C5F" w:rsidP="00765C5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7C7FD65B" w14:textId="77777777" w:rsidR="00765C5F" w:rsidRPr="00D96CB4" w:rsidRDefault="00765C5F" w:rsidP="00765C5F">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4F4F4BFB" w14:textId="77777777" w:rsidR="00765C5F" w:rsidRPr="00D96CB4" w:rsidRDefault="00765C5F" w:rsidP="00765C5F">
      <w:pPr>
        <w:pStyle w:val="PL"/>
        <w:rPr>
          <w:noProof w:val="0"/>
          <w:lang w:val="fr-FR"/>
        </w:rPr>
      </w:pPr>
      <w:r w:rsidRPr="00D96CB4">
        <w:rPr>
          <w:noProof w:val="0"/>
          <w:lang w:val="fr-FR"/>
        </w:rPr>
        <w:tab/>
        <w:t>...</w:t>
      </w:r>
    </w:p>
    <w:p w14:paraId="3022BDD1" w14:textId="77777777" w:rsidR="00765C5F" w:rsidRPr="00D96CB4" w:rsidRDefault="00765C5F" w:rsidP="00765C5F">
      <w:pPr>
        <w:pStyle w:val="PL"/>
        <w:rPr>
          <w:noProof w:val="0"/>
          <w:lang w:val="fr-FR"/>
        </w:rPr>
      </w:pPr>
      <w:r w:rsidRPr="00D96CB4">
        <w:rPr>
          <w:noProof w:val="0"/>
          <w:lang w:val="fr-FR"/>
        </w:rPr>
        <w:t>}</w:t>
      </w:r>
    </w:p>
    <w:p w14:paraId="3FD8C867" w14:textId="77777777" w:rsidR="00765C5F" w:rsidRPr="00D96CB4" w:rsidRDefault="00765C5F" w:rsidP="00765C5F">
      <w:pPr>
        <w:pStyle w:val="PL"/>
        <w:rPr>
          <w:noProof w:val="0"/>
          <w:lang w:val="fr-FR"/>
        </w:rPr>
      </w:pPr>
    </w:p>
    <w:p w14:paraId="7A8CEA36" w14:textId="77777777" w:rsidR="00765C5F" w:rsidRPr="00D96CB4" w:rsidRDefault="00765C5F" w:rsidP="00765C5F">
      <w:pPr>
        <w:pStyle w:val="PL"/>
        <w:rPr>
          <w:lang w:val="fr-FR"/>
        </w:rPr>
      </w:pPr>
      <w:r w:rsidRPr="00D96CB4">
        <w:rPr>
          <w:lang w:val="fr-FR"/>
        </w:rPr>
        <w:t>CUtoDURRCInformation-ExtIEs F1AP-PROTOCOL-EXTENSION ::= {</w:t>
      </w:r>
    </w:p>
    <w:p w14:paraId="0B020ECF" w14:textId="77777777" w:rsidR="00765C5F" w:rsidRPr="00D96CB4" w:rsidRDefault="00765C5F" w:rsidP="00765C5F">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68FED1F8" w14:textId="77777777" w:rsidR="00765C5F" w:rsidRPr="00D96CB4" w:rsidRDefault="00765C5F" w:rsidP="00765C5F">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12CA0ED5" w14:textId="77777777" w:rsidR="00765C5F" w:rsidRPr="00EA5FA7" w:rsidRDefault="00765C5F" w:rsidP="00765C5F">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CA7BEE5" w14:textId="77777777" w:rsidR="00765C5F" w:rsidRPr="00EA5FA7" w:rsidRDefault="00765C5F" w:rsidP="00765C5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A5335E6" w14:textId="77777777" w:rsidR="00765C5F" w:rsidRDefault="00765C5F" w:rsidP="00765C5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6547A92C" w14:textId="77777777" w:rsidR="00765C5F" w:rsidRDefault="00765C5F" w:rsidP="00765C5F">
      <w:pPr>
        <w:pStyle w:val="PL"/>
      </w:pPr>
      <w:r>
        <w:tab/>
        <w:t>{ ID id-UEAssistanceInformationEUTRA</w:t>
      </w:r>
      <w:r>
        <w:tab/>
        <w:t>CRITICALITY ignore</w:t>
      </w:r>
      <w:r>
        <w:tab/>
        <w:t>EXTENSION UEAssistanceInformationEUTRA</w:t>
      </w:r>
      <w:r>
        <w:tab/>
      </w:r>
      <w:r>
        <w:tab/>
      </w:r>
      <w:r>
        <w:tab/>
        <w:t>PRESENCE optional }|</w:t>
      </w:r>
    </w:p>
    <w:p w14:paraId="0931D720" w14:textId="77777777" w:rsidR="00765C5F" w:rsidRDefault="00765C5F" w:rsidP="00765C5F">
      <w:pPr>
        <w:pStyle w:val="PL"/>
      </w:pPr>
      <w:r>
        <w:tab/>
        <w:t>{ ID id-LocationMeasurementInformation</w:t>
      </w:r>
      <w:r>
        <w:tab/>
        <w:t>CRITICALITY ignore</w:t>
      </w:r>
      <w:r>
        <w:tab/>
        <w:t>EXTENSION LocationMeasurementInformation</w:t>
      </w:r>
      <w:r>
        <w:tab/>
      </w:r>
      <w:r>
        <w:tab/>
        <w:t>PRESENCE optional }|</w:t>
      </w:r>
    </w:p>
    <w:p w14:paraId="5816ADCE" w14:textId="77777777" w:rsidR="00765C5F" w:rsidRDefault="00765C5F" w:rsidP="00765C5F">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7916A71A" w14:textId="77777777" w:rsidR="00765C5F" w:rsidRDefault="00765C5F" w:rsidP="00765C5F">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75158688" w14:textId="77777777" w:rsidR="00765C5F" w:rsidRPr="006B4CD2" w:rsidRDefault="00765C5F" w:rsidP="00765C5F">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55D6F36F" w14:textId="77777777" w:rsidR="00765C5F" w:rsidRPr="006B4CD2" w:rsidRDefault="00765C5F" w:rsidP="00765C5F">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3245D60C" w14:textId="77777777" w:rsidR="00765C5F" w:rsidRPr="006B4CD2" w:rsidRDefault="00765C5F" w:rsidP="00765C5F">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3C315357" w14:textId="77777777" w:rsidR="00765C5F" w:rsidRDefault="00765C5F" w:rsidP="00765C5F">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4B57074C" w14:textId="77777777" w:rsidR="00765C5F" w:rsidRPr="00644324" w:rsidRDefault="00765C5F" w:rsidP="00765C5F">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64BFCE84" w14:textId="77777777" w:rsidR="00765C5F" w:rsidRDefault="00765C5F" w:rsidP="00765C5F">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2D628AFA" w14:textId="77777777" w:rsidR="00765C5F" w:rsidRDefault="00765C5F" w:rsidP="00765C5F">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87A5750" w14:textId="77777777" w:rsidR="00765C5F" w:rsidRPr="006B4CD2" w:rsidRDefault="00765C5F" w:rsidP="00765C5F">
      <w:pPr>
        <w:pStyle w:val="PL"/>
        <w:rPr>
          <w:rFonts w:eastAsia="SimSun"/>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48745E45" w14:textId="77777777" w:rsidR="00765C5F" w:rsidRPr="00EA5FA7" w:rsidRDefault="00765C5F" w:rsidP="00765C5F">
      <w:pPr>
        <w:pStyle w:val="PL"/>
      </w:pPr>
      <w:r w:rsidRPr="00EA5FA7">
        <w:tab/>
        <w:t>...</w:t>
      </w:r>
    </w:p>
    <w:p w14:paraId="33515E79" w14:textId="77777777" w:rsidR="00765C5F" w:rsidRPr="00EA5FA7" w:rsidRDefault="00765C5F" w:rsidP="00765C5F">
      <w:pPr>
        <w:pStyle w:val="PL"/>
        <w:rPr>
          <w:noProof w:val="0"/>
        </w:rPr>
      </w:pPr>
      <w:r w:rsidRPr="00EA5FA7">
        <w:rPr>
          <w:noProof w:val="0"/>
        </w:rPr>
        <w:t>}</w:t>
      </w:r>
    </w:p>
    <w:p w14:paraId="53A226E4" w14:textId="77777777" w:rsidR="00765C5F" w:rsidRDefault="00765C5F" w:rsidP="00765C5F">
      <w:pPr>
        <w:pStyle w:val="PL"/>
        <w:rPr>
          <w:noProof w:val="0"/>
        </w:rPr>
      </w:pPr>
    </w:p>
    <w:p w14:paraId="0EBAD7FE" w14:textId="77777777" w:rsidR="00765C5F" w:rsidRDefault="00765C5F" w:rsidP="00765C5F">
      <w:pPr>
        <w:pStyle w:val="PL"/>
        <w:rPr>
          <w:noProof w:val="0"/>
        </w:rPr>
      </w:pPr>
      <w:r w:rsidRPr="0036031A">
        <w:rPr>
          <w:rFonts w:eastAsia="SimSun"/>
        </w:rPr>
        <w:t>CSIResourceConfiguration</w:t>
      </w:r>
      <w:r w:rsidRPr="006A6F20">
        <w:rPr>
          <w:rFonts w:eastAsia="SimSun"/>
          <w:noProof w:val="0"/>
          <w:snapToGrid w:val="0"/>
        </w:rPr>
        <w:t xml:space="preserve"> ::= </w:t>
      </w:r>
      <w:r w:rsidRPr="00EA5FA7">
        <w:rPr>
          <w:noProof w:val="0"/>
        </w:rPr>
        <w:t>OCTET STRING</w:t>
      </w:r>
    </w:p>
    <w:p w14:paraId="30FCD29D" w14:textId="77777777" w:rsidR="00765C5F" w:rsidRDefault="00765C5F" w:rsidP="00765C5F">
      <w:pPr>
        <w:pStyle w:val="PL"/>
        <w:rPr>
          <w:noProof w:val="0"/>
        </w:rPr>
      </w:pPr>
    </w:p>
    <w:p w14:paraId="6E28925F" w14:textId="77777777" w:rsidR="00765C5F" w:rsidRPr="00EA5FA7" w:rsidRDefault="00765C5F" w:rsidP="00765C5F">
      <w:pPr>
        <w:pStyle w:val="PL"/>
        <w:rPr>
          <w:noProof w:val="0"/>
        </w:rPr>
      </w:pPr>
    </w:p>
    <w:p w14:paraId="25842F57" w14:textId="77777777" w:rsidR="00765C5F" w:rsidRPr="00EA5FA7" w:rsidRDefault="00765C5F" w:rsidP="00765C5F">
      <w:pPr>
        <w:pStyle w:val="PL"/>
        <w:outlineLvl w:val="3"/>
        <w:rPr>
          <w:noProof w:val="0"/>
          <w:snapToGrid w:val="0"/>
        </w:rPr>
      </w:pPr>
      <w:r w:rsidRPr="00EA5FA7">
        <w:rPr>
          <w:noProof w:val="0"/>
          <w:snapToGrid w:val="0"/>
        </w:rPr>
        <w:t>-- D</w:t>
      </w:r>
    </w:p>
    <w:p w14:paraId="5B18D493" w14:textId="77777777" w:rsidR="00765C5F" w:rsidRPr="00EA5FA7" w:rsidRDefault="00765C5F" w:rsidP="00765C5F">
      <w:pPr>
        <w:pStyle w:val="PL"/>
        <w:rPr>
          <w:rFonts w:eastAsia="SimSun"/>
        </w:rPr>
      </w:pPr>
    </w:p>
    <w:p w14:paraId="629FFF8A" w14:textId="77777777" w:rsidR="00765C5F" w:rsidRDefault="00765C5F" w:rsidP="00765C5F">
      <w:pPr>
        <w:pStyle w:val="PL"/>
        <w:rPr>
          <w:snapToGrid w:val="0"/>
        </w:rPr>
      </w:pPr>
      <w:r>
        <w:rPr>
          <w:snapToGrid w:val="0"/>
        </w:rPr>
        <w:t>DAPS-HO-Status</w:t>
      </w:r>
      <w:r w:rsidRPr="00EA5FA7">
        <w:rPr>
          <w:rFonts w:eastAsia="SimSun"/>
        </w:rPr>
        <w:t>::= ENUMERATED{</w:t>
      </w:r>
      <w:r>
        <w:t>initiation</w:t>
      </w:r>
      <w:r w:rsidRPr="00EA5FA7">
        <w:rPr>
          <w:rFonts w:eastAsia="SimSun"/>
        </w:rPr>
        <w:t>,... }</w:t>
      </w:r>
    </w:p>
    <w:p w14:paraId="2F1B3FCE" w14:textId="77777777" w:rsidR="00765C5F" w:rsidRDefault="00765C5F" w:rsidP="00765C5F">
      <w:pPr>
        <w:pStyle w:val="PL"/>
        <w:rPr>
          <w:rFonts w:eastAsia="SimSun"/>
        </w:rPr>
      </w:pPr>
    </w:p>
    <w:p w14:paraId="436B802D" w14:textId="77777777" w:rsidR="00765C5F" w:rsidRPr="00EA5FA7" w:rsidRDefault="00765C5F" w:rsidP="00765C5F">
      <w:pPr>
        <w:pStyle w:val="PL"/>
        <w:rPr>
          <w:rFonts w:eastAsia="SimSun"/>
        </w:rPr>
      </w:pPr>
      <w:r w:rsidRPr="00EA5FA7">
        <w:rPr>
          <w:rFonts w:eastAsia="SimSun"/>
        </w:rPr>
        <w:t>DCBasedDuplicationConfigured::= ENUMERATED{true,...</w:t>
      </w:r>
      <w:r w:rsidRPr="00EA5FA7">
        <w:t>, false</w:t>
      </w:r>
      <w:r w:rsidRPr="00EA5FA7">
        <w:rPr>
          <w:rFonts w:eastAsia="SimSun"/>
        </w:rPr>
        <w:t>}</w:t>
      </w:r>
    </w:p>
    <w:p w14:paraId="0E211CFC" w14:textId="77777777" w:rsidR="00765C5F" w:rsidRDefault="00765C5F" w:rsidP="00765C5F">
      <w:pPr>
        <w:pStyle w:val="PL"/>
        <w:rPr>
          <w:szCs w:val="16"/>
        </w:rPr>
      </w:pPr>
    </w:p>
    <w:p w14:paraId="2761B2D6" w14:textId="77777777" w:rsidR="00765C5F" w:rsidRDefault="00765C5F" w:rsidP="00765C5F">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6A167390" w14:textId="77777777" w:rsidR="00765C5F" w:rsidRDefault="00765C5F" w:rsidP="00765C5F">
      <w:pPr>
        <w:pStyle w:val="PL"/>
      </w:pPr>
      <w:r>
        <w:tab/>
      </w:r>
      <w:r>
        <w:rPr>
          <w:rFonts w:hint="eastAsia"/>
        </w:rPr>
        <w:t>perUE</w:t>
      </w:r>
      <w:r>
        <w:tab/>
      </w:r>
      <w:r>
        <w:tab/>
      </w:r>
      <w:r>
        <w:tab/>
      </w:r>
      <w:r>
        <w:tab/>
      </w:r>
      <w:r>
        <w:tab/>
      </w:r>
      <w:r>
        <w:tab/>
      </w:r>
      <w:r>
        <w:rPr>
          <w:rFonts w:hint="eastAsia"/>
        </w:rPr>
        <w:t>DeactivationIndicationList,</w:t>
      </w:r>
    </w:p>
    <w:p w14:paraId="7A5C4183" w14:textId="77777777" w:rsidR="00765C5F" w:rsidRDefault="00765C5F" w:rsidP="00765C5F">
      <w:pPr>
        <w:pStyle w:val="PL"/>
      </w:pPr>
      <w:r>
        <w:tab/>
      </w:r>
      <w:r>
        <w:rPr>
          <w:rFonts w:hint="eastAsia"/>
        </w:rPr>
        <w:t>deactivateAll</w:t>
      </w:r>
      <w:r>
        <w:tab/>
      </w:r>
      <w:r>
        <w:tab/>
      </w:r>
      <w:r>
        <w:tab/>
      </w:r>
      <w:r>
        <w:tab/>
      </w:r>
      <w:r>
        <w:rPr>
          <w:rFonts w:hint="eastAsia"/>
        </w:rPr>
        <w:t>NULL,</w:t>
      </w:r>
    </w:p>
    <w:p w14:paraId="404A3580" w14:textId="77777777" w:rsidR="00765C5F" w:rsidRDefault="00765C5F" w:rsidP="00765C5F">
      <w:pPr>
        <w:pStyle w:val="PL"/>
        <w:rPr>
          <w:rFonts w:eastAsia="SimSun"/>
        </w:rPr>
      </w:pPr>
      <w:r>
        <w:tab/>
        <w:t>choice-extension</w:t>
      </w:r>
      <w:r>
        <w:tab/>
      </w:r>
      <w:r>
        <w:tab/>
      </w:r>
      <w:r>
        <w:tab/>
        <w:t>ProtocolIE-SingleContainer { { DeactivationIndication-ExtIEs} }</w:t>
      </w:r>
    </w:p>
    <w:p w14:paraId="79F35387" w14:textId="77777777" w:rsidR="00765C5F" w:rsidRDefault="00765C5F" w:rsidP="00765C5F">
      <w:pPr>
        <w:pStyle w:val="PL"/>
        <w:rPr>
          <w:rFonts w:eastAsia="SimSun"/>
        </w:rPr>
      </w:pPr>
      <w:r>
        <w:rPr>
          <w:rFonts w:hint="eastAsia"/>
        </w:rPr>
        <w:t>}</w:t>
      </w:r>
    </w:p>
    <w:p w14:paraId="06D84EB1" w14:textId="77777777" w:rsidR="00765C5F" w:rsidRDefault="00765C5F" w:rsidP="00765C5F">
      <w:pPr>
        <w:pStyle w:val="PL"/>
      </w:pPr>
    </w:p>
    <w:p w14:paraId="334F9E50" w14:textId="77777777" w:rsidR="00765C5F" w:rsidRDefault="00765C5F" w:rsidP="00765C5F">
      <w:pPr>
        <w:pStyle w:val="PL"/>
      </w:pPr>
      <w:r>
        <w:t>DeactivationIndication-ExtIEs F1AP-PROTOCOL-IES ::= {</w:t>
      </w:r>
    </w:p>
    <w:p w14:paraId="10793DE1" w14:textId="77777777" w:rsidR="00765C5F" w:rsidRDefault="00765C5F" w:rsidP="00765C5F">
      <w:pPr>
        <w:pStyle w:val="PL"/>
      </w:pPr>
      <w:r>
        <w:tab/>
        <w:t>...</w:t>
      </w:r>
    </w:p>
    <w:p w14:paraId="164799E9" w14:textId="77777777" w:rsidR="00765C5F" w:rsidRDefault="00765C5F" w:rsidP="00765C5F">
      <w:pPr>
        <w:pStyle w:val="PL"/>
      </w:pPr>
      <w:r>
        <w:lastRenderedPageBreak/>
        <w:t>}</w:t>
      </w:r>
    </w:p>
    <w:p w14:paraId="53E849D3" w14:textId="77777777" w:rsidR="00765C5F" w:rsidRDefault="00765C5F" w:rsidP="00765C5F">
      <w:pPr>
        <w:pStyle w:val="PL"/>
      </w:pPr>
    </w:p>
    <w:p w14:paraId="1164F6C0" w14:textId="77777777" w:rsidR="00765C5F" w:rsidRDefault="00765C5F" w:rsidP="00765C5F">
      <w:pPr>
        <w:pStyle w:val="PL"/>
        <w:rPr>
          <w:sz w:val="24"/>
          <w:szCs w:val="24"/>
        </w:rPr>
      </w:pPr>
      <w:r>
        <w:rPr>
          <w:rFonts w:hint="eastAsia"/>
        </w:rPr>
        <w:t xml:space="preserve">DeactivationIndicationList </w:t>
      </w:r>
      <w:r>
        <w:rPr>
          <w:snapToGrid w:val="0"/>
        </w:rPr>
        <w:t>::=</w:t>
      </w:r>
      <w:r>
        <w:t xml:space="preserve"> SEQUENCE (SIZE(1..maxnoofUEsInQMCTransferControlMessage)) OF DeactivationIndicationList-Item</w:t>
      </w:r>
    </w:p>
    <w:p w14:paraId="695AE815" w14:textId="77777777" w:rsidR="00765C5F" w:rsidRDefault="00765C5F" w:rsidP="00765C5F">
      <w:pPr>
        <w:pStyle w:val="PL"/>
      </w:pPr>
    </w:p>
    <w:p w14:paraId="5F8660A4" w14:textId="77777777" w:rsidR="00765C5F" w:rsidRDefault="00765C5F" w:rsidP="00765C5F">
      <w:pPr>
        <w:pStyle w:val="PL"/>
      </w:pPr>
      <w:r>
        <w:t>DeactivationIndicationList-Item ::= SEQUENCE {</w:t>
      </w:r>
    </w:p>
    <w:p w14:paraId="41366CD0" w14:textId="77777777" w:rsidR="00765C5F" w:rsidRDefault="00765C5F" w:rsidP="00765C5F">
      <w:pPr>
        <w:pStyle w:val="PL"/>
      </w:pPr>
      <w:r>
        <w:tab/>
        <w:t>gNB-CU-UE-F1AP-ID</w:t>
      </w:r>
      <w:r>
        <w:tab/>
      </w:r>
      <w:r>
        <w:tab/>
      </w:r>
      <w:r>
        <w:tab/>
      </w:r>
      <w:r>
        <w:tab/>
      </w:r>
      <w:r>
        <w:tab/>
      </w:r>
      <w:r>
        <w:tab/>
        <w:t>GNB-CU-UE-F1AP-ID,</w:t>
      </w:r>
    </w:p>
    <w:p w14:paraId="5FF93D5B" w14:textId="77777777" w:rsidR="00765C5F" w:rsidRPr="00012B69" w:rsidRDefault="00765C5F" w:rsidP="00765C5F">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77B3A512" w14:textId="77777777" w:rsidR="00765C5F" w:rsidRDefault="00765C5F" w:rsidP="00765C5F">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41D09BA6" w14:textId="77777777" w:rsidR="00765C5F" w:rsidRDefault="00765C5F" w:rsidP="00765C5F">
      <w:pPr>
        <w:pStyle w:val="PL"/>
        <w:rPr>
          <w:rFonts w:eastAsia="SimSun"/>
          <w:snapToGrid w:val="0"/>
          <w:lang w:eastAsia="zh-CN"/>
        </w:rPr>
      </w:pPr>
      <w:r>
        <w:rPr>
          <w:snapToGrid w:val="0"/>
          <w:lang w:eastAsia="zh-CN"/>
        </w:rPr>
        <w:tab/>
        <w:t>...</w:t>
      </w:r>
    </w:p>
    <w:p w14:paraId="7AF00FBC" w14:textId="77777777" w:rsidR="00765C5F" w:rsidRDefault="00765C5F" w:rsidP="00765C5F">
      <w:pPr>
        <w:pStyle w:val="PL"/>
      </w:pPr>
      <w:r>
        <w:t>}</w:t>
      </w:r>
    </w:p>
    <w:p w14:paraId="669896BB" w14:textId="77777777" w:rsidR="00765C5F" w:rsidRDefault="00765C5F" w:rsidP="00765C5F">
      <w:pPr>
        <w:pStyle w:val="PL"/>
      </w:pPr>
    </w:p>
    <w:p w14:paraId="06DB724F" w14:textId="77777777" w:rsidR="00765C5F" w:rsidRDefault="00765C5F" w:rsidP="00765C5F">
      <w:pPr>
        <w:pStyle w:val="PL"/>
      </w:pPr>
      <w:r>
        <w:t xml:space="preserve">DeactivationIndicationList-Item-ExtIEs </w:t>
      </w:r>
      <w:r>
        <w:tab/>
        <w:t>F1AP-PROTOCOL-EXTENSION ::= {</w:t>
      </w:r>
    </w:p>
    <w:p w14:paraId="2BBCE32B" w14:textId="77777777" w:rsidR="00765C5F" w:rsidRDefault="00765C5F" w:rsidP="00765C5F">
      <w:pPr>
        <w:pStyle w:val="PL"/>
      </w:pPr>
      <w:r>
        <w:tab/>
        <w:t>...</w:t>
      </w:r>
    </w:p>
    <w:p w14:paraId="0863B161" w14:textId="77777777" w:rsidR="00765C5F" w:rsidRDefault="00765C5F" w:rsidP="00765C5F">
      <w:pPr>
        <w:pStyle w:val="PL"/>
      </w:pPr>
      <w:r>
        <w:t>}</w:t>
      </w:r>
    </w:p>
    <w:p w14:paraId="73989806" w14:textId="77777777" w:rsidR="00765C5F" w:rsidRPr="00EA5FA7" w:rsidRDefault="00765C5F" w:rsidP="00765C5F">
      <w:pPr>
        <w:pStyle w:val="PL"/>
        <w:rPr>
          <w:rFonts w:eastAsia="SimSun"/>
        </w:rPr>
      </w:pPr>
    </w:p>
    <w:p w14:paraId="400D0A74" w14:textId="77777777" w:rsidR="00765C5F" w:rsidRPr="0030753D" w:rsidRDefault="00765C5F" w:rsidP="00765C5F">
      <w:pPr>
        <w:pStyle w:val="PL"/>
      </w:pPr>
      <w:r w:rsidRPr="0030753D">
        <w:t>Dedicated-SIDelivery-NeededUE-Item ::= SEQUENCE {</w:t>
      </w:r>
    </w:p>
    <w:p w14:paraId="4F56C9C0" w14:textId="77777777" w:rsidR="00765C5F" w:rsidRPr="0030753D" w:rsidRDefault="00765C5F" w:rsidP="00765C5F">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4F869AC6" w14:textId="77777777" w:rsidR="00765C5F" w:rsidRPr="0030753D" w:rsidRDefault="00765C5F" w:rsidP="00765C5F">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79EC7777" w14:textId="77777777" w:rsidR="00765C5F" w:rsidRPr="0030753D" w:rsidRDefault="00765C5F" w:rsidP="00765C5F">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7FB012C1" w14:textId="77777777" w:rsidR="00765C5F" w:rsidRPr="0030753D" w:rsidRDefault="00765C5F" w:rsidP="00765C5F">
      <w:pPr>
        <w:pStyle w:val="PL"/>
      </w:pPr>
      <w:r w:rsidRPr="0030753D">
        <w:tab/>
        <w:t>...</w:t>
      </w:r>
    </w:p>
    <w:p w14:paraId="20CC5FFD" w14:textId="77777777" w:rsidR="00765C5F" w:rsidRPr="0030753D" w:rsidRDefault="00765C5F" w:rsidP="00765C5F">
      <w:pPr>
        <w:pStyle w:val="PL"/>
      </w:pPr>
      <w:r w:rsidRPr="0030753D">
        <w:t>}</w:t>
      </w:r>
    </w:p>
    <w:p w14:paraId="5B8B39B6" w14:textId="77777777" w:rsidR="00765C5F" w:rsidRPr="008F0399" w:rsidRDefault="00765C5F" w:rsidP="00765C5F">
      <w:pPr>
        <w:pStyle w:val="PL"/>
      </w:pPr>
    </w:p>
    <w:p w14:paraId="0731DBEE" w14:textId="77777777" w:rsidR="00765C5F" w:rsidRPr="0030753D" w:rsidRDefault="00765C5F" w:rsidP="00765C5F">
      <w:pPr>
        <w:pStyle w:val="PL"/>
      </w:pPr>
      <w:r w:rsidRPr="0030753D">
        <w:t>DedicatedSIDeliveryNeededUE-Item-ExtIEs</w:t>
      </w:r>
      <w:r w:rsidRPr="008F0399">
        <w:rPr>
          <w:rFonts w:eastAsia="SimSun"/>
        </w:rPr>
        <w:t xml:space="preserve"> F1AP-PROTOCOL-EXTENSION</w:t>
      </w:r>
      <w:r w:rsidRPr="0030753D">
        <w:t>::={</w:t>
      </w:r>
    </w:p>
    <w:p w14:paraId="1ECEE0A7" w14:textId="77777777" w:rsidR="00765C5F" w:rsidRPr="0030753D" w:rsidRDefault="00765C5F" w:rsidP="00765C5F">
      <w:pPr>
        <w:pStyle w:val="PL"/>
      </w:pPr>
      <w:r w:rsidRPr="0030753D">
        <w:tab/>
        <w:t>...</w:t>
      </w:r>
    </w:p>
    <w:p w14:paraId="018D1A13" w14:textId="77777777" w:rsidR="00765C5F" w:rsidRPr="0030753D" w:rsidRDefault="00765C5F" w:rsidP="00765C5F">
      <w:pPr>
        <w:pStyle w:val="PL"/>
      </w:pPr>
      <w:r w:rsidRPr="0030753D">
        <w:t>}</w:t>
      </w:r>
    </w:p>
    <w:p w14:paraId="1D2DEF3F" w14:textId="77777777" w:rsidR="00765C5F" w:rsidRDefault="00765C5F" w:rsidP="00765C5F">
      <w:pPr>
        <w:pStyle w:val="PL"/>
        <w:rPr>
          <w:snapToGrid w:val="0"/>
          <w:lang w:eastAsia="zh-CN"/>
        </w:rPr>
      </w:pPr>
    </w:p>
    <w:p w14:paraId="063FFB0A" w14:textId="77777777" w:rsidR="00765C5F" w:rsidRPr="0030753D" w:rsidRDefault="00765C5F" w:rsidP="00765C5F">
      <w:pPr>
        <w:pStyle w:val="PL"/>
        <w:rPr>
          <w:rFonts w:eastAsia="SimSun"/>
        </w:rPr>
      </w:pPr>
      <w:r>
        <w:rPr>
          <w:rFonts w:eastAsia="SimSun" w:hint="eastAsia"/>
        </w:rPr>
        <w:t>DedicatedSIDeliveryIndication</w:t>
      </w:r>
      <w:r>
        <w:rPr>
          <w:rFonts w:eastAsia="SimSun"/>
        </w:rPr>
        <w:t>::= ENUMERATED{true,</w:t>
      </w:r>
      <w:r>
        <w:t xml:space="preserve"> </w:t>
      </w:r>
      <w:r>
        <w:rPr>
          <w:rFonts w:eastAsia="SimSun"/>
        </w:rPr>
        <w:t>...}</w:t>
      </w:r>
    </w:p>
    <w:p w14:paraId="5F8E619F" w14:textId="77777777" w:rsidR="00765C5F" w:rsidRDefault="00765C5F" w:rsidP="00765C5F">
      <w:pPr>
        <w:pStyle w:val="PL"/>
        <w:rPr>
          <w:noProof w:val="0"/>
          <w:snapToGrid w:val="0"/>
          <w:lang w:eastAsia="zh-CN"/>
        </w:rPr>
      </w:pPr>
    </w:p>
    <w:p w14:paraId="7443EEAE" w14:textId="77777777" w:rsidR="00765C5F" w:rsidRDefault="00765C5F" w:rsidP="00765C5F">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6D28909B" w14:textId="77777777" w:rsidR="00765C5F" w:rsidRDefault="00765C5F" w:rsidP="00765C5F">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48406CD7" w14:textId="77777777" w:rsidR="00765C5F" w:rsidRDefault="00765C5F" w:rsidP="00765C5F">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6A9C488C" w14:textId="77777777" w:rsidR="00765C5F" w:rsidRDefault="00765C5F" w:rsidP="00765C5F">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089817E7" w14:textId="77777777" w:rsidR="00765C5F" w:rsidRPr="00D96CB4" w:rsidRDefault="00765C5F" w:rsidP="00765C5F">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4DD9A1C1" w14:textId="77777777" w:rsidR="00765C5F" w:rsidRDefault="00765C5F" w:rsidP="00765C5F">
      <w:pPr>
        <w:pStyle w:val="PL"/>
        <w:rPr>
          <w:snapToGrid w:val="0"/>
        </w:rPr>
      </w:pPr>
      <w:r>
        <w:rPr>
          <w:snapToGrid w:val="0"/>
        </w:rPr>
        <w:t>}</w:t>
      </w:r>
    </w:p>
    <w:p w14:paraId="311F42BB" w14:textId="77777777" w:rsidR="00765C5F" w:rsidRDefault="00765C5F" w:rsidP="00765C5F">
      <w:pPr>
        <w:pStyle w:val="PL"/>
        <w:rPr>
          <w:snapToGrid w:val="0"/>
        </w:rPr>
      </w:pPr>
    </w:p>
    <w:p w14:paraId="174FBCB4" w14:textId="77777777" w:rsidR="00765C5F" w:rsidRDefault="00765C5F" w:rsidP="00765C5F">
      <w:pPr>
        <w:pStyle w:val="PL"/>
        <w:rPr>
          <w:noProof w:val="0"/>
          <w:snapToGrid w:val="0"/>
        </w:rPr>
      </w:pPr>
      <w:r w:rsidRPr="009A1425">
        <w:rPr>
          <w:snapToGrid w:val="0"/>
          <w:lang w:val="sv-SE"/>
        </w:rPr>
        <w:t>DL-PRS</w:t>
      </w:r>
      <w:r>
        <w:rPr>
          <w:noProof w:val="0"/>
          <w:snapToGrid w:val="0"/>
        </w:rPr>
        <w:t>-ExtIEs F1AP-PROTOCOL-EXTENSION ::= {</w:t>
      </w:r>
    </w:p>
    <w:p w14:paraId="690704C7" w14:textId="77777777" w:rsidR="00765C5F" w:rsidRDefault="00765C5F" w:rsidP="00765C5F">
      <w:pPr>
        <w:pStyle w:val="PL"/>
        <w:rPr>
          <w:noProof w:val="0"/>
          <w:snapToGrid w:val="0"/>
        </w:rPr>
      </w:pPr>
      <w:r>
        <w:rPr>
          <w:noProof w:val="0"/>
          <w:snapToGrid w:val="0"/>
        </w:rPr>
        <w:tab/>
        <w:t>...</w:t>
      </w:r>
    </w:p>
    <w:p w14:paraId="4D4F39C2" w14:textId="77777777" w:rsidR="00765C5F" w:rsidRDefault="00765C5F" w:rsidP="00765C5F">
      <w:pPr>
        <w:pStyle w:val="PL"/>
        <w:rPr>
          <w:snapToGrid w:val="0"/>
        </w:rPr>
      </w:pPr>
      <w:r>
        <w:rPr>
          <w:snapToGrid w:val="0"/>
        </w:rPr>
        <w:t>}</w:t>
      </w:r>
    </w:p>
    <w:p w14:paraId="73679DCB" w14:textId="77777777" w:rsidR="00765C5F" w:rsidRDefault="00765C5F" w:rsidP="00765C5F">
      <w:pPr>
        <w:pStyle w:val="PL"/>
      </w:pPr>
    </w:p>
    <w:p w14:paraId="691D582C" w14:textId="77777777" w:rsidR="00765C5F" w:rsidRDefault="00765C5F" w:rsidP="00765C5F">
      <w:pPr>
        <w:pStyle w:val="PL"/>
      </w:pPr>
      <w:r>
        <w:t>DL-PRSMutingPattern ::= CHOICE {</w:t>
      </w:r>
    </w:p>
    <w:p w14:paraId="25CC91B0" w14:textId="77777777" w:rsidR="00765C5F" w:rsidRDefault="00765C5F" w:rsidP="00765C5F">
      <w:pPr>
        <w:pStyle w:val="PL"/>
      </w:pPr>
      <w:r>
        <w:tab/>
        <w:t>two</w:t>
      </w:r>
      <w:r>
        <w:tab/>
      </w:r>
      <w:r>
        <w:tab/>
      </w:r>
      <w:r>
        <w:tab/>
      </w:r>
      <w:r>
        <w:tab/>
      </w:r>
      <w:r>
        <w:tab/>
        <w:t>BIT STRING (SIZE(2)),</w:t>
      </w:r>
    </w:p>
    <w:p w14:paraId="33FDD086" w14:textId="77777777" w:rsidR="00765C5F" w:rsidRDefault="00765C5F" w:rsidP="00765C5F">
      <w:pPr>
        <w:pStyle w:val="PL"/>
      </w:pPr>
      <w:r>
        <w:tab/>
        <w:t>four</w:t>
      </w:r>
      <w:r>
        <w:tab/>
      </w:r>
      <w:r>
        <w:tab/>
      </w:r>
      <w:r>
        <w:tab/>
      </w:r>
      <w:r>
        <w:tab/>
        <w:t>BIT STRING (SIZE(4)),</w:t>
      </w:r>
    </w:p>
    <w:p w14:paraId="2B357860" w14:textId="77777777" w:rsidR="00765C5F" w:rsidRDefault="00765C5F" w:rsidP="00765C5F">
      <w:pPr>
        <w:pStyle w:val="PL"/>
      </w:pPr>
      <w:r>
        <w:tab/>
        <w:t>six</w:t>
      </w:r>
      <w:r>
        <w:tab/>
      </w:r>
      <w:r>
        <w:tab/>
      </w:r>
      <w:r>
        <w:tab/>
      </w:r>
      <w:r>
        <w:tab/>
      </w:r>
      <w:r>
        <w:tab/>
        <w:t>BIT STRING (SIZE(6)),</w:t>
      </w:r>
    </w:p>
    <w:p w14:paraId="3D57D098" w14:textId="77777777" w:rsidR="00765C5F" w:rsidRDefault="00765C5F" w:rsidP="00765C5F">
      <w:pPr>
        <w:pStyle w:val="PL"/>
      </w:pPr>
      <w:r>
        <w:tab/>
        <w:t>eight</w:t>
      </w:r>
      <w:r>
        <w:tab/>
      </w:r>
      <w:r>
        <w:tab/>
      </w:r>
      <w:r>
        <w:tab/>
      </w:r>
      <w:r>
        <w:tab/>
        <w:t>BIT STRING (SIZE(8)),</w:t>
      </w:r>
    </w:p>
    <w:p w14:paraId="6CEA2943" w14:textId="77777777" w:rsidR="00765C5F" w:rsidRDefault="00765C5F" w:rsidP="00765C5F">
      <w:pPr>
        <w:pStyle w:val="PL"/>
      </w:pPr>
      <w:r>
        <w:tab/>
        <w:t>sixteen</w:t>
      </w:r>
      <w:r>
        <w:tab/>
      </w:r>
      <w:r>
        <w:tab/>
      </w:r>
      <w:r>
        <w:tab/>
      </w:r>
      <w:r>
        <w:tab/>
        <w:t>BIT STRING (SIZE(16)),</w:t>
      </w:r>
    </w:p>
    <w:p w14:paraId="6E3DEB92" w14:textId="77777777" w:rsidR="00765C5F" w:rsidRDefault="00765C5F" w:rsidP="00765C5F">
      <w:pPr>
        <w:pStyle w:val="PL"/>
      </w:pPr>
      <w:r>
        <w:tab/>
        <w:t>thirty-two</w:t>
      </w:r>
      <w:r>
        <w:tab/>
      </w:r>
      <w:r>
        <w:tab/>
      </w:r>
      <w:r>
        <w:tab/>
        <w:t>BIT STRING (SIZE(32)),</w:t>
      </w:r>
    </w:p>
    <w:p w14:paraId="58832005" w14:textId="77777777" w:rsidR="00765C5F" w:rsidRDefault="00765C5F" w:rsidP="00765C5F">
      <w:pPr>
        <w:pStyle w:val="PL"/>
      </w:pPr>
      <w:r>
        <w:tab/>
        <w:t>choice-extension</w:t>
      </w:r>
      <w:r>
        <w:tab/>
      </w:r>
      <w:r>
        <w:tab/>
      </w:r>
      <w:r>
        <w:tab/>
      </w:r>
      <w:r>
        <w:tab/>
      </w:r>
      <w:r>
        <w:tab/>
      </w:r>
      <w:r>
        <w:tab/>
      </w:r>
      <w:r>
        <w:tab/>
        <w:t>ProtocolIE-SingleContainer { { DL-PRSMutingPattern-ExtIEs } }</w:t>
      </w:r>
    </w:p>
    <w:p w14:paraId="397053E2" w14:textId="77777777" w:rsidR="00765C5F" w:rsidRDefault="00765C5F" w:rsidP="00765C5F">
      <w:pPr>
        <w:pStyle w:val="PL"/>
      </w:pPr>
      <w:r>
        <w:t>}</w:t>
      </w:r>
    </w:p>
    <w:p w14:paraId="254EC671" w14:textId="77777777" w:rsidR="00765C5F" w:rsidRDefault="00765C5F" w:rsidP="00765C5F">
      <w:pPr>
        <w:pStyle w:val="PL"/>
      </w:pPr>
    </w:p>
    <w:p w14:paraId="5A1F9F83" w14:textId="77777777" w:rsidR="00765C5F" w:rsidRDefault="00765C5F" w:rsidP="00765C5F">
      <w:pPr>
        <w:pStyle w:val="PL"/>
      </w:pPr>
      <w:r>
        <w:t>DL-PRSMutingPattern-ExtIEs F1AP-PROTOCOL-IES ::= {</w:t>
      </w:r>
    </w:p>
    <w:p w14:paraId="0A3742DA" w14:textId="77777777" w:rsidR="00765C5F" w:rsidRDefault="00765C5F" w:rsidP="00765C5F">
      <w:pPr>
        <w:pStyle w:val="PL"/>
      </w:pPr>
      <w:r>
        <w:tab/>
        <w:t>...</w:t>
      </w:r>
    </w:p>
    <w:p w14:paraId="050C6C02" w14:textId="77777777" w:rsidR="00765C5F" w:rsidRDefault="00765C5F" w:rsidP="00765C5F">
      <w:pPr>
        <w:pStyle w:val="PL"/>
      </w:pPr>
      <w:r>
        <w:t>}</w:t>
      </w:r>
    </w:p>
    <w:p w14:paraId="48982ECA" w14:textId="77777777" w:rsidR="00765C5F" w:rsidRDefault="00765C5F" w:rsidP="00765C5F">
      <w:pPr>
        <w:pStyle w:val="PL"/>
      </w:pPr>
    </w:p>
    <w:p w14:paraId="1147DFB7" w14:textId="77777777" w:rsidR="00765C5F" w:rsidRPr="005C5FC3" w:rsidRDefault="00765C5F" w:rsidP="00765C5F">
      <w:pPr>
        <w:pStyle w:val="PL"/>
        <w:rPr>
          <w:rFonts w:eastAsia="Calibri"/>
        </w:rPr>
      </w:pPr>
      <w:r w:rsidRPr="005C5FC3">
        <w:rPr>
          <w:rFonts w:eastAsia="Calibri"/>
        </w:rPr>
        <w:lastRenderedPageBreak/>
        <w:t>DLPRSResourceCoordinates</w:t>
      </w:r>
      <w:r w:rsidRPr="005C5FC3">
        <w:rPr>
          <w:rFonts w:eastAsia="Calibri"/>
          <w:lang w:eastAsia="zh-CN"/>
        </w:rPr>
        <w:t xml:space="preserve"> </w:t>
      </w:r>
      <w:r w:rsidRPr="005C5FC3">
        <w:rPr>
          <w:rFonts w:eastAsia="Calibri"/>
        </w:rPr>
        <w:t>::= SEQUENCE {</w:t>
      </w:r>
    </w:p>
    <w:p w14:paraId="0D5E2B47" w14:textId="77777777" w:rsidR="00765C5F" w:rsidRPr="005C5FC3" w:rsidRDefault="00765C5F" w:rsidP="00765C5F">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0AEF451" w14:textId="77777777" w:rsidR="00765C5F" w:rsidRPr="00D96CB4" w:rsidRDefault="00765C5F" w:rsidP="00765C5F">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02DFCA1B" w14:textId="77777777" w:rsidR="00765C5F" w:rsidRPr="005C5FC3" w:rsidRDefault="00765C5F" w:rsidP="00765C5F">
      <w:pPr>
        <w:pStyle w:val="PL"/>
        <w:rPr>
          <w:rFonts w:eastAsia="Calibri"/>
        </w:rPr>
      </w:pPr>
      <w:r w:rsidRPr="005C5FC3">
        <w:rPr>
          <w:rFonts w:eastAsia="Calibri"/>
        </w:rPr>
        <w:t>}</w:t>
      </w:r>
    </w:p>
    <w:p w14:paraId="5E5918E4" w14:textId="77777777" w:rsidR="00765C5F" w:rsidRPr="005C5FC3" w:rsidRDefault="00765C5F" w:rsidP="00765C5F">
      <w:pPr>
        <w:pStyle w:val="PL"/>
        <w:rPr>
          <w:rFonts w:eastAsia="Calibri"/>
        </w:rPr>
      </w:pPr>
    </w:p>
    <w:p w14:paraId="1B1CCDAE" w14:textId="77777777" w:rsidR="00765C5F" w:rsidRPr="005C5FC3" w:rsidRDefault="00765C5F" w:rsidP="00765C5F">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B0B5771" w14:textId="77777777" w:rsidR="00765C5F" w:rsidRPr="005C5FC3" w:rsidRDefault="00765C5F" w:rsidP="00765C5F">
      <w:pPr>
        <w:pStyle w:val="PL"/>
        <w:rPr>
          <w:rFonts w:eastAsia="Calibri"/>
        </w:rPr>
      </w:pPr>
      <w:r w:rsidRPr="005C5FC3">
        <w:rPr>
          <w:rFonts w:eastAsia="Calibri"/>
        </w:rPr>
        <w:tab/>
        <w:t>...</w:t>
      </w:r>
    </w:p>
    <w:p w14:paraId="3D264B9D" w14:textId="77777777" w:rsidR="00765C5F" w:rsidRPr="005C5FC3" w:rsidRDefault="00765C5F" w:rsidP="00765C5F">
      <w:pPr>
        <w:pStyle w:val="PL"/>
        <w:rPr>
          <w:rFonts w:eastAsia="Calibri"/>
        </w:rPr>
      </w:pPr>
      <w:r w:rsidRPr="005C5FC3">
        <w:rPr>
          <w:rFonts w:eastAsia="Calibri"/>
        </w:rPr>
        <w:t>}</w:t>
      </w:r>
    </w:p>
    <w:p w14:paraId="012F9D68" w14:textId="77777777" w:rsidR="00765C5F" w:rsidRPr="005C5FC3" w:rsidRDefault="00765C5F" w:rsidP="00765C5F">
      <w:pPr>
        <w:pStyle w:val="PL"/>
        <w:rPr>
          <w:rFonts w:eastAsia="Calibri"/>
        </w:rPr>
      </w:pPr>
    </w:p>
    <w:p w14:paraId="1AB64A51" w14:textId="77777777" w:rsidR="00765C5F" w:rsidRPr="005C5FC3" w:rsidRDefault="00765C5F" w:rsidP="00765C5F">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5E4DCD5B" w14:textId="77777777" w:rsidR="00765C5F" w:rsidRPr="005C5FC3" w:rsidRDefault="00765C5F" w:rsidP="00765C5F">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9CC0FC8" w14:textId="77777777" w:rsidR="00765C5F" w:rsidRPr="005C5FC3" w:rsidRDefault="00765C5F" w:rsidP="00765C5F">
      <w:pPr>
        <w:pStyle w:val="PL"/>
        <w:rPr>
          <w:rFonts w:eastAsia="Calibri"/>
        </w:rPr>
      </w:pPr>
      <w:r w:rsidRPr="005C5FC3">
        <w:rPr>
          <w:rFonts w:eastAsia="Calibri"/>
        </w:rPr>
        <w:tab/>
        <w:t>dL-PRSResourceSetARPLocation</w:t>
      </w:r>
      <w:r w:rsidRPr="005C5FC3">
        <w:rPr>
          <w:rFonts w:eastAsia="Calibri"/>
        </w:rPr>
        <w:tab/>
        <w:t>DL-PRSResourceSetARPLocation,</w:t>
      </w:r>
    </w:p>
    <w:p w14:paraId="54866D95" w14:textId="77777777" w:rsidR="00765C5F" w:rsidRPr="005C5FC3" w:rsidRDefault="00765C5F" w:rsidP="00765C5F">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426C59F" w14:textId="77777777" w:rsidR="00765C5F" w:rsidRPr="005C5FC3" w:rsidRDefault="00765C5F" w:rsidP="00765C5F">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1E782C19" w14:textId="77777777" w:rsidR="00765C5F" w:rsidRPr="005C5FC3" w:rsidRDefault="00765C5F" w:rsidP="00765C5F">
      <w:pPr>
        <w:pStyle w:val="PL"/>
        <w:rPr>
          <w:rFonts w:eastAsia="Calibri"/>
        </w:rPr>
      </w:pPr>
      <w:r w:rsidRPr="005C5FC3">
        <w:rPr>
          <w:rFonts w:eastAsia="Calibri"/>
        </w:rPr>
        <w:t>}</w:t>
      </w:r>
    </w:p>
    <w:p w14:paraId="03406B91" w14:textId="77777777" w:rsidR="00765C5F" w:rsidRPr="005C5FC3" w:rsidRDefault="00765C5F" w:rsidP="00765C5F">
      <w:pPr>
        <w:pStyle w:val="PL"/>
        <w:rPr>
          <w:rFonts w:eastAsia="Calibri"/>
        </w:rPr>
      </w:pPr>
    </w:p>
    <w:p w14:paraId="596B3ACB" w14:textId="77777777" w:rsidR="00765C5F" w:rsidRPr="005C5FC3" w:rsidRDefault="00765C5F" w:rsidP="00765C5F">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1BB6288" w14:textId="77777777" w:rsidR="00765C5F" w:rsidRPr="005C5FC3" w:rsidRDefault="00765C5F" w:rsidP="00765C5F">
      <w:pPr>
        <w:pStyle w:val="PL"/>
        <w:rPr>
          <w:rFonts w:eastAsia="Calibri"/>
        </w:rPr>
      </w:pPr>
      <w:r w:rsidRPr="005C5FC3">
        <w:rPr>
          <w:rFonts w:eastAsia="Calibri"/>
        </w:rPr>
        <w:tab/>
        <w:t>...</w:t>
      </w:r>
    </w:p>
    <w:p w14:paraId="0CBFAB4A" w14:textId="77777777" w:rsidR="00765C5F" w:rsidRPr="005C5FC3" w:rsidRDefault="00765C5F" w:rsidP="00765C5F">
      <w:pPr>
        <w:pStyle w:val="PL"/>
        <w:rPr>
          <w:rFonts w:eastAsia="Calibri"/>
        </w:rPr>
      </w:pPr>
      <w:r w:rsidRPr="005C5FC3">
        <w:rPr>
          <w:rFonts w:eastAsia="Calibri"/>
        </w:rPr>
        <w:t>}</w:t>
      </w:r>
    </w:p>
    <w:p w14:paraId="301AEBFC" w14:textId="77777777" w:rsidR="00765C5F" w:rsidRPr="005C5FC3" w:rsidRDefault="00765C5F" w:rsidP="00765C5F">
      <w:pPr>
        <w:pStyle w:val="PL"/>
        <w:rPr>
          <w:rFonts w:eastAsia="Calibri"/>
        </w:rPr>
      </w:pPr>
    </w:p>
    <w:p w14:paraId="13DBF290" w14:textId="77777777" w:rsidR="00765C5F" w:rsidRPr="005C5FC3" w:rsidRDefault="00765C5F" w:rsidP="00765C5F">
      <w:pPr>
        <w:pStyle w:val="PL"/>
        <w:rPr>
          <w:rFonts w:eastAsia="Calibri"/>
          <w:snapToGrid w:val="0"/>
        </w:rPr>
      </w:pPr>
    </w:p>
    <w:p w14:paraId="77F5489A" w14:textId="77777777" w:rsidR="00765C5F" w:rsidRPr="005C5FC3" w:rsidRDefault="00765C5F" w:rsidP="00765C5F">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17EF2CAD" w14:textId="77777777" w:rsidR="00765C5F" w:rsidRPr="005C5FC3" w:rsidRDefault="00765C5F" w:rsidP="00765C5F">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D91BA25" w14:textId="77777777" w:rsidR="00765C5F" w:rsidRPr="005C5FC3" w:rsidRDefault="00765C5F" w:rsidP="00765C5F">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9EFA5A" w14:textId="77777777" w:rsidR="00765C5F" w:rsidRPr="005C5FC3" w:rsidRDefault="00765C5F" w:rsidP="00765C5F">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FF73186" w14:textId="77777777" w:rsidR="00765C5F" w:rsidRPr="005C5FC3" w:rsidRDefault="00765C5F" w:rsidP="00765C5F">
      <w:pPr>
        <w:pStyle w:val="PL"/>
        <w:rPr>
          <w:rFonts w:eastAsia="Calibri"/>
        </w:rPr>
      </w:pPr>
      <w:r w:rsidRPr="005C5FC3">
        <w:rPr>
          <w:rFonts w:eastAsia="Calibri"/>
        </w:rPr>
        <w:t>}</w:t>
      </w:r>
    </w:p>
    <w:p w14:paraId="7933D1EB" w14:textId="77777777" w:rsidR="00765C5F" w:rsidRPr="005C5FC3" w:rsidRDefault="00765C5F" w:rsidP="00765C5F">
      <w:pPr>
        <w:pStyle w:val="PL"/>
        <w:rPr>
          <w:rFonts w:eastAsia="Calibri"/>
        </w:rPr>
      </w:pPr>
    </w:p>
    <w:p w14:paraId="54092852" w14:textId="77777777" w:rsidR="00765C5F" w:rsidRPr="005C5FC3" w:rsidRDefault="00765C5F" w:rsidP="00765C5F">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E5CA6AE" w14:textId="77777777" w:rsidR="00765C5F" w:rsidRPr="005C5FC3" w:rsidRDefault="00765C5F" w:rsidP="00765C5F">
      <w:pPr>
        <w:pStyle w:val="PL"/>
        <w:rPr>
          <w:rFonts w:eastAsia="Calibri"/>
        </w:rPr>
      </w:pPr>
      <w:r w:rsidRPr="005C5FC3">
        <w:rPr>
          <w:rFonts w:eastAsia="Calibri"/>
        </w:rPr>
        <w:tab/>
        <w:t>...</w:t>
      </w:r>
    </w:p>
    <w:p w14:paraId="437359B2" w14:textId="77777777" w:rsidR="00765C5F" w:rsidRPr="005C5FC3" w:rsidRDefault="00765C5F" w:rsidP="00765C5F">
      <w:pPr>
        <w:pStyle w:val="PL"/>
        <w:rPr>
          <w:rFonts w:eastAsia="Calibri"/>
        </w:rPr>
      </w:pPr>
      <w:r w:rsidRPr="005C5FC3">
        <w:rPr>
          <w:rFonts w:eastAsia="Calibri"/>
        </w:rPr>
        <w:t>}</w:t>
      </w:r>
    </w:p>
    <w:p w14:paraId="3B44DE80" w14:textId="77777777" w:rsidR="00765C5F" w:rsidRPr="005C5FC3" w:rsidRDefault="00765C5F" w:rsidP="00765C5F">
      <w:pPr>
        <w:pStyle w:val="PL"/>
        <w:rPr>
          <w:rFonts w:eastAsia="Calibri"/>
          <w:snapToGrid w:val="0"/>
        </w:rPr>
      </w:pPr>
    </w:p>
    <w:p w14:paraId="5C18B05C" w14:textId="77777777" w:rsidR="00765C5F" w:rsidRPr="005C5FC3" w:rsidRDefault="00765C5F" w:rsidP="00765C5F">
      <w:pPr>
        <w:pStyle w:val="PL"/>
        <w:rPr>
          <w:rFonts w:eastAsia="Calibri"/>
          <w:snapToGrid w:val="0"/>
        </w:rPr>
      </w:pPr>
    </w:p>
    <w:p w14:paraId="3A32ADC9" w14:textId="77777777" w:rsidR="00765C5F" w:rsidRPr="005C5FC3" w:rsidRDefault="00765C5F" w:rsidP="00765C5F">
      <w:pPr>
        <w:pStyle w:val="PL"/>
        <w:rPr>
          <w:rFonts w:eastAsia="Calibri"/>
        </w:rPr>
      </w:pPr>
      <w:r w:rsidRPr="005C5FC3">
        <w:rPr>
          <w:rFonts w:eastAsia="Calibri"/>
        </w:rPr>
        <w:t>DLPRSResourceARP ::= SEQUENCE {</w:t>
      </w:r>
    </w:p>
    <w:p w14:paraId="4541D53B" w14:textId="77777777" w:rsidR="00765C5F" w:rsidRPr="005C5FC3" w:rsidRDefault="00765C5F" w:rsidP="00765C5F">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099E10C7" w14:textId="77777777" w:rsidR="00765C5F" w:rsidRPr="005C5FC3" w:rsidRDefault="00765C5F" w:rsidP="00765C5F">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FF65BB1" w14:textId="77777777" w:rsidR="00765C5F" w:rsidRPr="005C5FC3" w:rsidRDefault="00765C5F" w:rsidP="00765C5F">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9284E05" w14:textId="77777777" w:rsidR="00765C5F" w:rsidRPr="005C5FC3" w:rsidRDefault="00765C5F" w:rsidP="00765C5F">
      <w:pPr>
        <w:pStyle w:val="PL"/>
        <w:rPr>
          <w:rFonts w:eastAsia="Calibri"/>
        </w:rPr>
      </w:pPr>
      <w:r w:rsidRPr="005C5FC3">
        <w:rPr>
          <w:rFonts w:eastAsia="Calibri"/>
        </w:rPr>
        <w:t>}</w:t>
      </w:r>
    </w:p>
    <w:p w14:paraId="1A4602EA" w14:textId="77777777" w:rsidR="00765C5F" w:rsidRPr="005C5FC3" w:rsidRDefault="00765C5F" w:rsidP="00765C5F">
      <w:pPr>
        <w:pStyle w:val="PL"/>
        <w:rPr>
          <w:rFonts w:eastAsia="Calibri"/>
        </w:rPr>
      </w:pPr>
    </w:p>
    <w:p w14:paraId="0AEA9078" w14:textId="77777777" w:rsidR="00765C5F" w:rsidRPr="005C5FC3" w:rsidRDefault="00765C5F" w:rsidP="00765C5F">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63B50DAE" w14:textId="77777777" w:rsidR="00765C5F" w:rsidRPr="005C5FC3" w:rsidRDefault="00765C5F" w:rsidP="00765C5F">
      <w:pPr>
        <w:pStyle w:val="PL"/>
        <w:rPr>
          <w:rFonts w:eastAsia="Calibri"/>
        </w:rPr>
      </w:pPr>
      <w:r w:rsidRPr="005C5FC3">
        <w:rPr>
          <w:rFonts w:eastAsia="Calibri"/>
        </w:rPr>
        <w:tab/>
        <w:t>...</w:t>
      </w:r>
    </w:p>
    <w:p w14:paraId="33DAADFE" w14:textId="77777777" w:rsidR="00765C5F" w:rsidRPr="005C5FC3" w:rsidRDefault="00765C5F" w:rsidP="00765C5F">
      <w:pPr>
        <w:pStyle w:val="PL"/>
        <w:rPr>
          <w:rFonts w:eastAsia="Calibri"/>
        </w:rPr>
      </w:pPr>
      <w:r w:rsidRPr="005C5FC3">
        <w:rPr>
          <w:rFonts w:eastAsia="Calibri"/>
        </w:rPr>
        <w:t>}</w:t>
      </w:r>
    </w:p>
    <w:p w14:paraId="6751C4AF" w14:textId="77777777" w:rsidR="00765C5F" w:rsidRPr="005C5FC3" w:rsidRDefault="00765C5F" w:rsidP="00765C5F">
      <w:pPr>
        <w:pStyle w:val="PL"/>
        <w:rPr>
          <w:rFonts w:eastAsia="Calibri"/>
          <w:snapToGrid w:val="0"/>
        </w:rPr>
      </w:pPr>
    </w:p>
    <w:p w14:paraId="46F35E7E" w14:textId="77777777" w:rsidR="00765C5F" w:rsidRPr="005C5FC3" w:rsidRDefault="00765C5F" w:rsidP="00765C5F">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17CD75A" w14:textId="77777777" w:rsidR="00765C5F" w:rsidRPr="005C5FC3" w:rsidRDefault="00765C5F" w:rsidP="00765C5F">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D5E476D" w14:textId="77777777" w:rsidR="00765C5F" w:rsidRPr="005C5FC3" w:rsidRDefault="00765C5F" w:rsidP="00765C5F">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4E6EF20" w14:textId="77777777" w:rsidR="00765C5F" w:rsidRPr="005C5FC3" w:rsidRDefault="00765C5F" w:rsidP="00765C5F">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A706B63" w14:textId="77777777" w:rsidR="00765C5F" w:rsidRPr="005C5FC3" w:rsidRDefault="00765C5F" w:rsidP="00765C5F">
      <w:pPr>
        <w:pStyle w:val="PL"/>
        <w:rPr>
          <w:rFonts w:eastAsia="Calibri"/>
        </w:rPr>
      </w:pPr>
      <w:r w:rsidRPr="005C5FC3">
        <w:rPr>
          <w:rFonts w:eastAsia="Calibri"/>
        </w:rPr>
        <w:t>}</w:t>
      </w:r>
    </w:p>
    <w:p w14:paraId="45D4A578" w14:textId="77777777" w:rsidR="00765C5F" w:rsidRPr="005C5FC3" w:rsidRDefault="00765C5F" w:rsidP="00765C5F">
      <w:pPr>
        <w:pStyle w:val="PL"/>
        <w:rPr>
          <w:rFonts w:eastAsia="Calibri"/>
        </w:rPr>
      </w:pPr>
    </w:p>
    <w:p w14:paraId="09DCCF6E" w14:textId="77777777" w:rsidR="00765C5F" w:rsidRPr="005C5FC3" w:rsidRDefault="00765C5F" w:rsidP="00765C5F">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70E5279" w14:textId="77777777" w:rsidR="00765C5F" w:rsidRPr="005C5FC3" w:rsidRDefault="00765C5F" w:rsidP="00765C5F">
      <w:pPr>
        <w:pStyle w:val="PL"/>
        <w:rPr>
          <w:rFonts w:eastAsia="Calibri"/>
        </w:rPr>
      </w:pPr>
      <w:r w:rsidRPr="005C5FC3">
        <w:rPr>
          <w:rFonts w:eastAsia="Calibri"/>
        </w:rPr>
        <w:tab/>
        <w:t>...</w:t>
      </w:r>
    </w:p>
    <w:p w14:paraId="7B7EEFE7" w14:textId="77777777" w:rsidR="00765C5F" w:rsidRPr="0030753D" w:rsidRDefault="00765C5F" w:rsidP="00765C5F">
      <w:pPr>
        <w:pStyle w:val="PL"/>
        <w:rPr>
          <w:rFonts w:eastAsia="Calibri"/>
        </w:rPr>
      </w:pPr>
      <w:r w:rsidRPr="005C5FC3">
        <w:rPr>
          <w:rFonts w:eastAsia="Calibri"/>
        </w:rPr>
        <w:t>}</w:t>
      </w:r>
    </w:p>
    <w:p w14:paraId="4FC66C2D" w14:textId="77777777" w:rsidR="00765C5F" w:rsidRDefault="00765C5F" w:rsidP="00765C5F">
      <w:pPr>
        <w:pStyle w:val="PL"/>
      </w:pPr>
    </w:p>
    <w:p w14:paraId="0A30CC8C" w14:textId="77777777" w:rsidR="00765C5F" w:rsidRDefault="00765C5F" w:rsidP="00765C5F">
      <w:pPr>
        <w:pStyle w:val="PL"/>
        <w:rPr>
          <w:noProof w:val="0"/>
          <w:lang w:eastAsia="zh-CN"/>
        </w:rPr>
      </w:pPr>
      <w:r>
        <w:rPr>
          <w:noProof w:val="0"/>
          <w:lang w:eastAsia="zh-CN"/>
        </w:rPr>
        <w:t>DL-UP-TNL-Address-to-Update-List-Item</w:t>
      </w:r>
      <w:r>
        <w:rPr>
          <w:noProof w:val="0"/>
          <w:lang w:eastAsia="zh-CN"/>
        </w:rPr>
        <w:tab/>
        <w:t>::= SEQUENCE {</w:t>
      </w:r>
    </w:p>
    <w:p w14:paraId="0D23D44E" w14:textId="77777777" w:rsidR="00765C5F" w:rsidRDefault="00765C5F" w:rsidP="00765C5F">
      <w:pPr>
        <w:pStyle w:val="PL"/>
        <w:rPr>
          <w:noProof w:val="0"/>
          <w:lang w:eastAsia="zh-CN"/>
        </w:rPr>
      </w:pPr>
      <w:r>
        <w:rPr>
          <w:noProof w:val="0"/>
          <w:lang w:eastAsia="zh-CN"/>
        </w:rPr>
        <w:lastRenderedPageBreak/>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29465B7" w14:textId="77777777" w:rsidR="00765C5F" w:rsidRDefault="00765C5F" w:rsidP="00765C5F">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20EEBDC" w14:textId="77777777" w:rsidR="00765C5F" w:rsidRDefault="00765C5F" w:rsidP="00765C5F">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117B0A40" w14:textId="77777777" w:rsidR="00765C5F" w:rsidRDefault="00765C5F" w:rsidP="00765C5F">
      <w:pPr>
        <w:pStyle w:val="PL"/>
        <w:rPr>
          <w:noProof w:val="0"/>
          <w:lang w:eastAsia="zh-CN"/>
        </w:rPr>
      </w:pPr>
      <w:r>
        <w:rPr>
          <w:noProof w:val="0"/>
          <w:lang w:eastAsia="zh-CN"/>
        </w:rPr>
        <w:tab/>
        <w:t>...</w:t>
      </w:r>
    </w:p>
    <w:p w14:paraId="3844FCFD" w14:textId="77777777" w:rsidR="00765C5F" w:rsidRDefault="00765C5F" w:rsidP="00765C5F">
      <w:pPr>
        <w:pStyle w:val="PL"/>
        <w:rPr>
          <w:noProof w:val="0"/>
          <w:lang w:eastAsia="zh-CN"/>
        </w:rPr>
      </w:pPr>
      <w:r>
        <w:rPr>
          <w:noProof w:val="0"/>
          <w:lang w:eastAsia="zh-CN"/>
        </w:rPr>
        <w:t>}</w:t>
      </w:r>
    </w:p>
    <w:p w14:paraId="49AA482E" w14:textId="77777777" w:rsidR="00765C5F" w:rsidRDefault="00765C5F" w:rsidP="00765C5F">
      <w:pPr>
        <w:pStyle w:val="PL"/>
        <w:rPr>
          <w:noProof w:val="0"/>
          <w:lang w:eastAsia="zh-CN"/>
        </w:rPr>
      </w:pPr>
    </w:p>
    <w:p w14:paraId="249FF77C" w14:textId="77777777" w:rsidR="00765C5F" w:rsidRDefault="00765C5F" w:rsidP="00765C5F">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27E623AB" w14:textId="77777777" w:rsidR="00765C5F" w:rsidRDefault="00765C5F" w:rsidP="00765C5F">
      <w:pPr>
        <w:pStyle w:val="PL"/>
        <w:rPr>
          <w:noProof w:val="0"/>
          <w:lang w:eastAsia="zh-CN"/>
        </w:rPr>
      </w:pPr>
      <w:r>
        <w:rPr>
          <w:noProof w:val="0"/>
          <w:lang w:eastAsia="zh-CN"/>
        </w:rPr>
        <w:tab/>
        <w:t>...</w:t>
      </w:r>
    </w:p>
    <w:p w14:paraId="42F325DF" w14:textId="77777777" w:rsidR="00765C5F" w:rsidRDefault="00765C5F" w:rsidP="00765C5F">
      <w:pPr>
        <w:pStyle w:val="PL"/>
        <w:rPr>
          <w:noProof w:val="0"/>
          <w:lang w:eastAsia="zh-CN"/>
        </w:rPr>
      </w:pPr>
      <w:r>
        <w:rPr>
          <w:noProof w:val="0"/>
          <w:lang w:eastAsia="zh-CN"/>
        </w:rPr>
        <w:t>}</w:t>
      </w:r>
    </w:p>
    <w:p w14:paraId="0500B22F" w14:textId="77777777" w:rsidR="00765C5F" w:rsidRPr="00EA5FA7" w:rsidRDefault="00765C5F" w:rsidP="00765C5F">
      <w:pPr>
        <w:pStyle w:val="PL"/>
        <w:rPr>
          <w:noProof w:val="0"/>
          <w:lang w:eastAsia="zh-CN"/>
        </w:rPr>
      </w:pPr>
    </w:p>
    <w:p w14:paraId="06C06435" w14:textId="77777777" w:rsidR="00765C5F" w:rsidRPr="00EA5FA7" w:rsidRDefault="00765C5F" w:rsidP="00765C5F">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1DD10266" w14:textId="77777777" w:rsidR="00765C5F" w:rsidRPr="00EA5FA7" w:rsidRDefault="00765C5F" w:rsidP="00765C5F">
      <w:pPr>
        <w:pStyle w:val="PL"/>
        <w:rPr>
          <w:rFonts w:eastAsia="SimSun"/>
        </w:rPr>
      </w:pPr>
    </w:p>
    <w:p w14:paraId="7655BEEB" w14:textId="77777777" w:rsidR="00765C5F" w:rsidRPr="00EA5FA7" w:rsidRDefault="00765C5F" w:rsidP="00765C5F">
      <w:pPr>
        <w:pStyle w:val="PL"/>
        <w:rPr>
          <w:rFonts w:eastAsia="SimSun"/>
        </w:rPr>
      </w:pPr>
      <w:r w:rsidRPr="00EA5FA7">
        <w:t>DLUPTNLInformation</w:t>
      </w:r>
      <w:r w:rsidRPr="00EA5FA7">
        <w:rPr>
          <w:rFonts w:eastAsia="SimSun"/>
        </w:rPr>
        <w:t>-ToBeSetup-Item ::= SEQUENCE {</w:t>
      </w:r>
    </w:p>
    <w:p w14:paraId="528A4298" w14:textId="77777777" w:rsidR="00765C5F" w:rsidRPr="00EA5FA7" w:rsidRDefault="00765C5F" w:rsidP="00765C5F">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1D299969" w14:textId="77777777" w:rsidR="00765C5F" w:rsidRPr="00D96CB4" w:rsidRDefault="00765C5F" w:rsidP="00765C5F">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5FEF22F7" w14:textId="77777777" w:rsidR="00765C5F" w:rsidRPr="00EA5FA7" w:rsidRDefault="00765C5F" w:rsidP="00765C5F">
      <w:pPr>
        <w:pStyle w:val="PL"/>
        <w:rPr>
          <w:rFonts w:eastAsia="SimSun"/>
        </w:rPr>
      </w:pPr>
      <w:r w:rsidRPr="00D96CB4">
        <w:rPr>
          <w:rFonts w:eastAsia="SimSun"/>
          <w:lang w:val="fr-FR"/>
        </w:rPr>
        <w:tab/>
      </w:r>
      <w:r w:rsidRPr="00EA5FA7">
        <w:rPr>
          <w:rFonts w:eastAsia="SimSun"/>
        </w:rPr>
        <w:t>...</w:t>
      </w:r>
    </w:p>
    <w:p w14:paraId="741D450E" w14:textId="77777777" w:rsidR="00765C5F" w:rsidRPr="00EA5FA7" w:rsidRDefault="00765C5F" w:rsidP="00765C5F">
      <w:pPr>
        <w:pStyle w:val="PL"/>
        <w:rPr>
          <w:rFonts w:eastAsia="SimSun"/>
        </w:rPr>
      </w:pPr>
      <w:r w:rsidRPr="00EA5FA7">
        <w:rPr>
          <w:rFonts w:eastAsia="SimSun"/>
        </w:rPr>
        <w:t>}</w:t>
      </w:r>
    </w:p>
    <w:p w14:paraId="21EF166F" w14:textId="77777777" w:rsidR="00765C5F" w:rsidRPr="00EA5FA7" w:rsidRDefault="00765C5F" w:rsidP="00765C5F">
      <w:pPr>
        <w:pStyle w:val="PL"/>
        <w:rPr>
          <w:rFonts w:eastAsia="SimSun"/>
        </w:rPr>
      </w:pPr>
    </w:p>
    <w:p w14:paraId="6C3C6CD3" w14:textId="77777777" w:rsidR="00765C5F" w:rsidRPr="00EA5FA7" w:rsidRDefault="00765C5F" w:rsidP="00765C5F">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6527C5F3" w14:textId="77777777" w:rsidR="00765C5F" w:rsidRPr="00EA5FA7" w:rsidRDefault="00765C5F" w:rsidP="00765C5F">
      <w:pPr>
        <w:pStyle w:val="PL"/>
        <w:rPr>
          <w:rFonts w:eastAsia="SimSun"/>
        </w:rPr>
      </w:pPr>
      <w:r w:rsidRPr="00EA5FA7">
        <w:rPr>
          <w:rFonts w:eastAsia="SimSun"/>
        </w:rPr>
        <w:tab/>
        <w:t>...</w:t>
      </w:r>
    </w:p>
    <w:p w14:paraId="41E1D950" w14:textId="77777777" w:rsidR="00765C5F" w:rsidRPr="00EA5FA7" w:rsidRDefault="00765C5F" w:rsidP="00765C5F">
      <w:pPr>
        <w:pStyle w:val="PL"/>
        <w:rPr>
          <w:rFonts w:eastAsia="SimSun"/>
        </w:rPr>
      </w:pPr>
      <w:r w:rsidRPr="00EA5FA7">
        <w:rPr>
          <w:rFonts w:eastAsia="SimSun"/>
        </w:rPr>
        <w:t>}</w:t>
      </w:r>
    </w:p>
    <w:p w14:paraId="105AAA55" w14:textId="77777777" w:rsidR="00765C5F" w:rsidRPr="00EA5FA7" w:rsidRDefault="00765C5F" w:rsidP="00765C5F">
      <w:pPr>
        <w:pStyle w:val="PL"/>
        <w:rPr>
          <w:noProof w:val="0"/>
        </w:rPr>
      </w:pPr>
    </w:p>
    <w:p w14:paraId="0145314F" w14:textId="77777777" w:rsidR="00765C5F" w:rsidRPr="00EA5FA7" w:rsidRDefault="00765C5F" w:rsidP="00765C5F">
      <w:pPr>
        <w:pStyle w:val="PL"/>
        <w:rPr>
          <w:noProof w:val="0"/>
        </w:rPr>
      </w:pPr>
      <w:r w:rsidRPr="00EA5FA7">
        <w:rPr>
          <w:noProof w:val="0"/>
        </w:rPr>
        <w:t>DRB-Activity-Item ::= SEQUENCE {</w:t>
      </w:r>
    </w:p>
    <w:p w14:paraId="5681608A" w14:textId="77777777" w:rsidR="00765C5F" w:rsidRPr="00EA5FA7" w:rsidRDefault="00765C5F" w:rsidP="00765C5F">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3C617ADB" w14:textId="77777777" w:rsidR="00765C5F" w:rsidRPr="00EA5FA7" w:rsidRDefault="00765C5F" w:rsidP="00765C5F">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02B2F802"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26E10D0A" w14:textId="77777777" w:rsidR="00765C5F" w:rsidRPr="00EA5FA7" w:rsidRDefault="00765C5F" w:rsidP="00765C5F">
      <w:pPr>
        <w:pStyle w:val="PL"/>
        <w:rPr>
          <w:noProof w:val="0"/>
        </w:rPr>
      </w:pPr>
      <w:r w:rsidRPr="00D96CB4">
        <w:rPr>
          <w:noProof w:val="0"/>
          <w:lang w:val="fr-FR"/>
        </w:rPr>
        <w:tab/>
      </w:r>
      <w:r w:rsidRPr="00EA5FA7">
        <w:rPr>
          <w:noProof w:val="0"/>
        </w:rPr>
        <w:t>...</w:t>
      </w:r>
    </w:p>
    <w:p w14:paraId="22BE07D6" w14:textId="77777777" w:rsidR="00765C5F" w:rsidRPr="00EA5FA7" w:rsidRDefault="00765C5F" w:rsidP="00765C5F">
      <w:pPr>
        <w:pStyle w:val="PL"/>
        <w:rPr>
          <w:noProof w:val="0"/>
        </w:rPr>
      </w:pPr>
      <w:r w:rsidRPr="00EA5FA7">
        <w:rPr>
          <w:noProof w:val="0"/>
        </w:rPr>
        <w:t>}</w:t>
      </w:r>
    </w:p>
    <w:p w14:paraId="6F3F66FE" w14:textId="77777777" w:rsidR="00765C5F" w:rsidRPr="00EA5FA7" w:rsidRDefault="00765C5F" w:rsidP="00765C5F">
      <w:pPr>
        <w:pStyle w:val="PL"/>
        <w:rPr>
          <w:noProof w:val="0"/>
        </w:rPr>
      </w:pPr>
    </w:p>
    <w:p w14:paraId="6E5F1EB3" w14:textId="77777777" w:rsidR="00765C5F" w:rsidRPr="00EA5FA7" w:rsidRDefault="00765C5F" w:rsidP="00765C5F">
      <w:pPr>
        <w:pStyle w:val="PL"/>
        <w:rPr>
          <w:noProof w:val="0"/>
        </w:rPr>
      </w:pPr>
      <w:r w:rsidRPr="00EA5FA7">
        <w:rPr>
          <w:noProof w:val="0"/>
        </w:rPr>
        <w:t xml:space="preserve">DRB-Activity-ItemExtIEs </w:t>
      </w:r>
      <w:r w:rsidRPr="00EA5FA7">
        <w:rPr>
          <w:noProof w:val="0"/>
        </w:rPr>
        <w:tab/>
        <w:t>F1AP-PROTOCOL-EXTENSION ::= {</w:t>
      </w:r>
    </w:p>
    <w:p w14:paraId="52299F9A" w14:textId="77777777" w:rsidR="00765C5F" w:rsidRPr="00EA5FA7" w:rsidRDefault="00765C5F" w:rsidP="00765C5F">
      <w:pPr>
        <w:pStyle w:val="PL"/>
        <w:rPr>
          <w:noProof w:val="0"/>
        </w:rPr>
      </w:pPr>
      <w:r w:rsidRPr="00EA5FA7">
        <w:rPr>
          <w:noProof w:val="0"/>
        </w:rPr>
        <w:tab/>
        <w:t>...</w:t>
      </w:r>
    </w:p>
    <w:p w14:paraId="21DCCA69" w14:textId="77777777" w:rsidR="00765C5F" w:rsidRPr="00EA5FA7" w:rsidRDefault="00765C5F" w:rsidP="00765C5F">
      <w:pPr>
        <w:pStyle w:val="PL"/>
        <w:rPr>
          <w:noProof w:val="0"/>
        </w:rPr>
      </w:pPr>
      <w:r w:rsidRPr="00EA5FA7">
        <w:rPr>
          <w:noProof w:val="0"/>
        </w:rPr>
        <w:t>}</w:t>
      </w:r>
    </w:p>
    <w:p w14:paraId="2E4DF477" w14:textId="77777777" w:rsidR="00765C5F" w:rsidRPr="00EA5FA7" w:rsidRDefault="00765C5F" w:rsidP="00765C5F">
      <w:pPr>
        <w:pStyle w:val="PL"/>
        <w:rPr>
          <w:noProof w:val="0"/>
        </w:rPr>
      </w:pPr>
    </w:p>
    <w:p w14:paraId="7FA8364B" w14:textId="77777777" w:rsidR="00765C5F" w:rsidRPr="00EA5FA7" w:rsidRDefault="00765C5F" w:rsidP="00765C5F">
      <w:pPr>
        <w:pStyle w:val="PL"/>
        <w:rPr>
          <w:noProof w:val="0"/>
        </w:rPr>
      </w:pPr>
      <w:r w:rsidRPr="00EA5FA7">
        <w:rPr>
          <w:noProof w:val="0"/>
        </w:rPr>
        <w:t>DRB-Activity ::= ENUMERATED {active, not-active}</w:t>
      </w:r>
    </w:p>
    <w:p w14:paraId="7337DCDF" w14:textId="77777777" w:rsidR="00765C5F" w:rsidRPr="00EA5FA7" w:rsidRDefault="00765C5F" w:rsidP="00765C5F">
      <w:pPr>
        <w:pStyle w:val="PL"/>
        <w:rPr>
          <w:noProof w:val="0"/>
        </w:rPr>
      </w:pPr>
    </w:p>
    <w:p w14:paraId="412139FE" w14:textId="77777777" w:rsidR="00765C5F" w:rsidRPr="00EA5FA7" w:rsidRDefault="00765C5F" w:rsidP="00765C5F">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32BA9D2A" w14:textId="77777777" w:rsidR="00765C5F" w:rsidRPr="00EA5FA7" w:rsidRDefault="00765C5F" w:rsidP="00765C5F">
      <w:pPr>
        <w:pStyle w:val="PL"/>
        <w:rPr>
          <w:rFonts w:eastAsia="SimSun"/>
          <w:snapToGrid w:val="0"/>
        </w:rPr>
      </w:pPr>
    </w:p>
    <w:p w14:paraId="3C2C3092" w14:textId="77777777" w:rsidR="00765C5F" w:rsidRPr="00EA5FA7" w:rsidRDefault="00765C5F" w:rsidP="00765C5F">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0650227D"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4B47D9E5" w14:textId="77777777" w:rsidR="00765C5F" w:rsidRPr="00EA5FA7" w:rsidRDefault="00765C5F" w:rsidP="00765C5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1E7F00C8"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094DC34A" w14:textId="77777777" w:rsidR="00765C5F" w:rsidRPr="00EA5FA7" w:rsidRDefault="00765C5F" w:rsidP="00765C5F">
      <w:pPr>
        <w:pStyle w:val="PL"/>
        <w:rPr>
          <w:rFonts w:eastAsia="SimSun"/>
          <w:snapToGrid w:val="0"/>
        </w:rPr>
      </w:pPr>
      <w:r w:rsidRPr="00EA5FA7">
        <w:rPr>
          <w:rFonts w:eastAsia="SimSun"/>
          <w:snapToGrid w:val="0"/>
        </w:rPr>
        <w:tab/>
        <w:t>...</w:t>
      </w:r>
    </w:p>
    <w:p w14:paraId="07499E11" w14:textId="77777777" w:rsidR="00765C5F" w:rsidRPr="00EA5FA7" w:rsidRDefault="00765C5F" w:rsidP="00765C5F">
      <w:pPr>
        <w:pStyle w:val="PL"/>
        <w:rPr>
          <w:rFonts w:eastAsia="SimSun"/>
          <w:snapToGrid w:val="0"/>
        </w:rPr>
      </w:pPr>
      <w:r w:rsidRPr="00EA5FA7">
        <w:rPr>
          <w:rFonts w:eastAsia="SimSun"/>
          <w:snapToGrid w:val="0"/>
        </w:rPr>
        <w:t>}</w:t>
      </w:r>
    </w:p>
    <w:p w14:paraId="2E419DC9" w14:textId="77777777" w:rsidR="00765C5F" w:rsidRPr="00EA5FA7" w:rsidRDefault="00765C5F" w:rsidP="00765C5F">
      <w:pPr>
        <w:pStyle w:val="PL"/>
        <w:rPr>
          <w:rFonts w:eastAsia="SimSun"/>
          <w:snapToGrid w:val="0"/>
        </w:rPr>
      </w:pPr>
    </w:p>
    <w:p w14:paraId="264EF6EC" w14:textId="77777777" w:rsidR="00765C5F" w:rsidRPr="00EA5FA7" w:rsidRDefault="00765C5F" w:rsidP="00765C5F">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3E63797A" w14:textId="77777777" w:rsidR="00765C5F" w:rsidRPr="00EA5FA7" w:rsidRDefault="00765C5F" w:rsidP="00765C5F">
      <w:pPr>
        <w:pStyle w:val="PL"/>
        <w:rPr>
          <w:rFonts w:eastAsia="SimSun"/>
          <w:snapToGrid w:val="0"/>
        </w:rPr>
      </w:pPr>
      <w:r w:rsidRPr="00EA5FA7">
        <w:rPr>
          <w:rFonts w:eastAsia="SimSun"/>
          <w:snapToGrid w:val="0"/>
        </w:rPr>
        <w:tab/>
        <w:t>...</w:t>
      </w:r>
    </w:p>
    <w:p w14:paraId="09380A93" w14:textId="77777777" w:rsidR="00765C5F" w:rsidRPr="00EA5FA7" w:rsidRDefault="00765C5F" w:rsidP="00765C5F">
      <w:pPr>
        <w:pStyle w:val="PL"/>
        <w:rPr>
          <w:rFonts w:eastAsia="SimSun"/>
          <w:snapToGrid w:val="0"/>
        </w:rPr>
      </w:pPr>
      <w:r w:rsidRPr="00EA5FA7">
        <w:rPr>
          <w:rFonts w:eastAsia="SimSun"/>
          <w:snapToGrid w:val="0"/>
        </w:rPr>
        <w:t>}</w:t>
      </w:r>
    </w:p>
    <w:p w14:paraId="45FA674B" w14:textId="77777777" w:rsidR="00765C5F" w:rsidRPr="00EA5FA7" w:rsidRDefault="00765C5F" w:rsidP="00765C5F">
      <w:pPr>
        <w:pStyle w:val="PL"/>
        <w:rPr>
          <w:rFonts w:eastAsia="SimSun"/>
          <w:snapToGrid w:val="0"/>
        </w:rPr>
      </w:pPr>
    </w:p>
    <w:p w14:paraId="3259836F" w14:textId="77777777" w:rsidR="00765C5F" w:rsidRPr="00EA5FA7" w:rsidRDefault="00765C5F" w:rsidP="00765C5F">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2F141556"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t>DRBID,</w:t>
      </w:r>
    </w:p>
    <w:p w14:paraId="3083602E" w14:textId="77777777" w:rsidR="00765C5F" w:rsidRPr="00D96CB4" w:rsidRDefault="00765C5F" w:rsidP="00765C5F">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B0D99AE" w14:textId="77777777" w:rsidR="00765C5F" w:rsidRPr="00D96CB4" w:rsidRDefault="00765C5F" w:rsidP="00765C5F">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13CD814E" w14:textId="77777777" w:rsidR="00765C5F" w:rsidRPr="00EA5FA7" w:rsidRDefault="00765C5F" w:rsidP="00765C5F">
      <w:pPr>
        <w:pStyle w:val="PL"/>
        <w:rPr>
          <w:rFonts w:eastAsia="SimSun"/>
          <w:snapToGrid w:val="0"/>
        </w:rPr>
      </w:pPr>
      <w:r w:rsidRPr="00D96CB4">
        <w:rPr>
          <w:rFonts w:eastAsia="SimSun"/>
          <w:snapToGrid w:val="0"/>
          <w:lang w:val="fr-FR"/>
        </w:rPr>
        <w:tab/>
      </w:r>
      <w:r w:rsidRPr="00EA5FA7">
        <w:rPr>
          <w:rFonts w:eastAsia="SimSun"/>
          <w:snapToGrid w:val="0"/>
        </w:rPr>
        <w:t>...</w:t>
      </w:r>
    </w:p>
    <w:p w14:paraId="4DE63FB0" w14:textId="77777777" w:rsidR="00765C5F" w:rsidRPr="00EA5FA7" w:rsidRDefault="00765C5F" w:rsidP="00765C5F">
      <w:pPr>
        <w:pStyle w:val="PL"/>
        <w:rPr>
          <w:rFonts w:eastAsia="SimSun"/>
          <w:snapToGrid w:val="0"/>
        </w:rPr>
      </w:pPr>
      <w:r w:rsidRPr="00EA5FA7">
        <w:rPr>
          <w:rFonts w:eastAsia="SimSun"/>
          <w:snapToGrid w:val="0"/>
        </w:rPr>
        <w:lastRenderedPageBreak/>
        <w:t>}</w:t>
      </w:r>
    </w:p>
    <w:p w14:paraId="15261F2D" w14:textId="77777777" w:rsidR="00765C5F" w:rsidRPr="00EA5FA7" w:rsidRDefault="00765C5F" w:rsidP="00765C5F">
      <w:pPr>
        <w:pStyle w:val="PL"/>
        <w:rPr>
          <w:rFonts w:eastAsia="SimSun"/>
          <w:snapToGrid w:val="0"/>
        </w:rPr>
      </w:pPr>
    </w:p>
    <w:p w14:paraId="7286CBD3" w14:textId="77777777" w:rsidR="00765C5F" w:rsidRPr="00EA5FA7" w:rsidRDefault="00765C5F" w:rsidP="00765C5F">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38464C9F" w14:textId="77777777" w:rsidR="00765C5F" w:rsidRPr="00EA5FA7" w:rsidRDefault="00765C5F" w:rsidP="00765C5F">
      <w:pPr>
        <w:pStyle w:val="PL"/>
        <w:rPr>
          <w:rFonts w:eastAsia="SimSun"/>
          <w:snapToGrid w:val="0"/>
        </w:rPr>
      </w:pPr>
      <w:r w:rsidRPr="00EA5FA7">
        <w:rPr>
          <w:rFonts w:eastAsia="SimSun"/>
          <w:snapToGrid w:val="0"/>
        </w:rPr>
        <w:tab/>
        <w:t>...</w:t>
      </w:r>
    </w:p>
    <w:p w14:paraId="7BF64A0C" w14:textId="77777777" w:rsidR="00765C5F" w:rsidRPr="00EA5FA7" w:rsidRDefault="00765C5F" w:rsidP="00765C5F">
      <w:pPr>
        <w:pStyle w:val="PL"/>
        <w:rPr>
          <w:rFonts w:eastAsia="SimSun"/>
          <w:snapToGrid w:val="0"/>
        </w:rPr>
      </w:pPr>
      <w:r w:rsidRPr="00EA5FA7">
        <w:rPr>
          <w:rFonts w:eastAsia="SimSun"/>
          <w:snapToGrid w:val="0"/>
        </w:rPr>
        <w:t>}</w:t>
      </w:r>
    </w:p>
    <w:p w14:paraId="3283A9D8" w14:textId="77777777" w:rsidR="00765C5F" w:rsidRPr="00EA5FA7" w:rsidRDefault="00765C5F" w:rsidP="00765C5F">
      <w:pPr>
        <w:pStyle w:val="PL"/>
        <w:rPr>
          <w:rFonts w:eastAsia="SimSun"/>
          <w:snapToGrid w:val="0"/>
        </w:rPr>
      </w:pPr>
    </w:p>
    <w:p w14:paraId="00178423" w14:textId="77777777" w:rsidR="00765C5F" w:rsidRPr="00EA5FA7" w:rsidRDefault="00765C5F" w:rsidP="00765C5F">
      <w:pPr>
        <w:pStyle w:val="PL"/>
        <w:rPr>
          <w:rFonts w:eastAsia="SimSun"/>
          <w:snapToGrid w:val="0"/>
        </w:rPr>
      </w:pPr>
    </w:p>
    <w:p w14:paraId="2134DCD4" w14:textId="77777777" w:rsidR="00765C5F" w:rsidRPr="00EA5FA7" w:rsidRDefault="00765C5F" w:rsidP="00765C5F">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040867A5"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517CCFA6" w14:textId="77777777" w:rsidR="00765C5F" w:rsidRPr="00D96CB4" w:rsidRDefault="00765C5F" w:rsidP="00765C5F">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3C3701AD" w14:textId="77777777" w:rsidR="00765C5F" w:rsidRPr="00D96CB4" w:rsidRDefault="00765C5F" w:rsidP="00765C5F">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254812AE" w14:textId="77777777" w:rsidR="00765C5F" w:rsidRPr="00EA5FA7" w:rsidRDefault="00765C5F" w:rsidP="00765C5F">
      <w:pPr>
        <w:pStyle w:val="PL"/>
        <w:rPr>
          <w:rFonts w:eastAsia="SimSun"/>
          <w:snapToGrid w:val="0"/>
        </w:rPr>
      </w:pPr>
      <w:r w:rsidRPr="00D96CB4">
        <w:rPr>
          <w:rFonts w:eastAsia="SimSun"/>
          <w:snapToGrid w:val="0"/>
          <w:lang w:val="fr-FR"/>
        </w:rPr>
        <w:tab/>
      </w:r>
      <w:r w:rsidRPr="00EA5FA7">
        <w:rPr>
          <w:rFonts w:eastAsia="SimSun"/>
          <w:snapToGrid w:val="0"/>
        </w:rPr>
        <w:t>...</w:t>
      </w:r>
    </w:p>
    <w:p w14:paraId="590165F7" w14:textId="77777777" w:rsidR="00765C5F" w:rsidRPr="00EA5FA7" w:rsidRDefault="00765C5F" w:rsidP="00765C5F">
      <w:pPr>
        <w:pStyle w:val="PL"/>
        <w:rPr>
          <w:rFonts w:eastAsia="SimSun"/>
          <w:snapToGrid w:val="0"/>
        </w:rPr>
      </w:pPr>
      <w:r w:rsidRPr="00EA5FA7">
        <w:rPr>
          <w:rFonts w:eastAsia="SimSun"/>
          <w:snapToGrid w:val="0"/>
        </w:rPr>
        <w:t>}</w:t>
      </w:r>
    </w:p>
    <w:p w14:paraId="25B19CE2" w14:textId="77777777" w:rsidR="00765C5F" w:rsidRPr="00EA5FA7" w:rsidRDefault="00765C5F" w:rsidP="00765C5F">
      <w:pPr>
        <w:pStyle w:val="PL"/>
        <w:rPr>
          <w:rFonts w:eastAsia="SimSun"/>
          <w:snapToGrid w:val="0"/>
        </w:rPr>
      </w:pPr>
    </w:p>
    <w:p w14:paraId="29DC5003" w14:textId="77777777" w:rsidR="00765C5F" w:rsidRPr="00EA5FA7" w:rsidRDefault="00765C5F" w:rsidP="00765C5F">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3F648A1" w14:textId="77777777" w:rsidR="00765C5F" w:rsidRPr="00EA5FA7" w:rsidRDefault="00765C5F" w:rsidP="00765C5F">
      <w:pPr>
        <w:pStyle w:val="PL"/>
        <w:rPr>
          <w:rFonts w:eastAsia="SimSun"/>
          <w:snapToGrid w:val="0"/>
        </w:rPr>
      </w:pPr>
      <w:r w:rsidRPr="00EA5FA7">
        <w:rPr>
          <w:rFonts w:eastAsia="SimSun"/>
          <w:snapToGrid w:val="0"/>
        </w:rPr>
        <w:tab/>
        <w:t>...</w:t>
      </w:r>
    </w:p>
    <w:p w14:paraId="1A4CEB2F" w14:textId="77777777" w:rsidR="00765C5F" w:rsidRPr="00EA5FA7" w:rsidRDefault="00765C5F" w:rsidP="00765C5F">
      <w:pPr>
        <w:pStyle w:val="PL"/>
        <w:rPr>
          <w:rFonts w:eastAsia="SimSun"/>
          <w:snapToGrid w:val="0"/>
        </w:rPr>
      </w:pPr>
      <w:r w:rsidRPr="00EA5FA7">
        <w:rPr>
          <w:rFonts w:eastAsia="SimSun"/>
          <w:snapToGrid w:val="0"/>
        </w:rPr>
        <w:t>}</w:t>
      </w:r>
    </w:p>
    <w:p w14:paraId="13E72160" w14:textId="77777777" w:rsidR="00765C5F" w:rsidRPr="00EA5FA7" w:rsidRDefault="00765C5F" w:rsidP="00765C5F">
      <w:pPr>
        <w:pStyle w:val="PL"/>
        <w:rPr>
          <w:rFonts w:eastAsia="SimSun"/>
          <w:snapToGrid w:val="0"/>
        </w:rPr>
      </w:pPr>
    </w:p>
    <w:p w14:paraId="24F8154D" w14:textId="77777777" w:rsidR="00765C5F" w:rsidRPr="00EA5FA7" w:rsidRDefault="00765C5F" w:rsidP="00765C5F">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5C55F201" w14:textId="77777777" w:rsidR="00765C5F" w:rsidRPr="00EA5FA7" w:rsidRDefault="00765C5F" w:rsidP="00765C5F">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831F1B1" w14:textId="77777777" w:rsidR="00765C5F" w:rsidRPr="00D96CB4" w:rsidRDefault="00765C5F" w:rsidP="00765C5F">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5F1211A1" w14:textId="77777777" w:rsidR="00765C5F" w:rsidRPr="00D96CB4" w:rsidRDefault="00765C5F" w:rsidP="00765C5F">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33B30C4" w14:textId="77777777" w:rsidR="00765C5F" w:rsidRPr="00EA5FA7" w:rsidRDefault="00765C5F" w:rsidP="00765C5F">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20CAC2E5" w14:textId="77777777" w:rsidR="00765C5F" w:rsidRPr="00D96CB4" w:rsidRDefault="00765C5F" w:rsidP="00765C5F">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DA3900E" w14:textId="77777777" w:rsidR="00765C5F" w:rsidRPr="00EA5FA7" w:rsidRDefault="00765C5F" w:rsidP="00765C5F">
      <w:pPr>
        <w:pStyle w:val="PL"/>
        <w:rPr>
          <w:rFonts w:eastAsia="SimSun"/>
          <w:snapToGrid w:val="0"/>
        </w:rPr>
      </w:pPr>
      <w:r w:rsidRPr="00EA5FA7">
        <w:rPr>
          <w:rFonts w:eastAsia="SimSun"/>
          <w:snapToGrid w:val="0"/>
        </w:rPr>
        <w:t>}</w:t>
      </w:r>
    </w:p>
    <w:p w14:paraId="26DA19CB" w14:textId="77777777" w:rsidR="00765C5F" w:rsidRPr="00EA5FA7" w:rsidRDefault="00765C5F" w:rsidP="00765C5F">
      <w:pPr>
        <w:pStyle w:val="PL"/>
        <w:rPr>
          <w:rFonts w:eastAsia="SimSun"/>
          <w:snapToGrid w:val="0"/>
        </w:rPr>
      </w:pPr>
    </w:p>
    <w:p w14:paraId="181C36C6" w14:textId="77777777" w:rsidR="00765C5F" w:rsidRPr="00EA5FA7" w:rsidRDefault="00765C5F" w:rsidP="00765C5F">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0D6DFBFC" w14:textId="77777777" w:rsidR="00765C5F" w:rsidRPr="0095544F" w:rsidRDefault="00765C5F" w:rsidP="00765C5F">
      <w:pPr>
        <w:pStyle w:val="PL"/>
        <w:rPr>
          <w:rFonts w:eastAsia="SimSun"/>
          <w:snapToGrid w:val="0"/>
        </w:rPr>
      </w:pPr>
      <w:r w:rsidRPr="0095544F">
        <w:rPr>
          <w:rFonts w:eastAsia="SimSun"/>
          <w:snapToGrid w:val="0"/>
        </w:rPr>
        <w:tab/>
        <w:t>{</w:t>
      </w:r>
      <w:r w:rsidRPr="0095544F">
        <w:rPr>
          <w:rFonts w:eastAsia="SimSun"/>
          <w:snapToGrid w:val="0"/>
        </w:rPr>
        <w:tab/>
        <w:t xml:space="preserve">ID </w:t>
      </w:r>
      <w:r>
        <w:rPr>
          <w:rFonts w:eastAsia="SimSun"/>
          <w:snapToGrid w:val="0"/>
        </w:rPr>
        <w:t>id-ECNMarkingorCongestionInformationReportingRequest</w:t>
      </w:r>
      <w:r w:rsidRPr="0095544F">
        <w:rPr>
          <w:rFonts w:eastAsia="SimSun"/>
          <w:snapToGrid w:val="0"/>
        </w:rPr>
        <w:tab/>
      </w:r>
      <w:r w:rsidRPr="0095544F">
        <w:rPr>
          <w:rFonts w:eastAsia="SimSun"/>
          <w:snapToGrid w:val="0"/>
        </w:rPr>
        <w:tab/>
        <w:t>CRITICALITY ignore</w:t>
      </w:r>
      <w:r w:rsidRPr="0095544F">
        <w:rPr>
          <w:rFonts w:eastAsia="SimSun"/>
          <w:snapToGrid w:val="0"/>
        </w:rPr>
        <w:tab/>
        <w:t xml:space="preserve">EXTENSION </w:t>
      </w:r>
      <w:r>
        <w:rPr>
          <w:rFonts w:eastAsia="SimSun"/>
          <w:snapToGrid w:val="0"/>
        </w:rPr>
        <w:t>ECNMarkingorCongestionInformationReportingRequest</w:t>
      </w:r>
      <w:r w:rsidRPr="0095544F">
        <w:rPr>
          <w:rFonts w:eastAsia="SimSun"/>
          <w:snapToGrid w:val="0"/>
        </w:rPr>
        <w:tab/>
      </w:r>
      <w:r w:rsidRPr="0095544F">
        <w:rPr>
          <w:rFonts w:eastAsia="SimSun"/>
          <w:snapToGrid w:val="0"/>
        </w:rPr>
        <w:tab/>
        <w:t>PRESENCE optional</w:t>
      </w:r>
      <w:r w:rsidRPr="0095544F">
        <w:rPr>
          <w:rFonts w:eastAsia="SimSun"/>
          <w:snapToGrid w:val="0"/>
        </w:rPr>
        <w:tab/>
        <w:t>},</w:t>
      </w:r>
    </w:p>
    <w:p w14:paraId="4F68B2E9" w14:textId="77777777" w:rsidR="00765C5F" w:rsidRPr="00EA5FA7" w:rsidRDefault="00765C5F" w:rsidP="00765C5F">
      <w:pPr>
        <w:pStyle w:val="PL"/>
        <w:rPr>
          <w:rFonts w:eastAsia="SimSun"/>
          <w:snapToGrid w:val="0"/>
        </w:rPr>
      </w:pPr>
      <w:r w:rsidRPr="00EA5FA7">
        <w:rPr>
          <w:rFonts w:eastAsia="SimSun"/>
          <w:snapToGrid w:val="0"/>
        </w:rPr>
        <w:tab/>
        <w:t>...</w:t>
      </w:r>
    </w:p>
    <w:p w14:paraId="7EA46F9B" w14:textId="77777777" w:rsidR="00765C5F" w:rsidRPr="00EA5FA7" w:rsidRDefault="00765C5F" w:rsidP="00765C5F">
      <w:pPr>
        <w:pStyle w:val="PL"/>
        <w:rPr>
          <w:rFonts w:eastAsia="SimSun"/>
          <w:snapToGrid w:val="0"/>
        </w:rPr>
      </w:pPr>
      <w:r w:rsidRPr="00EA5FA7">
        <w:rPr>
          <w:rFonts w:eastAsia="SimSun"/>
          <w:snapToGrid w:val="0"/>
        </w:rPr>
        <w:t>}</w:t>
      </w:r>
    </w:p>
    <w:p w14:paraId="055A7AC8" w14:textId="77777777" w:rsidR="00765C5F" w:rsidRPr="00EA5FA7" w:rsidRDefault="00765C5F" w:rsidP="00765C5F">
      <w:pPr>
        <w:pStyle w:val="PL"/>
        <w:rPr>
          <w:rFonts w:eastAsia="SimSun"/>
          <w:snapToGrid w:val="0"/>
        </w:rPr>
      </w:pPr>
    </w:p>
    <w:p w14:paraId="7B250CAA" w14:textId="77777777" w:rsidR="00765C5F" w:rsidRPr="00EA5FA7" w:rsidRDefault="00765C5F" w:rsidP="00765C5F">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5763D6EF"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C396E5C" w14:textId="77777777" w:rsidR="00765C5F" w:rsidRPr="00EA5FA7" w:rsidRDefault="00765C5F" w:rsidP="00765C5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324B899A"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16EAAC0B" w14:textId="77777777" w:rsidR="00765C5F" w:rsidRPr="00D96CB4" w:rsidRDefault="00765C5F" w:rsidP="00765C5F">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43D6E655" w14:textId="77777777" w:rsidR="00765C5F" w:rsidRPr="00EA5FA7" w:rsidRDefault="00765C5F" w:rsidP="00765C5F">
      <w:pPr>
        <w:pStyle w:val="PL"/>
        <w:rPr>
          <w:rFonts w:eastAsia="SimSun"/>
          <w:snapToGrid w:val="0"/>
        </w:rPr>
      </w:pPr>
      <w:r w:rsidRPr="00D96CB4">
        <w:rPr>
          <w:rFonts w:eastAsia="SimSun"/>
          <w:snapToGrid w:val="0"/>
          <w:lang w:val="fr-FR"/>
        </w:rPr>
        <w:tab/>
      </w:r>
      <w:r w:rsidRPr="00EA5FA7">
        <w:rPr>
          <w:rFonts w:eastAsia="SimSun"/>
          <w:snapToGrid w:val="0"/>
        </w:rPr>
        <w:t>...</w:t>
      </w:r>
    </w:p>
    <w:p w14:paraId="264F1788" w14:textId="77777777" w:rsidR="00765C5F" w:rsidRPr="00EA5FA7" w:rsidRDefault="00765C5F" w:rsidP="00765C5F">
      <w:pPr>
        <w:pStyle w:val="PL"/>
        <w:rPr>
          <w:rFonts w:eastAsia="SimSun"/>
          <w:snapToGrid w:val="0"/>
        </w:rPr>
      </w:pPr>
      <w:r w:rsidRPr="00EA5FA7">
        <w:rPr>
          <w:rFonts w:eastAsia="SimSun"/>
          <w:snapToGrid w:val="0"/>
        </w:rPr>
        <w:t>}</w:t>
      </w:r>
    </w:p>
    <w:p w14:paraId="43468F47" w14:textId="77777777" w:rsidR="00765C5F" w:rsidRPr="00EA5FA7" w:rsidRDefault="00765C5F" w:rsidP="00765C5F">
      <w:pPr>
        <w:pStyle w:val="PL"/>
        <w:rPr>
          <w:rFonts w:eastAsia="SimSun"/>
          <w:snapToGrid w:val="0"/>
        </w:rPr>
      </w:pPr>
    </w:p>
    <w:p w14:paraId="04F36C97" w14:textId="77777777" w:rsidR="00765C5F" w:rsidRPr="00EA5FA7" w:rsidRDefault="00765C5F" w:rsidP="00765C5F">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9998F83" w14:textId="77777777" w:rsidR="00765C5F" w:rsidRPr="00495DA4" w:rsidRDefault="00765C5F" w:rsidP="00765C5F">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63233FF9" w14:textId="77777777" w:rsidR="00765C5F" w:rsidRDefault="00765C5F" w:rsidP="00765C5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5A5A13D0" w14:textId="77777777" w:rsidR="00765C5F" w:rsidRDefault="00765C5F" w:rsidP="00765C5F">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CB70308" w14:textId="77777777" w:rsidR="00765C5F" w:rsidRPr="0095544F" w:rsidRDefault="00765C5F" w:rsidP="00765C5F">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23FC1609" w14:textId="77777777" w:rsidR="00765C5F" w:rsidRPr="00EA5FA7" w:rsidRDefault="00765C5F" w:rsidP="00765C5F">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18E61FBA" w14:textId="77777777" w:rsidR="00765C5F" w:rsidRPr="00EA5FA7" w:rsidRDefault="00765C5F" w:rsidP="00765C5F">
      <w:pPr>
        <w:pStyle w:val="PL"/>
        <w:rPr>
          <w:rFonts w:eastAsia="SimSun"/>
          <w:snapToGrid w:val="0"/>
        </w:rPr>
      </w:pPr>
      <w:r w:rsidRPr="00EA5FA7">
        <w:rPr>
          <w:rFonts w:eastAsia="SimSun"/>
          <w:snapToGrid w:val="0"/>
        </w:rPr>
        <w:tab/>
        <w:t>...</w:t>
      </w:r>
    </w:p>
    <w:p w14:paraId="4F5BEED9" w14:textId="77777777" w:rsidR="00765C5F" w:rsidRPr="00EA5FA7" w:rsidRDefault="00765C5F" w:rsidP="00765C5F">
      <w:pPr>
        <w:pStyle w:val="PL"/>
        <w:rPr>
          <w:rFonts w:eastAsia="SimSun"/>
          <w:snapToGrid w:val="0"/>
        </w:rPr>
      </w:pPr>
      <w:r w:rsidRPr="00EA5FA7">
        <w:rPr>
          <w:rFonts w:eastAsia="SimSun"/>
          <w:snapToGrid w:val="0"/>
        </w:rPr>
        <w:t>}</w:t>
      </w:r>
    </w:p>
    <w:p w14:paraId="14E6D13A" w14:textId="77777777" w:rsidR="00765C5F" w:rsidRPr="00EA5FA7" w:rsidRDefault="00765C5F" w:rsidP="00765C5F">
      <w:pPr>
        <w:pStyle w:val="PL"/>
        <w:rPr>
          <w:rFonts w:eastAsia="SimSun"/>
          <w:snapToGrid w:val="0"/>
        </w:rPr>
      </w:pPr>
    </w:p>
    <w:p w14:paraId="75F5621A" w14:textId="77777777" w:rsidR="00765C5F" w:rsidRPr="00EA5FA7" w:rsidRDefault="00765C5F" w:rsidP="00765C5F">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61C17CF3"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6E359B5" w14:textId="77777777" w:rsidR="00765C5F" w:rsidRPr="009A1425" w:rsidRDefault="00765C5F" w:rsidP="00765C5F">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6AF55004" w14:textId="77777777" w:rsidR="00765C5F" w:rsidRPr="00FD0FDA" w:rsidRDefault="00765C5F" w:rsidP="00765C5F">
      <w:pPr>
        <w:pStyle w:val="PL"/>
        <w:rPr>
          <w:rFonts w:eastAsia="SimSun"/>
          <w:snapToGrid w:val="0"/>
        </w:rPr>
      </w:pPr>
      <w:r w:rsidRPr="009A1425">
        <w:rPr>
          <w:rFonts w:eastAsia="SimSun"/>
        </w:rPr>
        <w:lastRenderedPageBreak/>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600B8C6F" w14:textId="77777777" w:rsidR="00765C5F" w:rsidRPr="00EA5FA7" w:rsidRDefault="00765C5F" w:rsidP="00765C5F">
      <w:pPr>
        <w:pStyle w:val="PL"/>
        <w:rPr>
          <w:rFonts w:eastAsia="SimSun"/>
          <w:snapToGrid w:val="0"/>
        </w:rPr>
      </w:pPr>
      <w:r w:rsidRPr="00FD0FDA">
        <w:rPr>
          <w:rFonts w:eastAsia="SimSun"/>
          <w:snapToGrid w:val="0"/>
        </w:rPr>
        <w:tab/>
      </w:r>
      <w:r w:rsidRPr="00EA5FA7">
        <w:rPr>
          <w:rFonts w:eastAsia="SimSun"/>
          <w:snapToGrid w:val="0"/>
        </w:rPr>
        <w:t>...</w:t>
      </w:r>
    </w:p>
    <w:p w14:paraId="36175637" w14:textId="77777777" w:rsidR="00765C5F" w:rsidRPr="00EA5FA7" w:rsidRDefault="00765C5F" w:rsidP="00765C5F">
      <w:pPr>
        <w:pStyle w:val="PL"/>
        <w:rPr>
          <w:rFonts w:eastAsia="SimSun"/>
          <w:snapToGrid w:val="0"/>
        </w:rPr>
      </w:pPr>
      <w:r w:rsidRPr="00EA5FA7">
        <w:rPr>
          <w:rFonts w:eastAsia="SimSun"/>
          <w:snapToGrid w:val="0"/>
        </w:rPr>
        <w:t>}</w:t>
      </w:r>
    </w:p>
    <w:p w14:paraId="3853584B" w14:textId="77777777" w:rsidR="00765C5F" w:rsidRPr="00EA5FA7" w:rsidRDefault="00765C5F" w:rsidP="00765C5F">
      <w:pPr>
        <w:pStyle w:val="PL"/>
        <w:rPr>
          <w:rFonts w:eastAsia="SimSun"/>
          <w:snapToGrid w:val="0"/>
        </w:rPr>
      </w:pPr>
    </w:p>
    <w:p w14:paraId="706F06B1" w14:textId="77777777" w:rsidR="00765C5F" w:rsidRPr="00EA5FA7" w:rsidRDefault="00765C5F" w:rsidP="00765C5F">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E609F25" w14:textId="77777777" w:rsidR="00765C5F" w:rsidRDefault="00765C5F" w:rsidP="00765C5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0BC64F66" w14:textId="77777777" w:rsidR="00765C5F" w:rsidRPr="00EA5FA7" w:rsidRDefault="00765C5F" w:rsidP="00765C5F">
      <w:pPr>
        <w:pStyle w:val="PL"/>
        <w:rPr>
          <w:rFonts w:eastAsia="SimSun"/>
          <w:snapToGrid w:val="0"/>
        </w:rPr>
      </w:pPr>
      <w:r w:rsidRPr="00EA5FA7">
        <w:rPr>
          <w:rFonts w:eastAsia="SimSun"/>
          <w:snapToGrid w:val="0"/>
        </w:rPr>
        <w:tab/>
        <w:t>...</w:t>
      </w:r>
    </w:p>
    <w:p w14:paraId="51E0A065" w14:textId="77777777" w:rsidR="00765C5F" w:rsidRPr="00EA5FA7" w:rsidRDefault="00765C5F" w:rsidP="00765C5F">
      <w:pPr>
        <w:pStyle w:val="PL"/>
        <w:rPr>
          <w:rFonts w:eastAsia="SimSun"/>
          <w:snapToGrid w:val="0"/>
        </w:rPr>
      </w:pPr>
      <w:r w:rsidRPr="00EA5FA7">
        <w:rPr>
          <w:rFonts w:eastAsia="SimSun"/>
          <w:snapToGrid w:val="0"/>
        </w:rPr>
        <w:t>}</w:t>
      </w:r>
    </w:p>
    <w:p w14:paraId="31762034" w14:textId="77777777" w:rsidR="00765C5F" w:rsidRPr="00EA5FA7" w:rsidRDefault="00765C5F" w:rsidP="00765C5F">
      <w:pPr>
        <w:pStyle w:val="PL"/>
        <w:rPr>
          <w:rFonts w:eastAsia="SimSun"/>
          <w:snapToGrid w:val="0"/>
        </w:rPr>
      </w:pPr>
    </w:p>
    <w:p w14:paraId="1BBE38BE" w14:textId="77777777" w:rsidR="00765C5F" w:rsidRPr="00EA5FA7" w:rsidRDefault="00765C5F" w:rsidP="00765C5F">
      <w:pPr>
        <w:pStyle w:val="PL"/>
        <w:rPr>
          <w:rFonts w:eastAsia="SimSun"/>
          <w:snapToGrid w:val="0"/>
        </w:rPr>
      </w:pPr>
      <w:r w:rsidRPr="00EA5FA7">
        <w:rPr>
          <w:rFonts w:eastAsia="SimSun"/>
          <w:snapToGrid w:val="0"/>
        </w:rPr>
        <w:t>DRB-Notify-Item ::= SEQUENCE {</w:t>
      </w:r>
    </w:p>
    <w:p w14:paraId="6B93A04C"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9796432" w14:textId="77777777" w:rsidR="00765C5F" w:rsidRPr="00D96CB4" w:rsidRDefault="00765C5F" w:rsidP="00765C5F">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1058AE2" w14:textId="77777777" w:rsidR="00765C5F" w:rsidRPr="00D96CB4" w:rsidRDefault="00765C5F" w:rsidP="00765C5F">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2CADED33" w14:textId="77777777" w:rsidR="00765C5F" w:rsidRPr="00EA5FA7" w:rsidRDefault="00765C5F" w:rsidP="00765C5F">
      <w:pPr>
        <w:pStyle w:val="PL"/>
        <w:rPr>
          <w:rFonts w:eastAsia="SimSun"/>
          <w:snapToGrid w:val="0"/>
        </w:rPr>
      </w:pPr>
      <w:r w:rsidRPr="00D96CB4">
        <w:rPr>
          <w:rFonts w:eastAsia="SimSun"/>
          <w:snapToGrid w:val="0"/>
          <w:lang w:val="fr-FR"/>
        </w:rPr>
        <w:tab/>
      </w:r>
      <w:r w:rsidRPr="00EA5FA7">
        <w:rPr>
          <w:rFonts w:eastAsia="SimSun"/>
          <w:snapToGrid w:val="0"/>
        </w:rPr>
        <w:t>...</w:t>
      </w:r>
    </w:p>
    <w:p w14:paraId="277182FD" w14:textId="77777777" w:rsidR="00765C5F" w:rsidRPr="00EA5FA7" w:rsidRDefault="00765C5F" w:rsidP="00765C5F">
      <w:pPr>
        <w:pStyle w:val="PL"/>
        <w:rPr>
          <w:rFonts w:eastAsia="SimSun"/>
          <w:snapToGrid w:val="0"/>
        </w:rPr>
      </w:pPr>
      <w:r w:rsidRPr="00EA5FA7">
        <w:rPr>
          <w:rFonts w:eastAsia="SimSun"/>
          <w:snapToGrid w:val="0"/>
        </w:rPr>
        <w:t>}</w:t>
      </w:r>
    </w:p>
    <w:p w14:paraId="48BAE5FF" w14:textId="77777777" w:rsidR="00765C5F" w:rsidRPr="00EA5FA7" w:rsidRDefault="00765C5F" w:rsidP="00765C5F">
      <w:pPr>
        <w:pStyle w:val="PL"/>
        <w:rPr>
          <w:rFonts w:eastAsia="SimSun"/>
          <w:snapToGrid w:val="0"/>
        </w:rPr>
      </w:pPr>
    </w:p>
    <w:p w14:paraId="4516496B" w14:textId="77777777" w:rsidR="00765C5F" w:rsidRPr="00EA5FA7" w:rsidRDefault="00765C5F" w:rsidP="00765C5F">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030B694A" w14:textId="77777777" w:rsidR="00765C5F" w:rsidRDefault="00765C5F" w:rsidP="00765C5F">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67D2E012" w14:textId="77777777" w:rsidR="00765C5F" w:rsidRDefault="00765C5F" w:rsidP="00765C5F">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1FEB087B" w14:textId="77777777" w:rsidR="00765C5F" w:rsidRPr="00EA5FA7" w:rsidRDefault="00765C5F" w:rsidP="00765C5F">
      <w:pPr>
        <w:pStyle w:val="PL"/>
        <w:rPr>
          <w:rFonts w:eastAsia="SimSun"/>
          <w:snapToGrid w:val="0"/>
        </w:rPr>
      </w:pPr>
      <w:r w:rsidRPr="00EA5FA7">
        <w:rPr>
          <w:rFonts w:eastAsia="SimSun"/>
          <w:snapToGrid w:val="0"/>
        </w:rPr>
        <w:tab/>
        <w:t>...</w:t>
      </w:r>
    </w:p>
    <w:p w14:paraId="16B11D6B" w14:textId="77777777" w:rsidR="00765C5F" w:rsidRPr="00EA5FA7" w:rsidRDefault="00765C5F" w:rsidP="00765C5F">
      <w:pPr>
        <w:pStyle w:val="PL"/>
        <w:rPr>
          <w:rFonts w:eastAsia="SimSun"/>
          <w:snapToGrid w:val="0"/>
        </w:rPr>
      </w:pPr>
      <w:r w:rsidRPr="00EA5FA7">
        <w:rPr>
          <w:rFonts w:eastAsia="SimSun"/>
          <w:snapToGrid w:val="0"/>
        </w:rPr>
        <w:t>}</w:t>
      </w:r>
    </w:p>
    <w:p w14:paraId="23C25755" w14:textId="77777777" w:rsidR="00765C5F" w:rsidRPr="00EA5FA7" w:rsidRDefault="00765C5F" w:rsidP="00765C5F">
      <w:pPr>
        <w:pStyle w:val="PL"/>
        <w:rPr>
          <w:rFonts w:eastAsia="SimSun"/>
          <w:snapToGrid w:val="0"/>
        </w:rPr>
      </w:pPr>
    </w:p>
    <w:p w14:paraId="719D19F7" w14:textId="77777777" w:rsidR="00765C5F" w:rsidRPr="00EA5FA7" w:rsidRDefault="00765C5F" w:rsidP="00765C5F">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32F9FA83"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0C4F14"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24283C9"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CC6A7D6" w14:textId="77777777" w:rsidR="00765C5F" w:rsidRPr="00EA5FA7" w:rsidRDefault="00765C5F" w:rsidP="00765C5F">
      <w:pPr>
        <w:pStyle w:val="PL"/>
        <w:rPr>
          <w:rFonts w:eastAsia="SimSun"/>
          <w:snapToGrid w:val="0"/>
        </w:rPr>
      </w:pPr>
      <w:r w:rsidRPr="00EA5FA7">
        <w:rPr>
          <w:rFonts w:eastAsia="SimSun"/>
          <w:snapToGrid w:val="0"/>
        </w:rPr>
        <w:tab/>
        <w:t>...</w:t>
      </w:r>
    </w:p>
    <w:p w14:paraId="5C219335" w14:textId="77777777" w:rsidR="00765C5F" w:rsidRPr="00EA5FA7" w:rsidRDefault="00765C5F" w:rsidP="00765C5F">
      <w:pPr>
        <w:pStyle w:val="PL"/>
        <w:rPr>
          <w:rFonts w:eastAsia="SimSun"/>
          <w:snapToGrid w:val="0"/>
        </w:rPr>
      </w:pPr>
      <w:r w:rsidRPr="00EA5FA7">
        <w:rPr>
          <w:rFonts w:eastAsia="SimSun"/>
          <w:snapToGrid w:val="0"/>
        </w:rPr>
        <w:t>}</w:t>
      </w:r>
    </w:p>
    <w:p w14:paraId="0F1949A0" w14:textId="77777777" w:rsidR="00765C5F" w:rsidRPr="00EA5FA7" w:rsidRDefault="00765C5F" w:rsidP="00765C5F">
      <w:pPr>
        <w:pStyle w:val="PL"/>
        <w:rPr>
          <w:rFonts w:eastAsia="SimSun"/>
          <w:snapToGrid w:val="0"/>
        </w:rPr>
      </w:pPr>
    </w:p>
    <w:p w14:paraId="582A2BC8" w14:textId="77777777" w:rsidR="00765C5F" w:rsidRPr="00EA5FA7" w:rsidRDefault="00765C5F" w:rsidP="00765C5F">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4DE7B62" w14:textId="77777777" w:rsidR="00765C5F" w:rsidRPr="00495DA4" w:rsidRDefault="00765C5F" w:rsidP="00765C5F">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463055BD" w14:textId="77777777" w:rsidR="00765C5F" w:rsidRPr="00EA5FA7" w:rsidRDefault="00765C5F" w:rsidP="00765C5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47560628" w14:textId="77777777" w:rsidR="00765C5F" w:rsidRPr="00EA5FA7" w:rsidRDefault="00765C5F" w:rsidP="00765C5F">
      <w:pPr>
        <w:pStyle w:val="PL"/>
        <w:rPr>
          <w:rFonts w:eastAsia="SimSun"/>
          <w:snapToGrid w:val="0"/>
        </w:rPr>
      </w:pPr>
      <w:r w:rsidRPr="00EA5FA7">
        <w:rPr>
          <w:rFonts w:eastAsia="SimSun"/>
          <w:snapToGrid w:val="0"/>
        </w:rPr>
        <w:tab/>
        <w:t>...</w:t>
      </w:r>
    </w:p>
    <w:p w14:paraId="4A3705D8" w14:textId="77777777" w:rsidR="00765C5F" w:rsidRPr="00EA5FA7" w:rsidRDefault="00765C5F" w:rsidP="00765C5F">
      <w:pPr>
        <w:pStyle w:val="PL"/>
        <w:rPr>
          <w:rFonts w:eastAsia="SimSun"/>
          <w:snapToGrid w:val="0"/>
        </w:rPr>
      </w:pPr>
      <w:r w:rsidRPr="00EA5FA7">
        <w:rPr>
          <w:rFonts w:eastAsia="SimSun"/>
          <w:snapToGrid w:val="0"/>
        </w:rPr>
        <w:t>}</w:t>
      </w:r>
    </w:p>
    <w:p w14:paraId="3BE81D17" w14:textId="77777777" w:rsidR="00765C5F" w:rsidRPr="00EA5FA7" w:rsidRDefault="00765C5F" w:rsidP="00765C5F">
      <w:pPr>
        <w:pStyle w:val="PL"/>
        <w:rPr>
          <w:rFonts w:eastAsia="SimSun"/>
          <w:snapToGrid w:val="0"/>
        </w:rPr>
      </w:pPr>
    </w:p>
    <w:p w14:paraId="52B0CB3A" w14:textId="77777777" w:rsidR="00765C5F" w:rsidRPr="00EA5FA7" w:rsidRDefault="00765C5F" w:rsidP="00765C5F">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63716209"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0FCAD7AD"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73C0CA9B" w14:textId="77777777" w:rsidR="00765C5F" w:rsidRPr="00EA5FA7" w:rsidRDefault="00765C5F" w:rsidP="00765C5F">
      <w:pPr>
        <w:pStyle w:val="PL"/>
        <w:rPr>
          <w:rFonts w:eastAsia="SimSun"/>
          <w:snapToGrid w:val="0"/>
        </w:rPr>
      </w:pPr>
      <w:r w:rsidRPr="00EA5FA7">
        <w:rPr>
          <w:rFonts w:eastAsia="SimSun"/>
          <w:snapToGrid w:val="0"/>
        </w:rPr>
        <w:tab/>
        <w:t>...</w:t>
      </w:r>
    </w:p>
    <w:p w14:paraId="46299671" w14:textId="77777777" w:rsidR="00765C5F" w:rsidRPr="00EA5FA7" w:rsidRDefault="00765C5F" w:rsidP="00765C5F">
      <w:pPr>
        <w:pStyle w:val="PL"/>
        <w:rPr>
          <w:rFonts w:eastAsia="SimSun"/>
          <w:snapToGrid w:val="0"/>
        </w:rPr>
      </w:pPr>
      <w:r w:rsidRPr="00EA5FA7">
        <w:rPr>
          <w:rFonts w:eastAsia="SimSun"/>
          <w:snapToGrid w:val="0"/>
        </w:rPr>
        <w:t>}</w:t>
      </w:r>
    </w:p>
    <w:p w14:paraId="447D49BD" w14:textId="77777777" w:rsidR="00765C5F" w:rsidRPr="00EA5FA7" w:rsidRDefault="00765C5F" w:rsidP="00765C5F">
      <w:pPr>
        <w:pStyle w:val="PL"/>
        <w:rPr>
          <w:rFonts w:eastAsia="SimSun"/>
          <w:snapToGrid w:val="0"/>
        </w:rPr>
      </w:pPr>
    </w:p>
    <w:p w14:paraId="1582A597" w14:textId="77777777" w:rsidR="00765C5F" w:rsidRPr="00EA5FA7" w:rsidRDefault="00765C5F" w:rsidP="00765C5F">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501741BC" w14:textId="77777777" w:rsidR="00765C5F" w:rsidRPr="00EA5FA7" w:rsidRDefault="00765C5F" w:rsidP="00765C5F">
      <w:pPr>
        <w:pStyle w:val="PL"/>
        <w:rPr>
          <w:rFonts w:eastAsia="SimSun"/>
          <w:snapToGrid w:val="0"/>
        </w:rPr>
      </w:pPr>
      <w:r w:rsidRPr="00EA5FA7">
        <w:rPr>
          <w:rFonts w:eastAsia="SimSun"/>
          <w:snapToGrid w:val="0"/>
        </w:rPr>
        <w:tab/>
        <w:t>...</w:t>
      </w:r>
    </w:p>
    <w:p w14:paraId="2741A5C3" w14:textId="77777777" w:rsidR="00765C5F" w:rsidRPr="00EA5FA7" w:rsidRDefault="00765C5F" w:rsidP="00765C5F">
      <w:pPr>
        <w:pStyle w:val="PL"/>
        <w:rPr>
          <w:rFonts w:eastAsia="SimSun"/>
          <w:snapToGrid w:val="0"/>
        </w:rPr>
      </w:pPr>
      <w:r w:rsidRPr="00EA5FA7">
        <w:rPr>
          <w:rFonts w:eastAsia="SimSun"/>
          <w:snapToGrid w:val="0"/>
        </w:rPr>
        <w:t>}</w:t>
      </w:r>
    </w:p>
    <w:p w14:paraId="1C80E2DD" w14:textId="77777777" w:rsidR="00765C5F" w:rsidRPr="00EA5FA7" w:rsidRDefault="00765C5F" w:rsidP="00765C5F">
      <w:pPr>
        <w:pStyle w:val="PL"/>
        <w:rPr>
          <w:rFonts w:eastAsia="SimSun"/>
          <w:snapToGrid w:val="0"/>
        </w:rPr>
      </w:pPr>
    </w:p>
    <w:p w14:paraId="178BF488" w14:textId="77777777" w:rsidR="00765C5F" w:rsidRPr="00EA5FA7" w:rsidRDefault="00765C5F" w:rsidP="00765C5F">
      <w:pPr>
        <w:pStyle w:val="PL"/>
        <w:rPr>
          <w:rFonts w:eastAsia="SimSun"/>
          <w:snapToGrid w:val="0"/>
        </w:rPr>
      </w:pPr>
      <w:r w:rsidRPr="00EA5FA7">
        <w:rPr>
          <w:rFonts w:eastAsia="SimSun"/>
          <w:snapToGrid w:val="0"/>
        </w:rPr>
        <w:t>DRBs-Setup-Item ::= SEQUENCE {</w:t>
      </w:r>
    </w:p>
    <w:p w14:paraId="6F30BA61"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6B0530" w14:textId="77777777" w:rsidR="00765C5F" w:rsidRPr="00EA5FA7" w:rsidRDefault="00765C5F" w:rsidP="00765C5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3B2D623"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ECDAC12" w14:textId="77777777" w:rsidR="00765C5F" w:rsidRPr="00D96CB4" w:rsidRDefault="00765C5F" w:rsidP="00765C5F">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434F0096" w14:textId="77777777" w:rsidR="00765C5F" w:rsidRPr="00EA5FA7" w:rsidRDefault="00765C5F" w:rsidP="00765C5F">
      <w:pPr>
        <w:pStyle w:val="PL"/>
        <w:rPr>
          <w:rFonts w:eastAsia="SimSun"/>
          <w:snapToGrid w:val="0"/>
        </w:rPr>
      </w:pPr>
      <w:r w:rsidRPr="00D96CB4">
        <w:rPr>
          <w:rFonts w:eastAsia="SimSun"/>
          <w:snapToGrid w:val="0"/>
          <w:lang w:val="fr-FR"/>
        </w:rPr>
        <w:tab/>
      </w:r>
      <w:r w:rsidRPr="00EA5FA7">
        <w:rPr>
          <w:rFonts w:eastAsia="SimSun"/>
          <w:snapToGrid w:val="0"/>
        </w:rPr>
        <w:t>...</w:t>
      </w:r>
    </w:p>
    <w:p w14:paraId="48D6505C" w14:textId="77777777" w:rsidR="00765C5F" w:rsidRPr="00EA5FA7" w:rsidRDefault="00765C5F" w:rsidP="00765C5F">
      <w:pPr>
        <w:pStyle w:val="PL"/>
        <w:rPr>
          <w:rFonts w:eastAsia="SimSun"/>
          <w:snapToGrid w:val="0"/>
        </w:rPr>
      </w:pPr>
      <w:r w:rsidRPr="00EA5FA7">
        <w:rPr>
          <w:rFonts w:eastAsia="SimSun"/>
          <w:snapToGrid w:val="0"/>
        </w:rPr>
        <w:t>}</w:t>
      </w:r>
    </w:p>
    <w:p w14:paraId="60D5B967" w14:textId="77777777" w:rsidR="00765C5F" w:rsidRPr="00EA5FA7" w:rsidRDefault="00765C5F" w:rsidP="00765C5F">
      <w:pPr>
        <w:pStyle w:val="PL"/>
        <w:rPr>
          <w:rFonts w:eastAsia="SimSun"/>
          <w:snapToGrid w:val="0"/>
        </w:rPr>
      </w:pPr>
    </w:p>
    <w:p w14:paraId="02369869" w14:textId="77777777" w:rsidR="00765C5F" w:rsidRPr="00EA5FA7" w:rsidRDefault="00765C5F" w:rsidP="00765C5F">
      <w:pPr>
        <w:pStyle w:val="PL"/>
        <w:rPr>
          <w:rFonts w:eastAsia="SimSun"/>
          <w:snapToGrid w:val="0"/>
        </w:rPr>
      </w:pPr>
      <w:r w:rsidRPr="00EA5FA7">
        <w:rPr>
          <w:rFonts w:eastAsia="SimSun"/>
          <w:snapToGrid w:val="0"/>
        </w:rPr>
        <w:lastRenderedPageBreak/>
        <w:t xml:space="preserve">DRBs-Setup-ItemExtIEs </w:t>
      </w:r>
      <w:r w:rsidRPr="00EA5FA7">
        <w:rPr>
          <w:rFonts w:eastAsia="SimSun"/>
          <w:snapToGrid w:val="0"/>
        </w:rPr>
        <w:tab/>
        <w:t>F1AP-PROTOCOL-EXTENSION ::= {</w:t>
      </w:r>
    </w:p>
    <w:p w14:paraId="0381AE85" w14:textId="77777777" w:rsidR="00765C5F" w:rsidRDefault="00765C5F" w:rsidP="00765C5F">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2110C48A" w14:textId="77777777" w:rsidR="00765C5F" w:rsidRDefault="00765C5F" w:rsidP="00765C5F">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1B50B0A8" w14:textId="77777777" w:rsidR="00765C5F" w:rsidRPr="0095544F" w:rsidRDefault="00765C5F" w:rsidP="00765C5F">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0195D6A8" w14:textId="77777777" w:rsidR="00765C5F" w:rsidRDefault="00765C5F" w:rsidP="00765C5F">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6C58924B" w14:textId="77777777" w:rsidR="00765C5F" w:rsidRPr="00EA5FA7" w:rsidRDefault="00765C5F" w:rsidP="00765C5F">
      <w:pPr>
        <w:pStyle w:val="PL"/>
        <w:rPr>
          <w:rFonts w:eastAsia="SimSun"/>
          <w:snapToGrid w:val="0"/>
        </w:rPr>
      </w:pPr>
      <w:r w:rsidRPr="00EA5FA7">
        <w:rPr>
          <w:rFonts w:eastAsia="SimSun"/>
          <w:snapToGrid w:val="0"/>
        </w:rPr>
        <w:tab/>
        <w:t>...</w:t>
      </w:r>
    </w:p>
    <w:p w14:paraId="1CF127FB" w14:textId="77777777" w:rsidR="00765C5F" w:rsidRPr="00EA5FA7" w:rsidRDefault="00765C5F" w:rsidP="00765C5F">
      <w:pPr>
        <w:pStyle w:val="PL"/>
        <w:rPr>
          <w:rFonts w:eastAsia="SimSun"/>
          <w:snapToGrid w:val="0"/>
        </w:rPr>
      </w:pPr>
      <w:r w:rsidRPr="00EA5FA7">
        <w:rPr>
          <w:rFonts w:eastAsia="SimSun"/>
          <w:snapToGrid w:val="0"/>
        </w:rPr>
        <w:t>}</w:t>
      </w:r>
    </w:p>
    <w:p w14:paraId="6A979A3A" w14:textId="77777777" w:rsidR="00765C5F" w:rsidRPr="00EA5FA7" w:rsidRDefault="00765C5F" w:rsidP="00765C5F">
      <w:pPr>
        <w:pStyle w:val="PL"/>
        <w:rPr>
          <w:rFonts w:eastAsia="SimSun"/>
          <w:snapToGrid w:val="0"/>
        </w:rPr>
      </w:pPr>
    </w:p>
    <w:p w14:paraId="55049F4D" w14:textId="77777777" w:rsidR="00765C5F" w:rsidRPr="00EA5FA7" w:rsidRDefault="00765C5F" w:rsidP="00765C5F">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D602CF5"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DA980A1" w14:textId="77777777" w:rsidR="00765C5F" w:rsidRPr="00EA5FA7" w:rsidRDefault="00765C5F" w:rsidP="00765C5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AB88138"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23422E4B"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3CF6AAC5" w14:textId="77777777" w:rsidR="00765C5F" w:rsidRPr="00EA5FA7" w:rsidRDefault="00765C5F" w:rsidP="00765C5F">
      <w:pPr>
        <w:pStyle w:val="PL"/>
        <w:rPr>
          <w:rFonts w:eastAsia="SimSun"/>
          <w:snapToGrid w:val="0"/>
        </w:rPr>
      </w:pPr>
      <w:r w:rsidRPr="00EA5FA7">
        <w:rPr>
          <w:rFonts w:eastAsia="SimSun"/>
          <w:snapToGrid w:val="0"/>
        </w:rPr>
        <w:tab/>
        <w:t>...</w:t>
      </w:r>
    </w:p>
    <w:p w14:paraId="5E0211E5" w14:textId="77777777" w:rsidR="00765C5F" w:rsidRPr="00EA5FA7" w:rsidRDefault="00765C5F" w:rsidP="00765C5F">
      <w:pPr>
        <w:pStyle w:val="PL"/>
        <w:rPr>
          <w:rFonts w:eastAsia="SimSun"/>
          <w:snapToGrid w:val="0"/>
        </w:rPr>
      </w:pPr>
      <w:r w:rsidRPr="00EA5FA7">
        <w:rPr>
          <w:rFonts w:eastAsia="SimSun"/>
          <w:snapToGrid w:val="0"/>
        </w:rPr>
        <w:t>}</w:t>
      </w:r>
    </w:p>
    <w:p w14:paraId="10755F3A" w14:textId="77777777" w:rsidR="00765C5F" w:rsidRPr="00EA5FA7" w:rsidRDefault="00765C5F" w:rsidP="00765C5F">
      <w:pPr>
        <w:pStyle w:val="PL"/>
        <w:rPr>
          <w:rFonts w:eastAsia="SimSun"/>
          <w:snapToGrid w:val="0"/>
        </w:rPr>
      </w:pPr>
    </w:p>
    <w:p w14:paraId="01D2F02B" w14:textId="77777777" w:rsidR="00765C5F" w:rsidRPr="00EA5FA7" w:rsidRDefault="00765C5F" w:rsidP="00765C5F">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45448A9" w14:textId="77777777" w:rsidR="00765C5F" w:rsidRDefault="00765C5F" w:rsidP="00765C5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074473A" w14:textId="77777777" w:rsidR="00765C5F" w:rsidRDefault="00765C5F" w:rsidP="00765C5F">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07DD3FA9" w14:textId="77777777" w:rsidR="00765C5F" w:rsidRPr="0095544F" w:rsidRDefault="00765C5F" w:rsidP="00765C5F">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4DDFE3BA" w14:textId="77777777" w:rsidR="00765C5F" w:rsidRDefault="00765C5F" w:rsidP="00765C5F">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213037CB" w14:textId="77777777" w:rsidR="00765C5F" w:rsidRPr="00EA5FA7" w:rsidRDefault="00765C5F" w:rsidP="00765C5F">
      <w:pPr>
        <w:pStyle w:val="PL"/>
        <w:rPr>
          <w:rFonts w:eastAsia="SimSun"/>
          <w:snapToGrid w:val="0"/>
        </w:rPr>
      </w:pPr>
      <w:r w:rsidRPr="00EA5FA7">
        <w:rPr>
          <w:rFonts w:eastAsia="SimSun"/>
          <w:snapToGrid w:val="0"/>
        </w:rPr>
        <w:tab/>
        <w:t>...</w:t>
      </w:r>
    </w:p>
    <w:p w14:paraId="51D9211D" w14:textId="77777777" w:rsidR="00765C5F" w:rsidRPr="00EA5FA7" w:rsidRDefault="00765C5F" w:rsidP="00765C5F">
      <w:pPr>
        <w:pStyle w:val="PL"/>
        <w:rPr>
          <w:rFonts w:eastAsia="SimSun"/>
          <w:snapToGrid w:val="0"/>
        </w:rPr>
      </w:pPr>
      <w:r w:rsidRPr="00EA5FA7">
        <w:rPr>
          <w:rFonts w:eastAsia="SimSun"/>
          <w:snapToGrid w:val="0"/>
        </w:rPr>
        <w:t>}</w:t>
      </w:r>
    </w:p>
    <w:p w14:paraId="11D8427C" w14:textId="77777777" w:rsidR="00765C5F" w:rsidRPr="00EA5FA7" w:rsidRDefault="00765C5F" w:rsidP="00765C5F">
      <w:pPr>
        <w:pStyle w:val="PL"/>
        <w:rPr>
          <w:rFonts w:eastAsia="SimSun"/>
          <w:snapToGrid w:val="0"/>
        </w:rPr>
      </w:pPr>
    </w:p>
    <w:p w14:paraId="307B4692" w14:textId="77777777" w:rsidR="00765C5F" w:rsidRPr="00EA5FA7" w:rsidRDefault="00765C5F" w:rsidP="00765C5F">
      <w:pPr>
        <w:pStyle w:val="PL"/>
        <w:rPr>
          <w:rFonts w:eastAsia="SimSun"/>
          <w:snapToGrid w:val="0"/>
        </w:rPr>
      </w:pPr>
    </w:p>
    <w:p w14:paraId="044F195F" w14:textId="77777777" w:rsidR="00765C5F" w:rsidRPr="00EA5FA7" w:rsidRDefault="00765C5F" w:rsidP="00765C5F">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698D0C2E"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19232A" w14:textId="77777777" w:rsidR="00765C5F" w:rsidRPr="00EA5FA7" w:rsidRDefault="00765C5F" w:rsidP="00765C5F">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5666F605"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46F91002" w14:textId="77777777" w:rsidR="00765C5F" w:rsidRPr="00EA5FA7" w:rsidRDefault="00765C5F" w:rsidP="00765C5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BE7EFAC"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BE2763E" w14:textId="77777777" w:rsidR="00765C5F" w:rsidRPr="00EA5FA7" w:rsidRDefault="00765C5F" w:rsidP="00765C5F">
      <w:pPr>
        <w:pStyle w:val="PL"/>
        <w:rPr>
          <w:rFonts w:eastAsia="SimSun"/>
          <w:snapToGrid w:val="0"/>
        </w:rPr>
      </w:pPr>
      <w:r w:rsidRPr="00EA5FA7">
        <w:rPr>
          <w:rFonts w:eastAsia="SimSun"/>
          <w:snapToGrid w:val="0"/>
        </w:rPr>
        <w:tab/>
        <w:t>...</w:t>
      </w:r>
    </w:p>
    <w:p w14:paraId="69DF23C7" w14:textId="77777777" w:rsidR="00765C5F" w:rsidRPr="00EA5FA7" w:rsidRDefault="00765C5F" w:rsidP="00765C5F">
      <w:pPr>
        <w:pStyle w:val="PL"/>
        <w:rPr>
          <w:rFonts w:eastAsia="SimSun"/>
          <w:snapToGrid w:val="0"/>
        </w:rPr>
      </w:pPr>
      <w:r w:rsidRPr="00EA5FA7">
        <w:rPr>
          <w:rFonts w:eastAsia="SimSun"/>
          <w:snapToGrid w:val="0"/>
        </w:rPr>
        <w:t>}</w:t>
      </w:r>
    </w:p>
    <w:p w14:paraId="306C81DB" w14:textId="77777777" w:rsidR="00765C5F" w:rsidRPr="00EA5FA7" w:rsidRDefault="00765C5F" w:rsidP="00765C5F">
      <w:pPr>
        <w:pStyle w:val="PL"/>
        <w:rPr>
          <w:rFonts w:eastAsia="SimSun"/>
          <w:snapToGrid w:val="0"/>
        </w:rPr>
      </w:pPr>
    </w:p>
    <w:p w14:paraId="4DBE6C00" w14:textId="77777777" w:rsidR="00765C5F" w:rsidRPr="00EA5FA7" w:rsidRDefault="00765C5F" w:rsidP="00765C5F">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D4213BE" w14:textId="77777777" w:rsidR="00765C5F" w:rsidRPr="00EA5FA7" w:rsidRDefault="00765C5F" w:rsidP="00765C5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AFC2E67" w14:textId="77777777" w:rsidR="00765C5F" w:rsidRPr="00EA5FA7" w:rsidRDefault="00765C5F" w:rsidP="00765C5F">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78CD8BF" w14:textId="77777777" w:rsidR="00765C5F" w:rsidRPr="00EA5FA7" w:rsidRDefault="00765C5F" w:rsidP="00765C5F">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4163DB1F" w14:textId="77777777" w:rsidR="00765C5F" w:rsidRPr="00EA5FA7" w:rsidRDefault="00765C5F" w:rsidP="00765C5F">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EDA15E5" w14:textId="77777777" w:rsidR="00765C5F" w:rsidRPr="00EA5FA7" w:rsidRDefault="00765C5F" w:rsidP="00765C5F">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F86BFAA" w14:textId="77777777" w:rsidR="00765C5F" w:rsidRPr="00EA5FA7" w:rsidRDefault="00765C5F" w:rsidP="00765C5F">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F73D5EA" w14:textId="77777777" w:rsidR="00765C5F" w:rsidRPr="00495DA4" w:rsidRDefault="00765C5F" w:rsidP="00765C5F">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49E26745" w14:textId="77777777" w:rsidR="00765C5F" w:rsidRPr="00495DA4" w:rsidRDefault="00765C5F" w:rsidP="00765C5F">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0DA0A640" w14:textId="77777777" w:rsidR="00765C5F" w:rsidRPr="00495DA4" w:rsidRDefault="00765C5F" w:rsidP="00765C5F">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6716931B" w14:textId="77777777" w:rsidR="00765C5F" w:rsidRDefault="00765C5F" w:rsidP="00765C5F">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681652F1" w14:textId="77777777" w:rsidR="00765C5F" w:rsidRPr="00EA5FA7" w:rsidRDefault="00765C5F" w:rsidP="00765C5F">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3B78C31D" w14:textId="77777777" w:rsidR="00765C5F" w:rsidRPr="00EA5FA7" w:rsidRDefault="00765C5F" w:rsidP="00765C5F">
      <w:pPr>
        <w:pStyle w:val="PL"/>
        <w:rPr>
          <w:rFonts w:eastAsia="SimSun"/>
          <w:snapToGrid w:val="0"/>
        </w:rPr>
      </w:pPr>
      <w:r w:rsidRPr="00EA5FA7">
        <w:rPr>
          <w:rFonts w:eastAsia="SimSun"/>
          <w:snapToGrid w:val="0"/>
        </w:rPr>
        <w:tab/>
        <w:t>...</w:t>
      </w:r>
    </w:p>
    <w:p w14:paraId="22E20807" w14:textId="77777777" w:rsidR="00765C5F" w:rsidRPr="00EA5FA7" w:rsidRDefault="00765C5F" w:rsidP="00765C5F">
      <w:pPr>
        <w:pStyle w:val="PL"/>
        <w:rPr>
          <w:rFonts w:eastAsia="SimSun"/>
          <w:snapToGrid w:val="0"/>
        </w:rPr>
      </w:pPr>
      <w:r w:rsidRPr="00EA5FA7">
        <w:rPr>
          <w:rFonts w:eastAsia="SimSun"/>
          <w:snapToGrid w:val="0"/>
        </w:rPr>
        <w:t>}</w:t>
      </w:r>
    </w:p>
    <w:p w14:paraId="545ABBE0" w14:textId="77777777" w:rsidR="00765C5F" w:rsidRPr="00EA5FA7" w:rsidRDefault="00765C5F" w:rsidP="00765C5F">
      <w:pPr>
        <w:pStyle w:val="PL"/>
        <w:rPr>
          <w:rFonts w:eastAsia="SimSun"/>
          <w:snapToGrid w:val="0"/>
        </w:rPr>
      </w:pPr>
    </w:p>
    <w:p w14:paraId="37E65738" w14:textId="77777777" w:rsidR="00765C5F" w:rsidRPr="00EA5FA7" w:rsidRDefault="00765C5F" w:rsidP="00765C5F">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AACC6D4"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t>DRBID,</w:t>
      </w:r>
    </w:p>
    <w:p w14:paraId="7154716E" w14:textId="77777777" w:rsidR="00765C5F" w:rsidRPr="00EA5FA7" w:rsidRDefault="00765C5F" w:rsidP="00765C5F">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DRBs-ToBeReleased-ItemExtIEs } }</w:t>
      </w:r>
      <w:r w:rsidRPr="00EA5FA7">
        <w:rPr>
          <w:rFonts w:eastAsia="SimSun"/>
          <w:snapToGrid w:val="0"/>
        </w:rPr>
        <w:tab/>
        <w:t>OPTIONAL,</w:t>
      </w:r>
    </w:p>
    <w:p w14:paraId="4F906E90" w14:textId="77777777" w:rsidR="00765C5F" w:rsidRPr="00EA5FA7" w:rsidRDefault="00765C5F" w:rsidP="00765C5F">
      <w:pPr>
        <w:pStyle w:val="PL"/>
        <w:rPr>
          <w:rFonts w:eastAsia="SimSun"/>
          <w:snapToGrid w:val="0"/>
        </w:rPr>
      </w:pPr>
      <w:r w:rsidRPr="00EA5FA7">
        <w:rPr>
          <w:rFonts w:eastAsia="SimSun"/>
          <w:snapToGrid w:val="0"/>
        </w:rPr>
        <w:tab/>
        <w:t>...</w:t>
      </w:r>
    </w:p>
    <w:p w14:paraId="72EE6FD6" w14:textId="77777777" w:rsidR="00765C5F" w:rsidRPr="00EA5FA7" w:rsidRDefault="00765C5F" w:rsidP="00765C5F">
      <w:pPr>
        <w:pStyle w:val="PL"/>
        <w:rPr>
          <w:rFonts w:eastAsia="SimSun"/>
          <w:snapToGrid w:val="0"/>
        </w:rPr>
      </w:pPr>
      <w:r w:rsidRPr="00EA5FA7">
        <w:rPr>
          <w:rFonts w:eastAsia="SimSun"/>
          <w:snapToGrid w:val="0"/>
        </w:rPr>
        <w:t>}</w:t>
      </w:r>
    </w:p>
    <w:p w14:paraId="404569AA" w14:textId="77777777" w:rsidR="00765C5F" w:rsidRPr="00EA5FA7" w:rsidRDefault="00765C5F" w:rsidP="00765C5F">
      <w:pPr>
        <w:pStyle w:val="PL"/>
        <w:rPr>
          <w:rFonts w:eastAsia="SimSun"/>
          <w:snapToGrid w:val="0"/>
        </w:rPr>
      </w:pPr>
    </w:p>
    <w:p w14:paraId="41F38170" w14:textId="77777777" w:rsidR="00765C5F" w:rsidRPr="00EA5FA7" w:rsidRDefault="00765C5F" w:rsidP="00765C5F">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5B987FF" w14:textId="77777777" w:rsidR="00765C5F" w:rsidRPr="00EA5FA7" w:rsidRDefault="00765C5F" w:rsidP="00765C5F">
      <w:pPr>
        <w:pStyle w:val="PL"/>
        <w:rPr>
          <w:rFonts w:eastAsia="SimSun"/>
          <w:snapToGrid w:val="0"/>
        </w:rPr>
      </w:pPr>
      <w:r w:rsidRPr="00EA5FA7">
        <w:rPr>
          <w:rFonts w:eastAsia="SimSun"/>
          <w:snapToGrid w:val="0"/>
        </w:rPr>
        <w:tab/>
        <w:t>...</w:t>
      </w:r>
    </w:p>
    <w:p w14:paraId="29A3011A" w14:textId="77777777" w:rsidR="00765C5F" w:rsidRPr="00EA5FA7" w:rsidRDefault="00765C5F" w:rsidP="00765C5F">
      <w:pPr>
        <w:pStyle w:val="PL"/>
        <w:rPr>
          <w:rFonts w:eastAsia="SimSun"/>
          <w:snapToGrid w:val="0"/>
        </w:rPr>
      </w:pPr>
      <w:r w:rsidRPr="00EA5FA7">
        <w:rPr>
          <w:rFonts w:eastAsia="SimSun"/>
          <w:snapToGrid w:val="0"/>
        </w:rPr>
        <w:t>}</w:t>
      </w:r>
    </w:p>
    <w:p w14:paraId="6D6E1683" w14:textId="77777777" w:rsidR="00765C5F" w:rsidRPr="00EA5FA7" w:rsidRDefault="00765C5F" w:rsidP="00765C5F">
      <w:pPr>
        <w:pStyle w:val="PL"/>
        <w:rPr>
          <w:rFonts w:eastAsia="SimSun"/>
          <w:snapToGrid w:val="0"/>
        </w:rPr>
      </w:pPr>
    </w:p>
    <w:p w14:paraId="33629827" w14:textId="77777777" w:rsidR="00765C5F" w:rsidRPr="00EA5FA7" w:rsidRDefault="00765C5F" w:rsidP="00765C5F">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873CDAF"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DA69149" w14:textId="77777777" w:rsidR="00765C5F" w:rsidRPr="00EA5FA7" w:rsidRDefault="00765C5F" w:rsidP="00765C5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A2067C6"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839F0FF" w14:textId="77777777" w:rsidR="00765C5F" w:rsidRPr="00EA5FA7" w:rsidRDefault="00765C5F" w:rsidP="00765C5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31DF26DA" w14:textId="77777777" w:rsidR="00765C5F" w:rsidRPr="00EA5FA7" w:rsidRDefault="00765C5F" w:rsidP="00765C5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8E24638" w14:textId="77777777" w:rsidR="00765C5F" w:rsidRPr="00EA5FA7" w:rsidRDefault="00765C5F" w:rsidP="00765C5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7BACC80E"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2E83A8A3" w14:textId="77777777" w:rsidR="00765C5F" w:rsidRPr="00EA5FA7" w:rsidRDefault="00765C5F" w:rsidP="00765C5F">
      <w:pPr>
        <w:pStyle w:val="PL"/>
        <w:rPr>
          <w:rFonts w:eastAsia="SimSun"/>
          <w:snapToGrid w:val="0"/>
        </w:rPr>
      </w:pPr>
      <w:r w:rsidRPr="00EA5FA7">
        <w:rPr>
          <w:rFonts w:eastAsia="SimSun"/>
          <w:snapToGrid w:val="0"/>
        </w:rPr>
        <w:tab/>
        <w:t>...</w:t>
      </w:r>
    </w:p>
    <w:p w14:paraId="0BE9501B" w14:textId="77777777" w:rsidR="00765C5F" w:rsidRPr="00EA5FA7" w:rsidRDefault="00765C5F" w:rsidP="00765C5F">
      <w:pPr>
        <w:pStyle w:val="PL"/>
        <w:rPr>
          <w:rFonts w:eastAsia="SimSun"/>
          <w:snapToGrid w:val="0"/>
        </w:rPr>
      </w:pPr>
      <w:r w:rsidRPr="00EA5FA7">
        <w:rPr>
          <w:rFonts w:eastAsia="SimSun"/>
          <w:snapToGrid w:val="0"/>
        </w:rPr>
        <w:t>}</w:t>
      </w:r>
    </w:p>
    <w:p w14:paraId="10B2DBF3" w14:textId="77777777" w:rsidR="00765C5F" w:rsidRPr="00EA5FA7" w:rsidRDefault="00765C5F" w:rsidP="00765C5F">
      <w:pPr>
        <w:pStyle w:val="PL"/>
        <w:rPr>
          <w:rFonts w:eastAsia="SimSun"/>
          <w:snapToGrid w:val="0"/>
        </w:rPr>
      </w:pPr>
    </w:p>
    <w:p w14:paraId="38ACBF56" w14:textId="77777777" w:rsidR="00765C5F" w:rsidRPr="00EA5FA7" w:rsidRDefault="00765C5F" w:rsidP="00765C5F">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563519B6" w14:textId="77777777" w:rsidR="00765C5F" w:rsidRPr="00EA5FA7" w:rsidRDefault="00765C5F" w:rsidP="00765C5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E28424B" w14:textId="77777777" w:rsidR="00765C5F" w:rsidRPr="00EA5FA7" w:rsidRDefault="00765C5F" w:rsidP="00765C5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98415A7" w14:textId="77777777" w:rsidR="00765C5F" w:rsidRPr="00EA5FA7" w:rsidRDefault="00765C5F" w:rsidP="00765C5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5B3FA2C6" w14:textId="77777777" w:rsidR="00765C5F" w:rsidRPr="00495DA4" w:rsidRDefault="00765C5F" w:rsidP="00765C5F">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3354708E" w14:textId="77777777" w:rsidR="00765C5F" w:rsidRDefault="00765C5F" w:rsidP="00765C5F">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496EBD45" w14:textId="77777777" w:rsidR="00765C5F" w:rsidRDefault="00765C5F" w:rsidP="00765C5F">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385FD70F" w14:textId="77777777" w:rsidR="00765C5F" w:rsidRPr="00EA5FA7" w:rsidRDefault="00765C5F" w:rsidP="00765C5F">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4FCA2FDE" w14:textId="77777777" w:rsidR="00765C5F" w:rsidRPr="00EA5FA7" w:rsidRDefault="00765C5F" w:rsidP="00765C5F">
      <w:pPr>
        <w:pStyle w:val="PL"/>
        <w:rPr>
          <w:rFonts w:eastAsia="SimSun"/>
          <w:snapToGrid w:val="0"/>
        </w:rPr>
      </w:pPr>
      <w:r w:rsidRPr="00EA5FA7">
        <w:rPr>
          <w:rFonts w:eastAsia="SimSun"/>
          <w:snapToGrid w:val="0"/>
        </w:rPr>
        <w:tab/>
        <w:t>...</w:t>
      </w:r>
    </w:p>
    <w:p w14:paraId="1A9B3430" w14:textId="77777777" w:rsidR="00765C5F" w:rsidRPr="00EA5FA7" w:rsidRDefault="00765C5F" w:rsidP="00765C5F">
      <w:pPr>
        <w:pStyle w:val="PL"/>
        <w:rPr>
          <w:rFonts w:eastAsia="SimSun"/>
          <w:snapToGrid w:val="0"/>
        </w:rPr>
      </w:pPr>
      <w:r w:rsidRPr="00EA5FA7">
        <w:rPr>
          <w:rFonts w:eastAsia="SimSun"/>
          <w:snapToGrid w:val="0"/>
        </w:rPr>
        <w:t>}</w:t>
      </w:r>
    </w:p>
    <w:p w14:paraId="4F2DD56D" w14:textId="77777777" w:rsidR="00765C5F" w:rsidRPr="00EA5FA7" w:rsidRDefault="00765C5F" w:rsidP="00765C5F">
      <w:pPr>
        <w:pStyle w:val="PL"/>
        <w:rPr>
          <w:rFonts w:eastAsia="SimSun"/>
          <w:snapToGrid w:val="0"/>
        </w:rPr>
      </w:pPr>
    </w:p>
    <w:p w14:paraId="2C619515" w14:textId="77777777" w:rsidR="00765C5F" w:rsidRPr="00EA5FA7" w:rsidRDefault="00765C5F" w:rsidP="00765C5F">
      <w:pPr>
        <w:pStyle w:val="PL"/>
        <w:rPr>
          <w:rFonts w:eastAsia="SimSun"/>
          <w:snapToGrid w:val="0"/>
        </w:rPr>
      </w:pPr>
    </w:p>
    <w:p w14:paraId="36A12258" w14:textId="77777777" w:rsidR="00765C5F" w:rsidRPr="00EA5FA7" w:rsidRDefault="00765C5F" w:rsidP="00765C5F">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5EAF4A08" w14:textId="77777777" w:rsidR="00765C5F" w:rsidRPr="00EA5FA7" w:rsidRDefault="00765C5F" w:rsidP="00765C5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5B7FA5D" w14:textId="77777777" w:rsidR="00765C5F" w:rsidRPr="00EA5FA7" w:rsidRDefault="00765C5F" w:rsidP="00765C5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E0C7302"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3EA520E4" w14:textId="77777777" w:rsidR="00765C5F" w:rsidRPr="00EA5FA7" w:rsidRDefault="00765C5F" w:rsidP="00765C5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FEBACC2" w14:textId="77777777" w:rsidR="00765C5F" w:rsidRPr="00EA5FA7" w:rsidRDefault="00765C5F" w:rsidP="00765C5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F4F77D3" w14:textId="77777777" w:rsidR="00765C5F" w:rsidRPr="00EA5FA7" w:rsidRDefault="00765C5F" w:rsidP="00765C5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6B4C253"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F8FE0E9" w14:textId="77777777" w:rsidR="00765C5F" w:rsidRPr="00EA5FA7" w:rsidRDefault="00765C5F" w:rsidP="00765C5F">
      <w:pPr>
        <w:pStyle w:val="PL"/>
        <w:rPr>
          <w:rFonts w:eastAsia="SimSun"/>
          <w:snapToGrid w:val="0"/>
        </w:rPr>
      </w:pPr>
      <w:r w:rsidRPr="00EA5FA7">
        <w:rPr>
          <w:rFonts w:eastAsia="SimSun"/>
          <w:snapToGrid w:val="0"/>
        </w:rPr>
        <w:tab/>
        <w:t>...</w:t>
      </w:r>
    </w:p>
    <w:p w14:paraId="7DB44706" w14:textId="77777777" w:rsidR="00765C5F" w:rsidRPr="00EA5FA7" w:rsidRDefault="00765C5F" w:rsidP="00765C5F">
      <w:pPr>
        <w:pStyle w:val="PL"/>
        <w:rPr>
          <w:rFonts w:eastAsia="SimSun"/>
          <w:snapToGrid w:val="0"/>
        </w:rPr>
      </w:pPr>
      <w:r w:rsidRPr="00EA5FA7">
        <w:rPr>
          <w:rFonts w:eastAsia="SimSun"/>
          <w:snapToGrid w:val="0"/>
        </w:rPr>
        <w:t>}</w:t>
      </w:r>
    </w:p>
    <w:p w14:paraId="08159F1A" w14:textId="77777777" w:rsidR="00765C5F" w:rsidRPr="00EA5FA7" w:rsidRDefault="00765C5F" w:rsidP="00765C5F">
      <w:pPr>
        <w:pStyle w:val="PL"/>
        <w:rPr>
          <w:rFonts w:eastAsia="SimSun"/>
          <w:snapToGrid w:val="0"/>
        </w:rPr>
      </w:pPr>
    </w:p>
    <w:p w14:paraId="40856DE7" w14:textId="77777777" w:rsidR="00765C5F" w:rsidRPr="00EA5FA7" w:rsidRDefault="00765C5F" w:rsidP="00765C5F">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9D61F5E" w14:textId="77777777" w:rsidR="00765C5F" w:rsidRPr="00EA5FA7" w:rsidRDefault="00765C5F" w:rsidP="00765C5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67E3AEF" w14:textId="77777777" w:rsidR="00765C5F" w:rsidRPr="00EA5FA7" w:rsidRDefault="00765C5F" w:rsidP="00765C5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3A797E0" w14:textId="77777777" w:rsidR="00765C5F" w:rsidRPr="00EA5FA7" w:rsidRDefault="00765C5F" w:rsidP="00765C5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F7A36EE" w14:textId="77777777" w:rsidR="00765C5F" w:rsidRPr="00495DA4" w:rsidRDefault="00765C5F" w:rsidP="00765C5F">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E9A1809" w14:textId="77777777" w:rsidR="00765C5F" w:rsidRPr="00495DA4" w:rsidRDefault="00765C5F" w:rsidP="00765C5F">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0898E75E" w14:textId="77777777" w:rsidR="00765C5F" w:rsidRDefault="00765C5F" w:rsidP="00765C5F">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6CF0A94F" w14:textId="77777777" w:rsidR="00765C5F" w:rsidRPr="00EA5FA7" w:rsidRDefault="00765C5F" w:rsidP="00765C5F">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679C2353" w14:textId="77777777" w:rsidR="00765C5F" w:rsidRPr="00EA5FA7" w:rsidRDefault="00765C5F" w:rsidP="00765C5F">
      <w:pPr>
        <w:pStyle w:val="PL"/>
        <w:rPr>
          <w:rFonts w:eastAsia="SimSun"/>
          <w:snapToGrid w:val="0"/>
        </w:rPr>
      </w:pPr>
      <w:r w:rsidRPr="00EA5FA7">
        <w:rPr>
          <w:rFonts w:eastAsia="SimSun"/>
          <w:snapToGrid w:val="0"/>
        </w:rPr>
        <w:tab/>
        <w:t>...</w:t>
      </w:r>
    </w:p>
    <w:p w14:paraId="6C040915" w14:textId="77777777" w:rsidR="00765C5F" w:rsidRPr="00EA5FA7" w:rsidRDefault="00765C5F" w:rsidP="00765C5F">
      <w:pPr>
        <w:pStyle w:val="PL"/>
        <w:rPr>
          <w:rFonts w:eastAsia="SimSun"/>
          <w:snapToGrid w:val="0"/>
        </w:rPr>
      </w:pPr>
      <w:r w:rsidRPr="00EA5FA7">
        <w:rPr>
          <w:rFonts w:eastAsia="SimSun"/>
          <w:snapToGrid w:val="0"/>
        </w:rPr>
        <w:t>}</w:t>
      </w:r>
    </w:p>
    <w:p w14:paraId="71DD53FA" w14:textId="77777777" w:rsidR="00765C5F" w:rsidRDefault="00765C5F" w:rsidP="00765C5F">
      <w:pPr>
        <w:pStyle w:val="PL"/>
        <w:rPr>
          <w:snapToGrid w:val="0"/>
        </w:rPr>
      </w:pPr>
    </w:p>
    <w:p w14:paraId="52EB867F" w14:textId="77777777" w:rsidR="00765C5F" w:rsidRDefault="00765C5F" w:rsidP="00765C5F">
      <w:pPr>
        <w:pStyle w:val="PL"/>
        <w:spacing w:line="0" w:lineRule="atLeast"/>
        <w:rPr>
          <w:snapToGrid w:val="0"/>
        </w:rPr>
      </w:pPr>
      <w:r>
        <w:rPr>
          <w:snapToGrid w:val="0"/>
          <w:lang w:val="en-US"/>
        </w:rPr>
        <w:lastRenderedPageBreak/>
        <w:t>DRB-</w:t>
      </w:r>
      <w:r>
        <w:rPr>
          <w:snapToGrid w:val="0"/>
        </w:rPr>
        <w:t xml:space="preserve">List ::= SEQUENCE (SIZE(1.. maxnoofDRBs)) OF </w:t>
      </w:r>
      <w:r>
        <w:rPr>
          <w:snapToGrid w:val="0"/>
          <w:lang w:val="en-US"/>
        </w:rPr>
        <w:t>DRB-List-</w:t>
      </w:r>
      <w:r>
        <w:rPr>
          <w:snapToGrid w:val="0"/>
        </w:rPr>
        <w:t>Item</w:t>
      </w:r>
    </w:p>
    <w:p w14:paraId="30938689" w14:textId="77777777" w:rsidR="00765C5F" w:rsidRDefault="00765C5F" w:rsidP="00765C5F">
      <w:pPr>
        <w:pStyle w:val="PL"/>
        <w:spacing w:line="0" w:lineRule="atLeast"/>
        <w:rPr>
          <w:snapToGrid w:val="0"/>
        </w:rPr>
      </w:pPr>
    </w:p>
    <w:p w14:paraId="269D0BCA" w14:textId="77777777" w:rsidR="00765C5F" w:rsidRDefault="00765C5F" w:rsidP="00765C5F">
      <w:pPr>
        <w:pStyle w:val="PL"/>
        <w:spacing w:line="0" w:lineRule="atLeast"/>
        <w:rPr>
          <w:snapToGrid w:val="0"/>
        </w:rPr>
      </w:pPr>
      <w:r>
        <w:rPr>
          <w:snapToGrid w:val="0"/>
          <w:lang w:val="en-US"/>
        </w:rPr>
        <w:t>DRB-List-</w:t>
      </w:r>
      <w:r>
        <w:rPr>
          <w:snapToGrid w:val="0"/>
        </w:rPr>
        <w:t>Item ::= SEQUENCE {</w:t>
      </w:r>
    </w:p>
    <w:p w14:paraId="71DA0BF0" w14:textId="77777777" w:rsidR="00765C5F" w:rsidRDefault="00765C5F" w:rsidP="00765C5F">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5508E1EF" w14:textId="77777777" w:rsidR="00765C5F" w:rsidRPr="00012B69" w:rsidRDefault="00765C5F" w:rsidP="00765C5F">
      <w:pPr>
        <w:pStyle w:val="PL"/>
        <w:spacing w:line="0" w:lineRule="atLeast"/>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50D06F4E" w14:textId="77777777" w:rsidR="00765C5F" w:rsidRDefault="00765C5F" w:rsidP="00765C5F">
      <w:pPr>
        <w:pStyle w:val="PL"/>
        <w:spacing w:line="0" w:lineRule="atLeast"/>
        <w:rPr>
          <w:snapToGrid w:val="0"/>
        </w:rPr>
      </w:pPr>
      <w:r>
        <w:rPr>
          <w:snapToGrid w:val="0"/>
        </w:rPr>
        <w:t>}</w:t>
      </w:r>
    </w:p>
    <w:p w14:paraId="674AE93D" w14:textId="77777777" w:rsidR="00765C5F" w:rsidRDefault="00765C5F" w:rsidP="00765C5F">
      <w:pPr>
        <w:pStyle w:val="PL"/>
        <w:spacing w:line="0" w:lineRule="atLeast"/>
        <w:rPr>
          <w:snapToGrid w:val="0"/>
        </w:rPr>
      </w:pPr>
    </w:p>
    <w:p w14:paraId="3FE2A433" w14:textId="77777777" w:rsidR="00765C5F" w:rsidRDefault="00765C5F" w:rsidP="00765C5F">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74C2069A" w14:textId="77777777" w:rsidR="00765C5F" w:rsidRDefault="00765C5F" w:rsidP="00765C5F">
      <w:pPr>
        <w:pStyle w:val="PL"/>
        <w:spacing w:line="0" w:lineRule="atLeast"/>
        <w:rPr>
          <w:snapToGrid w:val="0"/>
        </w:rPr>
      </w:pPr>
      <w:r>
        <w:rPr>
          <w:snapToGrid w:val="0"/>
        </w:rPr>
        <w:tab/>
        <w:t>...</w:t>
      </w:r>
    </w:p>
    <w:p w14:paraId="52842620" w14:textId="77777777" w:rsidR="00765C5F" w:rsidRDefault="00765C5F" w:rsidP="00765C5F">
      <w:pPr>
        <w:pStyle w:val="PL"/>
        <w:spacing w:line="0" w:lineRule="atLeast"/>
        <w:rPr>
          <w:snapToGrid w:val="0"/>
        </w:rPr>
      </w:pPr>
      <w:r>
        <w:rPr>
          <w:snapToGrid w:val="0"/>
        </w:rPr>
        <w:t>}</w:t>
      </w:r>
    </w:p>
    <w:p w14:paraId="32B76DEC" w14:textId="77777777" w:rsidR="00765C5F" w:rsidRPr="00EA5FA7" w:rsidRDefault="00765C5F" w:rsidP="00765C5F">
      <w:pPr>
        <w:pStyle w:val="PL"/>
        <w:rPr>
          <w:noProof w:val="0"/>
          <w:snapToGrid w:val="0"/>
        </w:rPr>
      </w:pPr>
    </w:p>
    <w:p w14:paraId="4200B779" w14:textId="77777777" w:rsidR="00765C5F" w:rsidRPr="00EA5FA7" w:rsidRDefault="00765C5F" w:rsidP="00765C5F">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308B7466" w14:textId="77777777" w:rsidR="00765C5F" w:rsidRPr="00EA5FA7" w:rsidRDefault="00765C5F" w:rsidP="00765C5F">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70FD45EB" w14:textId="77777777" w:rsidR="00765C5F" w:rsidRPr="00EA5FA7" w:rsidRDefault="00765C5F" w:rsidP="00765C5F">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F70328B" w14:textId="77777777" w:rsidR="00765C5F" w:rsidRPr="00EA5FA7" w:rsidRDefault="00765C5F" w:rsidP="00765C5F">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E4FE72C" w14:textId="77777777" w:rsidR="00765C5F" w:rsidRPr="00EA5FA7" w:rsidRDefault="00765C5F" w:rsidP="00765C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6A64534E" w14:textId="77777777" w:rsidR="00765C5F" w:rsidRPr="00EA5FA7" w:rsidRDefault="00765C5F" w:rsidP="00765C5F">
      <w:pPr>
        <w:pStyle w:val="PL"/>
        <w:rPr>
          <w:noProof w:val="0"/>
          <w:snapToGrid w:val="0"/>
        </w:rPr>
      </w:pPr>
      <w:r w:rsidRPr="00EA5FA7">
        <w:rPr>
          <w:noProof w:val="0"/>
          <w:snapToGrid w:val="0"/>
        </w:rPr>
        <w:tab/>
        <w:t>...</w:t>
      </w:r>
    </w:p>
    <w:p w14:paraId="25DCCCC0" w14:textId="77777777" w:rsidR="00765C5F" w:rsidRPr="00EA5FA7" w:rsidRDefault="00765C5F" w:rsidP="00765C5F">
      <w:pPr>
        <w:pStyle w:val="PL"/>
        <w:rPr>
          <w:noProof w:val="0"/>
          <w:snapToGrid w:val="0"/>
        </w:rPr>
      </w:pPr>
      <w:r w:rsidRPr="00EA5FA7">
        <w:rPr>
          <w:noProof w:val="0"/>
          <w:snapToGrid w:val="0"/>
        </w:rPr>
        <w:t>}</w:t>
      </w:r>
    </w:p>
    <w:p w14:paraId="22A7AD6E" w14:textId="77777777" w:rsidR="00765C5F" w:rsidRPr="00EA5FA7" w:rsidRDefault="00765C5F" w:rsidP="00765C5F">
      <w:pPr>
        <w:pStyle w:val="PL"/>
        <w:rPr>
          <w:noProof w:val="0"/>
          <w:snapToGrid w:val="0"/>
        </w:rPr>
      </w:pPr>
    </w:p>
    <w:p w14:paraId="15B519F9" w14:textId="77777777" w:rsidR="00765C5F" w:rsidRPr="00EA5FA7" w:rsidRDefault="00765C5F" w:rsidP="00765C5F">
      <w:pPr>
        <w:pStyle w:val="PL"/>
        <w:rPr>
          <w:noProof w:val="0"/>
          <w:snapToGrid w:val="0"/>
        </w:rPr>
      </w:pPr>
      <w:r w:rsidRPr="00EA5FA7">
        <w:rPr>
          <w:noProof w:val="0"/>
          <w:snapToGrid w:val="0"/>
        </w:rPr>
        <w:t>DRXCycle-ExtIEs F1AP-PROTOCOL-EXTENSION ::= {</w:t>
      </w:r>
    </w:p>
    <w:p w14:paraId="5FB22418" w14:textId="77777777" w:rsidR="00765C5F" w:rsidRPr="00EA5FA7" w:rsidRDefault="00765C5F" w:rsidP="00765C5F">
      <w:pPr>
        <w:pStyle w:val="PL"/>
        <w:rPr>
          <w:noProof w:val="0"/>
          <w:snapToGrid w:val="0"/>
        </w:rPr>
      </w:pPr>
      <w:r w:rsidRPr="00EA5FA7">
        <w:rPr>
          <w:noProof w:val="0"/>
          <w:snapToGrid w:val="0"/>
        </w:rPr>
        <w:tab/>
        <w:t>...</w:t>
      </w:r>
    </w:p>
    <w:p w14:paraId="501FA73A" w14:textId="77777777" w:rsidR="00765C5F" w:rsidRPr="00EA5FA7" w:rsidRDefault="00765C5F" w:rsidP="00765C5F">
      <w:pPr>
        <w:pStyle w:val="PL"/>
        <w:rPr>
          <w:noProof w:val="0"/>
          <w:snapToGrid w:val="0"/>
        </w:rPr>
      </w:pPr>
      <w:r w:rsidRPr="00EA5FA7">
        <w:rPr>
          <w:noProof w:val="0"/>
          <w:snapToGrid w:val="0"/>
        </w:rPr>
        <w:t>}</w:t>
      </w:r>
    </w:p>
    <w:p w14:paraId="695F353C" w14:textId="77777777" w:rsidR="00765C5F" w:rsidRPr="00EA5FA7" w:rsidRDefault="00765C5F" w:rsidP="00765C5F">
      <w:pPr>
        <w:pStyle w:val="PL"/>
        <w:rPr>
          <w:snapToGrid w:val="0"/>
        </w:rPr>
      </w:pPr>
    </w:p>
    <w:p w14:paraId="048A1E7C" w14:textId="77777777" w:rsidR="00765C5F" w:rsidRPr="00EA5FA7" w:rsidRDefault="00765C5F" w:rsidP="00765C5F">
      <w:pPr>
        <w:pStyle w:val="PL"/>
        <w:rPr>
          <w:snapToGrid w:val="0"/>
        </w:rPr>
      </w:pPr>
      <w:r w:rsidRPr="00EA5FA7">
        <w:rPr>
          <w:snapToGrid w:val="0"/>
        </w:rPr>
        <w:t>DRX-Config ::= OCTET STRING</w:t>
      </w:r>
    </w:p>
    <w:p w14:paraId="41C02CCD" w14:textId="77777777" w:rsidR="00765C5F" w:rsidRPr="00EA5FA7" w:rsidRDefault="00765C5F" w:rsidP="00765C5F">
      <w:pPr>
        <w:pStyle w:val="PL"/>
        <w:rPr>
          <w:snapToGrid w:val="0"/>
        </w:rPr>
      </w:pPr>
    </w:p>
    <w:p w14:paraId="04837F54" w14:textId="77777777" w:rsidR="00765C5F" w:rsidRPr="00EA5FA7" w:rsidRDefault="00765C5F" w:rsidP="00765C5F">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3B87E9A" w14:textId="77777777" w:rsidR="00765C5F" w:rsidRPr="00EA5FA7" w:rsidRDefault="00765C5F" w:rsidP="00765C5F">
      <w:pPr>
        <w:pStyle w:val="PL"/>
        <w:rPr>
          <w:noProof w:val="0"/>
          <w:snapToGrid w:val="0"/>
        </w:rPr>
      </w:pPr>
    </w:p>
    <w:p w14:paraId="17DD9F8E" w14:textId="77777777" w:rsidR="00765C5F" w:rsidRPr="00EA5FA7" w:rsidRDefault="00765C5F" w:rsidP="00765C5F">
      <w:pPr>
        <w:pStyle w:val="PL"/>
        <w:rPr>
          <w:noProof w:val="0"/>
          <w:snapToGrid w:val="0"/>
        </w:rPr>
      </w:pPr>
      <w:r w:rsidRPr="00EA5FA7">
        <w:rPr>
          <w:noProof w:val="0"/>
          <w:snapToGrid w:val="0"/>
        </w:rPr>
        <w:t>DRX-LongCycleStartOffset ::= INTEGER (0..10239)</w:t>
      </w:r>
    </w:p>
    <w:p w14:paraId="2C3EDA9C" w14:textId="77777777" w:rsidR="00765C5F" w:rsidRDefault="00765C5F" w:rsidP="00765C5F">
      <w:pPr>
        <w:pStyle w:val="PL"/>
        <w:rPr>
          <w:noProof w:val="0"/>
          <w:snapToGrid w:val="0"/>
        </w:rPr>
      </w:pPr>
    </w:p>
    <w:p w14:paraId="02556C37" w14:textId="77777777" w:rsidR="00765C5F" w:rsidRPr="00A55ED4" w:rsidRDefault="00765C5F" w:rsidP="00765C5F">
      <w:pPr>
        <w:pStyle w:val="PL"/>
        <w:rPr>
          <w:noProof w:val="0"/>
          <w:snapToGrid w:val="0"/>
        </w:rPr>
      </w:pPr>
      <w:r w:rsidRPr="00A55ED4">
        <w:rPr>
          <w:noProof w:val="0"/>
          <w:snapToGrid w:val="0"/>
        </w:rPr>
        <w:t>DSInformationList ::= SEQUENCE (SIZE(0..maxnoofDSInfo)) OF DSCP</w:t>
      </w:r>
    </w:p>
    <w:p w14:paraId="22252FC8" w14:textId="77777777" w:rsidR="00765C5F" w:rsidRPr="00A55ED4" w:rsidRDefault="00765C5F" w:rsidP="00765C5F">
      <w:pPr>
        <w:pStyle w:val="PL"/>
        <w:rPr>
          <w:noProof w:val="0"/>
          <w:snapToGrid w:val="0"/>
        </w:rPr>
      </w:pPr>
    </w:p>
    <w:p w14:paraId="07A6CF2C" w14:textId="77777777" w:rsidR="00765C5F" w:rsidRDefault="00765C5F" w:rsidP="00765C5F">
      <w:pPr>
        <w:pStyle w:val="PL"/>
        <w:rPr>
          <w:noProof w:val="0"/>
          <w:snapToGrid w:val="0"/>
        </w:rPr>
      </w:pPr>
      <w:r w:rsidRPr="00A55ED4">
        <w:rPr>
          <w:noProof w:val="0"/>
          <w:snapToGrid w:val="0"/>
        </w:rPr>
        <w:t>DSCP ::= BIT STRING (SIZE (6))</w:t>
      </w:r>
    </w:p>
    <w:p w14:paraId="2566885A" w14:textId="77777777" w:rsidR="00765C5F" w:rsidRPr="00EA5FA7" w:rsidRDefault="00765C5F" w:rsidP="00765C5F">
      <w:pPr>
        <w:pStyle w:val="PL"/>
        <w:rPr>
          <w:noProof w:val="0"/>
          <w:snapToGrid w:val="0"/>
        </w:rPr>
      </w:pPr>
    </w:p>
    <w:p w14:paraId="6989B577" w14:textId="77777777" w:rsidR="00765C5F" w:rsidRPr="00EA5FA7" w:rsidRDefault="00765C5F" w:rsidP="00765C5F">
      <w:pPr>
        <w:pStyle w:val="PL"/>
        <w:rPr>
          <w:noProof w:val="0"/>
          <w:snapToGrid w:val="0"/>
        </w:rPr>
      </w:pPr>
      <w:r w:rsidRPr="00EA5FA7">
        <w:rPr>
          <w:noProof w:val="0"/>
          <w:snapToGrid w:val="0"/>
        </w:rPr>
        <w:t>DUtoCURRCContainer ::= OCTET STRING</w:t>
      </w:r>
    </w:p>
    <w:p w14:paraId="63038F17" w14:textId="77777777" w:rsidR="00765C5F" w:rsidRPr="00EA5FA7" w:rsidRDefault="00765C5F" w:rsidP="00765C5F">
      <w:pPr>
        <w:pStyle w:val="PL"/>
        <w:rPr>
          <w:noProof w:val="0"/>
          <w:snapToGrid w:val="0"/>
        </w:rPr>
      </w:pPr>
    </w:p>
    <w:p w14:paraId="1A953EAC" w14:textId="77777777" w:rsidR="00765C5F" w:rsidRPr="00D96CB4" w:rsidRDefault="00765C5F" w:rsidP="00765C5F">
      <w:pPr>
        <w:pStyle w:val="PL"/>
        <w:rPr>
          <w:noProof w:val="0"/>
          <w:snapToGrid w:val="0"/>
          <w:lang w:val="fr-FR"/>
        </w:rPr>
      </w:pPr>
      <w:r w:rsidRPr="00D96CB4">
        <w:rPr>
          <w:noProof w:val="0"/>
          <w:snapToGrid w:val="0"/>
          <w:lang w:val="fr-FR"/>
        </w:rPr>
        <w:t>DUCURadioInformationType ::= CHOICE {</w:t>
      </w:r>
    </w:p>
    <w:p w14:paraId="6A9213BD" w14:textId="77777777" w:rsidR="00765C5F" w:rsidRPr="00D96CB4" w:rsidRDefault="00765C5F" w:rsidP="00765C5F">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010C2FE7" w14:textId="77777777" w:rsidR="00765C5F" w:rsidRPr="00D96CB4" w:rsidRDefault="00765C5F" w:rsidP="00765C5F">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4B965628" w14:textId="77777777" w:rsidR="00765C5F" w:rsidRPr="00D96CB4" w:rsidRDefault="00765C5F" w:rsidP="00765C5F">
      <w:pPr>
        <w:pStyle w:val="PL"/>
        <w:rPr>
          <w:noProof w:val="0"/>
          <w:snapToGrid w:val="0"/>
          <w:lang w:val="fr-FR"/>
        </w:rPr>
      </w:pPr>
      <w:r w:rsidRPr="00D96CB4">
        <w:rPr>
          <w:noProof w:val="0"/>
          <w:snapToGrid w:val="0"/>
          <w:lang w:val="fr-FR"/>
        </w:rPr>
        <w:t>}</w:t>
      </w:r>
    </w:p>
    <w:p w14:paraId="617420EF" w14:textId="77777777" w:rsidR="00765C5F" w:rsidRPr="00D96CB4" w:rsidRDefault="00765C5F" w:rsidP="00765C5F">
      <w:pPr>
        <w:pStyle w:val="PL"/>
        <w:rPr>
          <w:noProof w:val="0"/>
          <w:snapToGrid w:val="0"/>
          <w:lang w:val="fr-FR"/>
        </w:rPr>
      </w:pPr>
    </w:p>
    <w:p w14:paraId="3F20656A" w14:textId="77777777" w:rsidR="00765C5F" w:rsidRPr="00D96CB4" w:rsidRDefault="00765C5F" w:rsidP="00765C5F">
      <w:pPr>
        <w:pStyle w:val="PL"/>
        <w:rPr>
          <w:noProof w:val="0"/>
          <w:snapToGrid w:val="0"/>
          <w:lang w:val="fr-FR"/>
        </w:rPr>
      </w:pPr>
      <w:r w:rsidRPr="00D96CB4">
        <w:rPr>
          <w:noProof w:val="0"/>
          <w:snapToGrid w:val="0"/>
          <w:lang w:val="fr-FR"/>
        </w:rPr>
        <w:t>DUCURadioInformationType-ExtIEs F1AP-PROTOCOL-IES ::= {</w:t>
      </w:r>
    </w:p>
    <w:p w14:paraId="58DF5F42" w14:textId="77777777" w:rsidR="00765C5F" w:rsidRPr="00D96CB4" w:rsidRDefault="00765C5F" w:rsidP="00765C5F">
      <w:pPr>
        <w:pStyle w:val="PL"/>
        <w:rPr>
          <w:noProof w:val="0"/>
          <w:snapToGrid w:val="0"/>
          <w:lang w:val="fr-FR"/>
        </w:rPr>
      </w:pPr>
      <w:r w:rsidRPr="00D96CB4">
        <w:rPr>
          <w:noProof w:val="0"/>
          <w:snapToGrid w:val="0"/>
          <w:lang w:val="fr-FR"/>
        </w:rPr>
        <w:tab/>
        <w:t>...</w:t>
      </w:r>
    </w:p>
    <w:p w14:paraId="0C565952" w14:textId="77777777" w:rsidR="00765C5F" w:rsidRPr="00D96CB4" w:rsidRDefault="00765C5F" w:rsidP="00765C5F">
      <w:pPr>
        <w:pStyle w:val="PL"/>
        <w:rPr>
          <w:noProof w:val="0"/>
          <w:snapToGrid w:val="0"/>
          <w:lang w:val="fr-FR"/>
        </w:rPr>
      </w:pPr>
      <w:r w:rsidRPr="00D96CB4">
        <w:rPr>
          <w:noProof w:val="0"/>
          <w:snapToGrid w:val="0"/>
          <w:lang w:val="fr-FR"/>
        </w:rPr>
        <w:t>}</w:t>
      </w:r>
    </w:p>
    <w:p w14:paraId="67AD594E" w14:textId="77777777" w:rsidR="00765C5F" w:rsidRPr="00D96CB4" w:rsidRDefault="00765C5F" w:rsidP="00765C5F">
      <w:pPr>
        <w:pStyle w:val="PL"/>
        <w:rPr>
          <w:noProof w:val="0"/>
          <w:snapToGrid w:val="0"/>
          <w:lang w:val="fr-FR"/>
        </w:rPr>
      </w:pPr>
    </w:p>
    <w:p w14:paraId="00480039" w14:textId="77777777" w:rsidR="00765C5F" w:rsidRPr="00D96CB4" w:rsidRDefault="00765C5F" w:rsidP="00765C5F">
      <w:pPr>
        <w:pStyle w:val="PL"/>
        <w:rPr>
          <w:noProof w:val="0"/>
          <w:snapToGrid w:val="0"/>
          <w:lang w:val="fr-FR"/>
        </w:rPr>
      </w:pPr>
      <w:r w:rsidRPr="00D96CB4">
        <w:rPr>
          <w:noProof w:val="0"/>
          <w:snapToGrid w:val="0"/>
          <w:lang w:val="fr-FR"/>
        </w:rPr>
        <w:t>DUCURIMInformation ::= SEQUENCE {</w:t>
      </w:r>
    </w:p>
    <w:p w14:paraId="653D39FC" w14:textId="77777777" w:rsidR="00765C5F" w:rsidRPr="00D96CB4" w:rsidRDefault="00765C5F" w:rsidP="00765C5F">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78E669FD" w14:textId="77777777" w:rsidR="00765C5F" w:rsidRPr="00D96CB4" w:rsidRDefault="00765C5F" w:rsidP="00765C5F">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3A7CF749" w14:textId="77777777" w:rsidR="00765C5F" w:rsidRPr="00D96CB4" w:rsidRDefault="00765C5F" w:rsidP="00765C5F">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67278668" w14:textId="77777777" w:rsidR="00765C5F" w:rsidRPr="00D96CB4" w:rsidRDefault="00765C5F" w:rsidP="00765C5F">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725C2A48" w14:textId="77777777" w:rsidR="00765C5F" w:rsidRPr="00D96CB4" w:rsidRDefault="00765C5F" w:rsidP="00765C5F">
      <w:pPr>
        <w:pStyle w:val="PL"/>
        <w:rPr>
          <w:noProof w:val="0"/>
          <w:snapToGrid w:val="0"/>
          <w:lang w:val="fr-FR"/>
        </w:rPr>
      </w:pPr>
      <w:r w:rsidRPr="00D96CB4">
        <w:rPr>
          <w:noProof w:val="0"/>
          <w:snapToGrid w:val="0"/>
          <w:lang w:val="fr-FR"/>
        </w:rPr>
        <w:t>}</w:t>
      </w:r>
    </w:p>
    <w:p w14:paraId="54CEF894" w14:textId="77777777" w:rsidR="00765C5F" w:rsidRPr="00D96CB4" w:rsidRDefault="00765C5F" w:rsidP="00765C5F">
      <w:pPr>
        <w:pStyle w:val="PL"/>
        <w:rPr>
          <w:noProof w:val="0"/>
          <w:snapToGrid w:val="0"/>
          <w:lang w:val="fr-FR"/>
        </w:rPr>
      </w:pPr>
    </w:p>
    <w:p w14:paraId="23231950" w14:textId="77777777" w:rsidR="00765C5F" w:rsidRPr="00D96CB4" w:rsidRDefault="00765C5F" w:rsidP="00765C5F">
      <w:pPr>
        <w:pStyle w:val="PL"/>
        <w:rPr>
          <w:noProof w:val="0"/>
          <w:snapToGrid w:val="0"/>
          <w:lang w:val="fr-FR"/>
        </w:rPr>
      </w:pPr>
      <w:r w:rsidRPr="00D96CB4">
        <w:rPr>
          <w:noProof w:val="0"/>
          <w:snapToGrid w:val="0"/>
          <w:lang w:val="fr-FR"/>
        </w:rPr>
        <w:t>DUCURIMInformation-ExtIEs F1AP-PROTOCOL-EXTENSION ::= {</w:t>
      </w:r>
    </w:p>
    <w:p w14:paraId="148ED9D9" w14:textId="77777777" w:rsidR="00765C5F" w:rsidRPr="00D96CB4" w:rsidRDefault="00765C5F" w:rsidP="00765C5F">
      <w:pPr>
        <w:pStyle w:val="PL"/>
        <w:rPr>
          <w:noProof w:val="0"/>
          <w:snapToGrid w:val="0"/>
          <w:lang w:val="fr-FR"/>
        </w:rPr>
      </w:pPr>
      <w:r w:rsidRPr="00D96CB4">
        <w:rPr>
          <w:noProof w:val="0"/>
          <w:snapToGrid w:val="0"/>
          <w:lang w:val="fr-FR"/>
        </w:rPr>
        <w:tab/>
        <w:t>...</w:t>
      </w:r>
    </w:p>
    <w:p w14:paraId="47480DC2" w14:textId="77777777" w:rsidR="00765C5F" w:rsidRPr="00D96CB4" w:rsidRDefault="00765C5F" w:rsidP="00765C5F">
      <w:pPr>
        <w:pStyle w:val="PL"/>
        <w:rPr>
          <w:noProof w:val="0"/>
          <w:snapToGrid w:val="0"/>
          <w:lang w:val="fr-FR"/>
        </w:rPr>
      </w:pPr>
      <w:r w:rsidRPr="00D96CB4">
        <w:rPr>
          <w:noProof w:val="0"/>
          <w:snapToGrid w:val="0"/>
          <w:lang w:val="fr-FR"/>
        </w:rPr>
        <w:lastRenderedPageBreak/>
        <w:t>}</w:t>
      </w:r>
    </w:p>
    <w:p w14:paraId="3244A099" w14:textId="77777777" w:rsidR="00765C5F" w:rsidRPr="00D96CB4" w:rsidRDefault="00765C5F" w:rsidP="00765C5F">
      <w:pPr>
        <w:pStyle w:val="PL"/>
        <w:rPr>
          <w:noProof w:val="0"/>
          <w:snapToGrid w:val="0"/>
          <w:lang w:val="fr-FR"/>
        </w:rPr>
      </w:pPr>
    </w:p>
    <w:p w14:paraId="0DD1CE40" w14:textId="77777777" w:rsidR="00765C5F" w:rsidRPr="00D96CB4" w:rsidRDefault="00765C5F" w:rsidP="00765C5F">
      <w:pPr>
        <w:pStyle w:val="PL"/>
        <w:rPr>
          <w:lang w:val="fr-FR"/>
        </w:rPr>
      </w:pPr>
      <w:r w:rsidRPr="00D96CB4">
        <w:rPr>
          <w:lang w:val="fr-FR"/>
        </w:rPr>
        <w:t xml:space="preserve">DUF-Slot-Config-Item </w:t>
      </w:r>
      <w:r w:rsidRPr="00D96CB4">
        <w:rPr>
          <w:lang w:val="fr-FR"/>
        </w:rPr>
        <w:tab/>
        <w:t>::=</w:t>
      </w:r>
      <w:r w:rsidRPr="00D96CB4">
        <w:rPr>
          <w:lang w:val="fr-FR"/>
        </w:rPr>
        <w:tab/>
        <w:t>CHOICE {</w:t>
      </w:r>
    </w:p>
    <w:p w14:paraId="44E2175C" w14:textId="77777777" w:rsidR="00765C5F" w:rsidRPr="00D96CB4" w:rsidRDefault="00765C5F" w:rsidP="00765C5F">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30A70169" w14:textId="77777777" w:rsidR="00765C5F" w:rsidRPr="00D96CB4" w:rsidRDefault="00765C5F" w:rsidP="00765C5F">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11EDDC95" w14:textId="77777777" w:rsidR="00765C5F" w:rsidRPr="00D96CB4" w:rsidRDefault="00765C5F" w:rsidP="00765C5F">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6D3405E2" w14:textId="77777777" w:rsidR="00765C5F" w:rsidRPr="00D96CB4" w:rsidRDefault="00765C5F" w:rsidP="00765C5F">
      <w:pPr>
        <w:pStyle w:val="PL"/>
        <w:rPr>
          <w:lang w:val="fr-FR"/>
        </w:rPr>
      </w:pPr>
      <w:r w:rsidRPr="00D96CB4">
        <w:rPr>
          <w:lang w:val="fr-FR"/>
        </w:rPr>
        <w:t>}</w:t>
      </w:r>
    </w:p>
    <w:p w14:paraId="7FD2B36C" w14:textId="77777777" w:rsidR="00765C5F" w:rsidRPr="00D96CB4" w:rsidRDefault="00765C5F" w:rsidP="00765C5F">
      <w:pPr>
        <w:pStyle w:val="PL"/>
        <w:rPr>
          <w:lang w:val="fr-FR"/>
        </w:rPr>
      </w:pPr>
    </w:p>
    <w:p w14:paraId="513A2DE5" w14:textId="77777777" w:rsidR="00765C5F" w:rsidRPr="00D96CB4" w:rsidRDefault="00765C5F" w:rsidP="00765C5F">
      <w:pPr>
        <w:pStyle w:val="PL"/>
        <w:rPr>
          <w:lang w:val="fr-FR"/>
        </w:rPr>
      </w:pPr>
      <w:r w:rsidRPr="00D96CB4">
        <w:rPr>
          <w:lang w:val="fr-FR"/>
        </w:rPr>
        <w:t>DUF-Slot-Config-Item-ExtIEs F1AP-PROTOCOL-IES ::= {</w:t>
      </w:r>
    </w:p>
    <w:p w14:paraId="3FFF872E" w14:textId="77777777" w:rsidR="00765C5F" w:rsidRPr="009C51E5" w:rsidRDefault="00765C5F" w:rsidP="00765C5F">
      <w:pPr>
        <w:pStyle w:val="PL"/>
      </w:pPr>
      <w:r w:rsidRPr="00D96CB4">
        <w:rPr>
          <w:lang w:val="fr-FR"/>
        </w:rPr>
        <w:tab/>
      </w:r>
      <w:r w:rsidRPr="009C51E5">
        <w:t>...</w:t>
      </w:r>
    </w:p>
    <w:p w14:paraId="48F1B325" w14:textId="77777777" w:rsidR="00765C5F" w:rsidRPr="00D75613" w:rsidRDefault="00765C5F" w:rsidP="00765C5F">
      <w:pPr>
        <w:pStyle w:val="PL"/>
      </w:pPr>
      <w:r w:rsidRPr="009C51E5">
        <w:t>}</w:t>
      </w:r>
    </w:p>
    <w:p w14:paraId="7B727E8F" w14:textId="77777777" w:rsidR="00765C5F" w:rsidRPr="00D75613" w:rsidRDefault="00765C5F" w:rsidP="00765C5F">
      <w:pPr>
        <w:pStyle w:val="PL"/>
      </w:pPr>
      <w:r w:rsidRPr="00D75613">
        <w:t>DUF-Slot-Config-List</w:t>
      </w:r>
      <w:r w:rsidRPr="00D75613">
        <w:tab/>
        <w:t>::= SEQUENCE (SIZE(1..maxnoofDUFSlots)) OF DUF-Slot-Config-Item</w:t>
      </w:r>
    </w:p>
    <w:p w14:paraId="726E3845" w14:textId="77777777" w:rsidR="00765C5F" w:rsidRPr="00D75613" w:rsidRDefault="00765C5F" w:rsidP="00765C5F">
      <w:pPr>
        <w:pStyle w:val="PL"/>
      </w:pPr>
    </w:p>
    <w:p w14:paraId="0971A6BB" w14:textId="77777777" w:rsidR="00765C5F" w:rsidRPr="00D75613" w:rsidRDefault="00765C5F" w:rsidP="00765C5F">
      <w:pPr>
        <w:pStyle w:val="PL"/>
      </w:pPr>
      <w:r w:rsidRPr="00D75613">
        <w:t>DUFSlotformatIndex ::= INTEGER(0..254)</w:t>
      </w:r>
    </w:p>
    <w:p w14:paraId="68160A8E" w14:textId="77777777" w:rsidR="00765C5F" w:rsidRPr="00D75613" w:rsidRDefault="00765C5F" w:rsidP="00765C5F">
      <w:pPr>
        <w:pStyle w:val="PL"/>
      </w:pPr>
    </w:p>
    <w:p w14:paraId="309FD363" w14:textId="77777777" w:rsidR="00765C5F" w:rsidRDefault="00765C5F" w:rsidP="00765C5F">
      <w:pPr>
        <w:pStyle w:val="PL"/>
      </w:pPr>
      <w:r w:rsidRPr="001C102D">
        <w:t>DUFTransmissionPeriodicity ::=</w:t>
      </w:r>
      <w:r>
        <w:t xml:space="preserve"> </w:t>
      </w:r>
      <w:r w:rsidRPr="001C102D">
        <w:t>ENUMERATED { ms0p5, ms0p625, ms1, ms1p25, ms2, ms2p5, ms5, ms10</w:t>
      </w:r>
      <w:r>
        <w:t>, ...</w:t>
      </w:r>
      <w:r w:rsidRPr="001C102D">
        <w:t>}</w:t>
      </w:r>
    </w:p>
    <w:p w14:paraId="7E7D42B8" w14:textId="77777777" w:rsidR="00765C5F" w:rsidRPr="00D75613" w:rsidRDefault="00765C5F" w:rsidP="00765C5F">
      <w:pPr>
        <w:pStyle w:val="PL"/>
      </w:pPr>
    </w:p>
    <w:p w14:paraId="2675912B" w14:textId="77777777" w:rsidR="00765C5F" w:rsidRPr="00D75613" w:rsidRDefault="00765C5F" w:rsidP="00765C5F">
      <w:pPr>
        <w:pStyle w:val="PL"/>
      </w:pPr>
      <w:r w:rsidRPr="00D75613">
        <w:t>DU-RX-MT-RX ::= ENUMERATED {supported, not-supported }</w:t>
      </w:r>
    </w:p>
    <w:p w14:paraId="074EEFEC" w14:textId="77777777" w:rsidR="00765C5F" w:rsidRPr="00D75613" w:rsidRDefault="00765C5F" w:rsidP="00765C5F">
      <w:pPr>
        <w:pStyle w:val="PL"/>
      </w:pPr>
    </w:p>
    <w:p w14:paraId="7A56E747" w14:textId="77777777" w:rsidR="00765C5F" w:rsidRPr="00D75613" w:rsidRDefault="00765C5F" w:rsidP="00765C5F">
      <w:pPr>
        <w:pStyle w:val="PL"/>
      </w:pPr>
      <w:r w:rsidRPr="00D75613">
        <w:t>DU-TX-MT-TX ::= ENUMERATED {supported, not-supported }</w:t>
      </w:r>
    </w:p>
    <w:p w14:paraId="72F397FC" w14:textId="77777777" w:rsidR="00765C5F" w:rsidRPr="00D75613" w:rsidRDefault="00765C5F" w:rsidP="00765C5F">
      <w:pPr>
        <w:pStyle w:val="PL"/>
      </w:pPr>
    </w:p>
    <w:p w14:paraId="061A8EDE" w14:textId="77777777" w:rsidR="00765C5F" w:rsidRPr="00D75613" w:rsidRDefault="00765C5F" w:rsidP="00765C5F">
      <w:pPr>
        <w:pStyle w:val="PL"/>
      </w:pPr>
      <w:r w:rsidRPr="00D75613">
        <w:t>DU-RX-MT-TX ::= ENUMERATED {supported, not-supported }</w:t>
      </w:r>
    </w:p>
    <w:p w14:paraId="43E798EA" w14:textId="77777777" w:rsidR="00765C5F" w:rsidRPr="00D75613" w:rsidRDefault="00765C5F" w:rsidP="00765C5F">
      <w:pPr>
        <w:pStyle w:val="PL"/>
      </w:pPr>
    </w:p>
    <w:p w14:paraId="26E220AD" w14:textId="77777777" w:rsidR="00765C5F" w:rsidRDefault="00765C5F" w:rsidP="00765C5F">
      <w:pPr>
        <w:pStyle w:val="PL"/>
      </w:pPr>
      <w:r w:rsidRPr="00D75613">
        <w:t>DU-TX-MT-RX ::= ENUMERATED {supported, not-supported }</w:t>
      </w:r>
    </w:p>
    <w:p w14:paraId="4C0C5441" w14:textId="77777777" w:rsidR="00765C5F" w:rsidRPr="00EA5FA7" w:rsidRDefault="00765C5F" w:rsidP="00765C5F">
      <w:pPr>
        <w:pStyle w:val="PL"/>
        <w:rPr>
          <w:noProof w:val="0"/>
          <w:snapToGrid w:val="0"/>
        </w:rPr>
      </w:pPr>
    </w:p>
    <w:p w14:paraId="10091F6D" w14:textId="77777777" w:rsidR="00765C5F" w:rsidRDefault="00765C5F" w:rsidP="00765C5F">
      <w:pPr>
        <w:pStyle w:val="PL"/>
      </w:pPr>
      <w:r>
        <w:t>DU-RX-MT-RX-Extend ::= ENUMERATED {supported, not-supported, supported-and-FDM-required, ...}</w:t>
      </w:r>
    </w:p>
    <w:p w14:paraId="49075BF5" w14:textId="77777777" w:rsidR="00765C5F" w:rsidRDefault="00765C5F" w:rsidP="00765C5F">
      <w:pPr>
        <w:pStyle w:val="PL"/>
      </w:pPr>
    </w:p>
    <w:p w14:paraId="3A5FAB28" w14:textId="77777777" w:rsidR="00765C5F" w:rsidRDefault="00765C5F" w:rsidP="00765C5F">
      <w:pPr>
        <w:pStyle w:val="PL"/>
      </w:pPr>
      <w:r>
        <w:t>DU-TX-MT-TX-Extend ::= ENUMERATED {supported, not-supported, supported-and-FDM-required, ...}</w:t>
      </w:r>
    </w:p>
    <w:p w14:paraId="0335FF9E" w14:textId="77777777" w:rsidR="00765C5F" w:rsidRDefault="00765C5F" w:rsidP="00765C5F">
      <w:pPr>
        <w:pStyle w:val="PL"/>
      </w:pPr>
    </w:p>
    <w:p w14:paraId="499BFAF5" w14:textId="77777777" w:rsidR="00765C5F" w:rsidRDefault="00765C5F" w:rsidP="00765C5F">
      <w:pPr>
        <w:pStyle w:val="PL"/>
      </w:pPr>
      <w:r>
        <w:t>DU-RX-MT-TX-Extend ::= ENUMERATED {supported, not-supported, supported-and-FDM-required, ...}</w:t>
      </w:r>
    </w:p>
    <w:p w14:paraId="7FF7696F" w14:textId="77777777" w:rsidR="00765C5F" w:rsidRDefault="00765C5F" w:rsidP="00765C5F">
      <w:pPr>
        <w:pStyle w:val="PL"/>
      </w:pPr>
    </w:p>
    <w:p w14:paraId="5194D5C3" w14:textId="77777777" w:rsidR="00765C5F" w:rsidRDefault="00765C5F" w:rsidP="00765C5F">
      <w:pPr>
        <w:pStyle w:val="PL"/>
      </w:pPr>
      <w:r>
        <w:t>DU-TX-MT-RX-Extend ::= ENUMERATED {supported, not-supported, supported-and-FDM-required, ...}</w:t>
      </w:r>
    </w:p>
    <w:p w14:paraId="55D97F38" w14:textId="77777777" w:rsidR="00765C5F" w:rsidRDefault="00765C5F" w:rsidP="00765C5F">
      <w:pPr>
        <w:pStyle w:val="PL"/>
        <w:rPr>
          <w:noProof w:val="0"/>
          <w:snapToGrid w:val="0"/>
        </w:rPr>
      </w:pPr>
    </w:p>
    <w:p w14:paraId="13F257F8" w14:textId="77777777" w:rsidR="00765C5F" w:rsidRPr="00EA5FA7" w:rsidRDefault="00765C5F" w:rsidP="00765C5F">
      <w:pPr>
        <w:pStyle w:val="PL"/>
        <w:rPr>
          <w:noProof w:val="0"/>
          <w:snapToGrid w:val="0"/>
        </w:rPr>
      </w:pPr>
      <w:r w:rsidRPr="00EA5FA7">
        <w:rPr>
          <w:noProof w:val="0"/>
          <w:snapToGrid w:val="0"/>
        </w:rPr>
        <w:t>DUtoCURRCInformation ::= SEQUENCE {</w:t>
      </w:r>
    </w:p>
    <w:p w14:paraId="532589A7" w14:textId="77777777" w:rsidR="00765C5F" w:rsidRPr="00EA5FA7" w:rsidRDefault="00765C5F" w:rsidP="00765C5F">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21EAD39"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DE85094" w14:textId="77777777" w:rsidR="00765C5F" w:rsidRPr="00EA5FA7" w:rsidRDefault="00765C5F" w:rsidP="00765C5F">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46814AE" w14:textId="77777777" w:rsidR="00765C5F" w:rsidRPr="00EA5FA7" w:rsidRDefault="00765C5F" w:rsidP="00765C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07EE4C07" w14:textId="77777777" w:rsidR="00765C5F" w:rsidRPr="00D96CB4" w:rsidRDefault="00765C5F" w:rsidP="00765C5F">
      <w:pPr>
        <w:pStyle w:val="PL"/>
        <w:rPr>
          <w:noProof w:val="0"/>
          <w:snapToGrid w:val="0"/>
          <w:lang w:val="fr-FR"/>
        </w:rPr>
      </w:pPr>
      <w:r w:rsidRPr="00EA5FA7">
        <w:rPr>
          <w:noProof w:val="0"/>
          <w:snapToGrid w:val="0"/>
        </w:rPr>
        <w:tab/>
      </w:r>
      <w:r w:rsidRPr="00D96CB4">
        <w:rPr>
          <w:noProof w:val="0"/>
          <w:snapToGrid w:val="0"/>
          <w:lang w:val="fr-FR"/>
        </w:rPr>
        <w:t>...</w:t>
      </w:r>
    </w:p>
    <w:p w14:paraId="5BE762D6" w14:textId="77777777" w:rsidR="00765C5F" w:rsidRPr="00D96CB4" w:rsidRDefault="00765C5F" w:rsidP="00765C5F">
      <w:pPr>
        <w:pStyle w:val="PL"/>
        <w:rPr>
          <w:noProof w:val="0"/>
          <w:snapToGrid w:val="0"/>
          <w:lang w:val="fr-FR"/>
        </w:rPr>
      </w:pPr>
      <w:r w:rsidRPr="00D96CB4">
        <w:rPr>
          <w:noProof w:val="0"/>
          <w:snapToGrid w:val="0"/>
          <w:lang w:val="fr-FR"/>
        </w:rPr>
        <w:t>}</w:t>
      </w:r>
    </w:p>
    <w:p w14:paraId="56C791B8" w14:textId="77777777" w:rsidR="00765C5F" w:rsidRPr="00D96CB4" w:rsidRDefault="00765C5F" w:rsidP="00765C5F">
      <w:pPr>
        <w:pStyle w:val="PL"/>
        <w:rPr>
          <w:noProof w:val="0"/>
          <w:snapToGrid w:val="0"/>
          <w:lang w:val="fr-FR"/>
        </w:rPr>
      </w:pPr>
    </w:p>
    <w:p w14:paraId="412E21DA" w14:textId="77777777" w:rsidR="00765C5F" w:rsidRPr="00D96CB4" w:rsidRDefault="00765C5F" w:rsidP="00765C5F">
      <w:pPr>
        <w:pStyle w:val="PL"/>
        <w:rPr>
          <w:noProof w:val="0"/>
          <w:snapToGrid w:val="0"/>
          <w:lang w:val="fr-FR" w:eastAsia="zh-CN"/>
        </w:rPr>
      </w:pPr>
      <w:r w:rsidRPr="00D96CB4">
        <w:rPr>
          <w:noProof w:val="0"/>
          <w:snapToGrid w:val="0"/>
          <w:lang w:val="fr-FR"/>
        </w:rPr>
        <w:t>DUtoCURRCInformation-ExtIEs F1AP-PROTOCOL-EXTENSION ::= {</w:t>
      </w:r>
    </w:p>
    <w:p w14:paraId="21D57227" w14:textId="77777777" w:rsidR="00765C5F" w:rsidRPr="00EA5FA7" w:rsidRDefault="00765C5F" w:rsidP="00765C5F">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1489005D" w14:textId="77777777" w:rsidR="00765C5F" w:rsidRPr="00EA5FA7" w:rsidRDefault="00765C5F" w:rsidP="00765C5F">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66DF9A1E" w14:textId="77777777" w:rsidR="00765C5F" w:rsidRPr="00EA5FA7" w:rsidRDefault="00765C5F" w:rsidP="00765C5F">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2B2862CB" w14:textId="77777777" w:rsidR="00765C5F" w:rsidRPr="00EA5FA7" w:rsidRDefault="00765C5F" w:rsidP="00765C5F">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4762BCD1" w14:textId="77777777" w:rsidR="00765C5F" w:rsidRPr="00EA5FA7" w:rsidRDefault="00765C5F" w:rsidP="00765C5F">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31F28B2C" w14:textId="77777777" w:rsidR="00765C5F" w:rsidRPr="00EA5FA7" w:rsidRDefault="00765C5F" w:rsidP="00765C5F">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40D1EA61" w14:textId="77777777" w:rsidR="00765C5F" w:rsidRPr="00EA5FA7" w:rsidRDefault="00765C5F" w:rsidP="00765C5F">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0196B72" w14:textId="77777777" w:rsidR="00765C5F" w:rsidRPr="00EA5FA7" w:rsidRDefault="00765C5F" w:rsidP="00765C5F">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A3BD6F1" w14:textId="77777777" w:rsidR="00765C5F" w:rsidRPr="00EA5FA7" w:rsidRDefault="00765C5F" w:rsidP="00765C5F">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4B1D648" w14:textId="77777777" w:rsidR="00765C5F" w:rsidRPr="00EA5FA7" w:rsidRDefault="00765C5F" w:rsidP="00765C5F">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76763B" w14:textId="77777777" w:rsidR="00765C5F" w:rsidRPr="006A7576" w:rsidRDefault="00765C5F" w:rsidP="00765C5F">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CA26263" w14:textId="77777777" w:rsidR="00765C5F" w:rsidRPr="006A7576" w:rsidRDefault="00765C5F" w:rsidP="00765C5F">
      <w:pPr>
        <w:pStyle w:val="PL"/>
        <w:rPr>
          <w:snapToGrid w:val="0"/>
        </w:rPr>
      </w:pPr>
      <w:r w:rsidRPr="006A7576">
        <w:rPr>
          <w:snapToGrid w:val="0"/>
        </w:rPr>
        <w:lastRenderedPageBreak/>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CA56F90" w14:textId="77777777" w:rsidR="00765C5F" w:rsidRDefault="00765C5F" w:rsidP="00765C5F">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71B5F466" w14:textId="77777777" w:rsidR="00765C5F" w:rsidRPr="00A7218A" w:rsidRDefault="00765C5F" w:rsidP="00765C5F">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6C6DEE74" w14:textId="77777777" w:rsidR="00765C5F" w:rsidRDefault="00765C5F" w:rsidP="00765C5F">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SimSun"/>
          <w:snapToGrid w:val="0"/>
        </w:rPr>
        <w:t>|</w:t>
      </w:r>
    </w:p>
    <w:p w14:paraId="5061CCA7" w14:textId="77777777" w:rsidR="00765C5F" w:rsidRDefault="00765C5F" w:rsidP="00765C5F">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52F50DE4" w14:textId="77777777" w:rsidR="00765C5F" w:rsidRDefault="00765C5F" w:rsidP="00765C5F">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1E22BAE6" w14:textId="77777777" w:rsidR="00765C5F" w:rsidRDefault="00765C5F" w:rsidP="00765C5F">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3568BF94" w14:textId="77777777" w:rsidR="00765C5F" w:rsidRDefault="00765C5F" w:rsidP="00765C5F">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0E8A692F" w14:textId="77777777" w:rsidR="00765C5F" w:rsidRDefault="00765C5F" w:rsidP="00765C5F">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EF1F06F" w14:textId="77777777" w:rsidR="00765C5F" w:rsidRDefault="00765C5F" w:rsidP="00765C5F">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52A1D3A6" w14:textId="77777777" w:rsidR="00765C5F" w:rsidRPr="005442A7" w:rsidRDefault="00765C5F" w:rsidP="00765C5F">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254174C7" w14:textId="77777777" w:rsidR="00765C5F" w:rsidRPr="00EA5FA7" w:rsidRDefault="00765C5F" w:rsidP="00765C5F">
      <w:pPr>
        <w:pStyle w:val="PL"/>
        <w:rPr>
          <w:lang w:eastAsia="zh-CN"/>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5442A7">
        <w:rPr>
          <w:snapToGrid w:val="0"/>
        </w:rPr>
        <w:t>,</w:t>
      </w:r>
    </w:p>
    <w:p w14:paraId="5B29B83B" w14:textId="77777777" w:rsidR="00765C5F" w:rsidRPr="00EA5FA7" w:rsidRDefault="00765C5F" w:rsidP="00765C5F">
      <w:pPr>
        <w:pStyle w:val="PL"/>
        <w:rPr>
          <w:noProof w:val="0"/>
          <w:snapToGrid w:val="0"/>
        </w:rPr>
      </w:pPr>
      <w:r w:rsidRPr="00EA5FA7">
        <w:rPr>
          <w:noProof w:val="0"/>
          <w:snapToGrid w:val="0"/>
        </w:rPr>
        <w:tab/>
        <w:t>...</w:t>
      </w:r>
    </w:p>
    <w:p w14:paraId="6A8D8347" w14:textId="77777777" w:rsidR="00765C5F" w:rsidRPr="00EA5FA7" w:rsidRDefault="00765C5F" w:rsidP="00765C5F">
      <w:pPr>
        <w:pStyle w:val="PL"/>
        <w:rPr>
          <w:noProof w:val="0"/>
          <w:snapToGrid w:val="0"/>
        </w:rPr>
      </w:pPr>
      <w:r w:rsidRPr="00EA5FA7">
        <w:rPr>
          <w:noProof w:val="0"/>
          <w:snapToGrid w:val="0"/>
        </w:rPr>
        <w:t>}</w:t>
      </w:r>
    </w:p>
    <w:p w14:paraId="51F21E72" w14:textId="77777777" w:rsidR="00765C5F" w:rsidRPr="00EA5FA7" w:rsidRDefault="00765C5F" w:rsidP="00765C5F">
      <w:pPr>
        <w:pStyle w:val="PL"/>
        <w:rPr>
          <w:noProof w:val="0"/>
          <w:snapToGrid w:val="0"/>
        </w:rPr>
      </w:pPr>
    </w:p>
    <w:p w14:paraId="5086EB95" w14:textId="77777777" w:rsidR="00765C5F" w:rsidRPr="00EA5FA7" w:rsidRDefault="00765C5F" w:rsidP="00765C5F">
      <w:pPr>
        <w:pStyle w:val="PL"/>
        <w:rPr>
          <w:noProof w:val="0"/>
          <w:snapToGrid w:val="0"/>
        </w:rPr>
      </w:pPr>
      <w:r w:rsidRPr="00EA5FA7">
        <w:rPr>
          <w:noProof w:val="0"/>
          <w:snapToGrid w:val="0"/>
        </w:rPr>
        <w:t>DuplicationActivation ::= ENUMERATED{active,inactive,... }</w:t>
      </w:r>
    </w:p>
    <w:p w14:paraId="630889BF" w14:textId="77777777" w:rsidR="00765C5F" w:rsidRPr="00EA5FA7" w:rsidRDefault="00765C5F" w:rsidP="00765C5F">
      <w:pPr>
        <w:pStyle w:val="PL"/>
        <w:rPr>
          <w:noProof w:val="0"/>
          <w:snapToGrid w:val="0"/>
        </w:rPr>
      </w:pPr>
    </w:p>
    <w:p w14:paraId="59993D53" w14:textId="77777777" w:rsidR="00765C5F" w:rsidRPr="00EA5FA7" w:rsidRDefault="00765C5F" w:rsidP="00765C5F">
      <w:pPr>
        <w:pStyle w:val="PL"/>
        <w:rPr>
          <w:noProof w:val="0"/>
          <w:snapToGrid w:val="0"/>
        </w:rPr>
      </w:pPr>
      <w:r w:rsidRPr="00EA5FA7">
        <w:rPr>
          <w:noProof w:val="0"/>
          <w:snapToGrid w:val="0"/>
        </w:rPr>
        <w:t>DuplicationIndication ::= ENUMERATED {true, ... , false }</w:t>
      </w:r>
    </w:p>
    <w:p w14:paraId="66D28A4B" w14:textId="77777777" w:rsidR="00765C5F" w:rsidRDefault="00765C5F" w:rsidP="00765C5F">
      <w:pPr>
        <w:pStyle w:val="PL"/>
        <w:rPr>
          <w:noProof w:val="0"/>
          <w:snapToGrid w:val="0"/>
        </w:rPr>
      </w:pPr>
    </w:p>
    <w:p w14:paraId="361043BA" w14:textId="77777777" w:rsidR="00765C5F" w:rsidRPr="00495DA4" w:rsidRDefault="00765C5F" w:rsidP="00765C5F">
      <w:pPr>
        <w:pStyle w:val="PL"/>
        <w:rPr>
          <w:noProof w:val="0"/>
          <w:snapToGrid w:val="0"/>
        </w:rPr>
      </w:pPr>
      <w:r w:rsidRPr="00495DA4">
        <w:rPr>
          <w:noProof w:val="0"/>
          <w:snapToGrid w:val="0"/>
        </w:rPr>
        <w:t xml:space="preserve">DuplicationState ::= ENUMERATED { </w:t>
      </w:r>
    </w:p>
    <w:p w14:paraId="2903004D" w14:textId="77777777" w:rsidR="00765C5F" w:rsidRPr="00495DA4" w:rsidRDefault="00765C5F" w:rsidP="00765C5F">
      <w:pPr>
        <w:pStyle w:val="PL"/>
        <w:rPr>
          <w:noProof w:val="0"/>
          <w:snapToGrid w:val="0"/>
        </w:rPr>
      </w:pPr>
      <w:r w:rsidRPr="00495DA4">
        <w:rPr>
          <w:noProof w:val="0"/>
          <w:snapToGrid w:val="0"/>
        </w:rPr>
        <w:tab/>
        <w:t>active,</w:t>
      </w:r>
    </w:p>
    <w:p w14:paraId="732F599E" w14:textId="77777777" w:rsidR="00765C5F" w:rsidRPr="00495DA4" w:rsidRDefault="00765C5F" w:rsidP="00765C5F">
      <w:pPr>
        <w:pStyle w:val="PL"/>
        <w:rPr>
          <w:noProof w:val="0"/>
          <w:snapToGrid w:val="0"/>
        </w:rPr>
      </w:pPr>
      <w:r w:rsidRPr="00495DA4">
        <w:rPr>
          <w:noProof w:val="0"/>
          <w:snapToGrid w:val="0"/>
        </w:rPr>
        <w:tab/>
        <w:t>inactive,</w:t>
      </w:r>
    </w:p>
    <w:p w14:paraId="7A8E05D2" w14:textId="77777777" w:rsidR="00765C5F" w:rsidRPr="00495DA4" w:rsidRDefault="00765C5F" w:rsidP="00765C5F">
      <w:pPr>
        <w:pStyle w:val="PL"/>
        <w:rPr>
          <w:noProof w:val="0"/>
          <w:snapToGrid w:val="0"/>
        </w:rPr>
      </w:pPr>
      <w:r w:rsidRPr="00495DA4">
        <w:rPr>
          <w:noProof w:val="0"/>
          <w:snapToGrid w:val="0"/>
        </w:rPr>
        <w:tab/>
        <w:t>...</w:t>
      </w:r>
    </w:p>
    <w:p w14:paraId="35823A0F" w14:textId="77777777" w:rsidR="00765C5F" w:rsidRDefault="00765C5F" w:rsidP="00765C5F">
      <w:pPr>
        <w:pStyle w:val="PL"/>
        <w:rPr>
          <w:noProof w:val="0"/>
          <w:snapToGrid w:val="0"/>
        </w:rPr>
      </w:pPr>
      <w:r w:rsidRPr="00495DA4">
        <w:rPr>
          <w:noProof w:val="0"/>
          <w:snapToGrid w:val="0"/>
        </w:rPr>
        <w:t>}</w:t>
      </w:r>
    </w:p>
    <w:p w14:paraId="5FFA1329" w14:textId="77777777" w:rsidR="00765C5F" w:rsidRPr="00EA5FA7" w:rsidRDefault="00765C5F" w:rsidP="00765C5F">
      <w:pPr>
        <w:pStyle w:val="PL"/>
        <w:rPr>
          <w:noProof w:val="0"/>
          <w:snapToGrid w:val="0"/>
        </w:rPr>
      </w:pPr>
    </w:p>
    <w:p w14:paraId="17BDF133" w14:textId="77777777" w:rsidR="00765C5F" w:rsidRPr="00EA5FA7" w:rsidRDefault="00765C5F" w:rsidP="00765C5F">
      <w:pPr>
        <w:pStyle w:val="PL"/>
        <w:rPr>
          <w:noProof w:val="0"/>
          <w:snapToGrid w:val="0"/>
        </w:rPr>
      </w:pPr>
      <w:r w:rsidRPr="00EA5FA7">
        <w:rPr>
          <w:noProof w:val="0"/>
          <w:snapToGrid w:val="0"/>
        </w:rPr>
        <w:t>Dynamic5QIDescriptor</w:t>
      </w:r>
      <w:r w:rsidRPr="00EA5FA7">
        <w:rPr>
          <w:noProof w:val="0"/>
          <w:snapToGrid w:val="0"/>
        </w:rPr>
        <w:tab/>
        <w:t>::= SEQUENCE {</w:t>
      </w:r>
    </w:p>
    <w:p w14:paraId="6CDAFB2E" w14:textId="77777777" w:rsidR="00765C5F" w:rsidRPr="00EA5FA7" w:rsidRDefault="00765C5F" w:rsidP="00765C5F">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7E302C2" w14:textId="77777777" w:rsidR="00765C5F" w:rsidRPr="00EA5FA7" w:rsidRDefault="00765C5F" w:rsidP="00765C5F">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AED874C" w14:textId="77777777" w:rsidR="00765C5F" w:rsidRPr="00EA5FA7" w:rsidRDefault="00765C5F" w:rsidP="00765C5F">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56C38A4" w14:textId="77777777" w:rsidR="00765C5F" w:rsidRPr="00EA5FA7" w:rsidRDefault="00765C5F" w:rsidP="00765C5F">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3C5B0BC" w14:textId="77777777" w:rsidR="00765C5F" w:rsidRPr="00EA5FA7" w:rsidRDefault="00765C5F" w:rsidP="00765C5F">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21A0F3E" w14:textId="77777777" w:rsidR="00765C5F" w:rsidRPr="00EA5FA7" w:rsidRDefault="00765C5F" w:rsidP="00765C5F">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CC76310" w14:textId="77777777" w:rsidR="00765C5F" w:rsidRPr="00EA5FA7" w:rsidRDefault="00765C5F" w:rsidP="00765C5F">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83036BB" w14:textId="77777777" w:rsidR="00765C5F" w:rsidRPr="00EA5FA7" w:rsidRDefault="00765C5F" w:rsidP="00765C5F">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CB06D36" w14:textId="77777777" w:rsidR="00765C5F" w:rsidRPr="00EA5FA7" w:rsidRDefault="00765C5F" w:rsidP="00765C5F">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75AA32F" w14:textId="77777777" w:rsidR="00765C5F" w:rsidRPr="00EA5FA7" w:rsidRDefault="00765C5F" w:rsidP="00765C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0B331194" w14:textId="77777777" w:rsidR="00765C5F" w:rsidRPr="00EA5FA7" w:rsidRDefault="00765C5F" w:rsidP="00765C5F">
      <w:pPr>
        <w:pStyle w:val="PL"/>
        <w:rPr>
          <w:noProof w:val="0"/>
          <w:snapToGrid w:val="0"/>
        </w:rPr>
      </w:pPr>
      <w:r w:rsidRPr="00EA5FA7">
        <w:rPr>
          <w:noProof w:val="0"/>
          <w:snapToGrid w:val="0"/>
        </w:rPr>
        <w:t>}</w:t>
      </w:r>
    </w:p>
    <w:p w14:paraId="41360387" w14:textId="77777777" w:rsidR="00765C5F" w:rsidRPr="00EA5FA7" w:rsidRDefault="00765C5F" w:rsidP="00765C5F">
      <w:pPr>
        <w:pStyle w:val="PL"/>
        <w:rPr>
          <w:noProof w:val="0"/>
          <w:snapToGrid w:val="0"/>
        </w:rPr>
      </w:pPr>
    </w:p>
    <w:p w14:paraId="503224B0" w14:textId="77777777" w:rsidR="00765C5F" w:rsidRPr="00EA5FA7" w:rsidRDefault="00765C5F" w:rsidP="00765C5F">
      <w:pPr>
        <w:pStyle w:val="PL"/>
        <w:rPr>
          <w:noProof w:val="0"/>
          <w:snapToGrid w:val="0"/>
        </w:rPr>
      </w:pPr>
      <w:r w:rsidRPr="00EA5FA7">
        <w:rPr>
          <w:noProof w:val="0"/>
          <w:snapToGrid w:val="0"/>
        </w:rPr>
        <w:t>Dynamic5QIDescriptor-ExtIEs F1AP-PROTOCOL-EXTENSION ::= {</w:t>
      </w:r>
    </w:p>
    <w:p w14:paraId="2EB65B31" w14:textId="77777777" w:rsidR="00765C5F" w:rsidRPr="00495DA4" w:rsidRDefault="00765C5F" w:rsidP="00765C5F">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4D525D1" w14:textId="77777777" w:rsidR="00765C5F" w:rsidRPr="00495DA4" w:rsidRDefault="00765C5F" w:rsidP="00765C5F">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18938D" w14:textId="77777777" w:rsidR="00765C5F" w:rsidRDefault="00765C5F" w:rsidP="00765C5F">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9E14CC8" w14:textId="77777777" w:rsidR="00765C5F" w:rsidRPr="00EA5FA7" w:rsidRDefault="00765C5F" w:rsidP="00765C5F">
      <w:pPr>
        <w:pStyle w:val="PL"/>
        <w:rPr>
          <w:noProof w:val="0"/>
          <w:snapToGrid w:val="0"/>
        </w:rPr>
      </w:pPr>
      <w:r w:rsidRPr="00EA5FA7">
        <w:rPr>
          <w:noProof w:val="0"/>
          <w:snapToGrid w:val="0"/>
        </w:rPr>
        <w:tab/>
        <w:t>...</w:t>
      </w:r>
    </w:p>
    <w:p w14:paraId="034B7638" w14:textId="77777777" w:rsidR="00765C5F" w:rsidRPr="00EA5FA7" w:rsidRDefault="00765C5F" w:rsidP="00765C5F">
      <w:pPr>
        <w:pStyle w:val="PL"/>
        <w:rPr>
          <w:noProof w:val="0"/>
          <w:snapToGrid w:val="0"/>
        </w:rPr>
      </w:pPr>
      <w:r w:rsidRPr="00EA5FA7">
        <w:rPr>
          <w:noProof w:val="0"/>
          <w:snapToGrid w:val="0"/>
        </w:rPr>
        <w:t>}</w:t>
      </w:r>
    </w:p>
    <w:p w14:paraId="0102E27E" w14:textId="77777777" w:rsidR="00765C5F" w:rsidRDefault="00765C5F" w:rsidP="00765C5F">
      <w:pPr>
        <w:pStyle w:val="PL"/>
        <w:rPr>
          <w:noProof w:val="0"/>
          <w:snapToGrid w:val="0"/>
        </w:rPr>
      </w:pPr>
    </w:p>
    <w:p w14:paraId="66B7AC54" w14:textId="77777777" w:rsidR="00765C5F" w:rsidRPr="006A7576" w:rsidRDefault="00765C5F" w:rsidP="00765C5F">
      <w:pPr>
        <w:pStyle w:val="PL"/>
        <w:rPr>
          <w:noProof w:val="0"/>
          <w:snapToGrid w:val="0"/>
        </w:rPr>
      </w:pPr>
      <w:r w:rsidRPr="006A7576">
        <w:rPr>
          <w:noProof w:val="0"/>
          <w:snapToGrid w:val="0"/>
        </w:rPr>
        <w:t>DynamicPQIDescriptor</w:t>
      </w:r>
      <w:r w:rsidRPr="006A7576">
        <w:rPr>
          <w:noProof w:val="0"/>
          <w:snapToGrid w:val="0"/>
        </w:rPr>
        <w:tab/>
        <w:t>::= SEQUENCE {</w:t>
      </w:r>
    </w:p>
    <w:p w14:paraId="2F5AF7F7" w14:textId="77777777" w:rsidR="00765C5F" w:rsidRPr="006A7576" w:rsidRDefault="00765C5F" w:rsidP="00765C5F">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4FE78337" w14:textId="77777777" w:rsidR="00765C5F" w:rsidRPr="006A7576" w:rsidRDefault="00765C5F" w:rsidP="00765C5F">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7FA1AF91" w14:textId="77777777" w:rsidR="00765C5F" w:rsidRPr="006A7576" w:rsidRDefault="00765C5F" w:rsidP="00765C5F">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78D93EAA" w14:textId="77777777" w:rsidR="00765C5F" w:rsidRPr="006A7576" w:rsidRDefault="00765C5F" w:rsidP="00765C5F">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4145FCAA" w14:textId="77777777" w:rsidR="00765C5F" w:rsidRPr="006A7576" w:rsidRDefault="00765C5F" w:rsidP="00765C5F">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4FAD7CE" w14:textId="77777777" w:rsidR="00765C5F" w:rsidRPr="006A7576" w:rsidRDefault="00765C5F" w:rsidP="00765C5F">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1635CFB5" w14:textId="77777777" w:rsidR="00765C5F" w:rsidRPr="006A7576" w:rsidRDefault="00765C5F" w:rsidP="00765C5F">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296E0C60" w14:textId="77777777" w:rsidR="00765C5F" w:rsidRPr="006A7576" w:rsidRDefault="00765C5F" w:rsidP="00765C5F">
      <w:pPr>
        <w:pStyle w:val="PL"/>
        <w:rPr>
          <w:noProof w:val="0"/>
          <w:snapToGrid w:val="0"/>
        </w:rPr>
      </w:pPr>
      <w:r w:rsidRPr="006A7576">
        <w:rPr>
          <w:noProof w:val="0"/>
          <w:snapToGrid w:val="0"/>
        </w:rPr>
        <w:lastRenderedPageBreak/>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7DDD8C7F" w14:textId="77777777" w:rsidR="00765C5F" w:rsidRPr="006A7576" w:rsidRDefault="00765C5F" w:rsidP="00765C5F">
      <w:pPr>
        <w:pStyle w:val="PL"/>
        <w:rPr>
          <w:noProof w:val="0"/>
          <w:snapToGrid w:val="0"/>
        </w:rPr>
      </w:pPr>
      <w:r w:rsidRPr="006A7576">
        <w:rPr>
          <w:noProof w:val="0"/>
          <w:snapToGrid w:val="0"/>
        </w:rPr>
        <w:t>}</w:t>
      </w:r>
    </w:p>
    <w:p w14:paraId="3763EB3C" w14:textId="77777777" w:rsidR="00765C5F" w:rsidRPr="006A7576" w:rsidRDefault="00765C5F" w:rsidP="00765C5F">
      <w:pPr>
        <w:pStyle w:val="PL"/>
        <w:rPr>
          <w:noProof w:val="0"/>
          <w:snapToGrid w:val="0"/>
        </w:rPr>
      </w:pPr>
    </w:p>
    <w:p w14:paraId="0F442375" w14:textId="77777777" w:rsidR="00765C5F" w:rsidRPr="006A7576" w:rsidRDefault="00765C5F" w:rsidP="00765C5F">
      <w:pPr>
        <w:pStyle w:val="PL"/>
        <w:rPr>
          <w:noProof w:val="0"/>
          <w:snapToGrid w:val="0"/>
        </w:rPr>
      </w:pPr>
      <w:r w:rsidRPr="006A7576">
        <w:rPr>
          <w:noProof w:val="0"/>
          <w:snapToGrid w:val="0"/>
        </w:rPr>
        <w:t>DynamicPQIDescriptor-ExtIEs F1AP-PROTOCOL-EXTENSION ::= {</w:t>
      </w:r>
    </w:p>
    <w:p w14:paraId="4410FDFF" w14:textId="77777777" w:rsidR="00765C5F" w:rsidRPr="006A7576" w:rsidRDefault="00765C5F" w:rsidP="00765C5F">
      <w:pPr>
        <w:pStyle w:val="PL"/>
        <w:rPr>
          <w:noProof w:val="0"/>
          <w:snapToGrid w:val="0"/>
        </w:rPr>
      </w:pPr>
      <w:r w:rsidRPr="006A7576">
        <w:rPr>
          <w:noProof w:val="0"/>
          <w:snapToGrid w:val="0"/>
        </w:rPr>
        <w:tab/>
        <w:t>...</w:t>
      </w:r>
    </w:p>
    <w:p w14:paraId="5AECE5D8" w14:textId="77777777" w:rsidR="00765C5F" w:rsidRDefault="00765C5F" w:rsidP="00765C5F">
      <w:pPr>
        <w:pStyle w:val="PL"/>
        <w:rPr>
          <w:noProof w:val="0"/>
          <w:snapToGrid w:val="0"/>
        </w:rPr>
      </w:pPr>
      <w:r w:rsidRPr="006A7576">
        <w:rPr>
          <w:noProof w:val="0"/>
          <w:snapToGrid w:val="0"/>
        </w:rPr>
        <w:t>}</w:t>
      </w:r>
    </w:p>
    <w:p w14:paraId="4D3A70E0" w14:textId="77777777" w:rsidR="00765C5F" w:rsidRPr="00EA5FA7" w:rsidRDefault="00765C5F" w:rsidP="00765C5F">
      <w:pPr>
        <w:pStyle w:val="PL"/>
        <w:rPr>
          <w:noProof w:val="0"/>
          <w:snapToGrid w:val="0"/>
        </w:rPr>
      </w:pPr>
    </w:p>
    <w:p w14:paraId="5609204F" w14:textId="77777777" w:rsidR="00765C5F" w:rsidRPr="00EA5FA7" w:rsidRDefault="00765C5F" w:rsidP="00765C5F">
      <w:pPr>
        <w:pStyle w:val="PL"/>
        <w:outlineLvl w:val="3"/>
        <w:rPr>
          <w:noProof w:val="0"/>
          <w:snapToGrid w:val="0"/>
        </w:rPr>
      </w:pPr>
      <w:r w:rsidRPr="00EA5FA7">
        <w:rPr>
          <w:noProof w:val="0"/>
          <w:snapToGrid w:val="0"/>
        </w:rPr>
        <w:t>-- E</w:t>
      </w:r>
    </w:p>
    <w:p w14:paraId="372955DC" w14:textId="77777777" w:rsidR="00765C5F" w:rsidRDefault="00765C5F" w:rsidP="00765C5F">
      <w:pPr>
        <w:pStyle w:val="PL"/>
        <w:rPr>
          <w:noProof w:val="0"/>
        </w:rPr>
      </w:pPr>
    </w:p>
    <w:p w14:paraId="47CFA69F" w14:textId="77777777" w:rsidR="00765C5F" w:rsidRDefault="00765C5F" w:rsidP="00765C5F">
      <w:pPr>
        <w:pStyle w:val="PL"/>
      </w:pPr>
    </w:p>
    <w:p w14:paraId="04380977" w14:textId="77777777" w:rsidR="00765C5F" w:rsidRPr="009A1425" w:rsidRDefault="00765C5F" w:rsidP="00765C5F">
      <w:pPr>
        <w:pStyle w:val="PL"/>
        <w:spacing w:line="0" w:lineRule="atLeast"/>
        <w:rPr>
          <w:lang w:val="sv-SE"/>
        </w:rPr>
      </w:pPr>
      <w:r>
        <w:t xml:space="preserve">EarlySyncInformation-Request </w:t>
      </w:r>
      <w:r w:rsidRPr="00EA5FA7">
        <w:rPr>
          <w:noProof w:val="0"/>
          <w:snapToGrid w:val="0"/>
          <w:lang w:eastAsia="zh-CN"/>
        </w:rPr>
        <w:t xml:space="preserve"> </w:t>
      </w:r>
      <w:r w:rsidRPr="009A1425">
        <w:rPr>
          <w:lang w:val="sv-SE"/>
        </w:rPr>
        <w:t>::= SEQUENCE {</w:t>
      </w:r>
    </w:p>
    <w:p w14:paraId="74CFDCB0" w14:textId="77777777" w:rsidR="00765C5F" w:rsidRPr="009A1425" w:rsidRDefault="00765C5F" w:rsidP="00765C5F">
      <w:pPr>
        <w:pStyle w:val="PL"/>
        <w:spacing w:line="0" w:lineRule="atLeast"/>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p>
    <w:p w14:paraId="6552508F" w14:textId="77777777" w:rsidR="00765C5F" w:rsidRPr="003B4B1E" w:rsidRDefault="00765C5F" w:rsidP="00765C5F">
      <w:pPr>
        <w:pStyle w:val="PL"/>
        <w:rPr>
          <w:noProof w:val="0"/>
          <w:snapToGrid w:val="0"/>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EarlySyncInformation-Request</w:t>
      </w:r>
      <w:r w:rsidRPr="009A1425">
        <w:rPr>
          <w:lang w:val="sv-SE"/>
        </w:rPr>
        <w:t>-ExtIEs} } OPTIONAL</w:t>
      </w:r>
      <w:r>
        <w:rPr>
          <w:lang w:val="sv-SE"/>
        </w:rPr>
        <w:t>,</w:t>
      </w:r>
    </w:p>
    <w:p w14:paraId="21E96B1F" w14:textId="77777777" w:rsidR="00765C5F" w:rsidRPr="00D10910" w:rsidRDefault="00765C5F" w:rsidP="00765C5F">
      <w:pPr>
        <w:pStyle w:val="PL"/>
        <w:rPr>
          <w:noProof w:val="0"/>
          <w:snapToGrid w:val="0"/>
        </w:rPr>
      </w:pPr>
      <w:r w:rsidRPr="003B4B1E">
        <w:rPr>
          <w:noProof w:val="0"/>
          <w:snapToGrid w:val="0"/>
        </w:rPr>
        <w:tab/>
      </w:r>
      <w:r w:rsidRPr="00FD0425">
        <w:rPr>
          <w:noProof w:val="0"/>
          <w:snapToGrid w:val="0"/>
        </w:rPr>
        <w:t>...</w:t>
      </w:r>
    </w:p>
    <w:p w14:paraId="12BF50B1" w14:textId="77777777" w:rsidR="00765C5F" w:rsidRPr="009A1425" w:rsidRDefault="00765C5F" w:rsidP="00765C5F">
      <w:pPr>
        <w:pStyle w:val="PL"/>
        <w:spacing w:line="0" w:lineRule="atLeast"/>
        <w:rPr>
          <w:lang w:val="sv-SE"/>
        </w:rPr>
      </w:pPr>
      <w:r w:rsidRPr="009A1425">
        <w:rPr>
          <w:lang w:val="sv-SE"/>
        </w:rPr>
        <w:t>}</w:t>
      </w:r>
    </w:p>
    <w:p w14:paraId="50875444" w14:textId="77777777" w:rsidR="00765C5F" w:rsidRDefault="00765C5F" w:rsidP="00765C5F">
      <w:pPr>
        <w:pStyle w:val="PL"/>
        <w:rPr>
          <w:noProof w:val="0"/>
          <w:snapToGrid w:val="0"/>
          <w:lang w:eastAsia="zh-CN"/>
        </w:rPr>
      </w:pPr>
    </w:p>
    <w:p w14:paraId="72B896DB" w14:textId="77777777" w:rsidR="00765C5F" w:rsidRDefault="00765C5F" w:rsidP="00765C5F">
      <w:pPr>
        <w:pStyle w:val="PL"/>
        <w:rPr>
          <w:noProof w:val="0"/>
          <w:snapToGrid w:val="0"/>
          <w:lang w:eastAsia="zh-CN"/>
        </w:rPr>
      </w:pPr>
    </w:p>
    <w:p w14:paraId="2E804DD0" w14:textId="77777777" w:rsidR="00765C5F" w:rsidRPr="008C20F9" w:rsidRDefault="00765C5F" w:rsidP="00765C5F">
      <w:pPr>
        <w:pStyle w:val="PL"/>
        <w:spacing w:line="0" w:lineRule="atLeast"/>
        <w:rPr>
          <w:snapToGrid w:val="0"/>
        </w:rPr>
      </w:pPr>
      <w:r>
        <w:t>EarlySyncInformation-Request</w:t>
      </w:r>
      <w:r w:rsidRPr="009A1425">
        <w:rPr>
          <w:lang w:val="sv-SE"/>
        </w:rPr>
        <w:t>-ExtIEs</w:t>
      </w:r>
      <w:r w:rsidRPr="008C20F9">
        <w:rPr>
          <w:snapToGrid w:val="0"/>
        </w:rPr>
        <w:t xml:space="preserve"> F1AP-PROTOCOL-EXTENSION ::= {</w:t>
      </w:r>
    </w:p>
    <w:p w14:paraId="0B3600F4" w14:textId="77777777" w:rsidR="00765C5F" w:rsidRPr="008C20F9" w:rsidRDefault="00765C5F" w:rsidP="00765C5F">
      <w:pPr>
        <w:pStyle w:val="PL"/>
        <w:spacing w:line="0" w:lineRule="atLeast"/>
        <w:rPr>
          <w:snapToGrid w:val="0"/>
        </w:rPr>
      </w:pPr>
      <w:r w:rsidRPr="008C20F9">
        <w:rPr>
          <w:snapToGrid w:val="0"/>
        </w:rPr>
        <w:tab/>
        <w:t>...</w:t>
      </w:r>
    </w:p>
    <w:p w14:paraId="31CF42B2" w14:textId="77777777" w:rsidR="00765C5F" w:rsidRPr="008C20F9" w:rsidRDefault="00765C5F" w:rsidP="00765C5F">
      <w:pPr>
        <w:pStyle w:val="PL"/>
        <w:spacing w:line="0" w:lineRule="atLeast"/>
        <w:rPr>
          <w:snapToGrid w:val="0"/>
        </w:rPr>
      </w:pPr>
      <w:r w:rsidRPr="008C20F9">
        <w:rPr>
          <w:snapToGrid w:val="0"/>
        </w:rPr>
        <w:t>}</w:t>
      </w:r>
    </w:p>
    <w:p w14:paraId="773E6706" w14:textId="77777777" w:rsidR="00765C5F" w:rsidRDefault="00765C5F" w:rsidP="00765C5F">
      <w:pPr>
        <w:pStyle w:val="PL"/>
        <w:rPr>
          <w:noProof w:val="0"/>
          <w:snapToGrid w:val="0"/>
          <w:lang w:eastAsia="zh-CN"/>
        </w:rPr>
      </w:pPr>
    </w:p>
    <w:p w14:paraId="30035282" w14:textId="77777777" w:rsidR="00765C5F" w:rsidRDefault="00765C5F" w:rsidP="00765C5F">
      <w:pPr>
        <w:pStyle w:val="PL"/>
        <w:spacing w:line="0" w:lineRule="atLeast"/>
      </w:pPr>
    </w:p>
    <w:p w14:paraId="0A810C56" w14:textId="77777777" w:rsidR="00765C5F" w:rsidRPr="009A1425" w:rsidRDefault="00765C5F" w:rsidP="00765C5F">
      <w:pPr>
        <w:pStyle w:val="PL"/>
        <w:spacing w:line="0" w:lineRule="atLeast"/>
        <w:rPr>
          <w:lang w:val="sv-SE"/>
        </w:rPr>
      </w:pPr>
      <w:r>
        <w:t xml:space="preserve">EarlySyncInformation </w:t>
      </w:r>
      <w:r w:rsidRPr="00EA5FA7">
        <w:rPr>
          <w:noProof w:val="0"/>
          <w:snapToGrid w:val="0"/>
          <w:lang w:eastAsia="zh-CN"/>
        </w:rPr>
        <w:t xml:space="preserve"> </w:t>
      </w:r>
      <w:r w:rsidRPr="009A1425">
        <w:rPr>
          <w:lang w:val="sv-SE"/>
        </w:rPr>
        <w:t>::= SEQUENCE {</w:t>
      </w:r>
    </w:p>
    <w:p w14:paraId="13C3012F" w14:textId="77777777" w:rsidR="00765C5F" w:rsidRDefault="00765C5F" w:rsidP="00765C5F">
      <w:pPr>
        <w:pStyle w:val="PL"/>
        <w:spacing w:line="0" w:lineRule="atLeast"/>
        <w:rPr>
          <w:lang w:val="sv-SE"/>
        </w:rPr>
      </w:pPr>
      <w:r w:rsidRPr="009A1425">
        <w:rPr>
          <w:lang w:val="sv-SE"/>
        </w:rPr>
        <w:tab/>
      </w:r>
      <w:r>
        <w:rPr>
          <w:lang w:val="sv-SE"/>
        </w:rPr>
        <w:t>tCIStatesConfigurationsList</w:t>
      </w:r>
      <w:r>
        <w:rPr>
          <w:lang w:val="sv-SE"/>
        </w:rPr>
        <w:tab/>
      </w:r>
      <w:r>
        <w:rPr>
          <w:lang w:val="sv-SE"/>
        </w:rPr>
        <w:tab/>
        <w:t>TCIStatesConfigurationsList,</w:t>
      </w:r>
    </w:p>
    <w:p w14:paraId="50EC5CB5" w14:textId="77777777" w:rsidR="002211BB" w:rsidRDefault="00765C5F" w:rsidP="00765C5F">
      <w:pPr>
        <w:pStyle w:val="PL"/>
        <w:rPr>
          <w:ins w:id="803" w:author="Ericsson" w:date="2024-02-17T21:19:00Z"/>
          <w:lang w:val="sv-SE"/>
        </w:rPr>
      </w:pPr>
      <w:r>
        <w:rPr>
          <w:lang w:val="sv-SE"/>
        </w:rPr>
        <w:tab/>
        <w:t>rACHConfiguration</w:t>
      </w:r>
      <w:r w:rsidRPr="009A1425">
        <w:rPr>
          <w:lang w:val="sv-SE"/>
        </w:rPr>
        <w:tab/>
      </w:r>
      <w:r w:rsidRPr="009A1425">
        <w:rPr>
          <w:lang w:val="sv-SE"/>
        </w:rPr>
        <w:tab/>
      </w:r>
      <w:r w:rsidRPr="009A1425">
        <w:rPr>
          <w:lang w:val="sv-SE"/>
        </w:rPr>
        <w:tab/>
      </w:r>
      <w:r w:rsidRPr="009A1425">
        <w:rPr>
          <w:lang w:val="sv-SE"/>
        </w:rPr>
        <w:tab/>
      </w:r>
      <w:r>
        <w:rPr>
          <w:lang w:val="sv-SE"/>
        </w:rPr>
        <w:t>RACHConfiguration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r w:rsidRPr="009A1425">
        <w:rPr>
          <w:lang w:val="sv-SE"/>
        </w:rPr>
        <w:tab/>
      </w:r>
    </w:p>
    <w:p w14:paraId="677ACBAB" w14:textId="4B1551D2" w:rsidR="00F34A3F" w:rsidRDefault="002211BB" w:rsidP="00765C5F">
      <w:pPr>
        <w:pStyle w:val="PL"/>
        <w:rPr>
          <w:ins w:id="804" w:author="Ericsson" w:date="2024-02-17T21:19:00Z"/>
          <w:lang w:val="sv-SE"/>
        </w:rPr>
      </w:pPr>
      <w:ins w:id="805" w:author="Ericsson" w:date="2024-02-17T21:19:00Z">
        <w:r>
          <w:rPr>
            <w:lang w:val="sv-SE"/>
          </w:rPr>
          <w:tab/>
        </w:r>
        <w:r w:rsidR="00F34A3F">
          <w:rPr>
            <w:lang w:val="sv-SE"/>
          </w:rPr>
          <w:t>preambleIndexList</w:t>
        </w:r>
        <w:r w:rsidR="00F34A3F">
          <w:rPr>
            <w:lang w:val="sv-SE"/>
          </w:rPr>
          <w:tab/>
        </w:r>
        <w:r w:rsidR="00F34A3F">
          <w:rPr>
            <w:lang w:val="sv-SE"/>
          </w:rPr>
          <w:tab/>
        </w:r>
        <w:r w:rsidR="00F34A3F">
          <w:rPr>
            <w:lang w:val="sv-SE"/>
          </w:rPr>
          <w:tab/>
        </w:r>
        <w:r w:rsidR="00F34A3F">
          <w:rPr>
            <w:lang w:val="sv-SE"/>
          </w:rPr>
          <w:tab/>
        </w:r>
      </w:ins>
      <w:ins w:id="806" w:author="Ericsson" w:date="2024-02-17T22:22:00Z">
        <w:r w:rsidR="000F42BC">
          <w:t>PreambleIndex</w:t>
        </w:r>
        <w:r w:rsidR="000F42BC" w:rsidRPr="004F0F43">
          <w:t>List</w:t>
        </w:r>
      </w:ins>
      <w:ins w:id="807" w:author="Ericsson" w:date="2024-02-17T21:20:00Z">
        <w:r w:rsidR="004478A7" w:rsidRPr="006A6F20">
          <w:rPr>
            <w:rFonts w:eastAsia="SimSun"/>
            <w:noProof w:val="0"/>
            <w:snapToGrid w:val="0"/>
          </w:rPr>
          <w:tab/>
        </w:r>
        <w:r w:rsidR="004478A7" w:rsidRPr="006A6F20">
          <w:rPr>
            <w:rFonts w:eastAsia="SimSun"/>
            <w:noProof w:val="0"/>
            <w:snapToGrid w:val="0"/>
          </w:rPr>
          <w:tab/>
        </w:r>
        <w:r w:rsidR="004478A7" w:rsidRPr="006A6F20">
          <w:rPr>
            <w:rFonts w:eastAsia="SimSun"/>
            <w:noProof w:val="0"/>
            <w:snapToGrid w:val="0"/>
          </w:rPr>
          <w:tab/>
        </w:r>
        <w:r w:rsidR="004478A7" w:rsidRPr="006A6F20">
          <w:rPr>
            <w:rFonts w:eastAsia="SimSun"/>
            <w:noProof w:val="0"/>
            <w:snapToGrid w:val="0"/>
          </w:rPr>
          <w:tab/>
        </w:r>
        <w:r w:rsidR="004478A7" w:rsidRPr="006A6F20">
          <w:rPr>
            <w:rFonts w:eastAsia="SimSun"/>
            <w:noProof w:val="0"/>
            <w:snapToGrid w:val="0"/>
          </w:rPr>
          <w:tab/>
        </w:r>
        <w:r w:rsidR="004478A7" w:rsidRPr="006A6F20">
          <w:rPr>
            <w:rFonts w:eastAsia="SimSun"/>
            <w:noProof w:val="0"/>
            <w:snapToGrid w:val="0"/>
          </w:rPr>
          <w:tab/>
        </w:r>
        <w:r w:rsidR="004478A7" w:rsidRPr="006A6F20">
          <w:rPr>
            <w:rFonts w:eastAsia="SimSun"/>
            <w:noProof w:val="0"/>
            <w:snapToGrid w:val="0"/>
          </w:rPr>
          <w:tab/>
        </w:r>
        <w:r w:rsidR="004478A7" w:rsidRPr="006A6F20">
          <w:rPr>
            <w:rFonts w:eastAsia="SimSun"/>
            <w:noProof w:val="0"/>
            <w:snapToGrid w:val="0"/>
          </w:rPr>
          <w:tab/>
        </w:r>
        <w:r w:rsidR="004478A7">
          <w:rPr>
            <w:rFonts w:eastAsia="SimSun"/>
            <w:noProof w:val="0"/>
            <w:snapToGrid w:val="0"/>
          </w:rPr>
          <w:tab/>
        </w:r>
        <w:r w:rsidR="004478A7" w:rsidRPr="006A6F20">
          <w:rPr>
            <w:rFonts w:eastAsia="SimSun"/>
            <w:noProof w:val="0"/>
            <w:snapToGrid w:val="0"/>
          </w:rPr>
          <w:t>OPTIONAL</w:t>
        </w:r>
        <w:r w:rsidR="004478A7" w:rsidRPr="009A1425">
          <w:rPr>
            <w:lang w:val="sv-SE"/>
          </w:rPr>
          <w:t>,</w:t>
        </w:r>
        <w:r w:rsidR="004478A7" w:rsidRPr="009A1425">
          <w:rPr>
            <w:lang w:val="sv-SE"/>
          </w:rPr>
          <w:tab/>
        </w:r>
      </w:ins>
    </w:p>
    <w:p w14:paraId="3B11158E" w14:textId="6CE455BB" w:rsidR="00765C5F" w:rsidRPr="003B4B1E" w:rsidRDefault="00F34A3F" w:rsidP="00765C5F">
      <w:pPr>
        <w:pStyle w:val="PL"/>
        <w:rPr>
          <w:noProof w:val="0"/>
          <w:snapToGrid w:val="0"/>
        </w:rPr>
      </w:pPr>
      <w:ins w:id="808" w:author="Ericsson" w:date="2024-02-17T21:19:00Z">
        <w:r>
          <w:rPr>
            <w:lang w:val="sv-SE"/>
          </w:rPr>
          <w:tab/>
        </w:r>
      </w:ins>
      <w:r w:rsidR="00765C5F" w:rsidRPr="009A1425">
        <w:rPr>
          <w:lang w:val="sv-SE"/>
        </w:rPr>
        <w:t>iE-Extensions</w:t>
      </w:r>
      <w:r w:rsidR="00765C5F" w:rsidRPr="009A1425">
        <w:rPr>
          <w:lang w:val="sv-SE"/>
        </w:rPr>
        <w:tab/>
      </w:r>
      <w:r w:rsidR="00765C5F" w:rsidRPr="009A1425">
        <w:rPr>
          <w:lang w:val="sv-SE"/>
        </w:rPr>
        <w:tab/>
      </w:r>
      <w:r w:rsidR="00765C5F" w:rsidRPr="009A1425">
        <w:rPr>
          <w:lang w:val="sv-SE"/>
        </w:rPr>
        <w:tab/>
      </w:r>
      <w:r w:rsidR="00765C5F" w:rsidRPr="009A1425">
        <w:rPr>
          <w:lang w:val="sv-SE"/>
        </w:rPr>
        <w:tab/>
      </w:r>
      <w:r w:rsidR="00765C5F" w:rsidRPr="009A1425">
        <w:rPr>
          <w:lang w:val="sv-SE"/>
        </w:rPr>
        <w:tab/>
        <w:t xml:space="preserve">ProtocolExtensionContainer { { </w:t>
      </w:r>
      <w:r w:rsidR="00765C5F">
        <w:t>EarlySyncInformation</w:t>
      </w:r>
      <w:r w:rsidR="00765C5F" w:rsidRPr="009A1425">
        <w:rPr>
          <w:lang w:val="sv-SE"/>
        </w:rPr>
        <w:t>-ExtIEs} } OPTIONAL</w:t>
      </w:r>
      <w:r w:rsidR="00765C5F" w:rsidRPr="003B4B1E">
        <w:rPr>
          <w:noProof w:val="0"/>
          <w:snapToGrid w:val="0"/>
        </w:rPr>
        <w:t>,</w:t>
      </w:r>
    </w:p>
    <w:p w14:paraId="1974CC3E" w14:textId="77777777" w:rsidR="00765C5F" w:rsidRPr="00D10910" w:rsidRDefault="00765C5F" w:rsidP="00765C5F">
      <w:pPr>
        <w:pStyle w:val="PL"/>
        <w:rPr>
          <w:noProof w:val="0"/>
          <w:snapToGrid w:val="0"/>
        </w:rPr>
      </w:pPr>
      <w:r w:rsidRPr="003B4B1E">
        <w:rPr>
          <w:noProof w:val="0"/>
          <w:snapToGrid w:val="0"/>
        </w:rPr>
        <w:tab/>
      </w:r>
      <w:r w:rsidRPr="00FD0425">
        <w:rPr>
          <w:noProof w:val="0"/>
          <w:snapToGrid w:val="0"/>
        </w:rPr>
        <w:t>...</w:t>
      </w:r>
    </w:p>
    <w:p w14:paraId="30CC3054" w14:textId="77777777" w:rsidR="00765C5F" w:rsidRPr="009A1425" w:rsidRDefault="00765C5F" w:rsidP="00765C5F">
      <w:pPr>
        <w:pStyle w:val="PL"/>
        <w:spacing w:line="0" w:lineRule="atLeast"/>
        <w:rPr>
          <w:lang w:val="sv-SE"/>
        </w:rPr>
      </w:pPr>
      <w:r w:rsidRPr="009A1425">
        <w:rPr>
          <w:lang w:val="sv-SE"/>
        </w:rPr>
        <w:t>}</w:t>
      </w:r>
    </w:p>
    <w:p w14:paraId="2466DD22" w14:textId="77777777" w:rsidR="00765C5F" w:rsidRDefault="00765C5F" w:rsidP="00765C5F">
      <w:pPr>
        <w:pStyle w:val="PL"/>
        <w:rPr>
          <w:noProof w:val="0"/>
          <w:snapToGrid w:val="0"/>
          <w:lang w:eastAsia="zh-CN"/>
        </w:rPr>
      </w:pPr>
    </w:p>
    <w:p w14:paraId="193E3A4B" w14:textId="77777777" w:rsidR="00765C5F" w:rsidRDefault="00765C5F" w:rsidP="00765C5F">
      <w:pPr>
        <w:pStyle w:val="PL"/>
        <w:rPr>
          <w:noProof w:val="0"/>
          <w:snapToGrid w:val="0"/>
          <w:lang w:eastAsia="zh-CN"/>
        </w:rPr>
      </w:pPr>
    </w:p>
    <w:p w14:paraId="034F1A07" w14:textId="77777777" w:rsidR="00765C5F" w:rsidRPr="008C20F9" w:rsidRDefault="00765C5F" w:rsidP="00765C5F">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0CA63CA9" w14:textId="77777777" w:rsidR="00765C5F" w:rsidRPr="008C20F9" w:rsidRDefault="00765C5F" w:rsidP="00765C5F">
      <w:pPr>
        <w:pStyle w:val="PL"/>
        <w:spacing w:line="0" w:lineRule="atLeast"/>
        <w:rPr>
          <w:snapToGrid w:val="0"/>
        </w:rPr>
      </w:pPr>
      <w:r w:rsidRPr="008C20F9">
        <w:rPr>
          <w:snapToGrid w:val="0"/>
        </w:rPr>
        <w:tab/>
        <w:t>...</w:t>
      </w:r>
    </w:p>
    <w:p w14:paraId="6071E920" w14:textId="77777777" w:rsidR="00765C5F" w:rsidRPr="008C20F9" w:rsidRDefault="00765C5F" w:rsidP="00765C5F">
      <w:pPr>
        <w:pStyle w:val="PL"/>
        <w:spacing w:line="0" w:lineRule="atLeast"/>
        <w:rPr>
          <w:snapToGrid w:val="0"/>
        </w:rPr>
      </w:pPr>
      <w:r w:rsidRPr="008C20F9">
        <w:rPr>
          <w:snapToGrid w:val="0"/>
        </w:rPr>
        <w:t>}</w:t>
      </w:r>
    </w:p>
    <w:p w14:paraId="0D095745" w14:textId="77777777" w:rsidR="00765C5F" w:rsidRDefault="00765C5F" w:rsidP="00765C5F">
      <w:pPr>
        <w:pStyle w:val="PL"/>
        <w:spacing w:line="0" w:lineRule="atLeast"/>
      </w:pPr>
    </w:p>
    <w:p w14:paraId="3A65B6C7" w14:textId="77777777" w:rsidR="00765C5F" w:rsidRDefault="00765C5F" w:rsidP="00765C5F">
      <w:pPr>
        <w:pStyle w:val="PL"/>
      </w:pPr>
      <w:r>
        <w:t xml:space="preserve">EarlySyncInformation-List ::= SEQUENCE (SIZE (1.. </w:t>
      </w:r>
      <w:r>
        <w:rPr>
          <w:noProof w:val="0"/>
        </w:rPr>
        <w:t>maxnoofLTMCells</w:t>
      </w:r>
      <w:r>
        <w:t>)) OF EarlySyncInformation-Item</w:t>
      </w:r>
    </w:p>
    <w:p w14:paraId="6B21B96C" w14:textId="77777777" w:rsidR="00765C5F" w:rsidRDefault="00765C5F" w:rsidP="00765C5F">
      <w:pPr>
        <w:pStyle w:val="PL"/>
      </w:pPr>
    </w:p>
    <w:p w14:paraId="07D348DE" w14:textId="77777777" w:rsidR="00765C5F" w:rsidRPr="00EA5FA7" w:rsidRDefault="00765C5F" w:rsidP="00765C5F">
      <w:pPr>
        <w:pStyle w:val="PL"/>
        <w:rPr>
          <w:rFonts w:eastAsia="SimSun"/>
        </w:rPr>
      </w:pPr>
      <w:r>
        <w:t>EarlySyncInformation-Item</w:t>
      </w:r>
      <w:r w:rsidRPr="00EA5FA7">
        <w:rPr>
          <w:rFonts w:eastAsia="SimSun"/>
        </w:rPr>
        <w:t xml:space="preserve"> ::= SEQUENCE {</w:t>
      </w:r>
    </w:p>
    <w:p w14:paraId="4F9F1E07" w14:textId="77777777" w:rsidR="00765C5F" w:rsidRPr="003B4B1E" w:rsidRDefault="00765C5F" w:rsidP="00765C5F">
      <w:pPr>
        <w:pStyle w:val="PL"/>
        <w:rPr>
          <w:rFonts w:eastAsia="SimSun"/>
          <w:lang w:val="fr-FR"/>
        </w:rPr>
      </w:pPr>
      <w:r w:rsidRPr="00EA5FA7">
        <w:rPr>
          <w:rFonts w:eastAsia="SimSun"/>
        </w:rPr>
        <w:tab/>
      </w:r>
      <w:r w:rsidRPr="003B4B1E">
        <w:rPr>
          <w:rFonts w:eastAsia="SimSun"/>
          <w:lang w:val="fr-FR"/>
        </w:rPr>
        <w:t>nRCGI</w:t>
      </w:r>
      <w:r w:rsidRPr="003B4B1E">
        <w:rPr>
          <w:rFonts w:eastAsia="SimSun"/>
          <w:lang w:val="fr-FR"/>
        </w:rPr>
        <w:tab/>
      </w:r>
      <w:r w:rsidRPr="003B4B1E">
        <w:rPr>
          <w:rFonts w:eastAsia="SimSun"/>
          <w:lang w:val="fr-FR"/>
        </w:rPr>
        <w:tab/>
      </w:r>
      <w:r w:rsidRPr="003B4B1E">
        <w:rPr>
          <w:rFonts w:eastAsia="SimSun"/>
          <w:lang w:val="fr-FR"/>
        </w:rPr>
        <w:tab/>
      </w:r>
      <w:r w:rsidRPr="003B4B1E">
        <w:rPr>
          <w:rFonts w:eastAsia="SimSun"/>
          <w:lang w:val="fr-FR"/>
        </w:rPr>
        <w:tab/>
        <w:t>NRCGI,</w:t>
      </w:r>
    </w:p>
    <w:p w14:paraId="77DB544D" w14:textId="77777777" w:rsidR="00C779DB" w:rsidRDefault="00765C5F" w:rsidP="00765C5F">
      <w:pPr>
        <w:pStyle w:val="PL"/>
        <w:spacing w:line="0" w:lineRule="atLeast"/>
        <w:rPr>
          <w:ins w:id="809" w:author="Ericsson" w:date="2024-02-17T21:17:00Z"/>
          <w:lang w:val="sv-SE"/>
        </w:rPr>
      </w:pPr>
      <w:r w:rsidRPr="003B4B1E">
        <w:rPr>
          <w:lang w:val="fr-FR"/>
        </w:rPr>
        <w:tab/>
        <w:t>rACHConfiguration</w:t>
      </w:r>
      <w:r w:rsidRPr="003B4B1E">
        <w:rPr>
          <w:lang w:val="fr-FR"/>
        </w:rPr>
        <w:tab/>
      </w:r>
      <w:r w:rsidRPr="003B4B1E">
        <w:rPr>
          <w:lang w:val="fr-FR"/>
        </w:rPr>
        <w:tab/>
      </w:r>
      <w:r w:rsidRPr="003B4B1E">
        <w:rPr>
          <w:lang w:val="fr-FR"/>
        </w:rPr>
        <w:tab/>
      </w:r>
      <w:r w:rsidRPr="003B4B1E">
        <w:rPr>
          <w:lang w:val="fr-FR"/>
        </w:rP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r>
        <w:rPr>
          <w:lang w:val="sv-SE"/>
        </w:rPr>
        <w:tab/>
      </w:r>
    </w:p>
    <w:p w14:paraId="264FC0EB" w14:textId="343E17FE" w:rsidR="00765C5F" w:rsidRDefault="00C779DB" w:rsidP="00765C5F">
      <w:pPr>
        <w:pStyle w:val="PL"/>
        <w:spacing w:line="0" w:lineRule="atLeast"/>
        <w:rPr>
          <w:ins w:id="810" w:author="Ericsson" w:date="2024-02-17T22:23:00Z"/>
          <w:lang w:val="sv-SE"/>
        </w:rPr>
      </w:pPr>
      <w:ins w:id="811" w:author="Ericsson" w:date="2024-02-17T21:17:00Z">
        <w:r>
          <w:rPr>
            <w:lang w:val="sv-SE"/>
          </w:rPr>
          <w:tab/>
        </w:r>
      </w:ins>
      <w:r w:rsidR="00765C5F">
        <w:rPr>
          <w:lang w:val="sv-SE"/>
        </w:rPr>
        <w:t>tCIStatesConfigurationsList</w:t>
      </w:r>
      <w:r w:rsidR="00765C5F">
        <w:rPr>
          <w:lang w:val="sv-SE"/>
        </w:rPr>
        <w:tab/>
      </w:r>
      <w:r w:rsidR="00765C5F">
        <w:rPr>
          <w:lang w:val="sv-SE"/>
        </w:rPr>
        <w:tab/>
        <w:t>TCIStatesConfigurationsList</w:t>
      </w:r>
      <w:r w:rsidR="00765C5F" w:rsidRPr="003B4B1E">
        <w:rPr>
          <w:lang w:val="sv-SE"/>
        </w:rPr>
        <w:tab/>
      </w:r>
      <w:r w:rsidR="00765C5F" w:rsidRPr="003B4B1E">
        <w:rPr>
          <w:lang w:val="sv-SE"/>
        </w:rPr>
        <w:tab/>
      </w:r>
      <w:r w:rsidR="00765C5F" w:rsidRPr="003B4B1E">
        <w:rPr>
          <w:lang w:val="sv-SE"/>
        </w:rPr>
        <w:tab/>
        <w:t>OPTIONAL,</w:t>
      </w:r>
    </w:p>
    <w:p w14:paraId="26CDFB54" w14:textId="4196C9CD" w:rsidR="00C34C73" w:rsidRPr="0035679F" w:rsidRDefault="00C34C73" w:rsidP="00C34C73">
      <w:pPr>
        <w:pStyle w:val="PL"/>
        <w:rPr>
          <w:lang w:val="sv-SE"/>
        </w:rPr>
      </w:pPr>
      <w:ins w:id="812" w:author="Ericsson" w:date="2024-02-17T22:23:00Z">
        <w:r>
          <w:rPr>
            <w:lang w:val="sv-SE"/>
          </w:rPr>
          <w:tab/>
          <w:t>preambleIndexList</w:t>
        </w:r>
        <w:r>
          <w:rPr>
            <w:lang w:val="sv-SE"/>
          </w:rPr>
          <w:tab/>
        </w:r>
        <w:r>
          <w:rPr>
            <w:lang w:val="sv-SE"/>
          </w:rPr>
          <w:tab/>
        </w:r>
        <w:r>
          <w:rPr>
            <w:lang w:val="sv-SE"/>
          </w:rPr>
          <w:tab/>
        </w:r>
        <w:r>
          <w:rPr>
            <w:lang w:val="sv-SE"/>
          </w:rPr>
          <w:tab/>
        </w:r>
        <w:r>
          <w:t>PreambleIndex</w:t>
        </w:r>
        <w:r w:rsidRPr="004F0F43">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r w:rsidRPr="009A1425">
          <w:rPr>
            <w:lang w:val="sv-SE"/>
          </w:rPr>
          <w:tab/>
        </w:r>
      </w:ins>
    </w:p>
    <w:p w14:paraId="5CA8D10F" w14:textId="77777777" w:rsidR="00765C5F" w:rsidRPr="003B4B1E" w:rsidRDefault="00765C5F" w:rsidP="00765C5F">
      <w:pPr>
        <w:pStyle w:val="PL"/>
        <w:rPr>
          <w:noProof w:val="0"/>
          <w:snapToGrid w:val="0"/>
          <w:lang w:val="sv-SE"/>
        </w:rPr>
      </w:pPr>
      <w:r w:rsidRPr="003B4B1E">
        <w:rPr>
          <w:rFonts w:eastAsia="SimSun"/>
          <w:lang w:val="sv-SE"/>
        </w:rPr>
        <w:tab/>
        <w:t>iE-Extensions</w:t>
      </w:r>
      <w:r w:rsidRPr="003B4B1E">
        <w:rPr>
          <w:rFonts w:eastAsia="SimSun"/>
          <w:lang w:val="sv-SE"/>
        </w:rPr>
        <w:tab/>
      </w:r>
      <w:r w:rsidRPr="003B4B1E">
        <w:rPr>
          <w:rFonts w:eastAsia="SimSun"/>
          <w:lang w:val="sv-SE"/>
        </w:rPr>
        <w:tab/>
        <w:t xml:space="preserve">ProtocolExtensionContainer { { </w:t>
      </w:r>
      <w:r w:rsidRPr="003B4B1E">
        <w:rPr>
          <w:lang w:val="sv-SE"/>
        </w:rPr>
        <w:t>EarlySyncInformation-Item-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5369168C" w14:textId="77777777" w:rsidR="00765C5F" w:rsidRPr="003B4B1E" w:rsidRDefault="00765C5F" w:rsidP="00765C5F">
      <w:pPr>
        <w:pStyle w:val="PL"/>
        <w:rPr>
          <w:noProof w:val="0"/>
          <w:snapToGrid w:val="0"/>
          <w:lang w:val="sv-SE"/>
        </w:rPr>
      </w:pPr>
      <w:r w:rsidRPr="003B4B1E">
        <w:rPr>
          <w:noProof w:val="0"/>
          <w:snapToGrid w:val="0"/>
          <w:lang w:val="sv-SE"/>
        </w:rPr>
        <w:tab/>
        <w:t>...</w:t>
      </w:r>
    </w:p>
    <w:p w14:paraId="0192DA7F" w14:textId="77777777" w:rsidR="00765C5F" w:rsidRPr="003B4B1E" w:rsidRDefault="00765C5F" w:rsidP="00765C5F">
      <w:pPr>
        <w:pStyle w:val="PL"/>
        <w:rPr>
          <w:rFonts w:eastAsia="SimSun"/>
          <w:lang w:val="sv-SE"/>
        </w:rPr>
      </w:pPr>
      <w:r w:rsidRPr="003B4B1E">
        <w:rPr>
          <w:rFonts w:eastAsia="SimSun"/>
          <w:lang w:val="sv-SE"/>
        </w:rPr>
        <w:t>}</w:t>
      </w:r>
    </w:p>
    <w:p w14:paraId="79D4E13F" w14:textId="77777777" w:rsidR="00765C5F" w:rsidRPr="003B4B1E" w:rsidRDefault="00765C5F" w:rsidP="00765C5F">
      <w:pPr>
        <w:pStyle w:val="PL"/>
        <w:rPr>
          <w:rFonts w:eastAsia="SimSun"/>
          <w:lang w:val="sv-SE"/>
        </w:rPr>
      </w:pPr>
    </w:p>
    <w:p w14:paraId="76D2270B" w14:textId="77777777" w:rsidR="00765C5F" w:rsidRPr="003B4B1E" w:rsidRDefault="00765C5F" w:rsidP="00765C5F">
      <w:pPr>
        <w:pStyle w:val="PL"/>
        <w:rPr>
          <w:rFonts w:eastAsia="SimSun"/>
          <w:lang w:val="sv-SE"/>
        </w:rPr>
      </w:pPr>
      <w:r w:rsidRPr="003B4B1E">
        <w:rPr>
          <w:lang w:val="sv-SE"/>
        </w:rPr>
        <w:t>EarlySyncInformation-Item-</w:t>
      </w:r>
      <w:r w:rsidRPr="003B4B1E">
        <w:rPr>
          <w:rFonts w:eastAsia="SimSun"/>
          <w:lang w:val="sv-SE"/>
        </w:rPr>
        <w:t>ExtIEs</w:t>
      </w:r>
      <w:r w:rsidRPr="003B4B1E">
        <w:rPr>
          <w:rFonts w:eastAsia="SimSun"/>
          <w:lang w:val="sv-SE"/>
        </w:rPr>
        <w:tab/>
        <w:t>F1AP-PROTOCOL-EXTENSION ::= {</w:t>
      </w:r>
    </w:p>
    <w:p w14:paraId="7730D1A5" w14:textId="77777777" w:rsidR="00765C5F" w:rsidRPr="003B4B1E" w:rsidRDefault="00765C5F" w:rsidP="00765C5F">
      <w:pPr>
        <w:pStyle w:val="PL"/>
        <w:rPr>
          <w:rFonts w:eastAsia="SimSun"/>
          <w:lang w:val="sv-SE"/>
        </w:rPr>
      </w:pPr>
      <w:r w:rsidRPr="003B4B1E">
        <w:rPr>
          <w:rFonts w:eastAsia="SimSun"/>
          <w:lang w:val="sv-SE"/>
        </w:rPr>
        <w:tab/>
        <w:t>...</w:t>
      </w:r>
    </w:p>
    <w:p w14:paraId="26E7A280" w14:textId="77777777" w:rsidR="00765C5F" w:rsidRPr="003B4B1E" w:rsidRDefault="00765C5F" w:rsidP="00765C5F">
      <w:pPr>
        <w:pStyle w:val="PL"/>
        <w:rPr>
          <w:rFonts w:eastAsia="SimSun"/>
          <w:lang w:val="sv-SE"/>
        </w:rPr>
      </w:pPr>
      <w:r w:rsidRPr="003B4B1E">
        <w:rPr>
          <w:rFonts w:eastAsia="SimSun"/>
          <w:lang w:val="sv-SE"/>
        </w:rPr>
        <w:t>}</w:t>
      </w:r>
    </w:p>
    <w:p w14:paraId="1F51D035" w14:textId="77777777" w:rsidR="00765C5F" w:rsidRPr="003B4B1E" w:rsidRDefault="00765C5F" w:rsidP="00765C5F">
      <w:pPr>
        <w:pStyle w:val="PL"/>
        <w:spacing w:line="0" w:lineRule="atLeast"/>
        <w:rPr>
          <w:lang w:val="sv-SE"/>
        </w:rPr>
      </w:pPr>
    </w:p>
    <w:p w14:paraId="20AD5494" w14:textId="77777777" w:rsidR="00765C5F" w:rsidRPr="0030753D" w:rsidRDefault="00765C5F" w:rsidP="00765C5F">
      <w:pPr>
        <w:pStyle w:val="PL"/>
        <w:rPr>
          <w:lang w:val="sv-SE"/>
        </w:rPr>
      </w:pPr>
    </w:p>
    <w:p w14:paraId="349264A5" w14:textId="77777777" w:rsidR="00765C5F" w:rsidRPr="0030753D" w:rsidRDefault="00765C5F" w:rsidP="00765C5F">
      <w:pPr>
        <w:pStyle w:val="PL"/>
      </w:pPr>
      <w:r w:rsidRPr="0030753D">
        <w:rPr>
          <w:lang w:val="sv-SE"/>
        </w:rPr>
        <w:t xml:space="preserve">E-CID-MeasurementQuantities ::= </w:t>
      </w:r>
      <w:r w:rsidRPr="006D3F33">
        <w:rPr>
          <w:lang w:val="sv-SE"/>
        </w:rPr>
        <w:t xml:space="preserve">SEQUENCE (SIZE (1.. </w:t>
      </w:r>
      <w:r w:rsidRPr="0030753D">
        <w:t>maxnoofMeasE-CID)) OF ProtocolIE-SingleContainer { {E-CID-MeasurementQuantities-ItemIEs} }</w:t>
      </w:r>
    </w:p>
    <w:p w14:paraId="6F2BCE3A" w14:textId="77777777" w:rsidR="00765C5F" w:rsidRPr="0030753D" w:rsidRDefault="00765C5F" w:rsidP="00765C5F">
      <w:pPr>
        <w:pStyle w:val="PL"/>
      </w:pPr>
    </w:p>
    <w:p w14:paraId="7E93816D" w14:textId="77777777" w:rsidR="00765C5F" w:rsidRPr="0030753D" w:rsidRDefault="00765C5F" w:rsidP="00765C5F">
      <w:pPr>
        <w:pStyle w:val="PL"/>
      </w:pPr>
      <w:r w:rsidRPr="0030753D">
        <w:lastRenderedPageBreak/>
        <w:t>E-CID-MeasurementQuantities-ItemIEs F1AP-PROTOCOL-IES ::= {</w:t>
      </w:r>
    </w:p>
    <w:p w14:paraId="7BD92443" w14:textId="77777777" w:rsidR="00765C5F" w:rsidRPr="0030753D" w:rsidRDefault="00765C5F" w:rsidP="00765C5F">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54510D4F" w14:textId="77777777" w:rsidR="00765C5F" w:rsidRPr="0030753D" w:rsidRDefault="00765C5F" w:rsidP="00765C5F">
      <w:pPr>
        <w:pStyle w:val="PL"/>
      </w:pPr>
      <w:r w:rsidRPr="0030753D">
        <w:t>}</w:t>
      </w:r>
    </w:p>
    <w:p w14:paraId="447869FD" w14:textId="77777777" w:rsidR="00765C5F" w:rsidRPr="0030753D" w:rsidRDefault="00765C5F" w:rsidP="00765C5F">
      <w:pPr>
        <w:pStyle w:val="PL"/>
      </w:pPr>
    </w:p>
    <w:p w14:paraId="5A86E407" w14:textId="77777777" w:rsidR="00765C5F" w:rsidRPr="0030753D" w:rsidRDefault="00765C5F" w:rsidP="00765C5F">
      <w:pPr>
        <w:pStyle w:val="PL"/>
      </w:pPr>
      <w:r w:rsidRPr="0030753D">
        <w:t>E-CID-MeasurementQuantities-Item ::= SEQUENCE {</w:t>
      </w:r>
    </w:p>
    <w:p w14:paraId="03E6C793" w14:textId="77777777" w:rsidR="00765C5F" w:rsidRPr="0030753D" w:rsidRDefault="00765C5F" w:rsidP="00765C5F">
      <w:pPr>
        <w:pStyle w:val="PL"/>
      </w:pPr>
      <w:r w:rsidRPr="0030753D">
        <w:tab/>
        <w:t>e-CIDmeasurementQuantitiesValue</w:t>
      </w:r>
      <w:r w:rsidRPr="0030753D">
        <w:tab/>
      </w:r>
      <w:r w:rsidRPr="0030753D">
        <w:tab/>
      </w:r>
      <w:r w:rsidRPr="0030753D">
        <w:tab/>
      </w:r>
      <w:r w:rsidRPr="0030753D">
        <w:tab/>
        <w:t>E-CID-MeasurementQuantitiesValue,</w:t>
      </w:r>
    </w:p>
    <w:p w14:paraId="4782FC83" w14:textId="77777777" w:rsidR="00765C5F" w:rsidRPr="0030753D" w:rsidRDefault="00765C5F" w:rsidP="00765C5F">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071E0A94" w14:textId="77777777" w:rsidR="00765C5F" w:rsidRPr="0030753D" w:rsidRDefault="00765C5F" w:rsidP="00765C5F">
      <w:pPr>
        <w:pStyle w:val="PL"/>
      </w:pPr>
      <w:r w:rsidRPr="0030753D">
        <w:t>}</w:t>
      </w:r>
    </w:p>
    <w:p w14:paraId="26889334" w14:textId="77777777" w:rsidR="00765C5F" w:rsidRPr="0030753D" w:rsidRDefault="00765C5F" w:rsidP="00765C5F">
      <w:pPr>
        <w:pStyle w:val="PL"/>
      </w:pPr>
    </w:p>
    <w:p w14:paraId="6083F7A6" w14:textId="77777777" w:rsidR="00765C5F" w:rsidRPr="0030753D" w:rsidRDefault="00765C5F" w:rsidP="00765C5F">
      <w:pPr>
        <w:pStyle w:val="PL"/>
      </w:pPr>
      <w:r w:rsidRPr="0030753D">
        <w:t>E-CID-MeasurementQuantitiesValue-ExtIEs F1AP-PROTOCOL-EXTENSION ::= {</w:t>
      </w:r>
    </w:p>
    <w:p w14:paraId="41C07944" w14:textId="77777777" w:rsidR="00765C5F" w:rsidRPr="0030753D" w:rsidRDefault="00765C5F" w:rsidP="00765C5F">
      <w:pPr>
        <w:pStyle w:val="PL"/>
      </w:pPr>
      <w:r w:rsidRPr="0030753D">
        <w:tab/>
        <w:t>...</w:t>
      </w:r>
    </w:p>
    <w:p w14:paraId="0FF8F701" w14:textId="77777777" w:rsidR="00765C5F" w:rsidRPr="0030753D" w:rsidRDefault="00765C5F" w:rsidP="00765C5F">
      <w:pPr>
        <w:pStyle w:val="PL"/>
      </w:pPr>
      <w:r w:rsidRPr="0030753D">
        <w:t>}</w:t>
      </w:r>
    </w:p>
    <w:p w14:paraId="5D2897E9" w14:textId="77777777" w:rsidR="00765C5F" w:rsidRPr="0030753D" w:rsidRDefault="00765C5F" w:rsidP="00765C5F">
      <w:pPr>
        <w:pStyle w:val="PL"/>
      </w:pPr>
    </w:p>
    <w:p w14:paraId="7958A879" w14:textId="77777777" w:rsidR="00765C5F" w:rsidRPr="0030753D" w:rsidRDefault="00765C5F" w:rsidP="00765C5F">
      <w:pPr>
        <w:pStyle w:val="PL"/>
      </w:pPr>
      <w:r w:rsidRPr="0030753D">
        <w:t>E-CID-MeasurementQuantitiesValue ::= ENUMERATED {</w:t>
      </w:r>
    </w:p>
    <w:p w14:paraId="59441A33" w14:textId="77777777" w:rsidR="00765C5F" w:rsidRPr="0030753D" w:rsidRDefault="00765C5F" w:rsidP="00765C5F">
      <w:pPr>
        <w:pStyle w:val="PL"/>
      </w:pPr>
      <w:r w:rsidRPr="0030753D">
        <w:tab/>
        <w:t>default,</w:t>
      </w:r>
    </w:p>
    <w:p w14:paraId="24ADF41D" w14:textId="77777777" w:rsidR="00765C5F" w:rsidRPr="0030753D" w:rsidRDefault="00765C5F" w:rsidP="00765C5F">
      <w:pPr>
        <w:pStyle w:val="PL"/>
      </w:pPr>
      <w:r w:rsidRPr="0030753D">
        <w:tab/>
        <w:t>angleOfArrivalNR,</w:t>
      </w:r>
    </w:p>
    <w:p w14:paraId="407AD15B" w14:textId="77777777" w:rsidR="00765C5F" w:rsidRPr="0030753D" w:rsidRDefault="00765C5F" w:rsidP="00765C5F">
      <w:pPr>
        <w:pStyle w:val="PL"/>
      </w:pPr>
      <w:r w:rsidRPr="0030753D">
        <w:tab/>
        <w:t>... ,</w:t>
      </w:r>
    </w:p>
    <w:p w14:paraId="42BE5B36" w14:textId="77777777" w:rsidR="00765C5F" w:rsidRPr="0030753D" w:rsidRDefault="00765C5F" w:rsidP="00765C5F">
      <w:pPr>
        <w:pStyle w:val="PL"/>
      </w:pPr>
      <w:r w:rsidRPr="0030753D">
        <w:tab/>
        <w:t>timingAdvanceNR</w:t>
      </w:r>
    </w:p>
    <w:p w14:paraId="1BBE0794" w14:textId="77777777" w:rsidR="00765C5F" w:rsidRPr="0030753D" w:rsidRDefault="00765C5F" w:rsidP="00765C5F">
      <w:pPr>
        <w:pStyle w:val="PL"/>
      </w:pPr>
      <w:r w:rsidRPr="0030753D">
        <w:t>}</w:t>
      </w:r>
    </w:p>
    <w:p w14:paraId="64356DE3" w14:textId="77777777" w:rsidR="00765C5F" w:rsidRPr="0030753D" w:rsidRDefault="00765C5F" w:rsidP="00765C5F">
      <w:pPr>
        <w:pStyle w:val="PL"/>
      </w:pPr>
    </w:p>
    <w:p w14:paraId="70C59559" w14:textId="77777777" w:rsidR="00765C5F" w:rsidRPr="0030753D" w:rsidRDefault="00765C5F" w:rsidP="00765C5F">
      <w:pPr>
        <w:pStyle w:val="PL"/>
      </w:pPr>
      <w:bookmarkStart w:id="813" w:name="_Hlk515361362"/>
      <w:r w:rsidRPr="0030753D">
        <w:t>E-CID-MeasurementResult</w:t>
      </w:r>
      <w:bookmarkEnd w:id="813"/>
      <w:r w:rsidRPr="0030753D">
        <w:t xml:space="preserve"> ::= SEQUENCE {</w:t>
      </w:r>
    </w:p>
    <w:p w14:paraId="66FF6925" w14:textId="77777777" w:rsidR="00765C5F" w:rsidRPr="008F0399" w:rsidRDefault="00765C5F" w:rsidP="00765C5F">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6F71AD58" w14:textId="77777777" w:rsidR="00765C5F" w:rsidRPr="0030753D" w:rsidRDefault="00765C5F" w:rsidP="00765C5F">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7714014D" w14:textId="77777777" w:rsidR="00765C5F" w:rsidRPr="0030753D" w:rsidRDefault="00765C5F" w:rsidP="00765C5F">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5582DC3C" w14:textId="77777777" w:rsidR="00765C5F" w:rsidRPr="0030753D" w:rsidRDefault="00765C5F" w:rsidP="00765C5F">
      <w:pPr>
        <w:pStyle w:val="PL"/>
      </w:pPr>
      <w:r w:rsidRPr="0030753D">
        <w:t>}</w:t>
      </w:r>
    </w:p>
    <w:p w14:paraId="1847CDFB" w14:textId="77777777" w:rsidR="00765C5F" w:rsidRPr="0030753D" w:rsidRDefault="00765C5F" w:rsidP="00765C5F">
      <w:pPr>
        <w:pStyle w:val="PL"/>
      </w:pPr>
    </w:p>
    <w:p w14:paraId="15B5C40B" w14:textId="77777777" w:rsidR="00765C5F" w:rsidRPr="0030753D" w:rsidRDefault="00765C5F" w:rsidP="00765C5F">
      <w:pPr>
        <w:pStyle w:val="PL"/>
      </w:pPr>
      <w:r w:rsidRPr="0030753D">
        <w:t>E-CID-MeasurementResult-ExtIEs F1AP-PROTOCOL-EXTENSION ::= {</w:t>
      </w:r>
    </w:p>
    <w:p w14:paraId="792E93C3" w14:textId="77777777" w:rsidR="00765C5F" w:rsidRDefault="00765C5F" w:rsidP="00765C5F">
      <w:pPr>
        <w:pStyle w:val="PL"/>
        <w:rPr>
          <w:rFonts w:eastAsia="SimSun"/>
          <w:snapToGrid w:val="0"/>
        </w:rPr>
      </w:pPr>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PRESENCE optional },</w:t>
      </w:r>
    </w:p>
    <w:p w14:paraId="0AE7A1C5" w14:textId="77777777" w:rsidR="00765C5F" w:rsidRPr="0030753D" w:rsidRDefault="00765C5F" w:rsidP="00765C5F">
      <w:pPr>
        <w:pStyle w:val="PL"/>
      </w:pPr>
      <w:r w:rsidRPr="0030753D">
        <w:tab/>
        <w:t>...</w:t>
      </w:r>
    </w:p>
    <w:p w14:paraId="7335B4B1" w14:textId="77777777" w:rsidR="00765C5F" w:rsidRPr="0030753D" w:rsidRDefault="00765C5F" w:rsidP="00765C5F">
      <w:pPr>
        <w:pStyle w:val="PL"/>
      </w:pPr>
      <w:r w:rsidRPr="0030753D">
        <w:t>}</w:t>
      </w:r>
    </w:p>
    <w:p w14:paraId="6E61D7FE" w14:textId="77777777" w:rsidR="00765C5F" w:rsidRPr="0030753D" w:rsidRDefault="00765C5F" w:rsidP="00765C5F">
      <w:pPr>
        <w:pStyle w:val="PL"/>
      </w:pPr>
    </w:p>
    <w:p w14:paraId="3AA8287B" w14:textId="77777777" w:rsidR="00765C5F" w:rsidRPr="0030753D" w:rsidRDefault="00765C5F" w:rsidP="00765C5F">
      <w:pPr>
        <w:pStyle w:val="PL"/>
      </w:pPr>
      <w:r w:rsidRPr="008F0399">
        <w:t xml:space="preserve">E-CID-MeasuredResults-List </w:t>
      </w:r>
      <w:r w:rsidRPr="0030753D">
        <w:t xml:space="preserve">::= SEQUENCE (SIZE(1..maxnoofMeasE-CID)) OF </w:t>
      </w:r>
      <w:r w:rsidRPr="008F0399">
        <w:t>E-CID-MeasuredResults-Item</w:t>
      </w:r>
    </w:p>
    <w:p w14:paraId="6025BE3D" w14:textId="77777777" w:rsidR="00765C5F" w:rsidRPr="0030753D" w:rsidRDefault="00765C5F" w:rsidP="00765C5F">
      <w:pPr>
        <w:pStyle w:val="PL"/>
      </w:pPr>
    </w:p>
    <w:p w14:paraId="230015E9" w14:textId="77777777" w:rsidR="00765C5F" w:rsidRPr="0030753D" w:rsidRDefault="00765C5F" w:rsidP="00765C5F">
      <w:pPr>
        <w:pStyle w:val="PL"/>
      </w:pPr>
      <w:r w:rsidRPr="008F0399">
        <w:t xml:space="preserve">E-CID-MeasuredResults-Item </w:t>
      </w:r>
      <w:r w:rsidRPr="0030753D">
        <w:t>::= SEQUENCE {</w:t>
      </w:r>
    </w:p>
    <w:p w14:paraId="555546C3" w14:textId="77777777" w:rsidR="00765C5F" w:rsidRPr="0030753D" w:rsidRDefault="00765C5F" w:rsidP="00765C5F">
      <w:pPr>
        <w:pStyle w:val="PL"/>
      </w:pPr>
      <w:r w:rsidRPr="0030753D">
        <w:tab/>
        <w:t xml:space="preserve">e-CID-MeasuredResults-Value </w:t>
      </w:r>
      <w:r w:rsidRPr="0030753D">
        <w:tab/>
        <w:t>E-CID-MeasuredResults-Value,</w:t>
      </w:r>
    </w:p>
    <w:p w14:paraId="43888CBE" w14:textId="77777777" w:rsidR="00765C5F" w:rsidRPr="0030753D" w:rsidRDefault="00765C5F" w:rsidP="00765C5F">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688C300F" w14:textId="77777777" w:rsidR="00765C5F" w:rsidRPr="0030753D" w:rsidRDefault="00765C5F" w:rsidP="00765C5F">
      <w:pPr>
        <w:pStyle w:val="PL"/>
      </w:pPr>
      <w:r w:rsidRPr="0030753D">
        <w:t>}</w:t>
      </w:r>
    </w:p>
    <w:p w14:paraId="651CA3E3" w14:textId="77777777" w:rsidR="00765C5F" w:rsidRPr="0030753D" w:rsidRDefault="00765C5F" w:rsidP="00765C5F">
      <w:pPr>
        <w:pStyle w:val="PL"/>
      </w:pPr>
    </w:p>
    <w:p w14:paraId="16C81FA6" w14:textId="77777777" w:rsidR="00765C5F" w:rsidRPr="008C20F9" w:rsidRDefault="00765C5F" w:rsidP="00765C5F">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1672D12A" w14:textId="77777777" w:rsidR="00765C5F" w:rsidRPr="008C20F9" w:rsidRDefault="00765C5F" w:rsidP="00765C5F">
      <w:pPr>
        <w:pStyle w:val="PL"/>
        <w:rPr>
          <w:noProof w:val="0"/>
        </w:rPr>
      </w:pPr>
      <w:r w:rsidRPr="008C20F9">
        <w:rPr>
          <w:noProof w:val="0"/>
        </w:rPr>
        <w:tab/>
        <w:t>...</w:t>
      </w:r>
    </w:p>
    <w:p w14:paraId="4DCEF207" w14:textId="77777777" w:rsidR="00765C5F" w:rsidRPr="008C20F9" w:rsidRDefault="00765C5F" w:rsidP="00765C5F">
      <w:pPr>
        <w:pStyle w:val="PL"/>
        <w:rPr>
          <w:noProof w:val="0"/>
        </w:rPr>
      </w:pPr>
      <w:r w:rsidRPr="008C20F9">
        <w:rPr>
          <w:noProof w:val="0"/>
        </w:rPr>
        <w:t>}</w:t>
      </w:r>
    </w:p>
    <w:p w14:paraId="1727D21C" w14:textId="77777777" w:rsidR="00765C5F" w:rsidRPr="008C20F9" w:rsidRDefault="00765C5F" w:rsidP="00765C5F">
      <w:pPr>
        <w:pStyle w:val="PL"/>
        <w:rPr>
          <w:noProof w:val="0"/>
        </w:rPr>
      </w:pPr>
    </w:p>
    <w:p w14:paraId="6DB42E4C" w14:textId="77777777" w:rsidR="00765C5F" w:rsidRPr="008C20F9" w:rsidRDefault="00765C5F" w:rsidP="00765C5F">
      <w:pPr>
        <w:pStyle w:val="PL"/>
      </w:pPr>
      <w:r w:rsidRPr="008C20F9">
        <w:rPr>
          <w:noProof w:val="0"/>
        </w:rPr>
        <w:t>E-CID</w:t>
      </w:r>
      <w:r>
        <w:rPr>
          <w:noProof w:val="0"/>
        </w:rPr>
        <w:t>-</w:t>
      </w:r>
      <w:r w:rsidRPr="008C20F9">
        <w:rPr>
          <w:noProof w:val="0"/>
        </w:rPr>
        <w:t xml:space="preserve">MeasuredResults-Value </w:t>
      </w:r>
      <w:r w:rsidRPr="008C20F9">
        <w:t>::= CHOICE {</w:t>
      </w:r>
    </w:p>
    <w:p w14:paraId="3461074E" w14:textId="77777777" w:rsidR="00765C5F" w:rsidRPr="008C20F9" w:rsidRDefault="00765C5F" w:rsidP="00765C5F">
      <w:pPr>
        <w:pStyle w:val="PL"/>
      </w:pPr>
      <w:r w:rsidRPr="008C20F9">
        <w:tab/>
        <w:t>valueAngleofArrivalNR</w:t>
      </w:r>
      <w:r w:rsidRPr="008C20F9">
        <w:tab/>
        <w:t>UL-AoA,</w:t>
      </w:r>
    </w:p>
    <w:p w14:paraId="0962122E" w14:textId="77777777" w:rsidR="00765C5F" w:rsidRPr="008C20F9" w:rsidRDefault="00765C5F" w:rsidP="00765C5F">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2603632" w14:textId="77777777" w:rsidR="00765C5F" w:rsidRPr="008C20F9" w:rsidRDefault="00765C5F" w:rsidP="00765C5F">
      <w:pPr>
        <w:pStyle w:val="PL"/>
        <w:rPr>
          <w:noProof w:val="0"/>
        </w:rPr>
      </w:pPr>
      <w:r w:rsidRPr="008C20F9">
        <w:rPr>
          <w:noProof w:val="0"/>
        </w:rPr>
        <w:t>}</w:t>
      </w:r>
    </w:p>
    <w:p w14:paraId="100BDA95" w14:textId="77777777" w:rsidR="00765C5F" w:rsidRPr="008C20F9" w:rsidRDefault="00765C5F" w:rsidP="00765C5F">
      <w:pPr>
        <w:pStyle w:val="PL"/>
        <w:rPr>
          <w:noProof w:val="0"/>
        </w:rPr>
      </w:pPr>
    </w:p>
    <w:p w14:paraId="31CD455F" w14:textId="77777777" w:rsidR="00765C5F" w:rsidRPr="008C20F9" w:rsidRDefault="00765C5F" w:rsidP="00765C5F">
      <w:pPr>
        <w:pStyle w:val="PL"/>
        <w:rPr>
          <w:noProof w:val="0"/>
        </w:rPr>
      </w:pPr>
      <w:r w:rsidRPr="008C20F9">
        <w:rPr>
          <w:noProof w:val="0"/>
        </w:rPr>
        <w:t>E-CID</w:t>
      </w:r>
      <w:r>
        <w:rPr>
          <w:noProof w:val="0"/>
        </w:rPr>
        <w:t>-</w:t>
      </w:r>
      <w:r w:rsidRPr="008C20F9">
        <w:rPr>
          <w:noProof w:val="0"/>
        </w:rPr>
        <w:t>MeasuredResults-Value-ExtIEs F1AP-PROTOCOL-IES ::= {</w:t>
      </w:r>
    </w:p>
    <w:p w14:paraId="2AEB0CAE" w14:textId="77777777" w:rsidR="00765C5F" w:rsidRDefault="00765C5F" w:rsidP="00765C5F">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6522769" w14:textId="77777777" w:rsidR="00765C5F" w:rsidRPr="008C20F9" w:rsidRDefault="00765C5F" w:rsidP="00765C5F">
      <w:pPr>
        <w:pStyle w:val="PL"/>
        <w:rPr>
          <w:noProof w:val="0"/>
        </w:rPr>
      </w:pPr>
      <w:r w:rsidRPr="008C20F9">
        <w:rPr>
          <w:noProof w:val="0"/>
        </w:rPr>
        <w:tab/>
        <w:t>...</w:t>
      </w:r>
    </w:p>
    <w:p w14:paraId="68BEA376" w14:textId="77777777" w:rsidR="00765C5F" w:rsidRPr="00EA5FA7" w:rsidRDefault="00765C5F" w:rsidP="00765C5F">
      <w:pPr>
        <w:pStyle w:val="PL"/>
        <w:rPr>
          <w:noProof w:val="0"/>
        </w:rPr>
      </w:pPr>
      <w:r w:rsidRPr="008C20F9">
        <w:rPr>
          <w:noProof w:val="0"/>
        </w:rPr>
        <w:t>}</w:t>
      </w:r>
    </w:p>
    <w:p w14:paraId="7491C82C" w14:textId="77777777" w:rsidR="00765C5F" w:rsidRDefault="00765C5F" w:rsidP="00765C5F">
      <w:pPr>
        <w:pStyle w:val="PL"/>
        <w:rPr>
          <w:noProof w:val="0"/>
        </w:rPr>
      </w:pPr>
    </w:p>
    <w:p w14:paraId="17B925D1" w14:textId="77777777" w:rsidR="00765C5F" w:rsidRPr="00D1375D" w:rsidRDefault="00765C5F" w:rsidP="00765C5F">
      <w:pPr>
        <w:pStyle w:val="PL"/>
        <w:rPr>
          <w:snapToGrid w:val="0"/>
        </w:rPr>
      </w:pPr>
      <w:r w:rsidRPr="00D1375D">
        <w:rPr>
          <w:rFonts w:eastAsia="SimSun"/>
          <w:snapToGrid w:val="0"/>
        </w:rPr>
        <w:t xml:space="preserve">E-CID-ReportCharacteristics ::= </w:t>
      </w:r>
      <w:r w:rsidRPr="00D1375D">
        <w:rPr>
          <w:snapToGrid w:val="0"/>
        </w:rPr>
        <w:t>ENUMERATED {</w:t>
      </w:r>
    </w:p>
    <w:p w14:paraId="34EC70B5" w14:textId="77777777" w:rsidR="00765C5F" w:rsidRPr="00D1375D" w:rsidRDefault="00765C5F" w:rsidP="00765C5F">
      <w:pPr>
        <w:pStyle w:val="PL"/>
        <w:rPr>
          <w:snapToGrid w:val="0"/>
        </w:rPr>
      </w:pPr>
      <w:r w:rsidRPr="00D1375D">
        <w:rPr>
          <w:snapToGrid w:val="0"/>
        </w:rPr>
        <w:lastRenderedPageBreak/>
        <w:tab/>
        <w:t>onDemand,</w:t>
      </w:r>
    </w:p>
    <w:p w14:paraId="6DACA8EB" w14:textId="77777777" w:rsidR="00765C5F" w:rsidRPr="00D1375D" w:rsidRDefault="00765C5F" w:rsidP="00765C5F">
      <w:pPr>
        <w:pStyle w:val="PL"/>
        <w:rPr>
          <w:snapToGrid w:val="0"/>
        </w:rPr>
      </w:pPr>
      <w:r w:rsidRPr="00D1375D">
        <w:rPr>
          <w:snapToGrid w:val="0"/>
        </w:rPr>
        <w:tab/>
        <w:t>periodic,</w:t>
      </w:r>
    </w:p>
    <w:p w14:paraId="13D91F0F" w14:textId="77777777" w:rsidR="00765C5F" w:rsidRPr="00D1375D" w:rsidRDefault="00765C5F" w:rsidP="00765C5F">
      <w:pPr>
        <w:pStyle w:val="PL"/>
        <w:rPr>
          <w:snapToGrid w:val="0"/>
        </w:rPr>
      </w:pPr>
      <w:r w:rsidRPr="00D1375D">
        <w:rPr>
          <w:snapToGrid w:val="0"/>
        </w:rPr>
        <w:tab/>
        <w:t>...</w:t>
      </w:r>
    </w:p>
    <w:p w14:paraId="0B893448" w14:textId="77777777" w:rsidR="00765C5F" w:rsidRPr="00D1375D" w:rsidRDefault="00765C5F" w:rsidP="00765C5F">
      <w:pPr>
        <w:pStyle w:val="PL"/>
        <w:rPr>
          <w:snapToGrid w:val="0"/>
        </w:rPr>
      </w:pPr>
      <w:r w:rsidRPr="00D1375D">
        <w:rPr>
          <w:snapToGrid w:val="0"/>
        </w:rPr>
        <w:t>}</w:t>
      </w:r>
    </w:p>
    <w:p w14:paraId="29A7599E" w14:textId="77777777" w:rsidR="00765C5F" w:rsidRDefault="00765C5F" w:rsidP="00765C5F">
      <w:pPr>
        <w:pStyle w:val="PL"/>
        <w:rPr>
          <w:noProof w:val="0"/>
        </w:rPr>
      </w:pPr>
    </w:p>
    <w:p w14:paraId="1425C35D" w14:textId="77777777" w:rsidR="00765C5F" w:rsidRDefault="00765C5F" w:rsidP="00765C5F">
      <w:pPr>
        <w:pStyle w:val="PL"/>
        <w:rPr>
          <w:noProof w:val="0"/>
        </w:rPr>
      </w:pPr>
      <w:r>
        <w:rPr>
          <w:noProof w:val="0"/>
        </w:rPr>
        <w:t>EgressBHRLCCHList ::= SEQUENCE (SIZE(1..maxnoofEgressLinks)) OF EgressBHRLCCHItem</w:t>
      </w:r>
    </w:p>
    <w:p w14:paraId="07C48CC6" w14:textId="77777777" w:rsidR="00765C5F" w:rsidRDefault="00765C5F" w:rsidP="00765C5F">
      <w:pPr>
        <w:pStyle w:val="PL"/>
        <w:rPr>
          <w:noProof w:val="0"/>
        </w:rPr>
      </w:pPr>
    </w:p>
    <w:p w14:paraId="1A592E12" w14:textId="77777777" w:rsidR="00765C5F" w:rsidRDefault="00765C5F" w:rsidP="00765C5F">
      <w:pPr>
        <w:pStyle w:val="PL"/>
        <w:rPr>
          <w:noProof w:val="0"/>
        </w:rPr>
      </w:pPr>
      <w:r>
        <w:rPr>
          <w:noProof w:val="0"/>
        </w:rPr>
        <w:t>EgressBHRLCCHItem ::= SEQUENCE {</w:t>
      </w:r>
    </w:p>
    <w:p w14:paraId="6A492D79" w14:textId="77777777" w:rsidR="00765C5F" w:rsidRDefault="00765C5F" w:rsidP="00765C5F">
      <w:pPr>
        <w:pStyle w:val="PL"/>
        <w:rPr>
          <w:noProof w:val="0"/>
        </w:rPr>
      </w:pPr>
      <w:r>
        <w:rPr>
          <w:noProof w:val="0"/>
        </w:rPr>
        <w:tab/>
        <w:t xml:space="preserve">nextHopBAPAddress </w:t>
      </w:r>
      <w:r>
        <w:rPr>
          <w:noProof w:val="0"/>
        </w:rPr>
        <w:tab/>
      </w:r>
      <w:r>
        <w:rPr>
          <w:noProof w:val="0"/>
        </w:rPr>
        <w:tab/>
        <w:t>BAPAddress,</w:t>
      </w:r>
    </w:p>
    <w:p w14:paraId="146258FF" w14:textId="77777777" w:rsidR="00765C5F" w:rsidRDefault="00765C5F" w:rsidP="00765C5F">
      <w:pPr>
        <w:pStyle w:val="PL"/>
        <w:rPr>
          <w:noProof w:val="0"/>
        </w:rPr>
      </w:pPr>
      <w:r>
        <w:rPr>
          <w:noProof w:val="0"/>
        </w:rPr>
        <w:tab/>
        <w:t>bHRLCChannelID</w:t>
      </w:r>
      <w:r>
        <w:rPr>
          <w:noProof w:val="0"/>
        </w:rPr>
        <w:tab/>
      </w:r>
      <w:r>
        <w:rPr>
          <w:noProof w:val="0"/>
        </w:rPr>
        <w:tab/>
      </w:r>
      <w:r>
        <w:rPr>
          <w:noProof w:val="0"/>
        </w:rPr>
        <w:tab/>
        <w:t>BHRLCChannelID,</w:t>
      </w:r>
    </w:p>
    <w:p w14:paraId="1BFCE08B"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4F3EE6EC" w14:textId="77777777" w:rsidR="00765C5F" w:rsidRPr="00D96CB4" w:rsidRDefault="00765C5F" w:rsidP="00765C5F">
      <w:pPr>
        <w:pStyle w:val="PL"/>
        <w:rPr>
          <w:noProof w:val="0"/>
          <w:lang w:val="fr-FR"/>
        </w:rPr>
      </w:pPr>
      <w:r w:rsidRPr="00D96CB4">
        <w:rPr>
          <w:noProof w:val="0"/>
          <w:lang w:val="fr-FR"/>
        </w:rPr>
        <w:t>}</w:t>
      </w:r>
    </w:p>
    <w:p w14:paraId="3B2DCEF1" w14:textId="77777777" w:rsidR="00765C5F" w:rsidRPr="00D96CB4" w:rsidRDefault="00765C5F" w:rsidP="00765C5F">
      <w:pPr>
        <w:pStyle w:val="PL"/>
        <w:rPr>
          <w:noProof w:val="0"/>
          <w:lang w:val="fr-FR"/>
        </w:rPr>
      </w:pPr>
    </w:p>
    <w:p w14:paraId="6768B9E8" w14:textId="77777777" w:rsidR="00765C5F" w:rsidRDefault="00765C5F" w:rsidP="00765C5F">
      <w:pPr>
        <w:pStyle w:val="PL"/>
        <w:rPr>
          <w:noProof w:val="0"/>
        </w:rPr>
      </w:pPr>
      <w:r>
        <w:rPr>
          <w:noProof w:val="0"/>
        </w:rPr>
        <w:t>EgressBHRLCCHItemExtIEs F1AP-PROTOCOL-EXTENSION ::= {</w:t>
      </w:r>
    </w:p>
    <w:p w14:paraId="37B0E8A0" w14:textId="77777777" w:rsidR="00765C5F" w:rsidRDefault="00765C5F" w:rsidP="00765C5F">
      <w:pPr>
        <w:pStyle w:val="PL"/>
        <w:rPr>
          <w:noProof w:val="0"/>
        </w:rPr>
      </w:pPr>
      <w:r>
        <w:rPr>
          <w:noProof w:val="0"/>
        </w:rPr>
        <w:tab/>
        <w:t>...</w:t>
      </w:r>
    </w:p>
    <w:p w14:paraId="18D918D2" w14:textId="77777777" w:rsidR="00765C5F" w:rsidRDefault="00765C5F" w:rsidP="00765C5F">
      <w:pPr>
        <w:pStyle w:val="PL"/>
        <w:rPr>
          <w:noProof w:val="0"/>
        </w:rPr>
      </w:pPr>
      <w:r>
        <w:rPr>
          <w:noProof w:val="0"/>
        </w:rPr>
        <w:t>}</w:t>
      </w:r>
    </w:p>
    <w:p w14:paraId="5B99E9D5" w14:textId="77777777" w:rsidR="00765C5F" w:rsidRDefault="00765C5F" w:rsidP="00765C5F">
      <w:pPr>
        <w:pStyle w:val="PL"/>
        <w:rPr>
          <w:noProof w:val="0"/>
        </w:rPr>
      </w:pPr>
    </w:p>
    <w:p w14:paraId="3AAC7D66" w14:textId="77777777" w:rsidR="00765C5F" w:rsidRDefault="00765C5F" w:rsidP="00765C5F">
      <w:pPr>
        <w:pStyle w:val="PL"/>
        <w:rPr>
          <w:noProof w:val="0"/>
        </w:rPr>
      </w:pPr>
      <w:r w:rsidRPr="00133843">
        <w:rPr>
          <w:noProof w:val="0"/>
        </w:rPr>
        <w:t>EgressNonF1terminatingTopologyIndicator ::= ENUMERATED {true, ...}</w:t>
      </w:r>
    </w:p>
    <w:p w14:paraId="065396E9" w14:textId="77777777" w:rsidR="00765C5F" w:rsidRPr="00EA5FA7" w:rsidRDefault="00765C5F" w:rsidP="00765C5F">
      <w:pPr>
        <w:pStyle w:val="PL"/>
        <w:rPr>
          <w:noProof w:val="0"/>
        </w:rPr>
      </w:pPr>
    </w:p>
    <w:p w14:paraId="4FD12EDA" w14:textId="77777777" w:rsidR="00765C5F" w:rsidRPr="00EA5FA7" w:rsidRDefault="00765C5F" w:rsidP="00765C5F">
      <w:pPr>
        <w:pStyle w:val="PL"/>
        <w:rPr>
          <w:noProof w:val="0"/>
        </w:rPr>
      </w:pPr>
      <w:r w:rsidRPr="00EA5FA7">
        <w:rPr>
          <w:noProof w:val="0"/>
        </w:rPr>
        <w:t>Endpoint-IP-address-and-port ::=SEQUENCE {</w:t>
      </w:r>
    </w:p>
    <w:p w14:paraId="26FF429B" w14:textId="77777777" w:rsidR="00765C5F" w:rsidRPr="00EA5FA7" w:rsidRDefault="00765C5F" w:rsidP="00765C5F">
      <w:pPr>
        <w:pStyle w:val="PL"/>
        <w:rPr>
          <w:noProof w:val="0"/>
        </w:rPr>
      </w:pPr>
      <w:r w:rsidRPr="00EA5FA7">
        <w:rPr>
          <w:noProof w:val="0"/>
        </w:rPr>
        <w:tab/>
        <w:t>endpointIPAddress TransportLayerAddress,</w:t>
      </w:r>
    </w:p>
    <w:p w14:paraId="29AAECE2"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1D4E52E6" w14:textId="77777777" w:rsidR="00765C5F" w:rsidRPr="00EA5FA7" w:rsidRDefault="00765C5F" w:rsidP="00765C5F">
      <w:pPr>
        <w:pStyle w:val="PL"/>
        <w:rPr>
          <w:noProof w:val="0"/>
        </w:rPr>
      </w:pPr>
      <w:r w:rsidRPr="00EA5FA7">
        <w:rPr>
          <w:noProof w:val="0"/>
        </w:rPr>
        <w:t>}</w:t>
      </w:r>
    </w:p>
    <w:p w14:paraId="60CF0F41" w14:textId="77777777" w:rsidR="00765C5F" w:rsidRPr="00EA5FA7" w:rsidRDefault="00765C5F" w:rsidP="00765C5F">
      <w:pPr>
        <w:pStyle w:val="PL"/>
        <w:rPr>
          <w:noProof w:val="0"/>
        </w:rPr>
      </w:pPr>
    </w:p>
    <w:p w14:paraId="02891851" w14:textId="77777777" w:rsidR="00765C5F" w:rsidRPr="00EA5FA7" w:rsidRDefault="00765C5F" w:rsidP="00765C5F">
      <w:pPr>
        <w:pStyle w:val="PL"/>
        <w:rPr>
          <w:noProof w:val="0"/>
        </w:rPr>
      </w:pPr>
      <w:r w:rsidRPr="00EA5FA7">
        <w:rPr>
          <w:noProof w:val="0"/>
        </w:rPr>
        <w:t>Endpoint-IP-address-and-port-ExtIEs F1AP-PROTOCOL-EXTENSION ::= {</w:t>
      </w:r>
    </w:p>
    <w:p w14:paraId="60769DE3" w14:textId="77777777" w:rsidR="00765C5F" w:rsidRPr="00EA5FA7" w:rsidRDefault="00765C5F" w:rsidP="00765C5F">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4193EBBA" w14:textId="77777777" w:rsidR="00765C5F" w:rsidRPr="00EA5FA7" w:rsidRDefault="00765C5F" w:rsidP="00765C5F">
      <w:pPr>
        <w:pStyle w:val="PL"/>
      </w:pPr>
      <w:r w:rsidRPr="00EA5FA7">
        <w:tab/>
        <w:t>...</w:t>
      </w:r>
    </w:p>
    <w:p w14:paraId="62C71C61" w14:textId="77777777" w:rsidR="00765C5F" w:rsidRPr="00EA5FA7" w:rsidRDefault="00765C5F" w:rsidP="00765C5F">
      <w:pPr>
        <w:pStyle w:val="PL"/>
      </w:pPr>
      <w:r w:rsidRPr="00EA5FA7">
        <w:t>}</w:t>
      </w:r>
    </w:p>
    <w:p w14:paraId="0B989EF7" w14:textId="77777777" w:rsidR="00765C5F" w:rsidRPr="00EA5FA7" w:rsidRDefault="00765C5F" w:rsidP="00765C5F">
      <w:pPr>
        <w:pStyle w:val="PL"/>
        <w:rPr>
          <w:noProof w:val="0"/>
        </w:rPr>
      </w:pPr>
    </w:p>
    <w:p w14:paraId="79172884" w14:textId="77777777" w:rsidR="00765C5F" w:rsidRDefault="00765C5F" w:rsidP="00765C5F">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087A5867" w14:textId="77777777" w:rsidR="00765C5F" w:rsidRDefault="00765C5F" w:rsidP="00765C5F">
      <w:pPr>
        <w:pStyle w:val="PL"/>
        <w:rPr>
          <w:noProof w:val="0"/>
        </w:rPr>
      </w:pPr>
    </w:p>
    <w:p w14:paraId="589E120D" w14:textId="77777777" w:rsidR="00765C5F" w:rsidRPr="00EA5FA7" w:rsidRDefault="00765C5F" w:rsidP="00765C5F">
      <w:pPr>
        <w:pStyle w:val="PL"/>
        <w:rPr>
          <w:noProof w:val="0"/>
        </w:rPr>
      </w:pPr>
      <w:r w:rsidRPr="00EA5FA7">
        <w:rPr>
          <w:noProof w:val="0"/>
        </w:rPr>
        <w:t>ExtendedAvailablePLMN-List ::= SEQUENCE (SIZE(1..maxnoofExtendedBPLMNs)) OF ExtendedAvailablePLMN-Item</w:t>
      </w:r>
    </w:p>
    <w:p w14:paraId="43276420" w14:textId="77777777" w:rsidR="00765C5F" w:rsidRPr="00EA5FA7" w:rsidRDefault="00765C5F" w:rsidP="00765C5F">
      <w:pPr>
        <w:pStyle w:val="PL"/>
        <w:rPr>
          <w:noProof w:val="0"/>
        </w:rPr>
      </w:pPr>
    </w:p>
    <w:p w14:paraId="5938EC93" w14:textId="77777777" w:rsidR="00765C5F" w:rsidRPr="00EA5FA7" w:rsidRDefault="00765C5F" w:rsidP="00765C5F">
      <w:pPr>
        <w:pStyle w:val="PL"/>
        <w:rPr>
          <w:noProof w:val="0"/>
        </w:rPr>
      </w:pPr>
      <w:r w:rsidRPr="00EA5FA7">
        <w:rPr>
          <w:noProof w:val="0"/>
        </w:rPr>
        <w:t>ExtendedAvailablePLMN-Item ::= SEQUENCE {</w:t>
      </w:r>
    </w:p>
    <w:p w14:paraId="77D8B225" w14:textId="77777777" w:rsidR="00765C5F" w:rsidRPr="00EA5FA7" w:rsidRDefault="00765C5F" w:rsidP="00765C5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37211D"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10FE3020" w14:textId="77777777" w:rsidR="00765C5F" w:rsidRPr="00D96CB4" w:rsidRDefault="00765C5F" w:rsidP="00765C5F">
      <w:pPr>
        <w:pStyle w:val="PL"/>
        <w:rPr>
          <w:noProof w:val="0"/>
          <w:lang w:val="fr-FR"/>
        </w:rPr>
      </w:pPr>
      <w:r w:rsidRPr="00D96CB4">
        <w:rPr>
          <w:noProof w:val="0"/>
          <w:lang w:val="fr-FR"/>
        </w:rPr>
        <w:t>}</w:t>
      </w:r>
    </w:p>
    <w:p w14:paraId="02890642" w14:textId="77777777" w:rsidR="00765C5F" w:rsidRPr="00D96CB4" w:rsidRDefault="00765C5F" w:rsidP="00765C5F">
      <w:pPr>
        <w:pStyle w:val="PL"/>
        <w:rPr>
          <w:noProof w:val="0"/>
          <w:lang w:val="fr-FR"/>
        </w:rPr>
      </w:pPr>
    </w:p>
    <w:p w14:paraId="5DC1C227" w14:textId="77777777" w:rsidR="00765C5F" w:rsidRPr="00D96CB4" w:rsidRDefault="00765C5F" w:rsidP="00765C5F">
      <w:pPr>
        <w:pStyle w:val="PL"/>
        <w:rPr>
          <w:noProof w:val="0"/>
          <w:lang w:val="fr-FR"/>
        </w:rPr>
      </w:pPr>
      <w:r w:rsidRPr="00D96CB4">
        <w:rPr>
          <w:noProof w:val="0"/>
          <w:lang w:val="fr-FR"/>
        </w:rPr>
        <w:t>ExplicitFormat ::=</w:t>
      </w:r>
      <w:r w:rsidRPr="00D96CB4">
        <w:rPr>
          <w:noProof w:val="0"/>
          <w:lang w:val="fr-FR"/>
        </w:rPr>
        <w:tab/>
        <w:t>SEQUENCE {</w:t>
      </w:r>
    </w:p>
    <w:p w14:paraId="6D424A81" w14:textId="77777777" w:rsidR="00765C5F" w:rsidRPr="00D96CB4" w:rsidRDefault="00765C5F" w:rsidP="00765C5F">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23311CC5" w14:textId="77777777" w:rsidR="00765C5F" w:rsidRPr="00D96CB4" w:rsidRDefault="00765C5F" w:rsidP="00765C5F">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2E29663E" w14:textId="77777777" w:rsidR="00765C5F" w:rsidRPr="00D96CB4" w:rsidRDefault="00765C5F" w:rsidP="00765C5F">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0544269A" w14:textId="77777777" w:rsidR="00765C5F" w:rsidRPr="00D96CB4" w:rsidRDefault="00765C5F" w:rsidP="00765C5F">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22899FC3" w14:textId="77777777" w:rsidR="00765C5F" w:rsidRPr="00D96CB4" w:rsidRDefault="00765C5F" w:rsidP="00765C5F">
      <w:pPr>
        <w:pStyle w:val="PL"/>
        <w:rPr>
          <w:noProof w:val="0"/>
          <w:lang w:val="fr-FR"/>
        </w:rPr>
      </w:pPr>
      <w:r w:rsidRPr="00D96CB4">
        <w:rPr>
          <w:noProof w:val="0"/>
          <w:lang w:val="fr-FR"/>
        </w:rPr>
        <w:t>}</w:t>
      </w:r>
    </w:p>
    <w:p w14:paraId="14C2D010" w14:textId="77777777" w:rsidR="00765C5F" w:rsidRPr="00D96CB4" w:rsidRDefault="00765C5F" w:rsidP="00765C5F">
      <w:pPr>
        <w:pStyle w:val="PL"/>
        <w:rPr>
          <w:noProof w:val="0"/>
          <w:lang w:val="fr-FR"/>
        </w:rPr>
      </w:pPr>
    </w:p>
    <w:p w14:paraId="10B4AF96" w14:textId="77777777" w:rsidR="00765C5F" w:rsidRPr="00D96CB4" w:rsidRDefault="00765C5F" w:rsidP="00765C5F">
      <w:pPr>
        <w:pStyle w:val="PL"/>
        <w:rPr>
          <w:noProof w:val="0"/>
          <w:lang w:val="fr-FR"/>
        </w:rPr>
      </w:pPr>
      <w:r w:rsidRPr="00D96CB4">
        <w:rPr>
          <w:noProof w:val="0"/>
          <w:lang w:val="fr-FR"/>
        </w:rPr>
        <w:t>ExplicitFormat-ExtIEs F1AP-PROTOCOL-EXTENSION ::= {</w:t>
      </w:r>
    </w:p>
    <w:p w14:paraId="7EC0C2B0" w14:textId="77777777" w:rsidR="00765C5F" w:rsidRDefault="00765C5F" w:rsidP="00765C5F">
      <w:pPr>
        <w:pStyle w:val="PL"/>
        <w:rPr>
          <w:noProof w:val="0"/>
        </w:rPr>
      </w:pPr>
      <w:r w:rsidRPr="00D96CB4">
        <w:rPr>
          <w:noProof w:val="0"/>
          <w:lang w:val="fr-FR"/>
        </w:rPr>
        <w:tab/>
      </w:r>
      <w:r>
        <w:rPr>
          <w:noProof w:val="0"/>
        </w:rPr>
        <w:t>...</w:t>
      </w:r>
    </w:p>
    <w:p w14:paraId="43F9D8CB" w14:textId="77777777" w:rsidR="00765C5F" w:rsidRDefault="00765C5F" w:rsidP="00765C5F">
      <w:pPr>
        <w:pStyle w:val="PL"/>
        <w:rPr>
          <w:noProof w:val="0"/>
        </w:rPr>
      </w:pPr>
      <w:r>
        <w:rPr>
          <w:noProof w:val="0"/>
        </w:rPr>
        <w:t>}</w:t>
      </w:r>
    </w:p>
    <w:p w14:paraId="62FEAB27" w14:textId="77777777" w:rsidR="00765C5F" w:rsidRPr="00EA5FA7" w:rsidRDefault="00765C5F" w:rsidP="00765C5F">
      <w:pPr>
        <w:pStyle w:val="PL"/>
        <w:rPr>
          <w:noProof w:val="0"/>
        </w:rPr>
      </w:pPr>
    </w:p>
    <w:p w14:paraId="5EF8D4FA" w14:textId="77777777" w:rsidR="00765C5F" w:rsidRPr="00EA5FA7" w:rsidRDefault="00765C5F" w:rsidP="00765C5F">
      <w:pPr>
        <w:pStyle w:val="PL"/>
        <w:rPr>
          <w:noProof w:val="0"/>
        </w:rPr>
      </w:pPr>
      <w:r w:rsidRPr="00EA5FA7">
        <w:rPr>
          <w:noProof w:val="0"/>
        </w:rPr>
        <w:t>ExtendedAvailablePLMN-Item-ExtIEs F1AP-PROTOCOL-EXTENSION ::= {</w:t>
      </w:r>
    </w:p>
    <w:p w14:paraId="0B0F648C" w14:textId="77777777" w:rsidR="00765C5F" w:rsidRPr="00EA5FA7" w:rsidRDefault="00765C5F" w:rsidP="00765C5F">
      <w:pPr>
        <w:pStyle w:val="PL"/>
        <w:rPr>
          <w:noProof w:val="0"/>
        </w:rPr>
      </w:pPr>
      <w:r w:rsidRPr="00EA5FA7">
        <w:rPr>
          <w:noProof w:val="0"/>
        </w:rPr>
        <w:tab/>
        <w:t>...</w:t>
      </w:r>
    </w:p>
    <w:p w14:paraId="68910DA6" w14:textId="77777777" w:rsidR="00765C5F" w:rsidRPr="00EA5FA7" w:rsidRDefault="00765C5F" w:rsidP="00765C5F">
      <w:pPr>
        <w:pStyle w:val="PL"/>
        <w:rPr>
          <w:noProof w:val="0"/>
        </w:rPr>
      </w:pPr>
      <w:r w:rsidRPr="00EA5FA7">
        <w:rPr>
          <w:noProof w:val="0"/>
        </w:rPr>
        <w:t>}</w:t>
      </w:r>
    </w:p>
    <w:p w14:paraId="1FC57B63" w14:textId="77777777" w:rsidR="00765C5F" w:rsidRPr="00EA5FA7" w:rsidRDefault="00765C5F" w:rsidP="00765C5F">
      <w:pPr>
        <w:pStyle w:val="PL"/>
        <w:rPr>
          <w:noProof w:val="0"/>
        </w:rPr>
      </w:pPr>
    </w:p>
    <w:p w14:paraId="761B55E2" w14:textId="77777777" w:rsidR="00765C5F" w:rsidRPr="00EA5FA7" w:rsidRDefault="00765C5F" w:rsidP="00765C5F">
      <w:pPr>
        <w:pStyle w:val="PL"/>
        <w:rPr>
          <w:noProof w:val="0"/>
        </w:rPr>
      </w:pPr>
      <w:r w:rsidRPr="00EA5FA7">
        <w:rPr>
          <w:noProof w:val="0"/>
        </w:rPr>
        <w:lastRenderedPageBreak/>
        <w:t>ExtendedServedPLMNs-List ::= SEQUENCE (SIZE(1.. maxnoofExtendedBPLMNs)) OF ExtendedServedPLMNs-Item</w:t>
      </w:r>
    </w:p>
    <w:p w14:paraId="11BAC5E7" w14:textId="77777777" w:rsidR="00765C5F" w:rsidRPr="00EA5FA7" w:rsidRDefault="00765C5F" w:rsidP="00765C5F">
      <w:pPr>
        <w:pStyle w:val="PL"/>
        <w:rPr>
          <w:noProof w:val="0"/>
        </w:rPr>
      </w:pPr>
    </w:p>
    <w:p w14:paraId="4546D9B4" w14:textId="77777777" w:rsidR="00765C5F" w:rsidRPr="00EA5FA7" w:rsidRDefault="00765C5F" w:rsidP="00765C5F">
      <w:pPr>
        <w:pStyle w:val="PL"/>
        <w:rPr>
          <w:noProof w:val="0"/>
        </w:rPr>
      </w:pPr>
      <w:r w:rsidRPr="00EA5FA7">
        <w:rPr>
          <w:noProof w:val="0"/>
        </w:rPr>
        <w:t>ExtendedServedPLMNs-Item ::= SEQUENCE {</w:t>
      </w:r>
    </w:p>
    <w:p w14:paraId="4A1A9D5D" w14:textId="77777777" w:rsidR="00765C5F" w:rsidRPr="00EA5FA7" w:rsidRDefault="00765C5F" w:rsidP="00765C5F">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7A13E3DB" w14:textId="77777777" w:rsidR="00765C5F" w:rsidRPr="00EA5FA7" w:rsidRDefault="00765C5F" w:rsidP="00765C5F">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819380D"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A882F5A" w14:textId="77777777" w:rsidR="00765C5F" w:rsidRPr="00EA5FA7" w:rsidRDefault="00765C5F" w:rsidP="00765C5F">
      <w:pPr>
        <w:pStyle w:val="PL"/>
        <w:rPr>
          <w:noProof w:val="0"/>
        </w:rPr>
      </w:pPr>
      <w:r w:rsidRPr="00EA5FA7">
        <w:rPr>
          <w:noProof w:val="0"/>
        </w:rPr>
        <w:tab/>
        <w:t>...</w:t>
      </w:r>
    </w:p>
    <w:p w14:paraId="458D675D" w14:textId="77777777" w:rsidR="00765C5F" w:rsidRPr="00EA5FA7" w:rsidRDefault="00765C5F" w:rsidP="00765C5F">
      <w:pPr>
        <w:pStyle w:val="PL"/>
        <w:rPr>
          <w:noProof w:val="0"/>
        </w:rPr>
      </w:pPr>
      <w:r w:rsidRPr="00EA5FA7">
        <w:rPr>
          <w:noProof w:val="0"/>
        </w:rPr>
        <w:t>}</w:t>
      </w:r>
    </w:p>
    <w:p w14:paraId="5CC32231" w14:textId="77777777" w:rsidR="00765C5F" w:rsidRPr="00EA5FA7" w:rsidRDefault="00765C5F" w:rsidP="00765C5F">
      <w:pPr>
        <w:pStyle w:val="PL"/>
        <w:rPr>
          <w:noProof w:val="0"/>
        </w:rPr>
      </w:pPr>
    </w:p>
    <w:p w14:paraId="45038F9C" w14:textId="77777777" w:rsidR="00765C5F" w:rsidRPr="00EA5FA7" w:rsidRDefault="00765C5F" w:rsidP="00765C5F">
      <w:pPr>
        <w:pStyle w:val="PL"/>
        <w:rPr>
          <w:noProof w:val="0"/>
        </w:rPr>
      </w:pPr>
      <w:r w:rsidRPr="00EA5FA7">
        <w:rPr>
          <w:noProof w:val="0"/>
        </w:rPr>
        <w:t>ExtendedServedPLMNs-ItemExtIEs F1AP-PROTOCOL-EXTENSION ::= {</w:t>
      </w:r>
    </w:p>
    <w:p w14:paraId="34A93D66" w14:textId="77777777" w:rsidR="00765C5F" w:rsidRDefault="00765C5F" w:rsidP="00765C5F">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5BA530D8" w14:textId="77777777" w:rsidR="00765C5F" w:rsidRDefault="00765C5F" w:rsidP="00765C5F">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6B4FB08C" w14:textId="77777777" w:rsidR="00765C5F" w:rsidRDefault="00765C5F" w:rsidP="00765C5F">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B34E225" w14:textId="77777777" w:rsidR="00765C5F" w:rsidRPr="00EA5FA7" w:rsidRDefault="00765C5F" w:rsidP="00765C5F">
      <w:pPr>
        <w:pStyle w:val="PL"/>
        <w:rPr>
          <w:noProof w:val="0"/>
        </w:rPr>
      </w:pPr>
      <w:r w:rsidRPr="00EA5FA7">
        <w:rPr>
          <w:noProof w:val="0"/>
        </w:rPr>
        <w:tab/>
        <w:t>...</w:t>
      </w:r>
    </w:p>
    <w:p w14:paraId="66D485DF" w14:textId="77777777" w:rsidR="00765C5F" w:rsidRPr="00EA5FA7" w:rsidRDefault="00765C5F" w:rsidP="00765C5F">
      <w:pPr>
        <w:pStyle w:val="PL"/>
        <w:rPr>
          <w:noProof w:val="0"/>
        </w:rPr>
      </w:pPr>
      <w:r w:rsidRPr="00EA5FA7">
        <w:rPr>
          <w:noProof w:val="0"/>
        </w:rPr>
        <w:t>}</w:t>
      </w:r>
    </w:p>
    <w:p w14:paraId="0220B387" w14:textId="77777777" w:rsidR="00765C5F" w:rsidRDefault="00765C5F" w:rsidP="00765C5F">
      <w:pPr>
        <w:pStyle w:val="PL"/>
      </w:pPr>
    </w:p>
    <w:p w14:paraId="3B93EAA8" w14:textId="77777777" w:rsidR="00765C5F" w:rsidRDefault="00765C5F" w:rsidP="00765C5F">
      <w:pPr>
        <w:pStyle w:val="PL"/>
      </w:pPr>
      <w:r w:rsidRPr="00D90FA6">
        <w:t>ExtendedSliceSupportList ::= SEQUENCE (SIZE(1.. maxnoofExtSliceItems)) OF SliceSupportItem</w:t>
      </w:r>
    </w:p>
    <w:p w14:paraId="349DF3BE" w14:textId="77777777" w:rsidR="00765C5F" w:rsidRDefault="00765C5F" w:rsidP="00765C5F">
      <w:pPr>
        <w:pStyle w:val="PL"/>
      </w:pPr>
    </w:p>
    <w:p w14:paraId="2A9CA028" w14:textId="77777777" w:rsidR="00765C5F" w:rsidRDefault="00765C5F" w:rsidP="00765C5F">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5B8FA18" w14:textId="77777777" w:rsidR="00765C5F" w:rsidRPr="00EA5FA7" w:rsidRDefault="00765C5F" w:rsidP="00765C5F">
      <w:pPr>
        <w:pStyle w:val="PL"/>
      </w:pPr>
    </w:p>
    <w:p w14:paraId="345F4336" w14:textId="77777777" w:rsidR="00765C5F" w:rsidRPr="00EA5FA7" w:rsidRDefault="00765C5F" w:rsidP="00765C5F">
      <w:pPr>
        <w:pStyle w:val="PL"/>
      </w:pPr>
      <w:r w:rsidRPr="00EA5FA7">
        <w:t>EUTRACells-List  ::= SEQUENCE (SIZE (1.. maxCellineNB)) OF EUTRACells-List-item</w:t>
      </w:r>
    </w:p>
    <w:p w14:paraId="45A235F3" w14:textId="77777777" w:rsidR="00765C5F" w:rsidRPr="00EA5FA7" w:rsidRDefault="00765C5F" w:rsidP="00765C5F">
      <w:pPr>
        <w:pStyle w:val="PL"/>
      </w:pPr>
    </w:p>
    <w:p w14:paraId="7AFC821E" w14:textId="77777777" w:rsidR="00765C5F" w:rsidRPr="00EA5FA7" w:rsidRDefault="00765C5F" w:rsidP="00765C5F">
      <w:pPr>
        <w:pStyle w:val="PL"/>
      </w:pPr>
      <w:r w:rsidRPr="00EA5FA7">
        <w:t>EUTRACells-List-item ::= SEQUENCE {</w:t>
      </w:r>
    </w:p>
    <w:p w14:paraId="4418A6BE" w14:textId="77777777" w:rsidR="00765C5F" w:rsidRPr="00EA5FA7" w:rsidRDefault="00765C5F" w:rsidP="00765C5F">
      <w:pPr>
        <w:pStyle w:val="PL"/>
      </w:pPr>
      <w:r w:rsidRPr="00EA5FA7">
        <w:tab/>
        <w:t>eUTRA-Cell-ID</w:t>
      </w:r>
      <w:r w:rsidRPr="00EA5FA7">
        <w:tab/>
      </w:r>
      <w:r w:rsidRPr="00EA5FA7">
        <w:tab/>
      </w:r>
      <w:r w:rsidRPr="00EA5FA7">
        <w:tab/>
      </w:r>
      <w:r w:rsidRPr="00EA5FA7">
        <w:tab/>
      </w:r>
      <w:r w:rsidRPr="00EA5FA7">
        <w:tab/>
        <w:t>EUTRA-Cell-ID,</w:t>
      </w:r>
    </w:p>
    <w:p w14:paraId="00C1ABCE" w14:textId="77777777" w:rsidR="00765C5F" w:rsidRPr="00EA5FA7" w:rsidRDefault="00765C5F" w:rsidP="00765C5F">
      <w:pPr>
        <w:pStyle w:val="PL"/>
      </w:pPr>
      <w:r w:rsidRPr="00EA5FA7">
        <w:tab/>
        <w:t>served-EUTRA-Cells-Information</w:t>
      </w:r>
      <w:r w:rsidRPr="00EA5FA7">
        <w:tab/>
        <w:t>Served-EUTRA-Cells-Information,</w:t>
      </w:r>
    </w:p>
    <w:p w14:paraId="20E8BD14" w14:textId="77777777" w:rsidR="00765C5F" w:rsidRPr="00EA5FA7" w:rsidRDefault="00765C5F" w:rsidP="00765C5F">
      <w:pPr>
        <w:pStyle w:val="PL"/>
      </w:pPr>
      <w:r w:rsidRPr="00EA5FA7">
        <w:tab/>
        <w:t>iE-Extensions ProtocolExtensionContainer { { EUTRACells-List-itemExtIEs } }    OPTIONAL</w:t>
      </w:r>
    </w:p>
    <w:p w14:paraId="1BAA676F" w14:textId="77777777" w:rsidR="00765C5F" w:rsidRPr="00EA5FA7" w:rsidRDefault="00765C5F" w:rsidP="00765C5F">
      <w:pPr>
        <w:pStyle w:val="PL"/>
      </w:pPr>
      <w:r w:rsidRPr="00EA5FA7">
        <w:t>}</w:t>
      </w:r>
    </w:p>
    <w:p w14:paraId="734ED105" w14:textId="77777777" w:rsidR="00765C5F" w:rsidRPr="00EA5FA7" w:rsidRDefault="00765C5F" w:rsidP="00765C5F">
      <w:pPr>
        <w:pStyle w:val="PL"/>
      </w:pPr>
    </w:p>
    <w:p w14:paraId="31B59E26" w14:textId="77777777" w:rsidR="00765C5F" w:rsidRPr="00EA5FA7" w:rsidRDefault="00765C5F" w:rsidP="00765C5F">
      <w:pPr>
        <w:pStyle w:val="PL"/>
      </w:pPr>
      <w:r w:rsidRPr="00EA5FA7">
        <w:t>EUTRACells-List-itemExtIEs    F1AP-PROTOCOL-EXTENSION ::= {</w:t>
      </w:r>
    </w:p>
    <w:p w14:paraId="1F80D420" w14:textId="77777777" w:rsidR="00765C5F" w:rsidRPr="00EA5FA7" w:rsidRDefault="00765C5F" w:rsidP="00765C5F">
      <w:pPr>
        <w:pStyle w:val="PL"/>
      </w:pPr>
      <w:r w:rsidRPr="00EA5FA7">
        <w:tab/>
        <w:t>...</w:t>
      </w:r>
    </w:p>
    <w:p w14:paraId="2C568B92" w14:textId="77777777" w:rsidR="00765C5F" w:rsidRPr="00EA5FA7" w:rsidRDefault="00765C5F" w:rsidP="00765C5F">
      <w:pPr>
        <w:pStyle w:val="PL"/>
      </w:pPr>
      <w:r w:rsidRPr="00EA5FA7">
        <w:t>}</w:t>
      </w:r>
    </w:p>
    <w:p w14:paraId="0F351F82" w14:textId="77777777" w:rsidR="00765C5F" w:rsidRPr="00EA5FA7" w:rsidRDefault="00765C5F" w:rsidP="00765C5F">
      <w:pPr>
        <w:pStyle w:val="PL"/>
      </w:pPr>
    </w:p>
    <w:p w14:paraId="04066BF0" w14:textId="77777777" w:rsidR="00765C5F" w:rsidRPr="00EA5FA7" w:rsidRDefault="00765C5F" w:rsidP="00765C5F">
      <w:pPr>
        <w:pStyle w:val="PL"/>
      </w:pPr>
    </w:p>
    <w:p w14:paraId="05678206" w14:textId="77777777" w:rsidR="00765C5F" w:rsidRPr="00EA5FA7" w:rsidRDefault="00765C5F" w:rsidP="00765C5F">
      <w:pPr>
        <w:pStyle w:val="PL"/>
      </w:pPr>
      <w:r w:rsidRPr="00EA5FA7">
        <w:t>EUTRA-Cell-ID ::= BIT STRING (SIZE(28))</w:t>
      </w:r>
    </w:p>
    <w:p w14:paraId="6EF3DD9E" w14:textId="77777777" w:rsidR="00765C5F" w:rsidRPr="00EA5FA7" w:rsidRDefault="00765C5F" w:rsidP="00765C5F">
      <w:pPr>
        <w:pStyle w:val="PL"/>
        <w:rPr>
          <w:snapToGrid w:val="0"/>
          <w:lang w:eastAsia="zh-CN"/>
        </w:rPr>
      </w:pPr>
    </w:p>
    <w:p w14:paraId="1C89F481" w14:textId="77777777" w:rsidR="00765C5F" w:rsidRPr="00EA5FA7" w:rsidRDefault="00765C5F" w:rsidP="00765C5F">
      <w:pPr>
        <w:pStyle w:val="PL"/>
        <w:rPr>
          <w:snapToGrid w:val="0"/>
          <w:lang w:eastAsia="zh-CN"/>
        </w:rPr>
      </w:pPr>
      <w:r w:rsidRPr="00EA5FA7">
        <w:rPr>
          <w:snapToGrid w:val="0"/>
          <w:lang w:eastAsia="zh-CN"/>
        </w:rPr>
        <w:t xml:space="preserve">EUTRA-Coex-FDD-Info ::= </w:t>
      </w:r>
      <w:r w:rsidRPr="00EA5FA7">
        <w:rPr>
          <w:snapToGrid w:val="0"/>
        </w:rPr>
        <w:t>SEQUENCE {</w:t>
      </w:r>
    </w:p>
    <w:p w14:paraId="7375C74F" w14:textId="77777777" w:rsidR="00765C5F" w:rsidRPr="00EA5FA7" w:rsidRDefault="00765C5F" w:rsidP="00765C5F">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86C28B9" w14:textId="77777777" w:rsidR="00765C5F" w:rsidRPr="00EA5FA7" w:rsidRDefault="00765C5F" w:rsidP="00765C5F">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86300D2" w14:textId="77777777" w:rsidR="00765C5F" w:rsidRPr="00EA5FA7" w:rsidRDefault="00765C5F" w:rsidP="00765C5F">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9235A4C" w14:textId="77777777" w:rsidR="00765C5F" w:rsidRPr="00EA5FA7" w:rsidRDefault="00765C5F" w:rsidP="00765C5F">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C4BDF90" w14:textId="77777777" w:rsidR="00765C5F" w:rsidRPr="00D96CB4" w:rsidRDefault="00765C5F" w:rsidP="00765C5F">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35CC7BDE" w14:textId="77777777" w:rsidR="00765C5F" w:rsidRPr="00D96CB4" w:rsidRDefault="00765C5F" w:rsidP="00765C5F">
      <w:pPr>
        <w:pStyle w:val="PL"/>
        <w:rPr>
          <w:snapToGrid w:val="0"/>
          <w:lang w:val="fr-FR"/>
        </w:rPr>
      </w:pPr>
      <w:r w:rsidRPr="00D96CB4">
        <w:rPr>
          <w:snapToGrid w:val="0"/>
          <w:lang w:val="fr-FR"/>
        </w:rPr>
        <w:tab/>
        <w:t>...</w:t>
      </w:r>
    </w:p>
    <w:p w14:paraId="00B8C45A" w14:textId="77777777" w:rsidR="00765C5F" w:rsidRPr="00D96CB4" w:rsidRDefault="00765C5F" w:rsidP="00765C5F">
      <w:pPr>
        <w:pStyle w:val="PL"/>
        <w:rPr>
          <w:snapToGrid w:val="0"/>
          <w:lang w:val="fr-FR" w:eastAsia="zh-CN"/>
        </w:rPr>
      </w:pPr>
      <w:r w:rsidRPr="00D96CB4">
        <w:rPr>
          <w:snapToGrid w:val="0"/>
          <w:lang w:val="fr-FR" w:eastAsia="zh-CN"/>
        </w:rPr>
        <w:t>}</w:t>
      </w:r>
    </w:p>
    <w:p w14:paraId="4B5155DC" w14:textId="77777777" w:rsidR="00765C5F" w:rsidRPr="00D96CB4" w:rsidRDefault="00765C5F" w:rsidP="00765C5F">
      <w:pPr>
        <w:pStyle w:val="PL"/>
        <w:rPr>
          <w:snapToGrid w:val="0"/>
          <w:lang w:val="fr-FR"/>
        </w:rPr>
      </w:pPr>
    </w:p>
    <w:p w14:paraId="0A57B65D" w14:textId="77777777" w:rsidR="00765C5F" w:rsidRPr="00D96CB4" w:rsidRDefault="00765C5F" w:rsidP="00765C5F">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61FBB9C4" w14:textId="77777777" w:rsidR="00765C5F" w:rsidRPr="00D96CB4" w:rsidRDefault="00765C5F" w:rsidP="00765C5F">
      <w:pPr>
        <w:pStyle w:val="PL"/>
        <w:rPr>
          <w:snapToGrid w:val="0"/>
          <w:lang w:val="fr-FR"/>
        </w:rPr>
      </w:pPr>
      <w:r w:rsidRPr="00D96CB4">
        <w:rPr>
          <w:snapToGrid w:val="0"/>
          <w:lang w:val="fr-FR"/>
        </w:rPr>
        <w:tab/>
        <w:t>...</w:t>
      </w:r>
    </w:p>
    <w:p w14:paraId="111285F3" w14:textId="77777777" w:rsidR="00765C5F" w:rsidRPr="00D96CB4" w:rsidRDefault="00765C5F" w:rsidP="00765C5F">
      <w:pPr>
        <w:pStyle w:val="PL"/>
        <w:rPr>
          <w:snapToGrid w:val="0"/>
          <w:lang w:val="fr-FR"/>
        </w:rPr>
      </w:pPr>
      <w:r w:rsidRPr="00D96CB4">
        <w:rPr>
          <w:snapToGrid w:val="0"/>
          <w:lang w:val="fr-FR"/>
        </w:rPr>
        <w:t>}</w:t>
      </w:r>
    </w:p>
    <w:p w14:paraId="0EA9646B" w14:textId="77777777" w:rsidR="00765C5F" w:rsidRPr="00D96CB4" w:rsidRDefault="00765C5F" w:rsidP="00765C5F">
      <w:pPr>
        <w:pStyle w:val="PL"/>
        <w:rPr>
          <w:snapToGrid w:val="0"/>
          <w:lang w:val="fr-FR" w:eastAsia="zh-CN"/>
        </w:rPr>
      </w:pPr>
    </w:p>
    <w:p w14:paraId="137E05A3" w14:textId="77777777" w:rsidR="00765C5F" w:rsidRPr="00D96CB4" w:rsidRDefault="00765C5F" w:rsidP="00765C5F">
      <w:pPr>
        <w:pStyle w:val="PL"/>
        <w:rPr>
          <w:snapToGrid w:val="0"/>
          <w:lang w:val="fr-FR" w:eastAsia="zh-CN"/>
        </w:rPr>
      </w:pPr>
      <w:r w:rsidRPr="00D96CB4">
        <w:rPr>
          <w:snapToGrid w:val="0"/>
          <w:lang w:val="fr-FR" w:eastAsia="zh-CN"/>
        </w:rPr>
        <w:t>EUTRA-Coex-Mode-Info ::= CHOICE {</w:t>
      </w:r>
    </w:p>
    <w:p w14:paraId="64AAEA7F" w14:textId="77777777" w:rsidR="00765C5F" w:rsidRPr="00D96CB4" w:rsidRDefault="00765C5F" w:rsidP="00765C5F">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0BF2F164" w14:textId="77777777" w:rsidR="00765C5F" w:rsidRPr="009A1425" w:rsidRDefault="00765C5F" w:rsidP="00765C5F">
      <w:pPr>
        <w:pStyle w:val="PL"/>
      </w:pPr>
      <w:r w:rsidRPr="00D96CB4">
        <w:rPr>
          <w:lang w:val="fr-FR"/>
        </w:rPr>
        <w:tab/>
      </w:r>
      <w:r w:rsidRPr="009A1425">
        <w:t>tDD</w:t>
      </w:r>
      <w:r w:rsidRPr="009A1425">
        <w:tab/>
      </w:r>
      <w:r w:rsidRPr="009A1425">
        <w:tab/>
        <w:t>EUTRA-Coex-TDD-Info,</w:t>
      </w:r>
    </w:p>
    <w:p w14:paraId="02234859" w14:textId="77777777" w:rsidR="00765C5F" w:rsidRPr="00EA5FA7" w:rsidRDefault="00765C5F" w:rsidP="00765C5F">
      <w:pPr>
        <w:pStyle w:val="PL"/>
        <w:rPr>
          <w:snapToGrid w:val="0"/>
        </w:rPr>
      </w:pPr>
      <w:r w:rsidRPr="009A1425">
        <w:tab/>
      </w:r>
      <w:r w:rsidRPr="00EA5FA7">
        <w:rPr>
          <w:snapToGrid w:val="0"/>
        </w:rPr>
        <w:t>...</w:t>
      </w:r>
    </w:p>
    <w:p w14:paraId="1E9B2898" w14:textId="77777777" w:rsidR="00765C5F" w:rsidRPr="00EA5FA7" w:rsidRDefault="00765C5F" w:rsidP="00765C5F">
      <w:pPr>
        <w:pStyle w:val="PL"/>
        <w:rPr>
          <w:snapToGrid w:val="0"/>
          <w:lang w:eastAsia="zh-CN"/>
        </w:rPr>
      </w:pPr>
      <w:r w:rsidRPr="00EA5FA7">
        <w:rPr>
          <w:snapToGrid w:val="0"/>
          <w:lang w:eastAsia="zh-CN"/>
        </w:rPr>
        <w:t>}</w:t>
      </w:r>
    </w:p>
    <w:p w14:paraId="417113C8" w14:textId="77777777" w:rsidR="00765C5F" w:rsidRPr="00EA5FA7" w:rsidRDefault="00765C5F" w:rsidP="00765C5F">
      <w:pPr>
        <w:pStyle w:val="PL"/>
        <w:rPr>
          <w:snapToGrid w:val="0"/>
          <w:lang w:eastAsia="zh-CN"/>
        </w:rPr>
      </w:pPr>
    </w:p>
    <w:p w14:paraId="2A10B1DB" w14:textId="77777777" w:rsidR="00765C5F" w:rsidRPr="00EA5FA7" w:rsidRDefault="00765C5F" w:rsidP="00765C5F">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5D83DC00" w14:textId="77777777" w:rsidR="00765C5F" w:rsidRPr="00EA5FA7" w:rsidRDefault="00765C5F" w:rsidP="00765C5F">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69BC3BE" w14:textId="77777777" w:rsidR="00765C5F" w:rsidRPr="00EA5FA7" w:rsidRDefault="00765C5F" w:rsidP="00765C5F">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40B11E66" w14:textId="77777777" w:rsidR="00765C5F" w:rsidRPr="00EA5FA7" w:rsidRDefault="00765C5F" w:rsidP="00765C5F">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5E808BE" w14:textId="77777777" w:rsidR="00765C5F" w:rsidRPr="00EA5FA7" w:rsidRDefault="00765C5F" w:rsidP="00765C5F">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1A44B20" w14:textId="77777777" w:rsidR="00765C5F" w:rsidRPr="00D96CB4" w:rsidRDefault="00765C5F" w:rsidP="00765C5F">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66E2C5E4" w14:textId="77777777" w:rsidR="00765C5F" w:rsidRPr="00EA5FA7" w:rsidRDefault="00765C5F" w:rsidP="00765C5F">
      <w:pPr>
        <w:pStyle w:val="PL"/>
        <w:rPr>
          <w:noProof w:val="0"/>
          <w:snapToGrid w:val="0"/>
        </w:rPr>
      </w:pPr>
      <w:r w:rsidRPr="00D96CB4">
        <w:rPr>
          <w:noProof w:val="0"/>
          <w:snapToGrid w:val="0"/>
          <w:lang w:val="fr-FR"/>
        </w:rPr>
        <w:tab/>
      </w:r>
      <w:r w:rsidRPr="00EA5FA7">
        <w:rPr>
          <w:noProof w:val="0"/>
          <w:snapToGrid w:val="0"/>
        </w:rPr>
        <w:t>...</w:t>
      </w:r>
    </w:p>
    <w:p w14:paraId="24CEAFAB" w14:textId="77777777" w:rsidR="00765C5F" w:rsidRPr="00EA5FA7" w:rsidRDefault="00765C5F" w:rsidP="00765C5F">
      <w:pPr>
        <w:pStyle w:val="PL"/>
        <w:rPr>
          <w:noProof w:val="0"/>
          <w:snapToGrid w:val="0"/>
          <w:lang w:eastAsia="zh-CN"/>
        </w:rPr>
      </w:pPr>
      <w:r w:rsidRPr="00EA5FA7">
        <w:rPr>
          <w:noProof w:val="0"/>
          <w:snapToGrid w:val="0"/>
          <w:lang w:eastAsia="zh-CN"/>
        </w:rPr>
        <w:t>}</w:t>
      </w:r>
    </w:p>
    <w:p w14:paraId="283605EB" w14:textId="77777777" w:rsidR="00765C5F" w:rsidRPr="00EA5FA7" w:rsidRDefault="00765C5F" w:rsidP="00765C5F">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B8DD732" w14:textId="77777777" w:rsidR="00765C5F" w:rsidRPr="00EA5FA7" w:rsidRDefault="00765C5F" w:rsidP="00765C5F">
      <w:pPr>
        <w:pStyle w:val="PL"/>
        <w:rPr>
          <w:noProof w:val="0"/>
          <w:snapToGrid w:val="0"/>
        </w:rPr>
      </w:pPr>
      <w:r w:rsidRPr="00EA5FA7">
        <w:rPr>
          <w:noProof w:val="0"/>
          <w:snapToGrid w:val="0"/>
        </w:rPr>
        <w:tab/>
        <w:t>...</w:t>
      </w:r>
    </w:p>
    <w:p w14:paraId="4B85764D" w14:textId="77777777" w:rsidR="00765C5F" w:rsidRPr="00EA5FA7" w:rsidRDefault="00765C5F" w:rsidP="00765C5F">
      <w:pPr>
        <w:pStyle w:val="PL"/>
        <w:rPr>
          <w:noProof w:val="0"/>
          <w:snapToGrid w:val="0"/>
        </w:rPr>
      </w:pPr>
      <w:r w:rsidRPr="00EA5FA7">
        <w:rPr>
          <w:noProof w:val="0"/>
          <w:snapToGrid w:val="0"/>
        </w:rPr>
        <w:t>}</w:t>
      </w:r>
    </w:p>
    <w:p w14:paraId="5A183958" w14:textId="77777777" w:rsidR="00765C5F" w:rsidRPr="00EA5FA7" w:rsidRDefault="00765C5F" w:rsidP="00765C5F">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E5CC8D8" w14:textId="77777777" w:rsidR="00765C5F" w:rsidRPr="00EA5FA7" w:rsidRDefault="00765C5F" w:rsidP="00765C5F">
      <w:pPr>
        <w:pStyle w:val="PL"/>
        <w:rPr>
          <w:snapToGrid w:val="0"/>
          <w:lang w:eastAsia="zh-CN"/>
        </w:rPr>
      </w:pPr>
      <w:r w:rsidRPr="00EA5FA7">
        <w:rPr>
          <w:snapToGrid w:val="0"/>
          <w:lang w:eastAsia="zh-CN"/>
        </w:rPr>
        <w:tab/>
        <w:t>normal,</w:t>
      </w:r>
    </w:p>
    <w:p w14:paraId="78920B8A" w14:textId="77777777" w:rsidR="00765C5F" w:rsidRPr="00EA5FA7" w:rsidRDefault="00765C5F" w:rsidP="00765C5F">
      <w:pPr>
        <w:pStyle w:val="PL"/>
        <w:rPr>
          <w:snapToGrid w:val="0"/>
          <w:lang w:eastAsia="zh-CN"/>
        </w:rPr>
      </w:pPr>
      <w:r w:rsidRPr="00EA5FA7">
        <w:rPr>
          <w:snapToGrid w:val="0"/>
          <w:lang w:eastAsia="zh-CN"/>
        </w:rPr>
        <w:tab/>
        <w:t>extended,</w:t>
      </w:r>
    </w:p>
    <w:p w14:paraId="15D19DC1" w14:textId="77777777" w:rsidR="00765C5F" w:rsidRPr="00EA5FA7" w:rsidRDefault="00765C5F" w:rsidP="00765C5F">
      <w:pPr>
        <w:pStyle w:val="PL"/>
        <w:rPr>
          <w:snapToGrid w:val="0"/>
        </w:rPr>
      </w:pPr>
      <w:r w:rsidRPr="00EA5FA7">
        <w:rPr>
          <w:snapToGrid w:val="0"/>
        </w:rPr>
        <w:tab/>
        <w:t>...</w:t>
      </w:r>
    </w:p>
    <w:p w14:paraId="259DA8E4" w14:textId="77777777" w:rsidR="00765C5F" w:rsidRPr="00EA5FA7" w:rsidRDefault="00765C5F" w:rsidP="00765C5F">
      <w:pPr>
        <w:pStyle w:val="PL"/>
        <w:rPr>
          <w:snapToGrid w:val="0"/>
          <w:lang w:eastAsia="zh-CN"/>
        </w:rPr>
      </w:pPr>
      <w:r w:rsidRPr="00EA5FA7">
        <w:rPr>
          <w:snapToGrid w:val="0"/>
          <w:lang w:eastAsia="zh-CN"/>
        </w:rPr>
        <w:t>}</w:t>
      </w:r>
    </w:p>
    <w:p w14:paraId="2C64FA03" w14:textId="77777777" w:rsidR="00765C5F" w:rsidRPr="00EA5FA7" w:rsidRDefault="00765C5F" w:rsidP="00765C5F">
      <w:pPr>
        <w:pStyle w:val="PL"/>
        <w:rPr>
          <w:snapToGrid w:val="0"/>
          <w:lang w:eastAsia="zh-CN"/>
        </w:rPr>
      </w:pPr>
    </w:p>
    <w:p w14:paraId="38D80DFF" w14:textId="77777777" w:rsidR="00765C5F" w:rsidRPr="00EA5FA7" w:rsidRDefault="00765C5F" w:rsidP="00765C5F">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539DBF5C" w14:textId="77777777" w:rsidR="00765C5F" w:rsidRPr="00EA5FA7" w:rsidRDefault="00765C5F" w:rsidP="00765C5F">
      <w:pPr>
        <w:pStyle w:val="PL"/>
        <w:rPr>
          <w:snapToGrid w:val="0"/>
          <w:lang w:eastAsia="zh-CN"/>
        </w:rPr>
      </w:pPr>
      <w:r w:rsidRPr="00EA5FA7">
        <w:rPr>
          <w:snapToGrid w:val="0"/>
          <w:lang w:eastAsia="zh-CN"/>
        </w:rPr>
        <w:tab/>
        <w:t>normal,</w:t>
      </w:r>
    </w:p>
    <w:p w14:paraId="65C31073" w14:textId="77777777" w:rsidR="00765C5F" w:rsidRPr="00EA5FA7" w:rsidRDefault="00765C5F" w:rsidP="00765C5F">
      <w:pPr>
        <w:pStyle w:val="PL"/>
        <w:rPr>
          <w:snapToGrid w:val="0"/>
          <w:lang w:eastAsia="zh-CN"/>
        </w:rPr>
      </w:pPr>
      <w:r w:rsidRPr="00EA5FA7">
        <w:rPr>
          <w:snapToGrid w:val="0"/>
          <w:lang w:eastAsia="zh-CN"/>
        </w:rPr>
        <w:tab/>
        <w:t>extended,</w:t>
      </w:r>
    </w:p>
    <w:p w14:paraId="075AF86D" w14:textId="77777777" w:rsidR="00765C5F" w:rsidRPr="00EA5FA7" w:rsidRDefault="00765C5F" w:rsidP="00765C5F">
      <w:pPr>
        <w:pStyle w:val="PL"/>
        <w:rPr>
          <w:snapToGrid w:val="0"/>
        </w:rPr>
      </w:pPr>
      <w:r w:rsidRPr="00EA5FA7">
        <w:rPr>
          <w:snapToGrid w:val="0"/>
        </w:rPr>
        <w:tab/>
        <w:t>...</w:t>
      </w:r>
    </w:p>
    <w:p w14:paraId="47F92F9C" w14:textId="77777777" w:rsidR="00765C5F" w:rsidRPr="00EA5FA7" w:rsidRDefault="00765C5F" w:rsidP="00765C5F">
      <w:pPr>
        <w:pStyle w:val="PL"/>
        <w:rPr>
          <w:snapToGrid w:val="0"/>
          <w:lang w:eastAsia="zh-CN"/>
        </w:rPr>
      </w:pPr>
      <w:r w:rsidRPr="00EA5FA7">
        <w:rPr>
          <w:snapToGrid w:val="0"/>
          <w:lang w:eastAsia="zh-CN"/>
        </w:rPr>
        <w:t>}</w:t>
      </w:r>
    </w:p>
    <w:p w14:paraId="3DA44E7C" w14:textId="77777777" w:rsidR="00765C5F" w:rsidRPr="00EA5FA7" w:rsidRDefault="00765C5F" w:rsidP="00765C5F">
      <w:pPr>
        <w:pStyle w:val="PL"/>
        <w:rPr>
          <w:noProof w:val="0"/>
          <w:snapToGrid w:val="0"/>
          <w:lang w:eastAsia="zh-CN"/>
        </w:rPr>
      </w:pPr>
    </w:p>
    <w:p w14:paraId="6363CA94" w14:textId="77777777" w:rsidR="00765C5F" w:rsidRPr="00EA5FA7" w:rsidRDefault="00765C5F" w:rsidP="00765C5F">
      <w:pPr>
        <w:pStyle w:val="PL"/>
        <w:rPr>
          <w:noProof w:val="0"/>
          <w:snapToGrid w:val="0"/>
          <w:lang w:eastAsia="zh-CN"/>
        </w:rPr>
      </w:pPr>
      <w:r w:rsidRPr="00EA5FA7">
        <w:rPr>
          <w:noProof w:val="0"/>
          <w:snapToGrid w:val="0"/>
          <w:lang w:eastAsia="zh-CN"/>
        </w:rPr>
        <w:t>EUTRA-PRACH-Configuration ::= SEQUENCE {</w:t>
      </w:r>
    </w:p>
    <w:p w14:paraId="065F8050" w14:textId="77777777" w:rsidR="00765C5F" w:rsidRPr="00EA5FA7" w:rsidRDefault="00765C5F" w:rsidP="00765C5F">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18CA29CC" w14:textId="77777777" w:rsidR="00765C5F" w:rsidRPr="00EA5FA7" w:rsidRDefault="00765C5F" w:rsidP="00765C5F">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1EB23B72" w14:textId="77777777" w:rsidR="00765C5F" w:rsidRPr="00EA5FA7" w:rsidRDefault="00765C5F" w:rsidP="00765C5F">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69F5111" w14:textId="77777777" w:rsidR="00765C5F" w:rsidRPr="00EA5FA7" w:rsidRDefault="00765C5F" w:rsidP="00765C5F">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8F5CC0D" w14:textId="77777777" w:rsidR="00765C5F" w:rsidRPr="00EA5FA7" w:rsidRDefault="00765C5F" w:rsidP="00765C5F">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8A1BE27" w14:textId="77777777" w:rsidR="00765C5F" w:rsidRPr="00EA5FA7" w:rsidRDefault="00765C5F" w:rsidP="00765C5F">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008B72E" w14:textId="77777777" w:rsidR="00765C5F" w:rsidRPr="00D96CB4" w:rsidRDefault="00765C5F" w:rsidP="00765C5F">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496857D2" w14:textId="77777777" w:rsidR="00765C5F" w:rsidRPr="00EA5FA7" w:rsidRDefault="00765C5F" w:rsidP="00765C5F">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42FDF3A6" w14:textId="77777777" w:rsidR="00765C5F" w:rsidRPr="00EA5FA7" w:rsidRDefault="00765C5F" w:rsidP="00765C5F">
      <w:pPr>
        <w:pStyle w:val="PL"/>
        <w:rPr>
          <w:noProof w:val="0"/>
          <w:snapToGrid w:val="0"/>
          <w:lang w:eastAsia="zh-CN"/>
        </w:rPr>
      </w:pPr>
      <w:r w:rsidRPr="00EA5FA7">
        <w:rPr>
          <w:noProof w:val="0"/>
          <w:snapToGrid w:val="0"/>
          <w:lang w:eastAsia="zh-CN"/>
        </w:rPr>
        <w:t>}</w:t>
      </w:r>
    </w:p>
    <w:p w14:paraId="2378F169" w14:textId="77777777" w:rsidR="00765C5F" w:rsidRPr="00EA5FA7" w:rsidRDefault="00765C5F" w:rsidP="00765C5F">
      <w:pPr>
        <w:pStyle w:val="PL"/>
        <w:rPr>
          <w:noProof w:val="0"/>
          <w:snapToGrid w:val="0"/>
          <w:lang w:eastAsia="zh-CN"/>
        </w:rPr>
      </w:pPr>
    </w:p>
    <w:p w14:paraId="71D21545" w14:textId="77777777" w:rsidR="00765C5F" w:rsidRPr="00EA5FA7" w:rsidRDefault="00765C5F" w:rsidP="00765C5F">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2386E6E3" w14:textId="77777777" w:rsidR="00765C5F" w:rsidRPr="00EA5FA7" w:rsidRDefault="00765C5F" w:rsidP="00765C5F">
      <w:pPr>
        <w:pStyle w:val="PL"/>
        <w:rPr>
          <w:noProof w:val="0"/>
          <w:snapToGrid w:val="0"/>
          <w:lang w:eastAsia="zh-CN"/>
        </w:rPr>
      </w:pPr>
      <w:r w:rsidRPr="00EA5FA7">
        <w:rPr>
          <w:noProof w:val="0"/>
          <w:snapToGrid w:val="0"/>
          <w:lang w:eastAsia="zh-CN"/>
        </w:rPr>
        <w:tab/>
      </w:r>
      <w:r w:rsidRPr="00EA5FA7">
        <w:rPr>
          <w:noProof w:val="0"/>
          <w:snapToGrid w:val="0"/>
        </w:rPr>
        <w:t>...</w:t>
      </w:r>
    </w:p>
    <w:p w14:paraId="09545ED2" w14:textId="77777777" w:rsidR="00765C5F" w:rsidRPr="00EA5FA7" w:rsidRDefault="00765C5F" w:rsidP="00765C5F">
      <w:pPr>
        <w:pStyle w:val="PL"/>
        <w:rPr>
          <w:noProof w:val="0"/>
          <w:snapToGrid w:val="0"/>
          <w:lang w:eastAsia="zh-CN"/>
        </w:rPr>
      </w:pPr>
      <w:r w:rsidRPr="00EA5FA7">
        <w:rPr>
          <w:noProof w:val="0"/>
          <w:snapToGrid w:val="0"/>
          <w:lang w:eastAsia="zh-CN"/>
        </w:rPr>
        <w:t>}</w:t>
      </w:r>
    </w:p>
    <w:p w14:paraId="04C6554A" w14:textId="77777777" w:rsidR="00765C5F" w:rsidRPr="00EA5FA7" w:rsidRDefault="00765C5F" w:rsidP="00765C5F">
      <w:pPr>
        <w:pStyle w:val="PL"/>
        <w:rPr>
          <w:noProof w:val="0"/>
          <w:snapToGrid w:val="0"/>
          <w:lang w:eastAsia="zh-CN"/>
        </w:rPr>
      </w:pPr>
    </w:p>
    <w:p w14:paraId="47C2B7CC" w14:textId="77777777" w:rsidR="00765C5F" w:rsidRPr="00EA5FA7" w:rsidRDefault="00765C5F" w:rsidP="00765C5F">
      <w:pPr>
        <w:pStyle w:val="PL"/>
        <w:rPr>
          <w:snapToGrid w:val="0"/>
          <w:lang w:eastAsia="zh-CN"/>
        </w:rPr>
      </w:pPr>
    </w:p>
    <w:p w14:paraId="1411E4A1" w14:textId="77777777" w:rsidR="00765C5F" w:rsidRPr="00EA5FA7" w:rsidRDefault="00765C5F" w:rsidP="00765C5F">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D7CADF6" w14:textId="77777777" w:rsidR="00765C5F" w:rsidRPr="00EA5FA7" w:rsidRDefault="00765C5F" w:rsidP="00765C5F">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32A760F" w14:textId="77777777" w:rsidR="00765C5F" w:rsidRPr="00EA5FA7" w:rsidRDefault="00765C5F" w:rsidP="00765C5F">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0EFFE010" w14:textId="77777777" w:rsidR="00765C5F" w:rsidRPr="00EA5FA7" w:rsidRDefault="00765C5F" w:rsidP="00765C5F">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9438BA7" w14:textId="77777777" w:rsidR="00765C5F" w:rsidRPr="00EA5FA7" w:rsidRDefault="00765C5F" w:rsidP="00765C5F">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F5134DF" w14:textId="77777777" w:rsidR="00765C5F" w:rsidRPr="00EA5FA7" w:rsidRDefault="00765C5F" w:rsidP="00765C5F">
      <w:pPr>
        <w:pStyle w:val="PL"/>
        <w:rPr>
          <w:noProof w:val="0"/>
          <w:snapToGrid w:val="0"/>
          <w:lang w:eastAsia="zh-CN"/>
        </w:rPr>
      </w:pPr>
      <w:r w:rsidRPr="00EA5FA7">
        <w:rPr>
          <w:noProof w:val="0"/>
          <w:snapToGrid w:val="0"/>
        </w:rPr>
        <w:tab/>
        <w:t>...</w:t>
      </w:r>
    </w:p>
    <w:p w14:paraId="6966397C" w14:textId="77777777" w:rsidR="00765C5F" w:rsidRPr="00EA5FA7" w:rsidRDefault="00765C5F" w:rsidP="00765C5F">
      <w:pPr>
        <w:pStyle w:val="PL"/>
        <w:rPr>
          <w:noProof w:val="0"/>
          <w:snapToGrid w:val="0"/>
          <w:lang w:eastAsia="zh-CN"/>
        </w:rPr>
      </w:pPr>
      <w:r w:rsidRPr="00EA5FA7">
        <w:rPr>
          <w:noProof w:val="0"/>
          <w:snapToGrid w:val="0"/>
          <w:lang w:eastAsia="zh-CN"/>
        </w:rPr>
        <w:t>}</w:t>
      </w:r>
    </w:p>
    <w:p w14:paraId="11B8283C" w14:textId="77777777" w:rsidR="00765C5F" w:rsidRPr="00EA5FA7" w:rsidRDefault="00765C5F" w:rsidP="00765C5F">
      <w:pPr>
        <w:pStyle w:val="PL"/>
        <w:rPr>
          <w:noProof w:val="0"/>
          <w:snapToGrid w:val="0"/>
          <w:lang w:eastAsia="zh-CN"/>
        </w:rPr>
      </w:pPr>
    </w:p>
    <w:p w14:paraId="60EC45A2" w14:textId="77777777" w:rsidR="00765C5F" w:rsidRPr="00EA5FA7" w:rsidRDefault="00765C5F" w:rsidP="00765C5F">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3384EC3" w14:textId="77777777" w:rsidR="00765C5F" w:rsidRPr="00EA5FA7" w:rsidRDefault="00765C5F" w:rsidP="00765C5F">
      <w:pPr>
        <w:pStyle w:val="PL"/>
        <w:rPr>
          <w:noProof w:val="0"/>
          <w:snapToGrid w:val="0"/>
        </w:rPr>
      </w:pPr>
      <w:r w:rsidRPr="00EA5FA7">
        <w:rPr>
          <w:noProof w:val="0"/>
          <w:snapToGrid w:val="0"/>
        </w:rPr>
        <w:tab/>
        <w:t>...</w:t>
      </w:r>
    </w:p>
    <w:p w14:paraId="023272CC" w14:textId="77777777" w:rsidR="00765C5F" w:rsidRPr="00EA5FA7" w:rsidRDefault="00765C5F" w:rsidP="00765C5F">
      <w:pPr>
        <w:pStyle w:val="PL"/>
        <w:rPr>
          <w:noProof w:val="0"/>
          <w:snapToGrid w:val="0"/>
        </w:rPr>
      </w:pPr>
      <w:r w:rsidRPr="00EA5FA7">
        <w:rPr>
          <w:noProof w:val="0"/>
          <w:snapToGrid w:val="0"/>
        </w:rPr>
        <w:t>}</w:t>
      </w:r>
    </w:p>
    <w:p w14:paraId="646ABB6C" w14:textId="77777777" w:rsidR="00765C5F" w:rsidRPr="00EA5FA7" w:rsidRDefault="00765C5F" w:rsidP="00765C5F">
      <w:pPr>
        <w:pStyle w:val="PL"/>
        <w:rPr>
          <w:noProof w:val="0"/>
          <w:snapToGrid w:val="0"/>
          <w:lang w:eastAsia="zh-CN"/>
        </w:rPr>
      </w:pPr>
    </w:p>
    <w:p w14:paraId="6DA50ABB" w14:textId="77777777" w:rsidR="00765C5F" w:rsidRPr="00EA5FA7" w:rsidRDefault="00765C5F" w:rsidP="00765C5F">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F99995F" w14:textId="77777777" w:rsidR="00765C5F" w:rsidRPr="00EA5FA7" w:rsidRDefault="00765C5F" w:rsidP="00765C5F">
      <w:pPr>
        <w:pStyle w:val="PL"/>
        <w:rPr>
          <w:noProof w:val="0"/>
          <w:snapToGrid w:val="0"/>
        </w:rPr>
      </w:pPr>
      <w:r w:rsidRPr="00EA5FA7">
        <w:rPr>
          <w:noProof w:val="0"/>
          <w:snapToGrid w:val="0"/>
        </w:rPr>
        <w:lastRenderedPageBreak/>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29DD1DC" w14:textId="77777777" w:rsidR="00765C5F" w:rsidRPr="00EA5FA7" w:rsidRDefault="00765C5F" w:rsidP="00765C5F">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2B88EAF8" w14:textId="77777777" w:rsidR="00765C5F" w:rsidRPr="00EA5FA7" w:rsidRDefault="00765C5F" w:rsidP="00765C5F">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EAB0449" w14:textId="77777777" w:rsidR="00765C5F" w:rsidRPr="00EA5FA7" w:rsidRDefault="00765C5F" w:rsidP="00765C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1D03657" w14:textId="77777777" w:rsidR="00765C5F" w:rsidRPr="00EA5FA7" w:rsidRDefault="00765C5F" w:rsidP="00765C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6BC18EEE" w14:textId="77777777" w:rsidR="00765C5F" w:rsidRPr="00EA5FA7" w:rsidRDefault="00765C5F" w:rsidP="00765C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B952CCE" w14:textId="77777777" w:rsidR="00765C5F" w:rsidRPr="00EA5FA7" w:rsidRDefault="00765C5F" w:rsidP="00765C5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4E4CDB4" w14:textId="77777777" w:rsidR="00765C5F" w:rsidRPr="00EA5FA7" w:rsidRDefault="00765C5F" w:rsidP="00765C5F">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78B43765" w14:textId="77777777" w:rsidR="00765C5F" w:rsidRPr="00EA5FA7" w:rsidRDefault="00765C5F" w:rsidP="00765C5F">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4BE290F" w14:textId="77777777" w:rsidR="00765C5F" w:rsidRPr="009A1425" w:rsidRDefault="00765C5F" w:rsidP="00765C5F">
      <w:pPr>
        <w:pStyle w:val="PL"/>
      </w:pPr>
      <w:r w:rsidRPr="00EA5FA7">
        <w:rPr>
          <w:bCs/>
          <w:noProof w:val="0"/>
          <w:lang w:eastAsia="zh-CN"/>
        </w:rPr>
        <w:tab/>
      </w:r>
      <w:r w:rsidRPr="009A1425">
        <w:t>ssp9,</w:t>
      </w:r>
    </w:p>
    <w:p w14:paraId="7E39F897" w14:textId="77777777" w:rsidR="00765C5F" w:rsidRPr="00D96CB4" w:rsidRDefault="00765C5F" w:rsidP="00765C5F">
      <w:pPr>
        <w:pStyle w:val="PL"/>
        <w:rPr>
          <w:lang w:val="fr-FR"/>
        </w:rPr>
      </w:pPr>
      <w:r w:rsidRPr="009A1425">
        <w:tab/>
      </w:r>
      <w:r w:rsidRPr="00D96CB4">
        <w:rPr>
          <w:lang w:val="fr-FR"/>
        </w:rPr>
        <w:t>ssp10,</w:t>
      </w:r>
    </w:p>
    <w:p w14:paraId="1102B863" w14:textId="77777777" w:rsidR="00765C5F" w:rsidRPr="00D96CB4" w:rsidRDefault="00765C5F" w:rsidP="00765C5F">
      <w:pPr>
        <w:pStyle w:val="PL"/>
        <w:rPr>
          <w:lang w:val="fr-FR"/>
        </w:rPr>
      </w:pPr>
      <w:r w:rsidRPr="00D96CB4">
        <w:rPr>
          <w:lang w:val="fr-FR"/>
        </w:rPr>
        <w:tab/>
        <w:t>...</w:t>
      </w:r>
    </w:p>
    <w:p w14:paraId="30686749" w14:textId="77777777" w:rsidR="00765C5F" w:rsidRPr="00D96CB4" w:rsidRDefault="00765C5F" w:rsidP="00765C5F">
      <w:pPr>
        <w:pStyle w:val="PL"/>
        <w:rPr>
          <w:lang w:val="fr-FR"/>
        </w:rPr>
      </w:pPr>
      <w:r w:rsidRPr="00D96CB4">
        <w:rPr>
          <w:lang w:val="fr-FR"/>
        </w:rPr>
        <w:t>}</w:t>
      </w:r>
    </w:p>
    <w:p w14:paraId="304F33A3" w14:textId="77777777" w:rsidR="00765C5F" w:rsidRPr="00D96CB4" w:rsidRDefault="00765C5F" w:rsidP="00765C5F">
      <w:pPr>
        <w:pStyle w:val="PL"/>
        <w:rPr>
          <w:lang w:val="fr-FR"/>
        </w:rPr>
      </w:pPr>
    </w:p>
    <w:p w14:paraId="697CBF11" w14:textId="77777777" w:rsidR="00765C5F" w:rsidRPr="00D96CB4" w:rsidRDefault="00765C5F" w:rsidP="00765C5F">
      <w:pPr>
        <w:pStyle w:val="PL"/>
        <w:rPr>
          <w:lang w:val="fr-FR"/>
        </w:rPr>
      </w:pPr>
      <w:r w:rsidRPr="00D96CB4">
        <w:rPr>
          <w:lang w:val="fr-FR"/>
        </w:rPr>
        <w:t xml:space="preserve">EUTRA-SubframeAssignment ::= ENUMERATED { </w:t>
      </w:r>
    </w:p>
    <w:p w14:paraId="71BADA9F" w14:textId="77777777" w:rsidR="00765C5F" w:rsidRPr="00D96CB4" w:rsidRDefault="00765C5F" w:rsidP="00765C5F">
      <w:pPr>
        <w:pStyle w:val="PL"/>
        <w:rPr>
          <w:lang w:val="fr-FR"/>
        </w:rPr>
      </w:pPr>
      <w:r w:rsidRPr="00D96CB4">
        <w:rPr>
          <w:lang w:val="fr-FR"/>
        </w:rPr>
        <w:tab/>
        <w:t>sa0,</w:t>
      </w:r>
    </w:p>
    <w:p w14:paraId="2861F1BC" w14:textId="77777777" w:rsidR="00765C5F" w:rsidRPr="00D96CB4" w:rsidRDefault="00765C5F" w:rsidP="00765C5F">
      <w:pPr>
        <w:pStyle w:val="PL"/>
        <w:rPr>
          <w:lang w:val="fr-FR"/>
        </w:rPr>
      </w:pPr>
      <w:r w:rsidRPr="00D96CB4">
        <w:rPr>
          <w:lang w:val="fr-FR"/>
        </w:rPr>
        <w:tab/>
        <w:t xml:space="preserve">sa1, </w:t>
      </w:r>
    </w:p>
    <w:p w14:paraId="50838965" w14:textId="77777777" w:rsidR="00765C5F" w:rsidRPr="00D96CB4" w:rsidRDefault="00765C5F" w:rsidP="00765C5F">
      <w:pPr>
        <w:pStyle w:val="PL"/>
        <w:rPr>
          <w:lang w:val="fr-FR"/>
        </w:rPr>
      </w:pPr>
      <w:r w:rsidRPr="00D96CB4">
        <w:rPr>
          <w:lang w:val="fr-FR"/>
        </w:rPr>
        <w:tab/>
        <w:t>sa2,</w:t>
      </w:r>
    </w:p>
    <w:p w14:paraId="613AC833" w14:textId="77777777" w:rsidR="00765C5F" w:rsidRPr="00D96CB4" w:rsidRDefault="00765C5F" w:rsidP="00765C5F">
      <w:pPr>
        <w:pStyle w:val="PL"/>
        <w:rPr>
          <w:lang w:val="fr-FR"/>
        </w:rPr>
      </w:pPr>
      <w:r w:rsidRPr="00D96CB4">
        <w:rPr>
          <w:lang w:val="fr-FR"/>
        </w:rPr>
        <w:tab/>
        <w:t>sa3,</w:t>
      </w:r>
    </w:p>
    <w:p w14:paraId="271F2492" w14:textId="77777777" w:rsidR="00765C5F" w:rsidRPr="00D96CB4" w:rsidRDefault="00765C5F" w:rsidP="00765C5F">
      <w:pPr>
        <w:pStyle w:val="PL"/>
        <w:rPr>
          <w:lang w:val="fr-FR"/>
        </w:rPr>
      </w:pPr>
      <w:r w:rsidRPr="00D96CB4">
        <w:rPr>
          <w:lang w:val="fr-FR"/>
        </w:rPr>
        <w:tab/>
        <w:t>sa4,</w:t>
      </w:r>
    </w:p>
    <w:p w14:paraId="70CAB8EC" w14:textId="77777777" w:rsidR="00765C5F" w:rsidRPr="00D96CB4" w:rsidRDefault="00765C5F" w:rsidP="00765C5F">
      <w:pPr>
        <w:pStyle w:val="PL"/>
        <w:rPr>
          <w:lang w:val="fr-FR"/>
        </w:rPr>
      </w:pPr>
      <w:r w:rsidRPr="00D96CB4">
        <w:rPr>
          <w:lang w:val="fr-FR"/>
        </w:rPr>
        <w:tab/>
        <w:t>sa5,</w:t>
      </w:r>
    </w:p>
    <w:p w14:paraId="2C25254E" w14:textId="77777777" w:rsidR="00765C5F" w:rsidRPr="00D96CB4" w:rsidRDefault="00765C5F" w:rsidP="00765C5F">
      <w:pPr>
        <w:pStyle w:val="PL"/>
        <w:rPr>
          <w:lang w:val="fr-FR"/>
        </w:rPr>
      </w:pPr>
      <w:r w:rsidRPr="00D96CB4">
        <w:rPr>
          <w:lang w:val="fr-FR"/>
        </w:rPr>
        <w:tab/>
        <w:t>sa6,</w:t>
      </w:r>
    </w:p>
    <w:p w14:paraId="2814E6A5" w14:textId="77777777" w:rsidR="00765C5F" w:rsidRPr="009A1425" w:rsidRDefault="00765C5F" w:rsidP="00765C5F">
      <w:pPr>
        <w:pStyle w:val="PL"/>
      </w:pPr>
      <w:r w:rsidRPr="00D96CB4">
        <w:rPr>
          <w:lang w:val="fr-FR"/>
        </w:rPr>
        <w:tab/>
      </w:r>
      <w:r w:rsidRPr="009A1425">
        <w:t>...</w:t>
      </w:r>
    </w:p>
    <w:p w14:paraId="44E12274" w14:textId="77777777" w:rsidR="00765C5F" w:rsidRPr="009A1425" w:rsidRDefault="00765C5F" w:rsidP="00765C5F">
      <w:pPr>
        <w:pStyle w:val="PL"/>
      </w:pPr>
      <w:r w:rsidRPr="009A1425">
        <w:t>}</w:t>
      </w:r>
    </w:p>
    <w:p w14:paraId="0BF3A62B" w14:textId="77777777" w:rsidR="00765C5F" w:rsidRPr="009A1425" w:rsidRDefault="00765C5F" w:rsidP="00765C5F">
      <w:pPr>
        <w:pStyle w:val="PL"/>
      </w:pPr>
    </w:p>
    <w:p w14:paraId="1D3A73EC" w14:textId="77777777" w:rsidR="00765C5F" w:rsidRPr="009A1425" w:rsidRDefault="00765C5F" w:rsidP="00765C5F">
      <w:pPr>
        <w:pStyle w:val="PL"/>
      </w:pPr>
      <w:r w:rsidRPr="009A1425">
        <w:t>EUTRA-Transmission-Bandwidth ::= ENUMERATED {</w:t>
      </w:r>
    </w:p>
    <w:p w14:paraId="667DF654" w14:textId="77777777" w:rsidR="00765C5F" w:rsidRPr="009A1425" w:rsidRDefault="00765C5F" w:rsidP="00765C5F">
      <w:pPr>
        <w:pStyle w:val="PL"/>
      </w:pPr>
      <w:r w:rsidRPr="009A1425">
        <w:tab/>
        <w:t>bw6,</w:t>
      </w:r>
    </w:p>
    <w:p w14:paraId="095FED4E" w14:textId="77777777" w:rsidR="00765C5F" w:rsidRPr="009A1425" w:rsidRDefault="00765C5F" w:rsidP="00765C5F">
      <w:pPr>
        <w:pStyle w:val="PL"/>
      </w:pPr>
      <w:r w:rsidRPr="009A1425">
        <w:tab/>
        <w:t>bw15,</w:t>
      </w:r>
    </w:p>
    <w:p w14:paraId="401F7552" w14:textId="77777777" w:rsidR="00765C5F" w:rsidRPr="009A1425" w:rsidRDefault="00765C5F" w:rsidP="00765C5F">
      <w:pPr>
        <w:pStyle w:val="PL"/>
      </w:pPr>
      <w:r w:rsidRPr="009A1425">
        <w:tab/>
        <w:t>bw25,</w:t>
      </w:r>
    </w:p>
    <w:p w14:paraId="11E4962C" w14:textId="77777777" w:rsidR="00765C5F" w:rsidRPr="009A1425" w:rsidRDefault="00765C5F" w:rsidP="00765C5F">
      <w:pPr>
        <w:pStyle w:val="PL"/>
      </w:pPr>
      <w:r w:rsidRPr="009A1425">
        <w:tab/>
        <w:t>bw50,</w:t>
      </w:r>
    </w:p>
    <w:p w14:paraId="0961BF20" w14:textId="77777777" w:rsidR="00765C5F" w:rsidRPr="009A1425" w:rsidRDefault="00765C5F" w:rsidP="00765C5F">
      <w:pPr>
        <w:pStyle w:val="PL"/>
      </w:pPr>
      <w:r w:rsidRPr="009A1425">
        <w:tab/>
        <w:t>bw75,</w:t>
      </w:r>
    </w:p>
    <w:p w14:paraId="05EDD764" w14:textId="77777777" w:rsidR="00765C5F" w:rsidRPr="00EA5FA7" w:rsidRDefault="00765C5F" w:rsidP="00765C5F">
      <w:pPr>
        <w:pStyle w:val="PL"/>
        <w:rPr>
          <w:noProof w:val="0"/>
          <w:snapToGrid w:val="0"/>
        </w:rPr>
      </w:pPr>
      <w:r w:rsidRPr="009A1425">
        <w:tab/>
      </w:r>
      <w:r w:rsidRPr="00EA5FA7">
        <w:rPr>
          <w:noProof w:val="0"/>
          <w:snapToGrid w:val="0"/>
        </w:rPr>
        <w:t>bw100,</w:t>
      </w:r>
    </w:p>
    <w:p w14:paraId="106CC39D" w14:textId="77777777" w:rsidR="00765C5F" w:rsidRPr="00EA5FA7" w:rsidRDefault="00765C5F" w:rsidP="00765C5F">
      <w:pPr>
        <w:pStyle w:val="PL"/>
        <w:rPr>
          <w:noProof w:val="0"/>
          <w:snapToGrid w:val="0"/>
        </w:rPr>
      </w:pPr>
      <w:r w:rsidRPr="00EA5FA7">
        <w:rPr>
          <w:noProof w:val="0"/>
          <w:snapToGrid w:val="0"/>
        </w:rPr>
        <w:tab/>
        <w:t>...</w:t>
      </w:r>
    </w:p>
    <w:p w14:paraId="37991EED" w14:textId="77777777" w:rsidR="00765C5F" w:rsidRPr="00EA5FA7" w:rsidRDefault="00765C5F" w:rsidP="00765C5F">
      <w:pPr>
        <w:pStyle w:val="PL"/>
        <w:rPr>
          <w:noProof w:val="0"/>
          <w:snapToGrid w:val="0"/>
        </w:rPr>
      </w:pPr>
      <w:r w:rsidRPr="00EA5FA7">
        <w:rPr>
          <w:noProof w:val="0"/>
          <w:snapToGrid w:val="0"/>
        </w:rPr>
        <w:t>}</w:t>
      </w:r>
    </w:p>
    <w:p w14:paraId="0844291E" w14:textId="77777777" w:rsidR="00765C5F" w:rsidRPr="00EA5FA7" w:rsidRDefault="00765C5F" w:rsidP="00765C5F">
      <w:pPr>
        <w:pStyle w:val="PL"/>
      </w:pPr>
    </w:p>
    <w:p w14:paraId="39EA0E29" w14:textId="77777777" w:rsidR="00765C5F" w:rsidRPr="00EA5FA7" w:rsidRDefault="00765C5F" w:rsidP="00765C5F">
      <w:pPr>
        <w:pStyle w:val="PL"/>
        <w:rPr>
          <w:noProof w:val="0"/>
        </w:rPr>
      </w:pPr>
      <w:r w:rsidRPr="00EA5FA7">
        <w:rPr>
          <w:noProof w:val="0"/>
        </w:rPr>
        <w:t>EUTRANQoS</w:t>
      </w:r>
      <w:r w:rsidRPr="00EA5FA7">
        <w:rPr>
          <w:noProof w:val="0"/>
        </w:rPr>
        <w:tab/>
        <w:t>::= SEQUENCE {</w:t>
      </w:r>
    </w:p>
    <w:p w14:paraId="632DFF74" w14:textId="77777777" w:rsidR="00765C5F" w:rsidRPr="00EA5FA7" w:rsidRDefault="00765C5F" w:rsidP="00765C5F">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6ADE6B2" w14:textId="77777777" w:rsidR="00765C5F" w:rsidRPr="00EA5FA7" w:rsidRDefault="00765C5F" w:rsidP="00765C5F">
      <w:pPr>
        <w:pStyle w:val="PL"/>
        <w:rPr>
          <w:noProof w:val="0"/>
        </w:rPr>
      </w:pPr>
      <w:r w:rsidRPr="00EA5FA7">
        <w:rPr>
          <w:noProof w:val="0"/>
        </w:rPr>
        <w:tab/>
        <w:t>allocationAndRetentionPriority</w:t>
      </w:r>
      <w:r w:rsidRPr="00EA5FA7">
        <w:rPr>
          <w:noProof w:val="0"/>
        </w:rPr>
        <w:tab/>
        <w:t>AllocationAndRetentionPriority,</w:t>
      </w:r>
    </w:p>
    <w:p w14:paraId="0878278A" w14:textId="77777777" w:rsidR="00765C5F" w:rsidRPr="00EA5FA7" w:rsidRDefault="00765C5F" w:rsidP="00765C5F">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9189C4"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E5ED342" w14:textId="77777777" w:rsidR="00765C5F" w:rsidRPr="00EA5FA7" w:rsidRDefault="00765C5F" w:rsidP="00765C5F">
      <w:pPr>
        <w:pStyle w:val="PL"/>
        <w:rPr>
          <w:noProof w:val="0"/>
        </w:rPr>
      </w:pPr>
      <w:r w:rsidRPr="00EA5FA7">
        <w:rPr>
          <w:noProof w:val="0"/>
        </w:rPr>
        <w:tab/>
        <w:t>...</w:t>
      </w:r>
    </w:p>
    <w:p w14:paraId="76DB6783" w14:textId="77777777" w:rsidR="00765C5F" w:rsidRPr="00EA5FA7" w:rsidRDefault="00765C5F" w:rsidP="00765C5F">
      <w:pPr>
        <w:pStyle w:val="PL"/>
        <w:rPr>
          <w:noProof w:val="0"/>
        </w:rPr>
      </w:pPr>
      <w:r w:rsidRPr="00EA5FA7">
        <w:rPr>
          <w:noProof w:val="0"/>
        </w:rPr>
        <w:t>}</w:t>
      </w:r>
    </w:p>
    <w:p w14:paraId="5A1EF2F1" w14:textId="77777777" w:rsidR="00765C5F" w:rsidRPr="00EA5FA7" w:rsidRDefault="00765C5F" w:rsidP="00765C5F">
      <w:pPr>
        <w:pStyle w:val="PL"/>
        <w:rPr>
          <w:noProof w:val="0"/>
        </w:rPr>
      </w:pPr>
    </w:p>
    <w:p w14:paraId="705AE608" w14:textId="77777777" w:rsidR="00765C5F" w:rsidRDefault="00765C5F" w:rsidP="00765C5F">
      <w:pPr>
        <w:pStyle w:val="PL"/>
        <w:rPr>
          <w:noProof w:val="0"/>
        </w:rPr>
      </w:pPr>
      <w:r w:rsidRPr="00EA5FA7">
        <w:rPr>
          <w:noProof w:val="0"/>
        </w:rPr>
        <w:t>EUTRANQoS-ExtIEs F1AP-PROTOCOL-EXTENSION ::= {</w:t>
      </w:r>
    </w:p>
    <w:p w14:paraId="6A37C2FB" w14:textId="77777777" w:rsidR="00765C5F" w:rsidRPr="00EA5FA7" w:rsidRDefault="00765C5F" w:rsidP="00765C5F">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783FFD9C" w14:textId="77777777" w:rsidR="00765C5F" w:rsidRPr="00EA5FA7" w:rsidRDefault="00765C5F" w:rsidP="00765C5F">
      <w:pPr>
        <w:pStyle w:val="PL"/>
        <w:rPr>
          <w:noProof w:val="0"/>
        </w:rPr>
      </w:pPr>
      <w:r w:rsidRPr="00EA5FA7">
        <w:rPr>
          <w:noProof w:val="0"/>
        </w:rPr>
        <w:tab/>
        <w:t>...</w:t>
      </w:r>
    </w:p>
    <w:p w14:paraId="49F12F20" w14:textId="77777777" w:rsidR="00765C5F" w:rsidRPr="00EA5FA7" w:rsidRDefault="00765C5F" w:rsidP="00765C5F">
      <w:pPr>
        <w:pStyle w:val="PL"/>
        <w:rPr>
          <w:rFonts w:eastAsia="SimSun"/>
        </w:rPr>
      </w:pPr>
      <w:r w:rsidRPr="00EA5FA7">
        <w:rPr>
          <w:noProof w:val="0"/>
        </w:rPr>
        <w:t>}</w:t>
      </w:r>
    </w:p>
    <w:p w14:paraId="44A9B637" w14:textId="77777777" w:rsidR="00765C5F" w:rsidRPr="00EA5FA7" w:rsidRDefault="00765C5F" w:rsidP="00765C5F">
      <w:pPr>
        <w:pStyle w:val="PL"/>
        <w:rPr>
          <w:rFonts w:eastAsia="SimSun"/>
        </w:rPr>
      </w:pPr>
    </w:p>
    <w:p w14:paraId="3DC042C8" w14:textId="77777777" w:rsidR="00765C5F" w:rsidRPr="00EA5FA7" w:rsidRDefault="00765C5F" w:rsidP="00765C5F">
      <w:pPr>
        <w:pStyle w:val="PL"/>
      </w:pPr>
      <w:r w:rsidRPr="00EA5FA7">
        <w:t>ExecuteDuplication ::= ENUMERATED{true,...}</w:t>
      </w:r>
    </w:p>
    <w:p w14:paraId="13CED497" w14:textId="77777777" w:rsidR="00765C5F" w:rsidRPr="00EA5FA7" w:rsidRDefault="00765C5F" w:rsidP="00765C5F">
      <w:pPr>
        <w:pStyle w:val="PL"/>
        <w:rPr>
          <w:noProof w:val="0"/>
          <w:snapToGrid w:val="0"/>
        </w:rPr>
      </w:pPr>
    </w:p>
    <w:p w14:paraId="00BE67D8" w14:textId="77777777" w:rsidR="00765C5F" w:rsidRPr="00EA5FA7" w:rsidRDefault="00765C5F" w:rsidP="00765C5F">
      <w:pPr>
        <w:pStyle w:val="PL"/>
      </w:pPr>
      <w:r w:rsidRPr="00EA5FA7">
        <w:t>ExtendedEARFCN ::= INTEGER (0..262143)</w:t>
      </w:r>
    </w:p>
    <w:p w14:paraId="23A28BC8" w14:textId="77777777" w:rsidR="00765C5F" w:rsidRPr="00EA5FA7" w:rsidRDefault="00765C5F" w:rsidP="00765C5F">
      <w:pPr>
        <w:pStyle w:val="PL"/>
      </w:pPr>
    </w:p>
    <w:p w14:paraId="2DD947FB" w14:textId="77777777" w:rsidR="00765C5F" w:rsidRPr="009A1425" w:rsidRDefault="00765C5F" w:rsidP="00765C5F">
      <w:pPr>
        <w:pStyle w:val="PL"/>
      </w:pPr>
      <w:r w:rsidRPr="009A1425">
        <w:t>EUTRA-Mode-Info ::= CHOICE {</w:t>
      </w:r>
    </w:p>
    <w:p w14:paraId="03AB42BD" w14:textId="77777777" w:rsidR="00765C5F" w:rsidRPr="009A1425" w:rsidRDefault="00765C5F" w:rsidP="00765C5F">
      <w:pPr>
        <w:pStyle w:val="PL"/>
      </w:pPr>
      <w:r w:rsidRPr="009A1425">
        <w:lastRenderedPageBreak/>
        <w:tab/>
        <w:t>eUTRAFDD</w:t>
      </w:r>
      <w:r w:rsidRPr="009A1425">
        <w:tab/>
      </w:r>
      <w:r w:rsidRPr="009A1425">
        <w:tab/>
        <w:t>EUTRA-FDD-Info,</w:t>
      </w:r>
    </w:p>
    <w:p w14:paraId="5C2C009F" w14:textId="77777777" w:rsidR="00765C5F" w:rsidRPr="009A1425" w:rsidRDefault="00765C5F" w:rsidP="00765C5F">
      <w:pPr>
        <w:pStyle w:val="PL"/>
        <w:rPr>
          <w:noProof w:val="0"/>
        </w:rPr>
      </w:pPr>
      <w:r w:rsidRPr="009A1425">
        <w:tab/>
      </w:r>
      <w:r w:rsidRPr="009A1425">
        <w:rPr>
          <w:noProof w:val="0"/>
        </w:rPr>
        <w:t>eUTRATDD</w:t>
      </w:r>
      <w:r w:rsidRPr="009A1425">
        <w:rPr>
          <w:noProof w:val="0"/>
        </w:rPr>
        <w:tab/>
      </w:r>
      <w:r w:rsidRPr="009A1425">
        <w:rPr>
          <w:noProof w:val="0"/>
        </w:rPr>
        <w:tab/>
        <w:t>EUTRA-TDD-Info,</w:t>
      </w:r>
    </w:p>
    <w:p w14:paraId="1F20BF8C" w14:textId="77777777" w:rsidR="00765C5F" w:rsidRPr="00EA5FA7" w:rsidRDefault="00765C5F" w:rsidP="00765C5F">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46612FAE" w14:textId="77777777" w:rsidR="00765C5F" w:rsidRPr="00EA5FA7" w:rsidRDefault="00765C5F" w:rsidP="00765C5F">
      <w:pPr>
        <w:pStyle w:val="PL"/>
        <w:rPr>
          <w:noProof w:val="0"/>
        </w:rPr>
      </w:pPr>
      <w:r w:rsidRPr="00EA5FA7">
        <w:rPr>
          <w:noProof w:val="0"/>
        </w:rPr>
        <w:t>}</w:t>
      </w:r>
    </w:p>
    <w:p w14:paraId="196F0D8A" w14:textId="77777777" w:rsidR="00765C5F" w:rsidRPr="00EA5FA7" w:rsidRDefault="00765C5F" w:rsidP="00765C5F">
      <w:pPr>
        <w:pStyle w:val="PL"/>
        <w:rPr>
          <w:noProof w:val="0"/>
        </w:rPr>
      </w:pPr>
    </w:p>
    <w:p w14:paraId="54672D1D" w14:textId="77777777" w:rsidR="00765C5F" w:rsidRPr="00EA5FA7" w:rsidRDefault="00765C5F" w:rsidP="00765C5F">
      <w:pPr>
        <w:pStyle w:val="PL"/>
        <w:rPr>
          <w:noProof w:val="0"/>
        </w:rPr>
      </w:pPr>
      <w:r w:rsidRPr="00EA5FA7">
        <w:rPr>
          <w:noProof w:val="0"/>
        </w:rPr>
        <w:t>EUTRA-Mode-Info-ExtIEs F1AP-PROTOCOL-IES ::= {</w:t>
      </w:r>
    </w:p>
    <w:p w14:paraId="153AA467" w14:textId="77777777" w:rsidR="00765C5F" w:rsidRPr="00EA5FA7" w:rsidRDefault="00765C5F" w:rsidP="00765C5F">
      <w:pPr>
        <w:pStyle w:val="PL"/>
        <w:rPr>
          <w:noProof w:val="0"/>
        </w:rPr>
      </w:pPr>
      <w:r w:rsidRPr="00EA5FA7">
        <w:rPr>
          <w:noProof w:val="0"/>
        </w:rPr>
        <w:tab/>
        <w:t>...</w:t>
      </w:r>
    </w:p>
    <w:p w14:paraId="05C1C85B" w14:textId="77777777" w:rsidR="00765C5F" w:rsidRPr="00EA5FA7" w:rsidRDefault="00765C5F" w:rsidP="00765C5F">
      <w:pPr>
        <w:pStyle w:val="PL"/>
        <w:rPr>
          <w:noProof w:val="0"/>
        </w:rPr>
      </w:pPr>
      <w:r w:rsidRPr="00EA5FA7">
        <w:rPr>
          <w:noProof w:val="0"/>
        </w:rPr>
        <w:t>}</w:t>
      </w:r>
    </w:p>
    <w:p w14:paraId="763002BA" w14:textId="77777777" w:rsidR="00765C5F" w:rsidRPr="00EA5FA7" w:rsidRDefault="00765C5F" w:rsidP="00765C5F">
      <w:pPr>
        <w:pStyle w:val="PL"/>
        <w:rPr>
          <w:noProof w:val="0"/>
        </w:rPr>
      </w:pPr>
    </w:p>
    <w:p w14:paraId="2AE59833" w14:textId="77777777" w:rsidR="00765C5F" w:rsidRPr="00EA5FA7" w:rsidRDefault="00765C5F" w:rsidP="00765C5F">
      <w:pPr>
        <w:pStyle w:val="PL"/>
        <w:rPr>
          <w:noProof w:val="0"/>
        </w:rPr>
      </w:pPr>
      <w:r w:rsidRPr="00EA5FA7">
        <w:rPr>
          <w:noProof w:val="0"/>
        </w:rPr>
        <w:t>EUTRA-NR-CellResourceCoordinationReq-Container</w:t>
      </w:r>
      <w:r w:rsidRPr="00EA5FA7">
        <w:rPr>
          <w:noProof w:val="0"/>
        </w:rPr>
        <w:tab/>
        <w:t>::= OCTET STRING</w:t>
      </w:r>
    </w:p>
    <w:p w14:paraId="450CB551" w14:textId="77777777" w:rsidR="00765C5F" w:rsidRPr="00EA5FA7" w:rsidRDefault="00765C5F" w:rsidP="00765C5F">
      <w:pPr>
        <w:pStyle w:val="PL"/>
        <w:rPr>
          <w:noProof w:val="0"/>
        </w:rPr>
      </w:pPr>
    </w:p>
    <w:p w14:paraId="1394C7A2" w14:textId="77777777" w:rsidR="00765C5F" w:rsidRPr="00EA5FA7" w:rsidRDefault="00765C5F" w:rsidP="00765C5F">
      <w:pPr>
        <w:pStyle w:val="PL"/>
        <w:rPr>
          <w:noProof w:val="0"/>
        </w:rPr>
      </w:pPr>
      <w:r w:rsidRPr="00EA5FA7">
        <w:rPr>
          <w:noProof w:val="0"/>
        </w:rPr>
        <w:t>EUTRA-NR-CellResourceCoordinationReqAck-Container</w:t>
      </w:r>
      <w:r w:rsidRPr="00EA5FA7">
        <w:rPr>
          <w:noProof w:val="0"/>
        </w:rPr>
        <w:tab/>
        <w:t>::= OCTET STRING</w:t>
      </w:r>
    </w:p>
    <w:p w14:paraId="4DBB5835" w14:textId="77777777" w:rsidR="00765C5F" w:rsidRPr="00EA5FA7" w:rsidRDefault="00765C5F" w:rsidP="00765C5F">
      <w:pPr>
        <w:pStyle w:val="PL"/>
        <w:rPr>
          <w:noProof w:val="0"/>
        </w:rPr>
      </w:pPr>
    </w:p>
    <w:p w14:paraId="2733D899" w14:textId="77777777" w:rsidR="00765C5F" w:rsidRPr="00EA5FA7" w:rsidRDefault="00765C5F" w:rsidP="00765C5F">
      <w:pPr>
        <w:pStyle w:val="PL"/>
        <w:rPr>
          <w:noProof w:val="0"/>
        </w:rPr>
      </w:pPr>
      <w:r w:rsidRPr="00EA5FA7">
        <w:rPr>
          <w:noProof w:val="0"/>
        </w:rPr>
        <w:t>EUTRA-FDD-Info ::= SEQUENCE {</w:t>
      </w:r>
    </w:p>
    <w:p w14:paraId="0B093C47" w14:textId="77777777" w:rsidR="00765C5F" w:rsidRPr="00EA5FA7" w:rsidRDefault="00765C5F" w:rsidP="00765C5F">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7C5A2956" w14:textId="77777777" w:rsidR="00765C5F" w:rsidRPr="00EA5FA7" w:rsidRDefault="00765C5F" w:rsidP="00765C5F">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29F0B544"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1266B045" w14:textId="77777777" w:rsidR="00765C5F" w:rsidRPr="00EA5FA7" w:rsidRDefault="00765C5F" w:rsidP="00765C5F">
      <w:pPr>
        <w:pStyle w:val="PL"/>
        <w:rPr>
          <w:noProof w:val="0"/>
        </w:rPr>
      </w:pPr>
      <w:r w:rsidRPr="00D96CB4">
        <w:rPr>
          <w:noProof w:val="0"/>
          <w:lang w:val="fr-FR"/>
        </w:rPr>
        <w:tab/>
      </w:r>
      <w:r w:rsidRPr="00EA5FA7">
        <w:rPr>
          <w:noProof w:val="0"/>
        </w:rPr>
        <w:t>...</w:t>
      </w:r>
    </w:p>
    <w:p w14:paraId="0885143F" w14:textId="77777777" w:rsidR="00765C5F" w:rsidRPr="00EA5FA7" w:rsidRDefault="00765C5F" w:rsidP="00765C5F">
      <w:pPr>
        <w:pStyle w:val="PL"/>
        <w:rPr>
          <w:noProof w:val="0"/>
        </w:rPr>
      </w:pPr>
      <w:r w:rsidRPr="00EA5FA7">
        <w:rPr>
          <w:noProof w:val="0"/>
        </w:rPr>
        <w:t>}</w:t>
      </w:r>
    </w:p>
    <w:p w14:paraId="74666BCE" w14:textId="77777777" w:rsidR="00765C5F" w:rsidRPr="00EA5FA7" w:rsidRDefault="00765C5F" w:rsidP="00765C5F">
      <w:pPr>
        <w:pStyle w:val="PL"/>
        <w:rPr>
          <w:noProof w:val="0"/>
        </w:rPr>
      </w:pPr>
    </w:p>
    <w:p w14:paraId="1842C383" w14:textId="77777777" w:rsidR="00765C5F" w:rsidRPr="00EA5FA7" w:rsidRDefault="00765C5F" w:rsidP="00765C5F">
      <w:pPr>
        <w:pStyle w:val="PL"/>
        <w:rPr>
          <w:noProof w:val="0"/>
        </w:rPr>
      </w:pPr>
      <w:r w:rsidRPr="00EA5FA7">
        <w:rPr>
          <w:noProof w:val="0"/>
        </w:rPr>
        <w:t>EUTRA-FDD-Info-ExtIEs F1AP-PROTOCOL-EXTENSION ::= {</w:t>
      </w:r>
    </w:p>
    <w:p w14:paraId="54532DDD" w14:textId="77777777" w:rsidR="00765C5F" w:rsidRPr="00EA5FA7" w:rsidRDefault="00765C5F" w:rsidP="00765C5F">
      <w:pPr>
        <w:pStyle w:val="PL"/>
        <w:rPr>
          <w:noProof w:val="0"/>
        </w:rPr>
      </w:pPr>
      <w:r w:rsidRPr="00EA5FA7">
        <w:rPr>
          <w:noProof w:val="0"/>
        </w:rPr>
        <w:tab/>
        <w:t>...</w:t>
      </w:r>
    </w:p>
    <w:p w14:paraId="161356BF" w14:textId="77777777" w:rsidR="00765C5F" w:rsidRPr="00EA5FA7" w:rsidRDefault="00765C5F" w:rsidP="00765C5F">
      <w:pPr>
        <w:pStyle w:val="PL"/>
        <w:rPr>
          <w:noProof w:val="0"/>
        </w:rPr>
      </w:pPr>
      <w:r w:rsidRPr="00EA5FA7">
        <w:rPr>
          <w:noProof w:val="0"/>
        </w:rPr>
        <w:t>}</w:t>
      </w:r>
    </w:p>
    <w:p w14:paraId="7EF3A098" w14:textId="77777777" w:rsidR="00765C5F" w:rsidRPr="00EA5FA7" w:rsidRDefault="00765C5F" w:rsidP="00765C5F">
      <w:pPr>
        <w:pStyle w:val="PL"/>
        <w:rPr>
          <w:noProof w:val="0"/>
        </w:rPr>
      </w:pPr>
    </w:p>
    <w:p w14:paraId="6364E4CC" w14:textId="77777777" w:rsidR="00765C5F" w:rsidRPr="00EA5FA7" w:rsidRDefault="00765C5F" w:rsidP="00765C5F">
      <w:pPr>
        <w:pStyle w:val="PL"/>
        <w:rPr>
          <w:noProof w:val="0"/>
        </w:rPr>
      </w:pPr>
      <w:r w:rsidRPr="00EA5FA7">
        <w:rPr>
          <w:noProof w:val="0"/>
        </w:rPr>
        <w:t>EUTRA-TDD-Info ::= SEQUENCE {</w:t>
      </w:r>
    </w:p>
    <w:p w14:paraId="30AA506F" w14:textId="77777777" w:rsidR="00765C5F" w:rsidRPr="00EA5FA7" w:rsidRDefault="00765C5F" w:rsidP="00765C5F">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0DC8280"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7687299C" w14:textId="77777777" w:rsidR="00765C5F" w:rsidRPr="00EA5FA7" w:rsidRDefault="00765C5F" w:rsidP="00765C5F">
      <w:pPr>
        <w:pStyle w:val="PL"/>
        <w:rPr>
          <w:noProof w:val="0"/>
        </w:rPr>
      </w:pPr>
      <w:r w:rsidRPr="00EA5FA7">
        <w:rPr>
          <w:noProof w:val="0"/>
        </w:rPr>
        <w:tab/>
        <w:t>...</w:t>
      </w:r>
    </w:p>
    <w:p w14:paraId="3A543FF5" w14:textId="77777777" w:rsidR="00765C5F" w:rsidRPr="00EA5FA7" w:rsidRDefault="00765C5F" w:rsidP="00765C5F">
      <w:pPr>
        <w:pStyle w:val="PL"/>
        <w:rPr>
          <w:noProof w:val="0"/>
        </w:rPr>
      </w:pPr>
      <w:r w:rsidRPr="00EA5FA7">
        <w:rPr>
          <w:noProof w:val="0"/>
        </w:rPr>
        <w:t>}</w:t>
      </w:r>
    </w:p>
    <w:p w14:paraId="4D265E43" w14:textId="77777777" w:rsidR="00765C5F" w:rsidRPr="00EA5FA7" w:rsidRDefault="00765C5F" w:rsidP="00765C5F">
      <w:pPr>
        <w:pStyle w:val="PL"/>
        <w:rPr>
          <w:noProof w:val="0"/>
        </w:rPr>
      </w:pPr>
    </w:p>
    <w:p w14:paraId="53FB1C63" w14:textId="77777777" w:rsidR="00765C5F" w:rsidRPr="00EA5FA7" w:rsidRDefault="00765C5F" w:rsidP="00765C5F">
      <w:pPr>
        <w:pStyle w:val="PL"/>
        <w:rPr>
          <w:noProof w:val="0"/>
        </w:rPr>
      </w:pPr>
      <w:r w:rsidRPr="00EA5FA7">
        <w:rPr>
          <w:noProof w:val="0"/>
        </w:rPr>
        <w:t>EUTRA-TDD-Info-ExtIEs F1AP-PROTOCOL-EXTENSION ::= {</w:t>
      </w:r>
    </w:p>
    <w:p w14:paraId="637CD8F4" w14:textId="77777777" w:rsidR="00765C5F" w:rsidRPr="00EA5FA7" w:rsidRDefault="00765C5F" w:rsidP="00765C5F">
      <w:pPr>
        <w:pStyle w:val="PL"/>
        <w:rPr>
          <w:noProof w:val="0"/>
        </w:rPr>
      </w:pPr>
      <w:r w:rsidRPr="00EA5FA7">
        <w:rPr>
          <w:noProof w:val="0"/>
        </w:rPr>
        <w:tab/>
        <w:t>...</w:t>
      </w:r>
    </w:p>
    <w:p w14:paraId="479C046C" w14:textId="77777777" w:rsidR="00765C5F" w:rsidRPr="00EA5FA7" w:rsidRDefault="00765C5F" w:rsidP="00765C5F">
      <w:pPr>
        <w:pStyle w:val="PL"/>
        <w:rPr>
          <w:noProof w:val="0"/>
        </w:rPr>
      </w:pPr>
      <w:r w:rsidRPr="00EA5FA7">
        <w:rPr>
          <w:noProof w:val="0"/>
        </w:rPr>
        <w:t>}</w:t>
      </w:r>
    </w:p>
    <w:p w14:paraId="47627FC5" w14:textId="77777777" w:rsidR="00765C5F" w:rsidRDefault="00765C5F" w:rsidP="00765C5F">
      <w:pPr>
        <w:pStyle w:val="PL"/>
        <w:rPr>
          <w:noProof w:val="0"/>
        </w:rPr>
      </w:pPr>
    </w:p>
    <w:p w14:paraId="28CC8EEC" w14:textId="77777777" w:rsidR="00765C5F" w:rsidRDefault="00765C5F" w:rsidP="00765C5F">
      <w:pPr>
        <w:pStyle w:val="PL"/>
        <w:rPr>
          <w:noProof w:val="0"/>
        </w:rPr>
      </w:pPr>
      <w:r>
        <w:rPr>
          <w:noProof w:val="0"/>
        </w:rPr>
        <w:t>EventType ::= ENUMERATED {</w:t>
      </w:r>
    </w:p>
    <w:p w14:paraId="4A93ABDB" w14:textId="77777777" w:rsidR="00765C5F" w:rsidRDefault="00765C5F" w:rsidP="00765C5F">
      <w:pPr>
        <w:pStyle w:val="PL"/>
        <w:rPr>
          <w:noProof w:val="0"/>
        </w:rPr>
      </w:pPr>
      <w:r>
        <w:rPr>
          <w:noProof w:val="0"/>
        </w:rPr>
        <w:tab/>
        <w:t>on-demand,</w:t>
      </w:r>
    </w:p>
    <w:p w14:paraId="1E34CC46" w14:textId="77777777" w:rsidR="00765C5F" w:rsidRDefault="00765C5F" w:rsidP="00765C5F">
      <w:pPr>
        <w:pStyle w:val="PL"/>
        <w:rPr>
          <w:noProof w:val="0"/>
        </w:rPr>
      </w:pPr>
      <w:r>
        <w:rPr>
          <w:noProof w:val="0"/>
        </w:rPr>
        <w:tab/>
        <w:t>periodic,</w:t>
      </w:r>
    </w:p>
    <w:p w14:paraId="6A8D597E" w14:textId="77777777" w:rsidR="00765C5F" w:rsidRDefault="00765C5F" w:rsidP="00765C5F">
      <w:pPr>
        <w:pStyle w:val="PL"/>
        <w:rPr>
          <w:noProof w:val="0"/>
        </w:rPr>
      </w:pPr>
      <w:r>
        <w:rPr>
          <w:noProof w:val="0"/>
        </w:rPr>
        <w:tab/>
        <w:t>stop,</w:t>
      </w:r>
    </w:p>
    <w:p w14:paraId="4BAF1C3A" w14:textId="77777777" w:rsidR="00765C5F" w:rsidRDefault="00765C5F" w:rsidP="00765C5F">
      <w:pPr>
        <w:pStyle w:val="PL"/>
        <w:rPr>
          <w:noProof w:val="0"/>
        </w:rPr>
      </w:pPr>
      <w:r>
        <w:rPr>
          <w:noProof w:val="0"/>
        </w:rPr>
        <w:tab/>
        <w:t>...</w:t>
      </w:r>
    </w:p>
    <w:p w14:paraId="17DAB4AA" w14:textId="77777777" w:rsidR="00765C5F" w:rsidRDefault="00765C5F" w:rsidP="00765C5F">
      <w:pPr>
        <w:pStyle w:val="PL"/>
        <w:rPr>
          <w:noProof w:val="0"/>
        </w:rPr>
      </w:pPr>
      <w:r>
        <w:rPr>
          <w:noProof w:val="0"/>
        </w:rPr>
        <w:t>}</w:t>
      </w:r>
    </w:p>
    <w:p w14:paraId="3C519E32" w14:textId="77777777" w:rsidR="00765C5F" w:rsidRDefault="00765C5F" w:rsidP="00765C5F">
      <w:pPr>
        <w:pStyle w:val="PL"/>
        <w:rPr>
          <w:noProof w:val="0"/>
        </w:rPr>
      </w:pPr>
    </w:p>
    <w:p w14:paraId="222EC619" w14:textId="77777777" w:rsidR="00765C5F" w:rsidRDefault="00765C5F" w:rsidP="00765C5F">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77727011" w14:textId="77777777" w:rsidR="00765C5F" w:rsidRDefault="00765C5F" w:rsidP="00765C5F">
      <w:pPr>
        <w:pStyle w:val="PL"/>
        <w:rPr>
          <w:rFonts w:eastAsia="SimSun"/>
          <w:snapToGrid w:val="0"/>
        </w:rPr>
      </w:pPr>
    </w:p>
    <w:p w14:paraId="7C4224D9" w14:textId="77777777" w:rsidR="00765C5F" w:rsidRPr="001645CB" w:rsidRDefault="00765C5F" w:rsidP="00765C5F">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108C8F99" w14:textId="77777777" w:rsidR="00765C5F" w:rsidRDefault="00765C5F" w:rsidP="00765C5F">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7B6D904F" w14:textId="77777777" w:rsidR="00765C5F" w:rsidRPr="001645CB" w:rsidRDefault="00765C5F" w:rsidP="00765C5F">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35461B97" w14:textId="77777777" w:rsidR="00765C5F" w:rsidRPr="00D46829" w:rsidRDefault="00765C5F" w:rsidP="00765C5F">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5D9D311E" w14:textId="77777777" w:rsidR="00765C5F" w:rsidRPr="00D46829" w:rsidRDefault="00765C5F" w:rsidP="00765C5F">
      <w:pPr>
        <w:pStyle w:val="PL"/>
        <w:rPr>
          <w:rFonts w:eastAsia="Calibri" w:cs="Courier New"/>
        </w:rPr>
      </w:pPr>
      <w:r w:rsidRPr="00D46829">
        <w:rPr>
          <w:rFonts w:eastAsia="Calibri" w:cs="Courier New"/>
          <w:lang w:val="fr-FR"/>
        </w:rPr>
        <w:tab/>
      </w:r>
      <w:r w:rsidRPr="00D46829">
        <w:rPr>
          <w:rFonts w:eastAsia="Calibri" w:cs="Courier New"/>
        </w:rPr>
        <w:t>...</w:t>
      </w:r>
    </w:p>
    <w:p w14:paraId="72722DC1" w14:textId="77777777" w:rsidR="00765C5F" w:rsidRPr="00D46829" w:rsidRDefault="00765C5F" w:rsidP="00765C5F">
      <w:pPr>
        <w:pStyle w:val="PL"/>
        <w:rPr>
          <w:rFonts w:eastAsia="Calibri" w:cs="Courier New"/>
        </w:rPr>
      </w:pPr>
      <w:r w:rsidRPr="00D46829">
        <w:rPr>
          <w:rFonts w:eastAsia="Calibri" w:cs="Courier New"/>
        </w:rPr>
        <w:t>}</w:t>
      </w:r>
    </w:p>
    <w:p w14:paraId="2152277F" w14:textId="77777777" w:rsidR="00765C5F" w:rsidRPr="00D46829" w:rsidRDefault="00765C5F" w:rsidP="00765C5F">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7C1F9A4" w14:textId="77777777" w:rsidR="00765C5F" w:rsidRPr="00D46829" w:rsidRDefault="00765C5F" w:rsidP="00765C5F">
      <w:pPr>
        <w:pStyle w:val="PL"/>
        <w:rPr>
          <w:rFonts w:eastAsia="Calibri" w:cs="Courier New"/>
        </w:rPr>
      </w:pPr>
      <w:r w:rsidRPr="00D46829">
        <w:rPr>
          <w:rFonts w:eastAsia="Calibri" w:cs="Courier New"/>
        </w:rPr>
        <w:tab/>
        <w:t>...</w:t>
      </w:r>
    </w:p>
    <w:p w14:paraId="179305DC" w14:textId="77777777" w:rsidR="00765C5F" w:rsidRPr="00D46829" w:rsidRDefault="00765C5F" w:rsidP="00765C5F">
      <w:pPr>
        <w:pStyle w:val="PL"/>
        <w:rPr>
          <w:rFonts w:eastAsia="Calibri" w:cs="Courier New"/>
        </w:rPr>
      </w:pPr>
      <w:r w:rsidRPr="00D46829">
        <w:rPr>
          <w:rFonts w:eastAsia="Calibri" w:cs="Courier New"/>
        </w:rPr>
        <w:t>}</w:t>
      </w:r>
    </w:p>
    <w:p w14:paraId="7E54975E" w14:textId="77777777" w:rsidR="00765C5F" w:rsidRPr="00D46829" w:rsidRDefault="00765C5F" w:rsidP="00765C5F">
      <w:pPr>
        <w:pStyle w:val="PL"/>
        <w:rPr>
          <w:snapToGrid w:val="0"/>
        </w:rPr>
      </w:pPr>
    </w:p>
    <w:p w14:paraId="0E3FF82C" w14:textId="77777777" w:rsidR="00765C5F" w:rsidRPr="001645CB" w:rsidRDefault="00765C5F" w:rsidP="00765C5F">
      <w:pPr>
        <w:pStyle w:val="PL"/>
        <w:rPr>
          <w:rFonts w:eastAsia="Calibri" w:cs="Courier New"/>
        </w:rPr>
      </w:pPr>
      <w:r w:rsidRPr="00F277A3">
        <w:rPr>
          <w:rFonts w:eastAsia="SimSun"/>
          <w:snapToGrid w:val="0"/>
        </w:rPr>
        <w:lastRenderedPageBreak/>
        <w:t>Expected-</w:t>
      </w:r>
      <w:r>
        <w:rPr>
          <w:rFonts w:eastAsia="SimSun"/>
          <w:snapToGrid w:val="0"/>
        </w:rPr>
        <w:t>ZoA-only</w:t>
      </w:r>
      <w:r>
        <w:rPr>
          <w:rFonts w:eastAsia="Calibri" w:cs="Courier New"/>
        </w:rPr>
        <w:t xml:space="preserve"> </w:t>
      </w:r>
      <w:r w:rsidRPr="001645CB">
        <w:rPr>
          <w:rFonts w:eastAsia="Calibri" w:cs="Courier New"/>
        </w:rPr>
        <w:t>::= SEQUENCE {</w:t>
      </w:r>
    </w:p>
    <w:p w14:paraId="47206F99" w14:textId="77777777" w:rsidR="00765C5F" w:rsidRPr="001645CB" w:rsidRDefault="00765C5F" w:rsidP="00765C5F">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42662297" w14:textId="77777777" w:rsidR="00765C5F" w:rsidRPr="001645CB" w:rsidRDefault="00765C5F" w:rsidP="00765C5F">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6349C4CF" w14:textId="77777777" w:rsidR="00765C5F" w:rsidRPr="00D46829" w:rsidRDefault="00765C5F" w:rsidP="00765C5F">
      <w:pPr>
        <w:pStyle w:val="PL"/>
        <w:rPr>
          <w:rFonts w:eastAsia="Calibri" w:cs="Courier New"/>
        </w:rPr>
      </w:pPr>
      <w:r w:rsidRPr="001645CB">
        <w:rPr>
          <w:rFonts w:eastAsia="Calibri" w:cs="Courier New"/>
        </w:rPr>
        <w:tab/>
      </w:r>
      <w:r w:rsidRPr="00D46829">
        <w:rPr>
          <w:rFonts w:eastAsia="Calibri" w:cs="Courier New"/>
        </w:rPr>
        <w:t>...</w:t>
      </w:r>
    </w:p>
    <w:p w14:paraId="20101DC1" w14:textId="77777777" w:rsidR="00765C5F" w:rsidRPr="00D46829" w:rsidRDefault="00765C5F" w:rsidP="00765C5F">
      <w:pPr>
        <w:pStyle w:val="PL"/>
        <w:rPr>
          <w:rFonts w:eastAsia="Calibri" w:cs="Courier New"/>
        </w:rPr>
      </w:pPr>
      <w:r w:rsidRPr="00D46829">
        <w:rPr>
          <w:rFonts w:eastAsia="Calibri" w:cs="Courier New"/>
        </w:rPr>
        <w:t>}</w:t>
      </w:r>
    </w:p>
    <w:p w14:paraId="255245D0" w14:textId="77777777" w:rsidR="00765C5F" w:rsidRPr="00D46829" w:rsidRDefault="00765C5F" w:rsidP="00765C5F">
      <w:pPr>
        <w:pStyle w:val="PL"/>
        <w:rPr>
          <w:rFonts w:eastAsia="Calibri" w:cs="Courier New"/>
        </w:rPr>
      </w:pPr>
    </w:p>
    <w:p w14:paraId="604D0817" w14:textId="77777777" w:rsidR="00765C5F" w:rsidRPr="00D46829" w:rsidRDefault="00765C5F" w:rsidP="00765C5F">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063C37CB" w14:textId="77777777" w:rsidR="00765C5F" w:rsidRPr="00D46829" w:rsidRDefault="00765C5F" w:rsidP="00765C5F">
      <w:pPr>
        <w:pStyle w:val="PL"/>
        <w:rPr>
          <w:rFonts w:eastAsia="Calibri" w:cs="Courier New"/>
        </w:rPr>
      </w:pPr>
      <w:r w:rsidRPr="00D46829">
        <w:rPr>
          <w:rFonts w:eastAsia="Calibri" w:cs="Courier New"/>
        </w:rPr>
        <w:tab/>
        <w:t>...</w:t>
      </w:r>
    </w:p>
    <w:p w14:paraId="4F352DA1" w14:textId="77777777" w:rsidR="00765C5F" w:rsidRPr="00D46829" w:rsidRDefault="00765C5F" w:rsidP="00765C5F">
      <w:pPr>
        <w:pStyle w:val="PL"/>
        <w:rPr>
          <w:rFonts w:eastAsia="Calibri" w:cs="Courier New"/>
        </w:rPr>
      </w:pPr>
      <w:r w:rsidRPr="00D46829">
        <w:rPr>
          <w:rFonts w:eastAsia="Calibri" w:cs="Courier New"/>
        </w:rPr>
        <w:t>}</w:t>
      </w:r>
    </w:p>
    <w:p w14:paraId="46244CE2" w14:textId="77777777" w:rsidR="00765C5F" w:rsidRPr="00D46829" w:rsidRDefault="00765C5F" w:rsidP="00765C5F">
      <w:pPr>
        <w:pStyle w:val="PL"/>
        <w:rPr>
          <w:snapToGrid w:val="0"/>
        </w:rPr>
      </w:pPr>
    </w:p>
    <w:p w14:paraId="79A65A4E" w14:textId="77777777" w:rsidR="00765C5F" w:rsidRPr="001645CB" w:rsidRDefault="00765C5F" w:rsidP="00765C5F">
      <w:pPr>
        <w:pStyle w:val="PL"/>
        <w:rPr>
          <w:rFonts w:eastAsia="Calibri" w:cs="Courier New"/>
        </w:rPr>
      </w:pPr>
      <w:r>
        <w:rPr>
          <w:rFonts w:eastAsia="Calibri" w:cs="Courier New"/>
        </w:rPr>
        <w:t xml:space="preserve">Expected-Azimuth-AoA </w:t>
      </w:r>
      <w:r w:rsidRPr="001645CB">
        <w:rPr>
          <w:rFonts w:eastAsia="Calibri" w:cs="Courier New"/>
        </w:rPr>
        <w:t>::= SEQUENCE {</w:t>
      </w:r>
    </w:p>
    <w:p w14:paraId="7DE36B3A" w14:textId="77777777" w:rsidR="00765C5F" w:rsidRDefault="00765C5F" w:rsidP="00765C5F">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8958AE1" w14:textId="77777777" w:rsidR="00765C5F" w:rsidRDefault="00765C5F" w:rsidP="00765C5F">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3BFDA87D" w14:textId="77777777" w:rsidR="00765C5F" w:rsidRPr="001645CB" w:rsidRDefault="00765C5F" w:rsidP="00765C5F">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0D359995" w14:textId="77777777" w:rsidR="00765C5F" w:rsidRPr="00D46829" w:rsidRDefault="00765C5F" w:rsidP="00765C5F">
      <w:pPr>
        <w:pStyle w:val="PL"/>
        <w:rPr>
          <w:rFonts w:eastAsia="Calibri" w:cs="Courier New"/>
        </w:rPr>
      </w:pPr>
      <w:r w:rsidRPr="001645CB">
        <w:rPr>
          <w:rFonts w:eastAsia="Calibri" w:cs="Courier New"/>
        </w:rPr>
        <w:tab/>
      </w:r>
      <w:r w:rsidRPr="00D46829">
        <w:rPr>
          <w:rFonts w:eastAsia="Calibri" w:cs="Courier New"/>
        </w:rPr>
        <w:t>...</w:t>
      </w:r>
    </w:p>
    <w:p w14:paraId="5C519842" w14:textId="77777777" w:rsidR="00765C5F" w:rsidRDefault="00765C5F" w:rsidP="00765C5F">
      <w:pPr>
        <w:pStyle w:val="PL"/>
        <w:rPr>
          <w:rFonts w:eastAsia="Calibri" w:cs="Courier New"/>
        </w:rPr>
      </w:pPr>
      <w:r w:rsidRPr="00D46829">
        <w:rPr>
          <w:rFonts w:eastAsia="Calibri" w:cs="Courier New"/>
        </w:rPr>
        <w:t>}</w:t>
      </w:r>
    </w:p>
    <w:p w14:paraId="414AFF7B" w14:textId="77777777" w:rsidR="00765C5F" w:rsidRDefault="00765C5F" w:rsidP="00765C5F">
      <w:pPr>
        <w:pStyle w:val="PL"/>
        <w:rPr>
          <w:rFonts w:eastAsia="Calibri" w:cs="Courier New"/>
        </w:rPr>
      </w:pPr>
    </w:p>
    <w:p w14:paraId="7537F3E9" w14:textId="77777777" w:rsidR="00765C5F" w:rsidRDefault="00765C5F" w:rsidP="00765C5F">
      <w:pPr>
        <w:pStyle w:val="PL"/>
        <w:rPr>
          <w:rFonts w:eastAsia="Calibri" w:cs="Courier New"/>
        </w:rPr>
      </w:pPr>
      <w:r>
        <w:rPr>
          <w:rFonts w:eastAsia="Calibri" w:cs="Courier New"/>
        </w:rPr>
        <w:t>Expected-Azimuth-AoA-ExtIEs</w:t>
      </w:r>
      <w:r>
        <w:rPr>
          <w:rFonts w:eastAsia="Calibri" w:cs="Courier New"/>
        </w:rPr>
        <w:tab/>
        <w:t>F1AP-PROTOCOL-EXTENSION ::= {</w:t>
      </w:r>
    </w:p>
    <w:p w14:paraId="7E9536DD" w14:textId="77777777" w:rsidR="00765C5F" w:rsidRDefault="00765C5F" w:rsidP="00765C5F">
      <w:pPr>
        <w:pStyle w:val="PL"/>
        <w:rPr>
          <w:rFonts w:eastAsia="Calibri" w:cs="Courier New"/>
        </w:rPr>
      </w:pPr>
      <w:r>
        <w:rPr>
          <w:rFonts w:eastAsia="Calibri" w:cs="Courier New"/>
        </w:rPr>
        <w:tab/>
        <w:t>...</w:t>
      </w:r>
    </w:p>
    <w:p w14:paraId="3D66BAD7" w14:textId="77777777" w:rsidR="00765C5F" w:rsidRDefault="00765C5F" w:rsidP="00765C5F">
      <w:pPr>
        <w:pStyle w:val="PL"/>
        <w:rPr>
          <w:rFonts w:eastAsia="Calibri" w:cs="Courier New"/>
        </w:rPr>
      </w:pPr>
      <w:r>
        <w:rPr>
          <w:rFonts w:eastAsia="Calibri" w:cs="Courier New"/>
        </w:rPr>
        <w:t>}</w:t>
      </w:r>
    </w:p>
    <w:p w14:paraId="291A9C01" w14:textId="77777777" w:rsidR="00765C5F" w:rsidRPr="001645CB" w:rsidRDefault="00765C5F" w:rsidP="00765C5F">
      <w:pPr>
        <w:pStyle w:val="PL"/>
        <w:rPr>
          <w:rFonts w:eastAsia="Calibri" w:cs="Courier New"/>
        </w:rPr>
      </w:pPr>
      <w:r>
        <w:rPr>
          <w:rFonts w:eastAsia="Calibri" w:cs="Courier New"/>
        </w:rPr>
        <w:t xml:space="preserve">Expected-Zenith-AoA </w:t>
      </w:r>
      <w:r w:rsidRPr="001645CB">
        <w:rPr>
          <w:rFonts w:eastAsia="Calibri" w:cs="Courier New"/>
        </w:rPr>
        <w:t>::= SEQUENCE {</w:t>
      </w:r>
    </w:p>
    <w:p w14:paraId="7CDF9A4B" w14:textId="77777777" w:rsidR="00765C5F" w:rsidRDefault="00765C5F" w:rsidP="00765C5F">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292F1779" w14:textId="77777777" w:rsidR="00765C5F" w:rsidRDefault="00765C5F" w:rsidP="00765C5F">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EA449E9"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4FB43806" w14:textId="77777777" w:rsidR="00765C5F" w:rsidRPr="00D46829" w:rsidRDefault="00765C5F" w:rsidP="00765C5F">
      <w:pPr>
        <w:pStyle w:val="PL"/>
        <w:rPr>
          <w:rFonts w:eastAsia="Calibri" w:cs="Courier New"/>
        </w:rPr>
      </w:pPr>
      <w:r w:rsidRPr="001645CB">
        <w:rPr>
          <w:rFonts w:eastAsia="Calibri" w:cs="Courier New"/>
        </w:rPr>
        <w:tab/>
      </w:r>
      <w:r w:rsidRPr="00D46829">
        <w:rPr>
          <w:rFonts w:eastAsia="Calibri" w:cs="Courier New"/>
        </w:rPr>
        <w:t>...</w:t>
      </w:r>
    </w:p>
    <w:p w14:paraId="4FD629DA" w14:textId="77777777" w:rsidR="00765C5F" w:rsidRPr="00D46829" w:rsidRDefault="00765C5F" w:rsidP="00765C5F">
      <w:pPr>
        <w:pStyle w:val="PL"/>
        <w:rPr>
          <w:snapToGrid w:val="0"/>
        </w:rPr>
      </w:pPr>
      <w:r w:rsidRPr="00D46829">
        <w:rPr>
          <w:rFonts w:eastAsia="Calibri" w:cs="Courier New"/>
        </w:rPr>
        <w:t>}</w:t>
      </w:r>
    </w:p>
    <w:p w14:paraId="66106AB5" w14:textId="77777777" w:rsidR="00765C5F" w:rsidRDefault="00765C5F" w:rsidP="00765C5F">
      <w:pPr>
        <w:pStyle w:val="PL"/>
        <w:rPr>
          <w:noProof w:val="0"/>
        </w:rPr>
      </w:pPr>
    </w:p>
    <w:p w14:paraId="1EDA8BC8" w14:textId="77777777" w:rsidR="00765C5F" w:rsidRDefault="00765C5F" w:rsidP="00765C5F">
      <w:pPr>
        <w:pStyle w:val="PL"/>
        <w:rPr>
          <w:noProof w:val="0"/>
        </w:rPr>
      </w:pPr>
      <w:r>
        <w:rPr>
          <w:noProof w:val="0"/>
        </w:rPr>
        <w:t>Expected-Zenith-AoA-ExtIEs</w:t>
      </w:r>
      <w:r>
        <w:rPr>
          <w:noProof w:val="0"/>
        </w:rPr>
        <w:tab/>
        <w:t>F1AP-PROTOCOL-EXTENSION ::= {</w:t>
      </w:r>
    </w:p>
    <w:p w14:paraId="41312BF5" w14:textId="77777777" w:rsidR="00765C5F" w:rsidRDefault="00765C5F" w:rsidP="00765C5F">
      <w:pPr>
        <w:pStyle w:val="PL"/>
        <w:rPr>
          <w:noProof w:val="0"/>
        </w:rPr>
      </w:pPr>
      <w:r>
        <w:rPr>
          <w:noProof w:val="0"/>
        </w:rPr>
        <w:tab/>
        <w:t>...</w:t>
      </w:r>
    </w:p>
    <w:p w14:paraId="1670279B" w14:textId="77777777" w:rsidR="00765C5F" w:rsidRDefault="00765C5F" w:rsidP="00765C5F">
      <w:pPr>
        <w:pStyle w:val="PL"/>
        <w:rPr>
          <w:noProof w:val="0"/>
        </w:rPr>
      </w:pPr>
      <w:r>
        <w:rPr>
          <w:noProof w:val="0"/>
        </w:rPr>
        <w:t>}</w:t>
      </w:r>
    </w:p>
    <w:p w14:paraId="67AC115D" w14:textId="77777777" w:rsidR="00765C5F" w:rsidRDefault="00765C5F" w:rsidP="00765C5F">
      <w:pPr>
        <w:pStyle w:val="PL"/>
        <w:rPr>
          <w:noProof w:val="0"/>
        </w:rPr>
      </w:pPr>
    </w:p>
    <w:p w14:paraId="4F23157E" w14:textId="77777777" w:rsidR="00765C5F" w:rsidRDefault="00765C5F" w:rsidP="00765C5F">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0FFC7485" w14:textId="77777777" w:rsidR="00765C5F" w:rsidRDefault="00765C5F" w:rsidP="00765C5F">
      <w:pPr>
        <w:pStyle w:val="PL"/>
        <w:rPr>
          <w:snapToGrid w:val="0"/>
        </w:rPr>
      </w:pPr>
    </w:p>
    <w:p w14:paraId="630EBB73" w14:textId="77777777" w:rsidR="00765C5F" w:rsidRDefault="00765C5F" w:rsidP="00765C5F">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473A2044" w14:textId="77777777" w:rsidR="00765C5F" w:rsidRDefault="00765C5F" w:rsidP="00765C5F">
      <w:pPr>
        <w:pStyle w:val="PL"/>
        <w:rPr>
          <w:rFonts w:eastAsia="SimSun"/>
          <w:snapToGrid w:val="0"/>
        </w:rPr>
      </w:pPr>
    </w:p>
    <w:p w14:paraId="1BF4A35A" w14:textId="77777777" w:rsidR="00765C5F" w:rsidRDefault="00765C5F" w:rsidP="00765C5F">
      <w:pPr>
        <w:pStyle w:val="PL"/>
        <w:rPr>
          <w:rFonts w:eastAsia="SimSun"/>
          <w:snapToGrid w:val="0"/>
        </w:rPr>
      </w:pPr>
      <w:r>
        <w:rPr>
          <w:rFonts w:eastAsia="SimSun"/>
          <w:snapToGrid w:val="0"/>
        </w:rPr>
        <w:t>ECNMarkingorCongestionInformationReportingRequest ::= CHOICE {</w:t>
      </w:r>
    </w:p>
    <w:p w14:paraId="132B7496" w14:textId="77777777" w:rsidR="00765C5F" w:rsidRDefault="00765C5F" w:rsidP="00765C5F">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05245D83" w14:textId="77777777" w:rsidR="00765C5F" w:rsidRDefault="00765C5F" w:rsidP="00765C5F">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5F2414D9" w14:textId="77777777" w:rsidR="00765C5F" w:rsidRDefault="00765C5F" w:rsidP="00765C5F">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SimSun"/>
          <w:snapToGrid w:val="0"/>
        </w:rPr>
        <w:t>ECNMarkingorCongestionInformationReportingRequest</w:t>
      </w:r>
      <w:r>
        <w:rPr>
          <w:rFonts w:eastAsia="Malgun Gothic"/>
          <w:snapToGrid w:val="0"/>
        </w:rPr>
        <w:t>-ExtIEs } }</w:t>
      </w:r>
    </w:p>
    <w:p w14:paraId="0640B3C2" w14:textId="77777777" w:rsidR="00765C5F" w:rsidRDefault="00765C5F" w:rsidP="00765C5F">
      <w:pPr>
        <w:pStyle w:val="PL"/>
        <w:rPr>
          <w:rFonts w:eastAsia="SimSun"/>
          <w:snapToGrid w:val="0"/>
        </w:rPr>
      </w:pPr>
      <w:r>
        <w:rPr>
          <w:rFonts w:eastAsia="SimSun"/>
          <w:snapToGrid w:val="0"/>
        </w:rPr>
        <w:t>}</w:t>
      </w:r>
    </w:p>
    <w:p w14:paraId="7B3CD4AB" w14:textId="77777777" w:rsidR="00765C5F" w:rsidRDefault="00765C5F" w:rsidP="00765C5F">
      <w:pPr>
        <w:pStyle w:val="PL"/>
        <w:rPr>
          <w:rFonts w:eastAsia="SimSun"/>
          <w:snapToGrid w:val="0"/>
        </w:rPr>
      </w:pPr>
    </w:p>
    <w:p w14:paraId="67B790FD" w14:textId="77777777" w:rsidR="00765C5F" w:rsidRDefault="00765C5F" w:rsidP="00765C5F">
      <w:pPr>
        <w:pStyle w:val="PL"/>
        <w:rPr>
          <w:rFonts w:eastAsia="Malgun Gothic"/>
          <w:snapToGrid w:val="0"/>
        </w:rPr>
      </w:pPr>
      <w:r>
        <w:rPr>
          <w:rFonts w:eastAsia="SimSun"/>
          <w:snapToGrid w:val="0"/>
        </w:rPr>
        <w:t>ECNMarkingorCongestionInformationReportingRequest</w:t>
      </w:r>
      <w:r>
        <w:rPr>
          <w:rFonts w:eastAsia="Malgun Gothic"/>
          <w:snapToGrid w:val="0"/>
        </w:rPr>
        <w:t>-ExtIEs F1AP-PROTOCOL-IES ::= {</w:t>
      </w:r>
    </w:p>
    <w:p w14:paraId="08423745" w14:textId="77777777" w:rsidR="00765C5F" w:rsidRDefault="00765C5F" w:rsidP="00765C5F">
      <w:pPr>
        <w:pStyle w:val="PL"/>
        <w:rPr>
          <w:rFonts w:eastAsia="Malgun Gothic"/>
          <w:snapToGrid w:val="0"/>
        </w:rPr>
      </w:pPr>
      <w:r>
        <w:rPr>
          <w:rFonts w:eastAsia="Malgun Gothic"/>
          <w:snapToGrid w:val="0"/>
        </w:rPr>
        <w:tab/>
        <w:t>...</w:t>
      </w:r>
    </w:p>
    <w:p w14:paraId="6F4F011E" w14:textId="77777777" w:rsidR="00765C5F" w:rsidRDefault="00765C5F" w:rsidP="00765C5F">
      <w:pPr>
        <w:pStyle w:val="PL"/>
        <w:rPr>
          <w:rFonts w:eastAsia="Malgun Gothic"/>
          <w:snapToGrid w:val="0"/>
        </w:rPr>
      </w:pPr>
      <w:r>
        <w:rPr>
          <w:rFonts w:eastAsia="Malgun Gothic"/>
          <w:snapToGrid w:val="0"/>
        </w:rPr>
        <w:t>}</w:t>
      </w:r>
    </w:p>
    <w:p w14:paraId="44EADECC" w14:textId="77777777" w:rsidR="00765C5F" w:rsidRDefault="00765C5F" w:rsidP="00765C5F">
      <w:pPr>
        <w:pStyle w:val="PL"/>
        <w:rPr>
          <w:rFonts w:eastAsia="Malgun Gothic"/>
          <w:snapToGrid w:val="0"/>
        </w:rPr>
      </w:pPr>
    </w:p>
    <w:p w14:paraId="01721E8A" w14:textId="77777777" w:rsidR="00765C5F" w:rsidRDefault="00765C5F" w:rsidP="00765C5F">
      <w:pPr>
        <w:pStyle w:val="PL"/>
        <w:rPr>
          <w:rFonts w:eastAsia="Malgun Gothic"/>
          <w:snapToGrid w:val="0"/>
        </w:rPr>
      </w:pPr>
      <w:r>
        <w:rPr>
          <w:rFonts w:eastAsia="Malgun Gothic"/>
          <w:snapToGrid w:val="0"/>
        </w:rPr>
        <w:t>ECNmarkingRequest ::= ENUMERATED { ul, dl, both, stop, ... }</w:t>
      </w:r>
    </w:p>
    <w:p w14:paraId="120A533A" w14:textId="77777777" w:rsidR="00765C5F" w:rsidRDefault="00765C5F" w:rsidP="00765C5F">
      <w:pPr>
        <w:pStyle w:val="PL"/>
        <w:rPr>
          <w:rFonts w:eastAsia="Malgun Gothic"/>
          <w:snapToGrid w:val="0"/>
        </w:rPr>
      </w:pPr>
      <w:r>
        <w:rPr>
          <w:rFonts w:eastAsia="Malgun Gothic"/>
          <w:snapToGrid w:val="0"/>
        </w:rPr>
        <w:t>CongestionInformationRequest ::= ENUMERATED { ul, dl, both, stop, ... }</w:t>
      </w:r>
    </w:p>
    <w:p w14:paraId="3127894D" w14:textId="77777777" w:rsidR="00765C5F" w:rsidRDefault="00765C5F" w:rsidP="00765C5F">
      <w:pPr>
        <w:pStyle w:val="PL"/>
        <w:rPr>
          <w:snapToGrid w:val="0"/>
        </w:rPr>
      </w:pPr>
      <w:r>
        <w:rPr>
          <w:snapToGrid w:val="0"/>
        </w:rPr>
        <w:t>ECNMarkingorCongestionInformationReportingStatus ::= ENUMERATED { active, not-active, ...}</w:t>
      </w:r>
    </w:p>
    <w:p w14:paraId="54CB1AE9" w14:textId="77777777" w:rsidR="00765C5F" w:rsidRPr="00EA5FA7" w:rsidRDefault="00765C5F" w:rsidP="00765C5F">
      <w:pPr>
        <w:pStyle w:val="PL"/>
        <w:rPr>
          <w:noProof w:val="0"/>
        </w:rPr>
      </w:pPr>
    </w:p>
    <w:p w14:paraId="0ED44D3A" w14:textId="77777777" w:rsidR="00765C5F" w:rsidRPr="00EA5FA7" w:rsidRDefault="00765C5F" w:rsidP="00765C5F">
      <w:pPr>
        <w:pStyle w:val="PL"/>
        <w:outlineLvl w:val="3"/>
        <w:rPr>
          <w:noProof w:val="0"/>
          <w:snapToGrid w:val="0"/>
        </w:rPr>
      </w:pPr>
      <w:r w:rsidRPr="00EA5FA7">
        <w:rPr>
          <w:noProof w:val="0"/>
          <w:snapToGrid w:val="0"/>
        </w:rPr>
        <w:t>-- F</w:t>
      </w:r>
    </w:p>
    <w:p w14:paraId="01A36D83" w14:textId="77777777" w:rsidR="00765C5F" w:rsidRDefault="00765C5F" w:rsidP="00765C5F">
      <w:pPr>
        <w:pStyle w:val="PL"/>
        <w:rPr>
          <w:noProof w:val="0"/>
        </w:rPr>
      </w:pPr>
    </w:p>
    <w:p w14:paraId="75ACD9FB" w14:textId="77777777" w:rsidR="00765C5F" w:rsidRDefault="00765C5F" w:rsidP="00765C5F">
      <w:pPr>
        <w:pStyle w:val="PL"/>
        <w:snapToGrid w:val="0"/>
      </w:pPr>
      <w:r>
        <w:rPr>
          <w:noProof w:val="0"/>
        </w:rPr>
        <w:t>F1CPathNSA</w:t>
      </w:r>
      <w:r>
        <w:t xml:space="preserve"> ::= </w:t>
      </w:r>
      <w:r w:rsidRPr="00121B57">
        <w:t xml:space="preserve">ENUMERATED </w:t>
      </w:r>
      <w:r>
        <w:t>{lte, nr, both}</w:t>
      </w:r>
    </w:p>
    <w:p w14:paraId="03337683" w14:textId="77777777" w:rsidR="00765C5F" w:rsidRDefault="00765C5F" w:rsidP="00765C5F">
      <w:pPr>
        <w:pStyle w:val="PL"/>
        <w:snapToGrid w:val="0"/>
      </w:pPr>
    </w:p>
    <w:p w14:paraId="68563610" w14:textId="77777777" w:rsidR="00765C5F" w:rsidRPr="00EA5FA7" w:rsidRDefault="00765C5F" w:rsidP="00765C5F">
      <w:pPr>
        <w:pStyle w:val="PL"/>
        <w:snapToGrid w:val="0"/>
        <w:rPr>
          <w:noProof w:val="0"/>
        </w:rPr>
      </w:pPr>
      <w:r>
        <w:rPr>
          <w:noProof w:val="0"/>
          <w:snapToGrid w:val="0"/>
        </w:rPr>
        <w:lastRenderedPageBreak/>
        <w:t>F1CTransferPath</w:t>
      </w:r>
      <w:r w:rsidRPr="00EA5FA7">
        <w:rPr>
          <w:noProof w:val="0"/>
        </w:rPr>
        <w:t xml:space="preserve"> ::= SEQUENCE {</w:t>
      </w:r>
    </w:p>
    <w:p w14:paraId="4E64DFAD" w14:textId="77777777" w:rsidR="00765C5F" w:rsidRPr="00EA5FA7" w:rsidRDefault="00765C5F" w:rsidP="00765C5F">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EE5D4DB" w14:textId="77777777" w:rsidR="00765C5F" w:rsidRPr="00EA5FA7" w:rsidRDefault="00765C5F" w:rsidP="00765C5F">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22238358" w14:textId="77777777" w:rsidR="00765C5F" w:rsidRPr="00EA5FA7" w:rsidRDefault="00765C5F" w:rsidP="00765C5F">
      <w:pPr>
        <w:pStyle w:val="PL"/>
        <w:snapToGrid w:val="0"/>
        <w:rPr>
          <w:noProof w:val="0"/>
        </w:rPr>
      </w:pPr>
      <w:r w:rsidRPr="00EA5FA7">
        <w:rPr>
          <w:noProof w:val="0"/>
        </w:rPr>
        <w:tab/>
        <w:t>...</w:t>
      </w:r>
    </w:p>
    <w:p w14:paraId="477279C5" w14:textId="77777777" w:rsidR="00765C5F" w:rsidRPr="00EA5FA7" w:rsidRDefault="00765C5F" w:rsidP="00765C5F">
      <w:pPr>
        <w:pStyle w:val="PL"/>
        <w:snapToGrid w:val="0"/>
        <w:rPr>
          <w:noProof w:val="0"/>
        </w:rPr>
      </w:pPr>
      <w:r w:rsidRPr="00EA5FA7">
        <w:rPr>
          <w:noProof w:val="0"/>
        </w:rPr>
        <w:t>}</w:t>
      </w:r>
    </w:p>
    <w:p w14:paraId="0DB65A41" w14:textId="77777777" w:rsidR="00765C5F" w:rsidRPr="00EA5FA7" w:rsidRDefault="00765C5F" w:rsidP="00765C5F">
      <w:pPr>
        <w:pStyle w:val="PL"/>
        <w:snapToGrid w:val="0"/>
        <w:rPr>
          <w:noProof w:val="0"/>
        </w:rPr>
      </w:pPr>
    </w:p>
    <w:p w14:paraId="27B1215E" w14:textId="77777777" w:rsidR="00765C5F" w:rsidRPr="00EA5FA7" w:rsidRDefault="00765C5F" w:rsidP="00765C5F">
      <w:pPr>
        <w:pStyle w:val="PL"/>
        <w:snapToGrid w:val="0"/>
        <w:rPr>
          <w:noProof w:val="0"/>
        </w:rPr>
      </w:pPr>
      <w:r>
        <w:rPr>
          <w:noProof w:val="0"/>
          <w:snapToGrid w:val="0"/>
        </w:rPr>
        <w:t>F1CTransferPath</w:t>
      </w:r>
      <w:r w:rsidRPr="00EA5FA7">
        <w:rPr>
          <w:noProof w:val="0"/>
        </w:rPr>
        <w:t>-ExtIEs F1AP-PROTOCOL-EXTENSION ::= {</w:t>
      </w:r>
    </w:p>
    <w:p w14:paraId="5159DE00" w14:textId="77777777" w:rsidR="00765C5F" w:rsidRPr="00EA5FA7" w:rsidRDefault="00765C5F" w:rsidP="00765C5F">
      <w:pPr>
        <w:pStyle w:val="PL"/>
        <w:snapToGrid w:val="0"/>
        <w:rPr>
          <w:noProof w:val="0"/>
        </w:rPr>
      </w:pPr>
      <w:r w:rsidRPr="00EA5FA7">
        <w:rPr>
          <w:noProof w:val="0"/>
        </w:rPr>
        <w:tab/>
        <w:t>...</w:t>
      </w:r>
    </w:p>
    <w:p w14:paraId="7FA69172" w14:textId="77777777" w:rsidR="00765C5F" w:rsidRPr="00EA5FA7" w:rsidRDefault="00765C5F" w:rsidP="00765C5F">
      <w:pPr>
        <w:pStyle w:val="PL"/>
        <w:snapToGrid w:val="0"/>
        <w:rPr>
          <w:noProof w:val="0"/>
        </w:rPr>
      </w:pPr>
      <w:r w:rsidRPr="00EA5FA7">
        <w:rPr>
          <w:noProof w:val="0"/>
        </w:rPr>
        <w:t>}</w:t>
      </w:r>
    </w:p>
    <w:p w14:paraId="3426AE63" w14:textId="77777777" w:rsidR="00765C5F" w:rsidRPr="00EA5FA7" w:rsidRDefault="00765C5F" w:rsidP="00765C5F">
      <w:pPr>
        <w:pStyle w:val="PL"/>
        <w:rPr>
          <w:noProof w:val="0"/>
        </w:rPr>
      </w:pPr>
    </w:p>
    <w:p w14:paraId="4AFCDC10" w14:textId="77777777" w:rsidR="00765C5F" w:rsidRDefault="00765C5F" w:rsidP="00765C5F">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61933252" w14:textId="77777777" w:rsidR="00765C5F" w:rsidRDefault="00765C5F" w:rsidP="00765C5F">
      <w:pPr>
        <w:pStyle w:val="PL"/>
        <w:snapToGrid w:val="0"/>
      </w:pPr>
    </w:p>
    <w:p w14:paraId="66FE4BD4" w14:textId="77777777" w:rsidR="00765C5F" w:rsidRDefault="00765C5F" w:rsidP="00765C5F">
      <w:pPr>
        <w:pStyle w:val="PL"/>
        <w:snapToGrid w:val="0"/>
      </w:pPr>
      <w:r>
        <w:rPr>
          <w:snapToGrid w:val="0"/>
        </w:rPr>
        <w:t>F1CTransferPath</w:t>
      </w:r>
      <w:r>
        <w:rPr>
          <w:rFonts w:hint="eastAsia"/>
          <w:snapToGrid w:val="0"/>
          <w:lang w:eastAsia="zh-CN"/>
        </w:rPr>
        <w:t>NRDC</w:t>
      </w:r>
      <w:r>
        <w:t xml:space="preserve"> ::= SEQUENCE {</w:t>
      </w:r>
    </w:p>
    <w:p w14:paraId="44AFEE44" w14:textId="77777777" w:rsidR="00765C5F" w:rsidRDefault="00765C5F" w:rsidP="00765C5F">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C546FE9" w14:textId="77777777" w:rsidR="00765C5F" w:rsidRDefault="00765C5F" w:rsidP="00765C5F">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3E5602E1" w14:textId="77777777" w:rsidR="00765C5F" w:rsidRDefault="00765C5F" w:rsidP="00765C5F">
      <w:pPr>
        <w:pStyle w:val="PL"/>
        <w:snapToGrid w:val="0"/>
      </w:pPr>
      <w:r>
        <w:tab/>
        <w:t>...</w:t>
      </w:r>
    </w:p>
    <w:p w14:paraId="04B9454A" w14:textId="77777777" w:rsidR="00765C5F" w:rsidRDefault="00765C5F" w:rsidP="00765C5F">
      <w:pPr>
        <w:pStyle w:val="PL"/>
        <w:snapToGrid w:val="0"/>
      </w:pPr>
      <w:r>
        <w:t>}</w:t>
      </w:r>
    </w:p>
    <w:p w14:paraId="52A3C94D" w14:textId="77777777" w:rsidR="00765C5F" w:rsidRDefault="00765C5F" w:rsidP="00765C5F">
      <w:pPr>
        <w:pStyle w:val="PL"/>
        <w:snapToGrid w:val="0"/>
      </w:pPr>
    </w:p>
    <w:p w14:paraId="706E6942" w14:textId="77777777" w:rsidR="00765C5F" w:rsidRDefault="00765C5F" w:rsidP="00765C5F">
      <w:pPr>
        <w:pStyle w:val="PL"/>
        <w:snapToGrid w:val="0"/>
      </w:pPr>
      <w:r>
        <w:rPr>
          <w:snapToGrid w:val="0"/>
        </w:rPr>
        <w:t>F1CTransferPath</w:t>
      </w:r>
      <w:r>
        <w:rPr>
          <w:rFonts w:hint="eastAsia"/>
          <w:snapToGrid w:val="0"/>
          <w:lang w:eastAsia="zh-CN"/>
        </w:rPr>
        <w:t>NRDC</w:t>
      </w:r>
      <w:r>
        <w:t>-ExtIEs F1AP-PROTOCOL-EXTENSION ::= {</w:t>
      </w:r>
    </w:p>
    <w:p w14:paraId="56C90475" w14:textId="77777777" w:rsidR="00765C5F" w:rsidRDefault="00765C5F" w:rsidP="00765C5F">
      <w:pPr>
        <w:pStyle w:val="PL"/>
        <w:snapToGrid w:val="0"/>
      </w:pPr>
      <w:r>
        <w:tab/>
        <w:t>...</w:t>
      </w:r>
    </w:p>
    <w:p w14:paraId="78BCE387" w14:textId="77777777" w:rsidR="00765C5F" w:rsidRDefault="00765C5F" w:rsidP="00765C5F">
      <w:pPr>
        <w:pStyle w:val="PL"/>
        <w:snapToGrid w:val="0"/>
      </w:pPr>
      <w:r>
        <w:t>}</w:t>
      </w:r>
    </w:p>
    <w:p w14:paraId="0171A8E2" w14:textId="77777777" w:rsidR="00765C5F" w:rsidRDefault="00765C5F" w:rsidP="00765C5F">
      <w:pPr>
        <w:pStyle w:val="PL"/>
        <w:snapToGrid w:val="0"/>
      </w:pPr>
    </w:p>
    <w:p w14:paraId="00689CBA" w14:textId="77777777" w:rsidR="00765C5F" w:rsidRPr="00E53D33" w:rsidRDefault="00765C5F" w:rsidP="00765C5F">
      <w:pPr>
        <w:pStyle w:val="PL"/>
        <w:rPr>
          <w:snapToGrid w:val="0"/>
        </w:rPr>
      </w:pPr>
      <w:r w:rsidRPr="00E53D33">
        <w:rPr>
          <w:snapToGrid w:val="0"/>
        </w:rPr>
        <w:t xml:space="preserve">F1UTunnelNotEstablished </w:t>
      </w:r>
      <w:r w:rsidRPr="00E53D33">
        <w:t>::= ENUMERATED {</w:t>
      </w:r>
    </w:p>
    <w:p w14:paraId="48514F02" w14:textId="77777777" w:rsidR="00765C5F" w:rsidRPr="00E53D33" w:rsidRDefault="00765C5F" w:rsidP="00765C5F">
      <w:pPr>
        <w:pStyle w:val="PL"/>
        <w:rPr>
          <w:snapToGrid w:val="0"/>
        </w:rPr>
      </w:pPr>
      <w:r w:rsidRPr="00E53D33">
        <w:rPr>
          <w:snapToGrid w:val="0"/>
        </w:rPr>
        <w:tab/>
        <w:t>true,</w:t>
      </w:r>
    </w:p>
    <w:p w14:paraId="7250D0FB" w14:textId="77777777" w:rsidR="00765C5F" w:rsidRPr="00E53D33" w:rsidRDefault="00765C5F" w:rsidP="00765C5F">
      <w:pPr>
        <w:pStyle w:val="PL"/>
        <w:rPr>
          <w:snapToGrid w:val="0"/>
        </w:rPr>
      </w:pPr>
      <w:r w:rsidRPr="00E53D33">
        <w:rPr>
          <w:snapToGrid w:val="0"/>
        </w:rPr>
        <w:tab/>
        <w:t>...</w:t>
      </w:r>
    </w:p>
    <w:p w14:paraId="216E2C0A" w14:textId="77777777" w:rsidR="00765C5F" w:rsidRPr="00E53D33" w:rsidRDefault="00765C5F" w:rsidP="00765C5F">
      <w:pPr>
        <w:pStyle w:val="PL"/>
        <w:rPr>
          <w:noProof w:val="0"/>
        </w:rPr>
      </w:pPr>
      <w:r w:rsidRPr="00E53D33">
        <w:rPr>
          <w:noProof w:val="0"/>
        </w:rPr>
        <w:t>}</w:t>
      </w:r>
    </w:p>
    <w:p w14:paraId="1A9C430B" w14:textId="77777777" w:rsidR="00765C5F" w:rsidRDefault="00765C5F" w:rsidP="00765C5F">
      <w:pPr>
        <w:pStyle w:val="PL"/>
        <w:snapToGrid w:val="0"/>
      </w:pPr>
    </w:p>
    <w:p w14:paraId="77C4B471" w14:textId="77777777" w:rsidR="00765C5F" w:rsidRPr="00EA5FA7" w:rsidRDefault="00765C5F" w:rsidP="00765C5F">
      <w:pPr>
        <w:pStyle w:val="PL"/>
        <w:rPr>
          <w:noProof w:val="0"/>
        </w:rPr>
      </w:pPr>
      <w:r w:rsidRPr="00EA5FA7">
        <w:rPr>
          <w:noProof w:val="0"/>
        </w:rPr>
        <w:t>FDD-Info ::= SEQUENCE {</w:t>
      </w:r>
    </w:p>
    <w:p w14:paraId="504B3CC6" w14:textId="77777777" w:rsidR="00765C5F" w:rsidRPr="00EA5FA7" w:rsidRDefault="00765C5F" w:rsidP="00765C5F">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1675D28" w14:textId="77777777" w:rsidR="00765C5F" w:rsidRPr="00EA5FA7" w:rsidRDefault="00765C5F" w:rsidP="00765C5F">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56DB095" w14:textId="77777777" w:rsidR="00765C5F" w:rsidRPr="00EA5FA7" w:rsidRDefault="00765C5F" w:rsidP="00765C5F">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7C1C10ED" w14:textId="77777777" w:rsidR="00765C5F" w:rsidRPr="00EA5FA7" w:rsidRDefault="00765C5F" w:rsidP="00765C5F">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5BC25B44"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4A34339E" w14:textId="77777777" w:rsidR="00765C5F" w:rsidRPr="00EA5FA7" w:rsidRDefault="00765C5F" w:rsidP="00765C5F">
      <w:pPr>
        <w:pStyle w:val="PL"/>
        <w:rPr>
          <w:noProof w:val="0"/>
        </w:rPr>
      </w:pPr>
      <w:r w:rsidRPr="00D96CB4">
        <w:rPr>
          <w:noProof w:val="0"/>
          <w:lang w:val="fr-FR"/>
        </w:rPr>
        <w:tab/>
      </w:r>
      <w:r w:rsidRPr="00EA5FA7">
        <w:rPr>
          <w:noProof w:val="0"/>
        </w:rPr>
        <w:t>...</w:t>
      </w:r>
    </w:p>
    <w:p w14:paraId="4FAD0E29" w14:textId="77777777" w:rsidR="00765C5F" w:rsidRPr="00EA5FA7" w:rsidRDefault="00765C5F" w:rsidP="00765C5F">
      <w:pPr>
        <w:pStyle w:val="PL"/>
        <w:rPr>
          <w:noProof w:val="0"/>
        </w:rPr>
      </w:pPr>
      <w:r w:rsidRPr="00EA5FA7">
        <w:rPr>
          <w:noProof w:val="0"/>
        </w:rPr>
        <w:t>}</w:t>
      </w:r>
    </w:p>
    <w:p w14:paraId="3D052BF6" w14:textId="77777777" w:rsidR="00765C5F" w:rsidRPr="00EA5FA7" w:rsidRDefault="00765C5F" w:rsidP="00765C5F">
      <w:pPr>
        <w:pStyle w:val="PL"/>
        <w:rPr>
          <w:noProof w:val="0"/>
        </w:rPr>
      </w:pPr>
    </w:p>
    <w:p w14:paraId="0A7459E2" w14:textId="77777777" w:rsidR="00765C5F" w:rsidRPr="0000693A" w:rsidRDefault="00765C5F" w:rsidP="00765C5F">
      <w:pPr>
        <w:pStyle w:val="PL"/>
        <w:rPr>
          <w:noProof w:val="0"/>
        </w:rPr>
      </w:pPr>
      <w:r w:rsidRPr="00EA5FA7">
        <w:rPr>
          <w:noProof w:val="0"/>
        </w:rPr>
        <w:t>FDD-Info-ExtIEs F1AP-PROTOCOL-EXTENSION ::= {</w:t>
      </w:r>
    </w:p>
    <w:p w14:paraId="2CA8DA97" w14:textId="77777777" w:rsidR="00765C5F" w:rsidRDefault="00765C5F" w:rsidP="00765C5F">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4D6A221" w14:textId="77777777" w:rsidR="00765C5F" w:rsidRPr="00EA5FA7" w:rsidRDefault="00765C5F" w:rsidP="00765C5F">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1916AC93" w14:textId="77777777" w:rsidR="00765C5F" w:rsidRPr="00EA5FA7" w:rsidRDefault="00765C5F" w:rsidP="00765C5F">
      <w:pPr>
        <w:pStyle w:val="PL"/>
        <w:rPr>
          <w:noProof w:val="0"/>
        </w:rPr>
      </w:pPr>
      <w:r w:rsidRPr="00EA5FA7">
        <w:rPr>
          <w:noProof w:val="0"/>
        </w:rPr>
        <w:tab/>
        <w:t>...</w:t>
      </w:r>
    </w:p>
    <w:p w14:paraId="15E73C0D" w14:textId="77777777" w:rsidR="00765C5F" w:rsidRPr="00EA5FA7" w:rsidRDefault="00765C5F" w:rsidP="00765C5F">
      <w:pPr>
        <w:pStyle w:val="PL"/>
        <w:rPr>
          <w:noProof w:val="0"/>
        </w:rPr>
      </w:pPr>
      <w:r w:rsidRPr="00EA5FA7">
        <w:rPr>
          <w:noProof w:val="0"/>
        </w:rPr>
        <w:t>}</w:t>
      </w:r>
    </w:p>
    <w:p w14:paraId="62F77E7C" w14:textId="77777777" w:rsidR="00765C5F" w:rsidRPr="00EA5FA7" w:rsidRDefault="00765C5F" w:rsidP="00765C5F">
      <w:pPr>
        <w:pStyle w:val="PL"/>
        <w:rPr>
          <w:noProof w:val="0"/>
        </w:rPr>
      </w:pPr>
    </w:p>
    <w:p w14:paraId="4BBC4AFD" w14:textId="77777777" w:rsidR="00765C5F" w:rsidRPr="006A6F20" w:rsidRDefault="00765C5F" w:rsidP="00765C5F">
      <w:pPr>
        <w:pStyle w:val="PL"/>
        <w:rPr>
          <w:noProof w:val="0"/>
        </w:rPr>
      </w:pPr>
      <w:r w:rsidRPr="006A6F20">
        <w:rPr>
          <w:noProof w:val="0"/>
        </w:rPr>
        <w:t>FDD-InfoRel16 ::= SEQUENCE {</w:t>
      </w:r>
    </w:p>
    <w:p w14:paraId="1195B3FD" w14:textId="77777777" w:rsidR="00765C5F" w:rsidRPr="006A6F20" w:rsidRDefault="00765C5F" w:rsidP="00765C5F">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726AFDA" w14:textId="77777777" w:rsidR="00765C5F" w:rsidRPr="006A6F20" w:rsidRDefault="00765C5F" w:rsidP="00765C5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23507D9" w14:textId="77777777" w:rsidR="00765C5F" w:rsidRPr="006A6F20" w:rsidRDefault="00765C5F" w:rsidP="00765C5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277AFEE1" w14:textId="77777777" w:rsidR="00765C5F" w:rsidRPr="006A6F20" w:rsidRDefault="00765C5F" w:rsidP="00765C5F">
      <w:pPr>
        <w:pStyle w:val="PL"/>
        <w:rPr>
          <w:noProof w:val="0"/>
        </w:rPr>
      </w:pPr>
      <w:r w:rsidRPr="006A6F20">
        <w:rPr>
          <w:noProof w:val="0"/>
        </w:rPr>
        <w:tab/>
        <w:t>...</w:t>
      </w:r>
    </w:p>
    <w:p w14:paraId="3490B88F" w14:textId="77777777" w:rsidR="00765C5F" w:rsidRPr="006A6F20" w:rsidRDefault="00765C5F" w:rsidP="00765C5F">
      <w:pPr>
        <w:pStyle w:val="PL"/>
        <w:rPr>
          <w:noProof w:val="0"/>
        </w:rPr>
      </w:pPr>
      <w:r w:rsidRPr="006A6F20">
        <w:rPr>
          <w:noProof w:val="0"/>
        </w:rPr>
        <w:t>}</w:t>
      </w:r>
    </w:p>
    <w:p w14:paraId="2F050FFB" w14:textId="77777777" w:rsidR="00765C5F" w:rsidRPr="006A6F20" w:rsidRDefault="00765C5F" w:rsidP="00765C5F">
      <w:pPr>
        <w:pStyle w:val="PL"/>
        <w:rPr>
          <w:noProof w:val="0"/>
        </w:rPr>
      </w:pPr>
    </w:p>
    <w:p w14:paraId="7042D557" w14:textId="77777777" w:rsidR="00765C5F" w:rsidRPr="006A6F20" w:rsidRDefault="00765C5F" w:rsidP="00765C5F">
      <w:pPr>
        <w:pStyle w:val="PL"/>
        <w:rPr>
          <w:noProof w:val="0"/>
        </w:rPr>
      </w:pPr>
      <w:r w:rsidRPr="006A6F20">
        <w:rPr>
          <w:noProof w:val="0"/>
        </w:rPr>
        <w:t>FDD-InfoRel16-ExtIEs F1AP-PROTOCOL-EXTENSION ::= {</w:t>
      </w:r>
    </w:p>
    <w:p w14:paraId="4EFF5D8B" w14:textId="77777777" w:rsidR="00765C5F" w:rsidRPr="006A6F20" w:rsidRDefault="00765C5F" w:rsidP="00765C5F">
      <w:pPr>
        <w:pStyle w:val="PL"/>
        <w:rPr>
          <w:noProof w:val="0"/>
        </w:rPr>
      </w:pPr>
      <w:r w:rsidRPr="006A6F20">
        <w:rPr>
          <w:noProof w:val="0"/>
        </w:rPr>
        <w:tab/>
        <w:t>...</w:t>
      </w:r>
    </w:p>
    <w:p w14:paraId="35B48FC3" w14:textId="77777777" w:rsidR="00765C5F" w:rsidRPr="006A6F20" w:rsidRDefault="00765C5F" w:rsidP="00765C5F">
      <w:pPr>
        <w:pStyle w:val="PL"/>
        <w:rPr>
          <w:noProof w:val="0"/>
        </w:rPr>
      </w:pPr>
      <w:r w:rsidRPr="006A6F20">
        <w:rPr>
          <w:noProof w:val="0"/>
        </w:rPr>
        <w:t>}</w:t>
      </w:r>
    </w:p>
    <w:p w14:paraId="6AFC05C0" w14:textId="77777777" w:rsidR="00765C5F" w:rsidRPr="00EA5FA7" w:rsidRDefault="00765C5F" w:rsidP="00765C5F">
      <w:pPr>
        <w:pStyle w:val="PL"/>
        <w:rPr>
          <w:noProof w:val="0"/>
        </w:rPr>
      </w:pPr>
    </w:p>
    <w:p w14:paraId="617595C0" w14:textId="77777777" w:rsidR="00765C5F" w:rsidRDefault="00765C5F" w:rsidP="00765C5F">
      <w:pPr>
        <w:pStyle w:val="PL"/>
      </w:pPr>
      <w:r>
        <w:lastRenderedPageBreak/>
        <w:t>FiveG-ProSeAuthorized ::= SEQUENCE {</w:t>
      </w:r>
    </w:p>
    <w:p w14:paraId="76FEE274" w14:textId="77777777" w:rsidR="00765C5F" w:rsidRDefault="00765C5F" w:rsidP="00765C5F">
      <w:pPr>
        <w:pStyle w:val="PL"/>
      </w:pPr>
      <w:r>
        <w:tab/>
        <w:t>fiveG-proSeDirectDiscovery</w:t>
      </w:r>
      <w:r>
        <w:tab/>
      </w:r>
      <w:r>
        <w:tab/>
      </w:r>
      <w:r>
        <w:tab/>
      </w:r>
      <w:r>
        <w:tab/>
      </w:r>
      <w:r>
        <w:tab/>
        <w:t>FiveG-ProSeDirectDiscovery</w:t>
      </w:r>
      <w:r>
        <w:tab/>
      </w:r>
      <w:r>
        <w:tab/>
      </w:r>
      <w:r>
        <w:tab/>
      </w:r>
      <w:r>
        <w:tab/>
      </w:r>
      <w:r>
        <w:tab/>
      </w:r>
      <w:r>
        <w:tab/>
      </w:r>
      <w:r>
        <w:tab/>
      </w:r>
      <w:r>
        <w:tab/>
      </w:r>
      <w:r>
        <w:tab/>
        <w:t>OPTIONAL,</w:t>
      </w:r>
    </w:p>
    <w:p w14:paraId="2B427813" w14:textId="77777777" w:rsidR="00765C5F" w:rsidRDefault="00765C5F" w:rsidP="00765C5F">
      <w:pPr>
        <w:pStyle w:val="PL"/>
      </w:pPr>
      <w:r>
        <w:tab/>
        <w:t>fiveG-proSeDirectCommunication</w:t>
      </w:r>
      <w:r>
        <w:tab/>
      </w:r>
      <w:r>
        <w:tab/>
      </w:r>
      <w:r>
        <w:tab/>
      </w:r>
      <w:r>
        <w:tab/>
        <w:t>FiveG-ProSeDirectCommunication</w:t>
      </w:r>
      <w:r>
        <w:tab/>
      </w:r>
      <w:r>
        <w:tab/>
      </w:r>
      <w:r>
        <w:tab/>
      </w:r>
      <w:r>
        <w:tab/>
      </w:r>
      <w:r>
        <w:tab/>
      </w:r>
      <w:r>
        <w:tab/>
      </w:r>
      <w:r>
        <w:tab/>
      </w:r>
      <w:r>
        <w:tab/>
        <w:t>OPTIONAL,</w:t>
      </w:r>
    </w:p>
    <w:p w14:paraId="30053503" w14:textId="77777777" w:rsidR="00765C5F" w:rsidRDefault="00765C5F" w:rsidP="00765C5F">
      <w:pPr>
        <w:pStyle w:val="PL"/>
      </w:pPr>
      <w:r>
        <w:tab/>
        <w:t>fiveG-ProSeLayer2UEtoNetworkRelay</w:t>
      </w:r>
      <w:r>
        <w:tab/>
      </w:r>
      <w:r>
        <w:tab/>
      </w:r>
      <w:r>
        <w:tab/>
        <w:t>FiveG-ProSeLayer2UEtoNetworkRelay</w:t>
      </w:r>
      <w:r>
        <w:tab/>
      </w:r>
      <w:r>
        <w:tab/>
      </w:r>
      <w:r>
        <w:tab/>
      </w:r>
      <w:r>
        <w:tab/>
      </w:r>
      <w:r>
        <w:tab/>
      </w:r>
      <w:r>
        <w:tab/>
      </w:r>
      <w:r>
        <w:tab/>
        <w:t>OPTIONAL,</w:t>
      </w:r>
    </w:p>
    <w:p w14:paraId="52CF9233" w14:textId="77777777" w:rsidR="00765C5F" w:rsidRDefault="00765C5F" w:rsidP="00765C5F">
      <w:pPr>
        <w:pStyle w:val="PL"/>
      </w:pPr>
      <w:r>
        <w:tab/>
        <w:t>fiveG-ProSeLayer3UEtoNetworkRelay</w:t>
      </w:r>
      <w:r>
        <w:tab/>
      </w:r>
      <w:r>
        <w:tab/>
      </w:r>
      <w:r>
        <w:tab/>
        <w:t>FiveG-ProSeLayer3UEtoNetworkRelay</w:t>
      </w:r>
      <w:r>
        <w:tab/>
      </w:r>
      <w:r>
        <w:tab/>
      </w:r>
      <w:r>
        <w:tab/>
      </w:r>
      <w:r>
        <w:tab/>
      </w:r>
      <w:r>
        <w:tab/>
      </w:r>
      <w:r>
        <w:tab/>
      </w:r>
      <w:r>
        <w:tab/>
        <w:t>OPTIONAL,</w:t>
      </w:r>
    </w:p>
    <w:p w14:paraId="00288DC4" w14:textId="77777777" w:rsidR="00765C5F" w:rsidRDefault="00765C5F" w:rsidP="00765C5F">
      <w:pPr>
        <w:pStyle w:val="PL"/>
      </w:pPr>
      <w:r>
        <w:tab/>
        <w:t>fiveG-ProSeLayer2RemoteUE</w:t>
      </w:r>
      <w:r>
        <w:tab/>
      </w:r>
      <w:r>
        <w:tab/>
      </w:r>
      <w:r>
        <w:tab/>
      </w:r>
      <w:r>
        <w:tab/>
      </w:r>
      <w:r>
        <w:tab/>
        <w:t>FiveG-ProSeLayer2RemoteUE</w:t>
      </w:r>
      <w:r>
        <w:tab/>
      </w:r>
      <w:r>
        <w:tab/>
      </w:r>
      <w:r>
        <w:tab/>
      </w:r>
      <w:r>
        <w:tab/>
      </w:r>
      <w:r>
        <w:tab/>
      </w:r>
      <w:r>
        <w:tab/>
      </w:r>
      <w:r>
        <w:tab/>
      </w:r>
      <w:r>
        <w:tab/>
      </w:r>
      <w:r>
        <w:tab/>
        <w:t>OPTIONAL,</w:t>
      </w:r>
    </w:p>
    <w:p w14:paraId="2ED34683" w14:textId="77777777" w:rsidR="00765C5F" w:rsidRDefault="00765C5F" w:rsidP="00765C5F">
      <w:pPr>
        <w:pStyle w:val="PL"/>
      </w:pPr>
      <w:r>
        <w:tab/>
        <w:t>iE-Extensions</w:t>
      </w:r>
      <w:r>
        <w:tab/>
      </w:r>
      <w:r>
        <w:tab/>
      </w:r>
      <w:r>
        <w:tab/>
      </w:r>
      <w:r>
        <w:tab/>
      </w:r>
      <w:r>
        <w:tab/>
      </w:r>
      <w:r>
        <w:tab/>
      </w:r>
      <w:r>
        <w:tab/>
      </w:r>
      <w:r>
        <w:tab/>
        <w:t>ProtocolExtensionContainer { {FiveG-ProSeAuthorized-ExtIEs} }</w:t>
      </w:r>
      <w:r>
        <w:tab/>
        <w:t>OPTIONAL,</w:t>
      </w:r>
    </w:p>
    <w:p w14:paraId="7A44CCCE" w14:textId="77777777" w:rsidR="00765C5F" w:rsidRDefault="00765C5F" w:rsidP="00765C5F">
      <w:pPr>
        <w:pStyle w:val="PL"/>
      </w:pPr>
      <w:r>
        <w:tab/>
        <w:t>...</w:t>
      </w:r>
    </w:p>
    <w:p w14:paraId="3C71F26C" w14:textId="77777777" w:rsidR="00765C5F" w:rsidRDefault="00765C5F" w:rsidP="00765C5F">
      <w:pPr>
        <w:pStyle w:val="PL"/>
      </w:pPr>
      <w:r>
        <w:t>}</w:t>
      </w:r>
    </w:p>
    <w:p w14:paraId="7A6DEF2D" w14:textId="77777777" w:rsidR="00765C5F" w:rsidRDefault="00765C5F" w:rsidP="00765C5F">
      <w:pPr>
        <w:pStyle w:val="PL"/>
      </w:pPr>
    </w:p>
    <w:p w14:paraId="667D784C" w14:textId="77777777" w:rsidR="00765C5F" w:rsidRDefault="00765C5F" w:rsidP="00765C5F">
      <w:pPr>
        <w:pStyle w:val="PL"/>
      </w:pPr>
      <w:r>
        <w:t>FiveG-ProSeAuthorized-ExtIEs F1AP-PROTOCOL-EXTENSION ::= {</w:t>
      </w:r>
    </w:p>
    <w:p w14:paraId="767CEB79" w14:textId="77777777" w:rsidR="00765C5F" w:rsidRDefault="00765C5F" w:rsidP="00765C5F">
      <w:pPr>
        <w:pStyle w:val="PL"/>
        <w:rPr>
          <w:noProof w:val="0"/>
          <w:snapToGrid w:val="0"/>
        </w:rPr>
      </w:pP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162886E" w14:textId="77777777" w:rsidR="00765C5F" w:rsidRPr="00CB7859" w:rsidRDefault="00765C5F" w:rsidP="00765C5F">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2C18A706" w14:textId="77777777" w:rsidR="00765C5F" w:rsidRDefault="00765C5F" w:rsidP="00765C5F">
      <w:pPr>
        <w:pStyle w:val="PL"/>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p>
    <w:p w14:paraId="48CC5A76" w14:textId="77777777" w:rsidR="00765C5F" w:rsidRDefault="00765C5F" w:rsidP="00765C5F">
      <w:pPr>
        <w:pStyle w:val="PL"/>
      </w:pPr>
      <w:r>
        <w:tab/>
        <w:t>...</w:t>
      </w:r>
    </w:p>
    <w:p w14:paraId="62B72D11" w14:textId="77777777" w:rsidR="00765C5F" w:rsidRDefault="00765C5F" w:rsidP="00765C5F">
      <w:pPr>
        <w:pStyle w:val="PL"/>
      </w:pPr>
      <w:r>
        <w:t>}</w:t>
      </w:r>
    </w:p>
    <w:p w14:paraId="2848DAF7" w14:textId="77777777" w:rsidR="00765C5F" w:rsidRDefault="00765C5F" w:rsidP="00765C5F">
      <w:pPr>
        <w:pStyle w:val="PL"/>
      </w:pPr>
    </w:p>
    <w:p w14:paraId="0E04FDE4" w14:textId="77777777" w:rsidR="00765C5F" w:rsidRDefault="00765C5F" w:rsidP="00765C5F">
      <w:pPr>
        <w:pStyle w:val="PL"/>
      </w:pPr>
      <w:r>
        <w:t xml:space="preserve">FiveG-ProSeDirectDiscovery ::= ENUMERATED { </w:t>
      </w:r>
    </w:p>
    <w:p w14:paraId="708CC43B" w14:textId="77777777" w:rsidR="00765C5F" w:rsidRDefault="00765C5F" w:rsidP="00765C5F">
      <w:pPr>
        <w:pStyle w:val="PL"/>
      </w:pPr>
      <w:r>
        <w:tab/>
        <w:t>authorized,</w:t>
      </w:r>
    </w:p>
    <w:p w14:paraId="6350F24F" w14:textId="77777777" w:rsidR="00765C5F" w:rsidRDefault="00765C5F" w:rsidP="00765C5F">
      <w:pPr>
        <w:pStyle w:val="PL"/>
      </w:pPr>
      <w:r>
        <w:tab/>
        <w:t>not-authorized,</w:t>
      </w:r>
    </w:p>
    <w:p w14:paraId="336CA9AD" w14:textId="77777777" w:rsidR="00765C5F" w:rsidRDefault="00765C5F" w:rsidP="00765C5F">
      <w:pPr>
        <w:pStyle w:val="PL"/>
      </w:pPr>
      <w:r>
        <w:tab/>
        <w:t>...</w:t>
      </w:r>
    </w:p>
    <w:p w14:paraId="6AB617AE" w14:textId="77777777" w:rsidR="00765C5F" w:rsidRDefault="00765C5F" w:rsidP="00765C5F">
      <w:pPr>
        <w:pStyle w:val="PL"/>
      </w:pPr>
      <w:r>
        <w:t>}</w:t>
      </w:r>
    </w:p>
    <w:p w14:paraId="66B75323" w14:textId="77777777" w:rsidR="00765C5F" w:rsidRDefault="00765C5F" w:rsidP="00765C5F">
      <w:pPr>
        <w:pStyle w:val="PL"/>
      </w:pPr>
    </w:p>
    <w:p w14:paraId="21FD5942" w14:textId="77777777" w:rsidR="00765C5F" w:rsidRDefault="00765C5F" w:rsidP="00765C5F">
      <w:pPr>
        <w:pStyle w:val="PL"/>
      </w:pPr>
      <w:r>
        <w:t xml:space="preserve">FiveG-ProSeDirectCommunication ::= ENUMERATED { </w:t>
      </w:r>
    </w:p>
    <w:p w14:paraId="0F55EFE7" w14:textId="77777777" w:rsidR="00765C5F" w:rsidRDefault="00765C5F" w:rsidP="00765C5F">
      <w:pPr>
        <w:pStyle w:val="PL"/>
      </w:pPr>
      <w:r>
        <w:tab/>
        <w:t>authorized,</w:t>
      </w:r>
    </w:p>
    <w:p w14:paraId="6EE129DC" w14:textId="77777777" w:rsidR="00765C5F" w:rsidRDefault="00765C5F" w:rsidP="00765C5F">
      <w:pPr>
        <w:pStyle w:val="PL"/>
      </w:pPr>
      <w:r>
        <w:tab/>
        <w:t>not-authorized,</w:t>
      </w:r>
    </w:p>
    <w:p w14:paraId="4F0FDEEC" w14:textId="77777777" w:rsidR="00765C5F" w:rsidRDefault="00765C5F" w:rsidP="00765C5F">
      <w:pPr>
        <w:pStyle w:val="PL"/>
      </w:pPr>
      <w:r>
        <w:tab/>
        <w:t>...</w:t>
      </w:r>
    </w:p>
    <w:p w14:paraId="2EE7E345" w14:textId="77777777" w:rsidR="00765C5F" w:rsidRDefault="00765C5F" w:rsidP="00765C5F">
      <w:pPr>
        <w:pStyle w:val="PL"/>
      </w:pPr>
      <w:r>
        <w:t>}</w:t>
      </w:r>
    </w:p>
    <w:p w14:paraId="11069840" w14:textId="77777777" w:rsidR="00765C5F" w:rsidRDefault="00765C5F" w:rsidP="00765C5F">
      <w:pPr>
        <w:pStyle w:val="PL"/>
      </w:pPr>
    </w:p>
    <w:p w14:paraId="450B7BFB" w14:textId="77777777" w:rsidR="00765C5F" w:rsidRDefault="00765C5F" w:rsidP="00765C5F">
      <w:pPr>
        <w:pStyle w:val="PL"/>
      </w:pPr>
      <w:r>
        <w:t xml:space="preserve">FiveG-ProSeLayer2UEtoNetworkRelay ::= ENUMERATED { </w:t>
      </w:r>
    </w:p>
    <w:p w14:paraId="64A036E1" w14:textId="77777777" w:rsidR="00765C5F" w:rsidRDefault="00765C5F" w:rsidP="00765C5F">
      <w:pPr>
        <w:pStyle w:val="PL"/>
      </w:pPr>
      <w:r>
        <w:tab/>
        <w:t>authorized,</w:t>
      </w:r>
    </w:p>
    <w:p w14:paraId="716648C0" w14:textId="77777777" w:rsidR="00765C5F" w:rsidRDefault="00765C5F" w:rsidP="00765C5F">
      <w:pPr>
        <w:pStyle w:val="PL"/>
      </w:pPr>
      <w:r>
        <w:tab/>
        <w:t>not-authorized,</w:t>
      </w:r>
    </w:p>
    <w:p w14:paraId="7C01E6FB" w14:textId="77777777" w:rsidR="00765C5F" w:rsidRDefault="00765C5F" w:rsidP="00765C5F">
      <w:pPr>
        <w:pStyle w:val="PL"/>
      </w:pPr>
      <w:r>
        <w:tab/>
        <w:t>...</w:t>
      </w:r>
    </w:p>
    <w:p w14:paraId="70072756" w14:textId="77777777" w:rsidR="00765C5F" w:rsidRDefault="00765C5F" w:rsidP="00765C5F">
      <w:pPr>
        <w:pStyle w:val="PL"/>
      </w:pPr>
      <w:r>
        <w:t>}</w:t>
      </w:r>
    </w:p>
    <w:p w14:paraId="5D7D0DB2" w14:textId="77777777" w:rsidR="00765C5F" w:rsidRDefault="00765C5F" w:rsidP="00765C5F">
      <w:pPr>
        <w:pStyle w:val="PL"/>
      </w:pPr>
    </w:p>
    <w:p w14:paraId="21833E75" w14:textId="77777777" w:rsidR="00765C5F" w:rsidRDefault="00765C5F" w:rsidP="00765C5F">
      <w:pPr>
        <w:pStyle w:val="PL"/>
      </w:pPr>
      <w:r>
        <w:t xml:space="preserve">FiveG-ProSeLayer3UEtoNetworkRelay ::= ENUMERATED { </w:t>
      </w:r>
    </w:p>
    <w:p w14:paraId="42FFCB59" w14:textId="77777777" w:rsidR="00765C5F" w:rsidRDefault="00765C5F" w:rsidP="00765C5F">
      <w:pPr>
        <w:pStyle w:val="PL"/>
      </w:pPr>
      <w:r>
        <w:tab/>
        <w:t>authorized,</w:t>
      </w:r>
    </w:p>
    <w:p w14:paraId="6A28DBB0" w14:textId="77777777" w:rsidR="00765C5F" w:rsidRDefault="00765C5F" w:rsidP="00765C5F">
      <w:pPr>
        <w:pStyle w:val="PL"/>
      </w:pPr>
      <w:r>
        <w:tab/>
        <w:t>not-authorized,</w:t>
      </w:r>
    </w:p>
    <w:p w14:paraId="3C80DE48" w14:textId="77777777" w:rsidR="00765C5F" w:rsidRDefault="00765C5F" w:rsidP="00765C5F">
      <w:pPr>
        <w:pStyle w:val="PL"/>
      </w:pPr>
      <w:r>
        <w:tab/>
        <w:t>...</w:t>
      </w:r>
    </w:p>
    <w:p w14:paraId="36DC46D9" w14:textId="77777777" w:rsidR="00765C5F" w:rsidRDefault="00765C5F" w:rsidP="00765C5F">
      <w:pPr>
        <w:pStyle w:val="PL"/>
      </w:pPr>
      <w:r>
        <w:t>}</w:t>
      </w:r>
    </w:p>
    <w:p w14:paraId="3B96D2BE" w14:textId="77777777" w:rsidR="00765C5F" w:rsidRDefault="00765C5F" w:rsidP="00765C5F">
      <w:pPr>
        <w:pStyle w:val="PL"/>
      </w:pPr>
    </w:p>
    <w:p w14:paraId="241F89AF" w14:textId="77777777" w:rsidR="00765C5F" w:rsidRDefault="00765C5F" w:rsidP="00765C5F">
      <w:pPr>
        <w:pStyle w:val="PL"/>
      </w:pPr>
      <w:r>
        <w:t xml:space="preserve">FiveG-ProSeLayer2RemoteUE ::= ENUMERATED { </w:t>
      </w:r>
    </w:p>
    <w:p w14:paraId="68F1BD10" w14:textId="77777777" w:rsidR="00765C5F" w:rsidRDefault="00765C5F" w:rsidP="00765C5F">
      <w:pPr>
        <w:pStyle w:val="PL"/>
      </w:pPr>
      <w:r>
        <w:tab/>
        <w:t>authorized,</w:t>
      </w:r>
    </w:p>
    <w:p w14:paraId="1CEEFB63" w14:textId="77777777" w:rsidR="00765C5F" w:rsidRDefault="00765C5F" w:rsidP="00765C5F">
      <w:pPr>
        <w:pStyle w:val="PL"/>
      </w:pPr>
      <w:r>
        <w:tab/>
        <w:t>not-authorized,</w:t>
      </w:r>
    </w:p>
    <w:p w14:paraId="172EC003" w14:textId="77777777" w:rsidR="00765C5F" w:rsidRDefault="00765C5F" w:rsidP="00765C5F">
      <w:pPr>
        <w:pStyle w:val="PL"/>
      </w:pPr>
      <w:r>
        <w:tab/>
        <w:t>...</w:t>
      </w:r>
    </w:p>
    <w:p w14:paraId="7788EBA8" w14:textId="77777777" w:rsidR="00765C5F" w:rsidRDefault="00765C5F" w:rsidP="00765C5F">
      <w:pPr>
        <w:pStyle w:val="PL"/>
      </w:pPr>
      <w:r>
        <w:t>}</w:t>
      </w:r>
    </w:p>
    <w:p w14:paraId="5AC5918D" w14:textId="77777777" w:rsidR="00765C5F" w:rsidRDefault="00765C5F" w:rsidP="00765C5F">
      <w:pPr>
        <w:pStyle w:val="PL"/>
      </w:pPr>
    </w:p>
    <w:p w14:paraId="686DC249" w14:textId="77777777" w:rsidR="00765C5F" w:rsidRDefault="00765C5F" w:rsidP="00765C5F">
      <w:pPr>
        <w:pStyle w:val="PL"/>
      </w:pP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p>
    <w:p w14:paraId="55C35238" w14:textId="77777777" w:rsidR="00765C5F" w:rsidRDefault="00765C5F" w:rsidP="00765C5F">
      <w:pPr>
        <w:pStyle w:val="PL"/>
      </w:pPr>
      <w:r>
        <w:tab/>
        <w:t>authorized,</w:t>
      </w:r>
    </w:p>
    <w:p w14:paraId="4136172B" w14:textId="77777777" w:rsidR="00765C5F" w:rsidRDefault="00765C5F" w:rsidP="00765C5F">
      <w:pPr>
        <w:pStyle w:val="PL"/>
      </w:pPr>
      <w:r>
        <w:tab/>
        <w:t>not-authorized,</w:t>
      </w:r>
    </w:p>
    <w:p w14:paraId="5323AAE1" w14:textId="77777777" w:rsidR="00765C5F" w:rsidRDefault="00765C5F" w:rsidP="00765C5F">
      <w:pPr>
        <w:pStyle w:val="PL"/>
      </w:pPr>
      <w:r>
        <w:tab/>
        <w:t>...</w:t>
      </w:r>
    </w:p>
    <w:p w14:paraId="1A5F66E9" w14:textId="77777777" w:rsidR="00765C5F" w:rsidRDefault="00765C5F" w:rsidP="00765C5F">
      <w:pPr>
        <w:pStyle w:val="PL"/>
      </w:pPr>
      <w:r>
        <w:t>}</w:t>
      </w:r>
    </w:p>
    <w:p w14:paraId="58FBC512" w14:textId="77777777" w:rsidR="00765C5F" w:rsidRDefault="00765C5F" w:rsidP="00765C5F">
      <w:pPr>
        <w:pStyle w:val="PL"/>
      </w:pPr>
    </w:p>
    <w:p w14:paraId="4DC427DE" w14:textId="77777777" w:rsidR="00765C5F" w:rsidRPr="00731BB1" w:rsidRDefault="00765C5F" w:rsidP="00765C5F">
      <w:pPr>
        <w:pStyle w:val="PL"/>
        <w:rPr>
          <w:rFonts w:cs="Courier New"/>
          <w:lang w:val="en-US" w:eastAsia="zh-CN"/>
        </w:rPr>
      </w:pPr>
    </w:p>
    <w:p w14:paraId="793A51CD" w14:textId="77777777" w:rsidR="00765C5F" w:rsidRPr="00CB7859" w:rsidRDefault="00765C5F" w:rsidP="00765C5F">
      <w:pPr>
        <w:pStyle w:val="PL"/>
        <w:rPr>
          <w:snapToGrid w:val="0"/>
        </w:rPr>
      </w:pPr>
      <w:r w:rsidRPr="00CB7859">
        <w:rPr>
          <w:snapToGrid w:val="0"/>
        </w:rPr>
        <w:t xml:space="preserve">FiveG-ProSeLayer2UEtoUERelay ::= ENUMERATED { </w:t>
      </w:r>
    </w:p>
    <w:p w14:paraId="4D6123BA" w14:textId="77777777" w:rsidR="00765C5F" w:rsidRPr="00CB7859" w:rsidRDefault="00765C5F" w:rsidP="00765C5F">
      <w:pPr>
        <w:pStyle w:val="PL"/>
        <w:rPr>
          <w:snapToGrid w:val="0"/>
        </w:rPr>
      </w:pPr>
      <w:r w:rsidRPr="00CB7859">
        <w:rPr>
          <w:snapToGrid w:val="0"/>
        </w:rPr>
        <w:tab/>
        <w:t>authorized,</w:t>
      </w:r>
    </w:p>
    <w:p w14:paraId="22A472F6" w14:textId="77777777" w:rsidR="00765C5F" w:rsidRPr="00CB7859" w:rsidRDefault="00765C5F" w:rsidP="00765C5F">
      <w:pPr>
        <w:pStyle w:val="PL"/>
        <w:rPr>
          <w:snapToGrid w:val="0"/>
        </w:rPr>
      </w:pPr>
      <w:r w:rsidRPr="00CB7859">
        <w:rPr>
          <w:snapToGrid w:val="0"/>
        </w:rPr>
        <w:tab/>
        <w:t>not-authorized,</w:t>
      </w:r>
    </w:p>
    <w:p w14:paraId="19DAF96C" w14:textId="77777777" w:rsidR="00765C5F" w:rsidRPr="00CB7859" w:rsidRDefault="00765C5F" w:rsidP="00765C5F">
      <w:pPr>
        <w:pStyle w:val="PL"/>
        <w:rPr>
          <w:snapToGrid w:val="0"/>
        </w:rPr>
      </w:pPr>
      <w:r w:rsidRPr="00CB7859">
        <w:rPr>
          <w:snapToGrid w:val="0"/>
        </w:rPr>
        <w:tab/>
        <w:t>...</w:t>
      </w:r>
    </w:p>
    <w:p w14:paraId="009F649A" w14:textId="77777777" w:rsidR="00765C5F" w:rsidRPr="00CB7859" w:rsidRDefault="00765C5F" w:rsidP="00765C5F">
      <w:pPr>
        <w:pStyle w:val="PL"/>
        <w:rPr>
          <w:snapToGrid w:val="0"/>
        </w:rPr>
      </w:pPr>
      <w:r w:rsidRPr="00CB7859">
        <w:rPr>
          <w:snapToGrid w:val="0"/>
        </w:rPr>
        <w:t>}</w:t>
      </w:r>
    </w:p>
    <w:p w14:paraId="7DE31C8B" w14:textId="77777777" w:rsidR="00765C5F" w:rsidRPr="00CB7859" w:rsidRDefault="00765C5F" w:rsidP="00765C5F">
      <w:pPr>
        <w:pStyle w:val="PL"/>
        <w:rPr>
          <w:snapToGrid w:val="0"/>
        </w:rPr>
      </w:pPr>
    </w:p>
    <w:p w14:paraId="0CCAEDF9" w14:textId="77777777" w:rsidR="00765C5F" w:rsidRPr="00CB7859" w:rsidRDefault="00765C5F" w:rsidP="00765C5F">
      <w:pPr>
        <w:pStyle w:val="PL"/>
        <w:rPr>
          <w:snapToGrid w:val="0"/>
        </w:rPr>
      </w:pPr>
      <w:r>
        <w:rPr>
          <w:snapToGrid w:val="0"/>
        </w:rPr>
        <w:t>FiveG-ProSeLayer2UEtoUERemote</w:t>
      </w:r>
      <w:r w:rsidRPr="00CB7859">
        <w:rPr>
          <w:snapToGrid w:val="0"/>
        </w:rPr>
        <w:t xml:space="preserve"> ::= ENUMERATED { </w:t>
      </w:r>
    </w:p>
    <w:p w14:paraId="6018107E" w14:textId="77777777" w:rsidR="00765C5F" w:rsidRPr="00CB7859" w:rsidRDefault="00765C5F" w:rsidP="00765C5F">
      <w:pPr>
        <w:pStyle w:val="PL"/>
        <w:rPr>
          <w:snapToGrid w:val="0"/>
        </w:rPr>
      </w:pPr>
      <w:r w:rsidRPr="00CB7859">
        <w:rPr>
          <w:snapToGrid w:val="0"/>
        </w:rPr>
        <w:tab/>
        <w:t>authorized,</w:t>
      </w:r>
    </w:p>
    <w:p w14:paraId="163DA3F8" w14:textId="77777777" w:rsidR="00765C5F" w:rsidRPr="00CB7859" w:rsidRDefault="00765C5F" w:rsidP="00765C5F">
      <w:pPr>
        <w:pStyle w:val="PL"/>
        <w:rPr>
          <w:snapToGrid w:val="0"/>
        </w:rPr>
      </w:pPr>
      <w:r w:rsidRPr="00CB7859">
        <w:rPr>
          <w:snapToGrid w:val="0"/>
        </w:rPr>
        <w:tab/>
        <w:t>not-authorized,</w:t>
      </w:r>
    </w:p>
    <w:p w14:paraId="55C80DAD" w14:textId="77777777" w:rsidR="00765C5F" w:rsidRPr="00CB7859" w:rsidRDefault="00765C5F" w:rsidP="00765C5F">
      <w:pPr>
        <w:pStyle w:val="PL"/>
        <w:rPr>
          <w:snapToGrid w:val="0"/>
        </w:rPr>
      </w:pPr>
      <w:r w:rsidRPr="00CB7859">
        <w:rPr>
          <w:snapToGrid w:val="0"/>
        </w:rPr>
        <w:tab/>
        <w:t>...</w:t>
      </w:r>
    </w:p>
    <w:p w14:paraId="76C1829B" w14:textId="77777777" w:rsidR="00765C5F" w:rsidRPr="00412DB7" w:rsidRDefault="00765C5F" w:rsidP="00765C5F">
      <w:pPr>
        <w:pStyle w:val="PL"/>
        <w:rPr>
          <w:rFonts w:cs="Courier New"/>
          <w:lang w:val="en-US" w:eastAsia="zh-CN"/>
        </w:rPr>
      </w:pPr>
      <w:r w:rsidRPr="00CB7859">
        <w:rPr>
          <w:snapToGrid w:val="0"/>
        </w:rPr>
        <w:t>}</w:t>
      </w:r>
    </w:p>
    <w:p w14:paraId="78BC6F90" w14:textId="77777777" w:rsidR="00765C5F" w:rsidRDefault="00765C5F" w:rsidP="00765C5F">
      <w:pPr>
        <w:pStyle w:val="PL"/>
      </w:pPr>
    </w:p>
    <w:p w14:paraId="7010DFDF" w14:textId="77777777" w:rsidR="00765C5F" w:rsidRPr="00EA5FA7" w:rsidRDefault="00765C5F" w:rsidP="00765C5F">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526951E4" w14:textId="77777777" w:rsidR="00765C5F" w:rsidRPr="00EA5FA7" w:rsidRDefault="00765C5F" w:rsidP="00765C5F">
      <w:pPr>
        <w:pStyle w:val="PL"/>
        <w:rPr>
          <w:noProof w:val="0"/>
        </w:rPr>
      </w:pPr>
    </w:p>
    <w:p w14:paraId="2D77769D" w14:textId="77777777" w:rsidR="00765C5F" w:rsidRPr="00EA5FA7" w:rsidRDefault="00765C5F" w:rsidP="00765C5F">
      <w:pPr>
        <w:pStyle w:val="PL"/>
        <w:rPr>
          <w:noProof w:val="0"/>
        </w:rPr>
      </w:pPr>
      <w:r w:rsidRPr="00EA5FA7">
        <w:rPr>
          <w:noProof w:val="0"/>
        </w:rPr>
        <w:t xml:space="preserve">Flows-Mapped-To-DRB-Item </w:t>
      </w:r>
      <w:r w:rsidRPr="00EA5FA7">
        <w:rPr>
          <w:noProof w:val="0"/>
        </w:rPr>
        <w:tab/>
        <w:t>::= SEQUENCE {</w:t>
      </w:r>
    </w:p>
    <w:p w14:paraId="5B0E3642" w14:textId="77777777" w:rsidR="00765C5F" w:rsidRPr="00EA5FA7" w:rsidRDefault="00765C5F" w:rsidP="00765C5F">
      <w:pPr>
        <w:pStyle w:val="PL"/>
        <w:rPr>
          <w:noProof w:val="0"/>
        </w:rPr>
      </w:pPr>
      <w:r w:rsidRPr="00EA5FA7">
        <w:rPr>
          <w:noProof w:val="0"/>
        </w:rPr>
        <w:tab/>
        <w:t>qoSFlow</w:t>
      </w:r>
      <w:bookmarkStart w:id="814" w:name="_Hlk534327072"/>
      <w:r w:rsidRPr="00EA5FA7">
        <w:rPr>
          <w:noProof w:val="0"/>
        </w:rPr>
        <w:t>Identifier</w:t>
      </w:r>
      <w:bookmarkEnd w:id="81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4B4457EB" w14:textId="77777777" w:rsidR="00765C5F" w:rsidRPr="00EA5FA7" w:rsidRDefault="00765C5F" w:rsidP="00765C5F">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7EDB953"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5EB6EA9" w14:textId="77777777" w:rsidR="00765C5F" w:rsidRPr="00EA5FA7" w:rsidRDefault="00765C5F" w:rsidP="00765C5F">
      <w:pPr>
        <w:pStyle w:val="PL"/>
        <w:rPr>
          <w:noProof w:val="0"/>
        </w:rPr>
      </w:pPr>
      <w:r w:rsidRPr="00EA5FA7">
        <w:rPr>
          <w:noProof w:val="0"/>
        </w:rPr>
        <w:t>}</w:t>
      </w:r>
    </w:p>
    <w:p w14:paraId="04010424" w14:textId="77777777" w:rsidR="00765C5F" w:rsidRPr="00EA5FA7" w:rsidRDefault="00765C5F" w:rsidP="00765C5F">
      <w:pPr>
        <w:pStyle w:val="PL"/>
        <w:rPr>
          <w:noProof w:val="0"/>
        </w:rPr>
      </w:pPr>
    </w:p>
    <w:p w14:paraId="36089C24" w14:textId="77777777" w:rsidR="00765C5F" w:rsidRPr="00EA5FA7" w:rsidRDefault="00765C5F" w:rsidP="00765C5F">
      <w:pPr>
        <w:pStyle w:val="PL"/>
        <w:rPr>
          <w:noProof w:val="0"/>
        </w:rPr>
      </w:pPr>
      <w:r w:rsidRPr="00EA5FA7">
        <w:rPr>
          <w:noProof w:val="0"/>
        </w:rPr>
        <w:t xml:space="preserve">Flows-Mapped-To-DRB-ItemExtIEs </w:t>
      </w:r>
      <w:r w:rsidRPr="00EA5FA7">
        <w:rPr>
          <w:noProof w:val="0"/>
        </w:rPr>
        <w:tab/>
        <w:t>F1AP-PROTOCOL-EXTENSION ::= {</w:t>
      </w:r>
    </w:p>
    <w:p w14:paraId="035ADA5D" w14:textId="77777777" w:rsidR="00765C5F" w:rsidRDefault="00765C5F" w:rsidP="00765C5F">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4F77C7A0" w14:textId="77777777" w:rsidR="00765C5F" w:rsidRPr="00EA5FA7" w:rsidRDefault="00765C5F" w:rsidP="00765C5F">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4132148D" w14:textId="77777777" w:rsidR="00765C5F" w:rsidRPr="00EA5FA7" w:rsidRDefault="00765C5F" w:rsidP="00765C5F">
      <w:pPr>
        <w:pStyle w:val="PL"/>
        <w:rPr>
          <w:noProof w:val="0"/>
        </w:rPr>
      </w:pPr>
      <w:r w:rsidRPr="00EA5FA7">
        <w:rPr>
          <w:noProof w:val="0"/>
        </w:rPr>
        <w:tab/>
        <w:t>...</w:t>
      </w:r>
    </w:p>
    <w:p w14:paraId="394B2D61" w14:textId="77777777" w:rsidR="00765C5F" w:rsidRPr="00EA5FA7" w:rsidRDefault="00765C5F" w:rsidP="00765C5F">
      <w:pPr>
        <w:pStyle w:val="PL"/>
        <w:rPr>
          <w:noProof w:val="0"/>
        </w:rPr>
      </w:pPr>
      <w:r w:rsidRPr="00EA5FA7">
        <w:rPr>
          <w:noProof w:val="0"/>
        </w:rPr>
        <w:t>}</w:t>
      </w:r>
    </w:p>
    <w:p w14:paraId="1418B902" w14:textId="77777777" w:rsidR="00765C5F" w:rsidRDefault="00765C5F" w:rsidP="00765C5F">
      <w:pPr>
        <w:pStyle w:val="PL"/>
        <w:rPr>
          <w:noProof w:val="0"/>
        </w:rPr>
      </w:pPr>
    </w:p>
    <w:p w14:paraId="137E423E" w14:textId="77777777" w:rsidR="00765C5F" w:rsidRDefault="00765C5F" w:rsidP="00765C5F">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DC0070F" w14:textId="77777777" w:rsidR="00765C5F" w:rsidRDefault="00765C5F" w:rsidP="00765C5F">
      <w:pPr>
        <w:pStyle w:val="PL"/>
      </w:pPr>
    </w:p>
    <w:p w14:paraId="7ADBAFAD" w14:textId="77777777" w:rsidR="00765C5F" w:rsidRDefault="00765C5F" w:rsidP="00765C5F">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58EF68F9" w14:textId="77777777" w:rsidR="00765C5F" w:rsidRPr="00EA5FA7" w:rsidRDefault="00765C5F" w:rsidP="00765C5F">
      <w:pPr>
        <w:pStyle w:val="PL"/>
        <w:rPr>
          <w:noProof w:val="0"/>
        </w:rPr>
      </w:pPr>
    </w:p>
    <w:p w14:paraId="739AEC4D" w14:textId="77777777" w:rsidR="00765C5F" w:rsidRPr="00EA5FA7" w:rsidRDefault="00765C5F" w:rsidP="00765C5F">
      <w:pPr>
        <w:pStyle w:val="PL"/>
        <w:rPr>
          <w:noProof w:val="0"/>
        </w:rPr>
      </w:pPr>
      <w:r w:rsidRPr="00EA5FA7">
        <w:rPr>
          <w:noProof w:val="0"/>
        </w:rPr>
        <w:t>FreqBandNrItem ::= SEQUENCE {</w:t>
      </w:r>
    </w:p>
    <w:p w14:paraId="196829A1" w14:textId="77777777" w:rsidR="00765C5F" w:rsidRPr="00EA5FA7" w:rsidRDefault="00765C5F" w:rsidP="00765C5F">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C11CF4B" w14:textId="77777777" w:rsidR="00765C5F" w:rsidRPr="00EA5FA7" w:rsidRDefault="00765C5F" w:rsidP="00765C5F">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24A46DD"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568D6539" w14:textId="77777777" w:rsidR="00765C5F" w:rsidRPr="00EA5FA7" w:rsidRDefault="00765C5F" w:rsidP="00765C5F">
      <w:pPr>
        <w:pStyle w:val="PL"/>
        <w:rPr>
          <w:noProof w:val="0"/>
        </w:rPr>
      </w:pPr>
      <w:r w:rsidRPr="00D96CB4">
        <w:rPr>
          <w:noProof w:val="0"/>
          <w:lang w:val="fr-FR"/>
        </w:rPr>
        <w:tab/>
      </w:r>
      <w:r w:rsidRPr="00EA5FA7">
        <w:rPr>
          <w:noProof w:val="0"/>
        </w:rPr>
        <w:t>...</w:t>
      </w:r>
    </w:p>
    <w:p w14:paraId="09712CDA" w14:textId="77777777" w:rsidR="00765C5F" w:rsidRPr="00EA5FA7" w:rsidRDefault="00765C5F" w:rsidP="00765C5F">
      <w:pPr>
        <w:pStyle w:val="PL"/>
        <w:rPr>
          <w:noProof w:val="0"/>
        </w:rPr>
      </w:pPr>
      <w:r w:rsidRPr="00EA5FA7">
        <w:rPr>
          <w:noProof w:val="0"/>
        </w:rPr>
        <w:t>}</w:t>
      </w:r>
    </w:p>
    <w:p w14:paraId="55D2654F" w14:textId="77777777" w:rsidR="00765C5F" w:rsidRPr="00EA5FA7" w:rsidRDefault="00765C5F" w:rsidP="00765C5F">
      <w:pPr>
        <w:pStyle w:val="PL"/>
        <w:rPr>
          <w:noProof w:val="0"/>
        </w:rPr>
      </w:pPr>
    </w:p>
    <w:p w14:paraId="038577CC" w14:textId="77777777" w:rsidR="00765C5F" w:rsidRPr="00EA5FA7" w:rsidRDefault="00765C5F" w:rsidP="00765C5F">
      <w:pPr>
        <w:pStyle w:val="PL"/>
        <w:rPr>
          <w:noProof w:val="0"/>
        </w:rPr>
      </w:pPr>
      <w:r w:rsidRPr="00EA5FA7">
        <w:rPr>
          <w:noProof w:val="0"/>
        </w:rPr>
        <w:t xml:space="preserve">FreqBandNrItem-ExtIEs </w:t>
      </w:r>
      <w:r w:rsidRPr="00EA5FA7">
        <w:rPr>
          <w:noProof w:val="0"/>
        </w:rPr>
        <w:tab/>
        <w:t>F1AP-PROTOCOL-EXTENSION ::= {</w:t>
      </w:r>
    </w:p>
    <w:p w14:paraId="32517665" w14:textId="77777777" w:rsidR="00765C5F" w:rsidRPr="00EA5FA7" w:rsidRDefault="00765C5F" w:rsidP="00765C5F">
      <w:pPr>
        <w:pStyle w:val="PL"/>
        <w:rPr>
          <w:noProof w:val="0"/>
        </w:rPr>
      </w:pPr>
      <w:r w:rsidRPr="00EA5FA7">
        <w:rPr>
          <w:noProof w:val="0"/>
        </w:rPr>
        <w:tab/>
        <w:t>...</w:t>
      </w:r>
    </w:p>
    <w:p w14:paraId="7A37DDC0" w14:textId="77777777" w:rsidR="00765C5F" w:rsidRPr="00EA5FA7" w:rsidRDefault="00765C5F" w:rsidP="00765C5F">
      <w:pPr>
        <w:pStyle w:val="PL"/>
        <w:rPr>
          <w:noProof w:val="0"/>
        </w:rPr>
      </w:pPr>
      <w:r w:rsidRPr="00EA5FA7">
        <w:rPr>
          <w:noProof w:val="0"/>
        </w:rPr>
        <w:t>}</w:t>
      </w:r>
    </w:p>
    <w:p w14:paraId="4C42FF84" w14:textId="77777777" w:rsidR="00765C5F" w:rsidRDefault="00765C5F" w:rsidP="00765C5F">
      <w:pPr>
        <w:pStyle w:val="PL"/>
        <w:rPr>
          <w:noProof w:val="0"/>
        </w:rPr>
      </w:pPr>
    </w:p>
    <w:p w14:paraId="41515307" w14:textId="77777777" w:rsidR="00765C5F" w:rsidRDefault="00765C5F" w:rsidP="00765C5F">
      <w:pPr>
        <w:pStyle w:val="PL"/>
        <w:rPr>
          <w:noProof w:val="0"/>
        </w:rPr>
      </w:pPr>
      <w:r>
        <w:rPr>
          <w:noProof w:val="0"/>
        </w:rPr>
        <w:t>FreqDomainLength ::= CHOICE {</w:t>
      </w:r>
    </w:p>
    <w:p w14:paraId="67EB18D8" w14:textId="77777777" w:rsidR="00765C5F" w:rsidRDefault="00765C5F" w:rsidP="00765C5F">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4125067D" w14:textId="77777777" w:rsidR="00765C5F" w:rsidRDefault="00765C5F" w:rsidP="00765C5F">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4476B217" w14:textId="77777777" w:rsidR="00765C5F" w:rsidRDefault="00765C5F" w:rsidP="00765C5F">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89AFD8A" w14:textId="77777777" w:rsidR="00765C5F" w:rsidRDefault="00765C5F" w:rsidP="00765C5F">
      <w:pPr>
        <w:pStyle w:val="PL"/>
        <w:rPr>
          <w:noProof w:val="0"/>
        </w:rPr>
      </w:pPr>
      <w:r>
        <w:rPr>
          <w:noProof w:val="0"/>
        </w:rPr>
        <w:t>}</w:t>
      </w:r>
    </w:p>
    <w:p w14:paraId="0CFD612A" w14:textId="77777777" w:rsidR="00765C5F" w:rsidRDefault="00765C5F" w:rsidP="00765C5F">
      <w:pPr>
        <w:pStyle w:val="PL"/>
        <w:rPr>
          <w:noProof w:val="0"/>
        </w:rPr>
      </w:pPr>
    </w:p>
    <w:p w14:paraId="6F854D6A" w14:textId="77777777" w:rsidR="00765C5F" w:rsidRDefault="00765C5F" w:rsidP="00765C5F">
      <w:pPr>
        <w:pStyle w:val="PL"/>
        <w:rPr>
          <w:noProof w:val="0"/>
        </w:rPr>
      </w:pPr>
      <w:r>
        <w:rPr>
          <w:noProof w:val="0"/>
        </w:rPr>
        <w:t>FreqDomainLength-ExtIEs F1AP-PROTOCOL-IES ::= {</w:t>
      </w:r>
    </w:p>
    <w:p w14:paraId="67F7CE72" w14:textId="77777777" w:rsidR="00765C5F" w:rsidRDefault="00765C5F" w:rsidP="00765C5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8B7DDAE" w14:textId="77777777" w:rsidR="00765C5F" w:rsidRDefault="00765C5F" w:rsidP="00765C5F">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0C03620" w14:textId="77777777" w:rsidR="00765C5F" w:rsidRDefault="00765C5F" w:rsidP="00765C5F">
      <w:pPr>
        <w:pStyle w:val="PL"/>
        <w:rPr>
          <w:noProof w:val="0"/>
        </w:rPr>
      </w:pPr>
      <w:r>
        <w:rPr>
          <w:noProof w:val="0"/>
        </w:rPr>
        <w:tab/>
        <w:t>...</w:t>
      </w:r>
    </w:p>
    <w:p w14:paraId="58E94244" w14:textId="77777777" w:rsidR="00765C5F" w:rsidRDefault="00765C5F" w:rsidP="00765C5F">
      <w:pPr>
        <w:pStyle w:val="PL"/>
        <w:rPr>
          <w:noProof w:val="0"/>
        </w:rPr>
      </w:pPr>
      <w:r>
        <w:rPr>
          <w:noProof w:val="0"/>
        </w:rPr>
        <w:t>}</w:t>
      </w:r>
    </w:p>
    <w:p w14:paraId="079FFFFA" w14:textId="77777777" w:rsidR="00765C5F" w:rsidRPr="006A6F20" w:rsidRDefault="00765C5F" w:rsidP="00765C5F">
      <w:pPr>
        <w:pStyle w:val="PL"/>
        <w:rPr>
          <w:noProof w:val="0"/>
        </w:rPr>
      </w:pPr>
    </w:p>
    <w:p w14:paraId="202BC20F" w14:textId="77777777" w:rsidR="00765C5F" w:rsidRPr="006A6F20" w:rsidRDefault="00765C5F" w:rsidP="00765C5F">
      <w:pPr>
        <w:pStyle w:val="PL"/>
        <w:rPr>
          <w:noProof w:val="0"/>
        </w:rPr>
      </w:pPr>
      <w:r w:rsidRPr="006A6F20">
        <w:rPr>
          <w:noProof w:val="0"/>
        </w:rPr>
        <w:t>FreqInfoRel16 ::=  SEQUENCE {</w:t>
      </w:r>
    </w:p>
    <w:p w14:paraId="49C081AE" w14:textId="77777777" w:rsidR="00765C5F" w:rsidRPr="006A6F20" w:rsidRDefault="00765C5F" w:rsidP="00765C5F">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93BCDF1" w14:textId="77777777" w:rsidR="00765C5F" w:rsidRPr="006A6F20" w:rsidRDefault="00765C5F" w:rsidP="00765C5F">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6589FAC" w14:textId="77777777" w:rsidR="00765C5F" w:rsidRPr="006A6F20" w:rsidRDefault="00765C5F" w:rsidP="00765C5F">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0F24C66" w14:textId="77777777" w:rsidR="00765C5F" w:rsidRPr="00D96CB4" w:rsidRDefault="00765C5F" w:rsidP="00765C5F">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3A69A066" w14:textId="77777777" w:rsidR="00765C5F" w:rsidRPr="006A6F20" w:rsidRDefault="00765C5F" w:rsidP="00765C5F">
      <w:pPr>
        <w:pStyle w:val="PL"/>
        <w:rPr>
          <w:noProof w:val="0"/>
        </w:rPr>
      </w:pPr>
      <w:r w:rsidRPr="00D96CB4">
        <w:rPr>
          <w:noProof w:val="0"/>
          <w:lang w:val="fr-FR"/>
        </w:rPr>
        <w:tab/>
      </w:r>
      <w:r w:rsidRPr="006A6F20">
        <w:rPr>
          <w:noProof w:val="0"/>
        </w:rPr>
        <w:t>...</w:t>
      </w:r>
    </w:p>
    <w:p w14:paraId="013B3D81" w14:textId="77777777" w:rsidR="00765C5F" w:rsidRPr="006A6F20" w:rsidRDefault="00765C5F" w:rsidP="00765C5F">
      <w:pPr>
        <w:pStyle w:val="PL"/>
        <w:rPr>
          <w:noProof w:val="0"/>
        </w:rPr>
      </w:pPr>
      <w:r w:rsidRPr="006A6F20">
        <w:rPr>
          <w:noProof w:val="0"/>
        </w:rPr>
        <w:t>}</w:t>
      </w:r>
    </w:p>
    <w:p w14:paraId="58B3262C" w14:textId="77777777" w:rsidR="00765C5F" w:rsidRPr="006A6F20" w:rsidRDefault="00765C5F" w:rsidP="00765C5F">
      <w:pPr>
        <w:pStyle w:val="PL"/>
        <w:rPr>
          <w:noProof w:val="0"/>
        </w:rPr>
      </w:pPr>
    </w:p>
    <w:p w14:paraId="6BCC5B8C" w14:textId="77777777" w:rsidR="00765C5F" w:rsidRPr="006A6F20" w:rsidRDefault="00765C5F" w:rsidP="00765C5F">
      <w:pPr>
        <w:pStyle w:val="PL"/>
        <w:rPr>
          <w:noProof w:val="0"/>
        </w:rPr>
      </w:pPr>
      <w:r w:rsidRPr="006A6F20">
        <w:rPr>
          <w:noProof w:val="0"/>
        </w:rPr>
        <w:t>FreqInfoRel16-ExtIEs</w:t>
      </w:r>
      <w:r w:rsidRPr="006A6F20">
        <w:rPr>
          <w:noProof w:val="0"/>
        </w:rPr>
        <w:tab/>
      </w:r>
      <w:r w:rsidRPr="006A6F20">
        <w:rPr>
          <w:noProof w:val="0"/>
        </w:rPr>
        <w:tab/>
        <w:t>F1AP-PROTOCOL-EXTENSION ::= {</w:t>
      </w:r>
    </w:p>
    <w:p w14:paraId="19E0EEF1" w14:textId="77777777" w:rsidR="00765C5F" w:rsidRPr="006A6F20" w:rsidRDefault="00765C5F" w:rsidP="00765C5F">
      <w:pPr>
        <w:pStyle w:val="PL"/>
        <w:rPr>
          <w:noProof w:val="0"/>
        </w:rPr>
      </w:pPr>
      <w:r w:rsidRPr="006A6F20">
        <w:rPr>
          <w:noProof w:val="0"/>
        </w:rPr>
        <w:tab/>
        <w:t>...</w:t>
      </w:r>
    </w:p>
    <w:p w14:paraId="653B4860" w14:textId="77777777" w:rsidR="00765C5F" w:rsidRDefault="00765C5F" w:rsidP="00765C5F">
      <w:pPr>
        <w:pStyle w:val="PL"/>
        <w:rPr>
          <w:noProof w:val="0"/>
        </w:rPr>
      </w:pPr>
      <w:r w:rsidRPr="006A6F20">
        <w:rPr>
          <w:noProof w:val="0"/>
        </w:rPr>
        <w:t>}</w:t>
      </w:r>
    </w:p>
    <w:p w14:paraId="2E5466E3" w14:textId="77777777" w:rsidR="00765C5F" w:rsidRDefault="00765C5F" w:rsidP="00765C5F">
      <w:pPr>
        <w:pStyle w:val="PL"/>
        <w:rPr>
          <w:noProof w:val="0"/>
        </w:rPr>
      </w:pPr>
    </w:p>
    <w:p w14:paraId="76FBEE66" w14:textId="77777777" w:rsidR="00765C5F" w:rsidRDefault="00765C5F" w:rsidP="00765C5F">
      <w:pPr>
        <w:pStyle w:val="PL"/>
        <w:rPr>
          <w:noProof w:val="0"/>
        </w:rPr>
      </w:pPr>
      <w:r>
        <w:rPr>
          <w:noProof w:val="0"/>
        </w:rPr>
        <w:t>FrequencyShift7p5khz ::= ENUMERATED {false, true, ...}</w:t>
      </w:r>
    </w:p>
    <w:p w14:paraId="39F5BA63" w14:textId="77777777" w:rsidR="00765C5F" w:rsidRPr="00EA5FA7" w:rsidRDefault="00765C5F" w:rsidP="00765C5F">
      <w:pPr>
        <w:pStyle w:val="PL"/>
        <w:rPr>
          <w:noProof w:val="0"/>
        </w:rPr>
      </w:pPr>
    </w:p>
    <w:p w14:paraId="22FC410F" w14:textId="77777777" w:rsidR="00765C5F" w:rsidRDefault="00765C5F" w:rsidP="00765C5F">
      <w:pPr>
        <w:pStyle w:val="PL"/>
        <w:rPr>
          <w:noProof w:val="0"/>
        </w:rPr>
      </w:pPr>
      <w:r>
        <w:rPr>
          <w:noProof w:val="0"/>
        </w:rPr>
        <w:t>Frequency-Domain-HSNA-Configuration-List ::= SEQUENCE (SIZE(1..maxnoofRBsetsPerCell)) OF Frequency-Domain-HSNA-Configuration-Item</w:t>
      </w:r>
    </w:p>
    <w:p w14:paraId="42588ECD" w14:textId="77777777" w:rsidR="00765C5F" w:rsidRDefault="00765C5F" w:rsidP="00765C5F">
      <w:pPr>
        <w:pStyle w:val="PL"/>
        <w:rPr>
          <w:noProof w:val="0"/>
        </w:rPr>
      </w:pPr>
    </w:p>
    <w:p w14:paraId="5A6B2AB5" w14:textId="77777777" w:rsidR="00765C5F" w:rsidRDefault="00765C5F" w:rsidP="00765C5F">
      <w:pPr>
        <w:pStyle w:val="PL"/>
        <w:rPr>
          <w:noProof w:val="0"/>
        </w:rPr>
      </w:pPr>
      <w:r>
        <w:rPr>
          <w:noProof w:val="0"/>
        </w:rPr>
        <w:t>Frequency-Domain-HSNA-Configuration-Item::= SEQUENCE {</w:t>
      </w:r>
    </w:p>
    <w:p w14:paraId="5C525298" w14:textId="77777777" w:rsidR="00765C5F" w:rsidRDefault="00765C5F" w:rsidP="00765C5F">
      <w:pPr>
        <w:pStyle w:val="PL"/>
        <w:rPr>
          <w:noProof w:val="0"/>
        </w:rPr>
      </w:pPr>
      <w:r>
        <w:rPr>
          <w:noProof w:val="0"/>
        </w:rPr>
        <w:tab/>
        <w:t xml:space="preserve">rBSetIndex </w:t>
      </w:r>
      <w:r>
        <w:rPr>
          <w:noProof w:val="0"/>
        </w:rPr>
        <w:tab/>
      </w:r>
      <w:r>
        <w:rPr>
          <w:noProof w:val="0"/>
        </w:rPr>
        <w:tab/>
        <w:t xml:space="preserve">    INTEGER (0..maxnoofRBsetsPerCell-1, ...),</w:t>
      </w:r>
    </w:p>
    <w:p w14:paraId="5D378030" w14:textId="77777777" w:rsidR="00765C5F" w:rsidRDefault="00765C5F" w:rsidP="00765C5F">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353D8BA7" w14:textId="77777777" w:rsidR="00765C5F" w:rsidRDefault="00765C5F" w:rsidP="00765C5F">
      <w:pPr>
        <w:pStyle w:val="PL"/>
        <w:rPr>
          <w:noProof w:val="0"/>
        </w:rPr>
      </w:pPr>
      <w:r>
        <w:rPr>
          <w:noProof w:val="0"/>
        </w:rPr>
        <w:tab/>
        <w:t>iE-Extensions</w:t>
      </w:r>
      <w:r>
        <w:rPr>
          <w:noProof w:val="0"/>
        </w:rPr>
        <w:tab/>
      </w:r>
      <w:r>
        <w:rPr>
          <w:noProof w:val="0"/>
        </w:rPr>
        <w:tab/>
        <w:t>ProtocolExtensionContainer { { Frequency-Domain-HSNA-Configuration-Item-ExtIEs} } OPTIONAL</w:t>
      </w:r>
    </w:p>
    <w:p w14:paraId="152353D2" w14:textId="77777777" w:rsidR="00765C5F" w:rsidRDefault="00765C5F" w:rsidP="00765C5F">
      <w:pPr>
        <w:pStyle w:val="PL"/>
        <w:rPr>
          <w:noProof w:val="0"/>
        </w:rPr>
      </w:pPr>
      <w:r>
        <w:rPr>
          <w:noProof w:val="0"/>
        </w:rPr>
        <w:t>}</w:t>
      </w:r>
    </w:p>
    <w:p w14:paraId="07536414" w14:textId="77777777" w:rsidR="00765C5F" w:rsidRDefault="00765C5F" w:rsidP="00765C5F">
      <w:pPr>
        <w:pStyle w:val="PL"/>
        <w:rPr>
          <w:noProof w:val="0"/>
        </w:rPr>
      </w:pPr>
    </w:p>
    <w:p w14:paraId="2532FD01" w14:textId="77777777" w:rsidR="00765C5F" w:rsidRDefault="00765C5F" w:rsidP="00765C5F">
      <w:pPr>
        <w:pStyle w:val="PL"/>
        <w:rPr>
          <w:noProof w:val="0"/>
        </w:rPr>
      </w:pPr>
    </w:p>
    <w:p w14:paraId="3020C982" w14:textId="77777777" w:rsidR="00765C5F" w:rsidRDefault="00765C5F" w:rsidP="00765C5F">
      <w:pPr>
        <w:pStyle w:val="PL"/>
        <w:rPr>
          <w:noProof w:val="0"/>
        </w:rPr>
      </w:pPr>
      <w:r>
        <w:rPr>
          <w:noProof w:val="0"/>
        </w:rPr>
        <w:t>Frequency-Domain-HSNA-Configuration-Item-ExtIEs F1AP-PROTOCOL-EXTENSION ::= {</w:t>
      </w:r>
    </w:p>
    <w:p w14:paraId="74DF5844" w14:textId="77777777" w:rsidR="00765C5F" w:rsidRDefault="00765C5F" w:rsidP="00765C5F">
      <w:pPr>
        <w:pStyle w:val="PL"/>
        <w:rPr>
          <w:noProof w:val="0"/>
        </w:rPr>
      </w:pPr>
      <w:r>
        <w:rPr>
          <w:noProof w:val="0"/>
        </w:rPr>
        <w:tab/>
        <w:t>...</w:t>
      </w:r>
    </w:p>
    <w:p w14:paraId="374A12F4" w14:textId="77777777" w:rsidR="00765C5F" w:rsidRDefault="00765C5F" w:rsidP="00765C5F">
      <w:pPr>
        <w:pStyle w:val="PL"/>
        <w:rPr>
          <w:noProof w:val="0"/>
        </w:rPr>
      </w:pPr>
      <w:r>
        <w:rPr>
          <w:noProof w:val="0"/>
        </w:rPr>
        <w:t>}</w:t>
      </w:r>
    </w:p>
    <w:p w14:paraId="2FC5E3D9" w14:textId="77777777" w:rsidR="00765C5F" w:rsidRDefault="00765C5F" w:rsidP="00765C5F">
      <w:pPr>
        <w:pStyle w:val="PL"/>
        <w:rPr>
          <w:noProof w:val="0"/>
        </w:rPr>
      </w:pPr>
    </w:p>
    <w:p w14:paraId="55C2C111" w14:textId="77777777" w:rsidR="00765C5F" w:rsidRDefault="00765C5F" w:rsidP="00765C5F">
      <w:pPr>
        <w:pStyle w:val="PL"/>
        <w:rPr>
          <w:noProof w:val="0"/>
        </w:rPr>
      </w:pPr>
      <w:r>
        <w:rPr>
          <w:noProof w:val="0"/>
        </w:rPr>
        <w:t>Frequency-Domain-HSNA-Slot-Configuration-List ::= SEQUENCE (SIZE(1..maxnoofHSNASlots)) OF Frequency-Domain-HSNA-Slot-Configuration-Item</w:t>
      </w:r>
    </w:p>
    <w:p w14:paraId="2B757CB9" w14:textId="77777777" w:rsidR="00765C5F" w:rsidRDefault="00765C5F" w:rsidP="00765C5F">
      <w:pPr>
        <w:pStyle w:val="PL"/>
        <w:rPr>
          <w:noProof w:val="0"/>
        </w:rPr>
      </w:pPr>
    </w:p>
    <w:p w14:paraId="553E8CFD" w14:textId="77777777" w:rsidR="00765C5F" w:rsidRDefault="00765C5F" w:rsidP="00765C5F">
      <w:pPr>
        <w:pStyle w:val="PL"/>
        <w:rPr>
          <w:noProof w:val="0"/>
        </w:rPr>
      </w:pPr>
      <w:r>
        <w:rPr>
          <w:noProof w:val="0"/>
        </w:rPr>
        <w:t>Frequency-Domain-HSNA-Slot-Configuration-Item::= SEQUENCE {</w:t>
      </w:r>
    </w:p>
    <w:p w14:paraId="5BB3A033" w14:textId="77777777" w:rsidR="00765C5F" w:rsidRDefault="00765C5F" w:rsidP="00765C5F">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151599A6" w14:textId="77777777" w:rsidR="00765C5F" w:rsidRDefault="00765C5F" w:rsidP="00765C5F">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78B435F7" w14:textId="77777777" w:rsidR="00765C5F" w:rsidRDefault="00765C5F" w:rsidP="00765C5F">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34873B91" w14:textId="77777777" w:rsidR="00765C5F" w:rsidRDefault="00765C5F" w:rsidP="00765C5F">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430506A9"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32DD6B32" w14:textId="77777777" w:rsidR="00765C5F" w:rsidRDefault="00765C5F" w:rsidP="00765C5F">
      <w:pPr>
        <w:pStyle w:val="PL"/>
        <w:rPr>
          <w:noProof w:val="0"/>
        </w:rPr>
      </w:pPr>
      <w:r>
        <w:rPr>
          <w:noProof w:val="0"/>
        </w:rPr>
        <w:t>}</w:t>
      </w:r>
    </w:p>
    <w:p w14:paraId="736622EB" w14:textId="77777777" w:rsidR="00765C5F" w:rsidRDefault="00765C5F" w:rsidP="00765C5F">
      <w:pPr>
        <w:pStyle w:val="PL"/>
        <w:rPr>
          <w:noProof w:val="0"/>
        </w:rPr>
      </w:pPr>
    </w:p>
    <w:p w14:paraId="305695B2" w14:textId="77777777" w:rsidR="00765C5F" w:rsidRDefault="00765C5F" w:rsidP="00765C5F">
      <w:pPr>
        <w:pStyle w:val="PL"/>
        <w:rPr>
          <w:noProof w:val="0"/>
        </w:rPr>
      </w:pPr>
      <w:r>
        <w:rPr>
          <w:noProof w:val="0"/>
        </w:rPr>
        <w:t>Frequency-Domain-HSNA-Slot-Configuration-Item-ExtIEs F1AP-PROTOCOL-EXTENSION ::= {</w:t>
      </w:r>
    </w:p>
    <w:p w14:paraId="04B99EF7" w14:textId="77777777" w:rsidR="00765C5F" w:rsidRDefault="00765C5F" w:rsidP="00765C5F">
      <w:pPr>
        <w:pStyle w:val="PL"/>
        <w:rPr>
          <w:noProof w:val="0"/>
        </w:rPr>
      </w:pPr>
      <w:r>
        <w:rPr>
          <w:noProof w:val="0"/>
        </w:rPr>
        <w:tab/>
        <w:t>...</w:t>
      </w:r>
    </w:p>
    <w:p w14:paraId="60142047" w14:textId="77777777" w:rsidR="00765C5F" w:rsidRDefault="00765C5F" w:rsidP="00765C5F">
      <w:pPr>
        <w:pStyle w:val="PL"/>
        <w:rPr>
          <w:noProof w:val="0"/>
        </w:rPr>
      </w:pPr>
      <w:r>
        <w:rPr>
          <w:noProof w:val="0"/>
        </w:rPr>
        <w:t>}</w:t>
      </w:r>
    </w:p>
    <w:p w14:paraId="7F27269F" w14:textId="77777777" w:rsidR="00765C5F" w:rsidRDefault="00765C5F" w:rsidP="00765C5F">
      <w:pPr>
        <w:pStyle w:val="PL"/>
        <w:rPr>
          <w:noProof w:val="0"/>
        </w:rPr>
      </w:pPr>
    </w:p>
    <w:p w14:paraId="1C019202" w14:textId="77777777" w:rsidR="00765C5F" w:rsidRPr="00EA5FA7" w:rsidRDefault="00765C5F" w:rsidP="00765C5F">
      <w:pPr>
        <w:pStyle w:val="PL"/>
        <w:rPr>
          <w:noProof w:val="0"/>
        </w:rPr>
      </w:pPr>
      <w:r w:rsidRPr="00EA5FA7">
        <w:rPr>
          <w:noProof w:val="0"/>
        </w:rPr>
        <w:t>FullConfiguration ::= ENUMERATED {full, ...}</w:t>
      </w:r>
    </w:p>
    <w:p w14:paraId="034B0DF4" w14:textId="77777777" w:rsidR="00765C5F" w:rsidRDefault="00765C5F" w:rsidP="00765C5F">
      <w:pPr>
        <w:pStyle w:val="PL"/>
        <w:rPr>
          <w:noProof w:val="0"/>
        </w:rPr>
      </w:pPr>
    </w:p>
    <w:p w14:paraId="7162F818" w14:textId="77777777" w:rsidR="00765C5F" w:rsidRDefault="00765C5F" w:rsidP="00765C5F">
      <w:pPr>
        <w:pStyle w:val="PL"/>
        <w:rPr>
          <w:noProof w:val="0"/>
        </w:rPr>
      </w:pPr>
      <w:r>
        <w:rPr>
          <w:noProof w:val="0"/>
        </w:rPr>
        <w:t xml:space="preserve">FlowsMappedToSLDRB-List ::= SEQUENCE (SIZE(1.. maxnoofPC5QoSFlows)) OF FlowsMappedToSLDRB-Item </w:t>
      </w:r>
    </w:p>
    <w:p w14:paraId="7CD4A23C" w14:textId="77777777" w:rsidR="00765C5F" w:rsidRDefault="00765C5F" w:rsidP="00765C5F">
      <w:pPr>
        <w:pStyle w:val="PL"/>
        <w:rPr>
          <w:noProof w:val="0"/>
        </w:rPr>
      </w:pPr>
    </w:p>
    <w:p w14:paraId="0460CFC3" w14:textId="77777777" w:rsidR="00765C5F" w:rsidRDefault="00765C5F" w:rsidP="00765C5F">
      <w:pPr>
        <w:pStyle w:val="PL"/>
        <w:rPr>
          <w:noProof w:val="0"/>
        </w:rPr>
      </w:pPr>
      <w:r>
        <w:rPr>
          <w:noProof w:val="0"/>
        </w:rPr>
        <w:t>FlowsMappedToSLDRB-Item ::= SEQUENCE {</w:t>
      </w:r>
    </w:p>
    <w:p w14:paraId="110F17FA" w14:textId="77777777" w:rsidR="00765C5F" w:rsidRDefault="00765C5F" w:rsidP="00765C5F">
      <w:pPr>
        <w:pStyle w:val="PL"/>
        <w:rPr>
          <w:noProof w:val="0"/>
        </w:rPr>
      </w:pPr>
      <w:r>
        <w:rPr>
          <w:noProof w:val="0"/>
        </w:rPr>
        <w:tab/>
        <w:t>pc5QoSFlowIdentifier</w:t>
      </w:r>
      <w:r>
        <w:rPr>
          <w:noProof w:val="0"/>
        </w:rPr>
        <w:tab/>
      </w:r>
      <w:r>
        <w:rPr>
          <w:noProof w:val="0"/>
        </w:rPr>
        <w:tab/>
      </w:r>
      <w:r>
        <w:rPr>
          <w:noProof w:val="0"/>
        </w:rPr>
        <w:tab/>
        <w:t>PC5QoSFlowIdentifier,</w:t>
      </w:r>
    </w:p>
    <w:p w14:paraId="0B1784C6"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204D6730" w14:textId="77777777" w:rsidR="00765C5F" w:rsidRDefault="00765C5F" w:rsidP="00765C5F">
      <w:pPr>
        <w:pStyle w:val="PL"/>
        <w:rPr>
          <w:noProof w:val="0"/>
        </w:rPr>
      </w:pPr>
      <w:r>
        <w:rPr>
          <w:noProof w:val="0"/>
        </w:rPr>
        <w:tab/>
        <w:t>...</w:t>
      </w:r>
    </w:p>
    <w:p w14:paraId="547C6C4F" w14:textId="77777777" w:rsidR="00765C5F" w:rsidRDefault="00765C5F" w:rsidP="00765C5F">
      <w:pPr>
        <w:pStyle w:val="PL"/>
        <w:rPr>
          <w:noProof w:val="0"/>
        </w:rPr>
      </w:pPr>
      <w:r>
        <w:rPr>
          <w:noProof w:val="0"/>
        </w:rPr>
        <w:t>}</w:t>
      </w:r>
    </w:p>
    <w:p w14:paraId="445404AA" w14:textId="77777777" w:rsidR="00765C5F" w:rsidRDefault="00765C5F" w:rsidP="00765C5F">
      <w:pPr>
        <w:pStyle w:val="PL"/>
        <w:rPr>
          <w:noProof w:val="0"/>
        </w:rPr>
      </w:pPr>
    </w:p>
    <w:p w14:paraId="6643D229" w14:textId="77777777" w:rsidR="00765C5F" w:rsidRDefault="00765C5F" w:rsidP="00765C5F">
      <w:pPr>
        <w:pStyle w:val="PL"/>
        <w:rPr>
          <w:noProof w:val="0"/>
        </w:rPr>
      </w:pPr>
      <w:r>
        <w:rPr>
          <w:noProof w:val="0"/>
        </w:rPr>
        <w:t>FlowsMappedToSLDRB-Item-ExtIEs</w:t>
      </w:r>
      <w:r>
        <w:rPr>
          <w:noProof w:val="0"/>
        </w:rPr>
        <w:tab/>
        <w:t>F1AP-PROTOCOL-EXTENSION ::= {</w:t>
      </w:r>
    </w:p>
    <w:p w14:paraId="52E25805" w14:textId="77777777" w:rsidR="00765C5F" w:rsidRDefault="00765C5F" w:rsidP="00765C5F">
      <w:pPr>
        <w:pStyle w:val="PL"/>
        <w:rPr>
          <w:noProof w:val="0"/>
        </w:rPr>
      </w:pPr>
      <w:r>
        <w:rPr>
          <w:noProof w:val="0"/>
        </w:rPr>
        <w:lastRenderedPageBreak/>
        <w:tab/>
        <w:t>...</w:t>
      </w:r>
    </w:p>
    <w:p w14:paraId="50578B96" w14:textId="77777777" w:rsidR="00765C5F" w:rsidRDefault="00765C5F" w:rsidP="00765C5F">
      <w:pPr>
        <w:pStyle w:val="PL"/>
        <w:rPr>
          <w:noProof w:val="0"/>
        </w:rPr>
      </w:pPr>
      <w:r>
        <w:rPr>
          <w:noProof w:val="0"/>
        </w:rPr>
        <w:t>}</w:t>
      </w:r>
    </w:p>
    <w:p w14:paraId="4992D62E" w14:textId="77777777" w:rsidR="00765C5F" w:rsidRPr="00EA5FA7" w:rsidRDefault="00765C5F" w:rsidP="00765C5F">
      <w:pPr>
        <w:pStyle w:val="PL"/>
        <w:rPr>
          <w:noProof w:val="0"/>
        </w:rPr>
      </w:pPr>
    </w:p>
    <w:p w14:paraId="212F70A3" w14:textId="77777777" w:rsidR="00765C5F" w:rsidRPr="00EA5FA7" w:rsidRDefault="00765C5F" w:rsidP="00765C5F">
      <w:pPr>
        <w:pStyle w:val="PL"/>
        <w:outlineLvl w:val="3"/>
        <w:rPr>
          <w:noProof w:val="0"/>
          <w:snapToGrid w:val="0"/>
        </w:rPr>
      </w:pPr>
      <w:r w:rsidRPr="00EA5FA7">
        <w:rPr>
          <w:noProof w:val="0"/>
          <w:snapToGrid w:val="0"/>
        </w:rPr>
        <w:t>-- G</w:t>
      </w:r>
    </w:p>
    <w:p w14:paraId="3400F375" w14:textId="77777777" w:rsidR="00765C5F" w:rsidRPr="00EA5FA7" w:rsidRDefault="00765C5F" w:rsidP="00765C5F">
      <w:pPr>
        <w:pStyle w:val="PL"/>
        <w:rPr>
          <w:rFonts w:eastAsia="SimSun"/>
        </w:rPr>
      </w:pPr>
    </w:p>
    <w:p w14:paraId="2388ABF8" w14:textId="77777777" w:rsidR="00765C5F" w:rsidRPr="00EA5FA7" w:rsidRDefault="00765C5F" w:rsidP="00765C5F">
      <w:pPr>
        <w:pStyle w:val="PL"/>
        <w:rPr>
          <w:noProof w:val="0"/>
        </w:rPr>
      </w:pPr>
    </w:p>
    <w:p w14:paraId="4D3A021D" w14:textId="77777777" w:rsidR="00765C5F" w:rsidRPr="00EA5FA7" w:rsidRDefault="00765C5F" w:rsidP="00765C5F">
      <w:pPr>
        <w:pStyle w:val="PL"/>
        <w:rPr>
          <w:noProof w:val="0"/>
        </w:rPr>
      </w:pPr>
      <w:r w:rsidRPr="00EA5FA7">
        <w:rPr>
          <w:noProof w:val="0"/>
        </w:rPr>
        <w:t>GBR-QosInformation ::= SEQUENCE {</w:t>
      </w:r>
    </w:p>
    <w:p w14:paraId="456FF524" w14:textId="77777777" w:rsidR="00765C5F" w:rsidRPr="00EA5FA7" w:rsidRDefault="00765C5F" w:rsidP="00765C5F">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731C416A" w14:textId="77777777" w:rsidR="00765C5F" w:rsidRPr="00EA5FA7" w:rsidRDefault="00765C5F" w:rsidP="00765C5F">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E066975" w14:textId="77777777" w:rsidR="00765C5F" w:rsidRPr="00EA5FA7" w:rsidRDefault="00765C5F" w:rsidP="00765C5F">
      <w:pPr>
        <w:pStyle w:val="PL"/>
        <w:rPr>
          <w:noProof w:val="0"/>
        </w:rPr>
      </w:pPr>
      <w:r w:rsidRPr="00EA5FA7">
        <w:rPr>
          <w:noProof w:val="0"/>
        </w:rPr>
        <w:tab/>
        <w:t>e-RAB-GuaranteedBitrateDL</w:t>
      </w:r>
      <w:r w:rsidRPr="00EA5FA7">
        <w:rPr>
          <w:noProof w:val="0"/>
        </w:rPr>
        <w:tab/>
      </w:r>
      <w:r w:rsidRPr="00EA5FA7">
        <w:rPr>
          <w:noProof w:val="0"/>
        </w:rPr>
        <w:tab/>
        <w:t>BitRate,</w:t>
      </w:r>
    </w:p>
    <w:p w14:paraId="77088132" w14:textId="77777777" w:rsidR="00765C5F" w:rsidRPr="00D96CB4" w:rsidRDefault="00765C5F" w:rsidP="00765C5F">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1C51573F" w14:textId="77777777" w:rsidR="00765C5F" w:rsidRPr="00D96CB4" w:rsidRDefault="00765C5F" w:rsidP="00765C5F">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778CDDEE" w14:textId="77777777" w:rsidR="00765C5F" w:rsidRPr="00D96CB4" w:rsidRDefault="00765C5F" w:rsidP="00765C5F">
      <w:pPr>
        <w:pStyle w:val="PL"/>
        <w:rPr>
          <w:noProof w:val="0"/>
          <w:lang w:val="fr-FR"/>
        </w:rPr>
      </w:pPr>
      <w:r w:rsidRPr="00D96CB4">
        <w:rPr>
          <w:noProof w:val="0"/>
          <w:lang w:val="fr-FR"/>
        </w:rPr>
        <w:tab/>
        <w:t>...</w:t>
      </w:r>
    </w:p>
    <w:p w14:paraId="722AEFB0" w14:textId="77777777" w:rsidR="00765C5F" w:rsidRPr="00D96CB4" w:rsidRDefault="00765C5F" w:rsidP="00765C5F">
      <w:pPr>
        <w:pStyle w:val="PL"/>
        <w:rPr>
          <w:noProof w:val="0"/>
          <w:lang w:val="fr-FR"/>
        </w:rPr>
      </w:pPr>
      <w:r w:rsidRPr="00D96CB4">
        <w:rPr>
          <w:noProof w:val="0"/>
          <w:lang w:val="fr-FR"/>
        </w:rPr>
        <w:t>}</w:t>
      </w:r>
    </w:p>
    <w:p w14:paraId="743A3948" w14:textId="77777777" w:rsidR="00765C5F" w:rsidRPr="00D96CB4" w:rsidRDefault="00765C5F" w:rsidP="00765C5F">
      <w:pPr>
        <w:pStyle w:val="PL"/>
        <w:rPr>
          <w:noProof w:val="0"/>
          <w:lang w:val="fr-FR"/>
        </w:rPr>
      </w:pPr>
    </w:p>
    <w:p w14:paraId="78B47338" w14:textId="77777777" w:rsidR="00765C5F" w:rsidRPr="00D96CB4" w:rsidRDefault="00765C5F" w:rsidP="00765C5F">
      <w:pPr>
        <w:pStyle w:val="PL"/>
        <w:rPr>
          <w:noProof w:val="0"/>
          <w:lang w:val="fr-FR"/>
        </w:rPr>
      </w:pPr>
      <w:r w:rsidRPr="00D96CB4">
        <w:rPr>
          <w:noProof w:val="0"/>
          <w:lang w:val="fr-FR"/>
        </w:rPr>
        <w:t>GBR-QosInformation-ExtIEs F1AP-PROTOCOL-EXTENSION ::= {</w:t>
      </w:r>
    </w:p>
    <w:p w14:paraId="3DB5131F" w14:textId="77777777" w:rsidR="00765C5F" w:rsidRPr="00D96CB4" w:rsidRDefault="00765C5F" w:rsidP="00765C5F">
      <w:pPr>
        <w:pStyle w:val="PL"/>
        <w:rPr>
          <w:noProof w:val="0"/>
          <w:lang w:val="fr-FR"/>
        </w:rPr>
      </w:pPr>
      <w:r w:rsidRPr="00D96CB4">
        <w:rPr>
          <w:noProof w:val="0"/>
          <w:lang w:val="fr-FR"/>
        </w:rPr>
        <w:tab/>
        <w:t>...</w:t>
      </w:r>
    </w:p>
    <w:p w14:paraId="66AB55C4" w14:textId="77777777" w:rsidR="00765C5F" w:rsidRPr="00D96CB4" w:rsidRDefault="00765C5F" w:rsidP="00765C5F">
      <w:pPr>
        <w:pStyle w:val="PL"/>
        <w:rPr>
          <w:noProof w:val="0"/>
          <w:lang w:val="fr-FR"/>
        </w:rPr>
      </w:pPr>
      <w:r w:rsidRPr="00D96CB4">
        <w:rPr>
          <w:noProof w:val="0"/>
          <w:lang w:val="fr-FR"/>
        </w:rPr>
        <w:t>}</w:t>
      </w:r>
    </w:p>
    <w:p w14:paraId="5606214F" w14:textId="77777777" w:rsidR="00765C5F" w:rsidRPr="00D96CB4" w:rsidRDefault="00765C5F" w:rsidP="00765C5F">
      <w:pPr>
        <w:pStyle w:val="PL"/>
        <w:rPr>
          <w:noProof w:val="0"/>
          <w:lang w:val="fr-FR"/>
        </w:rPr>
      </w:pPr>
    </w:p>
    <w:p w14:paraId="4438BD20" w14:textId="77777777" w:rsidR="00765C5F" w:rsidRPr="00D96CB4" w:rsidRDefault="00765C5F" w:rsidP="00765C5F">
      <w:pPr>
        <w:pStyle w:val="PL"/>
        <w:rPr>
          <w:noProof w:val="0"/>
          <w:lang w:val="fr-FR"/>
        </w:rPr>
      </w:pPr>
      <w:r w:rsidRPr="00D96CB4">
        <w:rPr>
          <w:noProof w:val="0"/>
          <w:lang w:val="fr-FR"/>
        </w:rPr>
        <w:t>GBR-QoSFlowInformation::= SEQUENCE {</w:t>
      </w:r>
    </w:p>
    <w:p w14:paraId="4FBC3DE7" w14:textId="77777777" w:rsidR="00765C5F" w:rsidRPr="00D96CB4" w:rsidRDefault="00765C5F" w:rsidP="00765C5F">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039FB97D" w14:textId="77777777" w:rsidR="00765C5F" w:rsidRPr="00D96CB4" w:rsidRDefault="00765C5F" w:rsidP="00765C5F">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219B9979" w14:textId="77777777" w:rsidR="00765C5F" w:rsidRPr="00EA5FA7" w:rsidRDefault="00765C5F" w:rsidP="00765C5F">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695B7F1C" w14:textId="77777777" w:rsidR="00765C5F" w:rsidRPr="00EA5FA7" w:rsidRDefault="00765C5F" w:rsidP="00765C5F">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628524D" w14:textId="77777777" w:rsidR="00765C5F" w:rsidRPr="00EA5FA7" w:rsidRDefault="00765C5F" w:rsidP="00765C5F">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3EA3ADA" w14:textId="77777777" w:rsidR="00765C5F" w:rsidRPr="00EA5FA7" w:rsidRDefault="00765C5F" w:rsidP="00765C5F">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4BE07FCE"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7E93EE07" w14:textId="77777777" w:rsidR="00765C5F" w:rsidRPr="00EA5FA7" w:rsidRDefault="00765C5F" w:rsidP="00765C5F">
      <w:pPr>
        <w:pStyle w:val="PL"/>
        <w:rPr>
          <w:noProof w:val="0"/>
        </w:rPr>
      </w:pPr>
      <w:r w:rsidRPr="00EA5FA7">
        <w:rPr>
          <w:noProof w:val="0"/>
        </w:rPr>
        <w:tab/>
        <w:t>...</w:t>
      </w:r>
    </w:p>
    <w:p w14:paraId="0C1F8DD7" w14:textId="77777777" w:rsidR="00765C5F" w:rsidRPr="00EA5FA7" w:rsidRDefault="00765C5F" w:rsidP="00765C5F">
      <w:pPr>
        <w:pStyle w:val="PL"/>
        <w:rPr>
          <w:noProof w:val="0"/>
        </w:rPr>
      </w:pPr>
      <w:r w:rsidRPr="00EA5FA7">
        <w:rPr>
          <w:noProof w:val="0"/>
        </w:rPr>
        <w:t>}</w:t>
      </w:r>
    </w:p>
    <w:p w14:paraId="319117FF" w14:textId="77777777" w:rsidR="00765C5F" w:rsidRPr="00EA5FA7" w:rsidRDefault="00765C5F" w:rsidP="00765C5F">
      <w:pPr>
        <w:pStyle w:val="PL"/>
        <w:rPr>
          <w:noProof w:val="0"/>
        </w:rPr>
      </w:pPr>
    </w:p>
    <w:p w14:paraId="26524F88" w14:textId="77777777" w:rsidR="00765C5F" w:rsidRPr="00EA5FA7" w:rsidRDefault="00765C5F" w:rsidP="00765C5F">
      <w:pPr>
        <w:pStyle w:val="PL"/>
        <w:rPr>
          <w:noProof w:val="0"/>
        </w:rPr>
      </w:pPr>
      <w:r w:rsidRPr="00EA5FA7">
        <w:rPr>
          <w:noProof w:val="0"/>
        </w:rPr>
        <w:t>GBR-QosFlowInformation-ExtIEs F1AP-PROTOCOL-EXTENSION ::= {</w:t>
      </w:r>
    </w:p>
    <w:p w14:paraId="3EC1C93B" w14:textId="77777777" w:rsidR="00765C5F" w:rsidRDefault="00765C5F" w:rsidP="00765C5F">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2B51B872" w14:textId="77777777" w:rsidR="00765C5F" w:rsidRPr="00EA5FA7" w:rsidRDefault="00765C5F" w:rsidP="00765C5F">
      <w:pPr>
        <w:pStyle w:val="PL"/>
        <w:rPr>
          <w:noProof w:val="0"/>
        </w:rPr>
      </w:pPr>
      <w:r w:rsidRPr="00EA5FA7">
        <w:rPr>
          <w:noProof w:val="0"/>
        </w:rPr>
        <w:tab/>
        <w:t>...</w:t>
      </w:r>
    </w:p>
    <w:p w14:paraId="791DC959" w14:textId="77777777" w:rsidR="00765C5F" w:rsidRPr="00EA5FA7" w:rsidRDefault="00765C5F" w:rsidP="00765C5F">
      <w:pPr>
        <w:pStyle w:val="PL"/>
        <w:rPr>
          <w:noProof w:val="0"/>
        </w:rPr>
      </w:pPr>
      <w:r w:rsidRPr="00EA5FA7">
        <w:rPr>
          <w:noProof w:val="0"/>
        </w:rPr>
        <w:t>}</w:t>
      </w:r>
    </w:p>
    <w:p w14:paraId="06C256AB" w14:textId="77777777" w:rsidR="00765C5F" w:rsidRPr="00EA5FA7" w:rsidRDefault="00765C5F" w:rsidP="00765C5F">
      <w:pPr>
        <w:pStyle w:val="PL"/>
        <w:rPr>
          <w:noProof w:val="0"/>
        </w:rPr>
      </w:pPr>
    </w:p>
    <w:p w14:paraId="688390D8" w14:textId="77777777" w:rsidR="00765C5F" w:rsidRPr="00EA5FA7" w:rsidRDefault="00765C5F" w:rsidP="00765C5F">
      <w:pPr>
        <w:pStyle w:val="PL"/>
        <w:rPr>
          <w:noProof w:val="0"/>
        </w:rPr>
      </w:pPr>
      <w:r w:rsidRPr="00EA5FA7">
        <w:rPr>
          <w:noProof w:val="0"/>
        </w:rPr>
        <w:t>CG-Config ::= OCTET STRING</w:t>
      </w:r>
    </w:p>
    <w:p w14:paraId="1A58AD8D" w14:textId="77777777" w:rsidR="00765C5F" w:rsidRDefault="00765C5F" w:rsidP="00765C5F">
      <w:pPr>
        <w:pStyle w:val="PL"/>
        <w:rPr>
          <w:noProof w:val="0"/>
        </w:rPr>
      </w:pPr>
    </w:p>
    <w:p w14:paraId="5706B018" w14:textId="77777777" w:rsidR="00765C5F" w:rsidRDefault="00765C5F" w:rsidP="00765C5F">
      <w:pPr>
        <w:pStyle w:val="PL"/>
        <w:rPr>
          <w:lang w:eastAsia="zh-CN"/>
        </w:rPr>
      </w:pPr>
      <w:r>
        <w:rPr>
          <w:lang w:eastAsia="zh-CN"/>
        </w:rPr>
        <w:t>GeographicalCoordinates ::= SEQUENCE {</w:t>
      </w:r>
    </w:p>
    <w:p w14:paraId="369E7990" w14:textId="77777777" w:rsidR="00765C5F" w:rsidRDefault="00765C5F" w:rsidP="00765C5F">
      <w:pPr>
        <w:pStyle w:val="PL"/>
        <w:rPr>
          <w:lang w:eastAsia="zh-CN"/>
        </w:rPr>
      </w:pPr>
      <w:r>
        <w:rPr>
          <w:lang w:eastAsia="zh-CN"/>
        </w:rPr>
        <w:tab/>
        <w:t>tRPPositionDefinitionType</w:t>
      </w:r>
      <w:r>
        <w:rPr>
          <w:lang w:eastAsia="zh-CN"/>
        </w:rPr>
        <w:tab/>
        <w:t>TRPPositionDefinitionType,</w:t>
      </w:r>
    </w:p>
    <w:p w14:paraId="78AA51EA" w14:textId="77777777" w:rsidR="00765C5F" w:rsidRDefault="00765C5F" w:rsidP="00765C5F">
      <w:pPr>
        <w:pStyle w:val="PL"/>
        <w:rPr>
          <w:lang w:eastAsia="zh-CN"/>
        </w:rPr>
      </w:pPr>
      <w:r>
        <w:rPr>
          <w:lang w:eastAsia="zh-CN"/>
        </w:rPr>
        <w:tab/>
        <w:t>dLPRSResourceCoordinates</w:t>
      </w:r>
      <w:r>
        <w:rPr>
          <w:lang w:eastAsia="zh-CN"/>
        </w:rPr>
        <w:tab/>
        <w:t>DLPRSResourceCoordinates</w:t>
      </w:r>
      <w:r>
        <w:rPr>
          <w:lang w:eastAsia="zh-CN"/>
        </w:rPr>
        <w:tab/>
        <w:t>OPTIONAL,</w:t>
      </w:r>
    </w:p>
    <w:p w14:paraId="39157E96" w14:textId="77777777" w:rsidR="00765C5F" w:rsidRDefault="00765C5F" w:rsidP="00765C5F">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8A60EA5" w14:textId="77777777" w:rsidR="00765C5F" w:rsidRDefault="00765C5F" w:rsidP="00765C5F">
      <w:pPr>
        <w:pStyle w:val="PL"/>
        <w:rPr>
          <w:lang w:eastAsia="zh-CN"/>
        </w:rPr>
      </w:pPr>
      <w:r>
        <w:rPr>
          <w:lang w:eastAsia="zh-CN"/>
        </w:rPr>
        <w:t>}</w:t>
      </w:r>
    </w:p>
    <w:p w14:paraId="658C94B9" w14:textId="77777777" w:rsidR="00765C5F" w:rsidRDefault="00765C5F" w:rsidP="00765C5F">
      <w:pPr>
        <w:pStyle w:val="PL"/>
        <w:rPr>
          <w:lang w:eastAsia="zh-CN"/>
        </w:rPr>
      </w:pPr>
    </w:p>
    <w:p w14:paraId="5D3273AB" w14:textId="77777777" w:rsidR="00765C5F" w:rsidRDefault="00765C5F" w:rsidP="00765C5F">
      <w:pPr>
        <w:pStyle w:val="PL"/>
        <w:rPr>
          <w:lang w:eastAsia="zh-CN"/>
        </w:rPr>
      </w:pPr>
      <w:r>
        <w:rPr>
          <w:lang w:eastAsia="zh-CN"/>
        </w:rPr>
        <w:t>GeographicalCoordinates-ExtIEs F1AP-PROTOCOL-EXTENSION ::= {</w:t>
      </w:r>
    </w:p>
    <w:p w14:paraId="738C47A0" w14:textId="77777777" w:rsidR="00765C5F" w:rsidRDefault="00765C5F" w:rsidP="00765C5F">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67A4C387" w14:textId="77777777" w:rsidR="00765C5F" w:rsidRPr="009A1425" w:rsidRDefault="00765C5F" w:rsidP="00765C5F">
      <w:pPr>
        <w:pStyle w:val="PL"/>
        <w:rPr>
          <w:lang w:eastAsia="zh-CN"/>
        </w:rPr>
      </w:pPr>
      <w:r>
        <w:rPr>
          <w:lang w:eastAsia="zh-CN"/>
        </w:rPr>
        <w:tab/>
      </w:r>
      <w:r w:rsidRPr="009A1425">
        <w:rPr>
          <w:lang w:eastAsia="zh-CN"/>
        </w:rPr>
        <w:t>...</w:t>
      </w:r>
    </w:p>
    <w:p w14:paraId="36EDFC5E" w14:textId="77777777" w:rsidR="00765C5F" w:rsidRPr="009A1425" w:rsidRDefault="00765C5F" w:rsidP="00765C5F">
      <w:pPr>
        <w:pStyle w:val="PL"/>
        <w:rPr>
          <w:lang w:eastAsia="zh-CN"/>
        </w:rPr>
      </w:pPr>
      <w:r w:rsidRPr="009A1425">
        <w:rPr>
          <w:lang w:eastAsia="zh-CN"/>
        </w:rPr>
        <w:t>}</w:t>
      </w:r>
    </w:p>
    <w:p w14:paraId="62F77252" w14:textId="77777777" w:rsidR="00765C5F" w:rsidRDefault="00765C5F" w:rsidP="00765C5F">
      <w:pPr>
        <w:pStyle w:val="PL"/>
        <w:rPr>
          <w:lang w:eastAsia="zh-CN"/>
        </w:rPr>
      </w:pPr>
    </w:p>
    <w:p w14:paraId="49E99B44" w14:textId="77777777" w:rsidR="00765C5F" w:rsidRDefault="00765C5F" w:rsidP="00765C5F">
      <w:pPr>
        <w:pStyle w:val="PL"/>
        <w:rPr>
          <w:snapToGrid w:val="0"/>
        </w:rPr>
      </w:pPr>
      <w:r>
        <w:rPr>
          <w:snapToGrid w:val="0"/>
        </w:rPr>
        <w:t>GlobalGNB-ID ::= SEQUENCE {</w:t>
      </w:r>
    </w:p>
    <w:p w14:paraId="21F653A0" w14:textId="77777777" w:rsidR="00765C5F" w:rsidRDefault="00765C5F" w:rsidP="00765C5F">
      <w:pPr>
        <w:pStyle w:val="PL"/>
        <w:rPr>
          <w:snapToGrid w:val="0"/>
        </w:rPr>
      </w:pPr>
      <w:r>
        <w:rPr>
          <w:snapToGrid w:val="0"/>
        </w:rPr>
        <w:tab/>
        <w:t>pLMNIdentity</w:t>
      </w:r>
      <w:r>
        <w:rPr>
          <w:snapToGrid w:val="0"/>
        </w:rPr>
        <w:tab/>
      </w:r>
      <w:r>
        <w:rPr>
          <w:snapToGrid w:val="0"/>
        </w:rPr>
        <w:tab/>
        <w:t>PLMN-Identity,</w:t>
      </w:r>
    </w:p>
    <w:p w14:paraId="01F2E564" w14:textId="77777777" w:rsidR="00765C5F" w:rsidRDefault="00765C5F" w:rsidP="00765C5F">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5E56CCA6" w14:textId="77777777" w:rsidR="00765C5F" w:rsidRDefault="00765C5F" w:rsidP="00765C5F">
      <w:pPr>
        <w:pStyle w:val="PL"/>
        <w:rPr>
          <w:snapToGrid w:val="0"/>
        </w:rPr>
      </w:pPr>
      <w:r>
        <w:rPr>
          <w:snapToGrid w:val="0"/>
        </w:rPr>
        <w:tab/>
        <w:t>iE-Extensions</w:t>
      </w:r>
      <w:r>
        <w:rPr>
          <w:snapToGrid w:val="0"/>
        </w:rPr>
        <w:tab/>
      </w:r>
      <w:r>
        <w:rPr>
          <w:snapToGrid w:val="0"/>
        </w:rPr>
        <w:tab/>
        <w:t>ProtocolExtensionContainer { {GlobalGNB-ID-ExtIEs} } OPTIONAL,</w:t>
      </w:r>
    </w:p>
    <w:p w14:paraId="42F5D34D" w14:textId="77777777" w:rsidR="00765C5F" w:rsidRDefault="00765C5F" w:rsidP="00765C5F">
      <w:pPr>
        <w:pStyle w:val="PL"/>
        <w:rPr>
          <w:snapToGrid w:val="0"/>
        </w:rPr>
      </w:pPr>
      <w:r>
        <w:rPr>
          <w:snapToGrid w:val="0"/>
        </w:rPr>
        <w:tab/>
        <w:t>...</w:t>
      </w:r>
    </w:p>
    <w:p w14:paraId="6BB7F707" w14:textId="77777777" w:rsidR="00765C5F" w:rsidRDefault="00765C5F" w:rsidP="00765C5F">
      <w:pPr>
        <w:pStyle w:val="PL"/>
        <w:rPr>
          <w:snapToGrid w:val="0"/>
        </w:rPr>
      </w:pPr>
      <w:r>
        <w:rPr>
          <w:snapToGrid w:val="0"/>
        </w:rPr>
        <w:lastRenderedPageBreak/>
        <w:t>}</w:t>
      </w:r>
    </w:p>
    <w:p w14:paraId="0B8CC161" w14:textId="77777777" w:rsidR="00765C5F" w:rsidRDefault="00765C5F" w:rsidP="00765C5F">
      <w:pPr>
        <w:pStyle w:val="PL"/>
        <w:rPr>
          <w:snapToGrid w:val="0"/>
        </w:rPr>
      </w:pPr>
    </w:p>
    <w:p w14:paraId="31E3670D" w14:textId="77777777" w:rsidR="00765C5F" w:rsidRDefault="00765C5F" w:rsidP="00765C5F">
      <w:pPr>
        <w:pStyle w:val="PL"/>
        <w:rPr>
          <w:snapToGrid w:val="0"/>
        </w:rPr>
      </w:pPr>
      <w:r>
        <w:rPr>
          <w:snapToGrid w:val="0"/>
        </w:rPr>
        <w:t>GlobalGNB-ID-ExtIEs F1AP-PROTOCOL-EXTENSION ::= {</w:t>
      </w:r>
    </w:p>
    <w:p w14:paraId="7BF53C21" w14:textId="77777777" w:rsidR="00765C5F" w:rsidRDefault="00765C5F" w:rsidP="00765C5F">
      <w:pPr>
        <w:pStyle w:val="PL"/>
        <w:rPr>
          <w:snapToGrid w:val="0"/>
        </w:rPr>
      </w:pPr>
      <w:r>
        <w:rPr>
          <w:snapToGrid w:val="0"/>
        </w:rPr>
        <w:tab/>
        <w:t>...</w:t>
      </w:r>
    </w:p>
    <w:p w14:paraId="0A10B919" w14:textId="77777777" w:rsidR="00765C5F" w:rsidRDefault="00765C5F" w:rsidP="00765C5F">
      <w:pPr>
        <w:pStyle w:val="PL"/>
        <w:rPr>
          <w:snapToGrid w:val="0"/>
        </w:rPr>
      </w:pPr>
      <w:r>
        <w:rPr>
          <w:snapToGrid w:val="0"/>
        </w:rPr>
        <w:t>}</w:t>
      </w:r>
    </w:p>
    <w:p w14:paraId="3E99B858" w14:textId="77777777" w:rsidR="00765C5F" w:rsidRDefault="00765C5F" w:rsidP="00765C5F">
      <w:pPr>
        <w:pStyle w:val="PL"/>
        <w:rPr>
          <w:snapToGrid w:val="0"/>
        </w:rPr>
      </w:pPr>
      <w:r>
        <w:rPr>
          <w:snapToGrid w:val="0"/>
        </w:rPr>
        <w:t>GNB-ID ::= CHOICE {</w:t>
      </w:r>
    </w:p>
    <w:p w14:paraId="2A41CDA7" w14:textId="77777777" w:rsidR="00765C5F" w:rsidRDefault="00765C5F" w:rsidP="00765C5F">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397B56A9" w14:textId="77777777" w:rsidR="00765C5F" w:rsidRDefault="00765C5F" w:rsidP="00765C5F">
      <w:pPr>
        <w:pStyle w:val="PL"/>
      </w:pPr>
      <w:r>
        <w:tab/>
        <w:t>choice-Extensions</w:t>
      </w:r>
      <w:r>
        <w:tab/>
      </w:r>
      <w:r>
        <w:tab/>
        <w:t>ProtocolIE-SingleContainer { {</w:t>
      </w:r>
      <w:r>
        <w:rPr>
          <w:snapToGrid w:val="0"/>
        </w:rPr>
        <w:t>GNB-ID</w:t>
      </w:r>
      <w:r>
        <w:t>-ExtIEs} }</w:t>
      </w:r>
    </w:p>
    <w:p w14:paraId="4BB866D0" w14:textId="77777777" w:rsidR="00765C5F" w:rsidRDefault="00765C5F" w:rsidP="00765C5F">
      <w:pPr>
        <w:pStyle w:val="PL"/>
        <w:rPr>
          <w:snapToGrid w:val="0"/>
        </w:rPr>
      </w:pPr>
      <w:r>
        <w:rPr>
          <w:snapToGrid w:val="0"/>
        </w:rPr>
        <w:t>}</w:t>
      </w:r>
    </w:p>
    <w:p w14:paraId="7C4D1618" w14:textId="77777777" w:rsidR="00765C5F" w:rsidRDefault="00765C5F" w:rsidP="00765C5F">
      <w:pPr>
        <w:pStyle w:val="PL"/>
        <w:rPr>
          <w:snapToGrid w:val="0"/>
        </w:rPr>
      </w:pPr>
    </w:p>
    <w:p w14:paraId="3455A36F" w14:textId="77777777" w:rsidR="00765C5F" w:rsidRDefault="00765C5F" w:rsidP="00765C5F">
      <w:pPr>
        <w:pStyle w:val="PL"/>
      </w:pPr>
      <w:r>
        <w:rPr>
          <w:snapToGrid w:val="0"/>
        </w:rPr>
        <w:t>GNB-ID</w:t>
      </w:r>
      <w:r>
        <w:t xml:space="preserve">-ExtIEs </w:t>
      </w:r>
      <w:r>
        <w:rPr>
          <w:snapToGrid w:val="0"/>
        </w:rPr>
        <w:t xml:space="preserve">F1AP-PROTOCOL-IES </w:t>
      </w:r>
      <w:r>
        <w:t>::= {</w:t>
      </w:r>
    </w:p>
    <w:p w14:paraId="546BB7CF" w14:textId="77777777" w:rsidR="00765C5F" w:rsidRDefault="00765C5F" w:rsidP="00765C5F">
      <w:pPr>
        <w:pStyle w:val="PL"/>
        <w:rPr>
          <w:lang w:val="sv-SE"/>
        </w:rPr>
      </w:pPr>
      <w:r>
        <w:tab/>
      </w:r>
      <w:r>
        <w:rPr>
          <w:lang w:val="sv-SE"/>
        </w:rPr>
        <w:t>...</w:t>
      </w:r>
    </w:p>
    <w:p w14:paraId="43775BE9" w14:textId="77777777" w:rsidR="00765C5F" w:rsidRDefault="00765C5F" w:rsidP="00765C5F">
      <w:pPr>
        <w:pStyle w:val="PL"/>
        <w:rPr>
          <w:lang w:val="sv-SE"/>
        </w:rPr>
      </w:pPr>
      <w:r>
        <w:rPr>
          <w:lang w:val="sv-SE"/>
        </w:rPr>
        <w:t>}</w:t>
      </w:r>
    </w:p>
    <w:p w14:paraId="550DE012" w14:textId="77777777" w:rsidR="00765C5F" w:rsidRDefault="00765C5F" w:rsidP="00765C5F">
      <w:pPr>
        <w:pStyle w:val="PL"/>
        <w:rPr>
          <w:lang w:eastAsia="zh-CN"/>
        </w:rPr>
      </w:pPr>
    </w:p>
    <w:p w14:paraId="1059F7FF" w14:textId="77777777" w:rsidR="00765C5F" w:rsidRPr="009A1425" w:rsidRDefault="00765C5F" w:rsidP="00765C5F">
      <w:pPr>
        <w:pStyle w:val="PL"/>
        <w:rPr>
          <w:lang w:eastAsia="zh-CN"/>
        </w:rPr>
      </w:pPr>
    </w:p>
    <w:p w14:paraId="668BA2DD" w14:textId="77777777" w:rsidR="00765C5F" w:rsidRPr="009A1425" w:rsidRDefault="00765C5F" w:rsidP="00765C5F">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15F3DF17" w14:textId="77777777" w:rsidR="00765C5F" w:rsidRPr="009A1425" w:rsidRDefault="00765C5F" w:rsidP="00765C5F">
      <w:pPr>
        <w:pStyle w:val="PL"/>
        <w:rPr>
          <w:noProof w:val="0"/>
        </w:rPr>
      </w:pPr>
    </w:p>
    <w:p w14:paraId="47C230EC" w14:textId="77777777" w:rsidR="00765C5F" w:rsidRDefault="00765C5F" w:rsidP="00765C5F">
      <w:pPr>
        <w:pStyle w:val="PL"/>
        <w:rPr>
          <w:noProof w:val="0"/>
        </w:rPr>
      </w:pPr>
      <w:r>
        <w:rPr>
          <w:noProof w:val="0"/>
        </w:rPr>
        <w:t>GNBCUMeasurementID ::= INTEGER (0.. 4095, ...)</w:t>
      </w:r>
    </w:p>
    <w:p w14:paraId="7FDBB714" w14:textId="77777777" w:rsidR="00765C5F" w:rsidRDefault="00765C5F" w:rsidP="00765C5F">
      <w:pPr>
        <w:pStyle w:val="PL"/>
        <w:rPr>
          <w:noProof w:val="0"/>
        </w:rPr>
      </w:pPr>
    </w:p>
    <w:p w14:paraId="2B0B894E" w14:textId="77777777" w:rsidR="00765C5F" w:rsidRDefault="00765C5F" w:rsidP="00765C5F">
      <w:pPr>
        <w:pStyle w:val="PL"/>
        <w:rPr>
          <w:noProof w:val="0"/>
        </w:rPr>
      </w:pPr>
      <w:r>
        <w:rPr>
          <w:noProof w:val="0"/>
        </w:rPr>
        <w:t>GNBDUMeasurementID ::= INTEGER (0.. 4095, ...)</w:t>
      </w:r>
    </w:p>
    <w:p w14:paraId="749F45BB" w14:textId="77777777" w:rsidR="00765C5F" w:rsidRPr="00EA5FA7" w:rsidRDefault="00765C5F" w:rsidP="00765C5F">
      <w:pPr>
        <w:pStyle w:val="PL"/>
        <w:rPr>
          <w:noProof w:val="0"/>
        </w:rPr>
      </w:pPr>
    </w:p>
    <w:p w14:paraId="1D431351" w14:textId="77777777" w:rsidR="00765C5F" w:rsidRPr="00EA5FA7" w:rsidRDefault="00765C5F" w:rsidP="00765C5F">
      <w:pPr>
        <w:pStyle w:val="PL"/>
        <w:rPr>
          <w:noProof w:val="0"/>
        </w:rPr>
      </w:pPr>
      <w:r w:rsidRPr="00EA5FA7">
        <w:rPr>
          <w:noProof w:val="0"/>
        </w:rPr>
        <w:t>GNB-CUSystemInformation::= SEQUENCE {</w:t>
      </w:r>
    </w:p>
    <w:p w14:paraId="3148D1FC" w14:textId="77777777" w:rsidR="00765C5F" w:rsidRPr="00EA5FA7" w:rsidRDefault="00765C5F" w:rsidP="00765C5F">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51AC75EE"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60350CF1" w14:textId="77777777" w:rsidR="00765C5F" w:rsidRPr="00EA5FA7" w:rsidRDefault="00765C5F" w:rsidP="00765C5F">
      <w:pPr>
        <w:pStyle w:val="PL"/>
        <w:rPr>
          <w:noProof w:val="0"/>
        </w:rPr>
      </w:pPr>
      <w:r w:rsidRPr="00D96CB4">
        <w:rPr>
          <w:noProof w:val="0"/>
          <w:lang w:val="fr-FR"/>
        </w:rPr>
        <w:tab/>
      </w:r>
      <w:r w:rsidRPr="00EA5FA7">
        <w:rPr>
          <w:noProof w:val="0"/>
        </w:rPr>
        <w:t>...</w:t>
      </w:r>
    </w:p>
    <w:p w14:paraId="6E3E5F73" w14:textId="77777777" w:rsidR="00765C5F" w:rsidRPr="00EA5FA7" w:rsidRDefault="00765C5F" w:rsidP="00765C5F">
      <w:pPr>
        <w:pStyle w:val="PL"/>
        <w:rPr>
          <w:noProof w:val="0"/>
        </w:rPr>
      </w:pPr>
      <w:r w:rsidRPr="00EA5FA7">
        <w:rPr>
          <w:noProof w:val="0"/>
        </w:rPr>
        <w:t>}</w:t>
      </w:r>
    </w:p>
    <w:p w14:paraId="69E0C02D" w14:textId="77777777" w:rsidR="00765C5F" w:rsidRPr="00EA5FA7" w:rsidRDefault="00765C5F" w:rsidP="00765C5F">
      <w:pPr>
        <w:pStyle w:val="PL"/>
        <w:rPr>
          <w:noProof w:val="0"/>
        </w:rPr>
      </w:pPr>
    </w:p>
    <w:p w14:paraId="6E3972DC" w14:textId="77777777" w:rsidR="00765C5F" w:rsidRPr="00EA5FA7" w:rsidRDefault="00765C5F" w:rsidP="00765C5F">
      <w:pPr>
        <w:pStyle w:val="PL"/>
        <w:rPr>
          <w:noProof w:val="0"/>
        </w:rPr>
      </w:pPr>
      <w:r w:rsidRPr="00EA5FA7">
        <w:rPr>
          <w:noProof w:val="0"/>
        </w:rPr>
        <w:t>GNB-CUSystemInformation-ExtIEs F1AP-PROTOCOL-EXTENSION ::= {</w:t>
      </w:r>
    </w:p>
    <w:p w14:paraId="2CF84D12" w14:textId="77777777" w:rsidR="00765C5F" w:rsidRPr="00EA5FA7" w:rsidRDefault="00765C5F" w:rsidP="00765C5F">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CB17BA3" w14:textId="77777777" w:rsidR="00765C5F" w:rsidRPr="00EA5FA7" w:rsidRDefault="00765C5F" w:rsidP="00765C5F">
      <w:pPr>
        <w:pStyle w:val="PL"/>
        <w:rPr>
          <w:noProof w:val="0"/>
        </w:rPr>
      </w:pPr>
      <w:r w:rsidRPr="00EA5FA7">
        <w:rPr>
          <w:noProof w:val="0"/>
        </w:rPr>
        <w:tab/>
        <w:t>...</w:t>
      </w:r>
    </w:p>
    <w:p w14:paraId="4FE0FCB9" w14:textId="77777777" w:rsidR="00765C5F" w:rsidRPr="00EA5FA7" w:rsidRDefault="00765C5F" w:rsidP="00765C5F">
      <w:pPr>
        <w:pStyle w:val="PL"/>
        <w:rPr>
          <w:noProof w:val="0"/>
        </w:rPr>
      </w:pPr>
      <w:r w:rsidRPr="00EA5FA7">
        <w:rPr>
          <w:noProof w:val="0"/>
        </w:rPr>
        <w:t>}</w:t>
      </w:r>
    </w:p>
    <w:p w14:paraId="054C1D40" w14:textId="77777777" w:rsidR="00765C5F" w:rsidRPr="00EA5FA7" w:rsidRDefault="00765C5F" w:rsidP="00765C5F">
      <w:pPr>
        <w:pStyle w:val="PL"/>
        <w:rPr>
          <w:noProof w:val="0"/>
        </w:rPr>
      </w:pPr>
    </w:p>
    <w:p w14:paraId="540AE422" w14:textId="77777777" w:rsidR="00765C5F" w:rsidRPr="00EA5FA7" w:rsidRDefault="00765C5F" w:rsidP="00765C5F">
      <w:pPr>
        <w:pStyle w:val="PL"/>
        <w:rPr>
          <w:noProof w:val="0"/>
        </w:rPr>
      </w:pPr>
      <w:r w:rsidRPr="00EA5FA7">
        <w:rPr>
          <w:noProof w:val="0"/>
        </w:rPr>
        <w:t>GNB-CU-TNL-Association-Setup-Item::= SEQUENCE {</w:t>
      </w:r>
    </w:p>
    <w:p w14:paraId="40DEDBEC" w14:textId="77777777" w:rsidR="00765C5F" w:rsidRPr="00EA5FA7" w:rsidRDefault="00765C5F" w:rsidP="00765C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0A7B1F8"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7C634AA3" w14:textId="77777777" w:rsidR="00765C5F" w:rsidRPr="00EA5FA7" w:rsidRDefault="00765C5F" w:rsidP="00765C5F">
      <w:pPr>
        <w:pStyle w:val="PL"/>
        <w:rPr>
          <w:noProof w:val="0"/>
        </w:rPr>
      </w:pPr>
      <w:r w:rsidRPr="00EA5FA7">
        <w:rPr>
          <w:noProof w:val="0"/>
        </w:rPr>
        <w:t>}</w:t>
      </w:r>
    </w:p>
    <w:p w14:paraId="08333D5D" w14:textId="77777777" w:rsidR="00765C5F" w:rsidRPr="00EA5FA7" w:rsidRDefault="00765C5F" w:rsidP="00765C5F">
      <w:pPr>
        <w:pStyle w:val="PL"/>
        <w:rPr>
          <w:noProof w:val="0"/>
        </w:rPr>
      </w:pPr>
    </w:p>
    <w:p w14:paraId="30C5CCB6" w14:textId="77777777" w:rsidR="00765C5F" w:rsidRPr="00EA5FA7" w:rsidRDefault="00765C5F" w:rsidP="00765C5F">
      <w:pPr>
        <w:pStyle w:val="PL"/>
        <w:rPr>
          <w:noProof w:val="0"/>
        </w:rPr>
      </w:pPr>
      <w:r w:rsidRPr="00EA5FA7">
        <w:rPr>
          <w:noProof w:val="0"/>
        </w:rPr>
        <w:t>GNB-CU-TNL-Association-Setup-Item-ExtIEs F1AP-PROTOCOL-EXTENSION ::= {</w:t>
      </w:r>
    </w:p>
    <w:p w14:paraId="2F4B373D" w14:textId="77777777" w:rsidR="00765C5F" w:rsidRPr="00EA5FA7" w:rsidRDefault="00765C5F" w:rsidP="00765C5F">
      <w:pPr>
        <w:pStyle w:val="PL"/>
        <w:rPr>
          <w:noProof w:val="0"/>
        </w:rPr>
      </w:pPr>
      <w:r w:rsidRPr="00EA5FA7">
        <w:rPr>
          <w:noProof w:val="0"/>
        </w:rPr>
        <w:tab/>
        <w:t>...</w:t>
      </w:r>
    </w:p>
    <w:p w14:paraId="7392DFD2" w14:textId="77777777" w:rsidR="00765C5F" w:rsidRPr="00EA5FA7" w:rsidRDefault="00765C5F" w:rsidP="00765C5F">
      <w:pPr>
        <w:pStyle w:val="PL"/>
        <w:rPr>
          <w:noProof w:val="0"/>
        </w:rPr>
      </w:pPr>
      <w:r w:rsidRPr="00EA5FA7">
        <w:rPr>
          <w:noProof w:val="0"/>
        </w:rPr>
        <w:t>}</w:t>
      </w:r>
    </w:p>
    <w:p w14:paraId="64A17220" w14:textId="77777777" w:rsidR="00765C5F" w:rsidRPr="00EA5FA7" w:rsidRDefault="00765C5F" w:rsidP="00765C5F">
      <w:pPr>
        <w:pStyle w:val="PL"/>
        <w:rPr>
          <w:noProof w:val="0"/>
        </w:rPr>
      </w:pPr>
    </w:p>
    <w:p w14:paraId="20A4129D" w14:textId="77777777" w:rsidR="00765C5F" w:rsidRPr="00EA5FA7" w:rsidRDefault="00765C5F" w:rsidP="00765C5F">
      <w:pPr>
        <w:pStyle w:val="PL"/>
        <w:rPr>
          <w:noProof w:val="0"/>
        </w:rPr>
      </w:pPr>
      <w:r w:rsidRPr="00EA5FA7">
        <w:rPr>
          <w:noProof w:val="0"/>
        </w:rPr>
        <w:t>GNB-CU-TNL-Association-Failed-To-Setup-Item ::= SEQUENCE {</w:t>
      </w:r>
    </w:p>
    <w:p w14:paraId="516AD478" w14:textId="77777777" w:rsidR="00765C5F" w:rsidRPr="00EA5FA7" w:rsidRDefault="00765C5F" w:rsidP="00765C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A65EBB8" w14:textId="77777777" w:rsidR="00765C5F" w:rsidRPr="00EA5FA7" w:rsidRDefault="00765C5F" w:rsidP="00765C5F">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0310A972"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31412559" w14:textId="77777777" w:rsidR="00765C5F" w:rsidRPr="00EA5FA7" w:rsidRDefault="00765C5F" w:rsidP="00765C5F">
      <w:pPr>
        <w:pStyle w:val="PL"/>
        <w:rPr>
          <w:noProof w:val="0"/>
        </w:rPr>
      </w:pPr>
      <w:r w:rsidRPr="00EA5FA7">
        <w:rPr>
          <w:noProof w:val="0"/>
        </w:rPr>
        <w:t>}</w:t>
      </w:r>
    </w:p>
    <w:p w14:paraId="2B42A43F" w14:textId="77777777" w:rsidR="00765C5F" w:rsidRPr="00EA5FA7" w:rsidRDefault="00765C5F" w:rsidP="00765C5F">
      <w:pPr>
        <w:pStyle w:val="PL"/>
        <w:rPr>
          <w:noProof w:val="0"/>
        </w:rPr>
      </w:pPr>
    </w:p>
    <w:p w14:paraId="36A3D85C" w14:textId="77777777" w:rsidR="00765C5F" w:rsidRPr="00EA5FA7" w:rsidRDefault="00765C5F" w:rsidP="00765C5F">
      <w:pPr>
        <w:pStyle w:val="PL"/>
        <w:rPr>
          <w:noProof w:val="0"/>
        </w:rPr>
      </w:pPr>
      <w:r w:rsidRPr="00EA5FA7">
        <w:rPr>
          <w:noProof w:val="0"/>
        </w:rPr>
        <w:t>GNB-CU-TNL-Association-Failed-To-Setup-Item-ExtIEs F1AP-PROTOCOL-EXTENSION ::= {</w:t>
      </w:r>
    </w:p>
    <w:p w14:paraId="46B0023C" w14:textId="77777777" w:rsidR="00765C5F" w:rsidRPr="00EA5FA7" w:rsidRDefault="00765C5F" w:rsidP="00765C5F">
      <w:pPr>
        <w:pStyle w:val="PL"/>
        <w:rPr>
          <w:noProof w:val="0"/>
        </w:rPr>
      </w:pPr>
      <w:r w:rsidRPr="00EA5FA7">
        <w:rPr>
          <w:noProof w:val="0"/>
        </w:rPr>
        <w:tab/>
        <w:t>...</w:t>
      </w:r>
    </w:p>
    <w:p w14:paraId="69529634" w14:textId="77777777" w:rsidR="00765C5F" w:rsidRPr="00EA5FA7" w:rsidRDefault="00765C5F" w:rsidP="00765C5F">
      <w:pPr>
        <w:pStyle w:val="PL"/>
        <w:rPr>
          <w:noProof w:val="0"/>
        </w:rPr>
      </w:pPr>
      <w:r w:rsidRPr="00EA5FA7">
        <w:rPr>
          <w:noProof w:val="0"/>
        </w:rPr>
        <w:t>}</w:t>
      </w:r>
    </w:p>
    <w:p w14:paraId="20594400" w14:textId="77777777" w:rsidR="00765C5F" w:rsidRPr="00EA5FA7" w:rsidRDefault="00765C5F" w:rsidP="00765C5F">
      <w:pPr>
        <w:pStyle w:val="PL"/>
        <w:rPr>
          <w:noProof w:val="0"/>
        </w:rPr>
      </w:pPr>
    </w:p>
    <w:p w14:paraId="1B927830" w14:textId="77777777" w:rsidR="00765C5F" w:rsidRPr="00EA5FA7" w:rsidRDefault="00765C5F" w:rsidP="00765C5F">
      <w:pPr>
        <w:pStyle w:val="PL"/>
        <w:rPr>
          <w:noProof w:val="0"/>
        </w:rPr>
      </w:pPr>
    </w:p>
    <w:p w14:paraId="5D198827" w14:textId="77777777" w:rsidR="00765C5F" w:rsidRPr="00EA5FA7" w:rsidRDefault="00765C5F" w:rsidP="00765C5F">
      <w:pPr>
        <w:pStyle w:val="PL"/>
        <w:rPr>
          <w:noProof w:val="0"/>
        </w:rPr>
      </w:pPr>
      <w:r w:rsidRPr="00EA5FA7">
        <w:rPr>
          <w:noProof w:val="0"/>
        </w:rPr>
        <w:t>GNB-CU-TNL-Association-To-Add-Item ::= SEQUENCE {</w:t>
      </w:r>
    </w:p>
    <w:p w14:paraId="37891B48" w14:textId="77777777" w:rsidR="00765C5F" w:rsidRPr="00EA5FA7" w:rsidRDefault="00765C5F" w:rsidP="00765C5F">
      <w:pPr>
        <w:pStyle w:val="PL"/>
        <w:rPr>
          <w:noProof w:val="0"/>
        </w:rPr>
      </w:pPr>
      <w:r w:rsidRPr="00EA5FA7">
        <w:rPr>
          <w:noProof w:val="0"/>
        </w:rPr>
        <w:lastRenderedPageBreak/>
        <w:tab/>
        <w:t>tNLAssociationTransportLayerAddress</w:t>
      </w:r>
      <w:r w:rsidRPr="00EA5FA7">
        <w:rPr>
          <w:noProof w:val="0"/>
        </w:rPr>
        <w:tab/>
      </w:r>
      <w:r w:rsidRPr="00EA5FA7">
        <w:rPr>
          <w:noProof w:val="0"/>
        </w:rPr>
        <w:tab/>
        <w:t>CP-TransportLayerAddress</w:t>
      </w:r>
      <w:r w:rsidRPr="00EA5FA7">
        <w:rPr>
          <w:noProof w:val="0"/>
        </w:rPr>
        <w:tab/>
        <w:t>,</w:t>
      </w:r>
    </w:p>
    <w:p w14:paraId="21E86E34" w14:textId="77777777" w:rsidR="00765C5F" w:rsidRPr="00EA5FA7" w:rsidRDefault="00765C5F" w:rsidP="00765C5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CD87A95"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47E3A116" w14:textId="77777777" w:rsidR="00765C5F" w:rsidRPr="00EA5FA7" w:rsidRDefault="00765C5F" w:rsidP="00765C5F">
      <w:pPr>
        <w:pStyle w:val="PL"/>
        <w:rPr>
          <w:noProof w:val="0"/>
        </w:rPr>
      </w:pPr>
      <w:r w:rsidRPr="00EA5FA7">
        <w:rPr>
          <w:noProof w:val="0"/>
        </w:rPr>
        <w:t>}</w:t>
      </w:r>
    </w:p>
    <w:p w14:paraId="02A7A5AF" w14:textId="77777777" w:rsidR="00765C5F" w:rsidRPr="00EA5FA7" w:rsidRDefault="00765C5F" w:rsidP="00765C5F">
      <w:pPr>
        <w:pStyle w:val="PL"/>
        <w:rPr>
          <w:noProof w:val="0"/>
        </w:rPr>
      </w:pPr>
    </w:p>
    <w:p w14:paraId="748BD222" w14:textId="77777777" w:rsidR="00765C5F" w:rsidRPr="00EA5FA7" w:rsidRDefault="00765C5F" w:rsidP="00765C5F">
      <w:pPr>
        <w:pStyle w:val="PL"/>
        <w:rPr>
          <w:noProof w:val="0"/>
        </w:rPr>
      </w:pPr>
      <w:r w:rsidRPr="00EA5FA7">
        <w:rPr>
          <w:noProof w:val="0"/>
        </w:rPr>
        <w:t>GNB-CU-TNL-Association-To-Add-Item-ExtIEs F1AP-PROTOCOL-EXTENSION ::= {</w:t>
      </w:r>
    </w:p>
    <w:p w14:paraId="33095EF6" w14:textId="77777777" w:rsidR="00765C5F" w:rsidRPr="00EA5FA7" w:rsidRDefault="00765C5F" w:rsidP="00765C5F">
      <w:pPr>
        <w:pStyle w:val="PL"/>
        <w:rPr>
          <w:noProof w:val="0"/>
        </w:rPr>
      </w:pPr>
      <w:r w:rsidRPr="00EA5FA7">
        <w:rPr>
          <w:noProof w:val="0"/>
        </w:rPr>
        <w:tab/>
        <w:t>...</w:t>
      </w:r>
    </w:p>
    <w:p w14:paraId="098CD079" w14:textId="77777777" w:rsidR="00765C5F" w:rsidRPr="00EA5FA7" w:rsidRDefault="00765C5F" w:rsidP="00765C5F">
      <w:pPr>
        <w:pStyle w:val="PL"/>
        <w:rPr>
          <w:noProof w:val="0"/>
        </w:rPr>
      </w:pPr>
      <w:r w:rsidRPr="00EA5FA7">
        <w:rPr>
          <w:noProof w:val="0"/>
        </w:rPr>
        <w:t>}</w:t>
      </w:r>
    </w:p>
    <w:p w14:paraId="7A2661E8" w14:textId="77777777" w:rsidR="00765C5F" w:rsidRPr="00EA5FA7" w:rsidRDefault="00765C5F" w:rsidP="00765C5F">
      <w:pPr>
        <w:pStyle w:val="PL"/>
        <w:rPr>
          <w:noProof w:val="0"/>
        </w:rPr>
      </w:pPr>
    </w:p>
    <w:p w14:paraId="2D870B13" w14:textId="77777777" w:rsidR="00765C5F" w:rsidRPr="00EA5FA7" w:rsidRDefault="00765C5F" w:rsidP="00765C5F">
      <w:pPr>
        <w:pStyle w:val="PL"/>
        <w:rPr>
          <w:noProof w:val="0"/>
        </w:rPr>
      </w:pPr>
      <w:r w:rsidRPr="00EA5FA7">
        <w:rPr>
          <w:noProof w:val="0"/>
        </w:rPr>
        <w:t>GNB-CU-TNL-Association-To-Remove-Item::= SEQUENCE {</w:t>
      </w:r>
    </w:p>
    <w:p w14:paraId="30C0B33E" w14:textId="77777777" w:rsidR="00765C5F" w:rsidRPr="00EA5FA7" w:rsidRDefault="00765C5F" w:rsidP="00765C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BA9151B"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509BA6DE" w14:textId="77777777" w:rsidR="00765C5F" w:rsidRPr="00EA5FA7" w:rsidRDefault="00765C5F" w:rsidP="00765C5F">
      <w:pPr>
        <w:pStyle w:val="PL"/>
        <w:rPr>
          <w:noProof w:val="0"/>
        </w:rPr>
      </w:pPr>
      <w:r w:rsidRPr="00EA5FA7">
        <w:rPr>
          <w:noProof w:val="0"/>
        </w:rPr>
        <w:t>}</w:t>
      </w:r>
    </w:p>
    <w:p w14:paraId="7E5D6870" w14:textId="77777777" w:rsidR="00765C5F" w:rsidRPr="00EA5FA7" w:rsidRDefault="00765C5F" w:rsidP="00765C5F">
      <w:pPr>
        <w:pStyle w:val="PL"/>
        <w:rPr>
          <w:noProof w:val="0"/>
        </w:rPr>
      </w:pPr>
    </w:p>
    <w:p w14:paraId="607C9010" w14:textId="77777777" w:rsidR="00765C5F" w:rsidRPr="00EA5FA7" w:rsidRDefault="00765C5F" w:rsidP="00765C5F">
      <w:pPr>
        <w:pStyle w:val="PL"/>
        <w:rPr>
          <w:noProof w:val="0"/>
        </w:rPr>
      </w:pPr>
      <w:r w:rsidRPr="00EA5FA7">
        <w:rPr>
          <w:noProof w:val="0"/>
        </w:rPr>
        <w:t>GNB-CU-TNL-Association-To-Remove-Item-ExtIEs F1AP-PROTOCOL-EXTENSION ::= {</w:t>
      </w:r>
    </w:p>
    <w:p w14:paraId="25AFADED" w14:textId="77777777" w:rsidR="00765C5F" w:rsidRPr="00EA5FA7" w:rsidRDefault="00765C5F" w:rsidP="00765C5F">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5FB01717" w14:textId="77777777" w:rsidR="00765C5F" w:rsidRPr="00EA5FA7" w:rsidRDefault="00765C5F" w:rsidP="00765C5F">
      <w:pPr>
        <w:pStyle w:val="PL"/>
        <w:rPr>
          <w:noProof w:val="0"/>
        </w:rPr>
      </w:pPr>
      <w:r w:rsidRPr="00EA5FA7">
        <w:rPr>
          <w:noProof w:val="0"/>
        </w:rPr>
        <w:tab/>
        <w:t>...</w:t>
      </w:r>
    </w:p>
    <w:p w14:paraId="0172BDD4" w14:textId="77777777" w:rsidR="00765C5F" w:rsidRPr="00EA5FA7" w:rsidRDefault="00765C5F" w:rsidP="00765C5F">
      <w:pPr>
        <w:pStyle w:val="PL"/>
        <w:rPr>
          <w:noProof w:val="0"/>
        </w:rPr>
      </w:pPr>
      <w:r w:rsidRPr="00EA5FA7">
        <w:rPr>
          <w:noProof w:val="0"/>
        </w:rPr>
        <w:t>}</w:t>
      </w:r>
    </w:p>
    <w:p w14:paraId="29E913C8" w14:textId="77777777" w:rsidR="00765C5F" w:rsidRPr="00EA5FA7" w:rsidRDefault="00765C5F" w:rsidP="00765C5F">
      <w:pPr>
        <w:pStyle w:val="PL"/>
        <w:rPr>
          <w:noProof w:val="0"/>
        </w:rPr>
      </w:pPr>
    </w:p>
    <w:p w14:paraId="6DA8A81C" w14:textId="77777777" w:rsidR="00765C5F" w:rsidRPr="00EA5FA7" w:rsidRDefault="00765C5F" w:rsidP="00765C5F">
      <w:pPr>
        <w:pStyle w:val="PL"/>
        <w:rPr>
          <w:noProof w:val="0"/>
        </w:rPr>
      </w:pPr>
    </w:p>
    <w:p w14:paraId="7A46384F" w14:textId="77777777" w:rsidR="00765C5F" w:rsidRPr="00EA5FA7" w:rsidRDefault="00765C5F" w:rsidP="00765C5F">
      <w:pPr>
        <w:pStyle w:val="PL"/>
        <w:rPr>
          <w:noProof w:val="0"/>
        </w:rPr>
      </w:pPr>
      <w:r w:rsidRPr="00EA5FA7">
        <w:rPr>
          <w:noProof w:val="0"/>
        </w:rPr>
        <w:t>GNB-CU-TNL-Association-To-Update-Item::= SEQUENCE {</w:t>
      </w:r>
    </w:p>
    <w:p w14:paraId="72EB3A23" w14:textId="77777777" w:rsidR="00765C5F" w:rsidRPr="00EA5FA7" w:rsidRDefault="00765C5F" w:rsidP="00765C5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5225244" w14:textId="77777777" w:rsidR="00765C5F" w:rsidRPr="00EA5FA7" w:rsidRDefault="00765C5F" w:rsidP="00765C5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50BAD6CA"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2ACEE64A" w14:textId="77777777" w:rsidR="00765C5F" w:rsidRPr="00EA5FA7" w:rsidRDefault="00765C5F" w:rsidP="00765C5F">
      <w:pPr>
        <w:pStyle w:val="PL"/>
        <w:rPr>
          <w:noProof w:val="0"/>
        </w:rPr>
      </w:pPr>
      <w:r w:rsidRPr="00EA5FA7">
        <w:rPr>
          <w:noProof w:val="0"/>
        </w:rPr>
        <w:t>}</w:t>
      </w:r>
    </w:p>
    <w:p w14:paraId="5E6575BB" w14:textId="77777777" w:rsidR="00765C5F" w:rsidRPr="00EA5FA7" w:rsidRDefault="00765C5F" w:rsidP="00765C5F">
      <w:pPr>
        <w:pStyle w:val="PL"/>
        <w:rPr>
          <w:noProof w:val="0"/>
        </w:rPr>
      </w:pPr>
    </w:p>
    <w:p w14:paraId="75626065" w14:textId="77777777" w:rsidR="00765C5F" w:rsidRPr="00EA5FA7" w:rsidRDefault="00765C5F" w:rsidP="00765C5F">
      <w:pPr>
        <w:pStyle w:val="PL"/>
        <w:rPr>
          <w:noProof w:val="0"/>
        </w:rPr>
      </w:pPr>
      <w:r w:rsidRPr="00EA5FA7">
        <w:rPr>
          <w:noProof w:val="0"/>
        </w:rPr>
        <w:t>GNB-CU-TNL-Association-To-Update-Item-ExtIEs F1AP-PROTOCOL-EXTENSION ::= {</w:t>
      </w:r>
    </w:p>
    <w:p w14:paraId="5A18FE3F" w14:textId="77777777" w:rsidR="00765C5F" w:rsidRPr="009A1425" w:rsidRDefault="00765C5F" w:rsidP="00765C5F">
      <w:pPr>
        <w:pStyle w:val="PL"/>
      </w:pPr>
      <w:r w:rsidRPr="00EA5FA7">
        <w:rPr>
          <w:noProof w:val="0"/>
        </w:rPr>
        <w:tab/>
      </w:r>
      <w:r w:rsidRPr="009A1425">
        <w:t>...</w:t>
      </w:r>
    </w:p>
    <w:p w14:paraId="0BDEA4F6" w14:textId="77777777" w:rsidR="00765C5F" w:rsidRPr="009A1425" w:rsidRDefault="00765C5F" w:rsidP="00765C5F">
      <w:pPr>
        <w:pStyle w:val="PL"/>
      </w:pPr>
      <w:r w:rsidRPr="009A1425">
        <w:t>}</w:t>
      </w:r>
    </w:p>
    <w:p w14:paraId="776B1E52" w14:textId="77777777" w:rsidR="00765C5F" w:rsidRPr="009A1425" w:rsidRDefault="00765C5F" w:rsidP="00765C5F">
      <w:pPr>
        <w:pStyle w:val="PL"/>
      </w:pPr>
    </w:p>
    <w:p w14:paraId="63772F64" w14:textId="77777777" w:rsidR="00765C5F" w:rsidRPr="009A1425" w:rsidRDefault="00765C5F" w:rsidP="00765C5F">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6E61F60D" w14:textId="77777777" w:rsidR="00765C5F" w:rsidRPr="009A1425" w:rsidRDefault="00765C5F" w:rsidP="00765C5F">
      <w:pPr>
        <w:pStyle w:val="PL"/>
        <w:tabs>
          <w:tab w:val="clear" w:pos="1536"/>
          <w:tab w:val="left" w:pos="1375"/>
        </w:tabs>
      </w:pPr>
    </w:p>
    <w:p w14:paraId="3F29520D" w14:textId="77777777" w:rsidR="00765C5F" w:rsidRPr="00D96CB4" w:rsidRDefault="00765C5F" w:rsidP="00765C5F">
      <w:pPr>
        <w:pStyle w:val="PL"/>
        <w:tabs>
          <w:tab w:val="left" w:pos="1375"/>
        </w:tabs>
        <w:rPr>
          <w:lang w:val="fr-FR"/>
        </w:rPr>
      </w:pPr>
      <w:r w:rsidRPr="00D96CB4">
        <w:rPr>
          <w:lang w:val="fr-FR"/>
        </w:rPr>
        <w:t>GNB-DU-Cell-Resource-Configuration</w:t>
      </w:r>
      <w:r w:rsidRPr="00D96CB4">
        <w:rPr>
          <w:lang w:val="fr-FR"/>
        </w:rPr>
        <w:tab/>
        <w:t xml:space="preserve">::= SEQUENCE { </w:t>
      </w:r>
    </w:p>
    <w:p w14:paraId="2F3D83D5" w14:textId="77777777" w:rsidR="00765C5F" w:rsidRDefault="00765C5F" w:rsidP="00765C5F">
      <w:pPr>
        <w:pStyle w:val="PL"/>
        <w:tabs>
          <w:tab w:val="left" w:pos="1375"/>
        </w:tabs>
      </w:pPr>
      <w:r w:rsidRPr="00D96CB4">
        <w:rPr>
          <w:lang w:val="fr-FR"/>
        </w:rPr>
        <w:tab/>
      </w:r>
      <w:r>
        <w:t>subcarrierSpacing</w:t>
      </w:r>
      <w:r>
        <w:tab/>
      </w:r>
      <w:r>
        <w:tab/>
      </w:r>
      <w:r>
        <w:tab/>
      </w:r>
      <w:r>
        <w:tab/>
        <w:t>SubcarrierSpacing,</w:t>
      </w:r>
    </w:p>
    <w:p w14:paraId="65F74450" w14:textId="77777777" w:rsidR="00765C5F" w:rsidRDefault="00765C5F" w:rsidP="00765C5F">
      <w:pPr>
        <w:pStyle w:val="PL"/>
        <w:tabs>
          <w:tab w:val="left" w:pos="1375"/>
        </w:tabs>
      </w:pPr>
      <w:r>
        <w:tab/>
        <w:t>dUFTransmissionPeriodicity</w:t>
      </w:r>
      <w:r>
        <w:tab/>
      </w:r>
      <w:r>
        <w:tab/>
        <w:t>DUFTransmissionPeriodicity</w:t>
      </w:r>
      <w:r>
        <w:rPr>
          <w:rFonts w:cs="Courier New"/>
        </w:rPr>
        <w:tab/>
        <w:t>OPTIONAL</w:t>
      </w:r>
      <w:r>
        <w:t>,</w:t>
      </w:r>
    </w:p>
    <w:p w14:paraId="5A04AB45" w14:textId="77777777" w:rsidR="00765C5F" w:rsidRDefault="00765C5F" w:rsidP="00765C5F">
      <w:pPr>
        <w:pStyle w:val="PL"/>
        <w:tabs>
          <w:tab w:val="left" w:pos="1375"/>
        </w:tabs>
      </w:pPr>
      <w:r>
        <w:tab/>
        <w:t>dUF-Slot-Config-List</w:t>
      </w:r>
      <w:r>
        <w:tab/>
      </w:r>
      <w:r>
        <w:tab/>
      </w:r>
      <w:r>
        <w:tab/>
        <w:t>DUF-Slot-Config-List</w:t>
      </w:r>
      <w:r>
        <w:rPr>
          <w:rFonts w:cs="Courier New"/>
        </w:rPr>
        <w:tab/>
        <w:t>OPTIONAL</w:t>
      </w:r>
      <w:r>
        <w:t>,</w:t>
      </w:r>
    </w:p>
    <w:p w14:paraId="002B59BA" w14:textId="77777777" w:rsidR="00765C5F" w:rsidRDefault="00765C5F" w:rsidP="00765C5F">
      <w:pPr>
        <w:pStyle w:val="PL"/>
        <w:tabs>
          <w:tab w:val="left" w:pos="1375"/>
        </w:tabs>
      </w:pPr>
      <w:r>
        <w:tab/>
        <w:t>hSNATransmissionPeriodicity</w:t>
      </w:r>
      <w:r>
        <w:tab/>
      </w:r>
      <w:r>
        <w:tab/>
        <w:t>HSNATransmissionPeriodicity,</w:t>
      </w:r>
    </w:p>
    <w:p w14:paraId="1A1DD804" w14:textId="77777777" w:rsidR="00765C5F" w:rsidRDefault="00765C5F" w:rsidP="00765C5F">
      <w:pPr>
        <w:pStyle w:val="PL"/>
        <w:tabs>
          <w:tab w:val="left" w:pos="1375"/>
        </w:tabs>
      </w:pPr>
      <w:r>
        <w:tab/>
        <w:t>hsNSASlotConfigList</w:t>
      </w:r>
      <w:r>
        <w:tab/>
      </w:r>
      <w:r>
        <w:tab/>
      </w:r>
      <w:r>
        <w:tab/>
      </w:r>
      <w:r>
        <w:tab/>
        <w:t>HSNASlotConfigList</w:t>
      </w:r>
      <w:r>
        <w:rPr>
          <w:rFonts w:cs="Courier New"/>
        </w:rPr>
        <w:tab/>
        <w:t>OPTIONAL</w:t>
      </w:r>
      <w:r>
        <w:t>,</w:t>
      </w:r>
    </w:p>
    <w:p w14:paraId="05F4C1B6" w14:textId="77777777" w:rsidR="00765C5F" w:rsidRPr="00D96CB4" w:rsidRDefault="00765C5F" w:rsidP="00765C5F">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19B82410" w14:textId="77777777" w:rsidR="00765C5F" w:rsidRPr="00D96CB4" w:rsidRDefault="00765C5F" w:rsidP="00765C5F">
      <w:pPr>
        <w:pStyle w:val="PL"/>
        <w:tabs>
          <w:tab w:val="left" w:pos="1375"/>
        </w:tabs>
        <w:rPr>
          <w:lang w:val="fr-FR"/>
        </w:rPr>
      </w:pPr>
      <w:r w:rsidRPr="00D96CB4">
        <w:rPr>
          <w:lang w:val="fr-FR"/>
        </w:rPr>
        <w:t>}</w:t>
      </w:r>
    </w:p>
    <w:p w14:paraId="484C47A5" w14:textId="77777777" w:rsidR="00765C5F" w:rsidRPr="00D96CB4" w:rsidRDefault="00765C5F" w:rsidP="00765C5F">
      <w:pPr>
        <w:pStyle w:val="PL"/>
        <w:tabs>
          <w:tab w:val="left" w:pos="1375"/>
        </w:tabs>
        <w:rPr>
          <w:lang w:val="fr-FR"/>
        </w:rPr>
      </w:pPr>
    </w:p>
    <w:p w14:paraId="31655C11" w14:textId="77777777" w:rsidR="00765C5F" w:rsidRPr="00D96CB4" w:rsidRDefault="00765C5F" w:rsidP="00765C5F">
      <w:pPr>
        <w:pStyle w:val="PL"/>
        <w:tabs>
          <w:tab w:val="left" w:pos="1375"/>
        </w:tabs>
        <w:rPr>
          <w:lang w:val="fr-FR"/>
        </w:rPr>
      </w:pPr>
      <w:r w:rsidRPr="00D96CB4">
        <w:rPr>
          <w:lang w:val="fr-FR"/>
        </w:rPr>
        <w:t>GNB-DU-Cell-Resource-Configuration-ExtIEs F1AP-PROTOCOL-EXTENSION ::= {</w:t>
      </w:r>
    </w:p>
    <w:p w14:paraId="1889BD0A" w14:textId="77777777" w:rsidR="00765C5F" w:rsidRDefault="00765C5F" w:rsidP="00765C5F">
      <w:pPr>
        <w:pStyle w:val="PL"/>
        <w:tabs>
          <w:tab w:val="left" w:pos="1375"/>
        </w:tabs>
      </w:pPr>
      <w:r w:rsidRPr="00D96CB4">
        <w:rPr>
          <w:lang w:val="fr-FR"/>
        </w:rPr>
        <w:tab/>
      </w:r>
      <w:r>
        <w:t>{ID id-rBSetConfiguration       CRITICALITY reject</w:t>
      </w:r>
      <w:r>
        <w:tab/>
        <w:t>EXTENSION       RBSetConfiguration</w:t>
      </w:r>
      <w:r>
        <w:tab/>
        <w:t>PRESENCE optional}|</w:t>
      </w:r>
    </w:p>
    <w:p w14:paraId="7725D955" w14:textId="77777777" w:rsidR="00765C5F" w:rsidRDefault="00765C5F" w:rsidP="00765C5F">
      <w:pPr>
        <w:pStyle w:val="PL"/>
        <w:tabs>
          <w:tab w:val="left" w:pos="1375"/>
        </w:tabs>
      </w:pPr>
      <w:r>
        <w:tab/>
        <w:t>{ID id-frequency-Domain-HSNA-Configuration-List</w:t>
      </w:r>
      <w:r>
        <w:tab/>
        <w:t xml:space="preserve"> CRITICALITY reject</w:t>
      </w:r>
      <w:r>
        <w:tab/>
        <w:t>EXTENSION    Frequency-Domain-HSNA-Configuration-List   PRESENCE optional}|</w:t>
      </w:r>
    </w:p>
    <w:p w14:paraId="020F94A2" w14:textId="77777777" w:rsidR="00765C5F" w:rsidRDefault="00765C5F" w:rsidP="00765C5F">
      <w:pPr>
        <w:pStyle w:val="PL"/>
        <w:tabs>
          <w:tab w:val="left" w:pos="1375"/>
        </w:tabs>
      </w:pPr>
      <w:r>
        <w:tab/>
        <w:t>{ID id-child-IAB-Nodes-NA-Resource-List</w:t>
      </w:r>
      <w:r>
        <w:tab/>
        <w:t>CRITICALITY reject</w:t>
      </w:r>
      <w:r>
        <w:tab/>
        <w:t>EXTENSION Child-IAB-Nodes-NA-Resource-List    PRESENCE optional}|</w:t>
      </w:r>
    </w:p>
    <w:p w14:paraId="2AC5BCFB" w14:textId="77777777" w:rsidR="00765C5F" w:rsidRDefault="00765C5F" w:rsidP="00765C5F">
      <w:pPr>
        <w:pStyle w:val="PL"/>
        <w:tabs>
          <w:tab w:val="left" w:pos="1375"/>
        </w:tabs>
      </w:pPr>
      <w:r>
        <w:tab/>
        <w:t>{ID id-Parent-IAB-Nodes-NA-Resource-Configuration-List   CRITICALITY reject</w:t>
      </w:r>
      <w:r>
        <w:tab/>
        <w:t>EXTENSION  Parent-IAB-Nodes-NA-Resource-Configuration-List  PRESENCE optional},</w:t>
      </w:r>
    </w:p>
    <w:p w14:paraId="7EEFB084" w14:textId="77777777" w:rsidR="00765C5F" w:rsidRPr="009A1425" w:rsidRDefault="00765C5F" w:rsidP="00765C5F">
      <w:pPr>
        <w:pStyle w:val="PL"/>
        <w:tabs>
          <w:tab w:val="left" w:pos="1375"/>
        </w:tabs>
      </w:pPr>
      <w:r>
        <w:tab/>
      </w:r>
      <w:r w:rsidRPr="009A1425">
        <w:t>...</w:t>
      </w:r>
    </w:p>
    <w:p w14:paraId="4C53A5CC" w14:textId="77777777" w:rsidR="00765C5F" w:rsidRPr="009A1425" w:rsidRDefault="00765C5F" w:rsidP="00765C5F">
      <w:pPr>
        <w:pStyle w:val="PL"/>
        <w:tabs>
          <w:tab w:val="clear" w:pos="1536"/>
          <w:tab w:val="left" w:pos="1375"/>
        </w:tabs>
      </w:pPr>
      <w:r w:rsidRPr="009A1425">
        <w:t>}</w:t>
      </w:r>
    </w:p>
    <w:p w14:paraId="400C67E3" w14:textId="77777777" w:rsidR="00765C5F" w:rsidRPr="009A1425" w:rsidRDefault="00765C5F" w:rsidP="00765C5F">
      <w:pPr>
        <w:pStyle w:val="PL"/>
        <w:tabs>
          <w:tab w:val="clear" w:pos="1536"/>
          <w:tab w:val="left" w:pos="1375"/>
        </w:tabs>
      </w:pPr>
    </w:p>
    <w:p w14:paraId="36FA5512" w14:textId="77777777" w:rsidR="00765C5F" w:rsidRPr="009A1425" w:rsidRDefault="00765C5F" w:rsidP="00765C5F">
      <w:pPr>
        <w:pStyle w:val="PL"/>
      </w:pPr>
      <w:r w:rsidRPr="009A1425">
        <w:t>GNB-DU-</w:t>
      </w:r>
      <w:r w:rsidRPr="009A1425">
        <w:rPr>
          <w:rFonts w:eastAsia="SimSun"/>
        </w:rPr>
        <w:t>MBS-</w:t>
      </w:r>
      <w:r w:rsidRPr="009A1425">
        <w:t>F1AP-ID</w:t>
      </w:r>
      <w:r w:rsidRPr="009A1425">
        <w:tab/>
      </w:r>
      <w:r w:rsidRPr="009A1425">
        <w:tab/>
        <w:t>::= INTEGER (0..4294967295)</w:t>
      </w:r>
    </w:p>
    <w:p w14:paraId="3C9E52B4" w14:textId="77777777" w:rsidR="00765C5F" w:rsidRPr="009A1425" w:rsidRDefault="00765C5F" w:rsidP="00765C5F">
      <w:pPr>
        <w:pStyle w:val="PL"/>
        <w:tabs>
          <w:tab w:val="clear" w:pos="1536"/>
          <w:tab w:val="left" w:pos="1375"/>
        </w:tabs>
      </w:pPr>
    </w:p>
    <w:p w14:paraId="20D7A1F4" w14:textId="77777777" w:rsidR="00765C5F" w:rsidRPr="009A1425" w:rsidRDefault="00765C5F" w:rsidP="00765C5F">
      <w:pPr>
        <w:pStyle w:val="PL"/>
        <w:tabs>
          <w:tab w:val="clear" w:pos="1536"/>
          <w:tab w:val="left" w:pos="1375"/>
        </w:tabs>
      </w:pPr>
    </w:p>
    <w:p w14:paraId="0B6CC9F6" w14:textId="77777777" w:rsidR="00765C5F" w:rsidRPr="009A1425" w:rsidRDefault="00765C5F" w:rsidP="00765C5F">
      <w:pPr>
        <w:pStyle w:val="PL"/>
        <w:tabs>
          <w:tab w:val="clear" w:pos="1536"/>
          <w:tab w:val="left" w:pos="1375"/>
        </w:tabs>
      </w:pPr>
      <w:r w:rsidRPr="009A1425">
        <w:lastRenderedPageBreak/>
        <w:t>GNB-DU-</w:t>
      </w:r>
      <w:r w:rsidRPr="009A1425">
        <w:rPr>
          <w:rFonts w:eastAsia="SimSun"/>
        </w:rPr>
        <w:t>UE-</w:t>
      </w:r>
      <w:r w:rsidRPr="009A1425">
        <w:t>F1AP-ID</w:t>
      </w:r>
      <w:r w:rsidRPr="009A1425">
        <w:tab/>
      </w:r>
      <w:r w:rsidRPr="009A1425">
        <w:tab/>
        <w:t>::= INTEGER (0..4294967295)</w:t>
      </w:r>
    </w:p>
    <w:p w14:paraId="678C9E4F" w14:textId="77777777" w:rsidR="00765C5F" w:rsidRPr="009A1425" w:rsidRDefault="00765C5F" w:rsidP="00765C5F">
      <w:pPr>
        <w:pStyle w:val="PL"/>
        <w:tabs>
          <w:tab w:val="clear" w:pos="1536"/>
          <w:tab w:val="left" w:pos="1375"/>
        </w:tabs>
      </w:pPr>
    </w:p>
    <w:p w14:paraId="18A22288" w14:textId="77777777" w:rsidR="00765C5F" w:rsidRPr="00EA5FA7" w:rsidRDefault="00765C5F" w:rsidP="00765C5F">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1F13691D" w14:textId="77777777" w:rsidR="00765C5F" w:rsidRPr="00EA5FA7" w:rsidRDefault="00765C5F" w:rsidP="00765C5F">
      <w:pPr>
        <w:pStyle w:val="PL"/>
        <w:rPr>
          <w:rFonts w:eastAsia="SimSun"/>
        </w:rPr>
      </w:pPr>
    </w:p>
    <w:p w14:paraId="46B44FBB" w14:textId="77777777" w:rsidR="00765C5F" w:rsidRPr="00EA5FA7" w:rsidRDefault="00765C5F" w:rsidP="00765C5F">
      <w:pPr>
        <w:pStyle w:val="PL"/>
        <w:rPr>
          <w:rFonts w:eastAsia="SimSun"/>
        </w:rPr>
      </w:pPr>
      <w:r w:rsidRPr="00EA5FA7">
        <w:rPr>
          <w:rFonts w:eastAsia="SimSun"/>
        </w:rPr>
        <w:t>GNB-CU-Name ::= PrintableString(SIZE(1..150,...))</w:t>
      </w:r>
    </w:p>
    <w:p w14:paraId="0E639CBE" w14:textId="77777777" w:rsidR="00765C5F" w:rsidRPr="00EA5FA7" w:rsidRDefault="00765C5F" w:rsidP="00765C5F">
      <w:pPr>
        <w:pStyle w:val="PL"/>
        <w:rPr>
          <w:rFonts w:eastAsia="SimSun"/>
        </w:rPr>
      </w:pPr>
    </w:p>
    <w:p w14:paraId="1E80D667" w14:textId="77777777" w:rsidR="00765C5F" w:rsidRDefault="00765C5F" w:rsidP="00765C5F">
      <w:pPr>
        <w:pStyle w:val="PL"/>
      </w:pPr>
      <w:r w:rsidRPr="00EA5FA7">
        <w:rPr>
          <w:rFonts w:eastAsia="SimSun"/>
        </w:rPr>
        <w:t>GNB-DU-Name ::= PrintableString(SIZE(1..150,...))</w:t>
      </w:r>
      <w:r w:rsidRPr="00A43FDC">
        <w:t xml:space="preserve"> </w:t>
      </w:r>
    </w:p>
    <w:p w14:paraId="4FADFBCB" w14:textId="77777777" w:rsidR="00765C5F" w:rsidRDefault="00765C5F" w:rsidP="00765C5F">
      <w:pPr>
        <w:pStyle w:val="PL"/>
      </w:pPr>
    </w:p>
    <w:p w14:paraId="60A1746F" w14:textId="77777777" w:rsidR="00765C5F" w:rsidRPr="00A55ED4" w:rsidRDefault="00765C5F" w:rsidP="00765C5F">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CFCB06D" w14:textId="77777777" w:rsidR="00765C5F" w:rsidRPr="00A55ED4" w:rsidRDefault="00765C5F" w:rsidP="00765C5F">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50900DD" w14:textId="77777777" w:rsidR="00765C5F" w:rsidRPr="00A55ED4" w:rsidRDefault="00765C5F" w:rsidP="00765C5F">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573121F" w14:textId="77777777" w:rsidR="00765C5F" w:rsidRDefault="00765C5F" w:rsidP="00765C5F">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5A8B286B" w14:textId="77777777" w:rsidR="00765C5F" w:rsidRPr="00A55ED4" w:rsidRDefault="00765C5F" w:rsidP="00765C5F">
      <w:pPr>
        <w:pStyle w:val="PL"/>
        <w:rPr>
          <w:snapToGrid w:val="0"/>
        </w:rPr>
      </w:pPr>
      <w:r>
        <w:rPr>
          <w:snapToGrid w:val="0"/>
        </w:rPr>
        <w:tab/>
        <w:t>...</w:t>
      </w:r>
    </w:p>
    <w:p w14:paraId="279A8623" w14:textId="77777777" w:rsidR="00765C5F" w:rsidRPr="00A55ED4" w:rsidRDefault="00765C5F" w:rsidP="00765C5F">
      <w:pPr>
        <w:pStyle w:val="PL"/>
        <w:rPr>
          <w:snapToGrid w:val="0"/>
        </w:rPr>
      </w:pPr>
      <w:r w:rsidRPr="00A55ED4">
        <w:rPr>
          <w:snapToGrid w:val="0"/>
        </w:rPr>
        <w:t>}</w:t>
      </w:r>
    </w:p>
    <w:p w14:paraId="6E18AA74" w14:textId="77777777" w:rsidR="00765C5F" w:rsidRPr="00EA5FA7" w:rsidRDefault="00765C5F" w:rsidP="00765C5F">
      <w:pPr>
        <w:pStyle w:val="PL"/>
        <w:rPr>
          <w:rFonts w:eastAsia="SimSun"/>
        </w:rPr>
      </w:pPr>
    </w:p>
    <w:p w14:paraId="435017C1" w14:textId="77777777" w:rsidR="00765C5F" w:rsidRPr="00A55ED4" w:rsidRDefault="00765C5F" w:rsidP="00765C5F">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72AC2B71" w14:textId="77777777" w:rsidR="00765C5F" w:rsidRPr="00A55ED4" w:rsidRDefault="00765C5F" w:rsidP="00765C5F">
      <w:pPr>
        <w:pStyle w:val="PL"/>
        <w:rPr>
          <w:snapToGrid w:val="0"/>
        </w:rPr>
      </w:pPr>
      <w:r w:rsidRPr="00A55ED4">
        <w:rPr>
          <w:snapToGrid w:val="0"/>
        </w:rPr>
        <w:tab/>
        <w:t>...</w:t>
      </w:r>
    </w:p>
    <w:p w14:paraId="520B7035" w14:textId="77777777" w:rsidR="00765C5F" w:rsidRDefault="00765C5F" w:rsidP="00765C5F">
      <w:pPr>
        <w:pStyle w:val="PL"/>
        <w:rPr>
          <w:snapToGrid w:val="0"/>
        </w:rPr>
      </w:pPr>
      <w:r w:rsidRPr="00A55ED4">
        <w:rPr>
          <w:snapToGrid w:val="0"/>
        </w:rPr>
        <w:t>}</w:t>
      </w:r>
    </w:p>
    <w:p w14:paraId="1BDC7926" w14:textId="77777777" w:rsidR="00765C5F" w:rsidRDefault="00765C5F" w:rsidP="00765C5F">
      <w:pPr>
        <w:pStyle w:val="PL"/>
        <w:rPr>
          <w:snapToGrid w:val="0"/>
        </w:rPr>
      </w:pPr>
    </w:p>
    <w:p w14:paraId="74205CC0" w14:textId="77777777" w:rsidR="00765C5F" w:rsidRDefault="00765C5F" w:rsidP="00765C5F">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8932990" w14:textId="77777777" w:rsidR="00765C5F" w:rsidRPr="004D77E0" w:rsidRDefault="00765C5F" w:rsidP="00765C5F">
      <w:pPr>
        <w:pStyle w:val="PL"/>
      </w:pPr>
    </w:p>
    <w:p w14:paraId="60AE3DDF" w14:textId="77777777" w:rsidR="00765C5F" w:rsidRDefault="00765C5F" w:rsidP="00765C5F">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7887592" w14:textId="77777777" w:rsidR="00765C5F" w:rsidRDefault="00765C5F" w:rsidP="00765C5F">
      <w:pPr>
        <w:pStyle w:val="PL"/>
      </w:pPr>
    </w:p>
    <w:p w14:paraId="6913288B" w14:textId="77777777" w:rsidR="00765C5F" w:rsidRPr="00A55ED4" w:rsidRDefault="00765C5F" w:rsidP="00765C5F">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1F0759C7" w14:textId="77777777" w:rsidR="00765C5F" w:rsidRPr="00A55ED4" w:rsidRDefault="00765C5F" w:rsidP="00765C5F">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80BF5BD" w14:textId="77777777" w:rsidR="00765C5F" w:rsidRPr="00A55ED4" w:rsidRDefault="00765C5F" w:rsidP="00765C5F">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DDF5AAD" w14:textId="77777777" w:rsidR="00765C5F" w:rsidRPr="00D96CB4" w:rsidRDefault="00765C5F" w:rsidP="00765C5F">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CA6AB2F" w14:textId="77777777" w:rsidR="00765C5F" w:rsidRPr="00A55ED4" w:rsidRDefault="00765C5F" w:rsidP="00765C5F">
      <w:pPr>
        <w:pStyle w:val="PL"/>
        <w:rPr>
          <w:snapToGrid w:val="0"/>
        </w:rPr>
      </w:pPr>
      <w:r w:rsidRPr="00D96CB4">
        <w:rPr>
          <w:snapToGrid w:val="0"/>
          <w:lang w:val="fr-FR"/>
        </w:rPr>
        <w:tab/>
      </w:r>
      <w:r w:rsidRPr="00A55ED4">
        <w:rPr>
          <w:snapToGrid w:val="0"/>
        </w:rPr>
        <w:t>...</w:t>
      </w:r>
    </w:p>
    <w:p w14:paraId="21023285" w14:textId="77777777" w:rsidR="00765C5F" w:rsidRPr="00A55ED4" w:rsidRDefault="00765C5F" w:rsidP="00765C5F">
      <w:pPr>
        <w:pStyle w:val="PL"/>
        <w:rPr>
          <w:snapToGrid w:val="0"/>
        </w:rPr>
      </w:pPr>
      <w:r w:rsidRPr="00A55ED4">
        <w:rPr>
          <w:snapToGrid w:val="0"/>
        </w:rPr>
        <w:t>}</w:t>
      </w:r>
    </w:p>
    <w:p w14:paraId="6C58E950" w14:textId="77777777" w:rsidR="00765C5F" w:rsidRPr="00EA5FA7" w:rsidRDefault="00765C5F" w:rsidP="00765C5F">
      <w:pPr>
        <w:pStyle w:val="PL"/>
      </w:pPr>
    </w:p>
    <w:p w14:paraId="29FB8977" w14:textId="77777777" w:rsidR="00765C5F" w:rsidRPr="00A55ED4" w:rsidRDefault="00765C5F" w:rsidP="00765C5F">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31D5672F" w14:textId="77777777" w:rsidR="00765C5F" w:rsidRPr="00A55ED4" w:rsidRDefault="00765C5F" w:rsidP="00765C5F">
      <w:pPr>
        <w:pStyle w:val="PL"/>
        <w:rPr>
          <w:snapToGrid w:val="0"/>
        </w:rPr>
      </w:pPr>
      <w:r w:rsidRPr="00A55ED4">
        <w:rPr>
          <w:snapToGrid w:val="0"/>
        </w:rPr>
        <w:tab/>
        <w:t>...</w:t>
      </w:r>
    </w:p>
    <w:p w14:paraId="62E43E74" w14:textId="77777777" w:rsidR="00765C5F" w:rsidRDefault="00765C5F" w:rsidP="00765C5F">
      <w:pPr>
        <w:pStyle w:val="PL"/>
        <w:rPr>
          <w:snapToGrid w:val="0"/>
        </w:rPr>
      </w:pPr>
      <w:r w:rsidRPr="00A55ED4">
        <w:rPr>
          <w:snapToGrid w:val="0"/>
        </w:rPr>
        <w:t>}</w:t>
      </w:r>
    </w:p>
    <w:p w14:paraId="693CD3CF" w14:textId="77777777" w:rsidR="00765C5F" w:rsidRDefault="00765C5F" w:rsidP="00765C5F">
      <w:pPr>
        <w:pStyle w:val="PL"/>
        <w:rPr>
          <w:snapToGrid w:val="0"/>
        </w:rPr>
      </w:pPr>
    </w:p>
    <w:p w14:paraId="5D96AD13" w14:textId="77777777" w:rsidR="00765C5F" w:rsidRDefault="00765C5F" w:rsidP="00765C5F">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87A9BEC" w14:textId="77777777" w:rsidR="00765C5F" w:rsidRPr="004D77E0" w:rsidRDefault="00765C5F" w:rsidP="00765C5F">
      <w:pPr>
        <w:pStyle w:val="PL"/>
      </w:pPr>
    </w:p>
    <w:p w14:paraId="12BCADC4" w14:textId="77777777" w:rsidR="00765C5F" w:rsidRPr="00A55ED4" w:rsidRDefault="00765C5F" w:rsidP="00765C5F">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B62E36F" w14:textId="77777777" w:rsidR="00765C5F" w:rsidRPr="00AB01DA" w:rsidRDefault="00765C5F" w:rsidP="00765C5F">
      <w:pPr>
        <w:pStyle w:val="PL"/>
        <w:rPr>
          <w:snapToGrid w:val="0"/>
        </w:rPr>
      </w:pPr>
    </w:p>
    <w:p w14:paraId="4BBC121C" w14:textId="77777777" w:rsidR="00765C5F" w:rsidRPr="00EA5FA7" w:rsidRDefault="00765C5F" w:rsidP="00765C5F">
      <w:pPr>
        <w:pStyle w:val="PL"/>
        <w:rPr>
          <w:rFonts w:eastAsia="SimSun"/>
        </w:rPr>
      </w:pPr>
    </w:p>
    <w:p w14:paraId="090F8E86" w14:textId="77777777" w:rsidR="00765C5F" w:rsidRPr="00EA5FA7" w:rsidRDefault="00765C5F" w:rsidP="00765C5F">
      <w:pPr>
        <w:pStyle w:val="PL"/>
        <w:rPr>
          <w:rFonts w:eastAsia="SimSun"/>
        </w:rPr>
      </w:pPr>
      <w:r w:rsidRPr="00EA5FA7">
        <w:rPr>
          <w:rFonts w:eastAsia="SimSun"/>
        </w:rPr>
        <w:t>GNB-DU-Served-Cells-Item ::= SEQUENCE {</w:t>
      </w:r>
    </w:p>
    <w:p w14:paraId="34DB4FB2" w14:textId="77777777" w:rsidR="00765C5F" w:rsidRPr="00EA5FA7" w:rsidRDefault="00765C5F" w:rsidP="00765C5F">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5C8D2F29" w14:textId="77777777" w:rsidR="00765C5F" w:rsidRPr="00D96CB4" w:rsidRDefault="00765C5F" w:rsidP="00765C5F">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2F572D62" w14:textId="77777777" w:rsidR="00765C5F" w:rsidRPr="00D96CB4" w:rsidRDefault="00765C5F" w:rsidP="00765C5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3E74DB3F" w14:textId="77777777" w:rsidR="00765C5F" w:rsidRPr="00D96CB4" w:rsidRDefault="00765C5F" w:rsidP="00765C5F">
      <w:pPr>
        <w:pStyle w:val="PL"/>
        <w:rPr>
          <w:rFonts w:eastAsia="SimSun"/>
          <w:lang w:val="fr-FR"/>
        </w:rPr>
      </w:pPr>
      <w:r w:rsidRPr="00D96CB4">
        <w:rPr>
          <w:rFonts w:eastAsia="SimSun"/>
          <w:lang w:val="fr-FR"/>
        </w:rPr>
        <w:tab/>
        <w:t>...</w:t>
      </w:r>
    </w:p>
    <w:p w14:paraId="240BE724" w14:textId="77777777" w:rsidR="00765C5F" w:rsidRPr="00D96CB4" w:rsidRDefault="00765C5F" w:rsidP="00765C5F">
      <w:pPr>
        <w:pStyle w:val="PL"/>
        <w:rPr>
          <w:rFonts w:eastAsia="SimSun"/>
          <w:lang w:val="fr-FR"/>
        </w:rPr>
      </w:pPr>
      <w:r w:rsidRPr="00D96CB4">
        <w:rPr>
          <w:rFonts w:eastAsia="SimSun"/>
          <w:lang w:val="fr-FR"/>
        </w:rPr>
        <w:t>}</w:t>
      </w:r>
    </w:p>
    <w:p w14:paraId="77AF0F17" w14:textId="77777777" w:rsidR="00765C5F" w:rsidRPr="00D96CB4" w:rsidRDefault="00765C5F" w:rsidP="00765C5F">
      <w:pPr>
        <w:pStyle w:val="PL"/>
        <w:rPr>
          <w:rFonts w:eastAsia="SimSun"/>
          <w:lang w:val="fr-FR"/>
        </w:rPr>
      </w:pPr>
    </w:p>
    <w:p w14:paraId="11E2DC58" w14:textId="77777777" w:rsidR="00765C5F" w:rsidRPr="00D96CB4" w:rsidRDefault="00765C5F" w:rsidP="00765C5F">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472BE087" w14:textId="77777777" w:rsidR="00765C5F" w:rsidRPr="00D96CB4" w:rsidRDefault="00765C5F" w:rsidP="00765C5F">
      <w:pPr>
        <w:pStyle w:val="PL"/>
        <w:rPr>
          <w:rFonts w:eastAsia="SimSun"/>
          <w:lang w:val="fr-FR"/>
        </w:rPr>
      </w:pPr>
      <w:r w:rsidRPr="00D96CB4">
        <w:rPr>
          <w:rFonts w:eastAsia="SimSun"/>
          <w:lang w:val="fr-FR"/>
        </w:rPr>
        <w:tab/>
        <w:t>...</w:t>
      </w:r>
    </w:p>
    <w:p w14:paraId="79517C99" w14:textId="77777777" w:rsidR="00765C5F" w:rsidRPr="00D96CB4" w:rsidRDefault="00765C5F" w:rsidP="00765C5F">
      <w:pPr>
        <w:pStyle w:val="PL"/>
        <w:rPr>
          <w:rFonts w:eastAsia="SimSun"/>
          <w:lang w:val="fr-FR"/>
        </w:rPr>
      </w:pPr>
      <w:r w:rsidRPr="00D96CB4">
        <w:rPr>
          <w:rFonts w:eastAsia="SimSun"/>
          <w:lang w:val="fr-FR"/>
        </w:rPr>
        <w:t>}</w:t>
      </w:r>
    </w:p>
    <w:p w14:paraId="4625E674" w14:textId="77777777" w:rsidR="00765C5F" w:rsidRPr="00D96CB4" w:rsidRDefault="00765C5F" w:rsidP="00765C5F">
      <w:pPr>
        <w:pStyle w:val="PL"/>
        <w:tabs>
          <w:tab w:val="clear" w:pos="1536"/>
          <w:tab w:val="left" w:pos="1375"/>
        </w:tabs>
        <w:rPr>
          <w:noProof w:val="0"/>
          <w:lang w:val="fr-FR"/>
        </w:rPr>
      </w:pPr>
    </w:p>
    <w:p w14:paraId="3706C722" w14:textId="77777777" w:rsidR="00765C5F" w:rsidRPr="00D96CB4" w:rsidRDefault="00765C5F" w:rsidP="00765C5F">
      <w:pPr>
        <w:pStyle w:val="PL"/>
        <w:tabs>
          <w:tab w:val="left" w:pos="1375"/>
        </w:tabs>
        <w:rPr>
          <w:noProof w:val="0"/>
          <w:lang w:val="fr-FR"/>
        </w:rPr>
      </w:pPr>
      <w:r w:rsidRPr="00D96CB4">
        <w:rPr>
          <w:noProof w:val="0"/>
          <w:lang w:val="fr-FR"/>
        </w:rPr>
        <w:t>GNB-DU-System-Information ::= SEQUENCE {</w:t>
      </w:r>
    </w:p>
    <w:p w14:paraId="1A1238C6" w14:textId="77777777" w:rsidR="00765C5F" w:rsidRPr="00D96CB4" w:rsidRDefault="00765C5F" w:rsidP="00765C5F">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4818BA1A" w14:textId="77777777" w:rsidR="00765C5F" w:rsidRPr="00D96CB4" w:rsidRDefault="00765C5F" w:rsidP="00765C5F">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77A85DCB" w14:textId="77777777" w:rsidR="00765C5F" w:rsidRPr="00D96CB4" w:rsidRDefault="00765C5F" w:rsidP="00765C5F">
      <w:pPr>
        <w:pStyle w:val="PL"/>
        <w:tabs>
          <w:tab w:val="left" w:pos="1375"/>
        </w:tabs>
        <w:rPr>
          <w:noProof w:val="0"/>
          <w:lang w:val="fr-FR"/>
        </w:rPr>
      </w:pPr>
      <w:r w:rsidRPr="00D96CB4">
        <w:rPr>
          <w:noProof w:val="0"/>
          <w:lang w:val="fr-FR"/>
        </w:rPr>
        <w:lastRenderedPageBreak/>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11233999" w14:textId="77777777" w:rsidR="00765C5F" w:rsidRPr="00D96CB4" w:rsidRDefault="00765C5F" w:rsidP="00765C5F">
      <w:pPr>
        <w:pStyle w:val="PL"/>
        <w:tabs>
          <w:tab w:val="left" w:pos="1375"/>
        </w:tabs>
        <w:rPr>
          <w:noProof w:val="0"/>
          <w:lang w:val="fr-FR"/>
        </w:rPr>
      </w:pPr>
      <w:r w:rsidRPr="00D96CB4">
        <w:rPr>
          <w:noProof w:val="0"/>
          <w:lang w:val="fr-FR"/>
        </w:rPr>
        <w:tab/>
        <w:t>...</w:t>
      </w:r>
    </w:p>
    <w:p w14:paraId="0F655802" w14:textId="77777777" w:rsidR="00765C5F" w:rsidRPr="00D96CB4" w:rsidRDefault="00765C5F" w:rsidP="00765C5F">
      <w:pPr>
        <w:pStyle w:val="PL"/>
        <w:tabs>
          <w:tab w:val="left" w:pos="1375"/>
        </w:tabs>
        <w:rPr>
          <w:noProof w:val="0"/>
          <w:lang w:val="fr-FR"/>
        </w:rPr>
      </w:pPr>
      <w:r w:rsidRPr="00D96CB4">
        <w:rPr>
          <w:noProof w:val="0"/>
          <w:lang w:val="fr-FR"/>
        </w:rPr>
        <w:t>}</w:t>
      </w:r>
    </w:p>
    <w:p w14:paraId="3DEE0BC2" w14:textId="77777777" w:rsidR="00765C5F" w:rsidRPr="00D96CB4" w:rsidRDefault="00765C5F" w:rsidP="00765C5F">
      <w:pPr>
        <w:pStyle w:val="PL"/>
        <w:tabs>
          <w:tab w:val="left" w:pos="1375"/>
        </w:tabs>
        <w:rPr>
          <w:noProof w:val="0"/>
          <w:lang w:val="fr-FR"/>
        </w:rPr>
      </w:pPr>
    </w:p>
    <w:p w14:paraId="7045F2CE" w14:textId="77777777" w:rsidR="00765C5F" w:rsidRPr="00D96CB4" w:rsidRDefault="00765C5F" w:rsidP="00765C5F">
      <w:pPr>
        <w:pStyle w:val="PL"/>
        <w:tabs>
          <w:tab w:val="left" w:pos="1375"/>
        </w:tabs>
        <w:rPr>
          <w:noProof w:val="0"/>
          <w:lang w:val="fr-FR"/>
        </w:rPr>
      </w:pPr>
      <w:r w:rsidRPr="00D96CB4">
        <w:rPr>
          <w:noProof w:val="0"/>
          <w:lang w:val="fr-FR"/>
        </w:rPr>
        <w:t>GNB-DU-System-Information-ExtIEs F1AP-PROTOCOL-EXTENSION ::= {</w:t>
      </w:r>
    </w:p>
    <w:p w14:paraId="4680C72A" w14:textId="77777777" w:rsidR="00765C5F" w:rsidRPr="00D96CB4" w:rsidRDefault="00765C5F" w:rsidP="00765C5F">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55657989" w14:textId="77777777" w:rsidR="00765C5F" w:rsidRPr="00D96CB4" w:rsidRDefault="00765C5F" w:rsidP="00765C5F">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30F47076" w14:textId="77777777" w:rsidR="00765C5F" w:rsidRPr="00D96CB4" w:rsidRDefault="00765C5F" w:rsidP="00765C5F">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2C8B23BA" w14:textId="77777777" w:rsidR="00765C5F" w:rsidRPr="00D96CB4" w:rsidRDefault="00765C5F" w:rsidP="00765C5F">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70E66DA2" w14:textId="77777777" w:rsidR="00765C5F" w:rsidRPr="00D96CB4" w:rsidRDefault="00765C5F" w:rsidP="00765C5F">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5308E29A" w14:textId="77777777" w:rsidR="00765C5F" w:rsidRPr="00D96CB4" w:rsidRDefault="00765C5F" w:rsidP="00765C5F">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16EA0670" w14:textId="77777777" w:rsidR="00765C5F" w:rsidRPr="00DC7BF6" w:rsidRDefault="00765C5F" w:rsidP="00765C5F">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2B05BE05" w14:textId="77777777" w:rsidR="00765C5F" w:rsidRPr="00FD0FDA" w:rsidRDefault="00765C5F" w:rsidP="00765C5F">
      <w:pPr>
        <w:pStyle w:val="PL"/>
        <w:tabs>
          <w:tab w:val="left" w:pos="1375"/>
        </w:tabs>
        <w:rPr>
          <w:noProof w:val="0"/>
          <w:lang w:val="fr-FR"/>
        </w:rPr>
      </w:pPr>
      <w:r w:rsidRPr="00DC7BF6">
        <w:rPr>
          <w:noProof w:val="0"/>
          <w:lang w:val="fr-FR"/>
        </w:rPr>
        <w:tab/>
      </w:r>
      <w:r w:rsidRPr="00DC7BF6">
        <w:rPr>
          <w:lang w:val="fr-FR"/>
        </w:rPr>
        <w:t>{ ID id-SIBX-message</w:t>
      </w:r>
      <w:r w:rsidRPr="00DC7BF6">
        <w:rPr>
          <w:lang w:val="fr-FR"/>
        </w:rPr>
        <w:tab/>
      </w:r>
      <w:r w:rsidRPr="00DC7BF6">
        <w:rPr>
          <w:lang w:val="fr-FR"/>
        </w:rPr>
        <w:tab/>
        <w:t>CRITICALITY ignore</w:t>
      </w:r>
      <w:r w:rsidRPr="00DC7BF6">
        <w:rPr>
          <w:lang w:val="fr-FR"/>
        </w:rPr>
        <w:tab/>
        <w:t>EXTENSION SIBX-message</w:t>
      </w:r>
      <w:r w:rsidRPr="00DC7BF6">
        <w:rPr>
          <w:lang w:val="fr-FR"/>
        </w:rPr>
        <w:tab/>
      </w:r>
      <w:r w:rsidRPr="00DC7BF6">
        <w:rPr>
          <w:lang w:val="fr-FR"/>
        </w:rPr>
        <w:tab/>
        <w:t>PRESENCE optional}</w:t>
      </w:r>
      <w:r w:rsidRPr="00FD0FDA">
        <w:rPr>
          <w:noProof w:val="0"/>
          <w:lang w:val="fr-FR"/>
        </w:rPr>
        <w:t>,</w:t>
      </w:r>
    </w:p>
    <w:p w14:paraId="16579CA9" w14:textId="77777777" w:rsidR="00765C5F" w:rsidRPr="00EA5FA7" w:rsidRDefault="00765C5F" w:rsidP="00765C5F">
      <w:pPr>
        <w:pStyle w:val="PL"/>
        <w:tabs>
          <w:tab w:val="left" w:pos="1375"/>
        </w:tabs>
        <w:rPr>
          <w:noProof w:val="0"/>
        </w:rPr>
      </w:pPr>
      <w:r w:rsidRPr="00FD0FDA">
        <w:rPr>
          <w:noProof w:val="0"/>
          <w:lang w:val="fr-FR"/>
        </w:rPr>
        <w:tab/>
      </w:r>
      <w:r w:rsidRPr="00EA5FA7">
        <w:rPr>
          <w:noProof w:val="0"/>
        </w:rPr>
        <w:t>...</w:t>
      </w:r>
    </w:p>
    <w:p w14:paraId="3A21C6E0" w14:textId="77777777" w:rsidR="00765C5F" w:rsidRPr="00EA5FA7" w:rsidRDefault="00765C5F" w:rsidP="00765C5F">
      <w:pPr>
        <w:pStyle w:val="PL"/>
        <w:tabs>
          <w:tab w:val="clear" w:pos="1536"/>
          <w:tab w:val="left" w:pos="1375"/>
        </w:tabs>
        <w:rPr>
          <w:noProof w:val="0"/>
        </w:rPr>
      </w:pPr>
      <w:r w:rsidRPr="00EA5FA7">
        <w:rPr>
          <w:noProof w:val="0"/>
        </w:rPr>
        <w:t>}</w:t>
      </w:r>
    </w:p>
    <w:p w14:paraId="3CD76427" w14:textId="77777777" w:rsidR="00765C5F" w:rsidRPr="00EA5FA7" w:rsidRDefault="00765C5F" w:rsidP="00765C5F">
      <w:pPr>
        <w:pStyle w:val="PL"/>
        <w:tabs>
          <w:tab w:val="clear" w:pos="1536"/>
          <w:tab w:val="left" w:pos="1375"/>
        </w:tabs>
        <w:rPr>
          <w:noProof w:val="0"/>
        </w:rPr>
      </w:pPr>
    </w:p>
    <w:p w14:paraId="2E2A11C6" w14:textId="77777777" w:rsidR="00765C5F" w:rsidRPr="00EA5FA7" w:rsidRDefault="00765C5F" w:rsidP="00765C5F">
      <w:pPr>
        <w:pStyle w:val="PL"/>
        <w:tabs>
          <w:tab w:val="clear" w:pos="1536"/>
          <w:tab w:val="left" w:pos="1375"/>
        </w:tabs>
        <w:rPr>
          <w:rFonts w:cs="Courier New"/>
          <w:szCs w:val="16"/>
        </w:rPr>
      </w:pPr>
      <w:r w:rsidRPr="00EA5FA7">
        <w:rPr>
          <w:rFonts w:cs="Courier New"/>
          <w:szCs w:val="16"/>
        </w:rPr>
        <w:t>GNB-DUConfigurationQuery ::= ENUMERATED {true, ...}</w:t>
      </w:r>
    </w:p>
    <w:p w14:paraId="1EF89819" w14:textId="77777777" w:rsidR="00765C5F" w:rsidRPr="00EA5FA7" w:rsidRDefault="00765C5F" w:rsidP="00765C5F">
      <w:pPr>
        <w:pStyle w:val="PL"/>
        <w:tabs>
          <w:tab w:val="clear" w:pos="1536"/>
          <w:tab w:val="left" w:pos="1375"/>
        </w:tabs>
        <w:rPr>
          <w:noProof w:val="0"/>
        </w:rPr>
      </w:pPr>
    </w:p>
    <w:p w14:paraId="41EFAF47" w14:textId="77777777" w:rsidR="00765C5F" w:rsidRPr="00EA5FA7" w:rsidRDefault="00765C5F" w:rsidP="00765C5F">
      <w:pPr>
        <w:pStyle w:val="PL"/>
        <w:tabs>
          <w:tab w:val="clear" w:pos="1536"/>
          <w:tab w:val="left" w:pos="1375"/>
        </w:tabs>
        <w:rPr>
          <w:noProof w:val="0"/>
        </w:rPr>
      </w:pPr>
      <w:r w:rsidRPr="00EA5FA7">
        <w:rPr>
          <w:noProof w:val="0"/>
        </w:rPr>
        <w:t>GNBDUOverloadInformation ::= ENUMERATED {overloaded, not-overloaded}</w:t>
      </w:r>
    </w:p>
    <w:p w14:paraId="2324197A" w14:textId="77777777" w:rsidR="00765C5F" w:rsidRPr="00EA5FA7" w:rsidRDefault="00765C5F" w:rsidP="00765C5F">
      <w:pPr>
        <w:pStyle w:val="PL"/>
        <w:tabs>
          <w:tab w:val="clear" w:pos="1536"/>
          <w:tab w:val="left" w:pos="1375"/>
        </w:tabs>
        <w:rPr>
          <w:noProof w:val="0"/>
        </w:rPr>
      </w:pPr>
    </w:p>
    <w:p w14:paraId="3AF21943" w14:textId="77777777" w:rsidR="00765C5F" w:rsidRPr="00EA5FA7" w:rsidRDefault="00765C5F" w:rsidP="00765C5F">
      <w:pPr>
        <w:pStyle w:val="PL"/>
        <w:tabs>
          <w:tab w:val="left" w:pos="1375"/>
        </w:tabs>
        <w:rPr>
          <w:noProof w:val="0"/>
        </w:rPr>
      </w:pPr>
      <w:r w:rsidRPr="00EA5FA7">
        <w:rPr>
          <w:noProof w:val="0"/>
        </w:rPr>
        <w:t>GNB-DU-TNL-Association-To-Remove-Item::= SEQUENCE {</w:t>
      </w:r>
    </w:p>
    <w:p w14:paraId="74C0052A" w14:textId="77777777" w:rsidR="00765C5F" w:rsidRPr="00EA5FA7" w:rsidRDefault="00765C5F" w:rsidP="00765C5F">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059316B2" w14:textId="77777777" w:rsidR="00765C5F" w:rsidRPr="00EA5FA7" w:rsidRDefault="00765C5F" w:rsidP="00765C5F">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6DA567E" w14:textId="77777777" w:rsidR="00765C5F" w:rsidRPr="00EA5FA7" w:rsidRDefault="00765C5F" w:rsidP="00765C5F">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313529F1" w14:textId="77777777" w:rsidR="00765C5F" w:rsidRPr="00EA5FA7" w:rsidRDefault="00765C5F" w:rsidP="00765C5F">
      <w:pPr>
        <w:pStyle w:val="PL"/>
        <w:tabs>
          <w:tab w:val="left" w:pos="1375"/>
        </w:tabs>
        <w:rPr>
          <w:noProof w:val="0"/>
        </w:rPr>
      </w:pPr>
      <w:r w:rsidRPr="00EA5FA7">
        <w:rPr>
          <w:noProof w:val="0"/>
        </w:rPr>
        <w:t>}</w:t>
      </w:r>
    </w:p>
    <w:p w14:paraId="5F96DA4A" w14:textId="77777777" w:rsidR="00765C5F" w:rsidRPr="00EA5FA7" w:rsidRDefault="00765C5F" w:rsidP="00765C5F">
      <w:pPr>
        <w:pStyle w:val="PL"/>
        <w:tabs>
          <w:tab w:val="left" w:pos="1375"/>
        </w:tabs>
        <w:rPr>
          <w:noProof w:val="0"/>
        </w:rPr>
      </w:pPr>
    </w:p>
    <w:p w14:paraId="39413D9F" w14:textId="77777777" w:rsidR="00765C5F" w:rsidRPr="00EA5FA7" w:rsidRDefault="00765C5F" w:rsidP="00765C5F">
      <w:pPr>
        <w:pStyle w:val="PL"/>
        <w:tabs>
          <w:tab w:val="left" w:pos="1375"/>
        </w:tabs>
        <w:rPr>
          <w:noProof w:val="0"/>
        </w:rPr>
      </w:pPr>
      <w:r w:rsidRPr="00EA5FA7">
        <w:rPr>
          <w:noProof w:val="0"/>
        </w:rPr>
        <w:t>GNB-DU-TNL-Association-To-Remove-Item-ExtIEs F1AP-PROTOCOL-EXTENSION ::= {</w:t>
      </w:r>
    </w:p>
    <w:p w14:paraId="16E5D674" w14:textId="77777777" w:rsidR="00765C5F" w:rsidRPr="00EA5FA7" w:rsidRDefault="00765C5F" w:rsidP="00765C5F">
      <w:pPr>
        <w:pStyle w:val="PL"/>
        <w:tabs>
          <w:tab w:val="left" w:pos="1375"/>
        </w:tabs>
        <w:rPr>
          <w:noProof w:val="0"/>
        </w:rPr>
      </w:pPr>
      <w:r w:rsidRPr="00EA5FA7">
        <w:rPr>
          <w:noProof w:val="0"/>
        </w:rPr>
        <w:tab/>
        <w:t>...</w:t>
      </w:r>
    </w:p>
    <w:p w14:paraId="0A60E3E1" w14:textId="77777777" w:rsidR="00765C5F" w:rsidRPr="00EA5FA7" w:rsidRDefault="00765C5F" w:rsidP="00765C5F">
      <w:pPr>
        <w:pStyle w:val="PL"/>
        <w:tabs>
          <w:tab w:val="left" w:pos="1375"/>
        </w:tabs>
        <w:rPr>
          <w:noProof w:val="0"/>
        </w:rPr>
      </w:pPr>
      <w:r w:rsidRPr="00EA5FA7">
        <w:rPr>
          <w:noProof w:val="0"/>
        </w:rPr>
        <w:t>}</w:t>
      </w:r>
    </w:p>
    <w:p w14:paraId="4212EA02" w14:textId="77777777" w:rsidR="00765C5F" w:rsidRPr="00EA5FA7" w:rsidRDefault="00765C5F" w:rsidP="00765C5F">
      <w:pPr>
        <w:pStyle w:val="PL"/>
        <w:tabs>
          <w:tab w:val="left" w:pos="1375"/>
        </w:tabs>
        <w:rPr>
          <w:noProof w:val="0"/>
        </w:rPr>
      </w:pPr>
    </w:p>
    <w:p w14:paraId="6AA81C33" w14:textId="77777777" w:rsidR="00765C5F" w:rsidRDefault="00765C5F" w:rsidP="00765C5F">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4E4EC9B0" w14:textId="77777777" w:rsidR="00765C5F" w:rsidRDefault="00765C5F" w:rsidP="00765C5F">
      <w:pPr>
        <w:pStyle w:val="PL"/>
        <w:rPr>
          <w:snapToGrid w:val="0"/>
        </w:rPr>
      </w:pPr>
    </w:p>
    <w:p w14:paraId="3F9C33C3" w14:textId="77777777" w:rsidR="00765C5F" w:rsidRDefault="00765C5F" w:rsidP="00765C5F">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667A9CF9" w14:textId="77777777" w:rsidR="00765C5F" w:rsidRDefault="00765C5F" w:rsidP="00765C5F">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08E4F432" w14:textId="77777777" w:rsidR="00765C5F" w:rsidRDefault="00765C5F" w:rsidP="00765C5F">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5278DFAE" w14:textId="77777777" w:rsidR="00765C5F" w:rsidRDefault="00765C5F" w:rsidP="00765C5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0229F4ED" w14:textId="77777777" w:rsidR="00765C5F" w:rsidRDefault="00765C5F" w:rsidP="00765C5F">
      <w:pPr>
        <w:pStyle w:val="PL"/>
        <w:rPr>
          <w:snapToGrid w:val="0"/>
        </w:rPr>
      </w:pPr>
      <w:r>
        <w:rPr>
          <w:snapToGrid w:val="0"/>
          <w:lang w:val="fr-FR"/>
        </w:rPr>
        <w:tab/>
      </w:r>
      <w:r>
        <w:rPr>
          <w:snapToGrid w:val="0"/>
        </w:rPr>
        <w:t>...</w:t>
      </w:r>
    </w:p>
    <w:p w14:paraId="1EA5CBFE" w14:textId="77777777" w:rsidR="00765C5F" w:rsidRDefault="00765C5F" w:rsidP="00765C5F">
      <w:pPr>
        <w:pStyle w:val="PL"/>
        <w:rPr>
          <w:snapToGrid w:val="0"/>
        </w:rPr>
      </w:pPr>
      <w:r>
        <w:rPr>
          <w:snapToGrid w:val="0"/>
        </w:rPr>
        <w:t>}</w:t>
      </w:r>
    </w:p>
    <w:p w14:paraId="598F82FA" w14:textId="77777777" w:rsidR="00765C5F" w:rsidRDefault="00765C5F" w:rsidP="00765C5F">
      <w:pPr>
        <w:pStyle w:val="PL"/>
        <w:rPr>
          <w:snapToGrid w:val="0"/>
        </w:rPr>
      </w:pPr>
    </w:p>
    <w:p w14:paraId="71A08809" w14:textId="77777777" w:rsidR="00765C5F" w:rsidRDefault="00765C5F" w:rsidP="00765C5F">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368FAB98" w14:textId="77777777" w:rsidR="00765C5F" w:rsidRDefault="00765C5F" w:rsidP="00765C5F">
      <w:pPr>
        <w:pStyle w:val="PL"/>
        <w:rPr>
          <w:snapToGrid w:val="0"/>
        </w:rPr>
      </w:pPr>
      <w:r>
        <w:rPr>
          <w:snapToGrid w:val="0"/>
        </w:rPr>
        <w:tab/>
        <w:t>...</w:t>
      </w:r>
    </w:p>
    <w:p w14:paraId="40B6B678" w14:textId="77777777" w:rsidR="00765C5F" w:rsidRDefault="00765C5F" w:rsidP="00765C5F">
      <w:pPr>
        <w:pStyle w:val="PL"/>
        <w:rPr>
          <w:snapToGrid w:val="0"/>
        </w:rPr>
      </w:pPr>
      <w:r>
        <w:rPr>
          <w:snapToGrid w:val="0"/>
        </w:rPr>
        <w:t>}</w:t>
      </w:r>
    </w:p>
    <w:p w14:paraId="3C82E1AD" w14:textId="77777777" w:rsidR="00765C5F" w:rsidRDefault="00765C5F" w:rsidP="00765C5F">
      <w:pPr>
        <w:pStyle w:val="PL"/>
      </w:pPr>
    </w:p>
    <w:p w14:paraId="041879A6" w14:textId="77777777" w:rsidR="00765C5F" w:rsidRDefault="00765C5F" w:rsidP="00765C5F">
      <w:pPr>
        <w:pStyle w:val="PL"/>
        <w:tabs>
          <w:tab w:val="left" w:pos="1375"/>
        </w:tabs>
        <w:rPr>
          <w:noProof w:val="0"/>
        </w:rPr>
      </w:pPr>
      <w:r>
        <w:rPr>
          <w:noProof w:val="0"/>
        </w:rPr>
        <w:t>GNB-RxTxTimeDiff ::= SEQUENCE {</w:t>
      </w:r>
    </w:p>
    <w:p w14:paraId="39FF99F1" w14:textId="77777777" w:rsidR="00765C5F" w:rsidRDefault="00765C5F" w:rsidP="00765C5F">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DC174B7" w14:textId="77777777" w:rsidR="00765C5F" w:rsidRDefault="00765C5F" w:rsidP="00765C5F">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21A752DE" w14:textId="77777777" w:rsidR="00765C5F" w:rsidRPr="00D96CB4" w:rsidRDefault="00765C5F" w:rsidP="00765C5F">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2B22E5F1" w14:textId="77777777" w:rsidR="00765C5F" w:rsidRDefault="00765C5F" w:rsidP="00765C5F">
      <w:pPr>
        <w:pStyle w:val="PL"/>
        <w:tabs>
          <w:tab w:val="left" w:pos="1375"/>
        </w:tabs>
        <w:rPr>
          <w:noProof w:val="0"/>
        </w:rPr>
      </w:pPr>
      <w:r>
        <w:rPr>
          <w:noProof w:val="0"/>
        </w:rPr>
        <w:t>}</w:t>
      </w:r>
    </w:p>
    <w:p w14:paraId="74DC197A" w14:textId="77777777" w:rsidR="00765C5F" w:rsidRDefault="00765C5F" w:rsidP="00765C5F">
      <w:pPr>
        <w:pStyle w:val="PL"/>
        <w:tabs>
          <w:tab w:val="left" w:pos="1375"/>
        </w:tabs>
        <w:rPr>
          <w:noProof w:val="0"/>
        </w:rPr>
      </w:pPr>
    </w:p>
    <w:p w14:paraId="3ACA4FBD" w14:textId="77777777" w:rsidR="00765C5F" w:rsidRDefault="00765C5F" w:rsidP="00765C5F">
      <w:pPr>
        <w:pStyle w:val="PL"/>
        <w:tabs>
          <w:tab w:val="left" w:pos="1375"/>
        </w:tabs>
        <w:rPr>
          <w:noProof w:val="0"/>
        </w:rPr>
      </w:pPr>
      <w:r>
        <w:rPr>
          <w:noProof w:val="0"/>
        </w:rPr>
        <w:t>GNB-RxTxTimeDiff-ExtIEs F1AP-PROTOCOL-EXTENSION ::= {</w:t>
      </w:r>
    </w:p>
    <w:p w14:paraId="7E61C738" w14:textId="77777777" w:rsidR="00765C5F" w:rsidRPr="004377D3" w:rsidRDefault="00765C5F" w:rsidP="00765C5F">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824AD14" w14:textId="77777777" w:rsidR="00765C5F" w:rsidRDefault="00765C5F" w:rsidP="00765C5F">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021083CE" w14:textId="77777777" w:rsidR="00765C5F" w:rsidRDefault="00765C5F" w:rsidP="00765C5F">
      <w:pPr>
        <w:pStyle w:val="PL"/>
        <w:tabs>
          <w:tab w:val="left" w:pos="1375"/>
        </w:tabs>
        <w:rPr>
          <w:noProof w:val="0"/>
        </w:rPr>
      </w:pPr>
      <w:r>
        <w:rPr>
          <w:noProof w:val="0"/>
        </w:rPr>
        <w:tab/>
        <w:t>...</w:t>
      </w:r>
    </w:p>
    <w:p w14:paraId="4E9D1767" w14:textId="77777777" w:rsidR="00765C5F" w:rsidRDefault="00765C5F" w:rsidP="00765C5F">
      <w:pPr>
        <w:pStyle w:val="PL"/>
        <w:tabs>
          <w:tab w:val="left" w:pos="1375"/>
        </w:tabs>
        <w:rPr>
          <w:noProof w:val="0"/>
        </w:rPr>
      </w:pPr>
      <w:r>
        <w:rPr>
          <w:noProof w:val="0"/>
        </w:rPr>
        <w:lastRenderedPageBreak/>
        <w:t>}</w:t>
      </w:r>
    </w:p>
    <w:p w14:paraId="7B97B2A4" w14:textId="77777777" w:rsidR="00765C5F" w:rsidRDefault="00765C5F" w:rsidP="00765C5F">
      <w:pPr>
        <w:pStyle w:val="PL"/>
        <w:tabs>
          <w:tab w:val="left" w:pos="1375"/>
        </w:tabs>
        <w:rPr>
          <w:noProof w:val="0"/>
        </w:rPr>
      </w:pPr>
    </w:p>
    <w:p w14:paraId="05AD47D3" w14:textId="77777777" w:rsidR="00765C5F" w:rsidRDefault="00765C5F" w:rsidP="00765C5F">
      <w:pPr>
        <w:pStyle w:val="PL"/>
        <w:tabs>
          <w:tab w:val="left" w:pos="1375"/>
        </w:tabs>
        <w:rPr>
          <w:noProof w:val="0"/>
        </w:rPr>
      </w:pPr>
      <w:r>
        <w:rPr>
          <w:noProof w:val="0"/>
        </w:rPr>
        <w:t>GNBRxTxTimeDiffMeas ::= CHOICE {</w:t>
      </w:r>
    </w:p>
    <w:p w14:paraId="63A92212" w14:textId="77777777" w:rsidR="00765C5F" w:rsidRDefault="00765C5F" w:rsidP="00765C5F">
      <w:pPr>
        <w:pStyle w:val="PL"/>
        <w:tabs>
          <w:tab w:val="left" w:pos="1375"/>
        </w:tabs>
        <w:rPr>
          <w:noProof w:val="0"/>
        </w:rPr>
      </w:pPr>
      <w:r>
        <w:rPr>
          <w:noProof w:val="0"/>
        </w:rPr>
        <w:tab/>
        <w:t>k0</w:t>
      </w:r>
      <w:r>
        <w:rPr>
          <w:noProof w:val="0"/>
        </w:rPr>
        <w:tab/>
      </w:r>
      <w:r>
        <w:rPr>
          <w:noProof w:val="0"/>
        </w:rPr>
        <w:tab/>
      </w:r>
      <w:r>
        <w:rPr>
          <w:noProof w:val="0"/>
        </w:rPr>
        <w:tab/>
        <w:t>INTEGER (0.. 1970049),</w:t>
      </w:r>
    </w:p>
    <w:p w14:paraId="6A8D041F" w14:textId="77777777" w:rsidR="00765C5F" w:rsidRPr="009A1425" w:rsidRDefault="00765C5F" w:rsidP="00765C5F">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EE41591" w14:textId="77777777" w:rsidR="00765C5F" w:rsidRPr="009A1425" w:rsidRDefault="00765C5F" w:rsidP="00765C5F">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F1C42A0" w14:textId="77777777" w:rsidR="00765C5F" w:rsidRPr="009A1425" w:rsidRDefault="00765C5F" w:rsidP="00765C5F">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0A34E3FF" w14:textId="77777777" w:rsidR="00765C5F" w:rsidRDefault="00765C5F" w:rsidP="00765C5F">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2A1B6862" w14:textId="77777777" w:rsidR="00765C5F" w:rsidRDefault="00765C5F" w:rsidP="00765C5F">
      <w:pPr>
        <w:pStyle w:val="PL"/>
        <w:tabs>
          <w:tab w:val="left" w:pos="1375"/>
        </w:tabs>
        <w:rPr>
          <w:noProof w:val="0"/>
        </w:rPr>
      </w:pPr>
      <w:r>
        <w:rPr>
          <w:noProof w:val="0"/>
        </w:rPr>
        <w:tab/>
        <w:t>k5</w:t>
      </w:r>
      <w:r>
        <w:rPr>
          <w:noProof w:val="0"/>
        </w:rPr>
        <w:tab/>
      </w:r>
      <w:r>
        <w:rPr>
          <w:noProof w:val="0"/>
        </w:rPr>
        <w:tab/>
      </w:r>
      <w:r>
        <w:rPr>
          <w:noProof w:val="0"/>
        </w:rPr>
        <w:tab/>
        <w:t>INTEGER (0.. 61565),</w:t>
      </w:r>
    </w:p>
    <w:p w14:paraId="78803AA9" w14:textId="77777777" w:rsidR="00765C5F" w:rsidRDefault="00765C5F" w:rsidP="00765C5F">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6A575509" w14:textId="77777777" w:rsidR="00765C5F" w:rsidRDefault="00765C5F" w:rsidP="00765C5F">
      <w:pPr>
        <w:pStyle w:val="PL"/>
        <w:tabs>
          <w:tab w:val="left" w:pos="1375"/>
        </w:tabs>
        <w:rPr>
          <w:noProof w:val="0"/>
        </w:rPr>
      </w:pPr>
      <w:r>
        <w:rPr>
          <w:noProof w:val="0"/>
        </w:rPr>
        <w:t>}</w:t>
      </w:r>
    </w:p>
    <w:p w14:paraId="33662CD6" w14:textId="77777777" w:rsidR="00765C5F" w:rsidRDefault="00765C5F" w:rsidP="00765C5F">
      <w:pPr>
        <w:pStyle w:val="PL"/>
        <w:tabs>
          <w:tab w:val="left" w:pos="1375"/>
        </w:tabs>
        <w:rPr>
          <w:noProof w:val="0"/>
        </w:rPr>
      </w:pPr>
    </w:p>
    <w:p w14:paraId="71D2DD2A" w14:textId="77777777" w:rsidR="00765C5F" w:rsidRDefault="00765C5F" w:rsidP="00765C5F">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417B82C7" w14:textId="77777777" w:rsidR="00765C5F" w:rsidRDefault="00765C5F" w:rsidP="00765C5F">
      <w:pPr>
        <w:pStyle w:val="PL"/>
        <w:tabs>
          <w:tab w:val="left" w:pos="1375"/>
        </w:tabs>
        <w:rPr>
          <w:noProof w:val="0"/>
        </w:rPr>
      </w:pPr>
      <w:r>
        <w:rPr>
          <w:noProof w:val="0"/>
        </w:rPr>
        <w:tab/>
        <w:t>...</w:t>
      </w:r>
    </w:p>
    <w:p w14:paraId="3A54E323" w14:textId="77777777" w:rsidR="00765C5F" w:rsidRDefault="00765C5F" w:rsidP="00765C5F">
      <w:pPr>
        <w:pStyle w:val="PL"/>
        <w:tabs>
          <w:tab w:val="clear" w:pos="1536"/>
          <w:tab w:val="left" w:pos="1375"/>
        </w:tabs>
        <w:rPr>
          <w:noProof w:val="0"/>
        </w:rPr>
      </w:pPr>
      <w:r>
        <w:rPr>
          <w:noProof w:val="0"/>
        </w:rPr>
        <w:t>}</w:t>
      </w:r>
    </w:p>
    <w:p w14:paraId="659A7D32" w14:textId="77777777" w:rsidR="00765C5F" w:rsidRDefault="00765C5F" w:rsidP="00765C5F">
      <w:pPr>
        <w:pStyle w:val="PL"/>
        <w:tabs>
          <w:tab w:val="clear" w:pos="1536"/>
          <w:tab w:val="left" w:pos="1375"/>
        </w:tabs>
        <w:rPr>
          <w:noProof w:val="0"/>
        </w:rPr>
      </w:pPr>
    </w:p>
    <w:p w14:paraId="72C1CBF1" w14:textId="77777777" w:rsidR="00765C5F" w:rsidRPr="00EA5FA7" w:rsidRDefault="00765C5F" w:rsidP="00765C5F">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0FB9C228" w14:textId="77777777" w:rsidR="00765C5F" w:rsidRPr="00EA5FA7" w:rsidRDefault="00765C5F" w:rsidP="00765C5F">
      <w:pPr>
        <w:pStyle w:val="PL"/>
        <w:tabs>
          <w:tab w:val="clear" w:pos="1536"/>
          <w:tab w:val="left" w:pos="1375"/>
        </w:tabs>
        <w:rPr>
          <w:noProof w:val="0"/>
        </w:rPr>
      </w:pPr>
    </w:p>
    <w:p w14:paraId="645A37B2" w14:textId="77777777" w:rsidR="00765C5F" w:rsidRPr="00EA5FA7" w:rsidRDefault="00765C5F" w:rsidP="00765C5F">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4178639" w14:textId="77777777" w:rsidR="00765C5F" w:rsidRPr="00EA5FA7" w:rsidRDefault="00765C5F" w:rsidP="00765C5F">
      <w:pPr>
        <w:pStyle w:val="PL"/>
      </w:pPr>
    </w:p>
    <w:p w14:paraId="45851B63" w14:textId="77777777" w:rsidR="00765C5F" w:rsidRPr="00EA5FA7" w:rsidRDefault="00765C5F" w:rsidP="00765C5F">
      <w:pPr>
        <w:pStyle w:val="PL"/>
      </w:pPr>
      <w:r w:rsidRPr="00EA5FA7">
        <w:t>GTPTLAs</w:t>
      </w:r>
      <w:r w:rsidRPr="00EA5FA7">
        <w:tab/>
        <w:t>::= SEQUENCE (SIZE(1.. maxnoofGTPTLAs)) OF</w:t>
      </w:r>
      <w:r w:rsidRPr="00EA5FA7">
        <w:tab/>
        <w:t>GTPTLA-Item</w:t>
      </w:r>
    </w:p>
    <w:p w14:paraId="1E788759" w14:textId="77777777" w:rsidR="00765C5F" w:rsidRPr="00EA5FA7" w:rsidRDefault="00765C5F" w:rsidP="00765C5F">
      <w:pPr>
        <w:pStyle w:val="PL"/>
      </w:pPr>
    </w:p>
    <w:p w14:paraId="10ED27C5" w14:textId="77777777" w:rsidR="00765C5F" w:rsidRPr="00EA5FA7" w:rsidRDefault="00765C5F" w:rsidP="00765C5F">
      <w:pPr>
        <w:pStyle w:val="PL"/>
      </w:pPr>
    </w:p>
    <w:p w14:paraId="751B5A26" w14:textId="77777777" w:rsidR="00765C5F" w:rsidRPr="00EA5FA7" w:rsidRDefault="00765C5F" w:rsidP="00765C5F">
      <w:pPr>
        <w:pStyle w:val="PL"/>
      </w:pPr>
      <w:r w:rsidRPr="00EA5FA7">
        <w:t>GTPTLA-Item</w:t>
      </w:r>
      <w:r w:rsidRPr="00EA5FA7">
        <w:tab/>
        <w:t>::= SEQUENCE {</w:t>
      </w:r>
    </w:p>
    <w:p w14:paraId="355E5CBD" w14:textId="77777777" w:rsidR="00765C5F" w:rsidRPr="00EA5FA7" w:rsidRDefault="00765C5F" w:rsidP="00765C5F">
      <w:pPr>
        <w:pStyle w:val="PL"/>
      </w:pPr>
      <w:r w:rsidRPr="00EA5FA7">
        <w:tab/>
        <w:t>gTPTransportLayer</w:t>
      </w:r>
      <w:r>
        <w:t>Address</w:t>
      </w:r>
      <w:r w:rsidRPr="00EA5FA7">
        <w:tab/>
      </w:r>
      <w:r w:rsidRPr="00EA5FA7">
        <w:tab/>
      </w:r>
      <w:r w:rsidRPr="00EA5FA7">
        <w:tab/>
      </w:r>
      <w:r w:rsidRPr="00EA5FA7">
        <w:tab/>
        <w:t>TransportLayerAddress,</w:t>
      </w:r>
    </w:p>
    <w:p w14:paraId="00189EF2" w14:textId="77777777" w:rsidR="00765C5F" w:rsidRPr="00D96CB4" w:rsidRDefault="00765C5F" w:rsidP="00765C5F">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4B966D0D" w14:textId="77777777" w:rsidR="00765C5F" w:rsidRPr="00EA5FA7" w:rsidRDefault="00765C5F" w:rsidP="00765C5F">
      <w:pPr>
        <w:pStyle w:val="PL"/>
      </w:pPr>
      <w:r w:rsidRPr="00EA5FA7">
        <w:t>}</w:t>
      </w:r>
    </w:p>
    <w:p w14:paraId="64E25BF8" w14:textId="77777777" w:rsidR="00765C5F" w:rsidRPr="00EA5FA7" w:rsidRDefault="00765C5F" w:rsidP="00765C5F">
      <w:pPr>
        <w:pStyle w:val="PL"/>
      </w:pPr>
    </w:p>
    <w:p w14:paraId="5AEF352C" w14:textId="77777777" w:rsidR="00765C5F" w:rsidRPr="00EA5FA7" w:rsidRDefault="00765C5F" w:rsidP="00765C5F">
      <w:pPr>
        <w:pStyle w:val="PL"/>
      </w:pPr>
      <w:r w:rsidRPr="00EA5FA7">
        <w:t>GTPTLA-Item-ExtIEs F1AP-PROTOCOL-EXTENSION ::= {</w:t>
      </w:r>
    </w:p>
    <w:p w14:paraId="25D7D165" w14:textId="77777777" w:rsidR="00765C5F" w:rsidRPr="00EA5FA7" w:rsidRDefault="00765C5F" w:rsidP="00765C5F">
      <w:pPr>
        <w:pStyle w:val="PL"/>
      </w:pPr>
      <w:r w:rsidRPr="00EA5FA7">
        <w:tab/>
        <w:t>...</w:t>
      </w:r>
    </w:p>
    <w:p w14:paraId="6388E58F" w14:textId="77777777" w:rsidR="00765C5F" w:rsidRPr="00EA5FA7" w:rsidRDefault="00765C5F" w:rsidP="00765C5F">
      <w:pPr>
        <w:pStyle w:val="PL"/>
      </w:pPr>
      <w:r w:rsidRPr="00EA5FA7">
        <w:t>}</w:t>
      </w:r>
    </w:p>
    <w:p w14:paraId="15DB7EEF" w14:textId="77777777" w:rsidR="00765C5F" w:rsidRPr="00EA5FA7" w:rsidRDefault="00765C5F" w:rsidP="00765C5F">
      <w:pPr>
        <w:pStyle w:val="PL"/>
      </w:pPr>
    </w:p>
    <w:p w14:paraId="20A16474" w14:textId="77777777" w:rsidR="00765C5F" w:rsidRPr="00EA5FA7" w:rsidRDefault="00765C5F" w:rsidP="00765C5F">
      <w:pPr>
        <w:pStyle w:val="PL"/>
      </w:pPr>
      <w:r w:rsidRPr="00EA5FA7">
        <w:t>GTPTunnel</w:t>
      </w:r>
      <w:r w:rsidRPr="00EA5FA7">
        <w:tab/>
      </w:r>
      <w:r w:rsidRPr="00EA5FA7">
        <w:tab/>
      </w:r>
      <w:r w:rsidRPr="00EA5FA7">
        <w:tab/>
      </w:r>
      <w:r w:rsidRPr="00EA5FA7">
        <w:tab/>
        <w:t>::= SEQUENCE {</w:t>
      </w:r>
    </w:p>
    <w:p w14:paraId="6A977082" w14:textId="77777777" w:rsidR="00765C5F" w:rsidRPr="00EA5FA7" w:rsidRDefault="00765C5F" w:rsidP="00765C5F">
      <w:pPr>
        <w:pStyle w:val="PL"/>
      </w:pPr>
      <w:r w:rsidRPr="00EA5FA7">
        <w:tab/>
        <w:t>transportLayerAddress</w:t>
      </w:r>
      <w:r w:rsidRPr="00EA5FA7">
        <w:tab/>
      </w:r>
      <w:r w:rsidRPr="00EA5FA7">
        <w:tab/>
        <w:t>TransportLayerAddress,</w:t>
      </w:r>
    </w:p>
    <w:p w14:paraId="4EC4182C" w14:textId="77777777" w:rsidR="00765C5F" w:rsidRPr="00D96CB4" w:rsidRDefault="00765C5F" w:rsidP="00765C5F">
      <w:pPr>
        <w:pStyle w:val="PL"/>
        <w:rPr>
          <w:lang w:val="fr-FR"/>
        </w:rPr>
      </w:pPr>
      <w:r w:rsidRPr="00EA5FA7">
        <w:tab/>
      </w:r>
      <w:r w:rsidRPr="00D96CB4">
        <w:rPr>
          <w:lang w:val="fr-FR"/>
        </w:rPr>
        <w:t>gTP-TEID</w:t>
      </w:r>
      <w:r w:rsidRPr="00D96CB4">
        <w:rPr>
          <w:lang w:val="fr-FR"/>
        </w:rPr>
        <w:tab/>
      </w:r>
      <w:r w:rsidRPr="00D96CB4">
        <w:rPr>
          <w:lang w:val="fr-FR"/>
        </w:rPr>
        <w:tab/>
        <w:t>GTP-TEID,</w:t>
      </w:r>
    </w:p>
    <w:p w14:paraId="53E02DDE" w14:textId="77777777" w:rsidR="00765C5F" w:rsidRPr="00D96CB4" w:rsidRDefault="00765C5F" w:rsidP="00765C5F">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5A4C8E57" w14:textId="77777777" w:rsidR="00765C5F" w:rsidRPr="00EA5FA7" w:rsidRDefault="00765C5F" w:rsidP="00765C5F">
      <w:pPr>
        <w:pStyle w:val="PL"/>
      </w:pPr>
      <w:r w:rsidRPr="00D96CB4">
        <w:rPr>
          <w:lang w:val="fr-FR"/>
        </w:rPr>
        <w:tab/>
      </w:r>
      <w:r w:rsidRPr="00EA5FA7">
        <w:t>...</w:t>
      </w:r>
    </w:p>
    <w:p w14:paraId="45FD80A3" w14:textId="77777777" w:rsidR="00765C5F" w:rsidRPr="00EA5FA7" w:rsidRDefault="00765C5F" w:rsidP="00765C5F">
      <w:pPr>
        <w:pStyle w:val="PL"/>
      </w:pPr>
      <w:r w:rsidRPr="00EA5FA7">
        <w:t>}</w:t>
      </w:r>
    </w:p>
    <w:p w14:paraId="293CCFAC" w14:textId="77777777" w:rsidR="00765C5F" w:rsidRPr="00EA5FA7" w:rsidRDefault="00765C5F" w:rsidP="00765C5F">
      <w:pPr>
        <w:pStyle w:val="PL"/>
      </w:pPr>
    </w:p>
    <w:p w14:paraId="1CF7C6E3" w14:textId="77777777" w:rsidR="00765C5F" w:rsidRPr="00EA5FA7" w:rsidRDefault="00765C5F" w:rsidP="00765C5F">
      <w:pPr>
        <w:pStyle w:val="PL"/>
      </w:pPr>
      <w:r w:rsidRPr="00EA5FA7">
        <w:t>GTPTunnel-ExtIEs F1AP-PROTOCOL-EXTENSION ::= {</w:t>
      </w:r>
    </w:p>
    <w:p w14:paraId="6895BE4A" w14:textId="77777777" w:rsidR="00765C5F" w:rsidRPr="00EA5FA7" w:rsidRDefault="00765C5F" w:rsidP="00765C5F">
      <w:pPr>
        <w:pStyle w:val="PL"/>
      </w:pPr>
      <w:r w:rsidRPr="00EA5FA7">
        <w:tab/>
        <w:t>...</w:t>
      </w:r>
    </w:p>
    <w:p w14:paraId="53B21631" w14:textId="77777777" w:rsidR="00765C5F" w:rsidRPr="00EA5FA7" w:rsidRDefault="00765C5F" w:rsidP="00765C5F">
      <w:pPr>
        <w:pStyle w:val="PL"/>
      </w:pPr>
      <w:r w:rsidRPr="00EA5FA7">
        <w:t>}</w:t>
      </w:r>
    </w:p>
    <w:p w14:paraId="720A328F" w14:textId="77777777" w:rsidR="00765C5F" w:rsidRPr="00EA5FA7" w:rsidRDefault="00765C5F" w:rsidP="00765C5F">
      <w:pPr>
        <w:pStyle w:val="PL"/>
        <w:rPr>
          <w:noProof w:val="0"/>
        </w:rPr>
      </w:pPr>
    </w:p>
    <w:p w14:paraId="0C429336" w14:textId="77777777" w:rsidR="00765C5F" w:rsidRPr="00EA5FA7" w:rsidRDefault="00765C5F" w:rsidP="00765C5F">
      <w:pPr>
        <w:pStyle w:val="PL"/>
        <w:outlineLvl w:val="3"/>
        <w:rPr>
          <w:noProof w:val="0"/>
          <w:snapToGrid w:val="0"/>
        </w:rPr>
      </w:pPr>
      <w:r w:rsidRPr="00EA5FA7">
        <w:rPr>
          <w:noProof w:val="0"/>
          <w:snapToGrid w:val="0"/>
        </w:rPr>
        <w:t>-- H</w:t>
      </w:r>
    </w:p>
    <w:p w14:paraId="71162A73" w14:textId="77777777" w:rsidR="00765C5F" w:rsidRPr="00EA5FA7" w:rsidRDefault="00765C5F" w:rsidP="00765C5F">
      <w:pPr>
        <w:pStyle w:val="PL"/>
        <w:rPr>
          <w:noProof w:val="0"/>
        </w:rPr>
      </w:pPr>
    </w:p>
    <w:p w14:paraId="7A676194" w14:textId="77777777" w:rsidR="00765C5F" w:rsidRPr="00EA5FA7" w:rsidRDefault="00765C5F" w:rsidP="00765C5F">
      <w:pPr>
        <w:pStyle w:val="PL"/>
        <w:rPr>
          <w:noProof w:val="0"/>
        </w:rPr>
      </w:pPr>
      <w:r w:rsidRPr="00EA5FA7">
        <w:rPr>
          <w:noProof w:val="0"/>
        </w:rPr>
        <w:t>HandoverPreparationInformation ::= OCTET STRING</w:t>
      </w:r>
    </w:p>
    <w:p w14:paraId="6B1768DE" w14:textId="77777777" w:rsidR="00765C5F" w:rsidRDefault="00765C5F" w:rsidP="00765C5F">
      <w:pPr>
        <w:pStyle w:val="PL"/>
        <w:rPr>
          <w:noProof w:val="0"/>
        </w:rPr>
      </w:pPr>
    </w:p>
    <w:p w14:paraId="7C1F0175" w14:textId="77777777" w:rsidR="00765C5F" w:rsidRDefault="00765C5F" w:rsidP="00765C5F">
      <w:pPr>
        <w:pStyle w:val="PL"/>
        <w:rPr>
          <w:noProof w:val="0"/>
        </w:rPr>
      </w:pPr>
      <w:r>
        <w:rPr>
          <w:noProof w:val="0"/>
        </w:rPr>
        <w:t>HardwareLoadIndicator ::= SEQUENCE {</w:t>
      </w:r>
    </w:p>
    <w:p w14:paraId="4C87EC99" w14:textId="77777777" w:rsidR="00765C5F" w:rsidRDefault="00765C5F" w:rsidP="00765C5F">
      <w:pPr>
        <w:pStyle w:val="PL"/>
        <w:rPr>
          <w:noProof w:val="0"/>
        </w:rPr>
      </w:pPr>
      <w:r>
        <w:rPr>
          <w:noProof w:val="0"/>
        </w:rPr>
        <w:tab/>
        <w:t>dLHardwareLoadIndicator</w:t>
      </w:r>
      <w:r>
        <w:rPr>
          <w:noProof w:val="0"/>
        </w:rPr>
        <w:tab/>
      </w:r>
      <w:r>
        <w:rPr>
          <w:noProof w:val="0"/>
        </w:rPr>
        <w:tab/>
      </w:r>
      <w:r>
        <w:rPr>
          <w:noProof w:val="0"/>
        </w:rPr>
        <w:tab/>
        <w:t>INTEGER (0..100, ...),</w:t>
      </w:r>
    </w:p>
    <w:p w14:paraId="158C969B" w14:textId="77777777" w:rsidR="00765C5F" w:rsidRDefault="00765C5F" w:rsidP="00765C5F">
      <w:pPr>
        <w:pStyle w:val="PL"/>
        <w:rPr>
          <w:noProof w:val="0"/>
        </w:rPr>
      </w:pPr>
      <w:r>
        <w:rPr>
          <w:noProof w:val="0"/>
        </w:rPr>
        <w:tab/>
        <w:t>uLHardwareLoadIndicator</w:t>
      </w:r>
      <w:r>
        <w:rPr>
          <w:noProof w:val="0"/>
        </w:rPr>
        <w:tab/>
      </w:r>
      <w:r>
        <w:rPr>
          <w:noProof w:val="0"/>
        </w:rPr>
        <w:tab/>
      </w:r>
      <w:r>
        <w:rPr>
          <w:noProof w:val="0"/>
        </w:rPr>
        <w:tab/>
        <w:t>INTEGER (0..100, ...),</w:t>
      </w:r>
    </w:p>
    <w:p w14:paraId="4D7A76CC"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6E2C5CAE" w14:textId="77777777" w:rsidR="00765C5F" w:rsidRDefault="00765C5F" w:rsidP="00765C5F">
      <w:pPr>
        <w:pStyle w:val="PL"/>
        <w:rPr>
          <w:noProof w:val="0"/>
        </w:rPr>
      </w:pPr>
      <w:r>
        <w:rPr>
          <w:noProof w:val="0"/>
        </w:rPr>
        <w:tab/>
        <w:t>...</w:t>
      </w:r>
    </w:p>
    <w:p w14:paraId="36EC609E" w14:textId="77777777" w:rsidR="00765C5F" w:rsidRDefault="00765C5F" w:rsidP="00765C5F">
      <w:pPr>
        <w:pStyle w:val="PL"/>
        <w:rPr>
          <w:noProof w:val="0"/>
        </w:rPr>
      </w:pPr>
      <w:r>
        <w:rPr>
          <w:noProof w:val="0"/>
        </w:rPr>
        <w:t>}</w:t>
      </w:r>
    </w:p>
    <w:p w14:paraId="25436C56" w14:textId="77777777" w:rsidR="00765C5F" w:rsidRDefault="00765C5F" w:rsidP="00765C5F">
      <w:pPr>
        <w:pStyle w:val="PL"/>
        <w:rPr>
          <w:noProof w:val="0"/>
        </w:rPr>
      </w:pPr>
    </w:p>
    <w:p w14:paraId="269FD80A" w14:textId="77777777" w:rsidR="00765C5F" w:rsidRDefault="00765C5F" w:rsidP="00765C5F">
      <w:pPr>
        <w:pStyle w:val="PL"/>
        <w:rPr>
          <w:noProof w:val="0"/>
        </w:rPr>
      </w:pPr>
      <w:r>
        <w:rPr>
          <w:noProof w:val="0"/>
        </w:rPr>
        <w:t>HardwareLoadIndicator-ExtIEs</w:t>
      </w:r>
      <w:r>
        <w:rPr>
          <w:noProof w:val="0"/>
        </w:rPr>
        <w:tab/>
        <w:t>F1AP-PROTOCOL-EXTENSION ::= {</w:t>
      </w:r>
    </w:p>
    <w:p w14:paraId="5D2FC555" w14:textId="77777777" w:rsidR="00765C5F" w:rsidRDefault="00765C5F" w:rsidP="00765C5F">
      <w:pPr>
        <w:pStyle w:val="PL"/>
        <w:rPr>
          <w:noProof w:val="0"/>
        </w:rPr>
      </w:pPr>
      <w:r>
        <w:rPr>
          <w:noProof w:val="0"/>
        </w:rPr>
        <w:tab/>
        <w:t>...</w:t>
      </w:r>
    </w:p>
    <w:p w14:paraId="0CB23595" w14:textId="77777777" w:rsidR="00765C5F" w:rsidRDefault="00765C5F" w:rsidP="00765C5F">
      <w:pPr>
        <w:pStyle w:val="PL"/>
        <w:rPr>
          <w:noProof w:val="0"/>
        </w:rPr>
      </w:pPr>
      <w:r>
        <w:rPr>
          <w:noProof w:val="0"/>
        </w:rPr>
        <w:t>}</w:t>
      </w:r>
    </w:p>
    <w:p w14:paraId="2BBE5798" w14:textId="77777777" w:rsidR="00765C5F" w:rsidRDefault="00765C5F" w:rsidP="00765C5F">
      <w:pPr>
        <w:pStyle w:val="PL"/>
        <w:rPr>
          <w:noProof w:val="0"/>
        </w:rPr>
      </w:pPr>
    </w:p>
    <w:p w14:paraId="40331A1E" w14:textId="77777777" w:rsidR="00765C5F" w:rsidRDefault="00765C5F" w:rsidP="00765C5F">
      <w:pPr>
        <w:pStyle w:val="PL"/>
        <w:rPr>
          <w:noProof w:val="0"/>
        </w:rPr>
      </w:pPr>
      <w:r>
        <w:rPr>
          <w:noProof w:val="0"/>
        </w:rPr>
        <w:t>HSNASlotConfigList ::= SEQUENCE (SIZE(1..maxnoofHSNASlots)) OF HSNASlotConfigItem</w:t>
      </w:r>
    </w:p>
    <w:p w14:paraId="037DB7B6" w14:textId="77777777" w:rsidR="00765C5F" w:rsidRDefault="00765C5F" w:rsidP="00765C5F">
      <w:pPr>
        <w:pStyle w:val="PL"/>
        <w:rPr>
          <w:noProof w:val="0"/>
        </w:rPr>
      </w:pPr>
    </w:p>
    <w:p w14:paraId="08FD672F" w14:textId="77777777" w:rsidR="00765C5F" w:rsidRDefault="00765C5F" w:rsidP="00765C5F">
      <w:pPr>
        <w:pStyle w:val="PL"/>
        <w:rPr>
          <w:noProof w:val="0"/>
        </w:rPr>
      </w:pPr>
      <w:r>
        <w:rPr>
          <w:noProof w:val="0"/>
        </w:rPr>
        <w:t xml:space="preserve">HSNASlotConfigItem </w:t>
      </w:r>
      <w:r>
        <w:rPr>
          <w:noProof w:val="0"/>
        </w:rPr>
        <w:tab/>
        <w:t>::=</w:t>
      </w:r>
      <w:r>
        <w:rPr>
          <w:noProof w:val="0"/>
        </w:rPr>
        <w:tab/>
        <w:t>SEQUENCE {</w:t>
      </w:r>
    </w:p>
    <w:p w14:paraId="7C6C3409" w14:textId="77777777" w:rsidR="00765C5F" w:rsidRDefault="00765C5F" w:rsidP="00765C5F">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E1545CA" w14:textId="77777777" w:rsidR="00765C5F" w:rsidRDefault="00765C5F" w:rsidP="00765C5F">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71232E45" w14:textId="77777777" w:rsidR="00765C5F" w:rsidRDefault="00765C5F" w:rsidP="00765C5F">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6DB30FBD"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096FBD79" w14:textId="77777777" w:rsidR="00765C5F" w:rsidRDefault="00765C5F" w:rsidP="00765C5F">
      <w:pPr>
        <w:pStyle w:val="PL"/>
        <w:rPr>
          <w:noProof w:val="0"/>
        </w:rPr>
      </w:pPr>
      <w:r>
        <w:rPr>
          <w:noProof w:val="0"/>
        </w:rPr>
        <w:t>}</w:t>
      </w:r>
    </w:p>
    <w:p w14:paraId="1EC48F85" w14:textId="77777777" w:rsidR="00765C5F" w:rsidRDefault="00765C5F" w:rsidP="00765C5F">
      <w:pPr>
        <w:pStyle w:val="PL"/>
        <w:rPr>
          <w:noProof w:val="0"/>
        </w:rPr>
      </w:pPr>
    </w:p>
    <w:p w14:paraId="75C29C82" w14:textId="77777777" w:rsidR="00765C5F" w:rsidRDefault="00765C5F" w:rsidP="00765C5F">
      <w:pPr>
        <w:pStyle w:val="PL"/>
        <w:rPr>
          <w:noProof w:val="0"/>
        </w:rPr>
      </w:pPr>
      <w:r>
        <w:rPr>
          <w:noProof w:val="0"/>
        </w:rPr>
        <w:t>HSNASlotConfigItem-ExtIEs F1AP-PROTOCOL-EXTENSION ::= {</w:t>
      </w:r>
    </w:p>
    <w:p w14:paraId="45FB1419" w14:textId="77777777" w:rsidR="00765C5F" w:rsidRDefault="00765C5F" w:rsidP="00765C5F">
      <w:pPr>
        <w:pStyle w:val="PL"/>
        <w:rPr>
          <w:noProof w:val="0"/>
        </w:rPr>
      </w:pPr>
      <w:r>
        <w:rPr>
          <w:noProof w:val="0"/>
        </w:rPr>
        <w:tab/>
        <w:t>...</w:t>
      </w:r>
    </w:p>
    <w:p w14:paraId="4C3EDA13" w14:textId="77777777" w:rsidR="00765C5F" w:rsidRDefault="00765C5F" w:rsidP="00765C5F">
      <w:pPr>
        <w:pStyle w:val="PL"/>
        <w:rPr>
          <w:noProof w:val="0"/>
        </w:rPr>
      </w:pPr>
      <w:r>
        <w:rPr>
          <w:noProof w:val="0"/>
        </w:rPr>
        <w:t>}</w:t>
      </w:r>
    </w:p>
    <w:p w14:paraId="2240E053" w14:textId="77777777" w:rsidR="00765C5F" w:rsidRDefault="00765C5F" w:rsidP="00765C5F">
      <w:pPr>
        <w:pStyle w:val="PL"/>
        <w:rPr>
          <w:noProof w:val="0"/>
        </w:rPr>
      </w:pPr>
      <w:r>
        <w:rPr>
          <w:noProof w:val="0"/>
        </w:rPr>
        <w:t>HSNADownlink ::= ENUMERATED { hard, soft, notavailable }</w:t>
      </w:r>
    </w:p>
    <w:p w14:paraId="2DEA8654" w14:textId="77777777" w:rsidR="00765C5F" w:rsidRDefault="00765C5F" w:rsidP="00765C5F">
      <w:pPr>
        <w:pStyle w:val="PL"/>
        <w:rPr>
          <w:noProof w:val="0"/>
        </w:rPr>
      </w:pPr>
    </w:p>
    <w:p w14:paraId="19300482" w14:textId="77777777" w:rsidR="00765C5F" w:rsidRDefault="00765C5F" w:rsidP="00765C5F">
      <w:pPr>
        <w:pStyle w:val="PL"/>
        <w:rPr>
          <w:noProof w:val="0"/>
        </w:rPr>
      </w:pPr>
      <w:r>
        <w:rPr>
          <w:noProof w:val="0"/>
        </w:rPr>
        <w:t>HSNAFlexible ::= ENUMERATED { hard, soft, notavailable }</w:t>
      </w:r>
    </w:p>
    <w:p w14:paraId="6229A759" w14:textId="77777777" w:rsidR="00765C5F" w:rsidRDefault="00765C5F" w:rsidP="00765C5F">
      <w:pPr>
        <w:pStyle w:val="PL"/>
        <w:rPr>
          <w:noProof w:val="0"/>
        </w:rPr>
      </w:pPr>
    </w:p>
    <w:p w14:paraId="7305DD0B" w14:textId="77777777" w:rsidR="00765C5F" w:rsidRDefault="00765C5F" w:rsidP="00765C5F">
      <w:pPr>
        <w:pStyle w:val="PL"/>
        <w:rPr>
          <w:noProof w:val="0"/>
        </w:rPr>
      </w:pPr>
      <w:r>
        <w:rPr>
          <w:noProof w:val="0"/>
        </w:rPr>
        <w:t>HSNAUplink ::= ENUMERATED { hard, soft, notavailable }</w:t>
      </w:r>
    </w:p>
    <w:p w14:paraId="42FDD56C" w14:textId="77777777" w:rsidR="00765C5F" w:rsidRDefault="00765C5F" w:rsidP="00765C5F">
      <w:pPr>
        <w:pStyle w:val="PL"/>
        <w:rPr>
          <w:noProof w:val="0"/>
        </w:rPr>
      </w:pPr>
    </w:p>
    <w:p w14:paraId="1EF175C4" w14:textId="77777777" w:rsidR="00765C5F" w:rsidRDefault="00765C5F" w:rsidP="00765C5F">
      <w:pPr>
        <w:pStyle w:val="PL"/>
        <w:rPr>
          <w:noProof w:val="0"/>
        </w:rPr>
      </w:pPr>
      <w:r>
        <w:rPr>
          <w:noProof w:val="0"/>
        </w:rPr>
        <w:t>HSNATransmissionPeriodicity ::=</w:t>
      </w:r>
      <w:r>
        <w:rPr>
          <w:noProof w:val="0"/>
        </w:rPr>
        <w:tab/>
        <w:t>ENUMERATED { ms0p5, ms0p625, ms1, ms1p25, ms2, ms2p5, ms5, ms10, ms20, ms40, ms80, ms160, ...}</w:t>
      </w:r>
    </w:p>
    <w:p w14:paraId="303F9867" w14:textId="77777777" w:rsidR="00765C5F" w:rsidRPr="00CE67F7" w:rsidRDefault="00765C5F" w:rsidP="00765C5F">
      <w:pPr>
        <w:pStyle w:val="PL"/>
        <w:rPr>
          <w:snapToGrid w:val="0"/>
        </w:rPr>
      </w:pPr>
    </w:p>
    <w:p w14:paraId="12C663BD" w14:textId="77777777" w:rsidR="00765C5F" w:rsidRDefault="00765C5F" w:rsidP="00765C5F">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5FED059A" w14:textId="77777777" w:rsidR="00765C5F" w:rsidRDefault="00765C5F" w:rsidP="00765C5F">
      <w:pPr>
        <w:pStyle w:val="PL"/>
        <w:rPr>
          <w:rFonts w:eastAsia="SimSun"/>
          <w:snapToGrid w:val="0"/>
          <w:lang w:eastAsia="zh-CN"/>
        </w:rPr>
      </w:pPr>
    </w:p>
    <w:p w14:paraId="22FCCAC6" w14:textId="77777777" w:rsidR="00765C5F" w:rsidRPr="00EA5FA7" w:rsidRDefault="00765C5F" w:rsidP="00765C5F">
      <w:pPr>
        <w:pStyle w:val="PL"/>
        <w:rPr>
          <w:noProof w:val="0"/>
        </w:rPr>
      </w:pPr>
    </w:p>
    <w:p w14:paraId="56FBE200" w14:textId="77777777" w:rsidR="00765C5F" w:rsidRPr="00EA5FA7" w:rsidRDefault="00765C5F" w:rsidP="00765C5F">
      <w:pPr>
        <w:pStyle w:val="PL"/>
        <w:outlineLvl w:val="3"/>
        <w:rPr>
          <w:snapToGrid w:val="0"/>
        </w:rPr>
      </w:pPr>
      <w:r w:rsidRPr="00EA5FA7">
        <w:rPr>
          <w:noProof w:val="0"/>
          <w:snapToGrid w:val="0"/>
        </w:rPr>
        <w:t>--</w:t>
      </w:r>
      <w:r w:rsidRPr="00EA5FA7">
        <w:rPr>
          <w:snapToGrid w:val="0"/>
        </w:rPr>
        <w:t xml:space="preserve"> I</w:t>
      </w:r>
    </w:p>
    <w:p w14:paraId="1819EC33" w14:textId="77777777" w:rsidR="00765C5F" w:rsidRDefault="00765C5F" w:rsidP="00765C5F">
      <w:pPr>
        <w:pStyle w:val="PL"/>
        <w:rPr>
          <w:snapToGrid w:val="0"/>
        </w:rPr>
      </w:pPr>
    </w:p>
    <w:p w14:paraId="35871DF8" w14:textId="77777777" w:rsidR="00765C5F" w:rsidRPr="00A55ED4" w:rsidRDefault="00765C5F" w:rsidP="00765C5F">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1B958AD6" w14:textId="77777777" w:rsidR="00765C5F" w:rsidRPr="00A55ED4" w:rsidRDefault="00765C5F" w:rsidP="00765C5F">
      <w:pPr>
        <w:pStyle w:val="PL"/>
        <w:rPr>
          <w:snapToGrid w:val="0"/>
        </w:rPr>
      </w:pPr>
    </w:p>
    <w:p w14:paraId="52FC021E" w14:textId="77777777" w:rsidR="00765C5F" w:rsidRDefault="00765C5F" w:rsidP="00765C5F">
      <w:pPr>
        <w:pStyle w:val="PL"/>
        <w:rPr>
          <w:snapToGrid w:val="0"/>
        </w:rPr>
      </w:pPr>
      <w:r>
        <w:rPr>
          <w:snapToGrid w:val="0"/>
        </w:rPr>
        <w:t xml:space="preserve">IABConditionalRRCMessageDeliveryIndication </w:t>
      </w:r>
      <w:r>
        <w:rPr>
          <w:rFonts w:eastAsia="SimSun"/>
          <w:snapToGrid w:val="0"/>
        </w:rPr>
        <w:t>::= ENUMERATED {true, ...}</w:t>
      </w:r>
    </w:p>
    <w:p w14:paraId="28EA1297" w14:textId="77777777" w:rsidR="00765C5F" w:rsidRDefault="00765C5F" w:rsidP="00765C5F">
      <w:pPr>
        <w:pStyle w:val="PL"/>
        <w:rPr>
          <w:snapToGrid w:val="0"/>
        </w:rPr>
      </w:pPr>
    </w:p>
    <w:p w14:paraId="36D7EE97" w14:textId="77777777" w:rsidR="00765C5F" w:rsidRDefault="00765C5F" w:rsidP="00765C5F">
      <w:pPr>
        <w:pStyle w:val="PL"/>
      </w:pPr>
      <w:r>
        <w:rPr>
          <w:snapToGrid w:val="0"/>
        </w:rPr>
        <w:t xml:space="preserve">IABCongestionIndication ::= </w:t>
      </w:r>
      <w:r>
        <w:t>SEQUENCE {</w:t>
      </w:r>
    </w:p>
    <w:p w14:paraId="14E8F87D" w14:textId="77777777" w:rsidR="00765C5F" w:rsidRPr="00D96CB4" w:rsidRDefault="00765C5F" w:rsidP="00765C5F">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4891A0E3" w14:textId="77777777" w:rsidR="00765C5F" w:rsidRPr="00D96CB4" w:rsidRDefault="00765C5F" w:rsidP="00765C5F">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15D5F743" w14:textId="77777777" w:rsidR="00765C5F" w:rsidRPr="00D96CB4" w:rsidRDefault="00765C5F" w:rsidP="00765C5F">
      <w:pPr>
        <w:pStyle w:val="PL"/>
        <w:rPr>
          <w:lang w:val="fr-FR"/>
        </w:rPr>
      </w:pPr>
      <w:r w:rsidRPr="00D96CB4">
        <w:rPr>
          <w:lang w:val="fr-FR"/>
        </w:rPr>
        <w:t>}</w:t>
      </w:r>
    </w:p>
    <w:p w14:paraId="4C7B942A" w14:textId="77777777" w:rsidR="00765C5F" w:rsidRPr="00D96CB4" w:rsidRDefault="00765C5F" w:rsidP="00765C5F">
      <w:pPr>
        <w:pStyle w:val="PL"/>
        <w:rPr>
          <w:lang w:val="fr-FR"/>
        </w:rPr>
      </w:pPr>
    </w:p>
    <w:p w14:paraId="3BEFEC65" w14:textId="77777777" w:rsidR="00765C5F" w:rsidRPr="00D96CB4" w:rsidRDefault="00765C5F" w:rsidP="00765C5F">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E4CB00F" w14:textId="77777777" w:rsidR="00765C5F" w:rsidRPr="00D96CB4" w:rsidRDefault="00765C5F" w:rsidP="00765C5F">
      <w:pPr>
        <w:pStyle w:val="PL"/>
        <w:rPr>
          <w:lang w:val="fr-FR"/>
        </w:rPr>
      </w:pPr>
      <w:r w:rsidRPr="00D96CB4">
        <w:rPr>
          <w:lang w:val="fr-FR"/>
        </w:rPr>
        <w:tab/>
        <w:t>...</w:t>
      </w:r>
    </w:p>
    <w:p w14:paraId="5F0B39B1" w14:textId="77777777" w:rsidR="00765C5F" w:rsidRPr="00D96CB4" w:rsidRDefault="00765C5F" w:rsidP="00765C5F">
      <w:pPr>
        <w:pStyle w:val="PL"/>
        <w:rPr>
          <w:lang w:val="fr-FR"/>
        </w:rPr>
      </w:pPr>
      <w:r w:rsidRPr="00D96CB4">
        <w:rPr>
          <w:lang w:val="fr-FR"/>
        </w:rPr>
        <w:t>}</w:t>
      </w:r>
    </w:p>
    <w:p w14:paraId="4CB11A16" w14:textId="77777777" w:rsidR="00765C5F" w:rsidRPr="00D96CB4" w:rsidRDefault="00765C5F" w:rsidP="00765C5F">
      <w:pPr>
        <w:pStyle w:val="PL"/>
        <w:rPr>
          <w:lang w:val="fr-FR"/>
        </w:rPr>
      </w:pPr>
    </w:p>
    <w:p w14:paraId="41428F37" w14:textId="77777777" w:rsidR="00765C5F" w:rsidRPr="00D96CB4" w:rsidRDefault="00765C5F" w:rsidP="00765C5F">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17D06ED" w14:textId="77777777" w:rsidR="00765C5F" w:rsidRPr="00D96CB4" w:rsidRDefault="00765C5F" w:rsidP="00765C5F">
      <w:pPr>
        <w:pStyle w:val="PL"/>
        <w:rPr>
          <w:lang w:val="fr-FR"/>
        </w:rPr>
      </w:pPr>
    </w:p>
    <w:p w14:paraId="247F72B0" w14:textId="77777777" w:rsidR="00765C5F" w:rsidRPr="00D96CB4" w:rsidRDefault="00765C5F" w:rsidP="00765C5F">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485F9371" w14:textId="77777777" w:rsidR="00765C5F" w:rsidRDefault="00765C5F" w:rsidP="00765C5F">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15A83729" w14:textId="77777777" w:rsidR="00765C5F" w:rsidRDefault="00765C5F" w:rsidP="00765C5F">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7158E2F4" w14:textId="77777777" w:rsidR="00765C5F" w:rsidRPr="00D96CB4" w:rsidRDefault="00765C5F" w:rsidP="00765C5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7A079A48" w14:textId="77777777" w:rsidR="00765C5F" w:rsidRPr="00D96CB4" w:rsidRDefault="00765C5F" w:rsidP="00765C5F">
      <w:pPr>
        <w:pStyle w:val="PL"/>
        <w:rPr>
          <w:lang w:val="fr-FR"/>
        </w:rPr>
      </w:pPr>
      <w:r w:rsidRPr="00D96CB4">
        <w:rPr>
          <w:lang w:val="fr-FR"/>
        </w:rPr>
        <w:t>}</w:t>
      </w:r>
    </w:p>
    <w:p w14:paraId="10B6AEBA" w14:textId="77777777" w:rsidR="00765C5F" w:rsidRPr="00D96CB4" w:rsidRDefault="00765C5F" w:rsidP="00765C5F">
      <w:pPr>
        <w:pStyle w:val="PL"/>
        <w:rPr>
          <w:lang w:val="fr-FR"/>
        </w:rPr>
      </w:pPr>
    </w:p>
    <w:p w14:paraId="4B59BEB5" w14:textId="77777777" w:rsidR="00765C5F" w:rsidRPr="00D96CB4" w:rsidRDefault="00765C5F" w:rsidP="00765C5F">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4CF5F4E1" w14:textId="77777777" w:rsidR="00765C5F" w:rsidRPr="00D96CB4" w:rsidRDefault="00765C5F" w:rsidP="00765C5F">
      <w:pPr>
        <w:pStyle w:val="PL"/>
        <w:rPr>
          <w:lang w:val="fr-FR"/>
        </w:rPr>
      </w:pPr>
      <w:r w:rsidRPr="00D96CB4">
        <w:rPr>
          <w:lang w:val="fr-FR"/>
        </w:rPr>
        <w:tab/>
        <w:t>...</w:t>
      </w:r>
    </w:p>
    <w:p w14:paraId="12C02E63" w14:textId="77777777" w:rsidR="00765C5F" w:rsidRPr="00232ABB" w:rsidRDefault="00765C5F" w:rsidP="00765C5F">
      <w:pPr>
        <w:pStyle w:val="PL"/>
        <w:rPr>
          <w:lang w:val="fr-FR"/>
        </w:rPr>
      </w:pPr>
      <w:r w:rsidRPr="00232ABB">
        <w:rPr>
          <w:lang w:val="fr-FR"/>
        </w:rPr>
        <w:lastRenderedPageBreak/>
        <w:t>}</w:t>
      </w:r>
    </w:p>
    <w:p w14:paraId="71C04CDA" w14:textId="77777777" w:rsidR="00765C5F" w:rsidRPr="0030753D" w:rsidRDefault="00765C5F" w:rsidP="00765C5F">
      <w:pPr>
        <w:pStyle w:val="PL"/>
        <w:rPr>
          <w:lang w:val="fr-FR"/>
        </w:rPr>
      </w:pPr>
    </w:p>
    <w:p w14:paraId="79512C92" w14:textId="77777777" w:rsidR="00765C5F" w:rsidRPr="0030753D" w:rsidRDefault="00765C5F" w:rsidP="00765C5F">
      <w:pPr>
        <w:pStyle w:val="PL"/>
        <w:rPr>
          <w:lang w:val="fr-FR"/>
        </w:rPr>
      </w:pPr>
    </w:p>
    <w:p w14:paraId="3A27D41A" w14:textId="77777777" w:rsidR="00765C5F" w:rsidRPr="00D96CB4" w:rsidRDefault="00765C5F" w:rsidP="00765C5F">
      <w:pPr>
        <w:pStyle w:val="PL"/>
        <w:rPr>
          <w:snapToGrid w:val="0"/>
          <w:lang w:val="fr-FR"/>
        </w:rPr>
      </w:pPr>
      <w:r w:rsidRPr="00D96CB4">
        <w:rPr>
          <w:snapToGrid w:val="0"/>
          <w:lang w:val="fr-FR"/>
        </w:rPr>
        <w:t>IAB-Info-IAB-donor-CU ::=</w:t>
      </w:r>
      <w:r w:rsidRPr="00D96CB4">
        <w:rPr>
          <w:snapToGrid w:val="0"/>
          <w:lang w:val="fr-FR"/>
        </w:rPr>
        <w:tab/>
        <w:t>SEQUENCE{</w:t>
      </w:r>
    </w:p>
    <w:p w14:paraId="2500B50D" w14:textId="77777777" w:rsidR="00765C5F" w:rsidRPr="00D96CB4" w:rsidRDefault="00765C5F" w:rsidP="00765C5F">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272E71C4" w14:textId="77777777" w:rsidR="00765C5F" w:rsidRPr="00D96CB4" w:rsidRDefault="00765C5F" w:rsidP="00765C5F">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3BCF2EF7" w14:textId="77777777" w:rsidR="00765C5F" w:rsidRPr="00A55ED4" w:rsidRDefault="00765C5F" w:rsidP="00765C5F">
      <w:pPr>
        <w:pStyle w:val="PL"/>
        <w:rPr>
          <w:snapToGrid w:val="0"/>
        </w:rPr>
      </w:pPr>
      <w:r w:rsidRPr="00A55ED4">
        <w:rPr>
          <w:snapToGrid w:val="0"/>
        </w:rPr>
        <w:t>}</w:t>
      </w:r>
    </w:p>
    <w:p w14:paraId="16498D81" w14:textId="77777777" w:rsidR="00765C5F" w:rsidRPr="00A55ED4" w:rsidRDefault="00765C5F" w:rsidP="00765C5F">
      <w:pPr>
        <w:pStyle w:val="PL"/>
        <w:rPr>
          <w:snapToGrid w:val="0"/>
        </w:rPr>
      </w:pPr>
    </w:p>
    <w:p w14:paraId="1EC64430" w14:textId="77777777" w:rsidR="00765C5F" w:rsidRPr="00A55ED4" w:rsidRDefault="00765C5F" w:rsidP="00765C5F">
      <w:pPr>
        <w:pStyle w:val="PL"/>
        <w:rPr>
          <w:snapToGrid w:val="0"/>
        </w:rPr>
      </w:pPr>
      <w:r w:rsidRPr="00A55ED4">
        <w:rPr>
          <w:snapToGrid w:val="0"/>
        </w:rPr>
        <w:t>IAB-Info-IAB-donor-CU-ExtIEs F1AP-PROTOCOL-EXTENSION ::= {</w:t>
      </w:r>
    </w:p>
    <w:p w14:paraId="3732B35D" w14:textId="77777777" w:rsidR="00765C5F" w:rsidRPr="00D96CB4" w:rsidRDefault="00765C5F" w:rsidP="00765C5F">
      <w:pPr>
        <w:pStyle w:val="PL"/>
        <w:rPr>
          <w:snapToGrid w:val="0"/>
          <w:lang w:val="fr-FR"/>
        </w:rPr>
      </w:pPr>
      <w:r w:rsidRPr="00A55ED4">
        <w:rPr>
          <w:snapToGrid w:val="0"/>
        </w:rPr>
        <w:tab/>
      </w:r>
      <w:r w:rsidRPr="00D96CB4">
        <w:rPr>
          <w:snapToGrid w:val="0"/>
          <w:lang w:val="fr-FR"/>
        </w:rPr>
        <w:t>...</w:t>
      </w:r>
    </w:p>
    <w:p w14:paraId="2F17CD07" w14:textId="77777777" w:rsidR="00765C5F" w:rsidRPr="00D96CB4" w:rsidRDefault="00765C5F" w:rsidP="00765C5F">
      <w:pPr>
        <w:pStyle w:val="PL"/>
        <w:rPr>
          <w:snapToGrid w:val="0"/>
          <w:lang w:val="fr-FR"/>
        </w:rPr>
      </w:pPr>
      <w:r w:rsidRPr="00D96CB4">
        <w:rPr>
          <w:snapToGrid w:val="0"/>
          <w:lang w:val="fr-FR"/>
        </w:rPr>
        <w:t>}</w:t>
      </w:r>
    </w:p>
    <w:p w14:paraId="3F216201" w14:textId="77777777" w:rsidR="00765C5F" w:rsidRPr="00D96CB4" w:rsidRDefault="00765C5F" w:rsidP="00765C5F">
      <w:pPr>
        <w:pStyle w:val="PL"/>
        <w:rPr>
          <w:snapToGrid w:val="0"/>
          <w:lang w:val="fr-FR"/>
        </w:rPr>
      </w:pPr>
    </w:p>
    <w:p w14:paraId="7EB99FBE" w14:textId="77777777" w:rsidR="00765C5F" w:rsidRPr="00D96CB4" w:rsidRDefault="00765C5F" w:rsidP="00765C5F">
      <w:pPr>
        <w:pStyle w:val="PL"/>
        <w:rPr>
          <w:snapToGrid w:val="0"/>
          <w:lang w:val="fr-FR"/>
        </w:rPr>
      </w:pPr>
      <w:r w:rsidRPr="00D96CB4">
        <w:rPr>
          <w:snapToGrid w:val="0"/>
          <w:lang w:val="fr-FR"/>
        </w:rPr>
        <w:t>IAB-Info-IAB-DU ::=</w:t>
      </w:r>
      <w:r w:rsidRPr="00D96CB4">
        <w:rPr>
          <w:snapToGrid w:val="0"/>
          <w:lang w:val="fr-FR"/>
        </w:rPr>
        <w:tab/>
        <w:t>SEQUENCE{</w:t>
      </w:r>
    </w:p>
    <w:p w14:paraId="323244FE" w14:textId="77777777" w:rsidR="00765C5F" w:rsidRPr="00D96CB4" w:rsidRDefault="00765C5F" w:rsidP="00765C5F">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4D8D9F9C" w14:textId="77777777" w:rsidR="00765C5F" w:rsidRPr="00D96CB4" w:rsidRDefault="00765C5F" w:rsidP="00765C5F">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4D310D9F" w14:textId="77777777" w:rsidR="00765C5F" w:rsidRPr="00D96CB4" w:rsidRDefault="00765C5F" w:rsidP="00765C5F">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6DE46074" w14:textId="77777777" w:rsidR="00765C5F" w:rsidRPr="00D96CB4" w:rsidRDefault="00765C5F" w:rsidP="00765C5F">
      <w:pPr>
        <w:pStyle w:val="PL"/>
        <w:rPr>
          <w:snapToGrid w:val="0"/>
          <w:lang w:val="fr-FR"/>
        </w:rPr>
      </w:pPr>
      <w:r w:rsidRPr="00D96CB4">
        <w:rPr>
          <w:snapToGrid w:val="0"/>
          <w:lang w:val="fr-FR"/>
        </w:rPr>
        <w:t>}</w:t>
      </w:r>
    </w:p>
    <w:p w14:paraId="6D553E38" w14:textId="77777777" w:rsidR="00765C5F" w:rsidRPr="00D96CB4" w:rsidRDefault="00765C5F" w:rsidP="00765C5F">
      <w:pPr>
        <w:pStyle w:val="PL"/>
        <w:rPr>
          <w:snapToGrid w:val="0"/>
          <w:lang w:val="fr-FR"/>
        </w:rPr>
      </w:pPr>
    </w:p>
    <w:p w14:paraId="7A40E2C0" w14:textId="77777777" w:rsidR="00765C5F" w:rsidRPr="00D96CB4" w:rsidRDefault="00765C5F" w:rsidP="00765C5F">
      <w:pPr>
        <w:pStyle w:val="PL"/>
        <w:rPr>
          <w:snapToGrid w:val="0"/>
          <w:lang w:val="fr-FR"/>
        </w:rPr>
      </w:pPr>
      <w:r w:rsidRPr="00D96CB4">
        <w:rPr>
          <w:snapToGrid w:val="0"/>
          <w:lang w:val="fr-FR"/>
        </w:rPr>
        <w:t>IAB-Info-IAB-DU-ExtIEs F1AP-PROTOCOL-EXTENSION ::= {</w:t>
      </w:r>
    </w:p>
    <w:p w14:paraId="2647DC0F" w14:textId="77777777" w:rsidR="00765C5F" w:rsidRPr="00A55ED4" w:rsidRDefault="00765C5F" w:rsidP="00765C5F">
      <w:pPr>
        <w:pStyle w:val="PL"/>
        <w:rPr>
          <w:snapToGrid w:val="0"/>
        </w:rPr>
      </w:pPr>
      <w:r w:rsidRPr="00D96CB4">
        <w:rPr>
          <w:snapToGrid w:val="0"/>
          <w:lang w:val="fr-FR"/>
        </w:rPr>
        <w:tab/>
      </w:r>
      <w:r w:rsidRPr="00A55ED4">
        <w:rPr>
          <w:snapToGrid w:val="0"/>
        </w:rPr>
        <w:t>...</w:t>
      </w:r>
    </w:p>
    <w:p w14:paraId="2DD1EC1D" w14:textId="77777777" w:rsidR="00765C5F" w:rsidRPr="00A55ED4" w:rsidRDefault="00765C5F" w:rsidP="00765C5F">
      <w:pPr>
        <w:pStyle w:val="PL"/>
        <w:rPr>
          <w:snapToGrid w:val="0"/>
        </w:rPr>
      </w:pPr>
      <w:r w:rsidRPr="00A55ED4">
        <w:rPr>
          <w:snapToGrid w:val="0"/>
        </w:rPr>
        <w:t>}</w:t>
      </w:r>
    </w:p>
    <w:p w14:paraId="695BE502" w14:textId="77777777" w:rsidR="00765C5F" w:rsidRPr="00A55ED4" w:rsidRDefault="00765C5F" w:rsidP="00765C5F">
      <w:pPr>
        <w:pStyle w:val="PL"/>
        <w:rPr>
          <w:snapToGrid w:val="0"/>
        </w:rPr>
      </w:pPr>
    </w:p>
    <w:p w14:paraId="056D5AB7" w14:textId="77777777" w:rsidR="00765C5F" w:rsidRPr="00A55ED4" w:rsidRDefault="00765C5F" w:rsidP="00765C5F">
      <w:pPr>
        <w:pStyle w:val="PL"/>
        <w:rPr>
          <w:snapToGrid w:val="0"/>
        </w:rPr>
      </w:pPr>
      <w:r w:rsidRPr="00A55ED4">
        <w:rPr>
          <w:snapToGrid w:val="0"/>
        </w:rPr>
        <w:t>IAB-MT-Cell-List ::= SEQUENCE (SIZE(1..maxnoofServingCells)) OF IAB-MT-Cell-List-Item</w:t>
      </w:r>
    </w:p>
    <w:p w14:paraId="4F3DE1EA" w14:textId="77777777" w:rsidR="00765C5F" w:rsidRPr="00A55ED4" w:rsidRDefault="00765C5F" w:rsidP="00765C5F">
      <w:pPr>
        <w:pStyle w:val="PL"/>
        <w:rPr>
          <w:snapToGrid w:val="0"/>
        </w:rPr>
      </w:pPr>
    </w:p>
    <w:p w14:paraId="1410BA22" w14:textId="77777777" w:rsidR="00765C5F" w:rsidRPr="00A55ED4" w:rsidRDefault="00765C5F" w:rsidP="00765C5F">
      <w:pPr>
        <w:pStyle w:val="PL"/>
        <w:rPr>
          <w:snapToGrid w:val="0"/>
        </w:rPr>
      </w:pPr>
      <w:r w:rsidRPr="00A55ED4">
        <w:rPr>
          <w:snapToGrid w:val="0"/>
        </w:rPr>
        <w:t xml:space="preserve">IAB-MT-Cell-List-Item ::= </w:t>
      </w:r>
      <w:r w:rsidRPr="00A55ED4">
        <w:rPr>
          <w:snapToGrid w:val="0"/>
        </w:rPr>
        <w:tab/>
        <w:t>SEQUENCE {</w:t>
      </w:r>
    </w:p>
    <w:p w14:paraId="60C161F2" w14:textId="77777777" w:rsidR="00765C5F" w:rsidRPr="00D96CB4" w:rsidRDefault="00765C5F" w:rsidP="00765C5F">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75D77892" w14:textId="77777777" w:rsidR="00765C5F" w:rsidRPr="00D96CB4" w:rsidRDefault="00765C5F" w:rsidP="00765C5F">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66397C50" w14:textId="77777777" w:rsidR="00765C5F" w:rsidRPr="00D96CB4" w:rsidRDefault="00765C5F" w:rsidP="00765C5F">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4662EBE5" w14:textId="77777777" w:rsidR="00765C5F" w:rsidRPr="00D96CB4" w:rsidRDefault="00765C5F" w:rsidP="00765C5F">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5C007A12" w14:textId="77777777" w:rsidR="00765C5F" w:rsidRPr="00D96CB4" w:rsidRDefault="00765C5F" w:rsidP="00765C5F">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1957E221" w14:textId="77777777" w:rsidR="00765C5F" w:rsidRPr="00D96CB4" w:rsidRDefault="00765C5F" w:rsidP="00765C5F">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5B8ABA71" w14:textId="77777777" w:rsidR="00765C5F" w:rsidRPr="00D96CB4" w:rsidRDefault="00765C5F" w:rsidP="00765C5F">
      <w:pPr>
        <w:pStyle w:val="PL"/>
        <w:rPr>
          <w:snapToGrid w:val="0"/>
          <w:lang w:val="fr-FR"/>
        </w:rPr>
      </w:pPr>
      <w:r w:rsidRPr="00D96CB4">
        <w:rPr>
          <w:snapToGrid w:val="0"/>
          <w:lang w:val="fr-FR"/>
        </w:rPr>
        <w:t>}</w:t>
      </w:r>
    </w:p>
    <w:p w14:paraId="741F7290" w14:textId="77777777" w:rsidR="00765C5F" w:rsidRPr="00D96CB4" w:rsidRDefault="00765C5F" w:rsidP="00765C5F">
      <w:pPr>
        <w:pStyle w:val="PL"/>
        <w:rPr>
          <w:snapToGrid w:val="0"/>
          <w:lang w:val="fr-FR"/>
        </w:rPr>
      </w:pPr>
    </w:p>
    <w:p w14:paraId="757B05A1" w14:textId="77777777" w:rsidR="00765C5F" w:rsidRPr="00D96CB4" w:rsidRDefault="00765C5F" w:rsidP="00765C5F">
      <w:pPr>
        <w:pStyle w:val="PL"/>
        <w:rPr>
          <w:snapToGrid w:val="0"/>
          <w:lang w:val="fr-FR"/>
        </w:rPr>
      </w:pPr>
      <w:r w:rsidRPr="00D96CB4">
        <w:rPr>
          <w:snapToGrid w:val="0"/>
          <w:lang w:val="fr-FR"/>
        </w:rPr>
        <w:t>IAB-MT-Cell-List-Item-ExtIEs F1AP-PROTOCOL-EXTENSION ::= {</w:t>
      </w:r>
    </w:p>
    <w:p w14:paraId="0B93F358" w14:textId="77777777" w:rsidR="00765C5F" w:rsidRPr="00D96CB4" w:rsidRDefault="00765C5F" w:rsidP="00765C5F">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45EB2234" w14:textId="77777777" w:rsidR="00765C5F" w:rsidRPr="00D96CB4" w:rsidRDefault="00765C5F" w:rsidP="00765C5F">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688BF74F" w14:textId="77777777" w:rsidR="00765C5F" w:rsidRPr="00D96CB4" w:rsidRDefault="00765C5F" w:rsidP="00765C5F">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5C9B8A68" w14:textId="77777777" w:rsidR="00765C5F" w:rsidRPr="00D96CB4" w:rsidRDefault="00765C5F" w:rsidP="00765C5F">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5619A985" w14:textId="77777777" w:rsidR="00765C5F" w:rsidRPr="00D96CB4" w:rsidRDefault="00765C5F" w:rsidP="00765C5F">
      <w:pPr>
        <w:pStyle w:val="PL"/>
        <w:rPr>
          <w:snapToGrid w:val="0"/>
          <w:lang w:val="fr-FR"/>
        </w:rPr>
      </w:pPr>
      <w:r w:rsidRPr="00D96CB4">
        <w:rPr>
          <w:snapToGrid w:val="0"/>
          <w:lang w:val="fr-FR"/>
        </w:rPr>
        <w:tab/>
        <w:t>...</w:t>
      </w:r>
    </w:p>
    <w:p w14:paraId="3189492E" w14:textId="77777777" w:rsidR="00765C5F" w:rsidRPr="00D96CB4" w:rsidRDefault="00765C5F" w:rsidP="00765C5F">
      <w:pPr>
        <w:pStyle w:val="PL"/>
        <w:rPr>
          <w:snapToGrid w:val="0"/>
          <w:lang w:val="fr-FR"/>
        </w:rPr>
      </w:pPr>
      <w:r w:rsidRPr="00D96CB4">
        <w:rPr>
          <w:snapToGrid w:val="0"/>
          <w:lang w:val="fr-FR"/>
        </w:rPr>
        <w:t>}</w:t>
      </w:r>
    </w:p>
    <w:p w14:paraId="7AC938D5" w14:textId="77777777" w:rsidR="00765C5F" w:rsidRPr="00D96CB4" w:rsidRDefault="00765C5F" w:rsidP="00765C5F">
      <w:pPr>
        <w:pStyle w:val="PL"/>
        <w:rPr>
          <w:snapToGrid w:val="0"/>
          <w:lang w:val="fr-FR"/>
        </w:rPr>
      </w:pPr>
    </w:p>
    <w:p w14:paraId="14963C64" w14:textId="77777777" w:rsidR="00765C5F" w:rsidRPr="00D96CB4" w:rsidRDefault="00765C5F" w:rsidP="00765C5F">
      <w:pPr>
        <w:pStyle w:val="PL"/>
        <w:rPr>
          <w:snapToGrid w:val="0"/>
          <w:lang w:val="fr-FR"/>
        </w:rPr>
      </w:pPr>
    </w:p>
    <w:p w14:paraId="6297894A" w14:textId="77777777" w:rsidR="00765C5F" w:rsidRPr="00D96CB4" w:rsidRDefault="00765C5F" w:rsidP="00765C5F">
      <w:pPr>
        <w:pStyle w:val="PL"/>
        <w:rPr>
          <w:snapToGrid w:val="0"/>
          <w:lang w:val="fr-FR"/>
        </w:rPr>
      </w:pPr>
    </w:p>
    <w:p w14:paraId="6A7AC83A" w14:textId="77777777" w:rsidR="00765C5F" w:rsidRPr="00D96CB4" w:rsidRDefault="00765C5F" w:rsidP="00765C5F">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03604BF0" w14:textId="77777777" w:rsidR="00765C5F" w:rsidRPr="00512A6A" w:rsidRDefault="00765C5F" w:rsidP="00765C5F">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204DFB20" w14:textId="77777777" w:rsidR="00765C5F" w:rsidRPr="00512A6A" w:rsidRDefault="00765C5F" w:rsidP="00765C5F">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6AA7B24B" w14:textId="77777777" w:rsidR="00765C5F" w:rsidRPr="00512A6A" w:rsidRDefault="00765C5F" w:rsidP="00765C5F">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E6FE5E0" w14:textId="77777777" w:rsidR="00765C5F" w:rsidRPr="00512A6A" w:rsidRDefault="00765C5F" w:rsidP="00765C5F">
      <w:pPr>
        <w:pStyle w:val="PL"/>
        <w:rPr>
          <w:snapToGrid w:val="0"/>
        </w:rPr>
      </w:pPr>
      <w:r w:rsidRPr="00512A6A">
        <w:rPr>
          <w:snapToGrid w:val="0"/>
        </w:rPr>
        <w:t>}</w:t>
      </w:r>
    </w:p>
    <w:p w14:paraId="65D29B2A" w14:textId="77777777" w:rsidR="00765C5F" w:rsidRPr="00512A6A" w:rsidRDefault="00765C5F" w:rsidP="00765C5F">
      <w:pPr>
        <w:pStyle w:val="PL"/>
        <w:rPr>
          <w:snapToGrid w:val="0"/>
        </w:rPr>
      </w:pPr>
    </w:p>
    <w:p w14:paraId="5B977D76" w14:textId="77777777" w:rsidR="00765C5F" w:rsidRPr="00512A6A" w:rsidRDefault="00765C5F" w:rsidP="00765C5F">
      <w:pPr>
        <w:pStyle w:val="PL"/>
        <w:rPr>
          <w:snapToGrid w:val="0"/>
        </w:rPr>
      </w:pPr>
      <w:r w:rsidRPr="00512A6A">
        <w:rPr>
          <w:snapToGrid w:val="0"/>
        </w:rPr>
        <w:t>IAB-MT-Cell-NA-Resource-Configuration-Mode-Info-ExtIEs F1AP-PROTOCOL-IES ::= {</w:t>
      </w:r>
    </w:p>
    <w:p w14:paraId="5DB50496" w14:textId="77777777" w:rsidR="00765C5F" w:rsidRPr="00512A6A" w:rsidRDefault="00765C5F" w:rsidP="00765C5F">
      <w:pPr>
        <w:pStyle w:val="PL"/>
        <w:rPr>
          <w:snapToGrid w:val="0"/>
        </w:rPr>
      </w:pPr>
      <w:r w:rsidRPr="00512A6A">
        <w:rPr>
          <w:snapToGrid w:val="0"/>
        </w:rPr>
        <w:tab/>
        <w:t>...</w:t>
      </w:r>
    </w:p>
    <w:p w14:paraId="047DDDD7" w14:textId="77777777" w:rsidR="00765C5F" w:rsidRPr="00512A6A" w:rsidRDefault="00765C5F" w:rsidP="00765C5F">
      <w:pPr>
        <w:pStyle w:val="PL"/>
        <w:rPr>
          <w:snapToGrid w:val="0"/>
        </w:rPr>
      </w:pPr>
      <w:r w:rsidRPr="00512A6A">
        <w:rPr>
          <w:snapToGrid w:val="0"/>
        </w:rPr>
        <w:t>}</w:t>
      </w:r>
    </w:p>
    <w:p w14:paraId="6BB4316F" w14:textId="77777777" w:rsidR="00765C5F" w:rsidRPr="00512A6A" w:rsidRDefault="00765C5F" w:rsidP="00765C5F">
      <w:pPr>
        <w:pStyle w:val="PL"/>
        <w:rPr>
          <w:snapToGrid w:val="0"/>
        </w:rPr>
      </w:pPr>
    </w:p>
    <w:p w14:paraId="7AD94F3B" w14:textId="77777777" w:rsidR="00765C5F" w:rsidRPr="00512A6A" w:rsidRDefault="00765C5F" w:rsidP="00765C5F">
      <w:pPr>
        <w:pStyle w:val="PL"/>
        <w:rPr>
          <w:snapToGrid w:val="0"/>
        </w:rPr>
      </w:pPr>
      <w:r w:rsidRPr="00512A6A">
        <w:rPr>
          <w:snapToGrid w:val="0"/>
        </w:rPr>
        <w:lastRenderedPageBreak/>
        <w:t>IAB-MT-Cell-NA-Resource-Configuration-FDD-Info ::= SEQUENCE {</w:t>
      </w:r>
    </w:p>
    <w:p w14:paraId="7DC17773" w14:textId="77777777" w:rsidR="00765C5F" w:rsidRPr="00D96CB4" w:rsidRDefault="00765C5F" w:rsidP="00765C5F">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2108213" w14:textId="77777777" w:rsidR="00765C5F" w:rsidRPr="00D96CB4" w:rsidRDefault="00765C5F" w:rsidP="00765C5F">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E5AB9CA" w14:textId="77777777" w:rsidR="00765C5F" w:rsidRPr="00512A6A" w:rsidRDefault="00765C5F" w:rsidP="00765C5F">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09965EA5" w14:textId="77777777" w:rsidR="00765C5F" w:rsidRPr="00512A6A" w:rsidRDefault="00765C5F" w:rsidP="00765C5F">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68B98567" w14:textId="77777777" w:rsidR="00765C5F" w:rsidRPr="00512A6A" w:rsidRDefault="00765C5F" w:rsidP="00765C5F">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303FB9BA" w14:textId="77777777" w:rsidR="00765C5F" w:rsidRPr="00512A6A" w:rsidRDefault="00765C5F" w:rsidP="00765C5F">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7C4F156" w14:textId="77777777" w:rsidR="00765C5F" w:rsidRPr="00512A6A" w:rsidRDefault="00765C5F" w:rsidP="00765C5F">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796B1EC5" w14:textId="77777777" w:rsidR="00765C5F" w:rsidRPr="00512A6A" w:rsidRDefault="00765C5F" w:rsidP="00765C5F">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1D88640E" w14:textId="77777777" w:rsidR="00765C5F" w:rsidRPr="00512A6A" w:rsidRDefault="00765C5F" w:rsidP="00765C5F">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14732390" w14:textId="77777777" w:rsidR="00765C5F" w:rsidRPr="00512A6A" w:rsidRDefault="00765C5F" w:rsidP="00765C5F">
      <w:pPr>
        <w:pStyle w:val="PL"/>
        <w:rPr>
          <w:snapToGrid w:val="0"/>
        </w:rPr>
      </w:pPr>
      <w:r w:rsidRPr="00512A6A">
        <w:rPr>
          <w:snapToGrid w:val="0"/>
        </w:rPr>
        <w:tab/>
        <w:t>...</w:t>
      </w:r>
    </w:p>
    <w:p w14:paraId="202800D0" w14:textId="77777777" w:rsidR="00765C5F" w:rsidRPr="00512A6A" w:rsidRDefault="00765C5F" w:rsidP="00765C5F">
      <w:pPr>
        <w:pStyle w:val="PL"/>
        <w:rPr>
          <w:snapToGrid w:val="0"/>
        </w:rPr>
      </w:pPr>
      <w:r w:rsidRPr="00512A6A">
        <w:rPr>
          <w:snapToGrid w:val="0"/>
        </w:rPr>
        <w:t>}</w:t>
      </w:r>
    </w:p>
    <w:p w14:paraId="39B3F990" w14:textId="77777777" w:rsidR="00765C5F" w:rsidRPr="00512A6A" w:rsidRDefault="00765C5F" w:rsidP="00765C5F">
      <w:pPr>
        <w:pStyle w:val="PL"/>
        <w:rPr>
          <w:snapToGrid w:val="0"/>
        </w:rPr>
      </w:pPr>
    </w:p>
    <w:p w14:paraId="4879E686" w14:textId="77777777" w:rsidR="00765C5F" w:rsidRPr="00512A6A" w:rsidRDefault="00765C5F" w:rsidP="00765C5F">
      <w:pPr>
        <w:pStyle w:val="PL"/>
        <w:rPr>
          <w:snapToGrid w:val="0"/>
        </w:rPr>
      </w:pPr>
      <w:r w:rsidRPr="00512A6A">
        <w:rPr>
          <w:snapToGrid w:val="0"/>
        </w:rPr>
        <w:t>IAB-MT-Cell-NA-Resource-Configuration-FDD-Info-ExtIEs F1AP-PROTOCOL-EXTENSION ::= {</w:t>
      </w:r>
    </w:p>
    <w:p w14:paraId="078D7B06" w14:textId="77777777" w:rsidR="00765C5F" w:rsidRPr="00512A6A" w:rsidRDefault="00765C5F" w:rsidP="00765C5F">
      <w:pPr>
        <w:pStyle w:val="PL"/>
        <w:rPr>
          <w:snapToGrid w:val="0"/>
        </w:rPr>
      </w:pPr>
      <w:r w:rsidRPr="00512A6A">
        <w:rPr>
          <w:snapToGrid w:val="0"/>
        </w:rPr>
        <w:tab/>
        <w:t>...</w:t>
      </w:r>
    </w:p>
    <w:p w14:paraId="59B54E93" w14:textId="77777777" w:rsidR="00765C5F" w:rsidRPr="00512A6A" w:rsidRDefault="00765C5F" w:rsidP="00765C5F">
      <w:pPr>
        <w:pStyle w:val="PL"/>
        <w:rPr>
          <w:snapToGrid w:val="0"/>
        </w:rPr>
      </w:pPr>
      <w:r w:rsidRPr="00512A6A">
        <w:rPr>
          <w:snapToGrid w:val="0"/>
        </w:rPr>
        <w:t>}</w:t>
      </w:r>
    </w:p>
    <w:p w14:paraId="1B943C7D" w14:textId="77777777" w:rsidR="00765C5F" w:rsidRPr="00512A6A" w:rsidRDefault="00765C5F" w:rsidP="00765C5F">
      <w:pPr>
        <w:pStyle w:val="PL"/>
        <w:rPr>
          <w:snapToGrid w:val="0"/>
        </w:rPr>
      </w:pPr>
    </w:p>
    <w:p w14:paraId="20E14E25" w14:textId="77777777" w:rsidR="00765C5F" w:rsidRPr="00512A6A" w:rsidRDefault="00765C5F" w:rsidP="00765C5F">
      <w:pPr>
        <w:pStyle w:val="PL"/>
        <w:rPr>
          <w:snapToGrid w:val="0"/>
        </w:rPr>
      </w:pPr>
      <w:r w:rsidRPr="00512A6A">
        <w:rPr>
          <w:snapToGrid w:val="0"/>
        </w:rPr>
        <w:t>IAB-MT-Cell-NA-Resource-Configuration-TDD-Info ::= SEQUENCE {</w:t>
      </w:r>
    </w:p>
    <w:p w14:paraId="7E7FA6E5" w14:textId="77777777" w:rsidR="00765C5F" w:rsidRPr="00512A6A" w:rsidRDefault="00765C5F" w:rsidP="00765C5F">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0232AE02" w14:textId="77777777" w:rsidR="00765C5F" w:rsidRPr="00512A6A" w:rsidRDefault="00765C5F" w:rsidP="00765C5F">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6D4A3E24" w14:textId="77777777" w:rsidR="00765C5F" w:rsidRPr="00512A6A" w:rsidRDefault="00765C5F" w:rsidP="00765C5F">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543EECDB" w14:textId="77777777" w:rsidR="00765C5F" w:rsidRPr="00512A6A" w:rsidRDefault="00765C5F" w:rsidP="00765C5F">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0D116F0B" w14:textId="77777777" w:rsidR="00765C5F" w:rsidRPr="00512A6A" w:rsidRDefault="00765C5F" w:rsidP="00765C5F">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70DDB888" w14:textId="77777777" w:rsidR="00765C5F" w:rsidRPr="00512A6A" w:rsidRDefault="00765C5F" w:rsidP="00765C5F">
      <w:pPr>
        <w:pStyle w:val="PL"/>
        <w:rPr>
          <w:snapToGrid w:val="0"/>
        </w:rPr>
      </w:pPr>
      <w:r w:rsidRPr="00512A6A">
        <w:rPr>
          <w:snapToGrid w:val="0"/>
        </w:rPr>
        <w:tab/>
        <w:t>...</w:t>
      </w:r>
    </w:p>
    <w:p w14:paraId="04FD3AD0" w14:textId="77777777" w:rsidR="00765C5F" w:rsidRPr="00512A6A" w:rsidRDefault="00765C5F" w:rsidP="00765C5F">
      <w:pPr>
        <w:pStyle w:val="PL"/>
        <w:rPr>
          <w:snapToGrid w:val="0"/>
        </w:rPr>
      </w:pPr>
      <w:r w:rsidRPr="00512A6A">
        <w:rPr>
          <w:snapToGrid w:val="0"/>
        </w:rPr>
        <w:t>}</w:t>
      </w:r>
    </w:p>
    <w:p w14:paraId="01C5E55B" w14:textId="77777777" w:rsidR="00765C5F" w:rsidRPr="00512A6A" w:rsidRDefault="00765C5F" w:rsidP="00765C5F">
      <w:pPr>
        <w:pStyle w:val="PL"/>
        <w:rPr>
          <w:snapToGrid w:val="0"/>
        </w:rPr>
      </w:pPr>
    </w:p>
    <w:p w14:paraId="1FFC727B" w14:textId="77777777" w:rsidR="00765C5F" w:rsidRPr="00512A6A" w:rsidRDefault="00765C5F" w:rsidP="00765C5F">
      <w:pPr>
        <w:pStyle w:val="PL"/>
        <w:rPr>
          <w:snapToGrid w:val="0"/>
        </w:rPr>
      </w:pPr>
      <w:r w:rsidRPr="00512A6A">
        <w:rPr>
          <w:snapToGrid w:val="0"/>
        </w:rPr>
        <w:t>IAB-MT-Cell-NA-Resource-Configuration-TDD-Info-ExtIEs F1AP-PROTOCOL-EXTENSION ::= {</w:t>
      </w:r>
    </w:p>
    <w:p w14:paraId="32C0A8C9" w14:textId="77777777" w:rsidR="00765C5F" w:rsidRPr="00512A6A" w:rsidRDefault="00765C5F" w:rsidP="00765C5F">
      <w:pPr>
        <w:pStyle w:val="PL"/>
        <w:rPr>
          <w:snapToGrid w:val="0"/>
        </w:rPr>
      </w:pPr>
      <w:r w:rsidRPr="00512A6A">
        <w:rPr>
          <w:snapToGrid w:val="0"/>
        </w:rPr>
        <w:tab/>
        <w:t>...</w:t>
      </w:r>
    </w:p>
    <w:p w14:paraId="2417F82B" w14:textId="77777777" w:rsidR="00765C5F" w:rsidRDefault="00765C5F" w:rsidP="00765C5F">
      <w:pPr>
        <w:pStyle w:val="PL"/>
        <w:rPr>
          <w:snapToGrid w:val="0"/>
        </w:rPr>
      </w:pPr>
      <w:r w:rsidRPr="00512A6A">
        <w:rPr>
          <w:snapToGrid w:val="0"/>
        </w:rPr>
        <w:t>}</w:t>
      </w:r>
    </w:p>
    <w:p w14:paraId="46985898" w14:textId="77777777" w:rsidR="00765C5F" w:rsidRPr="00A55ED4" w:rsidRDefault="00765C5F" w:rsidP="00765C5F">
      <w:pPr>
        <w:pStyle w:val="PL"/>
        <w:rPr>
          <w:snapToGrid w:val="0"/>
        </w:rPr>
      </w:pPr>
    </w:p>
    <w:p w14:paraId="5D8BAA4A" w14:textId="77777777" w:rsidR="00765C5F" w:rsidRPr="00A55ED4" w:rsidRDefault="00765C5F" w:rsidP="00765C5F">
      <w:pPr>
        <w:pStyle w:val="PL"/>
        <w:rPr>
          <w:snapToGrid w:val="0"/>
        </w:rPr>
      </w:pPr>
      <w:r w:rsidRPr="00A55ED4">
        <w:rPr>
          <w:snapToGrid w:val="0"/>
        </w:rPr>
        <w:t>IAB-STC-Info</w:t>
      </w:r>
      <w:r w:rsidRPr="00A55ED4">
        <w:rPr>
          <w:snapToGrid w:val="0"/>
        </w:rPr>
        <w:tab/>
        <w:t>::=</w:t>
      </w:r>
      <w:r w:rsidRPr="00A55ED4">
        <w:rPr>
          <w:snapToGrid w:val="0"/>
        </w:rPr>
        <w:tab/>
        <w:t>SEQUENCE{</w:t>
      </w:r>
    </w:p>
    <w:p w14:paraId="5210C860" w14:textId="77777777" w:rsidR="00765C5F" w:rsidRPr="00A55ED4" w:rsidRDefault="00765C5F" w:rsidP="00765C5F">
      <w:pPr>
        <w:pStyle w:val="PL"/>
        <w:rPr>
          <w:snapToGrid w:val="0"/>
        </w:rPr>
      </w:pPr>
      <w:r w:rsidRPr="00A55ED4">
        <w:rPr>
          <w:snapToGrid w:val="0"/>
        </w:rPr>
        <w:tab/>
        <w:t>iAB-STC-Info-List</w:t>
      </w:r>
      <w:r w:rsidRPr="00A55ED4">
        <w:rPr>
          <w:snapToGrid w:val="0"/>
        </w:rPr>
        <w:tab/>
        <w:t>IAB-STC-Info-List,</w:t>
      </w:r>
    </w:p>
    <w:p w14:paraId="68E3EF80" w14:textId="77777777" w:rsidR="00765C5F" w:rsidRPr="00D96CB4" w:rsidRDefault="00765C5F" w:rsidP="00765C5F">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0B67FF88" w14:textId="77777777" w:rsidR="00765C5F" w:rsidRPr="00A55ED4" w:rsidRDefault="00765C5F" w:rsidP="00765C5F">
      <w:pPr>
        <w:pStyle w:val="PL"/>
        <w:rPr>
          <w:snapToGrid w:val="0"/>
        </w:rPr>
      </w:pPr>
      <w:r w:rsidRPr="00A55ED4">
        <w:rPr>
          <w:snapToGrid w:val="0"/>
        </w:rPr>
        <w:t>}</w:t>
      </w:r>
    </w:p>
    <w:p w14:paraId="2FC2CBD0" w14:textId="77777777" w:rsidR="00765C5F" w:rsidRPr="00A55ED4" w:rsidRDefault="00765C5F" w:rsidP="00765C5F">
      <w:pPr>
        <w:pStyle w:val="PL"/>
        <w:rPr>
          <w:snapToGrid w:val="0"/>
        </w:rPr>
      </w:pPr>
    </w:p>
    <w:p w14:paraId="5F11C85F" w14:textId="77777777" w:rsidR="00765C5F" w:rsidRPr="00A55ED4" w:rsidRDefault="00765C5F" w:rsidP="00765C5F">
      <w:pPr>
        <w:pStyle w:val="PL"/>
        <w:rPr>
          <w:snapToGrid w:val="0"/>
        </w:rPr>
      </w:pPr>
      <w:r w:rsidRPr="00A55ED4">
        <w:rPr>
          <w:snapToGrid w:val="0"/>
        </w:rPr>
        <w:t>IAB-STC-Info-ExtIEs F1AP-PROTOCOL-EXTENSION ::= {</w:t>
      </w:r>
    </w:p>
    <w:p w14:paraId="4840CE3C" w14:textId="77777777" w:rsidR="00765C5F" w:rsidRPr="00A55ED4" w:rsidRDefault="00765C5F" w:rsidP="00765C5F">
      <w:pPr>
        <w:pStyle w:val="PL"/>
        <w:rPr>
          <w:snapToGrid w:val="0"/>
        </w:rPr>
      </w:pPr>
      <w:r w:rsidRPr="00A55ED4">
        <w:rPr>
          <w:snapToGrid w:val="0"/>
        </w:rPr>
        <w:tab/>
        <w:t>...</w:t>
      </w:r>
    </w:p>
    <w:p w14:paraId="7934B8F2" w14:textId="77777777" w:rsidR="00765C5F" w:rsidRPr="00A55ED4" w:rsidRDefault="00765C5F" w:rsidP="00765C5F">
      <w:pPr>
        <w:pStyle w:val="PL"/>
        <w:rPr>
          <w:snapToGrid w:val="0"/>
        </w:rPr>
      </w:pPr>
      <w:r w:rsidRPr="00A55ED4">
        <w:rPr>
          <w:snapToGrid w:val="0"/>
        </w:rPr>
        <w:t>}</w:t>
      </w:r>
    </w:p>
    <w:p w14:paraId="76A8245B" w14:textId="77777777" w:rsidR="00765C5F" w:rsidRPr="00A55ED4" w:rsidRDefault="00765C5F" w:rsidP="00765C5F">
      <w:pPr>
        <w:pStyle w:val="PL"/>
        <w:rPr>
          <w:snapToGrid w:val="0"/>
        </w:rPr>
      </w:pPr>
    </w:p>
    <w:p w14:paraId="2B87AE6C" w14:textId="77777777" w:rsidR="00765C5F" w:rsidRPr="00A55ED4" w:rsidRDefault="00765C5F" w:rsidP="00765C5F">
      <w:pPr>
        <w:pStyle w:val="PL"/>
        <w:rPr>
          <w:snapToGrid w:val="0"/>
        </w:rPr>
      </w:pPr>
      <w:r w:rsidRPr="00A55ED4">
        <w:rPr>
          <w:snapToGrid w:val="0"/>
        </w:rPr>
        <w:t xml:space="preserve">IAB-STC-Info-List ::= </w:t>
      </w:r>
      <w:r w:rsidRPr="00A55ED4">
        <w:rPr>
          <w:snapToGrid w:val="0"/>
        </w:rPr>
        <w:tab/>
        <w:t>SEQUENCE (SIZE(1..maxnoofIABSTCInfo)) OF IAB-STC-Info-Item</w:t>
      </w:r>
    </w:p>
    <w:p w14:paraId="0F3B265A" w14:textId="77777777" w:rsidR="00765C5F" w:rsidRPr="00A55ED4" w:rsidRDefault="00765C5F" w:rsidP="00765C5F">
      <w:pPr>
        <w:pStyle w:val="PL"/>
        <w:rPr>
          <w:snapToGrid w:val="0"/>
        </w:rPr>
      </w:pPr>
    </w:p>
    <w:p w14:paraId="6B3AF840" w14:textId="77777777" w:rsidR="00765C5F" w:rsidRPr="00A55ED4" w:rsidRDefault="00765C5F" w:rsidP="00765C5F">
      <w:pPr>
        <w:pStyle w:val="PL"/>
        <w:rPr>
          <w:snapToGrid w:val="0"/>
        </w:rPr>
      </w:pPr>
      <w:r w:rsidRPr="00A55ED4">
        <w:rPr>
          <w:snapToGrid w:val="0"/>
        </w:rPr>
        <w:t>IAB-STC-Info-Item::=</w:t>
      </w:r>
      <w:r w:rsidRPr="00A55ED4">
        <w:rPr>
          <w:snapToGrid w:val="0"/>
        </w:rPr>
        <w:tab/>
        <w:t>SEQUENCE {</w:t>
      </w:r>
    </w:p>
    <w:p w14:paraId="505299DF" w14:textId="77777777" w:rsidR="00765C5F" w:rsidRPr="00A55ED4" w:rsidRDefault="00765C5F" w:rsidP="00765C5F">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0BE5EC23" w14:textId="77777777" w:rsidR="00765C5F" w:rsidRPr="00A55ED4" w:rsidRDefault="00765C5F" w:rsidP="00765C5F">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0EA0B251" w14:textId="77777777" w:rsidR="00765C5F" w:rsidRPr="00A55ED4" w:rsidRDefault="00765C5F" w:rsidP="00765C5F">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5E5785C" w14:textId="77777777" w:rsidR="00765C5F" w:rsidRPr="00A55ED4" w:rsidRDefault="00765C5F" w:rsidP="00765C5F">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F473E56" w14:textId="77777777" w:rsidR="00765C5F" w:rsidRPr="00A55ED4" w:rsidRDefault="00765C5F" w:rsidP="00765C5F">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3B2F25B6" w14:textId="77777777" w:rsidR="00765C5F" w:rsidRPr="00A55ED4" w:rsidRDefault="00765C5F" w:rsidP="00765C5F">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1AC68100" w14:textId="77777777" w:rsidR="00765C5F" w:rsidRPr="00A55ED4" w:rsidRDefault="00765C5F" w:rsidP="00765C5F">
      <w:pPr>
        <w:pStyle w:val="PL"/>
        <w:rPr>
          <w:snapToGrid w:val="0"/>
        </w:rPr>
      </w:pPr>
      <w:r w:rsidRPr="00A55ED4">
        <w:rPr>
          <w:snapToGrid w:val="0"/>
        </w:rPr>
        <w:t>}</w:t>
      </w:r>
    </w:p>
    <w:p w14:paraId="4C4F9439" w14:textId="77777777" w:rsidR="00765C5F" w:rsidRPr="00A55ED4" w:rsidRDefault="00765C5F" w:rsidP="00765C5F">
      <w:pPr>
        <w:pStyle w:val="PL"/>
        <w:rPr>
          <w:snapToGrid w:val="0"/>
        </w:rPr>
      </w:pPr>
    </w:p>
    <w:p w14:paraId="23F62387" w14:textId="77777777" w:rsidR="00765C5F" w:rsidRPr="00A55ED4" w:rsidRDefault="00765C5F" w:rsidP="00765C5F">
      <w:pPr>
        <w:pStyle w:val="PL"/>
        <w:rPr>
          <w:snapToGrid w:val="0"/>
        </w:rPr>
      </w:pPr>
      <w:r w:rsidRPr="00A55ED4">
        <w:rPr>
          <w:snapToGrid w:val="0"/>
        </w:rPr>
        <w:t>IAB-STC-Info-Item-ExtIEs F1AP-PROTOCOL-EXTENSION ::= {</w:t>
      </w:r>
    </w:p>
    <w:p w14:paraId="34BDBD32" w14:textId="77777777" w:rsidR="00765C5F" w:rsidRPr="00A55ED4" w:rsidRDefault="00765C5F" w:rsidP="00765C5F">
      <w:pPr>
        <w:pStyle w:val="PL"/>
        <w:rPr>
          <w:snapToGrid w:val="0"/>
        </w:rPr>
      </w:pPr>
      <w:r w:rsidRPr="00A55ED4">
        <w:rPr>
          <w:snapToGrid w:val="0"/>
        </w:rPr>
        <w:tab/>
        <w:t>...</w:t>
      </w:r>
    </w:p>
    <w:p w14:paraId="6E10081E" w14:textId="77777777" w:rsidR="00765C5F" w:rsidRPr="00A55ED4" w:rsidRDefault="00765C5F" w:rsidP="00765C5F">
      <w:pPr>
        <w:pStyle w:val="PL"/>
        <w:rPr>
          <w:snapToGrid w:val="0"/>
        </w:rPr>
      </w:pPr>
      <w:r w:rsidRPr="00A55ED4">
        <w:rPr>
          <w:snapToGrid w:val="0"/>
        </w:rPr>
        <w:t>}</w:t>
      </w:r>
    </w:p>
    <w:p w14:paraId="781468BF" w14:textId="77777777" w:rsidR="00765C5F" w:rsidRPr="00A55ED4" w:rsidRDefault="00765C5F" w:rsidP="00765C5F">
      <w:pPr>
        <w:pStyle w:val="PL"/>
        <w:rPr>
          <w:snapToGrid w:val="0"/>
        </w:rPr>
      </w:pPr>
    </w:p>
    <w:p w14:paraId="42035F59" w14:textId="77777777" w:rsidR="00765C5F" w:rsidRPr="00A55ED4" w:rsidRDefault="00765C5F" w:rsidP="00765C5F">
      <w:pPr>
        <w:pStyle w:val="PL"/>
        <w:rPr>
          <w:snapToGrid w:val="0"/>
        </w:rPr>
      </w:pPr>
      <w:r w:rsidRPr="00A55ED4">
        <w:rPr>
          <w:snapToGrid w:val="0"/>
        </w:rPr>
        <w:t>IAB-Allocated-TNL-Address-Item</w:t>
      </w:r>
      <w:r w:rsidRPr="00A55ED4">
        <w:rPr>
          <w:snapToGrid w:val="0"/>
        </w:rPr>
        <w:tab/>
        <w:t>::= SEQUENCE {</w:t>
      </w:r>
    </w:p>
    <w:p w14:paraId="166DABD5" w14:textId="77777777" w:rsidR="00765C5F" w:rsidRPr="00A55ED4" w:rsidRDefault="00765C5F" w:rsidP="00765C5F">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0865BD55" w14:textId="77777777" w:rsidR="00765C5F" w:rsidRPr="00A55ED4" w:rsidRDefault="00765C5F" w:rsidP="00765C5F">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421D2D23" w14:textId="77777777" w:rsidR="00765C5F" w:rsidRPr="00A55ED4" w:rsidRDefault="00765C5F" w:rsidP="00765C5F">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74596796" w14:textId="77777777" w:rsidR="00765C5F" w:rsidRPr="00A55ED4" w:rsidRDefault="00765C5F" w:rsidP="00765C5F">
      <w:pPr>
        <w:pStyle w:val="PL"/>
        <w:rPr>
          <w:snapToGrid w:val="0"/>
        </w:rPr>
      </w:pPr>
      <w:r w:rsidRPr="00A55ED4">
        <w:rPr>
          <w:snapToGrid w:val="0"/>
        </w:rPr>
        <w:t>}</w:t>
      </w:r>
    </w:p>
    <w:p w14:paraId="24E7D776" w14:textId="77777777" w:rsidR="00765C5F" w:rsidRPr="00A55ED4" w:rsidRDefault="00765C5F" w:rsidP="00765C5F">
      <w:pPr>
        <w:pStyle w:val="PL"/>
        <w:rPr>
          <w:snapToGrid w:val="0"/>
        </w:rPr>
      </w:pPr>
    </w:p>
    <w:p w14:paraId="6D4187FB" w14:textId="77777777" w:rsidR="00765C5F" w:rsidRPr="00A55ED4" w:rsidRDefault="00765C5F" w:rsidP="00765C5F">
      <w:pPr>
        <w:pStyle w:val="PL"/>
        <w:rPr>
          <w:snapToGrid w:val="0"/>
        </w:rPr>
      </w:pPr>
      <w:r w:rsidRPr="00A55ED4">
        <w:rPr>
          <w:snapToGrid w:val="0"/>
        </w:rPr>
        <w:t>IAB-Allocated-TNL-Address-Item-ExtIEs F1AP-PROTOCOL-EXTENSION ::= {</w:t>
      </w:r>
    </w:p>
    <w:p w14:paraId="060A9848" w14:textId="77777777" w:rsidR="00765C5F" w:rsidRPr="00D96CB4" w:rsidRDefault="00765C5F" w:rsidP="00765C5F">
      <w:pPr>
        <w:pStyle w:val="PL"/>
        <w:rPr>
          <w:snapToGrid w:val="0"/>
          <w:lang w:val="fr-FR"/>
        </w:rPr>
      </w:pPr>
      <w:r w:rsidRPr="00A55ED4">
        <w:rPr>
          <w:snapToGrid w:val="0"/>
        </w:rPr>
        <w:tab/>
      </w:r>
      <w:r w:rsidRPr="00D96CB4">
        <w:rPr>
          <w:snapToGrid w:val="0"/>
          <w:lang w:val="fr-FR"/>
        </w:rPr>
        <w:t>...</w:t>
      </w:r>
    </w:p>
    <w:p w14:paraId="5F80AB71" w14:textId="77777777" w:rsidR="00765C5F" w:rsidRPr="00D96CB4" w:rsidRDefault="00765C5F" w:rsidP="00765C5F">
      <w:pPr>
        <w:pStyle w:val="PL"/>
        <w:rPr>
          <w:snapToGrid w:val="0"/>
          <w:lang w:val="fr-FR"/>
        </w:rPr>
      </w:pPr>
      <w:r w:rsidRPr="00D96CB4">
        <w:rPr>
          <w:snapToGrid w:val="0"/>
          <w:lang w:val="fr-FR"/>
        </w:rPr>
        <w:t>}</w:t>
      </w:r>
    </w:p>
    <w:p w14:paraId="663DEB1C" w14:textId="77777777" w:rsidR="00765C5F" w:rsidRPr="00D96CB4" w:rsidRDefault="00765C5F" w:rsidP="00765C5F">
      <w:pPr>
        <w:pStyle w:val="PL"/>
        <w:rPr>
          <w:snapToGrid w:val="0"/>
          <w:lang w:val="fr-FR"/>
        </w:rPr>
      </w:pPr>
    </w:p>
    <w:p w14:paraId="707181F0" w14:textId="77777777" w:rsidR="00765C5F" w:rsidRPr="00D96CB4" w:rsidRDefault="00765C5F" w:rsidP="00765C5F">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4D92BC30" w14:textId="77777777" w:rsidR="00765C5F" w:rsidRPr="00D96CB4" w:rsidRDefault="00765C5F" w:rsidP="00765C5F">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114A5BC7" w14:textId="77777777" w:rsidR="00765C5F" w:rsidRPr="00D96CB4" w:rsidRDefault="00765C5F" w:rsidP="00765C5F">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6CAF88B4" w14:textId="77777777" w:rsidR="00765C5F" w:rsidRPr="00D96CB4" w:rsidRDefault="00765C5F" w:rsidP="00765C5F">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251C5010" w14:textId="77777777" w:rsidR="00765C5F" w:rsidRPr="00D96CB4" w:rsidRDefault="00765C5F" w:rsidP="00765C5F">
      <w:pPr>
        <w:pStyle w:val="PL"/>
        <w:rPr>
          <w:snapToGrid w:val="0"/>
          <w:lang w:val="fr-FR"/>
        </w:rPr>
      </w:pPr>
      <w:r w:rsidRPr="00D96CB4">
        <w:rPr>
          <w:snapToGrid w:val="0"/>
          <w:lang w:val="fr-FR"/>
        </w:rPr>
        <w:t>}</w:t>
      </w:r>
    </w:p>
    <w:p w14:paraId="4A38343A" w14:textId="77777777" w:rsidR="00765C5F" w:rsidRPr="00D96CB4" w:rsidRDefault="00765C5F" w:rsidP="00765C5F">
      <w:pPr>
        <w:pStyle w:val="PL"/>
        <w:rPr>
          <w:snapToGrid w:val="0"/>
          <w:lang w:val="fr-FR"/>
        </w:rPr>
      </w:pPr>
    </w:p>
    <w:p w14:paraId="69387AAC" w14:textId="77777777" w:rsidR="00765C5F" w:rsidRPr="00D96CB4" w:rsidRDefault="00765C5F" w:rsidP="00765C5F">
      <w:pPr>
        <w:pStyle w:val="PL"/>
        <w:rPr>
          <w:snapToGrid w:val="0"/>
          <w:lang w:val="fr-FR"/>
        </w:rPr>
      </w:pPr>
      <w:r w:rsidRPr="00D96CB4">
        <w:rPr>
          <w:snapToGrid w:val="0"/>
          <w:lang w:val="fr-FR"/>
        </w:rPr>
        <w:t>IAB-DU-Cell-Resource-Configuration-Mode-Info-ExtIEs F1AP-PROTOCOL-IES ::= {</w:t>
      </w:r>
    </w:p>
    <w:p w14:paraId="36C6FE03" w14:textId="77777777" w:rsidR="00765C5F" w:rsidRPr="00D96CB4" w:rsidRDefault="00765C5F" w:rsidP="00765C5F">
      <w:pPr>
        <w:pStyle w:val="PL"/>
        <w:rPr>
          <w:snapToGrid w:val="0"/>
          <w:lang w:val="fr-FR"/>
        </w:rPr>
      </w:pPr>
      <w:r w:rsidRPr="00D96CB4">
        <w:rPr>
          <w:snapToGrid w:val="0"/>
          <w:lang w:val="fr-FR"/>
        </w:rPr>
        <w:tab/>
        <w:t>...</w:t>
      </w:r>
    </w:p>
    <w:p w14:paraId="0B0B97A7" w14:textId="77777777" w:rsidR="00765C5F" w:rsidRPr="00D96CB4" w:rsidRDefault="00765C5F" w:rsidP="00765C5F">
      <w:pPr>
        <w:pStyle w:val="PL"/>
        <w:rPr>
          <w:snapToGrid w:val="0"/>
          <w:lang w:val="fr-FR"/>
        </w:rPr>
      </w:pPr>
      <w:r w:rsidRPr="00D96CB4">
        <w:rPr>
          <w:snapToGrid w:val="0"/>
          <w:lang w:val="fr-FR"/>
        </w:rPr>
        <w:t>}</w:t>
      </w:r>
    </w:p>
    <w:p w14:paraId="56C59DFC" w14:textId="77777777" w:rsidR="00765C5F" w:rsidRPr="00D96CB4" w:rsidRDefault="00765C5F" w:rsidP="00765C5F">
      <w:pPr>
        <w:pStyle w:val="PL"/>
        <w:rPr>
          <w:snapToGrid w:val="0"/>
          <w:lang w:val="fr-FR"/>
        </w:rPr>
      </w:pPr>
    </w:p>
    <w:p w14:paraId="764AAEDA" w14:textId="77777777" w:rsidR="00765C5F" w:rsidRPr="00D96CB4" w:rsidRDefault="00765C5F" w:rsidP="00765C5F">
      <w:pPr>
        <w:pStyle w:val="PL"/>
        <w:rPr>
          <w:snapToGrid w:val="0"/>
          <w:lang w:val="fr-FR"/>
        </w:rPr>
      </w:pPr>
      <w:r w:rsidRPr="00D96CB4">
        <w:rPr>
          <w:snapToGrid w:val="0"/>
          <w:lang w:val="fr-FR"/>
        </w:rPr>
        <w:t>IAB-DU-Cell-Resource-Configuration-FDD-Info ::= SEQUENCE {</w:t>
      </w:r>
    </w:p>
    <w:p w14:paraId="2A22C706" w14:textId="77777777" w:rsidR="00765C5F" w:rsidRPr="00D96CB4" w:rsidRDefault="00765C5F" w:rsidP="00765C5F">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33A0554" w14:textId="77777777" w:rsidR="00765C5F" w:rsidRPr="00D96CB4" w:rsidRDefault="00765C5F" w:rsidP="00765C5F">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3EB1A51" w14:textId="77777777" w:rsidR="00765C5F" w:rsidRPr="00D96CB4" w:rsidRDefault="00765C5F" w:rsidP="00765C5F">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5D5D751C" w14:textId="77777777" w:rsidR="00765C5F" w:rsidRPr="00D96CB4" w:rsidRDefault="00765C5F" w:rsidP="00765C5F">
      <w:pPr>
        <w:pStyle w:val="PL"/>
        <w:rPr>
          <w:snapToGrid w:val="0"/>
          <w:lang w:val="fr-FR"/>
        </w:rPr>
      </w:pPr>
      <w:r w:rsidRPr="00D96CB4">
        <w:rPr>
          <w:snapToGrid w:val="0"/>
          <w:lang w:val="fr-FR"/>
        </w:rPr>
        <w:tab/>
        <w:t>...</w:t>
      </w:r>
    </w:p>
    <w:p w14:paraId="65628B49" w14:textId="77777777" w:rsidR="00765C5F" w:rsidRPr="00D96CB4" w:rsidRDefault="00765C5F" w:rsidP="00765C5F">
      <w:pPr>
        <w:pStyle w:val="PL"/>
        <w:rPr>
          <w:snapToGrid w:val="0"/>
          <w:lang w:val="fr-FR"/>
        </w:rPr>
      </w:pPr>
      <w:r w:rsidRPr="00D96CB4">
        <w:rPr>
          <w:snapToGrid w:val="0"/>
          <w:lang w:val="fr-FR"/>
        </w:rPr>
        <w:t>}</w:t>
      </w:r>
    </w:p>
    <w:p w14:paraId="108660BD" w14:textId="77777777" w:rsidR="00765C5F" w:rsidRPr="00D96CB4" w:rsidRDefault="00765C5F" w:rsidP="00765C5F">
      <w:pPr>
        <w:pStyle w:val="PL"/>
        <w:rPr>
          <w:snapToGrid w:val="0"/>
          <w:lang w:val="fr-FR"/>
        </w:rPr>
      </w:pPr>
    </w:p>
    <w:p w14:paraId="0E39F7BF" w14:textId="77777777" w:rsidR="00765C5F" w:rsidRPr="00D96CB4" w:rsidRDefault="00765C5F" w:rsidP="00765C5F">
      <w:pPr>
        <w:pStyle w:val="PL"/>
        <w:rPr>
          <w:snapToGrid w:val="0"/>
          <w:lang w:val="fr-FR"/>
        </w:rPr>
      </w:pPr>
      <w:r w:rsidRPr="00D96CB4">
        <w:rPr>
          <w:snapToGrid w:val="0"/>
          <w:lang w:val="fr-FR"/>
        </w:rPr>
        <w:t>IAB-DU-Cell-Resource-Configuration-FDD-Info-ExtIEs F1AP-PROTOCOL-EXTENSION ::= {</w:t>
      </w:r>
    </w:p>
    <w:p w14:paraId="60E21FFE" w14:textId="77777777" w:rsidR="00765C5F" w:rsidRPr="00D96CB4" w:rsidRDefault="00765C5F" w:rsidP="00765C5F">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5DF249A9" w14:textId="77777777" w:rsidR="00765C5F" w:rsidRPr="00F61155" w:rsidRDefault="00765C5F" w:rsidP="00765C5F">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3300B1EF" w14:textId="77777777" w:rsidR="00765C5F" w:rsidRPr="00F61155" w:rsidRDefault="00765C5F" w:rsidP="00765C5F">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CB6F9FD" w14:textId="77777777" w:rsidR="00765C5F" w:rsidRPr="00F61155" w:rsidRDefault="00765C5F" w:rsidP="00765C5F">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52A1226B" w14:textId="77777777" w:rsidR="00765C5F" w:rsidRPr="00F61155" w:rsidRDefault="00765C5F" w:rsidP="00765C5F">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AB255F7" w14:textId="77777777" w:rsidR="00765C5F" w:rsidRPr="00A55ED4" w:rsidRDefault="00765C5F" w:rsidP="00765C5F">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6989834" w14:textId="77777777" w:rsidR="00765C5F" w:rsidRPr="00D96CB4" w:rsidRDefault="00765C5F" w:rsidP="00765C5F">
      <w:pPr>
        <w:pStyle w:val="PL"/>
        <w:rPr>
          <w:snapToGrid w:val="0"/>
          <w:lang w:val="fr-FR"/>
        </w:rPr>
      </w:pPr>
      <w:r w:rsidRPr="00A55ED4">
        <w:rPr>
          <w:snapToGrid w:val="0"/>
        </w:rPr>
        <w:tab/>
      </w:r>
      <w:r w:rsidRPr="00D96CB4">
        <w:rPr>
          <w:snapToGrid w:val="0"/>
          <w:lang w:val="fr-FR"/>
        </w:rPr>
        <w:t>...</w:t>
      </w:r>
    </w:p>
    <w:p w14:paraId="5713FAED" w14:textId="77777777" w:rsidR="00765C5F" w:rsidRPr="00D96CB4" w:rsidRDefault="00765C5F" w:rsidP="00765C5F">
      <w:pPr>
        <w:pStyle w:val="PL"/>
        <w:rPr>
          <w:snapToGrid w:val="0"/>
          <w:lang w:val="fr-FR"/>
        </w:rPr>
      </w:pPr>
      <w:r w:rsidRPr="00D96CB4">
        <w:rPr>
          <w:snapToGrid w:val="0"/>
          <w:lang w:val="fr-FR"/>
        </w:rPr>
        <w:t>}</w:t>
      </w:r>
    </w:p>
    <w:p w14:paraId="348E2F7D" w14:textId="77777777" w:rsidR="00765C5F" w:rsidRPr="00D96CB4" w:rsidRDefault="00765C5F" w:rsidP="00765C5F">
      <w:pPr>
        <w:pStyle w:val="PL"/>
        <w:rPr>
          <w:snapToGrid w:val="0"/>
          <w:lang w:val="fr-FR"/>
        </w:rPr>
      </w:pPr>
    </w:p>
    <w:p w14:paraId="4DC09CA3" w14:textId="77777777" w:rsidR="00765C5F" w:rsidRPr="00D96CB4" w:rsidRDefault="00765C5F" w:rsidP="00765C5F">
      <w:pPr>
        <w:pStyle w:val="PL"/>
        <w:rPr>
          <w:snapToGrid w:val="0"/>
          <w:lang w:val="fr-FR"/>
        </w:rPr>
      </w:pPr>
      <w:r w:rsidRPr="00D96CB4">
        <w:rPr>
          <w:snapToGrid w:val="0"/>
          <w:lang w:val="fr-FR"/>
        </w:rPr>
        <w:t>IAB-DU-Cell-Resource-Configuration-TDD-Info ::= SEQUENCE {</w:t>
      </w:r>
    </w:p>
    <w:p w14:paraId="7145E4F7" w14:textId="77777777" w:rsidR="00765C5F" w:rsidRPr="00D96CB4" w:rsidRDefault="00765C5F" w:rsidP="00765C5F">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16DCA13" w14:textId="77777777" w:rsidR="00765C5F" w:rsidRPr="00D96CB4" w:rsidRDefault="00765C5F" w:rsidP="00765C5F">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BEDF56D" w14:textId="77777777" w:rsidR="00765C5F" w:rsidRPr="00D96CB4" w:rsidRDefault="00765C5F" w:rsidP="00765C5F">
      <w:pPr>
        <w:pStyle w:val="PL"/>
        <w:rPr>
          <w:snapToGrid w:val="0"/>
          <w:lang w:val="fr-FR"/>
        </w:rPr>
      </w:pPr>
      <w:r w:rsidRPr="00D96CB4">
        <w:rPr>
          <w:snapToGrid w:val="0"/>
          <w:lang w:val="fr-FR"/>
        </w:rPr>
        <w:tab/>
        <w:t>...</w:t>
      </w:r>
    </w:p>
    <w:p w14:paraId="42ED04C1" w14:textId="77777777" w:rsidR="00765C5F" w:rsidRPr="00D96CB4" w:rsidRDefault="00765C5F" w:rsidP="00765C5F">
      <w:pPr>
        <w:pStyle w:val="PL"/>
        <w:rPr>
          <w:snapToGrid w:val="0"/>
          <w:lang w:val="fr-FR"/>
        </w:rPr>
      </w:pPr>
      <w:r w:rsidRPr="00D96CB4">
        <w:rPr>
          <w:snapToGrid w:val="0"/>
          <w:lang w:val="fr-FR"/>
        </w:rPr>
        <w:t>}</w:t>
      </w:r>
    </w:p>
    <w:p w14:paraId="19DC35C2" w14:textId="77777777" w:rsidR="00765C5F" w:rsidRPr="00D96CB4" w:rsidRDefault="00765C5F" w:rsidP="00765C5F">
      <w:pPr>
        <w:pStyle w:val="PL"/>
        <w:rPr>
          <w:snapToGrid w:val="0"/>
          <w:lang w:val="fr-FR"/>
        </w:rPr>
      </w:pPr>
    </w:p>
    <w:p w14:paraId="30071E8E" w14:textId="77777777" w:rsidR="00765C5F" w:rsidRPr="00D96CB4" w:rsidRDefault="00765C5F" w:rsidP="00765C5F">
      <w:pPr>
        <w:pStyle w:val="PL"/>
        <w:rPr>
          <w:snapToGrid w:val="0"/>
          <w:lang w:val="fr-FR"/>
        </w:rPr>
      </w:pPr>
      <w:r w:rsidRPr="00D96CB4">
        <w:rPr>
          <w:snapToGrid w:val="0"/>
          <w:lang w:val="fr-FR"/>
        </w:rPr>
        <w:t>IAB-DU-Cell-Resource-Configuration-TDD-Info-ExtIEs F1AP-PROTOCOL-EXTENSION ::= {</w:t>
      </w:r>
    </w:p>
    <w:p w14:paraId="1C2C0794" w14:textId="77777777" w:rsidR="00765C5F" w:rsidRPr="00D96CB4" w:rsidRDefault="00765C5F" w:rsidP="00765C5F">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602B7202" w14:textId="77777777" w:rsidR="00765C5F" w:rsidRPr="00D02C3C" w:rsidRDefault="00765C5F" w:rsidP="00765C5F">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7DC1AE3C" w14:textId="77777777" w:rsidR="00765C5F" w:rsidRPr="00A55ED4" w:rsidRDefault="00765C5F" w:rsidP="00765C5F">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0A462923" w14:textId="77777777" w:rsidR="00765C5F" w:rsidRPr="00A55ED4" w:rsidRDefault="00765C5F" w:rsidP="00765C5F">
      <w:pPr>
        <w:pStyle w:val="PL"/>
        <w:rPr>
          <w:snapToGrid w:val="0"/>
        </w:rPr>
      </w:pPr>
      <w:r w:rsidRPr="00A55ED4">
        <w:rPr>
          <w:snapToGrid w:val="0"/>
        </w:rPr>
        <w:tab/>
        <w:t>...</w:t>
      </w:r>
    </w:p>
    <w:p w14:paraId="40A4E86D" w14:textId="77777777" w:rsidR="00765C5F" w:rsidRPr="00A55ED4" w:rsidRDefault="00765C5F" w:rsidP="00765C5F">
      <w:pPr>
        <w:pStyle w:val="PL"/>
        <w:rPr>
          <w:snapToGrid w:val="0"/>
        </w:rPr>
      </w:pPr>
      <w:r w:rsidRPr="00A55ED4">
        <w:rPr>
          <w:snapToGrid w:val="0"/>
        </w:rPr>
        <w:t>}</w:t>
      </w:r>
    </w:p>
    <w:p w14:paraId="117566BB" w14:textId="77777777" w:rsidR="00765C5F" w:rsidRPr="00A55ED4" w:rsidRDefault="00765C5F" w:rsidP="00765C5F">
      <w:pPr>
        <w:pStyle w:val="PL"/>
        <w:rPr>
          <w:snapToGrid w:val="0"/>
        </w:rPr>
      </w:pPr>
    </w:p>
    <w:p w14:paraId="5FF2D233" w14:textId="77777777" w:rsidR="00765C5F" w:rsidRPr="00A55ED4" w:rsidRDefault="00765C5F" w:rsidP="00765C5F">
      <w:pPr>
        <w:pStyle w:val="PL"/>
        <w:rPr>
          <w:snapToGrid w:val="0"/>
        </w:rPr>
      </w:pPr>
      <w:r w:rsidRPr="00A55ED4">
        <w:rPr>
          <w:snapToGrid w:val="0"/>
        </w:rPr>
        <w:t>IABIPv6RequestType</w:t>
      </w:r>
      <w:r w:rsidRPr="00A55ED4">
        <w:rPr>
          <w:snapToGrid w:val="0"/>
        </w:rPr>
        <w:tab/>
        <w:t xml:space="preserve"> ::= CHOICE {</w:t>
      </w:r>
    </w:p>
    <w:p w14:paraId="0176C633" w14:textId="77777777" w:rsidR="00765C5F" w:rsidRPr="00A55ED4" w:rsidRDefault="00765C5F" w:rsidP="00765C5F">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449E3392" w14:textId="77777777" w:rsidR="00765C5F" w:rsidRPr="00A55ED4" w:rsidRDefault="00765C5F" w:rsidP="00765C5F">
      <w:pPr>
        <w:pStyle w:val="PL"/>
        <w:rPr>
          <w:snapToGrid w:val="0"/>
        </w:rPr>
      </w:pPr>
      <w:r w:rsidRPr="00A55ED4">
        <w:rPr>
          <w:snapToGrid w:val="0"/>
        </w:rPr>
        <w:lastRenderedPageBreak/>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42D45DB" w14:textId="77777777" w:rsidR="00765C5F" w:rsidRPr="00A55ED4" w:rsidRDefault="00765C5F" w:rsidP="00765C5F">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7DD8B05" w14:textId="77777777" w:rsidR="00765C5F" w:rsidRPr="00A55ED4" w:rsidRDefault="00765C5F" w:rsidP="00765C5F">
      <w:pPr>
        <w:pStyle w:val="PL"/>
        <w:rPr>
          <w:snapToGrid w:val="0"/>
        </w:rPr>
      </w:pPr>
      <w:r w:rsidRPr="00A55ED4">
        <w:rPr>
          <w:snapToGrid w:val="0"/>
        </w:rPr>
        <w:t>}</w:t>
      </w:r>
    </w:p>
    <w:p w14:paraId="692B1BF3" w14:textId="77777777" w:rsidR="00765C5F" w:rsidRPr="00A55ED4" w:rsidRDefault="00765C5F" w:rsidP="00765C5F">
      <w:pPr>
        <w:pStyle w:val="PL"/>
        <w:rPr>
          <w:snapToGrid w:val="0"/>
        </w:rPr>
      </w:pPr>
    </w:p>
    <w:p w14:paraId="35DC3104" w14:textId="77777777" w:rsidR="00765C5F" w:rsidRPr="00A55ED4" w:rsidRDefault="00765C5F" w:rsidP="00765C5F">
      <w:pPr>
        <w:pStyle w:val="PL"/>
        <w:rPr>
          <w:snapToGrid w:val="0"/>
        </w:rPr>
      </w:pPr>
      <w:r w:rsidRPr="00A55ED4">
        <w:rPr>
          <w:snapToGrid w:val="0"/>
        </w:rPr>
        <w:t>IABIPv6RequestType-ExtIEs F1AP-PROTOCOL-IES ::= {</w:t>
      </w:r>
    </w:p>
    <w:p w14:paraId="5B5123F8" w14:textId="77777777" w:rsidR="00765C5F" w:rsidRPr="00A55ED4" w:rsidRDefault="00765C5F" w:rsidP="00765C5F">
      <w:pPr>
        <w:pStyle w:val="PL"/>
        <w:rPr>
          <w:snapToGrid w:val="0"/>
        </w:rPr>
      </w:pPr>
      <w:r w:rsidRPr="00A55ED4">
        <w:rPr>
          <w:snapToGrid w:val="0"/>
        </w:rPr>
        <w:tab/>
        <w:t>...</w:t>
      </w:r>
    </w:p>
    <w:p w14:paraId="52DDBFCD" w14:textId="77777777" w:rsidR="00765C5F" w:rsidRPr="00A55ED4" w:rsidRDefault="00765C5F" w:rsidP="00765C5F">
      <w:pPr>
        <w:pStyle w:val="PL"/>
        <w:rPr>
          <w:snapToGrid w:val="0"/>
        </w:rPr>
      </w:pPr>
      <w:r w:rsidRPr="00A55ED4">
        <w:rPr>
          <w:snapToGrid w:val="0"/>
        </w:rPr>
        <w:t>}</w:t>
      </w:r>
    </w:p>
    <w:p w14:paraId="20140C18" w14:textId="77777777" w:rsidR="00765C5F" w:rsidRPr="00A55ED4" w:rsidRDefault="00765C5F" w:rsidP="00765C5F">
      <w:pPr>
        <w:pStyle w:val="PL"/>
        <w:rPr>
          <w:snapToGrid w:val="0"/>
        </w:rPr>
      </w:pPr>
    </w:p>
    <w:p w14:paraId="3C20A86B" w14:textId="77777777" w:rsidR="00765C5F" w:rsidRPr="00A55ED4" w:rsidRDefault="00765C5F" w:rsidP="00765C5F">
      <w:pPr>
        <w:pStyle w:val="PL"/>
        <w:rPr>
          <w:snapToGrid w:val="0"/>
        </w:rPr>
      </w:pPr>
      <w:r w:rsidRPr="00A55ED4">
        <w:rPr>
          <w:snapToGrid w:val="0"/>
        </w:rPr>
        <w:t>IABTNLAddress ::= CHOICE {</w:t>
      </w:r>
    </w:p>
    <w:p w14:paraId="4BE9F773" w14:textId="77777777" w:rsidR="00765C5F" w:rsidRPr="00A55ED4" w:rsidRDefault="00765C5F" w:rsidP="00765C5F">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69C6C3CD" w14:textId="77777777" w:rsidR="00765C5F" w:rsidRPr="00A55ED4" w:rsidRDefault="00765C5F" w:rsidP="00765C5F">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9528530" w14:textId="77777777" w:rsidR="00765C5F" w:rsidRPr="00A55ED4" w:rsidRDefault="00765C5F" w:rsidP="00765C5F">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DCC43A0" w14:textId="77777777" w:rsidR="00765C5F" w:rsidRPr="00A55ED4" w:rsidRDefault="00765C5F" w:rsidP="00765C5F">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604B2C03" w14:textId="77777777" w:rsidR="00765C5F" w:rsidRPr="00A55ED4" w:rsidRDefault="00765C5F" w:rsidP="00765C5F">
      <w:pPr>
        <w:pStyle w:val="PL"/>
        <w:rPr>
          <w:snapToGrid w:val="0"/>
        </w:rPr>
      </w:pPr>
      <w:r w:rsidRPr="00A55ED4">
        <w:rPr>
          <w:snapToGrid w:val="0"/>
        </w:rPr>
        <w:t>}</w:t>
      </w:r>
    </w:p>
    <w:p w14:paraId="3EE45598" w14:textId="77777777" w:rsidR="00765C5F" w:rsidRPr="00A55ED4" w:rsidRDefault="00765C5F" w:rsidP="00765C5F">
      <w:pPr>
        <w:pStyle w:val="PL"/>
        <w:rPr>
          <w:snapToGrid w:val="0"/>
        </w:rPr>
      </w:pPr>
    </w:p>
    <w:p w14:paraId="58B46E47" w14:textId="77777777" w:rsidR="00765C5F" w:rsidRPr="00A55ED4" w:rsidRDefault="00765C5F" w:rsidP="00765C5F">
      <w:pPr>
        <w:pStyle w:val="PL"/>
        <w:rPr>
          <w:snapToGrid w:val="0"/>
        </w:rPr>
      </w:pPr>
      <w:r w:rsidRPr="00A55ED4">
        <w:rPr>
          <w:snapToGrid w:val="0"/>
        </w:rPr>
        <w:t>IABTNLAddress-ExtIEs F1AP-PROTOCOL-IES ::= {</w:t>
      </w:r>
    </w:p>
    <w:p w14:paraId="1CF76D44" w14:textId="77777777" w:rsidR="00765C5F" w:rsidRPr="00A55ED4" w:rsidRDefault="00765C5F" w:rsidP="00765C5F">
      <w:pPr>
        <w:pStyle w:val="PL"/>
        <w:rPr>
          <w:snapToGrid w:val="0"/>
        </w:rPr>
      </w:pPr>
      <w:r w:rsidRPr="00A55ED4">
        <w:rPr>
          <w:snapToGrid w:val="0"/>
        </w:rPr>
        <w:tab/>
        <w:t>...</w:t>
      </w:r>
    </w:p>
    <w:p w14:paraId="5B278A84" w14:textId="77777777" w:rsidR="00765C5F" w:rsidRPr="00A55ED4" w:rsidRDefault="00765C5F" w:rsidP="00765C5F">
      <w:pPr>
        <w:pStyle w:val="PL"/>
        <w:rPr>
          <w:snapToGrid w:val="0"/>
        </w:rPr>
      </w:pPr>
      <w:r w:rsidRPr="00A55ED4">
        <w:rPr>
          <w:snapToGrid w:val="0"/>
        </w:rPr>
        <w:t>}</w:t>
      </w:r>
    </w:p>
    <w:p w14:paraId="16F9C85E" w14:textId="77777777" w:rsidR="00765C5F" w:rsidRPr="00A55ED4" w:rsidRDefault="00765C5F" w:rsidP="00765C5F">
      <w:pPr>
        <w:pStyle w:val="PL"/>
        <w:rPr>
          <w:snapToGrid w:val="0"/>
        </w:rPr>
      </w:pPr>
    </w:p>
    <w:p w14:paraId="07886C88" w14:textId="77777777" w:rsidR="00765C5F" w:rsidRPr="00A55ED4" w:rsidRDefault="00765C5F" w:rsidP="00765C5F">
      <w:pPr>
        <w:pStyle w:val="PL"/>
        <w:rPr>
          <w:snapToGrid w:val="0"/>
        </w:rPr>
      </w:pPr>
      <w:r w:rsidRPr="00A55ED4">
        <w:rPr>
          <w:snapToGrid w:val="0"/>
        </w:rPr>
        <w:t>IABTNLAddressesRequested ::= SEQUENCE {</w:t>
      </w:r>
    </w:p>
    <w:p w14:paraId="17B86198" w14:textId="77777777" w:rsidR="00765C5F" w:rsidRPr="00A55ED4" w:rsidRDefault="00765C5F" w:rsidP="00765C5F">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784C2F0" w14:textId="77777777" w:rsidR="00765C5F" w:rsidRPr="00A55ED4" w:rsidRDefault="00765C5F" w:rsidP="00765C5F">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B3725F0" w14:textId="77777777" w:rsidR="00765C5F" w:rsidRPr="00A55ED4" w:rsidRDefault="00765C5F" w:rsidP="00765C5F">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DB73D3B" w14:textId="77777777" w:rsidR="00765C5F" w:rsidRPr="00A55ED4" w:rsidRDefault="00765C5F" w:rsidP="00765C5F">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29B4E07E" w14:textId="77777777" w:rsidR="00765C5F" w:rsidRPr="00A55ED4" w:rsidRDefault="00765C5F" w:rsidP="00765C5F">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B15165F" w14:textId="77777777" w:rsidR="00765C5F" w:rsidRPr="00A55ED4" w:rsidRDefault="00765C5F" w:rsidP="00765C5F">
      <w:pPr>
        <w:pStyle w:val="PL"/>
        <w:rPr>
          <w:snapToGrid w:val="0"/>
        </w:rPr>
      </w:pPr>
      <w:r w:rsidRPr="00A55ED4">
        <w:rPr>
          <w:snapToGrid w:val="0"/>
        </w:rPr>
        <w:t>}</w:t>
      </w:r>
    </w:p>
    <w:p w14:paraId="1307F0C3" w14:textId="77777777" w:rsidR="00765C5F" w:rsidRPr="00A55ED4" w:rsidRDefault="00765C5F" w:rsidP="00765C5F">
      <w:pPr>
        <w:pStyle w:val="PL"/>
        <w:rPr>
          <w:snapToGrid w:val="0"/>
        </w:rPr>
      </w:pPr>
    </w:p>
    <w:p w14:paraId="32AC2FCC" w14:textId="77777777" w:rsidR="00765C5F" w:rsidRPr="00A55ED4" w:rsidRDefault="00765C5F" w:rsidP="00765C5F">
      <w:pPr>
        <w:pStyle w:val="PL"/>
        <w:rPr>
          <w:snapToGrid w:val="0"/>
        </w:rPr>
      </w:pPr>
      <w:r w:rsidRPr="00A55ED4">
        <w:rPr>
          <w:snapToGrid w:val="0"/>
        </w:rPr>
        <w:t>IABTNLAddressesRequested-ExtIEs F1AP-PROTOCOL-EXTENSION ::= {</w:t>
      </w:r>
    </w:p>
    <w:p w14:paraId="12B27F7A" w14:textId="77777777" w:rsidR="00765C5F" w:rsidRPr="00A55ED4" w:rsidRDefault="00765C5F" w:rsidP="00765C5F">
      <w:pPr>
        <w:pStyle w:val="PL"/>
        <w:rPr>
          <w:snapToGrid w:val="0"/>
        </w:rPr>
      </w:pPr>
      <w:r w:rsidRPr="00A55ED4">
        <w:rPr>
          <w:snapToGrid w:val="0"/>
        </w:rPr>
        <w:tab/>
        <w:t>...</w:t>
      </w:r>
    </w:p>
    <w:p w14:paraId="64D1210B" w14:textId="77777777" w:rsidR="00765C5F" w:rsidRPr="00A55ED4" w:rsidRDefault="00765C5F" w:rsidP="00765C5F">
      <w:pPr>
        <w:pStyle w:val="PL"/>
        <w:rPr>
          <w:snapToGrid w:val="0"/>
        </w:rPr>
      </w:pPr>
      <w:r w:rsidRPr="00A55ED4">
        <w:rPr>
          <w:snapToGrid w:val="0"/>
        </w:rPr>
        <w:t>}</w:t>
      </w:r>
    </w:p>
    <w:p w14:paraId="45ED85E7" w14:textId="77777777" w:rsidR="00765C5F" w:rsidRPr="00A55ED4" w:rsidRDefault="00765C5F" w:rsidP="00765C5F">
      <w:pPr>
        <w:pStyle w:val="PL"/>
        <w:rPr>
          <w:snapToGrid w:val="0"/>
        </w:rPr>
      </w:pPr>
    </w:p>
    <w:p w14:paraId="4436BFC4" w14:textId="77777777" w:rsidR="00765C5F" w:rsidRPr="00A55ED4" w:rsidRDefault="00765C5F" w:rsidP="00765C5F">
      <w:pPr>
        <w:pStyle w:val="PL"/>
        <w:rPr>
          <w:snapToGrid w:val="0"/>
        </w:rPr>
      </w:pPr>
      <w:r w:rsidRPr="00A55ED4">
        <w:rPr>
          <w:snapToGrid w:val="0"/>
        </w:rPr>
        <w:t>IAB-TNL-Addresses-To-Remove-Item ::= SEQUENCE {</w:t>
      </w:r>
    </w:p>
    <w:p w14:paraId="03679BAC" w14:textId="77777777" w:rsidR="00765C5F" w:rsidRPr="00A55ED4" w:rsidRDefault="00765C5F" w:rsidP="00765C5F">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38CBC451" w14:textId="77777777" w:rsidR="00765C5F" w:rsidRPr="00A55ED4" w:rsidRDefault="00765C5F" w:rsidP="00765C5F">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7C371F0E" w14:textId="77777777" w:rsidR="00765C5F" w:rsidRPr="00A55ED4" w:rsidRDefault="00765C5F" w:rsidP="00765C5F">
      <w:pPr>
        <w:pStyle w:val="PL"/>
        <w:rPr>
          <w:snapToGrid w:val="0"/>
        </w:rPr>
      </w:pPr>
      <w:r w:rsidRPr="00A55ED4">
        <w:rPr>
          <w:snapToGrid w:val="0"/>
        </w:rPr>
        <w:t>}</w:t>
      </w:r>
    </w:p>
    <w:p w14:paraId="69AF4ECD" w14:textId="77777777" w:rsidR="00765C5F" w:rsidRPr="00A55ED4" w:rsidRDefault="00765C5F" w:rsidP="00765C5F">
      <w:pPr>
        <w:pStyle w:val="PL"/>
        <w:rPr>
          <w:snapToGrid w:val="0"/>
        </w:rPr>
      </w:pPr>
    </w:p>
    <w:p w14:paraId="056EEBEA" w14:textId="77777777" w:rsidR="00765C5F" w:rsidRPr="00A55ED4" w:rsidRDefault="00765C5F" w:rsidP="00765C5F">
      <w:pPr>
        <w:pStyle w:val="PL"/>
        <w:rPr>
          <w:snapToGrid w:val="0"/>
        </w:rPr>
      </w:pPr>
      <w:r w:rsidRPr="00A55ED4">
        <w:rPr>
          <w:snapToGrid w:val="0"/>
        </w:rPr>
        <w:t>IAB-TNL-Addresses-To-Remove-Item-ExtIEs F1AP-PROTOCOL-EXTENSION ::= {</w:t>
      </w:r>
    </w:p>
    <w:p w14:paraId="0B5D1088" w14:textId="77777777" w:rsidR="00765C5F" w:rsidRPr="00A55ED4" w:rsidRDefault="00765C5F" w:rsidP="00765C5F">
      <w:pPr>
        <w:pStyle w:val="PL"/>
        <w:rPr>
          <w:snapToGrid w:val="0"/>
        </w:rPr>
      </w:pPr>
      <w:r w:rsidRPr="00A55ED4">
        <w:rPr>
          <w:snapToGrid w:val="0"/>
        </w:rPr>
        <w:tab/>
        <w:t>...</w:t>
      </w:r>
    </w:p>
    <w:p w14:paraId="0C4FDE71" w14:textId="77777777" w:rsidR="00765C5F" w:rsidRPr="00A55ED4" w:rsidRDefault="00765C5F" w:rsidP="00765C5F">
      <w:pPr>
        <w:pStyle w:val="PL"/>
        <w:rPr>
          <w:snapToGrid w:val="0"/>
        </w:rPr>
      </w:pPr>
      <w:r w:rsidRPr="00A55ED4">
        <w:rPr>
          <w:snapToGrid w:val="0"/>
        </w:rPr>
        <w:t>}</w:t>
      </w:r>
    </w:p>
    <w:p w14:paraId="6F154EE5" w14:textId="77777777" w:rsidR="00765C5F" w:rsidRDefault="00765C5F" w:rsidP="00765C5F">
      <w:pPr>
        <w:pStyle w:val="PL"/>
        <w:rPr>
          <w:snapToGrid w:val="0"/>
        </w:rPr>
      </w:pPr>
    </w:p>
    <w:p w14:paraId="1F8089B9" w14:textId="77777777" w:rsidR="00765C5F" w:rsidRPr="00BF780A" w:rsidRDefault="00765C5F" w:rsidP="00765C5F">
      <w:pPr>
        <w:pStyle w:val="PL"/>
        <w:rPr>
          <w:snapToGrid w:val="0"/>
        </w:rPr>
      </w:pPr>
      <w:r w:rsidRPr="00BF780A">
        <w:rPr>
          <w:snapToGrid w:val="0"/>
        </w:rPr>
        <w:t xml:space="preserve">IAB-TNL-Addresses-Exception ::= </w:t>
      </w:r>
      <w:r w:rsidRPr="00BF780A">
        <w:rPr>
          <w:snapToGrid w:val="0"/>
        </w:rPr>
        <w:tab/>
        <w:t>SEQUENCE {</w:t>
      </w:r>
    </w:p>
    <w:p w14:paraId="213052A7" w14:textId="77777777" w:rsidR="00765C5F" w:rsidRPr="00BF780A" w:rsidRDefault="00765C5F" w:rsidP="00765C5F">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55DF9F57" w14:textId="77777777" w:rsidR="00765C5F" w:rsidRPr="00BF780A" w:rsidRDefault="00765C5F" w:rsidP="00765C5F">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7EF0C22A" w14:textId="77777777" w:rsidR="00765C5F" w:rsidRPr="00BF780A" w:rsidRDefault="00765C5F" w:rsidP="00765C5F">
      <w:pPr>
        <w:pStyle w:val="PL"/>
        <w:rPr>
          <w:snapToGrid w:val="0"/>
        </w:rPr>
      </w:pPr>
      <w:r w:rsidRPr="00BF780A">
        <w:rPr>
          <w:snapToGrid w:val="0"/>
        </w:rPr>
        <w:t>}</w:t>
      </w:r>
    </w:p>
    <w:p w14:paraId="7555C53B" w14:textId="77777777" w:rsidR="00765C5F" w:rsidRPr="00BF780A" w:rsidRDefault="00765C5F" w:rsidP="00765C5F">
      <w:pPr>
        <w:pStyle w:val="PL"/>
        <w:rPr>
          <w:snapToGrid w:val="0"/>
        </w:rPr>
      </w:pPr>
    </w:p>
    <w:p w14:paraId="767C71ED" w14:textId="77777777" w:rsidR="00765C5F" w:rsidRPr="00BF780A" w:rsidRDefault="00765C5F" w:rsidP="00765C5F">
      <w:pPr>
        <w:pStyle w:val="PL"/>
        <w:rPr>
          <w:snapToGrid w:val="0"/>
        </w:rPr>
      </w:pPr>
      <w:r w:rsidRPr="00BF780A">
        <w:rPr>
          <w:snapToGrid w:val="0"/>
        </w:rPr>
        <w:t>IAB-TNL-Addresses-Exception-ExtIEs F1AP-PROTOCOL-EXTENSION ::= {</w:t>
      </w:r>
    </w:p>
    <w:p w14:paraId="1F2B76ED" w14:textId="77777777" w:rsidR="00765C5F" w:rsidRPr="00BF780A" w:rsidRDefault="00765C5F" w:rsidP="00765C5F">
      <w:pPr>
        <w:pStyle w:val="PL"/>
        <w:rPr>
          <w:snapToGrid w:val="0"/>
        </w:rPr>
      </w:pPr>
      <w:r w:rsidRPr="00BF780A">
        <w:rPr>
          <w:snapToGrid w:val="0"/>
        </w:rPr>
        <w:tab/>
        <w:t>...</w:t>
      </w:r>
    </w:p>
    <w:p w14:paraId="617E363E" w14:textId="77777777" w:rsidR="00765C5F" w:rsidRPr="00BF780A" w:rsidRDefault="00765C5F" w:rsidP="00765C5F">
      <w:pPr>
        <w:pStyle w:val="PL"/>
        <w:rPr>
          <w:snapToGrid w:val="0"/>
        </w:rPr>
      </w:pPr>
      <w:r w:rsidRPr="00BF780A">
        <w:rPr>
          <w:snapToGrid w:val="0"/>
        </w:rPr>
        <w:t>}</w:t>
      </w:r>
    </w:p>
    <w:p w14:paraId="41F3C1B0" w14:textId="77777777" w:rsidR="00765C5F" w:rsidRPr="00BF780A" w:rsidRDefault="00765C5F" w:rsidP="00765C5F">
      <w:pPr>
        <w:pStyle w:val="PL"/>
        <w:rPr>
          <w:snapToGrid w:val="0"/>
        </w:rPr>
      </w:pPr>
    </w:p>
    <w:p w14:paraId="3F5A5C9F" w14:textId="77777777" w:rsidR="00765C5F" w:rsidRPr="00BF780A" w:rsidRDefault="00765C5F" w:rsidP="00765C5F">
      <w:pPr>
        <w:pStyle w:val="PL"/>
        <w:rPr>
          <w:snapToGrid w:val="0"/>
        </w:rPr>
      </w:pPr>
      <w:r w:rsidRPr="00BF780A">
        <w:rPr>
          <w:snapToGrid w:val="0"/>
        </w:rPr>
        <w:t>IABTNLAddressList ::= SEQUENCE (SIZE(1.. maxnoofTLAsIAB)) OF IABTNLAddress-Item</w:t>
      </w:r>
    </w:p>
    <w:p w14:paraId="08A017E2" w14:textId="77777777" w:rsidR="00765C5F" w:rsidRPr="00BF780A" w:rsidRDefault="00765C5F" w:rsidP="00765C5F">
      <w:pPr>
        <w:pStyle w:val="PL"/>
        <w:rPr>
          <w:snapToGrid w:val="0"/>
        </w:rPr>
      </w:pPr>
    </w:p>
    <w:p w14:paraId="00C0DD99" w14:textId="77777777" w:rsidR="00765C5F" w:rsidRPr="00BF780A" w:rsidRDefault="00765C5F" w:rsidP="00765C5F">
      <w:pPr>
        <w:pStyle w:val="PL"/>
        <w:rPr>
          <w:snapToGrid w:val="0"/>
        </w:rPr>
      </w:pPr>
      <w:r w:rsidRPr="00BF780A">
        <w:rPr>
          <w:snapToGrid w:val="0"/>
        </w:rPr>
        <w:t>IABTNLAddress-Item ::= SEQUENCE {</w:t>
      </w:r>
    </w:p>
    <w:p w14:paraId="0201D54F" w14:textId="77777777" w:rsidR="00765C5F" w:rsidRPr="00BF780A" w:rsidRDefault="00765C5F" w:rsidP="00765C5F">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1B60D6F3" w14:textId="77777777" w:rsidR="00765C5F" w:rsidRPr="00BF780A" w:rsidRDefault="00765C5F" w:rsidP="00765C5F">
      <w:pPr>
        <w:pStyle w:val="PL"/>
        <w:rPr>
          <w:snapToGrid w:val="0"/>
        </w:rPr>
      </w:pPr>
      <w:r w:rsidRPr="00BF780A">
        <w:rPr>
          <w:snapToGrid w:val="0"/>
        </w:rPr>
        <w:lastRenderedPageBreak/>
        <w:tab/>
        <w:t>iE-Extensions</w:t>
      </w:r>
      <w:r w:rsidRPr="00BF780A">
        <w:rPr>
          <w:snapToGrid w:val="0"/>
        </w:rPr>
        <w:tab/>
        <w:t>ProtocolExtensionContainer { { IABTNLAddress-ItemExtIEs } }</w:t>
      </w:r>
      <w:r w:rsidRPr="00BF780A">
        <w:rPr>
          <w:snapToGrid w:val="0"/>
        </w:rPr>
        <w:tab/>
        <w:t>OPTIONAL</w:t>
      </w:r>
    </w:p>
    <w:p w14:paraId="6D22DD6F" w14:textId="77777777" w:rsidR="00765C5F" w:rsidRPr="00BF780A" w:rsidRDefault="00765C5F" w:rsidP="00765C5F">
      <w:pPr>
        <w:pStyle w:val="PL"/>
        <w:rPr>
          <w:snapToGrid w:val="0"/>
        </w:rPr>
      </w:pPr>
      <w:r w:rsidRPr="00BF780A">
        <w:rPr>
          <w:snapToGrid w:val="0"/>
        </w:rPr>
        <w:t>}</w:t>
      </w:r>
    </w:p>
    <w:p w14:paraId="6D95E2DF" w14:textId="77777777" w:rsidR="00765C5F" w:rsidRPr="00BF780A" w:rsidRDefault="00765C5F" w:rsidP="00765C5F">
      <w:pPr>
        <w:pStyle w:val="PL"/>
        <w:rPr>
          <w:snapToGrid w:val="0"/>
        </w:rPr>
      </w:pPr>
    </w:p>
    <w:p w14:paraId="2A2D6AB1" w14:textId="77777777" w:rsidR="00765C5F" w:rsidRPr="00BF780A" w:rsidRDefault="00765C5F" w:rsidP="00765C5F">
      <w:pPr>
        <w:pStyle w:val="PL"/>
        <w:rPr>
          <w:snapToGrid w:val="0"/>
        </w:rPr>
      </w:pPr>
      <w:r w:rsidRPr="00BF780A">
        <w:rPr>
          <w:snapToGrid w:val="0"/>
        </w:rPr>
        <w:t xml:space="preserve">IABTNLAddress-ItemExtIEs </w:t>
      </w:r>
      <w:r w:rsidRPr="00BF780A">
        <w:rPr>
          <w:snapToGrid w:val="0"/>
        </w:rPr>
        <w:tab/>
        <w:t>F1AP-PROTOCOL-EXTENSION ::= {</w:t>
      </w:r>
    </w:p>
    <w:p w14:paraId="2B62CE83" w14:textId="77777777" w:rsidR="00765C5F" w:rsidRPr="00BF780A" w:rsidRDefault="00765C5F" w:rsidP="00765C5F">
      <w:pPr>
        <w:pStyle w:val="PL"/>
        <w:rPr>
          <w:snapToGrid w:val="0"/>
        </w:rPr>
      </w:pPr>
      <w:r w:rsidRPr="00BF780A">
        <w:rPr>
          <w:snapToGrid w:val="0"/>
        </w:rPr>
        <w:tab/>
        <w:t>...</w:t>
      </w:r>
    </w:p>
    <w:p w14:paraId="089932A3" w14:textId="77777777" w:rsidR="00765C5F" w:rsidRDefault="00765C5F" w:rsidP="00765C5F">
      <w:pPr>
        <w:pStyle w:val="PL"/>
        <w:rPr>
          <w:snapToGrid w:val="0"/>
        </w:rPr>
      </w:pPr>
      <w:r w:rsidRPr="00BF780A">
        <w:rPr>
          <w:snapToGrid w:val="0"/>
        </w:rPr>
        <w:t>}</w:t>
      </w:r>
    </w:p>
    <w:p w14:paraId="78384FC8" w14:textId="77777777" w:rsidR="00765C5F" w:rsidRPr="00A55ED4" w:rsidRDefault="00765C5F" w:rsidP="00765C5F">
      <w:pPr>
        <w:pStyle w:val="PL"/>
        <w:rPr>
          <w:snapToGrid w:val="0"/>
        </w:rPr>
      </w:pPr>
    </w:p>
    <w:p w14:paraId="2359B12E" w14:textId="77777777" w:rsidR="00765C5F" w:rsidRPr="00A55ED4" w:rsidRDefault="00765C5F" w:rsidP="00765C5F">
      <w:pPr>
        <w:pStyle w:val="PL"/>
        <w:rPr>
          <w:snapToGrid w:val="0"/>
        </w:rPr>
      </w:pPr>
      <w:r w:rsidRPr="00A55ED4">
        <w:rPr>
          <w:snapToGrid w:val="0"/>
        </w:rPr>
        <w:t>IABTNLAddressUsage ::= ENUMERATED {</w:t>
      </w:r>
    </w:p>
    <w:p w14:paraId="42EEFF69" w14:textId="77777777" w:rsidR="00765C5F" w:rsidRPr="00A55ED4" w:rsidRDefault="00765C5F" w:rsidP="00765C5F">
      <w:pPr>
        <w:pStyle w:val="PL"/>
        <w:rPr>
          <w:snapToGrid w:val="0"/>
        </w:rPr>
      </w:pPr>
      <w:r w:rsidRPr="00A55ED4">
        <w:rPr>
          <w:snapToGrid w:val="0"/>
        </w:rPr>
        <w:tab/>
        <w:t>f1-c,</w:t>
      </w:r>
    </w:p>
    <w:p w14:paraId="65C946D8" w14:textId="77777777" w:rsidR="00765C5F" w:rsidRPr="00A55ED4" w:rsidRDefault="00765C5F" w:rsidP="00765C5F">
      <w:pPr>
        <w:pStyle w:val="PL"/>
        <w:rPr>
          <w:snapToGrid w:val="0"/>
        </w:rPr>
      </w:pPr>
      <w:r w:rsidRPr="00A55ED4">
        <w:rPr>
          <w:snapToGrid w:val="0"/>
        </w:rPr>
        <w:tab/>
        <w:t>f1-u,</w:t>
      </w:r>
    </w:p>
    <w:p w14:paraId="75AFB54A" w14:textId="77777777" w:rsidR="00765C5F" w:rsidRPr="00A55ED4" w:rsidRDefault="00765C5F" w:rsidP="00765C5F">
      <w:pPr>
        <w:pStyle w:val="PL"/>
        <w:rPr>
          <w:snapToGrid w:val="0"/>
        </w:rPr>
      </w:pPr>
      <w:r w:rsidRPr="00A55ED4">
        <w:rPr>
          <w:snapToGrid w:val="0"/>
        </w:rPr>
        <w:tab/>
        <w:t>non-f1,</w:t>
      </w:r>
    </w:p>
    <w:p w14:paraId="70CADC81" w14:textId="77777777" w:rsidR="00765C5F" w:rsidRPr="00A55ED4" w:rsidRDefault="00765C5F" w:rsidP="00765C5F">
      <w:pPr>
        <w:pStyle w:val="PL"/>
        <w:rPr>
          <w:snapToGrid w:val="0"/>
        </w:rPr>
      </w:pPr>
      <w:r w:rsidRPr="00A55ED4">
        <w:rPr>
          <w:snapToGrid w:val="0"/>
        </w:rPr>
        <w:tab/>
        <w:t>...</w:t>
      </w:r>
    </w:p>
    <w:p w14:paraId="317A2E09" w14:textId="77777777" w:rsidR="00765C5F" w:rsidRPr="00A55ED4" w:rsidRDefault="00765C5F" w:rsidP="00765C5F">
      <w:pPr>
        <w:pStyle w:val="PL"/>
        <w:rPr>
          <w:snapToGrid w:val="0"/>
        </w:rPr>
      </w:pPr>
      <w:r w:rsidRPr="00A55ED4">
        <w:rPr>
          <w:snapToGrid w:val="0"/>
        </w:rPr>
        <w:t>}</w:t>
      </w:r>
    </w:p>
    <w:p w14:paraId="3744DBC6" w14:textId="77777777" w:rsidR="00765C5F" w:rsidRPr="00A55ED4" w:rsidRDefault="00765C5F" w:rsidP="00765C5F">
      <w:pPr>
        <w:pStyle w:val="PL"/>
        <w:rPr>
          <w:snapToGrid w:val="0"/>
        </w:rPr>
      </w:pPr>
    </w:p>
    <w:p w14:paraId="67AFFFDD" w14:textId="77777777" w:rsidR="00765C5F" w:rsidRPr="00A55ED4" w:rsidRDefault="00765C5F" w:rsidP="00765C5F">
      <w:pPr>
        <w:pStyle w:val="PL"/>
        <w:rPr>
          <w:snapToGrid w:val="0"/>
        </w:rPr>
      </w:pPr>
    </w:p>
    <w:p w14:paraId="65F79F51" w14:textId="77777777" w:rsidR="00765C5F" w:rsidRPr="00A55ED4" w:rsidRDefault="00765C5F" w:rsidP="00765C5F">
      <w:pPr>
        <w:pStyle w:val="PL"/>
        <w:rPr>
          <w:snapToGrid w:val="0"/>
        </w:rPr>
      </w:pPr>
      <w:r w:rsidRPr="00A55ED4">
        <w:rPr>
          <w:snapToGrid w:val="0"/>
        </w:rPr>
        <w:t>IABv4AddressesRequested ::= SEQUENCE {</w:t>
      </w:r>
    </w:p>
    <w:p w14:paraId="67A7E50D" w14:textId="77777777" w:rsidR="00765C5F" w:rsidRPr="00A55ED4" w:rsidRDefault="00765C5F" w:rsidP="00765C5F">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2F0B22E1" w14:textId="77777777" w:rsidR="00765C5F" w:rsidRPr="00A55ED4" w:rsidRDefault="00765C5F" w:rsidP="00765C5F">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945CE94" w14:textId="77777777" w:rsidR="00765C5F" w:rsidRPr="00A55ED4" w:rsidRDefault="00765C5F" w:rsidP="00765C5F">
      <w:pPr>
        <w:pStyle w:val="PL"/>
        <w:rPr>
          <w:snapToGrid w:val="0"/>
        </w:rPr>
      </w:pPr>
      <w:r w:rsidRPr="00A55ED4">
        <w:rPr>
          <w:snapToGrid w:val="0"/>
        </w:rPr>
        <w:t>}</w:t>
      </w:r>
    </w:p>
    <w:p w14:paraId="6612F07C" w14:textId="77777777" w:rsidR="00765C5F" w:rsidRPr="00A55ED4" w:rsidRDefault="00765C5F" w:rsidP="00765C5F">
      <w:pPr>
        <w:pStyle w:val="PL"/>
        <w:rPr>
          <w:snapToGrid w:val="0"/>
        </w:rPr>
      </w:pPr>
    </w:p>
    <w:p w14:paraId="7FA0B463" w14:textId="77777777" w:rsidR="00765C5F" w:rsidRPr="00A55ED4" w:rsidRDefault="00765C5F" w:rsidP="00765C5F">
      <w:pPr>
        <w:pStyle w:val="PL"/>
        <w:rPr>
          <w:snapToGrid w:val="0"/>
        </w:rPr>
      </w:pPr>
      <w:r w:rsidRPr="00A55ED4">
        <w:rPr>
          <w:snapToGrid w:val="0"/>
        </w:rPr>
        <w:t>IABv4AddressesRequested-ExtIEs F1AP-PROTOCOL-EXTENSION ::= {</w:t>
      </w:r>
    </w:p>
    <w:p w14:paraId="53353705" w14:textId="77777777" w:rsidR="00765C5F" w:rsidRPr="00A55ED4" w:rsidRDefault="00765C5F" w:rsidP="00765C5F">
      <w:pPr>
        <w:pStyle w:val="PL"/>
        <w:rPr>
          <w:snapToGrid w:val="0"/>
        </w:rPr>
      </w:pPr>
      <w:r w:rsidRPr="00A55ED4">
        <w:rPr>
          <w:snapToGrid w:val="0"/>
        </w:rPr>
        <w:tab/>
        <w:t>...</w:t>
      </w:r>
    </w:p>
    <w:p w14:paraId="3B8C9ACD" w14:textId="77777777" w:rsidR="00765C5F" w:rsidRPr="00A55ED4" w:rsidRDefault="00765C5F" w:rsidP="00765C5F">
      <w:pPr>
        <w:pStyle w:val="PL"/>
        <w:rPr>
          <w:snapToGrid w:val="0"/>
        </w:rPr>
      </w:pPr>
      <w:r w:rsidRPr="00A55ED4">
        <w:rPr>
          <w:snapToGrid w:val="0"/>
        </w:rPr>
        <w:t>}</w:t>
      </w:r>
    </w:p>
    <w:p w14:paraId="1C1B781A" w14:textId="77777777" w:rsidR="00765C5F" w:rsidRDefault="00765C5F" w:rsidP="00765C5F">
      <w:pPr>
        <w:pStyle w:val="PL"/>
        <w:rPr>
          <w:snapToGrid w:val="0"/>
        </w:rPr>
      </w:pPr>
    </w:p>
    <w:p w14:paraId="64DB37D0" w14:textId="77777777" w:rsidR="00765C5F" w:rsidRPr="00FD0FDA" w:rsidRDefault="00765C5F" w:rsidP="00765C5F">
      <w:pPr>
        <w:pStyle w:val="PL"/>
        <w:rPr>
          <w:snapToGrid w:val="0"/>
        </w:rPr>
      </w:pPr>
      <w:r w:rsidRPr="00FD0FDA">
        <w:rPr>
          <w:snapToGrid w:val="0"/>
        </w:rPr>
        <w:t>Mobile-IAB-MTUserLocationInformation ::= SEQUENCE {</w:t>
      </w:r>
    </w:p>
    <w:p w14:paraId="48F91382" w14:textId="77777777" w:rsidR="00765C5F" w:rsidRPr="00FD0FDA" w:rsidRDefault="00765C5F" w:rsidP="00765C5F">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166E401D" w14:textId="77777777" w:rsidR="00765C5F" w:rsidRPr="002B143C" w:rsidRDefault="00765C5F" w:rsidP="00765C5F">
      <w:pPr>
        <w:pStyle w:val="PL"/>
        <w:rPr>
          <w:rFonts w:eastAsia="SimSun"/>
          <w:snapToGrid w:val="0"/>
          <w:lang w:val="fr-FR" w:eastAsia="zh-CN"/>
        </w:rPr>
      </w:pPr>
      <w:r w:rsidRPr="00FD0FDA">
        <w:rPr>
          <w:snapToGrid w:val="0"/>
        </w:rPr>
        <w:tab/>
      </w:r>
      <w:r w:rsidRPr="002B143C">
        <w:rPr>
          <w:snapToGrid w:val="0"/>
          <w:lang w:val="fr-FR" w:eastAsia="zh-CN"/>
        </w:rPr>
        <w:t>tAI                             TAI                    OPTIONAL,</w:t>
      </w:r>
    </w:p>
    <w:p w14:paraId="1E9E62DE" w14:textId="77777777" w:rsidR="00765C5F" w:rsidRPr="002B143C" w:rsidRDefault="00765C5F" w:rsidP="00765C5F">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3D439951" w14:textId="77777777" w:rsidR="00765C5F" w:rsidRPr="002B143C" w:rsidRDefault="00765C5F" w:rsidP="00765C5F">
      <w:pPr>
        <w:pStyle w:val="PL"/>
        <w:rPr>
          <w:snapToGrid w:val="0"/>
          <w:lang w:val="fr-FR"/>
        </w:rPr>
      </w:pPr>
      <w:r w:rsidRPr="002B143C">
        <w:rPr>
          <w:snapToGrid w:val="0"/>
          <w:lang w:val="fr-FR"/>
        </w:rPr>
        <w:t>}</w:t>
      </w:r>
    </w:p>
    <w:p w14:paraId="655D9AE1" w14:textId="77777777" w:rsidR="00765C5F" w:rsidRPr="002B143C" w:rsidRDefault="00765C5F" w:rsidP="00765C5F">
      <w:pPr>
        <w:pStyle w:val="PL"/>
        <w:rPr>
          <w:snapToGrid w:val="0"/>
          <w:lang w:val="fr-FR"/>
        </w:rPr>
      </w:pPr>
    </w:p>
    <w:p w14:paraId="530B9D80" w14:textId="77777777" w:rsidR="00765C5F" w:rsidRDefault="00765C5F" w:rsidP="00765C5F">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7FA629B0" w14:textId="77777777" w:rsidR="00765C5F" w:rsidRPr="002B143C" w:rsidRDefault="00765C5F" w:rsidP="00765C5F">
      <w:pPr>
        <w:pStyle w:val="PL"/>
        <w:rPr>
          <w:snapToGrid w:val="0"/>
          <w:lang w:val="fr-FR"/>
        </w:rPr>
      </w:pPr>
      <w:r>
        <w:rPr>
          <w:snapToGrid w:val="0"/>
          <w:lang w:val="fr-FR"/>
        </w:rPr>
        <w:tab/>
      </w:r>
      <w:r w:rsidRPr="002B143C">
        <w:rPr>
          <w:snapToGrid w:val="0"/>
          <w:lang w:val="fr-FR"/>
        </w:rPr>
        <w:t>...</w:t>
      </w:r>
    </w:p>
    <w:p w14:paraId="249A3E40" w14:textId="77777777" w:rsidR="00765C5F" w:rsidRPr="002B143C" w:rsidRDefault="00765C5F" w:rsidP="00765C5F">
      <w:pPr>
        <w:pStyle w:val="PL"/>
        <w:rPr>
          <w:snapToGrid w:val="0"/>
          <w:lang w:val="fr-FR"/>
        </w:rPr>
      </w:pPr>
      <w:r w:rsidRPr="002B143C">
        <w:rPr>
          <w:snapToGrid w:val="0"/>
          <w:lang w:val="fr-FR"/>
        </w:rPr>
        <w:t>}</w:t>
      </w:r>
    </w:p>
    <w:p w14:paraId="4C52D3B9" w14:textId="77777777" w:rsidR="00765C5F" w:rsidRPr="00FD0FDA" w:rsidRDefault="00765C5F" w:rsidP="00765C5F">
      <w:pPr>
        <w:pStyle w:val="PL"/>
        <w:rPr>
          <w:snapToGrid w:val="0"/>
          <w:lang w:val="fr-FR"/>
        </w:rPr>
      </w:pPr>
    </w:p>
    <w:p w14:paraId="20913C12" w14:textId="77777777" w:rsidR="00765C5F" w:rsidRPr="00FD0FDA" w:rsidRDefault="00765C5F" w:rsidP="00765C5F">
      <w:pPr>
        <w:pStyle w:val="PL"/>
        <w:rPr>
          <w:snapToGrid w:val="0"/>
          <w:lang w:val="fr-FR"/>
        </w:rPr>
      </w:pPr>
    </w:p>
    <w:p w14:paraId="7EBA4C89" w14:textId="77777777" w:rsidR="00765C5F" w:rsidRPr="00FD0FDA" w:rsidRDefault="00765C5F" w:rsidP="00765C5F">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4C172758" w14:textId="77777777" w:rsidR="00765C5F" w:rsidRPr="00FD0FDA" w:rsidRDefault="00765C5F" w:rsidP="00765C5F">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2F4D3350" w14:textId="77777777" w:rsidR="00765C5F" w:rsidRPr="00D96CB4" w:rsidRDefault="00765C5F" w:rsidP="00765C5F">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3FB63D75" w14:textId="77777777" w:rsidR="00765C5F" w:rsidRPr="00D96CB4" w:rsidRDefault="00765C5F" w:rsidP="00765C5F">
      <w:pPr>
        <w:pStyle w:val="PL"/>
        <w:rPr>
          <w:snapToGrid w:val="0"/>
          <w:lang w:val="fr-FR"/>
        </w:rPr>
      </w:pPr>
      <w:r w:rsidRPr="00D96CB4">
        <w:rPr>
          <w:snapToGrid w:val="0"/>
          <w:lang w:val="fr-FR"/>
        </w:rPr>
        <w:t>}</w:t>
      </w:r>
    </w:p>
    <w:p w14:paraId="4D609096" w14:textId="77777777" w:rsidR="00765C5F" w:rsidRPr="00D96CB4" w:rsidRDefault="00765C5F" w:rsidP="00765C5F">
      <w:pPr>
        <w:pStyle w:val="PL"/>
        <w:rPr>
          <w:snapToGrid w:val="0"/>
          <w:lang w:val="fr-FR"/>
        </w:rPr>
      </w:pPr>
    </w:p>
    <w:p w14:paraId="0C97B797" w14:textId="77777777" w:rsidR="00765C5F" w:rsidRPr="00D96CB4" w:rsidRDefault="00765C5F" w:rsidP="00765C5F">
      <w:pPr>
        <w:pStyle w:val="PL"/>
        <w:rPr>
          <w:snapToGrid w:val="0"/>
          <w:lang w:val="fr-FR"/>
        </w:rPr>
      </w:pPr>
      <w:r w:rsidRPr="00D96CB4">
        <w:rPr>
          <w:snapToGrid w:val="0"/>
          <w:lang w:val="fr-FR"/>
        </w:rPr>
        <w:t>ImplicitFormat-ExtIEs F1AP-PROTOCOL-EXTENSION ::= {</w:t>
      </w:r>
    </w:p>
    <w:p w14:paraId="336AE151" w14:textId="77777777" w:rsidR="00765C5F" w:rsidRPr="00A55ED4" w:rsidRDefault="00765C5F" w:rsidP="00765C5F">
      <w:pPr>
        <w:pStyle w:val="PL"/>
        <w:rPr>
          <w:snapToGrid w:val="0"/>
        </w:rPr>
      </w:pPr>
      <w:r w:rsidRPr="00D96CB4">
        <w:rPr>
          <w:snapToGrid w:val="0"/>
          <w:lang w:val="fr-FR"/>
        </w:rPr>
        <w:tab/>
      </w:r>
      <w:r w:rsidRPr="00A55ED4">
        <w:rPr>
          <w:snapToGrid w:val="0"/>
        </w:rPr>
        <w:t>...</w:t>
      </w:r>
    </w:p>
    <w:p w14:paraId="2652A284" w14:textId="77777777" w:rsidR="00765C5F" w:rsidRDefault="00765C5F" w:rsidP="00765C5F">
      <w:pPr>
        <w:pStyle w:val="PL"/>
        <w:rPr>
          <w:snapToGrid w:val="0"/>
        </w:rPr>
      </w:pPr>
      <w:r w:rsidRPr="00A55ED4">
        <w:rPr>
          <w:snapToGrid w:val="0"/>
        </w:rPr>
        <w:t>}</w:t>
      </w:r>
    </w:p>
    <w:p w14:paraId="4B315D5F" w14:textId="77777777" w:rsidR="00765C5F" w:rsidRPr="00EA5FA7" w:rsidRDefault="00765C5F" w:rsidP="00765C5F">
      <w:pPr>
        <w:pStyle w:val="PL"/>
        <w:rPr>
          <w:snapToGrid w:val="0"/>
        </w:rPr>
      </w:pPr>
    </w:p>
    <w:p w14:paraId="3FD7E0ED" w14:textId="77777777" w:rsidR="00765C5F" w:rsidRPr="00EA5FA7" w:rsidRDefault="00765C5F" w:rsidP="00765C5F">
      <w:pPr>
        <w:pStyle w:val="PL"/>
        <w:rPr>
          <w:snapToGrid w:val="0"/>
        </w:rPr>
      </w:pPr>
      <w:r w:rsidRPr="00EA5FA7">
        <w:rPr>
          <w:snapToGrid w:val="0"/>
        </w:rPr>
        <w:t>IgnorePRACHConfiguration::= ENUMERATED { true,...}</w:t>
      </w:r>
    </w:p>
    <w:p w14:paraId="57DCAEA6" w14:textId="77777777" w:rsidR="00765C5F" w:rsidRPr="00EA5FA7" w:rsidRDefault="00765C5F" w:rsidP="00765C5F">
      <w:pPr>
        <w:pStyle w:val="PL"/>
        <w:rPr>
          <w:snapToGrid w:val="0"/>
        </w:rPr>
      </w:pPr>
    </w:p>
    <w:p w14:paraId="48250C3E" w14:textId="77777777" w:rsidR="00765C5F" w:rsidRPr="00EA5FA7" w:rsidRDefault="00765C5F" w:rsidP="00765C5F">
      <w:pPr>
        <w:pStyle w:val="PL"/>
      </w:pPr>
      <w:r w:rsidRPr="00EA5FA7">
        <w:t>IgnoreResourceCoordinationContainer ::= ENUMERATED { yes,...}</w:t>
      </w:r>
    </w:p>
    <w:p w14:paraId="50537C9E" w14:textId="77777777" w:rsidR="00765C5F" w:rsidRPr="00EA5FA7" w:rsidRDefault="00765C5F" w:rsidP="00765C5F">
      <w:pPr>
        <w:pStyle w:val="PL"/>
      </w:pPr>
      <w:r w:rsidRPr="00EA5FA7">
        <w:t>InactivityMonitoringRequest ::= ENUMERATED { true,...}</w:t>
      </w:r>
    </w:p>
    <w:p w14:paraId="2DE087ED" w14:textId="77777777" w:rsidR="00765C5F" w:rsidRPr="00EA5FA7" w:rsidRDefault="00765C5F" w:rsidP="00765C5F">
      <w:pPr>
        <w:pStyle w:val="PL"/>
      </w:pPr>
      <w:r w:rsidRPr="00EA5FA7">
        <w:t>InactivityMonitoringResponse ::= ENUMERATED { not-supported,...}</w:t>
      </w:r>
    </w:p>
    <w:p w14:paraId="19CB505D" w14:textId="77777777" w:rsidR="00765C5F" w:rsidRPr="00FD0425" w:rsidRDefault="00765C5F" w:rsidP="00765C5F">
      <w:pPr>
        <w:pStyle w:val="PL"/>
      </w:pPr>
    </w:p>
    <w:p w14:paraId="27D6BB48" w14:textId="77777777" w:rsidR="00765C5F" w:rsidRDefault="00765C5F" w:rsidP="00765C5F">
      <w:pPr>
        <w:pStyle w:val="PL"/>
      </w:pPr>
      <w:r>
        <w:t xml:space="preserve">IndirectPathAddition ::= SEQUENCE { </w:t>
      </w:r>
    </w:p>
    <w:p w14:paraId="73DB752C" w14:textId="77777777" w:rsidR="00765C5F" w:rsidRDefault="00765C5F" w:rsidP="00765C5F">
      <w:pPr>
        <w:pStyle w:val="PL"/>
      </w:pPr>
      <w:r>
        <w:tab/>
        <w:t>targetRelayUEID</w:t>
      </w:r>
      <w:r>
        <w:tab/>
      </w:r>
      <w:r>
        <w:tab/>
      </w:r>
      <w:r>
        <w:tab/>
      </w:r>
      <w:r w:rsidRPr="006B4CD2">
        <w:t>BIT</w:t>
      </w:r>
      <w:r>
        <w:t xml:space="preserve"> STRING(SIZE(24)), </w:t>
      </w:r>
    </w:p>
    <w:p w14:paraId="452B05C8" w14:textId="77777777" w:rsidR="00765C5F" w:rsidRDefault="00765C5F" w:rsidP="00765C5F">
      <w:pPr>
        <w:pStyle w:val="PL"/>
      </w:pPr>
      <w:r>
        <w:tab/>
        <w:t>remoteUELocalID</w:t>
      </w:r>
      <w:r>
        <w:tab/>
      </w:r>
      <w:r>
        <w:tab/>
      </w:r>
      <w:r>
        <w:tab/>
        <w:t>RemoteUELocalID,</w:t>
      </w:r>
    </w:p>
    <w:p w14:paraId="1E89999B" w14:textId="77777777" w:rsidR="00765C5F" w:rsidRPr="00CE0D9A" w:rsidRDefault="00765C5F" w:rsidP="00765C5F">
      <w:pPr>
        <w:pStyle w:val="PL"/>
      </w:pPr>
      <w:r>
        <w:lastRenderedPageBreak/>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1FD6A1E2" w14:textId="77777777" w:rsidR="00765C5F" w:rsidRDefault="00765C5F" w:rsidP="00765C5F">
      <w:pPr>
        <w:pStyle w:val="PL"/>
      </w:pPr>
      <w:r w:rsidRPr="00CE0D9A">
        <w:tab/>
      </w:r>
      <w:r>
        <w:t>...</w:t>
      </w:r>
    </w:p>
    <w:p w14:paraId="080D1506" w14:textId="77777777" w:rsidR="00765C5F" w:rsidRDefault="00765C5F" w:rsidP="00765C5F">
      <w:pPr>
        <w:pStyle w:val="PL"/>
      </w:pPr>
      <w:r>
        <w:t>}</w:t>
      </w:r>
    </w:p>
    <w:p w14:paraId="78EC4A50" w14:textId="77777777" w:rsidR="00765C5F" w:rsidRDefault="00765C5F" w:rsidP="00765C5F">
      <w:pPr>
        <w:pStyle w:val="PL"/>
      </w:pPr>
    </w:p>
    <w:p w14:paraId="1BEBD5AD" w14:textId="77777777" w:rsidR="00765C5F" w:rsidRDefault="00765C5F" w:rsidP="00765C5F">
      <w:pPr>
        <w:pStyle w:val="PL"/>
      </w:pPr>
      <w:r>
        <w:t>IndirectPathAddition-ExtIEs</w:t>
      </w:r>
      <w:r>
        <w:tab/>
        <w:t>F1AP-PROTOCOL-EXTENSION ::= {</w:t>
      </w:r>
    </w:p>
    <w:p w14:paraId="41711601" w14:textId="77777777" w:rsidR="00765C5F" w:rsidRDefault="00765C5F" w:rsidP="00765C5F">
      <w:pPr>
        <w:pStyle w:val="PL"/>
      </w:pPr>
      <w:r>
        <w:tab/>
        <w:t>...</w:t>
      </w:r>
    </w:p>
    <w:p w14:paraId="2A65FB22" w14:textId="77777777" w:rsidR="00765C5F" w:rsidRDefault="00765C5F" w:rsidP="00765C5F">
      <w:pPr>
        <w:pStyle w:val="PL"/>
      </w:pPr>
      <w:r>
        <w:t>}</w:t>
      </w:r>
    </w:p>
    <w:p w14:paraId="256007DE" w14:textId="77777777" w:rsidR="00765C5F" w:rsidRPr="00EA5FA7" w:rsidRDefault="00765C5F" w:rsidP="00765C5F">
      <w:pPr>
        <w:pStyle w:val="PL"/>
      </w:pPr>
      <w:r w:rsidRPr="00EA5FA7">
        <w:t>InterfacesToTrace ::= BIT STRING (SIZE(8))</w:t>
      </w:r>
    </w:p>
    <w:p w14:paraId="701A922F" w14:textId="77777777" w:rsidR="00765C5F" w:rsidRPr="00EA5FA7" w:rsidRDefault="00765C5F" w:rsidP="00765C5F">
      <w:pPr>
        <w:pStyle w:val="PL"/>
        <w:rPr>
          <w:noProof w:val="0"/>
        </w:rPr>
      </w:pPr>
    </w:p>
    <w:p w14:paraId="4666FA4D" w14:textId="77777777" w:rsidR="00765C5F" w:rsidRPr="00EA5FA7" w:rsidRDefault="00765C5F" w:rsidP="00765C5F">
      <w:pPr>
        <w:pStyle w:val="PL"/>
        <w:rPr>
          <w:noProof w:val="0"/>
        </w:rPr>
      </w:pPr>
      <w:r w:rsidRPr="00EA5FA7">
        <w:rPr>
          <w:noProof w:val="0"/>
        </w:rPr>
        <w:t>IntendedTDD-DL-ULConfig ::= SEQUENCE {</w:t>
      </w:r>
    </w:p>
    <w:p w14:paraId="779D4518" w14:textId="77777777" w:rsidR="00765C5F" w:rsidRPr="00EA5FA7" w:rsidRDefault="00765C5F" w:rsidP="00765C5F">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6770A3DA" w14:textId="77777777" w:rsidR="00765C5F" w:rsidRPr="00EA5FA7" w:rsidRDefault="00765C5F" w:rsidP="00765C5F">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74ABEE1" w14:textId="77777777" w:rsidR="00765C5F" w:rsidRPr="00EA5FA7" w:rsidRDefault="00765C5F" w:rsidP="00765C5F">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989B207" w14:textId="77777777" w:rsidR="00765C5F" w:rsidRDefault="00765C5F" w:rsidP="00765C5F">
      <w:pPr>
        <w:pStyle w:val="PL"/>
        <w:rPr>
          <w:noProof w:val="0"/>
        </w:rPr>
      </w:pPr>
      <w:r w:rsidRPr="005C1E01">
        <w:rPr>
          <w:noProof w:val="0"/>
        </w:rPr>
        <w:tab/>
        <w:t xml:space="preserve">slot-Configuration-List </w:t>
      </w:r>
      <w:r w:rsidRPr="005C1E01">
        <w:rPr>
          <w:noProof w:val="0"/>
        </w:rPr>
        <w:tab/>
        <w:t>Slot-Configuration-List,</w:t>
      </w:r>
    </w:p>
    <w:p w14:paraId="727F8CC8"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2248D77C" w14:textId="77777777" w:rsidR="00765C5F" w:rsidRDefault="00765C5F" w:rsidP="00765C5F">
      <w:pPr>
        <w:pStyle w:val="PL"/>
      </w:pPr>
      <w:r w:rsidRPr="00EA5FA7">
        <w:rPr>
          <w:noProof w:val="0"/>
        </w:rPr>
        <w:t>}</w:t>
      </w:r>
    </w:p>
    <w:p w14:paraId="5F7F6911" w14:textId="77777777" w:rsidR="00765C5F" w:rsidRDefault="00765C5F" w:rsidP="00765C5F">
      <w:pPr>
        <w:pStyle w:val="PL"/>
      </w:pPr>
    </w:p>
    <w:p w14:paraId="35EE93C8" w14:textId="77777777" w:rsidR="00765C5F" w:rsidRDefault="00765C5F" w:rsidP="00765C5F">
      <w:pPr>
        <w:pStyle w:val="PL"/>
      </w:pPr>
      <w:r w:rsidRPr="00AE21B7">
        <w:t>InterFrequencyConfig-NoGap</w:t>
      </w:r>
      <w:r>
        <w:t xml:space="preserve"> ::= ENUMERATED { </w:t>
      </w:r>
    </w:p>
    <w:p w14:paraId="1CA83AFF" w14:textId="77777777" w:rsidR="00765C5F" w:rsidRDefault="00765C5F" w:rsidP="00765C5F">
      <w:pPr>
        <w:pStyle w:val="PL"/>
      </w:pPr>
      <w:r>
        <w:tab/>
        <w:t>true,</w:t>
      </w:r>
    </w:p>
    <w:p w14:paraId="7CEC0C38" w14:textId="77777777" w:rsidR="00765C5F" w:rsidRDefault="00765C5F" w:rsidP="00765C5F">
      <w:pPr>
        <w:pStyle w:val="PL"/>
      </w:pPr>
      <w:r>
        <w:tab/>
        <w:t>...</w:t>
      </w:r>
    </w:p>
    <w:p w14:paraId="069DBA68" w14:textId="77777777" w:rsidR="00765C5F" w:rsidRDefault="00765C5F" w:rsidP="00765C5F">
      <w:pPr>
        <w:pStyle w:val="PL"/>
        <w:rPr>
          <w:noProof w:val="0"/>
        </w:rPr>
      </w:pPr>
      <w:r>
        <w:t>}</w:t>
      </w:r>
    </w:p>
    <w:p w14:paraId="6C04D735" w14:textId="77777777" w:rsidR="00765C5F" w:rsidRDefault="00765C5F" w:rsidP="00765C5F">
      <w:pPr>
        <w:pStyle w:val="PL"/>
        <w:rPr>
          <w:noProof w:val="0"/>
        </w:rPr>
      </w:pPr>
    </w:p>
    <w:p w14:paraId="10C10BA3" w14:textId="77777777" w:rsidR="00765C5F" w:rsidRPr="00EA5FA7" w:rsidRDefault="00765C5F" w:rsidP="00765C5F">
      <w:pPr>
        <w:pStyle w:val="PL"/>
        <w:rPr>
          <w:noProof w:val="0"/>
        </w:rPr>
      </w:pPr>
      <w:r w:rsidRPr="00C77A07">
        <w:rPr>
          <w:noProof w:val="0"/>
        </w:rPr>
        <w:t>IngressNonF1terminatingTopologyIndicator ::= ENUMERATED {true, ...}</w:t>
      </w:r>
    </w:p>
    <w:p w14:paraId="58E81799" w14:textId="77777777" w:rsidR="00765C5F" w:rsidRPr="00EA5FA7" w:rsidRDefault="00765C5F" w:rsidP="00765C5F">
      <w:pPr>
        <w:pStyle w:val="PL"/>
        <w:rPr>
          <w:noProof w:val="0"/>
        </w:rPr>
      </w:pPr>
    </w:p>
    <w:p w14:paraId="5ADE28F0" w14:textId="77777777" w:rsidR="00765C5F" w:rsidRPr="00EA5FA7" w:rsidRDefault="00765C5F" w:rsidP="00765C5F">
      <w:pPr>
        <w:pStyle w:val="PL"/>
        <w:rPr>
          <w:noProof w:val="0"/>
        </w:rPr>
      </w:pPr>
      <w:r w:rsidRPr="00EA5FA7">
        <w:rPr>
          <w:noProof w:val="0"/>
        </w:rPr>
        <w:t xml:space="preserve">IntendedTDD-DL-ULConfig-ExtIEs </w:t>
      </w:r>
      <w:r w:rsidRPr="00EA5FA7">
        <w:rPr>
          <w:noProof w:val="0"/>
        </w:rPr>
        <w:tab/>
        <w:t>F1AP-PROTOCOL-EXTENSION ::= {</w:t>
      </w:r>
    </w:p>
    <w:p w14:paraId="17D56FA8" w14:textId="77777777" w:rsidR="00765C5F" w:rsidRPr="00EA5FA7" w:rsidRDefault="00765C5F" w:rsidP="00765C5F">
      <w:pPr>
        <w:pStyle w:val="PL"/>
        <w:rPr>
          <w:noProof w:val="0"/>
        </w:rPr>
      </w:pPr>
      <w:r w:rsidRPr="00EA5FA7">
        <w:rPr>
          <w:noProof w:val="0"/>
        </w:rPr>
        <w:tab/>
        <w:t>...</w:t>
      </w:r>
    </w:p>
    <w:p w14:paraId="72294C28" w14:textId="77777777" w:rsidR="00765C5F" w:rsidRDefault="00765C5F" w:rsidP="00765C5F">
      <w:pPr>
        <w:pStyle w:val="PL"/>
        <w:rPr>
          <w:noProof w:val="0"/>
        </w:rPr>
      </w:pPr>
      <w:r w:rsidRPr="00EA5FA7">
        <w:rPr>
          <w:noProof w:val="0"/>
        </w:rPr>
        <w:t>}</w:t>
      </w:r>
    </w:p>
    <w:p w14:paraId="355B895A" w14:textId="77777777" w:rsidR="00765C5F" w:rsidRPr="00EA5FA7" w:rsidRDefault="00765C5F" w:rsidP="00765C5F">
      <w:pPr>
        <w:pStyle w:val="PL"/>
        <w:rPr>
          <w:noProof w:val="0"/>
        </w:rPr>
      </w:pPr>
    </w:p>
    <w:p w14:paraId="13B10E0D" w14:textId="77777777" w:rsidR="00765C5F" w:rsidRPr="00E53D33" w:rsidRDefault="00765C5F" w:rsidP="00765C5F">
      <w:pPr>
        <w:pStyle w:val="PL"/>
        <w:rPr>
          <w:noProof w:val="0"/>
        </w:rPr>
      </w:pPr>
      <w:r w:rsidRPr="00E53D33">
        <w:t>IndicationMCInactiveReception ::= ENUMERATED {true, ...}</w:t>
      </w:r>
    </w:p>
    <w:p w14:paraId="0A74BFB9" w14:textId="77777777" w:rsidR="00765C5F" w:rsidRDefault="00765C5F" w:rsidP="00765C5F">
      <w:pPr>
        <w:pStyle w:val="PL"/>
        <w:rPr>
          <w:noProof w:val="0"/>
        </w:rPr>
      </w:pPr>
    </w:p>
    <w:p w14:paraId="3BEBDC1F" w14:textId="77777777" w:rsidR="00765C5F" w:rsidRDefault="00765C5F" w:rsidP="00765C5F">
      <w:pPr>
        <w:pStyle w:val="PL"/>
        <w:rPr>
          <w:noProof w:val="0"/>
        </w:rPr>
      </w:pPr>
      <w:r>
        <w:rPr>
          <w:noProof w:val="0"/>
        </w:rPr>
        <w:t>IPHeaderInformation ::= SEQUENCE {</w:t>
      </w:r>
    </w:p>
    <w:p w14:paraId="626868C7" w14:textId="77777777" w:rsidR="00765C5F" w:rsidRDefault="00765C5F" w:rsidP="00765C5F">
      <w:pPr>
        <w:pStyle w:val="PL"/>
        <w:rPr>
          <w:noProof w:val="0"/>
        </w:rPr>
      </w:pPr>
      <w:r>
        <w:rPr>
          <w:noProof w:val="0"/>
        </w:rPr>
        <w:tab/>
        <w:t>destinationIABTNLAddress</w:t>
      </w:r>
      <w:r>
        <w:rPr>
          <w:noProof w:val="0"/>
        </w:rPr>
        <w:tab/>
      </w:r>
      <w:r>
        <w:rPr>
          <w:noProof w:val="0"/>
        </w:rPr>
        <w:tab/>
      </w:r>
      <w:r>
        <w:rPr>
          <w:noProof w:val="0"/>
        </w:rPr>
        <w:tab/>
        <w:t>IABTNLAddress,</w:t>
      </w:r>
    </w:p>
    <w:p w14:paraId="5A887A20" w14:textId="77777777" w:rsidR="00765C5F" w:rsidRDefault="00765C5F" w:rsidP="00765C5F">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0C203AD" w14:textId="77777777" w:rsidR="00765C5F" w:rsidRDefault="00765C5F" w:rsidP="00765C5F">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E13ECD2"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0D71207D" w14:textId="77777777" w:rsidR="00765C5F" w:rsidRDefault="00765C5F" w:rsidP="00765C5F">
      <w:pPr>
        <w:pStyle w:val="PL"/>
        <w:rPr>
          <w:noProof w:val="0"/>
        </w:rPr>
      </w:pPr>
      <w:r w:rsidRPr="00D96CB4">
        <w:rPr>
          <w:noProof w:val="0"/>
          <w:lang w:val="fr-FR"/>
        </w:rPr>
        <w:tab/>
      </w:r>
      <w:r>
        <w:rPr>
          <w:noProof w:val="0"/>
        </w:rPr>
        <w:t>...</w:t>
      </w:r>
    </w:p>
    <w:p w14:paraId="47F819FA" w14:textId="77777777" w:rsidR="00765C5F" w:rsidRDefault="00765C5F" w:rsidP="00765C5F">
      <w:pPr>
        <w:pStyle w:val="PL"/>
        <w:rPr>
          <w:noProof w:val="0"/>
        </w:rPr>
      </w:pPr>
      <w:r>
        <w:rPr>
          <w:noProof w:val="0"/>
        </w:rPr>
        <w:t>}</w:t>
      </w:r>
    </w:p>
    <w:p w14:paraId="14095900" w14:textId="77777777" w:rsidR="00765C5F" w:rsidRDefault="00765C5F" w:rsidP="00765C5F">
      <w:pPr>
        <w:pStyle w:val="PL"/>
        <w:rPr>
          <w:noProof w:val="0"/>
        </w:rPr>
      </w:pPr>
    </w:p>
    <w:p w14:paraId="45A80BEC" w14:textId="77777777" w:rsidR="00765C5F" w:rsidRDefault="00765C5F" w:rsidP="00765C5F">
      <w:pPr>
        <w:pStyle w:val="PL"/>
        <w:rPr>
          <w:noProof w:val="0"/>
        </w:rPr>
      </w:pPr>
      <w:r>
        <w:rPr>
          <w:noProof w:val="0"/>
        </w:rPr>
        <w:t>IPHeaderInformation-ItemExtIEs F1AP-PROTOCOL-EXTENSION ::= {</w:t>
      </w:r>
    </w:p>
    <w:p w14:paraId="5ADE3C0B" w14:textId="77777777" w:rsidR="00765C5F" w:rsidRDefault="00765C5F" w:rsidP="00765C5F">
      <w:pPr>
        <w:pStyle w:val="PL"/>
        <w:rPr>
          <w:noProof w:val="0"/>
        </w:rPr>
      </w:pPr>
      <w:r>
        <w:rPr>
          <w:noProof w:val="0"/>
        </w:rPr>
        <w:tab/>
        <w:t>...</w:t>
      </w:r>
    </w:p>
    <w:p w14:paraId="1AB24DA3" w14:textId="77777777" w:rsidR="00765C5F" w:rsidRDefault="00765C5F" w:rsidP="00765C5F">
      <w:pPr>
        <w:pStyle w:val="PL"/>
        <w:rPr>
          <w:noProof w:val="0"/>
        </w:rPr>
      </w:pPr>
      <w:r>
        <w:rPr>
          <w:noProof w:val="0"/>
        </w:rPr>
        <w:t>}</w:t>
      </w:r>
    </w:p>
    <w:p w14:paraId="45591F4F" w14:textId="77777777" w:rsidR="00765C5F" w:rsidRDefault="00765C5F" w:rsidP="00765C5F">
      <w:pPr>
        <w:pStyle w:val="PL"/>
        <w:rPr>
          <w:noProof w:val="0"/>
        </w:rPr>
      </w:pPr>
    </w:p>
    <w:p w14:paraId="07130347" w14:textId="77777777" w:rsidR="00765C5F" w:rsidRDefault="00765C5F" w:rsidP="00765C5F">
      <w:pPr>
        <w:pStyle w:val="PL"/>
        <w:rPr>
          <w:noProof w:val="0"/>
        </w:rPr>
      </w:pPr>
      <w:r>
        <w:rPr>
          <w:noProof w:val="0"/>
        </w:rPr>
        <w:t>IPtolayer2TrafficMappingInfo ::= SEQUENCE {</w:t>
      </w:r>
    </w:p>
    <w:p w14:paraId="7F716BA5" w14:textId="77777777" w:rsidR="00765C5F" w:rsidRDefault="00765C5F" w:rsidP="00765C5F">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D3B8344" w14:textId="77777777" w:rsidR="00765C5F" w:rsidRDefault="00765C5F" w:rsidP="00765C5F">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F2797F4"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CFD33B9" w14:textId="77777777" w:rsidR="00765C5F" w:rsidRDefault="00765C5F" w:rsidP="00765C5F">
      <w:pPr>
        <w:pStyle w:val="PL"/>
        <w:rPr>
          <w:noProof w:val="0"/>
        </w:rPr>
      </w:pPr>
      <w:r>
        <w:rPr>
          <w:noProof w:val="0"/>
        </w:rPr>
        <w:tab/>
        <w:t>...</w:t>
      </w:r>
    </w:p>
    <w:p w14:paraId="38B61002" w14:textId="77777777" w:rsidR="00765C5F" w:rsidRDefault="00765C5F" w:rsidP="00765C5F">
      <w:pPr>
        <w:pStyle w:val="PL"/>
        <w:rPr>
          <w:noProof w:val="0"/>
        </w:rPr>
      </w:pPr>
      <w:r>
        <w:rPr>
          <w:noProof w:val="0"/>
        </w:rPr>
        <w:t>}</w:t>
      </w:r>
    </w:p>
    <w:p w14:paraId="3B90E15D" w14:textId="77777777" w:rsidR="00765C5F" w:rsidRDefault="00765C5F" w:rsidP="00765C5F">
      <w:pPr>
        <w:pStyle w:val="PL"/>
        <w:rPr>
          <w:noProof w:val="0"/>
        </w:rPr>
      </w:pPr>
    </w:p>
    <w:p w14:paraId="40226EF2" w14:textId="77777777" w:rsidR="00765C5F" w:rsidRDefault="00765C5F" w:rsidP="00765C5F">
      <w:pPr>
        <w:pStyle w:val="PL"/>
        <w:rPr>
          <w:noProof w:val="0"/>
        </w:rPr>
      </w:pPr>
      <w:r>
        <w:rPr>
          <w:noProof w:val="0"/>
        </w:rPr>
        <w:t>IPtolayer2TrafficMappingInfoList ::= SEQUENCE (SIZE(1..maxnoofMappingEntries)) OF IPtolayer2TrafficMappingInfo-Item</w:t>
      </w:r>
    </w:p>
    <w:p w14:paraId="040722AB" w14:textId="77777777" w:rsidR="00765C5F" w:rsidRDefault="00765C5F" w:rsidP="00765C5F">
      <w:pPr>
        <w:pStyle w:val="PL"/>
        <w:rPr>
          <w:noProof w:val="0"/>
        </w:rPr>
      </w:pPr>
    </w:p>
    <w:p w14:paraId="20C9AB0D" w14:textId="77777777" w:rsidR="00765C5F" w:rsidRDefault="00765C5F" w:rsidP="00765C5F">
      <w:pPr>
        <w:pStyle w:val="PL"/>
        <w:rPr>
          <w:noProof w:val="0"/>
        </w:rPr>
      </w:pPr>
      <w:r>
        <w:rPr>
          <w:noProof w:val="0"/>
        </w:rPr>
        <w:t>IPtolayer2TrafficMappingInfo-Item ::= SEQUENCE {</w:t>
      </w:r>
    </w:p>
    <w:p w14:paraId="73B3DCA6" w14:textId="77777777" w:rsidR="00765C5F" w:rsidRDefault="00765C5F" w:rsidP="00765C5F">
      <w:pPr>
        <w:pStyle w:val="PL"/>
        <w:rPr>
          <w:noProof w:val="0"/>
        </w:rPr>
      </w:pPr>
      <w:r>
        <w:rPr>
          <w:noProof w:val="0"/>
        </w:rPr>
        <w:lastRenderedPageBreak/>
        <w:tab/>
        <w:t>mappingInformationIndex</w:t>
      </w:r>
      <w:r>
        <w:rPr>
          <w:noProof w:val="0"/>
        </w:rPr>
        <w:tab/>
      </w:r>
      <w:r>
        <w:rPr>
          <w:noProof w:val="0"/>
        </w:rPr>
        <w:tab/>
        <w:t>MappingInformationIndex,</w:t>
      </w:r>
      <w:r>
        <w:rPr>
          <w:noProof w:val="0"/>
        </w:rPr>
        <w:tab/>
      </w:r>
      <w:r>
        <w:rPr>
          <w:noProof w:val="0"/>
        </w:rPr>
        <w:tab/>
      </w:r>
    </w:p>
    <w:p w14:paraId="5624BEB8" w14:textId="77777777" w:rsidR="00765C5F" w:rsidRDefault="00765C5F" w:rsidP="00765C5F">
      <w:pPr>
        <w:pStyle w:val="PL"/>
        <w:rPr>
          <w:noProof w:val="0"/>
        </w:rPr>
      </w:pPr>
      <w:r>
        <w:rPr>
          <w:noProof w:val="0"/>
        </w:rPr>
        <w:tab/>
        <w:t>iPHeaderInformation</w:t>
      </w:r>
      <w:r>
        <w:rPr>
          <w:noProof w:val="0"/>
        </w:rPr>
        <w:tab/>
      </w:r>
      <w:r>
        <w:rPr>
          <w:noProof w:val="0"/>
        </w:rPr>
        <w:tab/>
      </w:r>
      <w:r>
        <w:rPr>
          <w:noProof w:val="0"/>
        </w:rPr>
        <w:tab/>
        <w:t>IPHeaderInformation,</w:t>
      </w:r>
    </w:p>
    <w:p w14:paraId="5AB580C5" w14:textId="77777777" w:rsidR="00765C5F" w:rsidRDefault="00765C5F" w:rsidP="00765C5F">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019DCF0" w14:textId="77777777" w:rsidR="00765C5F" w:rsidRDefault="00765C5F" w:rsidP="00765C5F">
      <w:pPr>
        <w:pStyle w:val="PL"/>
        <w:rPr>
          <w:noProof w:val="0"/>
        </w:rPr>
      </w:pPr>
      <w:r>
        <w:rPr>
          <w:noProof w:val="0"/>
        </w:rPr>
        <w:tab/>
        <w:t>...</w:t>
      </w:r>
    </w:p>
    <w:p w14:paraId="7B3D8EB8" w14:textId="77777777" w:rsidR="00765C5F" w:rsidRDefault="00765C5F" w:rsidP="00765C5F">
      <w:pPr>
        <w:pStyle w:val="PL"/>
        <w:rPr>
          <w:noProof w:val="0"/>
        </w:rPr>
      </w:pPr>
      <w:r>
        <w:rPr>
          <w:noProof w:val="0"/>
        </w:rPr>
        <w:t>}</w:t>
      </w:r>
    </w:p>
    <w:p w14:paraId="03991725" w14:textId="77777777" w:rsidR="00765C5F" w:rsidRDefault="00765C5F" w:rsidP="00765C5F">
      <w:pPr>
        <w:pStyle w:val="PL"/>
        <w:rPr>
          <w:noProof w:val="0"/>
        </w:rPr>
      </w:pPr>
    </w:p>
    <w:p w14:paraId="23198F94" w14:textId="77777777" w:rsidR="00765C5F" w:rsidRDefault="00765C5F" w:rsidP="00765C5F">
      <w:pPr>
        <w:pStyle w:val="PL"/>
        <w:rPr>
          <w:noProof w:val="0"/>
        </w:rPr>
      </w:pPr>
      <w:r>
        <w:rPr>
          <w:noProof w:val="0"/>
        </w:rPr>
        <w:t>IPtolayer2TrafficMappingInfo-ItemExtIEs F1AP-PROTOCOL-EXTENSION ::= {</w:t>
      </w:r>
    </w:p>
    <w:p w14:paraId="26A5EFE4" w14:textId="77777777" w:rsidR="00765C5F" w:rsidRDefault="00765C5F" w:rsidP="00765C5F">
      <w:pPr>
        <w:pStyle w:val="PL"/>
        <w:rPr>
          <w:noProof w:val="0"/>
        </w:rPr>
      </w:pPr>
      <w:r>
        <w:rPr>
          <w:noProof w:val="0"/>
        </w:rPr>
        <w:tab/>
        <w:t>...</w:t>
      </w:r>
    </w:p>
    <w:p w14:paraId="46F0D079" w14:textId="77777777" w:rsidR="00765C5F" w:rsidRDefault="00765C5F" w:rsidP="00765C5F">
      <w:pPr>
        <w:pStyle w:val="PL"/>
        <w:rPr>
          <w:noProof w:val="0"/>
        </w:rPr>
      </w:pPr>
      <w:r>
        <w:rPr>
          <w:noProof w:val="0"/>
        </w:rPr>
        <w:t>}</w:t>
      </w:r>
    </w:p>
    <w:p w14:paraId="1F7A9936" w14:textId="77777777" w:rsidR="00765C5F" w:rsidRPr="00EA5FA7" w:rsidRDefault="00765C5F" w:rsidP="00765C5F">
      <w:pPr>
        <w:pStyle w:val="PL"/>
        <w:rPr>
          <w:noProof w:val="0"/>
        </w:rPr>
      </w:pPr>
    </w:p>
    <w:p w14:paraId="3D546BA2" w14:textId="77777777" w:rsidR="00765C5F" w:rsidRPr="00EA5FA7" w:rsidRDefault="00765C5F" w:rsidP="00765C5F">
      <w:pPr>
        <w:pStyle w:val="PL"/>
        <w:outlineLvl w:val="3"/>
      </w:pPr>
      <w:r w:rsidRPr="00EA5FA7">
        <w:t>-- J</w:t>
      </w:r>
    </w:p>
    <w:p w14:paraId="6AB1F679" w14:textId="77777777" w:rsidR="00765C5F" w:rsidRDefault="00765C5F" w:rsidP="00765C5F">
      <w:pPr>
        <w:pStyle w:val="PL"/>
      </w:pPr>
    </w:p>
    <w:p w14:paraId="48496AE1" w14:textId="05FD85BA" w:rsidR="00765C5F" w:rsidDel="00BD117E" w:rsidRDefault="00765C5F" w:rsidP="00765C5F">
      <w:pPr>
        <w:pStyle w:val="PL"/>
        <w:rPr>
          <w:del w:id="815" w:author="Ericsson" w:date="2024-02-17T21:17:00Z"/>
        </w:rPr>
      </w:pPr>
      <w:del w:id="816" w:author="Ericsson" w:date="2024-02-17T21:17:00Z">
        <w:r w:rsidRPr="004F0F43" w:rsidDel="00BD117E">
          <w:delText>JointorDLTCIStatesConfigurationsList</w:delText>
        </w:r>
        <w:r w:rsidDel="00BD117E">
          <w:delText xml:space="preserve"> ::= SEQUENCE (SIZE (1.. maxnoofJointorDLTCIStates)) OF </w:delText>
        </w:r>
        <w:r w:rsidRPr="004F0F43" w:rsidDel="00BD117E">
          <w:delText>JointorDLTCIStatesConfigurations</w:delText>
        </w:r>
        <w:r w:rsidDel="00BD117E">
          <w:delText>-Item</w:delText>
        </w:r>
      </w:del>
    </w:p>
    <w:p w14:paraId="43961B4C" w14:textId="69FFEDEF" w:rsidR="00765C5F" w:rsidDel="00BD117E" w:rsidRDefault="00765C5F" w:rsidP="00765C5F">
      <w:pPr>
        <w:pStyle w:val="PL"/>
        <w:rPr>
          <w:del w:id="817" w:author="Ericsson" w:date="2024-02-17T21:17:00Z"/>
        </w:rPr>
      </w:pPr>
    </w:p>
    <w:p w14:paraId="70A1F91D" w14:textId="316D5D34" w:rsidR="00765C5F" w:rsidDel="00BD117E" w:rsidRDefault="00765C5F" w:rsidP="00765C5F">
      <w:pPr>
        <w:pStyle w:val="PL"/>
        <w:rPr>
          <w:del w:id="818" w:author="Ericsson" w:date="2024-02-17T21:17:00Z"/>
          <w:noProof w:val="0"/>
        </w:rPr>
      </w:pPr>
      <w:del w:id="819" w:author="Ericsson" w:date="2024-02-17T21:17:00Z">
        <w:r w:rsidRPr="004F0F43" w:rsidDel="00BD117E">
          <w:delText>JointorDLTCIStatesConfigurations</w:delText>
        </w:r>
        <w:r w:rsidDel="00BD117E">
          <w:delText xml:space="preserve">-Item::= </w:delText>
        </w:r>
        <w:r w:rsidDel="00BD117E">
          <w:rPr>
            <w:noProof w:val="0"/>
          </w:rPr>
          <w:delText>SEQUENCE {</w:delText>
        </w:r>
      </w:del>
    </w:p>
    <w:p w14:paraId="10DECAD2" w14:textId="0BB9DAF8" w:rsidR="00765C5F" w:rsidDel="00BD117E" w:rsidRDefault="00765C5F" w:rsidP="00765C5F">
      <w:pPr>
        <w:pStyle w:val="PL"/>
        <w:rPr>
          <w:del w:id="820" w:author="Ericsson" w:date="2024-02-17T21:17:00Z"/>
          <w:noProof w:val="0"/>
        </w:rPr>
      </w:pPr>
      <w:del w:id="821" w:author="Ericsson" w:date="2024-02-17T21:17:00Z">
        <w:r w:rsidDel="00BD117E">
          <w:rPr>
            <w:noProof w:val="0"/>
          </w:rPr>
          <w:tab/>
        </w:r>
        <w:r w:rsidDel="00BD117E">
          <w:delText>j</w:delText>
        </w:r>
        <w:r w:rsidRPr="00566526" w:rsidDel="00BD117E">
          <w:delText>ointorDLTCIState</w:delText>
        </w:r>
        <w:r w:rsidDel="00BD117E">
          <w:rPr>
            <w:noProof w:val="0"/>
          </w:rPr>
          <w:tab/>
        </w:r>
        <w:r w:rsidDel="00BD117E">
          <w:rPr>
            <w:noProof w:val="0"/>
          </w:rPr>
          <w:tab/>
        </w:r>
        <w:r w:rsidDel="00BD117E">
          <w:rPr>
            <w:noProof w:val="0"/>
          </w:rPr>
          <w:tab/>
        </w:r>
        <w:r w:rsidRPr="00566526" w:rsidDel="00BD117E">
          <w:delText>OCTET STRING</w:delText>
        </w:r>
        <w:r w:rsidDel="00BD117E">
          <w:rPr>
            <w:noProof w:val="0"/>
          </w:rPr>
          <w:delText>,</w:delText>
        </w:r>
      </w:del>
    </w:p>
    <w:p w14:paraId="4E178260" w14:textId="17D9758E" w:rsidR="00765C5F" w:rsidRPr="008C20F9" w:rsidDel="00BD117E" w:rsidRDefault="00765C5F" w:rsidP="00765C5F">
      <w:pPr>
        <w:pStyle w:val="PL"/>
        <w:rPr>
          <w:del w:id="822" w:author="Ericsson" w:date="2024-02-17T21:17:00Z"/>
          <w:noProof w:val="0"/>
          <w:lang w:val="fr-FR"/>
        </w:rPr>
      </w:pPr>
      <w:del w:id="823" w:author="Ericsson" w:date="2024-02-17T21:17:00Z">
        <w:r w:rsidRPr="009A1425" w:rsidDel="00BD117E">
          <w:rPr>
            <w:noProof w:val="0"/>
          </w:rPr>
          <w:tab/>
        </w:r>
        <w:r w:rsidRPr="008C20F9" w:rsidDel="00BD117E">
          <w:rPr>
            <w:noProof w:val="0"/>
            <w:lang w:val="fr-FR"/>
          </w:rPr>
          <w:delText>iE-Extensions</w:delText>
        </w:r>
        <w:r w:rsidRPr="008C20F9" w:rsidDel="00BD117E">
          <w:rPr>
            <w:noProof w:val="0"/>
            <w:lang w:val="fr-FR"/>
          </w:rPr>
          <w:tab/>
        </w:r>
        <w:r w:rsidRPr="008C20F9" w:rsidDel="00BD117E">
          <w:rPr>
            <w:noProof w:val="0"/>
            <w:lang w:val="fr-FR"/>
          </w:rPr>
          <w:tab/>
        </w:r>
        <w:r w:rsidRPr="008C20F9" w:rsidDel="00BD117E">
          <w:rPr>
            <w:noProof w:val="0"/>
            <w:lang w:val="fr-FR"/>
          </w:rPr>
          <w:tab/>
        </w:r>
        <w:r w:rsidRPr="008C20F9" w:rsidDel="00BD117E">
          <w:rPr>
            <w:noProof w:val="0"/>
            <w:lang w:val="fr-FR"/>
          </w:rPr>
          <w:tab/>
          <w:delText>ProtocolExtensionContainer { {</w:delText>
        </w:r>
        <w:r w:rsidRPr="003B4B1E" w:rsidDel="00BD117E">
          <w:rPr>
            <w:lang w:val="fr-FR"/>
          </w:rPr>
          <w:delText xml:space="preserve"> JointorDLTCIStatesConfigurations</w:delText>
        </w:r>
        <w:r w:rsidDel="00BD117E">
          <w:rPr>
            <w:noProof w:val="0"/>
            <w:lang w:val="fr-FR"/>
          </w:rPr>
          <w:delText>-Item</w:delText>
        </w:r>
        <w:r w:rsidRPr="008C20F9" w:rsidDel="00BD117E">
          <w:rPr>
            <w:noProof w:val="0"/>
            <w:lang w:val="fr-FR"/>
          </w:rPr>
          <w:delText>-ExtIEs} } OPTIONAL</w:delText>
        </w:r>
      </w:del>
    </w:p>
    <w:p w14:paraId="76F17D88" w14:textId="10E9ED72" w:rsidR="00765C5F" w:rsidDel="00BD117E" w:rsidRDefault="00765C5F" w:rsidP="00765C5F">
      <w:pPr>
        <w:pStyle w:val="PL"/>
        <w:rPr>
          <w:del w:id="824" w:author="Ericsson" w:date="2024-02-17T21:17:00Z"/>
          <w:noProof w:val="0"/>
        </w:rPr>
      </w:pPr>
      <w:del w:id="825" w:author="Ericsson" w:date="2024-02-17T21:17:00Z">
        <w:r w:rsidDel="00BD117E">
          <w:rPr>
            <w:noProof w:val="0"/>
          </w:rPr>
          <w:delText>}</w:delText>
        </w:r>
      </w:del>
    </w:p>
    <w:p w14:paraId="2969B063" w14:textId="7946EBDA" w:rsidR="00765C5F" w:rsidDel="00BD117E" w:rsidRDefault="00765C5F" w:rsidP="00765C5F">
      <w:pPr>
        <w:pStyle w:val="PL"/>
        <w:rPr>
          <w:del w:id="826" w:author="Ericsson" w:date="2024-02-17T21:17:00Z"/>
          <w:noProof w:val="0"/>
        </w:rPr>
      </w:pPr>
    </w:p>
    <w:p w14:paraId="56A081AE" w14:textId="3F4397D8" w:rsidR="00765C5F" w:rsidDel="00BD117E" w:rsidRDefault="00765C5F" w:rsidP="00765C5F">
      <w:pPr>
        <w:pStyle w:val="PL"/>
        <w:rPr>
          <w:del w:id="827" w:author="Ericsson" w:date="2024-02-17T21:17:00Z"/>
          <w:noProof w:val="0"/>
        </w:rPr>
      </w:pPr>
      <w:del w:id="828" w:author="Ericsson" w:date="2024-02-17T21:17:00Z">
        <w:r w:rsidDel="00BD117E">
          <w:delText>J</w:delText>
        </w:r>
        <w:r w:rsidRPr="004F0F43" w:rsidDel="00BD117E">
          <w:delText>ointorDLTCIStatesConfigurations</w:delText>
        </w:r>
        <w:r w:rsidRPr="003B4B1E" w:rsidDel="00BD117E">
          <w:rPr>
            <w:noProof w:val="0"/>
          </w:rPr>
          <w:delText>-Item-ExtIEs</w:delText>
        </w:r>
        <w:r w:rsidRPr="003B4B1E" w:rsidDel="00BD117E">
          <w:rPr>
            <w:noProof w:val="0"/>
          </w:rPr>
          <w:tab/>
        </w:r>
        <w:r w:rsidDel="00BD117E">
          <w:rPr>
            <w:noProof w:val="0"/>
          </w:rPr>
          <w:delText>F1AP-PROTOCOL-EXTENSION ::= {</w:delText>
        </w:r>
      </w:del>
    </w:p>
    <w:p w14:paraId="669BE77F" w14:textId="6A012AC9" w:rsidR="00765C5F" w:rsidDel="00BD117E" w:rsidRDefault="00765C5F" w:rsidP="00765C5F">
      <w:pPr>
        <w:pStyle w:val="PL"/>
        <w:rPr>
          <w:del w:id="829" w:author="Ericsson" w:date="2024-02-17T21:17:00Z"/>
          <w:noProof w:val="0"/>
        </w:rPr>
      </w:pPr>
      <w:del w:id="830" w:author="Ericsson" w:date="2024-02-17T21:17:00Z">
        <w:r w:rsidDel="00BD117E">
          <w:rPr>
            <w:noProof w:val="0"/>
          </w:rPr>
          <w:tab/>
          <w:delText>...</w:delText>
        </w:r>
      </w:del>
    </w:p>
    <w:p w14:paraId="060CD393" w14:textId="4BE6E928" w:rsidR="00765C5F" w:rsidDel="00BD117E" w:rsidRDefault="00765C5F" w:rsidP="00765C5F">
      <w:pPr>
        <w:pStyle w:val="PL"/>
        <w:rPr>
          <w:del w:id="831" w:author="Ericsson" w:date="2024-02-17T21:17:00Z"/>
          <w:noProof w:val="0"/>
        </w:rPr>
      </w:pPr>
      <w:del w:id="832" w:author="Ericsson" w:date="2024-02-17T21:17:00Z">
        <w:r w:rsidDel="00BD117E">
          <w:rPr>
            <w:noProof w:val="0"/>
          </w:rPr>
          <w:delText>}</w:delText>
        </w:r>
      </w:del>
    </w:p>
    <w:p w14:paraId="351D591D" w14:textId="748B80F7" w:rsidR="00765C5F" w:rsidDel="00BD117E" w:rsidRDefault="00765C5F" w:rsidP="00765C5F">
      <w:pPr>
        <w:pStyle w:val="PL"/>
        <w:rPr>
          <w:del w:id="833" w:author="Ericsson" w:date="2024-02-17T21:17:00Z"/>
        </w:rPr>
      </w:pPr>
    </w:p>
    <w:p w14:paraId="41F0758B" w14:textId="5CC89D66" w:rsidR="00765C5F" w:rsidDel="00BD117E" w:rsidRDefault="00765C5F" w:rsidP="00765C5F">
      <w:pPr>
        <w:pStyle w:val="PL"/>
        <w:rPr>
          <w:del w:id="834" w:author="Ericsson" w:date="2024-02-17T21:17:00Z"/>
        </w:rPr>
      </w:pPr>
      <w:del w:id="835" w:author="Ericsson" w:date="2024-02-17T21:17:00Z">
        <w:r w:rsidDel="00BD117E">
          <w:delText>UL</w:delText>
        </w:r>
        <w:r w:rsidRPr="004F0F43" w:rsidDel="00BD117E">
          <w:delText>TCIStatesConfigurationsList</w:delText>
        </w:r>
        <w:r w:rsidDel="00BD117E">
          <w:delText xml:space="preserve"> ::= SEQUENCE (SIZE (1.. maxnoofULTCIStates)) OF UL</w:delText>
        </w:r>
        <w:r w:rsidRPr="004F0F43" w:rsidDel="00BD117E">
          <w:delText>TCIStatesConfigurations</w:delText>
        </w:r>
        <w:r w:rsidDel="00BD117E">
          <w:delText>-Item</w:delText>
        </w:r>
      </w:del>
    </w:p>
    <w:p w14:paraId="40DA1E54" w14:textId="174B2BAC" w:rsidR="00765C5F" w:rsidDel="00BD117E" w:rsidRDefault="00765C5F" w:rsidP="00765C5F">
      <w:pPr>
        <w:pStyle w:val="PL"/>
        <w:rPr>
          <w:del w:id="836" w:author="Ericsson" w:date="2024-02-17T21:17:00Z"/>
        </w:rPr>
      </w:pPr>
    </w:p>
    <w:p w14:paraId="0ACA4546" w14:textId="43A2FB4A" w:rsidR="00765C5F" w:rsidDel="00BD117E" w:rsidRDefault="00765C5F" w:rsidP="00765C5F">
      <w:pPr>
        <w:pStyle w:val="PL"/>
        <w:rPr>
          <w:del w:id="837" w:author="Ericsson" w:date="2024-02-17T21:17:00Z"/>
          <w:noProof w:val="0"/>
        </w:rPr>
      </w:pPr>
      <w:del w:id="838" w:author="Ericsson" w:date="2024-02-17T21:17:00Z">
        <w:r w:rsidDel="00BD117E">
          <w:delText>UL</w:delText>
        </w:r>
        <w:r w:rsidRPr="004F0F43" w:rsidDel="00BD117E">
          <w:delText>TCIStatesConfigurations</w:delText>
        </w:r>
        <w:r w:rsidDel="00BD117E">
          <w:delText xml:space="preserve">-Item::= </w:delText>
        </w:r>
        <w:r w:rsidDel="00BD117E">
          <w:rPr>
            <w:noProof w:val="0"/>
          </w:rPr>
          <w:delText>SEQUENCE {</w:delText>
        </w:r>
      </w:del>
    </w:p>
    <w:p w14:paraId="0CD05038" w14:textId="3B3AB43F" w:rsidR="00765C5F" w:rsidDel="00BD117E" w:rsidRDefault="00765C5F" w:rsidP="00765C5F">
      <w:pPr>
        <w:pStyle w:val="PL"/>
        <w:rPr>
          <w:del w:id="839" w:author="Ericsson" w:date="2024-02-17T21:17:00Z"/>
          <w:noProof w:val="0"/>
        </w:rPr>
      </w:pPr>
      <w:del w:id="840" w:author="Ericsson" w:date="2024-02-17T21:17:00Z">
        <w:r w:rsidDel="00BD117E">
          <w:rPr>
            <w:noProof w:val="0"/>
          </w:rPr>
          <w:tab/>
        </w:r>
        <w:r w:rsidDel="00BD117E">
          <w:delText>uL</w:delText>
        </w:r>
        <w:r w:rsidRPr="004F0F43" w:rsidDel="00BD117E">
          <w:delText>TCIStatesConfigurations</w:delText>
        </w:r>
        <w:r w:rsidDel="00BD117E">
          <w:rPr>
            <w:noProof w:val="0"/>
          </w:rPr>
          <w:tab/>
        </w:r>
        <w:r w:rsidRPr="00566526" w:rsidDel="00BD117E">
          <w:delText>OCTET STRING</w:delText>
        </w:r>
        <w:r w:rsidDel="00BD117E">
          <w:rPr>
            <w:noProof w:val="0"/>
          </w:rPr>
          <w:delText>,</w:delText>
        </w:r>
      </w:del>
    </w:p>
    <w:p w14:paraId="2EA23A41" w14:textId="014E0086" w:rsidR="00765C5F" w:rsidRPr="003B4B1E" w:rsidDel="00BD117E" w:rsidRDefault="00765C5F" w:rsidP="00765C5F">
      <w:pPr>
        <w:pStyle w:val="PL"/>
        <w:rPr>
          <w:del w:id="841" w:author="Ericsson" w:date="2024-02-17T21:17:00Z"/>
          <w:noProof w:val="0"/>
        </w:rPr>
      </w:pPr>
      <w:del w:id="842" w:author="Ericsson" w:date="2024-02-17T21:17:00Z">
        <w:r w:rsidRPr="009A1425" w:rsidDel="00BD117E">
          <w:rPr>
            <w:noProof w:val="0"/>
          </w:rPr>
          <w:tab/>
        </w:r>
        <w:r w:rsidRPr="003B4B1E" w:rsidDel="00BD117E">
          <w:rPr>
            <w:noProof w:val="0"/>
          </w:rPr>
          <w:delText>iE-Extensions</w:delText>
        </w:r>
        <w:r w:rsidRPr="003B4B1E" w:rsidDel="00BD117E">
          <w:rPr>
            <w:noProof w:val="0"/>
          </w:rPr>
          <w:tab/>
        </w:r>
        <w:r w:rsidRPr="003B4B1E" w:rsidDel="00BD117E">
          <w:rPr>
            <w:noProof w:val="0"/>
          </w:rPr>
          <w:tab/>
        </w:r>
        <w:r w:rsidRPr="003B4B1E" w:rsidDel="00BD117E">
          <w:rPr>
            <w:noProof w:val="0"/>
          </w:rPr>
          <w:tab/>
        </w:r>
        <w:r w:rsidRPr="003B4B1E" w:rsidDel="00BD117E">
          <w:rPr>
            <w:noProof w:val="0"/>
          </w:rPr>
          <w:tab/>
          <w:delText>ProtocolExtensionContainer { {</w:delText>
        </w:r>
        <w:r w:rsidRPr="000B569D" w:rsidDel="00BD117E">
          <w:delText xml:space="preserve"> </w:delText>
        </w:r>
        <w:r w:rsidDel="00BD117E">
          <w:delText>UL</w:delText>
        </w:r>
        <w:r w:rsidRPr="004F0F43" w:rsidDel="00BD117E">
          <w:delText>TCIStatesConfigurations</w:delText>
        </w:r>
        <w:r w:rsidRPr="003B4B1E" w:rsidDel="00BD117E">
          <w:rPr>
            <w:noProof w:val="0"/>
          </w:rPr>
          <w:delText>-Item-ExtIEs} } OPTIONAL</w:delText>
        </w:r>
      </w:del>
    </w:p>
    <w:p w14:paraId="20A19526" w14:textId="6F77ED4F" w:rsidR="00765C5F" w:rsidDel="00BD117E" w:rsidRDefault="00765C5F" w:rsidP="00765C5F">
      <w:pPr>
        <w:pStyle w:val="PL"/>
        <w:rPr>
          <w:del w:id="843" w:author="Ericsson" w:date="2024-02-17T21:17:00Z"/>
          <w:noProof w:val="0"/>
        </w:rPr>
      </w:pPr>
      <w:del w:id="844" w:author="Ericsson" w:date="2024-02-17T21:17:00Z">
        <w:r w:rsidDel="00BD117E">
          <w:rPr>
            <w:noProof w:val="0"/>
          </w:rPr>
          <w:delText>}</w:delText>
        </w:r>
      </w:del>
    </w:p>
    <w:p w14:paraId="71E39BDB" w14:textId="66D7F119" w:rsidR="00765C5F" w:rsidDel="00BD117E" w:rsidRDefault="00765C5F" w:rsidP="00765C5F">
      <w:pPr>
        <w:pStyle w:val="PL"/>
        <w:rPr>
          <w:del w:id="845" w:author="Ericsson" w:date="2024-02-17T21:17:00Z"/>
          <w:noProof w:val="0"/>
        </w:rPr>
      </w:pPr>
    </w:p>
    <w:p w14:paraId="43DF2495" w14:textId="6A79B7BB" w:rsidR="00765C5F" w:rsidDel="00BD117E" w:rsidRDefault="00765C5F" w:rsidP="00765C5F">
      <w:pPr>
        <w:pStyle w:val="PL"/>
        <w:rPr>
          <w:del w:id="846" w:author="Ericsson" w:date="2024-02-17T21:17:00Z"/>
          <w:noProof w:val="0"/>
        </w:rPr>
      </w:pPr>
      <w:del w:id="847" w:author="Ericsson" w:date="2024-02-17T21:17:00Z">
        <w:r w:rsidDel="00BD117E">
          <w:delText>UL</w:delText>
        </w:r>
        <w:r w:rsidRPr="004F0F43" w:rsidDel="00BD117E">
          <w:delText>TCIStatesConfigurations</w:delText>
        </w:r>
        <w:r w:rsidRPr="003B4B1E" w:rsidDel="00BD117E">
          <w:rPr>
            <w:noProof w:val="0"/>
          </w:rPr>
          <w:delText>-Item-ExtIEs</w:delText>
        </w:r>
        <w:r w:rsidRPr="003B4B1E" w:rsidDel="00BD117E">
          <w:rPr>
            <w:noProof w:val="0"/>
          </w:rPr>
          <w:tab/>
        </w:r>
        <w:r w:rsidDel="00BD117E">
          <w:rPr>
            <w:noProof w:val="0"/>
          </w:rPr>
          <w:delText>F1AP-PROTOCOL-EXTENSION ::= {</w:delText>
        </w:r>
      </w:del>
    </w:p>
    <w:p w14:paraId="628B43EA" w14:textId="0B419327" w:rsidR="00765C5F" w:rsidDel="00BD117E" w:rsidRDefault="00765C5F" w:rsidP="00765C5F">
      <w:pPr>
        <w:pStyle w:val="PL"/>
        <w:rPr>
          <w:del w:id="848" w:author="Ericsson" w:date="2024-02-17T21:17:00Z"/>
          <w:noProof w:val="0"/>
        </w:rPr>
      </w:pPr>
      <w:del w:id="849" w:author="Ericsson" w:date="2024-02-17T21:17:00Z">
        <w:r w:rsidDel="00BD117E">
          <w:rPr>
            <w:noProof w:val="0"/>
          </w:rPr>
          <w:tab/>
          <w:delText>...</w:delText>
        </w:r>
      </w:del>
    </w:p>
    <w:p w14:paraId="13B95568" w14:textId="20929E14" w:rsidR="00765C5F" w:rsidDel="00BD117E" w:rsidRDefault="00765C5F" w:rsidP="00765C5F">
      <w:pPr>
        <w:pStyle w:val="PL"/>
        <w:rPr>
          <w:del w:id="850" w:author="Ericsson" w:date="2024-02-17T21:17:00Z"/>
          <w:noProof w:val="0"/>
        </w:rPr>
      </w:pPr>
      <w:del w:id="851" w:author="Ericsson" w:date="2024-02-17T21:17:00Z">
        <w:r w:rsidDel="00BD117E">
          <w:rPr>
            <w:noProof w:val="0"/>
          </w:rPr>
          <w:delText>}</w:delText>
        </w:r>
      </w:del>
    </w:p>
    <w:p w14:paraId="480E31C0" w14:textId="33C72987" w:rsidR="00765C5F" w:rsidRPr="004F0F43" w:rsidDel="00BD117E" w:rsidRDefault="00765C5F" w:rsidP="00765C5F">
      <w:pPr>
        <w:pStyle w:val="PL"/>
        <w:rPr>
          <w:del w:id="852" w:author="Ericsson" w:date="2024-02-17T21:17:00Z"/>
        </w:rPr>
      </w:pPr>
    </w:p>
    <w:p w14:paraId="63976AB7" w14:textId="77777777" w:rsidR="00765C5F" w:rsidRDefault="00765C5F" w:rsidP="00765C5F">
      <w:pPr>
        <w:pStyle w:val="PL"/>
      </w:pPr>
    </w:p>
    <w:p w14:paraId="42E5D1C3" w14:textId="77777777" w:rsidR="00765C5F" w:rsidRPr="00EA5FA7" w:rsidRDefault="00765C5F" w:rsidP="00765C5F">
      <w:pPr>
        <w:pStyle w:val="PL"/>
      </w:pPr>
    </w:p>
    <w:p w14:paraId="05ACF32B" w14:textId="77777777" w:rsidR="00765C5F" w:rsidRPr="00EA5FA7" w:rsidRDefault="00765C5F" w:rsidP="00765C5F">
      <w:pPr>
        <w:pStyle w:val="PL"/>
        <w:outlineLvl w:val="3"/>
      </w:pPr>
      <w:r w:rsidRPr="00EA5FA7">
        <w:t>-- K</w:t>
      </w:r>
    </w:p>
    <w:p w14:paraId="56F97D7B" w14:textId="77777777" w:rsidR="00765C5F" w:rsidRPr="00EA5FA7" w:rsidRDefault="00765C5F" w:rsidP="00765C5F">
      <w:pPr>
        <w:pStyle w:val="PL"/>
      </w:pPr>
    </w:p>
    <w:p w14:paraId="3C4FAEC0" w14:textId="77777777" w:rsidR="00765C5F" w:rsidRPr="00EA5FA7" w:rsidRDefault="00765C5F" w:rsidP="00765C5F">
      <w:pPr>
        <w:pStyle w:val="PL"/>
        <w:outlineLvl w:val="3"/>
      </w:pPr>
      <w:r w:rsidRPr="00EA5FA7">
        <w:t>-- L</w:t>
      </w:r>
    </w:p>
    <w:p w14:paraId="57EFD823" w14:textId="77777777" w:rsidR="00765C5F" w:rsidRDefault="00765C5F" w:rsidP="00765C5F">
      <w:pPr>
        <w:pStyle w:val="PL"/>
      </w:pPr>
    </w:p>
    <w:p w14:paraId="27438F22" w14:textId="77777777" w:rsidR="00765C5F" w:rsidRDefault="00765C5F" w:rsidP="00765C5F">
      <w:pPr>
        <w:pStyle w:val="PL"/>
      </w:pPr>
      <w:r>
        <w:t>LTEA2XServicesAuthorized ::= SEQUENCE {</w:t>
      </w:r>
    </w:p>
    <w:p w14:paraId="65D6CBB7" w14:textId="77777777" w:rsidR="00765C5F" w:rsidRDefault="00765C5F" w:rsidP="00765C5F">
      <w:pPr>
        <w:pStyle w:val="PL"/>
      </w:pPr>
      <w:r>
        <w:tab/>
        <w:t>aerialUE</w:t>
      </w:r>
      <w:r>
        <w:tab/>
      </w:r>
      <w:r>
        <w:tab/>
      </w:r>
      <w:r>
        <w:tab/>
        <w:t>AerialUE</w:t>
      </w:r>
      <w:r>
        <w:tab/>
      </w:r>
      <w:r>
        <w:tab/>
      </w:r>
      <w:r>
        <w:tab/>
      </w:r>
      <w:r>
        <w:tab/>
      </w:r>
      <w:r>
        <w:tab/>
      </w:r>
      <w:r>
        <w:tab/>
      </w:r>
      <w:r>
        <w:tab/>
      </w:r>
      <w:r>
        <w:tab/>
      </w:r>
      <w:r>
        <w:tab/>
      </w:r>
      <w:r>
        <w:tab/>
      </w:r>
      <w:r>
        <w:tab/>
      </w:r>
      <w:r>
        <w:tab/>
      </w:r>
      <w:r>
        <w:tab/>
      </w:r>
      <w:r>
        <w:tab/>
        <w:t>OPTIONAL,</w:t>
      </w:r>
    </w:p>
    <w:p w14:paraId="7C520671" w14:textId="77777777" w:rsidR="00765C5F" w:rsidRDefault="00765C5F" w:rsidP="00765C5F">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71CE0A85" w14:textId="77777777" w:rsidR="00765C5F" w:rsidRDefault="00765C5F" w:rsidP="00765C5F">
      <w:pPr>
        <w:pStyle w:val="PL"/>
      </w:pPr>
      <w:r>
        <w:tab/>
        <w:t>iE-Extensions</w:t>
      </w:r>
      <w:r>
        <w:tab/>
      </w:r>
      <w:r>
        <w:tab/>
        <w:t>ProtocolExtensionContainer { {LTEA2XServicesAuthorized-ExtIEs} }</w:t>
      </w:r>
      <w:r>
        <w:tab/>
      </w:r>
      <w:r>
        <w:tab/>
        <w:t>OPTIONAL</w:t>
      </w:r>
    </w:p>
    <w:p w14:paraId="087678B2" w14:textId="77777777" w:rsidR="00765C5F" w:rsidRDefault="00765C5F" w:rsidP="00765C5F">
      <w:pPr>
        <w:pStyle w:val="PL"/>
      </w:pPr>
      <w:r>
        <w:t>}</w:t>
      </w:r>
    </w:p>
    <w:p w14:paraId="4400F930" w14:textId="77777777" w:rsidR="00765C5F" w:rsidRDefault="00765C5F" w:rsidP="00765C5F">
      <w:pPr>
        <w:pStyle w:val="PL"/>
      </w:pPr>
    </w:p>
    <w:p w14:paraId="74648CF0" w14:textId="77777777" w:rsidR="00765C5F" w:rsidRDefault="00765C5F" w:rsidP="00765C5F">
      <w:pPr>
        <w:pStyle w:val="PL"/>
      </w:pPr>
      <w:r>
        <w:t>LTEA2XServicesAuthorized-ExtIEs F1AP-PROTOCOL-EXTENSION ::= {</w:t>
      </w:r>
    </w:p>
    <w:p w14:paraId="507FBF9C" w14:textId="77777777" w:rsidR="00765C5F" w:rsidRDefault="00765C5F" w:rsidP="00765C5F">
      <w:pPr>
        <w:pStyle w:val="PL"/>
      </w:pPr>
      <w:r>
        <w:tab/>
        <w:t>...</w:t>
      </w:r>
    </w:p>
    <w:p w14:paraId="4FE69737" w14:textId="77777777" w:rsidR="00765C5F" w:rsidRDefault="00765C5F" w:rsidP="00765C5F">
      <w:pPr>
        <w:pStyle w:val="PL"/>
      </w:pPr>
      <w:r>
        <w:t>}</w:t>
      </w:r>
    </w:p>
    <w:p w14:paraId="5C440720" w14:textId="77777777" w:rsidR="00765C5F" w:rsidRDefault="00765C5F" w:rsidP="00765C5F">
      <w:pPr>
        <w:pStyle w:val="PL"/>
      </w:pPr>
    </w:p>
    <w:p w14:paraId="38D230EA" w14:textId="77777777" w:rsidR="00765C5F" w:rsidRDefault="00765C5F" w:rsidP="00765C5F">
      <w:pPr>
        <w:pStyle w:val="PL"/>
      </w:pPr>
      <w:r>
        <w:t>L139Info ::= SEQUENCE {</w:t>
      </w:r>
    </w:p>
    <w:p w14:paraId="72AB5620" w14:textId="77777777" w:rsidR="00765C5F" w:rsidRDefault="00765C5F" w:rsidP="00765C5F">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3213F0A7" w14:textId="77777777" w:rsidR="00765C5F" w:rsidRDefault="00765C5F" w:rsidP="00765C5F">
      <w:pPr>
        <w:pStyle w:val="PL"/>
      </w:pPr>
      <w:r>
        <w:lastRenderedPageBreak/>
        <w:tab/>
        <w:t>rootSequenceIndex</w:t>
      </w:r>
      <w:r>
        <w:tab/>
      </w:r>
      <w:r>
        <w:tab/>
      </w:r>
      <w:r>
        <w:tab/>
        <w:t>INTEGER (0..137)</w:t>
      </w:r>
      <w:r>
        <w:tab/>
      </w:r>
      <w:r>
        <w:tab/>
      </w:r>
      <w:r>
        <w:tab/>
      </w:r>
      <w:r>
        <w:tab/>
      </w:r>
      <w:r>
        <w:tab/>
      </w:r>
      <w:r>
        <w:tab/>
      </w:r>
      <w:r>
        <w:tab/>
      </w:r>
      <w:r>
        <w:tab/>
        <w:t>OPTIONAL,</w:t>
      </w:r>
    </w:p>
    <w:p w14:paraId="42040737" w14:textId="77777777" w:rsidR="00765C5F" w:rsidRDefault="00765C5F" w:rsidP="00765C5F">
      <w:pPr>
        <w:pStyle w:val="PL"/>
      </w:pPr>
      <w:r>
        <w:tab/>
        <w:t>iE-Extension</w:t>
      </w:r>
      <w:r>
        <w:tab/>
      </w:r>
      <w:r>
        <w:tab/>
      </w:r>
      <w:r>
        <w:tab/>
      </w:r>
      <w:r>
        <w:tab/>
        <w:t xml:space="preserve">ProtocolExtensionContainer { {L139Info-ExtIEs} } </w:t>
      </w:r>
      <w:r>
        <w:tab/>
      </w:r>
      <w:r>
        <w:tab/>
        <w:t>OPTIONAL,</w:t>
      </w:r>
    </w:p>
    <w:p w14:paraId="2F95ACF0" w14:textId="77777777" w:rsidR="00765C5F" w:rsidRDefault="00765C5F" w:rsidP="00765C5F">
      <w:pPr>
        <w:pStyle w:val="PL"/>
      </w:pPr>
      <w:r>
        <w:tab/>
        <w:t>...</w:t>
      </w:r>
    </w:p>
    <w:p w14:paraId="1C183281" w14:textId="77777777" w:rsidR="00765C5F" w:rsidRDefault="00765C5F" w:rsidP="00765C5F">
      <w:pPr>
        <w:pStyle w:val="PL"/>
      </w:pPr>
      <w:r>
        <w:t>}</w:t>
      </w:r>
    </w:p>
    <w:p w14:paraId="675644FE" w14:textId="77777777" w:rsidR="00765C5F" w:rsidRDefault="00765C5F" w:rsidP="00765C5F">
      <w:pPr>
        <w:pStyle w:val="PL"/>
      </w:pPr>
    </w:p>
    <w:p w14:paraId="73A1C513" w14:textId="77777777" w:rsidR="00765C5F" w:rsidRDefault="00765C5F" w:rsidP="00765C5F">
      <w:pPr>
        <w:pStyle w:val="PL"/>
      </w:pPr>
      <w:r>
        <w:t>L139Info-ExtIEs F1AP-PROTOCOL-EXTENSION ::= {</w:t>
      </w:r>
    </w:p>
    <w:p w14:paraId="20124CF6" w14:textId="77777777" w:rsidR="00765C5F" w:rsidRDefault="00765C5F" w:rsidP="00765C5F">
      <w:pPr>
        <w:pStyle w:val="PL"/>
      </w:pPr>
      <w:r>
        <w:tab/>
        <w:t>...</w:t>
      </w:r>
    </w:p>
    <w:p w14:paraId="791F31C9" w14:textId="77777777" w:rsidR="00765C5F" w:rsidRDefault="00765C5F" w:rsidP="00765C5F">
      <w:pPr>
        <w:pStyle w:val="PL"/>
      </w:pPr>
      <w:r>
        <w:t>}</w:t>
      </w:r>
    </w:p>
    <w:p w14:paraId="3CC5E39B" w14:textId="77777777" w:rsidR="00765C5F" w:rsidRDefault="00765C5F" w:rsidP="00765C5F">
      <w:pPr>
        <w:pStyle w:val="PL"/>
      </w:pPr>
    </w:p>
    <w:p w14:paraId="0EB98741" w14:textId="77777777" w:rsidR="00765C5F" w:rsidRDefault="00765C5F" w:rsidP="00765C5F">
      <w:pPr>
        <w:pStyle w:val="PL"/>
      </w:pPr>
      <w:r>
        <w:t>L839Info ::= SEQUENCE {</w:t>
      </w:r>
    </w:p>
    <w:p w14:paraId="7E868933" w14:textId="77777777" w:rsidR="00765C5F" w:rsidRDefault="00765C5F" w:rsidP="00765C5F">
      <w:pPr>
        <w:pStyle w:val="PL"/>
      </w:pPr>
      <w:r>
        <w:tab/>
        <w:t>rootSequenceIndex</w:t>
      </w:r>
      <w:r>
        <w:tab/>
      </w:r>
      <w:r>
        <w:tab/>
      </w:r>
      <w:r>
        <w:tab/>
        <w:t>INTEGER (0..837),</w:t>
      </w:r>
    </w:p>
    <w:p w14:paraId="0A4A5966" w14:textId="77777777" w:rsidR="00765C5F" w:rsidRDefault="00765C5F" w:rsidP="00765C5F">
      <w:pPr>
        <w:pStyle w:val="PL"/>
      </w:pPr>
      <w:r>
        <w:tab/>
        <w:t>restrictedSetConfig</w:t>
      </w:r>
      <w:r>
        <w:tab/>
      </w:r>
      <w:r>
        <w:tab/>
      </w:r>
      <w:r>
        <w:tab/>
        <w:t>ENUMERATED {unrestrictedSet, restrictedSetTypeA,</w:t>
      </w:r>
    </w:p>
    <w:p w14:paraId="615458DF" w14:textId="77777777" w:rsidR="00765C5F" w:rsidRDefault="00765C5F" w:rsidP="00765C5F">
      <w:pPr>
        <w:pStyle w:val="PL"/>
      </w:pPr>
      <w:r>
        <w:tab/>
      </w:r>
      <w:r>
        <w:tab/>
      </w:r>
      <w:r>
        <w:tab/>
      </w:r>
      <w:r>
        <w:tab/>
      </w:r>
      <w:r>
        <w:tab/>
      </w:r>
      <w:r>
        <w:tab/>
      </w:r>
      <w:r>
        <w:tab/>
      </w:r>
      <w:r>
        <w:tab/>
      </w:r>
      <w:r>
        <w:tab/>
      </w:r>
      <w:r>
        <w:tab/>
      </w:r>
      <w:r>
        <w:tab/>
        <w:t>restrictedSetTypeB, ...},</w:t>
      </w:r>
    </w:p>
    <w:p w14:paraId="7BE25367" w14:textId="77777777" w:rsidR="00765C5F" w:rsidRPr="00D96CB4" w:rsidRDefault="00765C5F" w:rsidP="00765C5F">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34A681F1" w14:textId="77777777" w:rsidR="00765C5F" w:rsidRDefault="00765C5F" w:rsidP="00765C5F">
      <w:pPr>
        <w:pStyle w:val="PL"/>
      </w:pPr>
      <w:r w:rsidRPr="00D96CB4">
        <w:rPr>
          <w:lang w:val="fr-FR"/>
        </w:rPr>
        <w:tab/>
      </w:r>
      <w:r>
        <w:t>...</w:t>
      </w:r>
    </w:p>
    <w:p w14:paraId="72D3C733" w14:textId="77777777" w:rsidR="00765C5F" w:rsidRDefault="00765C5F" w:rsidP="00765C5F">
      <w:pPr>
        <w:pStyle w:val="PL"/>
      </w:pPr>
      <w:r>
        <w:t>}</w:t>
      </w:r>
    </w:p>
    <w:p w14:paraId="418DE8C3" w14:textId="77777777" w:rsidR="00765C5F" w:rsidRDefault="00765C5F" w:rsidP="00765C5F">
      <w:pPr>
        <w:pStyle w:val="PL"/>
      </w:pPr>
    </w:p>
    <w:p w14:paraId="7C2756A1" w14:textId="77777777" w:rsidR="00765C5F" w:rsidRDefault="00765C5F" w:rsidP="00765C5F">
      <w:pPr>
        <w:pStyle w:val="PL"/>
      </w:pPr>
      <w:r>
        <w:t>L839Info-ExtIEs F1AP-PROTOCOL-EXTENSION ::= {</w:t>
      </w:r>
    </w:p>
    <w:p w14:paraId="0C335DDF" w14:textId="77777777" w:rsidR="00765C5F" w:rsidRDefault="00765C5F" w:rsidP="00765C5F">
      <w:pPr>
        <w:pStyle w:val="PL"/>
      </w:pPr>
      <w:r>
        <w:tab/>
        <w:t>...</w:t>
      </w:r>
    </w:p>
    <w:p w14:paraId="29A4DF66" w14:textId="77777777" w:rsidR="00765C5F" w:rsidRDefault="00765C5F" w:rsidP="00765C5F">
      <w:pPr>
        <w:pStyle w:val="PL"/>
      </w:pPr>
      <w:r>
        <w:t>}</w:t>
      </w:r>
    </w:p>
    <w:p w14:paraId="351B060D" w14:textId="77777777" w:rsidR="00765C5F" w:rsidRDefault="00765C5F" w:rsidP="00765C5F">
      <w:pPr>
        <w:pStyle w:val="PL"/>
      </w:pPr>
    </w:p>
    <w:p w14:paraId="68C3EAD3" w14:textId="77777777" w:rsidR="00765C5F" w:rsidRDefault="00765C5F" w:rsidP="00765C5F">
      <w:pPr>
        <w:pStyle w:val="PL"/>
      </w:pPr>
      <w:r>
        <w:t>L571Info ::= SEQUENCE {</w:t>
      </w:r>
    </w:p>
    <w:p w14:paraId="3F149325" w14:textId="77777777" w:rsidR="00765C5F" w:rsidRDefault="00765C5F" w:rsidP="00765C5F">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135DBAE6" w14:textId="77777777" w:rsidR="00765C5F" w:rsidRDefault="00765C5F" w:rsidP="00765C5F">
      <w:pPr>
        <w:pStyle w:val="PL"/>
      </w:pPr>
      <w:r>
        <w:tab/>
        <w:t>rootSequenceIndex</w:t>
      </w:r>
      <w:r>
        <w:tab/>
      </w:r>
      <w:r>
        <w:tab/>
      </w:r>
      <w:r>
        <w:tab/>
        <w:t>INTEGER (0..569),</w:t>
      </w:r>
    </w:p>
    <w:p w14:paraId="0DD7D5D6" w14:textId="77777777" w:rsidR="00765C5F" w:rsidRDefault="00765C5F" w:rsidP="00765C5F">
      <w:pPr>
        <w:pStyle w:val="PL"/>
      </w:pPr>
      <w:r>
        <w:tab/>
        <w:t>iE-Extension</w:t>
      </w:r>
      <w:r>
        <w:tab/>
      </w:r>
      <w:r>
        <w:tab/>
      </w:r>
      <w:r>
        <w:tab/>
      </w:r>
      <w:r>
        <w:tab/>
        <w:t xml:space="preserve">ProtocolExtensionContainer { {L571Info-ExtIEs} } </w:t>
      </w:r>
      <w:r>
        <w:tab/>
      </w:r>
      <w:r>
        <w:tab/>
        <w:t>OPTIONAL,</w:t>
      </w:r>
    </w:p>
    <w:p w14:paraId="2C3322C6" w14:textId="77777777" w:rsidR="00765C5F" w:rsidRDefault="00765C5F" w:rsidP="00765C5F">
      <w:pPr>
        <w:pStyle w:val="PL"/>
      </w:pPr>
      <w:r>
        <w:tab/>
        <w:t>...</w:t>
      </w:r>
    </w:p>
    <w:p w14:paraId="40C9C9F7" w14:textId="77777777" w:rsidR="00765C5F" w:rsidRDefault="00765C5F" w:rsidP="00765C5F">
      <w:pPr>
        <w:pStyle w:val="PL"/>
      </w:pPr>
      <w:r>
        <w:t>}</w:t>
      </w:r>
    </w:p>
    <w:p w14:paraId="1855DFE0" w14:textId="77777777" w:rsidR="00765C5F" w:rsidRDefault="00765C5F" w:rsidP="00765C5F">
      <w:pPr>
        <w:pStyle w:val="PL"/>
      </w:pPr>
    </w:p>
    <w:p w14:paraId="317A515E" w14:textId="77777777" w:rsidR="00765C5F" w:rsidRDefault="00765C5F" w:rsidP="00765C5F">
      <w:pPr>
        <w:pStyle w:val="PL"/>
      </w:pPr>
      <w:r>
        <w:t>L571Info-ExtIEs F1AP-PROTOCOL-EXTENSION ::= {</w:t>
      </w:r>
    </w:p>
    <w:p w14:paraId="3C905771" w14:textId="77777777" w:rsidR="00765C5F" w:rsidRDefault="00765C5F" w:rsidP="00765C5F">
      <w:pPr>
        <w:pStyle w:val="PL"/>
      </w:pPr>
      <w:r>
        <w:tab/>
        <w:t>...</w:t>
      </w:r>
    </w:p>
    <w:p w14:paraId="08777128" w14:textId="77777777" w:rsidR="00765C5F" w:rsidRDefault="00765C5F" w:rsidP="00765C5F">
      <w:pPr>
        <w:pStyle w:val="PL"/>
      </w:pPr>
      <w:r>
        <w:t>}</w:t>
      </w:r>
    </w:p>
    <w:p w14:paraId="693CBC9B" w14:textId="77777777" w:rsidR="00765C5F" w:rsidRDefault="00765C5F" w:rsidP="00765C5F">
      <w:pPr>
        <w:pStyle w:val="PL"/>
      </w:pPr>
    </w:p>
    <w:p w14:paraId="5A1C8589" w14:textId="77777777" w:rsidR="00765C5F" w:rsidRDefault="00765C5F" w:rsidP="00765C5F">
      <w:pPr>
        <w:pStyle w:val="PL"/>
      </w:pPr>
      <w:r>
        <w:t>L1151Info ::= SEQUENCE {</w:t>
      </w:r>
    </w:p>
    <w:p w14:paraId="133BC2F2" w14:textId="77777777" w:rsidR="00765C5F" w:rsidRDefault="00765C5F" w:rsidP="00765C5F">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76B28026" w14:textId="77777777" w:rsidR="00765C5F" w:rsidRDefault="00765C5F" w:rsidP="00765C5F">
      <w:pPr>
        <w:pStyle w:val="PL"/>
      </w:pPr>
      <w:r>
        <w:tab/>
        <w:t>rootSequenceIndex</w:t>
      </w:r>
      <w:r>
        <w:tab/>
      </w:r>
      <w:r>
        <w:tab/>
      </w:r>
      <w:r>
        <w:tab/>
      </w:r>
      <w:r>
        <w:tab/>
        <w:t>INTEGER (0..1149),</w:t>
      </w:r>
    </w:p>
    <w:p w14:paraId="38EB2186" w14:textId="77777777" w:rsidR="00765C5F" w:rsidRDefault="00765C5F" w:rsidP="00765C5F">
      <w:pPr>
        <w:pStyle w:val="PL"/>
      </w:pPr>
      <w:r>
        <w:tab/>
        <w:t>iE-Extension</w:t>
      </w:r>
      <w:r>
        <w:tab/>
      </w:r>
      <w:r>
        <w:tab/>
      </w:r>
      <w:r>
        <w:tab/>
      </w:r>
      <w:r>
        <w:tab/>
      </w:r>
      <w:r>
        <w:tab/>
        <w:t xml:space="preserve">ProtocolExtensionContainer { {L1151Info-ExtIEs} } </w:t>
      </w:r>
      <w:r>
        <w:tab/>
      </w:r>
      <w:r>
        <w:tab/>
        <w:t>OPTIONAL,</w:t>
      </w:r>
    </w:p>
    <w:p w14:paraId="2F71E4ED" w14:textId="77777777" w:rsidR="00765C5F" w:rsidRDefault="00765C5F" w:rsidP="00765C5F">
      <w:pPr>
        <w:pStyle w:val="PL"/>
      </w:pPr>
      <w:r>
        <w:tab/>
        <w:t>...</w:t>
      </w:r>
    </w:p>
    <w:p w14:paraId="3F682A5F" w14:textId="77777777" w:rsidR="00765C5F" w:rsidRDefault="00765C5F" w:rsidP="00765C5F">
      <w:pPr>
        <w:pStyle w:val="PL"/>
      </w:pPr>
      <w:r>
        <w:t>}</w:t>
      </w:r>
    </w:p>
    <w:p w14:paraId="1A2E42ED" w14:textId="77777777" w:rsidR="00765C5F" w:rsidRDefault="00765C5F" w:rsidP="00765C5F">
      <w:pPr>
        <w:pStyle w:val="PL"/>
      </w:pPr>
    </w:p>
    <w:p w14:paraId="7BCA2B5A" w14:textId="77777777" w:rsidR="00765C5F" w:rsidRDefault="00765C5F" w:rsidP="00765C5F">
      <w:pPr>
        <w:pStyle w:val="PL"/>
      </w:pPr>
      <w:r>
        <w:t>L1151Info-ExtIEs F1AP-PROTOCOL-EXTENSION ::= {</w:t>
      </w:r>
    </w:p>
    <w:p w14:paraId="15EE10D0" w14:textId="77777777" w:rsidR="00765C5F" w:rsidRDefault="00765C5F" w:rsidP="00765C5F">
      <w:pPr>
        <w:pStyle w:val="PL"/>
      </w:pPr>
      <w:r>
        <w:tab/>
        <w:t>...</w:t>
      </w:r>
    </w:p>
    <w:p w14:paraId="6907AB71" w14:textId="77777777" w:rsidR="00765C5F" w:rsidRDefault="00765C5F" w:rsidP="00765C5F">
      <w:pPr>
        <w:pStyle w:val="PL"/>
      </w:pPr>
      <w:r>
        <w:t>}</w:t>
      </w:r>
    </w:p>
    <w:p w14:paraId="6648EA83" w14:textId="77777777" w:rsidR="00765C5F" w:rsidRDefault="00765C5F" w:rsidP="00765C5F">
      <w:pPr>
        <w:pStyle w:val="PL"/>
      </w:pPr>
    </w:p>
    <w:p w14:paraId="165982FA" w14:textId="77777777" w:rsidR="00765C5F" w:rsidRPr="00EA5FA7" w:rsidRDefault="00765C5F" w:rsidP="00765C5F">
      <w:pPr>
        <w:pStyle w:val="PL"/>
      </w:pPr>
    </w:p>
    <w:p w14:paraId="03026D11" w14:textId="77777777" w:rsidR="00765C5F" w:rsidRDefault="00765C5F" w:rsidP="00765C5F">
      <w:pPr>
        <w:pStyle w:val="PL"/>
        <w:rPr>
          <w:rFonts w:eastAsia="SimSun"/>
        </w:rPr>
      </w:pPr>
      <w:r>
        <w:t>LastUsedCellIndication ::= ENUMERATED {true, ...}</w:t>
      </w:r>
    </w:p>
    <w:p w14:paraId="0F1EDA27" w14:textId="77777777" w:rsidR="00765C5F" w:rsidRDefault="00765C5F" w:rsidP="00765C5F">
      <w:pPr>
        <w:pStyle w:val="PL"/>
      </w:pPr>
    </w:p>
    <w:p w14:paraId="2DA3CDC2" w14:textId="77777777" w:rsidR="00765C5F" w:rsidRPr="00EA5FA7" w:rsidRDefault="00765C5F" w:rsidP="00765C5F">
      <w:pPr>
        <w:pStyle w:val="PL"/>
      </w:pPr>
      <w:r w:rsidRPr="00EA5FA7">
        <w:t>LCID ::= INTEGER (1..32, ...)</w:t>
      </w:r>
    </w:p>
    <w:p w14:paraId="00194FD1" w14:textId="77777777" w:rsidR="00765C5F" w:rsidRPr="00EA5FA7" w:rsidRDefault="00765C5F" w:rsidP="00765C5F">
      <w:pPr>
        <w:pStyle w:val="PL"/>
      </w:pPr>
    </w:p>
    <w:p w14:paraId="6617AB36" w14:textId="77777777" w:rsidR="00765C5F" w:rsidRPr="00EA5FA7" w:rsidRDefault="00765C5F" w:rsidP="00765C5F">
      <w:pPr>
        <w:pStyle w:val="PL"/>
      </w:pPr>
    </w:p>
    <w:p w14:paraId="35102FDB" w14:textId="77777777" w:rsidR="00765C5F" w:rsidRPr="00340015" w:rsidRDefault="00765C5F" w:rsidP="00765C5F">
      <w:pPr>
        <w:pStyle w:val="PL"/>
        <w:rPr>
          <w:snapToGrid w:val="0"/>
        </w:rPr>
      </w:pPr>
      <w:r w:rsidRPr="00340015">
        <w:rPr>
          <w:snapToGrid w:val="0"/>
        </w:rPr>
        <w:t>LCS-to-GCS-Translation::= SEQUENCE {</w:t>
      </w:r>
    </w:p>
    <w:p w14:paraId="4908A1A0" w14:textId="77777777" w:rsidR="00765C5F" w:rsidRPr="00340015" w:rsidRDefault="00765C5F" w:rsidP="00765C5F">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B2D5263" w14:textId="77777777" w:rsidR="00765C5F" w:rsidRPr="00340015" w:rsidRDefault="00765C5F" w:rsidP="00765C5F">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4BE82F2" w14:textId="77777777" w:rsidR="00765C5F" w:rsidRPr="00340015" w:rsidRDefault="00765C5F" w:rsidP="00765C5F">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BB255CE" w14:textId="77777777" w:rsidR="00765C5F" w:rsidRPr="00D96CB4" w:rsidRDefault="00765C5F" w:rsidP="00765C5F">
      <w:pPr>
        <w:pStyle w:val="PL"/>
        <w:rPr>
          <w:rFonts w:eastAsia="Calibri" w:cs="Courier New"/>
          <w:szCs w:val="22"/>
        </w:rPr>
      </w:pPr>
      <w:r w:rsidRPr="009A1425">
        <w:rPr>
          <w:rFonts w:eastAsia="Calibri" w:cs="Courier New"/>
          <w:szCs w:val="22"/>
        </w:rPr>
        <w:lastRenderedPageBreak/>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3929C25" w14:textId="77777777" w:rsidR="00765C5F" w:rsidRPr="00340015" w:rsidRDefault="00765C5F" w:rsidP="00765C5F">
      <w:pPr>
        <w:pStyle w:val="PL"/>
        <w:rPr>
          <w:snapToGrid w:val="0"/>
        </w:rPr>
      </w:pPr>
      <w:r w:rsidRPr="00340015">
        <w:rPr>
          <w:snapToGrid w:val="0"/>
        </w:rPr>
        <w:tab/>
        <w:t>...</w:t>
      </w:r>
    </w:p>
    <w:p w14:paraId="0A7D2F41" w14:textId="77777777" w:rsidR="00765C5F" w:rsidRPr="00340015" w:rsidRDefault="00765C5F" w:rsidP="00765C5F">
      <w:pPr>
        <w:pStyle w:val="PL"/>
        <w:rPr>
          <w:snapToGrid w:val="0"/>
        </w:rPr>
      </w:pPr>
      <w:r w:rsidRPr="00340015">
        <w:rPr>
          <w:snapToGrid w:val="0"/>
        </w:rPr>
        <w:t>}</w:t>
      </w:r>
    </w:p>
    <w:p w14:paraId="7F8A9518" w14:textId="77777777" w:rsidR="00765C5F" w:rsidRPr="00340015" w:rsidRDefault="00765C5F" w:rsidP="00765C5F">
      <w:pPr>
        <w:pStyle w:val="PL"/>
        <w:rPr>
          <w:rFonts w:eastAsia="Calibri" w:cs="Courier New"/>
          <w:szCs w:val="22"/>
        </w:rPr>
      </w:pPr>
    </w:p>
    <w:p w14:paraId="0286BAAD" w14:textId="77777777" w:rsidR="00765C5F" w:rsidRPr="00340015" w:rsidRDefault="00765C5F" w:rsidP="00765C5F">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05B42331" w14:textId="77777777" w:rsidR="00765C5F" w:rsidRPr="00340015" w:rsidRDefault="00765C5F" w:rsidP="00765C5F">
      <w:pPr>
        <w:pStyle w:val="PL"/>
        <w:rPr>
          <w:rFonts w:eastAsia="Calibri" w:cs="Courier New"/>
          <w:szCs w:val="22"/>
        </w:rPr>
      </w:pPr>
      <w:r w:rsidRPr="00340015">
        <w:rPr>
          <w:rFonts w:eastAsia="Calibri" w:cs="Courier New"/>
          <w:szCs w:val="22"/>
        </w:rPr>
        <w:tab/>
        <w:t>...</w:t>
      </w:r>
    </w:p>
    <w:p w14:paraId="6AB6C5F3" w14:textId="77777777" w:rsidR="00765C5F" w:rsidRPr="00340015" w:rsidRDefault="00765C5F" w:rsidP="00765C5F">
      <w:pPr>
        <w:pStyle w:val="PL"/>
        <w:rPr>
          <w:rFonts w:eastAsia="Calibri" w:cs="Courier New"/>
          <w:szCs w:val="22"/>
        </w:rPr>
      </w:pPr>
      <w:r w:rsidRPr="00340015">
        <w:rPr>
          <w:rFonts w:eastAsia="Calibri" w:cs="Courier New"/>
          <w:szCs w:val="22"/>
        </w:rPr>
        <w:t>}</w:t>
      </w:r>
    </w:p>
    <w:p w14:paraId="00D4E021" w14:textId="77777777" w:rsidR="00765C5F" w:rsidRPr="00340015" w:rsidRDefault="00765C5F" w:rsidP="00765C5F">
      <w:pPr>
        <w:pStyle w:val="PL"/>
        <w:rPr>
          <w:snapToGrid w:val="0"/>
        </w:rPr>
      </w:pPr>
    </w:p>
    <w:p w14:paraId="01A7108F" w14:textId="77777777" w:rsidR="00765C5F" w:rsidRDefault="00765C5F" w:rsidP="00765C5F">
      <w:pPr>
        <w:pStyle w:val="PL"/>
      </w:pPr>
      <w:r>
        <w:t>LCStoGCSTranslationList ::= SEQUENCE (SIZE (1.. maxnooflcs-gcs-translation)) OF LCStoGCSTranslation</w:t>
      </w:r>
    </w:p>
    <w:p w14:paraId="0132E4C4" w14:textId="77777777" w:rsidR="00765C5F" w:rsidRDefault="00765C5F" w:rsidP="00765C5F">
      <w:pPr>
        <w:pStyle w:val="PL"/>
      </w:pPr>
    </w:p>
    <w:p w14:paraId="187EF5A1" w14:textId="77777777" w:rsidR="00765C5F" w:rsidRDefault="00765C5F" w:rsidP="00765C5F">
      <w:pPr>
        <w:pStyle w:val="PL"/>
        <w:rPr>
          <w:noProof w:val="0"/>
        </w:rPr>
      </w:pPr>
      <w:r>
        <w:t xml:space="preserve">LCStoGCSTranslation ::= </w:t>
      </w:r>
      <w:r>
        <w:rPr>
          <w:noProof w:val="0"/>
        </w:rPr>
        <w:t>SEQUENCE {</w:t>
      </w:r>
    </w:p>
    <w:p w14:paraId="59A1D216" w14:textId="77777777" w:rsidR="00765C5F" w:rsidRDefault="00765C5F" w:rsidP="00765C5F">
      <w:pPr>
        <w:pStyle w:val="PL"/>
        <w:rPr>
          <w:noProof w:val="0"/>
        </w:rPr>
      </w:pPr>
      <w:r>
        <w:rPr>
          <w:noProof w:val="0"/>
        </w:rPr>
        <w:tab/>
        <w:t>alpha</w:t>
      </w:r>
      <w:r>
        <w:rPr>
          <w:noProof w:val="0"/>
        </w:rPr>
        <w:tab/>
      </w:r>
      <w:r>
        <w:rPr>
          <w:noProof w:val="0"/>
        </w:rPr>
        <w:tab/>
      </w:r>
      <w:r>
        <w:rPr>
          <w:noProof w:val="0"/>
        </w:rPr>
        <w:tab/>
        <w:t>INTEGER (0..359),</w:t>
      </w:r>
    </w:p>
    <w:p w14:paraId="30057EE0" w14:textId="77777777" w:rsidR="00765C5F" w:rsidRDefault="00765C5F" w:rsidP="00765C5F">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5DE11E1B" w14:textId="77777777" w:rsidR="00765C5F" w:rsidRPr="009A1425" w:rsidRDefault="00765C5F" w:rsidP="00765C5F">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204CDDA2" w14:textId="77777777" w:rsidR="00765C5F" w:rsidRPr="009A1425" w:rsidRDefault="00765C5F" w:rsidP="00765C5F">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3FDF51F0" w14:textId="77777777" w:rsidR="00765C5F" w:rsidRPr="009A1425" w:rsidRDefault="00765C5F" w:rsidP="00765C5F">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755745F7" w14:textId="77777777" w:rsidR="00765C5F" w:rsidRPr="009A1425" w:rsidRDefault="00765C5F" w:rsidP="00765C5F">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30241682" w14:textId="77777777" w:rsidR="00765C5F" w:rsidRPr="008C20F9" w:rsidRDefault="00765C5F" w:rsidP="00765C5F">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38043C7" w14:textId="77777777" w:rsidR="00765C5F" w:rsidRDefault="00765C5F" w:rsidP="00765C5F">
      <w:pPr>
        <w:pStyle w:val="PL"/>
        <w:rPr>
          <w:noProof w:val="0"/>
        </w:rPr>
      </w:pPr>
      <w:r>
        <w:rPr>
          <w:noProof w:val="0"/>
        </w:rPr>
        <w:t>}</w:t>
      </w:r>
    </w:p>
    <w:p w14:paraId="1AB51F3C" w14:textId="77777777" w:rsidR="00765C5F" w:rsidRDefault="00765C5F" w:rsidP="00765C5F">
      <w:pPr>
        <w:pStyle w:val="PL"/>
        <w:rPr>
          <w:noProof w:val="0"/>
        </w:rPr>
      </w:pPr>
    </w:p>
    <w:p w14:paraId="317BF087" w14:textId="77777777" w:rsidR="00765C5F" w:rsidRDefault="00765C5F" w:rsidP="00765C5F">
      <w:pPr>
        <w:pStyle w:val="PL"/>
        <w:rPr>
          <w:noProof w:val="0"/>
        </w:rPr>
      </w:pPr>
      <w:r>
        <w:t>LCStoGCSTranslation</w:t>
      </w:r>
      <w:r>
        <w:rPr>
          <w:noProof w:val="0"/>
        </w:rPr>
        <w:t>-ExtIEs F1AP-PROTOCOL-EXTENSION ::= {</w:t>
      </w:r>
    </w:p>
    <w:p w14:paraId="7AC73991" w14:textId="77777777" w:rsidR="00765C5F" w:rsidRDefault="00765C5F" w:rsidP="00765C5F">
      <w:pPr>
        <w:pStyle w:val="PL"/>
        <w:rPr>
          <w:noProof w:val="0"/>
        </w:rPr>
      </w:pPr>
      <w:r>
        <w:rPr>
          <w:noProof w:val="0"/>
        </w:rPr>
        <w:tab/>
        <w:t>...</w:t>
      </w:r>
    </w:p>
    <w:p w14:paraId="47F8574D" w14:textId="77777777" w:rsidR="00765C5F" w:rsidRDefault="00765C5F" w:rsidP="00765C5F">
      <w:pPr>
        <w:pStyle w:val="PL"/>
        <w:rPr>
          <w:noProof w:val="0"/>
        </w:rPr>
      </w:pPr>
      <w:r>
        <w:rPr>
          <w:noProof w:val="0"/>
        </w:rPr>
        <w:t>}</w:t>
      </w:r>
    </w:p>
    <w:p w14:paraId="1D3A06E8" w14:textId="77777777" w:rsidR="00765C5F" w:rsidRDefault="00765C5F" w:rsidP="00765C5F">
      <w:pPr>
        <w:pStyle w:val="PL"/>
        <w:rPr>
          <w:noProof w:val="0"/>
        </w:rPr>
      </w:pPr>
    </w:p>
    <w:p w14:paraId="5627B544" w14:textId="77777777" w:rsidR="00765C5F" w:rsidRDefault="00765C5F" w:rsidP="00765C5F">
      <w:pPr>
        <w:pStyle w:val="PL"/>
      </w:pPr>
      <w:r>
        <w:t xml:space="preserve">LMF-MeasurementID ::= INTEGER (1.. </w:t>
      </w:r>
      <w:r w:rsidRPr="00FA2EA0">
        <w:t>6553</w:t>
      </w:r>
      <w:r>
        <w:t>6, ...)</w:t>
      </w:r>
    </w:p>
    <w:p w14:paraId="4C61DA61" w14:textId="77777777" w:rsidR="00765C5F" w:rsidRDefault="00765C5F" w:rsidP="00765C5F">
      <w:pPr>
        <w:pStyle w:val="PL"/>
      </w:pPr>
    </w:p>
    <w:p w14:paraId="61038B8F" w14:textId="77777777" w:rsidR="00765C5F" w:rsidRDefault="00765C5F" w:rsidP="00765C5F">
      <w:pPr>
        <w:pStyle w:val="PL"/>
      </w:pPr>
      <w:r>
        <w:t>LMF-UE-MeasurementID ::= INTEGER (1.. 256, ...)</w:t>
      </w:r>
    </w:p>
    <w:p w14:paraId="600DE25C" w14:textId="77777777" w:rsidR="00765C5F" w:rsidRPr="002926C1" w:rsidRDefault="00765C5F" w:rsidP="00765C5F">
      <w:pPr>
        <w:pStyle w:val="PL"/>
      </w:pPr>
    </w:p>
    <w:p w14:paraId="0FB1D577" w14:textId="77777777" w:rsidR="00765C5F" w:rsidRPr="0030753D" w:rsidRDefault="00765C5F" w:rsidP="00765C5F">
      <w:pPr>
        <w:pStyle w:val="PL"/>
      </w:pPr>
      <w:r w:rsidRPr="0030753D">
        <w:t>LocationDependentMBSF1UInformation ::= SEQUENCE (SIZE(1..</w:t>
      </w:r>
      <w:r w:rsidRPr="002926C1">
        <w:t xml:space="preserve">maxnoofMBSAreaSessionIDs)) OF </w:t>
      </w:r>
      <w:r w:rsidRPr="0030753D">
        <w:t>LocationDependentMBSF1UInformation-Item</w:t>
      </w:r>
    </w:p>
    <w:p w14:paraId="3456FB3E" w14:textId="77777777" w:rsidR="00765C5F" w:rsidRPr="0030753D" w:rsidRDefault="00765C5F" w:rsidP="00765C5F">
      <w:pPr>
        <w:pStyle w:val="PL"/>
      </w:pPr>
      <w:r w:rsidRPr="0030753D">
        <w:t>LocationDependentMBSF1UInformation-Item ::= SEQUENCE {</w:t>
      </w:r>
    </w:p>
    <w:p w14:paraId="07F1382B" w14:textId="77777777" w:rsidR="00765C5F" w:rsidRPr="0030753D" w:rsidRDefault="00765C5F" w:rsidP="00765C5F">
      <w:pPr>
        <w:pStyle w:val="PL"/>
      </w:pPr>
      <w:r w:rsidRPr="0030753D">
        <w:tab/>
        <w:t>mbsAreaSession-ID</w:t>
      </w:r>
      <w:r w:rsidRPr="0030753D">
        <w:tab/>
      </w:r>
      <w:r w:rsidRPr="0030753D">
        <w:tab/>
      </w:r>
      <w:r w:rsidRPr="0030753D">
        <w:tab/>
      </w:r>
      <w:r w:rsidRPr="0030753D">
        <w:tab/>
        <w:t>MBS-Area-Session-ID,</w:t>
      </w:r>
    </w:p>
    <w:p w14:paraId="4C047767" w14:textId="77777777" w:rsidR="00765C5F" w:rsidRPr="002926C1" w:rsidRDefault="00765C5F" w:rsidP="00765C5F">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62658395" w14:textId="77777777" w:rsidR="00765C5F" w:rsidRPr="0030753D" w:rsidRDefault="00765C5F" w:rsidP="00765C5F">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6B75CACF" w14:textId="77777777" w:rsidR="00765C5F" w:rsidRPr="0030753D" w:rsidRDefault="00765C5F" w:rsidP="00765C5F">
      <w:pPr>
        <w:pStyle w:val="PL"/>
      </w:pPr>
      <w:r w:rsidRPr="0030753D">
        <w:tab/>
        <w:t>...</w:t>
      </w:r>
    </w:p>
    <w:p w14:paraId="20F265AE" w14:textId="77777777" w:rsidR="00765C5F" w:rsidRPr="0030753D" w:rsidRDefault="00765C5F" w:rsidP="00765C5F">
      <w:pPr>
        <w:pStyle w:val="PL"/>
      </w:pPr>
      <w:r w:rsidRPr="0030753D">
        <w:t>}</w:t>
      </w:r>
    </w:p>
    <w:p w14:paraId="0E338F11" w14:textId="77777777" w:rsidR="00765C5F" w:rsidRPr="0030753D" w:rsidRDefault="00765C5F" w:rsidP="00765C5F">
      <w:pPr>
        <w:pStyle w:val="PL"/>
      </w:pPr>
    </w:p>
    <w:p w14:paraId="6B044442" w14:textId="77777777" w:rsidR="00765C5F" w:rsidRPr="0030753D" w:rsidRDefault="00765C5F" w:rsidP="00765C5F">
      <w:pPr>
        <w:pStyle w:val="PL"/>
      </w:pPr>
      <w:r w:rsidRPr="0030753D">
        <w:t>LocationDependentMBSF1UInformation-Item-ExtIEs</w:t>
      </w:r>
      <w:r w:rsidRPr="0030753D">
        <w:tab/>
      </w:r>
      <w:r w:rsidRPr="0030753D">
        <w:tab/>
        <w:t>F1AP-PROTOCOL-EXTENSION ::= {</w:t>
      </w:r>
    </w:p>
    <w:p w14:paraId="1DBB83F3" w14:textId="77777777" w:rsidR="00765C5F" w:rsidRPr="0030753D" w:rsidRDefault="00765C5F" w:rsidP="00765C5F">
      <w:pPr>
        <w:pStyle w:val="PL"/>
      </w:pPr>
      <w:r w:rsidRPr="0030753D">
        <w:tab/>
        <w:t>...</w:t>
      </w:r>
    </w:p>
    <w:p w14:paraId="3DC1D160" w14:textId="77777777" w:rsidR="00765C5F" w:rsidRPr="0030753D" w:rsidRDefault="00765C5F" w:rsidP="00765C5F">
      <w:pPr>
        <w:pStyle w:val="PL"/>
      </w:pPr>
      <w:r w:rsidRPr="0030753D">
        <w:t>}</w:t>
      </w:r>
    </w:p>
    <w:p w14:paraId="4F8A3062" w14:textId="77777777" w:rsidR="00765C5F" w:rsidRPr="002926C1" w:rsidRDefault="00765C5F" w:rsidP="00765C5F">
      <w:pPr>
        <w:pStyle w:val="PL"/>
      </w:pPr>
    </w:p>
    <w:p w14:paraId="036EF7A5" w14:textId="77777777" w:rsidR="00765C5F" w:rsidRDefault="00765C5F" w:rsidP="00765C5F">
      <w:pPr>
        <w:pStyle w:val="PL"/>
        <w:rPr>
          <w:noProof w:val="0"/>
        </w:rPr>
      </w:pPr>
      <w:r>
        <w:t>LocationMeasurementInformation</w:t>
      </w:r>
      <w:r w:rsidRPr="006A7576">
        <w:rPr>
          <w:noProof w:val="0"/>
        </w:rPr>
        <w:t xml:space="preserve"> ::= OCTET STRING</w:t>
      </w:r>
    </w:p>
    <w:p w14:paraId="531F38D3" w14:textId="77777777" w:rsidR="00765C5F" w:rsidRDefault="00765C5F" w:rsidP="00765C5F">
      <w:pPr>
        <w:pStyle w:val="PL"/>
      </w:pPr>
    </w:p>
    <w:p w14:paraId="6FD3E638" w14:textId="77777777" w:rsidR="00765C5F" w:rsidRPr="006F674A" w:rsidRDefault="00765C5F" w:rsidP="00765C5F">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F33DDF1" w14:textId="77777777" w:rsidR="00765C5F" w:rsidRPr="00E545CC" w:rsidRDefault="00765C5F" w:rsidP="00765C5F">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3D63A18" w14:textId="77777777" w:rsidR="00765C5F" w:rsidRPr="00E545CC" w:rsidRDefault="00765C5F" w:rsidP="00765C5F">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C7F98DC" w14:textId="77777777" w:rsidR="00765C5F" w:rsidRPr="00E545CC" w:rsidRDefault="00765C5F" w:rsidP="00765C5F">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46183093" w14:textId="77777777" w:rsidR="00765C5F" w:rsidRPr="00E545CC" w:rsidRDefault="00765C5F" w:rsidP="00765C5F">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90C4C99" w14:textId="77777777" w:rsidR="00765C5F" w:rsidRPr="00D96CB4" w:rsidRDefault="00765C5F" w:rsidP="00765C5F">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57E35136" w14:textId="77777777" w:rsidR="00765C5F" w:rsidRPr="00E545CC" w:rsidRDefault="00765C5F" w:rsidP="00765C5F">
      <w:pPr>
        <w:pStyle w:val="PL"/>
        <w:rPr>
          <w:rFonts w:eastAsia="Calibri" w:cs="Courier New"/>
          <w:szCs w:val="22"/>
        </w:rPr>
      </w:pPr>
      <w:r w:rsidRPr="00E545CC">
        <w:rPr>
          <w:rFonts w:eastAsia="Calibri" w:cs="Courier New"/>
          <w:szCs w:val="22"/>
        </w:rPr>
        <w:t>}</w:t>
      </w:r>
    </w:p>
    <w:p w14:paraId="46AF7755" w14:textId="77777777" w:rsidR="00765C5F" w:rsidRPr="00E545CC" w:rsidRDefault="00765C5F" w:rsidP="00765C5F">
      <w:pPr>
        <w:pStyle w:val="PL"/>
        <w:rPr>
          <w:rFonts w:eastAsia="Calibri" w:cs="Courier New"/>
          <w:szCs w:val="22"/>
        </w:rPr>
      </w:pPr>
    </w:p>
    <w:p w14:paraId="5481D53D" w14:textId="77777777" w:rsidR="00765C5F" w:rsidRPr="006F674A" w:rsidRDefault="00765C5F" w:rsidP="00765C5F">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3DE6B71" w14:textId="77777777" w:rsidR="00765C5F" w:rsidRPr="00E545CC" w:rsidRDefault="00765C5F" w:rsidP="00765C5F">
      <w:pPr>
        <w:pStyle w:val="PL"/>
        <w:rPr>
          <w:rFonts w:eastAsia="Calibri" w:cs="Courier New"/>
          <w:szCs w:val="22"/>
        </w:rPr>
      </w:pPr>
      <w:r w:rsidRPr="00E545CC">
        <w:rPr>
          <w:rFonts w:eastAsia="Calibri" w:cs="Courier New"/>
          <w:szCs w:val="22"/>
        </w:rPr>
        <w:tab/>
        <w:t>...</w:t>
      </w:r>
    </w:p>
    <w:p w14:paraId="56CC7F34" w14:textId="77777777" w:rsidR="00765C5F" w:rsidRPr="00E545CC" w:rsidRDefault="00765C5F" w:rsidP="00765C5F">
      <w:pPr>
        <w:pStyle w:val="PL"/>
        <w:rPr>
          <w:rFonts w:eastAsia="Calibri" w:cs="Courier New"/>
          <w:szCs w:val="22"/>
        </w:rPr>
      </w:pPr>
      <w:r w:rsidRPr="00E545CC">
        <w:rPr>
          <w:rFonts w:eastAsia="Calibri" w:cs="Courier New"/>
          <w:szCs w:val="22"/>
        </w:rPr>
        <w:t>}</w:t>
      </w:r>
    </w:p>
    <w:p w14:paraId="7E38CDB8" w14:textId="77777777" w:rsidR="00765C5F" w:rsidRDefault="00765C5F" w:rsidP="00765C5F">
      <w:pPr>
        <w:pStyle w:val="PL"/>
      </w:pPr>
    </w:p>
    <w:p w14:paraId="64391842" w14:textId="77777777" w:rsidR="00765C5F" w:rsidRPr="00EA5FA7" w:rsidRDefault="00765C5F" w:rsidP="00765C5F">
      <w:pPr>
        <w:pStyle w:val="PL"/>
      </w:pPr>
      <w:r w:rsidRPr="00EA5FA7">
        <w:t xml:space="preserve">LongDRXCycleLength ::= </w:t>
      </w:r>
      <w:r w:rsidRPr="00EA5FA7">
        <w:tab/>
        <w:t>ENUMERATED</w:t>
      </w:r>
    </w:p>
    <w:p w14:paraId="7D6484F3" w14:textId="77777777" w:rsidR="00765C5F" w:rsidRPr="00EA5FA7" w:rsidRDefault="00765C5F" w:rsidP="00765C5F">
      <w:pPr>
        <w:pStyle w:val="PL"/>
      </w:pPr>
      <w:r w:rsidRPr="00EA5FA7">
        <w:t>{ms10, ms20, ms32, ms40, ms60, ms64, ms70, ms80, ms128, ms160, ms256, ms320, ms512, ms640, ms1024, ms1280, ms2048, ms2560, ms5120, ms10240, ...}</w:t>
      </w:r>
    </w:p>
    <w:p w14:paraId="144D4A7A" w14:textId="77777777" w:rsidR="00765C5F" w:rsidRPr="00EA5FA7" w:rsidRDefault="00765C5F" w:rsidP="00765C5F">
      <w:pPr>
        <w:pStyle w:val="PL"/>
      </w:pPr>
    </w:p>
    <w:p w14:paraId="742EE8E2" w14:textId="77777777" w:rsidR="00765C5F" w:rsidRPr="00EA5FA7" w:rsidRDefault="00765C5F" w:rsidP="00765C5F">
      <w:pPr>
        <w:pStyle w:val="PL"/>
        <w:rPr>
          <w:bCs/>
          <w:iCs/>
          <w:lang w:eastAsia="ja-JP"/>
        </w:rPr>
      </w:pPr>
      <w:r w:rsidRPr="00EA5FA7">
        <w:rPr>
          <w:bCs/>
          <w:iCs/>
          <w:lang w:eastAsia="ja-JP"/>
        </w:rPr>
        <w:t>LowerLayerPresenceStatusChange ::= ENUMERATED {</w:t>
      </w:r>
    </w:p>
    <w:p w14:paraId="46A919A4" w14:textId="77777777" w:rsidR="00765C5F" w:rsidRPr="00EA5FA7" w:rsidRDefault="00765C5F" w:rsidP="00765C5F">
      <w:pPr>
        <w:pStyle w:val="PL"/>
        <w:rPr>
          <w:lang w:eastAsia="ja-JP"/>
        </w:rPr>
      </w:pPr>
      <w:r w:rsidRPr="00EA5FA7">
        <w:rPr>
          <w:lang w:eastAsia="ja-JP"/>
        </w:rPr>
        <w:tab/>
        <w:t>suspend-lower-layers,</w:t>
      </w:r>
    </w:p>
    <w:p w14:paraId="604985DD" w14:textId="77777777" w:rsidR="00765C5F" w:rsidRPr="00EA5FA7" w:rsidRDefault="00765C5F" w:rsidP="00765C5F">
      <w:pPr>
        <w:pStyle w:val="PL"/>
        <w:rPr>
          <w:lang w:eastAsia="ja-JP"/>
        </w:rPr>
      </w:pPr>
      <w:r w:rsidRPr="00EA5FA7">
        <w:rPr>
          <w:lang w:eastAsia="ja-JP"/>
        </w:rPr>
        <w:tab/>
        <w:t>resume-lower-layers,</w:t>
      </w:r>
    </w:p>
    <w:p w14:paraId="7FA14E97" w14:textId="77777777" w:rsidR="00765C5F" w:rsidRPr="00EA5FA7" w:rsidRDefault="00765C5F" w:rsidP="00765C5F">
      <w:pPr>
        <w:pStyle w:val="PL"/>
      </w:pPr>
      <w:r w:rsidRPr="00EA5FA7">
        <w:tab/>
        <w:t>...</w:t>
      </w:r>
    </w:p>
    <w:p w14:paraId="6A50F8DB" w14:textId="77777777" w:rsidR="00765C5F" w:rsidRPr="00EA5FA7" w:rsidRDefault="00765C5F" w:rsidP="00765C5F">
      <w:pPr>
        <w:pStyle w:val="PL"/>
      </w:pPr>
    </w:p>
    <w:p w14:paraId="3F67C918" w14:textId="77777777" w:rsidR="00765C5F" w:rsidRPr="00EA5FA7" w:rsidRDefault="00765C5F" w:rsidP="00765C5F">
      <w:pPr>
        <w:pStyle w:val="PL"/>
      </w:pPr>
      <w:r w:rsidRPr="00EA5FA7">
        <w:t>}</w:t>
      </w:r>
    </w:p>
    <w:p w14:paraId="0B9A67E7" w14:textId="77777777" w:rsidR="00765C5F" w:rsidRDefault="00765C5F" w:rsidP="00765C5F">
      <w:pPr>
        <w:pStyle w:val="PL"/>
      </w:pPr>
    </w:p>
    <w:p w14:paraId="3D90B5A7" w14:textId="77777777" w:rsidR="00765C5F" w:rsidRPr="00020BA3" w:rsidRDefault="00765C5F" w:rsidP="00765C5F">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3958C00" w14:textId="77777777" w:rsidR="00765C5F" w:rsidRPr="00020BA3" w:rsidRDefault="00765C5F" w:rsidP="00765C5F">
      <w:pPr>
        <w:pStyle w:val="PL"/>
        <w:rPr>
          <w:rFonts w:eastAsia="SimSun"/>
          <w:snapToGrid w:val="0"/>
        </w:rPr>
      </w:pPr>
    </w:p>
    <w:p w14:paraId="4B28CF04" w14:textId="77777777" w:rsidR="00765C5F" w:rsidRPr="00020BA3" w:rsidRDefault="00765C5F" w:rsidP="00765C5F">
      <w:pPr>
        <w:pStyle w:val="PL"/>
        <w:rPr>
          <w:snapToGrid w:val="0"/>
        </w:rPr>
      </w:pPr>
      <w:r w:rsidRPr="00020BA3">
        <w:rPr>
          <w:rFonts w:eastAsia="SimSun"/>
          <w:snapToGrid w:val="0"/>
        </w:rPr>
        <w:t>LoS-NLoSIndicatorSoft</w:t>
      </w:r>
      <w:r w:rsidRPr="00020BA3">
        <w:rPr>
          <w:snapToGrid w:val="0"/>
        </w:rPr>
        <w:t xml:space="preserve"> ::= INTEGER (0..10)</w:t>
      </w:r>
    </w:p>
    <w:p w14:paraId="779A9F65" w14:textId="77777777" w:rsidR="00765C5F" w:rsidRPr="00020BA3" w:rsidRDefault="00765C5F" w:rsidP="00765C5F">
      <w:pPr>
        <w:pStyle w:val="PL"/>
        <w:rPr>
          <w:snapToGrid w:val="0"/>
        </w:rPr>
      </w:pPr>
    </w:p>
    <w:p w14:paraId="01E1E8D2" w14:textId="77777777" w:rsidR="00765C5F" w:rsidRPr="00020BA3" w:rsidRDefault="00765C5F" w:rsidP="00765C5F">
      <w:pPr>
        <w:pStyle w:val="PL"/>
        <w:rPr>
          <w:snapToGrid w:val="0"/>
        </w:rPr>
      </w:pPr>
      <w:r w:rsidRPr="00020BA3">
        <w:rPr>
          <w:rFonts w:eastAsia="SimSun"/>
          <w:snapToGrid w:val="0"/>
        </w:rPr>
        <w:t>LoS-NLoSInformation</w:t>
      </w:r>
      <w:r w:rsidRPr="00020BA3">
        <w:rPr>
          <w:snapToGrid w:val="0"/>
        </w:rPr>
        <w:t xml:space="preserve"> ::= CHOICE {</w:t>
      </w:r>
    </w:p>
    <w:p w14:paraId="52AD6ED2" w14:textId="77777777" w:rsidR="00765C5F" w:rsidRPr="00020BA3" w:rsidRDefault="00765C5F" w:rsidP="00765C5F">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62814069" w14:textId="77777777" w:rsidR="00765C5F" w:rsidRPr="00020BA3" w:rsidRDefault="00765C5F" w:rsidP="00765C5F">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1390EFFD" w14:textId="77777777" w:rsidR="00765C5F" w:rsidRPr="00020BA3" w:rsidRDefault="00765C5F" w:rsidP="00765C5F">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A536958" w14:textId="77777777" w:rsidR="00765C5F" w:rsidRPr="00020BA3" w:rsidRDefault="00765C5F" w:rsidP="00765C5F">
      <w:pPr>
        <w:pStyle w:val="PL"/>
        <w:rPr>
          <w:snapToGrid w:val="0"/>
        </w:rPr>
      </w:pPr>
      <w:r w:rsidRPr="00020BA3">
        <w:rPr>
          <w:snapToGrid w:val="0"/>
        </w:rPr>
        <w:t>}</w:t>
      </w:r>
    </w:p>
    <w:p w14:paraId="2CFD23CB" w14:textId="77777777" w:rsidR="00765C5F" w:rsidRPr="00020BA3" w:rsidRDefault="00765C5F" w:rsidP="00765C5F">
      <w:pPr>
        <w:pStyle w:val="PL"/>
        <w:rPr>
          <w:snapToGrid w:val="0"/>
        </w:rPr>
      </w:pPr>
    </w:p>
    <w:p w14:paraId="0652FFE3" w14:textId="77777777" w:rsidR="00765C5F" w:rsidRPr="00020BA3" w:rsidRDefault="00765C5F" w:rsidP="00765C5F">
      <w:pPr>
        <w:pStyle w:val="PL"/>
        <w:rPr>
          <w:snapToGrid w:val="0"/>
        </w:rPr>
      </w:pPr>
      <w:r w:rsidRPr="00020BA3">
        <w:rPr>
          <w:rFonts w:eastAsia="SimSun"/>
          <w:snapToGrid w:val="0"/>
        </w:rPr>
        <w:t>LoS-NLoSInformation</w:t>
      </w:r>
      <w:r w:rsidRPr="00020BA3">
        <w:rPr>
          <w:snapToGrid w:val="0"/>
        </w:rPr>
        <w:t>-ExtIEs F1AP-PROTOCOL-IES ::= {</w:t>
      </w:r>
    </w:p>
    <w:p w14:paraId="392F5279" w14:textId="77777777" w:rsidR="00765C5F" w:rsidRPr="00020BA3" w:rsidRDefault="00765C5F" w:rsidP="00765C5F">
      <w:pPr>
        <w:pStyle w:val="PL"/>
        <w:rPr>
          <w:snapToGrid w:val="0"/>
        </w:rPr>
      </w:pPr>
      <w:r w:rsidRPr="00020BA3">
        <w:rPr>
          <w:snapToGrid w:val="0"/>
        </w:rPr>
        <w:tab/>
        <w:t>...</w:t>
      </w:r>
    </w:p>
    <w:p w14:paraId="677BCFD6" w14:textId="77777777" w:rsidR="00765C5F" w:rsidRPr="00C846A5" w:rsidRDefault="00765C5F" w:rsidP="00765C5F">
      <w:pPr>
        <w:pStyle w:val="PL"/>
        <w:rPr>
          <w:snapToGrid w:val="0"/>
        </w:rPr>
      </w:pPr>
      <w:r w:rsidRPr="00020BA3">
        <w:rPr>
          <w:snapToGrid w:val="0"/>
        </w:rPr>
        <w:t>}</w:t>
      </w:r>
    </w:p>
    <w:p w14:paraId="13E12374" w14:textId="77777777" w:rsidR="00765C5F" w:rsidRDefault="00765C5F" w:rsidP="00765C5F">
      <w:pPr>
        <w:pStyle w:val="PL"/>
      </w:pPr>
    </w:p>
    <w:p w14:paraId="3F19E365" w14:textId="77777777" w:rsidR="00765C5F" w:rsidRDefault="00765C5F" w:rsidP="00765C5F">
      <w:pPr>
        <w:pStyle w:val="PL"/>
      </w:pPr>
      <w:r>
        <w:t>LTEUESidelinkAggregateMaximumBitrate ::= SEQUENCE {</w:t>
      </w:r>
    </w:p>
    <w:p w14:paraId="5F3573C1" w14:textId="77777777" w:rsidR="00765C5F" w:rsidRDefault="00765C5F" w:rsidP="00765C5F">
      <w:pPr>
        <w:pStyle w:val="PL"/>
      </w:pPr>
      <w:r>
        <w:tab/>
        <w:t>uELTESidelinkAggregateMaximumBitrate</w:t>
      </w:r>
      <w:r>
        <w:tab/>
      </w:r>
      <w:r>
        <w:tab/>
        <w:t>BitRate,</w:t>
      </w:r>
    </w:p>
    <w:p w14:paraId="20A699B1" w14:textId="77777777" w:rsidR="00765C5F" w:rsidRDefault="00765C5F" w:rsidP="00765C5F">
      <w:pPr>
        <w:pStyle w:val="PL"/>
      </w:pPr>
      <w:r>
        <w:tab/>
        <w:t>iE-Extensions</w:t>
      </w:r>
      <w:r>
        <w:tab/>
      </w:r>
      <w:r>
        <w:tab/>
      </w:r>
      <w:r>
        <w:tab/>
      </w:r>
      <w:r>
        <w:tab/>
      </w:r>
      <w:r>
        <w:tab/>
        <w:t>ProtocolExtensionContainer { {LTEUESidelinkAggregateMaximumBitrate-ExtIEs} } OPTIONAL</w:t>
      </w:r>
    </w:p>
    <w:p w14:paraId="3262E854" w14:textId="77777777" w:rsidR="00765C5F" w:rsidRDefault="00765C5F" w:rsidP="00765C5F">
      <w:pPr>
        <w:pStyle w:val="PL"/>
      </w:pPr>
      <w:r>
        <w:t>}</w:t>
      </w:r>
    </w:p>
    <w:p w14:paraId="1777ADDE" w14:textId="77777777" w:rsidR="00765C5F" w:rsidRDefault="00765C5F" w:rsidP="00765C5F">
      <w:pPr>
        <w:pStyle w:val="PL"/>
      </w:pPr>
    </w:p>
    <w:p w14:paraId="6555DED6" w14:textId="77777777" w:rsidR="00765C5F" w:rsidRDefault="00765C5F" w:rsidP="00765C5F">
      <w:pPr>
        <w:pStyle w:val="PL"/>
      </w:pPr>
      <w:r>
        <w:t>LTEUESidelinkAggregateMaximumBitrate-ExtIEs F1AP-PROTOCOL-EXTENSION ::= {</w:t>
      </w:r>
    </w:p>
    <w:p w14:paraId="2A5292A2" w14:textId="77777777" w:rsidR="00765C5F" w:rsidRDefault="00765C5F" w:rsidP="00765C5F">
      <w:pPr>
        <w:pStyle w:val="PL"/>
      </w:pPr>
      <w:r>
        <w:tab/>
        <w:t>...</w:t>
      </w:r>
    </w:p>
    <w:p w14:paraId="3CD010FE" w14:textId="77777777" w:rsidR="00765C5F" w:rsidRDefault="00765C5F" w:rsidP="00765C5F">
      <w:pPr>
        <w:pStyle w:val="PL"/>
      </w:pPr>
      <w:r>
        <w:t>}</w:t>
      </w:r>
    </w:p>
    <w:p w14:paraId="1528A656" w14:textId="77777777" w:rsidR="00765C5F" w:rsidRDefault="00765C5F" w:rsidP="00765C5F">
      <w:pPr>
        <w:pStyle w:val="PL"/>
      </w:pPr>
    </w:p>
    <w:p w14:paraId="5381DE59" w14:textId="77777777" w:rsidR="00765C5F" w:rsidRDefault="00765C5F" w:rsidP="00765C5F">
      <w:pPr>
        <w:pStyle w:val="PL"/>
      </w:pPr>
      <w:r>
        <w:t>LTEV2XServicesAuthorized ::= SEQUENCE {</w:t>
      </w:r>
    </w:p>
    <w:p w14:paraId="383BE382" w14:textId="77777777" w:rsidR="00765C5F" w:rsidRDefault="00765C5F" w:rsidP="00765C5F">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C93D0A2" w14:textId="77777777" w:rsidR="00765C5F" w:rsidRDefault="00765C5F" w:rsidP="00765C5F">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DB7D1F5" w14:textId="77777777" w:rsidR="00765C5F" w:rsidRDefault="00765C5F" w:rsidP="00765C5F">
      <w:pPr>
        <w:pStyle w:val="PL"/>
      </w:pPr>
      <w:r>
        <w:tab/>
        <w:t>iE-Extensions</w:t>
      </w:r>
      <w:r>
        <w:tab/>
      </w:r>
      <w:r>
        <w:tab/>
        <w:t>ProtocolExtensionContainer { {LTEV2XServicesAuthorized-ExtIEs} }</w:t>
      </w:r>
      <w:r>
        <w:tab/>
      </w:r>
      <w:r>
        <w:tab/>
        <w:t>OPTIONAL</w:t>
      </w:r>
    </w:p>
    <w:p w14:paraId="0FFE8EA1" w14:textId="77777777" w:rsidR="00765C5F" w:rsidRDefault="00765C5F" w:rsidP="00765C5F">
      <w:pPr>
        <w:pStyle w:val="PL"/>
      </w:pPr>
      <w:r>
        <w:t>}</w:t>
      </w:r>
    </w:p>
    <w:p w14:paraId="33B27C3F" w14:textId="77777777" w:rsidR="00765C5F" w:rsidRDefault="00765C5F" w:rsidP="00765C5F">
      <w:pPr>
        <w:pStyle w:val="PL"/>
      </w:pPr>
    </w:p>
    <w:p w14:paraId="61555AD8" w14:textId="77777777" w:rsidR="00765C5F" w:rsidRDefault="00765C5F" w:rsidP="00765C5F">
      <w:pPr>
        <w:pStyle w:val="PL"/>
      </w:pPr>
      <w:r>
        <w:t>LTEV2XServicesAuthorized-ExtIEs F1AP-PROTOCOL-EXTENSION ::= {</w:t>
      </w:r>
    </w:p>
    <w:p w14:paraId="228B0822" w14:textId="77777777" w:rsidR="00765C5F" w:rsidRDefault="00765C5F" w:rsidP="00765C5F">
      <w:pPr>
        <w:pStyle w:val="PL"/>
      </w:pPr>
      <w:r>
        <w:tab/>
        <w:t>...</w:t>
      </w:r>
    </w:p>
    <w:p w14:paraId="4AC3B6E6" w14:textId="77777777" w:rsidR="00765C5F" w:rsidRDefault="00765C5F" w:rsidP="00765C5F">
      <w:pPr>
        <w:pStyle w:val="PL"/>
      </w:pPr>
      <w:r>
        <w:t>}</w:t>
      </w:r>
    </w:p>
    <w:p w14:paraId="514C7862" w14:textId="77777777" w:rsidR="00765C5F" w:rsidRDefault="00765C5F" w:rsidP="00765C5F">
      <w:pPr>
        <w:pStyle w:val="PL"/>
      </w:pPr>
    </w:p>
    <w:p w14:paraId="7DB337D7" w14:textId="77777777" w:rsidR="00765C5F" w:rsidRDefault="00765C5F" w:rsidP="00765C5F">
      <w:pPr>
        <w:pStyle w:val="PL"/>
        <w:rPr>
          <w:noProof w:val="0"/>
        </w:rPr>
      </w:pPr>
    </w:p>
    <w:p w14:paraId="5F72370D" w14:textId="77777777" w:rsidR="00765C5F" w:rsidRDefault="00765C5F" w:rsidP="00765C5F">
      <w:pPr>
        <w:pStyle w:val="PL"/>
        <w:rPr>
          <w:noProof w:val="0"/>
        </w:rPr>
      </w:pPr>
      <w:r>
        <w:rPr>
          <w:noProof w:val="0"/>
        </w:rPr>
        <w:t>LTMCells-ToBeReleased-List ::= SEQUENCE (SIZE(1..maxnoofLTMCells)) OF ProtocolIE-SingleContainer { { LTMCells-ToBeReleased-ItemIEs} }</w:t>
      </w:r>
    </w:p>
    <w:p w14:paraId="3BB6E8FB" w14:textId="77777777" w:rsidR="00765C5F" w:rsidRPr="003B4B1E" w:rsidRDefault="00765C5F" w:rsidP="00765C5F">
      <w:pPr>
        <w:pStyle w:val="PL"/>
        <w:rPr>
          <w:noProof w:val="0"/>
        </w:rPr>
      </w:pPr>
    </w:p>
    <w:p w14:paraId="7314B74D" w14:textId="77777777" w:rsidR="00765C5F" w:rsidRDefault="00765C5F" w:rsidP="00765C5F">
      <w:pPr>
        <w:pStyle w:val="PL"/>
        <w:rPr>
          <w:noProof w:val="0"/>
        </w:rPr>
      </w:pPr>
      <w:r>
        <w:rPr>
          <w:noProof w:val="0"/>
        </w:rPr>
        <w:t>LTMCells-ToBeReleased-ItemIEs F1AP-PROTOCOL-IES ::= {</w:t>
      </w:r>
    </w:p>
    <w:p w14:paraId="7CC9082B" w14:textId="77777777" w:rsidR="00765C5F" w:rsidRDefault="00765C5F" w:rsidP="00765C5F">
      <w:pPr>
        <w:pStyle w:val="PL"/>
        <w:rPr>
          <w:noProof w:val="0"/>
        </w:rPr>
      </w:pPr>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p>
    <w:p w14:paraId="474B5BEC" w14:textId="77777777" w:rsidR="00765C5F" w:rsidRDefault="00765C5F" w:rsidP="00765C5F">
      <w:pPr>
        <w:pStyle w:val="PL"/>
        <w:rPr>
          <w:noProof w:val="0"/>
        </w:rPr>
      </w:pPr>
      <w:r>
        <w:rPr>
          <w:noProof w:val="0"/>
        </w:rPr>
        <w:tab/>
        <w:t>...</w:t>
      </w:r>
    </w:p>
    <w:p w14:paraId="311241C7" w14:textId="77777777" w:rsidR="00765C5F" w:rsidRDefault="00765C5F" w:rsidP="00765C5F">
      <w:pPr>
        <w:pStyle w:val="PL"/>
        <w:rPr>
          <w:noProof w:val="0"/>
        </w:rPr>
      </w:pPr>
      <w:r>
        <w:rPr>
          <w:noProof w:val="0"/>
        </w:rPr>
        <w:t>}</w:t>
      </w:r>
    </w:p>
    <w:p w14:paraId="24724F5A" w14:textId="77777777" w:rsidR="00765C5F" w:rsidRDefault="00765C5F" w:rsidP="00765C5F">
      <w:pPr>
        <w:pStyle w:val="PL"/>
        <w:rPr>
          <w:noProof w:val="0"/>
        </w:rPr>
      </w:pPr>
    </w:p>
    <w:p w14:paraId="505B044A" w14:textId="77777777" w:rsidR="00765C5F" w:rsidRDefault="00765C5F" w:rsidP="00765C5F">
      <w:pPr>
        <w:pStyle w:val="PL"/>
        <w:rPr>
          <w:noProof w:val="0"/>
        </w:rPr>
      </w:pPr>
    </w:p>
    <w:p w14:paraId="4EC0677E" w14:textId="77777777" w:rsidR="00765C5F" w:rsidRPr="00EA5FA7" w:rsidRDefault="00765C5F" w:rsidP="00765C5F">
      <w:pPr>
        <w:pStyle w:val="PL"/>
        <w:rPr>
          <w:rFonts w:eastAsia="SimSun"/>
        </w:rPr>
      </w:pPr>
      <w:r>
        <w:rPr>
          <w:noProof w:val="0"/>
        </w:rPr>
        <w:lastRenderedPageBreak/>
        <w:t>LTMCells-ToBeReleased-Item</w:t>
      </w:r>
      <w:r w:rsidRPr="00EA5FA7">
        <w:rPr>
          <w:rFonts w:eastAsia="SimSun"/>
        </w:rPr>
        <w:t xml:space="preserve"> ::= SEQUENCE {</w:t>
      </w:r>
    </w:p>
    <w:p w14:paraId="464F3A18" w14:textId="77777777" w:rsidR="00765C5F" w:rsidRPr="00EA5FA7" w:rsidRDefault="00765C5F" w:rsidP="00765C5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8748515"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p>
    <w:p w14:paraId="592252B7" w14:textId="77777777" w:rsidR="00765C5F" w:rsidRPr="00EA5FA7" w:rsidRDefault="00765C5F" w:rsidP="00765C5F">
      <w:pPr>
        <w:pStyle w:val="PL"/>
        <w:rPr>
          <w:rFonts w:eastAsia="SimSun"/>
        </w:rPr>
      </w:pPr>
      <w:r w:rsidRPr="00EA5FA7">
        <w:rPr>
          <w:rFonts w:eastAsia="SimSun"/>
        </w:rPr>
        <w:tab/>
        <w:t>...</w:t>
      </w:r>
    </w:p>
    <w:p w14:paraId="14CC1964" w14:textId="77777777" w:rsidR="00765C5F" w:rsidRPr="00EA5FA7" w:rsidRDefault="00765C5F" w:rsidP="00765C5F">
      <w:pPr>
        <w:pStyle w:val="PL"/>
        <w:rPr>
          <w:rFonts w:eastAsia="SimSun"/>
        </w:rPr>
      </w:pPr>
      <w:r w:rsidRPr="00EA5FA7">
        <w:rPr>
          <w:rFonts w:eastAsia="SimSun"/>
        </w:rPr>
        <w:t>}</w:t>
      </w:r>
    </w:p>
    <w:p w14:paraId="74F6BBCF" w14:textId="77777777" w:rsidR="00765C5F" w:rsidRPr="00EA5FA7" w:rsidRDefault="00765C5F" w:rsidP="00765C5F">
      <w:pPr>
        <w:pStyle w:val="PL"/>
        <w:rPr>
          <w:rFonts w:eastAsia="SimSun"/>
        </w:rPr>
      </w:pPr>
    </w:p>
    <w:p w14:paraId="388FF407" w14:textId="77777777" w:rsidR="00765C5F" w:rsidRPr="00EA5FA7" w:rsidRDefault="00765C5F" w:rsidP="00765C5F">
      <w:pPr>
        <w:pStyle w:val="PL"/>
        <w:rPr>
          <w:rFonts w:eastAsia="SimSun"/>
        </w:rPr>
      </w:pPr>
      <w:r>
        <w:rPr>
          <w:noProof w:val="0"/>
        </w:rPr>
        <w:t>LTMCells-ToBeReleased-Item</w:t>
      </w:r>
      <w:r w:rsidRPr="00EA5FA7">
        <w:rPr>
          <w:rFonts w:eastAsia="SimSun"/>
        </w:rPr>
        <w:t>ExtIEs</w:t>
      </w:r>
      <w:r w:rsidRPr="00EA5FA7">
        <w:rPr>
          <w:rFonts w:eastAsia="SimSun"/>
        </w:rPr>
        <w:tab/>
        <w:t>F1AP-PROTOCOL-EXTENSION ::= {</w:t>
      </w:r>
    </w:p>
    <w:p w14:paraId="059185BE" w14:textId="77777777" w:rsidR="00765C5F" w:rsidRPr="00EA5FA7" w:rsidRDefault="00765C5F" w:rsidP="00765C5F">
      <w:pPr>
        <w:pStyle w:val="PL"/>
        <w:rPr>
          <w:rFonts w:eastAsia="SimSun"/>
        </w:rPr>
      </w:pPr>
      <w:r w:rsidRPr="00EA5FA7">
        <w:rPr>
          <w:rFonts w:eastAsia="SimSun"/>
        </w:rPr>
        <w:tab/>
        <w:t>...</w:t>
      </w:r>
    </w:p>
    <w:p w14:paraId="3AC46B4B" w14:textId="77777777" w:rsidR="00765C5F" w:rsidRPr="00EA5FA7" w:rsidRDefault="00765C5F" w:rsidP="00765C5F">
      <w:pPr>
        <w:pStyle w:val="PL"/>
        <w:rPr>
          <w:rFonts w:eastAsia="SimSun"/>
        </w:rPr>
      </w:pPr>
      <w:r w:rsidRPr="00EA5FA7">
        <w:rPr>
          <w:rFonts w:eastAsia="SimSun"/>
        </w:rPr>
        <w:t>}</w:t>
      </w:r>
    </w:p>
    <w:p w14:paraId="1C54E89A" w14:textId="77777777" w:rsidR="00765C5F" w:rsidRDefault="00765C5F" w:rsidP="00765C5F">
      <w:pPr>
        <w:pStyle w:val="PL"/>
        <w:rPr>
          <w:noProof w:val="0"/>
          <w:snapToGrid w:val="0"/>
        </w:rPr>
      </w:pPr>
    </w:p>
    <w:p w14:paraId="006C12F2" w14:textId="77777777" w:rsidR="00765C5F" w:rsidRDefault="00765C5F" w:rsidP="00765C5F">
      <w:pPr>
        <w:pStyle w:val="PL"/>
      </w:pPr>
      <w:r w:rsidRPr="00722957">
        <w:t>LTMInformation-Setup </w:t>
      </w:r>
      <w:r w:rsidRPr="000C084E">
        <w:t>::=</w:t>
      </w:r>
      <w:r>
        <w:t xml:space="preserve"> SEQUENCE {</w:t>
      </w:r>
    </w:p>
    <w:p w14:paraId="4D1F8DD4" w14:textId="77777777" w:rsidR="00765C5F" w:rsidRDefault="00765C5F" w:rsidP="00765C5F">
      <w:pPr>
        <w:pStyle w:val="PL"/>
      </w:pPr>
      <w:r>
        <w:tab/>
        <w:t>lTMIndicator</w:t>
      </w:r>
      <w:r>
        <w:tab/>
      </w:r>
      <w:r>
        <w:tab/>
      </w:r>
      <w:r>
        <w:tab/>
      </w:r>
      <w:r>
        <w:tab/>
      </w:r>
      <w:r>
        <w:tab/>
      </w:r>
      <w:r>
        <w:tab/>
        <w:t>LTMIndicator,</w:t>
      </w:r>
    </w:p>
    <w:p w14:paraId="4E90D588" w14:textId="77777777" w:rsidR="00765C5F" w:rsidRPr="003B4B1E" w:rsidRDefault="00765C5F" w:rsidP="00765C5F">
      <w:pPr>
        <w:pStyle w:val="PL"/>
      </w:pPr>
      <w:r>
        <w:tab/>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255CADB5" w14:textId="77777777" w:rsidR="00765C5F" w:rsidRPr="003B4B1E" w:rsidRDefault="00765C5F" w:rsidP="00765C5F">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6F80B06C" w14:textId="77777777" w:rsidR="00765C5F" w:rsidRPr="003B4B1E" w:rsidRDefault="00765C5F" w:rsidP="00765C5F">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36FD1DDD" w14:textId="77777777" w:rsidR="00765C5F" w:rsidRPr="006D5EB9" w:rsidRDefault="00765C5F" w:rsidP="00765C5F">
      <w:pPr>
        <w:pStyle w:val="PL"/>
        <w:rPr>
          <w:noProof w:val="0"/>
          <w:snapToGrid w:val="0"/>
        </w:rPr>
      </w:pPr>
      <w:r w:rsidRPr="003B4B1E">
        <w:rPr>
          <w:noProof w:val="0"/>
          <w:snapToGrid w:val="0"/>
        </w:rPr>
        <w:tab/>
      </w:r>
      <w:r w:rsidRPr="00FD0425">
        <w:rPr>
          <w:noProof w:val="0"/>
          <w:snapToGrid w:val="0"/>
        </w:rPr>
        <w:t>...</w:t>
      </w:r>
    </w:p>
    <w:p w14:paraId="276F8014" w14:textId="77777777" w:rsidR="00765C5F" w:rsidRPr="003B4B1E" w:rsidRDefault="00765C5F" w:rsidP="00765C5F">
      <w:pPr>
        <w:pStyle w:val="PL"/>
      </w:pPr>
      <w:r w:rsidRPr="003B4B1E">
        <w:t>}</w:t>
      </w:r>
    </w:p>
    <w:p w14:paraId="7B913C1B" w14:textId="77777777" w:rsidR="00765C5F" w:rsidRPr="003B4B1E" w:rsidRDefault="00765C5F" w:rsidP="00765C5F">
      <w:pPr>
        <w:pStyle w:val="PL"/>
      </w:pPr>
    </w:p>
    <w:p w14:paraId="0DBBC488" w14:textId="77777777" w:rsidR="00765C5F" w:rsidRPr="003B4B1E" w:rsidRDefault="00765C5F" w:rsidP="00765C5F">
      <w:pPr>
        <w:pStyle w:val="PL"/>
      </w:pPr>
      <w:r w:rsidRPr="003B4B1E">
        <w:t>LTMInformation-Setup-ExtIEs F1AP-PROTOCOL-EXTENSION ::= {</w:t>
      </w:r>
    </w:p>
    <w:p w14:paraId="776F5E75" w14:textId="77777777" w:rsidR="00765C5F" w:rsidRPr="003B4B1E" w:rsidRDefault="00765C5F" w:rsidP="00765C5F">
      <w:pPr>
        <w:pStyle w:val="PL"/>
      </w:pPr>
      <w:r w:rsidRPr="003B4B1E">
        <w:tab/>
        <w:t>...</w:t>
      </w:r>
    </w:p>
    <w:p w14:paraId="0687B288" w14:textId="77777777" w:rsidR="00765C5F" w:rsidRPr="003B4B1E" w:rsidRDefault="00765C5F" w:rsidP="00765C5F">
      <w:pPr>
        <w:pStyle w:val="PL"/>
      </w:pPr>
      <w:r w:rsidRPr="003B4B1E">
        <w:t>}</w:t>
      </w:r>
    </w:p>
    <w:p w14:paraId="1ED8C0D5" w14:textId="77777777" w:rsidR="00765C5F" w:rsidRPr="003B4B1E" w:rsidRDefault="00765C5F" w:rsidP="00765C5F">
      <w:pPr>
        <w:pStyle w:val="PL"/>
      </w:pPr>
    </w:p>
    <w:p w14:paraId="7C6A7268" w14:textId="77777777" w:rsidR="00765C5F" w:rsidRPr="00A55ED4" w:rsidRDefault="00765C5F" w:rsidP="00765C5F">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1AB4077B" w14:textId="77777777" w:rsidR="00765C5F" w:rsidRPr="00A55ED4" w:rsidRDefault="00765C5F" w:rsidP="00765C5F">
      <w:pPr>
        <w:pStyle w:val="PL"/>
        <w:rPr>
          <w:rFonts w:eastAsia="SimSun"/>
        </w:rPr>
      </w:pPr>
    </w:p>
    <w:p w14:paraId="078FAB5D" w14:textId="77777777" w:rsidR="00765C5F" w:rsidRPr="00A55ED4" w:rsidRDefault="00765C5F" w:rsidP="00765C5F">
      <w:pPr>
        <w:pStyle w:val="PL"/>
        <w:rPr>
          <w:rFonts w:eastAsia="SimSun"/>
        </w:rPr>
      </w:pPr>
      <w:r>
        <w:t>LTMConfigurationIDMapping-Item</w:t>
      </w:r>
      <w:r w:rsidRPr="00A55ED4">
        <w:rPr>
          <w:rFonts w:eastAsia="SimSun"/>
        </w:rPr>
        <w:t>::= SEQUENCE{</w:t>
      </w:r>
    </w:p>
    <w:p w14:paraId="2DADD2AC" w14:textId="77777777" w:rsidR="00765C5F" w:rsidRPr="00A55ED4" w:rsidRDefault="00765C5F" w:rsidP="00765C5F">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NRCGI</w:t>
      </w:r>
      <w:r w:rsidRPr="00A55ED4">
        <w:rPr>
          <w:rFonts w:eastAsia="SimSun"/>
        </w:rPr>
        <w:t>,</w:t>
      </w:r>
    </w:p>
    <w:p w14:paraId="0077D9B2" w14:textId="77777777" w:rsidR="00765C5F" w:rsidRPr="003B4B1E" w:rsidRDefault="00765C5F" w:rsidP="00765C5F">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sidRPr="00764B8D">
        <w:rPr>
          <w:rFonts w:cs="Courier New"/>
        </w:rPr>
        <w:t xml:space="preserve"> </w:t>
      </w:r>
      <w:r>
        <w:rPr>
          <w:rFonts w:cs="Courier New"/>
        </w:rPr>
        <w:tab/>
        <w:t>OPTIONAL</w:t>
      </w:r>
      <w:r w:rsidRPr="003B4B1E">
        <w:rPr>
          <w:rFonts w:eastAsia="SimSun"/>
        </w:rPr>
        <w:t>,</w:t>
      </w:r>
    </w:p>
    <w:p w14:paraId="10E7208A" w14:textId="77777777" w:rsidR="00765C5F" w:rsidRPr="00A55ED4" w:rsidRDefault="00765C5F" w:rsidP="00765C5F">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0DD7FB52" w14:textId="77777777" w:rsidR="00765C5F" w:rsidRPr="00A55ED4" w:rsidRDefault="00765C5F" w:rsidP="00765C5F">
      <w:pPr>
        <w:pStyle w:val="PL"/>
        <w:rPr>
          <w:rFonts w:eastAsia="SimSun"/>
        </w:rPr>
      </w:pPr>
      <w:r w:rsidRPr="00A55ED4">
        <w:rPr>
          <w:rFonts w:eastAsia="SimSun"/>
        </w:rPr>
        <w:t>}</w:t>
      </w:r>
    </w:p>
    <w:p w14:paraId="31D125B6" w14:textId="77777777" w:rsidR="00765C5F" w:rsidRPr="00A55ED4" w:rsidRDefault="00765C5F" w:rsidP="00765C5F">
      <w:pPr>
        <w:pStyle w:val="PL"/>
        <w:rPr>
          <w:rFonts w:eastAsia="SimSun"/>
        </w:rPr>
      </w:pPr>
    </w:p>
    <w:p w14:paraId="3FA079B1" w14:textId="77777777" w:rsidR="00765C5F" w:rsidRPr="00A55ED4" w:rsidRDefault="00765C5F" w:rsidP="00765C5F">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0A6950D6" w14:textId="77777777" w:rsidR="00765C5F" w:rsidRPr="00A55ED4" w:rsidRDefault="00765C5F" w:rsidP="00765C5F">
      <w:pPr>
        <w:pStyle w:val="PL"/>
        <w:rPr>
          <w:rFonts w:eastAsia="SimSun"/>
        </w:rPr>
      </w:pPr>
      <w:r w:rsidRPr="00A55ED4">
        <w:rPr>
          <w:rFonts w:eastAsia="SimSun"/>
        </w:rPr>
        <w:tab/>
        <w:t>...</w:t>
      </w:r>
    </w:p>
    <w:p w14:paraId="054ECF3A" w14:textId="77777777" w:rsidR="00765C5F" w:rsidRDefault="00765C5F" w:rsidP="00765C5F">
      <w:pPr>
        <w:pStyle w:val="PL"/>
        <w:rPr>
          <w:rFonts w:eastAsia="SimSun"/>
        </w:rPr>
      </w:pPr>
      <w:r w:rsidRPr="00A55ED4">
        <w:rPr>
          <w:rFonts w:eastAsia="SimSun"/>
        </w:rPr>
        <w:t>}</w:t>
      </w:r>
    </w:p>
    <w:p w14:paraId="3B70A15D" w14:textId="77777777" w:rsidR="00765C5F" w:rsidRDefault="00765C5F" w:rsidP="00765C5F">
      <w:pPr>
        <w:pStyle w:val="PL"/>
      </w:pPr>
    </w:p>
    <w:p w14:paraId="6AEB3696" w14:textId="77777777" w:rsidR="00765C5F" w:rsidRPr="003B4B1E" w:rsidRDefault="00765C5F" w:rsidP="00765C5F">
      <w:pPr>
        <w:pStyle w:val="PL"/>
      </w:pPr>
    </w:p>
    <w:p w14:paraId="5C9A1579" w14:textId="77777777" w:rsidR="00765C5F" w:rsidRPr="003B4B1E" w:rsidRDefault="00765C5F" w:rsidP="00765C5F">
      <w:pPr>
        <w:pStyle w:val="PL"/>
      </w:pPr>
      <w:r w:rsidRPr="003B4B1E">
        <w:t>LTMInformation-Modify</w:t>
      </w:r>
      <w:r w:rsidRPr="003B4B1E">
        <w:tab/>
        <w:t>::= SEQUENCE {</w:t>
      </w:r>
    </w:p>
    <w:p w14:paraId="1E369BE6" w14:textId="77777777" w:rsidR="00765C5F" w:rsidRPr="003B4B1E" w:rsidRDefault="00765C5F" w:rsidP="00765C5F">
      <w:pPr>
        <w:pStyle w:val="PL"/>
      </w:pPr>
      <w:r w:rsidRPr="003B4B1E">
        <w:tab/>
        <w:t>lTMIndicator</w:t>
      </w:r>
      <w:r w:rsidRPr="003B4B1E">
        <w:tab/>
      </w:r>
      <w:r w:rsidRPr="003B4B1E">
        <w:tab/>
      </w:r>
      <w:r w:rsidRPr="003B4B1E">
        <w:tab/>
      </w:r>
      <w:r w:rsidRPr="003B4B1E">
        <w:tab/>
      </w:r>
      <w:r w:rsidRPr="003B4B1E">
        <w:tab/>
      </w:r>
      <w:r w:rsidRPr="003B4B1E">
        <w:tab/>
        <w:t>LTMIndicator,</w:t>
      </w:r>
    </w:p>
    <w:p w14:paraId="30079156" w14:textId="77777777" w:rsidR="00765C5F" w:rsidRPr="003B4B1E" w:rsidRDefault="00765C5F" w:rsidP="00765C5F">
      <w:pPr>
        <w:pStyle w:val="PL"/>
      </w:pPr>
      <w:r w:rsidRPr="003B4B1E">
        <w:tab/>
      </w:r>
      <w:r>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2D5F4E5C" w14:textId="77777777" w:rsidR="00765C5F" w:rsidRPr="00722957" w:rsidRDefault="00765C5F" w:rsidP="00765C5F">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3C4DE927" w14:textId="77777777" w:rsidR="00765C5F" w:rsidRPr="00B64500" w:rsidRDefault="00765C5F" w:rsidP="00765C5F">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13F64CD2" w14:textId="77777777" w:rsidR="00765C5F" w:rsidRPr="003E2C2E" w:rsidRDefault="00765C5F" w:rsidP="00765C5F">
      <w:pPr>
        <w:pStyle w:val="PL"/>
        <w:rPr>
          <w:noProof w:val="0"/>
          <w:snapToGrid w:val="0"/>
        </w:rPr>
      </w:pPr>
      <w:r w:rsidRPr="00B64500">
        <w:rPr>
          <w:noProof w:val="0"/>
          <w:snapToGrid w:val="0"/>
          <w:lang w:val="fr-FR"/>
        </w:rPr>
        <w:tab/>
      </w:r>
      <w:r w:rsidRPr="00FD0425">
        <w:rPr>
          <w:noProof w:val="0"/>
          <w:snapToGrid w:val="0"/>
        </w:rPr>
        <w:t>...</w:t>
      </w:r>
    </w:p>
    <w:p w14:paraId="6AEDCAFC" w14:textId="77777777" w:rsidR="00765C5F" w:rsidRDefault="00765C5F" w:rsidP="00765C5F">
      <w:pPr>
        <w:pStyle w:val="PL"/>
      </w:pPr>
      <w:r>
        <w:t>}</w:t>
      </w:r>
    </w:p>
    <w:p w14:paraId="3F911650" w14:textId="77777777" w:rsidR="00765C5F" w:rsidRDefault="00765C5F" w:rsidP="00765C5F">
      <w:pPr>
        <w:pStyle w:val="PL"/>
      </w:pPr>
    </w:p>
    <w:p w14:paraId="3C11E323" w14:textId="77777777" w:rsidR="00765C5F" w:rsidRDefault="00765C5F" w:rsidP="00765C5F">
      <w:pPr>
        <w:pStyle w:val="PL"/>
      </w:pPr>
      <w:r w:rsidRPr="00722957">
        <w:t>LTMInformation-</w:t>
      </w:r>
      <w:r>
        <w:t>Modify-ExtIEs F1AP-PROTOCOL-EXTENSION ::= {</w:t>
      </w:r>
    </w:p>
    <w:p w14:paraId="15439B05" w14:textId="77777777" w:rsidR="00765C5F" w:rsidRDefault="00765C5F" w:rsidP="00765C5F">
      <w:pPr>
        <w:pStyle w:val="PL"/>
      </w:pPr>
      <w:r>
        <w:tab/>
        <w:t>...</w:t>
      </w:r>
    </w:p>
    <w:p w14:paraId="5D9ED878" w14:textId="77777777" w:rsidR="00765C5F" w:rsidRDefault="00765C5F" w:rsidP="00765C5F">
      <w:pPr>
        <w:pStyle w:val="PL"/>
      </w:pPr>
      <w:r>
        <w:t>}</w:t>
      </w:r>
    </w:p>
    <w:p w14:paraId="31E362A3" w14:textId="77777777" w:rsidR="00765C5F" w:rsidRPr="00722957" w:rsidRDefault="00765C5F" w:rsidP="00765C5F">
      <w:pPr>
        <w:pStyle w:val="PL"/>
      </w:pPr>
    </w:p>
    <w:p w14:paraId="7B4BE865" w14:textId="77777777" w:rsidR="00765C5F" w:rsidRPr="00722957" w:rsidRDefault="00765C5F" w:rsidP="00765C5F">
      <w:pPr>
        <w:pStyle w:val="PL"/>
      </w:pPr>
    </w:p>
    <w:p w14:paraId="2A1F5B16" w14:textId="77777777" w:rsidR="00765C5F" w:rsidRPr="00722957" w:rsidRDefault="00765C5F" w:rsidP="00765C5F">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0FF62027" w14:textId="77777777" w:rsidR="00765C5F" w:rsidRDefault="00765C5F" w:rsidP="00765C5F">
      <w:pPr>
        <w:pStyle w:val="PL"/>
      </w:pPr>
    </w:p>
    <w:p w14:paraId="703C44BE" w14:textId="77777777" w:rsidR="00765C5F" w:rsidRPr="001604E3" w:rsidRDefault="00765C5F" w:rsidP="00765C5F">
      <w:pPr>
        <w:pStyle w:val="PL"/>
        <w:rPr>
          <w:rFonts w:eastAsia="SimSun"/>
        </w:rPr>
      </w:pPr>
      <w:r>
        <w:rPr>
          <w:rFonts w:eastAsia="SimSun"/>
        </w:rPr>
        <w:t>LTMCompleteConfigurationIndicator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{true</w:t>
      </w:r>
      <w:r w:rsidRPr="00020BA3">
        <w:rPr>
          <w:snapToGrid w:val="0"/>
        </w:rPr>
        <w:t>, ...</w:t>
      </w:r>
      <w:r>
        <w:rPr>
          <w:snapToGrid w:val="0"/>
        </w:rPr>
        <w:t>}</w:t>
      </w:r>
    </w:p>
    <w:p w14:paraId="53261F4A" w14:textId="77777777" w:rsidR="00765C5F" w:rsidRDefault="00765C5F" w:rsidP="00765C5F">
      <w:pPr>
        <w:pStyle w:val="PL"/>
      </w:pPr>
    </w:p>
    <w:p w14:paraId="788B33DE" w14:textId="77777777" w:rsidR="00765C5F" w:rsidRDefault="00765C5F" w:rsidP="00765C5F">
      <w:pPr>
        <w:pStyle w:val="PL"/>
        <w:spacing w:line="0" w:lineRule="atLeast"/>
        <w:rPr>
          <w:ins w:id="853" w:author="Ericsson" w:date="2024-02-17T22:36:00Z"/>
          <w:snapToGrid w:val="0"/>
        </w:rPr>
      </w:pPr>
      <w:r>
        <w:lastRenderedPageBreak/>
        <w:t>LTMConfigurationID</w:t>
      </w:r>
      <w:r w:rsidRPr="00020BA3">
        <w:rPr>
          <w:rFonts w:eastAsia="SimSun"/>
          <w:snapToGrid w:val="0"/>
        </w:rPr>
        <w:t xml:space="preserve"> ::= </w:t>
      </w:r>
      <w:r w:rsidRPr="00AF528C">
        <w:rPr>
          <w:snapToGrid w:val="0"/>
        </w:rPr>
        <w:t xml:space="preserve"> </w:t>
      </w:r>
      <w:r>
        <w:rPr>
          <w:snapToGrid w:val="0"/>
        </w:rPr>
        <w:t>INTEGER (1..8)</w:t>
      </w:r>
    </w:p>
    <w:p w14:paraId="506B146D" w14:textId="77777777" w:rsidR="00E30715" w:rsidRDefault="00E30715" w:rsidP="00765C5F">
      <w:pPr>
        <w:pStyle w:val="PL"/>
        <w:spacing w:line="0" w:lineRule="atLeast"/>
        <w:rPr>
          <w:snapToGrid w:val="0"/>
        </w:rPr>
      </w:pPr>
    </w:p>
    <w:p w14:paraId="0F51D1A0" w14:textId="77777777" w:rsidR="00765C5F" w:rsidRDefault="00765C5F" w:rsidP="00765C5F">
      <w:pPr>
        <w:pStyle w:val="PL"/>
        <w:rPr>
          <w:ins w:id="854" w:author="Ericsson" w:date="2024-02-17T22:36:00Z"/>
          <w:rFonts w:eastAsia="SimSun"/>
        </w:rPr>
      </w:pPr>
      <w:r w:rsidRPr="00DB5B31">
        <w:t>LTMReferenceConfiguration</w:t>
      </w:r>
      <w:r>
        <w:t xml:space="preserve"> ::=</w:t>
      </w:r>
      <w:r w:rsidRPr="00EA5FA7">
        <w:rPr>
          <w:rFonts w:eastAsia="SimSun"/>
        </w:rPr>
        <w:t xml:space="preserve"> </w:t>
      </w:r>
      <w:r w:rsidRPr="00A55ED4">
        <w:rPr>
          <w:rFonts w:eastAsia="SimSun"/>
        </w:rPr>
        <w:t>OCTET STRING</w:t>
      </w:r>
    </w:p>
    <w:p w14:paraId="65E1D45E" w14:textId="77777777" w:rsidR="00E30715" w:rsidRDefault="00E30715" w:rsidP="00765C5F">
      <w:pPr>
        <w:pStyle w:val="PL"/>
        <w:rPr>
          <w:ins w:id="855" w:author="Ericsson" w:date="2024-02-17T22:36:00Z"/>
          <w:rFonts w:eastAsia="SimSun"/>
        </w:rPr>
      </w:pPr>
    </w:p>
    <w:p w14:paraId="7205C2BC" w14:textId="77777777" w:rsidR="00E30715" w:rsidRDefault="00E30715" w:rsidP="00E30715">
      <w:pPr>
        <w:pStyle w:val="PL"/>
        <w:rPr>
          <w:ins w:id="856" w:author="Ericsson" w:date="2024-02-17T22:36:00Z"/>
        </w:rPr>
      </w:pPr>
      <w:ins w:id="857" w:author="Ericsson" w:date="2024-02-17T22:36:00Z">
        <w:r>
          <w:t>LTMCandidateCellConfiguration::=</w:t>
        </w:r>
        <w:r w:rsidRPr="00EA5FA7">
          <w:rPr>
            <w:rFonts w:eastAsia="SimSun"/>
          </w:rPr>
          <w:t xml:space="preserve"> </w:t>
        </w:r>
        <w:r w:rsidRPr="00A55ED4">
          <w:rPr>
            <w:rFonts w:eastAsia="SimSun"/>
          </w:rPr>
          <w:t>OCTET STRING</w:t>
        </w:r>
      </w:ins>
    </w:p>
    <w:p w14:paraId="38A6CCA6" w14:textId="77777777" w:rsidR="00E30715" w:rsidRDefault="00E30715" w:rsidP="00765C5F">
      <w:pPr>
        <w:pStyle w:val="PL"/>
        <w:rPr>
          <w:rFonts w:eastAsia="SimSun"/>
        </w:rPr>
      </w:pPr>
    </w:p>
    <w:p w14:paraId="50E391E9" w14:textId="77777777" w:rsidR="00765C5F" w:rsidRDefault="00765C5F" w:rsidP="00765C5F">
      <w:pPr>
        <w:pStyle w:val="PL"/>
        <w:rPr>
          <w:rFonts w:eastAsia="SimSun"/>
        </w:rPr>
      </w:pPr>
    </w:p>
    <w:p w14:paraId="4561669E" w14:textId="77777777" w:rsidR="00765C5F" w:rsidRPr="003B4B1E" w:rsidRDefault="00765C5F" w:rsidP="00765C5F">
      <w:pPr>
        <w:pStyle w:val="PL"/>
      </w:pPr>
      <w:r>
        <w:rPr>
          <w:rFonts w:eastAsia="SimSun"/>
        </w:rPr>
        <w:t>LTMConfiguration</w:t>
      </w:r>
      <w:r>
        <w:rPr>
          <w:rFonts w:eastAsia="SimSun"/>
        </w:rPr>
        <w:tab/>
      </w:r>
      <w:r w:rsidRPr="00EA5FA7">
        <w:rPr>
          <w:rFonts w:eastAsia="SimSun"/>
        </w:rPr>
        <w:t>::= SEQUENCE {</w:t>
      </w:r>
      <w:r>
        <w:rPr>
          <w:rFonts w:eastAsia="SimSun"/>
          <w:snapToGrid w:val="0"/>
        </w:rPr>
        <w:tab/>
        <w:t>sSBInformationItem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SSBInformationItem,</w:t>
      </w:r>
    </w:p>
    <w:p w14:paraId="44AAA679" w14:textId="77777777" w:rsidR="00765C5F" w:rsidRDefault="00765C5F" w:rsidP="00765C5F">
      <w:pPr>
        <w:pStyle w:val="PL"/>
        <w:rPr>
          <w:rFonts w:eastAsia="SimSun"/>
        </w:rPr>
      </w:pPr>
      <w:r w:rsidRPr="003B4B1E">
        <w:tab/>
        <w:t xml:space="preserve">lTMReferenceConfiguration </w:t>
      </w:r>
      <w:r w:rsidRPr="003B4B1E">
        <w:tab/>
      </w:r>
      <w:r w:rsidRPr="003B4B1E">
        <w:tab/>
      </w:r>
      <w:r w:rsidRPr="003B4B1E">
        <w:tab/>
        <w:t>LTMReferenceConfiguration</w:t>
      </w:r>
      <w:r>
        <w:rPr>
          <w:rFonts w:eastAsia="SimSun"/>
        </w:rPr>
        <w:tab/>
      </w:r>
      <w:r>
        <w:rPr>
          <w:rFonts w:eastAsia="SimSun"/>
        </w:rPr>
        <w:tab/>
      </w:r>
      <w:r>
        <w:rPr>
          <w:rFonts w:eastAsia="SimSun"/>
        </w:rPr>
        <w:tab/>
      </w:r>
      <w:r w:rsidRPr="00EA5FA7">
        <w:rPr>
          <w:rFonts w:eastAsia="SimSun"/>
        </w:rPr>
        <w:t>OPTIONAL</w:t>
      </w:r>
      <w:r>
        <w:rPr>
          <w:rFonts w:eastAsia="SimSun"/>
        </w:rPr>
        <w:t>,</w:t>
      </w:r>
    </w:p>
    <w:p w14:paraId="61C13916" w14:textId="77777777" w:rsidR="00765C5F" w:rsidRDefault="00765C5F" w:rsidP="00765C5F">
      <w:pPr>
        <w:pStyle w:val="PL"/>
        <w:rPr>
          <w:ins w:id="858" w:author="Ericsson" w:date="2024-02-17T22:34:00Z"/>
          <w:rFonts w:eastAsia="SimSun"/>
        </w:rPr>
      </w:pPr>
      <w:r>
        <w:rPr>
          <w:rFonts w:eastAsia="SimSun"/>
        </w:rPr>
        <w:tab/>
        <w:t>lTMCompleteConfigurationIndicator</w:t>
      </w:r>
      <w:r>
        <w:rPr>
          <w:rFonts w:eastAsia="SimSun"/>
        </w:rPr>
        <w:tab/>
        <w:t>LTMCompleteConfigurationIndicator</w:t>
      </w:r>
      <w:r w:rsidRPr="00A753B6">
        <w:rPr>
          <w:rFonts w:eastAsia="SimSun"/>
        </w:rPr>
        <w:t xml:space="preserve"> </w:t>
      </w:r>
      <w:r>
        <w:rPr>
          <w:rFonts w:eastAsia="SimSun"/>
        </w:rPr>
        <w:tab/>
      </w:r>
      <w:r w:rsidRPr="00EA5FA7">
        <w:rPr>
          <w:rFonts w:eastAsia="SimSun"/>
        </w:rPr>
        <w:t>OPTIONAL</w:t>
      </w:r>
      <w:r>
        <w:rPr>
          <w:rFonts w:eastAsia="SimSun"/>
        </w:rPr>
        <w:t>,</w:t>
      </w:r>
    </w:p>
    <w:p w14:paraId="6445FF98" w14:textId="3A44B549" w:rsidR="00994F54" w:rsidRPr="00EA5FA7" w:rsidRDefault="00994F54" w:rsidP="00765C5F">
      <w:pPr>
        <w:pStyle w:val="PL"/>
        <w:rPr>
          <w:rFonts w:eastAsia="SimSun"/>
        </w:rPr>
      </w:pPr>
      <w:ins w:id="859" w:author="Ericsson" w:date="2024-02-17T22:34:00Z">
        <w:r>
          <w:rPr>
            <w:rFonts w:eastAsia="SimSun"/>
          </w:rPr>
          <w:tab/>
          <w:t>lTMCandidateCellConfiguration</w:t>
        </w:r>
        <w:r>
          <w:rPr>
            <w:rFonts w:eastAsia="SimSun"/>
          </w:rPr>
          <w:tab/>
        </w:r>
        <w:r>
          <w:rPr>
            <w:rFonts w:eastAsia="SimSun"/>
          </w:rPr>
          <w:tab/>
        </w:r>
      </w:ins>
      <w:ins w:id="860" w:author="Ericsson" w:date="2024-02-17T22:35:00Z">
        <w:r>
          <w:rPr>
            <w:rFonts w:eastAsia="SimSun"/>
          </w:rPr>
          <w:t>L</w:t>
        </w:r>
      </w:ins>
      <w:ins w:id="861" w:author="Ericsson" w:date="2024-02-17T22:34:00Z">
        <w:r>
          <w:rPr>
            <w:rFonts w:eastAsia="SimSun"/>
          </w:rPr>
          <w:t>TMCandidateCellConfiguration</w:t>
        </w:r>
      </w:ins>
      <w:ins w:id="862" w:author="Ericsson" w:date="2024-02-17T22:35:00Z">
        <w:r w:rsidRPr="00994F54">
          <w:rPr>
            <w:rFonts w:eastAsia="SimSun"/>
          </w:rPr>
          <w:t xml:space="preserve"> </w:t>
        </w:r>
        <w:r>
          <w:rPr>
            <w:rFonts w:eastAsia="SimSun"/>
          </w:rPr>
          <w:tab/>
        </w:r>
        <w:r>
          <w:rPr>
            <w:rFonts w:eastAsia="SimSun"/>
          </w:rPr>
          <w:tab/>
        </w:r>
        <w:r w:rsidRPr="00EA5FA7">
          <w:rPr>
            <w:rFonts w:eastAsia="SimSun"/>
          </w:rPr>
          <w:t>OPTIONAL</w:t>
        </w:r>
        <w:r>
          <w:rPr>
            <w:rFonts w:eastAsia="SimSun"/>
          </w:rPr>
          <w:t>,</w:t>
        </w:r>
      </w:ins>
    </w:p>
    <w:p w14:paraId="4CB7E59F"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rFonts w:eastAsia="SimSun"/>
        </w:rPr>
        <w:t>LTMConfiguration</w:t>
      </w:r>
      <w:r w:rsidRPr="00DA11D0">
        <w:t xml:space="preserve">-ExtIEs </w:t>
      </w:r>
      <w:r w:rsidRPr="00EA5FA7">
        <w:rPr>
          <w:rFonts w:eastAsia="SimSun"/>
        </w:rPr>
        <w:t>} }</w:t>
      </w:r>
      <w:r w:rsidRPr="00EA5FA7">
        <w:rPr>
          <w:rFonts w:eastAsia="SimSun"/>
        </w:rPr>
        <w:tab/>
        <w:t>OPTIONAL,</w:t>
      </w:r>
    </w:p>
    <w:p w14:paraId="45F0DC6E" w14:textId="77777777" w:rsidR="00765C5F" w:rsidRPr="00EA5FA7" w:rsidRDefault="00765C5F" w:rsidP="00765C5F">
      <w:pPr>
        <w:pStyle w:val="PL"/>
        <w:rPr>
          <w:rFonts w:eastAsia="SimSun"/>
        </w:rPr>
      </w:pPr>
      <w:r w:rsidRPr="00EA5FA7">
        <w:rPr>
          <w:rFonts w:eastAsia="SimSun"/>
        </w:rPr>
        <w:tab/>
        <w:t>...</w:t>
      </w:r>
    </w:p>
    <w:p w14:paraId="44452F5E" w14:textId="77777777" w:rsidR="00765C5F" w:rsidRDefault="00765C5F" w:rsidP="00765C5F">
      <w:pPr>
        <w:pStyle w:val="PL"/>
        <w:rPr>
          <w:rFonts w:eastAsia="SimSun"/>
        </w:rPr>
      </w:pPr>
      <w:r w:rsidRPr="00EA5FA7">
        <w:rPr>
          <w:rFonts w:eastAsia="SimSun"/>
        </w:rPr>
        <w:t>}</w:t>
      </w:r>
    </w:p>
    <w:p w14:paraId="2D3706F6" w14:textId="77777777" w:rsidR="00765C5F" w:rsidRPr="00EA5FA7" w:rsidRDefault="00765C5F" w:rsidP="00765C5F">
      <w:pPr>
        <w:pStyle w:val="PL"/>
        <w:rPr>
          <w:rFonts w:eastAsia="SimSun"/>
        </w:rPr>
      </w:pPr>
    </w:p>
    <w:p w14:paraId="3312CEBB" w14:textId="77777777" w:rsidR="00765C5F" w:rsidRPr="00EA5FA7" w:rsidRDefault="00765C5F" w:rsidP="00765C5F">
      <w:pPr>
        <w:pStyle w:val="PL"/>
        <w:rPr>
          <w:rFonts w:eastAsia="SimSun"/>
        </w:rPr>
      </w:pPr>
      <w:r>
        <w:rPr>
          <w:rFonts w:eastAsia="SimSun"/>
        </w:rPr>
        <w:t>LTMConfiguration</w:t>
      </w:r>
      <w:r>
        <w:t>-</w:t>
      </w:r>
      <w:r w:rsidRPr="00DA11D0">
        <w:t>ExtIEs</w:t>
      </w:r>
      <w:r>
        <w:rPr>
          <w:rFonts w:eastAsia="SimSun"/>
        </w:rPr>
        <w:tab/>
      </w:r>
      <w:r w:rsidRPr="00EA5FA7">
        <w:rPr>
          <w:rFonts w:eastAsia="SimSun"/>
        </w:rPr>
        <w:t>F1AP-PROTOCOL-EXTENSION ::= {</w:t>
      </w:r>
    </w:p>
    <w:p w14:paraId="73919AB8" w14:textId="77777777" w:rsidR="00765C5F" w:rsidRPr="00EA5FA7" w:rsidRDefault="00765C5F" w:rsidP="00765C5F">
      <w:pPr>
        <w:pStyle w:val="PL"/>
        <w:rPr>
          <w:rFonts w:eastAsia="SimSun"/>
        </w:rPr>
      </w:pPr>
      <w:r w:rsidRPr="00EA5FA7">
        <w:rPr>
          <w:rFonts w:eastAsia="SimSun"/>
        </w:rPr>
        <w:tab/>
        <w:t>...</w:t>
      </w:r>
    </w:p>
    <w:p w14:paraId="33E98D4A" w14:textId="77777777" w:rsidR="00765C5F" w:rsidRPr="00EA5FA7" w:rsidRDefault="00765C5F" w:rsidP="00765C5F">
      <w:pPr>
        <w:pStyle w:val="PL"/>
        <w:rPr>
          <w:rFonts w:eastAsia="SimSun"/>
        </w:rPr>
      </w:pPr>
      <w:r w:rsidRPr="00EA5FA7">
        <w:rPr>
          <w:rFonts w:eastAsia="SimSun"/>
        </w:rPr>
        <w:t>}</w:t>
      </w:r>
    </w:p>
    <w:p w14:paraId="21DE20E2" w14:textId="77777777" w:rsidR="00765C5F" w:rsidRDefault="00765C5F" w:rsidP="00765C5F">
      <w:pPr>
        <w:pStyle w:val="PL"/>
      </w:pPr>
    </w:p>
    <w:p w14:paraId="61A03F23" w14:textId="77777777" w:rsidR="00765C5F" w:rsidRPr="006D7C59" w:rsidRDefault="00765C5F" w:rsidP="00765C5F">
      <w:pPr>
        <w:pStyle w:val="PL"/>
      </w:pPr>
      <w:r>
        <w:rPr>
          <w:noProof w:val="0"/>
        </w:rPr>
        <w:t>LTMCellSwitchInformation</w:t>
      </w:r>
      <w:r>
        <w:rPr>
          <w:rFonts w:eastAsia="SimSun"/>
        </w:rPr>
        <w:tab/>
      </w:r>
      <w:r w:rsidRPr="00EA5FA7">
        <w:rPr>
          <w:rFonts w:eastAsia="SimSun"/>
        </w:rPr>
        <w:t>::= SEQUENCE {</w:t>
      </w:r>
    </w:p>
    <w:p w14:paraId="5BA31507" w14:textId="77777777" w:rsidR="00765C5F" w:rsidRPr="00EA5FA7" w:rsidRDefault="00765C5F" w:rsidP="00765C5F">
      <w:pPr>
        <w:pStyle w:val="PL"/>
        <w:rPr>
          <w:rFonts w:eastAsia="SimSun"/>
        </w:rPr>
      </w:pPr>
      <w:r>
        <w:rPr>
          <w:rFonts w:eastAsia="SimSun"/>
          <w:snapToGrid w:val="0"/>
        </w:rPr>
        <w:tab/>
        <w:t>tCIStateID</w:t>
      </w:r>
      <w:r>
        <w:rPr>
          <w:rFonts w:eastAsia="SimSun"/>
          <w:snapToGrid w:val="0"/>
        </w:rPr>
        <w:tab/>
      </w:r>
      <w:r>
        <w:rPr>
          <w:rFonts w:eastAsia="SimSun"/>
          <w:snapToGrid w:val="0"/>
        </w:rPr>
        <w:tab/>
      </w:r>
      <w:r>
        <w:rPr>
          <w:rFonts w:eastAsia="SimSun"/>
          <w:snapToGrid w:val="0"/>
        </w:rPr>
        <w:tab/>
        <w:t>TCIStateID,</w:t>
      </w:r>
    </w:p>
    <w:p w14:paraId="1A6A9C4A"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LTMCellSwitchInformation</w:t>
      </w:r>
      <w:r w:rsidRPr="00DA11D0">
        <w:t xml:space="preserve">-ExtIEs </w:t>
      </w:r>
      <w:r w:rsidRPr="00EA5FA7">
        <w:rPr>
          <w:rFonts w:eastAsia="SimSun"/>
        </w:rPr>
        <w:t>} }</w:t>
      </w:r>
      <w:r w:rsidRPr="00EA5FA7">
        <w:rPr>
          <w:rFonts w:eastAsia="SimSun"/>
        </w:rPr>
        <w:tab/>
        <w:t>OPTIONAL,</w:t>
      </w:r>
    </w:p>
    <w:p w14:paraId="06FA8832" w14:textId="77777777" w:rsidR="00765C5F" w:rsidRPr="00EA5FA7" w:rsidRDefault="00765C5F" w:rsidP="00765C5F">
      <w:pPr>
        <w:pStyle w:val="PL"/>
        <w:rPr>
          <w:rFonts w:eastAsia="SimSun"/>
        </w:rPr>
      </w:pPr>
      <w:r w:rsidRPr="00EA5FA7">
        <w:rPr>
          <w:rFonts w:eastAsia="SimSun"/>
        </w:rPr>
        <w:tab/>
        <w:t>...</w:t>
      </w:r>
    </w:p>
    <w:p w14:paraId="54479A50" w14:textId="77777777" w:rsidR="00765C5F" w:rsidRDefault="00765C5F" w:rsidP="00765C5F">
      <w:pPr>
        <w:pStyle w:val="PL"/>
        <w:rPr>
          <w:rFonts w:eastAsia="SimSun"/>
        </w:rPr>
      </w:pPr>
      <w:r w:rsidRPr="00EA5FA7">
        <w:rPr>
          <w:rFonts w:eastAsia="SimSun"/>
        </w:rPr>
        <w:t>}</w:t>
      </w:r>
    </w:p>
    <w:p w14:paraId="59F7D916" w14:textId="77777777" w:rsidR="00765C5F" w:rsidRPr="00EA5FA7" w:rsidRDefault="00765C5F" w:rsidP="00765C5F">
      <w:pPr>
        <w:pStyle w:val="PL"/>
        <w:rPr>
          <w:rFonts w:eastAsia="SimSun"/>
        </w:rPr>
      </w:pPr>
    </w:p>
    <w:p w14:paraId="144FFBA9" w14:textId="77777777" w:rsidR="00765C5F" w:rsidRPr="00EA5FA7" w:rsidRDefault="00765C5F" w:rsidP="00765C5F">
      <w:pPr>
        <w:pStyle w:val="PL"/>
        <w:rPr>
          <w:rFonts w:eastAsia="SimSun"/>
        </w:rPr>
      </w:pPr>
      <w:r>
        <w:rPr>
          <w:noProof w:val="0"/>
        </w:rPr>
        <w:t>LTMCellSwitchInformation</w:t>
      </w:r>
      <w:r>
        <w:t>-</w:t>
      </w:r>
      <w:r w:rsidRPr="00DA11D0">
        <w:t>ExtIEs</w:t>
      </w:r>
      <w:r>
        <w:rPr>
          <w:rFonts w:eastAsia="SimSun"/>
        </w:rPr>
        <w:tab/>
      </w:r>
      <w:r w:rsidRPr="00EA5FA7">
        <w:rPr>
          <w:rFonts w:eastAsia="SimSun"/>
        </w:rPr>
        <w:t>F1AP-PROTOCOL-EXTENSION ::= {</w:t>
      </w:r>
    </w:p>
    <w:p w14:paraId="5B762DA0" w14:textId="77777777" w:rsidR="00765C5F" w:rsidRPr="00EA5FA7" w:rsidRDefault="00765C5F" w:rsidP="00765C5F">
      <w:pPr>
        <w:pStyle w:val="PL"/>
        <w:rPr>
          <w:rFonts w:eastAsia="SimSun"/>
        </w:rPr>
      </w:pPr>
      <w:r w:rsidRPr="00EA5FA7">
        <w:rPr>
          <w:rFonts w:eastAsia="SimSun"/>
        </w:rPr>
        <w:tab/>
        <w:t>...</w:t>
      </w:r>
    </w:p>
    <w:p w14:paraId="5FC14BE8" w14:textId="77777777" w:rsidR="00765C5F" w:rsidRDefault="00765C5F" w:rsidP="00765C5F">
      <w:pPr>
        <w:pStyle w:val="PL"/>
      </w:pPr>
      <w:r w:rsidRPr="00EA5FA7">
        <w:rPr>
          <w:rFonts w:eastAsia="SimSun"/>
        </w:rPr>
        <w:t>}</w:t>
      </w:r>
    </w:p>
    <w:p w14:paraId="1658471E" w14:textId="77777777" w:rsidR="00994F54" w:rsidRPr="00EA5FA7" w:rsidRDefault="00994F54" w:rsidP="00765C5F">
      <w:pPr>
        <w:pStyle w:val="PL"/>
      </w:pPr>
    </w:p>
    <w:p w14:paraId="69950AA6" w14:textId="77777777" w:rsidR="00765C5F" w:rsidRPr="00EA5FA7" w:rsidRDefault="00765C5F" w:rsidP="00765C5F">
      <w:pPr>
        <w:pStyle w:val="PL"/>
        <w:outlineLvl w:val="3"/>
      </w:pPr>
      <w:r w:rsidRPr="00EA5FA7">
        <w:t>-- M</w:t>
      </w:r>
    </w:p>
    <w:p w14:paraId="15C6782B" w14:textId="77777777" w:rsidR="00765C5F" w:rsidRDefault="00765C5F" w:rsidP="00765C5F">
      <w:pPr>
        <w:pStyle w:val="PL"/>
      </w:pPr>
    </w:p>
    <w:p w14:paraId="79FCD8BE" w14:textId="77777777" w:rsidR="00765C5F" w:rsidRDefault="00765C5F" w:rsidP="00765C5F">
      <w:pPr>
        <w:pStyle w:val="PL"/>
      </w:pPr>
      <w:r>
        <w:t>MappingInformationIndex</w:t>
      </w:r>
      <w:r>
        <w:tab/>
        <w:t>::= BIT STRING (SIZE (26))</w:t>
      </w:r>
    </w:p>
    <w:p w14:paraId="7413EA08" w14:textId="77777777" w:rsidR="00765C5F" w:rsidRDefault="00765C5F" w:rsidP="00765C5F">
      <w:pPr>
        <w:pStyle w:val="PL"/>
      </w:pPr>
    </w:p>
    <w:p w14:paraId="3B061C3C" w14:textId="77777777" w:rsidR="00765C5F" w:rsidRDefault="00765C5F" w:rsidP="00765C5F">
      <w:pPr>
        <w:pStyle w:val="PL"/>
      </w:pPr>
      <w:r>
        <w:t>MappingInformationtoRemove</w:t>
      </w:r>
      <w:r>
        <w:tab/>
        <w:t>::= SEQUENCE (SIZE(1..maxnoofMappingEntries)) OF MappingInformationIndex</w:t>
      </w:r>
    </w:p>
    <w:p w14:paraId="7475EFDA" w14:textId="77777777" w:rsidR="00765C5F" w:rsidRPr="00EA5FA7" w:rsidRDefault="00765C5F" w:rsidP="00765C5F">
      <w:pPr>
        <w:pStyle w:val="PL"/>
      </w:pPr>
    </w:p>
    <w:p w14:paraId="6B7F7807" w14:textId="77777777" w:rsidR="00765C5F" w:rsidRPr="00EA5FA7" w:rsidRDefault="00765C5F" w:rsidP="00765C5F">
      <w:pPr>
        <w:pStyle w:val="PL"/>
      </w:pPr>
      <w:r w:rsidRPr="00EA5FA7">
        <w:t xml:space="preserve">MaskedIMEISV ::= </w:t>
      </w:r>
      <w:r w:rsidRPr="00EA5FA7">
        <w:tab/>
        <w:t>BIT STRING (SIZE (64))</w:t>
      </w:r>
    </w:p>
    <w:p w14:paraId="142C8BB9" w14:textId="77777777" w:rsidR="00765C5F" w:rsidRPr="00EA5FA7" w:rsidRDefault="00765C5F" w:rsidP="00765C5F">
      <w:pPr>
        <w:pStyle w:val="PL"/>
      </w:pPr>
    </w:p>
    <w:p w14:paraId="0BF8F055" w14:textId="77777777" w:rsidR="00765C5F" w:rsidRPr="00EA5FA7" w:rsidRDefault="00765C5F" w:rsidP="00765C5F">
      <w:pPr>
        <w:pStyle w:val="PL"/>
      </w:pPr>
      <w:r w:rsidRPr="00EA5FA7">
        <w:t xml:space="preserve">MaxDataBurstVolume  ::= INTEGER (0..4095, ..., 4096.. 2000000) </w:t>
      </w:r>
    </w:p>
    <w:p w14:paraId="6828A23A" w14:textId="77777777" w:rsidR="00765C5F" w:rsidRPr="00EA5FA7" w:rsidRDefault="00765C5F" w:rsidP="00765C5F">
      <w:pPr>
        <w:pStyle w:val="PL"/>
      </w:pPr>
      <w:r w:rsidRPr="00EA5FA7">
        <w:t>MaxPacketLossRate ::= INTEGER (0..1000)</w:t>
      </w:r>
    </w:p>
    <w:p w14:paraId="79E4717E" w14:textId="77777777" w:rsidR="00765C5F" w:rsidRPr="00EA5FA7" w:rsidRDefault="00765C5F" w:rsidP="00765C5F">
      <w:pPr>
        <w:pStyle w:val="PL"/>
      </w:pPr>
    </w:p>
    <w:p w14:paraId="4BE2FA97" w14:textId="77777777" w:rsidR="00765C5F" w:rsidRPr="00DA11D0" w:rsidRDefault="00765C5F" w:rsidP="00765C5F">
      <w:pPr>
        <w:pStyle w:val="PL"/>
      </w:pPr>
      <w:r w:rsidRPr="00DA11D0">
        <w:rPr>
          <w:noProof w:val="0"/>
        </w:rPr>
        <w:t>MBS-Broadcast-NeighbourCellList</w:t>
      </w:r>
      <w:r w:rsidRPr="00DA11D0">
        <w:t xml:space="preserve"> ::= OCTET STRING</w:t>
      </w:r>
    </w:p>
    <w:p w14:paraId="5DB44A72" w14:textId="77777777" w:rsidR="00765C5F" w:rsidRPr="00DA11D0" w:rsidRDefault="00765C5F" w:rsidP="00765C5F">
      <w:pPr>
        <w:pStyle w:val="PL"/>
        <w:rPr>
          <w:noProof w:val="0"/>
        </w:rPr>
      </w:pPr>
    </w:p>
    <w:p w14:paraId="6898DE37" w14:textId="77777777" w:rsidR="00765C5F" w:rsidRPr="00DA11D0" w:rsidRDefault="00765C5F" w:rsidP="00765C5F">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4B91C5E9" w14:textId="77777777" w:rsidR="00765C5F" w:rsidRPr="00DA11D0" w:rsidRDefault="00765C5F" w:rsidP="00765C5F">
      <w:pPr>
        <w:pStyle w:val="PL"/>
        <w:rPr>
          <w:noProof w:val="0"/>
        </w:rPr>
      </w:pPr>
    </w:p>
    <w:p w14:paraId="326264FF" w14:textId="77777777" w:rsidR="00765C5F" w:rsidRPr="00DA11D0" w:rsidRDefault="00765C5F" w:rsidP="00765C5F">
      <w:pPr>
        <w:pStyle w:val="PL"/>
        <w:rPr>
          <w:noProof w:val="0"/>
        </w:rPr>
      </w:pPr>
      <w:r w:rsidRPr="00DA11D0">
        <w:rPr>
          <w:noProof w:val="0"/>
        </w:rPr>
        <w:t xml:space="preserve">MBS-Flows-Mapped-To-MRB-Item </w:t>
      </w:r>
      <w:r w:rsidRPr="00DA11D0">
        <w:rPr>
          <w:noProof w:val="0"/>
        </w:rPr>
        <w:tab/>
        <w:t>::= SEQUENCE {</w:t>
      </w:r>
    </w:p>
    <w:p w14:paraId="03C94CF4" w14:textId="77777777" w:rsidR="00765C5F" w:rsidRPr="00DA11D0" w:rsidRDefault="00765C5F" w:rsidP="00765C5F">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5C99D699" w14:textId="77777777" w:rsidR="00765C5F" w:rsidRPr="00DA11D0" w:rsidRDefault="00765C5F" w:rsidP="00765C5F">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14CAA0FF" w14:textId="77777777" w:rsidR="00765C5F" w:rsidRPr="00DA11D0" w:rsidRDefault="00765C5F" w:rsidP="00765C5F">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3C8F2251" w14:textId="77777777" w:rsidR="00765C5F" w:rsidRPr="00DA11D0" w:rsidRDefault="00765C5F" w:rsidP="00765C5F">
      <w:pPr>
        <w:pStyle w:val="PL"/>
        <w:rPr>
          <w:noProof w:val="0"/>
        </w:rPr>
      </w:pPr>
      <w:r w:rsidRPr="00DA11D0">
        <w:rPr>
          <w:noProof w:val="0"/>
        </w:rPr>
        <w:t>}</w:t>
      </w:r>
    </w:p>
    <w:p w14:paraId="5A24426F" w14:textId="77777777" w:rsidR="00765C5F" w:rsidRPr="00DA11D0" w:rsidRDefault="00765C5F" w:rsidP="00765C5F">
      <w:pPr>
        <w:pStyle w:val="PL"/>
        <w:rPr>
          <w:noProof w:val="0"/>
        </w:rPr>
      </w:pPr>
    </w:p>
    <w:p w14:paraId="3C158154" w14:textId="77777777" w:rsidR="00765C5F" w:rsidRPr="00DA11D0" w:rsidRDefault="00765C5F" w:rsidP="00765C5F">
      <w:pPr>
        <w:pStyle w:val="PL"/>
        <w:rPr>
          <w:noProof w:val="0"/>
        </w:rPr>
      </w:pPr>
      <w:r w:rsidRPr="00DA11D0">
        <w:rPr>
          <w:noProof w:val="0"/>
        </w:rPr>
        <w:t xml:space="preserve">MBS-Flows-Mapped-To-MRB-Item-ExtIEs </w:t>
      </w:r>
      <w:r w:rsidRPr="00DA11D0">
        <w:rPr>
          <w:noProof w:val="0"/>
        </w:rPr>
        <w:tab/>
        <w:t>F1AP-PROTOCOL-EXTENSION ::= {</w:t>
      </w:r>
    </w:p>
    <w:p w14:paraId="200F47AA" w14:textId="77777777" w:rsidR="00765C5F" w:rsidRPr="00D96CB4" w:rsidRDefault="00765C5F" w:rsidP="00765C5F">
      <w:pPr>
        <w:pStyle w:val="PL"/>
        <w:rPr>
          <w:noProof w:val="0"/>
          <w:lang w:val="fr-FR"/>
        </w:rPr>
      </w:pPr>
      <w:r w:rsidRPr="00DA11D0">
        <w:rPr>
          <w:noProof w:val="0"/>
        </w:rPr>
        <w:tab/>
      </w:r>
      <w:r w:rsidRPr="00D96CB4">
        <w:rPr>
          <w:noProof w:val="0"/>
          <w:lang w:val="fr-FR"/>
        </w:rPr>
        <w:t>...</w:t>
      </w:r>
    </w:p>
    <w:p w14:paraId="053CF790" w14:textId="77777777" w:rsidR="00765C5F" w:rsidRPr="00D96CB4" w:rsidRDefault="00765C5F" w:rsidP="00765C5F">
      <w:pPr>
        <w:pStyle w:val="PL"/>
        <w:rPr>
          <w:noProof w:val="0"/>
          <w:lang w:val="fr-FR"/>
        </w:rPr>
      </w:pPr>
      <w:r w:rsidRPr="00D96CB4">
        <w:rPr>
          <w:noProof w:val="0"/>
          <w:lang w:val="fr-FR"/>
        </w:rPr>
        <w:t>}</w:t>
      </w:r>
    </w:p>
    <w:p w14:paraId="0EF208A3" w14:textId="77777777" w:rsidR="00765C5F" w:rsidRPr="00D96CB4" w:rsidRDefault="00765C5F" w:rsidP="00765C5F">
      <w:pPr>
        <w:pStyle w:val="PL"/>
        <w:rPr>
          <w:noProof w:val="0"/>
          <w:lang w:val="fr-FR"/>
        </w:rPr>
      </w:pPr>
    </w:p>
    <w:p w14:paraId="764206F7" w14:textId="77777777" w:rsidR="00765C5F" w:rsidRPr="00D96CB4" w:rsidRDefault="00765C5F" w:rsidP="00765C5F">
      <w:pPr>
        <w:pStyle w:val="PL"/>
        <w:rPr>
          <w:noProof w:val="0"/>
          <w:lang w:val="fr-FR"/>
        </w:rPr>
      </w:pPr>
    </w:p>
    <w:p w14:paraId="5E1222F2" w14:textId="77777777" w:rsidR="00765C5F" w:rsidRPr="00D96CB4" w:rsidRDefault="00765C5F" w:rsidP="00765C5F">
      <w:pPr>
        <w:pStyle w:val="PL"/>
        <w:rPr>
          <w:snapToGrid w:val="0"/>
          <w:lang w:val="fr-FR"/>
        </w:rPr>
      </w:pPr>
      <w:r w:rsidRPr="00D96CB4">
        <w:rPr>
          <w:snapToGrid w:val="0"/>
          <w:lang w:val="fr-FR"/>
        </w:rPr>
        <w:t>MBSF1UInformation ::= SEQUENCE {</w:t>
      </w:r>
    </w:p>
    <w:p w14:paraId="78D3896F" w14:textId="77777777" w:rsidR="00765C5F" w:rsidRPr="00D96CB4" w:rsidRDefault="00765C5F" w:rsidP="00765C5F">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664C5A43" w14:textId="77777777" w:rsidR="00765C5F" w:rsidRPr="00F85EA2" w:rsidRDefault="00765C5F" w:rsidP="00765C5F">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1A2FAE9C" w14:textId="77777777" w:rsidR="00765C5F" w:rsidRPr="00D96CB4" w:rsidRDefault="00765C5F" w:rsidP="00765C5F">
      <w:pPr>
        <w:pStyle w:val="PL"/>
        <w:rPr>
          <w:snapToGrid w:val="0"/>
          <w:lang w:val="fr-FR"/>
        </w:rPr>
      </w:pPr>
      <w:r w:rsidRPr="00F85EA2">
        <w:rPr>
          <w:snapToGrid w:val="0"/>
          <w:lang w:val="fr-FR"/>
        </w:rPr>
        <w:tab/>
      </w:r>
      <w:r w:rsidRPr="00D96CB4">
        <w:rPr>
          <w:snapToGrid w:val="0"/>
          <w:lang w:val="fr-FR"/>
        </w:rPr>
        <w:t>...</w:t>
      </w:r>
    </w:p>
    <w:p w14:paraId="324A4A39" w14:textId="77777777" w:rsidR="00765C5F" w:rsidRPr="00D96CB4" w:rsidRDefault="00765C5F" w:rsidP="00765C5F">
      <w:pPr>
        <w:pStyle w:val="PL"/>
        <w:rPr>
          <w:snapToGrid w:val="0"/>
          <w:lang w:val="fr-FR"/>
        </w:rPr>
      </w:pPr>
      <w:r w:rsidRPr="00D96CB4">
        <w:rPr>
          <w:snapToGrid w:val="0"/>
          <w:lang w:val="fr-FR"/>
        </w:rPr>
        <w:t>}</w:t>
      </w:r>
    </w:p>
    <w:p w14:paraId="670E4558" w14:textId="77777777" w:rsidR="00765C5F" w:rsidRPr="00D96CB4" w:rsidRDefault="00765C5F" w:rsidP="00765C5F">
      <w:pPr>
        <w:pStyle w:val="PL"/>
        <w:rPr>
          <w:snapToGrid w:val="0"/>
          <w:lang w:val="fr-FR"/>
        </w:rPr>
      </w:pPr>
    </w:p>
    <w:p w14:paraId="29873C9A" w14:textId="77777777" w:rsidR="00765C5F" w:rsidRPr="00F85EA2" w:rsidRDefault="00765C5F" w:rsidP="00765C5F">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442CAE8C" w14:textId="77777777" w:rsidR="00765C5F" w:rsidRPr="00F85EA2" w:rsidRDefault="00765C5F" w:rsidP="00765C5F">
      <w:pPr>
        <w:pStyle w:val="PL"/>
        <w:rPr>
          <w:snapToGrid w:val="0"/>
        </w:rPr>
      </w:pPr>
      <w:r w:rsidRPr="00F85EA2">
        <w:rPr>
          <w:snapToGrid w:val="0"/>
          <w:lang w:val="fr-FR"/>
        </w:rPr>
        <w:tab/>
      </w:r>
      <w:r w:rsidRPr="00F85EA2">
        <w:rPr>
          <w:snapToGrid w:val="0"/>
        </w:rPr>
        <w:t>...</w:t>
      </w:r>
    </w:p>
    <w:p w14:paraId="0130F918" w14:textId="77777777" w:rsidR="00765C5F" w:rsidRPr="00DA11D0" w:rsidRDefault="00765C5F" w:rsidP="00765C5F">
      <w:pPr>
        <w:pStyle w:val="PL"/>
        <w:rPr>
          <w:snapToGrid w:val="0"/>
        </w:rPr>
      </w:pPr>
      <w:r w:rsidRPr="00F85EA2">
        <w:rPr>
          <w:snapToGrid w:val="0"/>
        </w:rPr>
        <w:t>}</w:t>
      </w:r>
    </w:p>
    <w:p w14:paraId="4ED0C517" w14:textId="77777777" w:rsidR="00765C5F" w:rsidRDefault="00765C5F" w:rsidP="00765C5F">
      <w:pPr>
        <w:pStyle w:val="PL"/>
        <w:rPr>
          <w:noProof w:val="0"/>
        </w:rPr>
      </w:pPr>
    </w:p>
    <w:p w14:paraId="3A25E61D" w14:textId="77777777" w:rsidR="00765C5F" w:rsidRDefault="00765C5F" w:rsidP="00765C5F">
      <w:pPr>
        <w:pStyle w:val="PL"/>
        <w:rPr>
          <w:noProof w:val="0"/>
        </w:rPr>
      </w:pPr>
      <w:r w:rsidRPr="00740BCD">
        <w:t>MBSInterestIndication</w:t>
      </w:r>
      <w:r w:rsidRPr="00CA67B3">
        <w:rPr>
          <w:snapToGrid w:val="0"/>
        </w:rPr>
        <w:t xml:space="preserve"> ::= OCTET STRING</w:t>
      </w:r>
    </w:p>
    <w:p w14:paraId="5AF9B4E9" w14:textId="77777777" w:rsidR="00765C5F" w:rsidRPr="00DA11D0" w:rsidRDefault="00765C5F" w:rsidP="00765C5F">
      <w:pPr>
        <w:pStyle w:val="PL"/>
        <w:rPr>
          <w:noProof w:val="0"/>
        </w:rPr>
      </w:pPr>
    </w:p>
    <w:p w14:paraId="389E2856" w14:textId="77777777" w:rsidR="00765C5F" w:rsidRPr="00DA11D0" w:rsidRDefault="00765C5F" w:rsidP="00765C5F">
      <w:pPr>
        <w:pStyle w:val="PL"/>
        <w:rPr>
          <w:noProof w:val="0"/>
        </w:rPr>
      </w:pPr>
      <w:r w:rsidRPr="00DA11D0">
        <w:rPr>
          <w:noProof w:val="0"/>
        </w:rPr>
        <w:t>MBS-Session-ID ::= SEQUENCE {</w:t>
      </w:r>
    </w:p>
    <w:p w14:paraId="267E2EFB" w14:textId="77777777" w:rsidR="00765C5F" w:rsidRPr="00DA11D0" w:rsidRDefault="00765C5F" w:rsidP="00765C5F">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51DD0E73" w14:textId="77777777" w:rsidR="00765C5F" w:rsidRPr="00DA11D0" w:rsidRDefault="00765C5F" w:rsidP="00765C5F">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2880459E" w14:textId="77777777" w:rsidR="00765C5F" w:rsidRPr="00D96CB4" w:rsidRDefault="00765C5F" w:rsidP="00765C5F">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5BFB9131" w14:textId="77777777" w:rsidR="00765C5F" w:rsidRPr="00DA11D0" w:rsidRDefault="00765C5F" w:rsidP="00765C5F">
      <w:pPr>
        <w:pStyle w:val="PL"/>
      </w:pPr>
      <w:r w:rsidRPr="00D96CB4">
        <w:rPr>
          <w:lang w:val="fr-FR"/>
        </w:rPr>
        <w:tab/>
      </w:r>
      <w:r w:rsidRPr="00DA11D0">
        <w:t>...</w:t>
      </w:r>
    </w:p>
    <w:p w14:paraId="5CFDF9FD" w14:textId="77777777" w:rsidR="00765C5F" w:rsidRPr="00DA11D0" w:rsidRDefault="00765C5F" w:rsidP="00765C5F">
      <w:pPr>
        <w:pStyle w:val="PL"/>
        <w:rPr>
          <w:noProof w:val="0"/>
        </w:rPr>
      </w:pPr>
      <w:r w:rsidRPr="00DA11D0">
        <w:rPr>
          <w:noProof w:val="0"/>
        </w:rPr>
        <w:t>}</w:t>
      </w:r>
    </w:p>
    <w:p w14:paraId="166C3C0D" w14:textId="77777777" w:rsidR="00765C5F" w:rsidRPr="00DA11D0" w:rsidRDefault="00765C5F" w:rsidP="00765C5F">
      <w:pPr>
        <w:pStyle w:val="PL"/>
        <w:rPr>
          <w:noProof w:val="0"/>
        </w:rPr>
      </w:pPr>
    </w:p>
    <w:p w14:paraId="514869BB" w14:textId="77777777" w:rsidR="00765C5F" w:rsidRPr="00DA11D0" w:rsidRDefault="00765C5F" w:rsidP="00765C5F">
      <w:pPr>
        <w:pStyle w:val="PL"/>
        <w:rPr>
          <w:noProof w:val="0"/>
        </w:rPr>
      </w:pPr>
      <w:r w:rsidRPr="00DA11D0">
        <w:rPr>
          <w:noProof w:val="0"/>
        </w:rPr>
        <w:t>MBS-Session-ID-ExtIEs F1AP-PROTOCOL-EXTENSION ::= {</w:t>
      </w:r>
    </w:p>
    <w:p w14:paraId="620D0ED0" w14:textId="77777777" w:rsidR="00765C5F" w:rsidRPr="00DA11D0" w:rsidRDefault="00765C5F" w:rsidP="00765C5F">
      <w:pPr>
        <w:pStyle w:val="PL"/>
        <w:rPr>
          <w:noProof w:val="0"/>
        </w:rPr>
      </w:pPr>
      <w:r w:rsidRPr="00DA11D0">
        <w:rPr>
          <w:noProof w:val="0"/>
        </w:rPr>
        <w:tab/>
        <w:t>...</w:t>
      </w:r>
    </w:p>
    <w:p w14:paraId="29FE2046" w14:textId="77777777" w:rsidR="00765C5F" w:rsidRPr="00DA11D0" w:rsidRDefault="00765C5F" w:rsidP="00765C5F">
      <w:pPr>
        <w:pStyle w:val="PL"/>
        <w:rPr>
          <w:noProof w:val="0"/>
        </w:rPr>
      </w:pPr>
      <w:r w:rsidRPr="00DA11D0">
        <w:rPr>
          <w:noProof w:val="0"/>
        </w:rPr>
        <w:t>}</w:t>
      </w:r>
    </w:p>
    <w:p w14:paraId="1528E7B0" w14:textId="77777777" w:rsidR="00765C5F" w:rsidRPr="00DA11D0" w:rsidRDefault="00765C5F" w:rsidP="00765C5F">
      <w:pPr>
        <w:pStyle w:val="PL"/>
        <w:rPr>
          <w:noProof w:val="0"/>
        </w:rPr>
      </w:pPr>
    </w:p>
    <w:p w14:paraId="5D4CFEA3" w14:textId="77777777" w:rsidR="00765C5F" w:rsidRPr="00DA11D0" w:rsidRDefault="00765C5F" w:rsidP="00765C5F">
      <w:pPr>
        <w:pStyle w:val="PL"/>
      </w:pPr>
      <w:r w:rsidRPr="00DA11D0">
        <w:t>MBS-Area-Session-ID  ::= INTEGER (0..</w:t>
      </w:r>
      <w:r w:rsidRPr="0071671C">
        <w:t>65535</w:t>
      </w:r>
      <w:r w:rsidRPr="00DA11D0">
        <w:t xml:space="preserve">, ...) </w:t>
      </w:r>
    </w:p>
    <w:p w14:paraId="6DD199CA" w14:textId="77777777" w:rsidR="00765C5F" w:rsidRPr="00DA11D0" w:rsidRDefault="00765C5F" w:rsidP="00765C5F">
      <w:pPr>
        <w:pStyle w:val="PL"/>
      </w:pPr>
    </w:p>
    <w:p w14:paraId="1D05CDC6" w14:textId="77777777" w:rsidR="00765C5F" w:rsidRPr="00DA11D0" w:rsidRDefault="00765C5F" w:rsidP="00765C5F">
      <w:pPr>
        <w:pStyle w:val="PL"/>
      </w:pPr>
    </w:p>
    <w:p w14:paraId="02B3F448" w14:textId="77777777" w:rsidR="00765C5F" w:rsidRPr="00DA11D0" w:rsidRDefault="00765C5F" w:rsidP="00765C5F">
      <w:pPr>
        <w:pStyle w:val="PL"/>
      </w:pPr>
      <w:r w:rsidRPr="00DA11D0">
        <w:t>MBS-</w:t>
      </w:r>
      <w:r w:rsidRPr="00DA11D0">
        <w:rPr>
          <w:noProof w:val="0"/>
        </w:rPr>
        <w:t>CUtoDURRCInformation</w:t>
      </w:r>
      <w:r w:rsidRPr="00DA11D0">
        <w:tab/>
      </w:r>
      <w:r w:rsidRPr="00DA11D0">
        <w:tab/>
        <w:t>::= SEQUENCE {</w:t>
      </w:r>
    </w:p>
    <w:p w14:paraId="4CAF2F58" w14:textId="77777777" w:rsidR="00765C5F" w:rsidRDefault="00765C5F" w:rsidP="00765C5F">
      <w:pPr>
        <w:pStyle w:val="PL"/>
      </w:pPr>
      <w:r w:rsidRPr="00DA11D0">
        <w:tab/>
        <w:t>mBS-Broadcast-Cell-List</w:t>
      </w:r>
      <w:r w:rsidRPr="00DA11D0">
        <w:tab/>
      </w:r>
      <w:r w:rsidRPr="00DA11D0">
        <w:tab/>
        <w:t>MBS-Broadcast-Cell-List,</w:t>
      </w:r>
    </w:p>
    <w:p w14:paraId="77B81DDB" w14:textId="77777777" w:rsidR="00765C5F" w:rsidRPr="00DA11D0" w:rsidRDefault="00765C5F" w:rsidP="00765C5F">
      <w:pPr>
        <w:pStyle w:val="PL"/>
      </w:pPr>
      <w:r w:rsidRPr="00E57B56">
        <w:tab/>
        <w:t>mBS-Broadcast-</w:t>
      </w:r>
      <w:r>
        <w:t>MRB</w:t>
      </w:r>
      <w:r w:rsidRPr="00E57B56">
        <w:t>-List</w:t>
      </w:r>
      <w:r w:rsidRPr="00E57B56">
        <w:tab/>
      </w:r>
      <w:r w:rsidRPr="00E57B56">
        <w:tab/>
        <w:t>MBS-Broadcast-</w:t>
      </w:r>
      <w:r>
        <w:t>MRB</w:t>
      </w:r>
      <w:r w:rsidRPr="00E57B56">
        <w:t>-List,</w:t>
      </w:r>
    </w:p>
    <w:p w14:paraId="6D5E5810" w14:textId="77777777" w:rsidR="00765C5F" w:rsidRPr="00D96CB4" w:rsidRDefault="00765C5F" w:rsidP="00765C5F">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5765413E" w14:textId="77777777" w:rsidR="00765C5F" w:rsidRPr="00DA11D0" w:rsidRDefault="00765C5F" w:rsidP="00765C5F">
      <w:pPr>
        <w:pStyle w:val="PL"/>
      </w:pPr>
      <w:r w:rsidRPr="00D96CB4">
        <w:rPr>
          <w:lang w:val="fr-FR"/>
        </w:rPr>
        <w:tab/>
      </w:r>
      <w:r w:rsidRPr="00DA11D0">
        <w:t>...</w:t>
      </w:r>
    </w:p>
    <w:p w14:paraId="6284C2DC" w14:textId="77777777" w:rsidR="00765C5F" w:rsidRPr="00DA11D0" w:rsidRDefault="00765C5F" w:rsidP="00765C5F">
      <w:pPr>
        <w:pStyle w:val="PL"/>
      </w:pPr>
      <w:r w:rsidRPr="00DA11D0">
        <w:t>}</w:t>
      </w:r>
    </w:p>
    <w:p w14:paraId="1A345BE0" w14:textId="77777777" w:rsidR="00765C5F" w:rsidRPr="00DA11D0" w:rsidRDefault="00765C5F" w:rsidP="00765C5F">
      <w:pPr>
        <w:pStyle w:val="PL"/>
      </w:pPr>
    </w:p>
    <w:p w14:paraId="65B54DB4" w14:textId="77777777" w:rsidR="00765C5F" w:rsidRPr="00DA11D0" w:rsidRDefault="00765C5F" w:rsidP="00765C5F">
      <w:pPr>
        <w:pStyle w:val="PL"/>
      </w:pPr>
      <w:r w:rsidRPr="00DA11D0">
        <w:t>MBS-</w:t>
      </w:r>
      <w:r w:rsidRPr="00DA11D0">
        <w:rPr>
          <w:noProof w:val="0"/>
        </w:rPr>
        <w:t>CUtoDURRCInformation</w:t>
      </w:r>
      <w:r w:rsidRPr="00DA11D0">
        <w:t>-ExtIEs F1AP-PROTOCOL-EXTENSION ::= {</w:t>
      </w:r>
    </w:p>
    <w:p w14:paraId="7772EE78" w14:textId="77777777" w:rsidR="00765C5F" w:rsidRPr="00DA11D0" w:rsidRDefault="00765C5F" w:rsidP="00765C5F">
      <w:pPr>
        <w:pStyle w:val="PL"/>
      </w:pPr>
      <w:r w:rsidRPr="00DA11D0">
        <w:tab/>
        <w:t>...</w:t>
      </w:r>
    </w:p>
    <w:p w14:paraId="0F336A02" w14:textId="77777777" w:rsidR="00765C5F" w:rsidRPr="00DA11D0" w:rsidRDefault="00765C5F" w:rsidP="00765C5F">
      <w:pPr>
        <w:pStyle w:val="PL"/>
      </w:pPr>
      <w:r w:rsidRPr="00DA11D0">
        <w:t>}</w:t>
      </w:r>
    </w:p>
    <w:p w14:paraId="42767E4E" w14:textId="77777777" w:rsidR="00765C5F" w:rsidRPr="00DA11D0" w:rsidRDefault="00765C5F" w:rsidP="00765C5F">
      <w:pPr>
        <w:pStyle w:val="PL"/>
      </w:pPr>
    </w:p>
    <w:p w14:paraId="56D85D49" w14:textId="77777777" w:rsidR="00765C5F" w:rsidRPr="00DA11D0" w:rsidRDefault="00765C5F" w:rsidP="00765C5F">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457FA963" w14:textId="77777777" w:rsidR="00765C5F" w:rsidRPr="00DA11D0" w:rsidRDefault="00765C5F" w:rsidP="00765C5F">
      <w:pPr>
        <w:pStyle w:val="PL"/>
        <w:rPr>
          <w:noProof w:val="0"/>
          <w:snapToGrid w:val="0"/>
          <w:lang w:eastAsia="zh-CN"/>
        </w:rPr>
      </w:pPr>
    </w:p>
    <w:p w14:paraId="4D921C12" w14:textId="77777777" w:rsidR="00765C5F" w:rsidRPr="00DA11D0" w:rsidRDefault="00765C5F" w:rsidP="00765C5F">
      <w:pPr>
        <w:pStyle w:val="PL"/>
        <w:rPr>
          <w:noProof w:val="0"/>
        </w:rPr>
      </w:pPr>
      <w:r w:rsidRPr="00DA11D0">
        <w:t>MBS-Broadcast-Cell-Item</w:t>
      </w:r>
      <w:r w:rsidRPr="00DA11D0">
        <w:rPr>
          <w:noProof w:val="0"/>
        </w:rPr>
        <w:t xml:space="preserve"> ::= SEQUENCE {</w:t>
      </w:r>
    </w:p>
    <w:p w14:paraId="794BC7F6" w14:textId="77777777" w:rsidR="00765C5F" w:rsidRPr="00DA11D0" w:rsidRDefault="00765C5F" w:rsidP="00765C5F">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6B431802" w14:textId="77777777" w:rsidR="00765C5F" w:rsidRPr="00DA11D0" w:rsidRDefault="00765C5F" w:rsidP="00765C5F">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07FCF74C" w14:textId="77777777" w:rsidR="00765C5F" w:rsidRPr="00DA11D0" w:rsidRDefault="00765C5F" w:rsidP="00765C5F">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0EA7C7C0" w14:textId="77777777" w:rsidR="00765C5F" w:rsidRPr="00DA11D0" w:rsidRDefault="00765C5F" w:rsidP="00765C5F">
      <w:pPr>
        <w:pStyle w:val="PL"/>
      </w:pPr>
      <w:r w:rsidRPr="00DA11D0">
        <w:tab/>
        <w:t>...</w:t>
      </w:r>
    </w:p>
    <w:p w14:paraId="55A6B983" w14:textId="77777777" w:rsidR="00765C5F" w:rsidRPr="00DA11D0" w:rsidRDefault="00765C5F" w:rsidP="00765C5F">
      <w:pPr>
        <w:pStyle w:val="PL"/>
        <w:rPr>
          <w:noProof w:val="0"/>
        </w:rPr>
      </w:pPr>
      <w:r w:rsidRPr="00DA11D0">
        <w:rPr>
          <w:noProof w:val="0"/>
        </w:rPr>
        <w:t>}</w:t>
      </w:r>
    </w:p>
    <w:p w14:paraId="7827A93C" w14:textId="77777777" w:rsidR="00765C5F" w:rsidRPr="00DA11D0" w:rsidRDefault="00765C5F" w:rsidP="00765C5F">
      <w:pPr>
        <w:pStyle w:val="PL"/>
        <w:rPr>
          <w:noProof w:val="0"/>
        </w:rPr>
      </w:pPr>
    </w:p>
    <w:p w14:paraId="24944A0D" w14:textId="77777777" w:rsidR="00765C5F" w:rsidRPr="00DA11D0" w:rsidRDefault="00765C5F" w:rsidP="00765C5F">
      <w:pPr>
        <w:pStyle w:val="PL"/>
        <w:rPr>
          <w:noProof w:val="0"/>
        </w:rPr>
      </w:pPr>
      <w:r w:rsidRPr="00DA11D0">
        <w:t>MBS-Broadcast-Cell-Item</w:t>
      </w:r>
      <w:r w:rsidRPr="00DA11D0">
        <w:rPr>
          <w:noProof w:val="0"/>
        </w:rPr>
        <w:t>-ExtIEs F1AP-PROTOCOL-EXTENSION ::= {</w:t>
      </w:r>
    </w:p>
    <w:p w14:paraId="67E993BC" w14:textId="77777777" w:rsidR="00765C5F" w:rsidRPr="00DA11D0" w:rsidRDefault="00765C5F" w:rsidP="00765C5F">
      <w:pPr>
        <w:pStyle w:val="PL"/>
        <w:rPr>
          <w:noProof w:val="0"/>
        </w:rPr>
      </w:pPr>
      <w:r w:rsidRPr="00DA11D0">
        <w:rPr>
          <w:noProof w:val="0"/>
        </w:rPr>
        <w:tab/>
        <w:t>...</w:t>
      </w:r>
    </w:p>
    <w:p w14:paraId="06D58A49" w14:textId="77777777" w:rsidR="00765C5F" w:rsidRPr="00DA11D0" w:rsidRDefault="00765C5F" w:rsidP="00765C5F">
      <w:pPr>
        <w:pStyle w:val="PL"/>
        <w:rPr>
          <w:noProof w:val="0"/>
        </w:rPr>
      </w:pPr>
      <w:r w:rsidRPr="00DA11D0">
        <w:rPr>
          <w:noProof w:val="0"/>
        </w:rPr>
        <w:t>}</w:t>
      </w:r>
    </w:p>
    <w:p w14:paraId="4926D714" w14:textId="77777777" w:rsidR="00765C5F" w:rsidRPr="00DA11D0" w:rsidRDefault="00765C5F" w:rsidP="00765C5F">
      <w:pPr>
        <w:pStyle w:val="PL"/>
      </w:pPr>
    </w:p>
    <w:p w14:paraId="7215FBD2" w14:textId="77777777" w:rsidR="00765C5F" w:rsidRPr="007574D8" w:rsidRDefault="00765C5F" w:rsidP="00765C5F">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506A9429" w14:textId="77777777" w:rsidR="00765C5F" w:rsidRPr="007574D8" w:rsidRDefault="00765C5F" w:rsidP="00765C5F">
      <w:pPr>
        <w:pStyle w:val="PL"/>
        <w:rPr>
          <w:snapToGrid w:val="0"/>
          <w:lang w:eastAsia="zh-CN"/>
        </w:rPr>
      </w:pPr>
    </w:p>
    <w:p w14:paraId="23C2BFE3" w14:textId="77777777" w:rsidR="00765C5F" w:rsidRPr="007574D8" w:rsidRDefault="00765C5F" w:rsidP="00765C5F">
      <w:pPr>
        <w:pStyle w:val="PL"/>
      </w:pPr>
      <w:r w:rsidRPr="007574D8">
        <w:t>M</w:t>
      </w:r>
      <w:r>
        <w:t>BS</w:t>
      </w:r>
      <w:r w:rsidRPr="007574D8">
        <w:t>-Broadcast</w:t>
      </w:r>
      <w:r>
        <w:t>-MRB</w:t>
      </w:r>
      <w:r w:rsidRPr="007574D8">
        <w:t>-Item ::= SEQUENCE {</w:t>
      </w:r>
    </w:p>
    <w:p w14:paraId="01483CE3" w14:textId="77777777" w:rsidR="00765C5F" w:rsidRPr="007574D8" w:rsidRDefault="00765C5F" w:rsidP="00765C5F">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4B5486A3" w14:textId="77777777" w:rsidR="00765C5F" w:rsidRPr="007574D8" w:rsidRDefault="00765C5F" w:rsidP="00765C5F">
      <w:pPr>
        <w:pStyle w:val="PL"/>
      </w:pPr>
      <w:r w:rsidRPr="007574D8">
        <w:rPr>
          <w:bCs/>
          <w:iCs/>
        </w:rPr>
        <w:tab/>
      </w:r>
      <w:r>
        <w:rPr>
          <w:bCs/>
          <w:iCs/>
        </w:rPr>
        <w:t>mRB-PDCP-Config-Broadcast</w:t>
      </w:r>
      <w:r w:rsidRPr="007574D8">
        <w:tab/>
        <w:t>OCTET STRING,</w:t>
      </w:r>
    </w:p>
    <w:p w14:paraId="04BE0192" w14:textId="77777777" w:rsidR="00765C5F" w:rsidRPr="007574D8" w:rsidRDefault="00765C5F" w:rsidP="00765C5F">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084F01A1" w14:textId="77777777" w:rsidR="00765C5F" w:rsidRPr="007574D8" w:rsidRDefault="00765C5F" w:rsidP="00765C5F">
      <w:pPr>
        <w:pStyle w:val="PL"/>
      </w:pPr>
      <w:r w:rsidRPr="007574D8">
        <w:tab/>
        <w:t>...</w:t>
      </w:r>
    </w:p>
    <w:p w14:paraId="59FE2AD2" w14:textId="77777777" w:rsidR="00765C5F" w:rsidRPr="007574D8" w:rsidRDefault="00765C5F" w:rsidP="00765C5F">
      <w:pPr>
        <w:pStyle w:val="PL"/>
      </w:pPr>
      <w:r w:rsidRPr="007574D8">
        <w:t>}</w:t>
      </w:r>
    </w:p>
    <w:p w14:paraId="06BD9003" w14:textId="77777777" w:rsidR="00765C5F" w:rsidRPr="007574D8" w:rsidRDefault="00765C5F" w:rsidP="00765C5F">
      <w:pPr>
        <w:pStyle w:val="PL"/>
      </w:pPr>
    </w:p>
    <w:p w14:paraId="314A6EC6" w14:textId="77777777" w:rsidR="00765C5F" w:rsidRPr="007574D8" w:rsidRDefault="00765C5F" w:rsidP="00765C5F">
      <w:pPr>
        <w:pStyle w:val="PL"/>
      </w:pPr>
      <w:r w:rsidRPr="007574D8">
        <w:t>M</w:t>
      </w:r>
      <w:r>
        <w:t>BS</w:t>
      </w:r>
      <w:r w:rsidRPr="007574D8">
        <w:t>-Broadcast</w:t>
      </w:r>
      <w:r>
        <w:t>-MRB</w:t>
      </w:r>
      <w:r w:rsidRPr="007574D8">
        <w:t>-Item-ExtIEs F1AP-PROTOCOL-EXTENSION ::= {</w:t>
      </w:r>
    </w:p>
    <w:p w14:paraId="0F8877CD" w14:textId="77777777" w:rsidR="00765C5F" w:rsidRPr="007574D8" w:rsidRDefault="00765C5F" w:rsidP="00765C5F">
      <w:pPr>
        <w:pStyle w:val="PL"/>
      </w:pPr>
      <w:r w:rsidRPr="007574D8">
        <w:tab/>
        <w:t>...</w:t>
      </w:r>
    </w:p>
    <w:p w14:paraId="0168AD19" w14:textId="77777777" w:rsidR="00765C5F" w:rsidRPr="007574D8" w:rsidRDefault="00765C5F" w:rsidP="00765C5F">
      <w:pPr>
        <w:pStyle w:val="PL"/>
      </w:pPr>
      <w:r w:rsidRPr="007574D8">
        <w:t>}</w:t>
      </w:r>
    </w:p>
    <w:p w14:paraId="27C53F59" w14:textId="77777777" w:rsidR="00765C5F" w:rsidRPr="00DA11D0" w:rsidRDefault="00765C5F" w:rsidP="00765C5F">
      <w:pPr>
        <w:pStyle w:val="PL"/>
      </w:pPr>
    </w:p>
    <w:p w14:paraId="551BF3B4" w14:textId="77777777" w:rsidR="00765C5F" w:rsidRPr="00F85EA2" w:rsidRDefault="00765C5F" w:rsidP="00765C5F">
      <w:pPr>
        <w:pStyle w:val="PL"/>
      </w:pPr>
      <w:r w:rsidRPr="00F85EA2">
        <w:t xml:space="preserve">MBSMulticastF1UContextDescriptor ::= </w:t>
      </w:r>
      <w:r>
        <w:t>SEQUENCE</w:t>
      </w:r>
      <w:r w:rsidRPr="00F85EA2">
        <w:t xml:space="preserve"> {</w:t>
      </w:r>
    </w:p>
    <w:p w14:paraId="2C61127A" w14:textId="77777777" w:rsidR="00765C5F" w:rsidRPr="00F85EA2" w:rsidRDefault="00765C5F" w:rsidP="00765C5F">
      <w:pPr>
        <w:pStyle w:val="PL"/>
      </w:pPr>
      <w:r w:rsidRPr="00F85EA2">
        <w:tab/>
      </w:r>
      <w:r>
        <w:t>m</w:t>
      </w:r>
      <w:r w:rsidRPr="00F85EA2">
        <w:t>ulticastF1UContext</w:t>
      </w:r>
      <w:r>
        <w:t>ReferenceF1</w:t>
      </w:r>
      <w:r w:rsidRPr="00F85EA2">
        <w:tab/>
      </w:r>
      <w:r w:rsidRPr="00F85EA2">
        <w:tab/>
        <w:t>MulticastF1UContext</w:t>
      </w:r>
      <w:r>
        <w:t>ReferenceF1</w:t>
      </w:r>
      <w:r w:rsidRPr="00F85EA2">
        <w:t>,</w:t>
      </w:r>
    </w:p>
    <w:p w14:paraId="230E9888" w14:textId="77777777" w:rsidR="00765C5F" w:rsidRPr="00F85EA2" w:rsidRDefault="00765C5F" w:rsidP="00765C5F">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01FE5474" w14:textId="77777777" w:rsidR="00765C5F" w:rsidRPr="00F85EA2" w:rsidRDefault="00765C5F" w:rsidP="00765C5F">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4FA9EB7" w14:textId="77777777" w:rsidR="00765C5F" w:rsidRPr="00D96CB4" w:rsidRDefault="00765C5F" w:rsidP="00765C5F">
      <w:pPr>
        <w:pStyle w:val="PL"/>
        <w:rPr>
          <w:rFonts w:eastAsia="SimSun"/>
          <w:lang w:val="fr-FR"/>
        </w:rPr>
      </w:pPr>
      <w:r w:rsidRPr="00F85EA2">
        <w:rPr>
          <w:noProof w:val="0"/>
          <w:snapToGrid w:val="0"/>
        </w:rPr>
        <w:tab/>
      </w:r>
      <w:r w:rsidRPr="00D96CB4">
        <w:rPr>
          <w:noProof w:val="0"/>
          <w:snapToGrid w:val="0"/>
          <w:lang w:val="fr-FR"/>
        </w:rPr>
        <w:t>iE-E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 OPTIONAL,</w:t>
      </w:r>
    </w:p>
    <w:p w14:paraId="6DA78B47" w14:textId="77777777" w:rsidR="00765C5F" w:rsidRPr="00017BF2" w:rsidRDefault="00765C5F" w:rsidP="00765C5F">
      <w:pPr>
        <w:pStyle w:val="PL"/>
        <w:rPr>
          <w:noProof w:val="0"/>
          <w:lang w:val="fr-FR"/>
        </w:rPr>
      </w:pPr>
      <w:r w:rsidRPr="00D96CB4">
        <w:rPr>
          <w:rFonts w:eastAsia="SimSun"/>
          <w:lang w:val="fr-FR"/>
        </w:rPr>
        <w:tab/>
      </w:r>
      <w:r w:rsidRPr="00017BF2">
        <w:rPr>
          <w:rFonts w:eastAsia="SimSun"/>
          <w:lang w:val="fr-FR"/>
        </w:rPr>
        <w:t>...</w:t>
      </w:r>
    </w:p>
    <w:p w14:paraId="4F97077F" w14:textId="77777777" w:rsidR="00765C5F" w:rsidRPr="00017BF2" w:rsidRDefault="00765C5F" w:rsidP="00765C5F">
      <w:pPr>
        <w:pStyle w:val="PL"/>
        <w:rPr>
          <w:noProof w:val="0"/>
          <w:lang w:val="fr-FR"/>
        </w:rPr>
      </w:pPr>
      <w:r w:rsidRPr="00017BF2">
        <w:rPr>
          <w:noProof w:val="0"/>
          <w:lang w:val="fr-FR"/>
        </w:rPr>
        <w:t>}</w:t>
      </w:r>
    </w:p>
    <w:p w14:paraId="700771C5" w14:textId="77777777" w:rsidR="00765C5F" w:rsidRPr="00017BF2" w:rsidRDefault="00765C5F" w:rsidP="00765C5F">
      <w:pPr>
        <w:pStyle w:val="PL"/>
        <w:rPr>
          <w:noProof w:val="0"/>
          <w:lang w:val="fr-FR"/>
        </w:rPr>
      </w:pPr>
    </w:p>
    <w:p w14:paraId="68A47C37" w14:textId="77777777" w:rsidR="00765C5F" w:rsidRPr="00017BF2" w:rsidRDefault="00765C5F" w:rsidP="00765C5F">
      <w:pPr>
        <w:pStyle w:val="PL"/>
        <w:rPr>
          <w:rFonts w:eastAsia="SimSun"/>
          <w:lang w:val="fr-FR"/>
        </w:rPr>
      </w:pPr>
      <w:r w:rsidRPr="00017BF2">
        <w:rPr>
          <w:noProof w:val="0"/>
          <w:lang w:val="fr-FR"/>
        </w:rPr>
        <w:t>MBSMulticastF1UContextDescriptor-ExtIEs</w:t>
      </w:r>
      <w:r w:rsidRPr="00017BF2">
        <w:rPr>
          <w:rFonts w:eastAsia="SimSun"/>
          <w:lang w:val="fr-FR"/>
        </w:rPr>
        <w:t xml:space="preserve"> </w:t>
      </w:r>
      <w:r w:rsidRPr="00017BF2">
        <w:rPr>
          <w:noProof w:val="0"/>
          <w:snapToGrid w:val="0"/>
          <w:lang w:val="fr-FR" w:eastAsia="zh-CN"/>
        </w:rPr>
        <w:t xml:space="preserve">F1AP-PROTOCOL-EXTENSION </w:t>
      </w:r>
      <w:r w:rsidRPr="00017BF2">
        <w:rPr>
          <w:rFonts w:eastAsia="SimSun"/>
          <w:lang w:val="fr-FR"/>
        </w:rPr>
        <w:t>::= {</w:t>
      </w:r>
    </w:p>
    <w:p w14:paraId="093E282B" w14:textId="77777777" w:rsidR="00765C5F" w:rsidRPr="00017BF2" w:rsidRDefault="00765C5F" w:rsidP="00765C5F">
      <w:pPr>
        <w:pStyle w:val="PL"/>
        <w:rPr>
          <w:rFonts w:eastAsia="SimSun"/>
          <w:lang w:val="fr-FR"/>
        </w:rPr>
      </w:pPr>
      <w:r w:rsidRPr="00017BF2">
        <w:rPr>
          <w:rFonts w:eastAsia="SimSun"/>
          <w:lang w:val="fr-FR"/>
        </w:rPr>
        <w:tab/>
        <w:t>...</w:t>
      </w:r>
    </w:p>
    <w:p w14:paraId="3097B976" w14:textId="77777777" w:rsidR="00765C5F" w:rsidRPr="00017BF2" w:rsidRDefault="00765C5F" w:rsidP="00765C5F">
      <w:pPr>
        <w:pStyle w:val="PL"/>
        <w:rPr>
          <w:noProof w:val="0"/>
          <w:lang w:val="fr-FR"/>
        </w:rPr>
      </w:pPr>
      <w:r w:rsidRPr="00017BF2">
        <w:rPr>
          <w:rFonts w:eastAsia="SimSun"/>
          <w:lang w:val="fr-FR"/>
        </w:rPr>
        <w:t>}</w:t>
      </w:r>
    </w:p>
    <w:p w14:paraId="47B2B46A" w14:textId="77777777" w:rsidR="00765C5F" w:rsidRPr="00017BF2" w:rsidRDefault="00765C5F" w:rsidP="00765C5F">
      <w:pPr>
        <w:pStyle w:val="PL"/>
        <w:rPr>
          <w:snapToGrid w:val="0"/>
          <w:lang w:val="fr-FR"/>
        </w:rPr>
      </w:pPr>
    </w:p>
    <w:p w14:paraId="2DC02A77" w14:textId="77777777" w:rsidR="00765C5F" w:rsidRPr="00017BF2" w:rsidRDefault="00765C5F" w:rsidP="00765C5F">
      <w:pPr>
        <w:pStyle w:val="PL"/>
        <w:rPr>
          <w:snapToGrid w:val="0"/>
          <w:lang w:val="fr-FR"/>
        </w:rPr>
      </w:pPr>
      <w:r w:rsidRPr="00017BF2">
        <w:rPr>
          <w:snapToGrid w:val="0"/>
          <w:lang w:val="fr-FR"/>
        </w:rPr>
        <w:t>MT-SDT-Information ::= SEQUENCE {</w:t>
      </w:r>
    </w:p>
    <w:p w14:paraId="4029D68C" w14:textId="77777777" w:rsidR="00765C5F" w:rsidRPr="00017BF2" w:rsidRDefault="00765C5F" w:rsidP="00765C5F">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20187EFF" w14:textId="77777777" w:rsidR="00765C5F" w:rsidRPr="00017BF2" w:rsidRDefault="00765C5F" w:rsidP="00765C5F">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66CCB0B6" w14:textId="77777777" w:rsidR="00765C5F" w:rsidRPr="00F02E40" w:rsidRDefault="00765C5F" w:rsidP="00765C5F">
      <w:pPr>
        <w:pStyle w:val="PL"/>
        <w:rPr>
          <w:snapToGrid w:val="0"/>
        </w:rPr>
      </w:pPr>
      <w:r w:rsidRPr="00F02E40">
        <w:rPr>
          <w:snapToGrid w:val="0"/>
        </w:rPr>
        <w:t>}</w:t>
      </w:r>
    </w:p>
    <w:p w14:paraId="55A4192C" w14:textId="77777777" w:rsidR="00765C5F" w:rsidRPr="00F02E40" w:rsidRDefault="00765C5F" w:rsidP="00765C5F">
      <w:pPr>
        <w:pStyle w:val="PL"/>
        <w:rPr>
          <w:snapToGrid w:val="0"/>
        </w:rPr>
      </w:pPr>
    </w:p>
    <w:p w14:paraId="13668BC6" w14:textId="77777777" w:rsidR="00765C5F" w:rsidRPr="00F02E40" w:rsidRDefault="00765C5F" w:rsidP="00765C5F">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600CD5C9" w14:textId="77777777" w:rsidR="00765C5F" w:rsidRPr="00F02E40" w:rsidRDefault="00765C5F" w:rsidP="00765C5F">
      <w:pPr>
        <w:pStyle w:val="PL"/>
        <w:rPr>
          <w:snapToGrid w:val="0"/>
        </w:rPr>
      </w:pPr>
      <w:r w:rsidRPr="00F02E40">
        <w:rPr>
          <w:snapToGrid w:val="0"/>
        </w:rPr>
        <w:tab/>
        <w:t>...</w:t>
      </w:r>
    </w:p>
    <w:p w14:paraId="67727C53" w14:textId="77777777" w:rsidR="00765C5F" w:rsidRDefault="00765C5F" w:rsidP="00765C5F">
      <w:pPr>
        <w:pStyle w:val="PL"/>
        <w:rPr>
          <w:snapToGrid w:val="0"/>
        </w:rPr>
      </w:pPr>
      <w:r w:rsidRPr="00F02E40">
        <w:rPr>
          <w:snapToGrid w:val="0"/>
        </w:rPr>
        <w:t>}</w:t>
      </w:r>
    </w:p>
    <w:p w14:paraId="2E18631B" w14:textId="77777777" w:rsidR="00765C5F" w:rsidRDefault="00765C5F" w:rsidP="00765C5F">
      <w:pPr>
        <w:pStyle w:val="PL"/>
        <w:rPr>
          <w:snapToGrid w:val="0"/>
        </w:rPr>
      </w:pPr>
    </w:p>
    <w:p w14:paraId="789ECC4F" w14:textId="77777777" w:rsidR="00765C5F" w:rsidRPr="00DA11D0" w:rsidRDefault="00765C5F" w:rsidP="00765C5F">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7F10FA2B" w14:textId="77777777" w:rsidR="00765C5F" w:rsidRDefault="00765C5F" w:rsidP="00765C5F">
      <w:pPr>
        <w:pStyle w:val="PL"/>
      </w:pPr>
    </w:p>
    <w:p w14:paraId="495A2D0C" w14:textId="77777777" w:rsidR="00765C5F" w:rsidRPr="00E53D33" w:rsidRDefault="00765C5F" w:rsidP="00765C5F">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237EEEB7" w14:textId="77777777" w:rsidR="00765C5F" w:rsidRPr="00E53D33" w:rsidRDefault="00765C5F" w:rsidP="00765C5F">
      <w:pPr>
        <w:pStyle w:val="PL"/>
        <w:spacing w:line="0" w:lineRule="atLeast"/>
        <w:rPr>
          <w:noProof w:val="0"/>
        </w:rPr>
      </w:pPr>
    </w:p>
    <w:p w14:paraId="5798B5A6" w14:textId="77777777" w:rsidR="00765C5F" w:rsidRPr="00E53D33" w:rsidRDefault="00765C5F" w:rsidP="00765C5F">
      <w:pPr>
        <w:pStyle w:val="PL"/>
      </w:pPr>
      <w:r w:rsidRPr="00E53D33">
        <w:t>MulticastCU2DURRCInfo</w:t>
      </w:r>
      <w:r w:rsidRPr="00E53D33">
        <w:tab/>
      </w:r>
      <w:r w:rsidRPr="00E53D33">
        <w:tab/>
        <w:t>::= SEQUENCE {</w:t>
      </w:r>
    </w:p>
    <w:p w14:paraId="187D92F9" w14:textId="77777777" w:rsidR="00765C5F" w:rsidRPr="00E53D33" w:rsidRDefault="00765C5F" w:rsidP="00765C5F">
      <w:pPr>
        <w:pStyle w:val="PL"/>
      </w:pPr>
      <w:r w:rsidRPr="00E53D33">
        <w:tab/>
        <w:t>mBS-Multicast-CU2DU-Cell-List</w:t>
      </w:r>
      <w:r w:rsidRPr="00E53D33">
        <w:tab/>
      </w:r>
      <w:r w:rsidRPr="00E53D33">
        <w:tab/>
        <w:t xml:space="preserve">MBS-Multicast-CU2DU-Cell-List </w:t>
      </w:r>
      <w:r w:rsidRPr="00E53D33">
        <w:tab/>
        <w:t>OPTIONAL,</w:t>
      </w:r>
    </w:p>
    <w:p w14:paraId="247C22FD" w14:textId="77777777" w:rsidR="00765C5F" w:rsidRPr="00E53D33" w:rsidRDefault="00765C5F" w:rsidP="00765C5F">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49571728" w14:textId="77777777" w:rsidR="00765C5F" w:rsidRPr="00E53D33" w:rsidRDefault="00765C5F" w:rsidP="00765C5F">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2D202BCE" w14:textId="77777777" w:rsidR="00765C5F" w:rsidRPr="00DC7BF6" w:rsidRDefault="00765C5F" w:rsidP="00765C5F">
      <w:pPr>
        <w:pStyle w:val="PL"/>
        <w:rPr>
          <w:lang w:val="fr-FR"/>
        </w:rPr>
      </w:pPr>
      <w:r w:rsidRPr="00E53D33">
        <w:rPr>
          <w:lang w:val="fr-FR"/>
        </w:rPr>
        <w:tab/>
      </w:r>
      <w:r w:rsidRPr="00DC7BF6">
        <w:rPr>
          <w:lang w:val="fr-FR"/>
        </w:rPr>
        <w:t>...</w:t>
      </w:r>
    </w:p>
    <w:p w14:paraId="463D423F" w14:textId="77777777" w:rsidR="00765C5F" w:rsidRPr="00DC7BF6" w:rsidRDefault="00765C5F" w:rsidP="00765C5F">
      <w:pPr>
        <w:pStyle w:val="PL"/>
        <w:rPr>
          <w:lang w:val="fr-FR"/>
        </w:rPr>
      </w:pPr>
      <w:r w:rsidRPr="00DC7BF6">
        <w:rPr>
          <w:lang w:val="fr-FR"/>
        </w:rPr>
        <w:t>}</w:t>
      </w:r>
    </w:p>
    <w:p w14:paraId="37233E82" w14:textId="77777777" w:rsidR="00765C5F" w:rsidRPr="00DC7BF6" w:rsidRDefault="00765C5F" w:rsidP="00765C5F">
      <w:pPr>
        <w:pStyle w:val="PL"/>
        <w:rPr>
          <w:lang w:val="fr-FR"/>
        </w:rPr>
      </w:pPr>
    </w:p>
    <w:p w14:paraId="5E21CFFA" w14:textId="77777777" w:rsidR="00765C5F" w:rsidRPr="00DC7BF6" w:rsidRDefault="00765C5F" w:rsidP="00765C5F">
      <w:pPr>
        <w:pStyle w:val="PL"/>
        <w:rPr>
          <w:lang w:val="fr-FR"/>
        </w:rPr>
      </w:pPr>
      <w:r w:rsidRPr="00DC7BF6">
        <w:rPr>
          <w:lang w:val="fr-FR"/>
        </w:rPr>
        <w:t>MulticastCU2DURRCInfo-ExtIEs F1AP-PROTOCOL-EXTENSION ::= {</w:t>
      </w:r>
    </w:p>
    <w:p w14:paraId="52347FFD" w14:textId="77777777" w:rsidR="00765C5F" w:rsidRPr="00DC7BF6" w:rsidRDefault="00765C5F" w:rsidP="00765C5F">
      <w:pPr>
        <w:pStyle w:val="PL"/>
        <w:rPr>
          <w:lang w:val="fr-FR"/>
        </w:rPr>
      </w:pPr>
      <w:r w:rsidRPr="00DC7BF6">
        <w:rPr>
          <w:lang w:val="fr-FR"/>
        </w:rPr>
        <w:tab/>
        <w:t>...</w:t>
      </w:r>
    </w:p>
    <w:p w14:paraId="431EE267" w14:textId="77777777" w:rsidR="00765C5F" w:rsidRPr="00DC7BF6" w:rsidRDefault="00765C5F" w:rsidP="00765C5F">
      <w:pPr>
        <w:pStyle w:val="PL"/>
        <w:rPr>
          <w:lang w:val="fr-FR"/>
        </w:rPr>
      </w:pPr>
      <w:r w:rsidRPr="00DC7BF6">
        <w:rPr>
          <w:lang w:val="fr-FR"/>
        </w:rPr>
        <w:t>}</w:t>
      </w:r>
    </w:p>
    <w:p w14:paraId="12E06CED" w14:textId="77777777" w:rsidR="00765C5F" w:rsidRPr="00DC7BF6" w:rsidRDefault="00765C5F" w:rsidP="00765C5F">
      <w:pPr>
        <w:pStyle w:val="PL"/>
        <w:rPr>
          <w:lang w:val="fr-FR"/>
        </w:rPr>
      </w:pPr>
    </w:p>
    <w:p w14:paraId="46BF7BF7" w14:textId="77777777" w:rsidR="00765C5F" w:rsidRPr="00DC7BF6" w:rsidRDefault="00765C5F" w:rsidP="00765C5F">
      <w:pPr>
        <w:pStyle w:val="PL"/>
        <w:rPr>
          <w:noProof w:val="0"/>
          <w:snapToGrid w:val="0"/>
          <w:lang w:val="fr-FR" w:eastAsia="zh-CN"/>
        </w:rPr>
      </w:pPr>
      <w:r w:rsidRPr="00DC7BF6">
        <w:rPr>
          <w:lang w:val="fr-FR"/>
        </w:rPr>
        <w:t>MBS-Multicast-CU2DU-Cell-List</w:t>
      </w:r>
      <w:r w:rsidRPr="00DC7BF6">
        <w:rPr>
          <w:noProof w:val="0"/>
          <w:snapToGrid w:val="0"/>
          <w:lang w:val="fr-FR" w:eastAsia="zh-CN"/>
        </w:rPr>
        <w:tab/>
        <w:t>::= SEQUENCE (SIZE(1.. maxCellingNBDU))</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3B039197" w14:textId="77777777" w:rsidR="00765C5F" w:rsidRPr="00DC7BF6" w:rsidRDefault="00765C5F" w:rsidP="00765C5F">
      <w:pPr>
        <w:pStyle w:val="PL"/>
        <w:rPr>
          <w:noProof w:val="0"/>
          <w:snapToGrid w:val="0"/>
          <w:lang w:val="fr-FR" w:eastAsia="zh-CN"/>
        </w:rPr>
      </w:pPr>
    </w:p>
    <w:p w14:paraId="12F5260D" w14:textId="77777777" w:rsidR="00765C5F" w:rsidRPr="00DC7BF6" w:rsidRDefault="00765C5F" w:rsidP="00765C5F">
      <w:pPr>
        <w:pStyle w:val="PL"/>
        <w:rPr>
          <w:noProof w:val="0"/>
          <w:lang w:val="fr-FR"/>
        </w:rPr>
      </w:pPr>
      <w:r w:rsidRPr="00DC7BF6">
        <w:rPr>
          <w:lang w:val="fr-FR"/>
        </w:rPr>
        <w:t>MBS-Multicast-CU2DU-Cell-Item</w:t>
      </w:r>
      <w:r w:rsidRPr="00DC7BF6">
        <w:rPr>
          <w:noProof w:val="0"/>
          <w:lang w:val="fr-FR"/>
        </w:rPr>
        <w:t xml:space="preserve"> ::= SEQUENCE {</w:t>
      </w:r>
    </w:p>
    <w:p w14:paraId="61C16C2E" w14:textId="77777777" w:rsidR="00765C5F" w:rsidRPr="00E53D33" w:rsidRDefault="00765C5F" w:rsidP="00765C5F">
      <w:pPr>
        <w:pStyle w:val="PL"/>
        <w:rPr>
          <w:noProof w:val="0"/>
        </w:rPr>
      </w:pPr>
      <w:r w:rsidRPr="00DC7BF6">
        <w:rPr>
          <w:noProof w:val="0"/>
          <w:lang w:val="fr-FR"/>
        </w:rPr>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54600809" w14:textId="77777777" w:rsidR="00765C5F" w:rsidRPr="00E53D33" w:rsidRDefault="00765C5F" w:rsidP="00765C5F">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03212D9F" w14:textId="77777777" w:rsidR="00765C5F" w:rsidRPr="00E53D33" w:rsidRDefault="00765C5F" w:rsidP="00765C5F">
      <w:pPr>
        <w:pStyle w:val="PL"/>
      </w:pPr>
      <w:r w:rsidRPr="00E53D33">
        <w:lastRenderedPageBreak/>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2ADFD2E7" w14:textId="77777777" w:rsidR="00765C5F" w:rsidRPr="00E53D33" w:rsidRDefault="00765C5F" w:rsidP="00765C5F">
      <w:pPr>
        <w:pStyle w:val="PL"/>
      </w:pPr>
      <w:r w:rsidRPr="00E53D33">
        <w:tab/>
        <w:t>mbsMulticastRRC-INACTIVEReceptionMode</w:t>
      </w:r>
      <w:r w:rsidRPr="00E53D33">
        <w:tab/>
        <w:t>MBSMulticastRRCINACTIVEReceptionMode</w:t>
      </w:r>
      <w:r w:rsidRPr="00E53D33">
        <w:tab/>
        <w:t>OPTIONAL,</w:t>
      </w:r>
    </w:p>
    <w:p w14:paraId="67AAACDA" w14:textId="77777777" w:rsidR="00765C5F" w:rsidRPr="00E53D33" w:rsidRDefault="00765C5F" w:rsidP="00765C5F">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19B61C3C" w14:textId="77777777" w:rsidR="00765C5F" w:rsidRPr="00E53D33" w:rsidRDefault="00765C5F" w:rsidP="00765C5F">
      <w:pPr>
        <w:pStyle w:val="PL"/>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t>MBS-Multicast-CU2DU-Cell-Item</w:t>
      </w:r>
      <w:r w:rsidRPr="00E53D33">
        <w:rPr>
          <w:noProof w:val="0"/>
        </w:rPr>
        <w:t>-ExtIEs} } OPTIONAL</w:t>
      </w:r>
      <w:r w:rsidRPr="00E53D33">
        <w:t>,</w:t>
      </w:r>
    </w:p>
    <w:p w14:paraId="7A65F8FE" w14:textId="77777777" w:rsidR="00765C5F" w:rsidRPr="00E53D33" w:rsidRDefault="00765C5F" w:rsidP="00765C5F">
      <w:pPr>
        <w:pStyle w:val="PL"/>
      </w:pPr>
      <w:r w:rsidRPr="00E53D33">
        <w:tab/>
        <w:t>...</w:t>
      </w:r>
    </w:p>
    <w:p w14:paraId="350E2840" w14:textId="77777777" w:rsidR="00765C5F" w:rsidRPr="00E53D33" w:rsidRDefault="00765C5F" w:rsidP="00765C5F">
      <w:pPr>
        <w:pStyle w:val="PL"/>
        <w:rPr>
          <w:noProof w:val="0"/>
        </w:rPr>
      </w:pPr>
      <w:r w:rsidRPr="00E53D33">
        <w:rPr>
          <w:noProof w:val="0"/>
        </w:rPr>
        <w:t>}</w:t>
      </w:r>
    </w:p>
    <w:p w14:paraId="7B2B0260" w14:textId="77777777" w:rsidR="00765C5F" w:rsidRPr="00E53D33" w:rsidRDefault="00765C5F" w:rsidP="00765C5F">
      <w:pPr>
        <w:pStyle w:val="PL"/>
        <w:rPr>
          <w:noProof w:val="0"/>
        </w:rPr>
      </w:pPr>
    </w:p>
    <w:p w14:paraId="3C0728FE" w14:textId="77777777" w:rsidR="00765C5F" w:rsidRPr="00E53D33" w:rsidRDefault="00765C5F" w:rsidP="00765C5F">
      <w:pPr>
        <w:pStyle w:val="PL"/>
        <w:rPr>
          <w:noProof w:val="0"/>
        </w:rPr>
      </w:pPr>
      <w:r w:rsidRPr="00E53D33">
        <w:t>MBS-Multicast-CU2DU-Cell-Item</w:t>
      </w:r>
      <w:r w:rsidRPr="00E53D33">
        <w:rPr>
          <w:noProof w:val="0"/>
        </w:rPr>
        <w:t>-ExtIEs F1AP-PROTOCOL-EXTENSION ::= {</w:t>
      </w:r>
    </w:p>
    <w:p w14:paraId="79BC655F" w14:textId="77777777" w:rsidR="00765C5F" w:rsidRPr="00E53D33" w:rsidRDefault="00765C5F" w:rsidP="00765C5F">
      <w:pPr>
        <w:pStyle w:val="PL"/>
        <w:rPr>
          <w:noProof w:val="0"/>
        </w:rPr>
      </w:pPr>
      <w:r w:rsidRPr="00E53D33">
        <w:rPr>
          <w:noProof w:val="0"/>
        </w:rPr>
        <w:tab/>
        <w:t>...</w:t>
      </w:r>
    </w:p>
    <w:p w14:paraId="4B89EA31" w14:textId="77777777" w:rsidR="00765C5F" w:rsidRPr="00E53D33" w:rsidRDefault="00765C5F" w:rsidP="00765C5F">
      <w:pPr>
        <w:pStyle w:val="PL"/>
        <w:rPr>
          <w:noProof w:val="0"/>
        </w:rPr>
      </w:pPr>
      <w:r w:rsidRPr="00E53D33">
        <w:rPr>
          <w:noProof w:val="0"/>
        </w:rPr>
        <w:t>}</w:t>
      </w:r>
    </w:p>
    <w:p w14:paraId="04EA3D3C" w14:textId="77777777" w:rsidR="00765C5F" w:rsidRPr="00E53D33" w:rsidRDefault="00765C5F" w:rsidP="00765C5F">
      <w:pPr>
        <w:pStyle w:val="PL"/>
      </w:pPr>
    </w:p>
    <w:p w14:paraId="293BDBB3" w14:textId="77777777" w:rsidR="00765C5F" w:rsidRPr="00E53D33" w:rsidRDefault="00765C5F" w:rsidP="00765C5F">
      <w:pPr>
        <w:pStyle w:val="PL"/>
      </w:pPr>
      <w:r w:rsidRPr="00E53D33">
        <w:t>MBSMulticastRRCINACTIVEReceptionMode ::= ENUMERATED {activated, deactivated, ...}</w:t>
      </w:r>
    </w:p>
    <w:p w14:paraId="78681EA4" w14:textId="77777777" w:rsidR="00765C5F" w:rsidRPr="00E53D33" w:rsidRDefault="00765C5F" w:rsidP="00765C5F">
      <w:pPr>
        <w:pStyle w:val="PL"/>
      </w:pPr>
    </w:p>
    <w:p w14:paraId="4D6C77C2" w14:textId="77777777" w:rsidR="00765C5F" w:rsidRPr="00E53D33" w:rsidRDefault="00765C5F" w:rsidP="00765C5F">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553B22D2" w14:textId="77777777" w:rsidR="00765C5F" w:rsidRPr="00E53D33" w:rsidRDefault="00765C5F" w:rsidP="00765C5F">
      <w:pPr>
        <w:pStyle w:val="PL"/>
        <w:rPr>
          <w:snapToGrid w:val="0"/>
          <w:lang w:eastAsia="zh-CN"/>
        </w:rPr>
      </w:pPr>
    </w:p>
    <w:p w14:paraId="58B3A7DB" w14:textId="77777777" w:rsidR="00765C5F" w:rsidRPr="00E53D33" w:rsidRDefault="00765C5F" w:rsidP="00765C5F">
      <w:pPr>
        <w:pStyle w:val="PL"/>
      </w:pPr>
      <w:r w:rsidRPr="00E53D33">
        <w:t>MBS-Multicast-MRB-Item ::= SEQUENCE {</w:t>
      </w:r>
    </w:p>
    <w:p w14:paraId="7F3B6707" w14:textId="77777777" w:rsidR="00765C5F" w:rsidRPr="00E53D33" w:rsidRDefault="00765C5F" w:rsidP="00765C5F">
      <w:pPr>
        <w:pStyle w:val="PL"/>
      </w:pPr>
      <w:r w:rsidRPr="00E53D33">
        <w:tab/>
      </w:r>
      <w:r w:rsidRPr="00E53D33">
        <w:rPr>
          <w:rFonts w:eastAsia="SimSun"/>
        </w:rPr>
        <w:t>mRB-ID</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MRB-ID,</w:t>
      </w:r>
    </w:p>
    <w:p w14:paraId="24EC7C05" w14:textId="77777777" w:rsidR="00765C5F" w:rsidRPr="00E53D33" w:rsidRDefault="00765C5F" w:rsidP="00765C5F">
      <w:pPr>
        <w:pStyle w:val="PL"/>
      </w:pPr>
      <w:r w:rsidRPr="00E53D33">
        <w:rPr>
          <w:bCs/>
          <w:iCs/>
        </w:rPr>
        <w:tab/>
        <w:t>mRB-PDCP-Config-Broadcast</w:t>
      </w:r>
      <w:r w:rsidRPr="00E53D33">
        <w:tab/>
        <w:t>OCTET STRING,</w:t>
      </w:r>
    </w:p>
    <w:p w14:paraId="1F5E84B0" w14:textId="77777777" w:rsidR="00765C5F" w:rsidRPr="00E53D33" w:rsidRDefault="00765C5F" w:rsidP="00765C5F">
      <w:pPr>
        <w:pStyle w:val="PL"/>
      </w:pPr>
      <w:r w:rsidRPr="00E53D33">
        <w:tab/>
        <w:t>iE-Extensions</w:t>
      </w:r>
      <w:r w:rsidRPr="00E53D33">
        <w:tab/>
      </w:r>
      <w:r w:rsidRPr="00E53D33">
        <w:tab/>
      </w:r>
      <w:r w:rsidRPr="00E53D33">
        <w:tab/>
      </w:r>
      <w:r w:rsidRPr="00E53D33">
        <w:tab/>
        <w:t>ProtocolExtensionContainer { { MBS-Multicast-MRB-Item-ExtIEs} } OPTIONAL,</w:t>
      </w:r>
    </w:p>
    <w:p w14:paraId="0815289C" w14:textId="77777777" w:rsidR="00765C5F" w:rsidRPr="00E53D33" w:rsidRDefault="00765C5F" w:rsidP="00765C5F">
      <w:pPr>
        <w:pStyle w:val="PL"/>
      </w:pPr>
      <w:r w:rsidRPr="00E53D33">
        <w:tab/>
        <w:t>...</w:t>
      </w:r>
    </w:p>
    <w:p w14:paraId="2EC3A5E4" w14:textId="77777777" w:rsidR="00765C5F" w:rsidRPr="00E53D33" w:rsidRDefault="00765C5F" w:rsidP="00765C5F">
      <w:pPr>
        <w:pStyle w:val="PL"/>
      </w:pPr>
      <w:r w:rsidRPr="00E53D33">
        <w:t>}</w:t>
      </w:r>
    </w:p>
    <w:p w14:paraId="22BFDEAB" w14:textId="77777777" w:rsidR="00765C5F" w:rsidRPr="00E53D33" w:rsidRDefault="00765C5F" w:rsidP="00765C5F">
      <w:pPr>
        <w:pStyle w:val="PL"/>
      </w:pPr>
    </w:p>
    <w:p w14:paraId="35CDFA7F" w14:textId="77777777" w:rsidR="00765C5F" w:rsidRPr="00E53D33" w:rsidRDefault="00765C5F" w:rsidP="00765C5F">
      <w:pPr>
        <w:pStyle w:val="PL"/>
      </w:pPr>
      <w:r w:rsidRPr="00E53D33">
        <w:t>MBS-Multicast-MRB-Item-ExtIEs F1AP-PROTOCOL-EXTENSION ::= {</w:t>
      </w:r>
    </w:p>
    <w:p w14:paraId="3A0FB2B4" w14:textId="77777777" w:rsidR="00765C5F" w:rsidRPr="00E53D33" w:rsidRDefault="00765C5F" w:rsidP="00765C5F">
      <w:pPr>
        <w:pStyle w:val="PL"/>
      </w:pPr>
      <w:r w:rsidRPr="00E53D33">
        <w:tab/>
        <w:t>...</w:t>
      </w:r>
    </w:p>
    <w:p w14:paraId="074771B2" w14:textId="77777777" w:rsidR="00765C5F" w:rsidRPr="00E53D33" w:rsidRDefault="00765C5F" w:rsidP="00765C5F">
      <w:pPr>
        <w:pStyle w:val="PL"/>
      </w:pPr>
      <w:r w:rsidRPr="00E53D33">
        <w:t>}</w:t>
      </w:r>
    </w:p>
    <w:p w14:paraId="5AE16605" w14:textId="77777777" w:rsidR="00765C5F" w:rsidRPr="00E53D33" w:rsidRDefault="00765C5F" w:rsidP="00765C5F">
      <w:pPr>
        <w:pStyle w:val="PL"/>
      </w:pPr>
    </w:p>
    <w:p w14:paraId="1413BC0A" w14:textId="77777777" w:rsidR="00765C5F" w:rsidRPr="00E53D33" w:rsidRDefault="00765C5F" w:rsidP="00765C5F">
      <w:pPr>
        <w:pStyle w:val="PL"/>
        <w:rPr>
          <w:rFonts w:eastAsia="SimSun"/>
          <w:snapToGrid w:val="0"/>
        </w:rPr>
      </w:pPr>
      <w:r w:rsidRPr="00E53D33">
        <w:rPr>
          <w:rFonts w:eastAsia="SimSun"/>
          <w:snapToGrid w:val="0"/>
        </w:rPr>
        <w:t>MulticastCU2DUCommonRRCInfo ::= SEQUENCE {</w:t>
      </w:r>
    </w:p>
    <w:p w14:paraId="54218687" w14:textId="77777777" w:rsidR="00765C5F" w:rsidRPr="00E53D33" w:rsidRDefault="00765C5F" w:rsidP="00765C5F">
      <w:pPr>
        <w:pStyle w:val="PL"/>
        <w:rPr>
          <w:rFonts w:eastAsia="SimSun"/>
          <w:snapToGrid w:val="0"/>
        </w:rPr>
      </w:pPr>
      <w:r w:rsidRPr="00E53D33">
        <w:rPr>
          <w:rFonts w:eastAsia="SimSun"/>
          <w:snapToGrid w:val="0"/>
        </w:rPr>
        <w:tab/>
        <w:t>multicastCommonCU2DUCellList</w:t>
      </w:r>
      <w:r w:rsidRPr="00E53D33">
        <w:rPr>
          <w:rFonts w:eastAsia="SimSun"/>
          <w:snapToGrid w:val="0"/>
        </w:rPr>
        <w:tab/>
      </w:r>
      <w:r w:rsidRPr="00E53D33">
        <w:rPr>
          <w:rFonts w:eastAsia="SimSun"/>
          <w:snapToGrid w:val="0"/>
        </w:rPr>
        <w:tab/>
        <w:t>MulticastCommonCU2DUCellList</w:t>
      </w:r>
      <w:r w:rsidRPr="00E53D33">
        <w:rPr>
          <w:rFonts w:eastAsia="SimSun"/>
          <w:snapToGrid w:val="0"/>
        </w:rPr>
        <w:tab/>
      </w:r>
      <w:r w:rsidRPr="00E53D33">
        <w:rPr>
          <w:rFonts w:eastAsia="SimSun"/>
          <w:snapToGrid w:val="0"/>
        </w:rPr>
        <w:tab/>
        <w:t>OPTIONAL,</w:t>
      </w:r>
    </w:p>
    <w:p w14:paraId="2532BA0B" w14:textId="77777777" w:rsidR="00765C5F" w:rsidRPr="00E53D33" w:rsidRDefault="00765C5F" w:rsidP="00765C5F">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MulticastCU2DUCommonRRCInfo</w:t>
      </w:r>
      <w:r w:rsidRPr="00E53D33">
        <w:t>-ExtIEs} } OPTIONAL,</w:t>
      </w:r>
    </w:p>
    <w:p w14:paraId="2617F909" w14:textId="77777777" w:rsidR="00765C5F" w:rsidRPr="00E53D33" w:rsidRDefault="00765C5F" w:rsidP="00765C5F">
      <w:pPr>
        <w:pStyle w:val="PL"/>
      </w:pPr>
      <w:r w:rsidRPr="00E53D33">
        <w:tab/>
        <w:t>...</w:t>
      </w:r>
    </w:p>
    <w:p w14:paraId="00B99B3A" w14:textId="77777777" w:rsidR="00765C5F" w:rsidRPr="00E53D33" w:rsidRDefault="00765C5F" w:rsidP="00765C5F">
      <w:pPr>
        <w:pStyle w:val="PL"/>
      </w:pPr>
      <w:r w:rsidRPr="00E53D33">
        <w:t>}</w:t>
      </w:r>
    </w:p>
    <w:p w14:paraId="6B84A216" w14:textId="77777777" w:rsidR="00765C5F" w:rsidRPr="00E53D33" w:rsidRDefault="00765C5F" w:rsidP="00765C5F">
      <w:pPr>
        <w:pStyle w:val="PL"/>
      </w:pPr>
    </w:p>
    <w:p w14:paraId="5A4B11AA" w14:textId="77777777" w:rsidR="00765C5F" w:rsidRPr="00E53D33" w:rsidRDefault="00765C5F" w:rsidP="00765C5F">
      <w:pPr>
        <w:pStyle w:val="PL"/>
      </w:pPr>
      <w:r w:rsidRPr="00E53D33">
        <w:rPr>
          <w:rFonts w:eastAsia="SimSun"/>
          <w:snapToGrid w:val="0"/>
        </w:rPr>
        <w:t>MulticastCU2DUCommonRRCInfo</w:t>
      </w:r>
      <w:r w:rsidRPr="00E53D33">
        <w:t>-ExtIEs F1AP-PROTOCOL-EXTENSION ::= {</w:t>
      </w:r>
    </w:p>
    <w:p w14:paraId="0CF18CBD" w14:textId="77777777" w:rsidR="00765C5F" w:rsidRPr="00E53D33" w:rsidRDefault="00765C5F" w:rsidP="00765C5F">
      <w:pPr>
        <w:pStyle w:val="PL"/>
      </w:pPr>
      <w:r w:rsidRPr="00E53D33">
        <w:tab/>
        <w:t>...</w:t>
      </w:r>
    </w:p>
    <w:p w14:paraId="29B0EA4E" w14:textId="77777777" w:rsidR="00765C5F" w:rsidRPr="00E53D33" w:rsidRDefault="00765C5F" w:rsidP="00765C5F">
      <w:pPr>
        <w:pStyle w:val="PL"/>
      </w:pPr>
      <w:r w:rsidRPr="00E53D33">
        <w:t>}</w:t>
      </w:r>
    </w:p>
    <w:p w14:paraId="03197C4B" w14:textId="77777777" w:rsidR="00765C5F" w:rsidRPr="00E53D33" w:rsidRDefault="00765C5F" w:rsidP="00765C5F">
      <w:pPr>
        <w:pStyle w:val="PL"/>
      </w:pPr>
    </w:p>
    <w:p w14:paraId="03C20771" w14:textId="77777777" w:rsidR="00765C5F" w:rsidRPr="00E53D33" w:rsidRDefault="00765C5F" w:rsidP="00765C5F">
      <w:pPr>
        <w:pStyle w:val="PL"/>
        <w:rPr>
          <w:snapToGrid w:val="0"/>
          <w:lang w:eastAsia="zh-CN"/>
        </w:rPr>
      </w:pPr>
      <w:r w:rsidRPr="00E53D33">
        <w:rPr>
          <w:rFonts w:eastAsia="SimSun"/>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SimSun"/>
          <w:snapToGrid w:val="0"/>
        </w:rPr>
        <w:t>MulticastCommonCU2DUCell</w:t>
      </w:r>
      <w:r w:rsidRPr="00E53D33">
        <w:t>-</w:t>
      </w:r>
      <w:r w:rsidRPr="00E53D33">
        <w:rPr>
          <w:snapToGrid w:val="0"/>
          <w:lang w:eastAsia="zh-CN"/>
        </w:rPr>
        <w:t>Item</w:t>
      </w:r>
    </w:p>
    <w:p w14:paraId="45A42463" w14:textId="77777777" w:rsidR="00765C5F" w:rsidRPr="00E53D33" w:rsidRDefault="00765C5F" w:rsidP="00765C5F">
      <w:pPr>
        <w:pStyle w:val="PL"/>
        <w:rPr>
          <w:snapToGrid w:val="0"/>
          <w:lang w:eastAsia="zh-CN"/>
        </w:rPr>
      </w:pPr>
    </w:p>
    <w:p w14:paraId="4514CC7E" w14:textId="77777777" w:rsidR="00765C5F" w:rsidRPr="00E53D33" w:rsidRDefault="00765C5F" w:rsidP="00765C5F">
      <w:pPr>
        <w:pStyle w:val="PL"/>
      </w:pPr>
      <w:r w:rsidRPr="00E53D33">
        <w:rPr>
          <w:rFonts w:eastAsia="SimSun"/>
          <w:snapToGrid w:val="0"/>
        </w:rPr>
        <w:t>MulticastCommonCU2DUCell</w:t>
      </w:r>
      <w:r w:rsidRPr="00E53D33">
        <w:t>-</w:t>
      </w:r>
      <w:r w:rsidRPr="00E53D33">
        <w:rPr>
          <w:snapToGrid w:val="0"/>
          <w:lang w:eastAsia="zh-CN"/>
        </w:rPr>
        <w:t>Item</w:t>
      </w:r>
      <w:r w:rsidRPr="00E53D33">
        <w:t xml:space="preserve"> ::= SEQUENCE {</w:t>
      </w:r>
    </w:p>
    <w:p w14:paraId="49F5CA80" w14:textId="77777777" w:rsidR="00765C5F" w:rsidRPr="00E53D33" w:rsidRDefault="00765C5F" w:rsidP="00765C5F">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5666A56" w14:textId="77777777" w:rsidR="00765C5F" w:rsidRPr="00E53D33" w:rsidRDefault="00765C5F" w:rsidP="00765C5F">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750A5D46" w14:textId="77777777" w:rsidR="00765C5F" w:rsidRPr="00E53D33" w:rsidRDefault="00765C5F" w:rsidP="00765C5F">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MulticastCommonCU2DUCell</w:t>
      </w:r>
      <w:r w:rsidRPr="00E53D33">
        <w:t>-</w:t>
      </w:r>
      <w:r w:rsidRPr="00E53D33">
        <w:rPr>
          <w:snapToGrid w:val="0"/>
          <w:lang w:eastAsia="zh-CN"/>
        </w:rPr>
        <w:t>Item</w:t>
      </w:r>
      <w:r w:rsidRPr="00E53D33">
        <w:t>-ExtIEs} } OPTIONAL,</w:t>
      </w:r>
    </w:p>
    <w:p w14:paraId="29A9462F" w14:textId="77777777" w:rsidR="00765C5F" w:rsidRPr="00E53D33" w:rsidRDefault="00765C5F" w:rsidP="00765C5F">
      <w:pPr>
        <w:pStyle w:val="PL"/>
      </w:pPr>
      <w:r w:rsidRPr="00E53D33">
        <w:tab/>
        <w:t>...</w:t>
      </w:r>
    </w:p>
    <w:p w14:paraId="5DF6475F" w14:textId="77777777" w:rsidR="00765C5F" w:rsidRPr="00E53D33" w:rsidRDefault="00765C5F" w:rsidP="00765C5F">
      <w:pPr>
        <w:pStyle w:val="PL"/>
      </w:pPr>
      <w:r w:rsidRPr="00E53D33">
        <w:t>}</w:t>
      </w:r>
    </w:p>
    <w:p w14:paraId="4C1D0098" w14:textId="77777777" w:rsidR="00765C5F" w:rsidRPr="00E53D33" w:rsidRDefault="00765C5F" w:rsidP="00765C5F">
      <w:pPr>
        <w:pStyle w:val="PL"/>
      </w:pPr>
    </w:p>
    <w:p w14:paraId="0FACB571" w14:textId="77777777" w:rsidR="00765C5F" w:rsidRPr="00E53D33" w:rsidRDefault="00765C5F" w:rsidP="00765C5F">
      <w:pPr>
        <w:pStyle w:val="PL"/>
      </w:pPr>
      <w:r w:rsidRPr="00E53D33">
        <w:rPr>
          <w:rFonts w:eastAsia="SimSun"/>
          <w:snapToGrid w:val="0"/>
        </w:rPr>
        <w:t>MulticastCommonCU2DUCell</w:t>
      </w:r>
      <w:r w:rsidRPr="00E53D33">
        <w:t>-</w:t>
      </w:r>
      <w:r w:rsidRPr="00E53D33">
        <w:rPr>
          <w:snapToGrid w:val="0"/>
          <w:lang w:eastAsia="zh-CN"/>
        </w:rPr>
        <w:t>Item</w:t>
      </w:r>
      <w:r w:rsidRPr="00E53D33">
        <w:t>-ExtIEs F1AP-PROTOCOL-EXTENSION ::= {</w:t>
      </w:r>
    </w:p>
    <w:p w14:paraId="6FB96AF1" w14:textId="77777777" w:rsidR="00765C5F" w:rsidRPr="00E53D33" w:rsidRDefault="00765C5F" w:rsidP="00765C5F">
      <w:pPr>
        <w:pStyle w:val="PL"/>
      </w:pPr>
      <w:r w:rsidRPr="00E53D33">
        <w:tab/>
        <w:t>...</w:t>
      </w:r>
    </w:p>
    <w:p w14:paraId="374896EA" w14:textId="77777777" w:rsidR="00765C5F" w:rsidRPr="00E53D33" w:rsidRDefault="00765C5F" w:rsidP="00765C5F">
      <w:pPr>
        <w:pStyle w:val="PL"/>
      </w:pPr>
      <w:r w:rsidRPr="00E53D33">
        <w:t>}</w:t>
      </w:r>
    </w:p>
    <w:p w14:paraId="76D2501E" w14:textId="77777777" w:rsidR="00765C5F" w:rsidRPr="00E53D33" w:rsidRDefault="00765C5F" w:rsidP="00765C5F">
      <w:pPr>
        <w:pStyle w:val="PL"/>
      </w:pPr>
    </w:p>
    <w:p w14:paraId="7D58892E" w14:textId="77777777" w:rsidR="00765C5F" w:rsidRPr="00E53D33" w:rsidRDefault="00765C5F" w:rsidP="00765C5F">
      <w:pPr>
        <w:pStyle w:val="PL"/>
        <w:rPr>
          <w:bCs/>
          <w:iCs/>
        </w:rPr>
      </w:pPr>
      <w:r w:rsidRPr="00E53D33">
        <w:rPr>
          <w:bCs/>
          <w:iCs/>
        </w:rPr>
        <w:t>MulticastCommonCu2DUCellInformation ::= SEQUENCE {</w:t>
      </w:r>
    </w:p>
    <w:p w14:paraId="48939455" w14:textId="77777777" w:rsidR="00765C5F" w:rsidRPr="00E53D33" w:rsidRDefault="00765C5F" w:rsidP="00765C5F">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60AE6D00" w14:textId="77777777" w:rsidR="00765C5F" w:rsidRPr="00E53D33" w:rsidRDefault="00765C5F" w:rsidP="00765C5F">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1E9876F6" w14:textId="77777777" w:rsidR="00765C5F" w:rsidRPr="00E53D33" w:rsidRDefault="00765C5F" w:rsidP="00765C5F">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5A188CAA" w14:textId="77777777" w:rsidR="00765C5F" w:rsidRPr="00E53D33" w:rsidRDefault="00765C5F" w:rsidP="00765C5F">
      <w:pPr>
        <w:pStyle w:val="PL"/>
      </w:pPr>
      <w:r w:rsidRPr="00E53D33">
        <w:rPr>
          <w:lang w:val="fr-FR"/>
        </w:rPr>
        <w:lastRenderedPageBreak/>
        <w:tab/>
      </w:r>
      <w:r w:rsidRPr="00E53D33">
        <w:t>...</w:t>
      </w:r>
    </w:p>
    <w:p w14:paraId="7AD932AA" w14:textId="77777777" w:rsidR="00765C5F" w:rsidRPr="00E53D33" w:rsidRDefault="00765C5F" w:rsidP="00765C5F">
      <w:pPr>
        <w:pStyle w:val="PL"/>
      </w:pPr>
      <w:r w:rsidRPr="00E53D33">
        <w:t>}</w:t>
      </w:r>
    </w:p>
    <w:p w14:paraId="7979ACF3" w14:textId="77777777" w:rsidR="00765C5F" w:rsidRPr="00E53D33" w:rsidRDefault="00765C5F" w:rsidP="00765C5F">
      <w:pPr>
        <w:pStyle w:val="PL"/>
      </w:pPr>
    </w:p>
    <w:p w14:paraId="4BECD698" w14:textId="77777777" w:rsidR="00765C5F" w:rsidRPr="00E53D33" w:rsidRDefault="00765C5F" w:rsidP="00765C5F">
      <w:pPr>
        <w:pStyle w:val="PL"/>
      </w:pPr>
      <w:r w:rsidRPr="00E53D33">
        <w:rPr>
          <w:bCs/>
          <w:iCs/>
        </w:rPr>
        <w:t>MulticastCommonCu2DUCellInformation</w:t>
      </w:r>
      <w:r w:rsidRPr="00DC7BF6">
        <w:t>-ExtIEs</w:t>
      </w:r>
      <w:r w:rsidRPr="00E53D33">
        <w:t xml:space="preserve"> F1AP-PROTOCOL-EXTENSION ::= {</w:t>
      </w:r>
    </w:p>
    <w:p w14:paraId="57F169D9" w14:textId="77777777" w:rsidR="00765C5F" w:rsidRPr="00E53D33" w:rsidRDefault="00765C5F" w:rsidP="00765C5F">
      <w:pPr>
        <w:pStyle w:val="PL"/>
      </w:pPr>
      <w:r w:rsidRPr="00E53D33">
        <w:tab/>
        <w:t>...</w:t>
      </w:r>
    </w:p>
    <w:p w14:paraId="6376817F" w14:textId="77777777" w:rsidR="00765C5F" w:rsidRPr="00E53D33" w:rsidRDefault="00765C5F" w:rsidP="00765C5F">
      <w:pPr>
        <w:pStyle w:val="PL"/>
      </w:pPr>
      <w:r w:rsidRPr="00E53D33">
        <w:t>}</w:t>
      </w:r>
    </w:p>
    <w:p w14:paraId="5452D2E8" w14:textId="77777777" w:rsidR="00765C5F" w:rsidRPr="00E53D33" w:rsidRDefault="00765C5F" w:rsidP="00765C5F">
      <w:pPr>
        <w:pStyle w:val="PL"/>
      </w:pPr>
    </w:p>
    <w:p w14:paraId="0871EC18" w14:textId="77777777" w:rsidR="00765C5F" w:rsidRPr="00E53D33" w:rsidRDefault="00765C5F" w:rsidP="00765C5F">
      <w:pPr>
        <w:pStyle w:val="PL"/>
        <w:rPr>
          <w:bCs/>
          <w:iCs/>
        </w:rPr>
      </w:pPr>
      <w:r w:rsidRPr="00E53D33">
        <w:rPr>
          <w:bCs/>
          <w:iCs/>
        </w:rPr>
        <w:t>MBSMulticastNeighbourCellListItem ::= CHOICE {</w:t>
      </w:r>
    </w:p>
    <w:p w14:paraId="157B1815" w14:textId="77777777" w:rsidR="00765C5F" w:rsidRPr="00E53D33" w:rsidRDefault="00765C5F" w:rsidP="00765C5F">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2E579C6C" w14:textId="77777777" w:rsidR="00765C5F" w:rsidRPr="00E53D33" w:rsidRDefault="00765C5F" w:rsidP="00765C5F">
      <w:pPr>
        <w:pStyle w:val="PL"/>
        <w:rPr>
          <w:bCs/>
          <w:iCs/>
        </w:rPr>
      </w:pPr>
      <w:r w:rsidRPr="00E53D33">
        <w:rPr>
          <w:bCs/>
          <w:iCs/>
        </w:rPr>
        <w:tab/>
        <w:t>nombsMulticastNeighbourCellListInformationprovided</w:t>
      </w:r>
      <w:r w:rsidRPr="00E53D33">
        <w:rPr>
          <w:bCs/>
          <w:iCs/>
        </w:rPr>
        <w:tab/>
      </w:r>
      <w:r w:rsidRPr="00E53D33">
        <w:rPr>
          <w:bCs/>
          <w:iCs/>
        </w:rPr>
        <w:tab/>
        <w:t>NULL,</w:t>
      </w:r>
    </w:p>
    <w:p w14:paraId="721896F3" w14:textId="77777777" w:rsidR="00765C5F" w:rsidRPr="00E53D33" w:rsidRDefault="00765C5F" w:rsidP="00765C5F">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3463DF90" w14:textId="77777777" w:rsidR="00765C5F" w:rsidRPr="00E53D33" w:rsidRDefault="00765C5F" w:rsidP="00765C5F">
      <w:pPr>
        <w:pStyle w:val="PL"/>
        <w:rPr>
          <w:rFonts w:eastAsia="FangSong"/>
        </w:rPr>
      </w:pPr>
      <w:r w:rsidRPr="00E53D33">
        <w:t>}</w:t>
      </w:r>
    </w:p>
    <w:p w14:paraId="768477BE" w14:textId="77777777" w:rsidR="00765C5F" w:rsidRPr="00E53D33" w:rsidRDefault="00765C5F" w:rsidP="00765C5F">
      <w:pPr>
        <w:pStyle w:val="PL"/>
      </w:pPr>
    </w:p>
    <w:p w14:paraId="52F2AB75" w14:textId="77777777" w:rsidR="00765C5F" w:rsidRPr="00E53D33" w:rsidRDefault="00765C5F" w:rsidP="00765C5F">
      <w:pPr>
        <w:pStyle w:val="PL"/>
      </w:pPr>
      <w:r w:rsidRPr="00E53D33">
        <w:rPr>
          <w:bCs/>
          <w:iCs/>
        </w:rPr>
        <w:t>MBSMulticastNeighbourCellListItem</w:t>
      </w:r>
      <w:r w:rsidRPr="00E53D33">
        <w:t>-ExtIEs F1AP-PROTOCOL-IES ::= {</w:t>
      </w:r>
    </w:p>
    <w:p w14:paraId="42A895E0" w14:textId="77777777" w:rsidR="00765C5F" w:rsidRPr="00E53D33" w:rsidRDefault="00765C5F" w:rsidP="00765C5F">
      <w:pPr>
        <w:pStyle w:val="PL"/>
      </w:pPr>
      <w:r w:rsidRPr="00E53D33">
        <w:tab/>
        <w:t>...</w:t>
      </w:r>
    </w:p>
    <w:p w14:paraId="588A7B34" w14:textId="77777777" w:rsidR="00765C5F" w:rsidRPr="00E53D33" w:rsidRDefault="00765C5F" w:rsidP="00765C5F">
      <w:pPr>
        <w:pStyle w:val="PL"/>
      </w:pPr>
      <w:r w:rsidRPr="00E53D33">
        <w:t>}</w:t>
      </w:r>
    </w:p>
    <w:p w14:paraId="53A56902" w14:textId="77777777" w:rsidR="00765C5F" w:rsidRPr="00E53D33" w:rsidRDefault="00765C5F" w:rsidP="00765C5F">
      <w:pPr>
        <w:pStyle w:val="PL"/>
        <w:rPr>
          <w:bCs/>
          <w:iCs/>
        </w:rPr>
      </w:pPr>
      <w:r w:rsidRPr="00E53D33">
        <w:rPr>
          <w:bCs/>
          <w:iCs/>
        </w:rPr>
        <w:t>ThresholdMBS-ListItem ::= CHOICE {</w:t>
      </w:r>
    </w:p>
    <w:p w14:paraId="0BBA59E1" w14:textId="77777777" w:rsidR="00765C5F" w:rsidRPr="00E53D33" w:rsidRDefault="00765C5F" w:rsidP="00765C5F">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0716D2A6" w14:textId="77777777" w:rsidR="00765C5F" w:rsidRPr="00E53D33" w:rsidRDefault="00765C5F" w:rsidP="00765C5F">
      <w:pPr>
        <w:pStyle w:val="PL"/>
        <w:rPr>
          <w:bCs/>
          <w:iCs/>
        </w:rPr>
      </w:pPr>
      <w:r w:rsidRPr="00E53D33">
        <w:rPr>
          <w:bCs/>
          <w:iCs/>
        </w:rPr>
        <w:tab/>
        <w:t>nothresholdMBSListInformationprovided</w:t>
      </w:r>
      <w:r w:rsidRPr="00E53D33">
        <w:rPr>
          <w:bCs/>
          <w:iCs/>
        </w:rPr>
        <w:tab/>
      </w:r>
      <w:r w:rsidRPr="00E53D33">
        <w:rPr>
          <w:bCs/>
          <w:iCs/>
        </w:rPr>
        <w:tab/>
        <w:t>NULL,</w:t>
      </w:r>
    </w:p>
    <w:p w14:paraId="119BEFD7" w14:textId="77777777" w:rsidR="00765C5F" w:rsidRPr="00E53D33" w:rsidRDefault="00765C5F" w:rsidP="00765C5F">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264CD42A" w14:textId="77777777" w:rsidR="00765C5F" w:rsidRPr="00E53D33" w:rsidRDefault="00765C5F" w:rsidP="00765C5F">
      <w:pPr>
        <w:pStyle w:val="PL"/>
        <w:rPr>
          <w:rFonts w:eastAsia="FangSong"/>
        </w:rPr>
      </w:pPr>
      <w:r w:rsidRPr="00E53D33">
        <w:t>}</w:t>
      </w:r>
    </w:p>
    <w:p w14:paraId="6C74068D" w14:textId="77777777" w:rsidR="00765C5F" w:rsidRPr="00E53D33" w:rsidRDefault="00765C5F" w:rsidP="00765C5F">
      <w:pPr>
        <w:pStyle w:val="PL"/>
      </w:pPr>
    </w:p>
    <w:p w14:paraId="3A2C5160" w14:textId="77777777" w:rsidR="00765C5F" w:rsidRPr="00E53D33" w:rsidRDefault="00765C5F" w:rsidP="00765C5F">
      <w:pPr>
        <w:pStyle w:val="PL"/>
      </w:pPr>
      <w:r w:rsidRPr="00E53D33">
        <w:rPr>
          <w:bCs/>
          <w:iCs/>
        </w:rPr>
        <w:t>ThresholdMBS-ListItem</w:t>
      </w:r>
      <w:r w:rsidRPr="00E53D33">
        <w:t>-ExtIEs F1AP-PROTOCOL-IES ::= {</w:t>
      </w:r>
    </w:p>
    <w:p w14:paraId="513A96FB" w14:textId="77777777" w:rsidR="00765C5F" w:rsidRPr="00E53D33" w:rsidRDefault="00765C5F" w:rsidP="00765C5F">
      <w:pPr>
        <w:pStyle w:val="PL"/>
      </w:pPr>
      <w:r w:rsidRPr="00E53D33">
        <w:tab/>
        <w:t>...</w:t>
      </w:r>
    </w:p>
    <w:p w14:paraId="4FBF037C" w14:textId="77777777" w:rsidR="00765C5F" w:rsidRPr="00E53D33" w:rsidRDefault="00765C5F" w:rsidP="00765C5F">
      <w:pPr>
        <w:pStyle w:val="PL"/>
      </w:pPr>
      <w:r w:rsidRPr="00E53D33">
        <w:t>}</w:t>
      </w:r>
    </w:p>
    <w:p w14:paraId="6DF57FE4" w14:textId="77777777" w:rsidR="00765C5F" w:rsidRPr="00E53D33" w:rsidRDefault="00765C5F" w:rsidP="00765C5F">
      <w:pPr>
        <w:pStyle w:val="PL"/>
      </w:pPr>
    </w:p>
    <w:p w14:paraId="7E38317B" w14:textId="77777777" w:rsidR="00765C5F" w:rsidRPr="00E53D33" w:rsidRDefault="00765C5F" w:rsidP="00765C5F">
      <w:pPr>
        <w:pStyle w:val="PL"/>
        <w:rPr>
          <w:bCs/>
          <w:iCs/>
        </w:rPr>
      </w:pPr>
      <w:r w:rsidRPr="00E53D33">
        <w:rPr>
          <w:bCs/>
          <w:iCs/>
        </w:rPr>
        <w:t>UpdateMBSMulticastNeighbourCellListInformation ::= SEQUENCE {</w:t>
      </w:r>
    </w:p>
    <w:p w14:paraId="4CCF2BDA" w14:textId="77777777" w:rsidR="00765C5F" w:rsidRPr="00E53D33" w:rsidRDefault="00765C5F" w:rsidP="00765C5F">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42D220E3" w14:textId="77777777" w:rsidR="00765C5F" w:rsidRPr="00E53D33" w:rsidRDefault="00765C5F" w:rsidP="00765C5F">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12448460" w14:textId="77777777" w:rsidR="00765C5F" w:rsidRPr="00DC7BF6" w:rsidRDefault="00765C5F" w:rsidP="00765C5F">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69971D88" w14:textId="77777777" w:rsidR="00765C5F" w:rsidRPr="00E53D33" w:rsidRDefault="00765C5F" w:rsidP="00765C5F">
      <w:pPr>
        <w:pStyle w:val="PL"/>
      </w:pPr>
      <w:r w:rsidRPr="00DC7BF6">
        <w:tab/>
      </w:r>
      <w:r w:rsidRPr="00E53D33">
        <w:t>...</w:t>
      </w:r>
    </w:p>
    <w:p w14:paraId="6554CF42" w14:textId="77777777" w:rsidR="00765C5F" w:rsidRPr="00E53D33" w:rsidRDefault="00765C5F" w:rsidP="00765C5F">
      <w:pPr>
        <w:pStyle w:val="PL"/>
      </w:pPr>
      <w:r w:rsidRPr="00E53D33">
        <w:t>}</w:t>
      </w:r>
    </w:p>
    <w:p w14:paraId="01A0038D" w14:textId="77777777" w:rsidR="00765C5F" w:rsidRPr="00E53D33" w:rsidRDefault="00765C5F" w:rsidP="00765C5F">
      <w:pPr>
        <w:pStyle w:val="PL"/>
      </w:pPr>
    </w:p>
    <w:p w14:paraId="72B4F343" w14:textId="77777777" w:rsidR="00765C5F" w:rsidRPr="00E53D33" w:rsidRDefault="00765C5F" w:rsidP="00765C5F">
      <w:pPr>
        <w:pStyle w:val="PL"/>
      </w:pPr>
      <w:r w:rsidRPr="00E53D33">
        <w:rPr>
          <w:bCs/>
          <w:iCs/>
        </w:rPr>
        <w:t>UpdateMBSMulticastNeighbourCellListInformation</w:t>
      </w:r>
      <w:r w:rsidRPr="00DC7BF6">
        <w:t>-ExtIEs</w:t>
      </w:r>
      <w:r w:rsidRPr="00E53D33">
        <w:t xml:space="preserve"> F1AP-PROTOCOL-EXTENSION ::= {</w:t>
      </w:r>
    </w:p>
    <w:p w14:paraId="22E556A4" w14:textId="77777777" w:rsidR="00765C5F" w:rsidRPr="00E53D33" w:rsidRDefault="00765C5F" w:rsidP="00765C5F">
      <w:pPr>
        <w:pStyle w:val="PL"/>
      </w:pPr>
      <w:r w:rsidRPr="00E53D33">
        <w:tab/>
        <w:t>...</w:t>
      </w:r>
    </w:p>
    <w:p w14:paraId="533995D6" w14:textId="77777777" w:rsidR="00765C5F" w:rsidRPr="00E53D33" w:rsidRDefault="00765C5F" w:rsidP="00765C5F">
      <w:pPr>
        <w:pStyle w:val="PL"/>
      </w:pPr>
      <w:r w:rsidRPr="00E53D33">
        <w:t>}</w:t>
      </w:r>
    </w:p>
    <w:p w14:paraId="63361EC9" w14:textId="77777777" w:rsidR="00765C5F" w:rsidRPr="00E53D33" w:rsidRDefault="00765C5F" w:rsidP="00765C5F">
      <w:pPr>
        <w:pStyle w:val="PL"/>
      </w:pPr>
    </w:p>
    <w:p w14:paraId="2E480260" w14:textId="77777777" w:rsidR="00765C5F" w:rsidRPr="00E53D33" w:rsidRDefault="00765C5F" w:rsidP="00765C5F">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1B8FF24C" w14:textId="77777777" w:rsidR="00765C5F" w:rsidRPr="00E53D33" w:rsidRDefault="00765C5F" w:rsidP="00765C5F">
      <w:pPr>
        <w:pStyle w:val="PL"/>
      </w:pPr>
      <w:r w:rsidRPr="00E53D33">
        <w:rPr>
          <w:bCs/>
          <w:iCs/>
        </w:rPr>
        <w:t>MTCH-NeighbourCellSession</w:t>
      </w:r>
      <w:r w:rsidRPr="00E53D33">
        <w:t>-</w:t>
      </w:r>
      <w:r w:rsidRPr="00E53D33">
        <w:rPr>
          <w:snapToGrid w:val="0"/>
          <w:lang w:eastAsia="zh-CN"/>
        </w:rPr>
        <w:t>Item</w:t>
      </w:r>
      <w:r w:rsidRPr="00E53D33">
        <w:t xml:space="preserve"> ::= SEQUENCE {</w:t>
      </w:r>
    </w:p>
    <w:p w14:paraId="7C4F03C7" w14:textId="77777777" w:rsidR="00765C5F" w:rsidRPr="00E53D33" w:rsidRDefault="00765C5F" w:rsidP="00765C5F">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7E50F601" w14:textId="77777777" w:rsidR="00765C5F" w:rsidRPr="00E53D33" w:rsidRDefault="00765C5F" w:rsidP="00765C5F">
      <w:pPr>
        <w:pStyle w:val="PL"/>
        <w:rPr>
          <w:noProof w:val="0"/>
        </w:rPr>
      </w:pPr>
      <w:r w:rsidRPr="00E53D33">
        <w:rPr>
          <w:noProof w:val="0"/>
        </w:rPr>
        <w:tab/>
        <w:t>mtch-NeighbourCellInformation</w:t>
      </w:r>
      <w:r w:rsidRPr="00E53D33">
        <w:rPr>
          <w:noProof w:val="0"/>
        </w:rPr>
        <w:tab/>
      </w:r>
      <w:r w:rsidRPr="00E53D33">
        <w:rPr>
          <w:noProof w:val="0"/>
        </w:rPr>
        <w:tab/>
      </w:r>
      <w:r w:rsidRPr="00E53D33">
        <w:rPr>
          <w:noProof w:val="0"/>
        </w:rPr>
        <w:tab/>
        <w:t>CHOICE {</w:t>
      </w:r>
    </w:p>
    <w:p w14:paraId="02FA8937" w14:textId="77777777" w:rsidR="00765C5F" w:rsidRPr="00E53D33" w:rsidRDefault="00765C5F" w:rsidP="00765C5F">
      <w:pPr>
        <w:pStyle w:val="PL"/>
      </w:pPr>
      <w:r w:rsidRPr="00E53D33">
        <w:rPr>
          <w:noProof w:val="0"/>
        </w:rPr>
        <w:tab/>
      </w:r>
      <w:r w:rsidRPr="00E53D33">
        <w:rPr>
          <w:noProof w:val="0"/>
        </w:rPr>
        <w:tab/>
        <w:t>mtch-NeighbourCellprovided</w:t>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606EB867" w14:textId="77777777" w:rsidR="00765C5F" w:rsidRPr="00E53D33" w:rsidRDefault="00765C5F" w:rsidP="00765C5F">
      <w:pPr>
        <w:pStyle w:val="PL"/>
        <w:rPr>
          <w:noProof w:val="0"/>
        </w:rPr>
      </w:pPr>
      <w:r w:rsidRPr="00E53D33">
        <w:tab/>
      </w:r>
      <w:r w:rsidRPr="00E53D33">
        <w:tab/>
      </w:r>
      <w:r w:rsidRPr="00E53D33">
        <w:rPr>
          <w:noProof w:val="0"/>
        </w:rPr>
        <w:t>mtch-NeighbourCellnotprovided</w:t>
      </w:r>
      <w:r w:rsidRPr="00E53D33">
        <w:rPr>
          <w:noProof w:val="0"/>
        </w:rPr>
        <w:tab/>
      </w:r>
      <w:r w:rsidRPr="00E53D33">
        <w:rPr>
          <w:noProof w:val="0"/>
        </w:rPr>
        <w:tab/>
      </w:r>
      <w:r w:rsidRPr="00E53D33">
        <w:rPr>
          <w:noProof w:val="0"/>
        </w:rPr>
        <w:tab/>
      </w:r>
      <w:r w:rsidRPr="00E53D33">
        <w:rPr>
          <w:noProof w:val="0"/>
        </w:rPr>
        <w:tab/>
        <w:t>NULL</w:t>
      </w:r>
    </w:p>
    <w:p w14:paraId="12A534D2" w14:textId="77777777" w:rsidR="00765C5F" w:rsidRPr="00E53D33" w:rsidRDefault="00765C5F" w:rsidP="00765C5F">
      <w:pPr>
        <w:pStyle w:val="PL"/>
      </w:pPr>
      <w:r w:rsidRPr="00E53D33">
        <w:rPr>
          <w:noProof w:val="0"/>
        </w:rPr>
        <w:tab/>
        <w:t>},</w:t>
      </w:r>
    </w:p>
    <w:p w14:paraId="66E807E5" w14:textId="77777777" w:rsidR="00765C5F" w:rsidRPr="00DC7BF6" w:rsidRDefault="00765C5F" w:rsidP="00765C5F">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6E83D174" w14:textId="77777777" w:rsidR="00765C5F" w:rsidRPr="00E53D33" w:rsidRDefault="00765C5F" w:rsidP="00765C5F">
      <w:pPr>
        <w:pStyle w:val="PL"/>
      </w:pPr>
      <w:r w:rsidRPr="00DC7BF6">
        <w:tab/>
      </w:r>
      <w:r w:rsidRPr="00E53D33">
        <w:t>...</w:t>
      </w:r>
    </w:p>
    <w:p w14:paraId="5207333E" w14:textId="77777777" w:rsidR="00765C5F" w:rsidRPr="00E53D33" w:rsidRDefault="00765C5F" w:rsidP="00765C5F">
      <w:pPr>
        <w:pStyle w:val="PL"/>
      </w:pPr>
      <w:r w:rsidRPr="00E53D33">
        <w:t>}</w:t>
      </w:r>
    </w:p>
    <w:p w14:paraId="7945C522" w14:textId="77777777" w:rsidR="00765C5F" w:rsidRPr="00E53D33" w:rsidRDefault="00765C5F" w:rsidP="00765C5F">
      <w:pPr>
        <w:pStyle w:val="PL"/>
      </w:pPr>
    </w:p>
    <w:p w14:paraId="04A8B3F9" w14:textId="77777777" w:rsidR="00765C5F" w:rsidRPr="00E53D33" w:rsidRDefault="00765C5F" w:rsidP="00765C5F">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570D0C48" w14:textId="77777777" w:rsidR="00765C5F" w:rsidRPr="00E53D33" w:rsidRDefault="00765C5F" w:rsidP="00765C5F">
      <w:pPr>
        <w:pStyle w:val="PL"/>
      </w:pPr>
      <w:r w:rsidRPr="00E53D33">
        <w:tab/>
        <w:t>...</w:t>
      </w:r>
    </w:p>
    <w:p w14:paraId="2A9D022B" w14:textId="77777777" w:rsidR="00765C5F" w:rsidRPr="00E53D33" w:rsidRDefault="00765C5F" w:rsidP="00765C5F">
      <w:pPr>
        <w:pStyle w:val="PL"/>
      </w:pPr>
      <w:r w:rsidRPr="00E53D33">
        <w:t>}</w:t>
      </w:r>
    </w:p>
    <w:p w14:paraId="6469078E" w14:textId="77777777" w:rsidR="00765C5F" w:rsidRPr="00E53D33" w:rsidRDefault="00765C5F" w:rsidP="00765C5F">
      <w:pPr>
        <w:pStyle w:val="PL"/>
      </w:pPr>
    </w:p>
    <w:p w14:paraId="2C53CDEB" w14:textId="77777777" w:rsidR="00765C5F" w:rsidRPr="00E53D33" w:rsidRDefault="00765C5F" w:rsidP="00765C5F">
      <w:pPr>
        <w:pStyle w:val="PL"/>
      </w:pPr>
    </w:p>
    <w:p w14:paraId="260F8976" w14:textId="77777777" w:rsidR="00765C5F" w:rsidRPr="00E53D33" w:rsidRDefault="00765C5F" w:rsidP="00765C5F">
      <w:pPr>
        <w:pStyle w:val="PL"/>
        <w:rPr>
          <w:bCs/>
          <w:iCs/>
        </w:rPr>
      </w:pPr>
      <w:r w:rsidRPr="00E53D33">
        <w:rPr>
          <w:bCs/>
          <w:iCs/>
        </w:rPr>
        <w:lastRenderedPageBreak/>
        <w:t>UpdateThresholdMBS-ListInformation ::= SEQUENCE {</w:t>
      </w:r>
    </w:p>
    <w:p w14:paraId="3D194C95" w14:textId="77777777" w:rsidR="00765C5F" w:rsidRPr="00E53D33" w:rsidRDefault="00765C5F" w:rsidP="00765C5F">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0E9BCC5E" w14:textId="77777777" w:rsidR="00765C5F" w:rsidRPr="00E53D33" w:rsidRDefault="00765C5F" w:rsidP="00765C5F">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09FBFCA1" w14:textId="77777777" w:rsidR="00765C5F" w:rsidRPr="00DC7BF6" w:rsidRDefault="00765C5F" w:rsidP="00765C5F">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23177519" w14:textId="77777777" w:rsidR="00765C5F" w:rsidRPr="00E53D33" w:rsidRDefault="00765C5F" w:rsidP="00765C5F">
      <w:pPr>
        <w:pStyle w:val="PL"/>
      </w:pPr>
      <w:r w:rsidRPr="00DC7BF6">
        <w:tab/>
      </w:r>
      <w:r w:rsidRPr="00E53D33">
        <w:t>...</w:t>
      </w:r>
    </w:p>
    <w:p w14:paraId="55F3F3EE" w14:textId="77777777" w:rsidR="00765C5F" w:rsidRPr="00E53D33" w:rsidRDefault="00765C5F" w:rsidP="00765C5F">
      <w:pPr>
        <w:pStyle w:val="PL"/>
      </w:pPr>
      <w:r w:rsidRPr="00E53D33">
        <w:t>}</w:t>
      </w:r>
    </w:p>
    <w:p w14:paraId="0AE1E5FA" w14:textId="77777777" w:rsidR="00765C5F" w:rsidRPr="00E53D33" w:rsidRDefault="00765C5F" w:rsidP="00765C5F">
      <w:pPr>
        <w:pStyle w:val="PL"/>
      </w:pPr>
    </w:p>
    <w:p w14:paraId="17406C9B" w14:textId="77777777" w:rsidR="00765C5F" w:rsidRPr="00E53D33" w:rsidRDefault="00765C5F" w:rsidP="00765C5F">
      <w:pPr>
        <w:pStyle w:val="PL"/>
      </w:pPr>
      <w:r w:rsidRPr="00E53D33">
        <w:rPr>
          <w:bCs/>
          <w:iCs/>
        </w:rPr>
        <w:t>UpdateThresholdMBS-ListInformation</w:t>
      </w:r>
      <w:r w:rsidRPr="00DC7BF6">
        <w:t>-ExtIEs</w:t>
      </w:r>
      <w:r w:rsidRPr="00E53D33">
        <w:t xml:space="preserve"> F1AP-PROTOCOL-EXTENSION ::= {</w:t>
      </w:r>
    </w:p>
    <w:p w14:paraId="1D934669" w14:textId="77777777" w:rsidR="00765C5F" w:rsidRPr="00E53D33" w:rsidRDefault="00765C5F" w:rsidP="00765C5F">
      <w:pPr>
        <w:pStyle w:val="PL"/>
      </w:pPr>
      <w:r w:rsidRPr="00E53D33">
        <w:tab/>
        <w:t>...</w:t>
      </w:r>
    </w:p>
    <w:p w14:paraId="3600E44A" w14:textId="77777777" w:rsidR="00765C5F" w:rsidRPr="00E53D33" w:rsidRDefault="00765C5F" w:rsidP="00765C5F">
      <w:pPr>
        <w:pStyle w:val="PL"/>
      </w:pPr>
      <w:r w:rsidRPr="00E53D33">
        <w:t>}</w:t>
      </w:r>
    </w:p>
    <w:p w14:paraId="5B42C2EC" w14:textId="77777777" w:rsidR="00765C5F" w:rsidRPr="00E53D33" w:rsidRDefault="00765C5F" w:rsidP="00765C5F">
      <w:pPr>
        <w:pStyle w:val="PL"/>
      </w:pPr>
    </w:p>
    <w:p w14:paraId="2B3CC1FC" w14:textId="77777777" w:rsidR="00765C5F" w:rsidRPr="00E53D33" w:rsidRDefault="00765C5F" w:rsidP="00765C5F">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54EAA9C0" w14:textId="77777777" w:rsidR="00765C5F" w:rsidRPr="00E53D33" w:rsidRDefault="00765C5F" w:rsidP="00765C5F">
      <w:pPr>
        <w:pStyle w:val="PL"/>
      </w:pPr>
      <w:r w:rsidRPr="00E53D33">
        <w:rPr>
          <w:bCs/>
          <w:iCs/>
        </w:rPr>
        <w:t>ThresholdIndexSession</w:t>
      </w:r>
      <w:r w:rsidRPr="00E53D33">
        <w:t>-</w:t>
      </w:r>
      <w:r w:rsidRPr="00E53D33">
        <w:rPr>
          <w:snapToGrid w:val="0"/>
          <w:lang w:eastAsia="zh-CN"/>
        </w:rPr>
        <w:t>Item</w:t>
      </w:r>
      <w:r w:rsidRPr="00E53D33">
        <w:t xml:space="preserve"> ::= SEQUENCE {</w:t>
      </w:r>
    </w:p>
    <w:p w14:paraId="497F1659" w14:textId="77777777" w:rsidR="00765C5F" w:rsidRPr="00E53D33" w:rsidRDefault="00765C5F" w:rsidP="00765C5F">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2B8927E1" w14:textId="77777777" w:rsidR="00765C5F" w:rsidRPr="00E53D33" w:rsidRDefault="00765C5F" w:rsidP="00765C5F">
      <w:pPr>
        <w:pStyle w:val="PL"/>
        <w:rPr>
          <w:noProof w:val="0"/>
        </w:rPr>
      </w:pPr>
      <w:r w:rsidRPr="00E53D33">
        <w:rPr>
          <w:noProof w:val="0"/>
        </w:rPr>
        <w:tab/>
        <w:t>thresholdIndexInformation</w:t>
      </w:r>
      <w:r w:rsidRPr="00E53D33">
        <w:rPr>
          <w:noProof w:val="0"/>
        </w:rPr>
        <w:tab/>
      </w:r>
      <w:r w:rsidRPr="00E53D33">
        <w:rPr>
          <w:noProof w:val="0"/>
        </w:rPr>
        <w:tab/>
      </w:r>
      <w:r w:rsidRPr="00E53D33">
        <w:rPr>
          <w:noProof w:val="0"/>
        </w:rPr>
        <w:tab/>
        <w:t>CHOICE {</w:t>
      </w:r>
    </w:p>
    <w:p w14:paraId="47CBAA85" w14:textId="77777777" w:rsidR="00765C5F" w:rsidRPr="00E53D33" w:rsidRDefault="00765C5F" w:rsidP="00765C5F">
      <w:pPr>
        <w:pStyle w:val="PL"/>
      </w:pPr>
      <w:r w:rsidRPr="00E53D33">
        <w:rPr>
          <w:noProof w:val="0"/>
        </w:rPr>
        <w:tab/>
      </w:r>
      <w:r w:rsidRPr="00E53D33">
        <w:rPr>
          <w:noProof w:val="0"/>
        </w:rPr>
        <w:tab/>
        <w:t>thresholdIndexprovided</w:t>
      </w:r>
      <w:r w:rsidRPr="00E53D33">
        <w:rPr>
          <w:noProof w:val="0"/>
        </w:rPr>
        <w:tab/>
      </w:r>
      <w:r w:rsidRPr="00E53D33">
        <w:rPr>
          <w:noProof w:val="0"/>
        </w:rPr>
        <w:tab/>
      </w:r>
      <w:r w:rsidRPr="00E53D33">
        <w:rPr>
          <w:noProof w:val="0"/>
        </w:rPr>
        <w:tab/>
      </w:r>
      <w:r w:rsidRPr="00E53D33">
        <w:rPr>
          <w:noProof w:val="0"/>
        </w:rPr>
        <w:tab/>
      </w:r>
      <w:r w:rsidRPr="00E53D33">
        <w:t>ThresholdIndex,</w:t>
      </w:r>
    </w:p>
    <w:p w14:paraId="6B598A9A" w14:textId="77777777" w:rsidR="00765C5F" w:rsidRPr="00E53D33" w:rsidRDefault="00765C5F" w:rsidP="00765C5F">
      <w:pPr>
        <w:pStyle w:val="PL"/>
        <w:rPr>
          <w:noProof w:val="0"/>
        </w:rPr>
      </w:pPr>
      <w:r w:rsidRPr="00E53D33">
        <w:tab/>
      </w:r>
      <w:r w:rsidRPr="00E53D33">
        <w:tab/>
      </w:r>
      <w:r w:rsidRPr="00E53D33">
        <w:rPr>
          <w:noProof w:val="0"/>
        </w:rPr>
        <w:t>thresholdIndexnotprovided</w:t>
      </w:r>
      <w:r w:rsidRPr="00E53D33">
        <w:rPr>
          <w:noProof w:val="0"/>
        </w:rPr>
        <w:tab/>
      </w:r>
      <w:r w:rsidRPr="00E53D33">
        <w:rPr>
          <w:noProof w:val="0"/>
        </w:rPr>
        <w:tab/>
      </w:r>
      <w:r w:rsidRPr="00E53D33">
        <w:rPr>
          <w:noProof w:val="0"/>
        </w:rPr>
        <w:tab/>
        <w:t>NULL</w:t>
      </w:r>
    </w:p>
    <w:p w14:paraId="6527316D" w14:textId="77777777" w:rsidR="00765C5F" w:rsidRPr="00E53D33" w:rsidRDefault="00765C5F" w:rsidP="00765C5F">
      <w:pPr>
        <w:pStyle w:val="PL"/>
      </w:pPr>
      <w:r w:rsidRPr="00E53D33">
        <w:rPr>
          <w:noProof w:val="0"/>
        </w:rPr>
        <w:tab/>
        <w:t>},</w:t>
      </w:r>
    </w:p>
    <w:p w14:paraId="2BA009A0" w14:textId="77777777" w:rsidR="00765C5F" w:rsidRPr="00DC7BF6" w:rsidRDefault="00765C5F" w:rsidP="00765C5F">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359E0F99" w14:textId="77777777" w:rsidR="00765C5F" w:rsidRPr="00E53D33" w:rsidRDefault="00765C5F" w:rsidP="00765C5F">
      <w:pPr>
        <w:pStyle w:val="PL"/>
      </w:pPr>
      <w:r w:rsidRPr="00DC7BF6">
        <w:tab/>
      </w:r>
      <w:r w:rsidRPr="00E53D33">
        <w:t>...</w:t>
      </w:r>
    </w:p>
    <w:p w14:paraId="0BC93D92" w14:textId="77777777" w:rsidR="00765C5F" w:rsidRPr="00E53D33" w:rsidRDefault="00765C5F" w:rsidP="00765C5F">
      <w:pPr>
        <w:pStyle w:val="PL"/>
      </w:pPr>
      <w:r w:rsidRPr="00E53D33">
        <w:t>}</w:t>
      </w:r>
    </w:p>
    <w:p w14:paraId="424BCD7A" w14:textId="77777777" w:rsidR="00765C5F" w:rsidRPr="00E53D33" w:rsidRDefault="00765C5F" w:rsidP="00765C5F">
      <w:pPr>
        <w:pStyle w:val="PL"/>
      </w:pPr>
    </w:p>
    <w:p w14:paraId="71168713" w14:textId="77777777" w:rsidR="00765C5F" w:rsidRPr="00E53D33" w:rsidRDefault="00765C5F" w:rsidP="00765C5F">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0848E83B" w14:textId="77777777" w:rsidR="00765C5F" w:rsidRPr="00E53D33" w:rsidRDefault="00765C5F" w:rsidP="00765C5F">
      <w:pPr>
        <w:pStyle w:val="PL"/>
      </w:pPr>
      <w:r w:rsidRPr="00E53D33">
        <w:tab/>
        <w:t>...</w:t>
      </w:r>
    </w:p>
    <w:p w14:paraId="7001CA5D" w14:textId="77777777" w:rsidR="00765C5F" w:rsidRPr="00E53D33" w:rsidRDefault="00765C5F" w:rsidP="00765C5F">
      <w:pPr>
        <w:pStyle w:val="PL"/>
      </w:pPr>
      <w:r w:rsidRPr="00E53D33">
        <w:t>}</w:t>
      </w:r>
    </w:p>
    <w:p w14:paraId="0FBD5510" w14:textId="77777777" w:rsidR="00765C5F" w:rsidRPr="00E53D33" w:rsidRDefault="00765C5F" w:rsidP="00765C5F">
      <w:pPr>
        <w:pStyle w:val="PL"/>
      </w:pPr>
    </w:p>
    <w:p w14:paraId="6D750347" w14:textId="77777777" w:rsidR="00765C5F" w:rsidRPr="00E53D33" w:rsidRDefault="00765C5F" w:rsidP="00765C5F">
      <w:pPr>
        <w:pStyle w:val="PL"/>
      </w:pPr>
      <w:r w:rsidRPr="00E53D33">
        <w:t>ThresholdIndex ::= INTEGER (0..maxnoofThresholdMBS)</w:t>
      </w:r>
    </w:p>
    <w:p w14:paraId="3D0BAB09" w14:textId="77777777" w:rsidR="00765C5F" w:rsidRPr="00E53D33" w:rsidRDefault="00765C5F" w:rsidP="00765C5F">
      <w:pPr>
        <w:pStyle w:val="PL"/>
      </w:pPr>
    </w:p>
    <w:p w14:paraId="03AD55DC" w14:textId="77777777" w:rsidR="00765C5F" w:rsidRPr="00E53D33" w:rsidRDefault="00765C5F" w:rsidP="00765C5F">
      <w:pPr>
        <w:pStyle w:val="PL"/>
      </w:pPr>
      <w:r w:rsidRPr="00E53D33">
        <w:t>MulticastDU2CURRCInfo</w:t>
      </w:r>
      <w:r w:rsidRPr="00E53D33">
        <w:tab/>
      </w:r>
      <w:r w:rsidRPr="00E53D33">
        <w:tab/>
        <w:t>::= SEQUENCE {</w:t>
      </w:r>
    </w:p>
    <w:p w14:paraId="2BC38761" w14:textId="77777777" w:rsidR="00765C5F" w:rsidRPr="00E53D33" w:rsidRDefault="00765C5F" w:rsidP="00765C5F">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072D5F65" w14:textId="77777777" w:rsidR="00765C5F" w:rsidRPr="00DC7BF6" w:rsidRDefault="00765C5F" w:rsidP="00765C5F">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72B16048" w14:textId="77777777" w:rsidR="00765C5F" w:rsidRPr="00E53D33" w:rsidRDefault="00765C5F" w:rsidP="00765C5F">
      <w:pPr>
        <w:pStyle w:val="PL"/>
      </w:pPr>
      <w:r w:rsidRPr="00DC7BF6">
        <w:tab/>
      </w:r>
      <w:r w:rsidRPr="00E53D33">
        <w:t>...</w:t>
      </w:r>
    </w:p>
    <w:p w14:paraId="19C7AC02" w14:textId="77777777" w:rsidR="00765C5F" w:rsidRPr="00E53D33" w:rsidRDefault="00765C5F" w:rsidP="00765C5F">
      <w:pPr>
        <w:pStyle w:val="PL"/>
      </w:pPr>
      <w:r w:rsidRPr="00E53D33">
        <w:t>}</w:t>
      </w:r>
    </w:p>
    <w:p w14:paraId="1C1E9A53" w14:textId="77777777" w:rsidR="00765C5F" w:rsidRPr="00E53D33" w:rsidRDefault="00765C5F" w:rsidP="00765C5F">
      <w:pPr>
        <w:pStyle w:val="PL"/>
      </w:pPr>
    </w:p>
    <w:p w14:paraId="5D133492" w14:textId="77777777" w:rsidR="00765C5F" w:rsidRPr="00E53D33" w:rsidRDefault="00765C5F" w:rsidP="00765C5F">
      <w:pPr>
        <w:pStyle w:val="PL"/>
      </w:pPr>
      <w:r w:rsidRPr="00E53D33">
        <w:t>MulticastDU2CURRCInfo-ExtIEs F1AP-PROTOCOL-EXTENSION ::= {</w:t>
      </w:r>
    </w:p>
    <w:p w14:paraId="44D4BDC0" w14:textId="77777777" w:rsidR="00765C5F" w:rsidRPr="00E53D33" w:rsidRDefault="00765C5F" w:rsidP="00765C5F">
      <w:pPr>
        <w:pStyle w:val="PL"/>
      </w:pPr>
      <w:r w:rsidRPr="00E53D33">
        <w:tab/>
        <w:t>...</w:t>
      </w:r>
    </w:p>
    <w:p w14:paraId="30803A21" w14:textId="77777777" w:rsidR="00765C5F" w:rsidRPr="00E53D33" w:rsidRDefault="00765C5F" w:rsidP="00765C5F">
      <w:pPr>
        <w:pStyle w:val="PL"/>
      </w:pPr>
      <w:r w:rsidRPr="00E53D33">
        <w:t>}</w:t>
      </w:r>
    </w:p>
    <w:p w14:paraId="4242D37D" w14:textId="77777777" w:rsidR="00765C5F" w:rsidRPr="00E53D33" w:rsidRDefault="00765C5F" w:rsidP="00765C5F">
      <w:pPr>
        <w:pStyle w:val="PL"/>
      </w:pPr>
    </w:p>
    <w:p w14:paraId="18B8318A" w14:textId="77777777" w:rsidR="00765C5F" w:rsidRPr="00E53D33" w:rsidRDefault="00765C5F" w:rsidP="00765C5F">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6D51276A" w14:textId="77777777" w:rsidR="00765C5F" w:rsidRPr="00E53D33" w:rsidRDefault="00765C5F" w:rsidP="00765C5F">
      <w:pPr>
        <w:pStyle w:val="PL"/>
        <w:rPr>
          <w:snapToGrid w:val="0"/>
          <w:lang w:eastAsia="zh-CN"/>
        </w:rPr>
      </w:pPr>
    </w:p>
    <w:p w14:paraId="5D61F4C2" w14:textId="77777777" w:rsidR="00765C5F" w:rsidRPr="00E53D33" w:rsidRDefault="00765C5F" w:rsidP="00765C5F">
      <w:pPr>
        <w:pStyle w:val="PL"/>
      </w:pPr>
      <w:r w:rsidRPr="00E53D33">
        <w:t>MBS-Multicast-DU2CU-Cell-Item ::= SEQUENCE {</w:t>
      </w:r>
    </w:p>
    <w:p w14:paraId="11F79BDC" w14:textId="77777777" w:rsidR="00765C5F" w:rsidRPr="00E53D33" w:rsidRDefault="00765C5F" w:rsidP="00765C5F">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6322F12E" w14:textId="77777777" w:rsidR="00765C5F" w:rsidRPr="00E53D33" w:rsidRDefault="00765C5F" w:rsidP="00765C5F">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4E8B5CA2" w14:textId="77777777" w:rsidR="00765C5F" w:rsidRPr="00E53D33" w:rsidRDefault="00765C5F" w:rsidP="00765C5F">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536D9468" w14:textId="77777777" w:rsidR="00765C5F" w:rsidRPr="00E53D33" w:rsidRDefault="00765C5F" w:rsidP="00765C5F">
      <w:pPr>
        <w:pStyle w:val="PL"/>
      </w:pPr>
      <w:r w:rsidRPr="00E53D33">
        <w:tab/>
        <w:t>iE-Extensions</w:t>
      </w:r>
      <w:r w:rsidRPr="00E53D33">
        <w:tab/>
      </w:r>
      <w:r w:rsidRPr="00E53D33">
        <w:tab/>
      </w:r>
      <w:r w:rsidRPr="00E53D33">
        <w:tab/>
      </w:r>
      <w:r w:rsidRPr="00E53D33">
        <w:tab/>
        <w:t>ProtocolExtensionContainer { { MBS-Multicast-DU2CU-Cell-Item-ExtIEs} } OPTIONAL,</w:t>
      </w:r>
    </w:p>
    <w:p w14:paraId="2DE346A7" w14:textId="77777777" w:rsidR="00765C5F" w:rsidRPr="00E53D33" w:rsidRDefault="00765C5F" w:rsidP="00765C5F">
      <w:pPr>
        <w:pStyle w:val="PL"/>
      </w:pPr>
      <w:r w:rsidRPr="00E53D33">
        <w:tab/>
        <w:t>...</w:t>
      </w:r>
    </w:p>
    <w:p w14:paraId="031A4B97" w14:textId="77777777" w:rsidR="00765C5F" w:rsidRPr="00E53D33" w:rsidRDefault="00765C5F" w:rsidP="00765C5F">
      <w:pPr>
        <w:pStyle w:val="PL"/>
      </w:pPr>
      <w:r w:rsidRPr="00E53D33">
        <w:t>}</w:t>
      </w:r>
    </w:p>
    <w:p w14:paraId="22D287F2" w14:textId="77777777" w:rsidR="00765C5F" w:rsidRPr="00E53D33" w:rsidRDefault="00765C5F" w:rsidP="00765C5F">
      <w:pPr>
        <w:pStyle w:val="PL"/>
      </w:pPr>
    </w:p>
    <w:p w14:paraId="01B60937" w14:textId="77777777" w:rsidR="00765C5F" w:rsidRPr="00E53D33" w:rsidRDefault="00765C5F" w:rsidP="00765C5F">
      <w:pPr>
        <w:pStyle w:val="PL"/>
      </w:pPr>
      <w:r w:rsidRPr="00E53D33">
        <w:t>MBS-Multicast-DU2CU-Cell-Item-ExtIEs F1AP-PROTOCOL-EXTENSION ::= {</w:t>
      </w:r>
    </w:p>
    <w:p w14:paraId="3F8C333C" w14:textId="77777777" w:rsidR="00765C5F" w:rsidRPr="00E53D33" w:rsidRDefault="00765C5F" w:rsidP="00765C5F">
      <w:pPr>
        <w:pStyle w:val="PL"/>
      </w:pPr>
      <w:r w:rsidRPr="00E53D33">
        <w:tab/>
        <w:t>...</w:t>
      </w:r>
    </w:p>
    <w:p w14:paraId="00965DBE" w14:textId="77777777" w:rsidR="00765C5F" w:rsidRPr="00E53D33" w:rsidRDefault="00765C5F" w:rsidP="00765C5F">
      <w:pPr>
        <w:pStyle w:val="PL"/>
      </w:pPr>
      <w:r w:rsidRPr="00E53D33">
        <w:t>}</w:t>
      </w:r>
    </w:p>
    <w:p w14:paraId="2396FD72" w14:textId="77777777" w:rsidR="00765C5F" w:rsidRPr="00E53D33" w:rsidRDefault="00765C5F" w:rsidP="00765C5F">
      <w:pPr>
        <w:pStyle w:val="PL"/>
      </w:pPr>
    </w:p>
    <w:p w14:paraId="7285B376" w14:textId="77777777" w:rsidR="00765C5F" w:rsidRPr="00E53D33" w:rsidRDefault="00765C5F" w:rsidP="00765C5F">
      <w:pPr>
        <w:pStyle w:val="PL"/>
        <w:rPr>
          <w:bCs/>
          <w:iCs/>
        </w:rPr>
      </w:pPr>
      <w:r w:rsidRPr="00E53D33">
        <w:rPr>
          <w:bCs/>
          <w:iCs/>
        </w:rPr>
        <w:t>MBSMulticastConfigurationResponseInfo ::= CHOICE</w:t>
      </w:r>
      <w:r w:rsidRPr="00E53D33">
        <w:rPr>
          <w:noProof w:val="0"/>
          <w:snapToGrid w:val="0"/>
        </w:rPr>
        <w:t xml:space="preserve"> {</w:t>
      </w:r>
    </w:p>
    <w:p w14:paraId="0E42B24A" w14:textId="77777777" w:rsidR="00765C5F" w:rsidRPr="00E53D33" w:rsidRDefault="00765C5F" w:rsidP="00765C5F">
      <w:pPr>
        <w:pStyle w:val="PL"/>
        <w:rPr>
          <w:bCs/>
          <w:iCs/>
        </w:rPr>
      </w:pPr>
      <w:r w:rsidRPr="00E53D33">
        <w:rPr>
          <w:bCs/>
          <w:iCs/>
        </w:rPr>
        <w:lastRenderedPageBreak/>
        <w:tab/>
        <w:t>mbsMulticastConfiguration-available</w:t>
      </w:r>
      <w:r w:rsidRPr="00E53D33">
        <w:rPr>
          <w:bCs/>
          <w:iCs/>
        </w:rPr>
        <w:tab/>
      </w:r>
      <w:r w:rsidRPr="00E53D33">
        <w:rPr>
          <w:bCs/>
          <w:iCs/>
        </w:rPr>
        <w:tab/>
      </w:r>
      <w:r w:rsidRPr="00E53D33">
        <w:rPr>
          <w:bCs/>
          <w:iCs/>
        </w:rPr>
        <w:tab/>
        <w:t>OCTET STRING,</w:t>
      </w:r>
    </w:p>
    <w:p w14:paraId="2FBE78B5" w14:textId="77777777" w:rsidR="00765C5F" w:rsidRPr="00E53D33" w:rsidRDefault="00765C5F" w:rsidP="00765C5F">
      <w:pPr>
        <w:pStyle w:val="PL"/>
      </w:pPr>
      <w:r w:rsidRPr="00E53D33">
        <w:rPr>
          <w:bCs/>
          <w:iCs/>
        </w:rPr>
        <w:tab/>
        <w:t>mbsMulticastConfiguration-notavailable</w:t>
      </w:r>
      <w:r w:rsidRPr="00E53D33">
        <w:rPr>
          <w:bCs/>
          <w:iCs/>
        </w:rPr>
        <w:tab/>
      </w:r>
      <w:r w:rsidRPr="00E53D33">
        <w:rPr>
          <w:bCs/>
          <w:iCs/>
        </w:rPr>
        <w:tab/>
        <w:t>ENUMERATED {not-available, ...},</w:t>
      </w:r>
    </w:p>
    <w:p w14:paraId="39297798" w14:textId="77777777" w:rsidR="00765C5F" w:rsidRPr="00E53D33" w:rsidRDefault="00765C5F" w:rsidP="00765C5F">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06DDD2C5" w14:textId="77777777" w:rsidR="00765C5F" w:rsidRPr="00E53D33" w:rsidRDefault="00765C5F" w:rsidP="00765C5F">
      <w:pPr>
        <w:pStyle w:val="PL"/>
        <w:rPr>
          <w:rFonts w:eastAsia="FangSong"/>
        </w:rPr>
      </w:pPr>
      <w:r w:rsidRPr="00E53D33">
        <w:t>}</w:t>
      </w:r>
    </w:p>
    <w:p w14:paraId="06EB8D29" w14:textId="77777777" w:rsidR="00765C5F" w:rsidRPr="00E53D33" w:rsidRDefault="00765C5F" w:rsidP="00765C5F">
      <w:pPr>
        <w:pStyle w:val="PL"/>
      </w:pPr>
    </w:p>
    <w:p w14:paraId="15931D36" w14:textId="77777777" w:rsidR="00765C5F" w:rsidRPr="00E53D33" w:rsidRDefault="00765C5F" w:rsidP="00765C5F">
      <w:pPr>
        <w:pStyle w:val="PL"/>
      </w:pPr>
      <w:r w:rsidRPr="00E53D33">
        <w:rPr>
          <w:bCs/>
          <w:iCs/>
        </w:rPr>
        <w:t>MBSMulticastConfigurationResponseInfo</w:t>
      </w:r>
      <w:r w:rsidRPr="00E53D33">
        <w:t>-ExtIEs F1AP-PROTOCOL-IES ::= {</w:t>
      </w:r>
    </w:p>
    <w:p w14:paraId="47D466C0" w14:textId="77777777" w:rsidR="00765C5F" w:rsidRPr="00E53D33" w:rsidRDefault="00765C5F" w:rsidP="00765C5F">
      <w:pPr>
        <w:pStyle w:val="PL"/>
      </w:pPr>
      <w:r w:rsidRPr="00E53D33">
        <w:tab/>
        <w:t>...</w:t>
      </w:r>
    </w:p>
    <w:p w14:paraId="3A76AE30" w14:textId="77777777" w:rsidR="00765C5F" w:rsidRPr="00E53D33" w:rsidRDefault="00765C5F" w:rsidP="00765C5F">
      <w:pPr>
        <w:pStyle w:val="PL"/>
      </w:pPr>
      <w:r w:rsidRPr="00E53D33">
        <w:t>}</w:t>
      </w:r>
    </w:p>
    <w:p w14:paraId="76054A7D" w14:textId="77777777" w:rsidR="00765C5F" w:rsidRPr="00E53D33" w:rsidRDefault="00765C5F" w:rsidP="00765C5F">
      <w:pPr>
        <w:pStyle w:val="PL"/>
        <w:spacing w:line="0" w:lineRule="atLeast"/>
        <w:rPr>
          <w:noProof w:val="0"/>
        </w:rPr>
      </w:pPr>
    </w:p>
    <w:p w14:paraId="4407A28F" w14:textId="77777777" w:rsidR="00765C5F" w:rsidRPr="00E53D33" w:rsidRDefault="00765C5F" w:rsidP="00765C5F">
      <w:pPr>
        <w:pStyle w:val="PL"/>
      </w:pPr>
    </w:p>
    <w:p w14:paraId="73F4193E" w14:textId="77777777" w:rsidR="00765C5F" w:rsidRPr="00E53D33" w:rsidRDefault="00765C5F" w:rsidP="00765C5F">
      <w:pPr>
        <w:pStyle w:val="PL"/>
      </w:pPr>
      <w:r w:rsidRPr="00E53D33">
        <w:t>MBSMulticastConfigurationNotification ::= SEQUENCE {</w:t>
      </w:r>
    </w:p>
    <w:p w14:paraId="767962CB" w14:textId="77777777" w:rsidR="00765C5F" w:rsidRPr="00E53D33" w:rsidRDefault="00765C5F" w:rsidP="00765C5F">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29D00EF1" w14:textId="77777777" w:rsidR="00765C5F" w:rsidRPr="00E53D33" w:rsidRDefault="00765C5F" w:rsidP="00765C5F">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2DD9FD82" w14:textId="77777777" w:rsidR="00765C5F" w:rsidRPr="00E53D33" w:rsidRDefault="00765C5F" w:rsidP="00765C5F">
      <w:pPr>
        <w:pStyle w:val="PL"/>
      </w:pPr>
      <w:r w:rsidRPr="00E53D33">
        <w:tab/>
        <w:t>...</w:t>
      </w:r>
    </w:p>
    <w:p w14:paraId="1EDF226B" w14:textId="77777777" w:rsidR="00765C5F" w:rsidRPr="00E53D33" w:rsidRDefault="00765C5F" w:rsidP="00765C5F">
      <w:pPr>
        <w:pStyle w:val="PL"/>
      </w:pPr>
      <w:r w:rsidRPr="00E53D33">
        <w:t>}</w:t>
      </w:r>
    </w:p>
    <w:p w14:paraId="71383391" w14:textId="77777777" w:rsidR="00765C5F" w:rsidRPr="00E53D33" w:rsidRDefault="00765C5F" w:rsidP="00765C5F">
      <w:pPr>
        <w:pStyle w:val="PL"/>
      </w:pPr>
    </w:p>
    <w:p w14:paraId="141F3392" w14:textId="77777777" w:rsidR="00765C5F" w:rsidRPr="00E53D33" w:rsidRDefault="00765C5F" w:rsidP="00765C5F">
      <w:pPr>
        <w:pStyle w:val="PL"/>
      </w:pPr>
      <w:r w:rsidRPr="00E53D33">
        <w:t>MBSMulticastConfigurationNotification-ExtIEs F1AP-PROTOCOL-EXTENSION ::= {</w:t>
      </w:r>
    </w:p>
    <w:p w14:paraId="0C0A1F1D" w14:textId="77777777" w:rsidR="00765C5F" w:rsidRPr="00E53D33" w:rsidRDefault="00765C5F" w:rsidP="00765C5F">
      <w:pPr>
        <w:pStyle w:val="PL"/>
      </w:pPr>
      <w:r w:rsidRPr="00E53D33">
        <w:tab/>
        <w:t>...</w:t>
      </w:r>
    </w:p>
    <w:p w14:paraId="7B58626A" w14:textId="77777777" w:rsidR="00765C5F" w:rsidRPr="00E53D33" w:rsidRDefault="00765C5F" w:rsidP="00765C5F">
      <w:pPr>
        <w:pStyle w:val="PL"/>
      </w:pPr>
      <w:r w:rsidRPr="00E53D33">
        <w:t>}</w:t>
      </w:r>
    </w:p>
    <w:p w14:paraId="08C47645" w14:textId="77777777" w:rsidR="00765C5F" w:rsidRPr="00E53D33" w:rsidRDefault="00765C5F" w:rsidP="00765C5F">
      <w:pPr>
        <w:pStyle w:val="PL"/>
      </w:pPr>
    </w:p>
    <w:p w14:paraId="73F9EEFC" w14:textId="77777777" w:rsidR="00765C5F" w:rsidRPr="00E53D33" w:rsidRDefault="00765C5F" w:rsidP="00765C5F">
      <w:pPr>
        <w:pStyle w:val="PL"/>
      </w:pPr>
      <w:r w:rsidRPr="00E53D33">
        <w:t>MBSMulticastConfigurationNotificationInfo ::= CHOICE {</w:t>
      </w:r>
    </w:p>
    <w:p w14:paraId="5652230B" w14:textId="77777777" w:rsidR="00765C5F" w:rsidRPr="00E53D33" w:rsidRDefault="00765C5F" w:rsidP="00765C5F">
      <w:pPr>
        <w:pStyle w:val="PL"/>
      </w:pPr>
      <w:r w:rsidRPr="00E53D33">
        <w:tab/>
        <w:t>mbsMulticastConfigurationChanged</w:t>
      </w:r>
      <w:r w:rsidRPr="00E53D33">
        <w:tab/>
      </w:r>
      <w:r w:rsidRPr="00E53D33">
        <w:tab/>
      </w:r>
      <w:r w:rsidRPr="00E53D33">
        <w:tab/>
        <w:t>OCTET STRING,</w:t>
      </w:r>
    </w:p>
    <w:p w14:paraId="2817539C" w14:textId="77777777" w:rsidR="00765C5F" w:rsidRPr="00E53D33" w:rsidRDefault="00765C5F" w:rsidP="00765C5F">
      <w:pPr>
        <w:pStyle w:val="PL"/>
      </w:pPr>
      <w:r w:rsidRPr="00E53D33">
        <w:tab/>
        <w:t>mbsMulticastConfigurationRemoved</w:t>
      </w:r>
      <w:r w:rsidRPr="00E53D33">
        <w:tab/>
      </w:r>
      <w:r w:rsidRPr="00E53D33">
        <w:tab/>
      </w:r>
      <w:r w:rsidRPr="00E53D33">
        <w:tab/>
        <w:t>NULL,</w:t>
      </w:r>
    </w:p>
    <w:p w14:paraId="21EF4FC1" w14:textId="77777777" w:rsidR="00765C5F" w:rsidRPr="00E53D33" w:rsidRDefault="00765C5F" w:rsidP="00765C5F">
      <w:pPr>
        <w:pStyle w:val="PL"/>
      </w:pPr>
      <w:r w:rsidRPr="00E53D33">
        <w:tab/>
        <w:t>choice-extension</w:t>
      </w:r>
      <w:r w:rsidRPr="00E53D33">
        <w:tab/>
      </w:r>
      <w:r w:rsidRPr="00E53D33">
        <w:tab/>
        <w:t>ProtocolIE-SingleContainer { {MBSMulticastConfigurationNotificationInfo-ExtIEs} }</w:t>
      </w:r>
    </w:p>
    <w:p w14:paraId="74D36EE9" w14:textId="77777777" w:rsidR="00765C5F" w:rsidRPr="00E53D33" w:rsidRDefault="00765C5F" w:rsidP="00765C5F">
      <w:pPr>
        <w:pStyle w:val="PL"/>
        <w:rPr>
          <w:rFonts w:eastAsia="FangSong"/>
        </w:rPr>
      </w:pPr>
      <w:r w:rsidRPr="00E53D33">
        <w:t>}</w:t>
      </w:r>
    </w:p>
    <w:p w14:paraId="6E52CBA4" w14:textId="77777777" w:rsidR="00765C5F" w:rsidRPr="00E53D33" w:rsidRDefault="00765C5F" w:rsidP="00765C5F">
      <w:pPr>
        <w:pStyle w:val="PL"/>
      </w:pPr>
    </w:p>
    <w:p w14:paraId="795B3B1A" w14:textId="77777777" w:rsidR="00765C5F" w:rsidRPr="00E53D33" w:rsidRDefault="00765C5F" w:rsidP="00765C5F">
      <w:pPr>
        <w:pStyle w:val="PL"/>
      </w:pPr>
      <w:r w:rsidRPr="00E53D33">
        <w:t>MBSMulticastConfigurationNotificationInfo-ExtIEs F1AP-PROTOCOL-IES ::= {</w:t>
      </w:r>
    </w:p>
    <w:p w14:paraId="3BF73D45" w14:textId="77777777" w:rsidR="00765C5F" w:rsidRPr="00E53D33" w:rsidRDefault="00765C5F" w:rsidP="00765C5F">
      <w:pPr>
        <w:pStyle w:val="PL"/>
      </w:pPr>
      <w:r w:rsidRPr="00E53D33">
        <w:tab/>
        <w:t>...</w:t>
      </w:r>
    </w:p>
    <w:p w14:paraId="16F65E67" w14:textId="77777777" w:rsidR="00765C5F" w:rsidRPr="00E53D33" w:rsidRDefault="00765C5F" w:rsidP="00765C5F">
      <w:pPr>
        <w:pStyle w:val="PL"/>
      </w:pPr>
      <w:r w:rsidRPr="00E53D33">
        <w:t>}</w:t>
      </w:r>
    </w:p>
    <w:p w14:paraId="04906333" w14:textId="77777777" w:rsidR="00765C5F" w:rsidRPr="00E53D33" w:rsidRDefault="00765C5F" w:rsidP="00765C5F">
      <w:pPr>
        <w:pStyle w:val="PL"/>
      </w:pPr>
    </w:p>
    <w:p w14:paraId="323A3D79" w14:textId="77777777" w:rsidR="00765C5F" w:rsidRPr="00DA11D0" w:rsidRDefault="00765C5F" w:rsidP="00765C5F">
      <w:pPr>
        <w:pStyle w:val="PL"/>
      </w:pPr>
    </w:p>
    <w:p w14:paraId="7F55094B"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7C52873E" w14:textId="77777777" w:rsidR="00765C5F" w:rsidRPr="00F85EA2" w:rsidRDefault="00765C5F" w:rsidP="00765C5F">
      <w:pPr>
        <w:pStyle w:val="PL"/>
      </w:pPr>
      <w:r w:rsidRPr="00F85EA2">
        <w:t xml:space="preserve">   mRB-ID                  MRB-ID,</w:t>
      </w:r>
    </w:p>
    <w:p w14:paraId="051B3F40" w14:textId="77777777" w:rsidR="00765C5F" w:rsidRPr="00F85EA2" w:rsidRDefault="00765C5F" w:rsidP="00765C5F">
      <w:pPr>
        <w:pStyle w:val="PL"/>
      </w:pPr>
      <w:r w:rsidRPr="00F85EA2">
        <w:t xml:space="preserve">   mbs-f1u-info-at-DU      </w:t>
      </w:r>
      <w:r w:rsidRPr="00F85EA2">
        <w:rPr>
          <w:rFonts w:eastAsia="SimSun"/>
        </w:rPr>
        <w:t>UPTransportLayerInformation</w:t>
      </w:r>
      <w:r w:rsidRPr="00F85EA2">
        <w:t>,</w:t>
      </w:r>
    </w:p>
    <w:p w14:paraId="0156391E" w14:textId="77777777" w:rsidR="00765C5F" w:rsidRPr="008C4EA1" w:rsidDel="008C4EA1" w:rsidRDefault="00765C5F" w:rsidP="00765C5F">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3D9F695" w14:textId="77777777" w:rsidR="00765C5F" w:rsidRPr="00D96CB4"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3BD5A54C"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0E331A85"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98D25D9"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F1E541"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58F4A5E9"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C8DB76F"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3C2E45C" w14:textId="77777777" w:rsidR="00765C5F" w:rsidRPr="00F85EA2" w:rsidRDefault="00765C5F" w:rsidP="00765C5F">
      <w:pPr>
        <w:pStyle w:val="PL"/>
        <w:rPr>
          <w:noProof w:val="0"/>
        </w:rPr>
      </w:pPr>
    </w:p>
    <w:p w14:paraId="06BF5865" w14:textId="77777777" w:rsidR="00765C5F" w:rsidRPr="00F85EA2" w:rsidRDefault="00765C5F" w:rsidP="00765C5F">
      <w:pPr>
        <w:pStyle w:val="PL"/>
        <w:rPr>
          <w:rFonts w:eastAsia="SimSun"/>
        </w:rPr>
      </w:pPr>
      <w:bookmarkStart w:id="863" w:name="_Hlk114049939"/>
      <w:r w:rsidRPr="00F85EA2">
        <w:rPr>
          <w:noProof w:val="0"/>
        </w:rPr>
        <w:t>MulticastF1UContext-Setup</w:t>
      </w:r>
      <w:r w:rsidRPr="00F85EA2">
        <w:rPr>
          <w:rFonts w:eastAsia="SimSun"/>
        </w:rPr>
        <w:t>-Item</w:t>
      </w:r>
      <w:bookmarkEnd w:id="863"/>
      <w:r w:rsidRPr="00F85EA2">
        <w:rPr>
          <w:noProof w:val="0"/>
        </w:rPr>
        <w:t xml:space="preserve"> </w:t>
      </w:r>
      <w:r w:rsidRPr="00F85EA2">
        <w:rPr>
          <w:noProof w:val="0"/>
          <w:snapToGrid w:val="0"/>
        </w:rPr>
        <w:t>::= SEQUENCE {</w:t>
      </w:r>
    </w:p>
    <w:p w14:paraId="75AECC4A" w14:textId="77777777" w:rsidR="00765C5F" w:rsidRPr="00F85EA2" w:rsidRDefault="00765C5F" w:rsidP="00765C5F">
      <w:pPr>
        <w:pStyle w:val="PL"/>
      </w:pPr>
      <w:r w:rsidRPr="00F85EA2">
        <w:t xml:space="preserve">   mRB-ID                  MRB-ID,</w:t>
      </w:r>
    </w:p>
    <w:p w14:paraId="4DE03C87" w14:textId="77777777" w:rsidR="00765C5F" w:rsidRPr="00F85EA2" w:rsidRDefault="00765C5F" w:rsidP="00765C5F">
      <w:pPr>
        <w:pStyle w:val="PL"/>
      </w:pPr>
      <w:r w:rsidRPr="00F85EA2">
        <w:t xml:space="preserve">   mbs-f1u-info-at-CU      </w:t>
      </w:r>
      <w:r w:rsidRPr="00F85EA2">
        <w:rPr>
          <w:rFonts w:eastAsia="SimSun"/>
        </w:rPr>
        <w:t>UPTransportLayerInformation</w:t>
      </w:r>
      <w:r w:rsidRPr="00F85EA2">
        <w:t>,</w:t>
      </w:r>
    </w:p>
    <w:p w14:paraId="2E7ED472" w14:textId="77777777" w:rsidR="00765C5F" w:rsidRPr="00D96CB4"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52A8E53E"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346F4E78"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D222E5B"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3592DF5"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5F44BBC3"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AE404AC"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8943CB6" w14:textId="77777777" w:rsidR="00765C5F" w:rsidRPr="00F85EA2" w:rsidRDefault="00765C5F" w:rsidP="00765C5F">
      <w:pPr>
        <w:pStyle w:val="PL"/>
        <w:rPr>
          <w:noProof w:val="0"/>
        </w:rPr>
      </w:pPr>
    </w:p>
    <w:p w14:paraId="79E9E01D" w14:textId="77777777" w:rsidR="00765C5F" w:rsidRPr="00F85EA2" w:rsidRDefault="00765C5F" w:rsidP="00765C5F">
      <w:pPr>
        <w:pStyle w:val="PL"/>
        <w:rPr>
          <w:noProof w:val="0"/>
        </w:rPr>
      </w:pPr>
    </w:p>
    <w:p w14:paraId="1C47BC1D" w14:textId="77777777" w:rsidR="00765C5F" w:rsidRPr="00F85EA2" w:rsidRDefault="00765C5F" w:rsidP="00765C5F">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07085684"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t>MRB-ID,</w:t>
      </w:r>
    </w:p>
    <w:p w14:paraId="65EBBF59" w14:textId="77777777" w:rsidR="00765C5F" w:rsidRPr="00F85EA2" w:rsidRDefault="00765C5F" w:rsidP="00765C5F">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2018986B" w14:textId="77777777" w:rsidR="00765C5F" w:rsidRPr="00D96CB4"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6A9C079A"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7EDC8AC3"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DC469A7"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3160D74"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200ED044"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3589239"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7EE8686" w14:textId="77777777" w:rsidR="00765C5F" w:rsidRPr="00F85EA2" w:rsidRDefault="00765C5F" w:rsidP="00765C5F">
      <w:pPr>
        <w:pStyle w:val="PL"/>
        <w:rPr>
          <w:noProof w:val="0"/>
        </w:rPr>
      </w:pPr>
    </w:p>
    <w:p w14:paraId="04AB993A" w14:textId="77777777" w:rsidR="00765C5F" w:rsidRPr="00F85EA2" w:rsidRDefault="00765C5F" w:rsidP="00765C5F">
      <w:pPr>
        <w:pStyle w:val="PL"/>
        <w:rPr>
          <w:rFonts w:eastAsia="SimSun"/>
        </w:rPr>
      </w:pPr>
    </w:p>
    <w:p w14:paraId="4621F1AE" w14:textId="77777777" w:rsidR="00765C5F" w:rsidRPr="00822B49" w:rsidRDefault="00765C5F" w:rsidP="00765C5F">
      <w:pPr>
        <w:pStyle w:val="PL"/>
        <w:rPr>
          <w:noProof w:val="0"/>
        </w:rPr>
      </w:pPr>
    </w:p>
    <w:p w14:paraId="1F416F1D" w14:textId="77777777" w:rsidR="00765C5F" w:rsidRDefault="00765C5F" w:rsidP="00765C5F">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2C506947" w14:textId="77777777" w:rsidR="00765C5F" w:rsidRPr="00DA11D0" w:rsidRDefault="00765C5F" w:rsidP="00765C5F">
      <w:pPr>
        <w:pStyle w:val="PL"/>
      </w:pPr>
    </w:p>
    <w:p w14:paraId="23E3960C" w14:textId="77777777" w:rsidR="00765C5F" w:rsidRPr="00DA11D0" w:rsidRDefault="00765C5F" w:rsidP="00765C5F">
      <w:pPr>
        <w:pStyle w:val="PL"/>
      </w:pPr>
    </w:p>
    <w:p w14:paraId="6D00083F"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35495A70"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5A1F56C6"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7F50CCD5"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59CEFE97" w14:textId="77777777" w:rsidR="00765C5F" w:rsidRPr="00F85EA2" w:rsidRDefault="00765C5F" w:rsidP="00765C5F">
      <w:pPr>
        <w:pStyle w:val="PL"/>
        <w:rPr>
          <w:noProof w:val="0"/>
          <w:snapToGrid w:val="0"/>
        </w:rPr>
      </w:pPr>
      <w:r w:rsidRPr="00F85EA2">
        <w:rPr>
          <w:noProof w:val="0"/>
          <w:snapToGrid w:val="0"/>
        </w:rPr>
        <w:t>}</w:t>
      </w:r>
    </w:p>
    <w:p w14:paraId="7509C064" w14:textId="77777777" w:rsidR="00765C5F" w:rsidRPr="00F85EA2" w:rsidRDefault="00765C5F" w:rsidP="00765C5F">
      <w:pPr>
        <w:pStyle w:val="PL"/>
        <w:rPr>
          <w:noProof w:val="0"/>
          <w:snapToGrid w:val="0"/>
        </w:rPr>
      </w:pPr>
    </w:p>
    <w:p w14:paraId="1226BEDB" w14:textId="77777777" w:rsidR="00765C5F" w:rsidRPr="00F85EA2" w:rsidRDefault="00765C5F" w:rsidP="00765C5F">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73749B11" w14:textId="77777777" w:rsidR="00765C5F" w:rsidRPr="00F85EA2" w:rsidRDefault="00765C5F" w:rsidP="00765C5F">
      <w:pPr>
        <w:pStyle w:val="PL"/>
        <w:rPr>
          <w:noProof w:val="0"/>
        </w:rPr>
      </w:pPr>
      <w:r w:rsidRPr="00F85EA2">
        <w:rPr>
          <w:noProof w:val="0"/>
        </w:rPr>
        <w:tab/>
        <w:t>...</w:t>
      </w:r>
    </w:p>
    <w:p w14:paraId="5B6DCE44" w14:textId="77777777" w:rsidR="00765C5F" w:rsidRPr="00F85EA2" w:rsidRDefault="00765C5F" w:rsidP="00765C5F">
      <w:pPr>
        <w:pStyle w:val="PL"/>
        <w:rPr>
          <w:noProof w:val="0"/>
        </w:rPr>
      </w:pPr>
      <w:r w:rsidRPr="00F85EA2">
        <w:rPr>
          <w:noProof w:val="0"/>
        </w:rPr>
        <w:t>}</w:t>
      </w:r>
    </w:p>
    <w:p w14:paraId="1E8EE08B"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49062A"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E7E7904"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24F53651"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6E318D2D"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E01E9AF"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A6EE5D2"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B737DE1"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8B123B7"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B3EA70"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3735A50D"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009BFD0"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1104B1B"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91E1BA8" w14:textId="77777777" w:rsidR="00765C5F" w:rsidRPr="00F85EA2" w:rsidRDefault="00765C5F" w:rsidP="00765C5F">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7317D57E"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4663E54" w14:textId="77777777" w:rsidR="00765C5F" w:rsidRPr="00F85EA2" w:rsidRDefault="00765C5F" w:rsidP="00765C5F">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11720A97" w14:textId="77777777" w:rsidR="00765C5F" w:rsidRPr="00F85EA2" w:rsidRDefault="00765C5F" w:rsidP="00765C5F">
      <w:pPr>
        <w:pStyle w:val="PL"/>
        <w:rPr>
          <w:snapToGrid w:val="0"/>
        </w:rPr>
      </w:pPr>
      <w:r w:rsidRPr="00F85EA2">
        <w:rPr>
          <w:snapToGrid w:val="0"/>
        </w:rPr>
        <w:t>MBS-ServiceAreaTAIList-Item ::= SEQUENCE {</w:t>
      </w:r>
    </w:p>
    <w:p w14:paraId="5F0CEFE3" w14:textId="77777777" w:rsidR="00765C5F" w:rsidRPr="00F85EA2" w:rsidRDefault="00765C5F" w:rsidP="00765C5F">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0E5BB7AD" w14:textId="77777777" w:rsidR="00765C5F" w:rsidRPr="00F85EA2" w:rsidRDefault="00765C5F" w:rsidP="00765C5F">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6FA22403" w14:textId="77777777" w:rsidR="00765C5F" w:rsidRPr="00D96CB4"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3A4C81D3"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41D435C"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1ADF3BF"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6C9943"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64085FE"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4613544"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045634C"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0FF1C2D" w14:textId="77777777" w:rsidR="00765C5F" w:rsidRPr="00F85EA2"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5E89B5A" w14:textId="77777777" w:rsidR="00765C5F"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579CABF7" w14:textId="77777777" w:rsidR="00765C5F" w:rsidRDefault="00765C5F" w:rsidP="00765C5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07E00D7" w14:textId="77777777" w:rsidR="00765C5F" w:rsidRPr="001F5312" w:rsidRDefault="00765C5F" w:rsidP="00765C5F">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6CF31756" w14:textId="77777777" w:rsidR="00765C5F" w:rsidRPr="001F5312" w:rsidRDefault="00765C5F" w:rsidP="00765C5F">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44D33946" w14:textId="77777777" w:rsidR="00765C5F" w:rsidRDefault="00765C5F" w:rsidP="00765C5F">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76491602" w14:textId="77777777" w:rsidR="00765C5F" w:rsidRPr="001F5312" w:rsidRDefault="00765C5F" w:rsidP="00765C5F">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6CDE33EC" w14:textId="77777777" w:rsidR="00765C5F" w:rsidRPr="001F5312" w:rsidRDefault="00765C5F" w:rsidP="00765C5F">
      <w:pPr>
        <w:pStyle w:val="PL"/>
      </w:pPr>
      <w:r w:rsidRPr="001F5312">
        <w:tab/>
        <w:t>...</w:t>
      </w:r>
    </w:p>
    <w:p w14:paraId="237AE5D7" w14:textId="77777777" w:rsidR="00765C5F" w:rsidRPr="001F5312" w:rsidRDefault="00765C5F" w:rsidP="00765C5F">
      <w:pPr>
        <w:pStyle w:val="PL"/>
      </w:pPr>
      <w:r w:rsidRPr="001F5312">
        <w:t>}</w:t>
      </w:r>
    </w:p>
    <w:p w14:paraId="3CD01B62" w14:textId="77777777" w:rsidR="00765C5F" w:rsidRPr="001F5312" w:rsidRDefault="00765C5F" w:rsidP="00765C5F">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16B753DF" w14:textId="77777777" w:rsidR="00765C5F" w:rsidRPr="001F5312" w:rsidRDefault="00765C5F" w:rsidP="00765C5F">
      <w:pPr>
        <w:pStyle w:val="PL"/>
      </w:pPr>
      <w:r w:rsidRPr="001F5312">
        <w:tab/>
        <w:t>...</w:t>
      </w:r>
    </w:p>
    <w:p w14:paraId="1219609D" w14:textId="77777777" w:rsidR="00765C5F" w:rsidRPr="001F5312" w:rsidRDefault="00765C5F" w:rsidP="00765C5F">
      <w:pPr>
        <w:pStyle w:val="PL"/>
      </w:pPr>
      <w:r w:rsidRPr="001F5312">
        <w:t>}</w:t>
      </w:r>
    </w:p>
    <w:p w14:paraId="729C2F43" w14:textId="77777777" w:rsidR="00765C5F" w:rsidRDefault="00765C5F" w:rsidP="00765C5F">
      <w:pPr>
        <w:pStyle w:val="PL"/>
        <w:rPr>
          <w:noProof w:val="0"/>
        </w:rPr>
      </w:pPr>
    </w:p>
    <w:p w14:paraId="6CCE2170" w14:textId="77777777" w:rsidR="00765C5F" w:rsidRPr="00EA5FA7" w:rsidRDefault="00765C5F" w:rsidP="00765C5F">
      <w:pPr>
        <w:pStyle w:val="PL"/>
        <w:rPr>
          <w:noProof w:val="0"/>
        </w:rPr>
      </w:pPr>
      <w:r>
        <w:rPr>
          <w:noProof w:val="0"/>
        </w:rPr>
        <w:t>MC-</w:t>
      </w:r>
      <w:r w:rsidRPr="00EA5FA7">
        <w:rPr>
          <w:noProof w:val="0"/>
        </w:rPr>
        <w:t>PagingCell-Item ::= SEQUENCE {</w:t>
      </w:r>
    </w:p>
    <w:p w14:paraId="3AE5A885" w14:textId="77777777" w:rsidR="00765C5F" w:rsidRPr="00D96CB4" w:rsidRDefault="00765C5F" w:rsidP="00765C5F">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177EC046" w14:textId="77777777" w:rsidR="00765C5F" w:rsidRPr="00D96CB4" w:rsidRDefault="00765C5F" w:rsidP="00765C5F">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4A2FB9E" w14:textId="77777777" w:rsidR="00765C5F" w:rsidRPr="00EA5FA7" w:rsidRDefault="00765C5F" w:rsidP="00765C5F">
      <w:pPr>
        <w:pStyle w:val="PL"/>
        <w:rPr>
          <w:noProof w:val="0"/>
        </w:rPr>
      </w:pPr>
      <w:r w:rsidRPr="00EA5FA7">
        <w:rPr>
          <w:noProof w:val="0"/>
        </w:rPr>
        <w:t>}</w:t>
      </w:r>
    </w:p>
    <w:p w14:paraId="2B9BD376" w14:textId="77777777" w:rsidR="00765C5F" w:rsidRPr="00EA5FA7" w:rsidRDefault="00765C5F" w:rsidP="00765C5F">
      <w:pPr>
        <w:pStyle w:val="PL"/>
        <w:rPr>
          <w:noProof w:val="0"/>
        </w:rPr>
      </w:pPr>
    </w:p>
    <w:p w14:paraId="140C2179" w14:textId="77777777" w:rsidR="00765C5F" w:rsidRPr="00EA5FA7" w:rsidRDefault="00765C5F" w:rsidP="00765C5F">
      <w:pPr>
        <w:pStyle w:val="PL"/>
        <w:rPr>
          <w:noProof w:val="0"/>
        </w:rPr>
      </w:pPr>
      <w:r>
        <w:rPr>
          <w:noProof w:val="0"/>
        </w:rPr>
        <w:t>MC-</w:t>
      </w:r>
      <w:r w:rsidRPr="00EA5FA7">
        <w:rPr>
          <w:noProof w:val="0"/>
        </w:rPr>
        <w:t xml:space="preserve">PagingCell-ItemExtIEs </w:t>
      </w:r>
      <w:r w:rsidRPr="00EA5FA7">
        <w:rPr>
          <w:noProof w:val="0"/>
        </w:rPr>
        <w:tab/>
        <w:t>F1AP-PROTOCOL-EXTENSION ::= {</w:t>
      </w:r>
    </w:p>
    <w:p w14:paraId="306CDD00" w14:textId="77777777" w:rsidR="00765C5F" w:rsidRPr="00EA5FA7" w:rsidRDefault="00765C5F" w:rsidP="00765C5F">
      <w:pPr>
        <w:pStyle w:val="PL"/>
        <w:rPr>
          <w:noProof w:val="0"/>
        </w:rPr>
      </w:pPr>
      <w:r w:rsidRPr="00EA5FA7">
        <w:rPr>
          <w:noProof w:val="0"/>
        </w:rPr>
        <w:tab/>
        <w:t>...</w:t>
      </w:r>
    </w:p>
    <w:p w14:paraId="5B670BC2" w14:textId="77777777" w:rsidR="00765C5F" w:rsidRPr="00DA11D0" w:rsidRDefault="00765C5F" w:rsidP="00765C5F">
      <w:pPr>
        <w:pStyle w:val="PL"/>
        <w:rPr>
          <w:rFonts w:eastAsia="Malgun Gothic"/>
          <w:noProof w:val="0"/>
          <w:snapToGrid w:val="0"/>
        </w:rPr>
      </w:pPr>
      <w:r w:rsidRPr="00EA5FA7">
        <w:rPr>
          <w:noProof w:val="0"/>
        </w:rPr>
        <w:t>}</w:t>
      </w:r>
    </w:p>
    <w:p w14:paraId="1B3B0B9D" w14:textId="77777777" w:rsidR="00765C5F" w:rsidRPr="00DA11D0" w:rsidRDefault="00765C5F" w:rsidP="00765C5F">
      <w:pPr>
        <w:pStyle w:val="PL"/>
      </w:pPr>
    </w:p>
    <w:p w14:paraId="43393C5C" w14:textId="77777777" w:rsidR="00765C5F" w:rsidRPr="00DA11D0" w:rsidRDefault="00765C5F" w:rsidP="00765C5F">
      <w:pPr>
        <w:pStyle w:val="PL"/>
      </w:pPr>
    </w:p>
    <w:p w14:paraId="05CD635A" w14:textId="77777777" w:rsidR="00765C5F" w:rsidRPr="00EA5FA7" w:rsidRDefault="00765C5F" w:rsidP="00765C5F">
      <w:pPr>
        <w:pStyle w:val="PL"/>
      </w:pPr>
      <w:r w:rsidRPr="00EA5FA7">
        <w:t>MIB-message ::= OCTET STRING</w:t>
      </w:r>
    </w:p>
    <w:p w14:paraId="33692393" w14:textId="77777777" w:rsidR="00765C5F" w:rsidRPr="00EA5FA7" w:rsidRDefault="00765C5F" w:rsidP="00765C5F">
      <w:pPr>
        <w:pStyle w:val="PL"/>
      </w:pPr>
    </w:p>
    <w:p w14:paraId="63869ADD" w14:textId="77777777" w:rsidR="00765C5F" w:rsidRPr="00EA5FA7" w:rsidRDefault="00765C5F" w:rsidP="00765C5F">
      <w:pPr>
        <w:pStyle w:val="PL"/>
      </w:pPr>
      <w:r w:rsidRPr="00EA5FA7">
        <w:t>MeasConfig ::= OCTET STRING</w:t>
      </w:r>
    </w:p>
    <w:p w14:paraId="3DEFEFAB" w14:textId="77777777" w:rsidR="00765C5F" w:rsidRPr="00EA5FA7" w:rsidRDefault="00765C5F" w:rsidP="00765C5F">
      <w:pPr>
        <w:pStyle w:val="PL"/>
      </w:pPr>
    </w:p>
    <w:p w14:paraId="38CA55BA" w14:textId="77777777" w:rsidR="00765C5F" w:rsidRPr="00EA5FA7" w:rsidRDefault="00765C5F" w:rsidP="00765C5F">
      <w:pPr>
        <w:pStyle w:val="PL"/>
      </w:pPr>
      <w:r w:rsidRPr="00EA5FA7">
        <w:t>MeasGapConfig ::= OCTET STRING</w:t>
      </w:r>
    </w:p>
    <w:p w14:paraId="45479BE8" w14:textId="77777777" w:rsidR="00765C5F" w:rsidRPr="00EA5FA7" w:rsidRDefault="00765C5F" w:rsidP="00765C5F">
      <w:pPr>
        <w:pStyle w:val="PL"/>
      </w:pPr>
    </w:p>
    <w:p w14:paraId="6734FD3A" w14:textId="77777777" w:rsidR="00765C5F" w:rsidRDefault="00765C5F" w:rsidP="00765C5F">
      <w:pPr>
        <w:pStyle w:val="PL"/>
      </w:pPr>
      <w:r w:rsidRPr="00EA5FA7">
        <w:t>MeasGapSharingConfig ::= OCTET STRING</w:t>
      </w:r>
    </w:p>
    <w:p w14:paraId="76E39420" w14:textId="77777777" w:rsidR="00765C5F" w:rsidRDefault="00765C5F" w:rsidP="00765C5F">
      <w:pPr>
        <w:pStyle w:val="PL"/>
      </w:pPr>
    </w:p>
    <w:p w14:paraId="13B68BB6" w14:textId="77777777" w:rsidR="00765C5F" w:rsidRDefault="00765C5F" w:rsidP="00765C5F">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5D1A70CD" w14:textId="77777777" w:rsidR="00765C5F" w:rsidRPr="00D96CB4" w:rsidRDefault="00765C5F" w:rsidP="00765C5F">
      <w:pPr>
        <w:pStyle w:val="PL"/>
        <w:rPr>
          <w:lang w:val="fr-FR"/>
        </w:rPr>
      </w:pPr>
    </w:p>
    <w:p w14:paraId="5A663E57" w14:textId="77777777" w:rsidR="00765C5F" w:rsidRPr="00707B3F" w:rsidRDefault="00765C5F" w:rsidP="00765C5F">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1F726F97" w14:textId="77777777" w:rsidR="00765C5F" w:rsidRDefault="00765C5F" w:rsidP="00765C5F">
      <w:pPr>
        <w:pStyle w:val="PL"/>
      </w:pPr>
    </w:p>
    <w:p w14:paraId="042FC17C" w14:textId="77777777" w:rsidR="00765C5F" w:rsidRDefault="00765C5F" w:rsidP="00765C5F">
      <w:pPr>
        <w:pStyle w:val="PL"/>
      </w:pPr>
      <w:r w:rsidRPr="008C20F9">
        <w:t>MeasurementBeamInfo</w:t>
      </w:r>
      <w:r w:rsidRPr="008C20F9">
        <w:tab/>
        <w:t xml:space="preserve"> </w:t>
      </w:r>
      <w:r>
        <w:t>::= SEQUENCE {</w:t>
      </w:r>
    </w:p>
    <w:p w14:paraId="371E6C6B" w14:textId="77777777" w:rsidR="00765C5F" w:rsidRDefault="00765C5F" w:rsidP="00765C5F">
      <w:pPr>
        <w:pStyle w:val="PL"/>
      </w:pPr>
      <w:r>
        <w:tab/>
        <w:t>pRS-Resource-ID</w:t>
      </w:r>
      <w:r>
        <w:tab/>
      </w:r>
      <w:r>
        <w:tab/>
      </w:r>
      <w:r>
        <w:tab/>
      </w:r>
      <w:r>
        <w:tab/>
        <w:t>PRS-Resource-ID</w:t>
      </w:r>
      <w:r>
        <w:tab/>
      </w:r>
      <w:r>
        <w:tab/>
        <w:t>OPTIONAL,</w:t>
      </w:r>
    </w:p>
    <w:p w14:paraId="25320B75" w14:textId="77777777" w:rsidR="00765C5F" w:rsidRDefault="00765C5F" w:rsidP="00765C5F">
      <w:pPr>
        <w:pStyle w:val="PL"/>
      </w:pPr>
      <w:r>
        <w:tab/>
        <w:t>pRS-Resource-Set-ID</w:t>
      </w:r>
      <w:r>
        <w:tab/>
      </w:r>
      <w:r>
        <w:tab/>
      </w:r>
      <w:r>
        <w:tab/>
        <w:t>PRS-Resource-Set-ID</w:t>
      </w:r>
      <w:r>
        <w:tab/>
        <w:t>OPTIONAL,</w:t>
      </w:r>
    </w:p>
    <w:p w14:paraId="0BEE3F07" w14:textId="77777777" w:rsidR="00765C5F" w:rsidRDefault="00765C5F" w:rsidP="00765C5F">
      <w:pPr>
        <w:pStyle w:val="PL"/>
      </w:pPr>
      <w:r>
        <w:tab/>
        <w:t>sSB-Index</w:t>
      </w:r>
      <w:r>
        <w:tab/>
      </w:r>
      <w:r>
        <w:tab/>
      </w:r>
      <w:r>
        <w:tab/>
      </w:r>
      <w:r>
        <w:tab/>
      </w:r>
      <w:r>
        <w:tab/>
        <w:t>SSB-Index</w:t>
      </w:r>
      <w:r>
        <w:tab/>
      </w:r>
      <w:r>
        <w:tab/>
      </w:r>
      <w:r>
        <w:tab/>
        <w:t>OPTIONAL,</w:t>
      </w:r>
    </w:p>
    <w:p w14:paraId="4DF4B9DF" w14:textId="77777777" w:rsidR="00765C5F" w:rsidRPr="00D96CB4" w:rsidRDefault="00765C5F" w:rsidP="00765C5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408B810B" w14:textId="77777777" w:rsidR="00765C5F" w:rsidRDefault="00765C5F" w:rsidP="00765C5F">
      <w:pPr>
        <w:pStyle w:val="PL"/>
      </w:pPr>
      <w:r>
        <w:t>}</w:t>
      </w:r>
    </w:p>
    <w:p w14:paraId="42E26574" w14:textId="77777777" w:rsidR="00765C5F" w:rsidRDefault="00765C5F" w:rsidP="00765C5F">
      <w:pPr>
        <w:pStyle w:val="PL"/>
      </w:pPr>
    </w:p>
    <w:p w14:paraId="025AE08C" w14:textId="77777777" w:rsidR="00765C5F" w:rsidRDefault="00765C5F" w:rsidP="00765C5F">
      <w:pPr>
        <w:pStyle w:val="PL"/>
      </w:pPr>
      <w:r>
        <w:t>MeasurementBeamInfo-ExtIEs F1AP-PROTOCOL-EXTENSION ::= {</w:t>
      </w:r>
    </w:p>
    <w:p w14:paraId="73650052" w14:textId="77777777" w:rsidR="00765C5F" w:rsidRDefault="00765C5F" w:rsidP="00765C5F">
      <w:pPr>
        <w:pStyle w:val="PL"/>
      </w:pPr>
      <w:r>
        <w:tab/>
        <w:t>...</w:t>
      </w:r>
    </w:p>
    <w:p w14:paraId="04CA431B" w14:textId="77777777" w:rsidR="00765C5F" w:rsidRDefault="00765C5F" w:rsidP="00765C5F">
      <w:pPr>
        <w:pStyle w:val="PL"/>
      </w:pPr>
      <w:r>
        <w:t>}</w:t>
      </w:r>
    </w:p>
    <w:p w14:paraId="5E7D09D8" w14:textId="77777777" w:rsidR="00765C5F" w:rsidRPr="00EA5FA7" w:rsidRDefault="00765C5F" w:rsidP="00765C5F">
      <w:pPr>
        <w:pStyle w:val="PL"/>
      </w:pPr>
    </w:p>
    <w:p w14:paraId="7DEF95A8" w14:textId="77777777" w:rsidR="00765C5F" w:rsidRPr="00EA5FA7" w:rsidRDefault="00765C5F" w:rsidP="00765C5F">
      <w:pPr>
        <w:pStyle w:val="PL"/>
      </w:pPr>
    </w:p>
    <w:p w14:paraId="6B4D4756" w14:textId="77777777" w:rsidR="00765C5F" w:rsidRPr="00EA5FA7" w:rsidRDefault="00765C5F" w:rsidP="00765C5F">
      <w:pPr>
        <w:pStyle w:val="PL"/>
      </w:pPr>
      <w:r w:rsidRPr="00EA5FA7">
        <w:t>MeasurementTimingConfiguration ::= OCTET STRING</w:t>
      </w:r>
    </w:p>
    <w:p w14:paraId="0EB6B172" w14:textId="77777777" w:rsidR="00765C5F" w:rsidRPr="00EA5FA7" w:rsidRDefault="00765C5F" w:rsidP="00765C5F">
      <w:pPr>
        <w:pStyle w:val="PL"/>
      </w:pPr>
    </w:p>
    <w:p w14:paraId="11C217FE" w14:textId="77777777" w:rsidR="00765C5F" w:rsidRPr="00EA5FA7" w:rsidRDefault="00765C5F" w:rsidP="00765C5F">
      <w:pPr>
        <w:pStyle w:val="PL"/>
        <w:rPr>
          <w:noProof w:val="0"/>
          <w:snapToGrid w:val="0"/>
        </w:rPr>
      </w:pPr>
      <w:r w:rsidRPr="00EA5FA7">
        <w:rPr>
          <w:noProof w:val="0"/>
          <w:snapToGrid w:val="0"/>
        </w:rPr>
        <w:t xml:space="preserve">MessageIdentifier ::= </w:t>
      </w:r>
      <w:r w:rsidRPr="00EA5FA7">
        <w:rPr>
          <w:noProof w:val="0"/>
        </w:rPr>
        <w:t>BIT STRING (SIZE (16))</w:t>
      </w:r>
    </w:p>
    <w:p w14:paraId="5E1F19E1" w14:textId="77777777" w:rsidR="00765C5F" w:rsidRDefault="00765C5F" w:rsidP="00765C5F">
      <w:pPr>
        <w:pStyle w:val="PL"/>
        <w:rPr>
          <w:rFonts w:eastAsia="SimSun"/>
          <w:snapToGrid w:val="0"/>
          <w:lang w:eastAsia="zh-CN"/>
        </w:rPr>
      </w:pPr>
    </w:p>
    <w:p w14:paraId="6A30A5D3" w14:textId="77777777" w:rsidR="00765C5F" w:rsidRDefault="00765C5F" w:rsidP="00765C5F">
      <w:pPr>
        <w:pStyle w:val="PL"/>
        <w:rPr>
          <w:noProof w:val="0"/>
          <w:snapToGrid w:val="0"/>
        </w:rPr>
      </w:pPr>
    </w:p>
    <w:p w14:paraId="67568EBB" w14:textId="77777777" w:rsidR="00765C5F" w:rsidRPr="002B3F6C" w:rsidRDefault="00765C5F" w:rsidP="00765C5F">
      <w:pPr>
        <w:pStyle w:val="PL"/>
        <w:rPr>
          <w:noProof w:val="0"/>
          <w:snapToGrid w:val="0"/>
        </w:rPr>
      </w:pPr>
      <w:r w:rsidRPr="002B3F6C">
        <w:rPr>
          <w:noProof w:val="0"/>
          <w:snapToGrid w:val="0"/>
        </w:rPr>
        <w:lastRenderedPageBreak/>
        <w:t>MeasurementTimeOccasion ::= ENUMERATED {o1, o4, ...}</w:t>
      </w:r>
    </w:p>
    <w:p w14:paraId="7EAE782B" w14:textId="77777777" w:rsidR="00765C5F" w:rsidRPr="002B3F6C" w:rsidRDefault="00765C5F" w:rsidP="00765C5F">
      <w:pPr>
        <w:pStyle w:val="PL"/>
        <w:rPr>
          <w:noProof w:val="0"/>
          <w:snapToGrid w:val="0"/>
        </w:rPr>
      </w:pPr>
    </w:p>
    <w:p w14:paraId="0644FA78" w14:textId="77777777" w:rsidR="00765C5F" w:rsidRDefault="00765C5F" w:rsidP="00765C5F">
      <w:pPr>
        <w:pStyle w:val="PL"/>
        <w:rPr>
          <w:noProof w:val="0"/>
          <w:snapToGrid w:val="0"/>
        </w:rPr>
      </w:pPr>
      <w:r w:rsidRPr="002B3F6C">
        <w:rPr>
          <w:noProof w:val="0"/>
          <w:snapToGrid w:val="0"/>
        </w:rPr>
        <w:t>MeasurementCharacteristicsRequestIndicator ::= BIT STRING (SIZE (16))</w:t>
      </w:r>
    </w:p>
    <w:p w14:paraId="1F496FD7" w14:textId="77777777" w:rsidR="00765C5F" w:rsidRDefault="00765C5F" w:rsidP="00765C5F">
      <w:pPr>
        <w:pStyle w:val="PL"/>
        <w:rPr>
          <w:noProof w:val="0"/>
          <w:snapToGrid w:val="0"/>
        </w:rPr>
      </w:pPr>
    </w:p>
    <w:p w14:paraId="5F543EF4" w14:textId="77777777" w:rsidR="00765C5F" w:rsidRPr="005E00C3" w:rsidRDefault="00765C5F" w:rsidP="00765C5F">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E000B28" w14:textId="77777777" w:rsidR="00765C5F" w:rsidRPr="005E00C3" w:rsidRDefault="00765C5F" w:rsidP="00765C5F">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2B8C251" w14:textId="77777777" w:rsidR="00765C5F" w:rsidRPr="005E00C3" w:rsidRDefault="00765C5F" w:rsidP="00765C5F">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5036D87" w14:textId="77777777" w:rsidR="00765C5F" w:rsidRPr="005E00C3" w:rsidRDefault="00765C5F" w:rsidP="00765C5F">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0F8D8E31" w14:textId="77777777" w:rsidR="00765C5F" w:rsidRPr="005E00C3" w:rsidRDefault="00765C5F" w:rsidP="00765C5F">
      <w:pPr>
        <w:pStyle w:val="PL"/>
        <w:rPr>
          <w:snapToGrid w:val="0"/>
        </w:rPr>
      </w:pPr>
      <w:r w:rsidRPr="005E00C3">
        <w:rPr>
          <w:snapToGrid w:val="0"/>
        </w:rPr>
        <w:t>}</w:t>
      </w:r>
    </w:p>
    <w:p w14:paraId="44949F7A" w14:textId="77777777" w:rsidR="00765C5F" w:rsidRPr="005E00C3" w:rsidRDefault="00765C5F" w:rsidP="00765C5F">
      <w:pPr>
        <w:pStyle w:val="PL"/>
        <w:rPr>
          <w:noProof w:val="0"/>
          <w:snapToGrid w:val="0"/>
          <w:lang w:eastAsia="zh-CN"/>
        </w:rPr>
      </w:pPr>
    </w:p>
    <w:p w14:paraId="14B6F592" w14:textId="77777777" w:rsidR="00765C5F" w:rsidRPr="005E00C3" w:rsidRDefault="00765C5F" w:rsidP="00765C5F">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49F7AB3E" w14:textId="77777777" w:rsidR="00765C5F" w:rsidRPr="005E00C3" w:rsidRDefault="00765C5F" w:rsidP="00765C5F">
      <w:pPr>
        <w:pStyle w:val="PL"/>
        <w:rPr>
          <w:noProof w:val="0"/>
          <w:snapToGrid w:val="0"/>
        </w:rPr>
      </w:pPr>
      <w:r w:rsidRPr="005E00C3">
        <w:rPr>
          <w:noProof w:val="0"/>
          <w:snapToGrid w:val="0"/>
        </w:rPr>
        <w:tab/>
        <w:t>...</w:t>
      </w:r>
    </w:p>
    <w:p w14:paraId="3D71551F" w14:textId="77777777" w:rsidR="00765C5F" w:rsidRDefault="00765C5F" w:rsidP="00765C5F">
      <w:pPr>
        <w:pStyle w:val="PL"/>
        <w:rPr>
          <w:noProof w:val="0"/>
          <w:snapToGrid w:val="0"/>
        </w:rPr>
      </w:pPr>
      <w:r w:rsidRPr="005E00C3">
        <w:rPr>
          <w:noProof w:val="0"/>
          <w:snapToGrid w:val="0"/>
        </w:rPr>
        <w:t>}</w:t>
      </w:r>
    </w:p>
    <w:p w14:paraId="3FDB59CF" w14:textId="77777777" w:rsidR="00765C5F" w:rsidRDefault="00765C5F" w:rsidP="00765C5F">
      <w:pPr>
        <w:pStyle w:val="PL"/>
        <w:rPr>
          <w:noProof w:val="0"/>
          <w:snapToGrid w:val="0"/>
        </w:rPr>
      </w:pPr>
    </w:p>
    <w:p w14:paraId="5D1121FB" w14:textId="77777777" w:rsidR="00765C5F" w:rsidRDefault="00765C5F" w:rsidP="00765C5F">
      <w:pPr>
        <w:pStyle w:val="PL"/>
      </w:pPr>
      <w:r w:rsidRPr="00F85EA2">
        <w:t>MulticastF1UContext</w:t>
      </w:r>
      <w:r>
        <w:t>ReferenceF1</w:t>
      </w:r>
      <w:r w:rsidRPr="00F85EA2">
        <w:t xml:space="preserve"> </w:t>
      </w:r>
      <w:r>
        <w:t xml:space="preserve">::= </w:t>
      </w:r>
      <w:r w:rsidRPr="00EA5FA7">
        <w:t>OCTET STRING (SIZE(</w:t>
      </w:r>
      <w:r>
        <w:t>4</w:t>
      </w:r>
      <w:r w:rsidRPr="00EA5FA7">
        <w:t>))</w:t>
      </w:r>
    </w:p>
    <w:p w14:paraId="75517478" w14:textId="77777777" w:rsidR="00765C5F" w:rsidRDefault="00765C5F" w:rsidP="00765C5F">
      <w:pPr>
        <w:pStyle w:val="PL"/>
        <w:rPr>
          <w:noProof w:val="0"/>
          <w:snapToGrid w:val="0"/>
        </w:rPr>
      </w:pPr>
    </w:p>
    <w:p w14:paraId="50EE1B13" w14:textId="77777777" w:rsidR="00765C5F" w:rsidRDefault="00765C5F" w:rsidP="00765C5F">
      <w:pPr>
        <w:pStyle w:val="PL"/>
      </w:pPr>
      <w:r w:rsidRPr="00F85EA2">
        <w:t>MulticastF1UContext</w:t>
      </w:r>
      <w:r>
        <w:t>ReferenceCU</w:t>
      </w:r>
      <w:r w:rsidRPr="00F85EA2">
        <w:t xml:space="preserve"> </w:t>
      </w:r>
      <w:r>
        <w:t xml:space="preserve">::= </w:t>
      </w:r>
      <w:r w:rsidRPr="00EA5FA7">
        <w:t>OCTET STRING (SIZE(</w:t>
      </w:r>
      <w:r>
        <w:t>4</w:t>
      </w:r>
      <w:r w:rsidRPr="00EA5FA7">
        <w:t>))</w:t>
      </w:r>
    </w:p>
    <w:p w14:paraId="59918EED" w14:textId="77777777" w:rsidR="00765C5F" w:rsidRDefault="00765C5F" w:rsidP="00765C5F">
      <w:pPr>
        <w:pStyle w:val="PL"/>
        <w:rPr>
          <w:noProof w:val="0"/>
          <w:snapToGrid w:val="0"/>
        </w:rPr>
      </w:pPr>
    </w:p>
    <w:p w14:paraId="402510EF" w14:textId="77777777" w:rsidR="00765C5F" w:rsidRPr="00D96CB4" w:rsidRDefault="00765C5F" w:rsidP="00765C5F">
      <w:pPr>
        <w:pStyle w:val="PL"/>
        <w:rPr>
          <w:noProof w:val="0"/>
          <w:snapToGrid w:val="0"/>
          <w:lang w:val="fr-FR"/>
        </w:rPr>
      </w:pPr>
      <w:r w:rsidRPr="00D96CB4">
        <w:rPr>
          <w:noProof w:val="0"/>
          <w:snapToGrid w:val="0"/>
          <w:lang w:val="fr-FR"/>
        </w:rPr>
        <w:t>MultipleULAoA ::= SEQUENCE {</w:t>
      </w:r>
    </w:p>
    <w:p w14:paraId="69077DCF" w14:textId="77777777" w:rsidR="00765C5F" w:rsidRPr="00D96CB4" w:rsidRDefault="00765C5F" w:rsidP="00765C5F">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5F7257FF" w14:textId="77777777" w:rsidR="00765C5F" w:rsidRPr="00D96CB4" w:rsidRDefault="00765C5F" w:rsidP="00765C5F">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40A6BDC2" w14:textId="77777777" w:rsidR="00765C5F" w:rsidRPr="00D96CB4" w:rsidRDefault="00765C5F" w:rsidP="00765C5F">
      <w:pPr>
        <w:pStyle w:val="PL"/>
        <w:rPr>
          <w:noProof w:val="0"/>
          <w:snapToGrid w:val="0"/>
          <w:lang w:val="fr-FR"/>
        </w:rPr>
      </w:pPr>
      <w:r w:rsidRPr="00D96CB4">
        <w:rPr>
          <w:noProof w:val="0"/>
          <w:snapToGrid w:val="0"/>
          <w:lang w:val="fr-FR"/>
        </w:rPr>
        <w:tab/>
        <w:t>...</w:t>
      </w:r>
    </w:p>
    <w:p w14:paraId="57CA996F" w14:textId="77777777" w:rsidR="00765C5F" w:rsidRPr="00D96CB4" w:rsidRDefault="00765C5F" w:rsidP="00765C5F">
      <w:pPr>
        <w:pStyle w:val="PL"/>
        <w:rPr>
          <w:noProof w:val="0"/>
          <w:snapToGrid w:val="0"/>
          <w:lang w:val="fr-FR"/>
        </w:rPr>
      </w:pPr>
      <w:r w:rsidRPr="00D96CB4">
        <w:rPr>
          <w:noProof w:val="0"/>
          <w:snapToGrid w:val="0"/>
          <w:lang w:val="fr-FR"/>
        </w:rPr>
        <w:t>}</w:t>
      </w:r>
    </w:p>
    <w:p w14:paraId="126D2EFD" w14:textId="77777777" w:rsidR="00765C5F" w:rsidRPr="00D96CB4" w:rsidRDefault="00765C5F" w:rsidP="00765C5F">
      <w:pPr>
        <w:pStyle w:val="PL"/>
        <w:rPr>
          <w:noProof w:val="0"/>
          <w:snapToGrid w:val="0"/>
          <w:lang w:val="fr-FR"/>
        </w:rPr>
      </w:pPr>
    </w:p>
    <w:p w14:paraId="01B05676" w14:textId="77777777" w:rsidR="00765C5F" w:rsidRPr="00D96CB4" w:rsidRDefault="00765C5F" w:rsidP="00765C5F">
      <w:pPr>
        <w:pStyle w:val="PL"/>
        <w:rPr>
          <w:noProof w:val="0"/>
          <w:snapToGrid w:val="0"/>
          <w:lang w:val="fr-FR"/>
        </w:rPr>
      </w:pPr>
      <w:r w:rsidRPr="00D96CB4">
        <w:rPr>
          <w:noProof w:val="0"/>
          <w:snapToGrid w:val="0"/>
          <w:lang w:val="fr-FR"/>
        </w:rPr>
        <w:t>MultipleULAoA-ExtIEs F1AP-PROTOCOL-EXTENSION ::= {</w:t>
      </w:r>
    </w:p>
    <w:p w14:paraId="64F1A955" w14:textId="77777777" w:rsidR="00765C5F" w:rsidRPr="005977F5" w:rsidRDefault="00765C5F" w:rsidP="00765C5F">
      <w:pPr>
        <w:pStyle w:val="PL"/>
        <w:rPr>
          <w:noProof w:val="0"/>
          <w:snapToGrid w:val="0"/>
        </w:rPr>
      </w:pPr>
      <w:r w:rsidRPr="00D96CB4">
        <w:rPr>
          <w:noProof w:val="0"/>
          <w:snapToGrid w:val="0"/>
          <w:lang w:val="fr-FR"/>
        </w:rPr>
        <w:tab/>
      </w:r>
      <w:r w:rsidRPr="005977F5">
        <w:rPr>
          <w:noProof w:val="0"/>
          <w:snapToGrid w:val="0"/>
        </w:rPr>
        <w:t>...</w:t>
      </w:r>
    </w:p>
    <w:p w14:paraId="25FA1220" w14:textId="77777777" w:rsidR="00765C5F" w:rsidRPr="005977F5" w:rsidRDefault="00765C5F" w:rsidP="00765C5F">
      <w:pPr>
        <w:pStyle w:val="PL"/>
        <w:rPr>
          <w:noProof w:val="0"/>
          <w:snapToGrid w:val="0"/>
        </w:rPr>
      </w:pPr>
      <w:r w:rsidRPr="005977F5">
        <w:rPr>
          <w:noProof w:val="0"/>
          <w:snapToGrid w:val="0"/>
        </w:rPr>
        <w:t>}</w:t>
      </w:r>
    </w:p>
    <w:p w14:paraId="059623DB" w14:textId="77777777" w:rsidR="00765C5F" w:rsidRPr="005977F5" w:rsidRDefault="00765C5F" w:rsidP="00765C5F">
      <w:pPr>
        <w:pStyle w:val="PL"/>
        <w:rPr>
          <w:noProof w:val="0"/>
          <w:snapToGrid w:val="0"/>
        </w:rPr>
      </w:pPr>
    </w:p>
    <w:p w14:paraId="6BEA2DF2" w14:textId="77777777" w:rsidR="00765C5F" w:rsidRPr="005977F5" w:rsidRDefault="00765C5F" w:rsidP="00765C5F">
      <w:pPr>
        <w:pStyle w:val="PL"/>
        <w:rPr>
          <w:noProof w:val="0"/>
          <w:snapToGrid w:val="0"/>
        </w:rPr>
      </w:pPr>
      <w:r w:rsidRPr="005977F5">
        <w:rPr>
          <w:noProof w:val="0"/>
          <w:snapToGrid w:val="0"/>
        </w:rPr>
        <w:t>MultipleULAoA-List ::= SEQUENCE (SIZE(1.. maxnoofULAoAs)) OF MultipleULAoA-Item</w:t>
      </w:r>
    </w:p>
    <w:p w14:paraId="11F18F42" w14:textId="77777777" w:rsidR="00765C5F" w:rsidRPr="005977F5" w:rsidRDefault="00765C5F" w:rsidP="00765C5F">
      <w:pPr>
        <w:pStyle w:val="PL"/>
        <w:rPr>
          <w:noProof w:val="0"/>
          <w:snapToGrid w:val="0"/>
        </w:rPr>
      </w:pPr>
    </w:p>
    <w:p w14:paraId="7B11917E" w14:textId="77777777" w:rsidR="00765C5F" w:rsidRPr="005977F5" w:rsidRDefault="00765C5F" w:rsidP="00765C5F">
      <w:pPr>
        <w:pStyle w:val="PL"/>
        <w:rPr>
          <w:noProof w:val="0"/>
          <w:snapToGrid w:val="0"/>
        </w:rPr>
      </w:pPr>
      <w:r w:rsidRPr="005977F5">
        <w:rPr>
          <w:noProof w:val="0"/>
          <w:snapToGrid w:val="0"/>
        </w:rPr>
        <w:t>MultipleULAoA-Item ::= CHOICE {</w:t>
      </w:r>
      <w:r w:rsidRPr="005977F5">
        <w:rPr>
          <w:noProof w:val="0"/>
          <w:snapToGrid w:val="0"/>
        </w:rPr>
        <w:tab/>
      </w:r>
    </w:p>
    <w:p w14:paraId="6C0789A7" w14:textId="77777777" w:rsidR="00765C5F" w:rsidRPr="005977F5" w:rsidRDefault="00765C5F" w:rsidP="00765C5F">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7838C7AC" w14:textId="77777777" w:rsidR="00765C5F" w:rsidRPr="005977F5" w:rsidRDefault="00765C5F" w:rsidP="00765C5F">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35510300" w14:textId="77777777" w:rsidR="00765C5F" w:rsidRPr="005977F5" w:rsidRDefault="00765C5F" w:rsidP="00765C5F">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7FECF807" w14:textId="77777777" w:rsidR="00765C5F" w:rsidRPr="005977F5" w:rsidRDefault="00765C5F" w:rsidP="00765C5F">
      <w:pPr>
        <w:pStyle w:val="PL"/>
        <w:rPr>
          <w:noProof w:val="0"/>
          <w:snapToGrid w:val="0"/>
        </w:rPr>
      </w:pPr>
      <w:r w:rsidRPr="005977F5">
        <w:rPr>
          <w:noProof w:val="0"/>
          <w:snapToGrid w:val="0"/>
        </w:rPr>
        <w:t>}</w:t>
      </w:r>
    </w:p>
    <w:p w14:paraId="40F42D5D" w14:textId="77777777" w:rsidR="00765C5F" w:rsidRPr="005977F5" w:rsidRDefault="00765C5F" w:rsidP="00765C5F">
      <w:pPr>
        <w:pStyle w:val="PL"/>
        <w:rPr>
          <w:noProof w:val="0"/>
          <w:snapToGrid w:val="0"/>
        </w:rPr>
      </w:pPr>
    </w:p>
    <w:p w14:paraId="727D162F" w14:textId="77777777" w:rsidR="00765C5F" w:rsidRDefault="00765C5F" w:rsidP="00765C5F">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43C8FB44" w14:textId="77777777" w:rsidR="00765C5F" w:rsidRDefault="00765C5F" w:rsidP="00765C5F">
      <w:pPr>
        <w:pStyle w:val="PL"/>
        <w:rPr>
          <w:snapToGrid w:val="0"/>
        </w:rPr>
      </w:pPr>
      <w:r>
        <w:rPr>
          <w:snapToGrid w:val="0"/>
        </w:rPr>
        <w:tab/>
        <w:t>...</w:t>
      </w:r>
    </w:p>
    <w:p w14:paraId="105C32A7" w14:textId="77777777" w:rsidR="00765C5F" w:rsidRDefault="00765C5F" w:rsidP="00765C5F">
      <w:pPr>
        <w:pStyle w:val="PL"/>
        <w:rPr>
          <w:snapToGrid w:val="0"/>
        </w:rPr>
      </w:pPr>
      <w:r>
        <w:rPr>
          <w:snapToGrid w:val="0"/>
        </w:rPr>
        <w:t>}</w:t>
      </w:r>
    </w:p>
    <w:p w14:paraId="3C0FE711" w14:textId="77777777" w:rsidR="00765C5F" w:rsidRDefault="00765C5F" w:rsidP="00765C5F">
      <w:pPr>
        <w:pStyle w:val="PL"/>
        <w:rPr>
          <w:rFonts w:eastAsia="SimSun"/>
          <w:snapToGrid w:val="0"/>
          <w:lang w:eastAsia="zh-CN"/>
        </w:rPr>
      </w:pPr>
    </w:p>
    <w:p w14:paraId="49204C12" w14:textId="77777777" w:rsidR="00765C5F" w:rsidRPr="001509EE" w:rsidRDefault="00765C5F" w:rsidP="00765C5F">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771320A8" w14:textId="77777777" w:rsidR="00765C5F" w:rsidRPr="00DA11D0" w:rsidRDefault="00765C5F" w:rsidP="00765C5F">
      <w:pPr>
        <w:pStyle w:val="PL"/>
      </w:pPr>
    </w:p>
    <w:p w14:paraId="33D8D03B" w14:textId="77777777" w:rsidR="00765C5F" w:rsidRPr="00DA11D0" w:rsidRDefault="00765C5F" w:rsidP="00765C5F">
      <w:pPr>
        <w:pStyle w:val="PL"/>
        <w:rPr>
          <w:noProof w:val="0"/>
          <w:snapToGrid w:val="0"/>
        </w:rPr>
      </w:pPr>
      <w:r w:rsidRPr="00DA11D0">
        <w:t>MRB-ID ::= INTEGER (1..</w:t>
      </w:r>
      <w:r>
        <w:t>512</w:t>
      </w:r>
      <w:r w:rsidRPr="00DA11D0">
        <w:t>, ...)</w:t>
      </w:r>
    </w:p>
    <w:p w14:paraId="1FB9435F" w14:textId="77777777" w:rsidR="00765C5F" w:rsidRPr="00DA11D0" w:rsidRDefault="00765C5F" w:rsidP="00765C5F">
      <w:pPr>
        <w:pStyle w:val="PL"/>
        <w:rPr>
          <w:rFonts w:eastAsia="Yu Mincho"/>
          <w:noProof w:val="0"/>
          <w:snapToGrid w:val="0"/>
        </w:rPr>
      </w:pPr>
    </w:p>
    <w:p w14:paraId="215A687C" w14:textId="77777777" w:rsidR="00765C5F" w:rsidRDefault="00765C5F" w:rsidP="00765C5F">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24670FC6" w14:textId="77777777" w:rsidR="00765C5F" w:rsidRPr="00F85EA2" w:rsidRDefault="00765C5F" w:rsidP="00765C5F">
      <w:pPr>
        <w:pStyle w:val="PL"/>
      </w:pPr>
      <w:r w:rsidRPr="00F85EA2">
        <w:t>Multicast</w:t>
      </w:r>
      <w:r>
        <w:t>MBSSessionList-Item ::= SEQUENCE {</w:t>
      </w:r>
    </w:p>
    <w:p w14:paraId="20D4F7A6" w14:textId="77777777" w:rsidR="00765C5F" w:rsidRPr="00F85EA2" w:rsidRDefault="00765C5F" w:rsidP="00765C5F">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252D512E" w14:textId="77777777" w:rsidR="00765C5F" w:rsidRPr="00F85EA2" w:rsidRDefault="00765C5F" w:rsidP="00765C5F">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56901C30" w14:textId="77777777" w:rsidR="00765C5F" w:rsidRPr="00F85EA2" w:rsidRDefault="00765C5F" w:rsidP="00765C5F">
      <w:pPr>
        <w:pStyle w:val="PL"/>
      </w:pPr>
      <w:r w:rsidRPr="00F85EA2">
        <w:tab/>
        <w:t>...</w:t>
      </w:r>
    </w:p>
    <w:p w14:paraId="71964C67" w14:textId="77777777" w:rsidR="00765C5F" w:rsidRPr="00F85EA2" w:rsidRDefault="00765C5F" w:rsidP="00765C5F">
      <w:pPr>
        <w:pStyle w:val="PL"/>
      </w:pPr>
      <w:r w:rsidRPr="00F85EA2">
        <w:t>}</w:t>
      </w:r>
    </w:p>
    <w:p w14:paraId="2DFE0BFF" w14:textId="77777777" w:rsidR="00765C5F" w:rsidRPr="00F85EA2" w:rsidRDefault="00765C5F" w:rsidP="00765C5F">
      <w:pPr>
        <w:pStyle w:val="PL"/>
      </w:pPr>
    </w:p>
    <w:p w14:paraId="061F03CA" w14:textId="77777777" w:rsidR="00765C5F" w:rsidRPr="00F85EA2" w:rsidRDefault="00765C5F" w:rsidP="00765C5F">
      <w:pPr>
        <w:pStyle w:val="PL"/>
      </w:pPr>
      <w:r w:rsidRPr="00F85EA2">
        <w:t>Multicast</w:t>
      </w:r>
      <w:r>
        <w:t>MBSSessionList-Item</w:t>
      </w:r>
      <w:r w:rsidRPr="00F85EA2">
        <w:t>-ExtIEs F1AP-PROTOCOL-EXTENSION ::= {</w:t>
      </w:r>
    </w:p>
    <w:p w14:paraId="6EE1212A" w14:textId="77777777" w:rsidR="00765C5F" w:rsidRPr="00F85EA2" w:rsidRDefault="00765C5F" w:rsidP="00765C5F">
      <w:pPr>
        <w:pStyle w:val="PL"/>
      </w:pPr>
      <w:r w:rsidRPr="00F85EA2">
        <w:tab/>
        <w:t>...</w:t>
      </w:r>
    </w:p>
    <w:p w14:paraId="4DC23EB8" w14:textId="77777777" w:rsidR="00765C5F" w:rsidRDefault="00765C5F" w:rsidP="00765C5F">
      <w:pPr>
        <w:pStyle w:val="PL"/>
      </w:pPr>
      <w:r w:rsidRPr="00F85EA2">
        <w:lastRenderedPageBreak/>
        <w:t>}</w:t>
      </w:r>
    </w:p>
    <w:p w14:paraId="2FECF96D" w14:textId="77777777" w:rsidR="00765C5F" w:rsidRPr="00F85EA2" w:rsidRDefault="00765C5F" w:rsidP="00765C5F">
      <w:pPr>
        <w:pStyle w:val="PL"/>
      </w:pPr>
    </w:p>
    <w:p w14:paraId="3129A99C" w14:textId="77777777" w:rsidR="00765C5F" w:rsidRPr="00F85EA2" w:rsidRDefault="00765C5F" w:rsidP="00765C5F">
      <w:pPr>
        <w:pStyle w:val="PL"/>
      </w:pPr>
      <w:r w:rsidRPr="00F85EA2">
        <w:t>MulticastMRBs-FailedToBeModified-Item ::= SEQUENCE {</w:t>
      </w:r>
    </w:p>
    <w:p w14:paraId="265C8570"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t>MRB-ID,</w:t>
      </w:r>
    </w:p>
    <w:p w14:paraId="4677E344" w14:textId="77777777" w:rsidR="00765C5F" w:rsidRPr="00F85EA2" w:rsidRDefault="00765C5F" w:rsidP="00765C5F">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0568FC8" w14:textId="77777777" w:rsidR="00765C5F" w:rsidRPr="00F85EA2" w:rsidRDefault="00765C5F" w:rsidP="00765C5F">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13D6AA99" w14:textId="77777777" w:rsidR="00765C5F" w:rsidRPr="00F85EA2" w:rsidRDefault="00765C5F" w:rsidP="00765C5F">
      <w:pPr>
        <w:pStyle w:val="PL"/>
      </w:pPr>
      <w:r w:rsidRPr="00F85EA2">
        <w:tab/>
        <w:t>...</w:t>
      </w:r>
    </w:p>
    <w:p w14:paraId="2D5B793D" w14:textId="77777777" w:rsidR="00765C5F" w:rsidRPr="00F85EA2" w:rsidRDefault="00765C5F" w:rsidP="00765C5F">
      <w:pPr>
        <w:pStyle w:val="PL"/>
      </w:pPr>
      <w:r w:rsidRPr="00F85EA2">
        <w:t>}</w:t>
      </w:r>
    </w:p>
    <w:p w14:paraId="2946F036" w14:textId="77777777" w:rsidR="00765C5F" w:rsidRPr="00F85EA2" w:rsidRDefault="00765C5F" w:rsidP="00765C5F">
      <w:pPr>
        <w:pStyle w:val="PL"/>
      </w:pPr>
    </w:p>
    <w:p w14:paraId="217A0583" w14:textId="77777777" w:rsidR="00765C5F" w:rsidRPr="00F85EA2" w:rsidRDefault="00765C5F" w:rsidP="00765C5F">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6132276A" w14:textId="77777777" w:rsidR="00765C5F" w:rsidRPr="00F85EA2" w:rsidRDefault="00765C5F" w:rsidP="00765C5F">
      <w:pPr>
        <w:pStyle w:val="PL"/>
      </w:pPr>
      <w:r w:rsidRPr="00F85EA2">
        <w:tab/>
        <w:t>...</w:t>
      </w:r>
    </w:p>
    <w:p w14:paraId="5C1EE985" w14:textId="77777777" w:rsidR="00765C5F" w:rsidRPr="00F85EA2" w:rsidRDefault="00765C5F" w:rsidP="00765C5F">
      <w:pPr>
        <w:pStyle w:val="PL"/>
      </w:pPr>
      <w:r w:rsidRPr="00F85EA2">
        <w:t>}</w:t>
      </w:r>
    </w:p>
    <w:p w14:paraId="28F16F41" w14:textId="77777777" w:rsidR="00765C5F" w:rsidRPr="00F85EA2" w:rsidRDefault="00765C5F" w:rsidP="00765C5F">
      <w:pPr>
        <w:pStyle w:val="PL"/>
      </w:pPr>
    </w:p>
    <w:p w14:paraId="5145E595" w14:textId="77777777" w:rsidR="00765C5F" w:rsidRPr="00F85EA2" w:rsidRDefault="00765C5F" w:rsidP="00765C5F">
      <w:pPr>
        <w:pStyle w:val="PL"/>
      </w:pPr>
      <w:r w:rsidRPr="00F85EA2">
        <w:t>MulticastMRBs-FailedToBeSetup-Item</w:t>
      </w:r>
      <w:r w:rsidRPr="00F85EA2">
        <w:rPr>
          <w:rFonts w:eastAsia="SimSun"/>
        </w:rPr>
        <w:t xml:space="preserve"> </w:t>
      </w:r>
      <w:r w:rsidRPr="00F85EA2">
        <w:t>::= SEQUENCE {</w:t>
      </w:r>
    </w:p>
    <w:p w14:paraId="01855E39"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t>MRB-ID,</w:t>
      </w:r>
    </w:p>
    <w:p w14:paraId="747C630E" w14:textId="77777777" w:rsidR="00765C5F" w:rsidRPr="00F85EA2" w:rsidRDefault="00765C5F" w:rsidP="00765C5F">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2F112AF" w14:textId="77777777" w:rsidR="00765C5F" w:rsidRPr="00F85EA2" w:rsidRDefault="00765C5F" w:rsidP="00765C5F">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5566BFE1" w14:textId="77777777" w:rsidR="00765C5F" w:rsidRPr="00F85EA2" w:rsidRDefault="00765C5F" w:rsidP="00765C5F">
      <w:pPr>
        <w:pStyle w:val="PL"/>
      </w:pPr>
      <w:r w:rsidRPr="00F85EA2">
        <w:tab/>
        <w:t>...</w:t>
      </w:r>
    </w:p>
    <w:p w14:paraId="61DC01B0" w14:textId="77777777" w:rsidR="00765C5F" w:rsidRPr="00F85EA2" w:rsidRDefault="00765C5F" w:rsidP="00765C5F">
      <w:pPr>
        <w:pStyle w:val="PL"/>
      </w:pPr>
      <w:r w:rsidRPr="00F85EA2">
        <w:t>}</w:t>
      </w:r>
    </w:p>
    <w:p w14:paraId="5039ACCE" w14:textId="77777777" w:rsidR="00765C5F" w:rsidRPr="00F85EA2" w:rsidRDefault="00765C5F" w:rsidP="00765C5F">
      <w:pPr>
        <w:pStyle w:val="PL"/>
      </w:pPr>
    </w:p>
    <w:p w14:paraId="4FA73BF1" w14:textId="77777777" w:rsidR="00765C5F" w:rsidRPr="00F85EA2" w:rsidRDefault="00765C5F" w:rsidP="00765C5F">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5DB375F9" w14:textId="77777777" w:rsidR="00765C5F" w:rsidRPr="00F85EA2" w:rsidRDefault="00765C5F" w:rsidP="00765C5F">
      <w:pPr>
        <w:pStyle w:val="PL"/>
      </w:pPr>
      <w:r w:rsidRPr="00F85EA2">
        <w:tab/>
        <w:t>...</w:t>
      </w:r>
    </w:p>
    <w:p w14:paraId="48C1C11A" w14:textId="77777777" w:rsidR="00765C5F" w:rsidRPr="00F85EA2" w:rsidRDefault="00765C5F" w:rsidP="00765C5F">
      <w:pPr>
        <w:pStyle w:val="PL"/>
      </w:pPr>
      <w:r w:rsidRPr="00F85EA2">
        <w:t>}</w:t>
      </w:r>
    </w:p>
    <w:p w14:paraId="4C19CEA6" w14:textId="77777777" w:rsidR="00765C5F" w:rsidRPr="00F85EA2" w:rsidRDefault="00765C5F" w:rsidP="00765C5F">
      <w:pPr>
        <w:pStyle w:val="PL"/>
      </w:pPr>
    </w:p>
    <w:p w14:paraId="151985BB" w14:textId="77777777" w:rsidR="00765C5F" w:rsidRPr="00F85EA2" w:rsidRDefault="00765C5F" w:rsidP="00765C5F">
      <w:pPr>
        <w:pStyle w:val="PL"/>
      </w:pPr>
      <w:r w:rsidRPr="00F85EA2">
        <w:t>MulticastMRBs-FailedToBeSetupMod-Item</w:t>
      </w:r>
      <w:r w:rsidRPr="00F85EA2">
        <w:rPr>
          <w:rFonts w:eastAsia="SimSun"/>
        </w:rPr>
        <w:t xml:space="preserve"> </w:t>
      </w:r>
      <w:r w:rsidRPr="00F85EA2">
        <w:t>::= SEQUENCE {</w:t>
      </w:r>
    </w:p>
    <w:p w14:paraId="0F2C1F18"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t>MRB-ID,</w:t>
      </w:r>
    </w:p>
    <w:p w14:paraId="2AB18C20" w14:textId="77777777" w:rsidR="00765C5F" w:rsidRPr="00F85EA2" w:rsidRDefault="00765C5F" w:rsidP="00765C5F">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78596823" w14:textId="77777777" w:rsidR="00765C5F" w:rsidRPr="00F85EA2" w:rsidRDefault="00765C5F" w:rsidP="00765C5F">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18FCEF9E" w14:textId="77777777" w:rsidR="00765C5F" w:rsidRPr="00F85EA2" w:rsidRDefault="00765C5F" w:rsidP="00765C5F">
      <w:pPr>
        <w:pStyle w:val="PL"/>
      </w:pPr>
      <w:r w:rsidRPr="00F85EA2">
        <w:tab/>
        <w:t>...</w:t>
      </w:r>
    </w:p>
    <w:p w14:paraId="3A813F44" w14:textId="77777777" w:rsidR="00765C5F" w:rsidRPr="00F85EA2" w:rsidRDefault="00765C5F" w:rsidP="00765C5F">
      <w:pPr>
        <w:pStyle w:val="PL"/>
      </w:pPr>
      <w:r w:rsidRPr="00F85EA2">
        <w:t>}</w:t>
      </w:r>
    </w:p>
    <w:p w14:paraId="0B64D665" w14:textId="77777777" w:rsidR="00765C5F" w:rsidRPr="00F85EA2" w:rsidRDefault="00765C5F" w:rsidP="00765C5F">
      <w:pPr>
        <w:pStyle w:val="PL"/>
      </w:pPr>
    </w:p>
    <w:p w14:paraId="36818721" w14:textId="77777777" w:rsidR="00765C5F" w:rsidRPr="00F85EA2" w:rsidRDefault="00765C5F" w:rsidP="00765C5F">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2229DDCC" w14:textId="77777777" w:rsidR="00765C5F" w:rsidRPr="00F85EA2" w:rsidRDefault="00765C5F" w:rsidP="00765C5F">
      <w:pPr>
        <w:pStyle w:val="PL"/>
      </w:pPr>
      <w:r w:rsidRPr="00F85EA2">
        <w:tab/>
        <w:t>...</w:t>
      </w:r>
    </w:p>
    <w:p w14:paraId="3B2EA8A9" w14:textId="77777777" w:rsidR="00765C5F" w:rsidRPr="00F85EA2" w:rsidRDefault="00765C5F" w:rsidP="00765C5F">
      <w:pPr>
        <w:pStyle w:val="PL"/>
        <w:rPr>
          <w:rFonts w:eastAsia="SimSun"/>
        </w:rPr>
      </w:pPr>
      <w:r w:rsidRPr="00F85EA2">
        <w:t>}</w:t>
      </w:r>
    </w:p>
    <w:p w14:paraId="0809352A" w14:textId="77777777" w:rsidR="00765C5F" w:rsidRPr="00F85EA2" w:rsidRDefault="00765C5F" w:rsidP="00765C5F">
      <w:pPr>
        <w:pStyle w:val="PL"/>
      </w:pPr>
    </w:p>
    <w:p w14:paraId="64493099" w14:textId="77777777" w:rsidR="00765C5F" w:rsidRPr="00F85EA2" w:rsidRDefault="00765C5F" w:rsidP="00765C5F">
      <w:pPr>
        <w:pStyle w:val="PL"/>
      </w:pPr>
      <w:r w:rsidRPr="00F85EA2">
        <w:t>MulticastMRBs-Modified-Item ::= SEQUENCE {</w:t>
      </w:r>
    </w:p>
    <w:p w14:paraId="66DA3B17"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t>MRB-ID,</w:t>
      </w:r>
    </w:p>
    <w:p w14:paraId="5D19D591" w14:textId="77777777" w:rsidR="00765C5F" w:rsidRPr="00F85EA2" w:rsidRDefault="00765C5F" w:rsidP="00765C5F">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43231150" w14:textId="77777777" w:rsidR="00765C5F" w:rsidRPr="00F85EA2" w:rsidRDefault="00765C5F" w:rsidP="00765C5F">
      <w:pPr>
        <w:pStyle w:val="PL"/>
      </w:pPr>
      <w:r w:rsidRPr="00F85EA2">
        <w:tab/>
        <w:t>...</w:t>
      </w:r>
    </w:p>
    <w:p w14:paraId="335C0AA5" w14:textId="77777777" w:rsidR="00765C5F" w:rsidRPr="00F85EA2" w:rsidRDefault="00765C5F" w:rsidP="00765C5F">
      <w:pPr>
        <w:pStyle w:val="PL"/>
      </w:pPr>
      <w:r w:rsidRPr="00F85EA2">
        <w:t>}</w:t>
      </w:r>
    </w:p>
    <w:p w14:paraId="6D113AF3" w14:textId="77777777" w:rsidR="00765C5F" w:rsidRPr="00F85EA2" w:rsidRDefault="00765C5F" w:rsidP="00765C5F">
      <w:pPr>
        <w:pStyle w:val="PL"/>
      </w:pPr>
    </w:p>
    <w:p w14:paraId="490F6268" w14:textId="77777777" w:rsidR="00765C5F" w:rsidRPr="00F85EA2" w:rsidRDefault="00765C5F" w:rsidP="00765C5F">
      <w:pPr>
        <w:pStyle w:val="PL"/>
      </w:pPr>
      <w:r w:rsidRPr="00F85EA2">
        <w:t>MulticastMRBs</w:t>
      </w:r>
      <w:r w:rsidRPr="00F85EA2">
        <w:rPr>
          <w:rFonts w:eastAsia="SimSun"/>
        </w:rPr>
        <w:t>-Modified-Item-</w:t>
      </w:r>
      <w:r w:rsidRPr="00F85EA2">
        <w:t>ExtIEs F1AP-PROTOCOL-EXTENSION ::= {</w:t>
      </w:r>
    </w:p>
    <w:p w14:paraId="6E3EF96F" w14:textId="77777777" w:rsidR="00765C5F" w:rsidRPr="00F85EA2" w:rsidRDefault="00765C5F" w:rsidP="00765C5F">
      <w:pPr>
        <w:pStyle w:val="PL"/>
      </w:pPr>
      <w:r w:rsidRPr="00F85EA2">
        <w:tab/>
        <w:t>...</w:t>
      </w:r>
    </w:p>
    <w:p w14:paraId="00F4065F" w14:textId="77777777" w:rsidR="00765C5F" w:rsidRPr="00F85EA2" w:rsidRDefault="00765C5F" w:rsidP="00765C5F">
      <w:pPr>
        <w:pStyle w:val="PL"/>
      </w:pPr>
      <w:r w:rsidRPr="00F85EA2">
        <w:t>}</w:t>
      </w:r>
    </w:p>
    <w:p w14:paraId="2CA52555" w14:textId="77777777" w:rsidR="00765C5F" w:rsidRPr="00F85EA2" w:rsidRDefault="00765C5F" w:rsidP="00765C5F">
      <w:pPr>
        <w:pStyle w:val="PL"/>
      </w:pPr>
    </w:p>
    <w:p w14:paraId="5695F7E8" w14:textId="77777777" w:rsidR="00765C5F" w:rsidRPr="00F85EA2" w:rsidRDefault="00765C5F" w:rsidP="00765C5F">
      <w:pPr>
        <w:pStyle w:val="PL"/>
      </w:pPr>
      <w:r w:rsidRPr="00F85EA2">
        <w:t>MulticastMRBs-Setup-Item ::= SEQUENCE {</w:t>
      </w:r>
    </w:p>
    <w:p w14:paraId="5254764E"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t>MRB-ID,</w:t>
      </w:r>
    </w:p>
    <w:p w14:paraId="0D4B699A" w14:textId="77777777" w:rsidR="00765C5F" w:rsidRPr="00F85EA2" w:rsidRDefault="00765C5F" w:rsidP="00765C5F">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211EF591" w14:textId="77777777" w:rsidR="00765C5F" w:rsidRPr="00F85EA2" w:rsidRDefault="00765C5F" w:rsidP="00765C5F">
      <w:pPr>
        <w:pStyle w:val="PL"/>
      </w:pPr>
      <w:r w:rsidRPr="00F85EA2">
        <w:tab/>
        <w:t>...</w:t>
      </w:r>
    </w:p>
    <w:p w14:paraId="3BBF6D21" w14:textId="77777777" w:rsidR="00765C5F" w:rsidRPr="00F85EA2" w:rsidRDefault="00765C5F" w:rsidP="00765C5F">
      <w:pPr>
        <w:pStyle w:val="PL"/>
      </w:pPr>
      <w:r w:rsidRPr="00F85EA2">
        <w:t>}</w:t>
      </w:r>
    </w:p>
    <w:p w14:paraId="39CA6055" w14:textId="77777777" w:rsidR="00765C5F" w:rsidRPr="00F85EA2" w:rsidRDefault="00765C5F" w:rsidP="00765C5F">
      <w:pPr>
        <w:pStyle w:val="PL"/>
      </w:pPr>
    </w:p>
    <w:p w14:paraId="23DE7273" w14:textId="77777777" w:rsidR="00765C5F" w:rsidRPr="00F85EA2" w:rsidRDefault="00765C5F" w:rsidP="00765C5F">
      <w:pPr>
        <w:pStyle w:val="PL"/>
      </w:pPr>
      <w:r w:rsidRPr="00F85EA2">
        <w:t>MulticastMRBs</w:t>
      </w:r>
      <w:r w:rsidRPr="00F85EA2">
        <w:rPr>
          <w:rFonts w:eastAsia="SimSun"/>
        </w:rPr>
        <w:t>-Setup-Item-</w:t>
      </w:r>
      <w:r w:rsidRPr="00F85EA2">
        <w:t>ExtIEs F1AP-PROTOCOL-EXTENSION ::= {</w:t>
      </w:r>
    </w:p>
    <w:p w14:paraId="27D969E4" w14:textId="77777777" w:rsidR="00765C5F" w:rsidRPr="00F85EA2" w:rsidRDefault="00765C5F" w:rsidP="00765C5F">
      <w:pPr>
        <w:pStyle w:val="PL"/>
      </w:pPr>
      <w:r w:rsidRPr="00F85EA2">
        <w:tab/>
        <w:t>...</w:t>
      </w:r>
    </w:p>
    <w:p w14:paraId="5AC00793" w14:textId="77777777" w:rsidR="00765C5F" w:rsidRPr="00F85EA2" w:rsidRDefault="00765C5F" w:rsidP="00765C5F">
      <w:pPr>
        <w:pStyle w:val="PL"/>
      </w:pPr>
      <w:r w:rsidRPr="00F85EA2">
        <w:lastRenderedPageBreak/>
        <w:t>}</w:t>
      </w:r>
    </w:p>
    <w:p w14:paraId="13EF71A4" w14:textId="77777777" w:rsidR="00765C5F" w:rsidRPr="00F85EA2" w:rsidRDefault="00765C5F" w:rsidP="00765C5F">
      <w:pPr>
        <w:pStyle w:val="PL"/>
      </w:pPr>
    </w:p>
    <w:p w14:paraId="63E74EE2" w14:textId="77777777" w:rsidR="00765C5F" w:rsidRPr="00F85EA2" w:rsidRDefault="00765C5F" w:rsidP="00765C5F">
      <w:pPr>
        <w:pStyle w:val="PL"/>
      </w:pPr>
      <w:r w:rsidRPr="00F85EA2">
        <w:t>MulticastMRBs-SetupMod-Item ::= SEQUENCE {</w:t>
      </w:r>
    </w:p>
    <w:p w14:paraId="3BCA17AF"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t>MRB-ID,</w:t>
      </w:r>
    </w:p>
    <w:p w14:paraId="52FB5769" w14:textId="77777777" w:rsidR="00765C5F" w:rsidRPr="00F85EA2" w:rsidRDefault="00765C5F" w:rsidP="00765C5F">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0F5531E3" w14:textId="77777777" w:rsidR="00765C5F" w:rsidRPr="00F85EA2" w:rsidRDefault="00765C5F" w:rsidP="00765C5F">
      <w:pPr>
        <w:pStyle w:val="PL"/>
      </w:pPr>
      <w:r w:rsidRPr="00F85EA2">
        <w:tab/>
        <w:t>...</w:t>
      </w:r>
    </w:p>
    <w:p w14:paraId="526783AA" w14:textId="77777777" w:rsidR="00765C5F" w:rsidRPr="00F85EA2" w:rsidRDefault="00765C5F" w:rsidP="00765C5F">
      <w:pPr>
        <w:pStyle w:val="PL"/>
      </w:pPr>
      <w:r w:rsidRPr="00F85EA2">
        <w:t>}</w:t>
      </w:r>
    </w:p>
    <w:p w14:paraId="6833056B" w14:textId="77777777" w:rsidR="00765C5F" w:rsidRPr="00F85EA2" w:rsidRDefault="00765C5F" w:rsidP="00765C5F">
      <w:pPr>
        <w:pStyle w:val="PL"/>
      </w:pPr>
    </w:p>
    <w:p w14:paraId="0863D2F5" w14:textId="77777777" w:rsidR="00765C5F" w:rsidRPr="00F85EA2" w:rsidRDefault="00765C5F" w:rsidP="00765C5F">
      <w:pPr>
        <w:pStyle w:val="PL"/>
      </w:pPr>
      <w:r w:rsidRPr="00F85EA2">
        <w:t>MulticastMRBs</w:t>
      </w:r>
      <w:r w:rsidRPr="00F85EA2">
        <w:rPr>
          <w:rFonts w:eastAsia="SimSun"/>
        </w:rPr>
        <w:t>-SetupMod-Item-</w:t>
      </w:r>
      <w:r w:rsidRPr="00F85EA2">
        <w:t>ExtIEs F1AP-PROTOCOL-EXTENSION ::= {</w:t>
      </w:r>
    </w:p>
    <w:p w14:paraId="78A0C8DB" w14:textId="77777777" w:rsidR="00765C5F" w:rsidRPr="00F85EA2" w:rsidRDefault="00765C5F" w:rsidP="00765C5F">
      <w:pPr>
        <w:pStyle w:val="PL"/>
      </w:pPr>
      <w:r w:rsidRPr="00F85EA2">
        <w:tab/>
        <w:t>...</w:t>
      </w:r>
    </w:p>
    <w:p w14:paraId="4B46812E" w14:textId="77777777" w:rsidR="00765C5F" w:rsidRPr="00F85EA2" w:rsidRDefault="00765C5F" w:rsidP="00765C5F">
      <w:pPr>
        <w:pStyle w:val="PL"/>
      </w:pPr>
      <w:r w:rsidRPr="00F85EA2">
        <w:t>}</w:t>
      </w:r>
    </w:p>
    <w:p w14:paraId="6AD692B5" w14:textId="77777777" w:rsidR="00765C5F" w:rsidRPr="00F85EA2" w:rsidRDefault="00765C5F" w:rsidP="00765C5F">
      <w:pPr>
        <w:pStyle w:val="PL"/>
      </w:pPr>
    </w:p>
    <w:p w14:paraId="44C71128" w14:textId="77777777" w:rsidR="00765C5F" w:rsidRPr="00F85EA2" w:rsidRDefault="00765C5F" w:rsidP="00765C5F">
      <w:pPr>
        <w:pStyle w:val="PL"/>
      </w:pPr>
      <w:r w:rsidRPr="00F85EA2">
        <w:t>Multicast</w:t>
      </w:r>
      <w:r w:rsidRPr="00F85EA2">
        <w:rPr>
          <w:rFonts w:eastAsia="SimSun"/>
        </w:rPr>
        <w:t xml:space="preserve">MRBs-ToBeModified-Item </w:t>
      </w:r>
      <w:r w:rsidRPr="00F85EA2">
        <w:t>::= SEQUENCE {</w:t>
      </w:r>
    </w:p>
    <w:p w14:paraId="23E9F87C"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61EE756D" w14:textId="77777777" w:rsidR="00765C5F" w:rsidRPr="00F85EA2" w:rsidRDefault="00765C5F" w:rsidP="00765C5F">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141BC246" w14:textId="77777777" w:rsidR="00765C5F" w:rsidRDefault="00765C5F" w:rsidP="00765C5F">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07F8AB95" w14:textId="77777777" w:rsidR="00765C5F" w:rsidRPr="00F85EA2" w:rsidRDefault="00765C5F" w:rsidP="00765C5F">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69DB36C9" w14:textId="77777777" w:rsidR="00765C5F" w:rsidRPr="00F85EA2" w:rsidRDefault="00765C5F" w:rsidP="00765C5F">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19D1BE0C" w14:textId="77777777" w:rsidR="00765C5F" w:rsidRPr="00F85EA2" w:rsidRDefault="00765C5F" w:rsidP="00765C5F">
      <w:pPr>
        <w:pStyle w:val="PL"/>
      </w:pPr>
      <w:r w:rsidRPr="00F85EA2">
        <w:tab/>
        <w:t>...</w:t>
      </w:r>
    </w:p>
    <w:p w14:paraId="1E74A3F5" w14:textId="77777777" w:rsidR="00765C5F" w:rsidRPr="00F85EA2" w:rsidRDefault="00765C5F" w:rsidP="00765C5F">
      <w:pPr>
        <w:pStyle w:val="PL"/>
      </w:pPr>
      <w:r w:rsidRPr="00F85EA2">
        <w:t>}</w:t>
      </w:r>
    </w:p>
    <w:p w14:paraId="7BC2C06C" w14:textId="77777777" w:rsidR="00765C5F" w:rsidRPr="00F85EA2" w:rsidRDefault="00765C5F" w:rsidP="00765C5F">
      <w:pPr>
        <w:pStyle w:val="PL"/>
      </w:pPr>
    </w:p>
    <w:p w14:paraId="795CE7F1" w14:textId="77777777" w:rsidR="00765C5F" w:rsidRPr="00F85EA2" w:rsidRDefault="00765C5F" w:rsidP="00765C5F">
      <w:pPr>
        <w:pStyle w:val="PL"/>
      </w:pPr>
      <w:r w:rsidRPr="00F85EA2">
        <w:t>MulticastMRBs</w:t>
      </w:r>
      <w:r w:rsidRPr="00F85EA2">
        <w:rPr>
          <w:rFonts w:eastAsia="SimSun"/>
        </w:rPr>
        <w:t>-ToBeModified-Item-</w:t>
      </w:r>
      <w:r w:rsidRPr="00F85EA2">
        <w:t>ExtIEs F1AP-PROTOCOL-EXTENSION ::= {</w:t>
      </w:r>
    </w:p>
    <w:p w14:paraId="7C3AFA5D" w14:textId="77777777" w:rsidR="00765C5F" w:rsidRPr="00F85EA2" w:rsidRDefault="00765C5F" w:rsidP="00765C5F">
      <w:pPr>
        <w:pStyle w:val="PL"/>
      </w:pPr>
      <w:r w:rsidRPr="00F85EA2">
        <w:tab/>
        <w:t>...</w:t>
      </w:r>
    </w:p>
    <w:p w14:paraId="7DA3BEB0" w14:textId="77777777" w:rsidR="00765C5F" w:rsidRPr="00F85EA2" w:rsidRDefault="00765C5F" w:rsidP="00765C5F">
      <w:pPr>
        <w:pStyle w:val="PL"/>
      </w:pPr>
      <w:r w:rsidRPr="00F85EA2">
        <w:t>}</w:t>
      </w:r>
    </w:p>
    <w:p w14:paraId="0DD75E5A" w14:textId="77777777" w:rsidR="00765C5F" w:rsidRPr="00F85EA2" w:rsidRDefault="00765C5F" w:rsidP="00765C5F">
      <w:pPr>
        <w:pStyle w:val="PL"/>
      </w:pPr>
    </w:p>
    <w:p w14:paraId="1A4B5247" w14:textId="77777777" w:rsidR="00765C5F" w:rsidRPr="00F85EA2" w:rsidRDefault="00765C5F" w:rsidP="00765C5F">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56A02E61" w14:textId="77777777" w:rsidR="00765C5F" w:rsidRPr="00F85EA2" w:rsidRDefault="00765C5F" w:rsidP="00765C5F">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5A202F1B" w14:textId="77777777" w:rsidR="00765C5F" w:rsidRPr="00F85EA2" w:rsidRDefault="00765C5F" w:rsidP="00765C5F">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1FBBFFEB" w14:textId="77777777" w:rsidR="00765C5F" w:rsidRPr="00F85EA2" w:rsidRDefault="00765C5F" w:rsidP="00765C5F">
      <w:pPr>
        <w:pStyle w:val="PL"/>
        <w:rPr>
          <w:rFonts w:eastAsia="SimSun"/>
          <w:snapToGrid w:val="0"/>
        </w:rPr>
      </w:pPr>
      <w:r w:rsidRPr="00F85EA2">
        <w:rPr>
          <w:rFonts w:eastAsia="SimSun"/>
          <w:snapToGrid w:val="0"/>
        </w:rPr>
        <w:tab/>
        <w:t>...</w:t>
      </w:r>
    </w:p>
    <w:p w14:paraId="0A559D6F" w14:textId="77777777" w:rsidR="00765C5F" w:rsidRPr="00F85EA2" w:rsidRDefault="00765C5F" w:rsidP="00765C5F">
      <w:pPr>
        <w:pStyle w:val="PL"/>
        <w:rPr>
          <w:rFonts w:eastAsia="SimSun"/>
          <w:snapToGrid w:val="0"/>
        </w:rPr>
      </w:pPr>
      <w:r w:rsidRPr="00F85EA2">
        <w:rPr>
          <w:rFonts w:eastAsia="SimSun"/>
          <w:snapToGrid w:val="0"/>
        </w:rPr>
        <w:t>}</w:t>
      </w:r>
    </w:p>
    <w:p w14:paraId="1185749B" w14:textId="77777777" w:rsidR="00765C5F" w:rsidRPr="00F85EA2" w:rsidRDefault="00765C5F" w:rsidP="00765C5F">
      <w:pPr>
        <w:pStyle w:val="PL"/>
        <w:rPr>
          <w:rFonts w:eastAsia="SimSun"/>
          <w:snapToGrid w:val="0"/>
        </w:rPr>
      </w:pPr>
    </w:p>
    <w:p w14:paraId="47D72A83" w14:textId="77777777" w:rsidR="00765C5F" w:rsidRPr="00F85EA2" w:rsidRDefault="00765C5F" w:rsidP="00765C5F">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2486B304" w14:textId="77777777" w:rsidR="00765C5F" w:rsidRPr="00F85EA2" w:rsidRDefault="00765C5F" w:rsidP="00765C5F">
      <w:pPr>
        <w:pStyle w:val="PL"/>
        <w:rPr>
          <w:rFonts w:eastAsia="SimSun"/>
          <w:snapToGrid w:val="0"/>
        </w:rPr>
      </w:pPr>
      <w:r w:rsidRPr="00F85EA2">
        <w:rPr>
          <w:rFonts w:eastAsia="SimSun"/>
          <w:snapToGrid w:val="0"/>
        </w:rPr>
        <w:tab/>
        <w:t>...</w:t>
      </w:r>
    </w:p>
    <w:p w14:paraId="5E8E689C" w14:textId="77777777" w:rsidR="00765C5F" w:rsidRPr="00F85EA2" w:rsidRDefault="00765C5F" w:rsidP="00765C5F">
      <w:pPr>
        <w:pStyle w:val="PL"/>
        <w:rPr>
          <w:rFonts w:eastAsia="SimSun"/>
          <w:snapToGrid w:val="0"/>
        </w:rPr>
      </w:pPr>
      <w:r w:rsidRPr="00F85EA2">
        <w:rPr>
          <w:rFonts w:eastAsia="SimSun"/>
          <w:snapToGrid w:val="0"/>
        </w:rPr>
        <w:t>}</w:t>
      </w:r>
    </w:p>
    <w:p w14:paraId="184FFF71" w14:textId="77777777" w:rsidR="00765C5F" w:rsidRPr="00F85EA2" w:rsidRDefault="00765C5F" w:rsidP="00765C5F">
      <w:pPr>
        <w:pStyle w:val="PL"/>
      </w:pPr>
    </w:p>
    <w:p w14:paraId="50075290" w14:textId="77777777" w:rsidR="00765C5F" w:rsidRPr="00F85EA2" w:rsidRDefault="00765C5F" w:rsidP="00765C5F">
      <w:pPr>
        <w:pStyle w:val="PL"/>
      </w:pPr>
      <w:r w:rsidRPr="00F85EA2">
        <w:t>MulticastMRBs</w:t>
      </w:r>
      <w:r w:rsidRPr="00F85EA2">
        <w:rPr>
          <w:rFonts w:eastAsia="SimSun"/>
        </w:rPr>
        <w:t>-ToBeSetup-Item</w:t>
      </w:r>
      <w:r w:rsidRPr="00F85EA2">
        <w:t xml:space="preserve"> ::= SEQUENCE {</w:t>
      </w:r>
    </w:p>
    <w:p w14:paraId="43F74736"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073C7D9" w14:textId="77777777" w:rsidR="00765C5F" w:rsidRPr="00F85EA2" w:rsidRDefault="00765C5F" w:rsidP="00765C5F">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74C69284" w14:textId="77777777" w:rsidR="00765C5F" w:rsidRDefault="00765C5F" w:rsidP="00765C5F">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0EFC520" w14:textId="77777777" w:rsidR="00765C5F" w:rsidRPr="00F85EA2" w:rsidRDefault="00765C5F" w:rsidP="00765C5F">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969FC2C" w14:textId="77777777" w:rsidR="00765C5F" w:rsidRPr="00F85EA2" w:rsidRDefault="00765C5F" w:rsidP="00765C5F">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41FBE985" w14:textId="77777777" w:rsidR="00765C5F" w:rsidRPr="00F85EA2" w:rsidRDefault="00765C5F" w:rsidP="00765C5F">
      <w:pPr>
        <w:pStyle w:val="PL"/>
      </w:pPr>
      <w:r w:rsidRPr="00F85EA2">
        <w:tab/>
        <w:t>...</w:t>
      </w:r>
    </w:p>
    <w:p w14:paraId="783A67DF" w14:textId="77777777" w:rsidR="00765C5F" w:rsidRPr="00F85EA2" w:rsidRDefault="00765C5F" w:rsidP="00765C5F">
      <w:pPr>
        <w:pStyle w:val="PL"/>
      </w:pPr>
      <w:r w:rsidRPr="00F85EA2">
        <w:t>}</w:t>
      </w:r>
    </w:p>
    <w:p w14:paraId="73AFC25B" w14:textId="77777777" w:rsidR="00765C5F" w:rsidRPr="00F85EA2" w:rsidRDefault="00765C5F" w:rsidP="00765C5F">
      <w:pPr>
        <w:pStyle w:val="PL"/>
      </w:pPr>
    </w:p>
    <w:p w14:paraId="38C00FED" w14:textId="77777777" w:rsidR="00765C5F" w:rsidRPr="00F85EA2" w:rsidRDefault="00765C5F" w:rsidP="00765C5F">
      <w:pPr>
        <w:pStyle w:val="PL"/>
      </w:pPr>
      <w:r w:rsidRPr="00F85EA2">
        <w:t>MulticastMRBs</w:t>
      </w:r>
      <w:r w:rsidRPr="00F85EA2">
        <w:rPr>
          <w:rFonts w:eastAsia="SimSun"/>
        </w:rPr>
        <w:t>-ToBeSetup-Item-</w:t>
      </w:r>
      <w:r w:rsidRPr="00F85EA2">
        <w:t>ExtIEs F1AP-PROTOCOL-EXTENSION ::= {</w:t>
      </w:r>
    </w:p>
    <w:p w14:paraId="3B2FBC1B" w14:textId="77777777" w:rsidR="00765C5F" w:rsidRPr="00F85EA2" w:rsidRDefault="00765C5F" w:rsidP="00765C5F">
      <w:pPr>
        <w:pStyle w:val="PL"/>
      </w:pPr>
      <w:r w:rsidRPr="00F85EA2">
        <w:tab/>
        <w:t>...</w:t>
      </w:r>
    </w:p>
    <w:p w14:paraId="31503CD0" w14:textId="77777777" w:rsidR="00765C5F" w:rsidRPr="00F85EA2" w:rsidRDefault="00765C5F" w:rsidP="00765C5F">
      <w:pPr>
        <w:pStyle w:val="PL"/>
      </w:pPr>
      <w:r w:rsidRPr="00F85EA2">
        <w:t>}</w:t>
      </w:r>
    </w:p>
    <w:p w14:paraId="6E39CBB4" w14:textId="77777777" w:rsidR="00765C5F" w:rsidRPr="00F85EA2" w:rsidRDefault="00765C5F" w:rsidP="00765C5F">
      <w:pPr>
        <w:pStyle w:val="PL"/>
      </w:pPr>
    </w:p>
    <w:p w14:paraId="3A48B7EB" w14:textId="77777777" w:rsidR="00765C5F" w:rsidRPr="00F85EA2" w:rsidRDefault="00765C5F" w:rsidP="00765C5F">
      <w:pPr>
        <w:pStyle w:val="PL"/>
      </w:pPr>
      <w:r w:rsidRPr="00F85EA2">
        <w:t>Multicast</w:t>
      </w:r>
      <w:r w:rsidRPr="00F85EA2">
        <w:rPr>
          <w:rFonts w:eastAsia="SimSun"/>
        </w:rPr>
        <w:t>MRBs-ToBeSetupMod-Item</w:t>
      </w:r>
      <w:r w:rsidRPr="00F85EA2">
        <w:t xml:space="preserve"> ::= SEQUENCE {</w:t>
      </w:r>
    </w:p>
    <w:p w14:paraId="12C4920F" w14:textId="77777777" w:rsidR="00765C5F" w:rsidRPr="00F85EA2" w:rsidRDefault="00765C5F" w:rsidP="00765C5F">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1A23FB34" w14:textId="77777777" w:rsidR="00765C5F" w:rsidRPr="00F85EA2" w:rsidRDefault="00765C5F" w:rsidP="00765C5F">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7168C4BE" w14:textId="77777777" w:rsidR="00765C5F" w:rsidRDefault="00765C5F" w:rsidP="00765C5F">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5B509878" w14:textId="77777777" w:rsidR="00765C5F" w:rsidRPr="00F85EA2" w:rsidRDefault="00765C5F" w:rsidP="00765C5F">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3DF61F91" w14:textId="77777777" w:rsidR="00765C5F" w:rsidRPr="00F85EA2" w:rsidRDefault="00765C5F" w:rsidP="00765C5F">
      <w:pPr>
        <w:pStyle w:val="PL"/>
      </w:pPr>
      <w:r w:rsidRPr="00F85EA2">
        <w:lastRenderedPageBreak/>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2625CDB3" w14:textId="77777777" w:rsidR="00765C5F" w:rsidRPr="00F85EA2" w:rsidRDefault="00765C5F" w:rsidP="00765C5F">
      <w:pPr>
        <w:pStyle w:val="PL"/>
      </w:pPr>
      <w:r w:rsidRPr="00F85EA2">
        <w:tab/>
        <w:t>...</w:t>
      </w:r>
    </w:p>
    <w:p w14:paraId="13512592" w14:textId="77777777" w:rsidR="00765C5F" w:rsidRPr="00F85EA2" w:rsidRDefault="00765C5F" w:rsidP="00765C5F">
      <w:pPr>
        <w:pStyle w:val="PL"/>
      </w:pPr>
      <w:r w:rsidRPr="00F85EA2">
        <w:t>}</w:t>
      </w:r>
    </w:p>
    <w:p w14:paraId="2B1B07D7" w14:textId="77777777" w:rsidR="00765C5F" w:rsidRPr="00F85EA2" w:rsidRDefault="00765C5F" w:rsidP="00765C5F">
      <w:pPr>
        <w:pStyle w:val="PL"/>
      </w:pPr>
    </w:p>
    <w:p w14:paraId="4708869E" w14:textId="77777777" w:rsidR="00765C5F" w:rsidRPr="00F85EA2" w:rsidRDefault="00765C5F" w:rsidP="00765C5F">
      <w:pPr>
        <w:pStyle w:val="PL"/>
      </w:pPr>
      <w:r w:rsidRPr="00F85EA2">
        <w:t>MulticastMRBs</w:t>
      </w:r>
      <w:r w:rsidRPr="00F85EA2">
        <w:rPr>
          <w:rFonts w:eastAsia="SimSun"/>
        </w:rPr>
        <w:t>-ToBeSetupMod-Item-</w:t>
      </w:r>
      <w:r w:rsidRPr="00F85EA2">
        <w:t>ExtIEs F1AP-PROTOCOL-EXTENSION ::= {</w:t>
      </w:r>
    </w:p>
    <w:p w14:paraId="2D212820" w14:textId="77777777" w:rsidR="00765C5F" w:rsidRPr="00F85EA2" w:rsidRDefault="00765C5F" w:rsidP="00765C5F">
      <w:pPr>
        <w:pStyle w:val="PL"/>
      </w:pPr>
      <w:r w:rsidRPr="00F85EA2">
        <w:tab/>
        <w:t>...</w:t>
      </w:r>
    </w:p>
    <w:p w14:paraId="6C0D2D76" w14:textId="77777777" w:rsidR="00765C5F" w:rsidRPr="00DA11D0" w:rsidRDefault="00765C5F" w:rsidP="00765C5F">
      <w:pPr>
        <w:pStyle w:val="PL"/>
        <w:rPr>
          <w:noProof w:val="0"/>
          <w:snapToGrid w:val="0"/>
        </w:rPr>
      </w:pPr>
      <w:r w:rsidRPr="00F85EA2">
        <w:t>}</w:t>
      </w:r>
    </w:p>
    <w:p w14:paraId="5095FFE7" w14:textId="77777777" w:rsidR="00765C5F" w:rsidRDefault="00765C5F" w:rsidP="00765C5F">
      <w:pPr>
        <w:pStyle w:val="PL"/>
        <w:rPr>
          <w:noProof w:val="0"/>
          <w:snapToGrid w:val="0"/>
        </w:rPr>
      </w:pPr>
    </w:p>
    <w:p w14:paraId="25871A4F" w14:textId="77777777" w:rsidR="00765C5F" w:rsidRPr="00A55ED4" w:rsidRDefault="00765C5F" w:rsidP="00765C5F">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4B0916ED" w14:textId="77777777" w:rsidR="00765C5F" w:rsidRPr="00A55ED4" w:rsidRDefault="00765C5F" w:rsidP="00765C5F">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36C14DDA" w14:textId="77777777" w:rsidR="00765C5F" w:rsidRPr="00D96CB4" w:rsidRDefault="00765C5F" w:rsidP="00765C5F">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30D4702D" w14:textId="77777777" w:rsidR="00765C5F" w:rsidRPr="00A55ED4" w:rsidRDefault="00765C5F" w:rsidP="00765C5F">
      <w:pPr>
        <w:pStyle w:val="PL"/>
        <w:rPr>
          <w:noProof w:val="0"/>
          <w:snapToGrid w:val="0"/>
        </w:rPr>
      </w:pPr>
      <w:r w:rsidRPr="00A55ED4">
        <w:rPr>
          <w:noProof w:val="0"/>
          <w:snapToGrid w:val="0"/>
        </w:rPr>
        <w:t>}</w:t>
      </w:r>
    </w:p>
    <w:p w14:paraId="60E028DD" w14:textId="77777777" w:rsidR="00765C5F" w:rsidRPr="00A55ED4" w:rsidRDefault="00765C5F" w:rsidP="00765C5F">
      <w:pPr>
        <w:pStyle w:val="PL"/>
        <w:rPr>
          <w:noProof w:val="0"/>
          <w:snapToGrid w:val="0"/>
        </w:rPr>
      </w:pPr>
    </w:p>
    <w:p w14:paraId="128CA12C" w14:textId="77777777" w:rsidR="00765C5F" w:rsidRPr="00A55ED4" w:rsidRDefault="00765C5F" w:rsidP="00765C5F">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380FC444" w14:textId="77777777" w:rsidR="00765C5F" w:rsidRPr="00A55ED4" w:rsidRDefault="00765C5F" w:rsidP="00765C5F">
      <w:pPr>
        <w:pStyle w:val="PL"/>
        <w:rPr>
          <w:noProof w:val="0"/>
          <w:snapToGrid w:val="0"/>
        </w:rPr>
      </w:pPr>
      <w:r w:rsidRPr="00A55ED4">
        <w:rPr>
          <w:noProof w:val="0"/>
          <w:snapToGrid w:val="0"/>
        </w:rPr>
        <w:tab/>
        <w:t>...</w:t>
      </w:r>
    </w:p>
    <w:p w14:paraId="4FE92FC8" w14:textId="77777777" w:rsidR="00765C5F" w:rsidRDefault="00765C5F" w:rsidP="00765C5F">
      <w:pPr>
        <w:pStyle w:val="PL"/>
        <w:rPr>
          <w:noProof w:val="0"/>
          <w:snapToGrid w:val="0"/>
        </w:rPr>
      </w:pPr>
      <w:r w:rsidRPr="00A55ED4">
        <w:rPr>
          <w:noProof w:val="0"/>
          <w:snapToGrid w:val="0"/>
        </w:rPr>
        <w:t>}</w:t>
      </w:r>
    </w:p>
    <w:p w14:paraId="3FDAE5A5" w14:textId="77777777" w:rsidR="00765C5F" w:rsidRDefault="00765C5F" w:rsidP="00765C5F">
      <w:pPr>
        <w:pStyle w:val="PL"/>
        <w:rPr>
          <w:noProof w:val="0"/>
          <w:snapToGrid w:val="0"/>
        </w:rPr>
      </w:pPr>
    </w:p>
    <w:p w14:paraId="4BA8CA8D" w14:textId="77777777" w:rsidR="00765C5F" w:rsidRDefault="00765C5F" w:rsidP="00765C5F">
      <w:pPr>
        <w:pStyle w:val="PL"/>
        <w:rPr>
          <w:noProof w:val="0"/>
          <w:snapToGrid w:val="0"/>
        </w:rPr>
      </w:pPr>
      <w:r>
        <w:rPr>
          <w:rFonts w:eastAsia="SimSun"/>
          <w:snapToGrid w:val="0"/>
        </w:rPr>
        <w:t>MusimCapabilityRestrictionIndication</w:t>
      </w:r>
      <w:r w:rsidRPr="00E52955">
        <w:rPr>
          <w:noProof w:val="0"/>
          <w:snapToGrid w:val="0"/>
        </w:rPr>
        <w:t xml:space="preserve"> ::= ENUMERATED {true, ...}</w:t>
      </w:r>
    </w:p>
    <w:p w14:paraId="256F545F" w14:textId="77777777" w:rsidR="00765C5F" w:rsidRDefault="00765C5F" w:rsidP="00765C5F">
      <w:pPr>
        <w:pStyle w:val="PL"/>
        <w:rPr>
          <w:noProof w:val="0"/>
          <w:snapToGrid w:val="0"/>
        </w:rPr>
      </w:pPr>
    </w:p>
    <w:p w14:paraId="3B048F7D" w14:textId="77777777" w:rsidR="00765C5F" w:rsidRPr="00E52955" w:rsidRDefault="00765C5F" w:rsidP="00765C5F">
      <w:pPr>
        <w:pStyle w:val="PL"/>
        <w:rPr>
          <w:noProof w:val="0"/>
          <w:snapToGrid w:val="0"/>
        </w:rPr>
      </w:pPr>
      <w:r w:rsidRPr="00E52955">
        <w:rPr>
          <w:noProof w:val="0"/>
          <w:snapToGrid w:val="0"/>
        </w:rPr>
        <w:t>M2Configuration ::= ENUMERATED {true, ...}</w:t>
      </w:r>
    </w:p>
    <w:p w14:paraId="3901731F" w14:textId="77777777" w:rsidR="00765C5F" w:rsidRPr="00E52955" w:rsidRDefault="00765C5F" w:rsidP="00765C5F">
      <w:pPr>
        <w:pStyle w:val="PL"/>
        <w:rPr>
          <w:noProof w:val="0"/>
          <w:snapToGrid w:val="0"/>
        </w:rPr>
      </w:pPr>
    </w:p>
    <w:p w14:paraId="07AA3565" w14:textId="77777777" w:rsidR="00765C5F" w:rsidRPr="00E52955" w:rsidRDefault="00765C5F" w:rsidP="00765C5F">
      <w:pPr>
        <w:pStyle w:val="PL"/>
        <w:rPr>
          <w:noProof w:val="0"/>
          <w:snapToGrid w:val="0"/>
        </w:rPr>
      </w:pPr>
    </w:p>
    <w:p w14:paraId="27CF21F5" w14:textId="77777777" w:rsidR="00765C5F" w:rsidRPr="00E52955" w:rsidRDefault="00765C5F" w:rsidP="00765C5F">
      <w:pPr>
        <w:pStyle w:val="PL"/>
        <w:rPr>
          <w:noProof w:val="0"/>
          <w:snapToGrid w:val="0"/>
        </w:rPr>
      </w:pPr>
      <w:r w:rsidRPr="00E52955">
        <w:rPr>
          <w:noProof w:val="0"/>
          <w:snapToGrid w:val="0"/>
        </w:rPr>
        <w:t>M5Configuration ::= SEQUENCE {</w:t>
      </w:r>
    </w:p>
    <w:p w14:paraId="50568BAB" w14:textId="77777777" w:rsidR="00765C5F" w:rsidRPr="00E52955" w:rsidRDefault="00765C5F" w:rsidP="00765C5F">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23390CE5" w14:textId="77777777" w:rsidR="00765C5F" w:rsidRPr="00E52955" w:rsidRDefault="00765C5F" w:rsidP="00765C5F">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5EB064A3" w14:textId="77777777" w:rsidR="00765C5F" w:rsidRPr="00D96CB4" w:rsidRDefault="00765C5F" w:rsidP="00765C5F">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3011AAF1" w14:textId="77777777" w:rsidR="00765C5F" w:rsidRPr="00E52955" w:rsidRDefault="00765C5F" w:rsidP="00765C5F">
      <w:pPr>
        <w:pStyle w:val="PL"/>
        <w:rPr>
          <w:noProof w:val="0"/>
          <w:snapToGrid w:val="0"/>
        </w:rPr>
      </w:pPr>
      <w:r w:rsidRPr="00D96CB4">
        <w:rPr>
          <w:noProof w:val="0"/>
          <w:snapToGrid w:val="0"/>
          <w:lang w:val="fr-FR"/>
        </w:rPr>
        <w:tab/>
      </w:r>
      <w:r w:rsidRPr="00E52955">
        <w:rPr>
          <w:noProof w:val="0"/>
          <w:snapToGrid w:val="0"/>
        </w:rPr>
        <w:t>...</w:t>
      </w:r>
    </w:p>
    <w:p w14:paraId="30D79E58" w14:textId="77777777" w:rsidR="00765C5F" w:rsidRPr="00E52955" w:rsidRDefault="00765C5F" w:rsidP="00765C5F">
      <w:pPr>
        <w:pStyle w:val="PL"/>
        <w:rPr>
          <w:noProof w:val="0"/>
          <w:snapToGrid w:val="0"/>
        </w:rPr>
      </w:pPr>
      <w:r w:rsidRPr="00E52955">
        <w:rPr>
          <w:noProof w:val="0"/>
          <w:snapToGrid w:val="0"/>
        </w:rPr>
        <w:t>}</w:t>
      </w:r>
    </w:p>
    <w:p w14:paraId="5AE251AF" w14:textId="77777777" w:rsidR="00765C5F" w:rsidRPr="00E52955" w:rsidRDefault="00765C5F" w:rsidP="00765C5F">
      <w:pPr>
        <w:pStyle w:val="PL"/>
        <w:rPr>
          <w:noProof w:val="0"/>
          <w:snapToGrid w:val="0"/>
        </w:rPr>
      </w:pPr>
    </w:p>
    <w:p w14:paraId="37649DDC" w14:textId="77777777" w:rsidR="00765C5F" w:rsidRPr="00E52955" w:rsidRDefault="00765C5F" w:rsidP="00765C5F">
      <w:pPr>
        <w:pStyle w:val="PL"/>
        <w:rPr>
          <w:noProof w:val="0"/>
          <w:snapToGrid w:val="0"/>
        </w:rPr>
      </w:pPr>
      <w:r w:rsidRPr="00E52955">
        <w:rPr>
          <w:noProof w:val="0"/>
          <w:snapToGrid w:val="0"/>
        </w:rPr>
        <w:t>M5Configuration-ExtIEs F1AP-PROTOCOL-EXTENSION ::= {</w:t>
      </w:r>
    </w:p>
    <w:p w14:paraId="2A08E15B" w14:textId="77777777" w:rsidR="00765C5F" w:rsidRDefault="00765C5F" w:rsidP="00765C5F">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31BA3122" w14:textId="77777777" w:rsidR="00765C5F" w:rsidRPr="00E52955" w:rsidRDefault="00765C5F" w:rsidP="00765C5F">
      <w:pPr>
        <w:pStyle w:val="PL"/>
        <w:rPr>
          <w:noProof w:val="0"/>
          <w:snapToGrid w:val="0"/>
        </w:rPr>
      </w:pPr>
      <w:r w:rsidRPr="00E52955">
        <w:rPr>
          <w:noProof w:val="0"/>
          <w:snapToGrid w:val="0"/>
        </w:rPr>
        <w:tab/>
        <w:t>...</w:t>
      </w:r>
    </w:p>
    <w:p w14:paraId="4EFBAD5B" w14:textId="77777777" w:rsidR="00765C5F" w:rsidRPr="00E52955" w:rsidRDefault="00765C5F" w:rsidP="00765C5F">
      <w:pPr>
        <w:pStyle w:val="PL"/>
        <w:rPr>
          <w:noProof w:val="0"/>
          <w:snapToGrid w:val="0"/>
        </w:rPr>
      </w:pPr>
      <w:r w:rsidRPr="00E52955">
        <w:rPr>
          <w:noProof w:val="0"/>
          <w:snapToGrid w:val="0"/>
        </w:rPr>
        <w:t>}</w:t>
      </w:r>
    </w:p>
    <w:p w14:paraId="28366B41" w14:textId="77777777" w:rsidR="00765C5F" w:rsidRPr="00E52955" w:rsidRDefault="00765C5F" w:rsidP="00765C5F">
      <w:pPr>
        <w:pStyle w:val="PL"/>
        <w:rPr>
          <w:noProof w:val="0"/>
          <w:snapToGrid w:val="0"/>
        </w:rPr>
      </w:pPr>
    </w:p>
    <w:p w14:paraId="4ABD655E" w14:textId="77777777" w:rsidR="00765C5F" w:rsidRPr="00E52955" w:rsidRDefault="00765C5F" w:rsidP="00765C5F">
      <w:pPr>
        <w:pStyle w:val="PL"/>
        <w:rPr>
          <w:noProof w:val="0"/>
          <w:snapToGrid w:val="0"/>
        </w:rPr>
      </w:pPr>
      <w:r w:rsidRPr="00E52955">
        <w:rPr>
          <w:noProof w:val="0"/>
          <w:snapToGrid w:val="0"/>
        </w:rPr>
        <w:t xml:space="preserve">M5period ::= ENUMERATED { ms1024, ms2048, ms5120, ms10240, min1, ... } </w:t>
      </w:r>
    </w:p>
    <w:p w14:paraId="5EE6AF4C" w14:textId="77777777" w:rsidR="00765C5F" w:rsidRDefault="00765C5F" w:rsidP="00765C5F">
      <w:pPr>
        <w:pStyle w:val="PL"/>
        <w:rPr>
          <w:rFonts w:eastAsia="Malgun Gothic"/>
          <w:snapToGrid w:val="0"/>
        </w:rPr>
      </w:pPr>
    </w:p>
    <w:p w14:paraId="52DFE2E1" w14:textId="77777777" w:rsidR="00765C5F" w:rsidRDefault="00765C5F" w:rsidP="00765C5F">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720FBDA2" w14:textId="77777777" w:rsidR="00765C5F" w:rsidRPr="00E52955" w:rsidRDefault="00765C5F" w:rsidP="00765C5F">
      <w:pPr>
        <w:pStyle w:val="PL"/>
        <w:rPr>
          <w:noProof w:val="0"/>
          <w:snapToGrid w:val="0"/>
        </w:rPr>
      </w:pPr>
    </w:p>
    <w:p w14:paraId="60EADF45" w14:textId="77777777" w:rsidR="00765C5F" w:rsidRPr="00E52955" w:rsidRDefault="00765C5F" w:rsidP="00765C5F">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2D8437CE" w14:textId="77777777" w:rsidR="00765C5F" w:rsidRPr="00E52955" w:rsidRDefault="00765C5F" w:rsidP="00765C5F">
      <w:pPr>
        <w:pStyle w:val="PL"/>
        <w:rPr>
          <w:noProof w:val="0"/>
          <w:snapToGrid w:val="0"/>
        </w:rPr>
      </w:pPr>
    </w:p>
    <w:p w14:paraId="445D963A" w14:textId="77777777" w:rsidR="00765C5F" w:rsidRPr="00E52955" w:rsidRDefault="00765C5F" w:rsidP="00765C5F">
      <w:pPr>
        <w:pStyle w:val="PL"/>
        <w:rPr>
          <w:noProof w:val="0"/>
          <w:snapToGrid w:val="0"/>
        </w:rPr>
      </w:pPr>
    </w:p>
    <w:p w14:paraId="55591858" w14:textId="77777777" w:rsidR="00765C5F" w:rsidRPr="00E52955" w:rsidRDefault="00765C5F" w:rsidP="00765C5F">
      <w:pPr>
        <w:pStyle w:val="PL"/>
        <w:rPr>
          <w:noProof w:val="0"/>
          <w:snapToGrid w:val="0"/>
        </w:rPr>
      </w:pPr>
      <w:r w:rsidRPr="00E52955">
        <w:rPr>
          <w:noProof w:val="0"/>
          <w:snapToGrid w:val="0"/>
        </w:rPr>
        <w:t>M6Configuration ::= SEQUENCE {</w:t>
      </w:r>
    </w:p>
    <w:p w14:paraId="5607C9AD" w14:textId="77777777" w:rsidR="00765C5F" w:rsidRPr="00E52955" w:rsidRDefault="00765C5F" w:rsidP="00765C5F">
      <w:pPr>
        <w:pStyle w:val="PL"/>
        <w:rPr>
          <w:noProof w:val="0"/>
          <w:snapToGrid w:val="0"/>
        </w:rPr>
      </w:pPr>
      <w:r w:rsidRPr="00E52955">
        <w:rPr>
          <w:noProof w:val="0"/>
          <w:snapToGrid w:val="0"/>
        </w:rPr>
        <w:tab/>
        <w:t>m6report-Interval</w:t>
      </w:r>
      <w:r w:rsidRPr="00E52955">
        <w:rPr>
          <w:noProof w:val="0"/>
          <w:snapToGrid w:val="0"/>
        </w:rPr>
        <w:tab/>
        <w:t>M6report-Interval,</w:t>
      </w:r>
    </w:p>
    <w:p w14:paraId="03D0C64C" w14:textId="77777777" w:rsidR="00765C5F" w:rsidRPr="00E52955" w:rsidRDefault="00765C5F" w:rsidP="00765C5F">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B53F9EB" w14:textId="77777777" w:rsidR="00765C5F" w:rsidRPr="00D96CB4" w:rsidRDefault="00765C5F" w:rsidP="00765C5F">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5FA7A1EF" w14:textId="77777777" w:rsidR="00765C5F" w:rsidRPr="00E52955" w:rsidRDefault="00765C5F" w:rsidP="00765C5F">
      <w:pPr>
        <w:pStyle w:val="PL"/>
        <w:rPr>
          <w:noProof w:val="0"/>
          <w:snapToGrid w:val="0"/>
        </w:rPr>
      </w:pPr>
      <w:r w:rsidRPr="00D96CB4">
        <w:rPr>
          <w:noProof w:val="0"/>
          <w:snapToGrid w:val="0"/>
          <w:lang w:val="fr-FR"/>
        </w:rPr>
        <w:tab/>
      </w:r>
      <w:r w:rsidRPr="00E52955">
        <w:rPr>
          <w:noProof w:val="0"/>
          <w:snapToGrid w:val="0"/>
        </w:rPr>
        <w:t>...</w:t>
      </w:r>
    </w:p>
    <w:p w14:paraId="3CFC2784" w14:textId="77777777" w:rsidR="00765C5F" w:rsidRPr="00E52955" w:rsidRDefault="00765C5F" w:rsidP="00765C5F">
      <w:pPr>
        <w:pStyle w:val="PL"/>
        <w:rPr>
          <w:noProof w:val="0"/>
          <w:snapToGrid w:val="0"/>
        </w:rPr>
      </w:pPr>
      <w:r w:rsidRPr="00E52955">
        <w:rPr>
          <w:noProof w:val="0"/>
          <w:snapToGrid w:val="0"/>
        </w:rPr>
        <w:t>}</w:t>
      </w:r>
    </w:p>
    <w:p w14:paraId="3084B6B1" w14:textId="77777777" w:rsidR="00765C5F" w:rsidRPr="00E52955" w:rsidRDefault="00765C5F" w:rsidP="00765C5F">
      <w:pPr>
        <w:pStyle w:val="PL"/>
        <w:rPr>
          <w:noProof w:val="0"/>
          <w:snapToGrid w:val="0"/>
        </w:rPr>
      </w:pPr>
    </w:p>
    <w:p w14:paraId="6E615F91" w14:textId="77777777" w:rsidR="00765C5F" w:rsidRPr="00E52955" w:rsidRDefault="00765C5F" w:rsidP="00765C5F">
      <w:pPr>
        <w:pStyle w:val="PL"/>
        <w:rPr>
          <w:noProof w:val="0"/>
          <w:snapToGrid w:val="0"/>
        </w:rPr>
      </w:pPr>
      <w:r w:rsidRPr="00E52955">
        <w:rPr>
          <w:noProof w:val="0"/>
          <w:snapToGrid w:val="0"/>
        </w:rPr>
        <w:t>M6Configuration-ExtIEs F1AP-PROTOCOL-EXTENSION ::= {</w:t>
      </w:r>
    </w:p>
    <w:p w14:paraId="289C3184" w14:textId="77777777" w:rsidR="00765C5F" w:rsidRDefault="00765C5F" w:rsidP="00765C5F">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0B2467C1" w14:textId="77777777" w:rsidR="00765C5F" w:rsidRPr="009A1425" w:rsidRDefault="00765C5F" w:rsidP="00765C5F">
      <w:pPr>
        <w:pStyle w:val="PL"/>
        <w:rPr>
          <w:noProof w:val="0"/>
          <w:snapToGrid w:val="0"/>
        </w:rPr>
      </w:pPr>
      <w:r w:rsidRPr="00E52955">
        <w:rPr>
          <w:noProof w:val="0"/>
          <w:snapToGrid w:val="0"/>
        </w:rPr>
        <w:tab/>
      </w:r>
      <w:r w:rsidRPr="009A1425">
        <w:rPr>
          <w:noProof w:val="0"/>
          <w:snapToGrid w:val="0"/>
        </w:rPr>
        <w:t>...</w:t>
      </w:r>
    </w:p>
    <w:p w14:paraId="0EACFF94" w14:textId="77777777" w:rsidR="00765C5F" w:rsidRPr="009A1425" w:rsidRDefault="00765C5F" w:rsidP="00765C5F">
      <w:pPr>
        <w:pStyle w:val="PL"/>
        <w:rPr>
          <w:noProof w:val="0"/>
          <w:snapToGrid w:val="0"/>
        </w:rPr>
      </w:pPr>
      <w:r w:rsidRPr="009A1425">
        <w:rPr>
          <w:noProof w:val="0"/>
          <w:snapToGrid w:val="0"/>
        </w:rPr>
        <w:t>}</w:t>
      </w:r>
    </w:p>
    <w:p w14:paraId="1DD5878A" w14:textId="77777777" w:rsidR="00765C5F" w:rsidRPr="009A1425" w:rsidRDefault="00765C5F" w:rsidP="00765C5F">
      <w:pPr>
        <w:pStyle w:val="PL"/>
        <w:rPr>
          <w:noProof w:val="0"/>
          <w:snapToGrid w:val="0"/>
        </w:rPr>
      </w:pPr>
    </w:p>
    <w:p w14:paraId="23BD8A82" w14:textId="77777777" w:rsidR="00765C5F" w:rsidRPr="009A1425" w:rsidRDefault="00765C5F" w:rsidP="00765C5F">
      <w:pPr>
        <w:pStyle w:val="PL"/>
        <w:rPr>
          <w:noProof w:val="0"/>
          <w:snapToGrid w:val="0"/>
        </w:rPr>
      </w:pPr>
      <w:r w:rsidRPr="009A1425">
        <w:rPr>
          <w:noProof w:val="0"/>
          <w:snapToGrid w:val="0"/>
        </w:rPr>
        <w:lastRenderedPageBreak/>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noProof w:val="0"/>
          <w:snapToGrid w:val="0"/>
        </w:rPr>
        <w:t>}</w:t>
      </w:r>
    </w:p>
    <w:p w14:paraId="39775ABE" w14:textId="77777777" w:rsidR="00765C5F" w:rsidRPr="009A1425" w:rsidRDefault="00765C5F" w:rsidP="00765C5F">
      <w:pPr>
        <w:pStyle w:val="PL"/>
        <w:rPr>
          <w:noProof w:val="0"/>
          <w:snapToGrid w:val="0"/>
        </w:rPr>
      </w:pPr>
    </w:p>
    <w:p w14:paraId="32E109BC" w14:textId="77777777" w:rsidR="00765C5F" w:rsidRPr="00E52955" w:rsidRDefault="00765C5F" w:rsidP="00765C5F">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7E3F3B8C" w14:textId="77777777" w:rsidR="00765C5F" w:rsidRPr="00E52955" w:rsidRDefault="00765C5F" w:rsidP="00765C5F">
      <w:pPr>
        <w:pStyle w:val="PL"/>
        <w:rPr>
          <w:noProof w:val="0"/>
          <w:snapToGrid w:val="0"/>
        </w:rPr>
      </w:pPr>
    </w:p>
    <w:p w14:paraId="5ADC6A49" w14:textId="77777777" w:rsidR="00765C5F" w:rsidRPr="00E52955" w:rsidRDefault="00765C5F" w:rsidP="00765C5F">
      <w:pPr>
        <w:pStyle w:val="PL"/>
        <w:rPr>
          <w:noProof w:val="0"/>
          <w:snapToGrid w:val="0"/>
        </w:rPr>
      </w:pPr>
    </w:p>
    <w:p w14:paraId="54E65918" w14:textId="77777777" w:rsidR="00765C5F" w:rsidRPr="00E52955" w:rsidRDefault="00765C5F" w:rsidP="00765C5F">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3F4E11C" w14:textId="77777777" w:rsidR="00765C5F" w:rsidRPr="00E52955" w:rsidRDefault="00765C5F" w:rsidP="00765C5F">
      <w:pPr>
        <w:pStyle w:val="PL"/>
        <w:rPr>
          <w:noProof w:val="0"/>
          <w:snapToGrid w:val="0"/>
        </w:rPr>
      </w:pPr>
    </w:p>
    <w:p w14:paraId="046CBE86" w14:textId="77777777" w:rsidR="00765C5F" w:rsidRPr="00E52955" w:rsidRDefault="00765C5F" w:rsidP="00765C5F">
      <w:pPr>
        <w:pStyle w:val="PL"/>
        <w:rPr>
          <w:noProof w:val="0"/>
          <w:snapToGrid w:val="0"/>
        </w:rPr>
      </w:pPr>
    </w:p>
    <w:p w14:paraId="5AD5DBDE" w14:textId="77777777" w:rsidR="00765C5F" w:rsidRPr="00E52955" w:rsidRDefault="00765C5F" w:rsidP="00765C5F">
      <w:pPr>
        <w:pStyle w:val="PL"/>
        <w:rPr>
          <w:noProof w:val="0"/>
          <w:snapToGrid w:val="0"/>
        </w:rPr>
      </w:pPr>
      <w:r w:rsidRPr="00E52955">
        <w:rPr>
          <w:noProof w:val="0"/>
          <w:snapToGrid w:val="0"/>
        </w:rPr>
        <w:t>M7Configuration ::= SEQUENCE {</w:t>
      </w:r>
    </w:p>
    <w:p w14:paraId="5960AE89" w14:textId="77777777" w:rsidR="00765C5F" w:rsidRPr="00E52955" w:rsidRDefault="00765C5F" w:rsidP="00765C5F">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D14A445" w14:textId="77777777" w:rsidR="00765C5F" w:rsidRPr="00E52955" w:rsidRDefault="00765C5F" w:rsidP="00765C5F">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4BEED77D" w14:textId="77777777" w:rsidR="00765C5F" w:rsidRPr="00D96CB4" w:rsidRDefault="00765C5F" w:rsidP="00765C5F">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24CDA9F5" w14:textId="77777777" w:rsidR="00765C5F" w:rsidRPr="00E52955" w:rsidRDefault="00765C5F" w:rsidP="00765C5F">
      <w:pPr>
        <w:pStyle w:val="PL"/>
        <w:rPr>
          <w:noProof w:val="0"/>
          <w:snapToGrid w:val="0"/>
        </w:rPr>
      </w:pPr>
      <w:r w:rsidRPr="00D96CB4">
        <w:rPr>
          <w:noProof w:val="0"/>
          <w:snapToGrid w:val="0"/>
          <w:lang w:val="fr-FR"/>
        </w:rPr>
        <w:tab/>
      </w:r>
      <w:r w:rsidRPr="00E52955">
        <w:rPr>
          <w:noProof w:val="0"/>
          <w:snapToGrid w:val="0"/>
        </w:rPr>
        <w:t>...</w:t>
      </w:r>
    </w:p>
    <w:p w14:paraId="00FDE3CA" w14:textId="77777777" w:rsidR="00765C5F" w:rsidRPr="00E52955" w:rsidRDefault="00765C5F" w:rsidP="00765C5F">
      <w:pPr>
        <w:pStyle w:val="PL"/>
        <w:rPr>
          <w:noProof w:val="0"/>
          <w:snapToGrid w:val="0"/>
        </w:rPr>
      </w:pPr>
      <w:r w:rsidRPr="00E52955">
        <w:rPr>
          <w:noProof w:val="0"/>
          <w:snapToGrid w:val="0"/>
        </w:rPr>
        <w:t>}</w:t>
      </w:r>
    </w:p>
    <w:p w14:paraId="2718704F" w14:textId="77777777" w:rsidR="00765C5F" w:rsidRPr="00E52955" w:rsidRDefault="00765C5F" w:rsidP="00765C5F">
      <w:pPr>
        <w:pStyle w:val="PL"/>
        <w:rPr>
          <w:noProof w:val="0"/>
          <w:snapToGrid w:val="0"/>
        </w:rPr>
      </w:pPr>
    </w:p>
    <w:p w14:paraId="6F995BD1" w14:textId="77777777" w:rsidR="00765C5F" w:rsidRPr="00E52955" w:rsidRDefault="00765C5F" w:rsidP="00765C5F">
      <w:pPr>
        <w:pStyle w:val="PL"/>
        <w:rPr>
          <w:noProof w:val="0"/>
          <w:snapToGrid w:val="0"/>
        </w:rPr>
      </w:pPr>
      <w:r w:rsidRPr="00E52955">
        <w:rPr>
          <w:noProof w:val="0"/>
          <w:snapToGrid w:val="0"/>
        </w:rPr>
        <w:t>M7Configuration-ExtIEs F1AP-PROTOCOL-EXTENSION ::= {</w:t>
      </w:r>
    </w:p>
    <w:p w14:paraId="69645374" w14:textId="77777777" w:rsidR="00765C5F" w:rsidRDefault="00765C5F" w:rsidP="00765C5F">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48E26839" w14:textId="77777777" w:rsidR="00765C5F" w:rsidRPr="00E52955" w:rsidRDefault="00765C5F" w:rsidP="00765C5F">
      <w:pPr>
        <w:pStyle w:val="PL"/>
        <w:rPr>
          <w:noProof w:val="0"/>
          <w:snapToGrid w:val="0"/>
        </w:rPr>
      </w:pPr>
      <w:r w:rsidRPr="00E52955">
        <w:rPr>
          <w:noProof w:val="0"/>
          <w:snapToGrid w:val="0"/>
        </w:rPr>
        <w:tab/>
        <w:t>...</w:t>
      </w:r>
    </w:p>
    <w:p w14:paraId="30C53FCE" w14:textId="77777777" w:rsidR="00765C5F" w:rsidRPr="00E52955" w:rsidRDefault="00765C5F" w:rsidP="00765C5F">
      <w:pPr>
        <w:pStyle w:val="PL"/>
        <w:rPr>
          <w:noProof w:val="0"/>
          <w:snapToGrid w:val="0"/>
        </w:rPr>
      </w:pPr>
      <w:r w:rsidRPr="00E52955">
        <w:rPr>
          <w:noProof w:val="0"/>
          <w:snapToGrid w:val="0"/>
        </w:rPr>
        <w:t>}</w:t>
      </w:r>
    </w:p>
    <w:p w14:paraId="1A2D874C" w14:textId="77777777" w:rsidR="00765C5F" w:rsidRPr="00E52955" w:rsidRDefault="00765C5F" w:rsidP="00765C5F">
      <w:pPr>
        <w:pStyle w:val="PL"/>
        <w:rPr>
          <w:noProof w:val="0"/>
          <w:snapToGrid w:val="0"/>
        </w:rPr>
      </w:pPr>
    </w:p>
    <w:p w14:paraId="5FAC30B2" w14:textId="77777777" w:rsidR="00765C5F" w:rsidRPr="00E52955" w:rsidRDefault="00765C5F" w:rsidP="00765C5F">
      <w:pPr>
        <w:pStyle w:val="PL"/>
        <w:rPr>
          <w:noProof w:val="0"/>
          <w:snapToGrid w:val="0"/>
        </w:rPr>
      </w:pPr>
      <w:r w:rsidRPr="00E52955">
        <w:rPr>
          <w:noProof w:val="0"/>
          <w:snapToGrid w:val="0"/>
        </w:rPr>
        <w:t>M7period</w:t>
      </w:r>
      <w:r w:rsidRPr="00E52955">
        <w:rPr>
          <w:noProof w:val="0"/>
          <w:snapToGrid w:val="0"/>
        </w:rPr>
        <w:tab/>
        <w:t>::= INTEGER(1..60, ...)</w:t>
      </w:r>
    </w:p>
    <w:p w14:paraId="6BD4FE71" w14:textId="77777777" w:rsidR="00765C5F" w:rsidRPr="00E52955" w:rsidRDefault="00765C5F" w:rsidP="00765C5F">
      <w:pPr>
        <w:pStyle w:val="PL"/>
        <w:rPr>
          <w:noProof w:val="0"/>
          <w:snapToGrid w:val="0"/>
        </w:rPr>
      </w:pPr>
    </w:p>
    <w:p w14:paraId="653236D3" w14:textId="77777777" w:rsidR="00765C5F" w:rsidRPr="00E52955" w:rsidRDefault="00765C5F" w:rsidP="00765C5F">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26E2D92" w14:textId="77777777" w:rsidR="00765C5F" w:rsidRDefault="00765C5F" w:rsidP="00765C5F">
      <w:pPr>
        <w:pStyle w:val="PL"/>
        <w:rPr>
          <w:noProof w:val="0"/>
          <w:snapToGrid w:val="0"/>
        </w:rPr>
      </w:pPr>
    </w:p>
    <w:p w14:paraId="67D7099C" w14:textId="77777777" w:rsidR="00765C5F" w:rsidRPr="00E52955" w:rsidRDefault="00765C5F" w:rsidP="00765C5F">
      <w:pPr>
        <w:pStyle w:val="PL"/>
        <w:rPr>
          <w:noProof w:val="0"/>
          <w:snapToGrid w:val="0"/>
        </w:rPr>
      </w:pPr>
      <w:r w:rsidRPr="00E52955">
        <w:rPr>
          <w:noProof w:val="0"/>
          <w:snapToGrid w:val="0"/>
        </w:rPr>
        <w:t>M7-Links-to-log</w:t>
      </w:r>
      <w:r w:rsidRPr="00E52955">
        <w:rPr>
          <w:noProof w:val="0"/>
          <w:snapToGrid w:val="0"/>
        </w:rPr>
        <w:tab/>
        <w:t>::= ENUMERATED {downlink, ...}</w:t>
      </w:r>
    </w:p>
    <w:p w14:paraId="3F98A221" w14:textId="77777777" w:rsidR="00765C5F" w:rsidRPr="00E52955" w:rsidRDefault="00765C5F" w:rsidP="00765C5F">
      <w:pPr>
        <w:pStyle w:val="PL"/>
        <w:rPr>
          <w:noProof w:val="0"/>
          <w:snapToGrid w:val="0"/>
        </w:rPr>
      </w:pPr>
    </w:p>
    <w:p w14:paraId="5D909A83" w14:textId="77777777" w:rsidR="00765C5F" w:rsidRPr="00E52955" w:rsidRDefault="00765C5F" w:rsidP="00765C5F">
      <w:pPr>
        <w:pStyle w:val="PL"/>
        <w:rPr>
          <w:noProof w:val="0"/>
          <w:snapToGrid w:val="0"/>
        </w:rPr>
      </w:pPr>
      <w:r w:rsidRPr="00E52955">
        <w:rPr>
          <w:noProof w:val="0"/>
          <w:snapToGrid w:val="0"/>
        </w:rPr>
        <w:t xml:space="preserve">MDT-Activation ::= ENUMERATED { </w:t>
      </w:r>
    </w:p>
    <w:p w14:paraId="0F847B38" w14:textId="77777777" w:rsidR="00765C5F" w:rsidRPr="00E52955" w:rsidRDefault="00765C5F" w:rsidP="00765C5F">
      <w:pPr>
        <w:pStyle w:val="PL"/>
        <w:rPr>
          <w:noProof w:val="0"/>
          <w:snapToGrid w:val="0"/>
        </w:rPr>
      </w:pPr>
      <w:r w:rsidRPr="00E52955">
        <w:rPr>
          <w:noProof w:val="0"/>
          <w:snapToGrid w:val="0"/>
        </w:rPr>
        <w:tab/>
        <w:t>immediate-MDT-only,</w:t>
      </w:r>
    </w:p>
    <w:p w14:paraId="6877CED6" w14:textId="77777777" w:rsidR="00765C5F" w:rsidRPr="00E52955" w:rsidRDefault="00765C5F" w:rsidP="00765C5F">
      <w:pPr>
        <w:pStyle w:val="PL"/>
        <w:rPr>
          <w:noProof w:val="0"/>
          <w:snapToGrid w:val="0"/>
        </w:rPr>
      </w:pPr>
      <w:r w:rsidRPr="00E52955">
        <w:rPr>
          <w:noProof w:val="0"/>
          <w:snapToGrid w:val="0"/>
        </w:rPr>
        <w:tab/>
        <w:t>immediate-MDT-and-Trace,</w:t>
      </w:r>
    </w:p>
    <w:p w14:paraId="5746CA1F" w14:textId="77777777" w:rsidR="00765C5F" w:rsidRPr="00E52955" w:rsidRDefault="00765C5F" w:rsidP="00765C5F">
      <w:pPr>
        <w:pStyle w:val="PL"/>
        <w:rPr>
          <w:noProof w:val="0"/>
          <w:snapToGrid w:val="0"/>
        </w:rPr>
      </w:pPr>
      <w:r w:rsidRPr="00E52955">
        <w:rPr>
          <w:noProof w:val="0"/>
          <w:snapToGrid w:val="0"/>
        </w:rPr>
        <w:tab/>
        <w:t>...</w:t>
      </w:r>
    </w:p>
    <w:p w14:paraId="51C4F40F" w14:textId="77777777" w:rsidR="00765C5F" w:rsidRPr="00E52955" w:rsidRDefault="00765C5F" w:rsidP="00765C5F">
      <w:pPr>
        <w:pStyle w:val="PL"/>
        <w:rPr>
          <w:noProof w:val="0"/>
          <w:snapToGrid w:val="0"/>
        </w:rPr>
      </w:pPr>
      <w:r w:rsidRPr="00E52955">
        <w:rPr>
          <w:noProof w:val="0"/>
          <w:snapToGrid w:val="0"/>
        </w:rPr>
        <w:t>}</w:t>
      </w:r>
    </w:p>
    <w:p w14:paraId="0BD3B367" w14:textId="77777777" w:rsidR="00765C5F" w:rsidRPr="00E52955" w:rsidRDefault="00765C5F" w:rsidP="00765C5F">
      <w:pPr>
        <w:pStyle w:val="PL"/>
        <w:rPr>
          <w:noProof w:val="0"/>
          <w:snapToGrid w:val="0"/>
        </w:rPr>
      </w:pPr>
    </w:p>
    <w:p w14:paraId="539622A0" w14:textId="77777777" w:rsidR="00765C5F" w:rsidRPr="00E52955" w:rsidRDefault="00765C5F" w:rsidP="00765C5F">
      <w:pPr>
        <w:pStyle w:val="PL"/>
        <w:rPr>
          <w:noProof w:val="0"/>
          <w:snapToGrid w:val="0"/>
        </w:rPr>
      </w:pPr>
      <w:r w:rsidRPr="00E52955">
        <w:rPr>
          <w:noProof w:val="0"/>
          <w:snapToGrid w:val="0"/>
        </w:rPr>
        <w:t>MDTConfiguration ::= SEQUENCE {</w:t>
      </w:r>
    </w:p>
    <w:p w14:paraId="41BB3468" w14:textId="77777777" w:rsidR="00765C5F" w:rsidRPr="00E52955" w:rsidRDefault="00765C5F" w:rsidP="00765C5F">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45D66348" w14:textId="77777777" w:rsidR="00765C5F" w:rsidRPr="00E52955" w:rsidRDefault="00765C5F" w:rsidP="00765C5F">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4CAB9167" w14:textId="77777777" w:rsidR="00765C5F" w:rsidRPr="00E52955" w:rsidRDefault="00765C5F" w:rsidP="00765C5F">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CF60ADC" w14:textId="77777777" w:rsidR="00765C5F" w:rsidRPr="00E52955" w:rsidRDefault="00765C5F" w:rsidP="00765C5F">
      <w:pPr>
        <w:pStyle w:val="PL"/>
        <w:rPr>
          <w:noProof w:val="0"/>
          <w:snapToGrid w:val="0"/>
        </w:rPr>
      </w:pPr>
      <w:r w:rsidRPr="00E52955">
        <w:rPr>
          <w:noProof w:val="0"/>
          <w:snapToGrid w:val="0"/>
        </w:rPr>
        <w:tab/>
        <w:t>--  C-ifM2: This IE shall be present if the Measurements to Activate IE has the second bit set to "1".</w:t>
      </w:r>
    </w:p>
    <w:p w14:paraId="360B9016" w14:textId="77777777" w:rsidR="00765C5F" w:rsidRPr="00E52955" w:rsidRDefault="00765C5F" w:rsidP="00765C5F">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4A360B3" w14:textId="77777777" w:rsidR="00765C5F" w:rsidRPr="00E52955" w:rsidRDefault="00765C5F" w:rsidP="00765C5F">
      <w:pPr>
        <w:pStyle w:val="PL"/>
        <w:rPr>
          <w:noProof w:val="0"/>
          <w:snapToGrid w:val="0"/>
        </w:rPr>
      </w:pPr>
      <w:r w:rsidRPr="00E52955">
        <w:rPr>
          <w:noProof w:val="0"/>
          <w:snapToGrid w:val="0"/>
        </w:rPr>
        <w:tab/>
        <w:t>--  C-ifM5: This IE shall be present if the Measurements to Activate IE has the fifth bit set to "1".</w:t>
      </w:r>
    </w:p>
    <w:p w14:paraId="3AC1A285" w14:textId="77777777" w:rsidR="00765C5F" w:rsidRPr="00E52955" w:rsidRDefault="00765C5F" w:rsidP="00765C5F">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3184ACF2" w14:textId="77777777" w:rsidR="00765C5F" w:rsidRPr="00E52955" w:rsidRDefault="00765C5F" w:rsidP="00765C5F">
      <w:pPr>
        <w:pStyle w:val="PL"/>
        <w:rPr>
          <w:noProof w:val="0"/>
          <w:snapToGrid w:val="0"/>
        </w:rPr>
      </w:pPr>
      <w:r w:rsidRPr="00E52955">
        <w:rPr>
          <w:noProof w:val="0"/>
          <w:snapToGrid w:val="0"/>
        </w:rPr>
        <w:tab/>
        <w:t>--  C-ifM6: This IE shall be present if the Measurements to Activate IE has the seventh bit set to "1".</w:t>
      </w:r>
    </w:p>
    <w:p w14:paraId="49EB9794" w14:textId="77777777" w:rsidR="00765C5F" w:rsidRPr="00E52955" w:rsidRDefault="00765C5F" w:rsidP="00765C5F">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E22F688" w14:textId="77777777" w:rsidR="00765C5F" w:rsidRPr="00E52955" w:rsidRDefault="00765C5F" w:rsidP="00765C5F">
      <w:pPr>
        <w:pStyle w:val="PL"/>
        <w:rPr>
          <w:noProof w:val="0"/>
          <w:snapToGrid w:val="0"/>
        </w:rPr>
      </w:pPr>
      <w:r w:rsidRPr="00E52955">
        <w:rPr>
          <w:noProof w:val="0"/>
          <w:snapToGrid w:val="0"/>
        </w:rPr>
        <w:tab/>
        <w:t>--  C-ifM7: This IE shall be present if the Measurements to Activate IE has the eighth bit set to "1".</w:t>
      </w:r>
    </w:p>
    <w:p w14:paraId="4E58C394" w14:textId="77777777" w:rsidR="00765C5F" w:rsidRPr="00D96CB4" w:rsidRDefault="00765C5F" w:rsidP="00765C5F">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E53EE7D" w14:textId="77777777" w:rsidR="00765C5F" w:rsidRPr="00E52955" w:rsidRDefault="00765C5F" w:rsidP="00765C5F">
      <w:pPr>
        <w:pStyle w:val="PL"/>
        <w:rPr>
          <w:noProof w:val="0"/>
          <w:snapToGrid w:val="0"/>
        </w:rPr>
      </w:pPr>
      <w:r w:rsidRPr="00D96CB4">
        <w:rPr>
          <w:noProof w:val="0"/>
          <w:snapToGrid w:val="0"/>
          <w:lang w:val="fr-FR"/>
        </w:rPr>
        <w:tab/>
      </w:r>
      <w:r w:rsidRPr="00E52955">
        <w:rPr>
          <w:noProof w:val="0"/>
          <w:snapToGrid w:val="0"/>
        </w:rPr>
        <w:t>...</w:t>
      </w:r>
    </w:p>
    <w:p w14:paraId="34F11690" w14:textId="77777777" w:rsidR="00765C5F" w:rsidRPr="00E52955" w:rsidRDefault="00765C5F" w:rsidP="00765C5F">
      <w:pPr>
        <w:pStyle w:val="PL"/>
        <w:rPr>
          <w:noProof w:val="0"/>
          <w:snapToGrid w:val="0"/>
        </w:rPr>
      </w:pPr>
      <w:r w:rsidRPr="00E52955">
        <w:rPr>
          <w:noProof w:val="0"/>
          <w:snapToGrid w:val="0"/>
        </w:rPr>
        <w:t>}</w:t>
      </w:r>
    </w:p>
    <w:p w14:paraId="1FFB7465" w14:textId="77777777" w:rsidR="00765C5F" w:rsidRPr="00E52955" w:rsidRDefault="00765C5F" w:rsidP="00765C5F">
      <w:pPr>
        <w:pStyle w:val="PL"/>
        <w:rPr>
          <w:noProof w:val="0"/>
          <w:snapToGrid w:val="0"/>
        </w:rPr>
      </w:pPr>
      <w:r w:rsidRPr="00E52955">
        <w:rPr>
          <w:noProof w:val="0"/>
          <w:snapToGrid w:val="0"/>
        </w:rPr>
        <w:t>MDTConfiguration-ExtIEs F1AP-PROTOCOL-EXTENSION ::= {</w:t>
      </w:r>
    </w:p>
    <w:p w14:paraId="0CAD179E" w14:textId="77777777" w:rsidR="00765C5F" w:rsidRPr="00E52955" w:rsidRDefault="00765C5F" w:rsidP="00765C5F">
      <w:pPr>
        <w:pStyle w:val="PL"/>
        <w:rPr>
          <w:noProof w:val="0"/>
          <w:snapToGrid w:val="0"/>
        </w:rPr>
      </w:pPr>
      <w:r w:rsidRPr="00E52955">
        <w:rPr>
          <w:noProof w:val="0"/>
          <w:snapToGrid w:val="0"/>
        </w:rPr>
        <w:tab/>
        <w:t>...</w:t>
      </w:r>
    </w:p>
    <w:p w14:paraId="676FC277" w14:textId="77777777" w:rsidR="00765C5F" w:rsidRPr="00E52955" w:rsidRDefault="00765C5F" w:rsidP="00765C5F">
      <w:pPr>
        <w:pStyle w:val="PL"/>
        <w:rPr>
          <w:noProof w:val="0"/>
          <w:snapToGrid w:val="0"/>
        </w:rPr>
      </w:pPr>
      <w:r w:rsidRPr="00E52955">
        <w:rPr>
          <w:noProof w:val="0"/>
          <w:snapToGrid w:val="0"/>
        </w:rPr>
        <w:t>}</w:t>
      </w:r>
    </w:p>
    <w:p w14:paraId="458446AB" w14:textId="77777777" w:rsidR="00765C5F" w:rsidRPr="00E52955" w:rsidRDefault="00765C5F" w:rsidP="00765C5F">
      <w:pPr>
        <w:pStyle w:val="PL"/>
        <w:rPr>
          <w:noProof w:val="0"/>
          <w:snapToGrid w:val="0"/>
        </w:rPr>
      </w:pPr>
    </w:p>
    <w:p w14:paraId="7E97D620" w14:textId="77777777" w:rsidR="00765C5F" w:rsidRPr="00E52955" w:rsidRDefault="00765C5F" w:rsidP="00765C5F">
      <w:pPr>
        <w:pStyle w:val="PL"/>
        <w:rPr>
          <w:noProof w:val="0"/>
          <w:snapToGrid w:val="0"/>
        </w:rPr>
      </w:pPr>
    </w:p>
    <w:p w14:paraId="21FE78D2" w14:textId="77777777" w:rsidR="00765C5F" w:rsidRPr="00E52955" w:rsidRDefault="00765C5F" w:rsidP="00765C5F">
      <w:pPr>
        <w:pStyle w:val="PL"/>
        <w:rPr>
          <w:noProof w:val="0"/>
          <w:snapToGrid w:val="0"/>
        </w:rPr>
      </w:pPr>
      <w:r w:rsidRPr="00E52955">
        <w:rPr>
          <w:noProof w:val="0"/>
          <w:snapToGrid w:val="0"/>
        </w:rPr>
        <w:t>MDTPLMNList ::= SEQUENCE (SIZE(1..maxnoofMDTPLMNs)) OF PLMN-Identity</w:t>
      </w:r>
    </w:p>
    <w:p w14:paraId="3A6DD90C" w14:textId="77777777" w:rsidR="00765C5F" w:rsidRPr="00E52955" w:rsidRDefault="00765C5F" w:rsidP="00765C5F">
      <w:pPr>
        <w:pStyle w:val="PL"/>
        <w:rPr>
          <w:noProof w:val="0"/>
          <w:snapToGrid w:val="0"/>
        </w:rPr>
      </w:pPr>
    </w:p>
    <w:p w14:paraId="232C6326" w14:textId="77777777" w:rsidR="00765C5F" w:rsidRDefault="00765C5F" w:rsidP="00765C5F">
      <w:pPr>
        <w:pStyle w:val="PL"/>
        <w:rPr>
          <w:snapToGrid w:val="0"/>
        </w:rPr>
      </w:pPr>
      <w:r>
        <w:rPr>
          <w:snapToGrid w:val="0"/>
        </w:rPr>
        <w:lastRenderedPageBreak/>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78E46EB6" w14:textId="77777777" w:rsidR="00765C5F" w:rsidRDefault="00765C5F" w:rsidP="00765C5F">
      <w:pPr>
        <w:pStyle w:val="PL"/>
        <w:rPr>
          <w:noProof w:val="0"/>
          <w:snapToGrid w:val="0"/>
        </w:rPr>
      </w:pPr>
    </w:p>
    <w:p w14:paraId="6E782803" w14:textId="77777777" w:rsidR="00765C5F" w:rsidRPr="00BC20B8" w:rsidRDefault="00765C5F" w:rsidP="00765C5F">
      <w:pPr>
        <w:pStyle w:val="PL"/>
        <w:rPr>
          <w:noProof w:val="0"/>
        </w:rPr>
      </w:pPr>
      <w:r w:rsidRPr="00BC20B8">
        <w:rPr>
          <w:noProof w:val="0"/>
        </w:rPr>
        <w:t>MeasuredResultsValue ::= CHOICE {</w:t>
      </w:r>
    </w:p>
    <w:p w14:paraId="12A3EA83" w14:textId="77777777" w:rsidR="00765C5F" w:rsidRPr="00BC20B8" w:rsidRDefault="00765C5F" w:rsidP="00765C5F">
      <w:pPr>
        <w:pStyle w:val="PL"/>
        <w:rPr>
          <w:noProof w:val="0"/>
        </w:rPr>
      </w:pPr>
      <w:r w:rsidRPr="00BC20B8">
        <w:rPr>
          <w:noProof w:val="0"/>
        </w:rPr>
        <w:tab/>
        <w:t>uL-AngleOfArrival</w:t>
      </w:r>
      <w:r w:rsidRPr="00BC20B8">
        <w:rPr>
          <w:noProof w:val="0"/>
        </w:rPr>
        <w:tab/>
        <w:t>UL-AoA,</w:t>
      </w:r>
    </w:p>
    <w:p w14:paraId="35685AF6" w14:textId="77777777" w:rsidR="00765C5F" w:rsidRPr="00BC20B8" w:rsidRDefault="00765C5F" w:rsidP="00765C5F">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7F76721E" w14:textId="77777777" w:rsidR="00765C5F" w:rsidRPr="00BC20B8" w:rsidRDefault="00765C5F" w:rsidP="00765C5F">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7E04F888" w14:textId="77777777" w:rsidR="00765C5F" w:rsidRPr="00BC20B8" w:rsidRDefault="00765C5F" w:rsidP="00765C5F">
      <w:pPr>
        <w:pStyle w:val="PL"/>
        <w:rPr>
          <w:noProof w:val="0"/>
        </w:rPr>
      </w:pPr>
      <w:r w:rsidRPr="008C20F9">
        <w:rPr>
          <w:noProof w:val="0"/>
        </w:rPr>
        <w:tab/>
      </w:r>
      <w:r w:rsidRPr="00BC20B8">
        <w:rPr>
          <w:noProof w:val="0"/>
        </w:rPr>
        <w:t>gNB-RxTxTimeDiff</w:t>
      </w:r>
      <w:r w:rsidRPr="00BC20B8">
        <w:rPr>
          <w:noProof w:val="0"/>
        </w:rPr>
        <w:tab/>
        <w:t>GNB-RxTxTimeDiff,</w:t>
      </w:r>
    </w:p>
    <w:p w14:paraId="1FBF818E" w14:textId="77777777" w:rsidR="00765C5F" w:rsidRPr="00BC20B8" w:rsidRDefault="00765C5F" w:rsidP="00765C5F">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10D9D9B7" w14:textId="77777777" w:rsidR="00765C5F" w:rsidRPr="00BC20B8" w:rsidRDefault="00765C5F" w:rsidP="00765C5F">
      <w:pPr>
        <w:pStyle w:val="PL"/>
        <w:rPr>
          <w:noProof w:val="0"/>
        </w:rPr>
      </w:pPr>
      <w:r w:rsidRPr="00BC20B8">
        <w:rPr>
          <w:noProof w:val="0"/>
        </w:rPr>
        <w:t>}</w:t>
      </w:r>
    </w:p>
    <w:p w14:paraId="1081ECA4" w14:textId="77777777" w:rsidR="00765C5F" w:rsidRPr="00BC20B8" w:rsidRDefault="00765C5F" w:rsidP="00765C5F">
      <w:pPr>
        <w:pStyle w:val="PL"/>
        <w:rPr>
          <w:noProof w:val="0"/>
        </w:rPr>
      </w:pPr>
    </w:p>
    <w:p w14:paraId="63601B07" w14:textId="77777777" w:rsidR="00765C5F" w:rsidRPr="00BC20B8" w:rsidRDefault="00765C5F" w:rsidP="00765C5F">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78F9D85F" w14:textId="77777777" w:rsidR="00765C5F" w:rsidRPr="006D1FD8" w:rsidRDefault="00765C5F" w:rsidP="00765C5F">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23EEA5E1" w14:textId="77777777" w:rsidR="00765C5F" w:rsidRPr="006D1FD8" w:rsidRDefault="00765C5F" w:rsidP="00765C5F">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155E7BD6" w14:textId="77777777" w:rsidR="00765C5F" w:rsidRDefault="00765C5F" w:rsidP="00765C5F">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Pr>
          <w:rFonts w:eastAsia="SimSun"/>
          <w:snapToGrid w:val="0"/>
        </w:rPr>
        <w:t>,</w:t>
      </w:r>
    </w:p>
    <w:p w14:paraId="64C18513" w14:textId="77777777" w:rsidR="00765C5F" w:rsidRPr="00BC20B8" w:rsidRDefault="00765C5F" w:rsidP="00765C5F">
      <w:pPr>
        <w:pStyle w:val="PL"/>
        <w:rPr>
          <w:noProof w:val="0"/>
        </w:rPr>
      </w:pPr>
      <w:r w:rsidRPr="00BC20B8">
        <w:rPr>
          <w:noProof w:val="0"/>
        </w:rPr>
        <w:tab/>
        <w:t>...</w:t>
      </w:r>
    </w:p>
    <w:p w14:paraId="6F1B1CEA" w14:textId="77777777" w:rsidR="00765C5F" w:rsidRDefault="00765C5F" w:rsidP="00765C5F">
      <w:pPr>
        <w:pStyle w:val="PL"/>
        <w:rPr>
          <w:noProof w:val="0"/>
        </w:rPr>
      </w:pPr>
      <w:r w:rsidRPr="00BC20B8">
        <w:rPr>
          <w:noProof w:val="0"/>
        </w:rPr>
        <w:t>}</w:t>
      </w:r>
    </w:p>
    <w:p w14:paraId="7E31363D" w14:textId="77777777" w:rsidR="00765C5F" w:rsidRDefault="00765C5F" w:rsidP="00765C5F">
      <w:pPr>
        <w:pStyle w:val="PL"/>
        <w:rPr>
          <w:noProof w:val="0"/>
        </w:rPr>
      </w:pPr>
    </w:p>
    <w:p w14:paraId="40FABE51" w14:textId="77777777" w:rsidR="00765C5F" w:rsidRPr="00E52955" w:rsidRDefault="00765C5F" w:rsidP="00765C5F">
      <w:pPr>
        <w:pStyle w:val="PL"/>
        <w:rPr>
          <w:noProof w:val="0"/>
          <w:snapToGrid w:val="0"/>
        </w:rPr>
      </w:pPr>
      <w:r w:rsidRPr="00E52955">
        <w:rPr>
          <w:noProof w:val="0"/>
          <w:snapToGrid w:val="0"/>
        </w:rPr>
        <w:t>MeasurementsToActivate ::= BIT STRING (SIZE (8))</w:t>
      </w:r>
    </w:p>
    <w:p w14:paraId="6E640283" w14:textId="77777777" w:rsidR="00765C5F" w:rsidRDefault="00765C5F" w:rsidP="00765C5F">
      <w:pPr>
        <w:pStyle w:val="PL"/>
        <w:rPr>
          <w:snapToGrid w:val="0"/>
        </w:rPr>
      </w:pPr>
    </w:p>
    <w:p w14:paraId="0DC15AAC" w14:textId="77777777" w:rsidR="00765C5F" w:rsidRDefault="00765C5F" w:rsidP="00765C5F">
      <w:pPr>
        <w:pStyle w:val="PL"/>
        <w:rPr>
          <w:snapToGrid w:val="0"/>
          <w:lang w:val="en-US"/>
        </w:rPr>
      </w:pPr>
      <w:r>
        <w:rPr>
          <w:rFonts w:cs="Courier New"/>
          <w:szCs w:val="22"/>
          <w:lang w:eastAsia="zh-CN"/>
        </w:rPr>
        <w:t xml:space="preserve">Mobile-TRP-LocationInformation </w:t>
      </w:r>
      <w:r>
        <w:rPr>
          <w:snapToGrid w:val="0"/>
          <w:lang w:val="en-US"/>
        </w:rPr>
        <w:t>::= SEQUENCE {</w:t>
      </w:r>
    </w:p>
    <w:p w14:paraId="4DC02E5B" w14:textId="77777777" w:rsidR="00765C5F" w:rsidRDefault="00765C5F" w:rsidP="00765C5F">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60BF49E6" w14:textId="77777777" w:rsidR="00765C5F" w:rsidRDefault="00765C5F" w:rsidP="00765C5F">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2582EB87" w14:textId="77777777" w:rsidR="00765C5F" w:rsidRDefault="00765C5F" w:rsidP="00765C5F">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2A924DE5" w14:textId="77777777" w:rsidR="00765C5F" w:rsidRDefault="00765C5F" w:rsidP="00765C5F">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49C31857" w14:textId="77777777" w:rsidR="00765C5F" w:rsidRDefault="00765C5F" w:rsidP="00765C5F">
      <w:pPr>
        <w:pStyle w:val="PL"/>
        <w:rPr>
          <w:snapToGrid w:val="0"/>
          <w:lang w:val="en-US"/>
        </w:rPr>
      </w:pPr>
      <w:r>
        <w:rPr>
          <w:snapToGrid w:val="0"/>
          <w:lang w:val="en-US"/>
        </w:rPr>
        <w:tab/>
        <w:t>...</w:t>
      </w:r>
    </w:p>
    <w:p w14:paraId="5C89ACC0" w14:textId="77777777" w:rsidR="00765C5F" w:rsidRDefault="00765C5F" w:rsidP="00765C5F">
      <w:pPr>
        <w:pStyle w:val="PL"/>
        <w:rPr>
          <w:snapToGrid w:val="0"/>
          <w:lang w:val="en-US"/>
        </w:rPr>
      </w:pPr>
      <w:r>
        <w:rPr>
          <w:snapToGrid w:val="0"/>
          <w:lang w:val="en-US"/>
        </w:rPr>
        <w:t>}</w:t>
      </w:r>
    </w:p>
    <w:p w14:paraId="28B53837" w14:textId="77777777" w:rsidR="00765C5F" w:rsidRDefault="00765C5F" w:rsidP="00765C5F">
      <w:pPr>
        <w:pStyle w:val="PL"/>
        <w:rPr>
          <w:snapToGrid w:val="0"/>
          <w:lang w:val="en-US"/>
        </w:rPr>
      </w:pPr>
    </w:p>
    <w:p w14:paraId="4B3A5020" w14:textId="77777777" w:rsidR="00765C5F" w:rsidRPr="002B143C" w:rsidRDefault="00765C5F" w:rsidP="00765C5F">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1720B3AB" w14:textId="77777777" w:rsidR="00765C5F" w:rsidRDefault="00765C5F" w:rsidP="00765C5F">
      <w:pPr>
        <w:pStyle w:val="PL"/>
        <w:rPr>
          <w:snapToGrid w:val="0"/>
        </w:rPr>
      </w:pPr>
      <w:r w:rsidRPr="002B143C">
        <w:rPr>
          <w:snapToGrid w:val="0"/>
          <w:lang w:val="en-US"/>
        </w:rPr>
        <w:tab/>
      </w:r>
      <w:r>
        <w:rPr>
          <w:snapToGrid w:val="0"/>
        </w:rPr>
        <w:t>...</w:t>
      </w:r>
    </w:p>
    <w:p w14:paraId="5C996B01" w14:textId="77777777" w:rsidR="00765C5F" w:rsidRDefault="00765C5F" w:rsidP="00765C5F">
      <w:pPr>
        <w:pStyle w:val="PL"/>
        <w:rPr>
          <w:snapToGrid w:val="0"/>
        </w:rPr>
      </w:pPr>
      <w:r>
        <w:rPr>
          <w:snapToGrid w:val="0"/>
        </w:rPr>
        <w:t>}</w:t>
      </w:r>
    </w:p>
    <w:p w14:paraId="04AAF4EF" w14:textId="77777777" w:rsidR="00765C5F" w:rsidRPr="002B143C" w:rsidRDefault="00765C5F" w:rsidP="00765C5F">
      <w:pPr>
        <w:pStyle w:val="PL"/>
        <w:rPr>
          <w:snapToGrid w:val="0"/>
          <w:lang w:val="en-US"/>
        </w:rPr>
      </w:pPr>
    </w:p>
    <w:p w14:paraId="2D833A0F" w14:textId="77777777" w:rsidR="00765C5F" w:rsidRPr="002B143C" w:rsidRDefault="00765C5F" w:rsidP="00765C5F">
      <w:pPr>
        <w:pStyle w:val="PL"/>
        <w:rPr>
          <w:snapToGrid w:val="0"/>
          <w:lang w:val="en-US"/>
        </w:rPr>
      </w:pPr>
      <w:r>
        <w:rPr>
          <w:snapToGrid w:val="0"/>
        </w:rPr>
        <w:t xml:space="preserve">Mobile-IAB-MT-UE-ID ::= </w:t>
      </w:r>
      <w:r w:rsidRPr="002B143C">
        <w:rPr>
          <w:rFonts w:eastAsia="SimSun"/>
          <w:snapToGrid w:val="0"/>
          <w:lang w:val="en-US"/>
        </w:rPr>
        <w:t>OCTET STRING</w:t>
      </w:r>
    </w:p>
    <w:p w14:paraId="1E5724FF" w14:textId="77777777" w:rsidR="00765C5F" w:rsidRDefault="00765C5F" w:rsidP="00765C5F">
      <w:pPr>
        <w:pStyle w:val="PL"/>
        <w:rPr>
          <w:noProof w:val="0"/>
          <w:snapToGrid w:val="0"/>
        </w:rPr>
      </w:pPr>
    </w:p>
    <w:p w14:paraId="1033126C" w14:textId="77777777" w:rsidR="00765C5F" w:rsidRPr="00EA5FA7" w:rsidRDefault="00765C5F" w:rsidP="00765C5F">
      <w:pPr>
        <w:pStyle w:val="PL"/>
        <w:rPr>
          <w:noProof w:val="0"/>
          <w:snapToGrid w:val="0"/>
        </w:rPr>
      </w:pPr>
    </w:p>
    <w:p w14:paraId="12566D2A" w14:textId="77777777" w:rsidR="00765C5F" w:rsidRPr="002C7DFA" w:rsidRDefault="00765C5F" w:rsidP="00765C5F">
      <w:pPr>
        <w:pStyle w:val="PL"/>
        <w:rPr>
          <w:snapToGrid w:val="0"/>
        </w:rPr>
      </w:pPr>
      <w:r w:rsidRPr="00CA67B3">
        <w:rPr>
          <w:snapToGrid w:val="0"/>
        </w:rPr>
        <w:t>MUSIM-GapConfig ::= OCTET STRING</w:t>
      </w:r>
    </w:p>
    <w:p w14:paraId="18A69304" w14:textId="77777777" w:rsidR="00765C5F" w:rsidRPr="009E6EC2" w:rsidRDefault="00765C5F" w:rsidP="00765C5F">
      <w:pPr>
        <w:pStyle w:val="PL"/>
      </w:pPr>
    </w:p>
    <w:p w14:paraId="4962C11E" w14:textId="77777777" w:rsidR="00765C5F" w:rsidRPr="009E6EC2" w:rsidRDefault="00765C5F" w:rsidP="00765C5F">
      <w:pPr>
        <w:pStyle w:val="PL"/>
      </w:pPr>
    </w:p>
    <w:p w14:paraId="6C976C5E" w14:textId="77777777" w:rsidR="00765C5F" w:rsidRPr="00EA5FA7" w:rsidRDefault="00765C5F" w:rsidP="00765C5F">
      <w:pPr>
        <w:pStyle w:val="PL"/>
        <w:outlineLvl w:val="3"/>
        <w:rPr>
          <w:noProof w:val="0"/>
          <w:snapToGrid w:val="0"/>
        </w:rPr>
      </w:pPr>
      <w:r w:rsidRPr="00EA5FA7">
        <w:rPr>
          <w:noProof w:val="0"/>
          <w:snapToGrid w:val="0"/>
        </w:rPr>
        <w:t>-- N</w:t>
      </w:r>
    </w:p>
    <w:p w14:paraId="08255580" w14:textId="77777777" w:rsidR="00765C5F" w:rsidRDefault="00765C5F" w:rsidP="00765C5F">
      <w:pPr>
        <w:pStyle w:val="PL"/>
      </w:pPr>
    </w:p>
    <w:p w14:paraId="1B4DD303" w14:textId="77777777" w:rsidR="00765C5F" w:rsidRDefault="00765C5F" w:rsidP="00765C5F">
      <w:pPr>
        <w:pStyle w:val="PL"/>
      </w:pPr>
      <w:r>
        <w:t>NRA2XServicesAuthorized ::= SEQUENCE {</w:t>
      </w:r>
    </w:p>
    <w:p w14:paraId="13A4E6D2" w14:textId="77777777" w:rsidR="00765C5F" w:rsidRDefault="00765C5F" w:rsidP="00765C5F">
      <w:pPr>
        <w:pStyle w:val="PL"/>
      </w:pPr>
      <w:r>
        <w:tab/>
        <w:t>aerialUE</w:t>
      </w:r>
      <w:r>
        <w:tab/>
      </w:r>
      <w:r>
        <w:tab/>
      </w:r>
      <w:r>
        <w:tab/>
        <w:t>AerialUE</w:t>
      </w:r>
      <w:r>
        <w:tab/>
      </w:r>
      <w:r>
        <w:tab/>
      </w:r>
      <w:r>
        <w:tab/>
      </w:r>
      <w:r>
        <w:tab/>
      </w:r>
      <w:r>
        <w:tab/>
      </w:r>
      <w:r>
        <w:tab/>
      </w:r>
      <w:r>
        <w:tab/>
      </w:r>
      <w:r>
        <w:tab/>
      </w:r>
      <w:r>
        <w:tab/>
      </w:r>
      <w:r>
        <w:tab/>
      </w:r>
      <w:r>
        <w:tab/>
      </w:r>
      <w:r>
        <w:tab/>
      </w:r>
      <w:r>
        <w:tab/>
      </w:r>
      <w:r>
        <w:tab/>
        <w:t>OPTIONAL,</w:t>
      </w:r>
    </w:p>
    <w:p w14:paraId="3837B9C4" w14:textId="77777777" w:rsidR="00765C5F" w:rsidRDefault="00765C5F" w:rsidP="00765C5F">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4CDE65E0" w14:textId="77777777" w:rsidR="00765C5F" w:rsidRDefault="00765C5F" w:rsidP="00765C5F">
      <w:pPr>
        <w:pStyle w:val="PL"/>
      </w:pPr>
      <w:r>
        <w:tab/>
        <w:t>iE-Extensions</w:t>
      </w:r>
      <w:r>
        <w:tab/>
      </w:r>
      <w:r>
        <w:tab/>
        <w:t>ProtocolExtensionContainer { {NRA2XServicesAuthorized-ExtIEs} }</w:t>
      </w:r>
      <w:r>
        <w:tab/>
        <w:t>OPTIONAL</w:t>
      </w:r>
    </w:p>
    <w:p w14:paraId="0AF71BC5" w14:textId="77777777" w:rsidR="00765C5F" w:rsidRDefault="00765C5F" w:rsidP="00765C5F">
      <w:pPr>
        <w:pStyle w:val="PL"/>
      </w:pPr>
      <w:r>
        <w:t>}</w:t>
      </w:r>
    </w:p>
    <w:p w14:paraId="44F0FC6E" w14:textId="77777777" w:rsidR="00765C5F" w:rsidRDefault="00765C5F" w:rsidP="00765C5F">
      <w:pPr>
        <w:pStyle w:val="PL"/>
      </w:pPr>
    </w:p>
    <w:p w14:paraId="6C10D3B6" w14:textId="77777777" w:rsidR="00765C5F" w:rsidRDefault="00765C5F" w:rsidP="00765C5F">
      <w:pPr>
        <w:pStyle w:val="PL"/>
      </w:pPr>
      <w:r>
        <w:t>NRA2XServicesAuthorized-ExtIEs F1AP-PROTOCOL-EXTENSION ::= {</w:t>
      </w:r>
    </w:p>
    <w:p w14:paraId="5C96DF75" w14:textId="77777777" w:rsidR="00765C5F" w:rsidRDefault="00765C5F" w:rsidP="00765C5F">
      <w:pPr>
        <w:pStyle w:val="PL"/>
      </w:pPr>
      <w:r>
        <w:tab/>
        <w:t>...</w:t>
      </w:r>
    </w:p>
    <w:p w14:paraId="23076C63" w14:textId="77777777" w:rsidR="00765C5F" w:rsidRDefault="00765C5F" w:rsidP="00765C5F">
      <w:pPr>
        <w:pStyle w:val="PL"/>
      </w:pPr>
      <w:r>
        <w:t>}</w:t>
      </w:r>
    </w:p>
    <w:p w14:paraId="6ED5E67B" w14:textId="77777777" w:rsidR="00765C5F" w:rsidRDefault="00765C5F" w:rsidP="00765C5F">
      <w:pPr>
        <w:pStyle w:val="PL"/>
      </w:pPr>
    </w:p>
    <w:p w14:paraId="1EF7F8B1" w14:textId="77777777" w:rsidR="00765C5F" w:rsidRDefault="00765C5F" w:rsidP="00765C5F">
      <w:pPr>
        <w:pStyle w:val="PL"/>
      </w:pPr>
      <w:r>
        <w:t xml:space="preserve">AerialUE ::= ENUMERATED { </w:t>
      </w:r>
    </w:p>
    <w:p w14:paraId="2A0C6975" w14:textId="77777777" w:rsidR="00765C5F" w:rsidRDefault="00765C5F" w:rsidP="00765C5F">
      <w:pPr>
        <w:pStyle w:val="PL"/>
      </w:pPr>
      <w:r>
        <w:tab/>
        <w:t>authorized,</w:t>
      </w:r>
    </w:p>
    <w:p w14:paraId="39366819" w14:textId="77777777" w:rsidR="00765C5F" w:rsidRDefault="00765C5F" w:rsidP="00765C5F">
      <w:pPr>
        <w:pStyle w:val="PL"/>
      </w:pPr>
      <w:r>
        <w:tab/>
        <w:t>not-authorized,</w:t>
      </w:r>
    </w:p>
    <w:p w14:paraId="77446291" w14:textId="77777777" w:rsidR="00765C5F" w:rsidRDefault="00765C5F" w:rsidP="00765C5F">
      <w:pPr>
        <w:pStyle w:val="PL"/>
      </w:pPr>
      <w:r>
        <w:tab/>
        <w:t>...</w:t>
      </w:r>
    </w:p>
    <w:p w14:paraId="15864C90" w14:textId="77777777" w:rsidR="00765C5F" w:rsidRDefault="00765C5F" w:rsidP="00765C5F">
      <w:pPr>
        <w:pStyle w:val="PL"/>
      </w:pPr>
      <w:r>
        <w:lastRenderedPageBreak/>
        <w:t>}</w:t>
      </w:r>
    </w:p>
    <w:p w14:paraId="5C33FBC4" w14:textId="77777777" w:rsidR="00765C5F" w:rsidRDefault="00765C5F" w:rsidP="00765C5F">
      <w:pPr>
        <w:pStyle w:val="PL"/>
      </w:pPr>
    </w:p>
    <w:p w14:paraId="514E64AB" w14:textId="77777777" w:rsidR="00765C5F" w:rsidRDefault="00765C5F" w:rsidP="00765C5F">
      <w:pPr>
        <w:pStyle w:val="PL"/>
      </w:pPr>
      <w:r>
        <w:t xml:space="preserve">ControllerUE ::= ENUMERATED { </w:t>
      </w:r>
    </w:p>
    <w:p w14:paraId="4778E57D" w14:textId="77777777" w:rsidR="00765C5F" w:rsidRDefault="00765C5F" w:rsidP="00765C5F">
      <w:pPr>
        <w:pStyle w:val="PL"/>
      </w:pPr>
      <w:r>
        <w:tab/>
        <w:t>authorized,</w:t>
      </w:r>
    </w:p>
    <w:p w14:paraId="0408BF6F" w14:textId="77777777" w:rsidR="00765C5F" w:rsidRDefault="00765C5F" w:rsidP="00765C5F">
      <w:pPr>
        <w:pStyle w:val="PL"/>
      </w:pPr>
      <w:r>
        <w:tab/>
        <w:t>not-authorized,</w:t>
      </w:r>
    </w:p>
    <w:p w14:paraId="5EA4C2B0" w14:textId="77777777" w:rsidR="00765C5F" w:rsidRDefault="00765C5F" w:rsidP="00765C5F">
      <w:pPr>
        <w:pStyle w:val="PL"/>
      </w:pPr>
      <w:r>
        <w:tab/>
        <w:t>...</w:t>
      </w:r>
    </w:p>
    <w:p w14:paraId="71CDD112" w14:textId="77777777" w:rsidR="00765C5F" w:rsidRDefault="00765C5F" w:rsidP="00765C5F">
      <w:pPr>
        <w:pStyle w:val="PL"/>
      </w:pPr>
      <w:r>
        <w:t>}</w:t>
      </w:r>
    </w:p>
    <w:p w14:paraId="7FDA9865" w14:textId="77777777" w:rsidR="00765C5F" w:rsidRDefault="00765C5F" w:rsidP="00765C5F">
      <w:pPr>
        <w:pStyle w:val="PL"/>
      </w:pPr>
    </w:p>
    <w:p w14:paraId="00155A73" w14:textId="77777777" w:rsidR="00765C5F" w:rsidRDefault="00765C5F" w:rsidP="00765C5F">
      <w:pPr>
        <w:pStyle w:val="PL"/>
      </w:pPr>
    </w:p>
    <w:p w14:paraId="4E3B95B7" w14:textId="77777777" w:rsidR="00765C5F" w:rsidRDefault="00765C5F" w:rsidP="00765C5F">
      <w:pPr>
        <w:pStyle w:val="PL"/>
      </w:pPr>
      <w:r>
        <w:t xml:space="preserve">N3CIndirectPathAddition::= SEQUENCE { </w:t>
      </w:r>
    </w:p>
    <w:p w14:paraId="5EEB6033" w14:textId="77777777" w:rsidR="00765C5F" w:rsidRPr="00FD0FDA" w:rsidRDefault="00765C5F" w:rsidP="00765C5F">
      <w:pPr>
        <w:pStyle w:val="PL"/>
        <w:rPr>
          <w:lang w:val="fr-FR"/>
        </w:rPr>
      </w:pPr>
      <w:r>
        <w:tab/>
      </w:r>
      <w:r w:rsidRPr="00FD0FDA">
        <w:rPr>
          <w:lang w:val="fr-FR"/>
        </w:rPr>
        <w:t>targetRelayUEID</w:t>
      </w:r>
      <w:r w:rsidRPr="00FD0FDA">
        <w:rPr>
          <w:lang w:val="fr-FR"/>
        </w:rPr>
        <w:tab/>
      </w:r>
      <w:r w:rsidRPr="00FD0FDA">
        <w:rPr>
          <w:lang w:val="fr-FR"/>
        </w:rPr>
        <w:tab/>
      </w:r>
      <w:r w:rsidRPr="00FD0FDA">
        <w:rPr>
          <w:lang w:val="fr-FR"/>
        </w:rPr>
        <w:tab/>
      </w:r>
      <w:r w:rsidRPr="00FD0FDA">
        <w:rPr>
          <w:noProof w:val="0"/>
          <w:lang w:val="fr-FR"/>
        </w:rPr>
        <w:t>GNB-DU-UE-F1AP-ID,</w:t>
      </w:r>
    </w:p>
    <w:p w14:paraId="06D68063" w14:textId="77777777" w:rsidR="00765C5F" w:rsidRPr="00FD0FDA" w:rsidRDefault="00765C5F" w:rsidP="00765C5F">
      <w:pPr>
        <w:pStyle w:val="PL"/>
        <w:rPr>
          <w:lang w:val="fr-FR"/>
        </w:rPr>
      </w:pPr>
      <w:r w:rsidRPr="00FD0FDA">
        <w:rPr>
          <w:lang w:val="fr-FR"/>
        </w:rPr>
        <w:tab/>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6E08131B" w14:textId="77777777" w:rsidR="00765C5F" w:rsidRDefault="00765C5F" w:rsidP="00765C5F">
      <w:pPr>
        <w:pStyle w:val="PL"/>
      </w:pPr>
      <w:r w:rsidRPr="00FD0FDA">
        <w:rPr>
          <w:lang w:val="fr-FR"/>
        </w:rPr>
        <w:tab/>
      </w:r>
      <w:r>
        <w:t>...</w:t>
      </w:r>
    </w:p>
    <w:p w14:paraId="46D1D50A" w14:textId="77777777" w:rsidR="00765C5F" w:rsidRDefault="00765C5F" w:rsidP="00765C5F">
      <w:pPr>
        <w:pStyle w:val="PL"/>
      </w:pPr>
      <w:r>
        <w:t>}</w:t>
      </w:r>
    </w:p>
    <w:p w14:paraId="7AE6BF90" w14:textId="77777777" w:rsidR="00765C5F" w:rsidRDefault="00765C5F" w:rsidP="00765C5F">
      <w:pPr>
        <w:pStyle w:val="PL"/>
      </w:pPr>
    </w:p>
    <w:p w14:paraId="014FFCD7" w14:textId="77777777" w:rsidR="00765C5F" w:rsidRDefault="00765C5F" w:rsidP="00765C5F">
      <w:pPr>
        <w:pStyle w:val="PL"/>
      </w:pPr>
      <w:r>
        <w:t>N3CIndirectPathAddition-ExtIEs</w:t>
      </w:r>
      <w:r>
        <w:tab/>
        <w:t>F1AP-PROTOCOL-EXTENSION ::= {</w:t>
      </w:r>
    </w:p>
    <w:p w14:paraId="74A36B71" w14:textId="77777777" w:rsidR="00765C5F" w:rsidRDefault="00765C5F" w:rsidP="00765C5F">
      <w:pPr>
        <w:pStyle w:val="PL"/>
      </w:pPr>
      <w:r>
        <w:tab/>
        <w:t>...</w:t>
      </w:r>
    </w:p>
    <w:p w14:paraId="3C5DB5C1" w14:textId="77777777" w:rsidR="00765C5F" w:rsidRDefault="00765C5F" w:rsidP="00765C5F">
      <w:pPr>
        <w:pStyle w:val="PL"/>
      </w:pPr>
      <w:r>
        <w:t>}</w:t>
      </w:r>
    </w:p>
    <w:p w14:paraId="72127B1C" w14:textId="77777777" w:rsidR="00765C5F" w:rsidRPr="00EA5FA7" w:rsidRDefault="00765C5F" w:rsidP="00765C5F">
      <w:pPr>
        <w:pStyle w:val="PL"/>
        <w:rPr>
          <w:noProof w:val="0"/>
        </w:rPr>
      </w:pPr>
    </w:p>
    <w:p w14:paraId="4A09E4BF" w14:textId="77777777" w:rsidR="00765C5F" w:rsidRDefault="00765C5F" w:rsidP="00765C5F">
      <w:pPr>
        <w:pStyle w:val="PL"/>
        <w:rPr>
          <w:noProof w:val="0"/>
        </w:rPr>
      </w:pPr>
      <w:r>
        <w:rPr>
          <w:noProof w:val="0"/>
        </w:rPr>
        <w:t>NA-Resource-Configuration-List ::= SEQUENCE (SIZE(1.. maxnoofHSNASlots)) OF NA-Resource-Configuration-Item</w:t>
      </w:r>
    </w:p>
    <w:p w14:paraId="78994BB9" w14:textId="77777777" w:rsidR="00765C5F" w:rsidRDefault="00765C5F" w:rsidP="00765C5F">
      <w:pPr>
        <w:pStyle w:val="PL"/>
        <w:rPr>
          <w:noProof w:val="0"/>
        </w:rPr>
      </w:pPr>
    </w:p>
    <w:p w14:paraId="2BFAFE55" w14:textId="77777777" w:rsidR="00765C5F" w:rsidRDefault="00765C5F" w:rsidP="00765C5F">
      <w:pPr>
        <w:pStyle w:val="PL"/>
        <w:rPr>
          <w:noProof w:val="0"/>
        </w:rPr>
      </w:pPr>
      <w:r>
        <w:rPr>
          <w:noProof w:val="0"/>
        </w:rPr>
        <w:t>NA-Resource-Configuration-Item ::= SEQUENCE {</w:t>
      </w:r>
    </w:p>
    <w:p w14:paraId="56FBBB99" w14:textId="77777777" w:rsidR="00765C5F" w:rsidRDefault="00765C5F" w:rsidP="00765C5F">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1258C9AE" w14:textId="77777777" w:rsidR="00765C5F" w:rsidRDefault="00765C5F" w:rsidP="00765C5F">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733DDDAB" w14:textId="77777777" w:rsidR="00765C5F" w:rsidRDefault="00765C5F" w:rsidP="00765C5F">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276DD193"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3B0DAFD2" w14:textId="77777777" w:rsidR="00765C5F" w:rsidRDefault="00765C5F" w:rsidP="00765C5F">
      <w:pPr>
        <w:pStyle w:val="PL"/>
        <w:rPr>
          <w:noProof w:val="0"/>
        </w:rPr>
      </w:pPr>
      <w:r>
        <w:rPr>
          <w:noProof w:val="0"/>
        </w:rPr>
        <w:t>}</w:t>
      </w:r>
    </w:p>
    <w:p w14:paraId="171EE6B4" w14:textId="77777777" w:rsidR="00765C5F" w:rsidRDefault="00765C5F" w:rsidP="00765C5F">
      <w:pPr>
        <w:pStyle w:val="PL"/>
        <w:rPr>
          <w:noProof w:val="0"/>
        </w:rPr>
      </w:pPr>
    </w:p>
    <w:p w14:paraId="178551F2" w14:textId="77777777" w:rsidR="00765C5F" w:rsidRDefault="00765C5F" w:rsidP="00765C5F">
      <w:pPr>
        <w:pStyle w:val="PL"/>
        <w:rPr>
          <w:noProof w:val="0"/>
        </w:rPr>
      </w:pPr>
      <w:r>
        <w:rPr>
          <w:noProof w:val="0"/>
        </w:rPr>
        <w:t xml:space="preserve">NA-Resource-Configuration-Item-ExtIEs </w:t>
      </w:r>
      <w:r>
        <w:rPr>
          <w:noProof w:val="0"/>
        </w:rPr>
        <w:tab/>
        <w:t>F1AP-PROTOCOL-EXTENSION ::= {</w:t>
      </w:r>
    </w:p>
    <w:p w14:paraId="70A5807C" w14:textId="77777777" w:rsidR="00765C5F" w:rsidRDefault="00765C5F" w:rsidP="00765C5F">
      <w:pPr>
        <w:pStyle w:val="PL"/>
        <w:rPr>
          <w:noProof w:val="0"/>
        </w:rPr>
      </w:pPr>
      <w:r>
        <w:rPr>
          <w:noProof w:val="0"/>
        </w:rPr>
        <w:tab/>
        <w:t>...</w:t>
      </w:r>
    </w:p>
    <w:p w14:paraId="183F1181" w14:textId="77777777" w:rsidR="00765C5F" w:rsidRDefault="00765C5F" w:rsidP="00765C5F">
      <w:pPr>
        <w:pStyle w:val="PL"/>
        <w:rPr>
          <w:noProof w:val="0"/>
        </w:rPr>
      </w:pPr>
      <w:r>
        <w:rPr>
          <w:noProof w:val="0"/>
        </w:rPr>
        <w:t>}</w:t>
      </w:r>
    </w:p>
    <w:p w14:paraId="468F5077" w14:textId="77777777" w:rsidR="00765C5F" w:rsidRDefault="00765C5F" w:rsidP="00765C5F">
      <w:pPr>
        <w:pStyle w:val="PL"/>
        <w:rPr>
          <w:noProof w:val="0"/>
        </w:rPr>
      </w:pPr>
    </w:p>
    <w:p w14:paraId="030EAD77" w14:textId="77777777" w:rsidR="00765C5F" w:rsidRDefault="00765C5F" w:rsidP="00765C5F">
      <w:pPr>
        <w:pStyle w:val="PL"/>
        <w:rPr>
          <w:noProof w:val="0"/>
        </w:rPr>
      </w:pPr>
      <w:r>
        <w:rPr>
          <w:noProof w:val="0"/>
        </w:rPr>
        <w:t>NADownlink ::= ENUMERATED { true, false, ...}</w:t>
      </w:r>
    </w:p>
    <w:p w14:paraId="6521659A" w14:textId="77777777" w:rsidR="00765C5F" w:rsidRDefault="00765C5F" w:rsidP="00765C5F">
      <w:pPr>
        <w:pStyle w:val="PL"/>
        <w:rPr>
          <w:noProof w:val="0"/>
        </w:rPr>
      </w:pPr>
      <w:r>
        <w:rPr>
          <w:noProof w:val="0"/>
        </w:rPr>
        <w:t>NAFlexible ::= ENUMERATED { true, false, ...}</w:t>
      </w:r>
    </w:p>
    <w:p w14:paraId="4D43A7B4" w14:textId="77777777" w:rsidR="00765C5F" w:rsidRDefault="00765C5F" w:rsidP="00765C5F">
      <w:pPr>
        <w:pStyle w:val="PL"/>
        <w:rPr>
          <w:noProof w:val="0"/>
        </w:rPr>
      </w:pPr>
      <w:r>
        <w:rPr>
          <w:noProof w:val="0"/>
        </w:rPr>
        <w:t>NAUplink ::= ENUMERATED { true, false, ...}</w:t>
      </w:r>
    </w:p>
    <w:p w14:paraId="37857E4E" w14:textId="77777777" w:rsidR="00765C5F" w:rsidRDefault="00765C5F" w:rsidP="00765C5F">
      <w:pPr>
        <w:pStyle w:val="PL"/>
        <w:rPr>
          <w:noProof w:val="0"/>
        </w:rPr>
      </w:pPr>
    </w:p>
    <w:p w14:paraId="174B4EFB" w14:textId="77777777" w:rsidR="00765C5F" w:rsidRDefault="00765C5F" w:rsidP="00765C5F">
      <w:pPr>
        <w:pStyle w:val="PL"/>
      </w:pPr>
      <w:r>
        <w:t>N</w:t>
      </w:r>
      <w:r w:rsidRPr="00997F76">
        <w:t>cd-SSB-RedCapInitialBWP-SDT</w:t>
      </w:r>
      <w:r>
        <w:t xml:space="preserve"> ::= OCTET STRING</w:t>
      </w:r>
    </w:p>
    <w:p w14:paraId="3F21A217" w14:textId="77777777" w:rsidR="00765C5F" w:rsidRDefault="00765C5F" w:rsidP="00765C5F">
      <w:pPr>
        <w:pStyle w:val="PL"/>
      </w:pPr>
    </w:p>
    <w:p w14:paraId="08541AF5" w14:textId="77777777" w:rsidR="00765C5F" w:rsidRDefault="00765C5F" w:rsidP="00765C5F">
      <w:pPr>
        <w:pStyle w:val="PL"/>
        <w:rPr>
          <w:noProof w:val="0"/>
        </w:rPr>
      </w:pPr>
      <w:r>
        <w:t>NetworkControlledRepeaterAuthorized ::= ENUMERATED { authorized, not-authorized, ...}</w:t>
      </w:r>
    </w:p>
    <w:p w14:paraId="1D9AF13D" w14:textId="77777777" w:rsidR="00765C5F" w:rsidRDefault="00765C5F" w:rsidP="00765C5F">
      <w:pPr>
        <w:pStyle w:val="PL"/>
        <w:rPr>
          <w:noProof w:val="0"/>
        </w:rPr>
      </w:pPr>
    </w:p>
    <w:p w14:paraId="5C256888" w14:textId="77777777" w:rsidR="00765C5F" w:rsidRDefault="00765C5F" w:rsidP="00765C5F">
      <w:pPr>
        <w:pStyle w:val="PL"/>
        <w:rPr>
          <w:rFonts w:eastAsia="SimSun"/>
        </w:rPr>
      </w:pPr>
      <w:r>
        <w:rPr>
          <w:rFonts w:eastAsia="SimSun"/>
        </w:rPr>
        <w:t>NCGI-to-be-Updated-List-Item ::= SEQUENCE {</w:t>
      </w:r>
    </w:p>
    <w:p w14:paraId="22280C2A" w14:textId="77777777" w:rsidR="00765C5F" w:rsidRPr="002B143C" w:rsidRDefault="00765C5F" w:rsidP="00765C5F">
      <w:pPr>
        <w:pStyle w:val="PL"/>
        <w:rPr>
          <w:rFonts w:eastAsia="SimSun"/>
        </w:rPr>
      </w:pPr>
      <w:r>
        <w:rPr>
          <w:rFonts w:eastAsia="SimSun"/>
        </w:rPr>
        <w:tab/>
      </w:r>
      <w:r w:rsidRPr="002B143C">
        <w:rPr>
          <w:rFonts w:eastAsia="SimSun"/>
        </w:rPr>
        <w:t>oLDNCGI</w:t>
      </w:r>
      <w:r w:rsidRPr="002B143C">
        <w:rPr>
          <w:rFonts w:eastAsia="SimSun"/>
        </w:rPr>
        <w:tab/>
      </w:r>
      <w:r w:rsidRPr="002B143C">
        <w:rPr>
          <w:rFonts w:eastAsia="SimSun"/>
        </w:rPr>
        <w:tab/>
        <w:t>NRCGI,</w:t>
      </w:r>
    </w:p>
    <w:p w14:paraId="75676A2A" w14:textId="77777777" w:rsidR="00765C5F" w:rsidRPr="002B143C" w:rsidRDefault="00765C5F" w:rsidP="00765C5F">
      <w:pPr>
        <w:pStyle w:val="PL"/>
        <w:rPr>
          <w:rFonts w:eastAsia="SimSun"/>
        </w:rPr>
      </w:pPr>
      <w:r w:rsidRPr="002B143C">
        <w:rPr>
          <w:rFonts w:eastAsia="SimSun"/>
        </w:rPr>
        <w:tab/>
        <w:t>nEWNCGI</w:t>
      </w:r>
      <w:r w:rsidRPr="002B143C">
        <w:rPr>
          <w:rFonts w:eastAsia="SimSun"/>
        </w:rPr>
        <w:tab/>
      </w:r>
      <w:r w:rsidRPr="002B143C">
        <w:rPr>
          <w:rFonts w:eastAsia="SimSun"/>
        </w:rPr>
        <w:tab/>
        <w:t>NRCGI,</w:t>
      </w:r>
    </w:p>
    <w:p w14:paraId="1B60D555" w14:textId="77777777" w:rsidR="00765C5F" w:rsidRDefault="00765C5F" w:rsidP="00765C5F">
      <w:pPr>
        <w:pStyle w:val="PL"/>
        <w:rPr>
          <w:rFonts w:eastAsia="SimSun"/>
        </w:rPr>
      </w:pPr>
      <w:r w:rsidRPr="002B143C">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p>
    <w:p w14:paraId="6CE4CBF5" w14:textId="77777777" w:rsidR="00765C5F" w:rsidRDefault="00765C5F" w:rsidP="00765C5F">
      <w:pPr>
        <w:pStyle w:val="PL"/>
        <w:rPr>
          <w:rFonts w:eastAsia="SimSun"/>
        </w:rPr>
      </w:pPr>
      <w:r>
        <w:rPr>
          <w:rFonts w:eastAsia="SimSun"/>
        </w:rPr>
        <w:tab/>
        <w:t>...</w:t>
      </w:r>
    </w:p>
    <w:p w14:paraId="20716B0B" w14:textId="77777777" w:rsidR="00765C5F" w:rsidRDefault="00765C5F" w:rsidP="00765C5F">
      <w:pPr>
        <w:pStyle w:val="PL"/>
        <w:rPr>
          <w:rFonts w:eastAsia="SimSun"/>
        </w:rPr>
      </w:pPr>
      <w:r>
        <w:rPr>
          <w:rFonts w:eastAsia="SimSun"/>
        </w:rPr>
        <w:t>}</w:t>
      </w:r>
    </w:p>
    <w:p w14:paraId="3A245432" w14:textId="77777777" w:rsidR="00765C5F" w:rsidRDefault="00765C5F" w:rsidP="00765C5F">
      <w:pPr>
        <w:pStyle w:val="PL"/>
        <w:rPr>
          <w:rFonts w:eastAsia="SimSun"/>
        </w:rPr>
      </w:pPr>
    </w:p>
    <w:p w14:paraId="1EBEDBC8" w14:textId="77777777" w:rsidR="00765C5F" w:rsidRDefault="00765C5F" w:rsidP="00765C5F">
      <w:pPr>
        <w:pStyle w:val="PL"/>
        <w:rPr>
          <w:rFonts w:eastAsia="SimSun"/>
        </w:rPr>
      </w:pPr>
      <w:r>
        <w:rPr>
          <w:rFonts w:eastAsia="SimSun"/>
        </w:rPr>
        <w:t xml:space="preserve">NCGI-to-be-Updated-List-ItemExtIEs </w:t>
      </w:r>
      <w:r>
        <w:rPr>
          <w:rFonts w:eastAsia="SimSun"/>
        </w:rPr>
        <w:tab/>
        <w:t>F1AP-PROTOCOL-EXTENSION ::= {</w:t>
      </w:r>
    </w:p>
    <w:p w14:paraId="1B02446D" w14:textId="77777777" w:rsidR="00765C5F" w:rsidRDefault="00765C5F" w:rsidP="00765C5F">
      <w:pPr>
        <w:pStyle w:val="PL"/>
        <w:rPr>
          <w:rFonts w:eastAsia="SimSun"/>
        </w:rPr>
      </w:pPr>
      <w:r>
        <w:rPr>
          <w:rFonts w:eastAsia="SimSun"/>
        </w:rPr>
        <w:tab/>
        <w:t>...</w:t>
      </w:r>
    </w:p>
    <w:p w14:paraId="4107C8FD" w14:textId="77777777" w:rsidR="00765C5F" w:rsidRDefault="00765C5F" w:rsidP="00765C5F">
      <w:pPr>
        <w:pStyle w:val="PL"/>
        <w:rPr>
          <w:rFonts w:eastAsia="SimSun"/>
        </w:rPr>
      </w:pPr>
      <w:r>
        <w:rPr>
          <w:rFonts w:eastAsia="SimSun"/>
        </w:rPr>
        <w:t>}</w:t>
      </w:r>
    </w:p>
    <w:p w14:paraId="62B65F02" w14:textId="77777777" w:rsidR="00765C5F" w:rsidRDefault="00765C5F" w:rsidP="00765C5F">
      <w:pPr>
        <w:pStyle w:val="PL"/>
        <w:rPr>
          <w:noProof w:val="0"/>
        </w:rPr>
      </w:pPr>
    </w:p>
    <w:p w14:paraId="0967CC69" w14:textId="77777777" w:rsidR="00765C5F" w:rsidRDefault="00765C5F" w:rsidP="00765C5F">
      <w:pPr>
        <w:pStyle w:val="PL"/>
        <w:rPr>
          <w:noProof w:val="0"/>
        </w:rPr>
      </w:pPr>
      <w:r>
        <w:rPr>
          <w:noProof w:val="0"/>
        </w:rPr>
        <w:t>Neighbour-Node-Cells-List ::= SEQUENCE (SIZE(1..maxnoofNeighbourNodeCellsIAB)) OF Neighbour-Node-Cells-List-Item</w:t>
      </w:r>
    </w:p>
    <w:p w14:paraId="6E199535" w14:textId="77777777" w:rsidR="00765C5F" w:rsidRDefault="00765C5F" w:rsidP="00765C5F">
      <w:pPr>
        <w:pStyle w:val="PL"/>
        <w:rPr>
          <w:noProof w:val="0"/>
        </w:rPr>
      </w:pPr>
    </w:p>
    <w:p w14:paraId="667E13E1" w14:textId="77777777" w:rsidR="00765C5F" w:rsidRDefault="00765C5F" w:rsidP="00765C5F">
      <w:pPr>
        <w:pStyle w:val="PL"/>
        <w:rPr>
          <w:noProof w:val="0"/>
        </w:rPr>
      </w:pPr>
      <w:r>
        <w:rPr>
          <w:noProof w:val="0"/>
        </w:rPr>
        <w:lastRenderedPageBreak/>
        <w:t>Neighbour-Node-Cells-List-Item ::= SEQUENCE{</w:t>
      </w:r>
    </w:p>
    <w:p w14:paraId="0DCD81B9" w14:textId="77777777" w:rsidR="00765C5F" w:rsidRDefault="00765C5F" w:rsidP="00765C5F">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FF647A9" w14:textId="77777777" w:rsidR="00765C5F" w:rsidRDefault="00765C5F" w:rsidP="00765C5F">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4627F3BD" w14:textId="77777777" w:rsidR="00765C5F" w:rsidRPr="00D96CB4" w:rsidRDefault="00765C5F" w:rsidP="00765C5F">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05BE6F3B" w14:textId="77777777" w:rsidR="00765C5F" w:rsidRPr="00D96CB4" w:rsidRDefault="00765C5F" w:rsidP="00765C5F">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75BDEE8A" w14:textId="77777777" w:rsidR="00765C5F" w:rsidRPr="00D96CB4" w:rsidRDefault="00765C5F" w:rsidP="00765C5F">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1275289C" w14:textId="77777777" w:rsidR="00765C5F" w:rsidRDefault="00765C5F" w:rsidP="00765C5F">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33A3A18B" w14:textId="77777777" w:rsidR="00765C5F" w:rsidRDefault="00765C5F" w:rsidP="00765C5F">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2779262B" w14:textId="77777777" w:rsidR="00765C5F" w:rsidRDefault="00765C5F" w:rsidP="00765C5F">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6DB9FCD6" w14:textId="77777777" w:rsidR="00765C5F" w:rsidRDefault="00765C5F" w:rsidP="00765C5F">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132586F2" w14:textId="77777777" w:rsidR="00765C5F" w:rsidRDefault="00765C5F" w:rsidP="00765C5F">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1B6A64B" w14:textId="77777777" w:rsidR="00765C5F" w:rsidRDefault="00765C5F" w:rsidP="00765C5F">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7163D72" w14:textId="77777777" w:rsidR="00765C5F" w:rsidRDefault="00765C5F" w:rsidP="00765C5F">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B403314"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58F4590F" w14:textId="77777777" w:rsidR="00765C5F" w:rsidRDefault="00765C5F" w:rsidP="00765C5F">
      <w:pPr>
        <w:pStyle w:val="PL"/>
        <w:rPr>
          <w:noProof w:val="0"/>
        </w:rPr>
      </w:pPr>
      <w:r>
        <w:rPr>
          <w:noProof w:val="0"/>
        </w:rPr>
        <w:t>}</w:t>
      </w:r>
    </w:p>
    <w:p w14:paraId="310989A3" w14:textId="77777777" w:rsidR="00765C5F" w:rsidRDefault="00765C5F" w:rsidP="00765C5F">
      <w:pPr>
        <w:pStyle w:val="PL"/>
        <w:rPr>
          <w:noProof w:val="0"/>
        </w:rPr>
      </w:pPr>
    </w:p>
    <w:p w14:paraId="55F20F5A" w14:textId="77777777" w:rsidR="00765C5F" w:rsidRDefault="00765C5F" w:rsidP="00765C5F">
      <w:pPr>
        <w:pStyle w:val="PL"/>
        <w:rPr>
          <w:noProof w:val="0"/>
        </w:rPr>
      </w:pPr>
      <w:r>
        <w:rPr>
          <w:noProof w:val="0"/>
        </w:rPr>
        <w:t xml:space="preserve">Neighbour-Node-Cells-List-Item-ExtIEs </w:t>
      </w:r>
      <w:r>
        <w:rPr>
          <w:noProof w:val="0"/>
        </w:rPr>
        <w:tab/>
        <w:t>F1AP-PROTOCOL-EXTENSION ::= {</w:t>
      </w:r>
    </w:p>
    <w:p w14:paraId="4243C111" w14:textId="77777777" w:rsidR="00765C5F" w:rsidRDefault="00765C5F" w:rsidP="00765C5F">
      <w:pPr>
        <w:pStyle w:val="PL"/>
        <w:rPr>
          <w:noProof w:val="0"/>
        </w:rPr>
      </w:pPr>
      <w:r>
        <w:rPr>
          <w:noProof w:val="0"/>
        </w:rPr>
        <w:tab/>
        <w:t>...</w:t>
      </w:r>
    </w:p>
    <w:p w14:paraId="3C528D0E" w14:textId="77777777" w:rsidR="00765C5F" w:rsidRDefault="00765C5F" w:rsidP="00765C5F">
      <w:pPr>
        <w:pStyle w:val="PL"/>
        <w:rPr>
          <w:noProof w:val="0"/>
        </w:rPr>
      </w:pPr>
      <w:r>
        <w:rPr>
          <w:noProof w:val="0"/>
        </w:rPr>
        <w:t>}</w:t>
      </w:r>
    </w:p>
    <w:p w14:paraId="45FA30CC" w14:textId="77777777" w:rsidR="00765C5F" w:rsidRDefault="00765C5F" w:rsidP="00765C5F">
      <w:pPr>
        <w:pStyle w:val="PL"/>
        <w:rPr>
          <w:noProof w:val="0"/>
        </w:rPr>
      </w:pPr>
    </w:p>
    <w:p w14:paraId="2A2ECC5D" w14:textId="77777777" w:rsidR="00765C5F" w:rsidRPr="00EA5FA7" w:rsidRDefault="00765C5F" w:rsidP="00765C5F">
      <w:pPr>
        <w:pStyle w:val="PL"/>
        <w:rPr>
          <w:noProof w:val="0"/>
        </w:rPr>
      </w:pPr>
      <w:r w:rsidRPr="00EA5FA7">
        <w:rPr>
          <w:noProof w:val="0"/>
        </w:rPr>
        <w:t>NeedforGap::= ENUMERATED {true, ...}</w:t>
      </w:r>
    </w:p>
    <w:p w14:paraId="6062E5D9" w14:textId="77777777" w:rsidR="00765C5F" w:rsidRPr="00EA5FA7" w:rsidRDefault="00765C5F" w:rsidP="00765C5F">
      <w:pPr>
        <w:pStyle w:val="PL"/>
        <w:rPr>
          <w:noProof w:val="0"/>
        </w:rPr>
      </w:pPr>
    </w:p>
    <w:p w14:paraId="4D189C69" w14:textId="77777777" w:rsidR="00765C5F" w:rsidRDefault="00765C5F" w:rsidP="00765C5F">
      <w:pPr>
        <w:pStyle w:val="PL"/>
      </w:pPr>
      <w:r>
        <w:rPr>
          <w:rFonts w:eastAsia="SimSun" w:hint="eastAsia"/>
          <w:snapToGrid w:val="0"/>
          <w:lang w:val="en-US" w:eastAsia="zh-CN"/>
        </w:rPr>
        <w:t>NeedForGapsInfoNR</w:t>
      </w:r>
      <w:r>
        <w:t xml:space="preserve"> ::= OCTET STRING</w:t>
      </w:r>
    </w:p>
    <w:p w14:paraId="4435352C" w14:textId="77777777" w:rsidR="00765C5F" w:rsidRDefault="00765C5F" w:rsidP="00765C5F">
      <w:pPr>
        <w:pStyle w:val="PL"/>
      </w:pPr>
    </w:p>
    <w:p w14:paraId="4845A855" w14:textId="77777777" w:rsidR="00765C5F" w:rsidRDefault="00765C5F" w:rsidP="00765C5F">
      <w:pPr>
        <w:pStyle w:val="PL"/>
      </w:pPr>
      <w:r>
        <w:rPr>
          <w:rFonts w:eastAsia="SimSun" w:hint="eastAsia"/>
          <w:snapToGrid w:val="0"/>
          <w:lang w:val="en-US" w:eastAsia="zh-CN"/>
        </w:rPr>
        <w:t xml:space="preserve">NeedForGapNCSGInfoNR </w:t>
      </w:r>
      <w:r>
        <w:t>::= OCTET STRING</w:t>
      </w:r>
    </w:p>
    <w:p w14:paraId="3357AC6E" w14:textId="77777777" w:rsidR="00765C5F" w:rsidRDefault="00765C5F" w:rsidP="00765C5F">
      <w:pPr>
        <w:pStyle w:val="PL"/>
      </w:pPr>
    </w:p>
    <w:p w14:paraId="457ED2D9" w14:textId="77777777" w:rsidR="00765C5F" w:rsidRDefault="00765C5F" w:rsidP="00765C5F">
      <w:pPr>
        <w:pStyle w:val="PL"/>
        <w:rPr>
          <w:rFonts w:eastAsia="SimSun"/>
        </w:rPr>
      </w:pPr>
      <w:r>
        <w:rPr>
          <w:rFonts w:eastAsia="SimSun" w:hint="eastAsia"/>
          <w:snapToGrid w:val="0"/>
          <w:lang w:val="en-US" w:eastAsia="zh-CN"/>
        </w:rPr>
        <w:t>NeedForGapNCSGInfoEUTRA</w:t>
      </w:r>
      <w:r>
        <w:t xml:space="preserve"> ::= OCTET STRING</w:t>
      </w:r>
    </w:p>
    <w:p w14:paraId="2D6BB556" w14:textId="77777777" w:rsidR="00765C5F" w:rsidRDefault="00765C5F" w:rsidP="00765C5F">
      <w:pPr>
        <w:pStyle w:val="PL"/>
        <w:rPr>
          <w:lang w:eastAsia="zh-CN"/>
        </w:rPr>
      </w:pPr>
    </w:p>
    <w:p w14:paraId="18186A4E" w14:textId="77777777" w:rsidR="00765C5F" w:rsidRDefault="00765C5F" w:rsidP="00765C5F">
      <w:pPr>
        <w:pStyle w:val="PL"/>
      </w:pPr>
      <w:r w:rsidRPr="006B4CD2">
        <w:rPr>
          <w:rFonts w:eastAsia="SimSun"/>
          <w:snapToGrid w:val="0"/>
        </w:rPr>
        <w:t>NeedFor</w:t>
      </w:r>
      <w:r>
        <w:rPr>
          <w:rFonts w:eastAsia="SimSun"/>
          <w:snapToGrid w:val="0"/>
        </w:rPr>
        <w:t>Interruption</w:t>
      </w:r>
      <w:r w:rsidRPr="006B4CD2">
        <w:rPr>
          <w:rFonts w:eastAsia="SimSun"/>
          <w:snapToGrid w:val="0"/>
        </w:rPr>
        <w:t>InfoNR</w:t>
      </w:r>
      <w:r>
        <w:t xml:space="preserve"> ::= OCTET STRING</w:t>
      </w:r>
    </w:p>
    <w:p w14:paraId="7BB2DF71" w14:textId="77777777" w:rsidR="00765C5F" w:rsidRDefault="00765C5F" w:rsidP="00765C5F">
      <w:pPr>
        <w:pStyle w:val="PL"/>
        <w:rPr>
          <w:noProof w:val="0"/>
        </w:rPr>
      </w:pPr>
    </w:p>
    <w:p w14:paraId="1832D93B" w14:textId="77777777" w:rsidR="00765C5F" w:rsidRPr="00EA5FA7" w:rsidRDefault="00765C5F" w:rsidP="00765C5F">
      <w:pPr>
        <w:pStyle w:val="PL"/>
        <w:rPr>
          <w:noProof w:val="0"/>
        </w:rPr>
      </w:pPr>
      <w:r w:rsidRPr="00EA5FA7">
        <w:rPr>
          <w:noProof w:val="0"/>
        </w:rPr>
        <w:t>Neighbour-Cell-Information-Item ::= SEQUENCE {</w:t>
      </w:r>
    </w:p>
    <w:p w14:paraId="71C4648D" w14:textId="77777777" w:rsidR="00765C5F" w:rsidRPr="00EA5FA7" w:rsidRDefault="00765C5F" w:rsidP="00765C5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1652774D" w14:textId="77777777" w:rsidR="00765C5F" w:rsidRPr="00EA5FA7" w:rsidRDefault="00765C5F" w:rsidP="00765C5F">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4B78509" w14:textId="77777777" w:rsidR="00765C5F" w:rsidRPr="00EA5FA7" w:rsidRDefault="00765C5F" w:rsidP="00765C5F">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3F778FB9" w14:textId="77777777" w:rsidR="00765C5F" w:rsidRPr="00EA5FA7" w:rsidRDefault="00765C5F" w:rsidP="00765C5F">
      <w:pPr>
        <w:pStyle w:val="PL"/>
        <w:rPr>
          <w:noProof w:val="0"/>
        </w:rPr>
      </w:pPr>
      <w:r w:rsidRPr="00EA5FA7">
        <w:rPr>
          <w:noProof w:val="0"/>
        </w:rPr>
        <w:t>}</w:t>
      </w:r>
    </w:p>
    <w:p w14:paraId="68D183CC" w14:textId="77777777" w:rsidR="00765C5F" w:rsidRPr="00EA5FA7" w:rsidRDefault="00765C5F" w:rsidP="00765C5F">
      <w:pPr>
        <w:pStyle w:val="PL"/>
        <w:rPr>
          <w:noProof w:val="0"/>
        </w:rPr>
      </w:pPr>
    </w:p>
    <w:p w14:paraId="48BA0FE9" w14:textId="77777777" w:rsidR="00765C5F" w:rsidRPr="00EA5FA7" w:rsidRDefault="00765C5F" w:rsidP="00765C5F">
      <w:pPr>
        <w:pStyle w:val="PL"/>
        <w:rPr>
          <w:noProof w:val="0"/>
        </w:rPr>
      </w:pPr>
      <w:r w:rsidRPr="00EA5FA7">
        <w:rPr>
          <w:noProof w:val="0"/>
        </w:rPr>
        <w:t xml:space="preserve">Neighbour-Cell-Information-ItemExtIEs </w:t>
      </w:r>
      <w:r w:rsidRPr="00EA5FA7">
        <w:rPr>
          <w:noProof w:val="0"/>
        </w:rPr>
        <w:tab/>
        <w:t>F1AP-PROTOCOL-EXTENSION ::= {</w:t>
      </w:r>
    </w:p>
    <w:p w14:paraId="25013F94" w14:textId="77777777" w:rsidR="00765C5F" w:rsidRPr="00EA5FA7" w:rsidRDefault="00765C5F" w:rsidP="00765C5F">
      <w:pPr>
        <w:pStyle w:val="PL"/>
        <w:rPr>
          <w:noProof w:val="0"/>
        </w:rPr>
      </w:pPr>
      <w:r w:rsidRPr="00EA5FA7">
        <w:rPr>
          <w:noProof w:val="0"/>
        </w:rPr>
        <w:tab/>
        <w:t>...</w:t>
      </w:r>
    </w:p>
    <w:p w14:paraId="3BF0D3C1" w14:textId="77777777" w:rsidR="00765C5F" w:rsidRPr="00EA5FA7" w:rsidRDefault="00765C5F" w:rsidP="00765C5F">
      <w:pPr>
        <w:pStyle w:val="PL"/>
        <w:rPr>
          <w:noProof w:val="0"/>
        </w:rPr>
      </w:pPr>
      <w:r w:rsidRPr="00EA5FA7">
        <w:rPr>
          <w:noProof w:val="0"/>
        </w:rPr>
        <w:t>}</w:t>
      </w:r>
    </w:p>
    <w:p w14:paraId="20F8556D" w14:textId="77777777" w:rsidR="00765C5F" w:rsidRPr="006A6F20" w:rsidRDefault="00765C5F" w:rsidP="00765C5F">
      <w:pPr>
        <w:pStyle w:val="PL"/>
        <w:rPr>
          <w:noProof w:val="0"/>
        </w:rPr>
      </w:pPr>
    </w:p>
    <w:p w14:paraId="71F206EB" w14:textId="77777777" w:rsidR="00765C5F" w:rsidRPr="006A6F20" w:rsidRDefault="00765C5F" w:rsidP="00765C5F">
      <w:pPr>
        <w:pStyle w:val="PL"/>
        <w:rPr>
          <w:noProof w:val="0"/>
        </w:rPr>
      </w:pPr>
      <w:r w:rsidRPr="006A6F20">
        <w:rPr>
          <w:noProof w:val="0"/>
        </w:rPr>
        <w:t>NeighbourNR-CellsForSON-List ::= SEQUENCE (SIZE(1.. maxNeighbourCellforSON)) OF NeighbourNR-CellsForSON-Item</w:t>
      </w:r>
    </w:p>
    <w:p w14:paraId="6D005AC8" w14:textId="77777777" w:rsidR="00765C5F" w:rsidRPr="006A6F20" w:rsidRDefault="00765C5F" w:rsidP="00765C5F">
      <w:pPr>
        <w:pStyle w:val="PL"/>
        <w:rPr>
          <w:noProof w:val="0"/>
        </w:rPr>
      </w:pPr>
    </w:p>
    <w:p w14:paraId="41A79CC6" w14:textId="77777777" w:rsidR="00765C5F" w:rsidRPr="006A6F20" w:rsidRDefault="00765C5F" w:rsidP="00765C5F">
      <w:pPr>
        <w:pStyle w:val="PL"/>
        <w:rPr>
          <w:noProof w:val="0"/>
        </w:rPr>
      </w:pPr>
      <w:r w:rsidRPr="006A6F20">
        <w:rPr>
          <w:noProof w:val="0"/>
        </w:rPr>
        <w:t>NeighbourNR-CellsForSON-Item ::= SEQUENCE {</w:t>
      </w:r>
    </w:p>
    <w:p w14:paraId="563623FB" w14:textId="77777777" w:rsidR="00765C5F" w:rsidRPr="006A6F20" w:rsidRDefault="00765C5F" w:rsidP="00765C5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760F3C08" w14:textId="77777777" w:rsidR="00765C5F" w:rsidRPr="006A6F20" w:rsidRDefault="00765C5F" w:rsidP="00765C5F">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17EF5AB" w14:textId="77777777" w:rsidR="00765C5F" w:rsidRPr="006A6F20" w:rsidRDefault="00765C5F" w:rsidP="00765C5F">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EA37737" w14:textId="77777777" w:rsidR="00765C5F" w:rsidRPr="006A6F20" w:rsidRDefault="00765C5F" w:rsidP="00765C5F">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0214782" w14:textId="77777777" w:rsidR="00765C5F" w:rsidRPr="006A6F20" w:rsidRDefault="00765C5F" w:rsidP="00765C5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37C1077D" w14:textId="77777777" w:rsidR="00765C5F" w:rsidRPr="006A6F20" w:rsidRDefault="00765C5F" w:rsidP="00765C5F">
      <w:pPr>
        <w:pStyle w:val="PL"/>
        <w:rPr>
          <w:noProof w:val="0"/>
        </w:rPr>
      </w:pPr>
      <w:r w:rsidRPr="006A6F20">
        <w:rPr>
          <w:noProof w:val="0"/>
        </w:rPr>
        <w:tab/>
        <w:t>...</w:t>
      </w:r>
    </w:p>
    <w:p w14:paraId="03492845" w14:textId="77777777" w:rsidR="00765C5F" w:rsidRPr="006A6F20" w:rsidRDefault="00765C5F" w:rsidP="00765C5F">
      <w:pPr>
        <w:pStyle w:val="PL"/>
        <w:rPr>
          <w:noProof w:val="0"/>
        </w:rPr>
      </w:pPr>
      <w:r w:rsidRPr="006A6F20">
        <w:rPr>
          <w:noProof w:val="0"/>
        </w:rPr>
        <w:t>}</w:t>
      </w:r>
    </w:p>
    <w:p w14:paraId="289A9B16" w14:textId="77777777" w:rsidR="00765C5F" w:rsidRPr="006A6F20" w:rsidRDefault="00765C5F" w:rsidP="00765C5F">
      <w:pPr>
        <w:pStyle w:val="PL"/>
        <w:rPr>
          <w:noProof w:val="0"/>
        </w:rPr>
      </w:pPr>
    </w:p>
    <w:p w14:paraId="4E3C616D" w14:textId="77777777" w:rsidR="00765C5F" w:rsidRPr="006A6F20" w:rsidRDefault="00765C5F" w:rsidP="00765C5F">
      <w:pPr>
        <w:pStyle w:val="PL"/>
        <w:rPr>
          <w:noProof w:val="0"/>
        </w:rPr>
      </w:pPr>
      <w:r w:rsidRPr="006A6F20">
        <w:rPr>
          <w:noProof w:val="0"/>
        </w:rPr>
        <w:t xml:space="preserve">NeighbourNR-CellsForSON-Item-ExtIEs </w:t>
      </w:r>
      <w:r w:rsidRPr="006A6F20">
        <w:rPr>
          <w:noProof w:val="0"/>
        </w:rPr>
        <w:tab/>
        <w:t>F1AP-PROTOCOL-EXTENSION ::= {</w:t>
      </w:r>
    </w:p>
    <w:p w14:paraId="7D72798C" w14:textId="77777777" w:rsidR="00765C5F" w:rsidRPr="006A6F20" w:rsidRDefault="00765C5F" w:rsidP="00765C5F">
      <w:pPr>
        <w:pStyle w:val="PL"/>
        <w:rPr>
          <w:noProof w:val="0"/>
        </w:rPr>
      </w:pPr>
      <w:r w:rsidRPr="006A6F20">
        <w:rPr>
          <w:noProof w:val="0"/>
        </w:rPr>
        <w:tab/>
        <w:t>...</w:t>
      </w:r>
    </w:p>
    <w:p w14:paraId="2BADDFBB" w14:textId="77777777" w:rsidR="00765C5F" w:rsidRPr="006A6F20" w:rsidRDefault="00765C5F" w:rsidP="00765C5F">
      <w:pPr>
        <w:pStyle w:val="PL"/>
        <w:rPr>
          <w:noProof w:val="0"/>
        </w:rPr>
      </w:pPr>
      <w:r w:rsidRPr="006A6F20">
        <w:rPr>
          <w:noProof w:val="0"/>
        </w:rPr>
        <w:lastRenderedPageBreak/>
        <w:t>}</w:t>
      </w:r>
    </w:p>
    <w:p w14:paraId="486CC3C1" w14:textId="77777777" w:rsidR="00765C5F" w:rsidRPr="00EA5FA7" w:rsidRDefault="00765C5F" w:rsidP="00765C5F">
      <w:pPr>
        <w:pStyle w:val="PL"/>
        <w:rPr>
          <w:noProof w:val="0"/>
        </w:rPr>
      </w:pPr>
    </w:p>
    <w:p w14:paraId="0F9E8D25" w14:textId="77777777" w:rsidR="00765C5F" w:rsidRPr="00EA5FA7" w:rsidRDefault="00765C5F" w:rsidP="00765C5F">
      <w:pPr>
        <w:pStyle w:val="PL"/>
        <w:rPr>
          <w:noProof w:val="0"/>
        </w:rPr>
      </w:pPr>
      <w:r w:rsidRPr="00EA5FA7">
        <w:rPr>
          <w:noProof w:val="0"/>
        </w:rPr>
        <w:t>NGRANAllocationAndRetentionPriority ::= SEQUENCE {</w:t>
      </w:r>
    </w:p>
    <w:p w14:paraId="50998999" w14:textId="77777777" w:rsidR="00765C5F" w:rsidRPr="00EA5FA7" w:rsidRDefault="00765C5F" w:rsidP="00765C5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D40A586" w14:textId="77777777" w:rsidR="00765C5F" w:rsidRPr="00EA5FA7" w:rsidRDefault="00765C5F" w:rsidP="00765C5F">
      <w:pPr>
        <w:pStyle w:val="PL"/>
        <w:rPr>
          <w:noProof w:val="0"/>
        </w:rPr>
      </w:pPr>
      <w:r w:rsidRPr="00EA5FA7">
        <w:rPr>
          <w:noProof w:val="0"/>
        </w:rPr>
        <w:tab/>
        <w:t>pre-emptionCapability</w:t>
      </w:r>
      <w:r w:rsidRPr="00EA5FA7">
        <w:rPr>
          <w:noProof w:val="0"/>
        </w:rPr>
        <w:tab/>
      </w:r>
      <w:r w:rsidRPr="00EA5FA7">
        <w:rPr>
          <w:noProof w:val="0"/>
        </w:rPr>
        <w:tab/>
        <w:t>Pre-emptionCapability,</w:t>
      </w:r>
    </w:p>
    <w:p w14:paraId="241AD196" w14:textId="77777777" w:rsidR="00765C5F" w:rsidRPr="00EA5FA7" w:rsidRDefault="00765C5F" w:rsidP="00765C5F">
      <w:pPr>
        <w:pStyle w:val="PL"/>
        <w:rPr>
          <w:noProof w:val="0"/>
        </w:rPr>
      </w:pPr>
      <w:r w:rsidRPr="00EA5FA7">
        <w:rPr>
          <w:noProof w:val="0"/>
        </w:rPr>
        <w:tab/>
        <w:t>pre-emptionVulnerability</w:t>
      </w:r>
      <w:r w:rsidRPr="00EA5FA7">
        <w:rPr>
          <w:noProof w:val="0"/>
        </w:rPr>
        <w:tab/>
        <w:t>Pre-emptionVulnerability,</w:t>
      </w:r>
    </w:p>
    <w:p w14:paraId="33E71B0B"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4054DA3" w14:textId="77777777" w:rsidR="00765C5F" w:rsidRPr="00EA5FA7" w:rsidRDefault="00765C5F" w:rsidP="00765C5F">
      <w:pPr>
        <w:pStyle w:val="PL"/>
        <w:rPr>
          <w:noProof w:val="0"/>
        </w:rPr>
      </w:pPr>
      <w:r w:rsidRPr="00EA5FA7">
        <w:rPr>
          <w:noProof w:val="0"/>
        </w:rPr>
        <w:t>}</w:t>
      </w:r>
    </w:p>
    <w:p w14:paraId="1A803B7C" w14:textId="77777777" w:rsidR="00765C5F" w:rsidRPr="00EA5FA7" w:rsidRDefault="00765C5F" w:rsidP="00765C5F">
      <w:pPr>
        <w:pStyle w:val="PL"/>
        <w:rPr>
          <w:noProof w:val="0"/>
        </w:rPr>
      </w:pPr>
    </w:p>
    <w:p w14:paraId="4476D2A6" w14:textId="77777777" w:rsidR="00765C5F" w:rsidRPr="00EA5FA7" w:rsidRDefault="00765C5F" w:rsidP="00765C5F">
      <w:pPr>
        <w:pStyle w:val="PL"/>
        <w:rPr>
          <w:noProof w:val="0"/>
        </w:rPr>
      </w:pPr>
      <w:r w:rsidRPr="00EA5FA7">
        <w:rPr>
          <w:noProof w:val="0"/>
        </w:rPr>
        <w:t>NGRANAllocationAndRetentionPriority-ExtIEs F1AP-PROTOCOL-EXTENSION ::= {</w:t>
      </w:r>
    </w:p>
    <w:p w14:paraId="1D7BF28A" w14:textId="77777777" w:rsidR="00765C5F" w:rsidRPr="00EA5FA7" w:rsidRDefault="00765C5F" w:rsidP="00765C5F">
      <w:pPr>
        <w:pStyle w:val="PL"/>
        <w:rPr>
          <w:noProof w:val="0"/>
        </w:rPr>
      </w:pPr>
      <w:r w:rsidRPr="00EA5FA7">
        <w:rPr>
          <w:noProof w:val="0"/>
        </w:rPr>
        <w:tab/>
        <w:t>...</w:t>
      </w:r>
    </w:p>
    <w:p w14:paraId="37144F81" w14:textId="77777777" w:rsidR="00765C5F" w:rsidRPr="00EA5FA7" w:rsidRDefault="00765C5F" w:rsidP="00765C5F">
      <w:pPr>
        <w:pStyle w:val="PL"/>
        <w:rPr>
          <w:noProof w:val="0"/>
        </w:rPr>
      </w:pPr>
      <w:r w:rsidRPr="00EA5FA7">
        <w:rPr>
          <w:noProof w:val="0"/>
        </w:rPr>
        <w:t>}</w:t>
      </w:r>
    </w:p>
    <w:p w14:paraId="213AEA9F" w14:textId="77777777" w:rsidR="00765C5F" w:rsidRDefault="00765C5F" w:rsidP="00765C5F">
      <w:pPr>
        <w:pStyle w:val="PL"/>
        <w:rPr>
          <w:noProof w:val="0"/>
        </w:rPr>
      </w:pPr>
    </w:p>
    <w:p w14:paraId="6C4798AC" w14:textId="77777777" w:rsidR="00765C5F" w:rsidRDefault="00765C5F" w:rsidP="00765C5F">
      <w:pPr>
        <w:pStyle w:val="PL"/>
        <w:rPr>
          <w:noProof w:val="0"/>
        </w:rPr>
      </w:pPr>
    </w:p>
    <w:p w14:paraId="11B8E032" w14:textId="77777777" w:rsidR="00765C5F" w:rsidRPr="0030753D" w:rsidRDefault="00765C5F" w:rsidP="00765C5F">
      <w:pPr>
        <w:pStyle w:val="PL"/>
      </w:pPr>
      <w:r w:rsidRPr="0030753D">
        <w:t>NGRANHighAccuracyAccessPointPosition ::= SEQUENCE {</w:t>
      </w:r>
    </w:p>
    <w:p w14:paraId="7C7D8C3E" w14:textId="77777777" w:rsidR="00765C5F" w:rsidRPr="0030753D" w:rsidRDefault="00765C5F" w:rsidP="00765C5F">
      <w:pPr>
        <w:pStyle w:val="PL"/>
      </w:pPr>
      <w:r w:rsidRPr="0030753D">
        <w:tab/>
        <w:t>latitude</w:t>
      </w:r>
      <w:r w:rsidRPr="0030753D">
        <w:tab/>
      </w:r>
      <w:r w:rsidRPr="0030753D">
        <w:tab/>
      </w:r>
      <w:r w:rsidRPr="0030753D">
        <w:tab/>
      </w:r>
      <w:r w:rsidRPr="0030753D">
        <w:tab/>
      </w:r>
      <w:r w:rsidRPr="0030753D">
        <w:tab/>
        <w:t>INTEGER (-2147483648.. 2147483647),</w:t>
      </w:r>
    </w:p>
    <w:p w14:paraId="777A1B8F" w14:textId="77777777" w:rsidR="00765C5F" w:rsidRPr="0030753D" w:rsidRDefault="00765C5F" w:rsidP="00765C5F">
      <w:pPr>
        <w:pStyle w:val="PL"/>
      </w:pPr>
      <w:r w:rsidRPr="0030753D">
        <w:tab/>
        <w:t>longitude</w:t>
      </w:r>
      <w:r w:rsidRPr="0030753D">
        <w:tab/>
      </w:r>
      <w:r w:rsidRPr="0030753D">
        <w:tab/>
      </w:r>
      <w:r w:rsidRPr="0030753D">
        <w:tab/>
      </w:r>
      <w:r w:rsidRPr="0030753D">
        <w:tab/>
      </w:r>
      <w:r w:rsidRPr="0030753D">
        <w:tab/>
        <w:t>INTEGER (-2147483648.. 2147483647),</w:t>
      </w:r>
    </w:p>
    <w:p w14:paraId="22803284" w14:textId="77777777" w:rsidR="00765C5F" w:rsidRPr="0030753D" w:rsidRDefault="00765C5F" w:rsidP="00765C5F">
      <w:pPr>
        <w:pStyle w:val="PL"/>
      </w:pPr>
      <w:r w:rsidRPr="0030753D">
        <w:tab/>
        <w:t>altitude</w:t>
      </w:r>
      <w:r w:rsidRPr="0030753D">
        <w:tab/>
      </w:r>
      <w:r w:rsidRPr="0030753D">
        <w:tab/>
      </w:r>
      <w:r w:rsidRPr="0030753D">
        <w:tab/>
      </w:r>
      <w:r w:rsidRPr="0030753D">
        <w:tab/>
      </w:r>
      <w:r w:rsidRPr="0030753D">
        <w:tab/>
        <w:t>INTEGER (-64000..1280000),</w:t>
      </w:r>
    </w:p>
    <w:p w14:paraId="2B1EA548" w14:textId="77777777" w:rsidR="00765C5F" w:rsidRPr="0030753D" w:rsidRDefault="00765C5F" w:rsidP="00765C5F">
      <w:pPr>
        <w:pStyle w:val="PL"/>
      </w:pPr>
      <w:r w:rsidRPr="0030753D">
        <w:tab/>
        <w:t>uncertaintySemi-major</w:t>
      </w:r>
      <w:r w:rsidRPr="0030753D">
        <w:tab/>
      </w:r>
      <w:r w:rsidRPr="0030753D">
        <w:tab/>
        <w:t>INTEGER (0..255),</w:t>
      </w:r>
    </w:p>
    <w:p w14:paraId="51B77EE4" w14:textId="77777777" w:rsidR="00765C5F" w:rsidRPr="0030753D" w:rsidRDefault="00765C5F" w:rsidP="00765C5F">
      <w:pPr>
        <w:pStyle w:val="PL"/>
      </w:pPr>
      <w:r w:rsidRPr="0030753D">
        <w:tab/>
        <w:t>uncertaintySemi-minor</w:t>
      </w:r>
      <w:r w:rsidRPr="0030753D">
        <w:tab/>
      </w:r>
      <w:r w:rsidRPr="0030753D">
        <w:tab/>
        <w:t>INTEGER (0..255),</w:t>
      </w:r>
    </w:p>
    <w:p w14:paraId="078BD277" w14:textId="77777777" w:rsidR="00765C5F" w:rsidRPr="0030753D" w:rsidRDefault="00765C5F" w:rsidP="00765C5F">
      <w:pPr>
        <w:pStyle w:val="PL"/>
      </w:pPr>
      <w:r w:rsidRPr="0030753D">
        <w:tab/>
        <w:t>orientationOfMajorAxis</w:t>
      </w:r>
      <w:r w:rsidRPr="0030753D">
        <w:tab/>
      </w:r>
      <w:r w:rsidRPr="0030753D">
        <w:tab/>
        <w:t>INTEGER (0..179),</w:t>
      </w:r>
    </w:p>
    <w:p w14:paraId="1A15C658" w14:textId="77777777" w:rsidR="00765C5F" w:rsidRPr="0030753D" w:rsidRDefault="00765C5F" w:rsidP="00765C5F">
      <w:pPr>
        <w:pStyle w:val="PL"/>
      </w:pPr>
      <w:r w:rsidRPr="0030753D">
        <w:tab/>
        <w:t>horizontalConfidence</w:t>
      </w:r>
      <w:r w:rsidRPr="0030753D">
        <w:tab/>
      </w:r>
      <w:r w:rsidRPr="0030753D">
        <w:tab/>
        <w:t>INTEGER (0..100),</w:t>
      </w:r>
    </w:p>
    <w:p w14:paraId="5066F0C4" w14:textId="77777777" w:rsidR="00765C5F" w:rsidRPr="0030753D" w:rsidRDefault="00765C5F" w:rsidP="00765C5F">
      <w:pPr>
        <w:pStyle w:val="PL"/>
      </w:pPr>
      <w:r w:rsidRPr="0030753D">
        <w:tab/>
        <w:t>uncertaintyAltitude</w:t>
      </w:r>
      <w:r w:rsidRPr="0030753D">
        <w:tab/>
      </w:r>
      <w:r w:rsidRPr="0030753D">
        <w:tab/>
      </w:r>
      <w:r w:rsidRPr="0030753D">
        <w:tab/>
        <w:t>INTEGER (0..255),</w:t>
      </w:r>
    </w:p>
    <w:p w14:paraId="182F5E08" w14:textId="77777777" w:rsidR="00765C5F" w:rsidRPr="0030753D" w:rsidRDefault="00765C5F" w:rsidP="00765C5F">
      <w:pPr>
        <w:pStyle w:val="PL"/>
      </w:pPr>
      <w:r w:rsidRPr="0030753D">
        <w:tab/>
        <w:t>verticalConfidence</w:t>
      </w:r>
      <w:r w:rsidRPr="0030753D">
        <w:tab/>
      </w:r>
      <w:r w:rsidRPr="0030753D">
        <w:tab/>
      </w:r>
      <w:r w:rsidRPr="0030753D">
        <w:tab/>
        <w:t xml:space="preserve">INTEGER (0..100), </w:t>
      </w:r>
    </w:p>
    <w:p w14:paraId="6C370FAD" w14:textId="77777777" w:rsidR="00765C5F" w:rsidRPr="0030753D" w:rsidRDefault="00765C5F" w:rsidP="00765C5F">
      <w:pPr>
        <w:pStyle w:val="PL"/>
      </w:pPr>
    </w:p>
    <w:p w14:paraId="17615796" w14:textId="77777777" w:rsidR="00765C5F" w:rsidRPr="0030753D" w:rsidRDefault="00765C5F" w:rsidP="00765C5F">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0C69D303" w14:textId="77777777" w:rsidR="00765C5F" w:rsidRPr="0030753D" w:rsidRDefault="00765C5F" w:rsidP="00765C5F">
      <w:pPr>
        <w:pStyle w:val="PL"/>
      </w:pPr>
      <w:r w:rsidRPr="0030753D">
        <w:t>}</w:t>
      </w:r>
    </w:p>
    <w:p w14:paraId="52D0D26F" w14:textId="77777777" w:rsidR="00765C5F" w:rsidRPr="0030753D" w:rsidRDefault="00765C5F" w:rsidP="00765C5F">
      <w:pPr>
        <w:pStyle w:val="PL"/>
      </w:pPr>
    </w:p>
    <w:p w14:paraId="3025DCF1" w14:textId="77777777" w:rsidR="00765C5F" w:rsidRPr="0030753D" w:rsidRDefault="00765C5F" w:rsidP="00765C5F">
      <w:pPr>
        <w:pStyle w:val="PL"/>
      </w:pPr>
      <w:r w:rsidRPr="0030753D">
        <w:t>NGRANHighAccuracyAccessPointPosition-ExtIEs F1AP-PROTOCOL-EXTENSION ::= {</w:t>
      </w:r>
    </w:p>
    <w:p w14:paraId="3799E39E" w14:textId="77777777" w:rsidR="00765C5F" w:rsidRPr="0030753D" w:rsidRDefault="00765C5F" w:rsidP="00765C5F">
      <w:pPr>
        <w:pStyle w:val="PL"/>
      </w:pPr>
      <w:r w:rsidRPr="0030753D">
        <w:tab/>
        <w:t>...</w:t>
      </w:r>
    </w:p>
    <w:p w14:paraId="25BDE49D" w14:textId="77777777" w:rsidR="00765C5F" w:rsidRPr="0030753D" w:rsidRDefault="00765C5F" w:rsidP="00765C5F">
      <w:pPr>
        <w:pStyle w:val="PL"/>
      </w:pPr>
      <w:r w:rsidRPr="0030753D">
        <w:t>}</w:t>
      </w:r>
    </w:p>
    <w:p w14:paraId="00F82811" w14:textId="77777777" w:rsidR="00765C5F" w:rsidRPr="0030753D" w:rsidRDefault="00765C5F" w:rsidP="00765C5F">
      <w:pPr>
        <w:pStyle w:val="PL"/>
      </w:pPr>
    </w:p>
    <w:p w14:paraId="4B25BD29" w14:textId="77777777" w:rsidR="00765C5F" w:rsidRDefault="00765C5F" w:rsidP="00765C5F">
      <w:pPr>
        <w:pStyle w:val="PL"/>
        <w:rPr>
          <w:noProof w:val="0"/>
        </w:rPr>
      </w:pPr>
      <w:r w:rsidRPr="00EE063F">
        <w:rPr>
          <w:noProof w:val="0"/>
        </w:rPr>
        <w:t>NID ::= BIT STRING (SIZE(44))</w:t>
      </w:r>
    </w:p>
    <w:p w14:paraId="01D6B573" w14:textId="77777777" w:rsidR="00765C5F" w:rsidRDefault="00765C5F" w:rsidP="00765C5F">
      <w:pPr>
        <w:pStyle w:val="PL"/>
        <w:rPr>
          <w:noProof w:val="0"/>
        </w:rPr>
      </w:pPr>
    </w:p>
    <w:p w14:paraId="24FBBCC5" w14:textId="77777777" w:rsidR="00765C5F" w:rsidRDefault="00765C5F" w:rsidP="00765C5F">
      <w:pPr>
        <w:pStyle w:val="PL"/>
        <w:rPr>
          <w:noProof w:val="0"/>
        </w:rPr>
      </w:pPr>
      <w:r>
        <w:rPr>
          <w:noProof w:val="0"/>
        </w:rPr>
        <w:t>NonF1terminatingTopologyIndicator ::= ENUMERATED {</w:t>
      </w:r>
    </w:p>
    <w:p w14:paraId="688589B0" w14:textId="77777777" w:rsidR="00765C5F" w:rsidRDefault="00765C5F" w:rsidP="00765C5F">
      <w:pPr>
        <w:pStyle w:val="PL"/>
        <w:rPr>
          <w:noProof w:val="0"/>
        </w:rPr>
      </w:pPr>
      <w:r>
        <w:rPr>
          <w:noProof w:val="0"/>
        </w:rPr>
        <w:tab/>
        <w:t>true,</w:t>
      </w:r>
    </w:p>
    <w:p w14:paraId="660017A7" w14:textId="77777777" w:rsidR="00765C5F" w:rsidRDefault="00765C5F" w:rsidP="00765C5F">
      <w:pPr>
        <w:pStyle w:val="PL"/>
        <w:rPr>
          <w:noProof w:val="0"/>
        </w:rPr>
      </w:pPr>
      <w:r>
        <w:rPr>
          <w:noProof w:val="0"/>
        </w:rPr>
        <w:tab/>
        <w:t>...</w:t>
      </w:r>
    </w:p>
    <w:p w14:paraId="2C983F08" w14:textId="77777777" w:rsidR="00765C5F" w:rsidRDefault="00765C5F" w:rsidP="00765C5F">
      <w:pPr>
        <w:pStyle w:val="PL"/>
        <w:rPr>
          <w:noProof w:val="0"/>
        </w:rPr>
      </w:pPr>
      <w:r>
        <w:rPr>
          <w:noProof w:val="0"/>
        </w:rPr>
        <w:t>}</w:t>
      </w:r>
    </w:p>
    <w:p w14:paraId="67B6D5D1" w14:textId="77777777" w:rsidR="00765C5F" w:rsidRPr="00EA5FA7" w:rsidRDefault="00765C5F" w:rsidP="00765C5F">
      <w:pPr>
        <w:pStyle w:val="PL"/>
        <w:rPr>
          <w:noProof w:val="0"/>
        </w:rPr>
      </w:pPr>
    </w:p>
    <w:p w14:paraId="6C35B0CE" w14:textId="77777777" w:rsidR="00765C5F" w:rsidRPr="00EA5FA7" w:rsidRDefault="00765C5F" w:rsidP="00765C5F">
      <w:pPr>
        <w:pStyle w:val="PL"/>
        <w:rPr>
          <w:noProof w:val="0"/>
        </w:rPr>
      </w:pPr>
      <w:r w:rsidRPr="00EA5FA7">
        <w:rPr>
          <w:noProof w:val="0"/>
        </w:rPr>
        <w:t>NR-CGI-List-For-Restart-Item ::= SEQUENCE {</w:t>
      </w:r>
    </w:p>
    <w:p w14:paraId="62CCAEAB" w14:textId="77777777" w:rsidR="00765C5F" w:rsidRPr="00EA5FA7" w:rsidRDefault="00765C5F" w:rsidP="00765C5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155BC3F"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3123ACD5" w14:textId="77777777" w:rsidR="00765C5F" w:rsidRPr="00EA5FA7" w:rsidRDefault="00765C5F" w:rsidP="00765C5F">
      <w:pPr>
        <w:pStyle w:val="PL"/>
        <w:rPr>
          <w:noProof w:val="0"/>
        </w:rPr>
      </w:pPr>
      <w:r w:rsidRPr="00EA5FA7">
        <w:rPr>
          <w:noProof w:val="0"/>
        </w:rPr>
        <w:tab/>
        <w:t>...</w:t>
      </w:r>
    </w:p>
    <w:p w14:paraId="40AA2917" w14:textId="77777777" w:rsidR="00765C5F" w:rsidRPr="00EA5FA7" w:rsidRDefault="00765C5F" w:rsidP="00765C5F">
      <w:pPr>
        <w:pStyle w:val="PL"/>
        <w:rPr>
          <w:noProof w:val="0"/>
        </w:rPr>
      </w:pPr>
      <w:r w:rsidRPr="00EA5FA7">
        <w:rPr>
          <w:noProof w:val="0"/>
        </w:rPr>
        <w:t>}</w:t>
      </w:r>
    </w:p>
    <w:p w14:paraId="5AF73CA8" w14:textId="77777777" w:rsidR="00765C5F" w:rsidRPr="00EA5FA7" w:rsidRDefault="00765C5F" w:rsidP="00765C5F">
      <w:pPr>
        <w:pStyle w:val="PL"/>
        <w:rPr>
          <w:noProof w:val="0"/>
        </w:rPr>
      </w:pPr>
    </w:p>
    <w:p w14:paraId="59DEE90C" w14:textId="77777777" w:rsidR="00765C5F" w:rsidRPr="00EA5FA7" w:rsidRDefault="00765C5F" w:rsidP="00765C5F">
      <w:pPr>
        <w:pStyle w:val="PL"/>
        <w:rPr>
          <w:noProof w:val="0"/>
        </w:rPr>
      </w:pPr>
      <w:r w:rsidRPr="00EA5FA7">
        <w:rPr>
          <w:noProof w:val="0"/>
        </w:rPr>
        <w:t xml:space="preserve">NR-CGI-List-For-Restart-ItemExtIEs </w:t>
      </w:r>
      <w:r w:rsidRPr="00EA5FA7">
        <w:rPr>
          <w:noProof w:val="0"/>
        </w:rPr>
        <w:tab/>
        <w:t>F1AP-PROTOCOL-EXTENSION ::= {</w:t>
      </w:r>
    </w:p>
    <w:p w14:paraId="579F6067" w14:textId="77777777" w:rsidR="00765C5F" w:rsidRPr="00EA5FA7" w:rsidRDefault="00765C5F" w:rsidP="00765C5F">
      <w:pPr>
        <w:pStyle w:val="PL"/>
        <w:rPr>
          <w:noProof w:val="0"/>
        </w:rPr>
      </w:pPr>
      <w:r w:rsidRPr="00EA5FA7">
        <w:rPr>
          <w:noProof w:val="0"/>
        </w:rPr>
        <w:tab/>
        <w:t>...</w:t>
      </w:r>
    </w:p>
    <w:p w14:paraId="1842309A" w14:textId="77777777" w:rsidR="00765C5F" w:rsidRPr="00EA5FA7" w:rsidRDefault="00765C5F" w:rsidP="00765C5F">
      <w:pPr>
        <w:pStyle w:val="PL"/>
        <w:rPr>
          <w:noProof w:val="0"/>
        </w:rPr>
      </w:pPr>
      <w:r w:rsidRPr="00EA5FA7">
        <w:rPr>
          <w:noProof w:val="0"/>
        </w:rPr>
        <w:t>}</w:t>
      </w:r>
    </w:p>
    <w:p w14:paraId="3E4F4DFA" w14:textId="77777777" w:rsidR="00765C5F" w:rsidRDefault="00765C5F" w:rsidP="00765C5F">
      <w:pPr>
        <w:pStyle w:val="PL"/>
      </w:pPr>
    </w:p>
    <w:p w14:paraId="036F34FC" w14:textId="77777777" w:rsidR="00765C5F" w:rsidRDefault="00765C5F" w:rsidP="00765C5F">
      <w:pPr>
        <w:pStyle w:val="PL"/>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5C504DC2" w14:textId="77777777" w:rsidR="00765C5F" w:rsidRPr="00EA5FA7" w:rsidRDefault="00765C5F" w:rsidP="00765C5F">
      <w:pPr>
        <w:pStyle w:val="PL"/>
        <w:rPr>
          <w:noProof w:val="0"/>
        </w:rPr>
      </w:pPr>
    </w:p>
    <w:p w14:paraId="0FC3FDBF" w14:textId="77777777" w:rsidR="00765C5F" w:rsidRDefault="00765C5F" w:rsidP="00765C5F">
      <w:pPr>
        <w:pStyle w:val="PL"/>
        <w:rPr>
          <w:noProof w:val="0"/>
        </w:rPr>
      </w:pPr>
      <w:r>
        <w:t xml:space="preserve">NR-PRSBeamInformation </w:t>
      </w:r>
      <w:r>
        <w:rPr>
          <w:noProof w:val="0"/>
        </w:rPr>
        <w:t>::= SEQUENCE {</w:t>
      </w:r>
    </w:p>
    <w:p w14:paraId="6CEA3BEF" w14:textId="77777777" w:rsidR="00765C5F" w:rsidRDefault="00765C5F" w:rsidP="00765C5F">
      <w:pPr>
        <w:pStyle w:val="PL"/>
      </w:pPr>
      <w:r>
        <w:rPr>
          <w:noProof w:val="0"/>
        </w:rPr>
        <w:tab/>
      </w:r>
      <w:r>
        <w:t>nR-PRSBeamInformationList</w:t>
      </w:r>
      <w:r>
        <w:tab/>
      </w:r>
      <w:r>
        <w:tab/>
        <w:t>NR-PRSBeamInformationList,</w:t>
      </w:r>
    </w:p>
    <w:p w14:paraId="710A3ED3" w14:textId="77777777" w:rsidR="00765C5F" w:rsidRDefault="00765C5F" w:rsidP="00765C5F">
      <w:pPr>
        <w:pStyle w:val="PL"/>
        <w:rPr>
          <w:noProof w:val="0"/>
        </w:rPr>
      </w:pPr>
      <w:r>
        <w:lastRenderedPageBreak/>
        <w:tab/>
        <w:t xml:space="preserve">lCStoGCSTranslationList </w:t>
      </w:r>
      <w:r>
        <w:tab/>
      </w:r>
      <w:r>
        <w:tab/>
        <w:t>LCStoGCSTranslationList</w:t>
      </w:r>
      <w:r w:rsidRPr="00340015">
        <w:tab/>
      </w:r>
      <w:r w:rsidRPr="00340015">
        <w:tab/>
        <w:t>OPTIONAL</w:t>
      </w:r>
      <w:r>
        <w:t>,</w:t>
      </w:r>
    </w:p>
    <w:p w14:paraId="3119205C" w14:textId="77777777" w:rsidR="00765C5F" w:rsidRDefault="00765C5F" w:rsidP="00765C5F">
      <w:pPr>
        <w:pStyle w:val="PL"/>
        <w:rPr>
          <w:noProof w:val="0"/>
        </w:rPr>
      </w:pPr>
      <w:r>
        <w:rPr>
          <w:noProof w:val="0"/>
        </w:rPr>
        <w:tab/>
        <w:t>iE-Extensions</w:t>
      </w:r>
      <w:r>
        <w:rPr>
          <w:noProof w:val="0"/>
        </w:rPr>
        <w:tab/>
        <w:t>ProtocolExtensionContainer { { N</w:t>
      </w:r>
      <w:r>
        <w:t>R-PRSBeamInformation</w:t>
      </w:r>
      <w:r>
        <w:rPr>
          <w:noProof w:val="0"/>
        </w:rPr>
        <w:t>-ExtIEs } } OPTIONAL</w:t>
      </w:r>
    </w:p>
    <w:p w14:paraId="2BFB3F11" w14:textId="77777777" w:rsidR="00765C5F" w:rsidRDefault="00765C5F" w:rsidP="00765C5F">
      <w:pPr>
        <w:pStyle w:val="PL"/>
        <w:rPr>
          <w:noProof w:val="0"/>
        </w:rPr>
      </w:pPr>
      <w:r>
        <w:rPr>
          <w:noProof w:val="0"/>
        </w:rPr>
        <w:t>}</w:t>
      </w:r>
    </w:p>
    <w:p w14:paraId="60AF3A41" w14:textId="77777777" w:rsidR="00765C5F" w:rsidRDefault="00765C5F" w:rsidP="00765C5F">
      <w:pPr>
        <w:pStyle w:val="PL"/>
        <w:rPr>
          <w:noProof w:val="0"/>
        </w:rPr>
      </w:pPr>
    </w:p>
    <w:p w14:paraId="3D5AA99A" w14:textId="77777777" w:rsidR="00765C5F" w:rsidRDefault="00765C5F" w:rsidP="00765C5F">
      <w:pPr>
        <w:pStyle w:val="PL"/>
        <w:rPr>
          <w:noProof w:val="0"/>
        </w:rPr>
      </w:pPr>
      <w:r>
        <w:t>NR-PRSBeamInformation</w:t>
      </w:r>
      <w:r>
        <w:rPr>
          <w:noProof w:val="0"/>
        </w:rPr>
        <w:t>-ExtIEs F1AP-PROTOCOL-EXTENSION ::= {</w:t>
      </w:r>
    </w:p>
    <w:p w14:paraId="5A29588D" w14:textId="77777777" w:rsidR="00765C5F" w:rsidRDefault="00765C5F" w:rsidP="00765C5F">
      <w:pPr>
        <w:pStyle w:val="PL"/>
        <w:rPr>
          <w:noProof w:val="0"/>
        </w:rPr>
      </w:pPr>
      <w:r>
        <w:rPr>
          <w:noProof w:val="0"/>
        </w:rPr>
        <w:tab/>
        <w:t>...</w:t>
      </w:r>
    </w:p>
    <w:p w14:paraId="7F3710BB" w14:textId="77777777" w:rsidR="00765C5F" w:rsidRDefault="00765C5F" w:rsidP="00765C5F">
      <w:pPr>
        <w:pStyle w:val="PL"/>
        <w:rPr>
          <w:noProof w:val="0"/>
        </w:rPr>
      </w:pPr>
      <w:r>
        <w:rPr>
          <w:noProof w:val="0"/>
        </w:rPr>
        <w:t>}</w:t>
      </w:r>
    </w:p>
    <w:p w14:paraId="7E89CB45" w14:textId="77777777" w:rsidR="00765C5F" w:rsidRDefault="00765C5F" w:rsidP="00765C5F">
      <w:pPr>
        <w:pStyle w:val="PL"/>
        <w:rPr>
          <w:noProof w:val="0"/>
        </w:rPr>
      </w:pPr>
    </w:p>
    <w:p w14:paraId="07480125" w14:textId="77777777" w:rsidR="00765C5F" w:rsidRDefault="00765C5F" w:rsidP="00765C5F">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70608B48" w14:textId="77777777" w:rsidR="00765C5F" w:rsidRDefault="00765C5F" w:rsidP="00765C5F">
      <w:pPr>
        <w:pStyle w:val="PL"/>
        <w:rPr>
          <w:noProof w:val="0"/>
        </w:rPr>
      </w:pPr>
    </w:p>
    <w:p w14:paraId="42CC34C1" w14:textId="77777777" w:rsidR="00765C5F" w:rsidRDefault="00765C5F" w:rsidP="00765C5F">
      <w:pPr>
        <w:pStyle w:val="PL"/>
        <w:rPr>
          <w:noProof w:val="0"/>
        </w:rPr>
      </w:pPr>
      <w:r>
        <w:t xml:space="preserve">NR-PRSBeamInformationItem </w:t>
      </w:r>
      <w:r>
        <w:rPr>
          <w:noProof w:val="0"/>
        </w:rPr>
        <w:t>::= SEQUENCE {</w:t>
      </w:r>
    </w:p>
    <w:p w14:paraId="2F10A3A9" w14:textId="77777777" w:rsidR="00765C5F" w:rsidRDefault="00765C5F" w:rsidP="00765C5F">
      <w:pPr>
        <w:pStyle w:val="PL"/>
        <w:rPr>
          <w:noProof w:val="0"/>
        </w:rPr>
      </w:pPr>
      <w:r>
        <w:rPr>
          <w:noProof w:val="0"/>
        </w:rPr>
        <w:tab/>
        <w:t>pRSResourceSetID</w:t>
      </w:r>
      <w:r>
        <w:rPr>
          <w:noProof w:val="0"/>
        </w:rPr>
        <w:tab/>
      </w:r>
      <w:r w:rsidRPr="00340015">
        <w:t>PRS-Resource-Set-ID</w:t>
      </w:r>
      <w:r>
        <w:rPr>
          <w:noProof w:val="0"/>
        </w:rPr>
        <w:t>,</w:t>
      </w:r>
    </w:p>
    <w:p w14:paraId="2C63522D" w14:textId="77777777" w:rsidR="00765C5F" w:rsidRDefault="00765C5F" w:rsidP="00765C5F">
      <w:pPr>
        <w:pStyle w:val="PL"/>
        <w:rPr>
          <w:noProof w:val="0"/>
        </w:rPr>
      </w:pPr>
      <w:r>
        <w:rPr>
          <w:noProof w:val="0"/>
        </w:rPr>
        <w:tab/>
        <w:t>pRSAngleList</w:t>
      </w:r>
      <w:r>
        <w:rPr>
          <w:noProof w:val="0"/>
        </w:rPr>
        <w:tab/>
      </w:r>
      <w:r>
        <w:rPr>
          <w:noProof w:val="0"/>
        </w:rPr>
        <w:tab/>
        <w:t>PRSAngleList,</w:t>
      </w:r>
    </w:p>
    <w:p w14:paraId="795462A2" w14:textId="77777777" w:rsidR="00765C5F" w:rsidRPr="00D96CB4" w:rsidRDefault="00765C5F" w:rsidP="00765C5F">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3558DC56" w14:textId="77777777" w:rsidR="00765C5F" w:rsidRDefault="00765C5F" w:rsidP="00765C5F">
      <w:pPr>
        <w:pStyle w:val="PL"/>
        <w:rPr>
          <w:noProof w:val="0"/>
        </w:rPr>
      </w:pPr>
      <w:r>
        <w:rPr>
          <w:noProof w:val="0"/>
        </w:rPr>
        <w:t>}</w:t>
      </w:r>
    </w:p>
    <w:p w14:paraId="2D098FE8" w14:textId="77777777" w:rsidR="00765C5F" w:rsidRDefault="00765C5F" w:rsidP="00765C5F">
      <w:pPr>
        <w:pStyle w:val="PL"/>
        <w:rPr>
          <w:noProof w:val="0"/>
        </w:rPr>
      </w:pPr>
    </w:p>
    <w:p w14:paraId="62E287C1" w14:textId="77777777" w:rsidR="00765C5F" w:rsidRDefault="00765C5F" w:rsidP="00765C5F">
      <w:pPr>
        <w:pStyle w:val="PL"/>
        <w:rPr>
          <w:noProof w:val="0"/>
        </w:rPr>
      </w:pPr>
      <w:r>
        <w:t>NR-PRSBeamInformationItem</w:t>
      </w:r>
      <w:r>
        <w:rPr>
          <w:noProof w:val="0"/>
        </w:rPr>
        <w:t>-ExtIEs F1AP-PROTOCOL-EXTENSION ::= {</w:t>
      </w:r>
    </w:p>
    <w:p w14:paraId="277ED41A" w14:textId="77777777" w:rsidR="00765C5F" w:rsidRDefault="00765C5F" w:rsidP="00765C5F">
      <w:pPr>
        <w:pStyle w:val="PL"/>
        <w:rPr>
          <w:noProof w:val="0"/>
        </w:rPr>
      </w:pPr>
      <w:r>
        <w:rPr>
          <w:noProof w:val="0"/>
        </w:rPr>
        <w:tab/>
        <w:t>...</w:t>
      </w:r>
    </w:p>
    <w:p w14:paraId="479BACE1" w14:textId="77777777" w:rsidR="00765C5F" w:rsidRDefault="00765C5F" w:rsidP="00765C5F">
      <w:pPr>
        <w:pStyle w:val="PL"/>
        <w:rPr>
          <w:noProof w:val="0"/>
        </w:rPr>
      </w:pPr>
      <w:r>
        <w:rPr>
          <w:noProof w:val="0"/>
        </w:rPr>
        <w:t>}</w:t>
      </w:r>
    </w:p>
    <w:p w14:paraId="3A441FDC" w14:textId="77777777" w:rsidR="00765C5F" w:rsidRDefault="00765C5F" w:rsidP="00765C5F">
      <w:pPr>
        <w:pStyle w:val="PL"/>
        <w:rPr>
          <w:noProof w:val="0"/>
        </w:rPr>
      </w:pPr>
    </w:p>
    <w:p w14:paraId="628718E1" w14:textId="77777777" w:rsidR="00765C5F" w:rsidRDefault="00765C5F" w:rsidP="00765C5F">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73D26765" w14:textId="77777777" w:rsidR="00765C5F" w:rsidRDefault="00765C5F" w:rsidP="00765C5F">
      <w:pPr>
        <w:pStyle w:val="PL"/>
        <w:rPr>
          <w:snapToGrid w:val="0"/>
        </w:rPr>
      </w:pPr>
    </w:p>
    <w:p w14:paraId="69D590F7" w14:textId="77777777" w:rsidR="00765C5F" w:rsidRDefault="00765C5F" w:rsidP="00765C5F">
      <w:pPr>
        <w:pStyle w:val="PL"/>
      </w:pPr>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41273690" w14:textId="77777777" w:rsidR="00765C5F" w:rsidRDefault="00765C5F" w:rsidP="00765C5F">
      <w:pPr>
        <w:pStyle w:val="PL"/>
        <w:rPr>
          <w:lang w:eastAsia="zh-CN"/>
        </w:rPr>
      </w:pPr>
    </w:p>
    <w:p w14:paraId="1864FC32" w14:textId="77777777" w:rsidR="00765C5F" w:rsidRPr="00EA5FA7" w:rsidRDefault="00765C5F" w:rsidP="00765C5F">
      <w:pPr>
        <w:pStyle w:val="PL"/>
        <w:rPr>
          <w:snapToGrid w:val="0"/>
        </w:rPr>
      </w:pPr>
      <w:r>
        <w:rPr>
          <w:snapToGrid w:val="0"/>
          <w:lang w:eastAsia="zh-CN"/>
        </w:rPr>
        <w:t>ERedcap-Bcast-Information</w:t>
      </w:r>
      <w:r>
        <w:rPr>
          <w:snapToGrid w:val="0"/>
        </w:rPr>
        <w:t xml:space="preserve"> ::= BIT STRING(SIZE(8))</w:t>
      </w:r>
    </w:p>
    <w:p w14:paraId="752BC162" w14:textId="77777777" w:rsidR="00765C5F" w:rsidRDefault="00765C5F" w:rsidP="00765C5F">
      <w:pPr>
        <w:pStyle w:val="PL"/>
        <w:rPr>
          <w:snapToGrid w:val="0"/>
        </w:rPr>
      </w:pPr>
    </w:p>
    <w:p w14:paraId="2AA6C7C9" w14:textId="77777777" w:rsidR="00765C5F" w:rsidRDefault="00765C5F" w:rsidP="00765C5F">
      <w:pPr>
        <w:pStyle w:val="PL"/>
      </w:pPr>
      <w:r>
        <w:rPr>
          <w:snapToGrid w:val="0"/>
        </w:rPr>
        <w:t>NRRedCapUEIndication</w:t>
      </w:r>
      <w:r w:rsidDel="00F84B8D">
        <w:rPr>
          <w:snapToGrid w:val="0"/>
        </w:rPr>
        <w:t xml:space="preserve"> </w:t>
      </w:r>
      <w:r w:rsidRPr="00EA5FA7">
        <w:t>::= ENUMERATED {true, ...}</w:t>
      </w:r>
    </w:p>
    <w:p w14:paraId="5B4B352C" w14:textId="77777777" w:rsidR="00765C5F" w:rsidRDefault="00765C5F" w:rsidP="00765C5F">
      <w:pPr>
        <w:pStyle w:val="PL"/>
      </w:pPr>
    </w:p>
    <w:p w14:paraId="6F43B9F0" w14:textId="77777777" w:rsidR="00765C5F" w:rsidRPr="00D96CB4" w:rsidRDefault="00765C5F" w:rsidP="00765C5F">
      <w:pPr>
        <w:pStyle w:val="PL"/>
      </w:pPr>
      <w:r w:rsidRPr="00D96CB4">
        <w:rPr>
          <w:snapToGrid w:val="0"/>
        </w:rPr>
        <w:t>NRPagingeDRXInformation</w:t>
      </w:r>
      <w:r w:rsidRPr="00D96CB4">
        <w:rPr>
          <w:rFonts w:hint="eastAsia"/>
        </w:rPr>
        <w:t xml:space="preserve"> ::= SEQUENCE {</w:t>
      </w:r>
    </w:p>
    <w:p w14:paraId="14412E0B" w14:textId="77777777" w:rsidR="00765C5F" w:rsidRPr="00D96CB4" w:rsidRDefault="00765C5F" w:rsidP="00765C5F">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2390073B" w14:textId="77777777" w:rsidR="00765C5F" w:rsidRPr="006D6D86" w:rsidRDefault="00765C5F" w:rsidP="00765C5F">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677234DA" w14:textId="77777777" w:rsidR="00765C5F" w:rsidRPr="006D6D86" w:rsidRDefault="00765C5F" w:rsidP="00765C5F">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36287E8" w14:textId="77777777" w:rsidR="00765C5F" w:rsidRPr="006D6D86" w:rsidRDefault="00765C5F" w:rsidP="00765C5F">
      <w:pPr>
        <w:pStyle w:val="PL"/>
      </w:pPr>
      <w:r w:rsidRPr="006D6D86">
        <w:rPr>
          <w:rFonts w:hint="eastAsia"/>
          <w:lang w:val="fr-FR"/>
        </w:rPr>
        <w:tab/>
      </w:r>
      <w:r w:rsidRPr="006D6D86">
        <w:rPr>
          <w:rFonts w:hint="eastAsia"/>
        </w:rPr>
        <w:t>...</w:t>
      </w:r>
    </w:p>
    <w:p w14:paraId="16049AA9" w14:textId="77777777" w:rsidR="00765C5F" w:rsidRPr="006D6D86" w:rsidRDefault="00765C5F" w:rsidP="00765C5F">
      <w:pPr>
        <w:pStyle w:val="PL"/>
      </w:pPr>
      <w:r w:rsidRPr="006D6D86">
        <w:rPr>
          <w:rFonts w:hint="eastAsia"/>
        </w:rPr>
        <w:t>}</w:t>
      </w:r>
    </w:p>
    <w:p w14:paraId="49AE14E5" w14:textId="77777777" w:rsidR="00765C5F" w:rsidRPr="006D6D86" w:rsidRDefault="00765C5F" w:rsidP="00765C5F">
      <w:pPr>
        <w:pStyle w:val="PL"/>
      </w:pPr>
    </w:p>
    <w:p w14:paraId="36646451" w14:textId="77777777" w:rsidR="00765C5F" w:rsidRPr="006D6D86" w:rsidRDefault="00765C5F" w:rsidP="00765C5F">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44694A12" w14:textId="77777777" w:rsidR="00765C5F" w:rsidRPr="006D6D86" w:rsidRDefault="00765C5F" w:rsidP="00765C5F">
      <w:pPr>
        <w:pStyle w:val="PL"/>
      </w:pPr>
      <w:r w:rsidRPr="006D6D86">
        <w:rPr>
          <w:rFonts w:hint="eastAsia"/>
        </w:rPr>
        <w:tab/>
        <w:t>...</w:t>
      </w:r>
    </w:p>
    <w:p w14:paraId="164B7BCB" w14:textId="77777777" w:rsidR="00765C5F" w:rsidRPr="006D6D86" w:rsidRDefault="00765C5F" w:rsidP="00765C5F">
      <w:pPr>
        <w:pStyle w:val="PL"/>
      </w:pPr>
      <w:r w:rsidRPr="006D6D86">
        <w:rPr>
          <w:rFonts w:hint="eastAsia"/>
        </w:rPr>
        <w:t>}</w:t>
      </w:r>
    </w:p>
    <w:p w14:paraId="68D8D9C2" w14:textId="77777777" w:rsidR="00765C5F" w:rsidRPr="006D6D86" w:rsidRDefault="00765C5F" w:rsidP="00765C5F">
      <w:pPr>
        <w:pStyle w:val="PL"/>
        <w:rPr>
          <w:rFonts w:eastAsia="Malgun Gothic"/>
        </w:rPr>
      </w:pPr>
    </w:p>
    <w:p w14:paraId="6226DE76" w14:textId="77777777" w:rsidR="00765C5F" w:rsidRPr="006D6D86" w:rsidRDefault="00765C5F" w:rsidP="00765C5F">
      <w:pPr>
        <w:pStyle w:val="PL"/>
      </w:pPr>
      <w:r w:rsidRPr="006D6D86">
        <w:t>NR</w:t>
      </w:r>
      <w:r w:rsidRPr="006D6D86">
        <w:rPr>
          <w:rFonts w:hint="eastAsia"/>
        </w:rPr>
        <w:t>Paging-eDRX-Cycle</w:t>
      </w:r>
      <w:r w:rsidRPr="006D6D86">
        <w:t>-Idle</w:t>
      </w:r>
      <w:r w:rsidRPr="006D6D86">
        <w:rPr>
          <w:rFonts w:hint="eastAsia"/>
        </w:rPr>
        <w:t xml:space="preserve"> ::= ENUMERATED {</w:t>
      </w:r>
    </w:p>
    <w:p w14:paraId="08313FCB" w14:textId="77777777" w:rsidR="00765C5F" w:rsidRPr="006D6D86" w:rsidRDefault="00765C5F" w:rsidP="00765C5F">
      <w:pPr>
        <w:pStyle w:val="PL"/>
      </w:pPr>
      <w:r w:rsidRPr="006D6D86">
        <w:rPr>
          <w:rFonts w:hint="eastAsia"/>
        </w:rPr>
        <w:tab/>
      </w:r>
      <w:r w:rsidRPr="006D6D86">
        <w:t>hfquarter,</w:t>
      </w:r>
      <w:r w:rsidRPr="006D6D86">
        <w:rPr>
          <w:rFonts w:hint="eastAsia"/>
        </w:rPr>
        <w:t xml:space="preserve"> hfhalf, hf1, hf2, hf4, </w:t>
      </w:r>
    </w:p>
    <w:p w14:paraId="646909F0" w14:textId="77777777" w:rsidR="00765C5F" w:rsidRPr="006D6D86" w:rsidRDefault="00765C5F" w:rsidP="00765C5F">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2CAF290F" w14:textId="77777777" w:rsidR="00765C5F" w:rsidRPr="006D6D86" w:rsidRDefault="00765C5F" w:rsidP="00765C5F">
      <w:pPr>
        <w:pStyle w:val="PL"/>
      </w:pPr>
      <w:r w:rsidRPr="006D6D86">
        <w:rPr>
          <w:rFonts w:hint="eastAsia"/>
        </w:rPr>
        <w:tab/>
        <w:t>...</w:t>
      </w:r>
    </w:p>
    <w:p w14:paraId="56C6FB5D" w14:textId="77777777" w:rsidR="00765C5F" w:rsidRPr="006D6D86" w:rsidRDefault="00765C5F" w:rsidP="00765C5F">
      <w:pPr>
        <w:pStyle w:val="PL"/>
      </w:pPr>
      <w:r w:rsidRPr="006D6D86">
        <w:rPr>
          <w:rFonts w:hint="eastAsia"/>
        </w:rPr>
        <w:t>}</w:t>
      </w:r>
    </w:p>
    <w:p w14:paraId="2AA6139A" w14:textId="77777777" w:rsidR="00765C5F" w:rsidRPr="006D6D86" w:rsidRDefault="00765C5F" w:rsidP="00765C5F">
      <w:pPr>
        <w:pStyle w:val="PL"/>
      </w:pPr>
    </w:p>
    <w:p w14:paraId="404AB53D" w14:textId="77777777" w:rsidR="00765C5F" w:rsidRPr="006D6D86" w:rsidRDefault="00765C5F" w:rsidP="00765C5F">
      <w:pPr>
        <w:pStyle w:val="PL"/>
      </w:pPr>
    </w:p>
    <w:p w14:paraId="0D17CB24" w14:textId="77777777" w:rsidR="00765C5F" w:rsidRPr="006D6D86" w:rsidRDefault="00765C5F" w:rsidP="00765C5F">
      <w:pPr>
        <w:pStyle w:val="PL"/>
      </w:pPr>
      <w:r w:rsidRPr="006D6D86">
        <w:t>NR</w:t>
      </w:r>
      <w:r w:rsidRPr="006D6D86">
        <w:rPr>
          <w:rFonts w:hint="eastAsia"/>
        </w:rPr>
        <w:t>Paging-Time-Window ::= ENUMERATED {</w:t>
      </w:r>
    </w:p>
    <w:p w14:paraId="64D8DFB8" w14:textId="77777777" w:rsidR="00765C5F" w:rsidRPr="006D6D86" w:rsidRDefault="00765C5F" w:rsidP="00765C5F">
      <w:pPr>
        <w:pStyle w:val="PL"/>
      </w:pPr>
      <w:r w:rsidRPr="006D6D86">
        <w:rPr>
          <w:rFonts w:hint="eastAsia"/>
        </w:rPr>
        <w:tab/>
        <w:t xml:space="preserve">s1, s2, s3, s4, s5, </w:t>
      </w:r>
    </w:p>
    <w:p w14:paraId="6F0B8629" w14:textId="77777777" w:rsidR="00765C5F" w:rsidRPr="006D6D86" w:rsidRDefault="00765C5F" w:rsidP="00765C5F">
      <w:pPr>
        <w:pStyle w:val="PL"/>
      </w:pPr>
      <w:r w:rsidRPr="006D6D86">
        <w:rPr>
          <w:rFonts w:hint="eastAsia"/>
        </w:rPr>
        <w:tab/>
        <w:t xml:space="preserve">s6, s7, s8, s9, s10, </w:t>
      </w:r>
    </w:p>
    <w:p w14:paraId="2826B773" w14:textId="77777777" w:rsidR="00765C5F" w:rsidRPr="006D6D86" w:rsidRDefault="00765C5F" w:rsidP="00765C5F">
      <w:pPr>
        <w:pStyle w:val="PL"/>
        <w:rPr>
          <w:rFonts w:eastAsia="Malgun Gothic"/>
        </w:rPr>
      </w:pPr>
      <w:r w:rsidRPr="006D6D86">
        <w:rPr>
          <w:rFonts w:hint="eastAsia"/>
        </w:rPr>
        <w:tab/>
        <w:t>s11, s12, s13, s14, s15, s16,</w:t>
      </w:r>
    </w:p>
    <w:p w14:paraId="70588779" w14:textId="77777777" w:rsidR="00765C5F" w:rsidRDefault="00765C5F" w:rsidP="00765C5F">
      <w:pPr>
        <w:pStyle w:val="PL"/>
      </w:pPr>
      <w:r w:rsidRPr="006D6D86">
        <w:rPr>
          <w:rFonts w:hint="eastAsia"/>
        </w:rPr>
        <w:tab/>
        <w:t>...</w:t>
      </w:r>
      <w:r w:rsidRPr="00361254">
        <w:t>,</w:t>
      </w:r>
    </w:p>
    <w:p w14:paraId="0F521EDA" w14:textId="77777777" w:rsidR="00765C5F" w:rsidRDefault="00765C5F" w:rsidP="00765C5F">
      <w:pPr>
        <w:pStyle w:val="PL"/>
      </w:pPr>
      <w:r>
        <w:tab/>
      </w:r>
      <w:r w:rsidRPr="00361254">
        <w:t>s17, s18, s19, s20, s21,</w:t>
      </w:r>
    </w:p>
    <w:p w14:paraId="5C764844" w14:textId="77777777" w:rsidR="00765C5F" w:rsidRDefault="00765C5F" w:rsidP="00765C5F">
      <w:pPr>
        <w:pStyle w:val="PL"/>
      </w:pPr>
      <w:r>
        <w:tab/>
      </w:r>
      <w:r w:rsidRPr="00361254">
        <w:t xml:space="preserve">s22, s23, s24, s25, s26, </w:t>
      </w:r>
    </w:p>
    <w:p w14:paraId="40BF45F3" w14:textId="77777777" w:rsidR="00765C5F" w:rsidRPr="006D6D86" w:rsidRDefault="00765C5F" w:rsidP="00765C5F">
      <w:pPr>
        <w:pStyle w:val="PL"/>
      </w:pPr>
      <w:r>
        <w:lastRenderedPageBreak/>
        <w:tab/>
      </w:r>
      <w:r w:rsidRPr="00361254">
        <w:t>s27, s28, s29, s30, s31, s32</w:t>
      </w:r>
    </w:p>
    <w:p w14:paraId="04EB4EAD" w14:textId="77777777" w:rsidR="00765C5F" w:rsidRPr="006D6D86" w:rsidRDefault="00765C5F" w:rsidP="00765C5F">
      <w:pPr>
        <w:pStyle w:val="PL"/>
      </w:pPr>
      <w:r w:rsidRPr="006D6D86">
        <w:rPr>
          <w:rFonts w:hint="eastAsia"/>
        </w:rPr>
        <w:t>}</w:t>
      </w:r>
    </w:p>
    <w:p w14:paraId="5235FCB1" w14:textId="77777777" w:rsidR="00765C5F" w:rsidRPr="006D6D86" w:rsidRDefault="00765C5F" w:rsidP="00765C5F">
      <w:pPr>
        <w:pStyle w:val="PL"/>
        <w:rPr>
          <w:rFonts w:eastAsia="Malgun Gothic"/>
        </w:rPr>
      </w:pPr>
    </w:p>
    <w:p w14:paraId="7C2BF4D4" w14:textId="77777777" w:rsidR="00765C5F" w:rsidRPr="006D6D86" w:rsidRDefault="00765C5F" w:rsidP="00765C5F">
      <w:pPr>
        <w:pStyle w:val="PL"/>
      </w:pPr>
      <w:r w:rsidRPr="006D6D86">
        <w:rPr>
          <w:snapToGrid w:val="0"/>
        </w:rPr>
        <w:t xml:space="preserve">NRPagingeDRXInformationforRRCINACTIVE </w:t>
      </w:r>
      <w:r w:rsidRPr="006D6D86">
        <w:rPr>
          <w:rFonts w:hint="eastAsia"/>
        </w:rPr>
        <w:t>::= SEQUENCE {</w:t>
      </w:r>
    </w:p>
    <w:p w14:paraId="3D5C63C0" w14:textId="77777777" w:rsidR="00765C5F" w:rsidRPr="00D96CB4" w:rsidRDefault="00765C5F" w:rsidP="00765C5F">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1C6B8475" w14:textId="77777777" w:rsidR="00765C5F" w:rsidRPr="00D96CB4" w:rsidRDefault="00765C5F" w:rsidP="00765C5F">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63C54FD3" w14:textId="77777777" w:rsidR="00765C5F" w:rsidRPr="00D96CB4" w:rsidRDefault="00765C5F" w:rsidP="00765C5F">
      <w:pPr>
        <w:pStyle w:val="PL"/>
        <w:rPr>
          <w:lang w:val="fr-FR"/>
        </w:rPr>
      </w:pPr>
      <w:r w:rsidRPr="00D96CB4">
        <w:rPr>
          <w:rFonts w:hint="eastAsia"/>
          <w:lang w:val="fr-FR"/>
        </w:rPr>
        <w:tab/>
        <w:t>...</w:t>
      </w:r>
    </w:p>
    <w:p w14:paraId="23942AE5" w14:textId="77777777" w:rsidR="00765C5F" w:rsidRPr="00D96CB4" w:rsidRDefault="00765C5F" w:rsidP="00765C5F">
      <w:pPr>
        <w:pStyle w:val="PL"/>
        <w:rPr>
          <w:lang w:val="fr-FR"/>
        </w:rPr>
      </w:pPr>
      <w:r w:rsidRPr="00D96CB4">
        <w:rPr>
          <w:rFonts w:hint="eastAsia"/>
          <w:lang w:val="fr-FR"/>
        </w:rPr>
        <w:t>}</w:t>
      </w:r>
    </w:p>
    <w:p w14:paraId="063E537C" w14:textId="77777777" w:rsidR="00765C5F" w:rsidRPr="00D96CB4" w:rsidRDefault="00765C5F" w:rsidP="00765C5F">
      <w:pPr>
        <w:pStyle w:val="PL"/>
        <w:rPr>
          <w:lang w:val="fr-FR"/>
        </w:rPr>
      </w:pPr>
    </w:p>
    <w:p w14:paraId="201569AE" w14:textId="77777777" w:rsidR="00765C5F" w:rsidRPr="00D96CB4" w:rsidRDefault="00765C5F" w:rsidP="00765C5F">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70840370" w14:textId="77777777" w:rsidR="00765C5F" w:rsidRDefault="00765C5F" w:rsidP="00765C5F">
      <w:pPr>
        <w:pStyle w:val="PL"/>
        <w:rPr>
          <w:lang w:val="fr-FR"/>
        </w:rPr>
      </w:pPr>
    </w:p>
    <w:p w14:paraId="1384C79E" w14:textId="77777777" w:rsidR="00765C5F" w:rsidRPr="00D96CB4" w:rsidRDefault="00765C5F" w:rsidP="00765C5F">
      <w:pPr>
        <w:pStyle w:val="PL"/>
        <w:rPr>
          <w:lang w:val="fr-FR"/>
        </w:rPr>
      </w:pPr>
      <w:r w:rsidRPr="00D96CB4">
        <w:rPr>
          <w:rFonts w:hint="eastAsia"/>
          <w:lang w:val="fr-FR"/>
        </w:rPr>
        <w:tab/>
        <w:t>...</w:t>
      </w:r>
    </w:p>
    <w:p w14:paraId="67EAA979" w14:textId="77777777" w:rsidR="00765C5F" w:rsidRPr="00D96CB4" w:rsidRDefault="00765C5F" w:rsidP="00765C5F">
      <w:pPr>
        <w:pStyle w:val="PL"/>
        <w:rPr>
          <w:lang w:val="fr-FR"/>
        </w:rPr>
      </w:pPr>
      <w:r w:rsidRPr="00D96CB4">
        <w:rPr>
          <w:rFonts w:hint="eastAsia"/>
          <w:lang w:val="fr-FR"/>
        </w:rPr>
        <w:t>}</w:t>
      </w:r>
    </w:p>
    <w:p w14:paraId="30748630" w14:textId="77777777" w:rsidR="00765C5F" w:rsidRPr="00D96CB4" w:rsidRDefault="00765C5F" w:rsidP="00765C5F">
      <w:pPr>
        <w:pStyle w:val="PL"/>
        <w:rPr>
          <w:rFonts w:eastAsia="Malgun Gothic"/>
          <w:lang w:val="fr-FR"/>
        </w:rPr>
      </w:pPr>
    </w:p>
    <w:p w14:paraId="014CA340" w14:textId="77777777" w:rsidR="00765C5F" w:rsidRPr="00D96CB4" w:rsidRDefault="00765C5F" w:rsidP="00765C5F">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741F907C" w14:textId="77777777" w:rsidR="00765C5F" w:rsidRPr="00D96CB4" w:rsidRDefault="00765C5F" w:rsidP="00765C5F">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9F6D4C3" w14:textId="77777777" w:rsidR="00765C5F" w:rsidRPr="00D96CB4" w:rsidRDefault="00765C5F" w:rsidP="00765C5F">
      <w:pPr>
        <w:pStyle w:val="PL"/>
        <w:rPr>
          <w:lang w:val="fr-FR"/>
        </w:rPr>
      </w:pPr>
      <w:r w:rsidRPr="00D96CB4">
        <w:rPr>
          <w:rFonts w:hint="eastAsia"/>
          <w:lang w:val="fr-FR"/>
        </w:rPr>
        <w:tab/>
        <w:t>...</w:t>
      </w:r>
    </w:p>
    <w:p w14:paraId="0D4D41D7" w14:textId="77777777" w:rsidR="00765C5F" w:rsidRPr="00D96CB4" w:rsidRDefault="00765C5F" w:rsidP="00765C5F">
      <w:pPr>
        <w:pStyle w:val="PL"/>
        <w:rPr>
          <w:lang w:val="fr-FR"/>
        </w:rPr>
      </w:pPr>
      <w:r w:rsidRPr="00D96CB4">
        <w:rPr>
          <w:rFonts w:hint="eastAsia"/>
          <w:lang w:val="fr-FR"/>
        </w:rPr>
        <w:t>}</w:t>
      </w:r>
    </w:p>
    <w:p w14:paraId="67E39877" w14:textId="77777777" w:rsidR="00765C5F" w:rsidRDefault="00765C5F" w:rsidP="00765C5F">
      <w:pPr>
        <w:pStyle w:val="PL"/>
        <w:rPr>
          <w:lang w:val="fr-FR"/>
        </w:rPr>
      </w:pPr>
    </w:p>
    <w:p w14:paraId="215CF263" w14:textId="77777777" w:rsidR="00765C5F" w:rsidRDefault="00765C5F" w:rsidP="00765C5F">
      <w:pPr>
        <w:pStyle w:val="PL"/>
        <w:rPr>
          <w:lang w:val="fr-FR"/>
        </w:rPr>
      </w:pPr>
    </w:p>
    <w:p w14:paraId="05CB7BB0" w14:textId="77777777" w:rsidR="00765C5F" w:rsidRPr="00532A49" w:rsidRDefault="00765C5F" w:rsidP="00765C5F">
      <w:pPr>
        <w:pStyle w:val="PL"/>
        <w:rPr>
          <w:lang w:val="fr-FR"/>
        </w:rPr>
      </w:pPr>
      <w:r w:rsidRPr="00532A49">
        <w:rPr>
          <w:lang w:val="fr-FR"/>
        </w:rPr>
        <w:t>NRPaginglongeDRXInformationforRRCINACTIVE ::= SEQUENCE {</w:t>
      </w:r>
    </w:p>
    <w:p w14:paraId="6A54B97F" w14:textId="77777777" w:rsidR="00765C5F" w:rsidRDefault="00765C5F" w:rsidP="00765C5F">
      <w:pPr>
        <w:pStyle w:val="PL"/>
      </w:pPr>
      <w:r w:rsidRPr="00532A49">
        <w:rPr>
          <w:lang w:val="fr-FR"/>
        </w:rPr>
        <w:tab/>
      </w:r>
      <w:r>
        <w:t>nRPaging-long-eDRX-Cycle-Inactive</w:t>
      </w:r>
      <w:r>
        <w:tab/>
      </w:r>
      <w:r>
        <w:tab/>
        <w:t>NRPaging-long-eDRX-Cycle-Inactive,</w:t>
      </w:r>
    </w:p>
    <w:p w14:paraId="4F5D1D92" w14:textId="77777777" w:rsidR="00765C5F" w:rsidRDefault="00765C5F" w:rsidP="00765C5F">
      <w:pPr>
        <w:pStyle w:val="PL"/>
      </w:pPr>
      <w:r>
        <w:tab/>
        <w:t>nR</w:t>
      </w:r>
      <w:r w:rsidRPr="00672CBA">
        <w:rPr>
          <w:rFonts w:hint="eastAsia"/>
        </w:rPr>
        <w:t>Paging-Time-Window</w:t>
      </w:r>
      <w:r>
        <w:t>-Inactive</w:t>
      </w:r>
      <w:r>
        <w:tab/>
      </w:r>
      <w:r>
        <w:tab/>
      </w:r>
      <w:r>
        <w:tab/>
        <w:t>NR</w:t>
      </w:r>
      <w:r w:rsidRPr="00672CBA">
        <w:rPr>
          <w:rFonts w:hint="eastAsia"/>
        </w:rPr>
        <w:t>Paging-Time-Window</w:t>
      </w:r>
      <w:r>
        <w:t>-Inactive,</w:t>
      </w:r>
    </w:p>
    <w:p w14:paraId="42443B1D" w14:textId="77777777" w:rsidR="00765C5F" w:rsidRPr="00532A49" w:rsidRDefault="00765C5F" w:rsidP="00765C5F">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4E9C8F8A" w14:textId="77777777" w:rsidR="00765C5F" w:rsidRPr="00532A49" w:rsidRDefault="00765C5F" w:rsidP="00765C5F">
      <w:pPr>
        <w:pStyle w:val="PL"/>
        <w:rPr>
          <w:lang w:val="fr-FR"/>
        </w:rPr>
      </w:pPr>
      <w:r w:rsidRPr="00532A49">
        <w:rPr>
          <w:lang w:val="fr-FR"/>
        </w:rPr>
        <w:tab/>
        <w:t>...</w:t>
      </w:r>
    </w:p>
    <w:p w14:paraId="673B9053" w14:textId="77777777" w:rsidR="00765C5F" w:rsidRPr="00532A49" w:rsidRDefault="00765C5F" w:rsidP="00765C5F">
      <w:pPr>
        <w:pStyle w:val="PL"/>
        <w:rPr>
          <w:lang w:val="fr-FR"/>
        </w:rPr>
      </w:pPr>
      <w:r w:rsidRPr="00532A49">
        <w:rPr>
          <w:lang w:val="fr-FR"/>
        </w:rPr>
        <w:t>}</w:t>
      </w:r>
    </w:p>
    <w:p w14:paraId="731CAF45" w14:textId="77777777" w:rsidR="00765C5F" w:rsidRPr="00532A49" w:rsidRDefault="00765C5F" w:rsidP="00765C5F">
      <w:pPr>
        <w:pStyle w:val="PL"/>
        <w:rPr>
          <w:lang w:val="fr-FR"/>
        </w:rPr>
      </w:pPr>
    </w:p>
    <w:p w14:paraId="2E7CD238" w14:textId="77777777" w:rsidR="00765C5F" w:rsidRPr="00532A49" w:rsidRDefault="00765C5F" w:rsidP="00765C5F">
      <w:pPr>
        <w:pStyle w:val="PL"/>
        <w:rPr>
          <w:lang w:val="fr-FR"/>
        </w:rPr>
      </w:pPr>
      <w:r w:rsidRPr="00532A49">
        <w:rPr>
          <w:lang w:val="fr-FR"/>
        </w:rPr>
        <w:t>NRPaginglongeDRXInformationforRRCINACTIVE-ExtIEs F1AP-PROTOCOL-EXTENSION ::= {</w:t>
      </w:r>
    </w:p>
    <w:p w14:paraId="05997441" w14:textId="77777777" w:rsidR="00765C5F" w:rsidRPr="00532A49" w:rsidRDefault="00765C5F" w:rsidP="00765C5F">
      <w:pPr>
        <w:pStyle w:val="PL"/>
        <w:rPr>
          <w:lang w:val="fr-FR"/>
        </w:rPr>
      </w:pPr>
      <w:r w:rsidRPr="00532A49">
        <w:rPr>
          <w:lang w:val="fr-FR"/>
        </w:rPr>
        <w:tab/>
        <w:t>...</w:t>
      </w:r>
    </w:p>
    <w:p w14:paraId="6B0DA725" w14:textId="77777777" w:rsidR="00765C5F" w:rsidRPr="00532A49" w:rsidRDefault="00765C5F" w:rsidP="00765C5F">
      <w:pPr>
        <w:pStyle w:val="PL"/>
        <w:rPr>
          <w:lang w:val="fr-FR"/>
        </w:rPr>
      </w:pPr>
      <w:r w:rsidRPr="00532A49">
        <w:rPr>
          <w:lang w:val="fr-FR"/>
        </w:rPr>
        <w:t>}</w:t>
      </w:r>
    </w:p>
    <w:p w14:paraId="05D225DD" w14:textId="77777777" w:rsidR="00765C5F" w:rsidRPr="00532A49" w:rsidRDefault="00765C5F" w:rsidP="00765C5F">
      <w:pPr>
        <w:pStyle w:val="PL"/>
        <w:rPr>
          <w:lang w:val="fr-FR"/>
        </w:rPr>
      </w:pPr>
    </w:p>
    <w:p w14:paraId="6A0346A8" w14:textId="77777777" w:rsidR="00765C5F" w:rsidRPr="00532A49" w:rsidRDefault="00765C5F" w:rsidP="00765C5F">
      <w:pPr>
        <w:pStyle w:val="PL"/>
        <w:rPr>
          <w:lang w:val="fr-FR"/>
        </w:rPr>
      </w:pPr>
      <w:r w:rsidRPr="00532A49">
        <w:rPr>
          <w:lang w:val="fr-FR"/>
        </w:rPr>
        <w:t>NRPaging-long-eDRX-Cycle-Inactive ::= ENUMERATED {</w:t>
      </w:r>
    </w:p>
    <w:p w14:paraId="1ABA7DCA" w14:textId="77777777" w:rsidR="00765C5F" w:rsidRPr="00532A49" w:rsidRDefault="00765C5F" w:rsidP="00765C5F">
      <w:pPr>
        <w:pStyle w:val="PL"/>
        <w:rPr>
          <w:lang w:val="fr-FR"/>
        </w:rPr>
      </w:pPr>
      <w:r w:rsidRPr="00532A49">
        <w:rPr>
          <w:lang w:val="fr-FR"/>
        </w:rPr>
        <w:tab/>
        <w:t>hf2, hf4, hf8, hf16, hf32, hf64, hf128, hf256, hf512, hf1024</w:t>
      </w:r>
    </w:p>
    <w:p w14:paraId="7F78714A" w14:textId="77777777" w:rsidR="00765C5F" w:rsidRDefault="00765C5F" w:rsidP="00765C5F">
      <w:pPr>
        <w:pStyle w:val="PL"/>
      </w:pPr>
      <w:r>
        <w:t>}</w:t>
      </w:r>
    </w:p>
    <w:p w14:paraId="4A9F2BF4" w14:textId="77777777" w:rsidR="00765C5F" w:rsidRPr="00532A49" w:rsidRDefault="00765C5F" w:rsidP="00765C5F">
      <w:pPr>
        <w:pStyle w:val="PL"/>
        <w:rPr>
          <w:rFonts w:eastAsia="Malgun Gothic"/>
        </w:rPr>
      </w:pPr>
    </w:p>
    <w:p w14:paraId="57660415" w14:textId="77777777" w:rsidR="00765C5F" w:rsidRPr="00532A49" w:rsidRDefault="00765C5F" w:rsidP="00765C5F">
      <w:pPr>
        <w:pStyle w:val="PL"/>
        <w:rPr>
          <w:rFonts w:eastAsia="Malgun Gothic"/>
        </w:rPr>
      </w:pPr>
    </w:p>
    <w:p w14:paraId="7FB78EAA" w14:textId="77777777" w:rsidR="00765C5F" w:rsidRPr="00F40C05" w:rsidRDefault="00765C5F" w:rsidP="00765C5F">
      <w:pPr>
        <w:pStyle w:val="PL"/>
      </w:pPr>
      <w:r w:rsidRPr="00F40C05">
        <w:t>NR</w:t>
      </w:r>
      <w:r w:rsidRPr="00F40C05">
        <w:rPr>
          <w:rFonts w:hint="eastAsia"/>
        </w:rPr>
        <w:t>Paging-Time-Window</w:t>
      </w:r>
      <w:r w:rsidRPr="00F40C05">
        <w:t>-Inactive</w:t>
      </w:r>
      <w:r w:rsidRPr="00F40C05">
        <w:rPr>
          <w:rFonts w:hint="eastAsia"/>
        </w:rPr>
        <w:t xml:space="preserve"> ::= ENUMERATED {</w:t>
      </w:r>
    </w:p>
    <w:p w14:paraId="3FE90552" w14:textId="77777777" w:rsidR="00765C5F" w:rsidRPr="00F40C05" w:rsidRDefault="00765C5F" w:rsidP="00765C5F">
      <w:pPr>
        <w:pStyle w:val="PL"/>
      </w:pPr>
      <w:r w:rsidRPr="00F40C05">
        <w:rPr>
          <w:rFonts w:hint="eastAsia"/>
        </w:rPr>
        <w:tab/>
        <w:t xml:space="preserve">s1, s2, s3, s4, s5, </w:t>
      </w:r>
    </w:p>
    <w:p w14:paraId="697DF47A" w14:textId="77777777" w:rsidR="00765C5F" w:rsidRPr="00F40C05" w:rsidRDefault="00765C5F" w:rsidP="00765C5F">
      <w:pPr>
        <w:pStyle w:val="PL"/>
      </w:pPr>
      <w:r w:rsidRPr="00F40C05">
        <w:rPr>
          <w:rFonts w:hint="eastAsia"/>
        </w:rPr>
        <w:tab/>
        <w:t xml:space="preserve">s6, s7, s8, s9, s10, </w:t>
      </w:r>
    </w:p>
    <w:p w14:paraId="2018D66C" w14:textId="77777777" w:rsidR="00765C5F" w:rsidRPr="00F40C05" w:rsidRDefault="00765C5F" w:rsidP="00765C5F">
      <w:pPr>
        <w:pStyle w:val="PL"/>
      </w:pPr>
      <w:r w:rsidRPr="00F40C05">
        <w:rPr>
          <w:rFonts w:hint="eastAsia"/>
        </w:rPr>
        <w:tab/>
        <w:t>s11, s12, s13, s14, s15, s16,</w:t>
      </w:r>
    </w:p>
    <w:p w14:paraId="73E6A880" w14:textId="77777777" w:rsidR="00765C5F" w:rsidRPr="00F40C05" w:rsidRDefault="00765C5F" w:rsidP="00765C5F">
      <w:pPr>
        <w:pStyle w:val="PL"/>
      </w:pPr>
      <w:r w:rsidRPr="00F40C05">
        <w:tab/>
        <w:t>s17, s18, s19, s20, s21, s22,</w:t>
      </w:r>
    </w:p>
    <w:p w14:paraId="72DB2A56" w14:textId="77777777" w:rsidR="00765C5F" w:rsidRPr="00F40C05" w:rsidRDefault="00765C5F" w:rsidP="00765C5F">
      <w:pPr>
        <w:pStyle w:val="PL"/>
      </w:pPr>
      <w:r w:rsidRPr="00F40C05">
        <w:tab/>
        <w:t>s23, s24, s25, s26, s27, s28, s29,</w:t>
      </w:r>
    </w:p>
    <w:p w14:paraId="5CF41E66" w14:textId="77777777" w:rsidR="00765C5F" w:rsidRPr="00F40C05" w:rsidRDefault="00765C5F" w:rsidP="00765C5F">
      <w:pPr>
        <w:pStyle w:val="PL"/>
      </w:pPr>
      <w:r w:rsidRPr="00F40C05">
        <w:tab/>
        <w:t>s30, s31, s32</w:t>
      </w:r>
      <w:r w:rsidRPr="00F40C05">
        <w:rPr>
          <w:snapToGrid w:val="0"/>
          <w:lang w:eastAsia="zh-CN"/>
        </w:rPr>
        <w:t>,</w:t>
      </w:r>
      <w:r w:rsidRPr="00532A49">
        <w:rPr>
          <w:rFonts w:hint="eastAsia"/>
        </w:rPr>
        <w:t xml:space="preserve"> ...</w:t>
      </w:r>
    </w:p>
    <w:p w14:paraId="1C3F2452" w14:textId="77777777" w:rsidR="00765C5F" w:rsidRPr="00F40C05" w:rsidRDefault="00765C5F" w:rsidP="00765C5F">
      <w:pPr>
        <w:pStyle w:val="PL"/>
      </w:pPr>
      <w:r w:rsidRPr="00F40C05">
        <w:rPr>
          <w:rFonts w:hint="eastAsia"/>
        </w:rPr>
        <w:t>}</w:t>
      </w:r>
    </w:p>
    <w:p w14:paraId="3D611B88" w14:textId="77777777" w:rsidR="00765C5F" w:rsidRPr="00D96CB4" w:rsidRDefault="00765C5F" w:rsidP="00765C5F">
      <w:pPr>
        <w:pStyle w:val="PL"/>
        <w:rPr>
          <w:lang w:val="fr-FR"/>
        </w:rPr>
      </w:pPr>
    </w:p>
    <w:p w14:paraId="5169FDA8" w14:textId="77777777" w:rsidR="00765C5F" w:rsidRPr="00D96CB4" w:rsidRDefault="00765C5F" w:rsidP="00765C5F">
      <w:pPr>
        <w:pStyle w:val="PL"/>
        <w:rPr>
          <w:noProof w:val="0"/>
          <w:lang w:val="fr-FR"/>
        </w:rPr>
      </w:pPr>
      <w:r w:rsidRPr="00D96CB4">
        <w:rPr>
          <w:noProof w:val="0"/>
          <w:lang w:val="fr-FR"/>
        </w:rPr>
        <w:t>NonDynamic5QIDescriptor</w:t>
      </w:r>
      <w:r w:rsidRPr="00D96CB4">
        <w:rPr>
          <w:noProof w:val="0"/>
          <w:lang w:val="fr-FR"/>
        </w:rPr>
        <w:tab/>
        <w:t>::= SEQUENCE {</w:t>
      </w:r>
    </w:p>
    <w:p w14:paraId="6A34FA48" w14:textId="77777777" w:rsidR="00765C5F" w:rsidRPr="00EA5FA7" w:rsidRDefault="00765C5F" w:rsidP="00765C5F">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D729DB6" w14:textId="77777777" w:rsidR="00765C5F" w:rsidRPr="00EA5FA7" w:rsidRDefault="00765C5F" w:rsidP="00765C5F">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11904C5" w14:textId="77777777" w:rsidR="00765C5F" w:rsidRPr="00EA5FA7" w:rsidRDefault="00765C5F" w:rsidP="00765C5F">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D8AF24" w14:textId="77777777" w:rsidR="00765C5F" w:rsidRPr="00EA5FA7" w:rsidRDefault="00765C5F" w:rsidP="00765C5F">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EC3CD0D"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089E29EB" w14:textId="77777777" w:rsidR="00765C5F" w:rsidRPr="00EA5FA7" w:rsidRDefault="00765C5F" w:rsidP="00765C5F">
      <w:pPr>
        <w:pStyle w:val="PL"/>
        <w:rPr>
          <w:noProof w:val="0"/>
        </w:rPr>
      </w:pPr>
      <w:r w:rsidRPr="00EA5FA7">
        <w:rPr>
          <w:noProof w:val="0"/>
        </w:rPr>
        <w:t>}</w:t>
      </w:r>
    </w:p>
    <w:p w14:paraId="36BAC6B5" w14:textId="77777777" w:rsidR="00765C5F" w:rsidRPr="00EA5FA7" w:rsidRDefault="00765C5F" w:rsidP="00765C5F">
      <w:pPr>
        <w:pStyle w:val="PL"/>
        <w:rPr>
          <w:noProof w:val="0"/>
        </w:rPr>
      </w:pPr>
    </w:p>
    <w:p w14:paraId="3665D948" w14:textId="77777777" w:rsidR="00765C5F" w:rsidRPr="00EA5FA7" w:rsidRDefault="00765C5F" w:rsidP="00765C5F">
      <w:pPr>
        <w:pStyle w:val="PL"/>
        <w:rPr>
          <w:noProof w:val="0"/>
        </w:rPr>
      </w:pPr>
      <w:r w:rsidRPr="00EA5FA7">
        <w:rPr>
          <w:noProof w:val="0"/>
        </w:rPr>
        <w:lastRenderedPageBreak/>
        <w:t>NonDynamic5QIDescriptor-ExtIEs F1AP-PROTOCOL-EXTENSION ::= {</w:t>
      </w:r>
    </w:p>
    <w:p w14:paraId="7C4D7C97" w14:textId="77777777" w:rsidR="00765C5F" w:rsidRDefault="00765C5F" w:rsidP="00765C5F">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3B19A1A" w14:textId="77777777" w:rsidR="00765C5F" w:rsidRDefault="00765C5F" w:rsidP="00765C5F">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0F71AAD8" w14:textId="77777777" w:rsidR="00765C5F" w:rsidRPr="00EA5FA7" w:rsidRDefault="00765C5F" w:rsidP="00765C5F">
      <w:pPr>
        <w:pStyle w:val="PL"/>
        <w:rPr>
          <w:noProof w:val="0"/>
        </w:rPr>
      </w:pPr>
      <w:r w:rsidRPr="00EA5FA7">
        <w:rPr>
          <w:noProof w:val="0"/>
        </w:rPr>
        <w:tab/>
        <w:t>...</w:t>
      </w:r>
    </w:p>
    <w:p w14:paraId="16B3DA51" w14:textId="77777777" w:rsidR="00765C5F" w:rsidRPr="00EA5FA7" w:rsidRDefault="00765C5F" w:rsidP="00765C5F">
      <w:pPr>
        <w:pStyle w:val="PL"/>
        <w:rPr>
          <w:noProof w:val="0"/>
        </w:rPr>
      </w:pPr>
      <w:r w:rsidRPr="00EA5FA7">
        <w:rPr>
          <w:noProof w:val="0"/>
        </w:rPr>
        <w:t>}</w:t>
      </w:r>
    </w:p>
    <w:p w14:paraId="0CCB1199" w14:textId="77777777" w:rsidR="00765C5F" w:rsidRDefault="00765C5F" w:rsidP="00765C5F">
      <w:pPr>
        <w:pStyle w:val="PL"/>
        <w:rPr>
          <w:noProof w:val="0"/>
        </w:rPr>
      </w:pPr>
    </w:p>
    <w:p w14:paraId="656EC896" w14:textId="77777777" w:rsidR="00765C5F" w:rsidRDefault="00765C5F" w:rsidP="00765C5F">
      <w:pPr>
        <w:pStyle w:val="PL"/>
        <w:rPr>
          <w:noProof w:val="0"/>
        </w:rPr>
      </w:pPr>
      <w:r>
        <w:rPr>
          <w:noProof w:val="0"/>
        </w:rPr>
        <w:t>NonDynamicPQIDescriptor</w:t>
      </w:r>
      <w:r>
        <w:rPr>
          <w:noProof w:val="0"/>
        </w:rPr>
        <w:tab/>
        <w:t>::= SEQUENCE {</w:t>
      </w:r>
    </w:p>
    <w:p w14:paraId="6612108F" w14:textId="77777777" w:rsidR="00765C5F" w:rsidRDefault="00765C5F" w:rsidP="00765C5F">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5E1237A2" w14:textId="77777777" w:rsidR="00765C5F" w:rsidRDefault="00765C5F" w:rsidP="00765C5F">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7BED1B16" w14:textId="77777777" w:rsidR="00765C5F" w:rsidRDefault="00765C5F" w:rsidP="00765C5F">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2352802" w14:textId="77777777" w:rsidR="00765C5F" w:rsidRDefault="00765C5F" w:rsidP="00765C5F">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C4CA8B8"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03F18C70" w14:textId="77777777" w:rsidR="00765C5F" w:rsidRPr="00D96CB4" w:rsidRDefault="00765C5F" w:rsidP="00765C5F">
      <w:pPr>
        <w:pStyle w:val="PL"/>
        <w:rPr>
          <w:noProof w:val="0"/>
          <w:lang w:val="fr-FR"/>
        </w:rPr>
      </w:pPr>
      <w:r w:rsidRPr="00D96CB4">
        <w:rPr>
          <w:noProof w:val="0"/>
          <w:lang w:val="fr-FR"/>
        </w:rPr>
        <w:t>}</w:t>
      </w:r>
    </w:p>
    <w:p w14:paraId="64A5663F" w14:textId="77777777" w:rsidR="00765C5F" w:rsidRPr="00D96CB4" w:rsidRDefault="00765C5F" w:rsidP="00765C5F">
      <w:pPr>
        <w:pStyle w:val="PL"/>
        <w:rPr>
          <w:noProof w:val="0"/>
          <w:lang w:val="fr-FR"/>
        </w:rPr>
      </w:pPr>
    </w:p>
    <w:p w14:paraId="38507C9E" w14:textId="77777777" w:rsidR="00765C5F" w:rsidRPr="00D96CB4" w:rsidRDefault="00765C5F" w:rsidP="00765C5F">
      <w:pPr>
        <w:pStyle w:val="PL"/>
        <w:rPr>
          <w:noProof w:val="0"/>
          <w:lang w:val="fr-FR"/>
        </w:rPr>
      </w:pPr>
      <w:r w:rsidRPr="00D96CB4">
        <w:rPr>
          <w:noProof w:val="0"/>
          <w:lang w:val="fr-FR"/>
        </w:rPr>
        <w:t>NonDynamicPQIDescriptor-ExtIEs F1AP-PROTOCOL-EXTENSION ::= {</w:t>
      </w:r>
    </w:p>
    <w:p w14:paraId="02C98B4D" w14:textId="77777777" w:rsidR="00765C5F" w:rsidRPr="00D96CB4" w:rsidRDefault="00765C5F" w:rsidP="00765C5F">
      <w:pPr>
        <w:pStyle w:val="PL"/>
        <w:rPr>
          <w:noProof w:val="0"/>
          <w:lang w:val="fr-FR"/>
        </w:rPr>
      </w:pPr>
      <w:r w:rsidRPr="00D96CB4">
        <w:rPr>
          <w:noProof w:val="0"/>
          <w:lang w:val="fr-FR"/>
        </w:rPr>
        <w:tab/>
        <w:t>...</w:t>
      </w:r>
    </w:p>
    <w:p w14:paraId="08F1AA8B" w14:textId="77777777" w:rsidR="00765C5F" w:rsidRPr="00D96CB4" w:rsidRDefault="00765C5F" w:rsidP="00765C5F">
      <w:pPr>
        <w:pStyle w:val="PL"/>
        <w:rPr>
          <w:noProof w:val="0"/>
          <w:lang w:val="fr-FR"/>
        </w:rPr>
      </w:pPr>
      <w:r w:rsidRPr="00D96CB4">
        <w:rPr>
          <w:noProof w:val="0"/>
          <w:lang w:val="fr-FR"/>
        </w:rPr>
        <w:t>}</w:t>
      </w:r>
    </w:p>
    <w:p w14:paraId="3A28585C" w14:textId="77777777" w:rsidR="00765C5F" w:rsidRPr="00D96CB4" w:rsidRDefault="00765C5F" w:rsidP="00765C5F">
      <w:pPr>
        <w:pStyle w:val="PL"/>
        <w:rPr>
          <w:noProof w:val="0"/>
          <w:lang w:val="fr-FR"/>
        </w:rPr>
      </w:pPr>
    </w:p>
    <w:p w14:paraId="38D2A54B" w14:textId="77777777" w:rsidR="00765C5F" w:rsidRPr="00D96CB4" w:rsidRDefault="00765C5F" w:rsidP="00765C5F">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041BFDAD" w14:textId="77777777" w:rsidR="00765C5F" w:rsidRPr="00D96CB4" w:rsidRDefault="00765C5F" w:rsidP="00765C5F">
      <w:pPr>
        <w:pStyle w:val="PL"/>
        <w:rPr>
          <w:noProof w:val="0"/>
          <w:lang w:val="fr-FR"/>
        </w:rPr>
      </w:pPr>
    </w:p>
    <w:p w14:paraId="40DF77A4" w14:textId="77777777" w:rsidR="00765C5F" w:rsidRPr="00D96CB4" w:rsidRDefault="00765C5F" w:rsidP="00765C5F">
      <w:pPr>
        <w:pStyle w:val="PL"/>
        <w:rPr>
          <w:noProof w:val="0"/>
          <w:lang w:val="fr-FR"/>
        </w:rPr>
      </w:pPr>
      <w:r w:rsidRPr="00D96CB4">
        <w:rPr>
          <w:noProof w:val="0"/>
          <w:lang w:val="fr-FR"/>
        </w:rPr>
        <w:t>NoofDownlinkSymbols</w:t>
      </w:r>
      <w:r w:rsidRPr="00D96CB4">
        <w:rPr>
          <w:noProof w:val="0"/>
          <w:lang w:val="fr-FR"/>
        </w:rPr>
        <w:tab/>
        <w:t>::= INTEGER (0..14)</w:t>
      </w:r>
    </w:p>
    <w:p w14:paraId="57FDA558" w14:textId="77777777" w:rsidR="00765C5F" w:rsidRPr="00D96CB4" w:rsidRDefault="00765C5F" w:rsidP="00765C5F">
      <w:pPr>
        <w:pStyle w:val="PL"/>
        <w:rPr>
          <w:noProof w:val="0"/>
          <w:lang w:val="fr-FR"/>
        </w:rPr>
      </w:pPr>
    </w:p>
    <w:p w14:paraId="38BD07D9" w14:textId="77777777" w:rsidR="00765C5F" w:rsidRDefault="00765C5F" w:rsidP="00765C5F">
      <w:pPr>
        <w:pStyle w:val="PL"/>
        <w:rPr>
          <w:noProof w:val="0"/>
        </w:rPr>
      </w:pPr>
      <w:r>
        <w:rPr>
          <w:noProof w:val="0"/>
        </w:rPr>
        <w:t>NoofUplinkSymbols</w:t>
      </w:r>
      <w:r>
        <w:rPr>
          <w:noProof w:val="0"/>
        </w:rPr>
        <w:tab/>
        <w:t>::= INTEGER (0..14)</w:t>
      </w:r>
    </w:p>
    <w:p w14:paraId="46E2D25E" w14:textId="77777777" w:rsidR="00765C5F" w:rsidRPr="00EA5FA7" w:rsidRDefault="00765C5F" w:rsidP="00765C5F">
      <w:pPr>
        <w:pStyle w:val="PL"/>
        <w:rPr>
          <w:noProof w:val="0"/>
        </w:rPr>
      </w:pPr>
    </w:p>
    <w:p w14:paraId="06AD4561" w14:textId="77777777" w:rsidR="00765C5F" w:rsidRPr="00EA5FA7" w:rsidRDefault="00765C5F" w:rsidP="00765C5F">
      <w:pPr>
        <w:pStyle w:val="PL"/>
        <w:rPr>
          <w:noProof w:val="0"/>
        </w:rPr>
      </w:pPr>
      <w:r w:rsidRPr="00EA5FA7">
        <w:rPr>
          <w:noProof w:val="0"/>
        </w:rPr>
        <w:t>Notification-Cause ::= ENUMERATED {fulfilled, not-fulfilled, ...}</w:t>
      </w:r>
    </w:p>
    <w:p w14:paraId="404B5CED" w14:textId="77777777" w:rsidR="00765C5F" w:rsidRPr="00EA5FA7" w:rsidRDefault="00765C5F" w:rsidP="00765C5F">
      <w:pPr>
        <w:pStyle w:val="PL"/>
        <w:rPr>
          <w:noProof w:val="0"/>
        </w:rPr>
      </w:pPr>
    </w:p>
    <w:p w14:paraId="2638BCE7" w14:textId="77777777" w:rsidR="00765C5F" w:rsidRPr="00EA5FA7" w:rsidRDefault="00765C5F" w:rsidP="00765C5F">
      <w:pPr>
        <w:pStyle w:val="PL"/>
        <w:rPr>
          <w:noProof w:val="0"/>
        </w:rPr>
      </w:pPr>
      <w:r w:rsidRPr="00EA5FA7">
        <w:rPr>
          <w:noProof w:val="0"/>
        </w:rPr>
        <w:t>NotificationControl ::= ENUMERATED {active, not-active, ...}</w:t>
      </w:r>
    </w:p>
    <w:p w14:paraId="69B3A45C" w14:textId="77777777" w:rsidR="00765C5F" w:rsidRPr="00EA5FA7" w:rsidRDefault="00765C5F" w:rsidP="00765C5F">
      <w:pPr>
        <w:pStyle w:val="PL"/>
        <w:rPr>
          <w:noProof w:val="0"/>
        </w:rPr>
      </w:pPr>
    </w:p>
    <w:p w14:paraId="2BB55156" w14:textId="77777777" w:rsidR="00765C5F" w:rsidRPr="00D96CB4" w:rsidRDefault="00765C5F" w:rsidP="00765C5F">
      <w:pPr>
        <w:pStyle w:val="PL"/>
        <w:rPr>
          <w:noProof w:val="0"/>
          <w:lang w:val="fr-FR"/>
        </w:rPr>
      </w:pPr>
      <w:r w:rsidRPr="00D96CB4">
        <w:rPr>
          <w:noProof w:val="0"/>
          <w:lang w:val="fr-FR"/>
        </w:rPr>
        <w:t>NotificationInformation ::= SEQUENCE {</w:t>
      </w:r>
    </w:p>
    <w:p w14:paraId="65FE2A01" w14:textId="77777777" w:rsidR="00765C5F" w:rsidRPr="00D96CB4" w:rsidRDefault="00765C5F" w:rsidP="00765C5F">
      <w:pPr>
        <w:pStyle w:val="PL"/>
        <w:rPr>
          <w:noProof w:val="0"/>
          <w:lang w:val="fr-FR"/>
        </w:rPr>
      </w:pPr>
      <w:r w:rsidRPr="00D96CB4">
        <w:rPr>
          <w:noProof w:val="0"/>
          <w:lang w:val="fr-FR"/>
        </w:rPr>
        <w:tab/>
        <w:t>message-Identifier</w:t>
      </w:r>
      <w:r w:rsidRPr="00D96CB4">
        <w:rPr>
          <w:noProof w:val="0"/>
          <w:lang w:val="fr-FR"/>
        </w:rPr>
        <w:tab/>
        <w:t>MessageIdentifier,</w:t>
      </w:r>
    </w:p>
    <w:p w14:paraId="629E596E" w14:textId="77777777" w:rsidR="00765C5F" w:rsidRPr="00D96CB4" w:rsidRDefault="00765C5F" w:rsidP="00765C5F">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6FD9AE78" w14:textId="77777777" w:rsidR="00765C5F" w:rsidRPr="00D96CB4" w:rsidRDefault="00765C5F" w:rsidP="00765C5F">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0D0725D0" w14:textId="77777777" w:rsidR="00765C5F" w:rsidRPr="00D96CB4" w:rsidRDefault="00765C5F" w:rsidP="00765C5F">
      <w:pPr>
        <w:pStyle w:val="PL"/>
        <w:rPr>
          <w:noProof w:val="0"/>
          <w:lang w:val="fr-FR"/>
        </w:rPr>
      </w:pPr>
      <w:r w:rsidRPr="00D96CB4">
        <w:rPr>
          <w:noProof w:val="0"/>
          <w:lang w:val="fr-FR"/>
        </w:rPr>
        <w:tab/>
        <w:t>...</w:t>
      </w:r>
    </w:p>
    <w:p w14:paraId="6642458C" w14:textId="77777777" w:rsidR="00765C5F" w:rsidRPr="00D96CB4" w:rsidRDefault="00765C5F" w:rsidP="00765C5F">
      <w:pPr>
        <w:pStyle w:val="PL"/>
        <w:rPr>
          <w:noProof w:val="0"/>
          <w:lang w:val="fr-FR"/>
        </w:rPr>
      </w:pPr>
      <w:r w:rsidRPr="00D96CB4">
        <w:rPr>
          <w:noProof w:val="0"/>
          <w:lang w:val="fr-FR"/>
        </w:rPr>
        <w:t>}</w:t>
      </w:r>
    </w:p>
    <w:p w14:paraId="1772F36A" w14:textId="77777777" w:rsidR="00765C5F" w:rsidRPr="00D96CB4" w:rsidRDefault="00765C5F" w:rsidP="00765C5F">
      <w:pPr>
        <w:pStyle w:val="PL"/>
        <w:rPr>
          <w:noProof w:val="0"/>
          <w:lang w:val="fr-FR"/>
        </w:rPr>
      </w:pPr>
    </w:p>
    <w:p w14:paraId="2FF0DE09" w14:textId="77777777" w:rsidR="00765C5F" w:rsidRPr="00D96CB4" w:rsidRDefault="00765C5F" w:rsidP="00765C5F">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4682BF68" w14:textId="77777777" w:rsidR="00765C5F" w:rsidRPr="00D96CB4" w:rsidRDefault="00765C5F" w:rsidP="00765C5F">
      <w:pPr>
        <w:pStyle w:val="PL"/>
        <w:rPr>
          <w:noProof w:val="0"/>
          <w:lang w:val="fr-FR"/>
        </w:rPr>
      </w:pPr>
      <w:r w:rsidRPr="00D96CB4">
        <w:rPr>
          <w:noProof w:val="0"/>
          <w:lang w:val="fr-FR"/>
        </w:rPr>
        <w:tab/>
        <w:t>...</w:t>
      </w:r>
    </w:p>
    <w:p w14:paraId="20F5E534" w14:textId="77777777" w:rsidR="00765C5F" w:rsidRPr="00D96CB4" w:rsidRDefault="00765C5F" w:rsidP="00765C5F">
      <w:pPr>
        <w:pStyle w:val="PL"/>
        <w:rPr>
          <w:noProof w:val="0"/>
          <w:lang w:val="fr-FR"/>
        </w:rPr>
      </w:pPr>
      <w:r w:rsidRPr="00D96CB4">
        <w:rPr>
          <w:noProof w:val="0"/>
          <w:lang w:val="fr-FR"/>
        </w:rPr>
        <w:t>}</w:t>
      </w:r>
    </w:p>
    <w:p w14:paraId="1466CF5D" w14:textId="77777777" w:rsidR="00765C5F" w:rsidRPr="00D96CB4" w:rsidRDefault="00765C5F" w:rsidP="00765C5F">
      <w:pPr>
        <w:pStyle w:val="PL"/>
        <w:rPr>
          <w:noProof w:val="0"/>
          <w:lang w:val="fr-FR"/>
        </w:rPr>
      </w:pPr>
    </w:p>
    <w:p w14:paraId="472DE399" w14:textId="77777777" w:rsidR="00765C5F" w:rsidRPr="00D96CB4" w:rsidRDefault="00765C5F" w:rsidP="00765C5F">
      <w:pPr>
        <w:pStyle w:val="PL"/>
        <w:rPr>
          <w:noProof w:val="0"/>
          <w:lang w:val="fr-FR"/>
        </w:rPr>
      </w:pPr>
      <w:r w:rsidRPr="00D96CB4">
        <w:rPr>
          <w:noProof w:val="0"/>
          <w:lang w:val="fr-FR"/>
        </w:rPr>
        <w:t>NPNBroadcastInformation ::= CHOICE {</w:t>
      </w:r>
    </w:p>
    <w:p w14:paraId="468142FE" w14:textId="77777777" w:rsidR="00765C5F" w:rsidRPr="00D96CB4" w:rsidRDefault="00765C5F" w:rsidP="00765C5F">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67F3DF04" w14:textId="77777777" w:rsidR="00765C5F" w:rsidRDefault="00765C5F" w:rsidP="00765C5F">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11BF8701" w14:textId="77777777" w:rsidR="00765C5F" w:rsidRDefault="00765C5F" w:rsidP="00765C5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7BAAF013" w14:textId="77777777" w:rsidR="00765C5F" w:rsidRDefault="00765C5F" w:rsidP="00765C5F">
      <w:pPr>
        <w:pStyle w:val="PL"/>
        <w:rPr>
          <w:noProof w:val="0"/>
        </w:rPr>
      </w:pPr>
      <w:r>
        <w:rPr>
          <w:noProof w:val="0"/>
        </w:rPr>
        <w:t>}</w:t>
      </w:r>
    </w:p>
    <w:p w14:paraId="67C90A60" w14:textId="77777777" w:rsidR="00765C5F" w:rsidRDefault="00765C5F" w:rsidP="00765C5F">
      <w:pPr>
        <w:pStyle w:val="PL"/>
        <w:rPr>
          <w:noProof w:val="0"/>
        </w:rPr>
      </w:pPr>
    </w:p>
    <w:p w14:paraId="26A00049" w14:textId="77777777" w:rsidR="00765C5F" w:rsidRDefault="00765C5F" w:rsidP="00765C5F">
      <w:pPr>
        <w:pStyle w:val="PL"/>
        <w:rPr>
          <w:noProof w:val="0"/>
        </w:rPr>
      </w:pPr>
      <w:r>
        <w:rPr>
          <w:noProof w:val="0"/>
        </w:rPr>
        <w:t>NPNBroadcastInformation-ExtIEs F1AP-PROTOCOL-IES ::= {</w:t>
      </w:r>
    </w:p>
    <w:p w14:paraId="6337AA36" w14:textId="77777777" w:rsidR="00765C5F" w:rsidRDefault="00765C5F" w:rsidP="00765C5F">
      <w:pPr>
        <w:pStyle w:val="PL"/>
        <w:rPr>
          <w:noProof w:val="0"/>
        </w:rPr>
      </w:pPr>
      <w:r>
        <w:rPr>
          <w:noProof w:val="0"/>
        </w:rPr>
        <w:tab/>
        <w:t>...</w:t>
      </w:r>
    </w:p>
    <w:p w14:paraId="6989D493" w14:textId="77777777" w:rsidR="00765C5F" w:rsidRDefault="00765C5F" w:rsidP="00765C5F">
      <w:pPr>
        <w:pStyle w:val="PL"/>
        <w:rPr>
          <w:noProof w:val="0"/>
        </w:rPr>
      </w:pPr>
      <w:r>
        <w:rPr>
          <w:noProof w:val="0"/>
        </w:rPr>
        <w:t>}</w:t>
      </w:r>
    </w:p>
    <w:p w14:paraId="67ACE803" w14:textId="77777777" w:rsidR="00765C5F" w:rsidRDefault="00765C5F" w:rsidP="00765C5F">
      <w:pPr>
        <w:pStyle w:val="PL"/>
        <w:rPr>
          <w:noProof w:val="0"/>
        </w:rPr>
      </w:pPr>
    </w:p>
    <w:p w14:paraId="6F4DA868" w14:textId="77777777" w:rsidR="00765C5F" w:rsidRDefault="00765C5F" w:rsidP="00765C5F">
      <w:pPr>
        <w:pStyle w:val="PL"/>
        <w:rPr>
          <w:noProof w:val="0"/>
        </w:rPr>
      </w:pPr>
      <w:r>
        <w:rPr>
          <w:noProof w:val="0"/>
        </w:rPr>
        <w:t>NPN-Broadcast-Information-SNPN ::= SEQUENCE {</w:t>
      </w:r>
    </w:p>
    <w:p w14:paraId="11429E83" w14:textId="77777777" w:rsidR="00765C5F" w:rsidRDefault="00765C5F" w:rsidP="00765C5F">
      <w:pPr>
        <w:pStyle w:val="PL"/>
        <w:rPr>
          <w:noProof w:val="0"/>
        </w:rPr>
      </w:pPr>
      <w:r>
        <w:rPr>
          <w:noProof w:val="0"/>
        </w:rPr>
        <w:tab/>
        <w:t>broadcastSNPNID-List</w:t>
      </w:r>
      <w:r>
        <w:rPr>
          <w:noProof w:val="0"/>
        </w:rPr>
        <w:tab/>
      </w:r>
      <w:r>
        <w:rPr>
          <w:noProof w:val="0"/>
        </w:rPr>
        <w:tab/>
        <w:t>BroadcastSNPN-ID-List,</w:t>
      </w:r>
    </w:p>
    <w:p w14:paraId="43C7BD50" w14:textId="77777777" w:rsidR="00765C5F" w:rsidRDefault="00765C5F" w:rsidP="00765C5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60B688F7" w14:textId="77777777" w:rsidR="00765C5F" w:rsidRDefault="00765C5F" w:rsidP="00765C5F">
      <w:pPr>
        <w:pStyle w:val="PL"/>
        <w:rPr>
          <w:noProof w:val="0"/>
        </w:rPr>
      </w:pPr>
      <w:r>
        <w:rPr>
          <w:noProof w:val="0"/>
        </w:rPr>
        <w:tab/>
        <w:t>...</w:t>
      </w:r>
    </w:p>
    <w:p w14:paraId="55B162F1" w14:textId="77777777" w:rsidR="00765C5F" w:rsidRDefault="00765C5F" w:rsidP="00765C5F">
      <w:pPr>
        <w:pStyle w:val="PL"/>
        <w:rPr>
          <w:noProof w:val="0"/>
        </w:rPr>
      </w:pPr>
      <w:r>
        <w:rPr>
          <w:noProof w:val="0"/>
        </w:rPr>
        <w:lastRenderedPageBreak/>
        <w:t>}</w:t>
      </w:r>
    </w:p>
    <w:p w14:paraId="112D9105" w14:textId="77777777" w:rsidR="00765C5F" w:rsidRDefault="00765C5F" w:rsidP="00765C5F">
      <w:pPr>
        <w:pStyle w:val="PL"/>
        <w:rPr>
          <w:noProof w:val="0"/>
        </w:rPr>
      </w:pPr>
    </w:p>
    <w:p w14:paraId="1C211BA6" w14:textId="77777777" w:rsidR="00765C5F" w:rsidRDefault="00765C5F" w:rsidP="00765C5F">
      <w:pPr>
        <w:pStyle w:val="PL"/>
        <w:rPr>
          <w:noProof w:val="0"/>
        </w:rPr>
      </w:pPr>
      <w:r>
        <w:rPr>
          <w:noProof w:val="0"/>
        </w:rPr>
        <w:t>NPN-Broadcast-Information-SNPN-ExtIEs F1AP-PROTOCOL-EXTENSION ::= {</w:t>
      </w:r>
    </w:p>
    <w:p w14:paraId="3D2E76F0" w14:textId="77777777" w:rsidR="00765C5F" w:rsidRDefault="00765C5F" w:rsidP="00765C5F">
      <w:pPr>
        <w:pStyle w:val="PL"/>
        <w:rPr>
          <w:noProof w:val="0"/>
        </w:rPr>
      </w:pPr>
      <w:r>
        <w:rPr>
          <w:noProof w:val="0"/>
        </w:rPr>
        <w:tab/>
        <w:t>...</w:t>
      </w:r>
    </w:p>
    <w:p w14:paraId="3A95A18A" w14:textId="77777777" w:rsidR="00765C5F" w:rsidRDefault="00765C5F" w:rsidP="00765C5F">
      <w:pPr>
        <w:pStyle w:val="PL"/>
        <w:rPr>
          <w:noProof w:val="0"/>
        </w:rPr>
      </w:pPr>
      <w:r>
        <w:rPr>
          <w:noProof w:val="0"/>
        </w:rPr>
        <w:t>}</w:t>
      </w:r>
    </w:p>
    <w:p w14:paraId="1963087F" w14:textId="77777777" w:rsidR="00765C5F" w:rsidRDefault="00765C5F" w:rsidP="00765C5F">
      <w:pPr>
        <w:pStyle w:val="PL"/>
        <w:rPr>
          <w:noProof w:val="0"/>
        </w:rPr>
      </w:pPr>
      <w:r>
        <w:rPr>
          <w:noProof w:val="0"/>
        </w:rPr>
        <w:t>NPN-Broadcast-Information-PNI-NPN ::= SEQUENCE {</w:t>
      </w:r>
    </w:p>
    <w:p w14:paraId="0749B00E" w14:textId="77777777" w:rsidR="00765C5F" w:rsidRDefault="00765C5F" w:rsidP="00765C5F">
      <w:pPr>
        <w:pStyle w:val="PL"/>
        <w:rPr>
          <w:noProof w:val="0"/>
        </w:rPr>
      </w:pPr>
      <w:r>
        <w:rPr>
          <w:noProof w:val="0"/>
        </w:rPr>
        <w:tab/>
        <w:t>broadcastPNI-NPN-ID-Information</w:t>
      </w:r>
      <w:r>
        <w:rPr>
          <w:noProof w:val="0"/>
        </w:rPr>
        <w:tab/>
      </w:r>
      <w:r>
        <w:rPr>
          <w:noProof w:val="0"/>
        </w:rPr>
        <w:tab/>
        <w:t>BroadcastPNI-NPN-ID-List,</w:t>
      </w:r>
    </w:p>
    <w:p w14:paraId="30F3BA3D" w14:textId="77777777" w:rsidR="00765C5F" w:rsidRPr="00D96CB4" w:rsidRDefault="00765C5F" w:rsidP="00765C5F">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113C95FF" w14:textId="77777777" w:rsidR="00765C5F" w:rsidRDefault="00765C5F" w:rsidP="00765C5F">
      <w:pPr>
        <w:pStyle w:val="PL"/>
        <w:rPr>
          <w:noProof w:val="0"/>
        </w:rPr>
      </w:pPr>
      <w:r w:rsidRPr="00D96CB4">
        <w:rPr>
          <w:noProof w:val="0"/>
          <w:lang w:val="fr-FR"/>
        </w:rPr>
        <w:tab/>
      </w:r>
      <w:r>
        <w:rPr>
          <w:noProof w:val="0"/>
        </w:rPr>
        <w:t>...</w:t>
      </w:r>
    </w:p>
    <w:p w14:paraId="5C531753" w14:textId="77777777" w:rsidR="00765C5F" w:rsidRDefault="00765C5F" w:rsidP="00765C5F">
      <w:pPr>
        <w:pStyle w:val="PL"/>
        <w:rPr>
          <w:noProof w:val="0"/>
        </w:rPr>
      </w:pPr>
      <w:r>
        <w:rPr>
          <w:noProof w:val="0"/>
        </w:rPr>
        <w:t>}</w:t>
      </w:r>
    </w:p>
    <w:p w14:paraId="7AB2B420" w14:textId="77777777" w:rsidR="00765C5F" w:rsidRDefault="00765C5F" w:rsidP="00765C5F">
      <w:pPr>
        <w:pStyle w:val="PL"/>
        <w:rPr>
          <w:noProof w:val="0"/>
        </w:rPr>
      </w:pPr>
    </w:p>
    <w:p w14:paraId="34B51BD3" w14:textId="77777777" w:rsidR="00765C5F" w:rsidRDefault="00765C5F" w:rsidP="00765C5F">
      <w:pPr>
        <w:pStyle w:val="PL"/>
        <w:rPr>
          <w:noProof w:val="0"/>
        </w:rPr>
      </w:pPr>
      <w:r>
        <w:rPr>
          <w:noProof w:val="0"/>
        </w:rPr>
        <w:t>NPN-Broadcast-Information-PNI-NPN-ExtIEs F1AP-PROTOCOL-EXTENSION ::= {</w:t>
      </w:r>
    </w:p>
    <w:p w14:paraId="22F92C38" w14:textId="77777777" w:rsidR="00765C5F" w:rsidRDefault="00765C5F" w:rsidP="00765C5F">
      <w:pPr>
        <w:pStyle w:val="PL"/>
        <w:rPr>
          <w:noProof w:val="0"/>
        </w:rPr>
      </w:pPr>
      <w:r>
        <w:rPr>
          <w:noProof w:val="0"/>
        </w:rPr>
        <w:tab/>
        <w:t>...</w:t>
      </w:r>
    </w:p>
    <w:p w14:paraId="4C222D85" w14:textId="77777777" w:rsidR="00765C5F" w:rsidRDefault="00765C5F" w:rsidP="00765C5F">
      <w:pPr>
        <w:pStyle w:val="PL"/>
        <w:rPr>
          <w:noProof w:val="0"/>
        </w:rPr>
      </w:pPr>
      <w:r>
        <w:rPr>
          <w:noProof w:val="0"/>
        </w:rPr>
        <w:t>}</w:t>
      </w:r>
    </w:p>
    <w:p w14:paraId="5639249A" w14:textId="77777777" w:rsidR="00765C5F" w:rsidRDefault="00765C5F" w:rsidP="00765C5F">
      <w:pPr>
        <w:pStyle w:val="PL"/>
        <w:rPr>
          <w:noProof w:val="0"/>
        </w:rPr>
      </w:pPr>
    </w:p>
    <w:p w14:paraId="693E0740" w14:textId="77777777" w:rsidR="00765C5F" w:rsidRDefault="00765C5F" w:rsidP="00765C5F">
      <w:pPr>
        <w:pStyle w:val="PL"/>
        <w:rPr>
          <w:noProof w:val="0"/>
        </w:rPr>
      </w:pPr>
    </w:p>
    <w:p w14:paraId="0BA92441" w14:textId="77777777" w:rsidR="00765C5F" w:rsidRDefault="00765C5F" w:rsidP="00765C5F">
      <w:pPr>
        <w:pStyle w:val="PL"/>
        <w:rPr>
          <w:noProof w:val="0"/>
        </w:rPr>
      </w:pPr>
      <w:r>
        <w:rPr>
          <w:noProof w:val="0"/>
        </w:rPr>
        <w:t>NPNSupportInfo ::= CHOICE {</w:t>
      </w:r>
    </w:p>
    <w:p w14:paraId="72E08AB5" w14:textId="77777777" w:rsidR="00765C5F" w:rsidRDefault="00765C5F" w:rsidP="00765C5F">
      <w:pPr>
        <w:pStyle w:val="PL"/>
        <w:rPr>
          <w:noProof w:val="0"/>
        </w:rPr>
      </w:pPr>
      <w:r>
        <w:rPr>
          <w:noProof w:val="0"/>
        </w:rPr>
        <w:tab/>
        <w:t>sNPN-Information</w:t>
      </w:r>
      <w:r>
        <w:rPr>
          <w:noProof w:val="0"/>
        </w:rPr>
        <w:tab/>
      </w:r>
      <w:r>
        <w:rPr>
          <w:noProof w:val="0"/>
        </w:rPr>
        <w:tab/>
        <w:t>NID,</w:t>
      </w:r>
    </w:p>
    <w:p w14:paraId="2B362B54" w14:textId="77777777" w:rsidR="00765C5F" w:rsidRDefault="00765C5F" w:rsidP="00765C5F">
      <w:pPr>
        <w:pStyle w:val="PL"/>
        <w:rPr>
          <w:noProof w:val="0"/>
        </w:rPr>
      </w:pPr>
      <w:r>
        <w:rPr>
          <w:noProof w:val="0"/>
        </w:rPr>
        <w:tab/>
        <w:t>choice-extension</w:t>
      </w:r>
      <w:r>
        <w:rPr>
          <w:noProof w:val="0"/>
        </w:rPr>
        <w:tab/>
      </w:r>
      <w:r>
        <w:rPr>
          <w:noProof w:val="0"/>
        </w:rPr>
        <w:tab/>
        <w:t xml:space="preserve">ProtocolIE-SingleContainer { { NPNSupportInfo-ExtIEs } } </w:t>
      </w:r>
    </w:p>
    <w:p w14:paraId="58290CCE" w14:textId="77777777" w:rsidR="00765C5F" w:rsidRDefault="00765C5F" w:rsidP="00765C5F">
      <w:pPr>
        <w:pStyle w:val="PL"/>
        <w:rPr>
          <w:noProof w:val="0"/>
        </w:rPr>
      </w:pPr>
      <w:r>
        <w:rPr>
          <w:noProof w:val="0"/>
        </w:rPr>
        <w:t>}</w:t>
      </w:r>
    </w:p>
    <w:p w14:paraId="39DD2C21" w14:textId="77777777" w:rsidR="00765C5F" w:rsidRDefault="00765C5F" w:rsidP="00765C5F">
      <w:pPr>
        <w:pStyle w:val="PL"/>
        <w:rPr>
          <w:noProof w:val="0"/>
        </w:rPr>
      </w:pPr>
    </w:p>
    <w:p w14:paraId="74F2BA0A" w14:textId="77777777" w:rsidR="00765C5F" w:rsidRDefault="00765C5F" w:rsidP="00765C5F">
      <w:pPr>
        <w:pStyle w:val="PL"/>
        <w:rPr>
          <w:noProof w:val="0"/>
        </w:rPr>
      </w:pPr>
      <w:r>
        <w:rPr>
          <w:noProof w:val="0"/>
        </w:rPr>
        <w:t>NPNSupportInfo-ExtIEs</w:t>
      </w:r>
      <w:r>
        <w:rPr>
          <w:noProof w:val="0"/>
        </w:rPr>
        <w:tab/>
      </w:r>
      <w:r>
        <w:rPr>
          <w:noProof w:val="0"/>
        </w:rPr>
        <w:tab/>
        <w:t>F1AP-PROTOCOL-IES ::= {</w:t>
      </w:r>
    </w:p>
    <w:p w14:paraId="1ED7F97C" w14:textId="77777777" w:rsidR="00765C5F" w:rsidRDefault="00765C5F" w:rsidP="00765C5F">
      <w:pPr>
        <w:pStyle w:val="PL"/>
        <w:rPr>
          <w:noProof w:val="0"/>
        </w:rPr>
      </w:pPr>
      <w:r>
        <w:rPr>
          <w:noProof w:val="0"/>
        </w:rPr>
        <w:tab/>
        <w:t>...</w:t>
      </w:r>
    </w:p>
    <w:p w14:paraId="5E8ADA72" w14:textId="77777777" w:rsidR="00765C5F" w:rsidRDefault="00765C5F" w:rsidP="00765C5F">
      <w:pPr>
        <w:pStyle w:val="PL"/>
        <w:rPr>
          <w:noProof w:val="0"/>
        </w:rPr>
      </w:pPr>
      <w:r>
        <w:rPr>
          <w:noProof w:val="0"/>
        </w:rPr>
        <w:t>}</w:t>
      </w:r>
    </w:p>
    <w:p w14:paraId="0FEB1D6F" w14:textId="77777777" w:rsidR="00765C5F" w:rsidRDefault="00765C5F" w:rsidP="00765C5F">
      <w:pPr>
        <w:pStyle w:val="PL"/>
        <w:rPr>
          <w:noProof w:val="0"/>
        </w:rPr>
      </w:pPr>
    </w:p>
    <w:p w14:paraId="49D4F2E1" w14:textId="77777777" w:rsidR="00765C5F" w:rsidRDefault="00765C5F" w:rsidP="00765C5F">
      <w:pPr>
        <w:pStyle w:val="PL"/>
        <w:rPr>
          <w:noProof w:val="0"/>
        </w:rPr>
      </w:pPr>
      <w:r>
        <w:rPr>
          <w:noProof w:val="0"/>
        </w:rPr>
        <w:t>NRCarrierList ::= SEQUENCE (SIZE(1..maxnoofNRSCSs)) OF NRCarrierItem</w:t>
      </w:r>
    </w:p>
    <w:p w14:paraId="09768D7D" w14:textId="77777777" w:rsidR="00765C5F" w:rsidRDefault="00765C5F" w:rsidP="00765C5F">
      <w:pPr>
        <w:pStyle w:val="PL"/>
        <w:rPr>
          <w:noProof w:val="0"/>
        </w:rPr>
      </w:pPr>
    </w:p>
    <w:p w14:paraId="241EAF88" w14:textId="77777777" w:rsidR="00765C5F" w:rsidRDefault="00765C5F" w:rsidP="00765C5F">
      <w:pPr>
        <w:pStyle w:val="PL"/>
        <w:rPr>
          <w:noProof w:val="0"/>
        </w:rPr>
      </w:pPr>
      <w:r>
        <w:rPr>
          <w:noProof w:val="0"/>
        </w:rPr>
        <w:t>NRCarrierItem ::= SEQUENCE {</w:t>
      </w:r>
    </w:p>
    <w:p w14:paraId="4840B3F2" w14:textId="77777777" w:rsidR="00765C5F" w:rsidRDefault="00765C5F" w:rsidP="00765C5F">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754425F3" w14:textId="77777777" w:rsidR="00765C5F" w:rsidRDefault="00765C5F" w:rsidP="00765C5F">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5270CFB7" w14:textId="77777777" w:rsidR="00765C5F" w:rsidRDefault="00765C5F" w:rsidP="00765C5F">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4CDD83A9" w14:textId="77777777" w:rsidR="00765C5F" w:rsidRDefault="00765C5F" w:rsidP="00765C5F">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6910BE9D" w14:textId="77777777" w:rsidR="00765C5F" w:rsidRDefault="00765C5F" w:rsidP="00765C5F">
      <w:pPr>
        <w:pStyle w:val="PL"/>
        <w:rPr>
          <w:noProof w:val="0"/>
        </w:rPr>
      </w:pPr>
      <w:r>
        <w:rPr>
          <w:noProof w:val="0"/>
        </w:rPr>
        <w:tab/>
        <w:t>...</w:t>
      </w:r>
    </w:p>
    <w:p w14:paraId="426D6D2B" w14:textId="77777777" w:rsidR="00765C5F" w:rsidRDefault="00765C5F" w:rsidP="00765C5F">
      <w:pPr>
        <w:pStyle w:val="PL"/>
        <w:rPr>
          <w:noProof w:val="0"/>
        </w:rPr>
      </w:pPr>
      <w:r>
        <w:rPr>
          <w:noProof w:val="0"/>
        </w:rPr>
        <w:t>}</w:t>
      </w:r>
    </w:p>
    <w:p w14:paraId="7B01E62E" w14:textId="77777777" w:rsidR="00765C5F" w:rsidRDefault="00765C5F" w:rsidP="00765C5F">
      <w:pPr>
        <w:pStyle w:val="PL"/>
        <w:rPr>
          <w:noProof w:val="0"/>
        </w:rPr>
      </w:pPr>
    </w:p>
    <w:p w14:paraId="12E87191" w14:textId="77777777" w:rsidR="00765C5F" w:rsidRDefault="00765C5F" w:rsidP="00765C5F">
      <w:pPr>
        <w:pStyle w:val="PL"/>
        <w:rPr>
          <w:noProof w:val="0"/>
        </w:rPr>
      </w:pPr>
      <w:r>
        <w:rPr>
          <w:noProof w:val="0"/>
        </w:rPr>
        <w:t>NRCarrierItem-ExtIEs F1AP-PROTOCOL-EXTENSION ::= {</w:t>
      </w:r>
    </w:p>
    <w:p w14:paraId="7A598F14" w14:textId="77777777" w:rsidR="00765C5F" w:rsidRDefault="00765C5F" w:rsidP="00765C5F">
      <w:pPr>
        <w:pStyle w:val="PL"/>
        <w:rPr>
          <w:noProof w:val="0"/>
        </w:rPr>
      </w:pPr>
      <w:r>
        <w:rPr>
          <w:noProof w:val="0"/>
        </w:rPr>
        <w:tab/>
        <w:t>...</w:t>
      </w:r>
    </w:p>
    <w:p w14:paraId="58D2F670" w14:textId="77777777" w:rsidR="00765C5F" w:rsidRDefault="00765C5F" w:rsidP="00765C5F">
      <w:pPr>
        <w:pStyle w:val="PL"/>
        <w:rPr>
          <w:noProof w:val="0"/>
        </w:rPr>
      </w:pPr>
      <w:r>
        <w:rPr>
          <w:noProof w:val="0"/>
        </w:rPr>
        <w:t>}</w:t>
      </w:r>
    </w:p>
    <w:p w14:paraId="3045106A" w14:textId="77777777" w:rsidR="00765C5F" w:rsidRPr="00EA5FA7" w:rsidRDefault="00765C5F" w:rsidP="00765C5F">
      <w:pPr>
        <w:pStyle w:val="PL"/>
        <w:rPr>
          <w:noProof w:val="0"/>
        </w:rPr>
      </w:pPr>
    </w:p>
    <w:p w14:paraId="6493714C" w14:textId="77777777" w:rsidR="00765C5F" w:rsidRPr="00EA5FA7" w:rsidRDefault="00765C5F" w:rsidP="00765C5F">
      <w:pPr>
        <w:pStyle w:val="PL"/>
        <w:rPr>
          <w:rFonts w:eastAsia="SimSun"/>
        </w:rPr>
      </w:pPr>
      <w:r w:rsidRPr="00EA5FA7">
        <w:rPr>
          <w:noProof w:val="0"/>
        </w:rPr>
        <w:t>N</w:t>
      </w:r>
      <w:r w:rsidRPr="00EA5FA7">
        <w:rPr>
          <w:rFonts w:eastAsia="SimSun"/>
        </w:rPr>
        <w:t>RFreqInfo ::=  SEQUENCE {</w:t>
      </w:r>
    </w:p>
    <w:p w14:paraId="076E52B2" w14:textId="77777777" w:rsidR="00765C5F" w:rsidRPr="00EA5FA7" w:rsidRDefault="00765C5F" w:rsidP="00765C5F">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2E67213A" w14:textId="77777777" w:rsidR="00765C5F" w:rsidRPr="00EA5FA7" w:rsidRDefault="00765C5F" w:rsidP="00765C5F">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5726824" w14:textId="77777777" w:rsidR="00765C5F" w:rsidRPr="00EA5FA7" w:rsidRDefault="00765C5F" w:rsidP="00765C5F">
      <w:pPr>
        <w:pStyle w:val="PL"/>
        <w:rPr>
          <w:noProof w:val="0"/>
        </w:rPr>
      </w:pPr>
      <w:r w:rsidRPr="00EA5FA7">
        <w:rPr>
          <w:noProof w:val="0"/>
        </w:rPr>
        <w:tab/>
        <w:t>freqBandListNr</w:t>
      </w:r>
      <w:r w:rsidRPr="00EA5FA7">
        <w:rPr>
          <w:noProof w:val="0"/>
        </w:rPr>
        <w:tab/>
        <w:t>SEQUENCE (SIZE(1..maxnoofNrCellBands)) OF FreqBandNrItem,</w:t>
      </w:r>
    </w:p>
    <w:p w14:paraId="5111FE26"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3A4FE62D" w14:textId="77777777" w:rsidR="00765C5F" w:rsidRPr="00EA5FA7" w:rsidRDefault="00765C5F" w:rsidP="00765C5F">
      <w:pPr>
        <w:pStyle w:val="PL"/>
        <w:rPr>
          <w:noProof w:val="0"/>
        </w:rPr>
      </w:pPr>
      <w:r w:rsidRPr="00D96CB4">
        <w:rPr>
          <w:noProof w:val="0"/>
          <w:lang w:val="fr-FR"/>
        </w:rPr>
        <w:tab/>
      </w:r>
      <w:r w:rsidRPr="00EA5FA7">
        <w:rPr>
          <w:noProof w:val="0"/>
        </w:rPr>
        <w:t>...</w:t>
      </w:r>
    </w:p>
    <w:p w14:paraId="263E152E" w14:textId="77777777" w:rsidR="00765C5F" w:rsidRPr="00EA5FA7" w:rsidRDefault="00765C5F" w:rsidP="00765C5F">
      <w:pPr>
        <w:pStyle w:val="PL"/>
        <w:rPr>
          <w:noProof w:val="0"/>
        </w:rPr>
      </w:pPr>
      <w:r w:rsidRPr="00EA5FA7">
        <w:rPr>
          <w:noProof w:val="0"/>
        </w:rPr>
        <w:t>}</w:t>
      </w:r>
    </w:p>
    <w:p w14:paraId="36BF4E78" w14:textId="77777777" w:rsidR="00765C5F" w:rsidRPr="00EA5FA7" w:rsidRDefault="00765C5F" w:rsidP="00765C5F">
      <w:pPr>
        <w:pStyle w:val="PL"/>
        <w:rPr>
          <w:noProof w:val="0"/>
        </w:rPr>
      </w:pPr>
    </w:p>
    <w:p w14:paraId="64321361" w14:textId="77777777" w:rsidR="00765C5F" w:rsidRPr="00EA5FA7" w:rsidRDefault="00765C5F" w:rsidP="00765C5F">
      <w:pPr>
        <w:pStyle w:val="PL"/>
        <w:rPr>
          <w:noProof w:val="0"/>
        </w:rPr>
      </w:pPr>
      <w:r w:rsidRPr="00EA5FA7">
        <w:rPr>
          <w:noProof w:val="0"/>
        </w:rPr>
        <w:t>NRFreqInfoExtIEs</w:t>
      </w:r>
      <w:r w:rsidRPr="00EA5FA7">
        <w:rPr>
          <w:noProof w:val="0"/>
        </w:rPr>
        <w:tab/>
      </w:r>
      <w:r w:rsidRPr="00EA5FA7">
        <w:rPr>
          <w:noProof w:val="0"/>
        </w:rPr>
        <w:tab/>
        <w:t>F1AP-PROTOCOL-EXTENSION ::= {</w:t>
      </w:r>
    </w:p>
    <w:p w14:paraId="701E5C82" w14:textId="77777777" w:rsidR="00765C5F" w:rsidRDefault="00765C5F" w:rsidP="00765C5F">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7CFD31F" w14:textId="77777777" w:rsidR="00765C5F" w:rsidRPr="00EA5FA7" w:rsidRDefault="00765C5F" w:rsidP="00765C5F">
      <w:pPr>
        <w:pStyle w:val="PL"/>
        <w:rPr>
          <w:noProof w:val="0"/>
        </w:rPr>
      </w:pPr>
      <w:r w:rsidRPr="00EA5FA7">
        <w:rPr>
          <w:noProof w:val="0"/>
        </w:rPr>
        <w:tab/>
        <w:t>...</w:t>
      </w:r>
    </w:p>
    <w:p w14:paraId="5AE33BAE" w14:textId="77777777" w:rsidR="00765C5F" w:rsidRPr="00EA5FA7" w:rsidRDefault="00765C5F" w:rsidP="00765C5F">
      <w:pPr>
        <w:pStyle w:val="PL"/>
        <w:rPr>
          <w:noProof w:val="0"/>
        </w:rPr>
      </w:pPr>
      <w:r w:rsidRPr="00EA5FA7">
        <w:rPr>
          <w:noProof w:val="0"/>
        </w:rPr>
        <w:t>}</w:t>
      </w:r>
    </w:p>
    <w:p w14:paraId="5A755FDF" w14:textId="77777777" w:rsidR="00765C5F" w:rsidRPr="00EA5FA7" w:rsidRDefault="00765C5F" w:rsidP="00765C5F">
      <w:pPr>
        <w:pStyle w:val="PL"/>
        <w:rPr>
          <w:noProof w:val="0"/>
        </w:rPr>
      </w:pPr>
    </w:p>
    <w:p w14:paraId="63EBC9CC" w14:textId="77777777" w:rsidR="00765C5F" w:rsidRPr="00EA5FA7" w:rsidRDefault="00765C5F" w:rsidP="00765C5F">
      <w:pPr>
        <w:pStyle w:val="PL"/>
        <w:rPr>
          <w:noProof w:val="0"/>
        </w:rPr>
      </w:pPr>
      <w:r w:rsidRPr="00EA5FA7">
        <w:rPr>
          <w:noProof w:val="0"/>
        </w:rPr>
        <w:t>N</w:t>
      </w:r>
      <w:r w:rsidRPr="00EA5FA7">
        <w:rPr>
          <w:rFonts w:eastAsia="SimSun"/>
        </w:rPr>
        <w:t>R</w:t>
      </w:r>
      <w:r w:rsidRPr="00EA5FA7">
        <w:rPr>
          <w:noProof w:val="0"/>
        </w:rPr>
        <w:t>CGI ::= SEQUENCE {</w:t>
      </w:r>
    </w:p>
    <w:p w14:paraId="67A98481" w14:textId="77777777" w:rsidR="00765C5F" w:rsidRPr="00EA5FA7" w:rsidRDefault="00765C5F" w:rsidP="00765C5F">
      <w:pPr>
        <w:pStyle w:val="PL"/>
        <w:tabs>
          <w:tab w:val="clear" w:pos="3072"/>
          <w:tab w:val="left" w:pos="2995"/>
        </w:tabs>
        <w:rPr>
          <w:noProof w:val="0"/>
        </w:rPr>
      </w:pPr>
      <w:r w:rsidRPr="00EA5FA7">
        <w:rPr>
          <w:noProof w:val="0"/>
        </w:rPr>
        <w:lastRenderedPageBreak/>
        <w:tab/>
        <w:t>pLMN-Identity</w:t>
      </w:r>
      <w:r w:rsidRPr="00EA5FA7">
        <w:rPr>
          <w:noProof w:val="0"/>
        </w:rPr>
        <w:tab/>
      </w:r>
      <w:r w:rsidRPr="00EA5FA7">
        <w:rPr>
          <w:noProof w:val="0"/>
        </w:rPr>
        <w:tab/>
      </w:r>
      <w:r w:rsidRPr="00EA5FA7">
        <w:rPr>
          <w:noProof w:val="0"/>
        </w:rPr>
        <w:tab/>
        <w:t>PLMN-Identity,</w:t>
      </w:r>
    </w:p>
    <w:p w14:paraId="6D4D2A31" w14:textId="77777777" w:rsidR="00765C5F" w:rsidRPr="00EA5FA7" w:rsidRDefault="00765C5F" w:rsidP="00765C5F">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4589821"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5D10D45" w14:textId="77777777" w:rsidR="00765C5F" w:rsidRPr="00EA5FA7" w:rsidRDefault="00765C5F" w:rsidP="00765C5F">
      <w:pPr>
        <w:pStyle w:val="PL"/>
        <w:rPr>
          <w:noProof w:val="0"/>
        </w:rPr>
      </w:pPr>
      <w:r w:rsidRPr="00EA5FA7">
        <w:rPr>
          <w:noProof w:val="0"/>
        </w:rPr>
        <w:tab/>
        <w:t>...</w:t>
      </w:r>
    </w:p>
    <w:p w14:paraId="0FF6DD65" w14:textId="77777777" w:rsidR="00765C5F" w:rsidRPr="00EA5FA7" w:rsidRDefault="00765C5F" w:rsidP="00765C5F">
      <w:pPr>
        <w:pStyle w:val="PL"/>
        <w:rPr>
          <w:noProof w:val="0"/>
        </w:rPr>
      </w:pPr>
      <w:r w:rsidRPr="00EA5FA7">
        <w:rPr>
          <w:noProof w:val="0"/>
        </w:rPr>
        <w:t>}</w:t>
      </w:r>
    </w:p>
    <w:p w14:paraId="0C98308E" w14:textId="77777777" w:rsidR="00765C5F" w:rsidRPr="00EA5FA7" w:rsidRDefault="00765C5F" w:rsidP="00765C5F">
      <w:pPr>
        <w:pStyle w:val="PL"/>
        <w:rPr>
          <w:noProof w:val="0"/>
        </w:rPr>
      </w:pPr>
    </w:p>
    <w:p w14:paraId="458B684A" w14:textId="77777777" w:rsidR="00765C5F" w:rsidRPr="00EA5FA7" w:rsidRDefault="00765C5F" w:rsidP="00765C5F">
      <w:pPr>
        <w:pStyle w:val="PL"/>
        <w:rPr>
          <w:noProof w:val="0"/>
        </w:rPr>
      </w:pPr>
      <w:r w:rsidRPr="00EA5FA7">
        <w:rPr>
          <w:noProof w:val="0"/>
        </w:rPr>
        <w:t>N</w:t>
      </w:r>
      <w:r w:rsidRPr="00EA5FA7">
        <w:rPr>
          <w:rFonts w:eastAsia="SimSun"/>
        </w:rPr>
        <w:t>R</w:t>
      </w:r>
      <w:r w:rsidRPr="00EA5FA7">
        <w:rPr>
          <w:noProof w:val="0"/>
        </w:rPr>
        <w:t>CGI-ExtIEs F1AP-PROTOCOL-EXTENSION ::= {</w:t>
      </w:r>
    </w:p>
    <w:p w14:paraId="102CBB46" w14:textId="77777777" w:rsidR="00765C5F" w:rsidRPr="00EA5FA7" w:rsidRDefault="00765C5F" w:rsidP="00765C5F">
      <w:pPr>
        <w:pStyle w:val="PL"/>
        <w:rPr>
          <w:noProof w:val="0"/>
        </w:rPr>
      </w:pPr>
      <w:r w:rsidRPr="00EA5FA7">
        <w:rPr>
          <w:noProof w:val="0"/>
        </w:rPr>
        <w:tab/>
        <w:t>...</w:t>
      </w:r>
    </w:p>
    <w:p w14:paraId="1F191E7C" w14:textId="77777777" w:rsidR="00765C5F" w:rsidRPr="00EA5FA7" w:rsidRDefault="00765C5F" w:rsidP="00765C5F">
      <w:pPr>
        <w:pStyle w:val="PL"/>
        <w:rPr>
          <w:noProof w:val="0"/>
        </w:rPr>
      </w:pPr>
      <w:r w:rsidRPr="00EA5FA7">
        <w:rPr>
          <w:noProof w:val="0"/>
        </w:rPr>
        <w:t>}</w:t>
      </w:r>
    </w:p>
    <w:p w14:paraId="21B33B6A" w14:textId="77777777" w:rsidR="00765C5F" w:rsidRPr="00EA5FA7" w:rsidRDefault="00765C5F" w:rsidP="00765C5F">
      <w:pPr>
        <w:pStyle w:val="PL"/>
        <w:rPr>
          <w:noProof w:val="0"/>
        </w:rPr>
      </w:pPr>
    </w:p>
    <w:p w14:paraId="73FB061B" w14:textId="77777777" w:rsidR="00765C5F" w:rsidRPr="00EA5FA7" w:rsidRDefault="00765C5F" w:rsidP="00765C5F">
      <w:pPr>
        <w:pStyle w:val="PL"/>
        <w:rPr>
          <w:noProof w:val="0"/>
        </w:rPr>
      </w:pPr>
      <w:r w:rsidRPr="00EA5FA7">
        <w:rPr>
          <w:noProof w:val="0"/>
        </w:rPr>
        <w:t>NR-Mode-Info ::= CHOICE {</w:t>
      </w:r>
    </w:p>
    <w:p w14:paraId="00262748" w14:textId="77777777" w:rsidR="00765C5F" w:rsidRPr="009A1425" w:rsidRDefault="00765C5F" w:rsidP="00765C5F">
      <w:pPr>
        <w:pStyle w:val="PL"/>
      </w:pPr>
      <w:r w:rsidRPr="00EA5FA7">
        <w:rPr>
          <w:noProof w:val="0"/>
        </w:rPr>
        <w:tab/>
      </w:r>
      <w:r w:rsidRPr="009A1425">
        <w:t>fDD</w:t>
      </w:r>
      <w:r w:rsidRPr="009A1425">
        <w:tab/>
      </w:r>
      <w:r w:rsidRPr="009A1425">
        <w:tab/>
        <w:t>FDD-Info,</w:t>
      </w:r>
    </w:p>
    <w:p w14:paraId="52BDB72B" w14:textId="77777777" w:rsidR="00765C5F" w:rsidRPr="009A1425" w:rsidRDefault="00765C5F" w:rsidP="00765C5F">
      <w:pPr>
        <w:pStyle w:val="PL"/>
      </w:pPr>
      <w:r w:rsidRPr="009A1425">
        <w:tab/>
        <w:t>tDD</w:t>
      </w:r>
      <w:r w:rsidRPr="009A1425">
        <w:tab/>
      </w:r>
      <w:r w:rsidRPr="009A1425">
        <w:tab/>
        <w:t>TDD-Info,</w:t>
      </w:r>
    </w:p>
    <w:p w14:paraId="5328C76F" w14:textId="77777777" w:rsidR="00765C5F" w:rsidRPr="00EA5FA7" w:rsidRDefault="00765C5F" w:rsidP="00765C5F">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5E77DB3E" w14:textId="77777777" w:rsidR="00765C5F" w:rsidRPr="00EA5FA7" w:rsidRDefault="00765C5F" w:rsidP="00765C5F">
      <w:pPr>
        <w:pStyle w:val="PL"/>
        <w:rPr>
          <w:noProof w:val="0"/>
        </w:rPr>
      </w:pPr>
      <w:r w:rsidRPr="00EA5FA7">
        <w:rPr>
          <w:noProof w:val="0"/>
        </w:rPr>
        <w:t>}</w:t>
      </w:r>
    </w:p>
    <w:p w14:paraId="3722C545" w14:textId="77777777" w:rsidR="00765C5F" w:rsidRPr="00EA5FA7" w:rsidRDefault="00765C5F" w:rsidP="00765C5F">
      <w:pPr>
        <w:pStyle w:val="PL"/>
        <w:rPr>
          <w:noProof w:val="0"/>
        </w:rPr>
      </w:pPr>
    </w:p>
    <w:p w14:paraId="4BF6C98C" w14:textId="77777777" w:rsidR="00765C5F" w:rsidRPr="00EA5FA7" w:rsidRDefault="00765C5F" w:rsidP="00765C5F">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559EE5C3" w14:textId="77777777" w:rsidR="00765C5F" w:rsidRPr="0030753D" w:rsidRDefault="00765C5F" w:rsidP="00765C5F">
      <w:pPr>
        <w:pStyle w:val="PL"/>
      </w:pPr>
      <w:r w:rsidRPr="006A6F20">
        <w:rPr>
          <w:noProof w:val="0"/>
        </w:rPr>
        <w:tab/>
        <w:t>{ ID id-NR-U</w:t>
      </w:r>
      <w:r w:rsidRPr="006A6F20">
        <w:rPr>
          <w:noProof w:val="0"/>
        </w:rPr>
        <w:tab/>
      </w:r>
      <w:r w:rsidRPr="006A6F20">
        <w:rPr>
          <w:noProof w:val="0"/>
        </w:rPr>
        <w:tab/>
        <w:t>CRITICALITY ignore</w:t>
      </w:r>
      <w:r w:rsidRPr="006A6F20">
        <w:rPr>
          <w:noProof w:val="0"/>
        </w:rPr>
        <w:tab/>
        <w:t xml:space="preserve">TYPE NR-U-Channel-Info-List PRESENCE </w:t>
      </w:r>
      <w:r w:rsidRPr="0020758E">
        <w:rPr>
          <w:noProof w:val="0"/>
          <w:lang w:eastAsia="zh-CN"/>
        </w:rPr>
        <w:t>mandatory</w:t>
      </w:r>
      <w:r w:rsidRPr="006A6F20">
        <w:rPr>
          <w:noProof w:val="0"/>
        </w:rPr>
        <w:t>},</w:t>
      </w:r>
    </w:p>
    <w:p w14:paraId="4BE144E1" w14:textId="77777777" w:rsidR="00765C5F" w:rsidRPr="00EA5FA7" w:rsidRDefault="00765C5F" w:rsidP="00765C5F">
      <w:pPr>
        <w:pStyle w:val="PL"/>
        <w:rPr>
          <w:noProof w:val="0"/>
        </w:rPr>
      </w:pPr>
      <w:r w:rsidRPr="00EA5FA7">
        <w:rPr>
          <w:noProof w:val="0"/>
        </w:rPr>
        <w:tab/>
        <w:t>...</w:t>
      </w:r>
    </w:p>
    <w:p w14:paraId="1C1C39D1" w14:textId="77777777" w:rsidR="00765C5F" w:rsidRPr="00EA5FA7" w:rsidRDefault="00765C5F" w:rsidP="00765C5F">
      <w:pPr>
        <w:pStyle w:val="PL"/>
        <w:rPr>
          <w:noProof w:val="0"/>
        </w:rPr>
      </w:pPr>
      <w:r w:rsidRPr="00EA5FA7">
        <w:rPr>
          <w:noProof w:val="0"/>
        </w:rPr>
        <w:t>}</w:t>
      </w:r>
    </w:p>
    <w:p w14:paraId="01E2C4BF" w14:textId="77777777" w:rsidR="00765C5F" w:rsidRPr="00EA5FA7" w:rsidRDefault="00765C5F" w:rsidP="00765C5F">
      <w:pPr>
        <w:pStyle w:val="PL"/>
        <w:rPr>
          <w:noProof w:val="0"/>
        </w:rPr>
      </w:pPr>
    </w:p>
    <w:p w14:paraId="73A2813D" w14:textId="77777777" w:rsidR="00765C5F" w:rsidRPr="006A6F20" w:rsidRDefault="00765C5F" w:rsidP="00765C5F">
      <w:pPr>
        <w:pStyle w:val="PL"/>
        <w:rPr>
          <w:noProof w:val="0"/>
        </w:rPr>
      </w:pPr>
      <w:r w:rsidRPr="006A6F20">
        <w:rPr>
          <w:noProof w:val="0"/>
        </w:rPr>
        <w:t>NR-ModeInfoRel16 ::= CHOICE {</w:t>
      </w:r>
    </w:p>
    <w:p w14:paraId="3C4507A9" w14:textId="77777777" w:rsidR="00765C5F" w:rsidRPr="006A6F20" w:rsidRDefault="00765C5F" w:rsidP="00765C5F">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3F43AA99" w14:textId="77777777" w:rsidR="00765C5F" w:rsidRPr="006A6F20" w:rsidRDefault="00765C5F" w:rsidP="00765C5F">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21F47F02" w14:textId="77777777" w:rsidR="00765C5F" w:rsidRPr="006A6F20" w:rsidRDefault="00765C5F" w:rsidP="00765C5F">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3BB937E2" w14:textId="77777777" w:rsidR="00765C5F" w:rsidRPr="006A6F20" w:rsidRDefault="00765C5F" w:rsidP="00765C5F">
      <w:pPr>
        <w:pStyle w:val="PL"/>
        <w:rPr>
          <w:noProof w:val="0"/>
        </w:rPr>
      </w:pPr>
      <w:r w:rsidRPr="006A6F20">
        <w:rPr>
          <w:noProof w:val="0"/>
        </w:rPr>
        <w:t>}</w:t>
      </w:r>
    </w:p>
    <w:p w14:paraId="4BA1AFDE" w14:textId="77777777" w:rsidR="00765C5F" w:rsidRPr="006A6F20" w:rsidRDefault="00765C5F" w:rsidP="00765C5F">
      <w:pPr>
        <w:pStyle w:val="PL"/>
        <w:rPr>
          <w:noProof w:val="0"/>
        </w:rPr>
      </w:pPr>
    </w:p>
    <w:p w14:paraId="14E4BE87" w14:textId="77777777" w:rsidR="00765C5F" w:rsidRPr="006A6F20" w:rsidRDefault="00765C5F" w:rsidP="00765C5F">
      <w:pPr>
        <w:pStyle w:val="PL"/>
        <w:rPr>
          <w:noProof w:val="0"/>
        </w:rPr>
      </w:pPr>
      <w:r w:rsidRPr="006A6F20">
        <w:rPr>
          <w:noProof w:val="0"/>
        </w:rPr>
        <w:t>NR-ModeInfoRel16-ExtIEs F1AP-PROTOCOL-IES ::= {</w:t>
      </w:r>
    </w:p>
    <w:p w14:paraId="266E0395" w14:textId="77777777" w:rsidR="00765C5F" w:rsidRPr="006A6F20" w:rsidRDefault="00765C5F" w:rsidP="00765C5F">
      <w:pPr>
        <w:pStyle w:val="PL"/>
        <w:rPr>
          <w:noProof w:val="0"/>
        </w:rPr>
      </w:pPr>
      <w:r w:rsidRPr="006A6F20">
        <w:rPr>
          <w:noProof w:val="0"/>
        </w:rPr>
        <w:tab/>
        <w:t>...</w:t>
      </w:r>
    </w:p>
    <w:p w14:paraId="658C29FE" w14:textId="77777777" w:rsidR="00765C5F" w:rsidRPr="006A6F20" w:rsidRDefault="00765C5F" w:rsidP="00765C5F">
      <w:pPr>
        <w:pStyle w:val="PL"/>
        <w:rPr>
          <w:noProof w:val="0"/>
        </w:rPr>
      </w:pPr>
      <w:r w:rsidRPr="006A6F20">
        <w:rPr>
          <w:noProof w:val="0"/>
        </w:rPr>
        <w:t>}</w:t>
      </w:r>
    </w:p>
    <w:p w14:paraId="4D33DE53" w14:textId="77777777" w:rsidR="00765C5F" w:rsidRDefault="00765C5F" w:rsidP="00765C5F">
      <w:pPr>
        <w:pStyle w:val="PL"/>
        <w:rPr>
          <w:noProof w:val="0"/>
        </w:rPr>
      </w:pPr>
    </w:p>
    <w:p w14:paraId="59E4E2F4" w14:textId="77777777" w:rsidR="00765C5F" w:rsidRDefault="00765C5F" w:rsidP="00765C5F">
      <w:pPr>
        <w:pStyle w:val="PL"/>
        <w:rPr>
          <w:noProof w:val="0"/>
        </w:rPr>
      </w:pPr>
    </w:p>
    <w:p w14:paraId="3CE38B73" w14:textId="77777777" w:rsidR="00765C5F" w:rsidRDefault="00765C5F" w:rsidP="00765C5F">
      <w:pPr>
        <w:pStyle w:val="PL"/>
        <w:rPr>
          <w:noProof w:val="0"/>
        </w:rPr>
      </w:pPr>
      <w:r>
        <w:rPr>
          <w:noProof w:val="0"/>
        </w:rPr>
        <w:t>NRPRACHConfig ::= SEQUENCE {</w:t>
      </w:r>
    </w:p>
    <w:p w14:paraId="00698855" w14:textId="77777777" w:rsidR="00765C5F" w:rsidRDefault="00765C5F" w:rsidP="00765C5F">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B9FD847" w14:textId="77777777" w:rsidR="00765C5F" w:rsidRDefault="00765C5F" w:rsidP="00765C5F">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E390CDC" w14:textId="77777777" w:rsidR="00765C5F" w:rsidRDefault="00765C5F" w:rsidP="00765C5F">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DAF3FBF" w14:textId="77777777" w:rsidR="00765C5F" w:rsidRDefault="00765C5F" w:rsidP="00765C5F">
      <w:pPr>
        <w:pStyle w:val="PL"/>
        <w:rPr>
          <w:noProof w:val="0"/>
        </w:rPr>
      </w:pPr>
      <w:r>
        <w:rPr>
          <w:noProof w:val="0"/>
        </w:rPr>
        <w:tab/>
        <w:t>...</w:t>
      </w:r>
    </w:p>
    <w:p w14:paraId="672D448C" w14:textId="77777777" w:rsidR="00765C5F" w:rsidRDefault="00765C5F" w:rsidP="00765C5F">
      <w:pPr>
        <w:pStyle w:val="PL"/>
        <w:rPr>
          <w:noProof w:val="0"/>
        </w:rPr>
      </w:pPr>
      <w:r>
        <w:rPr>
          <w:noProof w:val="0"/>
        </w:rPr>
        <w:t>}</w:t>
      </w:r>
    </w:p>
    <w:p w14:paraId="4EAB979C" w14:textId="77777777" w:rsidR="00765C5F" w:rsidRDefault="00765C5F" w:rsidP="00765C5F">
      <w:pPr>
        <w:pStyle w:val="PL"/>
        <w:rPr>
          <w:noProof w:val="0"/>
        </w:rPr>
      </w:pPr>
    </w:p>
    <w:p w14:paraId="27E412F7" w14:textId="77777777" w:rsidR="00765C5F" w:rsidRDefault="00765C5F" w:rsidP="00765C5F">
      <w:pPr>
        <w:pStyle w:val="PL"/>
        <w:rPr>
          <w:noProof w:val="0"/>
        </w:rPr>
      </w:pPr>
      <w:r>
        <w:rPr>
          <w:noProof w:val="0"/>
        </w:rPr>
        <w:t>NRPRACHConfig-ExtIEs F1AP-PROTOCOL-EXTENSION ::= {</w:t>
      </w:r>
    </w:p>
    <w:p w14:paraId="73B858A8" w14:textId="77777777" w:rsidR="00765C5F" w:rsidRDefault="00765C5F" w:rsidP="00765C5F">
      <w:pPr>
        <w:pStyle w:val="PL"/>
        <w:rPr>
          <w:noProof w:val="0"/>
        </w:rPr>
      </w:pPr>
      <w:r>
        <w:rPr>
          <w:noProof w:val="0"/>
        </w:rPr>
        <w:tab/>
        <w:t>...</w:t>
      </w:r>
    </w:p>
    <w:p w14:paraId="022E1773" w14:textId="77777777" w:rsidR="00765C5F" w:rsidRDefault="00765C5F" w:rsidP="00765C5F">
      <w:pPr>
        <w:pStyle w:val="PL"/>
        <w:rPr>
          <w:noProof w:val="0"/>
        </w:rPr>
      </w:pPr>
      <w:r>
        <w:rPr>
          <w:noProof w:val="0"/>
        </w:rPr>
        <w:t>}</w:t>
      </w:r>
    </w:p>
    <w:p w14:paraId="3D465857" w14:textId="77777777" w:rsidR="00765C5F" w:rsidRPr="00EA5FA7" w:rsidRDefault="00765C5F" w:rsidP="00765C5F">
      <w:pPr>
        <w:pStyle w:val="PL"/>
        <w:rPr>
          <w:noProof w:val="0"/>
        </w:rPr>
      </w:pPr>
    </w:p>
    <w:p w14:paraId="4EB7D8F9" w14:textId="77777777" w:rsidR="00765C5F" w:rsidRPr="00EA5FA7" w:rsidRDefault="00765C5F" w:rsidP="00765C5F">
      <w:pPr>
        <w:pStyle w:val="PL"/>
        <w:rPr>
          <w:noProof w:val="0"/>
        </w:rPr>
      </w:pPr>
      <w:r w:rsidRPr="00EA5FA7">
        <w:rPr>
          <w:noProof w:val="0"/>
        </w:rPr>
        <w:t>NRCellIdentity ::= BIT STRING (SIZE(36))</w:t>
      </w:r>
    </w:p>
    <w:p w14:paraId="7E0BB15A" w14:textId="77777777" w:rsidR="00765C5F" w:rsidRPr="00EA5FA7" w:rsidRDefault="00765C5F" w:rsidP="00765C5F">
      <w:pPr>
        <w:pStyle w:val="PL"/>
        <w:rPr>
          <w:rFonts w:eastAsia="SimSun"/>
        </w:rPr>
      </w:pPr>
    </w:p>
    <w:p w14:paraId="219FD54A" w14:textId="77777777" w:rsidR="00765C5F" w:rsidRPr="00EA5FA7" w:rsidRDefault="00765C5F" w:rsidP="00765C5F">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rPr>
          <w:rFonts w:eastAsia="SimSun"/>
        </w:rPr>
        <w:t>}</w:t>
      </w:r>
    </w:p>
    <w:p w14:paraId="0BC63AA6" w14:textId="77777777" w:rsidR="00765C5F" w:rsidRPr="00EA5FA7" w:rsidRDefault="00765C5F" w:rsidP="00765C5F">
      <w:pPr>
        <w:pStyle w:val="PL"/>
        <w:rPr>
          <w:rFonts w:eastAsia="SimSun"/>
        </w:rPr>
      </w:pPr>
    </w:p>
    <w:p w14:paraId="4EC49FB6" w14:textId="77777777" w:rsidR="00765C5F" w:rsidRPr="00EA5FA7" w:rsidRDefault="00765C5F" w:rsidP="00765C5F">
      <w:pPr>
        <w:pStyle w:val="PL"/>
        <w:rPr>
          <w:rFonts w:eastAsia="SimSun"/>
        </w:rPr>
      </w:pPr>
      <w:r w:rsidRPr="00EA5FA7">
        <w:rPr>
          <w:rFonts w:eastAsia="SimSun"/>
        </w:rPr>
        <w:t>NRPCI ::= INTEGER(0..1007)</w:t>
      </w:r>
    </w:p>
    <w:p w14:paraId="682FE5CD" w14:textId="77777777" w:rsidR="00765C5F" w:rsidRDefault="00765C5F" w:rsidP="00765C5F">
      <w:pPr>
        <w:pStyle w:val="PL"/>
        <w:rPr>
          <w:rFonts w:eastAsia="SimSun"/>
        </w:rPr>
      </w:pPr>
    </w:p>
    <w:p w14:paraId="108FDDC4" w14:textId="77777777" w:rsidR="00765C5F" w:rsidRPr="00A069E8" w:rsidRDefault="00765C5F" w:rsidP="00765C5F">
      <w:pPr>
        <w:pStyle w:val="PL"/>
        <w:rPr>
          <w:rFonts w:eastAsia="SimSun"/>
        </w:rPr>
      </w:pPr>
    </w:p>
    <w:p w14:paraId="7A3B5814" w14:textId="77777777" w:rsidR="00765C5F" w:rsidRPr="00A069E8" w:rsidRDefault="00765C5F" w:rsidP="00765C5F">
      <w:pPr>
        <w:pStyle w:val="PL"/>
        <w:rPr>
          <w:rFonts w:eastAsia="SimSun"/>
        </w:rPr>
      </w:pPr>
      <w:r w:rsidRPr="00A069E8">
        <w:rPr>
          <w:rFonts w:eastAsia="SimSun"/>
        </w:rPr>
        <w:t>NRPRACHConfigList ::= SEQUENCE (SIZE(0..maxnoofPRACHconfigs)) OF NRPRACHConfigItem</w:t>
      </w:r>
    </w:p>
    <w:p w14:paraId="51AEFA17" w14:textId="77777777" w:rsidR="00765C5F" w:rsidRPr="00A069E8" w:rsidRDefault="00765C5F" w:rsidP="00765C5F">
      <w:pPr>
        <w:pStyle w:val="PL"/>
        <w:rPr>
          <w:rFonts w:eastAsia="SimSun"/>
        </w:rPr>
      </w:pPr>
    </w:p>
    <w:p w14:paraId="40BD23BD" w14:textId="77777777" w:rsidR="00765C5F" w:rsidRPr="00A069E8" w:rsidRDefault="00765C5F" w:rsidP="00765C5F">
      <w:pPr>
        <w:pStyle w:val="PL"/>
        <w:rPr>
          <w:rFonts w:eastAsia="SimSun"/>
        </w:rPr>
      </w:pPr>
      <w:r w:rsidRPr="00A069E8">
        <w:rPr>
          <w:rFonts w:eastAsia="SimSun"/>
        </w:rPr>
        <w:t>NRPRACHConfigItem ::= SEQUENCE {</w:t>
      </w:r>
    </w:p>
    <w:p w14:paraId="3310EC44" w14:textId="77777777" w:rsidR="00765C5F" w:rsidRPr="00A069E8" w:rsidRDefault="00765C5F" w:rsidP="00765C5F">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2B44C80B" w14:textId="77777777" w:rsidR="00765C5F" w:rsidRPr="00A069E8" w:rsidRDefault="00765C5F" w:rsidP="00765C5F">
      <w:pPr>
        <w:pStyle w:val="PL"/>
        <w:rPr>
          <w:rFonts w:eastAsia="SimSun"/>
        </w:rPr>
      </w:pPr>
      <w:r w:rsidRPr="00A069E8">
        <w:rPr>
          <w:rFonts w:eastAsia="SimSun"/>
        </w:rPr>
        <w:tab/>
        <w:t>prachFreqStartfromCarrier</w:t>
      </w:r>
      <w:r w:rsidRPr="00A069E8">
        <w:rPr>
          <w:rFonts w:eastAsia="SimSun"/>
        </w:rPr>
        <w:tab/>
        <w:t>INTEGER (0..maxnoofPhysicalResourceBlocks-1, ...),</w:t>
      </w:r>
    </w:p>
    <w:p w14:paraId="08BB1196" w14:textId="77777777" w:rsidR="00765C5F" w:rsidRPr="00A069E8" w:rsidRDefault="00765C5F" w:rsidP="00765C5F">
      <w:pPr>
        <w:pStyle w:val="PL"/>
        <w:rPr>
          <w:rFonts w:eastAsia="SimSun"/>
        </w:rPr>
      </w:pPr>
      <w:r w:rsidRPr="00A069E8">
        <w:rPr>
          <w:rFonts w:eastAsia="SimSun"/>
        </w:rPr>
        <w:tab/>
      </w:r>
      <w:r w:rsidRPr="006A6F20">
        <w:rPr>
          <w:rFonts w:eastAsia="SimSun"/>
          <w:noProof w:val="0"/>
          <w:lang w:eastAsia="zh-CN"/>
        </w:rPr>
        <w:t>prach</w:t>
      </w:r>
      <w:r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B9E54D4" w14:textId="77777777" w:rsidR="00765C5F" w:rsidRPr="00A069E8" w:rsidRDefault="00765C5F" w:rsidP="00765C5F">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5428F85F" w14:textId="77777777" w:rsidR="00765C5F" w:rsidRPr="00A069E8" w:rsidRDefault="00765C5F" w:rsidP="00765C5F">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2CD268F" w14:textId="77777777" w:rsidR="00765C5F" w:rsidRPr="00A069E8" w:rsidRDefault="00765C5F" w:rsidP="00765C5F">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534D11D1" w14:textId="77777777" w:rsidR="00765C5F" w:rsidRPr="00A069E8" w:rsidRDefault="00765C5F" w:rsidP="00765C5F">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4EB15EE9" w14:textId="77777777" w:rsidR="00765C5F" w:rsidRPr="00A069E8" w:rsidRDefault="00765C5F" w:rsidP="00765C5F">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0592DE46" w14:textId="77777777" w:rsidR="00765C5F" w:rsidRPr="00A069E8" w:rsidRDefault="00765C5F" w:rsidP="00765C5F">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E65DDCC" w14:textId="77777777" w:rsidR="00765C5F" w:rsidRPr="00A069E8" w:rsidRDefault="00765C5F" w:rsidP="00765C5F">
      <w:pPr>
        <w:pStyle w:val="PL"/>
        <w:rPr>
          <w:rFonts w:eastAsia="SimSun"/>
        </w:rPr>
      </w:pPr>
      <w:r w:rsidRPr="00A069E8">
        <w:rPr>
          <w:rFonts w:eastAsia="SimSun"/>
        </w:rPr>
        <w:tab/>
        <w:t>...</w:t>
      </w:r>
    </w:p>
    <w:p w14:paraId="54FAC80E" w14:textId="77777777" w:rsidR="00765C5F" w:rsidRPr="00A069E8" w:rsidRDefault="00765C5F" w:rsidP="00765C5F">
      <w:pPr>
        <w:pStyle w:val="PL"/>
        <w:rPr>
          <w:rFonts w:eastAsia="SimSun"/>
        </w:rPr>
      </w:pPr>
      <w:r w:rsidRPr="00A069E8">
        <w:rPr>
          <w:rFonts w:eastAsia="SimSun"/>
        </w:rPr>
        <w:t>}</w:t>
      </w:r>
    </w:p>
    <w:p w14:paraId="33D99EF9" w14:textId="77777777" w:rsidR="00765C5F" w:rsidRPr="00A069E8" w:rsidRDefault="00765C5F" w:rsidP="00765C5F">
      <w:pPr>
        <w:pStyle w:val="PL"/>
        <w:rPr>
          <w:rFonts w:eastAsia="SimSun"/>
        </w:rPr>
      </w:pPr>
    </w:p>
    <w:p w14:paraId="3EB480C9" w14:textId="77777777" w:rsidR="00765C5F" w:rsidRPr="00A069E8" w:rsidRDefault="00765C5F" w:rsidP="00765C5F">
      <w:pPr>
        <w:pStyle w:val="PL"/>
        <w:rPr>
          <w:rFonts w:eastAsia="SimSun"/>
        </w:rPr>
      </w:pPr>
      <w:r w:rsidRPr="00A069E8">
        <w:rPr>
          <w:rFonts w:eastAsia="SimSun"/>
        </w:rPr>
        <w:t>NRPRACHConfigItem-ExtIEs F1AP-PROTOCOL-EXTENSION ::= {</w:t>
      </w:r>
    </w:p>
    <w:p w14:paraId="2DBD800E" w14:textId="77777777" w:rsidR="00765C5F" w:rsidRPr="00A069E8" w:rsidRDefault="00765C5F" w:rsidP="00765C5F">
      <w:pPr>
        <w:pStyle w:val="PL"/>
        <w:rPr>
          <w:rFonts w:eastAsia="SimSun"/>
        </w:rPr>
      </w:pPr>
      <w:r w:rsidRPr="00A069E8">
        <w:rPr>
          <w:rFonts w:eastAsia="SimSun"/>
        </w:rPr>
        <w:tab/>
        <w:t>...</w:t>
      </w:r>
    </w:p>
    <w:p w14:paraId="59E6552D" w14:textId="77777777" w:rsidR="00765C5F" w:rsidRDefault="00765C5F" w:rsidP="00765C5F">
      <w:pPr>
        <w:pStyle w:val="PL"/>
        <w:rPr>
          <w:rFonts w:eastAsia="SimSun"/>
        </w:rPr>
      </w:pPr>
      <w:r w:rsidRPr="00A069E8">
        <w:rPr>
          <w:rFonts w:eastAsia="SimSun"/>
        </w:rPr>
        <w:t>}</w:t>
      </w:r>
    </w:p>
    <w:p w14:paraId="745E931C" w14:textId="77777777" w:rsidR="00765C5F" w:rsidRPr="00EA5FA7" w:rsidRDefault="00765C5F" w:rsidP="00765C5F">
      <w:pPr>
        <w:pStyle w:val="PL"/>
        <w:rPr>
          <w:rFonts w:eastAsia="SimSun"/>
        </w:rPr>
      </w:pPr>
    </w:p>
    <w:p w14:paraId="6B3E8B5C" w14:textId="77777777" w:rsidR="00765C5F" w:rsidRPr="00EA5FA7" w:rsidRDefault="00765C5F" w:rsidP="00765C5F">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597541BB" w14:textId="77777777" w:rsidR="00765C5F" w:rsidRDefault="00765C5F" w:rsidP="00765C5F">
      <w:pPr>
        <w:pStyle w:val="PL"/>
        <w:rPr>
          <w:noProof w:val="0"/>
        </w:rPr>
      </w:pPr>
    </w:p>
    <w:p w14:paraId="02677FC6" w14:textId="77777777" w:rsidR="00765C5F" w:rsidRDefault="00765C5F" w:rsidP="00765C5F">
      <w:pPr>
        <w:pStyle w:val="PL"/>
        <w:rPr>
          <w:noProof w:val="0"/>
        </w:rPr>
      </w:pPr>
      <w:r>
        <w:rPr>
          <w:noProof w:val="0"/>
        </w:rPr>
        <w:t>NRUERLFReportContainer ::= OCTET STRING</w:t>
      </w:r>
    </w:p>
    <w:p w14:paraId="579D846D" w14:textId="77777777" w:rsidR="00765C5F" w:rsidRDefault="00765C5F" w:rsidP="00765C5F">
      <w:pPr>
        <w:pStyle w:val="PL"/>
        <w:rPr>
          <w:noProof w:val="0"/>
        </w:rPr>
      </w:pPr>
    </w:p>
    <w:p w14:paraId="50EE3DF7" w14:textId="77777777" w:rsidR="00765C5F" w:rsidRPr="006A6F20" w:rsidRDefault="00765C5F" w:rsidP="00765C5F">
      <w:pPr>
        <w:pStyle w:val="PL"/>
        <w:rPr>
          <w:noProof w:val="0"/>
        </w:rPr>
      </w:pPr>
    </w:p>
    <w:p w14:paraId="5ECBFA94" w14:textId="77777777" w:rsidR="00765C5F" w:rsidRPr="006A6F20" w:rsidRDefault="00765C5F" w:rsidP="00765C5F">
      <w:pPr>
        <w:pStyle w:val="PL"/>
        <w:rPr>
          <w:noProof w:val="0"/>
        </w:rPr>
      </w:pPr>
      <w:r w:rsidRPr="006A6F20">
        <w:rPr>
          <w:noProof w:val="0"/>
        </w:rPr>
        <w:t>NR-U-Channel-Info-List ::= SEQUENCE (SIZE (1..maxnoofNR-UChannelIDs)) OF NR-U-Channel-Info-Item</w:t>
      </w:r>
    </w:p>
    <w:p w14:paraId="5258F567" w14:textId="77777777" w:rsidR="00765C5F" w:rsidRPr="006A6F20" w:rsidRDefault="00765C5F" w:rsidP="00765C5F">
      <w:pPr>
        <w:pStyle w:val="PL"/>
        <w:rPr>
          <w:noProof w:val="0"/>
        </w:rPr>
      </w:pPr>
    </w:p>
    <w:p w14:paraId="39CB5100" w14:textId="77777777" w:rsidR="00765C5F" w:rsidRPr="006A6F20" w:rsidRDefault="00765C5F" w:rsidP="00765C5F">
      <w:pPr>
        <w:pStyle w:val="PL"/>
        <w:rPr>
          <w:noProof w:val="0"/>
        </w:rPr>
      </w:pPr>
      <w:r w:rsidRPr="006A6F20">
        <w:rPr>
          <w:noProof w:val="0"/>
        </w:rPr>
        <w:t>NR-U-Channel-Info-Item ::= SEQUENCE {</w:t>
      </w:r>
    </w:p>
    <w:p w14:paraId="47EF4C02" w14:textId="77777777" w:rsidR="00765C5F" w:rsidRPr="009A1425" w:rsidRDefault="00765C5F" w:rsidP="00765C5F">
      <w:pPr>
        <w:pStyle w:val="PL"/>
        <w:rPr>
          <w:noProof w:val="0"/>
        </w:rPr>
      </w:pPr>
      <w:r w:rsidRPr="006A6F20">
        <w:rPr>
          <w:noProof w:val="0"/>
        </w:rPr>
        <w:tab/>
      </w:r>
      <w:bookmarkStart w:id="864" w:name="_Hlk131093492"/>
      <w:r w:rsidRPr="009A1425">
        <w:rPr>
          <w:noProof w:val="0"/>
        </w:rPr>
        <w:t>nr-U-channel-ID</w:t>
      </w:r>
      <w:bookmarkEnd w:id="864"/>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4243CEDB" w14:textId="77777777" w:rsidR="00765C5F" w:rsidRPr="009A1425" w:rsidRDefault="00765C5F" w:rsidP="00765C5F">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3E637123" w14:textId="77777777" w:rsidR="00765C5F" w:rsidRPr="009A1425" w:rsidRDefault="00765C5F" w:rsidP="00765C5F">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07F833CB" w14:textId="77777777" w:rsidR="00765C5F" w:rsidRPr="00D96CB4" w:rsidRDefault="00765C5F" w:rsidP="00765C5F">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57E7B1AF" w14:textId="77777777" w:rsidR="00765C5F" w:rsidRPr="006A6F20" w:rsidRDefault="00765C5F" w:rsidP="00765C5F">
      <w:pPr>
        <w:pStyle w:val="PL"/>
        <w:rPr>
          <w:noProof w:val="0"/>
        </w:rPr>
      </w:pPr>
      <w:r w:rsidRPr="00D96CB4">
        <w:rPr>
          <w:noProof w:val="0"/>
          <w:lang w:val="fr-FR"/>
        </w:rPr>
        <w:tab/>
      </w:r>
      <w:r w:rsidRPr="006A6F20">
        <w:rPr>
          <w:noProof w:val="0"/>
        </w:rPr>
        <w:t>...</w:t>
      </w:r>
    </w:p>
    <w:p w14:paraId="6E987697" w14:textId="77777777" w:rsidR="00765C5F" w:rsidRDefault="00765C5F" w:rsidP="00765C5F">
      <w:pPr>
        <w:pStyle w:val="PL"/>
        <w:rPr>
          <w:noProof w:val="0"/>
        </w:rPr>
      </w:pPr>
      <w:r w:rsidRPr="006A6F20">
        <w:rPr>
          <w:noProof w:val="0"/>
        </w:rPr>
        <w:t>}</w:t>
      </w:r>
    </w:p>
    <w:p w14:paraId="6A0A6DE6" w14:textId="77777777" w:rsidR="00765C5F" w:rsidRDefault="00765C5F" w:rsidP="00765C5F">
      <w:pPr>
        <w:pStyle w:val="PL"/>
        <w:rPr>
          <w:noProof w:val="0"/>
        </w:rPr>
      </w:pPr>
    </w:p>
    <w:p w14:paraId="2D26F1BD" w14:textId="77777777" w:rsidR="00765C5F" w:rsidRDefault="00765C5F" w:rsidP="00765C5F">
      <w:pPr>
        <w:pStyle w:val="PL"/>
        <w:rPr>
          <w:noProof w:val="0"/>
        </w:rPr>
      </w:pPr>
      <w:r>
        <w:rPr>
          <w:noProof w:val="0"/>
        </w:rPr>
        <w:t>NR-U-Channel-Info-List-ExtIEs</w:t>
      </w:r>
      <w:r>
        <w:rPr>
          <w:noProof w:val="0"/>
        </w:rPr>
        <w:tab/>
        <w:t>F1AP-PROTOCOL-EXTENSION ::= {</w:t>
      </w:r>
    </w:p>
    <w:p w14:paraId="4A14A9B0" w14:textId="77777777" w:rsidR="00765C5F" w:rsidRDefault="00765C5F" w:rsidP="00765C5F">
      <w:pPr>
        <w:pStyle w:val="PL"/>
        <w:rPr>
          <w:noProof w:val="0"/>
        </w:rPr>
      </w:pPr>
      <w:r>
        <w:rPr>
          <w:noProof w:val="0"/>
        </w:rPr>
        <w:tab/>
        <w:t>...</w:t>
      </w:r>
    </w:p>
    <w:p w14:paraId="15BEB076" w14:textId="77777777" w:rsidR="00765C5F" w:rsidRDefault="00765C5F" w:rsidP="00765C5F">
      <w:pPr>
        <w:pStyle w:val="PL"/>
        <w:rPr>
          <w:noProof w:val="0"/>
        </w:rPr>
      </w:pPr>
      <w:r>
        <w:rPr>
          <w:noProof w:val="0"/>
        </w:rPr>
        <w:t>}</w:t>
      </w:r>
    </w:p>
    <w:p w14:paraId="4F846B71" w14:textId="77777777" w:rsidR="00765C5F" w:rsidRDefault="00765C5F" w:rsidP="00765C5F">
      <w:pPr>
        <w:pStyle w:val="PL"/>
        <w:rPr>
          <w:noProof w:val="0"/>
        </w:rPr>
      </w:pPr>
    </w:p>
    <w:p w14:paraId="261AC051" w14:textId="77777777" w:rsidR="00765C5F" w:rsidRPr="006A6F20" w:rsidRDefault="00765C5F" w:rsidP="00765C5F">
      <w:pPr>
        <w:pStyle w:val="PL"/>
        <w:rPr>
          <w:noProof w:val="0"/>
        </w:rPr>
      </w:pPr>
    </w:p>
    <w:p w14:paraId="6B50BD56" w14:textId="77777777" w:rsidR="00765C5F" w:rsidRPr="006A6F20" w:rsidRDefault="00765C5F" w:rsidP="00765C5F">
      <w:pPr>
        <w:pStyle w:val="PL"/>
        <w:rPr>
          <w:noProof w:val="0"/>
        </w:rPr>
      </w:pPr>
      <w:r w:rsidRPr="006A6F20">
        <w:rPr>
          <w:noProof w:val="0"/>
        </w:rPr>
        <w:t xml:space="preserve">NR-U-Channel-List ::= SEQUENCE (SIZE (1..maxnoofNR-UChannelIDs)) OF NR-U-Channel-Item </w:t>
      </w:r>
    </w:p>
    <w:p w14:paraId="137C8B40" w14:textId="77777777" w:rsidR="00765C5F" w:rsidRPr="006A6F20" w:rsidRDefault="00765C5F" w:rsidP="00765C5F">
      <w:pPr>
        <w:pStyle w:val="PL"/>
        <w:rPr>
          <w:noProof w:val="0"/>
        </w:rPr>
      </w:pPr>
    </w:p>
    <w:p w14:paraId="2BF6C53B" w14:textId="77777777" w:rsidR="00765C5F" w:rsidRPr="006A6F20" w:rsidRDefault="00765C5F" w:rsidP="00765C5F">
      <w:pPr>
        <w:pStyle w:val="PL"/>
        <w:rPr>
          <w:noProof w:val="0"/>
        </w:rPr>
      </w:pPr>
      <w:r w:rsidRPr="006A6F20">
        <w:rPr>
          <w:noProof w:val="0"/>
        </w:rPr>
        <w:t>NR-U-Channel-Item ::= SEQUENCE {</w:t>
      </w:r>
    </w:p>
    <w:p w14:paraId="34F93E01" w14:textId="77777777" w:rsidR="00765C5F" w:rsidRPr="006A6F20" w:rsidRDefault="00765C5F" w:rsidP="00765C5F">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58CC7079" w14:textId="77777777" w:rsidR="00765C5F" w:rsidRPr="006A6F20" w:rsidRDefault="00765C5F" w:rsidP="00765C5F">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3603B011" w14:textId="77777777" w:rsidR="00765C5F" w:rsidRPr="006A6F20" w:rsidRDefault="00765C5F" w:rsidP="00765C5F">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46865B69" w14:textId="77777777" w:rsidR="00765C5F" w:rsidRPr="006A6F20" w:rsidRDefault="00765C5F" w:rsidP="00765C5F">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2B6D9FD1" w14:textId="77777777" w:rsidR="00765C5F" w:rsidRPr="006A6F20" w:rsidRDefault="00765C5F" w:rsidP="00765C5F">
      <w:pPr>
        <w:pStyle w:val="PL"/>
        <w:rPr>
          <w:noProof w:val="0"/>
        </w:rPr>
      </w:pPr>
      <w:r w:rsidRPr="006A6F20">
        <w:rPr>
          <w:noProof w:val="0"/>
        </w:rPr>
        <w:tab/>
        <w:t>...</w:t>
      </w:r>
    </w:p>
    <w:p w14:paraId="2798D225" w14:textId="77777777" w:rsidR="00765C5F" w:rsidRPr="006A6F20" w:rsidRDefault="00765C5F" w:rsidP="00765C5F">
      <w:pPr>
        <w:pStyle w:val="PL"/>
        <w:rPr>
          <w:noProof w:val="0"/>
        </w:rPr>
      </w:pPr>
      <w:r w:rsidRPr="006A6F20">
        <w:rPr>
          <w:noProof w:val="0"/>
        </w:rPr>
        <w:t>}</w:t>
      </w:r>
    </w:p>
    <w:p w14:paraId="2CC29847" w14:textId="77777777" w:rsidR="00765C5F" w:rsidRPr="006A6F20" w:rsidRDefault="00765C5F" w:rsidP="00765C5F">
      <w:pPr>
        <w:pStyle w:val="PL"/>
        <w:rPr>
          <w:noProof w:val="0"/>
        </w:rPr>
      </w:pPr>
    </w:p>
    <w:p w14:paraId="4058B688" w14:textId="77777777" w:rsidR="00765C5F" w:rsidRPr="006A6F20" w:rsidRDefault="00765C5F" w:rsidP="00765C5F">
      <w:pPr>
        <w:pStyle w:val="PL"/>
        <w:rPr>
          <w:rFonts w:eastAsia="SimSun"/>
          <w:noProof w:val="0"/>
        </w:rPr>
      </w:pPr>
      <w:r w:rsidRPr="006A6F20">
        <w:rPr>
          <w:noProof w:val="0"/>
        </w:rPr>
        <w:t>NR-U-Channel-Item</w:t>
      </w:r>
      <w:r w:rsidRPr="006A6F20">
        <w:rPr>
          <w:rFonts w:eastAsia="SimSun"/>
          <w:noProof w:val="0"/>
        </w:rPr>
        <w:t>-ExtIEs F1AP-PROTOCOL-EXTENSION ::= {</w:t>
      </w:r>
    </w:p>
    <w:p w14:paraId="265F57F9" w14:textId="77777777" w:rsidR="00765C5F" w:rsidRPr="006C0F02" w:rsidRDefault="00765C5F" w:rsidP="00765C5F">
      <w:pPr>
        <w:pStyle w:val="PL"/>
        <w:rPr>
          <w:rFonts w:eastAsia="SimSun"/>
          <w:noProof w:val="0"/>
        </w:rPr>
      </w:pPr>
      <w:r w:rsidRPr="006C0F02">
        <w:rPr>
          <w:rFonts w:eastAsia="SimSun"/>
          <w:noProof w:val="0"/>
        </w:rPr>
        <w:tab/>
        <w:t>{ ID id-ChannelOccupancyTimePercentageUL</w:t>
      </w:r>
      <w:r w:rsidRPr="006C0F02">
        <w:rPr>
          <w:rFonts w:eastAsia="SimSun"/>
          <w:noProof w:val="0"/>
        </w:rPr>
        <w:tab/>
        <w:t>CRITICALITY ignore EXTENSION ChannelOccupancyTimePercentage PRESENCE optional}|</w:t>
      </w:r>
    </w:p>
    <w:p w14:paraId="32BEB9C2" w14:textId="77777777" w:rsidR="00765C5F" w:rsidRPr="006C0F02" w:rsidRDefault="00765C5F" w:rsidP="00765C5F">
      <w:pPr>
        <w:pStyle w:val="PL"/>
        <w:rPr>
          <w:rFonts w:eastAsia="SimSun"/>
          <w:noProof w:val="0"/>
        </w:rPr>
      </w:pPr>
      <w:r w:rsidRPr="006C0F02">
        <w:rPr>
          <w:rFonts w:eastAsia="SimSun"/>
          <w:noProof w:val="0"/>
        </w:rPr>
        <w:tab/>
        <w:t>{ ID id-RadioResourceStatusNR-U</w:t>
      </w:r>
      <w:r>
        <w:rPr>
          <w:rFonts w:eastAsia="SimSun"/>
          <w:noProof w:val="0"/>
        </w:rPr>
        <w:tab/>
      </w:r>
      <w:r>
        <w:rPr>
          <w:rFonts w:eastAsia="SimSun"/>
          <w:noProof w:val="0"/>
        </w:rPr>
        <w:tab/>
      </w:r>
      <w:r>
        <w:rPr>
          <w:rFonts w:eastAsia="SimSun"/>
          <w:noProof w:val="0"/>
        </w:rPr>
        <w:tab/>
      </w:r>
      <w:r>
        <w:rPr>
          <w:rFonts w:eastAsia="SimSun"/>
          <w:noProof w:val="0"/>
        </w:rPr>
        <w:tab/>
      </w:r>
      <w:r>
        <w:rPr>
          <w:rFonts w:eastAsia="SimSun"/>
          <w:noProof w:val="0"/>
        </w:rPr>
        <w:tab/>
      </w:r>
      <w:r w:rsidRPr="006C0F02">
        <w:rPr>
          <w:rFonts w:eastAsia="SimSun"/>
          <w:noProof w:val="0"/>
        </w:rPr>
        <w:t xml:space="preserve">CRITICALITY ignore EXTENSION RadioResourceStatusNR-U PRESENCE optional}, </w:t>
      </w:r>
    </w:p>
    <w:p w14:paraId="59E91A32" w14:textId="77777777" w:rsidR="00765C5F" w:rsidRPr="006A6F20" w:rsidRDefault="00765C5F" w:rsidP="00765C5F">
      <w:pPr>
        <w:pStyle w:val="PL"/>
        <w:rPr>
          <w:rFonts w:eastAsia="SimSun"/>
          <w:noProof w:val="0"/>
        </w:rPr>
      </w:pPr>
      <w:r w:rsidRPr="006A6F20">
        <w:rPr>
          <w:rFonts w:eastAsia="SimSun"/>
          <w:noProof w:val="0"/>
        </w:rPr>
        <w:tab/>
        <w:t>...</w:t>
      </w:r>
    </w:p>
    <w:p w14:paraId="5E9EDE62" w14:textId="77777777" w:rsidR="00765C5F" w:rsidRPr="006A6F20" w:rsidRDefault="00765C5F" w:rsidP="00765C5F">
      <w:pPr>
        <w:pStyle w:val="PL"/>
        <w:rPr>
          <w:rFonts w:eastAsia="SimSun"/>
          <w:noProof w:val="0"/>
        </w:rPr>
      </w:pPr>
      <w:r w:rsidRPr="006A6F20">
        <w:rPr>
          <w:rFonts w:eastAsia="SimSun"/>
          <w:noProof w:val="0"/>
        </w:rPr>
        <w:t>}</w:t>
      </w:r>
    </w:p>
    <w:p w14:paraId="0FC636DD" w14:textId="77777777" w:rsidR="00765C5F" w:rsidRPr="006A6F20" w:rsidRDefault="00765C5F" w:rsidP="00765C5F">
      <w:pPr>
        <w:pStyle w:val="PL"/>
        <w:rPr>
          <w:noProof w:val="0"/>
        </w:rPr>
      </w:pPr>
    </w:p>
    <w:p w14:paraId="423366EB" w14:textId="77777777" w:rsidR="00765C5F" w:rsidRPr="006A6F20" w:rsidRDefault="00765C5F" w:rsidP="00765C5F">
      <w:pPr>
        <w:pStyle w:val="PL"/>
        <w:rPr>
          <w:noProof w:val="0"/>
        </w:rPr>
      </w:pPr>
    </w:p>
    <w:p w14:paraId="49002CC6" w14:textId="77777777" w:rsidR="00765C5F" w:rsidRDefault="00765C5F" w:rsidP="00765C5F">
      <w:pPr>
        <w:pStyle w:val="PL"/>
        <w:rPr>
          <w:noProof w:val="0"/>
        </w:rPr>
      </w:pPr>
      <w:r>
        <w:rPr>
          <w:noProof w:val="0"/>
        </w:rPr>
        <w:t>NumberofActiveUEs ::= INTEGER(0..16777215, ...)</w:t>
      </w:r>
    </w:p>
    <w:p w14:paraId="26C274E2" w14:textId="77777777" w:rsidR="00765C5F" w:rsidRPr="00EA5FA7" w:rsidRDefault="00765C5F" w:rsidP="00765C5F">
      <w:pPr>
        <w:pStyle w:val="PL"/>
        <w:rPr>
          <w:noProof w:val="0"/>
        </w:rPr>
      </w:pPr>
    </w:p>
    <w:p w14:paraId="0D0ACA7C" w14:textId="77777777" w:rsidR="00765C5F" w:rsidRPr="00EA5FA7" w:rsidRDefault="00765C5F" w:rsidP="00765C5F">
      <w:pPr>
        <w:pStyle w:val="PL"/>
        <w:rPr>
          <w:noProof w:val="0"/>
        </w:rPr>
      </w:pPr>
      <w:r w:rsidRPr="00EA5FA7">
        <w:rPr>
          <w:noProof w:val="0"/>
        </w:rPr>
        <w:t>NumberOfBroadcasts ::= INTEGER (0..65535)</w:t>
      </w:r>
    </w:p>
    <w:p w14:paraId="7206BC5A" w14:textId="77777777" w:rsidR="00765C5F" w:rsidRPr="00EA5FA7" w:rsidRDefault="00765C5F" w:rsidP="00765C5F">
      <w:pPr>
        <w:pStyle w:val="PL"/>
        <w:rPr>
          <w:noProof w:val="0"/>
        </w:rPr>
      </w:pPr>
    </w:p>
    <w:p w14:paraId="0774C993" w14:textId="77777777" w:rsidR="00765C5F" w:rsidRPr="00EA5FA7" w:rsidRDefault="00765C5F" w:rsidP="00765C5F">
      <w:pPr>
        <w:pStyle w:val="PL"/>
        <w:rPr>
          <w:noProof w:val="0"/>
        </w:rPr>
      </w:pPr>
      <w:r w:rsidRPr="00EA5FA7">
        <w:rPr>
          <w:noProof w:val="0"/>
        </w:rPr>
        <w:t>NumberofBroadcastRequest ::= INTEGER (0..65535)</w:t>
      </w:r>
    </w:p>
    <w:p w14:paraId="2665D011" w14:textId="77777777" w:rsidR="00765C5F" w:rsidRPr="00EA5FA7" w:rsidRDefault="00765C5F" w:rsidP="00765C5F">
      <w:pPr>
        <w:pStyle w:val="PL"/>
        <w:rPr>
          <w:noProof w:val="0"/>
        </w:rPr>
      </w:pPr>
    </w:p>
    <w:p w14:paraId="2AEBD07A" w14:textId="77777777" w:rsidR="00765C5F" w:rsidRDefault="00765C5F" w:rsidP="00765C5F">
      <w:pPr>
        <w:pStyle w:val="PL"/>
        <w:rPr>
          <w:noProof w:val="0"/>
        </w:rPr>
      </w:pPr>
    </w:p>
    <w:p w14:paraId="33A9A9EB" w14:textId="77777777" w:rsidR="00765C5F" w:rsidRDefault="00765C5F" w:rsidP="00765C5F">
      <w:pPr>
        <w:pStyle w:val="PL"/>
        <w:rPr>
          <w:noProof w:val="0"/>
        </w:rPr>
      </w:pPr>
      <w:r>
        <w:rPr>
          <w:noProof w:val="0"/>
        </w:rPr>
        <w:t>NumberOfTRPRxTEG ::= ENUMERATED {two, three, four, six, eight</w:t>
      </w:r>
      <w:r w:rsidRPr="002B3F6C">
        <w:rPr>
          <w:noProof w:val="0"/>
        </w:rPr>
        <w:t>, ...</w:t>
      </w:r>
      <w:r>
        <w:rPr>
          <w:noProof w:val="0"/>
        </w:rPr>
        <w:t>}</w:t>
      </w:r>
    </w:p>
    <w:p w14:paraId="0EE86ECC" w14:textId="77777777" w:rsidR="00765C5F" w:rsidRDefault="00765C5F" w:rsidP="00765C5F">
      <w:pPr>
        <w:pStyle w:val="PL"/>
        <w:rPr>
          <w:noProof w:val="0"/>
        </w:rPr>
      </w:pPr>
    </w:p>
    <w:p w14:paraId="05EF3419" w14:textId="77777777" w:rsidR="00765C5F" w:rsidRDefault="00765C5F" w:rsidP="00765C5F">
      <w:pPr>
        <w:pStyle w:val="PL"/>
        <w:rPr>
          <w:noProof w:val="0"/>
        </w:rPr>
      </w:pPr>
      <w:r>
        <w:rPr>
          <w:noProof w:val="0"/>
        </w:rPr>
        <w:t>NumberOfTRPRxTxTEG ::= ENUMERATED {wo, three, four, six, eight</w:t>
      </w:r>
      <w:r w:rsidRPr="002B3F6C">
        <w:rPr>
          <w:noProof w:val="0"/>
        </w:rPr>
        <w:t>, ...</w:t>
      </w:r>
      <w:r>
        <w:rPr>
          <w:noProof w:val="0"/>
        </w:rPr>
        <w:t>}</w:t>
      </w:r>
    </w:p>
    <w:p w14:paraId="44AE4819" w14:textId="77777777" w:rsidR="00765C5F" w:rsidRDefault="00765C5F" w:rsidP="00765C5F">
      <w:pPr>
        <w:pStyle w:val="PL"/>
        <w:rPr>
          <w:noProof w:val="0"/>
        </w:rPr>
      </w:pPr>
    </w:p>
    <w:p w14:paraId="6D10B694" w14:textId="77777777" w:rsidR="00765C5F" w:rsidRPr="00EA5FA7" w:rsidRDefault="00765C5F" w:rsidP="00765C5F">
      <w:pPr>
        <w:pStyle w:val="PL"/>
        <w:rPr>
          <w:noProof w:val="0"/>
        </w:rPr>
      </w:pPr>
      <w:r w:rsidRPr="00EA5FA7">
        <w:rPr>
          <w:noProof w:val="0"/>
        </w:rPr>
        <w:t>NumDLULSymbols ::= SEQUENCE {</w:t>
      </w:r>
    </w:p>
    <w:p w14:paraId="35394141" w14:textId="77777777" w:rsidR="00765C5F" w:rsidRPr="00EA5FA7" w:rsidRDefault="00765C5F" w:rsidP="00765C5F">
      <w:pPr>
        <w:pStyle w:val="PL"/>
        <w:rPr>
          <w:noProof w:val="0"/>
        </w:rPr>
      </w:pPr>
      <w:r w:rsidRPr="00EA5FA7">
        <w:rPr>
          <w:noProof w:val="0"/>
        </w:rPr>
        <w:tab/>
        <w:t>numDLSymbols</w:t>
      </w:r>
      <w:r w:rsidRPr="00EA5FA7">
        <w:rPr>
          <w:noProof w:val="0"/>
        </w:rPr>
        <w:tab/>
        <w:t>INTEGER (0..13, ...),</w:t>
      </w:r>
    </w:p>
    <w:p w14:paraId="70892D42" w14:textId="77777777" w:rsidR="00765C5F" w:rsidRPr="00EA5FA7" w:rsidRDefault="00765C5F" w:rsidP="00765C5F">
      <w:pPr>
        <w:pStyle w:val="PL"/>
        <w:rPr>
          <w:noProof w:val="0"/>
        </w:rPr>
      </w:pPr>
      <w:r w:rsidRPr="00EA5FA7">
        <w:rPr>
          <w:noProof w:val="0"/>
        </w:rPr>
        <w:tab/>
        <w:t>numULSymbols</w:t>
      </w:r>
      <w:r w:rsidRPr="00EA5FA7">
        <w:rPr>
          <w:noProof w:val="0"/>
        </w:rPr>
        <w:tab/>
        <w:t>INTEGER (0..13, ...),</w:t>
      </w:r>
    </w:p>
    <w:p w14:paraId="599A243A" w14:textId="77777777" w:rsidR="00765C5F" w:rsidRPr="00D96CB4" w:rsidRDefault="00765C5F" w:rsidP="00765C5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096CAA74" w14:textId="77777777" w:rsidR="00765C5F" w:rsidRPr="00EA5FA7" w:rsidRDefault="00765C5F" w:rsidP="00765C5F">
      <w:pPr>
        <w:pStyle w:val="PL"/>
        <w:rPr>
          <w:noProof w:val="0"/>
        </w:rPr>
      </w:pPr>
      <w:r w:rsidRPr="00EA5FA7">
        <w:rPr>
          <w:noProof w:val="0"/>
        </w:rPr>
        <w:t>}</w:t>
      </w:r>
    </w:p>
    <w:p w14:paraId="28D3CE67" w14:textId="77777777" w:rsidR="00765C5F" w:rsidRPr="00EA5FA7" w:rsidRDefault="00765C5F" w:rsidP="00765C5F">
      <w:pPr>
        <w:pStyle w:val="PL"/>
        <w:rPr>
          <w:noProof w:val="0"/>
        </w:rPr>
      </w:pPr>
    </w:p>
    <w:p w14:paraId="60A209FA" w14:textId="77777777" w:rsidR="00765C5F" w:rsidRPr="00EA5FA7" w:rsidRDefault="00765C5F" w:rsidP="00765C5F">
      <w:pPr>
        <w:pStyle w:val="PL"/>
        <w:rPr>
          <w:noProof w:val="0"/>
        </w:rPr>
      </w:pPr>
      <w:r>
        <w:rPr>
          <w:noProof w:val="0"/>
        </w:rPr>
        <w:t>NumDLULSymbols</w:t>
      </w:r>
      <w:r w:rsidRPr="00EA5FA7">
        <w:rPr>
          <w:noProof w:val="0"/>
        </w:rPr>
        <w:t>-ExtIEs F1AP-PROTOCOL-EXTENSION ::= {</w:t>
      </w:r>
    </w:p>
    <w:p w14:paraId="43659D61" w14:textId="77777777" w:rsidR="00765C5F" w:rsidRPr="00EA5FA7" w:rsidRDefault="00765C5F" w:rsidP="00765C5F">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2C5358BF" w14:textId="77777777" w:rsidR="00765C5F" w:rsidRPr="00EA5FA7" w:rsidRDefault="00765C5F" w:rsidP="00765C5F">
      <w:pPr>
        <w:pStyle w:val="PL"/>
        <w:rPr>
          <w:noProof w:val="0"/>
        </w:rPr>
      </w:pPr>
      <w:r w:rsidRPr="00EA5FA7">
        <w:rPr>
          <w:noProof w:val="0"/>
        </w:rPr>
        <w:tab/>
        <w:t>...</w:t>
      </w:r>
    </w:p>
    <w:p w14:paraId="14806E4E" w14:textId="77777777" w:rsidR="00765C5F" w:rsidRPr="00EA5FA7" w:rsidRDefault="00765C5F" w:rsidP="00765C5F">
      <w:pPr>
        <w:pStyle w:val="PL"/>
        <w:rPr>
          <w:noProof w:val="0"/>
        </w:rPr>
      </w:pPr>
      <w:r w:rsidRPr="00EA5FA7">
        <w:rPr>
          <w:noProof w:val="0"/>
        </w:rPr>
        <w:t>}</w:t>
      </w:r>
    </w:p>
    <w:p w14:paraId="1E1474CA" w14:textId="77777777" w:rsidR="00765C5F" w:rsidRDefault="00765C5F" w:rsidP="00765C5F">
      <w:pPr>
        <w:pStyle w:val="PL"/>
        <w:rPr>
          <w:noProof w:val="0"/>
        </w:rPr>
      </w:pPr>
    </w:p>
    <w:p w14:paraId="11D123AE" w14:textId="77777777" w:rsidR="00765C5F" w:rsidRDefault="00765C5F" w:rsidP="00765C5F">
      <w:pPr>
        <w:pStyle w:val="PL"/>
        <w:rPr>
          <w:noProof w:val="0"/>
        </w:rPr>
      </w:pPr>
      <w:r>
        <w:rPr>
          <w:noProof w:val="0"/>
        </w:rPr>
        <w:t>NRV2XServicesAuthorized ::= SEQUENCE {</w:t>
      </w:r>
    </w:p>
    <w:p w14:paraId="1F5289D4" w14:textId="77777777" w:rsidR="00765C5F" w:rsidRDefault="00765C5F" w:rsidP="00765C5F">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7E45A9" w14:textId="77777777" w:rsidR="00765C5F" w:rsidRDefault="00765C5F" w:rsidP="00765C5F">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3432E59" w14:textId="77777777" w:rsidR="00765C5F" w:rsidRDefault="00765C5F" w:rsidP="00765C5F">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355F0E3" w14:textId="77777777" w:rsidR="00765C5F" w:rsidRDefault="00765C5F" w:rsidP="00765C5F">
      <w:pPr>
        <w:pStyle w:val="PL"/>
        <w:rPr>
          <w:noProof w:val="0"/>
        </w:rPr>
      </w:pPr>
      <w:r>
        <w:rPr>
          <w:noProof w:val="0"/>
        </w:rPr>
        <w:t>}</w:t>
      </w:r>
    </w:p>
    <w:p w14:paraId="2307052A" w14:textId="77777777" w:rsidR="00765C5F" w:rsidRDefault="00765C5F" w:rsidP="00765C5F">
      <w:pPr>
        <w:pStyle w:val="PL"/>
        <w:rPr>
          <w:noProof w:val="0"/>
        </w:rPr>
      </w:pPr>
    </w:p>
    <w:p w14:paraId="5F5DE7C9" w14:textId="77777777" w:rsidR="00765C5F" w:rsidRDefault="00765C5F" w:rsidP="00765C5F">
      <w:pPr>
        <w:pStyle w:val="PL"/>
        <w:rPr>
          <w:noProof w:val="0"/>
        </w:rPr>
      </w:pPr>
      <w:r>
        <w:rPr>
          <w:noProof w:val="0"/>
        </w:rPr>
        <w:t>NRV2XServicesAuthorized-ExtIEs F1AP-PROTOCOL-EXTENSION ::= {</w:t>
      </w:r>
    </w:p>
    <w:p w14:paraId="3091E775" w14:textId="77777777" w:rsidR="00765C5F" w:rsidRDefault="00765C5F" w:rsidP="00765C5F">
      <w:pPr>
        <w:pStyle w:val="PL"/>
        <w:rPr>
          <w:noProof w:val="0"/>
        </w:rPr>
      </w:pPr>
      <w:r>
        <w:rPr>
          <w:noProof w:val="0"/>
        </w:rPr>
        <w:tab/>
        <w:t>...</w:t>
      </w:r>
    </w:p>
    <w:p w14:paraId="68693A62" w14:textId="77777777" w:rsidR="00765C5F" w:rsidRDefault="00765C5F" w:rsidP="00765C5F">
      <w:pPr>
        <w:pStyle w:val="PL"/>
        <w:rPr>
          <w:noProof w:val="0"/>
        </w:rPr>
      </w:pPr>
      <w:r>
        <w:rPr>
          <w:noProof w:val="0"/>
        </w:rPr>
        <w:t>}</w:t>
      </w:r>
    </w:p>
    <w:p w14:paraId="27F1BB5D" w14:textId="77777777" w:rsidR="00765C5F" w:rsidRDefault="00765C5F" w:rsidP="00765C5F">
      <w:pPr>
        <w:pStyle w:val="PL"/>
        <w:rPr>
          <w:noProof w:val="0"/>
        </w:rPr>
      </w:pPr>
    </w:p>
    <w:p w14:paraId="7FAD98A0" w14:textId="77777777" w:rsidR="00765C5F" w:rsidRDefault="00765C5F" w:rsidP="00765C5F">
      <w:pPr>
        <w:pStyle w:val="PL"/>
        <w:rPr>
          <w:noProof w:val="0"/>
        </w:rPr>
      </w:pPr>
      <w:r>
        <w:rPr>
          <w:noProof w:val="0"/>
        </w:rPr>
        <w:t>NRUESidelinkAggregateMaximumBitrate ::= SEQUENCE {</w:t>
      </w:r>
    </w:p>
    <w:p w14:paraId="41C53B05" w14:textId="77777777" w:rsidR="00765C5F" w:rsidRDefault="00765C5F" w:rsidP="00765C5F">
      <w:pPr>
        <w:pStyle w:val="PL"/>
        <w:rPr>
          <w:noProof w:val="0"/>
        </w:rPr>
      </w:pPr>
      <w:r>
        <w:rPr>
          <w:noProof w:val="0"/>
        </w:rPr>
        <w:tab/>
        <w:t>uENRSidelinkAggregateMaximumBitrate</w:t>
      </w:r>
      <w:r>
        <w:rPr>
          <w:noProof w:val="0"/>
        </w:rPr>
        <w:tab/>
      </w:r>
      <w:r>
        <w:rPr>
          <w:noProof w:val="0"/>
        </w:rPr>
        <w:tab/>
        <w:t>BitRate,</w:t>
      </w:r>
    </w:p>
    <w:p w14:paraId="46760343"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3867F004" w14:textId="77777777" w:rsidR="00765C5F" w:rsidRDefault="00765C5F" w:rsidP="00765C5F">
      <w:pPr>
        <w:pStyle w:val="PL"/>
        <w:rPr>
          <w:noProof w:val="0"/>
        </w:rPr>
      </w:pPr>
      <w:r>
        <w:rPr>
          <w:noProof w:val="0"/>
        </w:rPr>
        <w:t>}</w:t>
      </w:r>
    </w:p>
    <w:p w14:paraId="066F98A8" w14:textId="77777777" w:rsidR="00765C5F" w:rsidRDefault="00765C5F" w:rsidP="00765C5F">
      <w:pPr>
        <w:pStyle w:val="PL"/>
        <w:rPr>
          <w:noProof w:val="0"/>
        </w:rPr>
      </w:pPr>
    </w:p>
    <w:p w14:paraId="02401849" w14:textId="77777777" w:rsidR="00765C5F" w:rsidRDefault="00765C5F" w:rsidP="00765C5F">
      <w:pPr>
        <w:pStyle w:val="PL"/>
        <w:rPr>
          <w:noProof w:val="0"/>
        </w:rPr>
      </w:pPr>
      <w:r>
        <w:rPr>
          <w:noProof w:val="0"/>
        </w:rPr>
        <w:t>NRUESidelinkAggregateMaximumBitrate-ExtIEs F1AP-PROTOCOL-EXTENSION ::= {</w:t>
      </w:r>
    </w:p>
    <w:p w14:paraId="6FF06549" w14:textId="77777777" w:rsidR="00765C5F" w:rsidRDefault="00765C5F" w:rsidP="00765C5F">
      <w:pPr>
        <w:pStyle w:val="PL"/>
        <w:rPr>
          <w:noProof w:val="0"/>
        </w:rPr>
      </w:pPr>
      <w:r>
        <w:rPr>
          <w:noProof w:val="0"/>
        </w:rPr>
        <w:tab/>
        <w:t>...</w:t>
      </w:r>
    </w:p>
    <w:p w14:paraId="746A8746" w14:textId="77777777" w:rsidR="00765C5F" w:rsidRDefault="00765C5F" w:rsidP="00765C5F">
      <w:pPr>
        <w:pStyle w:val="PL"/>
        <w:rPr>
          <w:noProof w:val="0"/>
        </w:rPr>
      </w:pPr>
      <w:r>
        <w:rPr>
          <w:noProof w:val="0"/>
        </w:rPr>
        <w:t>}</w:t>
      </w:r>
    </w:p>
    <w:p w14:paraId="35D46C76" w14:textId="77777777" w:rsidR="00765C5F" w:rsidRPr="00EA5FA7" w:rsidRDefault="00765C5F" w:rsidP="00765C5F">
      <w:pPr>
        <w:pStyle w:val="PL"/>
        <w:rPr>
          <w:noProof w:val="0"/>
        </w:rPr>
      </w:pPr>
    </w:p>
    <w:p w14:paraId="3151B13A" w14:textId="77777777" w:rsidR="00765C5F" w:rsidRDefault="00765C5F" w:rsidP="00765C5F">
      <w:pPr>
        <w:pStyle w:val="PL"/>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2608C70D" w14:textId="77777777" w:rsidR="00765C5F" w:rsidRPr="009E6EC2" w:rsidRDefault="00765C5F" w:rsidP="00765C5F">
      <w:pPr>
        <w:pStyle w:val="PL"/>
      </w:pPr>
    </w:p>
    <w:p w14:paraId="39C9146A" w14:textId="77777777" w:rsidR="00765C5F" w:rsidRDefault="00765C5F" w:rsidP="00765C5F">
      <w:pPr>
        <w:pStyle w:val="PL"/>
      </w:pPr>
      <w:r w:rsidRPr="0095544F">
        <w:t xml:space="preserve">N6JitterInformation ::= </w:t>
      </w:r>
      <w:r>
        <w:t>SEQUENCE {</w:t>
      </w:r>
    </w:p>
    <w:p w14:paraId="7221066A" w14:textId="77777777" w:rsidR="00765C5F" w:rsidRDefault="00765C5F" w:rsidP="00765C5F">
      <w:pPr>
        <w:pStyle w:val="PL"/>
        <w:rPr>
          <w:rFonts w:eastAsia="SimSun"/>
          <w:snapToGrid w:val="0"/>
        </w:rPr>
      </w:pPr>
      <w:r>
        <w:rPr>
          <w:rFonts w:eastAsia="SimSun"/>
          <w:snapToGrid w:val="0"/>
        </w:rPr>
        <w:tab/>
        <w:t>n6JitterLowerBound</w:t>
      </w:r>
      <w:r>
        <w:rPr>
          <w:rFonts w:eastAsia="SimSun"/>
          <w:snapToGrid w:val="0"/>
        </w:rPr>
        <w:tab/>
      </w:r>
      <w:r>
        <w:rPr>
          <w:rFonts w:eastAsia="SimSun"/>
          <w:snapToGrid w:val="0"/>
        </w:rPr>
        <w:tab/>
        <w:t>INTEGER (-127..127),</w:t>
      </w:r>
    </w:p>
    <w:p w14:paraId="77FFFD87" w14:textId="77777777" w:rsidR="00765C5F" w:rsidRDefault="00765C5F" w:rsidP="00765C5F">
      <w:pPr>
        <w:pStyle w:val="PL"/>
        <w:rPr>
          <w:rFonts w:eastAsia="SimSun"/>
          <w:snapToGrid w:val="0"/>
        </w:rPr>
      </w:pPr>
      <w:r>
        <w:rPr>
          <w:rFonts w:eastAsia="SimSun"/>
          <w:snapToGrid w:val="0"/>
        </w:rPr>
        <w:tab/>
        <w:t>n6JitterUpperBound</w:t>
      </w:r>
      <w:r>
        <w:rPr>
          <w:rFonts w:eastAsia="SimSun"/>
          <w:snapToGrid w:val="0"/>
        </w:rPr>
        <w:tab/>
      </w:r>
      <w:r>
        <w:rPr>
          <w:rFonts w:eastAsia="SimSun"/>
          <w:snapToGrid w:val="0"/>
        </w:rPr>
        <w:tab/>
        <w:t>INTEGER (-127..127),</w:t>
      </w:r>
    </w:p>
    <w:p w14:paraId="32AE08F9" w14:textId="77777777" w:rsidR="00765C5F" w:rsidRPr="002F3952" w:rsidRDefault="00765C5F" w:rsidP="00765C5F">
      <w:pPr>
        <w:pStyle w:val="PL"/>
        <w:rPr>
          <w:rFonts w:eastAsia="SimSun"/>
          <w:snapToGrid w:val="0"/>
          <w:lang w:val="fr-FR"/>
        </w:rPr>
      </w:pPr>
      <w:r>
        <w:rPr>
          <w:rFonts w:eastAsia="SimSun"/>
          <w:snapToGrid w:val="0"/>
        </w:rPr>
        <w:tab/>
      </w:r>
      <w:r w:rsidRPr="002F3952">
        <w:rPr>
          <w:rFonts w:eastAsia="SimSun"/>
          <w:snapToGrid w:val="0"/>
          <w:lang w:val="fr-FR"/>
        </w:rPr>
        <w:t>iE-Extensions</w:t>
      </w:r>
      <w:r w:rsidRPr="002F3952">
        <w:rPr>
          <w:rFonts w:eastAsia="SimSun"/>
          <w:snapToGrid w:val="0"/>
          <w:lang w:val="fr-FR"/>
        </w:rPr>
        <w:tab/>
      </w:r>
      <w:r w:rsidRPr="002F3952">
        <w:rPr>
          <w:rFonts w:eastAsia="SimSun"/>
          <w:snapToGrid w:val="0"/>
          <w:lang w:val="fr-FR"/>
        </w:rPr>
        <w:tab/>
      </w:r>
      <w:r w:rsidRPr="002F3952">
        <w:rPr>
          <w:rFonts w:eastAsia="SimSun"/>
          <w:snapToGrid w:val="0"/>
          <w:lang w:val="fr-FR"/>
        </w:rPr>
        <w:tab/>
        <w:t>ProtocolExtensionContainer { { N6JitterInformationExtIEs } }</w:t>
      </w:r>
      <w:r w:rsidRPr="002F3952">
        <w:rPr>
          <w:rFonts w:eastAsia="SimSun"/>
          <w:snapToGrid w:val="0"/>
          <w:lang w:val="fr-FR"/>
        </w:rPr>
        <w:tab/>
        <w:t>OPTIONAL,</w:t>
      </w:r>
    </w:p>
    <w:p w14:paraId="599B05B5" w14:textId="77777777" w:rsidR="00765C5F" w:rsidRDefault="00765C5F" w:rsidP="00765C5F">
      <w:pPr>
        <w:pStyle w:val="PL"/>
      </w:pPr>
      <w:r w:rsidRPr="002F3952">
        <w:rPr>
          <w:snapToGrid w:val="0"/>
          <w:lang w:val="fr-FR"/>
        </w:rPr>
        <w:tab/>
      </w:r>
      <w:r w:rsidRPr="00C40888">
        <w:rPr>
          <w:snapToGrid w:val="0"/>
        </w:rPr>
        <w:t>...</w:t>
      </w:r>
      <w:r>
        <w:t>}</w:t>
      </w:r>
    </w:p>
    <w:p w14:paraId="2B36D502" w14:textId="77777777" w:rsidR="00765C5F" w:rsidRDefault="00765C5F" w:rsidP="00765C5F">
      <w:pPr>
        <w:pStyle w:val="PL"/>
        <w:rPr>
          <w:rFonts w:eastAsia="SimSun"/>
        </w:rPr>
      </w:pPr>
    </w:p>
    <w:p w14:paraId="719688E9" w14:textId="77777777" w:rsidR="00765C5F" w:rsidRPr="00C40888" w:rsidRDefault="00765C5F" w:rsidP="00765C5F">
      <w:pPr>
        <w:pStyle w:val="PL"/>
        <w:rPr>
          <w:rFonts w:eastAsia="SimSun"/>
        </w:rPr>
      </w:pPr>
      <w:r w:rsidRPr="00C40888">
        <w:rPr>
          <w:rFonts w:eastAsia="SimSun"/>
        </w:rPr>
        <w:t>N6JitterInformationExtIEs   F1AP-PROTOCOL-EXTENSION ::= {</w:t>
      </w:r>
    </w:p>
    <w:p w14:paraId="370F5505" w14:textId="77777777" w:rsidR="00765C5F" w:rsidRPr="00C40888" w:rsidRDefault="00765C5F" w:rsidP="00765C5F">
      <w:pPr>
        <w:pStyle w:val="PL"/>
      </w:pPr>
      <w:r>
        <w:tab/>
      </w:r>
      <w:r w:rsidRPr="00C40888">
        <w:t>...</w:t>
      </w:r>
    </w:p>
    <w:p w14:paraId="623D7CC0" w14:textId="77777777" w:rsidR="00765C5F" w:rsidRPr="0095544F" w:rsidRDefault="00765C5F" w:rsidP="00765C5F">
      <w:pPr>
        <w:pStyle w:val="PL"/>
        <w:rPr>
          <w:snapToGrid w:val="0"/>
        </w:rPr>
      </w:pPr>
      <w:r w:rsidRPr="00C40888">
        <w:rPr>
          <w:rFonts w:eastAsia="SimSun"/>
        </w:rPr>
        <w:lastRenderedPageBreak/>
        <w:t>}</w:t>
      </w:r>
    </w:p>
    <w:p w14:paraId="6BE7CD14" w14:textId="77777777" w:rsidR="00765C5F" w:rsidRPr="009E6EC2" w:rsidRDefault="00765C5F" w:rsidP="00765C5F">
      <w:pPr>
        <w:pStyle w:val="PL"/>
      </w:pPr>
    </w:p>
    <w:p w14:paraId="36B377B8" w14:textId="77777777" w:rsidR="00765C5F" w:rsidRPr="00EA5FA7" w:rsidRDefault="00765C5F" w:rsidP="00765C5F">
      <w:pPr>
        <w:pStyle w:val="PL"/>
        <w:outlineLvl w:val="3"/>
        <w:rPr>
          <w:noProof w:val="0"/>
          <w:snapToGrid w:val="0"/>
        </w:rPr>
      </w:pPr>
      <w:r w:rsidRPr="00EA5FA7">
        <w:rPr>
          <w:noProof w:val="0"/>
          <w:snapToGrid w:val="0"/>
        </w:rPr>
        <w:t>-- O</w:t>
      </w:r>
    </w:p>
    <w:p w14:paraId="1E04A6A3" w14:textId="77777777" w:rsidR="00765C5F" w:rsidRPr="00EA5FA7" w:rsidRDefault="00765C5F" w:rsidP="00765C5F">
      <w:pPr>
        <w:pStyle w:val="PL"/>
        <w:rPr>
          <w:noProof w:val="0"/>
        </w:rPr>
      </w:pPr>
    </w:p>
    <w:p w14:paraId="3379780F" w14:textId="77777777" w:rsidR="00765C5F" w:rsidRPr="00EA5FA7" w:rsidRDefault="00765C5F" w:rsidP="00765C5F">
      <w:pPr>
        <w:pStyle w:val="PL"/>
        <w:rPr>
          <w:noProof w:val="0"/>
        </w:rPr>
      </w:pPr>
      <w:r w:rsidRPr="00EA5FA7">
        <w:rPr>
          <w:noProof w:val="0"/>
        </w:rPr>
        <w:t>OffsetToPointA</w:t>
      </w:r>
      <w:r w:rsidRPr="00EA5FA7">
        <w:rPr>
          <w:noProof w:val="0"/>
        </w:rPr>
        <w:tab/>
        <w:t>::= INTEGER (0..2199,...)</w:t>
      </w:r>
    </w:p>
    <w:p w14:paraId="55FF9DCE" w14:textId="77777777" w:rsidR="00765C5F" w:rsidRPr="00EA5FA7" w:rsidRDefault="00765C5F" w:rsidP="00765C5F">
      <w:pPr>
        <w:pStyle w:val="PL"/>
        <w:rPr>
          <w:noProof w:val="0"/>
        </w:rPr>
      </w:pPr>
    </w:p>
    <w:p w14:paraId="4A55D72E" w14:textId="77777777" w:rsidR="00765C5F" w:rsidRPr="008E3A80" w:rsidRDefault="00765C5F" w:rsidP="00765C5F">
      <w:pPr>
        <w:pStyle w:val="PL"/>
        <w:rPr>
          <w:snapToGrid w:val="0"/>
        </w:rPr>
      </w:pPr>
      <w:r w:rsidRPr="008E3A80">
        <w:rPr>
          <w:snapToGrid w:val="0"/>
        </w:rPr>
        <w:t>OnDemandPRS-Info ::= SEQUENCE {</w:t>
      </w:r>
    </w:p>
    <w:p w14:paraId="5A2CD667" w14:textId="77777777" w:rsidR="00765C5F" w:rsidRPr="00E63B50" w:rsidRDefault="00765C5F" w:rsidP="00765C5F">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52A0D55" w14:textId="77777777" w:rsidR="00765C5F" w:rsidRPr="00E63B50" w:rsidRDefault="00765C5F" w:rsidP="00765C5F">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394E162C" w14:textId="77777777" w:rsidR="00765C5F" w:rsidRPr="00E63B50" w:rsidRDefault="00765C5F" w:rsidP="00765C5F">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03B57AD8" w14:textId="77777777" w:rsidR="00765C5F" w:rsidRPr="00E63B50" w:rsidRDefault="00765C5F" w:rsidP="00765C5F">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64365050" w14:textId="77777777" w:rsidR="00765C5F" w:rsidRPr="00E63B50" w:rsidRDefault="00765C5F" w:rsidP="00765C5F">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12B3EE79" w14:textId="77777777" w:rsidR="00765C5F" w:rsidRPr="00E63B50" w:rsidRDefault="00765C5F" w:rsidP="00765C5F">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1BD05088" w14:textId="77777777" w:rsidR="00765C5F" w:rsidRPr="00E63B50" w:rsidRDefault="00765C5F" w:rsidP="00765C5F">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21AE2A34" w14:textId="77777777" w:rsidR="00765C5F" w:rsidRPr="00E63B50" w:rsidRDefault="00765C5F" w:rsidP="00765C5F">
      <w:pPr>
        <w:pStyle w:val="PL"/>
        <w:rPr>
          <w:noProof w:val="0"/>
        </w:rPr>
      </w:pPr>
      <w:r w:rsidRPr="00D96CB4">
        <w:rPr>
          <w:noProof w:val="0"/>
          <w:lang w:val="fr-FR"/>
        </w:rPr>
        <w:tab/>
      </w:r>
      <w:r w:rsidRPr="00E63B50">
        <w:rPr>
          <w:noProof w:val="0"/>
        </w:rPr>
        <w:t>...</w:t>
      </w:r>
    </w:p>
    <w:p w14:paraId="3195DA98" w14:textId="77777777" w:rsidR="00765C5F" w:rsidRPr="00E63B50" w:rsidRDefault="00765C5F" w:rsidP="00765C5F">
      <w:pPr>
        <w:pStyle w:val="PL"/>
        <w:rPr>
          <w:snapToGrid w:val="0"/>
        </w:rPr>
      </w:pPr>
      <w:r w:rsidRPr="008E3A80">
        <w:rPr>
          <w:snapToGrid w:val="0"/>
        </w:rPr>
        <w:t>}</w:t>
      </w:r>
    </w:p>
    <w:p w14:paraId="5CEFBA8E" w14:textId="77777777" w:rsidR="00765C5F" w:rsidRPr="008E3A80" w:rsidRDefault="00765C5F" w:rsidP="00765C5F">
      <w:pPr>
        <w:pStyle w:val="PL"/>
        <w:rPr>
          <w:snapToGrid w:val="0"/>
        </w:rPr>
      </w:pPr>
    </w:p>
    <w:p w14:paraId="73D4C268" w14:textId="77777777" w:rsidR="00765C5F" w:rsidRPr="008E3A80" w:rsidRDefault="00765C5F" w:rsidP="00765C5F">
      <w:pPr>
        <w:pStyle w:val="PL"/>
        <w:rPr>
          <w:snapToGrid w:val="0"/>
        </w:rPr>
      </w:pPr>
      <w:r w:rsidRPr="008E3A80">
        <w:rPr>
          <w:snapToGrid w:val="0"/>
        </w:rPr>
        <w:t xml:space="preserve">OnDemandPRS-Info-ExtIEs </w:t>
      </w:r>
      <w:r w:rsidRPr="008E3A80">
        <w:t>F1AP</w:t>
      </w:r>
      <w:r w:rsidRPr="008E3A80">
        <w:rPr>
          <w:snapToGrid w:val="0"/>
        </w:rPr>
        <w:t>-PROTOCOL-EXTENSION ::= {</w:t>
      </w:r>
    </w:p>
    <w:p w14:paraId="44331468" w14:textId="77777777" w:rsidR="00765C5F" w:rsidRPr="008E3A80" w:rsidRDefault="00765C5F" w:rsidP="00765C5F">
      <w:pPr>
        <w:pStyle w:val="PL"/>
        <w:rPr>
          <w:snapToGrid w:val="0"/>
        </w:rPr>
      </w:pPr>
      <w:r w:rsidRPr="008E3A80">
        <w:rPr>
          <w:snapToGrid w:val="0"/>
        </w:rPr>
        <w:tab/>
        <w:t>...</w:t>
      </w:r>
    </w:p>
    <w:p w14:paraId="76A2A096" w14:textId="77777777" w:rsidR="00765C5F" w:rsidRPr="008E3A80" w:rsidRDefault="00765C5F" w:rsidP="00765C5F">
      <w:pPr>
        <w:pStyle w:val="PL"/>
        <w:rPr>
          <w:snapToGrid w:val="0"/>
        </w:rPr>
      </w:pPr>
      <w:r w:rsidRPr="008E3A80">
        <w:rPr>
          <w:snapToGrid w:val="0"/>
        </w:rPr>
        <w:t>}</w:t>
      </w:r>
    </w:p>
    <w:p w14:paraId="57F78D48" w14:textId="77777777" w:rsidR="00765C5F" w:rsidRPr="00E63B50" w:rsidRDefault="00765C5F" w:rsidP="00765C5F">
      <w:pPr>
        <w:pStyle w:val="PL"/>
      </w:pPr>
    </w:p>
    <w:p w14:paraId="4EF3E77C" w14:textId="77777777" w:rsidR="00765C5F" w:rsidRPr="00EA5FA7" w:rsidRDefault="00765C5F" w:rsidP="00765C5F">
      <w:pPr>
        <w:pStyle w:val="PL"/>
        <w:rPr>
          <w:noProof w:val="0"/>
        </w:rPr>
      </w:pPr>
    </w:p>
    <w:p w14:paraId="7E046233" w14:textId="77777777" w:rsidR="00765C5F" w:rsidRPr="00EA5FA7" w:rsidRDefault="00765C5F" w:rsidP="00765C5F">
      <w:pPr>
        <w:pStyle w:val="PL"/>
        <w:outlineLvl w:val="3"/>
        <w:rPr>
          <w:noProof w:val="0"/>
          <w:snapToGrid w:val="0"/>
        </w:rPr>
      </w:pPr>
      <w:r w:rsidRPr="00EA5FA7">
        <w:rPr>
          <w:noProof w:val="0"/>
          <w:snapToGrid w:val="0"/>
        </w:rPr>
        <w:t>-- P</w:t>
      </w:r>
    </w:p>
    <w:p w14:paraId="09383CC9" w14:textId="77777777" w:rsidR="00765C5F" w:rsidRPr="00EA5FA7" w:rsidRDefault="00765C5F" w:rsidP="00765C5F">
      <w:pPr>
        <w:pStyle w:val="PL"/>
        <w:rPr>
          <w:noProof w:val="0"/>
        </w:rPr>
      </w:pPr>
    </w:p>
    <w:p w14:paraId="4D80A10B" w14:textId="77777777" w:rsidR="00765C5F" w:rsidRPr="00EA5FA7" w:rsidRDefault="00765C5F" w:rsidP="00765C5F">
      <w:pPr>
        <w:pStyle w:val="PL"/>
        <w:rPr>
          <w:noProof w:val="0"/>
        </w:rPr>
      </w:pPr>
      <w:r w:rsidRPr="00EA5FA7">
        <w:rPr>
          <w:noProof w:val="0"/>
        </w:rPr>
        <w:t>PacketDelayBudget ::= INTEGER (0..</w:t>
      </w:r>
      <w:r w:rsidRPr="00EA5FA7">
        <w:t>1023, ...</w:t>
      </w:r>
      <w:r w:rsidRPr="00EA5FA7">
        <w:rPr>
          <w:noProof w:val="0"/>
        </w:rPr>
        <w:t xml:space="preserve">) </w:t>
      </w:r>
    </w:p>
    <w:p w14:paraId="5AAEFB69" w14:textId="77777777" w:rsidR="00765C5F" w:rsidRPr="00EA5FA7" w:rsidRDefault="00765C5F" w:rsidP="00765C5F">
      <w:pPr>
        <w:pStyle w:val="PL"/>
        <w:rPr>
          <w:noProof w:val="0"/>
        </w:rPr>
      </w:pPr>
    </w:p>
    <w:p w14:paraId="05EFD1E0" w14:textId="77777777" w:rsidR="00765C5F" w:rsidRPr="00EA5FA7" w:rsidRDefault="00765C5F" w:rsidP="00765C5F">
      <w:pPr>
        <w:pStyle w:val="PL"/>
        <w:rPr>
          <w:noProof w:val="0"/>
        </w:rPr>
      </w:pPr>
      <w:r w:rsidRPr="00EA5FA7">
        <w:rPr>
          <w:noProof w:val="0"/>
        </w:rPr>
        <w:t>PacketErrorRate ::= SEQUENCE {</w:t>
      </w:r>
    </w:p>
    <w:p w14:paraId="5C5332F9" w14:textId="77777777" w:rsidR="00765C5F" w:rsidRPr="00EA5FA7" w:rsidRDefault="00765C5F" w:rsidP="00765C5F">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ED767EC" w14:textId="77777777" w:rsidR="00765C5F" w:rsidRPr="00EA5FA7" w:rsidRDefault="00765C5F" w:rsidP="00765C5F">
      <w:pPr>
        <w:pStyle w:val="PL"/>
        <w:rPr>
          <w:noProof w:val="0"/>
        </w:rPr>
      </w:pPr>
      <w:r w:rsidRPr="00EA5FA7">
        <w:rPr>
          <w:noProof w:val="0"/>
        </w:rPr>
        <w:tab/>
        <w:t>pER-Exponent</w:t>
      </w:r>
      <w:r w:rsidRPr="00EA5FA7">
        <w:rPr>
          <w:noProof w:val="0"/>
        </w:rPr>
        <w:tab/>
      </w:r>
      <w:r w:rsidRPr="00EA5FA7">
        <w:rPr>
          <w:noProof w:val="0"/>
        </w:rPr>
        <w:tab/>
        <w:t>PER-Exponent,</w:t>
      </w:r>
    </w:p>
    <w:p w14:paraId="28BAD766"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22E637E7" w14:textId="77777777" w:rsidR="00765C5F" w:rsidRPr="00EA5FA7" w:rsidRDefault="00765C5F" w:rsidP="00765C5F">
      <w:pPr>
        <w:pStyle w:val="PL"/>
        <w:rPr>
          <w:noProof w:val="0"/>
        </w:rPr>
      </w:pPr>
      <w:r w:rsidRPr="00EA5FA7">
        <w:rPr>
          <w:noProof w:val="0"/>
        </w:rPr>
        <w:tab/>
        <w:t>...</w:t>
      </w:r>
    </w:p>
    <w:p w14:paraId="74FB5635" w14:textId="77777777" w:rsidR="00765C5F" w:rsidRPr="00EA5FA7" w:rsidRDefault="00765C5F" w:rsidP="00765C5F">
      <w:pPr>
        <w:pStyle w:val="PL"/>
        <w:rPr>
          <w:noProof w:val="0"/>
        </w:rPr>
      </w:pPr>
      <w:r w:rsidRPr="00EA5FA7">
        <w:rPr>
          <w:noProof w:val="0"/>
        </w:rPr>
        <w:t>}</w:t>
      </w:r>
    </w:p>
    <w:p w14:paraId="69271F6B" w14:textId="77777777" w:rsidR="00765C5F" w:rsidRPr="00EA5FA7" w:rsidRDefault="00765C5F" w:rsidP="00765C5F">
      <w:pPr>
        <w:pStyle w:val="PL"/>
        <w:rPr>
          <w:noProof w:val="0"/>
        </w:rPr>
      </w:pPr>
    </w:p>
    <w:p w14:paraId="1CED48EE" w14:textId="77777777" w:rsidR="00765C5F" w:rsidRPr="00EA5FA7" w:rsidRDefault="00765C5F" w:rsidP="00765C5F">
      <w:pPr>
        <w:pStyle w:val="PL"/>
        <w:rPr>
          <w:noProof w:val="0"/>
        </w:rPr>
      </w:pPr>
      <w:r w:rsidRPr="00EA5FA7">
        <w:rPr>
          <w:noProof w:val="0"/>
        </w:rPr>
        <w:t>PacketErrorRate-ExtIEs F1AP-PROTOCOL-EXTENSION ::= {</w:t>
      </w:r>
    </w:p>
    <w:p w14:paraId="56138C01" w14:textId="77777777" w:rsidR="00765C5F" w:rsidRPr="00EA5FA7" w:rsidRDefault="00765C5F" w:rsidP="00765C5F">
      <w:pPr>
        <w:pStyle w:val="PL"/>
        <w:rPr>
          <w:noProof w:val="0"/>
        </w:rPr>
      </w:pPr>
      <w:r w:rsidRPr="00EA5FA7">
        <w:rPr>
          <w:noProof w:val="0"/>
        </w:rPr>
        <w:tab/>
        <w:t>...</w:t>
      </w:r>
    </w:p>
    <w:p w14:paraId="46EEEF62" w14:textId="77777777" w:rsidR="00765C5F" w:rsidRPr="00EA5FA7" w:rsidRDefault="00765C5F" w:rsidP="00765C5F">
      <w:pPr>
        <w:pStyle w:val="PL"/>
        <w:rPr>
          <w:noProof w:val="0"/>
        </w:rPr>
      </w:pPr>
      <w:r w:rsidRPr="00EA5FA7">
        <w:rPr>
          <w:noProof w:val="0"/>
        </w:rPr>
        <w:t>}</w:t>
      </w:r>
    </w:p>
    <w:p w14:paraId="57626774" w14:textId="77777777" w:rsidR="00765C5F" w:rsidRDefault="00765C5F" w:rsidP="00765C5F">
      <w:pPr>
        <w:pStyle w:val="PL"/>
        <w:rPr>
          <w:noProof w:val="0"/>
        </w:rPr>
      </w:pPr>
    </w:p>
    <w:p w14:paraId="7527B9B5" w14:textId="77777777" w:rsidR="00765C5F" w:rsidRPr="00FD0425" w:rsidRDefault="00765C5F" w:rsidP="00765C5F">
      <w:pPr>
        <w:pStyle w:val="PL"/>
      </w:pPr>
      <w:r>
        <w:rPr>
          <w:snapToGrid w:val="0"/>
        </w:rPr>
        <w:t>PathAdditionInformation</w:t>
      </w:r>
      <w:r w:rsidRPr="00FD0425">
        <w:rPr>
          <w:snapToGrid w:val="0"/>
        </w:rPr>
        <w:t xml:space="preserve"> ::= </w:t>
      </w:r>
      <w:r>
        <w:t>CHOI</w:t>
      </w:r>
      <w:r w:rsidRPr="00FD0425">
        <w:t>CE {</w:t>
      </w:r>
    </w:p>
    <w:p w14:paraId="100C5C87" w14:textId="77777777" w:rsidR="00765C5F" w:rsidRPr="00FD0425" w:rsidRDefault="00765C5F" w:rsidP="00765C5F">
      <w:pPr>
        <w:pStyle w:val="PL"/>
        <w:tabs>
          <w:tab w:val="clear" w:pos="3840"/>
        </w:tabs>
      </w:pPr>
      <w:r w:rsidRPr="00FD0425">
        <w:tab/>
      </w:r>
      <w:r>
        <w:t>indirectPathAddition</w:t>
      </w:r>
      <w:r>
        <w:tab/>
      </w:r>
      <w:r>
        <w:tab/>
      </w:r>
      <w:r>
        <w:tab/>
        <w:t>IndirectPathAddition</w:t>
      </w:r>
      <w:r w:rsidRPr="00FD0425">
        <w:t>,</w:t>
      </w:r>
    </w:p>
    <w:p w14:paraId="45465F9D" w14:textId="77777777" w:rsidR="00765C5F" w:rsidRDefault="00765C5F" w:rsidP="00765C5F">
      <w:pPr>
        <w:pStyle w:val="PL"/>
      </w:pPr>
      <w:r w:rsidRPr="00FD0425">
        <w:tab/>
      </w:r>
      <w:r>
        <w:t>directPathAddition</w:t>
      </w:r>
      <w:r>
        <w:tab/>
      </w:r>
      <w:r>
        <w:tab/>
      </w:r>
      <w:r>
        <w:tab/>
        <w:t>NULL</w:t>
      </w:r>
      <w:r w:rsidRPr="00FD0425">
        <w:t>,</w:t>
      </w:r>
    </w:p>
    <w:p w14:paraId="37CEE932" w14:textId="77777777" w:rsidR="00765C5F" w:rsidRDefault="00765C5F" w:rsidP="00765C5F">
      <w:pPr>
        <w:pStyle w:val="PL"/>
      </w:pPr>
      <w:r>
        <w:tab/>
        <w:t>n3C-indirectPathAddition</w:t>
      </w:r>
      <w:r>
        <w:tab/>
      </w:r>
      <w:r>
        <w:tab/>
        <w:t>N3CIndirectPathAddition,</w:t>
      </w:r>
    </w:p>
    <w:p w14:paraId="17D4F0DE" w14:textId="77777777" w:rsidR="00765C5F" w:rsidRPr="00EA5FA7" w:rsidRDefault="00765C5F" w:rsidP="00765C5F">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p>
    <w:p w14:paraId="5F2935FC" w14:textId="77777777" w:rsidR="00765C5F" w:rsidRPr="00EA5FA7" w:rsidRDefault="00765C5F" w:rsidP="00765C5F">
      <w:pPr>
        <w:pStyle w:val="PL"/>
        <w:rPr>
          <w:noProof w:val="0"/>
          <w:snapToGrid w:val="0"/>
          <w:lang w:eastAsia="zh-CN"/>
        </w:rPr>
      </w:pPr>
      <w:r w:rsidRPr="00EA5FA7">
        <w:rPr>
          <w:noProof w:val="0"/>
          <w:snapToGrid w:val="0"/>
          <w:lang w:eastAsia="zh-CN"/>
        </w:rPr>
        <w:t>}</w:t>
      </w:r>
    </w:p>
    <w:p w14:paraId="4B08ED5F" w14:textId="77777777" w:rsidR="00765C5F" w:rsidRPr="00EA5FA7" w:rsidRDefault="00765C5F" w:rsidP="00765C5F">
      <w:pPr>
        <w:pStyle w:val="PL"/>
        <w:rPr>
          <w:noProof w:val="0"/>
          <w:snapToGrid w:val="0"/>
          <w:lang w:eastAsia="zh-CN"/>
        </w:rPr>
      </w:pPr>
    </w:p>
    <w:p w14:paraId="308733C6" w14:textId="77777777" w:rsidR="00765C5F" w:rsidRPr="00EA5FA7" w:rsidRDefault="00765C5F" w:rsidP="00765C5F">
      <w:pPr>
        <w:pStyle w:val="PL"/>
        <w:rPr>
          <w:noProof w:val="0"/>
          <w:snapToGrid w:val="0"/>
          <w:lang w:eastAsia="zh-CN"/>
        </w:rPr>
      </w:pPr>
      <w:r>
        <w:rPr>
          <w:snapToGrid w:val="0"/>
        </w:rPr>
        <w:t>PathAdditionInformation</w:t>
      </w:r>
      <w:r w:rsidRPr="00EA5FA7">
        <w:rPr>
          <w:noProof w:val="0"/>
          <w:snapToGrid w:val="0"/>
          <w:lang w:eastAsia="zh-CN"/>
        </w:rPr>
        <w:t>-ExtIEs F1AP-PROTOCOL-IES ::= {</w:t>
      </w:r>
    </w:p>
    <w:p w14:paraId="4DD9F9BD" w14:textId="77777777" w:rsidR="00765C5F" w:rsidRPr="00EA5FA7" w:rsidRDefault="00765C5F" w:rsidP="00765C5F">
      <w:pPr>
        <w:pStyle w:val="PL"/>
        <w:rPr>
          <w:noProof w:val="0"/>
          <w:snapToGrid w:val="0"/>
          <w:lang w:eastAsia="zh-CN"/>
        </w:rPr>
      </w:pPr>
      <w:r w:rsidRPr="00EA5FA7">
        <w:rPr>
          <w:noProof w:val="0"/>
          <w:snapToGrid w:val="0"/>
          <w:lang w:eastAsia="zh-CN"/>
        </w:rPr>
        <w:tab/>
        <w:t>...</w:t>
      </w:r>
    </w:p>
    <w:p w14:paraId="3E4E9416" w14:textId="77777777" w:rsidR="00765C5F" w:rsidRPr="00EA5FA7" w:rsidRDefault="00765C5F" w:rsidP="00765C5F">
      <w:pPr>
        <w:pStyle w:val="PL"/>
        <w:rPr>
          <w:noProof w:val="0"/>
          <w:snapToGrid w:val="0"/>
          <w:lang w:eastAsia="zh-CN"/>
        </w:rPr>
      </w:pPr>
      <w:r w:rsidRPr="00EA5FA7">
        <w:rPr>
          <w:noProof w:val="0"/>
          <w:snapToGrid w:val="0"/>
          <w:lang w:eastAsia="zh-CN"/>
        </w:rPr>
        <w:t>}</w:t>
      </w:r>
    </w:p>
    <w:p w14:paraId="6793F452" w14:textId="77777777" w:rsidR="00765C5F" w:rsidRPr="00FD0425" w:rsidRDefault="00765C5F" w:rsidP="00765C5F">
      <w:pPr>
        <w:pStyle w:val="PL"/>
      </w:pPr>
    </w:p>
    <w:p w14:paraId="3210CFF2" w14:textId="77777777" w:rsidR="00765C5F" w:rsidRPr="00EA5FA7" w:rsidRDefault="00765C5F" w:rsidP="00765C5F">
      <w:pPr>
        <w:pStyle w:val="PL"/>
        <w:rPr>
          <w:noProof w:val="0"/>
        </w:rPr>
      </w:pPr>
    </w:p>
    <w:p w14:paraId="4A064ECE" w14:textId="77777777" w:rsidR="00765C5F" w:rsidRPr="00EA5FA7" w:rsidRDefault="00765C5F" w:rsidP="00765C5F">
      <w:pPr>
        <w:pStyle w:val="PL"/>
        <w:rPr>
          <w:noProof w:val="0"/>
        </w:rPr>
      </w:pPr>
      <w:r w:rsidRPr="00EA5FA7">
        <w:rPr>
          <w:noProof w:val="0"/>
        </w:rPr>
        <w:t>PER-Scalar ::= INTEGER (0..9, ...)</w:t>
      </w:r>
    </w:p>
    <w:p w14:paraId="6F0A1125" w14:textId="77777777" w:rsidR="00765C5F" w:rsidRPr="00EA5FA7" w:rsidRDefault="00765C5F" w:rsidP="00765C5F">
      <w:pPr>
        <w:pStyle w:val="PL"/>
        <w:rPr>
          <w:noProof w:val="0"/>
        </w:rPr>
      </w:pPr>
      <w:r w:rsidRPr="00EA5FA7">
        <w:rPr>
          <w:noProof w:val="0"/>
        </w:rPr>
        <w:t>PER-Exponent ::= INTEGER (0..9, ...)</w:t>
      </w:r>
    </w:p>
    <w:p w14:paraId="7040B040" w14:textId="77777777" w:rsidR="00765C5F" w:rsidRPr="00EA5FA7" w:rsidRDefault="00765C5F" w:rsidP="00765C5F">
      <w:pPr>
        <w:pStyle w:val="PL"/>
        <w:rPr>
          <w:noProof w:val="0"/>
        </w:rPr>
      </w:pPr>
    </w:p>
    <w:p w14:paraId="7CB6722B" w14:textId="77777777" w:rsidR="00765C5F" w:rsidRPr="00EA5FA7" w:rsidRDefault="00765C5F" w:rsidP="00765C5F">
      <w:pPr>
        <w:pStyle w:val="PL"/>
        <w:rPr>
          <w:noProof w:val="0"/>
        </w:rPr>
      </w:pPr>
      <w:r w:rsidRPr="00EA5FA7">
        <w:rPr>
          <w:noProof w:val="0"/>
        </w:rPr>
        <w:t>PagingCell-Item ::= SEQUENCE {</w:t>
      </w:r>
    </w:p>
    <w:p w14:paraId="7E46E39D" w14:textId="77777777" w:rsidR="00765C5F" w:rsidRPr="00FD0FDA" w:rsidRDefault="00765C5F" w:rsidP="00765C5F">
      <w:pPr>
        <w:pStyle w:val="PL"/>
        <w:rPr>
          <w:noProof w:val="0"/>
          <w:lang w:val="fr-FR"/>
        </w:rPr>
      </w:pPr>
      <w:r w:rsidRPr="00EA5FA7">
        <w:rPr>
          <w:noProof w:val="0"/>
        </w:rPr>
        <w:lastRenderedPageBreak/>
        <w:tab/>
      </w:r>
      <w:r w:rsidRPr="00FD0FDA">
        <w:rPr>
          <w:noProof w:val="0"/>
          <w:lang w:val="fr-FR"/>
        </w:rPr>
        <w:t>nRCGI</w:t>
      </w:r>
      <w:r w:rsidRPr="00FD0FDA">
        <w:rPr>
          <w:noProof w:val="0"/>
          <w:lang w:val="fr-FR"/>
        </w:rPr>
        <w:tab/>
      </w:r>
      <w:r w:rsidRPr="00FD0FDA">
        <w:rPr>
          <w:noProof w:val="0"/>
          <w:lang w:val="fr-FR"/>
        </w:rPr>
        <w:tab/>
        <w:t>NRCGI</w:t>
      </w:r>
      <w:r w:rsidRPr="00FD0FDA">
        <w:rPr>
          <w:noProof w:val="0"/>
          <w:lang w:val="fr-FR"/>
        </w:rPr>
        <w:tab/>
        <w:t>,</w:t>
      </w:r>
    </w:p>
    <w:p w14:paraId="0096F1F4" w14:textId="77777777" w:rsidR="00765C5F" w:rsidRPr="00D96CB4" w:rsidRDefault="00765C5F" w:rsidP="00765C5F">
      <w:pPr>
        <w:pStyle w:val="PL"/>
        <w:rPr>
          <w:noProof w:val="0"/>
          <w:lang w:val="fr-FR"/>
        </w:rPr>
      </w:pPr>
      <w:r w:rsidRPr="00FD0FDA">
        <w:rPr>
          <w:noProof w:val="0"/>
          <w:lang w:val="fr-FR"/>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39CCD11E" w14:textId="77777777" w:rsidR="00765C5F" w:rsidRPr="00EA5FA7" w:rsidRDefault="00765C5F" w:rsidP="00765C5F">
      <w:pPr>
        <w:pStyle w:val="PL"/>
        <w:rPr>
          <w:noProof w:val="0"/>
        </w:rPr>
      </w:pPr>
      <w:r w:rsidRPr="00EA5FA7">
        <w:rPr>
          <w:noProof w:val="0"/>
        </w:rPr>
        <w:t>}</w:t>
      </w:r>
    </w:p>
    <w:p w14:paraId="017F3D93" w14:textId="77777777" w:rsidR="00765C5F" w:rsidRPr="00EA5FA7" w:rsidRDefault="00765C5F" w:rsidP="00765C5F">
      <w:pPr>
        <w:pStyle w:val="PL"/>
        <w:rPr>
          <w:noProof w:val="0"/>
        </w:rPr>
      </w:pPr>
    </w:p>
    <w:p w14:paraId="0969EEE5" w14:textId="77777777" w:rsidR="00765C5F" w:rsidRPr="00EA5FA7" w:rsidRDefault="00765C5F" w:rsidP="00765C5F">
      <w:pPr>
        <w:pStyle w:val="PL"/>
        <w:rPr>
          <w:noProof w:val="0"/>
        </w:rPr>
      </w:pPr>
      <w:r w:rsidRPr="00EA5FA7">
        <w:rPr>
          <w:noProof w:val="0"/>
        </w:rPr>
        <w:t xml:space="preserve">PagingCell-ItemExtIEs </w:t>
      </w:r>
      <w:r w:rsidRPr="00EA5FA7">
        <w:rPr>
          <w:noProof w:val="0"/>
        </w:rPr>
        <w:tab/>
        <w:t>F1AP-PROTOCOL-EXTENSION ::= {</w:t>
      </w:r>
    </w:p>
    <w:p w14:paraId="3FFE8D67" w14:textId="77777777" w:rsidR="00765C5F" w:rsidRDefault="00765C5F" w:rsidP="00765C5F">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23836EF7" w14:textId="77777777" w:rsidR="00765C5F" w:rsidRDefault="00765C5F" w:rsidP="00765C5F">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0444C0FE" w14:textId="77777777" w:rsidR="00765C5F" w:rsidRDefault="00765C5F" w:rsidP="00765C5F">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5CAC79C8" w14:textId="77777777" w:rsidR="00765C5F" w:rsidRPr="00EA5FA7" w:rsidRDefault="00765C5F" w:rsidP="00765C5F">
      <w:pPr>
        <w:pStyle w:val="PL"/>
        <w:rPr>
          <w:noProof w:val="0"/>
        </w:rPr>
      </w:pPr>
      <w:r w:rsidRPr="00EA5FA7">
        <w:rPr>
          <w:noProof w:val="0"/>
        </w:rPr>
        <w:tab/>
        <w:t>...</w:t>
      </w:r>
    </w:p>
    <w:p w14:paraId="5FC8DF9F" w14:textId="77777777" w:rsidR="00765C5F" w:rsidRPr="00EA5FA7" w:rsidRDefault="00765C5F" w:rsidP="00765C5F">
      <w:pPr>
        <w:pStyle w:val="PL"/>
        <w:rPr>
          <w:noProof w:val="0"/>
        </w:rPr>
      </w:pPr>
      <w:r w:rsidRPr="00EA5FA7">
        <w:rPr>
          <w:noProof w:val="0"/>
        </w:rPr>
        <w:t>}</w:t>
      </w:r>
    </w:p>
    <w:p w14:paraId="3837BB2B" w14:textId="77777777" w:rsidR="00765C5F" w:rsidRDefault="00765C5F" w:rsidP="00765C5F">
      <w:pPr>
        <w:pStyle w:val="PL"/>
      </w:pPr>
    </w:p>
    <w:p w14:paraId="4D142362" w14:textId="77777777" w:rsidR="00765C5F" w:rsidRDefault="00765C5F" w:rsidP="00765C5F">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189E3A60" w14:textId="77777777" w:rsidR="00765C5F" w:rsidRDefault="00765C5F" w:rsidP="00765C5F">
      <w:pPr>
        <w:pStyle w:val="PL"/>
        <w:rPr>
          <w:rFonts w:eastAsia="SimSun"/>
        </w:rPr>
      </w:pPr>
    </w:p>
    <w:p w14:paraId="09322B34" w14:textId="77777777" w:rsidR="00765C5F" w:rsidRDefault="00765C5F" w:rsidP="00765C5F">
      <w:pPr>
        <w:pStyle w:val="PL"/>
        <w:rPr>
          <w:rFonts w:eastAsia="SimSun"/>
        </w:rPr>
      </w:pPr>
      <w:r>
        <w:rPr>
          <w:rFonts w:eastAsia="SimSun"/>
        </w:rPr>
        <w:t>RecommendedSSBItem-List-Item::= SEQUENCE {</w:t>
      </w:r>
    </w:p>
    <w:p w14:paraId="64B01173" w14:textId="77777777" w:rsidR="00765C5F" w:rsidRDefault="00765C5F" w:rsidP="00765C5F">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519A6562" w14:textId="77777777" w:rsidR="00765C5F" w:rsidRDefault="00765C5F" w:rsidP="00765C5F">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2B303D11" w14:textId="77777777" w:rsidR="00765C5F" w:rsidRDefault="00765C5F" w:rsidP="00765C5F">
      <w:pPr>
        <w:pStyle w:val="PL"/>
        <w:rPr>
          <w:rFonts w:eastAsia="SimSun"/>
        </w:rPr>
      </w:pPr>
      <w:r>
        <w:rPr>
          <w:rFonts w:eastAsia="SimSun"/>
        </w:rPr>
        <w:t>}</w:t>
      </w:r>
    </w:p>
    <w:p w14:paraId="74A36E31" w14:textId="77777777" w:rsidR="00765C5F" w:rsidRDefault="00765C5F" w:rsidP="00765C5F">
      <w:pPr>
        <w:pStyle w:val="PL"/>
        <w:rPr>
          <w:rFonts w:eastAsia="SimSun"/>
        </w:rPr>
      </w:pPr>
    </w:p>
    <w:p w14:paraId="3CC756C5" w14:textId="77777777" w:rsidR="00765C5F" w:rsidRDefault="00765C5F" w:rsidP="00765C5F">
      <w:pPr>
        <w:pStyle w:val="PL"/>
        <w:rPr>
          <w:rFonts w:eastAsia="SimSun"/>
        </w:rPr>
      </w:pPr>
      <w:r>
        <w:rPr>
          <w:rFonts w:eastAsia="SimSun"/>
        </w:rPr>
        <w:t>RecommendedSSBItem-List-Item-ExtIEs F1AP-PROTOCOL-EXTENSION ::= {</w:t>
      </w:r>
    </w:p>
    <w:p w14:paraId="46589EE7" w14:textId="77777777" w:rsidR="00765C5F" w:rsidRDefault="00765C5F" w:rsidP="00765C5F">
      <w:pPr>
        <w:pStyle w:val="PL"/>
        <w:rPr>
          <w:rFonts w:eastAsia="SimSun"/>
        </w:rPr>
      </w:pPr>
      <w:r>
        <w:rPr>
          <w:rFonts w:eastAsia="SimSun"/>
        </w:rPr>
        <w:tab/>
        <w:t>...</w:t>
      </w:r>
    </w:p>
    <w:p w14:paraId="50D4EDDE" w14:textId="77777777" w:rsidR="00765C5F" w:rsidRDefault="00765C5F" w:rsidP="00765C5F">
      <w:pPr>
        <w:pStyle w:val="PL"/>
        <w:rPr>
          <w:rFonts w:eastAsia="SimSun"/>
        </w:rPr>
      </w:pPr>
      <w:r>
        <w:rPr>
          <w:rFonts w:eastAsia="SimSun"/>
        </w:rPr>
        <w:t>}</w:t>
      </w:r>
    </w:p>
    <w:p w14:paraId="13B63159" w14:textId="77777777" w:rsidR="00765C5F" w:rsidRPr="00EA5FA7" w:rsidRDefault="00765C5F" w:rsidP="00765C5F">
      <w:pPr>
        <w:pStyle w:val="PL"/>
        <w:rPr>
          <w:noProof w:val="0"/>
        </w:rPr>
      </w:pPr>
    </w:p>
    <w:p w14:paraId="4F8FD2B0" w14:textId="77777777" w:rsidR="00765C5F" w:rsidRPr="00EA5FA7" w:rsidRDefault="00765C5F" w:rsidP="00765C5F">
      <w:pPr>
        <w:pStyle w:val="PL"/>
        <w:rPr>
          <w:noProof w:val="0"/>
        </w:rPr>
      </w:pPr>
      <w:r w:rsidRPr="00EA5FA7">
        <w:rPr>
          <w:noProof w:val="0"/>
          <w:snapToGrid w:val="0"/>
        </w:rPr>
        <w:t xml:space="preserve">PagingDRX </w:t>
      </w:r>
      <w:r w:rsidRPr="00EA5FA7">
        <w:rPr>
          <w:noProof w:val="0"/>
        </w:rPr>
        <w:t>::= ENUMERATED {</w:t>
      </w:r>
    </w:p>
    <w:p w14:paraId="5B927BFC" w14:textId="77777777" w:rsidR="00765C5F" w:rsidRPr="00EA5FA7" w:rsidRDefault="00765C5F" w:rsidP="00765C5F">
      <w:pPr>
        <w:pStyle w:val="PL"/>
        <w:rPr>
          <w:noProof w:val="0"/>
        </w:rPr>
      </w:pPr>
      <w:r w:rsidRPr="00EA5FA7">
        <w:rPr>
          <w:noProof w:val="0"/>
        </w:rPr>
        <w:tab/>
        <w:t>v32,</w:t>
      </w:r>
    </w:p>
    <w:p w14:paraId="1DAB486B" w14:textId="77777777" w:rsidR="00765C5F" w:rsidRPr="00EA5FA7" w:rsidRDefault="00765C5F" w:rsidP="00765C5F">
      <w:pPr>
        <w:pStyle w:val="PL"/>
        <w:rPr>
          <w:noProof w:val="0"/>
        </w:rPr>
      </w:pPr>
      <w:r w:rsidRPr="00EA5FA7">
        <w:rPr>
          <w:noProof w:val="0"/>
        </w:rPr>
        <w:tab/>
        <w:t>v64,</w:t>
      </w:r>
    </w:p>
    <w:p w14:paraId="4F05EA7E" w14:textId="77777777" w:rsidR="00765C5F" w:rsidRPr="00EA5FA7" w:rsidRDefault="00765C5F" w:rsidP="00765C5F">
      <w:pPr>
        <w:pStyle w:val="PL"/>
        <w:rPr>
          <w:noProof w:val="0"/>
        </w:rPr>
      </w:pPr>
      <w:r w:rsidRPr="00EA5FA7">
        <w:rPr>
          <w:noProof w:val="0"/>
        </w:rPr>
        <w:tab/>
        <w:t>v128,</w:t>
      </w:r>
    </w:p>
    <w:p w14:paraId="3101B166" w14:textId="77777777" w:rsidR="00765C5F" w:rsidRPr="00EA5FA7" w:rsidRDefault="00765C5F" w:rsidP="00765C5F">
      <w:pPr>
        <w:pStyle w:val="PL"/>
        <w:rPr>
          <w:noProof w:val="0"/>
        </w:rPr>
      </w:pPr>
      <w:r w:rsidRPr="00EA5FA7">
        <w:rPr>
          <w:noProof w:val="0"/>
        </w:rPr>
        <w:tab/>
        <w:t>v256,</w:t>
      </w:r>
    </w:p>
    <w:p w14:paraId="28FF76CA" w14:textId="77777777" w:rsidR="00765C5F" w:rsidRPr="00EA5FA7" w:rsidRDefault="00765C5F" w:rsidP="00765C5F">
      <w:pPr>
        <w:pStyle w:val="PL"/>
        <w:rPr>
          <w:noProof w:val="0"/>
        </w:rPr>
      </w:pPr>
      <w:r w:rsidRPr="00EA5FA7">
        <w:rPr>
          <w:noProof w:val="0"/>
        </w:rPr>
        <w:tab/>
        <w:t>...</w:t>
      </w:r>
    </w:p>
    <w:p w14:paraId="6B7CE9F7" w14:textId="77777777" w:rsidR="00765C5F" w:rsidRPr="00EA5FA7" w:rsidRDefault="00765C5F" w:rsidP="00765C5F">
      <w:pPr>
        <w:pStyle w:val="PL"/>
        <w:rPr>
          <w:noProof w:val="0"/>
        </w:rPr>
      </w:pPr>
      <w:r w:rsidRPr="00EA5FA7">
        <w:rPr>
          <w:noProof w:val="0"/>
        </w:rPr>
        <w:t>}</w:t>
      </w:r>
    </w:p>
    <w:p w14:paraId="3228869E" w14:textId="77777777" w:rsidR="00765C5F" w:rsidRPr="00EA5FA7" w:rsidRDefault="00765C5F" w:rsidP="00765C5F">
      <w:pPr>
        <w:pStyle w:val="PL"/>
        <w:rPr>
          <w:noProof w:val="0"/>
        </w:rPr>
      </w:pPr>
    </w:p>
    <w:p w14:paraId="57C125CD" w14:textId="77777777" w:rsidR="00765C5F" w:rsidRPr="00EA5FA7" w:rsidRDefault="00765C5F" w:rsidP="00765C5F">
      <w:pPr>
        <w:pStyle w:val="PL"/>
        <w:rPr>
          <w:noProof w:val="0"/>
        </w:rPr>
      </w:pPr>
      <w:r w:rsidRPr="00EA5FA7">
        <w:rPr>
          <w:noProof w:val="0"/>
        </w:rPr>
        <w:t>PagingIdentity ::=</w:t>
      </w:r>
      <w:r w:rsidRPr="00EA5FA7">
        <w:rPr>
          <w:noProof w:val="0"/>
        </w:rPr>
        <w:tab/>
        <w:t>CHOICE {</w:t>
      </w:r>
    </w:p>
    <w:p w14:paraId="27D4117A" w14:textId="77777777" w:rsidR="00765C5F" w:rsidRPr="00EA5FA7" w:rsidRDefault="00765C5F" w:rsidP="00765C5F">
      <w:pPr>
        <w:pStyle w:val="PL"/>
        <w:rPr>
          <w:noProof w:val="0"/>
        </w:rPr>
      </w:pPr>
      <w:r w:rsidRPr="00EA5FA7">
        <w:rPr>
          <w:noProof w:val="0"/>
        </w:rPr>
        <w:tab/>
        <w:t>rANUEPagingIdentity</w:t>
      </w:r>
      <w:r w:rsidRPr="00EA5FA7">
        <w:rPr>
          <w:noProof w:val="0"/>
        </w:rPr>
        <w:tab/>
        <w:t>RANUEPagingIdentity,</w:t>
      </w:r>
    </w:p>
    <w:p w14:paraId="0DAF2D4C" w14:textId="77777777" w:rsidR="00765C5F" w:rsidRPr="00EA5FA7" w:rsidRDefault="00765C5F" w:rsidP="00765C5F">
      <w:pPr>
        <w:pStyle w:val="PL"/>
        <w:rPr>
          <w:noProof w:val="0"/>
        </w:rPr>
      </w:pPr>
      <w:r w:rsidRPr="00EA5FA7">
        <w:rPr>
          <w:noProof w:val="0"/>
        </w:rPr>
        <w:tab/>
        <w:t>cNUEPagingIdentity</w:t>
      </w:r>
      <w:r w:rsidRPr="00EA5FA7">
        <w:rPr>
          <w:noProof w:val="0"/>
        </w:rPr>
        <w:tab/>
        <w:t xml:space="preserve">CNUEPagingIdentity, </w:t>
      </w:r>
    </w:p>
    <w:p w14:paraId="14696406" w14:textId="77777777" w:rsidR="00765C5F" w:rsidRPr="00EA5FA7" w:rsidRDefault="00765C5F" w:rsidP="00765C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A2F027D" w14:textId="77777777" w:rsidR="00765C5F" w:rsidRPr="00EA5FA7" w:rsidRDefault="00765C5F" w:rsidP="00765C5F">
      <w:pPr>
        <w:pStyle w:val="PL"/>
        <w:rPr>
          <w:noProof w:val="0"/>
        </w:rPr>
      </w:pPr>
      <w:r w:rsidRPr="00EA5FA7">
        <w:rPr>
          <w:noProof w:val="0"/>
        </w:rPr>
        <w:t>}</w:t>
      </w:r>
    </w:p>
    <w:p w14:paraId="687F33C0" w14:textId="77777777" w:rsidR="00765C5F" w:rsidRPr="00EA5FA7" w:rsidRDefault="00765C5F" w:rsidP="00765C5F">
      <w:pPr>
        <w:pStyle w:val="PL"/>
        <w:rPr>
          <w:noProof w:val="0"/>
        </w:rPr>
      </w:pPr>
    </w:p>
    <w:p w14:paraId="72F12B62" w14:textId="77777777" w:rsidR="00765C5F" w:rsidRDefault="00765C5F" w:rsidP="00765C5F">
      <w:pPr>
        <w:pStyle w:val="PL"/>
        <w:rPr>
          <w:rFonts w:eastAsia="Malgun Gothic"/>
        </w:rPr>
      </w:pPr>
      <w:r w:rsidRPr="00832A01">
        <w:rPr>
          <w:rFonts w:eastAsia="Malgun Gothic"/>
        </w:rPr>
        <w:t>PagingCause ::= ENUMERATED { voice,</w:t>
      </w:r>
      <w:r w:rsidRPr="00832A01">
        <w:rPr>
          <w:rFonts w:eastAsia="Malgun Gothic"/>
        </w:rPr>
        <w:tab/>
        <w:t>...}</w:t>
      </w:r>
    </w:p>
    <w:p w14:paraId="291A3841" w14:textId="77777777" w:rsidR="00765C5F" w:rsidRDefault="00765C5F" w:rsidP="00765C5F">
      <w:pPr>
        <w:pStyle w:val="PL"/>
        <w:rPr>
          <w:rFonts w:eastAsia="Malgun Gothic"/>
        </w:rPr>
      </w:pPr>
    </w:p>
    <w:p w14:paraId="6DECCD6F" w14:textId="77777777" w:rsidR="00765C5F" w:rsidRPr="00EA5FA7" w:rsidRDefault="00765C5F" w:rsidP="00765C5F">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0920187" w14:textId="77777777" w:rsidR="00765C5F" w:rsidRPr="00EA5FA7" w:rsidRDefault="00765C5F" w:rsidP="00765C5F">
      <w:pPr>
        <w:pStyle w:val="PL"/>
        <w:rPr>
          <w:noProof w:val="0"/>
        </w:rPr>
      </w:pPr>
      <w:r w:rsidRPr="00EA5FA7">
        <w:rPr>
          <w:noProof w:val="0"/>
        </w:rPr>
        <w:tab/>
        <w:t>...</w:t>
      </w:r>
    </w:p>
    <w:p w14:paraId="6C516897" w14:textId="77777777" w:rsidR="00765C5F" w:rsidRPr="00EA5FA7" w:rsidRDefault="00765C5F" w:rsidP="00765C5F">
      <w:pPr>
        <w:pStyle w:val="PL"/>
        <w:rPr>
          <w:noProof w:val="0"/>
        </w:rPr>
      </w:pPr>
      <w:r w:rsidRPr="00EA5FA7">
        <w:rPr>
          <w:noProof w:val="0"/>
        </w:rPr>
        <w:t>}</w:t>
      </w:r>
    </w:p>
    <w:p w14:paraId="0A264CD0" w14:textId="77777777" w:rsidR="00765C5F" w:rsidRPr="00EA5FA7" w:rsidRDefault="00765C5F" w:rsidP="00765C5F">
      <w:pPr>
        <w:pStyle w:val="PL"/>
        <w:rPr>
          <w:noProof w:val="0"/>
        </w:rPr>
      </w:pPr>
    </w:p>
    <w:p w14:paraId="7A5D86E0" w14:textId="77777777" w:rsidR="00765C5F" w:rsidRPr="00EA5FA7" w:rsidRDefault="00765C5F" w:rsidP="00765C5F">
      <w:pPr>
        <w:pStyle w:val="PL"/>
        <w:rPr>
          <w:noProof w:val="0"/>
        </w:rPr>
      </w:pPr>
      <w:r w:rsidRPr="00EA5FA7">
        <w:rPr>
          <w:noProof w:val="0"/>
        </w:rPr>
        <w:t>PagingOrigin ::= ENUMERATED { non-3gpp,</w:t>
      </w:r>
      <w:r w:rsidRPr="00EA5FA7">
        <w:rPr>
          <w:noProof w:val="0"/>
        </w:rPr>
        <w:tab/>
        <w:t>...}</w:t>
      </w:r>
    </w:p>
    <w:p w14:paraId="710C2BDE" w14:textId="77777777" w:rsidR="00765C5F" w:rsidRPr="00EA5FA7" w:rsidRDefault="00765C5F" w:rsidP="00765C5F">
      <w:pPr>
        <w:pStyle w:val="PL"/>
        <w:rPr>
          <w:noProof w:val="0"/>
        </w:rPr>
      </w:pPr>
    </w:p>
    <w:p w14:paraId="7AFBE472" w14:textId="77777777" w:rsidR="00765C5F" w:rsidRPr="00EA5FA7" w:rsidRDefault="00765C5F" w:rsidP="00765C5F">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2C77F2E9" w14:textId="77777777" w:rsidR="00765C5F" w:rsidRDefault="00765C5F" w:rsidP="00765C5F">
      <w:pPr>
        <w:pStyle w:val="PL"/>
      </w:pPr>
    </w:p>
    <w:p w14:paraId="10AE941D" w14:textId="77777777" w:rsidR="00765C5F" w:rsidRDefault="00765C5F" w:rsidP="00765C5F">
      <w:pPr>
        <w:pStyle w:val="PL"/>
        <w:rPr>
          <w:lang w:val="en-US" w:eastAsia="zh-CN"/>
        </w:rPr>
      </w:pPr>
      <w:r>
        <w:t>ParentTImeSource ::= ENUMERATED {synce, ptp, gnss, atomicclock, terrestrialradio, serialtimecode, ntp, handset, other, ...}</w:t>
      </w:r>
    </w:p>
    <w:p w14:paraId="1474CA3F" w14:textId="77777777" w:rsidR="00765C5F" w:rsidRDefault="00765C5F" w:rsidP="00765C5F">
      <w:pPr>
        <w:pStyle w:val="PL"/>
      </w:pPr>
    </w:p>
    <w:p w14:paraId="5F7F7EB8" w14:textId="77777777" w:rsidR="00765C5F" w:rsidRPr="00FD0FDA" w:rsidRDefault="00765C5F" w:rsidP="00765C5F">
      <w:pPr>
        <w:pStyle w:val="PL"/>
        <w:rPr>
          <w:lang w:val="fr-FR"/>
        </w:rPr>
      </w:pPr>
      <w:r w:rsidRPr="00FD0FDA">
        <w:rPr>
          <w:rFonts w:hint="eastAsia"/>
          <w:lang w:val="fr-FR"/>
        </w:rPr>
        <w:t>PEIPSAssistanceInfo</w:t>
      </w:r>
      <w:r w:rsidRPr="00FD0FDA">
        <w:rPr>
          <w:lang w:val="fr-FR"/>
        </w:rPr>
        <w:t xml:space="preserve"> ::= SEQUENCE {</w:t>
      </w:r>
    </w:p>
    <w:p w14:paraId="392D3CA6" w14:textId="77777777" w:rsidR="00765C5F" w:rsidRPr="00FD0FDA" w:rsidRDefault="00765C5F" w:rsidP="00765C5F">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177C840C" w14:textId="77777777" w:rsidR="00765C5F" w:rsidRPr="00D96CB4" w:rsidRDefault="00765C5F" w:rsidP="00765C5F">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1EE28EBD" w14:textId="77777777" w:rsidR="00765C5F" w:rsidRDefault="00765C5F" w:rsidP="00765C5F">
      <w:pPr>
        <w:pStyle w:val="PL"/>
      </w:pPr>
      <w:r>
        <w:t>}</w:t>
      </w:r>
    </w:p>
    <w:p w14:paraId="748A9BFC" w14:textId="77777777" w:rsidR="00765C5F" w:rsidRDefault="00765C5F" w:rsidP="00765C5F">
      <w:pPr>
        <w:pStyle w:val="PL"/>
      </w:pPr>
    </w:p>
    <w:p w14:paraId="048EFCA6" w14:textId="77777777" w:rsidR="00765C5F" w:rsidRDefault="00765C5F" w:rsidP="00765C5F">
      <w:pPr>
        <w:pStyle w:val="PL"/>
      </w:pPr>
      <w:r>
        <w:rPr>
          <w:rFonts w:hint="eastAsia"/>
        </w:rPr>
        <w:lastRenderedPageBreak/>
        <w:t>PEIPSAssistanceInfo</w:t>
      </w:r>
      <w:r>
        <w:t xml:space="preserve">-ExtIEs </w:t>
      </w:r>
      <w:r>
        <w:tab/>
        <w:t>F1AP-PROTOCOL-EXTENSION ::= {</w:t>
      </w:r>
    </w:p>
    <w:p w14:paraId="7C7F2792" w14:textId="77777777" w:rsidR="00765C5F" w:rsidRDefault="00765C5F" w:rsidP="00765C5F">
      <w:pPr>
        <w:pStyle w:val="PL"/>
      </w:pPr>
      <w:r>
        <w:tab/>
        <w:t>...</w:t>
      </w:r>
    </w:p>
    <w:p w14:paraId="351DFFE1" w14:textId="77777777" w:rsidR="00765C5F" w:rsidRDefault="00765C5F" w:rsidP="00765C5F">
      <w:pPr>
        <w:pStyle w:val="PL"/>
      </w:pPr>
      <w:r>
        <w:t>}</w:t>
      </w:r>
    </w:p>
    <w:p w14:paraId="5AEE2D88" w14:textId="77777777" w:rsidR="00765C5F" w:rsidRDefault="00765C5F" w:rsidP="00765C5F">
      <w:pPr>
        <w:pStyle w:val="PL"/>
      </w:pPr>
    </w:p>
    <w:p w14:paraId="7E55AF97" w14:textId="77777777" w:rsidR="00765C5F" w:rsidRPr="008C20F9" w:rsidRDefault="00765C5F" w:rsidP="00765C5F">
      <w:pPr>
        <w:pStyle w:val="PL"/>
      </w:pPr>
      <w:r>
        <w:rPr>
          <w:rFonts w:eastAsia="SimSun"/>
        </w:rPr>
        <w:t>Relative</w:t>
      </w:r>
      <w:r w:rsidRPr="008C20F9">
        <w:rPr>
          <w:rFonts w:eastAsia="SimSun"/>
        </w:rPr>
        <w:t xml:space="preserve">PathDelay </w:t>
      </w:r>
      <w:r w:rsidRPr="008C20F9">
        <w:t>::= CHOICE {</w:t>
      </w:r>
    </w:p>
    <w:p w14:paraId="383E375B" w14:textId="77777777" w:rsidR="00765C5F" w:rsidRPr="008C20F9" w:rsidRDefault="00765C5F" w:rsidP="00765C5F">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45DE6F81" w14:textId="77777777" w:rsidR="00765C5F" w:rsidRPr="008C20F9" w:rsidRDefault="00765C5F" w:rsidP="00765C5F">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6892B7" w14:textId="77777777" w:rsidR="00765C5F" w:rsidRPr="009A1425" w:rsidRDefault="00765C5F" w:rsidP="00765C5F">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23D12AB5" w14:textId="77777777" w:rsidR="00765C5F" w:rsidRPr="009A1425" w:rsidRDefault="00765C5F" w:rsidP="00765C5F">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2A602C63" w14:textId="77777777" w:rsidR="00765C5F" w:rsidRPr="009A1425" w:rsidRDefault="00765C5F" w:rsidP="00765C5F">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46938DA5" w14:textId="77777777" w:rsidR="00765C5F" w:rsidRPr="008C20F9" w:rsidRDefault="00765C5F" w:rsidP="00765C5F">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25ADD390" w14:textId="77777777" w:rsidR="00765C5F" w:rsidRPr="008C20F9" w:rsidRDefault="00765C5F" w:rsidP="00765C5F">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189A0AAA" w14:textId="77777777" w:rsidR="00765C5F" w:rsidRPr="008C20F9" w:rsidRDefault="00765C5F" w:rsidP="00765C5F">
      <w:pPr>
        <w:pStyle w:val="PL"/>
      </w:pPr>
      <w:r w:rsidRPr="008C20F9">
        <w:t>}</w:t>
      </w:r>
    </w:p>
    <w:p w14:paraId="6897DCF1" w14:textId="77777777" w:rsidR="00765C5F" w:rsidRPr="008C20F9" w:rsidRDefault="00765C5F" w:rsidP="00765C5F">
      <w:pPr>
        <w:pStyle w:val="PL"/>
      </w:pPr>
    </w:p>
    <w:p w14:paraId="25040ACE" w14:textId="77777777" w:rsidR="00765C5F" w:rsidRPr="008C20F9" w:rsidRDefault="00765C5F" w:rsidP="00765C5F">
      <w:pPr>
        <w:pStyle w:val="PL"/>
      </w:pPr>
      <w:r>
        <w:rPr>
          <w:rFonts w:eastAsia="SimSun"/>
        </w:rPr>
        <w:t>Relative</w:t>
      </w:r>
      <w:r w:rsidRPr="008C20F9">
        <w:rPr>
          <w:rFonts w:eastAsia="SimSun"/>
        </w:rPr>
        <w:t>PathDelay</w:t>
      </w:r>
      <w:r w:rsidRPr="008C20F9">
        <w:t>-ExtIEs F1AP-PROTOCOL-IES ::= {</w:t>
      </w:r>
    </w:p>
    <w:p w14:paraId="271F40FA" w14:textId="77777777" w:rsidR="00765C5F" w:rsidRPr="00BC20B8" w:rsidRDefault="00765C5F" w:rsidP="00765C5F">
      <w:pPr>
        <w:pStyle w:val="PL"/>
      </w:pPr>
      <w:r w:rsidRPr="008C20F9">
        <w:tab/>
        <w:t>...</w:t>
      </w:r>
    </w:p>
    <w:p w14:paraId="750C7CE0" w14:textId="77777777" w:rsidR="00765C5F" w:rsidRDefault="00765C5F" w:rsidP="00765C5F">
      <w:pPr>
        <w:pStyle w:val="PL"/>
      </w:pPr>
      <w:r w:rsidRPr="008C20F9">
        <w:t>}</w:t>
      </w:r>
    </w:p>
    <w:p w14:paraId="7B1F9735" w14:textId="77777777" w:rsidR="00765C5F" w:rsidRDefault="00765C5F" w:rsidP="00765C5F">
      <w:pPr>
        <w:pStyle w:val="PL"/>
      </w:pPr>
    </w:p>
    <w:p w14:paraId="05F8B36F" w14:textId="77777777" w:rsidR="00765C5F" w:rsidRPr="00DA3053" w:rsidRDefault="00765C5F" w:rsidP="00765C5F">
      <w:pPr>
        <w:pStyle w:val="PL"/>
        <w:rPr>
          <w:rFonts w:eastAsia="SimSun"/>
        </w:rPr>
      </w:pPr>
      <w:r w:rsidRPr="00DA3053">
        <w:rPr>
          <w:rFonts w:eastAsia="SimSun"/>
        </w:rPr>
        <w:t>Parent-IAB-Nodes-NA-Resource-Configuration-List ::= SEQUENCE (SIZE(1..maxnoofHSNASlots)) OF Parent-IAB-Nodes-NA-Resource-Configuration-Item</w:t>
      </w:r>
    </w:p>
    <w:p w14:paraId="31086172" w14:textId="77777777" w:rsidR="00765C5F" w:rsidRPr="00DA3053" w:rsidRDefault="00765C5F" w:rsidP="00765C5F">
      <w:pPr>
        <w:pStyle w:val="PL"/>
        <w:rPr>
          <w:rFonts w:eastAsia="SimSun"/>
        </w:rPr>
      </w:pPr>
    </w:p>
    <w:p w14:paraId="298F2E21" w14:textId="77777777" w:rsidR="00765C5F" w:rsidRPr="00DA3053" w:rsidRDefault="00765C5F" w:rsidP="00765C5F">
      <w:pPr>
        <w:pStyle w:val="PL"/>
        <w:rPr>
          <w:rFonts w:eastAsia="SimSun"/>
        </w:rPr>
      </w:pPr>
      <w:r w:rsidRPr="00DA3053">
        <w:rPr>
          <w:rFonts w:eastAsia="SimSun"/>
        </w:rPr>
        <w:t>Parent-IAB-Nodes-NA-Resource-Configuration-Item::= SEQUENCE {</w:t>
      </w:r>
    </w:p>
    <w:p w14:paraId="74E9680D" w14:textId="77777777" w:rsidR="00765C5F" w:rsidRPr="00DA3053" w:rsidRDefault="00765C5F" w:rsidP="00765C5F">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3949A02D" w14:textId="77777777" w:rsidR="00765C5F" w:rsidRPr="00DA3053" w:rsidRDefault="00765C5F" w:rsidP="00765C5F">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5892B5F0" w14:textId="77777777" w:rsidR="00765C5F" w:rsidRPr="00D96CB4" w:rsidRDefault="00765C5F" w:rsidP="00765C5F">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0F5A9EFE" w14:textId="77777777" w:rsidR="00765C5F" w:rsidRPr="00D96CB4" w:rsidRDefault="00765C5F" w:rsidP="00765C5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229231D8" w14:textId="77777777" w:rsidR="00765C5F" w:rsidRPr="00DA3053" w:rsidRDefault="00765C5F" w:rsidP="00765C5F">
      <w:pPr>
        <w:pStyle w:val="PL"/>
        <w:rPr>
          <w:rFonts w:eastAsia="SimSun"/>
        </w:rPr>
      </w:pPr>
      <w:r w:rsidRPr="00DA3053">
        <w:rPr>
          <w:rFonts w:eastAsia="SimSun"/>
        </w:rPr>
        <w:t>}</w:t>
      </w:r>
    </w:p>
    <w:p w14:paraId="5D8EEE74" w14:textId="77777777" w:rsidR="00765C5F" w:rsidRPr="00DA3053" w:rsidRDefault="00765C5F" w:rsidP="00765C5F">
      <w:pPr>
        <w:pStyle w:val="PL"/>
        <w:rPr>
          <w:rFonts w:eastAsia="SimSun"/>
        </w:rPr>
      </w:pPr>
    </w:p>
    <w:p w14:paraId="4F5EC0D1" w14:textId="77777777" w:rsidR="00765C5F" w:rsidRPr="00DA3053" w:rsidRDefault="00765C5F" w:rsidP="00765C5F">
      <w:pPr>
        <w:pStyle w:val="PL"/>
        <w:rPr>
          <w:rFonts w:eastAsia="SimSun"/>
        </w:rPr>
      </w:pPr>
      <w:r w:rsidRPr="00DA3053">
        <w:rPr>
          <w:rFonts w:eastAsia="SimSun"/>
        </w:rPr>
        <w:t>Parent-IAB-Nodes-NA-Resource-Configuration-Item-ExtIEs F1AP-PROTOCOL-EXTENSION ::= {</w:t>
      </w:r>
    </w:p>
    <w:p w14:paraId="0117E241" w14:textId="77777777" w:rsidR="00765C5F" w:rsidRPr="00DA3053" w:rsidRDefault="00765C5F" w:rsidP="00765C5F">
      <w:pPr>
        <w:pStyle w:val="PL"/>
        <w:rPr>
          <w:rFonts w:eastAsia="SimSun"/>
        </w:rPr>
      </w:pPr>
      <w:r w:rsidRPr="00DA3053">
        <w:rPr>
          <w:rFonts w:eastAsia="SimSun"/>
        </w:rPr>
        <w:tab/>
        <w:t>...</w:t>
      </w:r>
    </w:p>
    <w:p w14:paraId="0C4F804E" w14:textId="77777777" w:rsidR="00765C5F" w:rsidRPr="008C20F9" w:rsidRDefault="00765C5F" w:rsidP="00765C5F">
      <w:pPr>
        <w:pStyle w:val="PL"/>
        <w:rPr>
          <w:rFonts w:eastAsia="SimSun"/>
        </w:rPr>
      </w:pPr>
      <w:r w:rsidRPr="00DA3053">
        <w:rPr>
          <w:rFonts w:eastAsia="SimSun"/>
        </w:rPr>
        <w:t>}</w:t>
      </w:r>
    </w:p>
    <w:p w14:paraId="60F9D5A6" w14:textId="77777777" w:rsidR="00765C5F" w:rsidRDefault="00765C5F" w:rsidP="00765C5F">
      <w:pPr>
        <w:pStyle w:val="PL"/>
        <w:rPr>
          <w:lang w:eastAsia="zh-CN"/>
        </w:rPr>
      </w:pPr>
    </w:p>
    <w:p w14:paraId="6B86382D" w14:textId="77777777" w:rsidR="00765C5F" w:rsidRPr="00914D04" w:rsidRDefault="00765C5F" w:rsidP="00765C5F">
      <w:pPr>
        <w:pStyle w:val="PL"/>
        <w:rPr>
          <w:noProof w:val="0"/>
          <w:snapToGrid w:val="0"/>
        </w:rPr>
      </w:pPr>
      <w:bookmarkStart w:id="865" w:name="OLE_LINK235"/>
      <w:bookmarkStart w:id="866" w:name="OLE_LINK236"/>
      <w:bookmarkStart w:id="867" w:name="OLE_LINK237"/>
      <w:bookmarkStart w:id="868" w:name="OLE_LINK238"/>
      <w:r w:rsidRPr="00F41CCF">
        <w:rPr>
          <w:rFonts w:eastAsia="SimSun"/>
          <w:lang w:eastAsia="zh-CN"/>
        </w:rPr>
        <w:t>PartialSuccessCell</w:t>
      </w:r>
      <w:bookmarkEnd w:id="865"/>
      <w:bookmarkEnd w:id="866"/>
      <w:bookmarkEnd w:id="867"/>
      <w:bookmarkEnd w:id="868"/>
      <w:r w:rsidRPr="00914D04">
        <w:rPr>
          <w:noProof w:val="0"/>
          <w:snapToGrid w:val="0"/>
        </w:rPr>
        <w:t xml:space="preserve"> ::= SEQUENCE {</w:t>
      </w:r>
    </w:p>
    <w:p w14:paraId="17260A0A" w14:textId="77777777" w:rsidR="00765C5F" w:rsidRPr="00914D04" w:rsidRDefault="00765C5F" w:rsidP="00765C5F">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869" w:name="OLE_LINK247"/>
      <w:bookmarkStart w:id="870" w:name="OLE_LINK248"/>
      <w:r w:rsidRPr="00914D04">
        <w:rPr>
          <w:noProof w:val="0"/>
          <w:snapToGrid w:val="0"/>
        </w:rPr>
        <w:t>BroadcastCellList</w:t>
      </w:r>
      <w:bookmarkEnd w:id="869"/>
      <w:bookmarkEnd w:id="870"/>
      <w:r w:rsidRPr="00914D04">
        <w:rPr>
          <w:noProof w:val="0"/>
          <w:snapToGrid w:val="0"/>
        </w:rPr>
        <w:t>,</w:t>
      </w:r>
    </w:p>
    <w:p w14:paraId="295BE67E" w14:textId="77777777" w:rsidR="00765C5F" w:rsidRPr="00E2459B" w:rsidRDefault="00765C5F" w:rsidP="00765C5F">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871" w:name="OLE_LINK241"/>
      <w:bookmarkStart w:id="872" w:name="OLE_LINK242"/>
      <w:r>
        <w:rPr>
          <w:snapToGrid w:val="0"/>
          <w:lang w:val="fr-FR"/>
        </w:rPr>
        <w:t>PartialSuccessCell</w:t>
      </w:r>
      <w:bookmarkEnd w:id="871"/>
      <w:bookmarkEnd w:id="872"/>
      <w:r w:rsidRPr="00E2459B">
        <w:rPr>
          <w:noProof w:val="0"/>
          <w:snapToGrid w:val="0"/>
          <w:lang w:val="fr-FR"/>
        </w:rPr>
        <w:t>-ExtIEs} } OPTIONAL,</w:t>
      </w:r>
    </w:p>
    <w:p w14:paraId="45A646D7" w14:textId="77777777" w:rsidR="00765C5F" w:rsidRPr="00F41CCF" w:rsidRDefault="00765C5F" w:rsidP="00765C5F">
      <w:pPr>
        <w:pStyle w:val="PL"/>
        <w:rPr>
          <w:noProof w:val="0"/>
          <w:snapToGrid w:val="0"/>
        </w:rPr>
      </w:pPr>
      <w:r w:rsidRPr="00E2459B">
        <w:rPr>
          <w:noProof w:val="0"/>
          <w:snapToGrid w:val="0"/>
          <w:lang w:val="fr-FR"/>
        </w:rPr>
        <w:tab/>
      </w:r>
      <w:r w:rsidRPr="00F41CCF">
        <w:rPr>
          <w:noProof w:val="0"/>
          <w:snapToGrid w:val="0"/>
        </w:rPr>
        <w:t>...</w:t>
      </w:r>
    </w:p>
    <w:p w14:paraId="16F8827F" w14:textId="77777777" w:rsidR="00765C5F" w:rsidRPr="00F41CCF" w:rsidRDefault="00765C5F" w:rsidP="00765C5F">
      <w:pPr>
        <w:pStyle w:val="PL"/>
        <w:rPr>
          <w:noProof w:val="0"/>
          <w:snapToGrid w:val="0"/>
        </w:rPr>
      </w:pPr>
      <w:r w:rsidRPr="00F41CCF">
        <w:rPr>
          <w:noProof w:val="0"/>
          <w:snapToGrid w:val="0"/>
        </w:rPr>
        <w:t>}</w:t>
      </w:r>
    </w:p>
    <w:p w14:paraId="56B2F430" w14:textId="77777777" w:rsidR="00765C5F" w:rsidRDefault="00765C5F" w:rsidP="00765C5F">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2A4EBC2A" w14:textId="77777777" w:rsidR="00765C5F" w:rsidRDefault="00765C5F" w:rsidP="00765C5F">
      <w:pPr>
        <w:pStyle w:val="PL"/>
        <w:rPr>
          <w:noProof w:val="0"/>
          <w:snapToGrid w:val="0"/>
        </w:rPr>
      </w:pPr>
      <w:r>
        <w:rPr>
          <w:noProof w:val="0"/>
          <w:snapToGrid w:val="0"/>
        </w:rPr>
        <w:tab/>
        <w:t>...</w:t>
      </w:r>
    </w:p>
    <w:p w14:paraId="29957239" w14:textId="77777777" w:rsidR="00765C5F" w:rsidRDefault="00765C5F" w:rsidP="00765C5F">
      <w:pPr>
        <w:pStyle w:val="PL"/>
        <w:rPr>
          <w:snapToGrid w:val="0"/>
        </w:rPr>
      </w:pPr>
      <w:r>
        <w:rPr>
          <w:snapToGrid w:val="0"/>
        </w:rPr>
        <w:t>}</w:t>
      </w:r>
    </w:p>
    <w:p w14:paraId="654BBBD0" w14:textId="77777777" w:rsidR="00765C5F" w:rsidRDefault="00765C5F" w:rsidP="00765C5F">
      <w:pPr>
        <w:pStyle w:val="PL"/>
        <w:rPr>
          <w:snapToGrid w:val="0"/>
        </w:rPr>
      </w:pPr>
    </w:p>
    <w:p w14:paraId="257102DD" w14:textId="77777777" w:rsidR="00765C5F" w:rsidRDefault="00765C5F" w:rsidP="00765C5F">
      <w:pPr>
        <w:pStyle w:val="PL"/>
        <w:rPr>
          <w:snapToGrid w:val="0"/>
        </w:rPr>
      </w:pPr>
      <w:r>
        <w:rPr>
          <w:snapToGrid w:val="0"/>
        </w:rPr>
        <w:t>PathlossReferenceInfo ::= SEQUENCE {</w:t>
      </w:r>
    </w:p>
    <w:p w14:paraId="7B87AC20" w14:textId="77777777" w:rsidR="00765C5F" w:rsidRDefault="00765C5F" w:rsidP="00765C5F">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1EE351A5" w14:textId="77777777" w:rsidR="00765C5F" w:rsidRDefault="00765C5F" w:rsidP="00765C5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11BFF0C0" w14:textId="77777777" w:rsidR="00765C5F" w:rsidRDefault="00765C5F" w:rsidP="00765C5F">
      <w:pPr>
        <w:pStyle w:val="PL"/>
        <w:rPr>
          <w:snapToGrid w:val="0"/>
        </w:rPr>
      </w:pPr>
      <w:r>
        <w:rPr>
          <w:snapToGrid w:val="0"/>
        </w:rPr>
        <w:t>}</w:t>
      </w:r>
    </w:p>
    <w:p w14:paraId="0B83A602" w14:textId="77777777" w:rsidR="00765C5F" w:rsidRDefault="00765C5F" w:rsidP="00765C5F">
      <w:pPr>
        <w:pStyle w:val="PL"/>
        <w:rPr>
          <w:snapToGrid w:val="0"/>
        </w:rPr>
      </w:pPr>
    </w:p>
    <w:p w14:paraId="54844D4D" w14:textId="77777777" w:rsidR="00765C5F" w:rsidRDefault="00765C5F" w:rsidP="00765C5F">
      <w:pPr>
        <w:pStyle w:val="PL"/>
        <w:rPr>
          <w:noProof w:val="0"/>
          <w:snapToGrid w:val="0"/>
        </w:rPr>
      </w:pPr>
      <w:r>
        <w:rPr>
          <w:noProof w:val="0"/>
          <w:snapToGrid w:val="0"/>
        </w:rPr>
        <w:t>PathlossReferenceInfo-ExtIEs F1AP-PROTOCOL-EXTENSION ::= {</w:t>
      </w:r>
    </w:p>
    <w:p w14:paraId="7296741D" w14:textId="77777777" w:rsidR="00765C5F" w:rsidRDefault="00765C5F" w:rsidP="00765C5F">
      <w:pPr>
        <w:pStyle w:val="PL"/>
        <w:rPr>
          <w:noProof w:val="0"/>
          <w:snapToGrid w:val="0"/>
        </w:rPr>
      </w:pPr>
      <w:r>
        <w:rPr>
          <w:noProof w:val="0"/>
          <w:snapToGrid w:val="0"/>
        </w:rPr>
        <w:tab/>
        <w:t>...</w:t>
      </w:r>
    </w:p>
    <w:p w14:paraId="10F16104" w14:textId="77777777" w:rsidR="00765C5F" w:rsidRDefault="00765C5F" w:rsidP="00765C5F">
      <w:pPr>
        <w:pStyle w:val="PL"/>
        <w:rPr>
          <w:snapToGrid w:val="0"/>
        </w:rPr>
      </w:pPr>
      <w:r>
        <w:rPr>
          <w:snapToGrid w:val="0"/>
        </w:rPr>
        <w:t>}</w:t>
      </w:r>
    </w:p>
    <w:p w14:paraId="1723A043" w14:textId="77777777" w:rsidR="00765C5F" w:rsidRDefault="00765C5F" w:rsidP="00765C5F">
      <w:pPr>
        <w:pStyle w:val="PL"/>
        <w:rPr>
          <w:lang w:eastAsia="zh-CN"/>
        </w:rPr>
      </w:pPr>
    </w:p>
    <w:p w14:paraId="4CC7DA98" w14:textId="77777777" w:rsidR="00765C5F" w:rsidRPr="0030753D" w:rsidRDefault="00765C5F" w:rsidP="00765C5F">
      <w:pPr>
        <w:pStyle w:val="PL"/>
      </w:pPr>
      <w:r w:rsidRPr="0030753D">
        <w:t xml:space="preserve">PathlossReferenceSignal ::= CHOICE { </w:t>
      </w:r>
    </w:p>
    <w:p w14:paraId="2A19D229" w14:textId="77777777" w:rsidR="00765C5F" w:rsidRPr="0030753D" w:rsidRDefault="00765C5F" w:rsidP="00765C5F">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3BA039AC" w14:textId="77777777" w:rsidR="00765C5F" w:rsidRPr="0030753D" w:rsidRDefault="00765C5F" w:rsidP="00765C5F">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0CD15FF7" w14:textId="77777777" w:rsidR="00765C5F" w:rsidRPr="0030753D" w:rsidRDefault="00765C5F" w:rsidP="00765C5F">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575B5075" w14:textId="77777777" w:rsidR="00765C5F" w:rsidRPr="0030753D" w:rsidRDefault="00765C5F" w:rsidP="00765C5F">
      <w:pPr>
        <w:pStyle w:val="PL"/>
      </w:pPr>
      <w:r w:rsidRPr="0030753D">
        <w:lastRenderedPageBreak/>
        <w:t>}</w:t>
      </w:r>
    </w:p>
    <w:p w14:paraId="652A8E84" w14:textId="77777777" w:rsidR="00765C5F" w:rsidRPr="0030753D" w:rsidRDefault="00765C5F" w:rsidP="00765C5F">
      <w:pPr>
        <w:pStyle w:val="PL"/>
      </w:pPr>
    </w:p>
    <w:p w14:paraId="2CAA3B04" w14:textId="77777777" w:rsidR="00765C5F" w:rsidRPr="0030753D" w:rsidRDefault="00765C5F" w:rsidP="00765C5F">
      <w:pPr>
        <w:pStyle w:val="PL"/>
      </w:pPr>
      <w:r w:rsidRPr="0030753D">
        <w:t>PathlossReferenceSignal-</w:t>
      </w:r>
      <w:r w:rsidRPr="0030753D">
        <w:rPr>
          <w:rFonts w:eastAsia="SimSun"/>
        </w:rPr>
        <w:t>ExtIEs</w:t>
      </w:r>
      <w:r w:rsidRPr="0030753D">
        <w:t xml:space="preserve"> F1AP-PROTOCOL-IES ::= {</w:t>
      </w:r>
    </w:p>
    <w:p w14:paraId="19A6D2DC" w14:textId="77777777" w:rsidR="00765C5F" w:rsidRPr="0030753D" w:rsidRDefault="00765C5F" w:rsidP="00765C5F">
      <w:pPr>
        <w:pStyle w:val="PL"/>
      </w:pPr>
      <w:r w:rsidRPr="0030753D">
        <w:tab/>
        <w:t>...</w:t>
      </w:r>
    </w:p>
    <w:p w14:paraId="2FF4038F" w14:textId="77777777" w:rsidR="00765C5F" w:rsidRPr="0030753D" w:rsidRDefault="00765C5F" w:rsidP="00765C5F">
      <w:pPr>
        <w:pStyle w:val="PL"/>
      </w:pPr>
      <w:r w:rsidRPr="0030753D">
        <w:t>}</w:t>
      </w:r>
    </w:p>
    <w:p w14:paraId="3F396349" w14:textId="77777777" w:rsidR="00765C5F" w:rsidRDefault="00765C5F" w:rsidP="00765C5F">
      <w:pPr>
        <w:pStyle w:val="PL"/>
      </w:pPr>
    </w:p>
    <w:p w14:paraId="17A2B54C" w14:textId="77777777" w:rsidR="00765C5F" w:rsidRDefault="00765C5F" w:rsidP="00765C5F">
      <w:pPr>
        <w:pStyle w:val="PL"/>
      </w:pPr>
      <w:r>
        <w:t xml:space="preserve">PathSwitchConfiguration ::= SEQUENCE { </w:t>
      </w:r>
    </w:p>
    <w:p w14:paraId="5811ECEA" w14:textId="77777777" w:rsidR="00765C5F" w:rsidRDefault="00765C5F" w:rsidP="00765C5F">
      <w:pPr>
        <w:pStyle w:val="PL"/>
      </w:pPr>
      <w:r>
        <w:tab/>
        <w:t>targetRelayUEID</w:t>
      </w:r>
      <w:r>
        <w:tab/>
      </w:r>
      <w:r>
        <w:tab/>
      </w:r>
      <w:r>
        <w:tab/>
      </w:r>
      <w:r w:rsidRPr="006B4CD2">
        <w:t>BIT</w:t>
      </w:r>
      <w:r>
        <w:t xml:space="preserve"> STRING(SIZE(24)), </w:t>
      </w:r>
    </w:p>
    <w:p w14:paraId="42BAB1B6" w14:textId="77777777" w:rsidR="00765C5F" w:rsidRDefault="00765C5F" w:rsidP="00765C5F">
      <w:pPr>
        <w:pStyle w:val="PL"/>
      </w:pPr>
      <w:r>
        <w:tab/>
        <w:t>remoteUELocalID</w:t>
      </w:r>
      <w:r>
        <w:tab/>
      </w:r>
      <w:r>
        <w:tab/>
      </w:r>
      <w:r>
        <w:tab/>
        <w:t>RemoteUELocalID,</w:t>
      </w:r>
    </w:p>
    <w:p w14:paraId="0F4071C1" w14:textId="77777777" w:rsidR="00765C5F" w:rsidRDefault="00765C5F" w:rsidP="00765C5F">
      <w:pPr>
        <w:pStyle w:val="PL"/>
      </w:pPr>
      <w:r>
        <w:tab/>
        <w:t>t420</w:t>
      </w:r>
      <w:r>
        <w:tab/>
      </w:r>
      <w:r>
        <w:tab/>
      </w:r>
      <w:r>
        <w:tab/>
      </w:r>
      <w:r>
        <w:tab/>
      </w:r>
      <w:r>
        <w:tab/>
        <w:t xml:space="preserve">ENUMERATED {ms50, ms100, ms150, ms200, ms500, ms1000, ms2000, ms10000}, </w:t>
      </w:r>
    </w:p>
    <w:p w14:paraId="3658BC66" w14:textId="77777777" w:rsidR="00765C5F" w:rsidRPr="00D96CB4" w:rsidRDefault="00765C5F" w:rsidP="00765C5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0540733E" w14:textId="77777777" w:rsidR="00765C5F" w:rsidRDefault="00765C5F" w:rsidP="00765C5F">
      <w:pPr>
        <w:pStyle w:val="PL"/>
      </w:pPr>
      <w:r w:rsidRPr="00D96CB4">
        <w:rPr>
          <w:lang w:val="fr-FR"/>
        </w:rPr>
        <w:tab/>
      </w:r>
      <w:r>
        <w:t>...</w:t>
      </w:r>
    </w:p>
    <w:p w14:paraId="1491D15E" w14:textId="77777777" w:rsidR="00765C5F" w:rsidRDefault="00765C5F" w:rsidP="00765C5F">
      <w:pPr>
        <w:pStyle w:val="PL"/>
      </w:pPr>
      <w:r>
        <w:t>}</w:t>
      </w:r>
    </w:p>
    <w:p w14:paraId="3919AD55" w14:textId="77777777" w:rsidR="00765C5F" w:rsidRDefault="00765C5F" w:rsidP="00765C5F">
      <w:pPr>
        <w:pStyle w:val="PL"/>
      </w:pPr>
    </w:p>
    <w:p w14:paraId="291B79D6" w14:textId="77777777" w:rsidR="00765C5F" w:rsidRDefault="00765C5F" w:rsidP="00765C5F">
      <w:pPr>
        <w:pStyle w:val="PL"/>
      </w:pPr>
      <w:r>
        <w:t>PathSwitchConfiguration-ExtIEs</w:t>
      </w:r>
      <w:r>
        <w:tab/>
        <w:t>F1AP-PROTOCOL-EXTENSION ::= {</w:t>
      </w:r>
    </w:p>
    <w:p w14:paraId="1E1DC60F" w14:textId="77777777" w:rsidR="00765C5F" w:rsidRDefault="00765C5F" w:rsidP="00765C5F">
      <w:pPr>
        <w:pStyle w:val="PL"/>
      </w:pPr>
      <w:r>
        <w:tab/>
        <w:t>...</w:t>
      </w:r>
    </w:p>
    <w:p w14:paraId="7743F394" w14:textId="77777777" w:rsidR="00765C5F" w:rsidRDefault="00765C5F" w:rsidP="00765C5F">
      <w:pPr>
        <w:pStyle w:val="PL"/>
      </w:pPr>
      <w:r>
        <w:t>}</w:t>
      </w:r>
    </w:p>
    <w:p w14:paraId="04E47592" w14:textId="77777777" w:rsidR="00765C5F" w:rsidRDefault="00765C5F" w:rsidP="00765C5F">
      <w:pPr>
        <w:pStyle w:val="PL"/>
      </w:pPr>
    </w:p>
    <w:p w14:paraId="4B7F1ECE" w14:textId="77777777" w:rsidR="00765C5F" w:rsidRDefault="00765C5F" w:rsidP="00765C5F">
      <w:pPr>
        <w:pStyle w:val="PL"/>
      </w:pPr>
      <w:r>
        <w:t xml:space="preserve">PC5QoSFlowIdentifier ::= INTEGER (1..2048) </w:t>
      </w:r>
    </w:p>
    <w:p w14:paraId="66CDAA96" w14:textId="77777777" w:rsidR="00765C5F" w:rsidRDefault="00765C5F" w:rsidP="00765C5F">
      <w:pPr>
        <w:pStyle w:val="PL"/>
      </w:pPr>
    </w:p>
    <w:p w14:paraId="7B162FF4" w14:textId="77777777" w:rsidR="00765C5F" w:rsidRDefault="00765C5F" w:rsidP="00765C5F">
      <w:pPr>
        <w:pStyle w:val="PL"/>
      </w:pPr>
      <w:r>
        <w:t>PC5-QoS-Characteristics ::= CHOICE {</w:t>
      </w:r>
    </w:p>
    <w:p w14:paraId="1D3AA053" w14:textId="77777777" w:rsidR="00765C5F" w:rsidRPr="00D96CB4" w:rsidRDefault="00765C5F" w:rsidP="00765C5F">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D254D37" w14:textId="77777777" w:rsidR="00765C5F" w:rsidRPr="00D96CB4" w:rsidRDefault="00765C5F" w:rsidP="00765C5F">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4B10389B" w14:textId="77777777" w:rsidR="00765C5F" w:rsidRDefault="00765C5F" w:rsidP="00765C5F">
      <w:pPr>
        <w:pStyle w:val="PL"/>
      </w:pPr>
      <w:r w:rsidRPr="00D96CB4">
        <w:rPr>
          <w:lang w:val="fr-FR"/>
        </w:rPr>
        <w:tab/>
      </w:r>
      <w:r>
        <w:t>choice-extension</w:t>
      </w:r>
      <w:r>
        <w:tab/>
      </w:r>
      <w:r>
        <w:tab/>
      </w:r>
      <w:r>
        <w:tab/>
        <w:t>ProtocolIE-SingleContainer { { PC5-QoS-Characteristics-ExtIEs } }</w:t>
      </w:r>
    </w:p>
    <w:p w14:paraId="4858754A" w14:textId="77777777" w:rsidR="00765C5F" w:rsidRDefault="00765C5F" w:rsidP="00765C5F">
      <w:pPr>
        <w:pStyle w:val="PL"/>
      </w:pPr>
      <w:r>
        <w:t>}</w:t>
      </w:r>
    </w:p>
    <w:p w14:paraId="04986FB4" w14:textId="77777777" w:rsidR="00765C5F" w:rsidRDefault="00765C5F" w:rsidP="00765C5F">
      <w:pPr>
        <w:pStyle w:val="PL"/>
      </w:pPr>
    </w:p>
    <w:p w14:paraId="6701FB5E" w14:textId="77777777" w:rsidR="00765C5F" w:rsidRDefault="00765C5F" w:rsidP="00765C5F">
      <w:pPr>
        <w:pStyle w:val="PL"/>
      </w:pPr>
      <w:r>
        <w:t>PC5-QoS-Characteristics-ExtIEs F1AP-PROTOCOL-IES ::= {</w:t>
      </w:r>
    </w:p>
    <w:p w14:paraId="52154114" w14:textId="77777777" w:rsidR="00765C5F" w:rsidRDefault="00765C5F" w:rsidP="00765C5F">
      <w:pPr>
        <w:pStyle w:val="PL"/>
      </w:pPr>
      <w:r>
        <w:tab/>
        <w:t>...</w:t>
      </w:r>
    </w:p>
    <w:p w14:paraId="146E86BE" w14:textId="77777777" w:rsidR="00765C5F" w:rsidRDefault="00765C5F" w:rsidP="00765C5F">
      <w:pPr>
        <w:pStyle w:val="PL"/>
      </w:pPr>
      <w:r>
        <w:t>}</w:t>
      </w:r>
    </w:p>
    <w:p w14:paraId="6F33DEC4" w14:textId="77777777" w:rsidR="00765C5F" w:rsidRDefault="00765C5F" w:rsidP="00765C5F">
      <w:pPr>
        <w:pStyle w:val="PL"/>
      </w:pPr>
    </w:p>
    <w:p w14:paraId="33F60ACD" w14:textId="77777777" w:rsidR="00765C5F" w:rsidRDefault="00765C5F" w:rsidP="00765C5F">
      <w:pPr>
        <w:pStyle w:val="PL"/>
      </w:pPr>
    </w:p>
    <w:p w14:paraId="01092F39" w14:textId="77777777" w:rsidR="00765C5F" w:rsidRDefault="00765C5F" w:rsidP="00765C5F">
      <w:pPr>
        <w:pStyle w:val="PL"/>
      </w:pPr>
      <w:r>
        <w:t>PC5QoSParameters</w:t>
      </w:r>
      <w:r>
        <w:tab/>
        <w:t>::= SEQUENCE {</w:t>
      </w:r>
    </w:p>
    <w:p w14:paraId="58653B87" w14:textId="77777777" w:rsidR="00765C5F" w:rsidRDefault="00765C5F" w:rsidP="00765C5F">
      <w:pPr>
        <w:pStyle w:val="PL"/>
      </w:pPr>
      <w:r>
        <w:t xml:space="preserve">    pC5-QoS-Characteristics</w:t>
      </w:r>
      <w:r>
        <w:tab/>
      </w:r>
      <w:r>
        <w:tab/>
      </w:r>
      <w:r>
        <w:tab/>
      </w:r>
      <w:r>
        <w:tab/>
        <w:t>PC5-QoS-Characteristics,</w:t>
      </w:r>
    </w:p>
    <w:p w14:paraId="3EA98F1F" w14:textId="77777777" w:rsidR="00765C5F" w:rsidRDefault="00765C5F" w:rsidP="00765C5F">
      <w:pPr>
        <w:pStyle w:val="PL"/>
      </w:pPr>
      <w:r>
        <w:tab/>
        <w:t>pC5-QoS-Flow-Bit-Rates</w:t>
      </w:r>
      <w:r>
        <w:tab/>
      </w:r>
      <w:r>
        <w:tab/>
      </w:r>
      <w:r>
        <w:tab/>
      </w:r>
      <w:r>
        <w:tab/>
        <w:t>PC5FlowBitRates</w:t>
      </w:r>
      <w:r>
        <w:tab/>
      </w:r>
      <w:r>
        <w:tab/>
      </w:r>
      <w:r>
        <w:tab/>
      </w:r>
      <w:r>
        <w:tab/>
        <w:t>OPTIONAL,</w:t>
      </w:r>
    </w:p>
    <w:p w14:paraId="09E47ED8" w14:textId="77777777" w:rsidR="00765C5F" w:rsidRPr="00D96CB4" w:rsidRDefault="00765C5F" w:rsidP="00765C5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1DE2CB22" w14:textId="77777777" w:rsidR="00765C5F" w:rsidRPr="00D96CB4" w:rsidRDefault="00765C5F" w:rsidP="00765C5F">
      <w:pPr>
        <w:pStyle w:val="PL"/>
        <w:rPr>
          <w:lang w:val="fr-FR"/>
        </w:rPr>
      </w:pPr>
      <w:r w:rsidRPr="00D96CB4">
        <w:rPr>
          <w:lang w:val="fr-FR"/>
        </w:rPr>
        <w:tab/>
        <w:t>...</w:t>
      </w:r>
    </w:p>
    <w:p w14:paraId="2097A6B4" w14:textId="77777777" w:rsidR="00765C5F" w:rsidRPr="00D96CB4" w:rsidRDefault="00765C5F" w:rsidP="00765C5F">
      <w:pPr>
        <w:pStyle w:val="PL"/>
        <w:rPr>
          <w:lang w:val="fr-FR"/>
        </w:rPr>
      </w:pPr>
      <w:r w:rsidRPr="00D96CB4">
        <w:rPr>
          <w:lang w:val="fr-FR"/>
        </w:rPr>
        <w:t>}</w:t>
      </w:r>
    </w:p>
    <w:p w14:paraId="74E30893" w14:textId="77777777" w:rsidR="00765C5F" w:rsidRPr="00D96CB4" w:rsidRDefault="00765C5F" w:rsidP="00765C5F">
      <w:pPr>
        <w:pStyle w:val="PL"/>
        <w:rPr>
          <w:lang w:val="fr-FR"/>
        </w:rPr>
      </w:pPr>
    </w:p>
    <w:p w14:paraId="44CCF0A7" w14:textId="77777777" w:rsidR="00765C5F" w:rsidRPr="00D96CB4" w:rsidRDefault="00765C5F" w:rsidP="00765C5F">
      <w:pPr>
        <w:pStyle w:val="PL"/>
        <w:rPr>
          <w:lang w:val="fr-FR"/>
        </w:rPr>
      </w:pPr>
      <w:r w:rsidRPr="00D96CB4">
        <w:rPr>
          <w:lang w:val="fr-FR"/>
        </w:rPr>
        <w:t>PC5QoSParameters-ExtIEs</w:t>
      </w:r>
      <w:r w:rsidRPr="00D96CB4">
        <w:rPr>
          <w:lang w:val="fr-FR"/>
        </w:rPr>
        <w:tab/>
        <w:t>F1AP-PROTOCOL-EXTENSION ::= {</w:t>
      </w:r>
    </w:p>
    <w:p w14:paraId="05391D40" w14:textId="77777777" w:rsidR="00765C5F" w:rsidRPr="00D96CB4" w:rsidRDefault="00765C5F" w:rsidP="00765C5F">
      <w:pPr>
        <w:pStyle w:val="PL"/>
        <w:rPr>
          <w:lang w:val="fr-FR"/>
        </w:rPr>
      </w:pPr>
      <w:r w:rsidRPr="00D96CB4">
        <w:rPr>
          <w:lang w:val="fr-FR"/>
        </w:rPr>
        <w:tab/>
        <w:t>...</w:t>
      </w:r>
    </w:p>
    <w:p w14:paraId="7B23C6E9" w14:textId="77777777" w:rsidR="00765C5F" w:rsidRPr="00D96CB4" w:rsidRDefault="00765C5F" w:rsidP="00765C5F">
      <w:pPr>
        <w:pStyle w:val="PL"/>
        <w:rPr>
          <w:lang w:val="fr-FR"/>
        </w:rPr>
      </w:pPr>
      <w:r w:rsidRPr="00D96CB4">
        <w:rPr>
          <w:lang w:val="fr-FR"/>
        </w:rPr>
        <w:t>}</w:t>
      </w:r>
    </w:p>
    <w:p w14:paraId="2692CE5C" w14:textId="77777777" w:rsidR="00765C5F" w:rsidRPr="00D96CB4" w:rsidRDefault="00765C5F" w:rsidP="00765C5F">
      <w:pPr>
        <w:pStyle w:val="PL"/>
        <w:rPr>
          <w:lang w:val="fr-FR"/>
        </w:rPr>
      </w:pPr>
    </w:p>
    <w:p w14:paraId="690360AF" w14:textId="77777777" w:rsidR="00765C5F" w:rsidRPr="00D96CB4" w:rsidRDefault="00765C5F" w:rsidP="00765C5F">
      <w:pPr>
        <w:pStyle w:val="PL"/>
        <w:rPr>
          <w:lang w:val="fr-FR"/>
        </w:rPr>
      </w:pPr>
      <w:r w:rsidRPr="00D96CB4">
        <w:rPr>
          <w:lang w:val="fr-FR"/>
        </w:rPr>
        <w:t>PC5FlowBitRates ::= SEQUENCE {</w:t>
      </w:r>
    </w:p>
    <w:p w14:paraId="41A0FB6E" w14:textId="77777777" w:rsidR="00765C5F" w:rsidRPr="00D96CB4" w:rsidRDefault="00765C5F" w:rsidP="00765C5F">
      <w:pPr>
        <w:pStyle w:val="PL"/>
        <w:rPr>
          <w:lang w:val="fr-FR"/>
        </w:rPr>
      </w:pPr>
      <w:r w:rsidRPr="00D96CB4">
        <w:rPr>
          <w:lang w:val="fr-FR"/>
        </w:rPr>
        <w:tab/>
        <w:t>guaranteedFlowBitRate</w:t>
      </w:r>
      <w:r w:rsidRPr="00D96CB4">
        <w:rPr>
          <w:lang w:val="fr-FR"/>
        </w:rPr>
        <w:tab/>
      </w:r>
      <w:r w:rsidRPr="00D96CB4">
        <w:rPr>
          <w:lang w:val="fr-FR"/>
        </w:rPr>
        <w:tab/>
        <w:t>BitRate,</w:t>
      </w:r>
    </w:p>
    <w:p w14:paraId="57DA8D57" w14:textId="77777777" w:rsidR="00765C5F" w:rsidRPr="00D96CB4" w:rsidRDefault="00765C5F" w:rsidP="00765C5F">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766D2F66" w14:textId="77777777" w:rsidR="00765C5F" w:rsidRPr="00D96CB4" w:rsidRDefault="00765C5F" w:rsidP="00765C5F">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55C0525E" w14:textId="77777777" w:rsidR="00765C5F" w:rsidRPr="00D96CB4" w:rsidRDefault="00765C5F" w:rsidP="00765C5F">
      <w:pPr>
        <w:pStyle w:val="PL"/>
        <w:rPr>
          <w:lang w:val="fr-FR"/>
        </w:rPr>
      </w:pPr>
      <w:r w:rsidRPr="00D96CB4">
        <w:rPr>
          <w:lang w:val="fr-FR"/>
        </w:rPr>
        <w:tab/>
        <w:t>...</w:t>
      </w:r>
    </w:p>
    <w:p w14:paraId="4E24B2CB" w14:textId="77777777" w:rsidR="00765C5F" w:rsidRPr="00D96CB4" w:rsidRDefault="00765C5F" w:rsidP="00765C5F">
      <w:pPr>
        <w:pStyle w:val="PL"/>
        <w:rPr>
          <w:lang w:val="fr-FR"/>
        </w:rPr>
      </w:pPr>
      <w:r w:rsidRPr="00D96CB4">
        <w:rPr>
          <w:lang w:val="fr-FR"/>
        </w:rPr>
        <w:t>}</w:t>
      </w:r>
    </w:p>
    <w:p w14:paraId="70EBFCFF" w14:textId="77777777" w:rsidR="00765C5F" w:rsidRPr="00D96CB4" w:rsidRDefault="00765C5F" w:rsidP="00765C5F">
      <w:pPr>
        <w:pStyle w:val="PL"/>
        <w:rPr>
          <w:lang w:val="fr-FR"/>
        </w:rPr>
      </w:pPr>
    </w:p>
    <w:p w14:paraId="2855A804" w14:textId="77777777" w:rsidR="00765C5F" w:rsidRPr="00D96CB4" w:rsidRDefault="00765C5F" w:rsidP="00765C5F">
      <w:pPr>
        <w:pStyle w:val="PL"/>
        <w:rPr>
          <w:lang w:val="fr-FR"/>
        </w:rPr>
      </w:pPr>
      <w:r w:rsidRPr="00D96CB4">
        <w:rPr>
          <w:lang w:val="fr-FR"/>
        </w:rPr>
        <w:t>PC5FlowBitRates-ExtIEs</w:t>
      </w:r>
      <w:r w:rsidRPr="00D96CB4">
        <w:rPr>
          <w:lang w:val="fr-FR"/>
        </w:rPr>
        <w:tab/>
        <w:t>F1AP-PROTOCOL-EXTENSION ::= {</w:t>
      </w:r>
    </w:p>
    <w:p w14:paraId="791B7226" w14:textId="77777777" w:rsidR="00765C5F" w:rsidRPr="00D96CB4" w:rsidRDefault="00765C5F" w:rsidP="00765C5F">
      <w:pPr>
        <w:pStyle w:val="PL"/>
        <w:rPr>
          <w:lang w:val="fr-FR"/>
        </w:rPr>
      </w:pPr>
      <w:r w:rsidRPr="00D96CB4">
        <w:rPr>
          <w:lang w:val="fr-FR"/>
        </w:rPr>
        <w:tab/>
        <w:t>...</w:t>
      </w:r>
    </w:p>
    <w:p w14:paraId="2CF70DB2" w14:textId="77777777" w:rsidR="00765C5F" w:rsidRPr="00D96CB4" w:rsidRDefault="00765C5F" w:rsidP="00765C5F">
      <w:pPr>
        <w:pStyle w:val="PL"/>
        <w:rPr>
          <w:lang w:val="fr-FR"/>
        </w:rPr>
      </w:pPr>
      <w:r w:rsidRPr="00D96CB4">
        <w:rPr>
          <w:lang w:val="fr-FR"/>
        </w:rPr>
        <w:t>}</w:t>
      </w:r>
    </w:p>
    <w:p w14:paraId="1CD5431A" w14:textId="77777777" w:rsidR="00765C5F" w:rsidRPr="00D96CB4" w:rsidRDefault="00765C5F" w:rsidP="00765C5F">
      <w:pPr>
        <w:pStyle w:val="PL"/>
        <w:rPr>
          <w:lang w:val="fr-FR"/>
        </w:rPr>
      </w:pPr>
    </w:p>
    <w:p w14:paraId="3C7C0354" w14:textId="77777777" w:rsidR="00765C5F" w:rsidRPr="00D96CB4" w:rsidRDefault="00765C5F" w:rsidP="00765C5F">
      <w:pPr>
        <w:pStyle w:val="PL"/>
        <w:rPr>
          <w:rFonts w:eastAsia="FangSong"/>
          <w:lang w:val="fr-FR"/>
        </w:rPr>
      </w:pPr>
      <w:r w:rsidRPr="00D96CB4">
        <w:rPr>
          <w:lang w:val="fr-FR"/>
        </w:rPr>
        <w:lastRenderedPageBreak/>
        <w:t>PC5</w:t>
      </w:r>
      <w:r w:rsidRPr="00D96CB4">
        <w:rPr>
          <w:rFonts w:eastAsia="FangSong"/>
          <w:lang w:val="fr-FR"/>
        </w:rPr>
        <w:t xml:space="preserve">RLCChannelID ::= INTEGER (1..512, ...) </w:t>
      </w:r>
    </w:p>
    <w:p w14:paraId="7C9880E8" w14:textId="77777777" w:rsidR="00765C5F" w:rsidRPr="00D96CB4" w:rsidRDefault="00765C5F" w:rsidP="00765C5F">
      <w:pPr>
        <w:pStyle w:val="PL"/>
        <w:rPr>
          <w:lang w:val="fr-FR"/>
        </w:rPr>
      </w:pPr>
    </w:p>
    <w:p w14:paraId="01964ADB" w14:textId="77777777" w:rsidR="00765C5F" w:rsidRPr="00D96CB4" w:rsidRDefault="00765C5F" w:rsidP="00765C5F">
      <w:pPr>
        <w:pStyle w:val="PL"/>
        <w:rPr>
          <w:lang w:val="fr-FR"/>
        </w:rPr>
      </w:pPr>
      <w:r w:rsidRPr="00D96CB4">
        <w:rPr>
          <w:lang w:val="fr-FR"/>
        </w:rPr>
        <w:t>PC5RLCChannelQoSInformation ::= CHOICE {</w:t>
      </w:r>
    </w:p>
    <w:p w14:paraId="7DC26FB9" w14:textId="77777777" w:rsidR="00765C5F" w:rsidRPr="00D96CB4" w:rsidRDefault="00765C5F" w:rsidP="00765C5F">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74506F1" w14:textId="77777777" w:rsidR="00765C5F" w:rsidRPr="00D96CB4" w:rsidRDefault="00765C5F" w:rsidP="00765C5F">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1E281ECC" w14:textId="77777777" w:rsidR="00765C5F" w:rsidRPr="00D96CB4" w:rsidRDefault="00765C5F" w:rsidP="00765C5F">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04324A62" w14:textId="77777777" w:rsidR="00765C5F" w:rsidRPr="00D96CB4" w:rsidRDefault="00765C5F" w:rsidP="00765C5F">
      <w:pPr>
        <w:pStyle w:val="PL"/>
        <w:rPr>
          <w:rFonts w:eastAsia="FangSong"/>
          <w:lang w:val="fr-FR"/>
        </w:rPr>
      </w:pPr>
      <w:r w:rsidRPr="00D96CB4">
        <w:rPr>
          <w:lang w:val="fr-FR"/>
        </w:rPr>
        <w:t>}</w:t>
      </w:r>
    </w:p>
    <w:p w14:paraId="185C5604" w14:textId="77777777" w:rsidR="00765C5F" w:rsidRPr="00D96CB4" w:rsidRDefault="00765C5F" w:rsidP="00765C5F">
      <w:pPr>
        <w:pStyle w:val="PL"/>
        <w:rPr>
          <w:lang w:val="fr-FR"/>
        </w:rPr>
      </w:pPr>
    </w:p>
    <w:p w14:paraId="295C84B6" w14:textId="77777777" w:rsidR="00765C5F" w:rsidRPr="00D96CB4" w:rsidRDefault="00765C5F" w:rsidP="00765C5F">
      <w:pPr>
        <w:pStyle w:val="PL"/>
        <w:rPr>
          <w:lang w:val="fr-FR"/>
        </w:rPr>
      </w:pPr>
      <w:r w:rsidRPr="00D96CB4">
        <w:rPr>
          <w:lang w:val="fr-FR"/>
        </w:rPr>
        <w:t>PC5RLCChannelQoSInformation-ExtIEs F1AP-PROTOCOL-IES ::= {</w:t>
      </w:r>
    </w:p>
    <w:p w14:paraId="5D5C08DE" w14:textId="77777777" w:rsidR="00765C5F" w:rsidRDefault="00765C5F" w:rsidP="00765C5F">
      <w:pPr>
        <w:pStyle w:val="PL"/>
      </w:pPr>
      <w:r w:rsidRPr="00D96CB4">
        <w:rPr>
          <w:lang w:val="fr-FR"/>
        </w:rPr>
        <w:tab/>
      </w:r>
      <w:r>
        <w:t>...</w:t>
      </w:r>
    </w:p>
    <w:p w14:paraId="2ECD02D1" w14:textId="77777777" w:rsidR="00765C5F" w:rsidRDefault="00765C5F" w:rsidP="00765C5F">
      <w:pPr>
        <w:pStyle w:val="PL"/>
      </w:pPr>
      <w:r>
        <w:t>}</w:t>
      </w:r>
    </w:p>
    <w:p w14:paraId="09F1E16C" w14:textId="77777777" w:rsidR="00765C5F" w:rsidRDefault="00765C5F" w:rsidP="00765C5F">
      <w:pPr>
        <w:pStyle w:val="PL"/>
      </w:pPr>
    </w:p>
    <w:p w14:paraId="1F61A961" w14:textId="77777777" w:rsidR="00765C5F" w:rsidRDefault="00765C5F" w:rsidP="00765C5F">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00ABAA1C" w14:textId="77777777" w:rsidR="00765C5F" w:rsidRDefault="00765C5F" w:rsidP="00765C5F">
      <w:pPr>
        <w:pStyle w:val="PL"/>
      </w:pPr>
    </w:p>
    <w:p w14:paraId="54A9ACAB" w14:textId="77777777" w:rsidR="00765C5F" w:rsidRDefault="00765C5F" w:rsidP="00765C5F">
      <w:pPr>
        <w:pStyle w:val="PL"/>
      </w:pPr>
      <w:r>
        <w:t>PC5RLCChannelToBeSetupItem ::= SEQUENCE {</w:t>
      </w:r>
    </w:p>
    <w:p w14:paraId="0C51F451" w14:textId="77777777" w:rsidR="00765C5F" w:rsidRDefault="00765C5F" w:rsidP="00765C5F">
      <w:pPr>
        <w:pStyle w:val="PL"/>
      </w:pPr>
      <w:r>
        <w:tab/>
        <w:t>pC5RLCChannelID</w:t>
      </w:r>
      <w:r>
        <w:tab/>
      </w:r>
      <w:r>
        <w:tab/>
      </w:r>
      <w:r>
        <w:tab/>
      </w:r>
      <w:r>
        <w:tab/>
      </w:r>
      <w:r>
        <w:tab/>
        <w:t>PC5</w:t>
      </w:r>
      <w:r>
        <w:rPr>
          <w:rFonts w:eastAsia="FangSong"/>
        </w:rPr>
        <w:t>RLCChannelID</w:t>
      </w:r>
      <w:r>
        <w:t>,</w:t>
      </w:r>
    </w:p>
    <w:p w14:paraId="3F167E59" w14:textId="77777777" w:rsidR="00765C5F" w:rsidRDefault="00765C5F" w:rsidP="00765C5F">
      <w:pPr>
        <w:pStyle w:val="PL"/>
      </w:pPr>
      <w:r>
        <w:tab/>
        <w:t>remoteUELocalID</w:t>
      </w:r>
      <w:r>
        <w:tab/>
      </w:r>
      <w:r>
        <w:tab/>
      </w:r>
      <w:r>
        <w:tab/>
      </w:r>
      <w:r>
        <w:tab/>
      </w:r>
      <w:r>
        <w:tab/>
        <w:t>RemoteUELocalID</w:t>
      </w:r>
      <w:r>
        <w:tab/>
      </w:r>
      <w:r>
        <w:tab/>
      </w:r>
      <w:r>
        <w:tab/>
        <w:t>OPTIONAL,</w:t>
      </w:r>
    </w:p>
    <w:p w14:paraId="5CF9FBA4" w14:textId="77777777" w:rsidR="00765C5F" w:rsidRDefault="00765C5F" w:rsidP="00765C5F">
      <w:pPr>
        <w:pStyle w:val="PL"/>
      </w:pPr>
      <w:r>
        <w:tab/>
        <w:t>pC5RLCChannelQoSInformation</w:t>
      </w:r>
      <w:r>
        <w:tab/>
      </w:r>
      <w:r>
        <w:tab/>
        <w:t>PC5RLCChannelQoSInformation,</w:t>
      </w:r>
    </w:p>
    <w:p w14:paraId="7D379E36" w14:textId="77777777" w:rsidR="00765C5F" w:rsidRDefault="00765C5F" w:rsidP="00765C5F">
      <w:pPr>
        <w:pStyle w:val="PL"/>
      </w:pPr>
      <w:r>
        <w:tab/>
        <w:t>rLCMode</w:t>
      </w:r>
      <w:r>
        <w:tab/>
      </w:r>
      <w:r>
        <w:tab/>
      </w:r>
      <w:r>
        <w:tab/>
      </w:r>
      <w:r>
        <w:tab/>
      </w:r>
      <w:r>
        <w:tab/>
      </w:r>
      <w:r>
        <w:tab/>
      </w:r>
      <w:r>
        <w:tab/>
        <w:t>RLCMode,</w:t>
      </w:r>
    </w:p>
    <w:p w14:paraId="59BD8370" w14:textId="77777777" w:rsidR="00765C5F" w:rsidRDefault="00765C5F" w:rsidP="00765C5F">
      <w:pPr>
        <w:pStyle w:val="PL"/>
      </w:pPr>
      <w:r>
        <w:tab/>
        <w:t>iE-Extensions</w:t>
      </w:r>
      <w:r>
        <w:tab/>
      </w:r>
      <w:r>
        <w:tab/>
      </w:r>
      <w:r>
        <w:tab/>
      </w:r>
      <w:r>
        <w:tab/>
      </w:r>
      <w:r>
        <w:tab/>
        <w:t>ProtocolExtensionContainer { { PC5RLCChannelToBeSetupItem-ExtIEs } }</w:t>
      </w:r>
      <w:r>
        <w:tab/>
        <w:t>OPTIONAL,</w:t>
      </w:r>
    </w:p>
    <w:p w14:paraId="56684943" w14:textId="77777777" w:rsidR="00765C5F" w:rsidRDefault="00765C5F" w:rsidP="00765C5F">
      <w:pPr>
        <w:pStyle w:val="PL"/>
      </w:pPr>
      <w:r>
        <w:tab/>
        <w:t>...</w:t>
      </w:r>
    </w:p>
    <w:p w14:paraId="79CF668E" w14:textId="77777777" w:rsidR="00765C5F" w:rsidRDefault="00765C5F" w:rsidP="00765C5F">
      <w:pPr>
        <w:pStyle w:val="PL"/>
      </w:pPr>
      <w:r>
        <w:t>}</w:t>
      </w:r>
    </w:p>
    <w:p w14:paraId="249E3FE9" w14:textId="77777777" w:rsidR="00765C5F" w:rsidRDefault="00765C5F" w:rsidP="00765C5F">
      <w:pPr>
        <w:pStyle w:val="PL"/>
      </w:pPr>
    </w:p>
    <w:p w14:paraId="66069DE4" w14:textId="77777777" w:rsidR="00765C5F" w:rsidRDefault="00765C5F" w:rsidP="00765C5F">
      <w:pPr>
        <w:pStyle w:val="PL"/>
      </w:pPr>
      <w:r>
        <w:t>PC5RLCChannelToBeSetupItem-ExtIEs</w:t>
      </w:r>
      <w:r>
        <w:tab/>
        <w:t>F1AP-PROTOCOL-EXTENSION ::= {</w:t>
      </w:r>
    </w:p>
    <w:p w14:paraId="26E42246" w14:textId="77777777" w:rsidR="00765C5F" w:rsidRDefault="00765C5F" w:rsidP="00765C5F">
      <w:pPr>
        <w:pStyle w:val="PL"/>
      </w:pPr>
      <w:r>
        <w:tab/>
        <w:t>...</w:t>
      </w:r>
    </w:p>
    <w:p w14:paraId="1903A73B" w14:textId="77777777" w:rsidR="00765C5F" w:rsidRDefault="00765C5F" w:rsidP="00765C5F">
      <w:pPr>
        <w:pStyle w:val="PL"/>
      </w:pPr>
      <w:r>
        <w:t>}</w:t>
      </w:r>
    </w:p>
    <w:p w14:paraId="3C334712" w14:textId="77777777" w:rsidR="00765C5F" w:rsidRDefault="00765C5F" w:rsidP="00765C5F">
      <w:pPr>
        <w:pStyle w:val="PL"/>
      </w:pPr>
    </w:p>
    <w:p w14:paraId="163A3FB4" w14:textId="77777777" w:rsidR="00765C5F" w:rsidRDefault="00765C5F" w:rsidP="00765C5F">
      <w:pPr>
        <w:pStyle w:val="PL"/>
      </w:pPr>
      <w:r>
        <w:t>PC5RLCChannelToBeModifiedList ::= SEQUENCE (SIZE(1.. maxnoof</w:t>
      </w:r>
      <w:r>
        <w:rPr>
          <w:rFonts w:hint="eastAsia"/>
          <w:lang w:eastAsia="zh-CN"/>
        </w:rPr>
        <w:t>PC5</w:t>
      </w:r>
      <w:r>
        <w:t>RLCChannels)) OF PC5RLCChannelToBeModifiedItem</w:t>
      </w:r>
    </w:p>
    <w:p w14:paraId="53AA9EC7" w14:textId="77777777" w:rsidR="00765C5F" w:rsidRDefault="00765C5F" w:rsidP="00765C5F">
      <w:pPr>
        <w:pStyle w:val="PL"/>
      </w:pPr>
    </w:p>
    <w:p w14:paraId="539A0F95" w14:textId="77777777" w:rsidR="00765C5F" w:rsidRDefault="00765C5F" w:rsidP="00765C5F">
      <w:pPr>
        <w:pStyle w:val="PL"/>
      </w:pPr>
      <w:r>
        <w:t>PC5RLCChannelToBeModifiedItem ::= SEQUENCE {</w:t>
      </w:r>
    </w:p>
    <w:p w14:paraId="5854B86B" w14:textId="77777777" w:rsidR="00765C5F" w:rsidRDefault="00765C5F" w:rsidP="00765C5F">
      <w:pPr>
        <w:pStyle w:val="PL"/>
      </w:pPr>
      <w:r>
        <w:tab/>
        <w:t>pC5RLCChannelID</w:t>
      </w:r>
      <w:r>
        <w:tab/>
      </w:r>
      <w:r>
        <w:tab/>
      </w:r>
      <w:r>
        <w:tab/>
      </w:r>
      <w:r>
        <w:tab/>
      </w:r>
      <w:r>
        <w:tab/>
        <w:t>PC5</w:t>
      </w:r>
      <w:r>
        <w:rPr>
          <w:rFonts w:eastAsia="FangSong"/>
        </w:rPr>
        <w:t>RLCChannelID</w:t>
      </w:r>
      <w:r>
        <w:t>,</w:t>
      </w:r>
    </w:p>
    <w:p w14:paraId="4533D349" w14:textId="77777777" w:rsidR="00765C5F" w:rsidRDefault="00765C5F" w:rsidP="00765C5F">
      <w:pPr>
        <w:pStyle w:val="PL"/>
      </w:pPr>
      <w:r>
        <w:tab/>
        <w:t>remoteUELocalID</w:t>
      </w:r>
      <w:r>
        <w:tab/>
      </w:r>
      <w:r>
        <w:tab/>
      </w:r>
      <w:r>
        <w:tab/>
      </w:r>
      <w:r>
        <w:tab/>
      </w:r>
      <w:r>
        <w:tab/>
        <w:t>RemoteUELocalID</w:t>
      </w:r>
      <w:r>
        <w:tab/>
      </w:r>
      <w:r>
        <w:tab/>
      </w:r>
      <w:r>
        <w:tab/>
        <w:t>OPTIONAL,</w:t>
      </w:r>
    </w:p>
    <w:p w14:paraId="703D7F5E" w14:textId="77777777" w:rsidR="00765C5F" w:rsidRDefault="00765C5F" w:rsidP="00765C5F">
      <w:pPr>
        <w:pStyle w:val="PL"/>
      </w:pPr>
      <w:r>
        <w:tab/>
        <w:t>pC5RLCChannelQoSInformation</w:t>
      </w:r>
      <w:r>
        <w:tab/>
      </w:r>
      <w:r>
        <w:tab/>
        <w:t>PC5RLCChannelQoSInformation</w:t>
      </w:r>
      <w:r>
        <w:tab/>
      </w:r>
      <w:r>
        <w:tab/>
      </w:r>
      <w:r>
        <w:tab/>
        <w:t>OPTIONAL,</w:t>
      </w:r>
    </w:p>
    <w:p w14:paraId="024C2FEA" w14:textId="77777777" w:rsidR="00765C5F" w:rsidRDefault="00765C5F" w:rsidP="00765C5F">
      <w:pPr>
        <w:pStyle w:val="PL"/>
      </w:pPr>
      <w:r>
        <w:tab/>
        <w:t>rLCMode</w:t>
      </w:r>
      <w:r>
        <w:tab/>
      </w:r>
      <w:r>
        <w:tab/>
      </w:r>
      <w:r>
        <w:tab/>
      </w:r>
      <w:r>
        <w:tab/>
      </w:r>
      <w:r>
        <w:tab/>
      </w:r>
      <w:r>
        <w:tab/>
      </w:r>
      <w:r>
        <w:tab/>
        <w:t>RLCMode</w:t>
      </w:r>
      <w:r>
        <w:tab/>
      </w:r>
      <w:r>
        <w:tab/>
      </w:r>
      <w:r>
        <w:tab/>
        <w:t>OPTIONAL,</w:t>
      </w:r>
    </w:p>
    <w:p w14:paraId="3FD6D3BD" w14:textId="77777777" w:rsidR="00765C5F" w:rsidRDefault="00765C5F" w:rsidP="00765C5F">
      <w:pPr>
        <w:pStyle w:val="PL"/>
      </w:pPr>
      <w:r>
        <w:tab/>
        <w:t>iE-Extensions</w:t>
      </w:r>
      <w:r>
        <w:tab/>
      </w:r>
      <w:r>
        <w:tab/>
      </w:r>
      <w:r>
        <w:tab/>
      </w:r>
      <w:r>
        <w:tab/>
      </w:r>
      <w:r>
        <w:tab/>
        <w:t>ProtocolExtensionContainer { { PC5RLCChannelToBeModifiedItem-ExtIEs } }</w:t>
      </w:r>
      <w:r>
        <w:tab/>
        <w:t>OPTIONAL,</w:t>
      </w:r>
    </w:p>
    <w:p w14:paraId="2F85C830" w14:textId="77777777" w:rsidR="00765C5F" w:rsidRDefault="00765C5F" w:rsidP="00765C5F">
      <w:pPr>
        <w:pStyle w:val="PL"/>
      </w:pPr>
      <w:r>
        <w:tab/>
        <w:t>...</w:t>
      </w:r>
    </w:p>
    <w:p w14:paraId="3A5DB1B4" w14:textId="77777777" w:rsidR="00765C5F" w:rsidRDefault="00765C5F" w:rsidP="00765C5F">
      <w:pPr>
        <w:pStyle w:val="PL"/>
      </w:pPr>
      <w:r>
        <w:t>}</w:t>
      </w:r>
    </w:p>
    <w:p w14:paraId="37771F2E" w14:textId="77777777" w:rsidR="00765C5F" w:rsidRDefault="00765C5F" w:rsidP="00765C5F">
      <w:pPr>
        <w:pStyle w:val="PL"/>
      </w:pPr>
    </w:p>
    <w:p w14:paraId="6FF40AEA" w14:textId="77777777" w:rsidR="00765C5F" w:rsidRDefault="00765C5F" w:rsidP="00765C5F">
      <w:pPr>
        <w:pStyle w:val="PL"/>
      </w:pPr>
      <w:r>
        <w:t>PC5RLCChannelToBeModifiedItem-ExtIEs</w:t>
      </w:r>
      <w:r>
        <w:tab/>
        <w:t>F1AP-PROTOCOL-EXTENSION ::= {</w:t>
      </w:r>
    </w:p>
    <w:p w14:paraId="00539FBC" w14:textId="77777777" w:rsidR="00765C5F" w:rsidRDefault="00765C5F" w:rsidP="00765C5F">
      <w:pPr>
        <w:pStyle w:val="PL"/>
      </w:pPr>
      <w:r>
        <w:tab/>
        <w:t>...</w:t>
      </w:r>
    </w:p>
    <w:p w14:paraId="232391FE" w14:textId="77777777" w:rsidR="00765C5F" w:rsidRDefault="00765C5F" w:rsidP="00765C5F">
      <w:pPr>
        <w:pStyle w:val="PL"/>
      </w:pPr>
      <w:r>
        <w:t>}</w:t>
      </w:r>
    </w:p>
    <w:p w14:paraId="26A47493" w14:textId="77777777" w:rsidR="00765C5F" w:rsidRDefault="00765C5F" w:rsidP="00765C5F">
      <w:pPr>
        <w:pStyle w:val="PL"/>
      </w:pPr>
    </w:p>
    <w:p w14:paraId="0E18EF37" w14:textId="77777777" w:rsidR="00765C5F" w:rsidRDefault="00765C5F" w:rsidP="00765C5F">
      <w:pPr>
        <w:pStyle w:val="PL"/>
      </w:pPr>
      <w:r>
        <w:t>PC5RLCChannelToBeReleasedList ::= SEQUENCE (SIZE(1.. maxnoof</w:t>
      </w:r>
      <w:r>
        <w:rPr>
          <w:rFonts w:hint="eastAsia"/>
          <w:lang w:eastAsia="zh-CN"/>
        </w:rPr>
        <w:t>PC5</w:t>
      </w:r>
      <w:r>
        <w:t>RLCChannels)) OF PC5RLCChannelToBeReleasedItem</w:t>
      </w:r>
    </w:p>
    <w:p w14:paraId="6D9DD337" w14:textId="77777777" w:rsidR="00765C5F" w:rsidRDefault="00765C5F" w:rsidP="00765C5F">
      <w:pPr>
        <w:pStyle w:val="PL"/>
      </w:pPr>
    </w:p>
    <w:p w14:paraId="5ABCD4B2" w14:textId="77777777" w:rsidR="00765C5F" w:rsidRDefault="00765C5F" w:rsidP="00765C5F">
      <w:pPr>
        <w:pStyle w:val="PL"/>
      </w:pPr>
      <w:r>
        <w:t>PC5RLCChannelToBeReleasedItem ::= SEQUENCE {</w:t>
      </w:r>
    </w:p>
    <w:p w14:paraId="1938AA46" w14:textId="77777777" w:rsidR="00765C5F" w:rsidRDefault="00765C5F" w:rsidP="00765C5F">
      <w:pPr>
        <w:pStyle w:val="PL"/>
      </w:pPr>
      <w:r>
        <w:tab/>
        <w:t>pC5RLCChannelID</w:t>
      </w:r>
      <w:r>
        <w:tab/>
      </w:r>
      <w:r>
        <w:tab/>
      </w:r>
      <w:r>
        <w:tab/>
      </w:r>
      <w:r>
        <w:tab/>
      </w:r>
      <w:r>
        <w:tab/>
        <w:t>PC5</w:t>
      </w:r>
      <w:r>
        <w:rPr>
          <w:rFonts w:eastAsia="FangSong"/>
        </w:rPr>
        <w:t>RLCChannelID</w:t>
      </w:r>
      <w:r>
        <w:t>,</w:t>
      </w:r>
    </w:p>
    <w:p w14:paraId="2DE911B4" w14:textId="77777777" w:rsidR="00765C5F" w:rsidRDefault="00765C5F" w:rsidP="00765C5F">
      <w:pPr>
        <w:pStyle w:val="PL"/>
      </w:pPr>
      <w:r>
        <w:tab/>
        <w:t>remoteUELocalID</w:t>
      </w:r>
      <w:r>
        <w:tab/>
      </w:r>
      <w:r>
        <w:tab/>
      </w:r>
      <w:r>
        <w:tab/>
      </w:r>
      <w:r>
        <w:tab/>
      </w:r>
      <w:r>
        <w:tab/>
        <w:t>RemoteUELocalID</w:t>
      </w:r>
      <w:r>
        <w:tab/>
      </w:r>
      <w:r>
        <w:tab/>
      </w:r>
      <w:r>
        <w:tab/>
        <w:t>OPTIONAL,</w:t>
      </w:r>
    </w:p>
    <w:p w14:paraId="6158EACC" w14:textId="77777777" w:rsidR="00765C5F" w:rsidRDefault="00765C5F" w:rsidP="00765C5F">
      <w:pPr>
        <w:pStyle w:val="PL"/>
      </w:pPr>
      <w:r>
        <w:tab/>
        <w:t>iE-Extensions</w:t>
      </w:r>
      <w:r>
        <w:tab/>
      </w:r>
      <w:r>
        <w:tab/>
      </w:r>
      <w:r>
        <w:tab/>
      </w:r>
      <w:r>
        <w:tab/>
      </w:r>
      <w:r>
        <w:tab/>
        <w:t>ProtocolExtensionContainer { { PC5RLCChannelToBeReleasedItem-ExtIEs } }</w:t>
      </w:r>
      <w:r>
        <w:tab/>
        <w:t>OPTIONAL,</w:t>
      </w:r>
    </w:p>
    <w:p w14:paraId="2B348E18" w14:textId="77777777" w:rsidR="00765C5F" w:rsidRDefault="00765C5F" w:rsidP="00765C5F">
      <w:pPr>
        <w:pStyle w:val="PL"/>
      </w:pPr>
      <w:r>
        <w:tab/>
        <w:t>...</w:t>
      </w:r>
    </w:p>
    <w:p w14:paraId="1A3BFD79" w14:textId="77777777" w:rsidR="00765C5F" w:rsidRDefault="00765C5F" w:rsidP="00765C5F">
      <w:pPr>
        <w:pStyle w:val="PL"/>
      </w:pPr>
      <w:r>
        <w:t>}</w:t>
      </w:r>
    </w:p>
    <w:p w14:paraId="0A77BAC4" w14:textId="77777777" w:rsidR="00765C5F" w:rsidRDefault="00765C5F" w:rsidP="00765C5F">
      <w:pPr>
        <w:pStyle w:val="PL"/>
      </w:pPr>
    </w:p>
    <w:p w14:paraId="2E44A056" w14:textId="77777777" w:rsidR="00765C5F" w:rsidRDefault="00765C5F" w:rsidP="00765C5F">
      <w:pPr>
        <w:pStyle w:val="PL"/>
      </w:pPr>
      <w:r>
        <w:t>PC5RLCChannelToBeReleasedItem-ExtIEs</w:t>
      </w:r>
      <w:r>
        <w:tab/>
        <w:t>F1AP-PROTOCOL-EXTENSION ::= {</w:t>
      </w:r>
    </w:p>
    <w:p w14:paraId="19C7C063" w14:textId="77777777" w:rsidR="00765C5F" w:rsidRDefault="00765C5F" w:rsidP="00765C5F">
      <w:pPr>
        <w:pStyle w:val="PL"/>
      </w:pPr>
      <w:r>
        <w:tab/>
        <w:t>...</w:t>
      </w:r>
    </w:p>
    <w:p w14:paraId="1F2C51D6" w14:textId="77777777" w:rsidR="00765C5F" w:rsidRDefault="00765C5F" w:rsidP="00765C5F">
      <w:pPr>
        <w:pStyle w:val="PL"/>
      </w:pPr>
      <w:r>
        <w:lastRenderedPageBreak/>
        <w:t>}</w:t>
      </w:r>
    </w:p>
    <w:p w14:paraId="024C373E" w14:textId="77777777" w:rsidR="00765C5F" w:rsidRDefault="00765C5F" w:rsidP="00765C5F">
      <w:pPr>
        <w:pStyle w:val="PL"/>
      </w:pPr>
    </w:p>
    <w:p w14:paraId="40EFF75A" w14:textId="77777777" w:rsidR="00765C5F" w:rsidRDefault="00765C5F" w:rsidP="00765C5F">
      <w:pPr>
        <w:pStyle w:val="PL"/>
      </w:pPr>
      <w:r>
        <w:t>PC5RLCChannelSetupList ::= SEQUENCE (SIZE(1.. maxnoofPC5RLCChannels)) OF PC5RLCChannelSetupItem</w:t>
      </w:r>
    </w:p>
    <w:p w14:paraId="50F10985" w14:textId="77777777" w:rsidR="00765C5F" w:rsidRDefault="00765C5F" w:rsidP="00765C5F">
      <w:pPr>
        <w:pStyle w:val="PL"/>
      </w:pPr>
    </w:p>
    <w:p w14:paraId="4A070B48" w14:textId="77777777" w:rsidR="00765C5F" w:rsidRDefault="00765C5F" w:rsidP="00765C5F">
      <w:pPr>
        <w:pStyle w:val="PL"/>
      </w:pPr>
      <w:r>
        <w:t>PC5RLCChannelSetupItem ::= SEQUENCE {</w:t>
      </w:r>
    </w:p>
    <w:p w14:paraId="0B48AC71" w14:textId="77777777" w:rsidR="00765C5F" w:rsidRDefault="00765C5F" w:rsidP="00765C5F">
      <w:pPr>
        <w:pStyle w:val="PL"/>
      </w:pPr>
      <w:r>
        <w:tab/>
        <w:t>pC5RLCChannelID</w:t>
      </w:r>
      <w:r>
        <w:tab/>
      </w:r>
      <w:r>
        <w:tab/>
      </w:r>
      <w:r>
        <w:tab/>
      </w:r>
      <w:r>
        <w:tab/>
      </w:r>
      <w:r>
        <w:tab/>
        <w:t>PC5</w:t>
      </w:r>
      <w:r>
        <w:rPr>
          <w:rFonts w:eastAsia="FangSong"/>
        </w:rPr>
        <w:t>RLCChannelID</w:t>
      </w:r>
      <w:r>
        <w:t>,</w:t>
      </w:r>
    </w:p>
    <w:p w14:paraId="7E0C1203" w14:textId="77777777" w:rsidR="00765C5F" w:rsidRDefault="00765C5F" w:rsidP="00765C5F">
      <w:pPr>
        <w:pStyle w:val="PL"/>
      </w:pPr>
      <w:r>
        <w:tab/>
        <w:t>remoteUELocalID</w:t>
      </w:r>
      <w:r>
        <w:tab/>
      </w:r>
      <w:r>
        <w:tab/>
      </w:r>
      <w:r>
        <w:tab/>
      </w:r>
      <w:r>
        <w:tab/>
      </w:r>
      <w:r>
        <w:tab/>
        <w:t>RemoteUELocalID</w:t>
      </w:r>
      <w:r>
        <w:tab/>
      </w:r>
      <w:r>
        <w:tab/>
      </w:r>
      <w:r>
        <w:tab/>
        <w:t>OPTIONAL,</w:t>
      </w:r>
    </w:p>
    <w:p w14:paraId="301BE850" w14:textId="77777777" w:rsidR="00765C5F" w:rsidRDefault="00765C5F" w:rsidP="00765C5F">
      <w:pPr>
        <w:pStyle w:val="PL"/>
      </w:pPr>
      <w:r>
        <w:tab/>
        <w:t>iE-Extensions</w:t>
      </w:r>
      <w:r>
        <w:tab/>
      </w:r>
      <w:r>
        <w:tab/>
      </w:r>
      <w:r>
        <w:tab/>
      </w:r>
      <w:r>
        <w:tab/>
      </w:r>
      <w:r>
        <w:tab/>
        <w:t>ProtocolExtensionContainer { { PC5RLCChannelSetupItem-ExtIEs } }</w:t>
      </w:r>
      <w:r>
        <w:tab/>
        <w:t>OPTIONAL,</w:t>
      </w:r>
    </w:p>
    <w:p w14:paraId="39AC1C34" w14:textId="77777777" w:rsidR="00765C5F" w:rsidRDefault="00765C5F" w:rsidP="00765C5F">
      <w:pPr>
        <w:pStyle w:val="PL"/>
      </w:pPr>
      <w:r>
        <w:tab/>
        <w:t>...</w:t>
      </w:r>
    </w:p>
    <w:p w14:paraId="1AC2DA40" w14:textId="77777777" w:rsidR="00765C5F" w:rsidRDefault="00765C5F" w:rsidP="00765C5F">
      <w:pPr>
        <w:pStyle w:val="PL"/>
      </w:pPr>
      <w:r>
        <w:t>}</w:t>
      </w:r>
    </w:p>
    <w:p w14:paraId="403B772E" w14:textId="77777777" w:rsidR="00765C5F" w:rsidRDefault="00765C5F" w:rsidP="00765C5F">
      <w:pPr>
        <w:pStyle w:val="PL"/>
      </w:pPr>
    </w:p>
    <w:p w14:paraId="445806D0" w14:textId="77777777" w:rsidR="00765C5F" w:rsidRDefault="00765C5F" w:rsidP="00765C5F">
      <w:pPr>
        <w:pStyle w:val="PL"/>
      </w:pPr>
      <w:r>
        <w:t>PC5RLCChannelSetupItem-ExtIEs</w:t>
      </w:r>
      <w:r>
        <w:tab/>
        <w:t>F1AP-PROTOCOL-EXTENSION ::= {</w:t>
      </w:r>
    </w:p>
    <w:p w14:paraId="000A3102" w14:textId="77777777" w:rsidR="00765C5F" w:rsidRDefault="00765C5F" w:rsidP="00765C5F">
      <w:pPr>
        <w:pStyle w:val="PL"/>
      </w:pPr>
      <w:r>
        <w:tab/>
        <w:t>...</w:t>
      </w:r>
    </w:p>
    <w:p w14:paraId="2206CC3B" w14:textId="77777777" w:rsidR="00765C5F" w:rsidRDefault="00765C5F" w:rsidP="00765C5F">
      <w:pPr>
        <w:pStyle w:val="PL"/>
      </w:pPr>
      <w:r>
        <w:t>}</w:t>
      </w:r>
    </w:p>
    <w:p w14:paraId="79D5B73E" w14:textId="77777777" w:rsidR="00765C5F" w:rsidRDefault="00765C5F" w:rsidP="00765C5F">
      <w:pPr>
        <w:pStyle w:val="PL"/>
      </w:pPr>
    </w:p>
    <w:p w14:paraId="16E3BBC3" w14:textId="77777777" w:rsidR="00765C5F" w:rsidRDefault="00765C5F" w:rsidP="00765C5F">
      <w:pPr>
        <w:pStyle w:val="PL"/>
      </w:pPr>
      <w:r>
        <w:t>PC5RLCChannelFailedToBeSetupList ::= SEQUENCE (SIZE(1.. maxnoofPC5RLCChannels)) OF PC5RLCChannelFailedToBeSetupItem</w:t>
      </w:r>
    </w:p>
    <w:p w14:paraId="39A6F371" w14:textId="77777777" w:rsidR="00765C5F" w:rsidRDefault="00765C5F" w:rsidP="00765C5F">
      <w:pPr>
        <w:pStyle w:val="PL"/>
      </w:pPr>
    </w:p>
    <w:p w14:paraId="54D61A74" w14:textId="77777777" w:rsidR="00765C5F" w:rsidRDefault="00765C5F" w:rsidP="00765C5F">
      <w:pPr>
        <w:pStyle w:val="PL"/>
      </w:pPr>
      <w:r>
        <w:t>PC5RLCChannelFailedToBeSetupItem ::= SEQUENCE {</w:t>
      </w:r>
    </w:p>
    <w:p w14:paraId="34C1BD44" w14:textId="77777777" w:rsidR="00765C5F" w:rsidRDefault="00765C5F" w:rsidP="00765C5F">
      <w:pPr>
        <w:pStyle w:val="PL"/>
      </w:pPr>
      <w:r>
        <w:tab/>
        <w:t>pC5RLCChannelID</w:t>
      </w:r>
      <w:r>
        <w:tab/>
      </w:r>
      <w:r>
        <w:tab/>
      </w:r>
      <w:r>
        <w:tab/>
      </w:r>
      <w:r>
        <w:tab/>
      </w:r>
      <w:r>
        <w:tab/>
        <w:t>PC5</w:t>
      </w:r>
      <w:r>
        <w:rPr>
          <w:rFonts w:eastAsia="FangSong"/>
        </w:rPr>
        <w:t>RLCChannelID</w:t>
      </w:r>
      <w:r>
        <w:t>,</w:t>
      </w:r>
    </w:p>
    <w:p w14:paraId="0786AD7A" w14:textId="77777777" w:rsidR="00765C5F" w:rsidRDefault="00765C5F" w:rsidP="00765C5F">
      <w:pPr>
        <w:pStyle w:val="PL"/>
      </w:pPr>
      <w:r>
        <w:tab/>
        <w:t>remoteUELocalID</w:t>
      </w:r>
      <w:r>
        <w:tab/>
      </w:r>
      <w:r>
        <w:tab/>
      </w:r>
      <w:r>
        <w:tab/>
      </w:r>
      <w:r>
        <w:tab/>
      </w:r>
      <w:r>
        <w:tab/>
        <w:t>RemoteUELocalID</w:t>
      </w:r>
      <w:r>
        <w:tab/>
      </w:r>
      <w:r>
        <w:tab/>
      </w:r>
      <w:r>
        <w:tab/>
        <w:t>OPTIONAL,</w:t>
      </w:r>
    </w:p>
    <w:p w14:paraId="54B9D7A4" w14:textId="77777777" w:rsidR="00765C5F" w:rsidRDefault="00765C5F" w:rsidP="00765C5F">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7892A2DD" w14:textId="77777777" w:rsidR="00765C5F" w:rsidRDefault="00765C5F" w:rsidP="00765C5F">
      <w:pPr>
        <w:pStyle w:val="PL"/>
      </w:pPr>
      <w:r>
        <w:tab/>
        <w:t>iE-Extensions</w:t>
      </w:r>
      <w:r>
        <w:tab/>
      </w:r>
      <w:r>
        <w:tab/>
      </w:r>
      <w:r>
        <w:tab/>
      </w:r>
      <w:r>
        <w:tab/>
      </w:r>
      <w:r>
        <w:tab/>
        <w:t>ProtocolExtensionContainer { { PC5RLCChannelFailedToBeSetupItem-ExtIEs } }</w:t>
      </w:r>
      <w:r>
        <w:tab/>
        <w:t>OPTIONAL,</w:t>
      </w:r>
    </w:p>
    <w:p w14:paraId="2C7EF4E4" w14:textId="77777777" w:rsidR="00765C5F" w:rsidRDefault="00765C5F" w:rsidP="00765C5F">
      <w:pPr>
        <w:pStyle w:val="PL"/>
      </w:pPr>
      <w:r>
        <w:tab/>
        <w:t>...</w:t>
      </w:r>
    </w:p>
    <w:p w14:paraId="1D85AB5E" w14:textId="77777777" w:rsidR="00765C5F" w:rsidRDefault="00765C5F" w:rsidP="00765C5F">
      <w:pPr>
        <w:pStyle w:val="PL"/>
      </w:pPr>
      <w:r>
        <w:t>}</w:t>
      </w:r>
    </w:p>
    <w:p w14:paraId="2C0BF524" w14:textId="77777777" w:rsidR="00765C5F" w:rsidRDefault="00765C5F" w:rsidP="00765C5F">
      <w:pPr>
        <w:pStyle w:val="PL"/>
      </w:pPr>
    </w:p>
    <w:p w14:paraId="61C81E33" w14:textId="77777777" w:rsidR="00765C5F" w:rsidRDefault="00765C5F" w:rsidP="00765C5F">
      <w:pPr>
        <w:pStyle w:val="PL"/>
      </w:pPr>
      <w:r>
        <w:t>PC5RLCChannelFailedToBeSetupItem-ExtIEs</w:t>
      </w:r>
      <w:r>
        <w:tab/>
        <w:t>F1AP-PROTOCOL-EXTENSION ::= {</w:t>
      </w:r>
    </w:p>
    <w:p w14:paraId="553B663D" w14:textId="77777777" w:rsidR="00765C5F" w:rsidRDefault="00765C5F" w:rsidP="00765C5F">
      <w:pPr>
        <w:pStyle w:val="PL"/>
      </w:pPr>
      <w:r>
        <w:tab/>
        <w:t>...</w:t>
      </w:r>
    </w:p>
    <w:p w14:paraId="62CE1896" w14:textId="77777777" w:rsidR="00765C5F" w:rsidRDefault="00765C5F" w:rsidP="00765C5F">
      <w:pPr>
        <w:pStyle w:val="PL"/>
      </w:pPr>
      <w:r>
        <w:t>}</w:t>
      </w:r>
    </w:p>
    <w:p w14:paraId="179217F3" w14:textId="77777777" w:rsidR="00765C5F" w:rsidRDefault="00765C5F" w:rsidP="00765C5F">
      <w:pPr>
        <w:pStyle w:val="PL"/>
      </w:pPr>
    </w:p>
    <w:p w14:paraId="5AAD7681" w14:textId="77777777" w:rsidR="00765C5F" w:rsidRDefault="00765C5F" w:rsidP="00765C5F">
      <w:pPr>
        <w:pStyle w:val="PL"/>
      </w:pPr>
      <w:r>
        <w:t>PC5RLCChannelModifiedList ::= SEQUENCE (SIZE(1.. maxnoofPC5RLCChannels)) OF PC5RLCChannelModifiedItem</w:t>
      </w:r>
    </w:p>
    <w:p w14:paraId="4BA819AA" w14:textId="77777777" w:rsidR="00765C5F" w:rsidRDefault="00765C5F" w:rsidP="00765C5F">
      <w:pPr>
        <w:pStyle w:val="PL"/>
      </w:pPr>
    </w:p>
    <w:p w14:paraId="0AED70B1" w14:textId="77777777" w:rsidR="00765C5F" w:rsidRDefault="00765C5F" w:rsidP="00765C5F">
      <w:pPr>
        <w:pStyle w:val="PL"/>
      </w:pPr>
      <w:r>
        <w:t>PC5RLCChannelModifiedItem ::= SEQUENCE {</w:t>
      </w:r>
    </w:p>
    <w:p w14:paraId="5208F949" w14:textId="77777777" w:rsidR="00765C5F" w:rsidRDefault="00765C5F" w:rsidP="00765C5F">
      <w:pPr>
        <w:pStyle w:val="PL"/>
      </w:pPr>
      <w:r>
        <w:tab/>
        <w:t>pC5RLCChannelID</w:t>
      </w:r>
      <w:r>
        <w:tab/>
      </w:r>
      <w:r>
        <w:tab/>
      </w:r>
      <w:r>
        <w:tab/>
      </w:r>
      <w:r>
        <w:tab/>
      </w:r>
      <w:r>
        <w:tab/>
        <w:t>PC5</w:t>
      </w:r>
      <w:r>
        <w:rPr>
          <w:rFonts w:eastAsia="FangSong"/>
        </w:rPr>
        <w:t>RLCChannelID</w:t>
      </w:r>
      <w:r>
        <w:t>,</w:t>
      </w:r>
    </w:p>
    <w:p w14:paraId="3D504E32" w14:textId="77777777" w:rsidR="00765C5F" w:rsidRDefault="00765C5F" w:rsidP="00765C5F">
      <w:pPr>
        <w:pStyle w:val="PL"/>
      </w:pPr>
      <w:r>
        <w:tab/>
        <w:t>remoteUELocalID</w:t>
      </w:r>
      <w:r>
        <w:tab/>
      </w:r>
      <w:r>
        <w:tab/>
      </w:r>
      <w:r>
        <w:tab/>
      </w:r>
      <w:r>
        <w:tab/>
      </w:r>
      <w:r>
        <w:tab/>
        <w:t>RemoteUELocalID</w:t>
      </w:r>
      <w:r>
        <w:tab/>
      </w:r>
      <w:r>
        <w:tab/>
      </w:r>
      <w:r>
        <w:tab/>
        <w:t>OPTIONAL,</w:t>
      </w:r>
    </w:p>
    <w:p w14:paraId="4CD4A47D" w14:textId="77777777" w:rsidR="00765C5F" w:rsidRDefault="00765C5F" w:rsidP="00765C5F">
      <w:pPr>
        <w:pStyle w:val="PL"/>
      </w:pPr>
      <w:r>
        <w:tab/>
        <w:t>iE-Extensions</w:t>
      </w:r>
      <w:r>
        <w:tab/>
      </w:r>
      <w:r>
        <w:tab/>
      </w:r>
      <w:r>
        <w:tab/>
      </w:r>
      <w:r>
        <w:tab/>
      </w:r>
      <w:r>
        <w:tab/>
        <w:t>ProtocolExtensionContainer { { PC5RLCChannelModifiedItem-ExtIEs } }</w:t>
      </w:r>
      <w:r>
        <w:tab/>
        <w:t>OPTIONAL,</w:t>
      </w:r>
    </w:p>
    <w:p w14:paraId="14B71E76" w14:textId="77777777" w:rsidR="00765C5F" w:rsidRDefault="00765C5F" w:rsidP="00765C5F">
      <w:pPr>
        <w:pStyle w:val="PL"/>
      </w:pPr>
      <w:r>
        <w:tab/>
        <w:t>...</w:t>
      </w:r>
    </w:p>
    <w:p w14:paraId="5018608B" w14:textId="77777777" w:rsidR="00765C5F" w:rsidRDefault="00765C5F" w:rsidP="00765C5F">
      <w:pPr>
        <w:pStyle w:val="PL"/>
      </w:pPr>
      <w:r>
        <w:t>}</w:t>
      </w:r>
    </w:p>
    <w:p w14:paraId="523C9FDE" w14:textId="77777777" w:rsidR="00765C5F" w:rsidRDefault="00765C5F" w:rsidP="00765C5F">
      <w:pPr>
        <w:pStyle w:val="PL"/>
      </w:pPr>
    </w:p>
    <w:p w14:paraId="7ACDECA6" w14:textId="77777777" w:rsidR="00765C5F" w:rsidRDefault="00765C5F" w:rsidP="00765C5F">
      <w:pPr>
        <w:pStyle w:val="PL"/>
      </w:pPr>
      <w:r>
        <w:t>PC5RLCChannelModifiedItem-ExtIEs</w:t>
      </w:r>
      <w:r>
        <w:tab/>
        <w:t>F1AP-PROTOCOL-EXTENSION ::= {</w:t>
      </w:r>
    </w:p>
    <w:p w14:paraId="48FC96D0" w14:textId="77777777" w:rsidR="00765C5F" w:rsidRDefault="00765C5F" w:rsidP="00765C5F">
      <w:pPr>
        <w:pStyle w:val="PL"/>
      </w:pPr>
      <w:r>
        <w:tab/>
        <w:t>...</w:t>
      </w:r>
    </w:p>
    <w:p w14:paraId="1D3282CE" w14:textId="77777777" w:rsidR="00765C5F" w:rsidRDefault="00765C5F" w:rsidP="00765C5F">
      <w:pPr>
        <w:pStyle w:val="PL"/>
      </w:pPr>
      <w:r>
        <w:t>}</w:t>
      </w:r>
    </w:p>
    <w:p w14:paraId="35D0D920" w14:textId="77777777" w:rsidR="00765C5F" w:rsidRDefault="00765C5F" w:rsidP="00765C5F">
      <w:pPr>
        <w:pStyle w:val="PL"/>
      </w:pPr>
    </w:p>
    <w:p w14:paraId="2826749F" w14:textId="77777777" w:rsidR="00765C5F" w:rsidRDefault="00765C5F" w:rsidP="00765C5F">
      <w:pPr>
        <w:pStyle w:val="PL"/>
      </w:pPr>
      <w:r>
        <w:t>PC5RLCChannelFailedToBeModifiedList ::= SEQUENCE (SIZE(1.. maxnoofPC5RLCChannels)) OF PC5RLCChannelFailedToBeModifiedItem</w:t>
      </w:r>
    </w:p>
    <w:p w14:paraId="6654C2FD" w14:textId="77777777" w:rsidR="00765C5F" w:rsidRDefault="00765C5F" w:rsidP="00765C5F">
      <w:pPr>
        <w:pStyle w:val="PL"/>
      </w:pPr>
    </w:p>
    <w:p w14:paraId="5CC94BD6" w14:textId="77777777" w:rsidR="00765C5F" w:rsidRDefault="00765C5F" w:rsidP="00765C5F">
      <w:pPr>
        <w:pStyle w:val="PL"/>
      </w:pPr>
      <w:r>
        <w:t>PC5RLCChannelFailedToBeModifiedItem ::= SEQUENCE {</w:t>
      </w:r>
    </w:p>
    <w:p w14:paraId="316F281C" w14:textId="77777777" w:rsidR="00765C5F" w:rsidRDefault="00765C5F" w:rsidP="00765C5F">
      <w:pPr>
        <w:pStyle w:val="PL"/>
      </w:pPr>
      <w:r>
        <w:tab/>
        <w:t>pC5RLCChannelID</w:t>
      </w:r>
      <w:r>
        <w:tab/>
      </w:r>
      <w:r>
        <w:tab/>
      </w:r>
      <w:r>
        <w:tab/>
      </w:r>
      <w:r>
        <w:tab/>
      </w:r>
      <w:r>
        <w:tab/>
        <w:t>PC5</w:t>
      </w:r>
      <w:r>
        <w:rPr>
          <w:rFonts w:eastAsia="FangSong"/>
        </w:rPr>
        <w:t>RLCChannelID</w:t>
      </w:r>
      <w:r>
        <w:t>,</w:t>
      </w:r>
    </w:p>
    <w:p w14:paraId="10628C12" w14:textId="77777777" w:rsidR="00765C5F" w:rsidRDefault="00765C5F" w:rsidP="00765C5F">
      <w:pPr>
        <w:pStyle w:val="PL"/>
      </w:pPr>
      <w:r>
        <w:tab/>
        <w:t>remoteUELocalID</w:t>
      </w:r>
      <w:r>
        <w:tab/>
      </w:r>
      <w:r>
        <w:tab/>
      </w:r>
      <w:r>
        <w:tab/>
      </w:r>
      <w:r>
        <w:tab/>
      </w:r>
      <w:r>
        <w:tab/>
        <w:t>RemoteUELocalID</w:t>
      </w:r>
      <w:r>
        <w:tab/>
      </w:r>
      <w:r>
        <w:tab/>
      </w:r>
      <w:r>
        <w:tab/>
        <w:t>OPTIONAL,</w:t>
      </w:r>
    </w:p>
    <w:p w14:paraId="2FA45679" w14:textId="77777777" w:rsidR="00765C5F" w:rsidRDefault="00765C5F" w:rsidP="00765C5F">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E9621D2" w14:textId="77777777" w:rsidR="00765C5F" w:rsidRDefault="00765C5F" w:rsidP="00765C5F">
      <w:pPr>
        <w:pStyle w:val="PL"/>
      </w:pPr>
      <w:r>
        <w:tab/>
        <w:t>iE-Extensions</w:t>
      </w:r>
      <w:r>
        <w:tab/>
      </w:r>
      <w:r>
        <w:tab/>
      </w:r>
      <w:r>
        <w:tab/>
      </w:r>
      <w:r>
        <w:tab/>
      </w:r>
      <w:r>
        <w:tab/>
        <w:t>ProtocolExtensionContainer { { PC5RLCChannelFailedToBeModifiedItem-ExtIEs } }</w:t>
      </w:r>
      <w:r>
        <w:tab/>
        <w:t>OPTIONAL,</w:t>
      </w:r>
    </w:p>
    <w:p w14:paraId="709C422A" w14:textId="77777777" w:rsidR="00765C5F" w:rsidRDefault="00765C5F" w:rsidP="00765C5F">
      <w:pPr>
        <w:pStyle w:val="PL"/>
      </w:pPr>
      <w:r>
        <w:tab/>
        <w:t>...</w:t>
      </w:r>
    </w:p>
    <w:p w14:paraId="35A32D09" w14:textId="77777777" w:rsidR="00765C5F" w:rsidRDefault="00765C5F" w:rsidP="00765C5F">
      <w:pPr>
        <w:pStyle w:val="PL"/>
      </w:pPr>
      <w:r>
        <w:t>}</w:t>
      </w:r>
    </w:p>
    <w:p w14:paraId="50037BC6" w14:textId="77777777" w:rsidR="00765C5F" w:rsidRDefault="00765C5F" w:rsidP="00765C5F">
      <w:pPr>
        <w:pStyle w:val="PL"/>
      </w:pPr>
    </w:p>
    <w:p w14:paraId="30B03C0A" w14:textId="77777777" w:rsidR="00765C5F" w:rsidRDefault="00765C5F" w:rsidP="00765C5F">
      <w:pPr>
        <w:pStyle w:val="PL"/>
      </w:pPr>
      <w:r>
        <w:t>PC5RLCChannelFailedToBeModifiedItem-ExtIEs</w:t>
      </w:r>
      <w:r>
        <w:tab/>
        <w:t>F1AP-PROTOCOL-EXTENSION ::= {</w:t>
      </w:r>
    </w:p>
    <w:p w14:paraId="73FC0EB1" w14:textId="77777777" w:rsidR="00765C5F" w:rsidRDefault="00765C5F" w:rsidP="00765C5F">
      <w:pPr>
        <w:pStyle w:val="PL"/>
      </w:pPr>
      <w:r>
        <w:lastRenderedPageBreak/>
        <w:tab/>
        <w:t>...</w:t>
      </w:r>
    </w:p>
    <w:p w14:paraId="27CC8BF2" w14:textId="77777777" w:rsidR="00765C5F" w:rsidRDefault="00765C5F" w:rsidP="00765C5F">
      <w:pPr>
        <w:pStyle w:val="PL"/>
      </w:pPr>
      <w:r>
        <w:t>}</w:t>
      </w:r>
    </w:p>
    <w:p w14:paraId="6D218F1D" w14:textId="77777777" w:rsidR="00765C5F" w:rsidRDefault="00765C5F" w:rsidP="00765C5F">
      <w:pPr>
        <w:pStyle w:val="PL"/>
      </w:pPr>
    </w:p>
    <w:p w14:paraId="3B7C4153" w14:textId="77777777" w:rsidR="00765C5F" w:rsidRDefault="00765C5F" w:rsidP="00765C5F">
      <w:pPr>
        <w:pStyle w:val="PL"/>
      </w:pPr>
      <w:r>
        <w:t>PC5RLCChannelRequiredToBeModifiedList ::= SEQUENCE (SIZE(1.. maxnoofPC5RLCChannels)) OF PC5RLCChannelRequiredToBeModifiedItem</w:t>
      </w:r>
    </w:p>
    <w:p w14:paraId="28E2D54F" w14:textId="77777777" w:rsidR="00765C5F" w:rsidRDefault="00765C5F" w:rsidP="00765C5F">
      <w:pPr>
        <w:pStyle w:val="PL"/>
      </w:pPr>
    </w:p>
    <w:p w14:paraId="211E0E78" w14:textId="77777777" w:rsidR="00765C5F" w:rsidRDefault="00765C5F" w:rsidP="00765C5F">
      <w:pPr>
        <w:pStyle w:val="PL"/>
      </w:pPr>
      <w:r>
        <w:t>PC5RLCChannelRequiredToBeModifiedItem ::= SEQUENCE {</w:t>
      </w:r>
    </w:p>
    <w:p w14:paraId="191DD21C" w14:textId="77777777" w:rsidR="00765C5F" w:rsidRDefault="00765C5F" w:rsidP="00765C5F">
      <w:pPr>
        <w:pStyle w:val="PL"/>
      </w:pPr>
      <w:r>
        <w:tab/>
        <w:t>pC5RLCChannelID</w:t>
      </w:r>
      <w:r>
        <w:tab/>
      </w:r>
      <w:r>
        <w:tab/>
      </w:r>
      <w:r>
        <w:tab/>
      </w:r>
      <w:r>
        <w:tab/>
      </w:r>
      <w:r>
        <w:tab/>
        <w:t>PC5</w:t>
      </w:r>
      <w:r>
        <w:rPr>
          <w:rFonts w:eastAsia="FangSong"/>
        </w:rPr>
        <w:t>RLCChannelID</w:t>
      </w:r>
      <w:r>
        <w:t>,</w:t>
      </w:r>
    </w:p>
    <w:p w14:paraId="28123EB6" w14:textId="77777777" w:rsidR="00765C5F" w:rsidRDefault="00765C5F" w:rsidP="00765C5F">
      <w:pPr>
        <w:pStyle w:val="PL"/>
      </w:pPr>
      <w:r>
        <w:tab/>
        <w:t>remoteUELocalID</w:t>
      </w:r>
      <w:r>
        <w:tab/>
      </w:r>
      <w:r>
        <w:tab/>
      </w:r>
      <w:r>
        <w:tab/>
      </w:r>
      <w:r>
        <w:tab/>
      </w:r>
      <w:r>
        <w:tab/>
        <w:t>RemoteUELocalID</w:t>
      </w:r>
      <w:r>
        <w:tab/>
      </w:r>
      <w:r>
        <w:tab/>
      </w:r>
      <w:r>
        <w:tab/>
        <w:t>OPTIONAL,</w:t>
      </w:r>
    </w:p>
    <w:p w14:paraId="5EFC8AFB" w14:textId="77777777" w:rsidR="00765C5F" w:rsidRDefault="00765C5F" w:rsidP="00765C5F">
      <w:pPr>
        <w:pStyle w:val="PL"/>
      </w:pPr>
      <w:r>
        <w:tab/>
        <w:t>iE-Extensions</w:t>
      </w:r>
      <w:r>
        <w:tab/>
      </w:r>
      <w:r>
        <w:tab/>
      </w:r>
      <w:r>
        <w:tab/>
      </w:r>
      <w:r>
        <w:tab/>
      </w:r>
      <w:r>
        <w:tab/>
        <w:t>ProtocolExtensionContainer { { PC5RLCChannelRequiredToBeModifiedItem-ExtIEs } }</w:t>
      </w:r>
      <w:r>
        <w:tab/>
        <w:t>OPTIONAL,</w:t>
      </w:r>
    </w:p>
    <w:p w14:paraId="196CA83C" w14:textId="77777777" w:rsidR="00765C5F" w:rsidRDefault="00765C5F" w:rsidP="00765C5F">
      <w:pPr>
        <w:pStyle w:val="PL"/>
      </w:pPr>
      <w:r>
        <w:tab/>
        <w:t>...</w:t>
      </w:r>
    </w:p>
    <w:p w14:paraId="787ED298" w14:textId="77777777" w:rsidR="00765C5F" w:rsidRDefault="00765C5F" w:rsidP="00765C5F">
      <w:pPr>
        <w:pStyle w:val="PL"/>
      </w:pPr>
      <w:r>
        <w:t>}</w:t>
      </w:r>
    </w:p>
    <w:p w14:paraId="34621864" w14:textId="77777777" w:rsidR="00765C5F" w:rsidRDefault="00765C5F" w:rsidP="00765C5F">
      <w:pPr>
        <w:pStyle w:val="PL"/>
      </w:pPr>
    </w:p>
    <w:p w14:paraId="324E81E1" w14:textId="77777777" w:rsidR="00765C5F" w:rsidRDefault="00765C5F" w:rsidP="00765C5F">
      <w:pPr>
        <w:pStyle w:val="PL"/>
      </w:pPr>
      <w:r>
        <w:t>PC5RLCChannelRequiredToBeModifiedItem-ExtIEs</w:t>
      </w:r>
      <w:r>
        <w:tab/>
        <w:t>F1AP-PROTOCOL-EXTENSION ::= {</w:t>
      </w:r>
    </w:p>
    <w:p w14:paraId="08D96E82" w14:textId="77777777" w:rsidR="00765C5F" w:rsidRDefault="00765C5F" w:rsidP="00765C5F">
      <w:pPr>
        <w:pStyle w:val="PL"/>
      </w:pPr>
      <w:r>
        <w:tab/>
        <w:t>...</w:t>
      </w:r>
    </w:p>
    <w:p w14:paraId="18711592" w14:textId="77777777" w:rsidR="00765C5F" w:rsidRDefault="00765C5F" w:rsidP="00765C5F">
      <w:pPr>
        <w:pStyle w:val="PL"/>
      </w:pPr>
      <w:r>
        <w:t>}</w:t>
      </w:r>
    </w:p>
    <w:p w14:paraId="45553930" w14:textId="77777777" w:rsidR="00765C5F" w:rsidRDefault="00765C5F" w:rsidP="00765C5F">
      <w:pPr>
        <w:pStyle w:val="PL"/>
      </w:pPr>
    </w:p>
    <w:p w14:paraId="717FB449" w14:textId="77777777" w:rsidR="00765C5F" w:rsidRDefault="00765C5F" w:rsidP="00765C5F">
      <w:pPr>
        <w:pStyle w:val="PL"/>
      </w:pPr>
      <w:r>
        <w:t>PC5RLCChannelRequiredToBeReleasedList ::= SEQUENCE (SIZE(1.. maxnoofPC5RLCChannels)) OF PC5RLCChannelRequiredToBeReleasedItem</w:t>
      </w:r>
    </w:p>
    <w:p w14:paraId="4B344A28" w14:textId="77777777" w:rsidR="00765C5F" w:rsidRDefault="00765C5F" w:rsidP="00765C5F">
      <w:pPr>
        <w:pStyle w:val="PL"/>
      </w:pPr>
    </w:p>
    <w:p w14:paraId="300DC11D" w14:textId="77777777" w:rsidR="00765C5F" w:rsidRDefault="00765C5F" w:rsidP="00765C5F">
      <w:pPr>
        <w:pStyle w:val="PL"/>
      </w:pPr>
      <w:r>
        <w:t>PC5RLCChannelRequiredToBeReleasedItem ::= SEQUENCE {</w:t>
      </w:r>
    </w:p>
    <w:p w14:paraId="1AB6548C" w14:textId="77777777" w:rsidR="00765C5F" w:rsidRDefault="00765C5F" w:rsidP="00765C5F">
      <w:pPr>
        <w:pStyle w:val="PL"/>
      </w:pPr>
      <w:r>
        <w:tab/>
        <w:t>pC5RLCChannelID</w:t>
      </w:r>
      <w:r>
        <w:tab/>
      </w:r>
      <w:r>
        <w:tab/>
      </w:r>
      <w:r>
        <w:tab/>
      </w:r>
      <w:r>
        <w:tab/>
      </w:r>
      <w:r>
        <w:tab/>
        <w:t>PC5</w:t>
      </w:r>
      <w:r>
        <w:rPr>
          <w:rFonts w:eastAsia="FangSong"/>
        </w:rPr>
        <w:t>RLCChannelID</w:t>
      </w:r>
      <w:r>
        <w:t>,</w:t>
      </w:r>
    </w:p>
    <w:p w14:paraId="5FD63E9F" w14:textId="77777777" w:rsidR="00765C5F" w:rsidRDefault="00765C5F" w:rsidP="00765C5F">
      <w:pPr>
        <w:pStyle w:val="PL"/>
      </w:pPr>
      <w:r>
        <w:tab/>
        <w:t>remoteUELocalID</w:t>
      </w:r>
      <w:r>
        <w:tab/>
      </w:r>
      <w:r>
        <w:tab/>
      </w:r>
      <w:r>
        <w:tab/>
      </w:r>
      <w:r>
        <w:tab/>
      </w:r>
      <w:r>
        <w:tab/>
        <w:t>RemoteUELocalID</w:t>
      </w:r>
      <w:r>
        <w:tab/>
      </w:r>
      <w:r>
        <w:tab/>
      </w:r>
      <w:r>
        <w:tab/>
        <w:t>OPTIONAL,</w:t>
      </w:r>
    </w:p>
    <w:p w14:paraId="392D49B5" w14:textId="77777777" w:rsidR="00765C5F" w:rsidRDefault="00765C5F" w:rsidP="00765C5F">
      <w:pPr>
        <w:pStyle w:val="PL"/>
      </w:pPr>
      <w:r>
        <w:tab/>
        <w:t>iE-Extensions</w:t>
      </w:r>
      <w:r>
        <w:tab/>
      </w:r>
      <w:r>
        <w:tab/>
      </w:r>
      <w:r>
        <w:tab/>
      </w:r>
      <w:r>
        <w:tab/>
      </w:r>
      <w:r>
        <w:tab/>
        <w:t>ProtocolExtensionContainer { { PC5RLCChannelRequiredToBeReleasedItem-ExtIEs } }</w:t>
      </w:r>
      <w:r>
        <w:tab/>
        <w:t>OPTIONAL,</w:t>
      </w:r>
    </w:p>
    <w:p w14:paraId="19716678" w14:textId="77777777" w:rsidR="00765C5F" w:rsidRDefault="00765C5F" w:rsidP="00765C5F">
      <w:pPr>
        <w:pStyle w:val="PL"/>
      </w:pPr>
      <w:r>
        <w:tab/>
        <w:t>...</w:t>
      </w:r>
    </w:p>
    <w:p w14:paraId="2E74C889" w14:textId="77777777" w:rsidR="00765C5F" w:rsidRDefault="00765C5F" w:rsidP="00765C5F">
      <w:pPr>
        <w:pStyle w:val="PL"/>
      </w:pPr>
      <w:r>
        <w:t>}</w:t>
      </w:r>
    </w:p>
    <w:p w14:paraId="513DF96C" w14:textId="77777777" w:rsidR="00765C5F" w:rsidRDefault="00765C5F" w:rsidP="00765C5F">
      <w:pPr>
        <w:pStyle w:val="PL"/>
      </w:pPr>
    </w:p>
    <w:p w14:paraId="51969347" w14:textId="77777777" w:rsidR="00765C5F" w:rsidRDefault="00765C5F" w:rsidP="00765C5F">
      <w:pPr>
        <w:pStyle w:val="PL"/>
      </w:pPr>
      <w:r>
        <w:t>PC5RLCChannelRequiredToBeReleasedItem-ExtIEs</w:t>
      </w:r>
      <w:r>
        <w:tab/>
        <w:t>F1AP-PROTOCOL-EXTENSION ::= {</w:t>
      </w:r>
    </w:p>
    <w:p w14:paraId="189CEBFA" w14:textId="77777777" w:rsidR="00765C5F" w:rsidRDefault="00765C5F" w:rsidP="00765C5F">
      <w:pPr>
        <w:pStyle w:val="PL"/>
      </w:pPr>
      <w:r>
        <w:tab/>
        <w:t>...</w:t>
      </w:r>
    </w:p>
    <w:p w14:paraId="57159FD9" w14:textId="77777777" w:rsidR="00765C5F" w:rsidRDefault="00765C5F" w:rsidP="00765C5F">
      <w:pPr>
        <w:pStyle w:val="PL"/>
      </w:pPr>
      <w:r>
        <w:t>}</w:t>
      </w:r>
    </w:p>
    <w:p w14:paraId="73A2335A" w14:textId="77777777" w:rsidR="00765C5F" w:rsidRDefault="00765C5F" w:rsidP="00765C5F">
      <w:pPr>
        <w:pStyle w:val="PL"/>
      </w:pPr>
    </w:p>
    <w:p w14:paraId="3098F6A3" w14:textId="77777777" w:rsidR="00765C5F" w:rsidRPr="00EA5FA7" w:rsidRDefault="00765C5F" w:rsidP="00765C5F">
      <w:pPr>
        <w:pStyle w:val="PL"/>
      </w:pPr>
      <w:r w:rsidRPr="00EA5FA7">
        <w:t>PDCCH-BlindDetectionSCG ::= OCTET STRING</w:t>
      </w:r>
    </w:p>
    <w:p w14:paraId="773A971D" w14:textId="77777777" w:rsidR="00765C5F" w:rsidRDefault="00765C5F" w:rsidP="00765C5F">
      <w:pPr>
        <w:pStyle w:val="PL"/>
      </w:pPr>
    </w:p>
    <w:p w14:paraId="1DC433D1" w14:textId="77777777" w:rsidR="00765C5F" w:rsidRDefault="00765C5F" w:rsidP="00765C5F">
      <w:pPr>
        <w:pStyle w:val="PL"/>
      </w:pPr>
      <w:r w:rsidRPr="00E50AC2">
        <w:t xml:space="preserve">PDCMeasurementPeriodicity ::= </w:t>
      </w:r>
      <w:r>
        <w:t>ENUMERATED</w:t>
      </w:r>
      <w:r w:rsidRPr="00E50AC2">
        <w:t xml:space="preserve"> </w:t>
      </w:r>
    </w:p>
    <w:p w14:paraId="0B048B35" w14:textId="77777777" w:rsidR="00765C5F" w:rsidRDefault="00765C5F" w:rsidP="00765C5F">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485D1F29" w14:textId="77777777" w:rsidR="00765C5F" w:rsidRPr="0030753D" w:rsidRDefault="00765C5F" w:rsidP="00765C5F">
      <w:pPr>
        <w:pStyle w:val="PL"/>
      </w:pPr>
    </w:p>
    <w:p w14:paraId="3781367F" w14:textId="77777777" w:rsidR="00765C5F" w:rsidRPr="0030753D" w:rsidRDefault="00765C5F" w:rsidP="00765C5F">
      <w:pPr>
        <w:pStyle w:val="PL"/>
      </w:pPr>
      <w:r w:rsidRPr="0030753D">
        <w:t>PDCMeasurementQuantities ::= SEQUENCE (SIZE (1.. maxnoofMeasPDC)) OF ProtocolIE-SingleContainer { {PDCMeasurementQuantities-ItemIEs} }</w:t>
      </w:r>
    </w:p>
    <w:p w14:paraId="73146E5D" w14:textId="77777777" w:rsidR="00765C5F" w:rsidRPr="0030753D" w:rsidRDefault="00765C5F" w:rsidP="00765C5F">
      <w:pPr>
        <w:pStyle w:val="PL"/>
      </w:pPr>
    </w:p>
    <w:p w14:paraId="71DAE9E2" w14:textId="77777777" w:rsidR="00765C5F" w:rsidRPr="0030753D" w:rsidRDefault="00765C5F" w:rsidP="00765C5F">
      <w:pPr>
        <w:pStyle w:val="PL"/>
      </w:pPr>
      <w:r w:rsidRPr="0030753D">
        <w:t>PDCMeasurementQuantities-ItemIEs F1AP-PROTOCOL-IES ::= {</w:t>
      </w:r>
    </w:p>
    <w:p w14:paraId="764B65EE" w14:textId="77777777" w:rsidR="00765C5F" w:rsidRPr="0030753D" w:rsidRDefault="00765C5F" w:rsidP="00765C5F">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45924BC7" w14:textId="77777777" w:rsidR="00765C5F" w:rsidRPr="0030753D" w:rsidRDefault="00765C5F" w:rsidP="00765C5F">
      <w:pPr>
        <w:pStyle w:val="PL"/>
      </w:pPr>
      <w:r w:rsidRPr="0030753D">
        <w:t>}</w:t>
      </w:r>
    </w:p>
    <w:p w14:paraId="1871F5ED" w14:textId="77777777" w:rsidR="00765C5F" w:rsidRPr="0030753D" w:rsidRDefault="00765C5F" w:rsidP="00765C5F">
      <w:pPr>
        <w:pStyle w:val="PL"/>
      </w:pPr>
    </w:p>
    <w:p w14:paraId="66F43666" w14:textId="77777777" w:rsidR="00765C5F" w:rsidRPr="0030753D" w:rsidRDefault="00765C5F" w:rsidP="00765C5F">
      <w:pPr>
        <w:pStyle w:val="PL"/>
      </w:pPr>
      <w:r w:rsidRPr="0030753D">
        <w:t>PDCMeasurementQuantities-Item ::= SEQUENCE {</w:t>
      </w:r>
    </w:p>
    <w:p w14:paraId="41D7D4D3" w14:textId="77777777" w:rsidR="00765C5F" w:rsidRPr="0030753D" w:rsidRDefault="00765C5F" w:rsidP="00765C5F">
      <w:pPr>
        <w:pStyle w:val="PL"/>
      </w:pPr>
      <w:r w:rsidRPr="0030753D">
        <w:tab/>
        <w:t>pDCmeasurementQuantitiesValue</w:t>
      </w:r>
      <w:r w:rsidRPr="0030753D">
        <w:tab/>
      </w:r>
      <w:r w:rsidRPr="0030753D">
        <w:tab/>
      </w:r>
      <w:r w:rsidRPr="0030753D">
        <w:tab/>
      </w:r>
      <w:r w:rsidRPr="0030753D">
        <w:tab/>
        <w:t>PDCMeasurementQuantitiesValue,</w:t>
      </w:r>
    </w:p>
    <w:p w14:paraId="100C8077" w14:textId="77777777" w:rsidR="00765C5F" w:rsidRPr="0030753D" w:rsidRDefault="00765C5F" w:rsidP="00765C5F">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4AA91897" w14:textId="77777777" w:rsidR="00765C5F" w:rsidRPr="0030753D" w:rsidRDefault="00765C5F" w:rsidP="00765C5F">
      <w:pPr>
        <w:pStyle w:val="PL"/>
      </w:pPr>
      <w:r w:rsidRPr="0030753D">
        <w:t>}</w:t>
      </w:r>
    </w:p>
    <w:p w14:paraId="54213E02" w14:textId="77777777" w:rsidR="00765C5F" w:rsidRPr="0030753D" w:rsidRDefault="00765C5F" w:rsidP="00765C5F">
      <w:pPr>
        <w:pStyle w:val="PL"/>
      </w:pPr>
    </w:p>
    <w:p w14:paraId="1A54B4CF" w14:textId="77777777" w:rsidR="00765C5F" w:rsidRPr="0030753D" w:rsidRDefault="00765C5F" w:rsidP="00765C5F">
      <w:pPr>
        <w:pStyle w:val="PL"/>
      </w:pPr>
      <w:r w:rsidRPr="0030753D">
        <w:t>PDCMeasurementQuantitiesValue-ExtIEs F1AP-PROTOCOL-EXTENSION ::= {</w:t>
      </w:r>
    </w:p>
    <w:p w14:paraId="3EA93A1F" w14:textId="77777777" w:rsidR="00765C5F" w:rsidRPr="0030753D" w:rsidRDefault="00765C5F" w:rsidP="00765C5F">
      <w:pPr>
        <w:pStyle w:val="PL"/>
      </w:pPr>
      <w:r w:rsidRPr="0030753D">
        <w:tab/>
        <w:t>...</w:t>
      </w:r>
    </w:p>
    <w:p w14:paraId="7D2797B1" w14:textId="77777777" w:rsidR="00765C5F" w:rsidRPr="0030753D" w:rsidRDefault="00765C5F" w:rsidP="00765C5F">
      <w:pPr>
        <w:pStyle w:val="PL"/>
      </w:pPr>
      <w:r w:rsidRPr="0030753D">
        <w:t>}</w:t>
      </w:r>
    </w:p>
    <w:p w14:paraId="72F358BC" w14:textId="77777777" w:rsidR="00765C5F" w:rsidRPr="0030753D" w:rsidRDefault="00765C5F" w:rsidP="00765C5F">
      <w:pPr>
        <w:pStyle w:val="PL"/>
      </w:pPr>
    </w:p>
    <w:p w14:paraId="7CA012AA" w14:textId="77777777" w:rsidR="00765C5F" w:rsidRPr="0030753D" w:rsidRDefault="00765C5F" w:rsidP="00765C5F">
      <w:pPr>
        <w:pStyle w:val="PL"/>
      </w:pPr>
      <w:r w:rsidRPr="0030753D">
        <w:t>PDCMeasurementQuantitiesValue ::= ENUMERATED {</w:t>
      </w:r>
    </w:p>
    <w:p w14:paraId="23F8F307" w14:textId="77777777" w:rsidR="00765C5F" w:rsidRPr="0030753D" w:rsidRDefault="00765C5F" w:rsidP="00765C5F">
      <w:pPr>
        <w:pStyle w:val="PL"/>
      </w:pPr>
      <w:r w:rsidRPr="0030753D">
        <w:tab/>
        <w:t>nr-pdc-tadv,</w:t>
      </w:r>
    </w:p>
    <w:p w14:paraId="20902358" w14:textId="77777777" w:rsidR="00765C5F" w:rsidRPr="0030753D" w:rsidRDefault="00765C5F" w:rsidP="00765C5F">
      <w:pPr>
        <w:pStyle w:val="PL"/>
      </w:pPr>
      <w:r w:rsidRPr="0030753D">
        <w:tab/>
        <w:t>gNB-rx-tx,</w:t>
      </w:r>
    </w:p>
    <w:p w14:paraId="54A8AB9A" w14:textId="77777777" w:rsidR="00765C5F" w:rsidRPr="0030753D" w:rsidRDefault="00765C5F" w:rsidP="00765C5F">
      <w:pPr>
        <w:pStyle w:val="PL"/>
      </w:pPr>
      <w:r w:rsidRPr="0030753D">
        <w:tab/>
        <w:t xml:space="preserve">... </w:t>
      </w:r>
    </w:p>
    <w:p w14:paraId="65CC1B78" w14:textId="77777777" w:rsidR="00765C5F" w:rsidRPr="0030753D" w:rsidRDefault="00765C5F" w:rsidP="00765C5F">
      <w:pPr>
        <w:pStyle w:val="PL"/>
      </w:pPr>
      <w:r w:rsidRPr="0030753D">
        <w:lastRenderedPageBreak/>
        <w:t>}</w:t>
      </w:r>
    </w:p>
    <w:p w14:paraId="6246B357" w14:textId="77777777" w:rsidR="00765C5F" w:rsidRPr="002926C1" w:rsidRDefault="00765C5F" w:rsidP="00765C5F">
      <w:pPr>
        <w:pStyle w:val="PL"/>
      </w:pPr>
    </w:p>
    <w:p w14:paraId="4D5B0E42" w14:textId="77777777" w:rsidR="00765C5F" w:rsidRPr="0030753D" w:rsidRDefault="00765C5F" w:rsidP="00765C5F">
      <w:pPr>
        <w:pStyle w:val="PL"/>
      </w:pPr>
      <w:r w:rsidRPr="0030753D">
        <w:t>PDCMeasurementResult ::= SEQUENCE {</w:t>
      </w:r>
    </w:p>
    <w:p w14:paraId="393EEB45" w14:textId="77777777" w:rsidR="00765C5F" w:rsidRPr="0030753D" w:rsidRDefault="00765C5F" w:rsidP="00765C5F">
      <w:pPr>
        <w:pStyle w:val="PL"/>
      </w:pPr>
      <w:r w:rsidRPr="002926C1">
        <w:tab/>
        <w:t>pDCMeasuredResultsList</w:t>
      </w:r>
      <w:r w:rsidRPr="002926C1">
        <w:tab/>
      </w:r>
      <w:r w:rsidRPr="002926C1">
        <w:tab/>
      </w:r>
      <w:r w:rsidRPr="002926C1">
        <w:tab/>
        <w:t>PDCMeasuredResultsList,</w:t>
      </w:r>
    </w:p>
    <w:p w14:paraId="3DD4821E" w14:textId="77777777" w:rsidR="00765C5F" w:rsidRPr="0030753D" w:rsidRDefault="00765C5F" w:rsidP="00765C5F">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1C90A0C0" w14:textId="77777777" w:rsidR="00765C5F" w:rsidRPr="0030753D" w:rsidRDefault="00765C5F" w:rsidP="00765C5F">
      <w:pPr>
        <w:pStyle w:val="PL"/>
      </w:pPr>
      <w:r w:rsidRPr="0030753D">
        <w:t>}</w:t>
      </w:r>
    </w:p>
    <w:p w14:paraId="7373B625" w14:textId="77777777" w:rsidR="00765C5F" w:rsidRPr="0030753D" w:rsidRDefault="00765C5F" w:rsidP="00765C5F">
      <w:pPr>
        <w:pStyle w:val="PL"/>
      </w:pPr>
    </w:p>
    <w:p w14:paraId="391FA5D3" w14:textId="77777777" w:rsidR="00765C5F" w:rsidRPr="0030753D" w:rsidRDefault="00765C5F" w:rsidP="00765C5F">
      <w:pPr>
        <w:pStyle w:val="PL"/>
      </w:pPr>
      <w:r w:rsidRPr="0030753D">
        <w:t>PDCMeasurementResult-ExtIEs F1AP-PROTOCOL-EXTENSION ::= {</w:t>
      </w:r>
    </w:p>
    <w:p w14:paraId="0E295736" w14:textId="77777777" w:rsidR="00765C5F" w:rsidRPr="0030753D" w:rsidRDefault="00765C5F" w:rsidP="00765C5F">
      <w:pPr>
        <w:pStyle w:val="PL"/>
      </w:pPr>
      <w:r w:rsidRPr="0030753D">
        <w:tab/>
        <w:t>...</w:t>
      </w:r>
    </w:p>
    <w:p w14:paraId="63037800" w14:textId="77777777" w:rsidR="00765C5F" w:rsidRPr="0030753D" w:rsidRDefault="00765C5F" w:rsidP="00765C5F">
      <w:pPr>
        <w:pStyle w:val="PL"/>
      </w:pPr>
      <w:r w:rsidRPr="0030753D">
        <w:t>}</w:t>
      </w:r>
    </w:p>
    <w:p w14:paraId="171F797C" w14:textId="77777777" w:rsidR="00765C5F" w:rsidRPr="002926C1" w:rsidRDefault="00765C5F" w:rsidP="00765C5F">
      <w:pPr>
        <w:pStyle w:val="PL"/>
      </w:pPr>
    </w:p>
    <w:p w14:paraId="2D844996" w14:textId="77777777" w:rsidR="00765C5F" w:rsidRPr="002926C1" w:rsidRDefault="00765C5F" w:rsidP="00765C5F">
      <w:pPr>
        <w:pStyle w:val="PL"/>
      </w:pPr>
      <w:r w:rsidRPr="002926C1">
        <w:t>PDCMeasuredResultsList ::= SEQUENCE (SIZE(1..maxnoofMeasPDC)) OF PDCMeasuredResults-Item</w:t>
      </w:r>
    </w:p>
    <w:p w14:paraId="4707DA88" w14:textId="77777777" w:rsidR="00765C5F" w:rsidRPr="002926C1" w:rsidRDefault="00765C5F" w:rsidP="00765C5F">
      <w:pPr>
        <w:pStyle w:val="PL"/>
      </w:pPr>
    </w:p>
    <w:p w14:paraId="1357617C" w14:textId="77777777" w:rsidR="00765C5F" w:rsidRPr="002926C1" w:rsidRDefault="00765C5F" w:rsidP="00765C5F">
      <w:pPr>
        <w:pStyle w:val="PL"/>
      </w:pPr>
      <w:r w:rsidRPr="002926C1">
        <w:t>PDCMeasuredResults-Item ::= SEQUENCE {</w:t>
      </w:r>
    </w:p>
    <w:p w14:paraId="1A438FDE" w14:textId="77777777" w:rsidR="00765C5F" w:rsidRPr="008C20F9" w:rsidRDefault="00765C5F" w:rsidP="00765C5F">
      <w:pPr>
        <w:pStyle w:val="PL"/>
      </w:pPr>
      <w:r w:rsidRPr="008C20F9">
        <w:tab/>
      </w:r>
      <w:r>
        <w:t>pDC</w:t>
      </w:r>
      <w:r w:rsidRPr="008C20F9">
        <w:t>MeasuredResults-Value</w:t>
      </w:r>
      <w:r w:rsidRPr="008C20F9">
        <w:tab/>
      </w:r>
      <w:r>
        <w:t>PDC</w:t>
      </w:r>
      <w:r w:rsidRPr="008C20F9">
        <w:t>MeasuredResults-Value,</w:t>
      </w:r>
    </w:p>
    <w:p w14:paraId="2CF2E582" w14:textId="77777777" w:rsidR="00765C5F" w:rsidRPr="00D96CB4" w:rsidRDefault="00765C5F" w:rsidP="00765C5F">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7D5B65FE" w14:textId="77777777" w:rsidR="00765C5F" w:rsidRPr="00D96CB4" w:rsidRDefault="00765C5F" w:rsidP="00765C5F">
      <w:pPr>
        <w:pStyle w:val="PL"/>
      </w:pPr>
      <w:r w:rsidRPr="00D96CB4">
        <w:t>}</w:t>
      </w:r>
    </w:p>
    <w:p w14:paraId="3664C333" w14:textId="77777777" w:rsidR="00765C5F" w:rsidRPr="00D96CB4" w:rsidRDefault="00765C5F" w:rsidP="00765C5F">
      <w:pPr>
        <w:pStyle w:val="PL"/>
      </w:pPr>
    </w:p>
    <w:p w14:paraId="52A15404" w14:textId="77777777" w:rsidR="00765C5F" w:rsidRPr="008C20F9" w:rsidRDefault="00765C5F" w:rsidP="00765C5F">
      <w:pPr>
        <w:pStyle w:val="PL"/>
      </w:pPr>
      <w:r>
        <w:t>PDC</w:t>
      </w:r>
      <w:r w:rsidRPr="008C20F9">
        <w:t>MeasuredResults-Item</w:t>
      </w:r>
      <w:r w:rsidRPr="00D96CB4">
        <w:t>-</w:t>
      </w:r>
      <w:r w:rsidRPr="008C20F9">
        <w:t>ExtIEs F1AP-PROTOCOL-EXTENSION ::= {</w:t>
      </w:r>
    </w:p>
    <w:p w14:paraId="12210B27" w14:textId="77777777" w:rsidR="00765C5F" w:rsidRPr="008C20F9" w:rsidRDefault="00765C5F" w:rsidP="00765C5F">
      <w:pPr>
        <w:pStyle w:val="PL"/>
      </w:pPr>
      <w:r w:rsidRPr="008C20F9">
        <w:tab/>
        <w:t>...</w:t>
      </w:r>
    </w:p>
    <w:p w14:paraId="18B587A6" w14:textId="77777777" w:rsidR="00765C5F" w:rsidRPr="008C20F9" w:rsidRDefault="00765C5F" w:rsidP="00765C5F">
      <w:pPr>
        <w:pStyle w:val="PL"/>
      </w:pPr>
      <w:r w:rsidRPr="008C20F9">
        <w:t>}</w:t>
      </w:r>
    </w:p>
    <w:p w14:paraId="0721B2CA" w14:textId="77777777" w:rsidR="00765C5F" w:rsidRPr="008C20F9" w:rsidRDefault="00765C5F" w:rsidP="00765C5F">
      <w:pPr>
        <w:pStyle w:val="PL"/>
      </w:pPr>
    </w:p>
    <w:p w14:paraId="32D4ADCD" w14:textId="77777777" w:rsidR="00765C5F" w:rsidRPr="008C20F9" w:rsidRDefault="00765C5F" w:rsidP="00765C5F">
      <w:pPr>
        <w:pStyle w:val="PL"/>
      </w:pPr>
      <w:r>
        <w:t>PDC</w:t>
      </w:r>
      <w:r w:rsidRPr="008C20F9">
        <w:t>MeasuredResults-Value ::= CHOICE {</w:t>
      </w:r>
    </w:p>
    <w:p w14:paraId="241C50B7" w14:textId="77777777" w:rsidR="00765C5F" w:rsidRDefault="00765C5F" w:rsidP="00765C5F">
      <w:pPr>
        <w:pStyle w:val="PL"/>
      </w:pPr>
      <w:r w:rsidRPr="008C20F9">
        <w:tab/>
      </w:r>
      <w:r>
        <w:t>pDC-TADV-</w:t>
      </w:r>
      <w:r w:rsidRPr="008C20F9">
        <w:t>NR</w:t>
      </w:r>
      <w:r w:rsidRPr="008C20F9">
        <w:tab/>
      </w:r>
      <w:r>
        <w:tab/>
      </w:r>
      <w:r>
        <w:tab/>
      </w:r>
      <w:r>
        <w:tab/>
        <w:t>PDC-TADV-NR</w:t>
      </w:r>
      <w:r w:rsidRPr="008C20F9">
        <w:t>,</w:t>
      </w:r>
    </w:p>
    <w:p w14:paraId="6D513BA5" w14:textId="77777777" w:rsidR="00765C5F" w:rsidRPr="008C20F9" w:rsidRDefault="00765C5F" w:rsidP="00765C5F">
      <w:pPr>
        <w:pStyle w:val="PL"/>
      </w:pPr>
      <w:r>
        <w:tab/>
        <w:t>pDC-RxTxTimeDiff</w:t>
      </w:r>
      <w:r>
        <w:tab/>
      </w:r>
      <w:r>
        <w:tab/>
      </w:r>
      <w:r>
        <w:rPr>
          <w:noProof w:val="0"/>
        </w:rPr>
        <w:t>PDC-RxTxTimeDiff</w:t>
      </w:r>
      <w:r>
        <w:t>,</w:t>
      </w:r>
    </w:p>
    <w:p w14:paraId="606A0780" w14:textId="77777777" w:rsidR="00765C5F" w:rsidRPr="008C20F9" w:rsidRDefault="00765C5F" w:rsidP="00765C5F">
      <w:pPr>
        <w:pStyle w:val="PL"/>
      </w:pPr>
      <w:r w:rsidRPr="008C20F9">
        <w:tab/>
        <w:t>choice-extension</w:t>
      </w:r>
      <w:r w:rsidRPr="008C20F9">
        <w:tab/>
      </w:r>
      <w:r>
        <w:tab/>
      </w:r>
      <w:r w:rsidRPr="008C20F9">
        <w:t xml:space="preserve">ProtocolIE-SingleContainer { { </w:t>
      </w:r>
      <w:r>
        <w:t>PDC</w:t>
      </w:r>
      <w:r w:rsidRPr="008C20F9">
        <w:t>MeasuredResults-Value-ExtIEs} }</w:t>
      </w:r>
    </w:p>
    <w:p w14:paraId="5EAE9C2E" w14:textId="77777777" w:rsidR="00765C5F" w:rsidRPr="008C20F9" w:rsidRDefault="00765C5F" w:rsidP="00765C5F">
      <w:pPr>
        <w:pStyle w:val="PL"/>
      </w:pPr>
      <w:r w:rsidRPr="008C20F9">
        <w:t>}</w:t>
      </w:r>
    </w:p>
    <w:p w14:paraId="6BAA7304" w14:textId="77777777" w:rsidR="00765C5F" w:rsidRPr="008C20F9" w:rsidRDefault="00765C5F" w:rsidP="00765C5F">
      <w:pPr>
        <w:pStyle w:val="PL"/>
      </w:pPr>
    </w:p>
    <w:p w14:paraId="050B4649" w14:textId="77777777" w:rsidR="00765C5F" w:rsidRPr="008C20F9" w:rsidRDefault="00765C5F" w:rsidP="00765C5F">
      <w:pPr>
        <w:pStyle w:val="PL"/>
      </w:pPr>
      <w:r>
        <w:t>PDC</w:t>
      </w:r>
      <w:r w:rsidRPr="008C20F9">
        <w:t>MeasuredResults-Value-ExtIEs F1AP-PROTOCOL-IES ::= {</w:t>
      </w:r>
    </w:p>
    <w:p w14:paraId="1C940C4E" w14:textId="77777777" w:rsidR="00765C5F" w:rsidRPr="008C20F9" w:rsidRDefault="00765C5F" w:rsidP="00765C5F">
      <w:pPr>
        <w:pStyle w:val="PL"/>
      </w:pPr>
      <w:r w:rsidRPr="008C20F9">
        <w:tab/>
        <w:t>...</w:t>
      </w:r>
    </w:p>
    <w:p w14:paraId="76A8BF22" w14:textId="77777777" w:rsidR="00765C5F" w:rsidRPr="00EA5FA7" w:rsidRDefault="00765C5F" w:rsidP="00765C5F">
      <w:pPr>
        <w:pStyle w:val="PL"/>
      </w:pPr>
      <w:r w:rsidRPr="008C20F9">
        <w:t>}</w:t>
      </w:r>
    </w:p>
    <w:p w14:paraId="42B98166" w14:textId="77777777" w:rsidR="00765C5F" w:rsidRPr="002926C1" w:rsidRDefault="00765C5F" w:rsidP="00765C5F">
      <w:pPr>
        <w:pStyle w:val="PL"/>
      </w:pPr>
    </w:p>
    <w:p w14:paraId="61A5FE3E" w14:textId="77777777" w:rsidR="00765C5F" w:rsidRPr="0030753D" w:rsidRDefault="00765C5F" w:rsidP="00765C5F">
      <w:pPr>
        <w:pStyle w:val="PL"/>
      </w:pPr>
      <w:r w:rsidRPr="0030753D">
        <w:t>PDCReportType ::= ENUMERATED {</w:t>
      </w:r>
    </w:p>
    <w:p w14:paraId="381788B6" w14:textId="77777777" w:rsidR="00765C5F" w:rsidRPr="0030753D" w:rsidRDefault="00765C5F" w:rsidP="00765C5F">
      <w:pPr>
        <w:pStyle w:val="PL"/>
      </w:pPr>
      <w:r w:rsidRPr="0030753D">
        <w:tab/>
        <w:t>onDemand,</w:t>
      </w:r>
    </w:p>
    <w:p w14:paraId="79E46F14" w14:textId="77777777" w:rsidR="00765C5F" w:rsidRPr="0030753D" w:rsidRDefault="00765C5F" w:rsidP="00765C5F">
      <w:pPr>
        <w:pStyle w:val="PL"/>
      </w:pPr>
      <w:r w:rsidRPr="0030753D">
        <w:tab/>
        <w:t>periodic,</w:t>
      </w:r>
    </w:p>
    <w:p w14:paraId="4B863E9D" w14:textId="77777777" w:rsidR="00765C5F" w:rsidRPr="0030753D" w:rsidRDefault="00765C5F" w:rsidP="00765C5F">
      <w:pPr>
        <w:pStyle w:val="PL"/>
      </w:pPr>
      <w:r w:rsidRPr="0030753D">
        <w:tab/>
        <w:t>...</w:t>
      </w:r>
    </w:p>
    <w:p w14:paraId="781CD989" w14:textId="77777777" w:rsidR="00765C5F" w:rsidRPr="0030753D" w:rsidRDefault="00765C5F" w:rsidP="00765C5F">
      <w:pPr>
        <w:pStyle w:val="PL"/>
      </w:pPr>
      <w:r w:rsidRPr="0030753D">
        <w:t>}</w:t>
      </w:r>
    </w:p>
    <w:p w14:paraId="05D24812" w14:textId="77777777" w:rsidR="00765C5F" w:rsidRPr="0030753D" w:rsidRDefault="00765C5F" w:rsidP="00765C5F">
      <w:pPr>
        <w:pStyle w:val="PL"/>
      </w:pPr>
    </w:p>
    <w:p w14:paraId="6F239235" w14:textId="77777777" w:rsidR="00765C5F" w:rsidRDefault="00765C5F" w:rsidP="00765C5F">
      <w:pPr>
        <w:pStyle w:val="PL"/>
      </w:pPr>
      <w:r>
        <w:rPr>
          <w:noProof w:val="0"/>
        </w:rPr>
        <w:t xml:space="preserve">PDC-RxTxTimeDiff </w:t>
      </w:r>
      <w:r>
        <w:t>::= INTEGER (0..</w:t>
      </w:r>
      <w:r w:rsidRPr="00107411">
        <w:t>61565</w:t>
      </w:r>
      <w:r>
        <w:t>, ...)</w:t>
      </w:r>
    </w:p>
    <w:p w14:paraId="42ACF9E2" w14:textId="77777777" w:rsidR="00765C5F" w:rsidRDefault="00765C5F" w:rsidP="00765C5F">
      <w:pPr>
        <w:pStyle w:val="PL"/>
        <w:rPr>
          <w:snapToGrid w:val="0"/>
        </w:rPr>
      </w:pPr>
    </w:p>
    <w:p w14:paraId="00FB2BE5" w14:textId="77777777" w:rsidR="00765C5F" w:rsidRDefault="00765C5F" w:rsidP="00765C5F">
      <w:pPr>
        <w:pStyle w:val="PL"/>
      </w:pPr>
      <w:r>
        <w:t>PDC-TADV-NR ::= INTEGER (0..62500, ...)</w:t>
      </w:r>
    </w:p>
    <w:p w14:paraId="3ECFAD09" w14:textId="77777777" w:rsidR="00765C5F" w:rsidRPr="00EA5FA7" w:rsidRDefault="00765C5F" w:rsidP="00765C5F">
      <w:pPr>
        <w:pStyle w:val="PL"/>
      </w:pPr>
    </w:p>
    <w:p w14:paraId="402DF8A1" w14:textId="77777777" w:rsidR="00765C5F" w:rsidRPr="00EA5FA7" w:rsidRDefault="00765C5F" w:rsidP="00765C5F">
      <w:pPr>
        <w:pStyle w:val="PL"/>
      </w:pPr>
      <w:r w:rsidRPr="00EA5FA7">
        <w:t>PDCP-SN ::= INTEGER (0..4095)</w:t>
      </w:r>
    </w:p>
    <w:p w14:paraId="3EA80CEF" w14:textId="77777777" w:rsidR="00765C5F" w:rsidRPr="00EA5FA7" w:rsidRDefault="00765C5F" w:rsidP="00765C5F">
      <w:pPr>
        <w:pStyle w:val="PL"/>
      </w:pPr>
    </w:p>
    <w:p w14:paraId="5004FB80" w14:textId="77777777" w:rsidR="00765C5F" w:rsidRPr="00EA5FA7" w:rsidRDefault="00765C5F" w:rsidP="00765C5F">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6A312CB2" w14:textId="77777777" w:rsidR="00765C5F" w:rsidRPr="00EA5FA7" w:rsidRDefault="00765C5F" w:rsidP="00765C5F">
      <w:pPr>
        <w:pStyle w:val="PL"/>
        <w:rPr>
          <w:noProof w:val="0"/>
        </w:rPr>
      </w:pPr>
    </w:p>
    <w:p w14:paraId="7B8CA8A3" w14:textId="77777777" w:rsidR="00765C5F" w:rsidRPr="00EA5FA7" w:rsidRDefault="00765C5F" w:rsidP="00765C5F">
      <w:pPr>
        <w:pStyle w:val="PL"/>
        <w:rPr>
          <w:noProof w:val="0"/>
        </w:rPr>
      </w:pPr>
      <w:r w:rsidRPr="00EA5FA7">
        <w:rPr>
          <w:noProof w:val="0"/>
        </w:rPr>
        <w:t>PDUSessionID ::= INTEGER (0..255)</w:t>
      </w:r>
    </w:p>
    <w:p w14:paraId="5E2E7EB5" w14:textId="77777777" w:rsidR="00765C5F" w:rsidRDefault="00765C5F" w:rsidP="00765C5F">
      <w:pPr>
        <w:pStyle w:val="PL"/>
        <w:rPr>
          <w:noProof w:val="0"/>
        </w:rPr>
      </w:pPr>
    </w:p>
    <w:p w14:paraId="38BFCB95" w14:textId="77777777" w:rsidR="00765C5F" w:rsidRDefault="00765C5F" w:rsidP="00765C5F">
      <w:pPr>
        <w:pStyle w:val="PL"/>
        <w:rPr>
          <w:noProof w:val="0"/>
        </w:rPr>
      </w:pPr>
      <w:r>
        <w:t>PEISubgroupingSupportIndication</w:t>
      </w:r>
      <w:r w:rsidRPr="00C30795">
        <w:rPr>
          <w:noProof w:val="0"/>
        </w:rPr>
        <w:t xml:space="preserve"> ::= ENUMERATED {true, ...}</w:t>
      </w:r>
    </w:p>
    <w:p w14:paraId="30F1E733" w14:textId="77777777" w:rsidR="00765C5F" w:rsidRDefault="00765C5F" w:rsidP="00765C5F">
      <w:pPr>
        <w:pStyle w:val="PL"/>
        <w:rPr>
          <w:noProof w:val="0"/>
        </w:rPr>
      </w:pPr>
    </w:p>
    <w:p w14:paraId="4B3F61B9" w14:textId="77777777" w:rsidR="00765C5F" w:rsidRDefault="00765C5F" w:rsidP="00765C5F">
      <w:pPr>
        <w:pStyle w:val="PL"/>
        <w:rPr>
          <w:noProof w:val="0"/>
        </w:rPr>
      </w:pPr>
      <w:r>
        <w:rPr>
          <w:noProof w:val="0"/>
        </w:rPr>
        <w:t>ReportingPeriodicityValue ::= INTEGER (0..512, ...)</w:t>
      </w:r>
    </w:p>
    <w:p w14:paraId="5994DA03" w14:textId="77777777" w:rsidR="00765C5F" w:rsidRDefault="00765C5F" w:rsidP="00765C5F">
      <w:pPr>
        <w:pStyle w:val="PL"/>
        <w:rPr>
          <w:noProof w:val="0"/>
        </w:rPr>
      </w:pPr>
    </w:p>
    <w:p w14:paraId="3E7C7CD5" w14:textId="77777777" w:rsidR="00765C5F" w:rsidRDefault="00765C5F" w:rsidP="00765C5F">
      <w:pPr>
        <w:pStyle w:val="PL"/>
        <w:rPr>
          <w:noProof w:val="0"/>
        </w:rPr>
      </w:pPr>
      <w:r>
        <w:rPr>
          <w:noProof w:val="0"/>
        </w:rPr>
        <w:t>Periodicity ::= INTEGER (0..640000, ...)</w:t>
      </w:r>
      <w:r w:rsidRPr="00170567">
        <w:rPr>
          <w:noProof w:val="0"/>
        </w:rPr>
        <w:t xml:space="preserve"> </w:t>
      </w:r>
    </w:p>
    <w:p w14:paraId="48CDC5C1" w14:textId="77777777" w:rsidR="00765C5F" w:rsidRDefault="00765C5F" w:rsidP="00765C5F">
      <w:pPr>
        <w:pStyle w:val="PL"/>
        <w:rPr>
          <w:noProof w:val="0"/>
        </w:rPr>
      </w:pPr>
    </w:p>
    <w:p w14:paraId="192856CE" w14:textId="77777777" w:rsidR="00765C5F" w:rsidRDefault="00765C5F" w:rsidP="00765C5F">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3B96E092" w14:textId="77777777" w:rsidR="00765C5F" w:rsidRDefault="00765C5F" w:rsidP="00765C5F">
      <w:pPr>
        <w:pStyle w:val="PL"/>
        <w:rPr>
          <w:noProof w:val="0"/>
        </w:rPr>
      </w:pPr>
    </w:p>
    <w:p w14:paraId="263222AC" w14:textId="77777777" w:rsidR="00765C5F" w:rsidRDefault="00765C5F" w:rsidP="00765C5F">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6C68EDF5" w14:textId="77777777" w:rsidR="00765C5F" w:rsidRDefault="00765C5F" w:rsidP="00765C5F">
      <w:pPr>
        <w:pStyle w:val="PL"/>
        <w:rPr>
          <w:noProof w:val="0"/>
        </w:rPr>
      </w:pPr>
    </w:p>
    <w:p w14:paraId="107DC92B" w14:textId="77777777" w:rsidR="00765C5F" w:rsidRDefault="00765C5F" w:rsidP="00765C5F">
      <w:pPr>
        <w:pStyle w:val="PL"/>
        <w:rPr>
          <w:noProof w:val="0"/>
        </w:rPr>
      </w:pPr>
      <w:r w:rsidRPr="00C663A9">
        <w:rPr>
          <w:noProof w:val="0"/>
        </w:rPr>
        <w:t>PeriodicityList</w:t>
      </w:r>
      <w:r>
        <w:rPr>
          <w:noProof w:val="0"/>
        </w:rPr>
        <w:t>-Item ::= SEQUENCE {</w:t>
      </w:r>
    </w:p>
    <w:p w14:paraId="449B1F28" w14:textId="77777777" w:rsidR="00765C5F" w:rsidRDefault="00765C5F" w:rsidP="00765C5F">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0E0725A4" w14:textId="77777777" w:rsidR="00765C5F" w:rsidRPr="00D96CB4" w:rsidRDefault="00765C5F" w:rsidP="00765C5F">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433BAB77" w14:textId="77777777" w:rsidR="00765C5F" w:rsidRDefault="00765C5F" w:rsidP="00765C5F">
      <w:pPr>
        <w:pStyle w:val="PL"/>
        <w:rPr>
          <w:noProof w:val="0"/>
        </w:rPr>
      </w:pPr>
      <w:r>
        <w:rPr>
          <w:noProof w:val="0"/>
        </w:rPr>
        <w:t>}</w:t>
      </w:r>
    </w:p>
    <w:p w14:paraId="632DD87C" w14:textId="77777777" w:rsidR="00765C5F" w:rsidRDefault="00765C5F" w:rsidP="00765C5F">
      <w:pPr>
        <w:pStyle w:val="PL"/>
        <w:rPr>
          <w:noProof w:val="0"/>
        </w:rPr>
      </w:pPr>
    </w:p>
    <w:p w14:paraId="70D6E83B" w14:textId="77777777" w:rsidR="00765C5F" w:rsidRDefault="00765C5F" w:rsidP="00765C5F">
      <w:pPr>
        <w:pStyle w:val="PL"/>
        <w:rPr>
          <w:noProof w:val="0"/>
        </w:rPr>
      </w:pPr>
      <w:r w:rsidRPr="00C663A9">
        <w:rPr>
          <w:noProof w:val="0"/>
        </w:rPr>
        <w:t>PeriodicityList</w:t>
      </w:r>
      <w:r>
        <w:rPr>
          <w:noProof w:val="0"/>
        </w:rPr>
        <w:t xml:space="preserve">-ItemExtIEs </w:t>
      </w:r>
      <w:r>
        <w:rPr>
          <w:noProof w:val="0"/>
        </w:rPr>
        <w:tab/>
        <w:t>F1AP-PROTOCOL-EXTENSION ::= {</w:t>
      </w:r>
    </w:p>
    <w:p w14:paraId="7F9821CE" w14:textId="77777777" w:rsidR="00765C5F" w:rsidRDefault="00765C5F" w:rsidP="00765C5F">
      <w:pPr>
        <w:pStyle w:val="PL"/>
        <w:rPr>
          <w:noProof w:val="0"/>
        </w:rPr>
      </w:pPr>
      <w:r>
        <w:rPr>
          <w:noProof w:val="0"/>
        </w:rPr>
        <w:tab/>
        <w:t>...</w:t>
      </w:r>
    </w:p>
    <w:p w14:paraId="0A55DE24" w14:textId="77777777" w:rsidR="00765C5F" w:rsidRDefault="00765C5F" w:rsidP="00765C5F">
      <w:pPr>
        <w:pStyle w:val="PL"/>
        <w:rPr>
          <w:noProof w:val="0"/>
        </w:rPr>
      </w:pPr>
      <w:r>
        <w:rPr>
          <w:noProof w:val="0"/>
        </w:rPr>
        <w:t>}</w:t>
      </w:r>
    </w:p>
    <w:p w14:paraId="1B37B9C3" w14:textId="77777777" w:rsidR="00765C5F" w:rsidRDefault="00765C5F" w:rsidP="00765C5F">
      <w:pPr>
        <w:pStyle w:val="PL"/>
        <w:rPr>
          <w:noProof w:val="0"/>
        </w:rPr>
      </w:pPr>
    </w:p>
    <w:p w14:paraId="43DE2789" w14:textId="77777777" w:rsidR="00765C5F" w:rsidRDefault="00765C5F" w:rsidP="00765C5F">
      <w:pPr>
        <w:pStyle w:val="PL"/>
        <w:rPr>
          <w:lang w:val="en-US" w:eastAsia="zh-CN"/>
        </w:rPr>
      </w:pPr>
      <w:r>
        <w:t>PeriodicityBound ::= SEQUENCE {</w:t>
      </w:r>
    </w:p>
    <w:p w14:paraId="3C9F875D" w14:textId="77777777" w:rsidR="00765C5F" w:rsidRDefault="00765C5F" w:rsidP="00765C5F">
      <w:pPr>
        <w:pStyle w:val="PL"/>
      </w:pPr>
      <w:r>
        <w:tab/>
        <w:t>periodicityLowerBound</w:t>
      </w:r>
      <w:r>
        <w:tab/>
      </w:r>
      <w:r>
        <w:tab/>
      </w:r>
      <w:r>
        <w:tab/>
      </w:r>
      <w:r>
        <w:tab/>
      </w:r>
      <w:r>
        <w:tab/>
        <w:t>Periodicity,</w:t>
      </w:r>
    </w:p>
    <w:p w14:paraId="4F18D765" w14:textId="77777777" w:rsidR="00765C5F" w:rsidRDefault="00765C5F" w:rsidP="00765C5F">
      <w:pPr>
        <w:pStyle w:val="PL"/>
      </w:pPr>
      <w:r>
        <w:tab/>
        <w:t>periodicityUpperBound</w:t>
      </w:r>
      <w:r>
        <w:tab/>
      </w:r>
      <w:r>
        <w:tab/>
      </w:r>
      <w:r>
        <w:tab/>
      </w:r>
      <w:r>
        <w:tab/>
      </w:r>
      <w:r>
        <w:tab/>
        <w:t>Periodicity,</w:t>
      </w:r>
    </w:p>
    <w:p w14:paraId="070C2B04" w14:textId="77777777" w:rsidR="00765C5F" w:rsidRDefault="00765C5F" w:rsidP="00765C5F">
      <w:pPr>
        <w:pStyle w:val="PL"/>
      </w:pPr>
      <w:r>
        <w:tab/>
        <w:t>iE-Extensions</w:t>
      </w:r>
      <w:r>
        <w:tab/>
      </w:r>
      <w:r>
        <w:tab/>
      </w:r>
      <w:r>
        <w:tab/>
      </w:r>
      <w:r>
        <w:tab/>
        <w:t>ProtocolExtensionContainer { {PeriodicityBound-ExtIEs} } OPTIONAL,</w:t>
      </w:r>
    </w:p>
    <w:p w14:paraId="78DAEC73" w14:textId="77777777" w:rsidR="00765C5F" w:rsidRDefault="00765C5F" w:rsidP="00765C5F">
      <w:pPr>
        <w:pStyle w:val="PL"/>
      </w:pPr>
      <w:r>
        <w:tab/>
        <w:t>...</w:t>
      </w:r>
    </w:p>
    <w:p w14:paraId="01ADFA3B" w14:textId="77777777" w:rsidR="00765C5F" w:rsidRDefault="00765C5F" w:rsidP="00765C5F">
      <w:pPr>
        <w:pStyle w:val="PL"/>
      </w:pPr>
      <w:r>
        <w:t>}</w:t>
      </w:r>
    </w:p>
    <w:p w14:paraId="0A65660E" w14:textId="77777777" w:rsidR="00765C5F" w:rsidRDefault="00765C5F" w:rsidP="00765C5F">
      <w:pPr>
        <w:pStyle w:val="PL"/>
      </w:pPr>
      <w:r>
        <w:t xml:space="preserve"> </w:t>
      </w:r>
    </w:p>
    <w:p w14:paraId="6F08D88A" w14:textId="77777777" w:rsidR="00765C5F" w:rsidRDefault="00765C5F" w:rsidP="00765C5F">
      <w:pPr>
        <w:pStyle w:val="PL"/>
      </w:pPr>
      <w:r>
        <w:t xml:space="preserve">PeriodicityBound-ExtIEs </w:t>
      </w:r>
      <w:r>
        <w:rPr>
          <w:rFonts w:hint="eastAsia"/>
        </w:rPr>
        <w:t>F1</w:t>
      </w:r>
      <w:r>
        <w:t>AP-PROTOCOL-EXTENSION ::= {</w:t>
      </w:r>
    </w:p>
    <w:p w14:paraId="41681278" w14:textId="77777777" w:rsidR="00765C5F" w:rsidRDefault="00765C5F" w:rsidP="00765C5F">
      <w:pPr>
        <w:pStyle w:val="PL"/>
      </w:pPr>
      <w:r>
        <w:tab/>
        <w:t>...</w:t>
      </w:r>
    </w:p>
    <w:p w14:paraId="5099692C" w14:textId="77777777" w:rsidR="00765C5F" w:rsidRDefault="00765C5F" w:rsidP="00765C5F">
      <w:pPr>
        <w:pStyle w:val="PL"/>
      </w:pPr>
      <w:r>
        <w:t>}</w:t>
      </w:r>
    </w:p>
    <w:p w14:paraId="2864A62F" w14:textId="77777777" w:rsidR="00765C5F" w:rsidRDefault="00765C5F" w:rsidP="00765C5F">
      <w:pPr>
        <w:pStyle w:val="PL"/>
      </w:pPr>
    </w:p>
    <w:p w14:paraId="384833D0" w14:textId="77777777" w:rsidR="00765C5F" w:rsidRDefault="00765C5F" w:rsidP="00765C5F">
      <w:pPr>
        <w:pStyle w:val="PL"/>
      </w:pPr>
      <w:r>
        <w:t>AllowedPeriodicityList ::= SEQUENCE (SIZE(1..maxnoofPeriodicities)) OF Periodicity</w:t>
      </w:r>
    </w:p>
    <w:p w14:paraId="44F88B21" w14:textId="77777777" w:rsidR="00765C5F" w:rsidRDefault="00765C5F" w:rsidP="00765C5F">
      <w:pPr>
        <w:pStyle w:val="PL"/>
      </w:pPr>
      <w:r>
        <w:t xml:space="preserve"> </w:t>
      </w:r>
    </w:p>
    <w:p w14:paraId="0DFE3F4B" w14:textId="77777777" w:rsidR="00765C5F" w:rsidRDefault="00765C5F" w:rsidP="00765C5F">
      <w:pPr>
        <w:pStyle w:val="PL"/>
      </w:pPr>
      <w:r>
        <w:t>PeriodicityRange ::= CHOICE {</w:t>
      </w:r>
    </w:p>
    <w:p w14:paraId="6DCECC9A" w14:textId="77777777" w:rsidR="00765C5F" w:rsidRDefault="00765C5F" w:rsidP="00765C5F">
      <w:pPr>
        <w:pStyle w:val="PL"/>
      </w:pPr>
      <w:r>
        <w:tab/>
        <w:t>periodicityBound</w:t>
      </w:r>
      <w:r>
        <w:tab/>
      </w:r>
      <w:r>
        <w:tab/>
      </w:r>
      <w:r>
        <w:tab/>
      </w:r>
      <w:r>
        <w:tab/>
        <w:t>PeriodicityBound,</w:t>
      </w:r>
    </w:p>
    <w:p w14:paraId="318C1E2B" w14:textId="77777777" w:rsidR="00765C5F" w:rsidRDefault="00765C5F" w:rsidP="00765C5F">
      <w:pPr>
        <w:pStyle w:val="PL"/>
      </w:pPr>
      <w:r>
        <w:tab/>
        <w:t>periodicityList</w:t>
      </w:r>
      <w:r>
        <w:tab/>
      </w:r>
      <w:r>
        <w:tab/>
      </w:r>
      <w:r>
        <w:tab/>
      </w:r>
      <w:r>
        <w:tab/>
      </w:r>
      <w:r>
        <w:tab/>
        <w:t>AllowedPeriodicityList,</w:t>
      </w:r>
    </w:p>
    <w:p w14:paraId="676E1296" w14:textId="77777777" w:rsidR="00765C5F" w:rsidRDefault="00765C5F" w:rsidP="00765C5F">
      <w:pPr>
        <w:pStyle w:val="PL"/>
      </w:pPr>
      <w:r>
        <w:tab/>
        <w:t>choice-extensions</w:t>
      </w:r>
      <w:r>
        <w:tab/>
      </w:r>
      <w:r>
        <w:tab/>
      </w:r>
      <w:r>
        <w:tab/>
      </w:r>
      <w:r>
        <w:tab/>
        <w:t>ProtocolIE-SingleContainer { {PeriodicityRange-ExtIEs} }</w:t>
      </w:r>
    </w:p>
    <w:p w14:paraId="04CC02D3" w14:textId="77777777" w:rsidR="00765C5F" w:rsidRDefault="00765C5F" w:rsidP="00765C5F">
      <w:pPr>
        <w:pStyle w:val="PL"/>
      </w:pPr>
      <w:r>
        <w:t>}</w:t>
      </w:r>
    </w:p>
    <w:p w14:paraId="21951592" w14:textId="77777777" w:rsidR="00765C5F" w:rsidRDefault="00765C5F" w:rsidP="00765C5F">
      <w:pPr>
        <w:pStyle w:val="PL"/>
      </w:pPr>
      <w:r>
        <w:t xml:space="preserve"> </w:t>
      </w:r>
    </w:p>
    <w:p w14:paraId="6F694F5D" w14:textId="77777777" w:rsidR="00765C5F" w:rsidRDefault="00765C5F" w:rsidP="00765C5F">
      <w:pPr>
        <w:pStyle w:val="PL"/>
      </w:pPr>
      <w:r>
        <w:t xml:space="preserve">PeriodicityRange-ExtIEs </w:t>
      </w:r>
      <w:r>
        <w:rPr>
          <w:rFonts w:hint="eastAsia"/>
        </w:rPr>
        <w:t>F1</w:t>
      </w:r>
      <w:r>
        <w:t>AP-PROTOCOL-IES ::= {</w:t>
      </w:r>
    </w:p>
    <w:p w14:paraId="36168E02" w14:textId="77777777" w:rsidR="00765C5F" w:rsidRDefault="00765C5F" w:rsidP="00765C5F">
      <w:pPr>
        <w:pStyle w:val="PL"/>
      </w:pPr>
      <w:r>
        <w:tab/>
        <w:t>...</w:t>
      </w:r>
    </w:p>
    <w:p w14:paraId="1A52B9DF" w14:textId="77777777" w:rsidR="00765C5F" w:rsidRDefault="00765C5F" w:rsidP="00765C5F">
      <w:pPr>
        <w:pStyle w:val="PL"/>
      </w:pPr>
      <w:r>
        <w:t>}</w:t>
      </w:r>
    </w:p>
    <w:p w14:paraId="72B15D00" w14:textId="77777777" w:rsidR="00765C5F" w:rsidRDefault="00765C5F" w:rsidP="00765C5F">
      <w:pPr>
        <w:pStyle w:val="PL"/>
        <w:rPr>
          <w:noProof w:val="0"/>
        </w:rPr>
      </w:pPr>
    </w:p>
    <w:p w14:paraId="1949C3A9" w14:textId="77777777" w:rsidR="00765C5F" w:rsidRDefault="00765C5F" w:rsidP="00765C5F">
      <w:pPr>
        <w:pStyle w:val="PL"/>
        <w:rPr>
          <w:noProof w:val="0"/>
        </w:rPr>
      </w:pPr>
      <w:r w:rsidRPr="00A55ED4">
        <w:rPr>
          <w:noProof w:val="0"/>
        </w:rPr>
        <w:t>Permutation ::= ENUMERATED {dfu, ufd, ...}</w:t>
      </w:r>
    </w:p>
    <w:p w14:paraId="3DE3EB35" w14:textId="77777777" w:rsidR="00765C5F" w:rsidRPr="00EA5FA7" w:rsidRDefault="00765C5F" w:rsidP="00765C5F">
      <w:pPr>
        <w:pStyle w:val="PL"/>
        <w:rPr>
          <w:noProof w:val="0"/>
        </w:rPr>
      </w:pPr>
    </w:p>
    <w:p w14:paraId="6BC32EA9" w14:textId="77777777" w:rsidR="00765C5F" w:rsidRPr="00EA5FA7" w:rsidRDefault="00765C5F" w:rsidP="00765C5F">
      <w:pPr>
        <w:pStyle w:val="PL"/>
        <w:rPr>
          <w:noProof w:val="0"/>
        </w:rPr>
      </w:pPr>
      <w:r w:rsidRPr="00EA5FA7">
        <w:rPr>
          <w:noProof w:val="0"/>
        </w:rPr>
        <w:t>Ph-InfoMCG  ::= OCTET STRING</w:t>
      </w:r>
    </w:p>
    <w:p w14:paraId="39E20481" w14:textId="77777777" w:rsidR="00765C5F" w:rsidRPr="00EA5FA7" w:rsidRDefault="00765C5F" w:rsidP="00765C5F">
      <w:pPr>
        <w:pStyle w:val="PL"/>
        <w:rPr>
          <w:noProof w:val="0"/>
        </w:rPr>
      </w:pPr>
    </w:p>
    <w:p w14:paraId="2ED38D20" w14:textId="77777777" w:rsidR="00765C5F" w:rsidRPr="00EA5FA7" w:rsidRDefault="00765C5F" w:rsidP="00765C5F">
      <w:pPr>
        <w:pStyle w:val="PL"/>
        <w:rPr>
          <w:noProof w:val="0"/>
        </w:rPr>
      </w:pPr>
      <w:r w:rsidRPr="00EA5FA7">
        <w:rPr>
          <w:noProof w:val="0"/>
        </w:rPr>
        <w:t>Ph-InfoSCG  ::= OCTET STRING</w:t>
      </w:r>
    </w:p>
    <w:p w14:paraId="04D9CA50" w14:textId="77777777" w:rsidR="00765C5F" w:rsidRPr="00EA5FA7" w:rsidRDefault="00765C5F" w:rsidP="00765C5F">
      <w:pPr>
        <w:pStyle w:val="PL"/>
        <w:rPr>
          <w:noProof w:val="0"/>
        </w:rPr>
      </w:pPr>
    </w:p>
    <w:p w14:paraId="32330FB1" w14:textId="77777777" w:rsidR="00765C5F" w:rsidRPr="00EA5FA7" w:rsidRDefault="00765C5F" w:rsidP="00765C5F">
      <w:pPr>
        <w:pStyle w:val="PL"/>
        <w:rPr>
          <w:noProof w:val="0"/>
        </w:rPr>
      </w:pPr>
      <w:r w:rsidRPr="00EA5FA7">
        <w:rPr>
          <w:noProof w:val="0"/>
        </w:rPr>
        <w:t>PLMN-Identity ::= OCTET STRING (SIZE(3))</w:t>
      </w:r>
    </w:p>
    <w:p w14:paraId="6BEDCEB7" w14:textId="77777777" w:rsidR="00765C5F" w:rsidRPr="00EA5FA7" w:rsidRDefault="00765C5F" w:rsidP="00765C5F">
      <w:pPr>
        <w:pStyle w:val="PL"/>
        <w:rPr>
          <w:noProof w:val="0"/>
        </w:rPr>
      </w:pPr>
    </w:p>
    <w:p w14:paraId="1D204562" w14:textId="77777777" w:rsidR="00765C5F" w:rsidRPr="00036EE1" w:rsidRDefault="00765C5F" w:rsidP="00765C5F">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7A1280A9" w14:textId="77777777" w:rsidR="00765C5F" w:rsidRDefault="00765C5F" w:rsidP="00765C5F">
      <w:pPr>
        <w:pStyle w:val="PL"/>
        <w:rPr>
          <w:noProof w:val="0"/>
        </w:rPr>
      </w:pPr>
    </w:p>
    <w:p w14:paraId="32DEDF36" w14:textId="77777777" w:rsidR="00765C5F" w:rsidRPr="00EA5FA7" w:rsidRDefault="00765C5F" w:rsidP="00765C5F">
      <w:pPr>
        <w:pStyle w:val="PL"/>
        <w:rPr>
          <w:noProof w:val="0"/>
        </w:rPr>
      </w:pPr>
      <w:r w:rsidRPr="00EA5FA7">
        <w:rPr>
          <w:noProof w:val="0"/>
        </w:rPr>
        <w:t>PortNumber ::= BIT STRING (SIZE (16))</w:t>
      </w:r>
    </w:p>
    <w:p w14:paraId="2B25F236" w14:textId="77777777" w:rsidR="00765C5F" w:rsidRDefault="00765C5F" w:rsidP="00765C5F">
      <w:pPr>
        <w:pStyle w:val="PL"/>
        <w:rPr>
          <w:noProof w:val="0"/>
        </w:rPr>
      </w:pPr>
    </w:p>
    <w:p w14:paraId="69C9C20E" w14:textId="77777777" w:rsidR="00765C5F" w:rsidRDefault="00765C5F" w:rsidP="00765C5F">
      <w:pPr>
        <w:pStyle w:val="PL"/>
        <w:rPr>
          <w:noProof w:val="0"/>
        </w:rPr>
      </w:pPr>
    </w:p>
    <w:p w14:paraId="7C267504" w14:textId="77777777" w:rsidR="00765C5F" w:rsidRDefault="00765C5F" w:rsidP="00765C5F">
      <w:pPr>
        <w:pStyle w:val="PL"/>
        <w:rPr>
          <w:noProof w:val="0"/>
        </w:rPr>
      </w:pPr>
      <w:r w:rsidRPr="008C20F9">
        <w:rPr>
          <w:noProof w:val="0"/>
          <w:snapToGrid w:val="0"/>
        </w:rPr>
        <w:t xml:space="preserve">PosAssistance-Information ::= </w:t>
      </w:r>
      <w:r>
        <w:rPr>
          <w:noProof w:val="0"/>
        </w:rPr>
        <w:t>OCTET STRING</w:t>
      </w:r>
    </w:p>
    <w:p w14:paraId="6A6403CD" w14:textId="77777777" w:rsidR="00765C5F" w:rsidRDefault="00765C5F" w:rsidP="00765C5F">
      <w:pPr>
        <w:pStyle w:val="PL"/>
        <w:rPr>
          <w:noProof w:val="0"/>
          <w:snapToGrid w:val="0"/>
        </w:rPr>
      </w:pPr>
    </w:p>
    <w:p w14:paraId="19F2B826" w14:textId="77777777" w:rsidR="00765C5F" w:rsidRDefault="00765C5F" w:rsidP="00765C5F">
      <w:pPr>
        <w:pStyle w:val="PL"/>
      </w:pPr>
      <w:r>
        <w:rPr>
          <w:snapToGrid w:val="0"/>
        </w:rPr>
        <w:lastRenderedPageBreak/>
        <w:t xml:space="preserve">PosAssistanceInformationFailureList ::= </w:t>
      </w:r>
      <w:r>
        <w:t>OCTET STRING</w:t>
      </w:r>
    </w:p>
    <w:p w14:paraId="0F8F5A22" w14:textId="77777777" w:rsidR="00765C5F" w:rsidRDefault="00765C5F" w:rsidP="00765C5F">
      <w:pPr>
        <w:pStyle w:val="PL"/>
      </w:pPr>
    </w:p>
    <w:p w14:paraId="0981730B" w14:textId="77777777" w:rsidR="00765C5F" w:rsidRDefault="00765C5F" w:rsidP="00765C5F">
      <w:pPr>
        <w:pStyle w:val="PL"/>
        <w:rPr>
          <w:snapToGrid w:val="0"/>
        </w:rPr>
      </w:pPr>
      <w:r>
        <w:rPr>
          <w:snapToGrid w:val="0"/>
        </w:rPr>
        <w:t>PosBroadcast ::= ENUMERATED {</w:t>
      </w:r>
    </w:p>
    <w:p w14:paraId="4627124F" w14:textId="77777777" w:rsidR="00765C5F" w:rsidRDefault="00765C5F" w:rsidP="00765C5F">
      <w:pPr>
        <w:pStyle w:val="PL"/>
        <w:rPr>
          <w:snapToGrid w:val="0"/>
        </w:rPr>
      </w:pPr>
      <w:r>
        <w:rPr>
          <w:snapToGrid w:val="0"/>
        </w:rPr>
        <w:tab/>
        <w:t>start,</w:t>
      </w:r>
    </w:p>
    <w:p w14:paraId="63F64C12" w14:textId="77777777" w:rsidR="00765C5F" w:rsidRDefault="00765C5F" w:rsidP="00765C5F">
      <w:pPr>
        <w:pStyle w:val="PL"/>
        <w:rPr>
          <w:snapToGrid w:val="0"/>
        </w:rPr>
      </w:pPr>
      <w:r>
        <w:rPr>
          <w:snapToGrid w:val="0"/>
        </w:rPr>
        <w:tab/>
        <w:t>stop,</w:t>
      </w:r>
    </w:p>
    <w:p w14:paraId="7AD1338A" w14:textId="77777777" w:rsidR="00765C5F" w:rsidRDefault="00765C5F" w:rsidP="00765C5F">
      <w:pPr>
        <w:pStyle w:val="PL"/>
        <w:rPr>
          <w:snapToGrid w:val="0"/>
        </w:rPr>
      </w:pPr>
      <w:r>
        <w:rPr>
          <w:snapToGrid w:val="0"/>
        </w:rPr>
        <w:tab/>
        <w:t>...</w:t>
      </w:r>
    </w:p>
    <w:p w14:paraId="46B32FA4" w14:textId="77777777" w:rsidR="00765C5F" w:rsidRDefault="00765C5F" w:rsidP="00765C5F">
      <w:pPr>
        <w:pStyle w:val="PL"/>
        <w:rPr>
          <w:snapToGrid w:val="0"/>
        </w:rPr>
      </w:pPr>
      <w:r>
        <w:rPr>
          <w:snapToGrid w:val="0"/>
        </w:rPr>
        <w:t>}</w:t>
      </w:r>
    </w:p>
    <w:p w14:paraId="63377FD1" w14:textId="77777777" w:rsidR="00765C5F" w:rsidRDefault="00765C5F" w:rsidP="00765C5F">
      <w:pPr>
        <w:pStyle w:val="PL"/>
        <w:rPr>
          <w:noProof w:val="0"/>
        </w:rPr>
      </w:pPr>
    </w:p>
    <w:p w14:paraId="632F5B93" w14:textId="77777777" w:rsidR="00765C5F" w:rsidRDefault="00765C5F" w:rsidP="00765C5F">
      <w:pPr>
        <w:pStyle w:val="PL"/>
        <w:rPr>
          <w:noProof w:val="0"/>
        </w:rPr>
      </w:pPr>
      <w:r w:rsidRPr="00C30795">
        <w:rPr>
          <w:noProof w:val="0"/>
        </w:rPr>
        <w:t>PosConextRevIndication ::= ENUMERATED {true, ...}</w:t>
      </w:r>
    </w:p>
    <w:p w14:paraId="2AD910C3" w14:textId="77777777" w:rsidR="00765C5F" w:rsidRPr="00EA5FA7" w:rsidRDefault="00765C5F" w:rsidP="00765C5F">
      <w:pPr>
        <w:pStyle w:val="PL"/>
        <w:rPr>
          <w:noProof w:val="0"/>
        </w:rPr>
      </w:pPr>
    </w:p>
    <w:p w14:paraId="6464D411" w14:textId="77777777" w:rsidR="00765C5F" w:rsidRDefault="00765C5F" w:rsidP="00765C5F">
      <w:pPr>
        <w:pStyle w:val="PL"/>
      </w:pPr>
      <w:r>
        <w:t>PositioningBroadcastCells ::= SEQUENCE (SIZE (1..maxnoBcastCell)) OF NRCGI</w:t>
      </w:r>
    </w:p>
    <w:p w14:paraId="0B28781B" w14:textId="77777777" w:rsidR="00765C5F" w:rsidRDefault="00765C5F" w:rsidP="00765C5F">
      <w:pPr>
        <w:pStyle w:val="PL"/>
      </w:pPr>
    </w:p>
    <w:p w14:paraId="2A9454D0" w14:textId="77777777" w:rsidR="00765C5F" w:rsidRDefault="00765C5F" w:rsidP="00765C5F">
      <w:pPr>
        <w:pStyle w:val="PL"/>
        <w:rPr>
          <w:noProof w:val="0"/>
          <w:snapToGrid w:val="0"/>
        </w:rPr>
      </w:pPr>
    </w:p>
    <w:p w14:paraId="17868176" w14:textId="77777777" w:rsidR="00765C5F" w:rsidRDefault="00765C5F" w:rsidP="00765C5F">
      <w:pPr>
        <w:pStyle w:val="PL"/>
      </w:pPr>
      <w:r w:rsidRPr="00CF07A6">
        <w:t>PosMeasGapPreConfigList</w:t>
      </w:r>
      <w:r>
        <w:t xml:space="preserve"> </w:t>
      </w:r>
      <w:r w:rsidRPr="009B4847">
        <w:t xml:space="preserve">::= </w:t>
      </w:r>
      <w:r w:rsidRPr="00BD543C">
        <w:t xml:space="preserve">SEQUENCE </w:t>
      </w:r>
      <w:r>
        <w:t>{</w:t>
      </w:r>
    </w:p>
    <w:p w14:paraId="1E2153CD" w14:textId="77777777" w:rsidR="00765C5F" w:rsidRPr="00FC1197" w:rsidRDefault="00765C5F" w:rsidP="00765C5F">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7F98A155" w14:textId="77777777" w:rsidR="00765C5F" w:rsidRPr="00BD543C" w:rsidRDefault="00765C5F" w:rsidP="00765C5F">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D722D1F" w14:textId="77777777" w:rsidR="00765C5F" w:rsidRPr="00BD543C" w:rsidRDefault="00765C5F" w:rsidP="00765C5F">
      <w:pPr>
        <w:pStyle w:val="PL"/>
      </w:pPr>
      <w:r w:rsidRPr="00BD543C">
        <w:tab/>
        <w:t>iE-Extensions</w:t>
      </w:r>
      <w:r w:rsidRPr="00BD543C">
        <w:tab/>
        <w:t xml:space="preserve">ProtocolExtensionContainer { { </w:t>
      </w:r>
      <w:r w:rsidRPr="00FC1197">
        <w:t>PosMeasGapPreConfigList</w:t>
      </w:r>
      <w:r w:rsidRPr="00BD543C">
        <w:t>-ExtIEs} } OPTIONAL</w:t>
      </w:r>
    </w:p>
    <w:p w14:paraId="4039BFAD" w14:textId="77777777" w:rsidR="00765C5F" w:rsidRPr="00BD543C" w:rsidRDefault="00765C5F" w:rsidP="00765C5F">
      <w:pPr>
        <w:pStyle w:val="PL"/>
      </w:pPr>
      <w:r w:rsidRPr="00BD543C">
        <w:t>}</w:t>
      </w:r>
    </w:p>
    <w:p w14:paraId="027B1948" w14:textId="77777777" w:rsidR="00765C5F" w:rsidRPr="00BD543C" w:rsidRDefault="00765C5F" w:rsidP="00765C5F">
      <w:pPr>
        <w:pStyle w:val="PL"/>
      </w:pPr>
    </w:p>
    <w:p w14:paraId="478592EE" w14:textId="77777777" w:rsidR="00765C5F" w:rsidRPr="00BD543C" w:rsidRDefault="00765C5F" w:rsidP="00765C5F">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6A62A202" w14:textId="77777777" w:rsidR="00765C5F" w:rsidRPr="00BD543C" w:rsidRDefault="00765C5F" w:rsidP="00765C5F">
      <w:pPr>
        <w:pStyle w:val="PL"/>
        <w:rPr>
          <w:rFonts w:eastAsia="Calibri"/>
        </w:rPr>
      </w:pPr>
      <w:r w:rsidRPr="00BD543C">
        <w:rPr>
          <w:rFonts w:eastAsia="Calibri"/>
        </w:rPr>
        <w:tab/>
        <w:t>...</w:t>
      </w:r>
    </w:p>
    <w:p w14:paraId="64EE06A2" w14:textId="77777777" w:rsidR="00765C5F" w:rsidRPr="00BD543C" w:rsidRDefault="00765C5F" w:rsidP="00765C5F">
      <w:pPr>
        <w:pStyle w:val="PL"/>
        <w:rPr>
          <w:rFonts w:eastAsia="Calibri"/>
        </w:rPr>
      </w:pPr>
      <w:r w:rsidRPr="00BD543C">
        <w:rPr>
          <w:rFonts w:eastAsia="Calibri"/>
        </w:rPr>
        <w:t>}</w:t>
      </w:r>
    </w:p>
    <w:p w14:paraId="1A8161E0" w14:textId="77777777" w:rsidR="00765C5F" w:rsidRDefault="00765C5F" w:rsidP="00765C5F">
      <w:pPr>
        <w:pStyle w:val="PL"/>
        <w:rPr>
          <w:noProof w:val="0"/>
        </w:rPr>
      </w:pPr>
    </w:p>
    <w:p w14:paraId="70948CDD" w14:textId="77777777" w:rsidR="00765C5F" w:rsidRDefault="00765C5F" w:rsidP="00765C5F">
      <w:pPr>
        <w:pStyle w:val="PL"/>
      </w:pPr>
      <w:r>
        <w:rPr>
          <w:noProof w:val="0"/>
        </w:rPr>
        <w:t xml:space="preserve">MeasurementPeriodicity ::= </w:t>
      </w:r>
      <w:r>
        <w:t>ENUMERATED</w:t>
      </w:r>
    </w:p>
    <w:p w14:paraId="0DECE6DC" w14:textId="77777777" w:rsidR="00765C5F" w:rsidRDefault="00765C5F" w:rsidP="00765C5F">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5461410A" w14:textId="77777777" w:rsidR="00765C5F" w:rsidRDefault="00765C5F" w:rsidP="00765C5F">
      <w:pPr>
        <w:pStyle w:val="PL"/>
      </w:pPr>
    </w:p>
    <w:p w14:paraId="32090289" w14:textId="77777777" w:rsidR="00765C5F" w:rsidRDefault="00765C5F" w:rsidP="00765C5F">
      <w:pPr>
        <w:pStyle w:val="PL"/>
      </w:pPr>
    </w:p>
    <w:p w14:paraId="1EB31CCF" w14:textId="77777777" w:rsidR="00765C5F" w:rsidRPr="004D0F58" w:rsidRDefault="00765C5F" w:rsidP="00765C5F">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5864FF46" w14:textId="77777777" w:rsidR="00765C5F" w:rsidRDefault="00765C5F" w:rsidP="00765C5F">
      <w:pPr>
        <w:pStyle w:val="PL"/>
        <w:rPr>
          <w:noProof w:val="0"/>
          <w:snapToGrid w:val="0"/>
        </w:rPr>
      </w:pPr>
    </w:p>
    <w:p w14:paraId="35A2049C" w14:textId="77777777" w:rsidR="00765C5F" w:rsidRPr="0030753D" w:rsidRDefault="00765C5F" w:rsidP="00765C5F">
      <w:pPr>
        <w:pStyle w:val="PL"/>
      </w:pPr>
      <w:r w:rsidRPr="0030753D">
        <w:t>PosMeasurementPeriodicityNR-AoA ::= ENUMERATED {</w:t>
      </w:r>
    </w:p>
    <w:p w14:paraId="2397A8E5" w14:textId="77777777" w:rsidR="00765C5F" w:rsidRPr="0030753D" w:rsidRDefault="00765C5F" w:rsidP="00765C5F">
      <w:pPr>
        <w:pStyle w:val="PL"/>
      </w:pPr>
      <w:r w:rsidRPr="0030753D">
        <w:tab/>
        <w:t>ms160,</w:t>
      </w:r>
    </w:p>
    <w:p w14:paraId="0C3712F7" w14:textId="77777777" w:rsidR="00765C5F" w:rsidRPr="0030753D" w:rsidRDefault="00765C5F" w:rsidP="00765C5F">
      <w:pPr>
        <w:pStyle w:val="PL"/>
      </w:pPr>
      <w:r w:rsidRPr="0030753D">
        <w:tab/>
        <w:t>ms320,</w:t>
      </w:r>
    </w:p>
    <w:p w14:paraId="37DF42EE" w14:textId="77777777" w:rsidR="00765C5F" w:rsidRPr="0030753D" w:rsidRDefault="00765C5F" w:rsidP="00765C5F">
      <w:pPr>
        <w:pStyle w:val="PL"/>
      </w:pPr>
      <w:r w:rsidRPr="0030753D">
        <w:tab/>
        <w:t>ms640,</w:t>
      </w:r>
    </w:p>
    <w:p w14:paraId="0B177CF4" w14:textId="77777777" w:rsidR="00765C5F" w:rsidRPr="0030753D" w:rsidRDefault="00765C5F" w:rsidP="00765C5F">
      <w:pPr>
        <w:pStyle w:val="PL"/>
      </w:pPr>
      <w:r w:rsidRPr="0030753D">
        <w:tab/>
        <w:t>ms1280,</w:t>
      </w:r>
    </w:p>
    <w:p w14:paraId="1F2163FA" w14:textId="77777777" w:rsidR="00765C5F" w:rsidRPr="0030753D" w:rsidRDefault="00765C5F" w:rsidP="00765C5F">
      <w:pPr>
        <w:pStyle w:val="PL"/>
      </w:pPr>
      <w:r w:rsidRPr="0030753D">
        <w:tab/>
        <w:t>ms2560,</w:t>
      </w:r>
    </w:p>
    <w:p w14:paraId="5F051E4C" w14:textId="77777777" w:rsidR="00765C5F" w:rsidRPr="0030753D" w:rsidRDefault="00765C5F" w:rsidP="00765C5F">
      <w:pPr>
        <w:pStyle w:val="PL"/>
      </w:pPr>
      <w:r w:rsidRPr="0030753D">
        <w:tab/>
        <w:t>ms5120,</w:t>
      </w:r>
    </w:p>
    <w:p w14:paraId="62683774" w14:textId="77777777" w:rsidR="00765C5F" w:rsidRPr="0030753D" w:rsidRDefault="00765C5F" w:rsidP="00765C5F">
      <w:pPr>
        <w:pStyle w:val="PL"/>
      </w:pPr>
      <w:r w:rsidRPr="0030753D">
        <w:tab/>
        <w:t>ms10240,</w:t>
      </w:r>
    </w:p>
    <w:p w14:paraId="532441EB" w14:textId="77777777" w:rsidR="00765C5F" w:rsidRPr="0030753D" w:rsidRDefault="00765C5F" w:rsidP="00765C5F">
      <w:pPr>
        <w:pStyle w:val="PL"/>
      </w:pPr>
      <w:r w:rsidRPr="0030753D">
        <w:tab/>
        <w:t>ms20480,</w:t>
      </w:r>
    </w:p>
    <w:p w14:paraId="3101B9FA" w14:textId="77777777" w:rsidR="00765C5F" w:rsidRPr="0030753D" w:rsidRDefault="00765C5F" w:rsidP="00765C5F">
      <w:pPr>
        <w:pStyle w:val="PL"/>
      </w:pPr>
      <w:r w:rsidRPr="0030753D">
        <w:tab/>
        <w:t>ms40960,</w:t>
      </w:r>
    </w:p>
    <w:p w14:paraId="2A486AFD" w14:textId="77777777" w:rsidR="00765C5F" w:rsidRPr="0030753D" w:rsidRDefault="00765C5F" w:rsidP="00765C5F">
      <w:pPr>
        <w:pStyle w:val="PL"/>
      </w:pPr>
      <w:r w:rsidRPr="0030753D">
        <w:tab/>
        <w:t>ms61440,</w:t>
      </w:r>
    </w:p>
    <w:p w14:paraId="373D241B" w14:textId="77777777" w:rsidR="00765C5F" w:rsidRPr="0030753D" w:rsidRDefault="00765C5F" w:rsidP="00765C5F">
      <w:pPr>
        <w:pStyle w:val="PL"/>
      </w:pPr>
      <w:r w:rsidRPr="0030753D">
        <w:tab/>
        <w:t>ms81920,</w:t>
      </w:r>
    </w:p>
    <w:p w14:paraId="3F9F027D" w14:textId="77777777" w:rsidR="00765C5F" w:rsidRPr="0030753D" w:rsidRDefault="00765C5F" w:rsidP="00765C5F">
      <w:pPr>
        <w:pStyle w:val="PL"/>
      </w:pPr>
      <w:r w:rsidRPr="0030753D">
        <w:tab/>
        <w:t>ms368640,</w:t>
      </w:r>
    </w:p>
    <w:p w14:paraId="522F57B7" w14:textId="77777777" w:rsidR="00765C5F" w:rsidRPr="0030753D" w:rsidRDefault="00765C5F" w:rsidP="00765C5F">
      <w:pPr>
        <w:pStyle w:val="PL"/>
      </w:pPr>
      <w:r w:rsidRPr="0030753D">
        <w:tab/>
        <w:t>ms737280,</w:t>
      </w:r>
    </w:p>
    <w:p w14:paraId="7D44ED4E" w14:textId="77777777" w:rsidR="00765C5F" w:rsidRPr="0030753D" w:rsidRDefault="00765C5F" w:rsidP="00765C5F">
      <w:pPr>
        <w:pStyle w:val="PL"/>
      </w:pPr>
      <w:r w:rsidRPr="0030753D">
        <w:tab/>
        <w:t>ms1843200,</w:t>
      </w:r>
    </w:p>
    <w:p w14:paraId="5850C3C5" w14:textId="77777777" w:rsidR="00765C5F" w:rsidRPr="0030753D" w:rsidRDefault="00765C5F" w:rsidP="00765C5F">
      <w:pPr>
        <w:pStyle w:val="PL"/>
      </w:pPr>
      <w:r w:rsidRPr="0030753D">
        <w:tab/>
        <w:t>...</w:t>
      </w:r>
    </w:p>
    <w:p w14:paraId="2D732EC4" w14:textId="77777777" w:rsidR="00765C5F" w:rsidRPr="0030753D" w:rsidRDefault="00765C5F" w:rsidP="00765C5F">
      <w:pPr>
        <w:pStyle w:val="PL"/>
        <w:rPr>
          <w:rFonts w:eastAsia="Malgun Gothic"/>
        </w:rPr>
      </w:pPr>
    </w:p>
    <w:p w14:paraId="36D5D2A5" w14:textId="77777777" w:rsidR="00765C5F" w:rsidRPr="0030753D" w:rsidRDefault="00765C5F" w:rsidP="00765C5F">
      <w:pPr>
        <w:pStyle w:val="PL"/>
      </w:pPr>
      <w:r w:rsidRPr="0030753D">
        <w:t>}</w:t>
      </w:r>
    </w:p>
    <w:p w14:paraId="43FEDBAF" w14:textId="77777777" w:rsidR="00765C5F" w:rsidRPr="0030753D" w:rsidRDefault="00765C5F" w:rsidP="00765C5F">
      <w:pPr>
        <w:pStyle w:val="PL"/>
      </w:pPr>
    </w:p>
    <w:p w14:paraId="233E96F4" w14:textId="77777777" w:rsidR="00765C5F" w:rsidRDefault="00765C5F" w:rsidP="00765C5F">
      <w:pPr>
        <w:pStyle w:val="PL"/>
        <w:rPr>
          <w:noProof w:val="0"/>
        </w:rPr>
      </w:pPr>
      <w:r>
        <w:rPr>
          <w:noProof w:val="0"/>
          <w:snapToGrid w:val="0"/>
        </w:rPr>
        <w:t xml:space="preserve">PosMeasurementQuantities ::= </w:t>
      </w:r>
      <w:r>
        <w:rPr>
          <w:noProof w:val="0"/>
        </w:rPr>
        <w:t>SEQUENCE (SIZE(1.. maxnoofPosMeas)) OF PosMeasurementQuantities-Item</w:t>
      </w:r>
    </w:p>
    <w:p w14:paraId="3331C1F8" w14:textId="77777777" w:rsidR="00765C5F" w:rsidRDefault="00765C5F" w:rsidP="00765C5F">
      <w:pPr>
        <w:pStyle w:val="PL"/>
        <w:rPr>
          <w:noProof w:val="0"/>
        </w:rPr>
      </w:pPr>
    </w:p>
    <w:p w14:paraId="16EB0AD5" w14:textId="77777777" w:rsidR="00765C5F" w:rsidRDefault="00765C5F" w:rsidP="00765C5F">
      <w:pPr>
        <w:pStyle w:val="PL"/>
        <w:rPr>
          <w:noProof w:val="0"/>
        </w:rPr>
      </w:pPr>
      <w:r>
        <w:rPr>
          <w:noProof w:val="0"/>
        </w:rPr>
        <w:t>PosMeasurementQuantities-Item ::= SEQUENCE {</w:t>
      </w:r>
    </w:p>
    <w:p w14:paraId="520B48A5" w14:textId="77777777" w:rsidR="00765C5F" w:rsidRDefault="00765C5F" w:rsidP="00765C5F">
      <w:pPr>
        <w:pStyle w:val="PL"/>
      </w:pPr>
      <w:r>
        <w:rPr>
          <w:noProof w:val="0"/>
        </w:rPr>
        <w:tab/>
      </w:r>
      <w:r>
        <w:t>posMeasurementType</w:t>
      </w:r>
      <w:r>
        <w:tab/>
      </w:r>
      <w:r>
        <w:tab/>
      </w:r>
      <w:r>
        <w:tab/>
      </w:r>
      <w:r>
        <w:tab/>
      </w:r>
      <w:r>
        <w:tab/>
        <w:t>PosMeasurementType,</w:t>
      </w:r>
    </w:p>
    <w:p w14:paraId="15EED5C9" w14:textId="77777777" w:rsidR="00765C5F" w:rsidRDefault="00765C5F" w:rsidP="00765C5F">
      <w:pPr>
        <w:pStyle w:val="PL"/>
        <w:rPr>
          <w:noProof w:val="0"/>
        </w:rPr>
      </w:pPr>
      <w:r>
        <w:tab/>
      </w:r>
      <w:r w:rsidRPr="00E51B74">
        <w:t>timingReportingGranularityFactor</w:t>
      </w:r>
      <w:r w:rsidRPr="00E51B74">
        <w:tab/>
        <w:t>INTEGER (0..5) OPTIONAL,</w:t>
      </w:r>
    </w:p>
    <w:p w14:paraId="068C2C75" w14:textId="77777777" w:rsidR="00765C5F" w:rsidRPr="00D96CB4" w:rsidRDefault="00765C5F" w:rsidP="00765C5F">
      <w:pPr>
        <w:pStyle w:val="PL"/>
        <w:rPr>
          <w:noProof w:val="0"/>
          <w:lang w:val="fr-FR"/>
        </w:rPr>
      </w:pPr>
      <w:r>
        <w:rPr>
          <w:noProof w:val="0"/>
        </w:rPr>
        <w:lastRenderedPageBreak/>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4A922CF7" w14:textId="77777777" w:rsidR="00765C5F" w:rsidRDefault="00765C5F" w:rsidP="00765C5F">
      <w:pPr>
        <w:pStyle w:val="PL"/>
        <w:rPr>
          <w:noProof w:val="0"/>
        </w:rPr>
      </w:pPr>
      <w:r>
        <w:rPr>
          <w:noProof w:val="0"/>
        </w:rPr>
        <w:t>}</w:t>
      </w:r>
    </w:p>
    <w:p w14:paraId="64D3DCDD" w14:textId="77777777" w:rsidR="00765C5F" w:rsidRDefault="00765C5F" w:rsidP="00765C5F">
      <w:pPr>
        <w:pStyle w:val="PL"/>
        <w:rPr>
          <w:noProof w:val="0"/>
        </w:rPr>
      </w:pPr>
    </w:p>
    <w:p w14:paraId="2ECD0206" w14:textId="77777777" w:rsidR="00765C5F" w:rsidRDefault="00765C5F" w:rsidP="00765C5F">
      <w:pPr>
        <w:pStyle w:val="PL"/>
        <w:rPr>
          <w:noProof w:val="0"/>
        </w:rPr>
      </w:pPr>
      <w:r>
        <w:rPr>
          <w:noProof w:val="0"/>
        </w:rPr>
        <w:t xml:space="preserve">PosMeasurementQuantities-ItemExtIEs </w:t>
      </w:r>
      <w:r>
        <w:rPr>
          <w:noProof w:val="0"/>
        </w:rPr>
        <w:tab/>
        <w:t>F1AP-PROTOCOL-EXTENSION ::= {</w:t>
      </w:r>
    </w:p>
    <w:p w14:paraId="09D35DB3" w14:textId="77777777" w:rsidR="00765C5F" w:rsidRDefault="00765C5F" w:rsidP="00765C5F">
      <w:pPr>
        <w:pStyle w:val="PL"/>
        <w:rPr>
          <w:noProof w:val="0"/>
        </w:rPr>
      </w:pPr>
      <w:r>
        <w:rPr>
          <w:noProof w:val="0"/>
        </w:rPr>
        <w:tab/>
        <w:t>...</w:t>
      </w:r>
    </w:p>
    <w:p w14:paraId="0CBE5460" w14:textId="77777777" w:rsidR="00765C5F" w:rsidRDefault="00765C5F" w:rsidP="00765C5F">
      <w:pPr>
        <w:pStyle w:val="PL"/>
        <w:rPr>
          <w:noProof w:val="0"/>
        </w:rPr>
      </w:pPr>
      <w:r>
        <w:rPr>
          <w:noProof w:val="0"/>
        </w:rPr>
        <w:t>}</w:t>
      </w:r>
    </w:p>
    <w:p w14:paraId="7CB7B120" w14:textId="77777777" w:rsidR="00765C5F" w:rsidRDefault="00765C5F" w:rsidP="00765C5F">
      <w:pPr>
        <w:pStyle w:val="PL"/>
        <w:rPr>
          <w:noProof w:val="0"/>
        </w:rPr>
      </w:pPr>
    </w:p>
    <w:p w14:paraId="2E13190E" w14:textId="77777777" w:rsidR="00765C5F" w:rsidRDefault="00765C5F" w:rsidP="00765C5F">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2DB4EE4D" w14:textId="77777777" w:rsidR="00765C5F" w:rsidRDefault="00765C5F" w:rsidP="00765C5F">
      <w:pPr>
        <w:pStyle w:val="PL"/>
        <w:rPr>
          <w:noProof w:val="0"/>
        </w:rPr>
      </w:pPr>
    </w:p>
    <w:p w14:paraId="1126CD01" w14:textId="77777777" w:rsidR="00765C5F" w:rsidRPr="00BC20B8" w:rsidRDefault="00765C5F" w:rsidP="00765C5F">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1893485A" w14:textId="77777777" w:rsidR="00765C5F" w:rsidRPr="00BC20B8" w:rsidRDefault="00765C5F" w:rsidP="00765C5F">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654B65E2" w14:textId="77777777" w:rsidR="00765C5F" w:rsidRPr="00BC20B8" w:rsidRDefault="00765C5F" w:rsidP="00765C5F">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189069FE" w14:textId="77777777" w:rsidR="00765C5F" w:rsidRPr="00BC20B8" w:rsidRDefault="00765C5F" w:rsidP="00765C5F">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773EF569" w14:textId="77777777" w:rsidR="00765C5F" w:rsidRPr="00BC20B8" w:rsidRDefault="00765C5F" w:rsidP="00765C5F">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4559A991" w14:textId="77777777" w:rsidR="00765C5F" w:rsidRPr="00D96CB4" w:rsidRDefault="00765C5F" w:rsidP="00765C5F">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1BCAF339" w14:textId="77777777" w:rsidR="00765C5F" w:rsidRPr="00D96CB4" w:rsidRDefault="00765C5F" w:rsidP="00765C5F">
      <w:pPr>
        <w:pStyle w:val="PL"/>
        <w:rPr>
          <w:noProof w:val="0"/>
          <w:lang w:val="fr-FR"/>
        </w:rPr>
      </w:pPr>
      <w:r w:rsidRPr="00D96CB4">
        <w:rPr>
          <w:noProof w:val="0"/>
          <w:lang w:val="fr-FR"/>
        </w:rPr>
        <w:t>}</w:t>
      </w:r>
    </w:p>
    <w:p w14:paraId="53E1997D" w14:textId="77777777" w:rsidR="00765C5F" w:rsidRPr="00D96CB4" w:rsidRDefault="00765C5F" w:rsidP="00765C5F">
      <w:pPr>
        <w:pStyle w:val="PL"/>
        <w:rPr>
          <w:noProof w:val="0"/>
          <w:lang w:val="fr-FR"/>
        </w:rPr>
      </w:pPr>
    </w:p>
    <w:p w14:paraId="10CA2AB4" w14:textId="77777777" w:rsidR="00765C5F" w:rsidRDefault="00765C5F" w:rsidP="00765C5F">
      <w:pPr>
        <w:pStyle w:val="PL"/>
        <w:rPr>
          <w:noProof w:val="0"/>
        </w:rPr>
      </w:pPr>
      <w:r>
        <w:rPr>
          <w:noProof w:val="0"/>
        </w:rPr>
        <w:t xml:space="preserve">PosMeasurementResultItemExtIEs </w:t>
      </w:r>
      <w:r>
        <w:rPr>
          <w:noProof w:val="0"/>
        </w:rPr>
        <w:tab/>
        <w:t>F1AP-PROTOCOL-EXTENSION ::= {</w:t>
      </w:r>
    </w:p>
    <w:p w14:paraId="36D4EA26" w14:textId="77777777" w:rsidR="00765C5F" w:rsidRDefault="00765C5F" w:rsidP="00765C5F">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21277478" w14:textId="77777777" w:rsidR="00765C5F" w:rsidRDefault="00765C5F" w:rsidP="00765C5F">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01ABF012" w14:textId="77777777" w:rsidR="00765C5F" w:rsidRDefault="00765C5F" w:rsidP="00765C5F">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3C25992A" w14:textId="77777777" w:rsidR="00765C5F" w:rsidRDefault="00765C5F" w:rsidP="00765C5F">
      <w:pPr>
        <w:pStyle w:val="PL"/>
        <w:rPr>
          <w:noProof w:val="0"/>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sidRPr="00BC3980">
        <w:rPr>
          <w:noProof w:val="0"/>
        </w:rPr>
        <w:t>,</w:t>
      </w:r>
    </w:p>
    <w:p w14:paraId="0971A3B3" w14:textId="77777777" w:rsidR="00765C5F" w:rsidRDefault="00765C5F" w:rsidP="00765C5F">
      <w:pPr>
        <w:pStyle w:val="PL"/>
        <w:rPr>
          <w:noProof w:val="0"/>
        </w:rPr>
      </w:pPr>
      <w:r>
        <w:rPr>
          <w:noProof w:val="0"/>
        </w:rPr>
        <w:tab/>
        <w:t>...</w:t>
      </w:r>
    </w:p>
    <w:p w14:paraId="67A1C06C" w14:textId="77777777" w:rsidR="00765C5F" w:rsidRDefault="00765C5F" w:rsidP="00765C5F">
      <w:pPr>
        <w:pStyle w:val="PL"/>
        <w:rPr>
          <w:noProof w:val="0"/>
        </w:rPr>
      </w:pPr>
      <w:r>
        <w:rPr>
          <w:noProof w:val="0"/>
        </w:rPr>
        <w:t>}</w:t>
      </w:r>
    </w:p>
    <w:p w14:paraId="435FEA7E" w14:textId="77777777" w:rsidR="00765C5F" w:rsidRDefault="00765C5F" w:rsidP="00765C5F">
      <w:pPr>
        <w:pStyle w:val="PL"/>
        <w:rPr>
          <w:noProof w:val="0"/>
        </w:rPr>
      </w:pPr>
    </w:p>
    <w:p w14:paraId="51B3B5E5" w14:textId="77777777" w:rsidR="00765C5F" w:rsidRDefault="00765C5F" w:rsidP="00765C5F">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7655EF06" w14:textId="77777777" w:rsidR="00765C5F" w:rsidRDefault="00765C5F" w:rsidP="00765C5F">
      <w:pPr>
        <w:pStyle w:val="PL"/>
        <w:rPr>
          <w:noProof w:val="0"/>
        </w:rPr>
      </w:pPr>
    </w:p>
    <w:p w14:paraId="59BFBB67" w14:textId="77777777" w:rsidR="00765C5F" w:rsidRDefault="00765C5F" w:rsidP="00765C5F">
      <w:pPr>
        <w:pStyle w:val="PL"/>
        <w:rPr>
          <w:noProof w:val="0"/>
        </w:rPr>
      </w:pPr>
      <w:r>
        <w:rPr>
          <w:noProof w:val="0"/>
        </w:rPr>
        <w:t>PosMeasurementResultList-Item ::= SEQUENCE {</w:t>
      </w:r>
    </w:p>
    <w:p w14:paraId="2B8552C8" w14:textId="77777777" w:rsidR="00765C5F" w:rsidRDefault="00765C5F" w:rsidP="00765C5F">
      <w:pPr>
        <w:pStyle w:val="PL"/>
        <w:rPr>
          <w:noProof w:val="0"/>
        </w:rPr>
      </w:pPr>
      <w:r>
        <w:rPr>
          <w:noProof w:val="0"/>
        </w:rPr>
        <w:tab/>
        <w:t>posMeasurementResult</w:t>
      </w:r>
      <w:r>
        <w:rPr>
          <w:noProof w:val="0"/>
        </w:rPr>
        <w:tab/>
      </w:r>
      <w:r>
        <w:rPr>
          <w:noProof w:val="0"/>
        </w:rPr>
        <w:tab/>
      </w:r>
      <w:r>
        <w:rPr>
          <w:noProof w:val="0"/>
        </w:rPr>
        <w:tab/>
        <w:t>PosMeasurementResult,</w:t>
      </w:r>
    </w:p>
    <w:p w14:paraId="34C59FDE" w14:textId="77777777" w:rsidR="00765C5F" w:rsidRDefault="00765C5F" w:rsidP="00765C5F">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C92DFFE"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49A7CCAB" w14:textId="77777777" w:rsidR="00765C5F" w:rsidRDefault="00765C5F" w:rsidP="00765C5F">
      <w:pPr>
        <w:pStyle w:val="PL"/>
        <w:rPr>
          <w:noProof w:val="0"/>
        </w:rPr>
      </w:pPr>
      <w:r>
        <w:rPr>
          <w:noProof w:val="0"/>
        </w:rPr>
        <w:t>}</w:t>
      </w:r>
    </w:p>
    <w:p w14:paraId="45639B35" w14:textId="77777777" w:rsidR="00765C5F" w:rsidRDefault="00765C5F" w:rsidP="00765C5F">
      <w:pPr>
        <w:pStyle w:val="PL"/>
        <w:rPr>
          <w:noProof w:val="0"/>
        </w:rPr>
      </w:pPr>
    </w:p>
    <w:p w14:paraId="194606FD" w14:textId="77777777" w:rsidR="00765C5F" w:rsidRDefault="00765C5F" w:rsidP="00765C5F">
      <w:pPr>
        <w:pStyle w:val="PL"/>
        <w:rPr>
          <w:noProof w:val="0"/>
        </w:rPr>
      </w:pPr>
      <w:r>
        <w:rPr>
          <w:noProof w:val="0"/>
        </w:rPr>
        <w:t xml:space="preserve">PosMeasurementResultList-ItemExtIEs </w:t>
      </w:r>
      <w:r>
        <w:rPr>
          <w:noProof w:val="0"/>
        </w:rPr>
        <w:tab/>
        <w:t>F1AP-PROTOCOL-EXTENSION ::= {</w:t>
      </w:r>
    </w:p>
    <w:p w14:paraId="2E86DD5F" w14:textId="77777777" w:rsidR="00765C5F" w:rsidRPr="00A73D91" w:rsidRDefault="00765C5F" w:rsidP="00765C5F">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6E7479A" w14:textId="77777777" w:rsidR="00765C5F" w:rsidRDefault="00765C5F" w:rsidP="00765C5F">
      <w:pPr>
        <w:pStyle w:val="PL"/>
        <w:rPr>
          <w:noProof w:val="0"/>
        </w:rPr>
      </w:pPr>
      <w:r>
        <w:rPr>
          <w:noProof w:val="0"/>
        </w:rPr>
        <w:tab/>
        <w:t>...</w:t>
      </w:r>
    </w:p>
    <w:p w14:paraId="71B29A5C" w14:textId="77777777" w:rsidR="00765C5F" w:rsidRDefault="00765C5F" w:rsidP="00765C5F">
      <w:pPr>
        <w:pStyle w:val="PL"/>
        <w:rPr>
          <w:noProof w:val="0"/>
        </w:rPr>
      </w:pPr>
      <w:r>
        <w:rPr>
          <w:noProof w:val="0"/>
        </w:rPr>
        <w:t>}</w:t>
      </w:r>
    </w:p>
    <w:p w14:paraId="6BD8BD32" w14:textId="77777777" w:rsidR="00765C5F" w:rsidRDefault="00765C5F" w:rsidP="00765C5F">
      <w:pPr>
        <w:pStyle w:val="PL"/>
        <w:rPr>
          <w:noProof w:val="0"/>
        </w:rPr>
      </w:pPr>
    </w:p>
    <w:p w14:paraId="74DF1814" w14:textId="77777777" w:rsidR="00765C5F" w:rsidRDefault="00765C5F" w:rsidP="00765C5F">
      <w:pPr>
        <w:pStyle w:val="PL"/>
      </w:pPr>
      <w:r>
        <w:rPr>
          <w:noProof w:val="0"/>
        </w:rPr>
        <w:t xml:space="preserve">PosMeasurementType ::= </w:t>
      </w:r>
      <w:r>
        <w:t>ENUMERATED {</w:t>
      </w:r>
    </w:p>
    <w:p w14:paraId="2DABAD47" w14:textId="77777777" w:rsidR="00765C5F" w:rsidRPr="00D96CB4" w:rsidRDefault="00765C5F" w:rsidP="00765C5F">
      <w:pPr>
        <w:pStyle w:val="PL"/>
      </w:pPr>
      <w:r>
        <w:tab/>
      </w:r>
      <w:r w:rsidRPr="00D96CB4">
        <w:t>gnb-rx-tx,</w:t>
      </w:r>
    </w:p>
    <w:p w14:paraId="2E2359EE" w14:textId="77777777" w:rsidR="00765C5F" w:rsidRPr="00D96CB4" w:rsidRDefault="00765C5F" w:rsidP="00765C5F">
      <w:pPr>
        <w:pStyle w:val="PL"/>
      </w:pPr>
      <w:r w:rsidRPr="00D96CB4">
        <w:tab/>
        <w:t>ul-srs-rsrp,</w:t>
      </w:r>
    </w:p>
    <w:p w14:paraId="1D3DD0D6" w14:textId="77777777" w:rsidR="00765C5F" w:rsidRPr="00D96CB4" w:rsidRDefault="00765C5F" w:rsidP="00765C5F">
      <w:pPr>
        <w:pStyle w:val="PL"/>
      </w:pPr>
      <w:r w:rsidRPr="00D96CB4">
        <w:tab/>
        <w:t>ul-aoa,</w:t>
      </w:r>
    </w:p>
    <w:p w14:paraId="67815F42" w14:textId="77777777" w:rsidR="00765C5F" w:rsidRPr="008C20F9" w:rsidRDefault="00765C5F" w:rsidP="00765C5F">
      <w:pPr>
        <w:pStyle w:val="PL"/>
        <w:rPr>
          <w:lang w:val="fr-FR"/>
        </w:rPr>
      </w:pPr>
      <w:r w:rsidRPr="00D96CB4">
        <w:tab/>
      </w:r>
      <w:r w:rsidRPr="008C20F9">
        <w:rPr>
          <w:lang w:val="fr-FR"/>
        </w:rPr>
        <w:t xml:space="preserve">ul-rtoa, </w:t>
      </w:r>
    </w:p>
    <w:p w14:paraId="693045AF" w14:textId="77777777" w:rsidR="00765C5F" w:rsidRPr="00D96CB4" w:rsidRDefault="00765C5F" w:rsidP="00765C5F">
      <w:pPr>
        <w:pStyle w:val="PL"/>
        <w:rPr>
          <w:lang w:val="fr-FR"/>
        </w:rPr>
      </w:pPr>
      <w:r w:rsidRPr="008C20F9">
        <w:rPr>
          <w:lang w:val="fr-FR"/>
        </w:rPr>
        <w:tab/>
      </w:r>
      <w:r w:rsidRPr="00D96CB4">
        <w:rPr>
          <w:lang w:val="fr-FR"/>
        </w:rPr>
        <w:t>... ,</w:t>
      </w:r>
    </w:p>
    <w:p w14:paraId="7BEE3B30" w14:textId="77777777" w:rsidR="00765C5F" w:rsidRPr="00D96CB4" w:rsidRDefault="00765C5F" w:rsidP="00765C5F">
      <w:pPr>
        <w:pStyle w:val="PL"/>
        <w:rPr>
          <w:lang w:val="fr-FR"/>
        </w:rPr>
      </w:pPr>
      <w:r w:rsidRPr="00D96CB4">
        <w:rPr>
          <w:lang w:val="fr-FR"/>
        </w:rPr>
        <w:tab/>
        <w:t>multiple-ul-aoa,</w:t>
      </w:r>
    </w:p>
    <w:p w14:paraId="7D61A0DC" w14:textId="77777777" w:rsidR="00765C5F" w:rsidRDefault="00765C5F" w:rsidP="00765C5F">
      <w:pPr>
        <w:pStyle w:val="PL"/>
      </w:pPr>
      <w:r w:rsidRPr="00D96CB4">
        <w:rPr>
          <w:lang w:val="fr-FR"/>
        </w:rPr>
        <w:tab/>
      </w:r>
      <w:r>
        <w:t>ul-srs-rsrpp</w:t>
      </w:r>
    </w:p>
    <w:p w14:paraId="256524DD" w14:textId="77777777" w:rsidR="00765C5F" w:rsidRDefault="00765C5F" w:rsidP="00765C5F">
      <w:pPr>
        <w:pStyle w:val="PL"/>
      </w:pPr>
      <w:r>
        <w:t>}</w:t>
      </w:r>
    </w:p>
    <w:p w14:paraId="3443FF63" w14:textId="77777777" w:rsidR="00765C5F" w:rsidRDefault="00765C5F" w:rsidP="00765C5F">
      <w:pPr>
        <w:pStyle w:val="PL"/>
      </w:pPr>
    </w:p>
    <w:p w14:paraId="2FA94F49" w14:textId="77777777" w:rsidR="00765C5F" w:rsidRDefault="00765C5F" w:rsidP="00765C5F">
      <w:pPr>
        <w:pStyle w:val="PL"/>
      </w:pPr>
      <w:r>
        <w:rPr>
          <w:noProof w:val="0"/>
        </w:rPr>
        <w:t xml:space="preserve">PosReportCharacteristics ::= </w:t>
      </w:r>
      <w:r>
        <w:t>ENUMERATED {</w:t>
      </w:r>
    </w:p>
    <w:p w14:paraId="0D536097" w14:textId="77777777" w:rsidR="00765C5F" w:rsidRDefault="00765C5F" w:rsidP="00765C5F">
      <w:pPr>
        <w:pStyle w:val="PL"/>
      </w:pPr>
      <w:r>
        <w:tab/>
        <w:t xml:space="preserve">ondemand, </w:t>
      </w:r>
    </w:p>
    <w:p w14:paraId="52AD35C1" w14:textId="77777777" w:rsidR="00765C5F" w:rsidRDefault="00765C5F" w:rsidP="00765C5F">
      <w:pPr>
        <w:pStyle w:val="PL"/>
      </w:pPr>
      <w:r>
        <w:tab/>
        <w:t xml:space="preserve">periodic, </w:t>
      </w:r>
    </w:p>
    <w:p w14:paraId="59F41018" w14:textId="77777777" w:rsidR="00765C5F" w:rsidRDefault="00765C5F" w:rsidP="00765C5F">
      <w:pPr>
        <w:pStyle w:val="PL"/>
      </w:pPr>
      <w:r>
        <w:tab/>
        <w:t>...</w:t>
      </w:r>
    </w:p>
    <w:p w14:paraId="031A408A" w14:textId="77777777" w:rsidR="00765C5F" w:rsidRDefault="00765C5F" w:rsidP="00765C5F">
      <w:pPr>
        <w:pStyle w:val="PL"/>
      </w:pPr>
      <w:r>
        <w:t>}</w:t>
      </w:r>
    </w:p>
    <w:p w14:paraId="212A9D1D" w14:textId="77777777" w:rsidR="00765C5F" w:rsidRPr="00D96CB4" w:rsidRDefault="00765C5F" w:rsidP="00765C5F">
      <w:pPr>
        <w:pStyle w:val="PL"/>
        <w:rPr>
          <w:snapToGrid w:val="0"/>
        </w:rPr>
      </w:pPr>
    </w:p>
    <w:p w14:paraId="7ADA371A" w14:textId="77777777" w:rsidR="00765C5F" w:rsidRPr="00D96CB4" w:rsidRDefault="00765C5F" w:rsidP="00765C5F">
      <w:pPr>
        <w:pStyle w:val="PL"/>
        <w:rPr>
          <w:snapToGrid w:val="0"/>
        </w:rPr>
      </w:pPr>
      <w:r w:rsidRPr="00D96CB4">
        <w:rPr>
          <w:snapToGrid w:val="0"/>
        </w:rPr>
        <w:t>PosResourceSetType  ::= CHOICE {</w:t>
      </w:r>
    </w:p>
    <w:p w14:paraId="2080E1EC" w14:textId="77777777" w:rsidR="00765C5F" w:rsidRPr="00D96CB4" w:rsidRDefault="00765C5F" w:rsidP="00765C5F">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0B67EFC8" w14:textId="77777777" w:rsidR="00765C5F" w:rsidRPr="00D96CB4" w:rsidRDefault="00765C5F" w:rsidP="00765C5F">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2D66855A" w14:textId="77777777" w:rsidR="00765C5F" w:rsidRPr="00D96CB4" w:rsidRDefault="00765C5F" w:rsidP="00765C5F">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5116A24A" w14:textId="77777777" w:rsidR="00765C5F" w:rsidRPr="00D96CB4" w:rsidRDefault="00765C5F" w:rsidP="00765C5F">
      <w:pPr>
        <w:pStyle w:val="PL"/>
        <w:rPr>
          <w:snapToGrid w:val="0"/>
        </w:rPr>
      </w:pPr>
      <w:r w:rsidRPr="00D96CB4">
        <w:rPr>
          <w:snapToGrid w:val="0"/>
        </w:rPr>
        <w:tab/>
        <w:t>choice-extension</w:t>
      </w:r>
      <w:r w:rsidRPr="00D96CB4">
        <w:rPr>
          <w:snapToGrid w:val="0"/>
        </w:rPr>
        <w:tab/>
        <w:t>ProtocolIE-SingleContainer {{ PosResourceSetType-ExtIEs }}</w:t>
      </w:r>
    </w:p>
    <w:p w14:paraId="6C5CCD7E" w14:textId="77777777" w:rsidR="00765C5F" w:rsidRPr="00D96CB4" w:rsidRDefault="00765C5F" w:rsidP="00765C5F">
      <w:pPr>
        <w:pStyle w:val="PL"/>
        <w:rPr>
          <w:snapToGrid w:val="0"/>
        </w:rPr>
      </w:pPr>
      <w:r w:rsidRPr="00D96CB4">
        <w:rPr>
          <w:snapToGrid w:val="0"/>
        </w:rPr>
        <w:t>}</w:t>
      </w:r>
    </w:p>
    <w:p w14:paraId="3F444818" w14:textId="77777777" w:rsidR="00765C5F" w:rsidRPr="00D96CB4" w:rsidRDefault="00765C5F" w:rsidP="00765C5F">
      <w:pPr>
        <w:pStyle w:val="PL"/>
        <w:rPr>
          <w:snapToGrid w:val="0"/>
        </w:rPr>
      </w:pPr>
    </w:p>
    <w:p w14:paraId="398E9B28" w14:textId="77777777" w:rsidR="00765C5F" w:rsidRPr="00D96CB4" w:rsidRDefault="00765C5F" w:rsidP="00765C5F">
      <w:pPr>
        <w:pStyle w:val="PL"/>
        <w:rPr>
          <w:snapToGrid w:val="0"/>
        </w:rPr>
      </w:pPr>
      <w:r w:rsidRPr="00D96CB4">
        <w:rPr>
          <w:snapToGrid w:val="0"/>
        </w:rPr>
        <w:t>PosResourceSetType-ExtIEs F1AP-PROTOCOL-IES ::= {</w:t>
      </w:r>
    </w:p>
    <w:p w14:paraId="2EE33096" w14:textId="77777777" w:rsidR="00765C5F" w:rsidRPr="00D96CB4" w:rsidRDefault="00765C5F" w:rsidP="00765C5F">
      <w:pPr>
        <w:pStyle w:val="PL"/>
        <w:rPr>
          <w:snapToGrid w:val="0"/>
        </w:rPr>
      </w:pPr>
      <w:r w:rsidRPr="00D96CB4">
        <w:rPr>
          <w:snapToGrid w:val="0"/>
        </w:rPr>
        <w:tab/>
        <w:t>...</w:t>
      </w:r>
    </w:p>
    <w:p w14:paraId="5CCBC946" w14:textId="77777777" w:rsidR="00765C5F" w:rsidRPr="00D96CB4" w:rsidRDefault="00765C5F" w:rsidP="00765C5F">
      <w:pPr>
        <w:pStyle w:val="PL"/>
        <w:rPr>
          <w:snapToGrid w:val="0"/>
        </w:rPr>
      </w:pPr>
      <w:r w:rsidRPr="00D96CB4">
        <w:rPr>
          <w:snapToGrid w:val="0"/>
        </w:rPr>
        <w:t>}</w:t>
      </w:r>
    </w:p>
    <w:p w14:paraId="10F57A05" w14:textId="77777777" w:rsidR="00765C5F" w:rsidRPr="00D96CB4" w:rsidRDefault="00765C5F" w:rsidP="00765C5F">
      <w:pPr>
        <w:pStyle w:val="PL"/>
        <w:rPr>
          <w:snapToGrid w:val="0"/>
        </w:rPr>
      </w:pPr>
    </w:p>
    <w:p w14:paraId="3456C166" w14:textId="77777777" w:rsidR="00765C5F" w:rsidRPr="00D96CB4" w:rsidRDefault="00765C5F" w:rsidP="00765C5F">
      <w:pPr>
        <w:pStyle w:val="PL"/>
        <w:rPr>
          <w:snapToGrid w:val="0"/>
        </w:rPr>
      </w:pPr>
      <w:r w:rsidRPr="00D96CB4">
        <w:rPr>
          <w:snapToGrid w:val="0"/>
        </w:rPr>
        <w:t>PosResourceSetTypePR ::= SEQUENCE {</w:t>
      </w:r>
    </w:p>
    <w:p w14:paraId="7F4626A4" w14:textId="77777777" w:rsidR="00765C5F" w:rsidRPr="00D96CB4" w:rsidRDefault="00765C5F" w:rsidP="00765C5F">
      <w:pPr>
        <w:pStyle w:val="PL"/>
        <w:rPr>
          <w:snapToGrid w:val="0"/>
        </w:rPr>
      </w:pPr>
      <w:r w:rsidRPr="00D96CB4">
        <w:rPr>
          <w:snapToGrid w:val="0"/>
        </w:rPr>
        <w:tab/>
        <w:t>posperiodicSet</w:t>
      </w:r>
      <w:r w:rsidRPr="00D96CB4">
        <w:rPr>
          <w:snapToGrid w:val="0"/>
        </w:rPr>
        <w:tab/>
      </w:r>
      <w:r w:rsidRPr="00D96CB4">
        <w:rPr>
          <w:snapToGrid w:val="0"/>
        </w:rPr>
        <w:tab/>
        <w:t>ENUMERATED{true, ...},</w:t>
      </w:r>
    </w:p>
    <w:p w14:paraId="41455172" w14:textId="77777777" w:rsidR="00765C5F" w:rsidRPr="004D2D68" w:rsidRDefault="00765C5F" w:rsidP="00765C5F">
      <w:pPr>
        <w:pStyle w:val="PL"/>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1B526399" w14:textId="77777777" w:rsidR="00765C5F" w:rsidRPr="004D2D68" w:rsidRDefault="00765C5F" w:rsidP="00765C5F">
      <w:pPr>
        <w:pStyle w:val="PL"/>
        <w:rPr>
          <w:snapToGrid w:val="0"/>
          <w:lang w:val="fr-FR"/>
        </w:rPr>
      </w:pPr>
      <w:r w:rsidRPr="004D2D68">
        <w:rPr>
          <w:snapToGrid w:val="0"/>
          <w:lang w:val="fr-FR"/>
        </w:rPr>
        <w:t>}</w:t>
      </w:r>
    </w:p>
    <w:p w14:paraId="42C3AE9D" w14:textId="77777777" w:rsidR="00765C5F" w:rsidRPr="004D2D68" w:rsidRDefault="00765C5F" w:rsidP="00765C5F">
      <w:pPr>
        <w:pStyle w:val="PL"/>
        <w:rPr>
          <w:snapToGrid w:val="0"/>
          <w:lang w:val="fr-FR"/>
        </w:rPr>
      </w:pPr>
    </w:p>
    <w:p w14:paraId="680E8231" w14:textId="77777777" w:rsidR="00765C5F" w:rsidRPr="004D2D68" w:rsidRDefault="00765C5F" w:rsidP="00765C5F">
      <w:pPr>
        <w:pStyle w:val="PL"/>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0FA584BE" w14:textId="77777777" w:rsidR="00765C5F" w:rsidRPr="004D2D68" w:rsidRDefault="00765C5F" w:rsidP="00765C5F">
      <w:pPr>
        <w:pStyle w:val="PL"/>
        <w:rPr>
          <w:snapToGrid w:val="0"/>
          <w:lang w:val="fr-FR"/>
        </w:rPr>
      </w:pPr>
      <w:r w:rsidRPr="004D2D68">
        <w:rPr>
          <w:snapToGrid w:val="0"/>
          <w:lang w:val="fr-FR"/>
        </w:rPr>
        <w:tab/>
        <w:t>...</w:t>
      </w:r>
    </w:p>
    <w:p w14:paraId="5BE238ED" w14:textId="77777777" w:rsidR="00765C5F" w:rsidRDefault="00765C5F" w:rsidP="00765C5F">
      <w:pPr>
        <w:pStyle w:val="PL"/>
        <w:rPr>
          <w:snapToGrid w:val="0"/>
          <w:lang w:val="fr-FR"/>
        </w:rPr>
      </w:pPr>
      <w:r w:rsidRPr="004D2D68">
        <w:rPr>
          <w:snapToGrid w:val="0"/>
          <w:lang w:val="fr-FR"/>
        </w:rPr>
        <w:t>}</w:t>
      </w:r>
    </w:p>
    <w:p w14:paraId="10AEB604" w14:textId="77777777" w:rsidR="00765C5F" w:rsidRDefault="00765C5F" w:rsidP="00765C5F">
      <w:pPr>
        <w:pStyle w:val="PL"/>
        <w:rPr>
          <w:snapToGrid w:val="0"/>
          <w:lang w:val="fr-FR"/>
        </w:rPr>
      </w:pPr>
    </w:p>
    <w:p w14:paraId="198969BC" w14:textId="77777777" w:rsidR="00765C5F" w:rsidRPr="004D2D68" w:rsidRDefault="00765C5F" w:rsidP="00765C5F">
      <w:pPr>
        <w:pStyle w:val="PL"/>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47AA0034" w14:textId="77777777" w:rsidR="00765C5F" w:rsidRPr="004D2D68" w:rsidRDefault="00765C5F" w:rsidP="00765C5F">
      <w:pPr>
        <w:pStyle w:val="PL"/>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5FD6997D" w14:textId="77777777" w:rsidR="00765C5F" w:rsidRPr="004D2D68" w:rsidRDefault="00765C5F" w:rsidP="00765C5F">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6CB3F01" w14:textId="77777777" w:rsidR="00765C5F" w:rsidRPr="00D96CB4" w:rsidRDefault="00765C5F" w:rsidP="00765C5F">
      <w:pPr>
        <w:pStyle w:val="PL"/>
        <w:rPr>
          <w:snapToGrid w:val="0"/>
        </w:rPr>
      </w:pPr>
      <w:r w:rsidRPr="00D96CB4">
        <w:rPr>
          <w:snapToGrid w:val="0"/>
        </w:rPr>
        <w:t>}</w:t>
      </w:r>
    </w:p>
    <w:p w14:paraId="7E3CE718" w14:textId="77777777" w:rsidR="00765C5F" w:rsidRPr="00D96CB4" w:rsidRDefault="00765C5F" w:rsidP="00765C5F">
      <w:pPr>
        <w:pStyle w:val="PL"/>
        <w:rPr>
          <w:snapToGrid w:val="0"/>
        </w:rPr>
      </w:pPr>
    </w:p>
    <w:p w14:paraId="017A8CD7" w14:textId="77777777" w:rsidR="00765C5F" w:rsidRPr="00D96CB4" w:rsidRDefault="00765C5F" w:rsidP="00765C5F">
      <w:pPr>
        <w:pStyle w:val="PL"/>
        <w:rPr>
          <w:snapToGrid w:val="0"/>
        </w:rPr>
      </w:pPr>
      <w:r w:rsidRPr="00D96CB4">
        <w:rPr>
          <w:snapToGrid w:val="0"/>
        </w:rPr>
        <w:t>PosResourceSetTypeSP-ExtIEs F1AP-PROTOCOL-EXTENSION ::= {</w:t>
      </w:r>
    </w:p>
    <w:p w14:paraId="5579D704" w14:textId="77777777" w:rsidR="00765C5F" w:rsidRPr="00D96CB4" w:rsidRDefault="00765C5F" w:rsidP="00765C5F">
      <w:pPr>
        <w:pStyle w:val="PL"/>
        <w:rPr>
          <w:snapToGrid w:val="0"/>
        </w:rPr>
      </w:pPr>
      <w:r w:rsidRPr="00D96CB4">
        <w:rPr>
          <w:snapToGrid w:val="0"/>
        </w:rPr>
        <w:tab/>
        <w:t>...</w:t>
      </w:r>
    </w:p>
    <w:p w14:paraId="3E3A9629" w14:textId="77777777" w:rsidR="00765C5F" w:rsidRPr="00D96CB4" w:rsidRDefault="00765C5F" w:rsidP="00765C5F">
      <w:pPr>
        <w:pStyle w:val="PL"/>
        <w:rPr>
          <w:snapToGrid w:val="0"/>
        </w:rPr>
      </w:pPr>
      <w:r w:rsidRPr="00D96CB4">
        <w:rPr>
          <w:snapToGrid w:val="0"/>
        </w:rPr>
        <w:t>}</w:t>
      </w:r>
    </w:p>
    <w:p w14:paraId="689F82CD" w14:textId="77777777" w:rsidR="00765C5F" w:rsidRPr="00D96CB4" w:rsidRDefault="00765C5F" w:rsidP="00765C5F">
      <w:pPr>
        <w:pStyle w:val="PL"/>
        <w:rPr>
          <w:snapToGrid w:val="0"/>
        </w:rPr>
      </w:pPr>
    </w:p>
    <w:p w14:paraId="4A69DF7E" w14:textId="77777777" w:rsidR="00765C5F" w:rsidRPr="00D96CB4" w:rsidRDefault="00765C5F" w:rsidP="00765C5F">
      <w:pPr>
        <w:pStyle w:val="PL"/>
        <w:rPr>
          <w:snapToGrid w:val="0"/>
        </w:rPr>
      </w:pPr>
      <w:r w:rsidRPr="00D96CB4">
        <w:rPr>
          <w:snapToGrid w:val="0"/>
        </w:rPr>
        <w:t>PosResourceSetTypeAP ::= SEQUENCE {</w:t>
      </w:r>
    </w:p>
    <w:p w14:paraId="5AAFC9A0" w14:textId="77777777" w:rsidR="00765C5F" w:rsidRPr="00D96CB4" w:rsidRDefault="00765C5F" w:rsidP="00765C5F">
      <w:pPr>
        <w:pStyle w:val="PL"/>
        <w:rPr>
          <w:snapToGrid w:val="0"/>
        </w:rPr>
      </w:pPr>
      <w:r w:rsidRPr="00D96CB4">
        <w:rPr>
          <w:snapToGrid w:val="0"/>
        </w:rPr>
        <w:tab/>
        <w:t>sRSResourceTrigger-List</w:t>
      </w:r>
      <w:r w:rsidRPr="00D96CB4">
        <w:rPr>
          <w:snapToGrid w:val="0"/>
        </w:rPr>
        <w:tab/>
      </w:r>
      <w:r w:rsidRPr="00D96CB4">
        <w:rPr>
          <w:snapToGrid w:val="0"/>
        </w:rPr>
        <w:tab/>
        <w:t>INTEGER(1..3),</w:t>
      </w:r>
    </w:p>
    <w:p w14:paraId="24D6EBB3" w14:textId="77777777" w:rsidR="00765C5F" w:rsidRPr="00D96CB4" w:rsidRDefault="00765C5F" w:rsidP="00765C5F">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641CED12" w14:textId="77777777" w:rsidR="00765C5F" w:rsidRPr="00D96CB4" w:rsidRDefault="00765C5F" w:rsidP="00765C5F">
      <w:pPr>
        <w:pStyle w:val="PL"/>
        <w:rPr>
          <w:snapToGrid w:val="0"/>
        </w:rPr>
      </w:pPr>
      <w:r w:rsidRPr="00D96CB4">
        <w:rPr>
          <w:snapToGrid w:val="0"/>
        </w:rPr>
        <w:t>}</w:t>
      </w:r>
    </w:p>
    <w:p w14:paraId="44BFAA79" w14:textId="77777777" w:rsidR="00765C5F" w:rsidRPr="00D96CB4" w:rsidRDefault="00765C5F" w:rsidP="00765C5F">
      <w:pPr>
        <w:pStyle w:val="PL"/>
        <w:rPr>
          <w:snapToGrid w:val="0"/>
        </w:rPr>
      </w:pPr>
    </w:p>
    <w:p w14:paraId="07FBC31F" w14:textId="77777777" w:rsidR="00765C5F" w:rsidRPr="00D96CB4" w:rsidRDefault="00765C5F" w:rsidP="00765C5F">
      <w:pPr>
        <w:pStyle w:val="PL"/>
        <w:rPr>
          <w:snapToGrid w:val="0"/>
        </w:rPr>
      </w:pPr>
      <w:r w:rsidRPr="00D96CB4">
        <w:rPr>
          <w:snapToGrid w:val="0"/>
        </w:rPr>
        <w:t>PosResourceSetTypeAP-ExtIEs F1AP-PROTOCOL-EXTENSION ::= {</w:t>
      </w:r>
    </w:p>
    <w:p w14:paraId="60792399" w14:textId="77777777" w:rsidR="00765C5F" w:rsidRPr="00D96CB4" w:rsidRDefault="00765C5F" w:rsidP="00765C5F">
      <w:pPr>
        <w:pStyle w:val="PL"/>
        <w:rPr>
          <w:snapToGrid w:val="0"/>
        </w:rPr>
      </w:pPr>
      <w:r w:rsidRPr="00D96CB4">
        <w:rPr>
          <w:snapToGrid w:val="0"/>
        </w:rPr>
        <w:tab/>
        <w:t>...</w:t>
      </w:r>
    </w:p>
    <w:p w14:paraId="22578C49" w14:textId="77777777" w:rsidR="00765C5F" w:rsidRPr="00D96CB4" w:rsidRDefault="00765C5F" w:rsidP="00765C5F">
      <w:pPr>
        <w:pStyle w:val="PL"/>
        <w:rPr>
          <w:snapToGrid w:val="0"/>
        </w:rPr>
      </w:pPr>
      <w:r w:rsidRPr="00D96CB4">
        <w:rPr>
          <w:snapToGrid w:val="0"/>
        </w:rPr>
        <w:t>}</w:t>
      </w:r>
    </w:p>
    <w:p w14:paraId="13AD8EFC" w14:textId="77777777" w:rsidR="00765C5F" w:rsidRPr="00D96CB4" w:rsidRDefault="00765C5F" w:rsidP="00765C5F">
      <w:pPr>
        <w:pStyle w:val="PL"/>
        <w:rPr>
          <w:snapToGrid w:val="0"/>
        </w:rPr>
      </w:pPr>
    </w:p>
    <w:p w14:paraId="04531173" w14:textId="77777777" w:rsidR="00765C5F" w:rsidRDefault="00765C5F" w:rsidP="00765C5F">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01D1093A" w14:textId="77777777" w:rsidR="00765C5F" w:rsidRPr="00506478" w:rsidRDefault="00765C5F" w:rsidP="00765C5F">
      <w:pPr>
        <w:pStyle w:val="PL"/>
        <w:rPr>
          <w:noProof w:val="0"/>
          <w:snapToGrid w:val="0"/>
        </w:rPr>
      </w:pPr>
      <w:r w:rsidRPr="00506478">
        <w:rPr>
          <w:noProof w:val="0"/>
          <w:snapToGrid w:val="0"/>
        </w:rPr>
        <w:t>PosSItype-Item ::= SEQUENCE {</w:t>
      </w:r>
    </w:p>
    <w:p w14:paraId="4B5B9C22" w14:textId="77777777" w:rsidR="00765C5F" w:rsidRPr="00506478" w:rsidRDefault="00765C5F" w:rsidP="00765C5F">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481A8B0" w14:textId="77777777" w:rsidR="00765C5F" w:rsidRPr="00D96CB4" w:rsidRDefault="00765C5F" w:rsidP="00765C5F">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4D31145F" w14:textId="77777777" w:rsidR="00765C5F" w:rsidRPr="00506478" w:rsidRDefault="00765C5F" w:rsidP="00765C5F">
      <w:pPr>
        <w:pStyle w:val="PL"/>
        <w:rPr>
          <w:noProof w:val="0"/>
          <w:snapToGrid w:val="0"/>
        </w:rPr>
      </w:pPr>
      <w:r w:rsidRPr="00506478">
        <w:rPr>
          <w:noProof w:val="0"/>
          <w:snapToGrid w:val="0"/>
        </w:rPr>
        <w:t>}</w:t>
      </w:r>
    </w:p>
    <w:p w14:paraId="6EE74F55" w14:textId="77777777" w:rsidR="00765C5F" w:rsidRPr="00506478" w:rsidRDefault="00765C5F" w:rsidP="00765C5F">
      <w:pPr>
        <w:pStyle w:val="PL"/>
        <w:rPr>
          <w:noProof w:val="0"/>
          <w:snapToGrid w:val="0"/>
        </w:rPr>
      </w:pPr>
    </w:p>
    <w:p w14:paraId="3ADB7361" w14:textId="77777777" w:rsidR="00765C5F" w:rsidRPr="00506478" w:rsidRDefault="00765C5F" w:rsidP="00765C5F">
      <w:pPr>
        <w:pStyle w:val="PL"/>
        <w:rPr>
          <w:noProof w:val="0"/>
          <w:snapToGrid w:val="0"/>
        </w:rPr>
      </w:pPr>
      <w:r w:rsidRPr="00506478">
        <w:rPr>
          <w:noProof w:val="0"/>
          <w:snapToGrid w:val="0"/>
        </w:rPr>
        <w:t>PosSItype-ItemExtIEs    F1AP-PROTOCOL-EXTENSION ::= {</w:t>
      </w:r>
    </w:p>
    <w:p w14:paraId="0FE621B0" w14:textId="77777777" w:rsidR="00765C5F" w:rsidRPr="00506478" w:rsidRDefault="00765C5F" w:rsidP="00765C5F">
      <w:pPr>
        <w:pStyle w:val="PL"/>
        <w:rPr>
          <w:noProof w:val="0"/>
          <w:snapToGrid w:val="0"/>
        </w:rPr>
      </w:pPr>
      <w:r>
        <w:rPr>
          <w:noProof w:val="0"/>
          <w:snapToGrid w:val="0"/>
        </w:rPr>
        <w:tab/>
      </w:r>
      <w:r w:rsidRPr="00506478">
        <w:rPr>
          <w:noProof w:val="0"/>
          <w:snapToGrid w:val="0"/>
        </w:rPr>
        <w:t>...</w:t>
      </w:r>
    </w:p>
    <w:p w14:paraId="0AA7216D" w14:textId="77777777" w:rsidR="00765C5F" w:rsidRPr="00506478" w:rsidRDefault="00765C5F" w:rsidP="00765C5F">
      <w:pPr>
        <w:pStyle w:val="PL"/>
        <w:rPr>
          <w:noProof w:val="0"/>
          <w:snapToGrid w:val="0"/>
        </w:rPr>
      </w:pPr>
      <w:r w:rsidRPr="00506478">
        <w:rPr>
          <w:noProof w:val="0"/>
          <w:snapToGrid w:val="0"/>
        </w:rPr>
        <w:t>}</w:t>
      </w:r>
    </w:p>
    <w:p w14:paraId="48BA06D3" w14:textId="77777777" w:rsidR="00765C5F" w:rsidRPr="00506478" w:rsidRDefault="00765C5F" w:rsidP="00765C5F">
      <w:pPr>
        <w:pStyle w:val="PL"/>
        <w:rPr>
          <w:noProof w:val="0"/>
          <w:snapToGrid w:val="0"/>
        </w:rPr>
      </w:pPr>
    </w:p>
    <w:p w14:paraId="23A49748" w14:textId="77777777" w:rsidR="00765C5F" w:rsidRDefault="00765C5F" w:rsidP="00765C5F">
      <w:pPr>
        <w:pStyle w:val="PL"/>
        <w:rPr>
          <w:noProof w:val="0"/>
          <w:snapToGrid w:val="0"/>
        </w:rPr>
      </w:pPr>
      <w:r w:rsidRPr="00506478">
        <w:rPr>
          <w:noProof w:val="0"/>
          <w:snapToGrid w:val="0"/>
        </w:rPr>
        <w:t>Pos</w:t>
      </w:r>
      <w:bookmarkStart w:id="873" w:name="_Hlk116985569"/>
      <w:r w:rsidRPr="00506478">
        <w:rPr>
          <w:noProof w:val="0"/>
          <w:snapToGrid w:val="0"/>
        </w:rPr>
        <w:t>SItype</w:t>
      </w:r>
      <w:bookmarkEnd w:id="873"/>
      <w:r w:rsidRPr="00506478">
        <w:rPr>
          <w:noProof w:val="0"/>
          <w:snapToGrid w:val="0"/>
        </w:rPr>
        <w:t xml:space="preserve"> ::= INTEGER (1..32, ...)</w:t>
      </w:r>
    </w:p>
    <w:p w14:paraId="7C4C7BB2" w14:textId="77777777" w:rsidR="00765C5F" w:rsidRDefault="00765C5F" w:rsidP="00765C5F">
      <w:pPr>
        <w:pStyle w:val="PL"/>
        <w:rPr>
          <w:noProof w:val="0"/>
          <w:snapToGrid w:val="0"/>
        </w:rPr>
      </w:pPr>
    </w:p>
    <w:p w14:paraId="1D325400" w14:textId="77777777" w:rsidR="00765C5F" w:rsidRPr="00D96CB4" w:rsidRDefault="00765C5F" w:rsidP="00765C5F">
      <w:pPr>
        <w:pStyle w:val="PL"/>
        <w:rPr>
          <w:snapToGrid w:val="0"/>
        </w:rPr>
      </w:pPr>
      <w:r w:rsidRPr="00D96CB4">
        <w:rPr>
          <w:snapToGrid w:val="0"/>
        </w:rPr>
        <w:t>PosSRSResourceID-List ::= SEQUENCE (SIZE (1..maxnoSRS-PosResourcePerSet)) OF SRSPosResourceID</w:t>
      </w:r>
    </w:p>
    <w:p w14:paraId="2ECD52E7" w14:textId="77777777" w:rsidR="00765C5F" w:rsidRPr="00D96CB4" w:rsidRDefault="00765C5F" w:rsidP="00765C5F">
      <w:pPr>
        <w:pStyle w:val="PL"/>
        <w:rPr>
          <w:snapToGrid w:val="0"/>
        </w:rPr>
      </w:pPr>
    </w:p>
    <w:p w14:paraId="15F225A9" w14:textId="77777777" w:rsidR="00765C5F" w:rsidRPr="00D96CB4" w:rsidRDefault="00765C5F" w:rsidP="00765C5F">
      <w:pPr>
        <w:pStyle w:val="PL"/>
        <w:rPr>
          <w:snapToGrid w:val="0"/>
        </w:rPr>
      </w:pPr>
      <w:r w:rsidRPr="00D96CB4">
        <w:rPr>
          <w:snapToGrid w:val="0"/>
        </w:rPr>
        <w:lastRenderedPageBreak/>
        <w:t>PosSRSResource-Item ::= SEQUENCE {</w:t>
      </w:r>
    </w:p>
    <w:p w14:paraId="059B91A6" w14:textId="77777777" w:rsidR="00765C5F" w:rsidRPr="00D96CB4" w:rsidRDefault="00765C5F" w:rsidP="00765C5F">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C2F4B32" w14:textId="77777777" w:rsidR="00765C5F" w:rsidRPr="00D96CB4" w:rsidRDefault="00765C5F" w:rsidP="00765C5F">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7D649859" w14:textId="77777777" w:rsidR="00765C5F" w:rsidRPr="00D96CB4" w:rsidRDefault="00765C5F" w:rsidP="00765C5F">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173590B6" w14:textId="77777777" w:rsidR="00765C5F" w:rsidRPr="00D96CB4" w:rsidRDefault="00765C5F" w:rsidP="00765C5F">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7CFD4BB0" w14:textId="77777777" w:rsidR="00765C5F" w:rsidRPr="00D96CB4" w:rsidRDefault="00765C5F" w:rsidP="00765C5F">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1C4D9A46" w14:textId="77777777" w:rsidR="00765C5F" w:rsidRPr="00D96CB4" w:rsidRDefault="00765C5F" w:rsidP="00765C5F">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68242227" w14:textId="77777777" w:rsidR="00765C5F" w:rsidRPr="00D96CB4" w:rsidRDefault="00765C5F" w:rsidP="00765C5F">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4D3F313F" w14:textId="77777777" w:rsidR="00765C5F" w:rsidRPr="00D96CB4" w:rsidRDefault="00765C5F" w:rsidP="00765C5F">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0C511A20" w14:textId="77777777" w:rsidR="00765C5F" w:rsidRPr="00D96CB4" w:rsidRDefault="00765C5F" w:rsidP="00765C5F">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1E64081B" w14:textId="77777777" w:rsidR="00765C5F" w:rsidRPr="00D96CB4" w:rsidRDefault="00765C5F" w:rsidP="00765C5F">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7E97BC69" w14:textId="77777777" w:rsidR="00765C5F" w:rsidRPr="00D96CB4" w:rsidRDefault="00765C5F" w:rsidP="00765C5F">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1E2408B9" w14:textId="77777777" w:rsidR="00765C5F" w:rsidRPr="00D96CB4" w:rsidRDefault="00765C5F" w:rsidP="00765C5F">
      <w:pPr>
        <w:pStyle w:val="PL"/>
        <w:rPr>
          <w:snapToGrid w:val="0"/>
        </w:rPr>
      </w:pPr>
      <w:r w:rsidRPr="00D96CB4">
        <w:rPr>
          <w:snapToGrid w:val="0"/>
        </w:rPr>
        <w:t>}</w:t>
      </w:r>
    </w:p>
    <w:p w14:paraId="676F6F5B" w14:textId="77777777" w:rsidR="00765C5F" w:rsidRPr="00D96CB4" w:rsidRDefault="00765C5F" w:rsidP="00765C5F">
      <w:pPr>
        <w:pStyle w:val="PL"/>
        <w:rPr>
          <w:snapToGrid w:val="0"/>
        </w:rPr>
      </w:pPr>
    </w:p>
    <w:p w14:paraId="390FE135" w14:textId="77777777" w:rsidR="00765C5F" w:rsidRPr="00D96CB4" w:rsidRDefault="00765C5F" w:rsidP="00765C5F">
      <w:pPr>
        <w:pStyle w:val="PL"/>
        <w:rPr>
          <w:snapToGrid w:val="0"/>
        </w:rPr>
      </w:pPr>
      <w:r w:rsidRPr="00D96CB4">
        <w:rPr>
          <w:snapToGrid w:val="0"/>
        </w:rPr>
        <w:t>PosSRSResource-Item-ExtIEs F1AP-PROTOCOL-EXTENSION ::= {</w:t>
      </w:r>
    </w:p>
    <w:p w14:paraId="313F7E5A" w14:textId="77777777" w:rsidR="00765C5F" w:rsidRPr="00D96CB4" w:rsidRDefault="00765C5F" w:rsidP="00765C5F">
      <w:pPr>
        <w:pStyle w:val="PL"/>
        <w:rPr>
          <w:snapToGrid w:val="0"/>
        </w:rPr>
      </w:pPr>
      <w:r w:rsidRPr="00D96CB4">
        <w:rPr>
          <w:snapToGrid w:val="0"/>
        </w:rPr>
        <w:tab/>
        <w:t>...</w:t>
      </w:r>
    </w:p>
    <w:p w14:paraId="6BDF2333" w14:textId="77777777" w:rsidR="00765C5F" w:rsidRPr="00D96CB4" w:rsidRDefault="00765C5F" w:rsidP="00765C5F">
      <w:pPr>
        <w:pStyle w:val="PL"/>
        <w:rPr>
          <w:snapToGrid w:val="0"/>
        </w:rPr>
      </w:pPr>
      <w:r w:rsidRPr="00D96CB4">
        <w:rPr>
          <w:snapToGrid w:val="0"/>
        </w:rPr>
        <w:t>}</w:t>
      </w:r>
    </w:p>
    <w:p w14:paraId="6A5659EE" w14:textId="77777777" w:rsidR="00765C5F" w:rsidRPr="00D96CB4" w:rsidRDefault="00765C5F" w:rsidP="00765C5F">
      <w:pPr>
        <w:pStyle w:val="PL"/>
        <w:rPr>
          <w:snapToGrid w:val="0"/>
        </w:rPr>
      </w:pPr>
    </w:p>
    <w:p w14:paraId="0DC4E9CA" w14:textId="77777777" w:rsidR="00765C5F" w:rsidRPr="00D96CB4" w:rsidRDefault="00765C5F" w:rsidP="00765C5F">
      <w:pPr>
        <w:pStyle w:val="PL"/>
        <w:rPr>
          <w:snapToGrid w:val="0"/>
        </w:rPr>
      </w:pPr>
      <w:r w:rsidRPr="00D96CB4">
        <w:rPr>
          <w:snapToGrid w:val="0"/>
        </w:rPr>
        <w:t>PosSRSResource-List ::= SEQUENCE (SIZE (1..maxnoSRS-PosResources)) OF PosSRSResource-Item</w:t>
      </w:r>
    </w:p>
    <w:p w14:paraId="56499431" w14:textId="77777777" w:rsidR="00765C5F" w:rsidRPr="00D96CB4" w:rsidRDefault="00765C5F" w:rsidP="00765C5F">
      <w:pPr>
        <w:pStyle w:val="PL"/>
        <w:rPr>
          <w:snapToGrid w:val="0"/>
        </w:rPr>
      </w:pPr>
    </w:p>
    <w:p w14:paraId="5FC70346" w14:textId="77777777" w:rsidR="00765C5F" w:rsidRPr="00D96CB4" w:rsidRDefault="00765C5F" w:rsidP="00765C5F">
      <w:pPr>
        <w:pStyle w:val="PL"/>
        <w:rPr>
          <w:snapToGrid w:val="0"/>
        </w:rPr>
      </w:pPr>
      <w:r w:rsidRPr="00D96CB4">
        <w:rPr>
          <w:snapToGrid w:val="0"/>
        </w:rPr>
        <w:t>PosSRSResourceSet-Item ::= SEQUENCE {</w:t>
      </w:r>
    </w:p>
    <w:p w14:paraId="70D58EB6" w14:textId="77777777" w:rsidR="00765C5F" w:rsidRPr="00D96CB4" w:rsidRDefault="00765C5F" w:rsidP="00765C5F">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4BD0C6BD" w14:textId="77777777" w:rsidR="00765C5F" w:rsidRPr="00D96CB4" w:rsidRDefault="00765C5F" w:rsidP="00765C5F">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23652CC9" w14:textId="77777777" w:rsidR="00765C5F" w:rsidRPr="00D96CB4" w:rsidRDefault="00765C5F" w:rsidP="00765C5F">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7B73D29D" w14:textId="77777777" w:rsidR="00765C5F" w:rsidRPr="00D96CB4" w:rsidRDefault="00765C5F" w:rsidP="00765C5F">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563C8B3" w14:textId="77777777" w:rsidR="00765C5F" w:rsidRPr="00D96CB4" w:rsidRDefault="00765C5F" w:rsidP="00765C5F">
      <w:pPr>
        <w:pStyle w:val="PL"/>
        <w:rPr>
          <w:snapToGrid w:val="0"/>
        </w:rPr>
      </w:pPr>
      <w:r w:rsidRPr="00D96CB4">
        <w:rPr>
          <w:snapToGrid w:val="0"/>
        </w:rPr>
        <w:t>}</w:t>
      </w:r>
    </w:p>
    <w:p w14:paraId="001731A8" w14:textId="77777777" w:rsidR="00765C5F" w:rsidRPr="00D96CB4" w:rsidRDefault="00765C5F" w:rsidP="00765C5F">
      <w:pPr>
        <w:pStyle w:val="PL"/>
        <w:rPr>
          <w:snapToGrid w:val="0"/>
        </w:rPr>
      </w:pPr>
    </w:p>
    <w:p w14:paraId="14D8971B" w14:textId="77777777" w:rsidR="00765C5F" w:rsidRPr="00D96CB4" w:rsidRDefault="00765C5F" w:rsidP="00765C5F">
      <w:pPr>
        <w:pStyle w:val="PL"/>
        <w:rPr>
          <w:snapToGrid w:val="0"/>
        </w:rPr>
      </w:pPr>
      <w:r w:rsidRPr="00D96CB4">
        <w:rPr>
          <w:snapToGrid w:val="0"/>
        </w:rPr>
        <w:t>PosSRSResourceSet-Item-ExtIEs F1AP-PROTOCOL-EXTENSION ::= {</w:t>
      </w:r>
    </w:p>
    <w:p w14:paraId="5429AC91" w14:textId="77777777" w:rsidR="00765C5F" w:rsidRPr="00D96CB4" w:rsidRDefault="00765C5F" w:rsidP="00765C5F">
      <w:pPr>
        <w:pStyle w:val="PL"/>
        <w:rPr>
          <w:snapToGrid w:val="0"/>
        </w:rPr>
      </w:pPr>
      <w:r w:rsidRPr="00D96CB4">
        <w:rPr>
          <w:snapToGrid w:val="0"/>
        </w:rPr>
        <w:tab/>
        <w:t>...</w:t>
      </w:r>
    </w:p>
    <w:p w14:paraId="5DCE224A" w14:textId="77777777" w:rsidR="00765C5F" w:rsidRPr="00D96CB4" w:rsidRDefault="00765C5F" w:rsidP="00765C5F">
      <w:pPr>
        <w:pStyle w:val="PL"/>
        <w:rPr>
          <w:snapToGrid w:val="0"/>
        </w:rPr>
      </w:pPr>
      <w:r w:rsidRPr="00D96CB4">
        <w:rPr>
          <w:snapToGrid w:val="0"/>
        </w:rPr>
        <w:t>}</w:t>
      </w:r>
    </w:p>
    <w:p w14:paraId="480662EC" w14:textId="77777777" w:rsidR="00765C5F" w:rsidRPr="00D96CB4" w:rsidRDefault="00765C5F" w:rsidP="00765C5F">
      <w:pPr>
        <w:pStyle w:val="PL"/>
        <w:rPr>
          <w:snapToGrid w:val="0"/>
        </w:rPr>
      </w:pPr>
    </w:p>
    <w:p w14:paraId="380DE31C" w14:textId="77777777" w:rsidR="00765C5F" w:rsidRPr="00D96CB4" w:rsidRDefault="00765C5F" w:rsidP="00765C5F">
      <w:pPr>
        <w:pStyle w:val="PL"/>
        <w:rPr>
          <w:snapToGrid w:val="0"/>
        </w:rPr>
      </w:pPr>
      <w:r w:rsidRPr="00D96CB4">
        <w:rPr>
          <w:snapToGrid w:val="0"/>
        </w:rPr>
        <w:t>PosSRSResourceSet-List ::= SEQUENCE (SIZE (1..maxnoSRS-PosResourceSets)) OF PosSRSResourceSet-Item</w:t>
      </w:r>
    </w:p>
    <w:p w14:paraId="07CE67D1" w14:textId="77777777" w:rsidR="00765C5F" w:rsidRPr="00D96CB4" w:rsidRDefault="00765C5F" w:rsidP="00765C5F">
      <w:pPr>
        <w:pStyle w:val="PL"/>
        <w:rPr>
          <w:snapToGrid w:val="0"/>
        </w:rPr>
      </w:pPr>
    </w:p>
    <w:p w14:paraId="14716AB6" w14:textId="77777777" w:rsidR="00765C5F" w:rsidRDefault="00765C5F" w:rsidP="00765C5F">
      <w:pPr>
        <w:pStyle w:val="PL"/>
        <w:rPr>
          <w:noProof w:val="0"/>
        </w:rPr>
      </w:pPr>
      <w:r>
        <w:rPr>
          <w:noProof w:val="0"/>
        </w:rPr>
        <w:t xml:space="preserve">PrimaryPathIndication ::= ENUMERATED { </w:t>
      </w:r>
    </w:p>
    <w:p w14:paraId="5E177AEB" w14:textId="77777777" w:rsidR="00765C5F" w:rsidRDefault="00765C5F" w:rsidP="00765C5F">
      <w:pPr>
        <w:pStyle w:val="PL"/>
        <w:rPr>
          <w:noProof w:val="0"/>
        </w:rPr>
      </w:pPr>
      <w:r>
        <w:rPr>
          <w:noProof w:val="0"/>
        </w:rPr>
        <w:tab/>
        <w:t>true,</w:t>
      </w:r>
    </w:p>
    <w:p w14:paraId="45D3690E" w14:textId="77777777" w:rsidR="00765C5F" w:rsidRDefault="00765C5F" w:rsidP="00765C5F">
      <w:pPr>
        <w:pStyle w:val="PL"/>
        <w:rPr>
          <w:noProof w:val="0"/>
        </w:rPr>
      </w:pPr>
      <w:r>
        <w:rPr>
          <w:noProof w:val="0"/>
        </w:rPr>
        <w:tab/>
        <w:t>false,</w:t>
      </w:r>
    </w:p>
    <w:p w14:paraId="5A721633" w14:textId="77777777" w:rsidR="00765C5F" w:rsidRDefault="00765C5F" w:rsidP="00765C5F">
      <w:pPr>
        <w:pStyle w:val="PL"/>
        <w:rPr>
          <w:noProof w:val="0"/>
        </w:rPr>
      </w:pPr>
      <w:r>
        <w:rPr>
          <w:noProof w:val="0"/>
        </w:rPr>
        <w:tab/>
        <w:t>...</w:t>
      </w:r>
    </w:p>
    <w:p w14:paraId="65CA93BE" w14:textId="77777777" w:rsidR="00765C5F" w:rsidRDefault="00765C5F" w:rsidP="00765C5F">
      <w:pPr>
        <w:pStyle w:val="PL"/>
        <w:rPr>
          <w:noProof w:val="0"/>
        </w:rPr>
      </w:pPr>
      <w:r>
        <w:rPr>
          <w:noProof w:val="0"/>
        </w:rPr>
        <w:t>}</w:t>
      </w:r>
    </w:p>
    <w:p w14:paraId="2792CB79" w14:textId="77777777" w:rsidR="00765C5F" w:rsidRDefault="00765C5F" w:rsidP="00765C5F">
      <w:pPr>
        <w:pStyle w:val="PL"/>
        <w:rPr>
          <w:ins w:id="874" w:author="Ericsson" w:date="2024-02-17T22:20:00Z"/>
          <w:noProof w:val="0"/>
        </w:rPr>
      </w:pPr>
    </w:p>
    <w:p w14:paraId="55B5E1EE" w14:textId="5ECFE444" w:rsidR="0023155C" w:rsidRDefault="0023155C" w:rsidP="0023155C">
      <w:pPr>
        <w:pStyle w:val="PL"/>
        <w:rPr>
          <w:ins w:id="875" w:author="Ericsson" w:date="2024-02-17T22:20:00Z"/>
        </w:rPr>
      </w:pPr>
      <w:ins w:id="876" w:author="Ericsson" w:date="2024-02-17T22:20:00Z">
        <w:r>
          <w:t>PreambleIndex</w:t>
        </w:r>
        <w:r w:rsidRPr="004F0F43">
          <w:t>List</w:t>
        </w:r>
        <w:r>
          <w:t xml:space="preserve"> ::= SEQUENCE (SIZE (1.. </w:t>
        </w:r>
      </w:ins>
      <w:ins w:id="877" w:author="Ericsson" w:date="2024-02-17T22:21:00Z">
        <w:r w:rsidR="003505B5" w:rsidRPr="003505B5">
          <w:t>maxnoofLTMCells</w:t>
        </w:r>
      </w:ins>
      <w:ins w:id="878" w:author="Ericsson" w:date="2024-02-17T22:20:00Z">
        <w:r>
          <w:t>)) OF PreambleIndex</w:t>
        </w:r>
        <w:r w:rsidRPr="004F0F43">
          <w:t>List</w:t>
        </w:r>
        <w:r>
          <w:t>-Item</w:t>
        </w:r>
      </w:ins>
    </w:p>
    <w:p w14:paraId="3DA93F21" w14:textId="77777777" w:rsidR="0023155C" w:rsidRDefault="0023155C" w:rsidP="0023155C">
      <w:pPr>
        <w:pStyle w:val="PL"/>
        <w:rPr>
          <w:ins w:id="879" w:author="Ericsson" w:date="2024-02-17T22:20:00Z"/>
        </w:rPr>
      </w:pPr>
    </w:p>
    <w:p w14:paraId="20E79C66" w14:textId="07CC643D" w:rsidR="0023155C" w:rsidRDefault="0023155C" w:rsidP="0023155C">
      <w:pPr>
        <w:pStyle w:val="PL"/>
        <w:rPr>
          <w:ins w:id="880" w:author="Ericsson" w:date="2024-02-17T22:20:00Z"/>
          <w:noProof w:val="0"/>
        </w:rPr>
      </w:pPr>
      <w:ins w:id="881" w:author="Ericsson" w:date="2024-02-17T22:20:00Z">
        <w:r>
          <w:t>PreambleIndex</w:t>
        </w:r>
        <w:r w:rsidRPr="004F0F43">
          <w:t>List</w:t>
        </w:r>
        <w:r>
          <w:t xml:space="preserve">-Item::= </w:t>
        </w:r>
        <w:r>
          <w:rPr>
            <w:noProof w:val="0"/>
          </w:rPr>
          <w:t>SEQUENCE {</w:t>
        </w:r>
      </w:ins>
    </w:p>
    <w:p w14:paraId="7067AC80" w14:textId="098429B7" w:rsidR="0023155C" w:rsidRDefault="0023155C" w:rsidP="0023155C">
      <w:pPr>
        <w:pStyle w:val="PL"/>
        <w:rPr>
          <w:ins w:id="882" w:author="Ericsson" w:date="2024-02-17T22:20:00Z"/>
          <w:noProof w:val="0"/>
        </w:rPr>
      </w:pPr>
      <w:ins w:id="883" w:author="Ericsson" w:date="2024-02-17T22:20:00Z">
        <w:r>
          <w:rPr>
            <w:noProof w:val="0"/>
          </w:rPr>
          <w:tab/>
        </w:r>
        <w:r>
          <w:t>preambleIndex</w:t>
        </w:r>
        <w:r>
          <w:rPr>
            <w:noProof w:val="0"/>
          </w:rPr>
          <w:tab/>
        </w:r>
        <w:r>
          <w:rPr>
            <w:noProof w:val="0"/>
          </w:rPr>
          <w:tab/>
        </w:r>
        <w:r w:rsidR="00C0139F">
          <w:t>INTEGER (0..6</w:t>
        </w:r>
      </w:ins>
      <w:ins w:id="884" w:author="Ericsson" w:date="2024-02-17T22:21:00Z">
        <w:r w:rsidR="00C0139F">
          <w:t>3</w:t>
        </w:r>
      </w:ins>
      <w:ins w:id="885" w:author="Ericsson" w:date="2024-02-17T22:20:00Z">
        <w:r w:rsidR="00C0139F">
          <w:t>)</w:t>
        </w:r>
        <w:r>
          <w:rPr>
            <w:noProof w:val="0"/>
          </w:rPr>
          <w:t>,</w:t>
        </w:r>
      </w:ins>
    </w:p>
    <w:p w14:paraId="54519439" w14:textId="1CBC22A4" w:rsidR="0023155C" w:rsidRPr="003B4B1E" w:rsidRDefault="0023155C" w:rsidP="0023155C">
      <w:pPr>
        <w:pStyle w:val="PL"/>
        <w:rPr>
          <w:ins w:id="886" w:author="Ericsson" w:date="2024-02-17T22:20:00Z"/>
          <w:noProof w:val="0"/>
        </w:rPr>
      </w:pPr>
      <w:ins w:id="887" w:author="Ericsson" w:date="2024-02-17T22:20:00Z">
        <w:r w:rsidRPr="009A1425">
          <w:rPr>
            <w:noProof w:val="0"/>
          </w:rPr>
          <w:tab/>
        </w:r>
        <w:r w:rsidRPr="003B4B1E">
          <w:rPr>
            <w:noProof w:val="0"/>
          </w:rPr>
          <w:t>iE-Extensions</w:t>
        </w:r>
        <w:r w:rsidRPr="003B4B1E">
          <w:rPr>
            <w:noProof w:val="0"/>
          </w:rPr>
          <w:tab/>
        </w:r>
        <w:r w:rsidRPr="003B4B1E">
          <w:rPr>
            <w:noProof w:val="0"/>
          </w:rPr>
          <w:tab/>
          <w:t>ProtocolExtensionContainer { {</w:t>
        </w:r>
        <w:r w:rsidRPr="000B569D">
          <w:t xml:space="preserve"> </w:t>
        </w:r>
      </w:ins>
      <w:ins w:id="888" w:author="Ericsson" w:date="2024-02-17T22:21:00Z">
        <w:r w:rsidR="00C0139F">
          <w:t>PreambleIndex</w:t>
        </w:r>
      </w:ins>
      <w:ins w:id="889" w:author="Ericsson" w:date="2024-02-17T22:20:00Z">
        <w:r w:rsidRPr="003B4B1E">
          <w:rPr>
            <w:noProof w:val="0"/>
          </w:rPr>
          <w:t>-Item-ExtIEs} } OPTIONAL</w:t>
        </w:r>
      </w:ins>
    </w:p>
    <w:p w14:paraId="58B033EF" w14:textId="77777777" w:rsidR="0023155C" w:rsidRDefault="0023155C" w:rsidP="0023155C">
      <w:pPr>
        <w:pStyle w:val="PL"/>
        <w:rPr>
          <w:ins w:id="890" w:author="Ericsson" w:date="2024-02-17T22:20:00Z"/>
          <w:noProof w:val="0"/>
        </w:rPr>
      </w:pPr>
      <w:ins w:id="891" w:author="Ericsson" w:date="2024-02-17T22:20:00Z">
        <w:r>
          <w:rPr>
            <w:noProof w:val="0"/>
          </w:rPr>
          <w:t>}</w:t>
        </w:r>
      </w:ins>
    </w:p>
    <w:p w14:paraId="7AC540DF" w14:textId="77777777" w:rsidR="0023155C" w:rsidRDefault="0023155C" w:rsidP="0023155C">
      <w:pPr>
        <w:pStyle w:val="PL"/>
        <w:rPr>
          <w:ins w:id="892" w:author="Ericsson" w:date="2024-02-17T22:20:00Z"/>
          <w:noProof w:val="0"/>
        </w:rPr>
      </w:pPr>
    </w:p>
    <w:p w14:paraId="7C569E2C" w14:textId="725AE4ED" w:rsidR="0023155C" w:rsidRDefault="00B9018D" w:rsidP="0023155C">
      <w:pPr>
        <w:pStyle w:val="PL"/>
        <w:rPr>
          <w:ins w:id="893" w:author="Ericsson" w:date="2024-02-17T22:20:00Z"/>
          <w:noProof w:val="0"/>
        </w:rPr>
      </w:pPr>
      <w:ins w:id="894" w:author="Ericsson" w:date="2024-02-17T22:21:00Z">
        <w:r>
          <w:t>PreambleIndex</w:t>
        </w:r>
        <w:r w:rsidRPr="003B4B1E">
          <w:rPr>
            <w:noProof w:val="0"/>
          </w:rPr>
          <w:t>-Item-ExtIEs</w:t>
        </w:r>
      </w:ins>
      <w:ins w:id="895" w:author="Ericsson" w:date="2024-02-17T22:20:00Z">
        <w:r w:rsidR="0023155C" w:rsidRPr="003B4B1E">
          <w:rPr>
            <w:noProof w:val="0"/>
          </w:rPr>
          <w:tab/>
        </w:r>
        <w:r w:rsidR="0023155C">
          <w:rPr>
            <w:noProof w:val="0"/>
          </w:rPr>
          <w:t>F1AP-PROTOCOL-EXTENSION ::= {</w:t>
        </w:r>
      </w:ins>
    </w:p>
    <w:p w14:paraId="21FF053B" w14:textId="77777777" w:rsidR="0023155C" w:rsidRDefault="0023155C" w:rsidP="0023155C">
      <w:pPr>
        <w:pStyle w:val="PL"/>
        <w:rPr>
          <w:ins w:id="896" w:author="Ericsson" w:date="2024-02-17T22:20:00Z"/>
          <w:noProof w:val="0"/>
        </w:rPr>
      </w:pPr>
      <w:ins w:id="897" w:author="Ericsson" w:date="2024-02-17T22:20:00Z">
        <w:r>
          <w:rPr>
            <w:noProof w:val="0"/>
          </w:rPr>
          <w:tab/>
          <w:t>...</w:t>
        </w:r>
      </w:ins>
    </w:p>
    <w:p w14:paraId="4F787D07" w14:textId="77777777" w:rsidR="0023155C" w:rsidRDefault="0023155C" w:rsidP="0023155C">
      <w:pPr>
        <w:pStyle w:val="PL"/>
        <w:rPr>
          <w:ins w:id="898" w:author="Ericsson" w:date="2024-02-17T22:20:00Z"/>
          <w:noProof w:val="0"/>
        </w:rPr>
      </w:pPr>
      <w:ins w:id="899" w:author="Ericsson" w:date="2024-02-17T22:20:00Z">
        <w:r>
          <w:rPr>
            <w:noProof w:val="0"/>
          </w:rPr>
          <w:t>}</w:t>
        </w:r>
      </w:ins>
    </w:p>
    <w:p w14:paraId="1E12E3B2" w14:textId="77777777" w:rsidR="0023155C" w:rsidRDefault="0023155C" w:rsidP="00765C5F">
      <w:pPr>
        <w:pStyle w:val="PL"/>
        <w:rPr>
          <w:noProof w:val="0"/>
        </w:rPr>
      </w:pPr>
    </w:p>
    <w:p w14:paraId="4594A691" w14:textId="77777777" w:rsidR="00765C5F" w:rsidRPr="00EA5FA7" w:rsidRDefault="00765C5F" w:rsidP="00765C5F">
      <w:pPr>
        <w:pStyle w:val="PL"/>
        <w:rPr>
          <w:noProof w:val="0"/>
        </w:rPr>
      </w:pPr>
      <w:r w:rsidRPr="00EA5FA7">
        <w:rPr>
          <w:noProof w:val="0"/>
        </w:rPr>
        <w:t>Pre-emptionCapability ::= ENUMERATED {</w:t>
      </w:r>
    </w:p>
    <w:p w14:paraId="72C6D8B2" w14:textId="77777777" w:rsidR="00765C5F" w:rsidRPr="00EA5FA7" w:rsidRDefault="00765C5F" w:rsidP="00765C5F">
      <w:pPr>
        <w:pStyle w:val="PL"/>
        <w:rPr>
          <w:noProof w:val="0"/>
        </w:rPr>
      </w:pPr>
      <w:r w:rsidRPr="00EA5FA7">
        <w:rPr>
          <w:noProof w:val="0"/>
        </w:rPr>
        <w:tab/>
        <w:t>shall-not-trigger-pre-emption,</w:t>
      </w:r>
    </w:p>
    <w:p w14:paraId="51742491" w14:textId="77777777" w:rsidR="00765C5F" w:rsidRPr="00EA5FA7" w:rsidRDefault="00765C5F" w:rsidP="00765C5F">
      <w:pPr>
        <w:pStyle w:val="PL"/>
        <w:rPr>
          <w:noProof w:val="0"/>
        </w:rPr>
      </w:pPr>
      <w:r w:rsidRPr="00EA5FA7">
        <w:rPr>
          <w:noProof w:val="0"/>
        </w:rPr>
        <w:tab/>
        <w:t>may-trigger-pre-emption</w:t>
      </w:r>
    </w:p>
    <w:p w14:paraId="6FABAAE9" w14:textId="77777777" w:rsidR="00765C5F" w:rsidRPr="00EA5FA7" w:rsidRDefault="00765C5F" w:rsidP="00765C5F">
      <w:pPr>
        <w:pStyle w:val="PL"/>
        <w:rPr>
          <w:noProof w:val="0"/>
        </w:rPr>
      </w:pPr>
      <w:r w:rsidRPr="00EA5FA7">
        <w:rPr>
          <w:noProof w:val="0"/>
        </w:rPr>
        <w:lastRenderedPageBreak/>
        <w:t>}</w:t>
      </w:r>
    </w:p>
    <w:p w14:paraId="27C89D7D" w14:textId="77777777" w:rsidR="00765C5F" w:rsidRPr="00EA5FA7" w:rsidRDefault="00765C5F" w:rsidP="00765C5F">
      <w:pPr>
        <w:pStyle w:val="PL"/>
        <w:rPr>
          <w:noProof w:val="0"/>
        </w:rPr>
      </w:pPr>
    </w:p>
    <w:p w14:paraId="564E8D04" w14:textId="77777777" w:rsidR="00765C5F" w:rsidRPr="00EA5FA7" w:rsidRDefault="00765C5F" w:rsidP="00765C5F">
      <w:pPr>
        <w:pStyle w:val="PL"/>
        <w:rPr>
          <w:noProof w:val="0"/>
        </w:rPr>
      </w:pPr>
      <w:r w:rsidRPr="00EA5FA7">
        <w:rPr>
          <w:noProof w:val="0"/>
        </w:rPr>
        <w:t>Pre-emptionVulnerability ::= ENUMERATED {</w:t>
      </w:r>
    </w:p>
    <w:p w14:paraId="1E84ACAB" w14:textId="77777777" w:rsidR="00765C5F" w:rsidRPr="00EA5FA7" w:rsidRDefault="00765C5F" w:rsidP="00765C5F">
      <w:pPr>
        <w:pStyle w:val="PL"/>
        <w:rPr>
          <w:noProof w:val="0"/>
        </w:rPr>
      </w:pPr>
      <w:r w:rsidRPr="00EA5FA7">
        <w:rPr>
          <w:noProof w:val="0"/>
        </w:rPr>
        <w:tab/>
        <w:t>not-pre-emptable,</w:t>
      </w:r>
    </w:p>
    <w:p w14:paraId="62E0EA45" w14:textId="77777777" w:rsidR="00765C5F" w:rsidRPr="00EA5FA7" w:rsidRDefault="00765C5F" w:rsidP="00765C5F">
      <w:pPr>
        <w:pStyle w:val="PL"/>
        <w:rPr>
          <w:noProof w:val="0"/>
        </w:rPr>
      </w:pPr>
      <w:r w:rsidRPr="00EA5FA7">
        <w:rPr>
          <w:noProof w:val="0"/>
        </w:rPr>
        <w:tab/>
        <w:t>pre-emptable</w:t>
      </w:r>
    </w:p>
    <w:p w14:paraId="69884436" w14:textId="77777777" w:rsidR="00765C5F" w:rsidRPr="00EA5FA7" w:rsidRDefault="00765C5F" w:rsidP="00765C5F">
      <w:pPr>
        <w:pStyle w:val="PL"/>
        <w:rPr>
          <w:noProof w:val="0"/>
        </w:rPr>
      </w:pPr>
      <w:r w:rsidRPr="00EA5FA7">
        <w:rPr>
          <w:noProof w:val="0"/>
        </w:rPr>
        <w:t>}</w:t>
      </w:r>
    </w:p>
    <w:p w14:paraId="2BADC215" w14:textId="77777777" w:rsidR="00765C5F" w:rsidRDefault="00765C5F" w:rsidP="00765C5F">
      <w:pPr>
        <w:pStyle w:val="PL"/>
        <w:rPr>
          <w:noProof w:val="0"/>
        </w:rPr>
      </w:pPr>
    </w:p>
    <w:p w14:paraId="43FB59C6" w14:textId="77777777" w:rsidR="00765C5F" w:rsidRPr="00644324" w:rsidRDefault="00765C5F" w:rsidP="00765C5F">
      <w:pPr>
        <w:pStyle w:val="PL"/>
        <w:rPr>
          <w:snapToGrid w:val="0"/>
        </w:rPr>
      </w:pPr>
      <w:r w:rsidRPr="00644324">
        <w:rPr>
          <w:snapToGrid w:val="0"/>
        </w:rPr>
        <w:t xml:space="preserve">Preconfigured-measurement-GAP-Request ::= </w:t>
      </w:r>
      <w:r w:rsidRPr="007562BA">
        <w:t>ENUMERATED {true, ...}</w:t>
      </w:r>
    </w:p>
    <w:p w14:paraId="1CAFD8F9" w14:textId="77777777" w:rsidR="00765C5F" w:rsidRPr="00EA5FA7" w:rsidRDefault="00765C5F" w:rsidP="00765C5F">
      <w:pPr>
        <w:pStyle w:val="PL"/>
        <w:rPr>
          <w:noProof w:val="0"/>
        </w:rPr>
      </w:pPr>
    </w:p>
    <w:p w14:paraId="21238C58" w14:textId="77777777" w:rsidR="00765C5F" w:rsidRPr="00EA5FA7" w:rsidRDefault="00765C5F" w:rsidP="00765C5F">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6BCBD52C" w14:textId="77777777" w:rsidR="00765C5F" w:rsidRPr="00EA5FA7" w:rsidRDefault="00765C5F" w:rsidP="00765C5F">
      <w:pPr>
        <w:pStyle w:val="PL"/>
        <w:rPr>
          <w:noProof w:val="0"/>
        </w:rPr>
      </w:pPr>
    </w:p>
    <w:p w14:paraId="05BDE496" w14:textId="77777777" w:rsidR="00765C5F" w:rsidRPr="00EA5FA7" w:rsidRDefault="00765C5F" w:rsidP="00765C5F">
      <w:pPr>
        <w:pStyle w:val="PL"/>
        <w:rPr>
          <w:noProof w:val="0"/>
        </w:rPr>
      </w:pPr>
      <w:r w:rsidRPr="00EA5FA7">
        <w:rPr>
          <w:noProof w:val="0"/>
        </w:rPr>
        <w:t>ProtectedEUTRAResourceIndication</w:t>
      </w:r>
      <w:r w:rsidRPr="00EA5FA7">
        <w:rPr>
          <w:noProof w:val="0"/>
        </w:rPr>
        <w:tab/>
      </w:r>
      <w:r w:rsidRPr="00EA5FA7">
        <w:rPr>
          <w:noProof w:val="0"/>
        </w:rPr>
        <w:tab/>
        <w:t>::= OCTET STRING</w:t>
      </w:r>
    </w:p>
    <w:p w14:paraId="60F6FBAC" w14:textId="77777777" w:rsidR="00765C5F" w:rsidRPr="00EA5FA7" w:rsidRDefault="00765C5F" w:rsidP="00765C5F">
      <w:pPr>
        <w:pStyle w:val="PL"/>
        <w:rPr>
          <w:noProof w:val="0"/>
        </w:rPr>
      </w:pPr>
    </w:p>
    <w:p w14:paraId="7E21E3A0" w14:textId="77777777" w:rsidR="00765C5F" w:rsidRPr="00EA5FA7" w:rsidRDefault="00765C5F" w:rsidP="00765C5F">
      <w:pPr>
        <w:pStyle w:val="PL"/>
        <w:rPr>
          <w:noProof w:val="0"/>
        </w:rPr>
      </w:pPr>
      <w:r w:rsidRPr="00EA5FA7">
        <w:rPr>
          <w:noProof w:val="0"/>
        </w:rPr>
        <w:t>Protected-EUTRA-Resources-Item ::= SEQUENCE {</w:t>
      </w:r>
    </w:p>
    <w:p w14:paraId="752671C6" w14:textId="77777777" w:rsidR="00765C5F" w:rsidRPr="00EA5FA7" w:rsidRDefault="00765C5F" w:rsidP="00765C5F">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EE7B47C" w14:textId="77777777" w:rsidR="00765C5F" w:rsidRPr="00EA5FA7" w:rsidRDefault="00765C5F" w:rsidP="00765C5F">
      <w:pPr>
        <w:pStyle w:val="PL"/>
        <w:rPr>
          <w:noProof w:val="0"/>
        </w:rPr>
      </w:pPr>
      <w:r w:rsidRPr="00EA5FA7">
        <w:rPr>
          <w:noProof w:val="0"/>
        </w:rPr>
        <w:tab/>
        <w:t>eUTRACells-List</w:t>
      </w:r>
      <w:r w:rsidRPr="00EA5FA7">
        <w:rPr>
          <w:noProof w:val="0"/>
        </w:rPr>
        <w:tab/>
      </w:r>
      <w:r w:rsidRPr="00EA5FA7">
        <w:rPr>
          <w:noProof w:val="0"/>
        </w:rPr>
        <w:tab/>
        <w:t>EUTRACells-List,</w:t>
      </w:r>
    </w:p>
    <w:p w14:paraId="7A03E71D" w14:textId="77777777" w:rsidR="00765C5F" w:rsidRPr="00EA5FA7" w:rsidRDefault="00765C5F" w:rsidP="00765C5F">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02C63D39" w14:textId="77777777" w:rsidR="00765C5F" w:rsidRPr="00EA5FA7" w:rsidRDefault="00765C5F" w:rsidP="00765C5F">
      <w:pPr>
        <w:pStyle w:val="PL"/>
        <w:rPr>
          <w:noProof w:val="0"/>
        </w:rPr>
      </w:pPr>
      <w:r w:rsidRPr="00EA5FA7">
        <w:rPr>
          <w:noProof w:val="0"/>
        </w:rPr>
        <w:t>}</w:t>
      </w:r>
    </w:p>
    <w:p w14:paraId="0A276696" w14:textId="77777777" w:rsidR="00765C5F" w:rsidRPr="00EA5FA7" w:rsidRDefault="00765C5F" w:rsidP="00765C5F">
      <w:pPr>
        <w:pStyle w:val="PL"/>
        <w:rPr>
          <w:noProof w:val="0"/>
        </w:rPr>
      </w:pPr>
    </w:p>
    <w:p w14:paraId="249748C9" w14:textId="77777777" w:rsidR="00765C5F" w:rsidRPr="00EA5FA7" w:rsidRDefault="00765C5F" w:rsidP="00765C5F">
      <w:pPr>
        <w:pStyle w:val="PL"/>
        <w:rPr>
          <w:noProof w:val="0"/>
        </w:rPr>
      </w:pPr>
      <w:r w:rsidRPr="00EA5FA7">
        <w:rPr>
          <w:noProof w:val="0"/>
        </w:rPr>
        <w:t xml:space="preserve">Protected-EUTRA-Resources-ItemExtIEs </w:t>
      </w:r>
      <w:r w:rsidRPr="00EA5FA7">
        <w:rPr>
          <w:noProof w:val="0"/>
        </w:rPr>
        <w:tab/>
        <w:t>F1AP-PROTOCOL-EXTENSION ::= {</w:t>
      </w:r>
    </w:p>
    <w:p w14:paraId="5AD00BA5" w14:textId="77777777" w:rsidR="00765C5F" w:rsidRPr="00EA5FA7" w:rsidRDefault="00765C5F" w:rsidP="00765C5F">
      <w:pPr>
        <w:pStyle w:val="PL"/>
        <w:rPr>
          <w:noProof w:val="0"/>
        </w:rPr>
      </w:pPr>
      <w:r w:rsidRPr="00EA5FA7">
        <w:rPr>
          <w:noProof w:val="0"/>
        </w:rPr>
        <w:tab/>
        <w:t>...</w:t>
      </w:r>
    </w:p>
    <w:p w14:paraId="7A5B9237" w14:textId="77777777" w:rsidR="00765C5F" w:rsidRPr="00EA5FA7" w:rsidRDefault="00765C5F" w:rsidP="00765C5F">
      <w:pPr>
        <w:pStyle w:val="PL"/>
        <w:rPr>
          <w:noProof w:val="0"/>
        </w:rPr>
      </w:pPr>
      <w:r w:rsidRPr="00EA5FA7">
        <w:rPr>
          <w:noProof w:val="0"/>
        </w:rPr>
        <w:t>}</w:t>
      </w:r>
    </w:p>
    <w:p w14:paraId="26054556" w14:textId="77777777" w:rsidR="00765C5F" w:rsidRDefault="00765C5F" w:rsidP="00765C5F">
      <w:pPr>
        <w:pStyle w:val="PL"/>
        <w:rPr>
          <w:noProof w:val="0"/>
        </w:rPr>
      </w:pPr>
    </w:p>
    <w:p w14:paraId="3341C9BD" w14:textId="77777777" w:rsidR="00765C5F" w:rsidRDefault="00765C5F" w:rsidP="00765C5F">
      <w:pPr>
        <w:pStyle w:val="PL"/>
        <w:rPr>
          <w:rFonts w:eastAsia="SimSun"/>
        </w:rPr>
      </w:pPr>
      <w:r>
        <w:rPr>
          <w:lang w:eastAsia="zh-CN"/>
        </w:rPr>
        <w:t xml:space="preserve">PRSConfiguration </w:t>
      </w:r>
      <w:r>
        <w:rPr>
          <w:rFonts w:eastAsia="SimSun"/>
        </w:rPr>
        <w:t>::= SEQUENCE {</w:t>
      </w:r>
    </w:p>
    <w:p w14:paraId="7DE514CC" w14:textId="77777777" w:rsidR="00765C5F" w:rsidRDefault="00765C5F" w:rsidP="00765C5F">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585BDEB4" w14:textId="77777777" w:rsidR="00765C5F" w:rsidRPr="00D96CB4" w:rsidRDefault="00765C5F" w:rsidP="00765C5F">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577B7E53" w14:textId="77777777" w:rsidR="00765C5F" w:rsidRPr="00D96CB4" w:rsidRDefault="00765C5F" w:rsidP="00765C5F">
      <w:pPr>
        <w:pStyle w:val="PL"/>
        <w:rPr>
          <w:rFonts w:eastAsia="SimSun"/>
          <w:lang w:val="fr-FR"/>
        </w:rPr>
      </w:pPr>
      <w:r w:rsidRPr="00D96CB4">
        <w:rPr>
          <w:rFonts w:eastAsia="SimSun"/>
          <w:lang w:val="fr-FR"/>
        </w:rPr>
        <w:t>}</w:t>
      </w:r>
    </w:p>
    <w:p w14:paraId="37AA1550" w14:textId="77777777" w:rsidR="00765C5F" w:rsidRPr="00D96CB4" w:rsidRDefault="00765C5F" w:rsidP="00765C5F">
      <w:pPr>
        <w:pStyle w:val="PL"/>
        <w:rPr>
          <w:rFonts w:eastAsia="SimSun"/>
          <w:lang w:val="fr-FR"/>
        </w:rPr>
      </w:pPr>
    </w:p>
    <w:p w14:paraId="13006BC4" w14:textId="77777777" w:rsidR="00765C5F" w:rsidRPr="00D96CB4" w:rsidRDefault="00765C5F" w:rsidP="00765C5F">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1232FF8B" w14:textId="77777777" w:rsidR="00765C5F" w:rsidRPr="00D96CB4" w:rsidRDefault="00765C5F" w:rsidP="00765C5F">
      <w:pPr>
        <w:pStyle w:val="PL"/>
        <w:rPr>
          <w:rFonts w:eastAsia="SimSun"/>
          <w:lang w:val="fr-FR"/>
        </w:rPr>
      </w:pPr>
      <w:r w:rsidRPr="00D96CB4">
        <w:rPr>
          <w:rFonts w:eastAsia="SimSun"/>
          <w:lang w:val="fr-FR"/>
        </w:rPr>
        <w:tab/>
        <w:t>...</w:t>
      </w:r>
    </w:p>
    <w:p w14:paraId="498239F5" w14:textId="77777777" w:rsidR="00765C5F" w:rsidRPr="00D96CB4" w:rsidRDefault="00765C5F" w:rsidP="00765C5F">
      <w:pPr>
        <w:pStyle w:val="PL"/>
        <w:rPr>
          <w:noProof w:val="0"/>
          <w:lang w:val="fr-FR"/>
        </w:rPr>
      </w:pPr>
      <w:r w:rsidRPr="00D96CB4">
        <w:rPr>
          <w:rFonts w:eastAsia="SimSun"/>
          <w:lang w:val="fr-FR"/>
        </w:rPr>
        <w:t>}</w:t>
      </w:r>
    </w:p>
    <w:p w14:paraId="23F64A44" w14:textId="77777777" w:rsidR="00765C5F" w:rsidRPr="00D96CB4" w:rsidRDefault="00765C5F" w:rsidP="00765C5F">
      <w:pPr>
        <w:pStyle w:val="PL"/>
        <w:rPr>
          <w:rFonts w:eastAsia="SimSun"/>
          <w:lang w:val="fr-FR"/>
        </w:rPr>
      </w:pPr>
    </w:p>
    <w:p w14:paraId="3A8BD983" w14:textId="77777777" w:rsidR="00765C5F" w:rsidRPr="00112909" w:rsidRDefault="00765C5F" w:rsidP="00765C5F">
      <w:pPr>
        <w:pStyle w:val="PL"/>
        <w:rPr>
          <w:snapToGrid w:val="0"/>
          <w:lang w:val="fr-FR"/>
        </w:rPr>
      </w:pPr>
      <w:r w:rsidRPr="00112909">
        <w:rPr>
          <w:snapToGrid w:val="0"/>
          <w:lang w:val="fr-FR"/>
        </w:rPr>
        <w:t>PRSInformationPos  ::= SEQUENCE {</w:t>
      </w:r>
    </w:p>
    <w:p w14:paraId="22244305" w14:textId="77777777" w:rsidR="00765C5F" w:rsidRPr="00112909" w:rsidRDefault="00765C5F" w:rsidP="00765C5F">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642BD4C8" w14:textId="77777777" w:rsidR="00765C5F" w:rsidRPr="00112909" w:rsidRDefault="00765C5F" w:rsidP="00765C5F">
      <w:pPr>
        <w:pStyle w:val="PL"/>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08EDED1" w14:textId="77777777" w:rsidR="00765C5F" w:rsidRPr="00112909" w:rsidRDefault="00765C5F" w:rsidP="00765C5F">
      <w:pPr>
        <w:pStyle w:val="PL"/>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0406A975" w14:textId="77777777" w:rsidR="00765C5F" w:rsidRPr="00112909" w:rsidRDefault="00765C5F" w:rsidP="00765C5F">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E9FA375" w14:textId="77777777" w:rsidR="00765C5F" w:rsidRPr="00112909" w:rsidRDefault="00765C5F" w:rsidP="00765C5F">
      <w:pPr>
        <w:pStyle w:val="PL"/>
        <w:rPr>
          <w:snapToGrid w:val="0"/>
          <w:lang w:val="fr-FR"/>
        </w:rPr>
      </w:pPr>
      <w:r w:rsidRPr="00112909">
        <w:rPr>
          <w:snapToGrid w:val="0"/>
          <w:lang w:val="fr-FR"/>
        </w:rPr>
        <w:t>}</w:t>
      </w:r>
    </w:p>
    <w:p w14:paraId="1D4E7617" w14:textId="77777777" w:rsidR="00765C5F" w:rsidRPr="00112909" w:rsidRDefault="00765C5F" w:rsidP="00765C5F">
      <w:pPr>
        <w:pStyle w:val="PL"/>
        <w:rPr>
          <w:snapToGrid w:val="0"/>
          <w:lang w:val="fr-FR"/>
        </w:rPr>
      </w:pPr>
    </w:p>
    <w:p w14:paraId="6615237D" w14:textId="77777777" w:rsidR="00765C5F" w:rsidRPr="00112909" w:rsidRDefault="00765C5F" w:rsidP="00765C5F">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53FF4D69" w14:textId="77777777" w:rsidR="00765C5F" w:rsidRPr="00D96CB4" w:rsidRDefault="00765C5F" w:rsidP="00765C5F">
      <w:pPr>
        <w:pStyle w:val="PL"/>
        <w:rPr>
          <w:snapToGrid w:val="0"/>
        </w:rPr>
      </w:pPr>
      <w:r w:rsidRPr="00112909">
        <w:rPr>
          <w:snapToGrid w:val="0"/>
          <w:lang w:val="fr-FR"/>
        </w:rPr>
        <w:tab/>
      </w:r>
      <w:r w:rsidRPr="00D96CB4">
        <w:rPr>
          <w:snapToGrid w:val="0"/>
        </w:rPr>
        <w:t>...</w:t>
      </w:r>
    </w:p>
    <w:p w14:paraId="044992F5" w14:textId="77777777" w:rsidR="00765C5F" w:rsidRPr="00D96CB4" w:rsidRDefault="00765C5F" w:rsidP="00765C5F">
      <w:pPr>
        <w:pStyle w:val="PL"/>
        <w:rPr>
          <w:snapToGrid w:val="0"/>
        </w:rPr>
      </w:pPr>
      <w:r w:rsidRPr="00D96CB4">
        <w:rPr>
          <w:snapToGrid w:val="0"/>
        </w:rPr>
        <w:t>}</w:t>
      </w:r>
    </w:p>
    <w:p w14:paraId="1597845E" w14:textId="77777777" w:rsidR="00765C5F" w:rsidRDefault="00765C5F" w:rsidP="00765C5F">
      <w:pPr>
        <w:pStyle w:val="PL"/>
        <w:rPr>
          <w:rFonts w:eastAsia="SimSun"/>
        </w:rPr>
      </w:pPr>
    </w:p>
    <w:p w14:paraId="70BDC8F0" w14:textId="77777777" w:rsidR="00765C5F" w:rsidRPr="001645CB" w:rsidRDefault="00765C5F" w:rsidP="00765C5F">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3BD28145" w14:textId="77777777" w:rsidR="00765C5F" w:rsidRDefault="00765C5F" w:rsidP="00765C5F">
      <w:pPr>
        <w:pStyle w:val="PL"/>
        <w:rPr>
          <w:rFonts w:eastAsia="Calibri" w:cs="Courier New"/>
        </w:rPr>
      </w:pPr>
    </w:p>
    <w:p w14:paraId="15B60511" w14:textId="77777777" w:rsidR="00765C5F" w:rsidRPr="001645CB" w:rsidRDefault="00765C5F" w:rsidP="00765C5F">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02ED1E38" w14:textId="77777777" w:rsidR="00765C5F" w:rsidRPr="009A1425" w:rsidRDefault="00765C5F" w:rsidP="00765C5F">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5DACF0EE" w14:textId="77777777" w:rsidR="00765C5F" w:rsidRPr="009A1425" w:rsidRDefault="00765C5F" w:rsidP="00765C5F">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EA3C935" w14:textId="77777777" w:rsidR="00765C5F" w:rsidRPr="009A1425" w:rsidRDefault="00765C5F" w:rsidP="00765C5F">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7C6AD290" w14:textId="77777777" w:rsidR="00765C5F" w:rsidRPr="00C84D12" w:rsidRDefault="00765C5F" w:rsidP="00765C5F">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291CD620" w14:textId="77777777" w:rsidR="00765C5F" w:rsidRPr="00C84D12" w:rsidRDefault="00765C5F" w:rsidP="00765C5F">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524F4E2F" w14:textId="77777777" w:rsidR="00765C5F" w:rsidRPr="001645CB" w:rsidRDefault="00765C5F" w:rsidP="00765C5F">
      <w:pPr>
        <w:pStyle w:val="PL"/>
        <w:rPr>
          <w:snapToGrid w:val="0"/>
        </w:rPr>
      </w:pPr>
      <w:r w:rsidRPr="00C84D12">
        <w:rPr>
          <w:snapToGrid w:val="0"/>
        </w:rPr>
        <w:tab/>
      </w:r>
      <w:r w:rsidRPr="00C84D12">
        <w:rPr>
          <w:snapToGrid w:val="0"/>
        </w:rPr>
        <w:tab/>
      </w:r>
      <w:r w:rsidRPr="001645CB">
        <w:rPr>
          <w:snapToGrid w:val="0"/>
        </w:rPr>
        <w:t>...</w:t>
      </w:r>
    </w:p>
    <w:p w14:paraId="477742A1" w14:textId="77777777" w:rsidR="00765C5F" w:rsidRPr="001645CB" w:rsidRDefault="00765C5F" w:rsidP="00765C5F">
      <w:pPr>
        <w:pStyle w:val="PL"/>
        <w:rPr>
          <w:snapToGrid w:val="0"/>
        </w:rPr>
      </w:pPr>
      <w:r w:rsidRPr="001645CB">
        <w:rPr>
          <w:snapToGrid w:val="0"/>
        </w:rPr>
        <w:t>}</w:t>
      </w:r>
    </w:p>
    <w:p w14:paraId="4544075C" w14:textId="77777777" w:rsidR="00765C5F" w:rsidRPr="001645CB" w:rsidRDefault="00765C5F" w:rsidP="00765C5F">
      <w:pPr>
        <w:pStyle w:val="PL"/>
        <w:rPr>
          <w:snapToGrid w:val="0"/>
        </w:rPr>
      </w:pPr>
    </w:p>
    <w:p w14:paraId="5DDB2B56" w14:textId="77777777" w:rsidR="00765C5F" w:rsidRPr="00C84D12" w:rsidRDefault="00765C5F" w:rsidP="00765C5F">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C1A770E" w14:textId="77777777" w:rsidR="00765C5F" w:rsidRPr="001645CB" w:rsidRDefault="00765C5F" w:rsidP="00765C5F">
      <w:pPr>
        <w:pStyle w:val="PL"/>
        <w:rPr>
          <w:rFonts w:eastAsia="Calibri" w:cs="Courier New"/>
        </w:rPr>
      </w:pPr>
      <w:r w:rsidRPr="001645CB">
        <w:rPr>
          <w:rFonts w:eastAsia="Calibri" w:cs="Courier New"/>
        </w:rPr>
        <w:tab/>
        <w:t>...</w:t>
      </w:r>
    </w:p>
    <w:p w14:paraId="5E5634BE" w14:textId="77777777" w:rsidR="00765C5F" w:rsidRPr="001645CB" w:rsidRDefault="00765C5F" w:rsidP="00765C5F">
      <w:pPr>
        <w:pStyle w:val="PL"/>
        <w:rPr>
          <w:snapToGrid w:val="0"/>
        </w:rPr>
      </w:pPr>
      <w:r w:rsidRPr="001645CB">
        <w:rPr>
          <w:rFonts w:eastAsia="Calibri" w:cs="Courier New"/>
        </w:rPr>
        <w:t>}</w:t>
      </w:r>
    </w:p>
    <w:p w14:paraId="2C324301" w14:textId="77777777" w:rsidR="00765C5F" w:rsidRPr="003E20AE" w:rsidRDefault="00765C5F" w:rsidP="00765C5F">
      <w:pPr>
        <w:pStyle w:val="PL"/>
        <w:rPr>
          <w:rFonts w:eastAsia="Calibri" w:cs="Courier New"/>
        </w:rPr>
      </w:pPr>
    </w:p>
    <w:p w14:paraId="1F413902" w14:textId="77777777" w:rsidR="00765C5F" w:rsidRDefault="00765C5F" w:rsidP="00765C5F">
      <w:pPr>
        <w:pStyle w:val="PL"/>
        <w:rPr>
          <w:rFonts w:eastAsia="SimSun"/>
        </w:rPr>
      </w:pPr>
    </w:p>
    <w:p w14:paraId="2434CBAF" w14:textId="77777777" w:rsidR="00765C5F" w:rsidRPr="00EA5FA7" w:rsidRDefault="00765C5F" w:rsidP="00765C5F">
      <w:pPr>
        <w:pStyle w:val="PL"/>
        <w:rPr>
          <w:rFonts w:eastAsia="SimSun"/>
        </w:rPr>
      </w:pPr>
      <w:r w:rsidRPr="00EA5FA7">
        <w:rPr>
          <w:rFonts w:eastAsia="SimSun"/>
        </w:rPr>
        <w:t>Potential-SpCell-Item ::= SEQUENCE {</w:t>
      </w:r>
    </w:p>
    <w:p w14:paraId="1876B6C4" w14:textId="77777777" w:rsidR="00765C5F" w:rsidRPr="00EA5FA7" w:rsidRDefault="00765C5F" w:rsidP="00765C5F">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D4E4DE7"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600F6272" w14:textId="77777777" w:rsidR="00765C5F" w:rsidRPr="00EA5FA7" w:rsidRDefault="00765C5F" w:rsidP="00765C5F">
      <w:pPr>
        <w:pStyle w:val="PL"/>
        <w:rPr>
          <w:rFonts w:eastAsia="SimSun"/>
        </w:rPr>
      </w:pPr>
      <w:r w:rsidRPr="00EA5FA7">
        <w:rPr>
          <w:rFonts w:eastAsia="SimSun"/>
        </w:rPr>
        <w:tab/>
        <w:t>...</w:t>
      </w:r>
    </w:p>
    <w:p w14:paraId="49408CD9" w14:textId="77777777" w:rsidR="00765C5F" w:rsidRPr="00EA5FA7" w:rsidRDefault="00765C5F" w:rsidP="00765C5F">
      <w:pPr>
        <w:pStyle w:val="PL"/>
        <w:rPr>
          <w:rFonts w:eastAsia="SimSun"/>
        </w:rPr>
      </w:pPr>
      <w:r w:rsidRPr="00EA5FA7">
        <w:rPr>
          <w:rFonts w:eastAsia="SimSun"/>
        </w:rPr>
        <w:t>}</w:t>
      </w:r>
    </w:p>
    <w:p w14:paraId="4C684E14" w14:textId="77777777" w:rsidR="00765C5F" w:rsidRPr="00EA5FA7" w:rsidRDefault="00765C5F" w:rsidP="00765C5F">
      <w:pPr>
        <w:pStyle w:val="PL"/>
        <w:rPr>
          <w:rFonts w:eastAsia="SimSun"/>
        </w:rPr>
      </w:pPr>
    </w:p>
    <w:p w14:paraId="588828A9" w14:textId="77777777" w:rsidR="00765C5F" w:rsidRPr="00EA5FA7" w:rsidRDefault="00765C5F" w:rsidP="00765C5F">
      <w:pPr>
        <w:pStyle w:val="PL"/>
        <w:rPr>
          <w:rFonts w:eastAsia="SimSun"/>
        </w:rPr>
      </w:pPr>
      <w:r w:rsidRPr="00EA5FA7">
        <w:rPr>
          <w:rFonts w:eastAsia="SimSun"/>
        </w:rPr>
        <w:t xml:space="preserve">Potential-SpCell-ItemExtIEs </w:t>
      </w:r>
      <w:r w:rsidRPr="00EA5FA7">
        <w:rPr>
          <w:rFonts w:eastAsia="SimSun"/>
        </w:rPr>
        <w:tab/>
        <w:t>F1AP-PROTOCOL-EXTENSION ::= {</w:t>
      </w:r>
    </w:p>
    <w:p w14:paraId="7A8CBB99" w14:textId="77777777" w:rsidR="00765C5F" w:rsidRPr="00EA5FA7" w:rsidRDefault="00765C5F" w:rsidP="00765C5F">
      <w:pPr>
        <w:pStyle w:val="PL"/>
        <w:rPr>
          <w:rFonts w:eastAsia="SimSun"/>
        </w:rPr>
      </w:pPr>
      <w:r w:rsidRPr="00EA5FA7">
        <w:rPr>
          <w:rFonts w:eastAsia="SimSun"/>
        </w:rPr>
        <w:tab/>
        <w:t>...</w:t>
      </w:r>
    </w:p>
    <w:p w14:paraId="0405E57B" w14:textId="77777777" w:rsidR="00765C5F" w:rsidRPr="00EA5FA7" w:rsidRDefault="00765C5F" w:rsidP="00765C5F">
      <w:pPr>
        <w:pStyle w:val="PL"/>
        <w:rPr>
          <w:rFonts w:eastAsia="SimSun"/>
        </w:rPr>
      </w:pPr>
      <w:r w:rsidRPr="00EA5FA7">
        <w:rPr>
          <w:rFonts w:eastAsia="SimSun"/>
        </w:rPr>
        <w:t>}</w:t>
      </w:r>
    </w:p>
    <w:p w14:paraId="71414DC3" w14:textId="77777777" w:rsidR="00765C5F" w:rsidRDefault="00765C5F" w:rsidP="00765C5F">
      <w:pPr>
        <w:pStyle w:val="PL"/>
        <w:rPr>
          <w:noProof w:val="0"/>
        </w:rPr>
      </w:pPr>
    </w:p>
    <w:p w14:paraId="715126E0" w14:textId="77777777" w:rsidR="00765C5F" w:rsidRDefault="00765C5F" w:rsidP="00765C5F">
      <w:pPr>
        <w:pStyle w:val="PL"/>
        <w:rPr>
          <w:noProof w:val="0"/>
        </w:rPr>
      </w:pPr>
    </w:p>
    <w:p w14:paraId="514D54F0" w14:textId="77777777" w:rsidR="00765C5F" w:rsidRDefault="00765C5F" w:rsidP="00765C5F">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1EC054E1" w14:textId="77777777" w:rsidR="00765C5F" w:rsidRDefault="00765C5F" w:rsidP="00765C5F">
      <w:pPr>
        <w:pStyle w:val="PL"/>
        <w:rPr>
          <w:noProof w:val="0"/>
        </w:rPr>
      </w:pPr>
    </w:p>
    <w:p w14:paraId="5384FF79" w14:textId="77777777" w:rsidR="00765C5F" w:rsidRDefault="00765C5F" w:rsidP="00765C5F">
      <w:pPr>
        <w:pStyle w:val="PL"/>
        <w:rPr>
          <w:noProof w:val="0"/>
        </w:rPr>
      </w:pPr>
      <w:r>
        <w:rPr>
          <w:noProof w:val="0"/>
        </w:rPr>
        <w:t>PRSAngleItem ::= SEQUENCE {</w:t>
      </w:r>
    </w:p>
    <w:p w14:paraId="3049A697" w14:textId="77777777" w:rsidR="00765C5F" w:rsidRDefault="00765C5F" w:rsidP="00765C5F">
      <w:pPr>
        <w:pStyle w:val="PL"/>
        <w:rPr>
          <w:noProof w:val="0"/>
        </w:rPr>
      </w:pPr>
      <w:r>
        <w:rPr>
          <w:noProof w:val="0"/>
        </w:rPr>
        <w:tab/>
        <w:t>nR-PRS-Azimuth</w:t>
      </w:r>
      <w:r>
        <w:rPr>
          <w:noProof w:val="0"/>
        </w:rPr>
        <w:tab/>
      </w:r>
      <w:r>
        <w:rPr>
          <w:noProof w:val="0"/>
        </w:rPr>
        <w:tab/>
      </w:r>
      <w:r>
        <w:rPr>
          <w:noProof w:val="0"/>
        </w:rPr>
        <w:tab/>
        <w:t>INTEGER (0..359),</w:t>
      </w:r>
    </w:p>
    <w:p w14:paraId="1488BC56" w14:textId="77777777" w:rsidR="00765C5F" w:rsidRDefault="00765C5F" w:rsidP="00765C5F">
      <w:pPr>
        <w:pStyle w:val="PL"/>
        <w:rPr>
          <w:noProof w:val="0"/>
        </w:rPr>
      </w:pPr>
      <w:r>
        <w:rPr>
          <w:noProof w:val="0"/>
        </w:rPr>
        <w:tab/>
        <w:t>nR-PRS-Azimuth-fine</w:t>
      </w:r>
      <w:r>
        <w:rPr>
          <w:noProof w:val="0"/>
        </w:rPr>
        <w:tab/>
      </w:r>
      <w:r>
        <w:rPr>
          <w:noProof w:val="0"/>
        </w:rPr>
        <w:tab/>
        <w:t>INTEGER (0..9),</w:t>
      </w:r>
    </w:p>
    <w:p w14:paraId="5CADDBAC" w14:textId="77777777" w:rsidR="00765C5F" w:rsidRPr="009A1425" w:rsidRDefault="00765C5F" w:rsidP="00765C5F">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14D14AAD" w14:textId="77777777" w:rsidR="00765C5F" w:rsidRPr="009A1425" w:rsidRDefault="00765C5F" w:rsidP="00765C5F">
      <w:pPr>
        <w:pStyle w:val="PL"/>
        <w:rPr>
          <w:noProof w:val="0"/>
        </w:rPr>
      </w:pPr>
      <w:r w:rsidRPr="009A1425">
        <w:rPr>
          <w:noProof w:val="0"/>
        </w:rPr>
        <w:tab/>
        <w:t>nR-PRS-Elevation-fine</w:t>
      </w:r>
      <w:r w:rsidRPr="009A1425">
        <w:rPr>
          <w:noProof w:val="0"/>
        </w:rPr>
        <w:tab/>
        <w:t>INTEGER (0..9),</w:t>
      </w:r>
    </w:p>
    <w:p w14:paraId="3C2A859F" w14:textId="77777777" w:rsidR="00765C5F" w:rsidRPr="00D96CB4" w:rsidRDefault="00765C5F" w:rsidP="00765C5F">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4654F622" w14:textId="77777777" w:rsidR="00765C5F" w:rsidRDefault="00765C5F" w:rsidP="00765C5F">
      <w:pPr>
        <w:pStyle w:val="PL"/>
        <w:rPr>
          <w:noProof w:val="0"/>
        </w:rPr>
      </w:pPr>
      <w:r>
        <w:rPr>
          <w:noProof w:val="0"/>
        </w:rPr>
        <w:t>}</w:t>
      </w:r>
    </w:p>
    <w:p w14:paraId="44735A3B" w14:textId="77777777" w:rsidR="00765C5F" w:rsidRDefault="00765C5F" w:rsidP="00765C5F">
      <w:pPr>
        <w:pStyle w:val="PL"/>
        <w:rPr>
          <w:noProof w:val="0"/>
        </w:rPr>
      </w:pPr>
    </w:p>
    <w:p w14:paraId="18596825" w14:textId="77777777" w:rsidR="00765C5F" w:rsidRDefault="00765C5F" w:rsidP="00765C5F">
      <w:pPr>
        <w:pStyle w:val="PL"/>
        <w:rPr>
          <w:noProof w:val="0"/>
        </w:rPr>
      </w:pPr>
      <w:r>
        <w:rPr>
          <w:noProof w:val="0"/>
        </w:rPr>
        <w:t xml:space="preserve">PRSAngleItem-ItemExtIEs </w:t>
      </w:r>
      <w:r>
        <w:rPr>
          <w:noProof w:val="0"/>
        </w:rPr>
        <w:tab/>
        <w:t>F1AP-PROTOCOL-EXTENSION ::= {</w:t>
      </w:r>
    </w:p>
    <w:p w14:paraId="38FD1DB2" w14:textId="77777777" w:rsidR="00765C5F" w:rsidRDefault="00765C5F" w:rsidP="00765C5F">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61690FBA" w14:textId="77777777" w:rsidR="00765C5F" w:rsidRDefault="00765C5F" w:rsidP="00765C5F">
      <w:pPr>
        <w:pStyle w:val="PL"/>
        <w:rPr>
          <w:noProof w:val="0"/>
        </w:rPr>
      </w:pPr>
      <w:r>
        <w:rPr>
          <w:noProof w:val="0"/>
        </w:rPr>
        <w:tab/>
        <w:t>...</w:t>
      </w:r>
    </w:p>
    <w:p w14:paraId="168D3926" w14:textId="77777777" w:rsidR="00765C5F" w:rsidRPr="00EA5FA7" w:rsidRDefault="00765C5F" w:rsidP="00765C5F">
      <w:pPr>
        <w:pStyle w:val="PL"/>
        <w:rPr>
          <w:noProof w:val="0"/>
        </w:rPr>
      </w:pPr>
      <w:r>
        <w:rPr>
          <w:noProof w:val="0"/>
        </w:rPr>
        <w:t>}</w:t>
      </w:r>
    </w:p>
    <w:p w14:paraId="42D633D5" w14:textId="77777777" w:rsidR="00765C5F" w:rsidRDefault="00765C5F" w:rsidP="00765C5F">
      <w:pPr>
        <w:pStyle w:val="PL"/>
        <w:rPr>
          <w:noProof w:val="0"/>
        </w:rPr>
      </w:pPr>
    </w:p>
    <w:p w14:paraId="2E8F41BB" w14:textId="77777777" w:rsidR="00765C5F" w:rsidRDefault="00765C5F" w:rsidP="00765C5F">
      <w:pPr>
        <w:pStyle w:val="PL"/>
        <w:rPr>
          <w:noProof w:val="0"/>
        </w:rPr>
      </w:pPr>
      <w:r w:rsidRPr="00AC655C">
        <w:rPr>
          <w:noProof w:val="0"/>
        </w:rPr>
        <w:t>PRSConfigRequestType ::= ENUMERATED {configure, off, ...}</w:t>
      </w:r>
    </w:p>
    <w:p w14:paraId="48D9641F" w14:textId="77777777" w:rsidR="00765C5F" w:rsidRDefault="00765C5F" w:rsidP="00765C5F">
      <w:pPr>
        <w:pStyle w:val="PL"/>
        <w:rPr>
          <w:noProof w:val="0"/>
        </w:rPr>
      </w:pPr>
    </w:p>
    <w:p w14:paraId="56E2D426" w14:textId="77777777" w:rsidR="00765C5F" w:rsidRPr="008C20F9" w:rsidRDefault="00765C5F" w:rsidP="00765C5F">
      <w:pPr>
        <w:pStyle w:val="PL"/>
        <w:rPr>
          <w:snapToGrid w:val="0"/>
        </w:rPr>
      </w:pPr>
      <w:r w:rsidRPr="008C20F9">
        <w:t xml:space="preserve">PRSMuting::= </w:t>
      </w:r>
      <w:r w:rsidRPr="00D96CB4">
        <w:rPr>
          <w:snapToGrid w:val="0"/>
        </w:rPr>
        <w:t>SEQUENCE {</w:t>
      </w:r>
    </w:p>
    <w:p w14:paraId="56F19C4E" w14:textId="77777777" w:rsidR="00765C5F" w:rsidRPr="008C20F9" w:rsidRDefault="00765C5F" w:rsidP="00765C5F">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0E0648C3" w14:textId="77777777" w:rsidR="00765C5F" w:rsidRPr="00D96CB4" w:rsidRDefault="00765C5F" w:rsidP="00765C5F">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22220DF3" w14:textId="77777777" w:rsidR="00765C5F" w:rsidRPr="00D96CB4" w:rsidRDefault="00765C5F" w:rsidP="00765C5F">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0F7DE418" w14:textId="77777777" w:rsidR="00765C5F" w:rsidRPr="00D96CB4" w:rsidRDefault="00765C5F" w:rsidP="00765C5F">
      <w:pPr>
        <w:pStyle w:val="PL"/>
        <w:rPr>
          <w:snapToGrid w:val="0"/>
        </w:rPr>
      </w:pPr>
      <w:r w:rsidRPr="00D96CB4">
        <w:rPr>
          <w:snapToGrid w:val="0"/>
        </w:rPr>
        <w:t>}</w:t>
      </w:r>
    </w:p>
    <w:p w14:paraId="6BA424C3" w14:textId="77777777" w:rsidR="00765C5F" w:rsidRDefault="00765C5F" w:rsidP="00765C5F">
      <w:pPr>
        <w:pStyle w:val="PL"/>
      </w:pPr>
    </w:p>
    <w:p w14:paraId="132347F3" w14:textId="77777777" w:rsidR="00765C5F" w:rsidRPr="00D96CB4" w:rsidRDefault="00765C5F" w:rsidP="00765C5F">
      <w:pPr>
        <w:pStyle w:val="PL"/>
        <w:rPr>
          <w:snapToGrid w:val="0"/>
        </w:rPr>
      </w:pPr>
      <w:r w:rsidRPr="008C20F9">
        <w:t>PRSMuting</w:t>
      </w:r>
      <w:r w:rsidRPr="00D96CB4">
        <w:rPr>
          <w:snapToGrid w:val="0"/>
        </w:rPr>
        <w:t>-ExtIEs F1AP-PROTOCOL-EXTENSION ::= {</w:t>
      </w:r>
    </w:p>
    <w:p w14:paraId="4B8BF989" w14:textId="77777777" w:rsidR="00765C5F" w:rsidRPr="00D96CB4" w:rsidRDefault="00765C5F" w:rsidP="00765C5F">
      <w:pPr>
        <w:pStyle w:val="PL"/>
        <w:rPr>
          <w:snapToGrid w:val="0"/>
        </w:rPr>
      </w:pPr>
      <w:r w:rsidRPr="00D96CB4">
        <w:rPr>
          <w:snapToGrid w:val="0"/>
        </w:rPr>
        <w:tab/>
        <w:t>...</w:t>
      </w:r>
    </w:p>
    <w:p w14:paraId="53F0E8D1" w14:textId="77777777" w:rsidR="00765C5F" w:rsidRPr="00D96CB4" w:rsidRDefault="00765C5F" w:rsidP="00765C5F">
      <w:pPr>
        <w:pStyle w:val="PL"/>
        <w:rPr>
          <w:snapToGrid w:val="0"/>
        </w:rPr>
      </w:pPr>
      <w:r w:rsidRPr="00D96CB4">
        <w:rPr>
          <w:snapToGrid w:val="0"/>
        </w:rPr>
        <w:t>}</w:t>
      </w:r>
    </w:p>
    <w:p w14:paraId="5C2070EB" w14:textId="77777777" w:rsidR="00765C5F" w:rsidRPr="00BA1E6B" w:rsidRDefault="00765C5F" w:rsidP="00765C5F">
      <w:pPr>
        <w:pStyle w:val="PL"/>
        <w:rPr>
          <w:noProof w:val="0"/>
        </w:rPr>
      </w:pPr>
    </w:p>
    <w:p w14:paraId="6398BCCA" w14:textId="77777777" w:rsidR="00765C5F" w:rsidRPr="008C20F9" w:rsidRDefault="00765C5F" w:rsidP="00765C5F">
      <w:pPr>
        <w:pStyle w:val="PL"/>
        <w:rPr>
          <w:snapToGrid w:val="0"/>
        </w:rPr>
      </w:pPr>
      <w:r w:rsidRPr="008C20F9">
        <w:t xml:space="preserve">PRSMutingOption1 ::= </w:t>
      </w:r>
      <w:r w:rsidRPr="00D96CB4">
        <w:rPr>
          <w:snapToGrid w:val="0"/>
        </w:rPr>
        <w:t>SEQUENCE {</w:t>
      </w:r>
    </w:p>
    <w:p w14:paraId="758F6DEB" w14:textId="77777777" w:rsidR="00765C5F" w:rsidRPr="008C20F9" w:rsidRDefault="00765C5F" w:rsidP="00765C5F">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1A78B6BA" w14:textId="77777777" w:rsidR="00765C5F" w:rsidRPr="00D96CB4" w:rsidRDefault="00765C5F" w:rsidP="00765C5F">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2406B5B2" w14:textId="77777777" w:rsidR="00765C5F" w:rsidRPr="008C20F9" w:rsidRDefault="00765C5F" w:rsidP="00765C5F">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30752304" w14:textId="77777777" w:rsidR="00765C5F" w:rsidRDefault="00765C5F" w:rsidP="00765C5F">
      <w:pPr>
        <w:pStyle w:val="PL"/>
        <w:rPr>
          <w:snapToGrid w:val="0"/>
          <w:lang w:val="fr-FR"/>
        </w:rPr>
      </w:pPr>
      <w:r w:rsidRPr="008C20F9">
        <w:rPr>
          <w:snapToGrid w:val="0"/>
          <w:lang w:val="fr-FR"/>
        </w:rPr>
        <w:t>}</w:t>
      </w:r>
    </w:p>
    <w:p w14:paraId="18CD1085" w14:textId="77777777" w:rsidR="00765C5F" w:rsidRPr="008C20F9" w:rsidRDefault="00765C5F" w:rsidP="00765C5F">
      <w:pPr>
        <w:pStyle w:val="PL"/>
        <w:rPr>
          <w:snapToGrid w:val="0"/>
          <w:lang w:val="fr-FR"/>
        </w:rPr>
      </w:pPr>
    </w:p>
    <w:p w14:paraId="0DFF7D69" w14:textId="77777777" w:rsidR="00765C5F" w:rsidRPr="008C20F9" w:rsidRDefault="00765C5F" w:rsidP="00765C5F">
      <w:pPr>
        <w:pStyle w:val="PL"/>
        <w:rPr>
          <w:snapToGrid w:val="0"/>
          <w:lang w:val="fr-FR"/>
        </w:rPr>
      </w:pPr>
      <w:r w:rsidRPr="00D96CB4">
        <w:rPr>
          <w:lang w:val="fr-FR"/>
        </w:rPr>
        <w:t>PRSMutingOption1</w:t>
      </w:r>
      <w:r w:rsidRPr="008C20F9">
        <w:rPr>
          <w:snapToGrid w:val="0"/>
          <w:lang w:val="fr-FR"/>
        </w:rPr>
        <w:t>-ExtIEs F1AP-PROTOCOL-EXTENSION ::= {</w:t>
      </w:r>
    </w:p>
    <w:p w14:paraId="1D7AD660" w14:textId="77777777" w:rsidR="00765C5F" w:rsidRPr="008C20F9" w:rsidRDefault="00765C5F" w:rsidP="00765C5F">
      <w:pPr>
        <w:pStyle w:val="PL"/>
        <w:rPr>
          <w:snapToGrid w:val="0"/>
          <w:lang w:val="fr-FR"/>
        </w:rPr>
      </w:pPr>
      <w:r w:rsidRPr="008C20F9">
        <w:rPr>
          <w:snapToGrid w:val="0"/>
          <w:lang w:val="fr-FR"/>
        </w:rPr>
        <w:tab/>
        <w:t>...</w:t>
      </w:r>
    </w:p>
    <w:p w14:paraId="0C7EE151" w14:textId="77777777" w:rsidR="00765C5F" w:rsidRPr="008C20F9" w:rsidRDefault="00765C5F" w:rsidP="00765C5F">
      <w:pPr>
        <w:pStyle w:val="PL"/>
        <w:rPr>
          <w:snapToGrid w:val="0"/>
          <w:lang w:val="fr-FR"/>
        </w:rPr>
      </w:pPr>
      <w:r w:rsidRPr="008C20F9">
        <w:rPr>
          <w:snapToGrid w:val="0"/>
          <w:lang w:val="fr-FR"/>
        </w:rPr>
        <w:t>}</w:t>
      </w:r>
    </w:p>
    <w:p w14:paraId="7A969BFE" w14:textId="77777777" w:rsidR="00765C5F" w:rsidRPr="00D96CB4" w:rsidRDefault="00765C5F" w:rsidP="00765C5F">
      <w:pPr>
        <w:pStyle w:val="PL"/>
        <w:rPr>
          <w:noProof w:val="0"/>
          <w:lang w:val="fr-FR"/>
        </w:rPr>
      </w:pPr>
    </w:p>
    <w:p w14:paraId="7EEB489E" w14:textId="77777777" w:rsidR="00765C5F" w:rsidRPr="00D96CB4" w:rsidRDefault="00765C5F" w:rsidP="00765C5F">
      <w:pPr>
        <w:pStyle w:val="PL"/>
        <w:rPr>
          <w:snapToGrid w:val="0"/>
          <w:lang w:val="fr-FR"/>
        </w:rPr>
      </w:pPr>
      <w:r w:rsidRPr="00D96CB4">
        <w:rPr>
          <w:lang w:val="fr-FR"/>
        </w:rPr>
        <w:t xml:space="preserve">PRSMutingOption2 ::= </w:t>
      </w:r>
      <w:r w:rsidRPr="008C20F9">
        <w:rPr>
          <w:snapToGrid w:val="0"/>
          <w:lang w:val="fr-FR"/>
        </w:rPr>
        <w:t>SEQUENCE {</w:t>
      </w:r>
    </w:p>
    <w:p w14:paraId="234DE470" w14:textId="77777777" w:rsidR="00765C5F" w:rsidRPr="00D96CB4" w:rsidRDefault="00765C5F" w:rsidP="00765C5F">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7E416D15" w14:textId="77777777" w:rsidR="00765C5F" w:rsidRPr="008C20F9" w:rsidRDefault="00765C5F" w:rsidP="00765C5F">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2F02BB03" w14:textId="77777777" w:rsidR="00765C5F" w:rsidRPr="00D96CB4" w:rsidRDefault="00765C5F" w:rsidP="00765C5F">
      <w:pPr>
        <w:pStyle w:val="PL"/>
        <w:rPr>
          <w:snapToGrid w:val="0"/>
        </w:rPr>
      </w:pPr>
      <w:r w:rsidRPr="00D96CB4">
        <w:rPr>
          <w:snapToGrid w:val="0"/>
        </w:rPr>
        <w:t>}</w:t>
      </w:r>
    </w:p>
    <w:p w14:paraId="16CD29A6" w14:textId="77777777" w:rsidR="00765C5F" w:rsidRPr="00D96CB4" w:rsidRDefault="00765C5F" w:rsidP="00765C5F">
      <w:pPr>
        <w:pStyle w:val="PL"/>
        <w:rPr>
          <w:snapToGrid w:val="0"/>
        </w:rPr>
      </w:pPr>
    </w:p>
    <w:p w14:paraId="57C38AB0" w14:textId="77777777" w:rsidR="00765C5F" w:rsidRPr="00D96CB4" w:rsidRDefault="00765C5F" w:rsidP="00765C5F">
      <w:pPr>
        <w:pStyle w:val="PL"/>
        <w:rPr>
          <w:snapToGrid w:val="0"/>
        </w:rPr>
      </w:pPr>
      <w:r w:rsidRPr="008C20F9">
        <w:t>PRSMutingOption2</w:t>
      </w:r>
      <w:r w:rsidRPr="00D96CB4">
        <w:rPr>
          <w:snapToGrid w:val="0"/>
        </w:rPr>
        <w:t>-ExtIEs F1AP-PROTOCOL-EXTENSION ::= {</w:t>
      </w:r>
    </w:p>
    <w:p w14:paraId="03AC636C" w14:textId="77777777" w:rsidR="00765C5F" w:rsidRPr="00D96CB4" w:rsidRDefault="00765C5F" w:rsidP="00765C5F">
      <w:pPr>
        <w:pStyle w:val="PL"/>
        <w:rPr>
          <w:snapToGrid w:val="0"/>
        </w:rPr>
      </w:pPr>
      <w:r w:rsidRPr="00D96CB4">
        <w:rPr>
          <w:snapToGrid w:val="0"/>
        </w:rPr>
        <w:tab/>
        <w:t>...</w:t>
      </w:r>
    </w:p>
    <w:p w14:paraId="076EE5C7" w14:textId="77777777" w:rsidR="00765C5F" w:rsidRPr="00D96CB4" w:rsidRDefault="00765C5F" w:rsidP="00765C5F">
      <w:pPr>
        <w:pStyle w:val="PL"/>
        <w:rPr>
          <w:snapToGrid w:val="0"/>
        </w:rPr>
      </w:pPr>
      <w:r w:rsidRPr="00D96CB4">
        <w:rPr>
          <w:snapToGrid w:val="0"/>
        </w:rPr>
        <w:t>}</w:t>
      </w:r>
    </w:p>
    <w:p w14:paraId="4471B7F8" w14:textId="77777777" w:rsidR="00765C5F" w:rsidRDefault="00765C5F" w:rsidP="00765C5F">
      <w:pPr>
        <w:pStyle w:val="PL"/>
        <w:rPr>
          <w:noProof w:val="0"/>
        </w:rPr>
      </w:pPr>
    </w:p>
    <w:p w14:paraId="59AB732B" w14:textId="77777777" w:rsidR="00765C5F" w:rsidRDefault="00765C5F" w:rsidP="00765C5F">
      <w:pPr>
        <w:pStyle w:val="PL"/>
        <w:rPr>
          <w:noProof w:val="0"/>
        </w:rPr>
      </w:pPr>
      <w:r>
        <w:rPr>
          <w:noProof w:val="0"/>
        </w:rPr>
        <w:t>PRS-Resource-ID ::= INTEGER (0..63)</w:t>
      </w:r>
    </w:p>
    <w:p w14:paraId="216E1CCD" w14:textId="77777777" w:rsidR="00765C5F" w:rsidRDefault="00765C5F" w:rsidP="00765C5F">
      <w:pPr>
        <w:pStyle w:val="PL"/>
        <w:rPr>
          <w:noProof w:val="0"/>
        </w:rPr>
      </w:pPr>
    </w:p>
    <w:p w14:paraId="1853B8B2" w14:textId="77777777" w:rsidR="00765C5F" w:rsidRDefault="00765C5F" w:rsidP="00765C5F">
      <w:pPr>
        <w:pStyle w:val="PL"/>
        <w:rPr>
          <w:noProof w:val="0"/>
        </w:rPr>
      </w:pPr>
      <w:r>
        <w:rPr>
          <w:noProof w:val="0"/>
        </w:rPr>
        <w:t>PRSResource-List::= SEQUENCE (SIZE (1..maxnoofPRSresources)) OF PRSResource-Item</w:t>
      </w:r>
    </w:p>
    <w:p w14:paraId="5EE13E6F" w14:textId="77777777" w:rsidR="00765C5F" w:rsidRDefault="00765C5F" w:rsidP="00765C5F">
      <w:pPr>
        <w:pStyle w:val="PL"/>
        <w:rPr>
          <w:noProof w:val="0"/>
        </w:rPr>
      </w:pPr>
    </w:p>
    <w:p w14:paraId="022503E4" w14:textId="77777777" w:rsidR="00765C5F" w:rsidRDefault="00765C5F" w:rsidP="00765C5F">
      <w:pPr>
        <w:pStyle w:val="PL"/>
        <w:rPr>
          <w:noProof w:val="0"/>
        </w:rPr>
      </w:pPr>
      <w:r>
        <w:rPr>
          <w:noProof w:val="0"/>
        </w:rPr>
        <w:t>PRSResource-Item  ::= SEQUENCE {</w:t>
      </w:r>
    </w:p>
    <w:p w14:paraId="6112F3F4" w14:textId="77777777" w:rsidR="00765C5F" w:rsidRDefault="00765C5F" w:rsidP="00765C5F">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2F25C557" w14:textId="77777777" w:rsidR="00765C5F" w:rsidRDefault="00765C5F" w:rsidP="00765C5F">
      <w:pPr>
        <w:pStyle w:val="PL"/>
        <w:rPr>
          <w:noProof w:val="0"/>
        </w:rPr>
      </w:pPr>
      <w:r>
        <w:rPr>
          <w:noProof w:val="0"/>
        </w:rPr>
        <w:tab/>
        <w:t>sequenceID</w:t>
      </w:r>
      <w:r>
        <w:rPr>
          <w:noProof w:val="0"/>
        </w:rPr>
        <w:tab/>
      </w:r>
      <w:r>
        <w:rPr>
          <w:noProof w:val="0"/>
        </w:rPr>
        <w:tab/>
      </w:r>
      <w:r>
        <w:rPr>
          <w:noProof w:val="0"/>
        </w:rPr>
        <w:tab/>
      </w:r>
      <w:r>
        <w:rPr>
          <w:noProof w:val="0"/>
        </w:rPr>
        <w:tab/>
        <w:t>INTEGER(0..4095),</w:t>
      </w:r>
    </w:p>
    <w:p w14:paraId="57106216" w14:textId="77777777" w:rsidR="00765C5F" w:rsidRDefault="00765C5F" w:rsidP="00765C5F">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2A8FCAC6" w14:textId="77777777" w:rsidR="00765C5F" w:rsidRDefault="00765C5F" w:rsidP="00765C5F">
      <w:pPr>
        <w:pStyle w:val="PL"/>
        <w:rPr>
          <w:noProof w:val="0"/>
        </w:rPr>
      </w:pPr>
      <w:r>
        <w:rPr>
          <w:noProof w:val="0"/>
        </w:rPr>
        <w:tab/>
        <w:t>resourceSlotOffset</w:t>
      </w:r>
      <w:r>
        <w:rPr>
          <w:noProof w:val="0"/>
        </w:rPr>
        <w:tab/>
      </w:r>
      <w:r>
        <w:rPr>
          <w:noProof w:val="0"/>
        </w:rPr>
        <w:tab/>
        <w:t>INTEGER(0..511),</w:t>
      </w:r>
    </w:p>
    <w:p w14:paraId="6962CD2B" w14:textId="77777777" w:rsidR="00765C5F" w:rsidRDefault="00765C5F" w:rsidP="00765C5F">
      <w:pPr>
        <w:pStyle w:val="PL"/>
        <w:rPr>
          <w:noProof w:val="0"/>
        </w:rPr>
      </w:pPr>
      <w:r>
        <w:rPr>
          <w:noProof w:val="0"/>
        </w:rPr>
        <w:tab/>
        <w:t>resourceSymbolOffset</w:t>
      </w:r>
      <w:r>
        <w:rPr>
          <w:noProof w:val="0"/>
        </w:rPr>
        <w:tab/>
        <w:t>INTEGER(0..12),</w:t>
      </w:r>
    </w:p>
    <w:p w14:paraId="0E65D027" w14:textId="77777777" w:rsidR="00765C5F" w:rsidRDefault="00765C5F" w:rsidP="00765C5F">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72EF205D"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5AB97277" w14:textId="77777777" w:rsidR="00765C5F" w:rsidRDefault="00765C5F" w:rsidP="00765C5F">
      <w:pPr>
        <w:pStyle w:val="PL"/>
        <w:rPr>
          <w:noProof w:val="0"/>
        </w:rPr>
      </w:pPr>
      <w:r>
        <w:rPr>
          <w:noProof w:val="0"/>
        </w:rPr>
        <w:t>}</w:t>
      </w:r>
    </w:p>
    <w:p w14:paraId="1769219D" w14:textId="77777777" w:rsidR="00765C5F" w:rsidRDefault="00765C5F" w:rsidP="00765C5F">
      <w:pPr>
        <w:pStyle w:val="PL"/>
        <w:rPr>
          <w:noProof w:val="0"/>
        </w:rPr>
      </w:pPr>
    </w:p>
    <w:p w14:paraId="373B4A78" w14:textId="77777777" w:rsidR="00765C5F" w:rsidRDefault="00765C5F" w:rsidP="00765C5F">
      <w:pPr>
        <w:pStyle w:val="PL"/>
      </w:pPr>
      <w:r>
        <w:rPr>
          <w:noProof w:val="0"/>
        </w:rPr>
        <w:t>PRSResource-Item-ExtIEs F1AP-PROTOCOL-EXTENSION ::= {</w:t>
      </w:r>
    </w:p>
    <w:p w14:paraId="78A4AD8A" w14:textId="77777777" w:rsidR="00765C5F" w:rsidRDefault="00765C5F" w:rsidP="00765C5F">
      <w:pPr>
        <w:pStyle w:val="PL"/>
        <w:rPr>
          <w:noProof w:val="0"/>
        </w:rPr>
      </w:pPr>
      <w:r>
        <w:tab/>
        <w:t>{ ID id-ExtendedResourceSymbolOffset</w:t>
      </w:r>
      <w:r>
        <w:tab/>
      </w:r>
      <w:r>
        <w:tab/>
        <w:t xml:space="preserve">CRITICALITY ignore EXTENSION ExtendedResourceSymbolOffset </w:t>
      </w:r>
      <w:r>
        <w:tab/>
        <w:t>PRESENCE optional},</w:t>
      </w:r>
    </w:p>
    <w:p w14:paraId="60A28011" w14:textId="77777777" w:rsidR="00765C5F" w:rsidRDefault="00765C5F" w:rsidP="00765C5F">
      <w:pPr>
        <w:pStyle w:val="PL"/>
        <w:rPr>
          <w:noProof w:val="0"/>
        </w:rPr>
      </w:pPr>
      <w:r>
        <w:rPr>
          <w:noProof w:val="0"/>
        </w:rPr>
        <w:tab/>
        <w:t>...</w:t>
      </w:r>
    </w:p>
    <w:p w14:paraId="5517EC75" w14:textId="77777777" w:rsidR="00765C5F" w:rsidRDefault="00765C5F" w:rsidP="00765C5F">
      <w:pPr>
        <w:pStyle w:val="PL"/>
      </w:pPr>
      <w:r>
        <w:rPr>
          <w:noProof w:val="0"/>
        </w:rPr>
        <w:t>}</w:t>
      </w:r>
    </w:p>
    <w:p w14:paraId="11D72E02" w14:textId="77777777" w:rsidR="00765C5F" w:rsidRDefault="00765C5F" w:rsidP="00765C5F">
      <w:pPr>
        <w:pStyle w:val="PL"/>
      </w:pPr>
    </w:p>
    <w:p w14:paraId="070CAC9E" w14:textId="77777777" w:rsidR="00765C5F" w:rsidRDefault="00765C5F" w:rsidP="00765C5F">
      <w:pPr>
        <w:pStyle w:val="PL"/>
        <w:rPr>
          <w:lang w:val="en-US" w:eastAsia="zh-CN"/>
        </w:rPr>
      </w:pPr>
      <w:r>
        <w:t>ExtendedResourceSymbolOffset ::= INTEGER (0..13,...)</w:t>
      </w:r>
    </w:p>
    <w:p w14:paraId="0C46CB1F" w14:textId="77777777" w:rsidR="00765C5F" w:rsidRDefault="00765C5F" w:rsidP="00765C5F">
      <w:pPr>
        <w:pStyle w:val="PL"/>
        <w:rPr>
          <w:noProof w:val="0"/>
        </w:rPr>
      </w:pPr>
    </w:p>
    <w:p w14:paraId="12EB0DB3" w14:textId="77777777" w:rsidR="00765C5F" w:rsidRDefault="00765C5F" w:rsidP="00765C5F">
      <w:pPr>
        <w:pStyle w:val="PL"/>
        <w:rPr>
          <w:noProof w:val="0"/>
        </w:rPr>
      </w:pPr>
    </w:p>
    <w:p w14:paraId="5E7950A9" w14:textId="77777777" w:rsidR="00765C5F" w:rsidRDefault="00765C5F" w:rsidP="00765C5F">
      <w:pPr>
        <w:pStyle w:val="PL"/>
        <w:rPr>
          <w:noProof w:val="0"/>
        </w:rPr>
      </w:pPr>
      <w:r>
        <w:rPr>
          <w:noProof w:val="0"/>
        </w:rPr>
        <w:t xml:space="preserve">PRSResource-QCLInfo  ::= </w:t>
      </w:r>
      <w:r w:rsidRPr="00340015">
        <w:rPr>
          <w:noProof w:val="0"/>
        </w:rPr>
        <w:t>CHOICE</w:t>
      </w:r>
      <w:r>
        <w:rPr>
          <w:noProof w:val="0"/>
        </w:rPr>
        <w:t xml:space="preserve"> {</w:t>
      </w:r>
    </w:p>
    <w:p w14:paraId="6F184BEB" w14:textId="77777777" w:rsidR="00765C5F" w:rsidRDefault="00765C5F" w:rsidP="00765C5F">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12255F20" w14:textId="77777777" w:rsidR="00765C5F" w:rsidRDefault="00765C5F" w:rsidP="00765C5F">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3EBEFF8E" w14:textId="77777777" w:rsidR="00765C5F" w:rsidRPr="00340015" w:rsidRDefault="00765C5F" w:rsidP="00765C5F">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405EB584" w14:textId="77777777" w:rsidR="00765C5F" w:rsidRDefault="00765C5F" w:rsidP="00765C5F">
      <w:pPr>
        <w:pStyle w:val="PL"/>
        <w:rPr>
          <w:noProof w:val="0"/>
        </w:rPr>
      </w:pPr>
      <w:r>
        <w:rPr>
          <w:noProof w:val="0"/>
        </w:rPr>
        <w:t>}</w:t>
      </w:r>
    </w:p>
    <w:p w14:paraId="0C665502" w14:textId="77777777" w:rsidR="00765C5F" w:rsidRDefault="00765C5F" w:rsidP="00765C5F">
      <w:pPr>
        <w:pStyle w:val="PL"/>
        <w:rPr>
          <w:noProof w:val="0"/>
        </w:rPr>
      </w:pPr>
      <w:r>
        <w:rPr>
          <w:noProof w:val="0"/>
        </w:rPr>
        <w:t>PRSResource-QCLInfo-ExtIEs F1AP-PROTOCOL-</w:t>
      </w:r>
      <w:r w:rsidRPr="00340015">
        <w:rPr>
          <w:noProof w:val="0"/>
        </w:rPr>
        <w:t>IES</w:t>
      </w:r>
      <w:r>
        <w:rPr>
          <w:noProof w:val="0"/>
        </w:rPr>
        <w:t xml:space="preserve"> ::= {</w:t>
      </w:r>
    </w:p>
    <w:p w14:paraId="4CD7EF37" w14:textId="77777777" w:rsidR="00765C5F" w:rsidRDefault="00765C5F" w:rsidP="00765C5F">
      <w:pPr>
        <w:pStyle w:val="PL"/>
        <w:rPr>
          <w:noProof w:val="0"/>
        </w:rPr>
      </w:pPr>
      <w:r>
        <w:rPr>
          <w:noProof w:val="0"/>
        </w:rPr>
        <w:tab/>
        <w:t>...</w:t>
      </w:r>
    </w:p>
    <w:p w14:paraId="1300E162" w14:textId="77777777" w:rsidR="00765C5F" w:rsidRDefault="00765C5F" w:rsidP="00765C5F">
      <w:pPr>
        <w:pStyle w:val="PL"/>
        <w:rPr>
          <w:noProof w:val="0"/>
        </w:rPr>
      </w:pPr>
      <w:r>
        <w:rPr>
          <w:noProof w:val="0"/>
        </w:rPr>
        <w:t>}</w:t>
      </w:r>
    </w:p>
    <w:p w14:paraId="23D31C42" w14:textId="77777777" w:rsidR="00765C5F" w:rsidRDefault="00765C5F" w:rsidP="00765C5F">
      <w:pPr>
        <w:pStyle w:val="PL"/>
        <w:rPr>
          <w:noProof w:val="0"/>
        </w:rPr>
      </w:pPr>
    </w:p>
    <w:p w14:paraId="74EFD788" w14:textId="77777777" w:rsidR="00765C5F" w:rsidRPr="00340015" w:rsidRDefault="00765C5F" w:rsidP="00765C5F">
      <w:pPr>
        <w:pStyle w:val="PL"/>
        <w:rPr>
          <w:snapToGrid w:val="0"/>
        </w:rPr>
      </w:pPr>
      <w:r w:rsidRPr="00340015">
        <w:rPr>
          <w:snapToGrid w:val="0"/>
        </w:rPr>
        <w:t>PRSResource-QCLSourceSSB ::= SEQUENCE {</w:t>
      </w:r>
    </w:p>
    <w:p w14:paraId="302C6828" w14:textId="77777777" w:rsidR="00765C5F" w:rsidRPr="00340015" w:rsidRDefault="00765C5F" w:rsidP="00765C5F">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32A481A7" w14:textId="77777777" w:rsidR="00765C5F" w:rsidRPr="00340015" w:rsidRDefault="00765C5F" w:rsidP="00765C5F">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6C0EA334" w14:textId="77777777" w:rsidR="00765C5F" w:rsidRPr="00D96CB4" w:rsidRDefault="00765C5F" w:rsidP="00765C5F">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0898034C" w14:textId="77777777" w:rsidR="00765C5F" w:rsidRPr="00D96CB4" w:rsidRDefault="00765C5F" w:rsidP="00765C5F">
      <w:pPr>
        <w:pStyle w:val="PL"/>
        <w:rPr>
          <w:snapToGrid w:val="0"/>
          <w:lang w:val="fr-FR"/>
        </w:rPr>
      </w:pPr>
      <w:r w:rsidRPr="00D96CB4">
        <w:rPr>
          <w:snapToGrid w:val="0"/>
          <w:lang w:val="fr-FR"/>
        </w:rPr>
        <w:tab/>
        <w:t>...</w:t>
      </w:r>
    </w:p>
    <w:p w14:paraId="4AC32265" w14:textId="77777777" w:rsidR="00765C5F" w:rsidRPr="00D96CB4" w:rsidRDefault="00765C5F" w:rsidP="00765C5F">
      <w:pPr>
        <w:pStyle w:val="PL"/>
        <w:rPr>
          <w:snapToGrid w:val="0"/>
          <w:lang w:val="fr-FR"/>
        </w:rPr>
      </w:pPr>
      <w:r w:rsidRPr="00D96CB4">
        <w:rPr>
          <w:snapToGrid w:val="0"/>
          <w:lang w:val="fr-FR"/>
        </w:rPr>
        <w:t>}</w:t>
      </w:r>
    </w:p>
    <w:p w14:paraId="3B0B67D7" w14:textId="77777777" w:rsidR="00765C5F" w:rsidRPr="00D96CB4" w:rsidRDefault="00765C5F" w:rsidP="00765C5F">
      <w:pPr>
        <w:pStyle w:val="PL"/>
        <w:rPr>
          <w:snapToGrid w:val="0"/>
          <w:lang w:val="fr-FR"/>
        </w:rPr>
      </w:pPr>
    </w:p>
    <w:p w14:paraId="3F9B7334" w14:textId="77777777" w:rsidR="00765C5F" w:rsidRPr="00D96CB4" w:rsidRDefault="00765C5F" w:rsidP="00765C5F">
      <w:pPr>
        <w:pStyle w:val="PL"/>
        <w:rPr>
          <w:snapToGrid w:val="0"/>
          <w:lang w:val="fr-FR"/>
        </w:rPr>
      </w:pPr>
      <w:r w:rsidRPr="00D96CB4">
        <w:rPr>
          <w:snapToGrid w:val="0"/>
          <w:lang w:val="fr-FR"/>
        </w:rPr>
        <w:t>PRSResource-QCLSourceSSB-ExtIEs F1AP-PROTOCOL-EXTENSION ::= {</w:t>
      </w:r>
    </w:p>
    <w:p w14:paraId="499F7266" w14:textId="77777777" w:rsidR="00765C5F" w:rsidRPr="00D96CB4" w:rsidRDefault="00765C5F" w:rsidP="00765C5F">
      <w:pPr>
        <w:pStyle w:val="PL"/>
        <w:rPr>
          <w:snapToGrid w:val="0"/>
          <w:lang w:val="fr-FR"/>
        </w:rPr>
      </w:pPr>
      <w:r w:rsidRPr="00D96CB4">
        <w:rPr>
          <w:snapToGrid w:val="0"/>
          <w:lang w:val="fr-FR"/>
        </w:rPr>
        <w:tab/>
        <w:t>...</w:t>
      </w:r>
    </w:p>
    <w:p w14:paraId="04F48B19" w14:textId="77777777" w:rsidR="00765C5F" w:rsidRPr="00D96CB4" w:rsidRDefault="00765C5F" w:rsidP="00765C5F">
      <w:pPr>
        <w:pStyle w:val="PL"/>
        <w:rPr>
          <w:snapToGrid w:val="0"/>
          <w:lang w:val="fr-FR"/>
        </w:rPr>
      </w:pPr>
      <w:r w:rsidRPr="00D96CB4">
        <w:rPr>
          <w:snapToGrid w:val="0"/>
          <w:lang w:val="fr-FR"/>
        </w:rPr>
        <w:t>}</w:t>
      </w:r>
    </w:p>
    <w:p w14:paraId="348901F8" w14:textId="77777777" w:rsidR="00765C5F" w:rsidRPr="00D96CB4" w:rsidRDefault="00765C5F" w:rsidP="00765C5F">
      <w:pPr>
        <w:pStyle w:val="PL"/>
        <w:rPr>
          <w:noProof w:val="0"/>
          <w:lang w:val="fr-FR"/>
        </w:rPr>
      </w:pPr>
    </w:p>
    <w:p w14:paraId="071D504D" w14:textId="77777777" w:rsidR="00765C5F" w:rsidRPr="00D96CB4" w:rsidRDefault="00765C5F" w:rsidP="00765C5F">
      <w:pPr>
        <w:pStyle w:val="PL"/>
        <w:rPr>
          <w:noProof w:val="0"/>
          <w:lang w:val="fr-FR"/>
        </w:rPr>
      </w:pPr>
      <w:r w:rsidRPr="00D96CB4">
        <w:rPr>
          <w:noProof w:val="0"/>
          <w:lang w:val="fr-FR"/>
        </w:rPr>
        <w:t>PRSResource-QCLSourcePRS ::= SEQUENCE {</w:t>
      </w:r>
    </w:p>
    <w:p w14:paraId="0A9E5F36" w14:textId="77777777" w:rsidR="00765C5F" w:rsidRPr="00D96CB4" w:rsidRDefault="00765C5F" w:rsidP="00765C5F">
      <w:pPr>
        <w:pStyle w:val="PL"/>
        <w:rPr>
          <w:noProof w:val="0"/>
          <w:lang w:val="fr-FR"/>
        </w:rPr>
      </w:pPr>
      <w:r w:rsidRPr="00D96CB4">
        <w:rPr>
          <w:noProof w:val="0"/>
          <w:lang w:val="fr-FR"/>
        </w:rPr>
        <w:lastRenderedPageBreak/>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78B747CC" w14:textId="77777777" w:rsidR="00765C5F" w:rsidRDefault="00765C5F" w:rsidP="00765C5F">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2A4A4B41" w14:textId="77777777" w:rsidR="00765C5F" w:rsidRPr="00D96CB4" w:rsidRDefault="00765C5F" w:rsidP="00765C5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7F35D6E6" w14:textId="77777777" w:rsidR="00765C5F" w:rsidRDefault="00765C5F" w:rsidP="00765C5F">
      <w:pPr>
        <w:pStyle w:val="PL"/>
        <w:rPr>
          <w:noProof w:val="0"/>
        </w:rPr>
      </w:pPr>
      <w:r>
        <w:rPr>
          <w:noProof w:val="0"/>
        </w:rPr>
        <w:t>}</w:t>
      </w:r>
    </w:p>
    <w:p w14:paraId="4F823109" w14:textId="77777777" w:rsidR="00765C5F" w:rsidRDefault="00765C5F" w:rsidP="00765C5F">
      <w:pPr>
        <w:pStyle w:val="PL"/>
        <w:rPr>
          <w:noProof w:val="0"/>
        </w:rPr>
      </w:pPr>
    </w:p>
    <w:p w14:paraId="50A00D4C" w14:textId="77777777" w:rsidR="00765C5F" w:rsidRDefault="00765C5F" w:rsidP="00765C5F">
      <w:pPr>
        <w:pStyle w:val="PL"/>
        <w:rPr>
          <w:noProof w:val="0"/>
        </w:rPr>
      </w:pPr>
      <w:r>
        <w:rPr>
          <w:noProof w:val="0"/>
        </w:rPr>
        <w:t>PRSResource-QCLSourcePRS-ExtIEs F1AP-PROTOCOL-EXTENSION ::= {</w:t>
      </w:r>
    </w:p>
    <w:p w14:paraId="272AED16" w14:textId="77777777" w:rsidR="00765C5F" w:rsidRDefault="00765C5F" w:rsidP="00765C5F">
      <w:pPr>
        <w:pStyle w:val="PL"/>
        <w:rPr>
          <w:noProof w:val="0"/>
        </w:rPr>
      </w:pPr>
      <w:r>
        <w:rPr>
          <w:noProof w:val="0"/>
        </w:rPr>
        <w:tab/>
        <w:t>...</w:t>
      </w:r>
    </w:p>
    <w:p w14:paraId="34D61B9E" w14:textId="77777777" w:rsidR="00765C5F" w:rsidRDefault="00765C5F" w:rsidP="00765C5F">
      <w:pPr>
        <w:pStyle w:val="PL"/>
        <w:rPr>
          <w:noProof w:val="0"/>
        </w:rPr>
      </w:pPr>
      <w:r>
        <w:rPr>
          <w:noProof w:val="0"/>
        </w:rPr>
        <w:t>}</w:t>
      </w:r>
    </w:p>
    <w:p w14:paraId="14EE3FD6" w14:textId="77777777" w:rsidR="00765C5F" w:rsidRDefault="00765C5F" w:rsidP="00765C5F">
      <w:pPr>
        <w:pStyle w:val="PL"/>
        <w:rPr>
          <w:noProof w:val="0"/>
        </w:rPr>
      </w:pPr>
    </w:p>
    <w:p w14:paraId="1313BA81" w14:textId="77777777" w:rsidR="00765C5F" w:rsidRDefault="00765C5F" w:rsidP="00765C5F">
      <w:pPr>
        <w:pStyle w:val="PL"/>
        <w:rPr>
          <w:noProof w:val="0"/>
        </w:rPr>
      </w:pPr>
      <w:r>
        <w:rPr>
          <w:noProof w:val="0"/>
        </w:rPr>
        <w:t>PRS-Resource-Set-ID ::= INTEGER(0..7)</w:t>
      </w:r>
    </w:p>
    <w:p w14:paraId="76E69E75" w14:textId="77777777" w:rsidR="00765C5F" w:rsidRDefault="00765C5F" w:rsidP="00765C5F">
      <w:pPr>
        <w:pStyle w:val="PL"/>
        <w:rPr>
          <w:noProof w:val="0"/>
        </w:rPr>
      </w:pPr>
    </w:p>
    <w:p w14:paraId="0859E62B" w14:textId="77777777" w:rsidR="00765C5F" w:rsidRPr="00D96CB4" w:rsidRDefault="00765C5F" w:rsidP="00765C5F">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7BDFB63E" w14:textId="77777777" w:rsidR="00765C5F" w:rsidRPr="008C20F9" w:rsidRDefault="00765C5F" w:rsidP="00765C5F">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505F5252" w14:textId="77777777" w:rsidR="00765C5F" w:rsidRPr="00BA1E6B" w:rsidRDefault="00765C5F" w:rsidP="00765C5F">
      <w:pPr>
        <w:pStyle w:val="PL"/>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3E5FFE8" w14:textId="77777777" w:rsidR="00765C5F" w:rsidRPr="008C20F9" w:rsidRDefault="00765C5F" w:rsidP="00765C5F">
      <w:pPr>
        <w:pStyle w:val="PL"/>
      </w:pPr>
      <w:r w:rsidRPr="00BA1E6B">
        <w:tab/>
      </w:r>
      <w:r w:rsidRPr="008C20F9">
        <w:t>subcarrierSpacing</w:t>
      </w:r>
      <w:r w:rsidRPr="008C20F9">
        <w:tab/>
      </w:r>
      <w:r w:rsidRPr="008C20F9">
        <w:tab/>
      </w:r>
      <w:r w:rsidRPr="008C20F9">
        <w:tab/>
      </w:r>
      <w:r w:rsidRPr="008C20F9">
        <w:tab/>
        <w:t>ENUMERATED{kHz15, kHz30, kHz60, kHz120, ...},</w:t>
      </w:r>
    </w:p>
    <w:p w14:paraId="59976B9A" w14:textId="77777777" w:rsidR="00765C5F" w:rsidRPr="009A1425" w:rsidRDefault="00765C5F" w:rsidP="00765C5F">
      <w:pPr>
        <w:pStyle w:val="PL"/>
      </w:pPr>
      <w:r w:rsidRPr="008C20F9">
        <w:tab/>
      </w:r>
      <w:r w:rsidRPr="009A1425">
        <w:t>pRSbandwidth</w:t>
      </w:r>
      <w:r w:rsidRPr="009A1425">
        <w:tab/>
      </w:r>
      <w:r w:rsidRPr="009A1425">
        <w:tab/>
      </w:r>
      <w:r w:rsidRPr="009A1425">
        <w:tab/>
      </w:r>
      <w:r w:rsidRPr="009A1425">
        <w:tab/>
      </w:r>
      <w:r w:rsidRPr="009A1425">
        <w:tab/>
        <w:t>INTEGER(1..63),</w:t>
      </w:r>
    </w:p>
    <w:p w14:paraId="2107EA9C" w14:textId="77777777" w:rsidR="00765C5F" w:rsidRPr="009A1425" w:rsidRDefault="00765C5F" w:rsidP="00765C5F">
      <w:pPr>
        <w:pStyle w:val="PL"/>
      </w:pPr>
      <w:r w:rsidRPr="009A1425">
        <w:tab/>
        <w:t>startPRB</w:t>
      </w:r>
      <w:r w:rsidRPr="009A1425">
        <w:tab/>
      </w:r>
      <w:r w:rsidRPr="009A1425">
        <w:tab/>
      </w:r>
      <w:r w:rsidRPr="009A1425">
        <w:tab/>
      </w:r>
      <w:r w:rsidRPr="009A1425">
        <w:tab/>
      </w:r>
      <w:r w:rsidRPr="009A1425">
        <w:tab/>
      </w:r>
      <w:r w:rsidRPr="009A1425">
        <w:tab/>
        <w:t>INTEGER(0..2176),</w:t>
      </w:r>
    </w:p>
    <w:p w14:paraId="47C01938" w14:textId="77777777" w:rsidR="00765C5F" w:rsidRPr="009A1425" w:rsidRDefault="00765C5F" w:rsidP="00765C5F">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2F945C2D" w14:textId="77777777" w:rsidR="00765C5F" w:rsidRPr="008C20F9" w:rsidRDefault="00765C5F" w:rsidP="00765C5F">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69A0F43A" w14:textId="77777777" w:rsidR="00765C5F" w:rsidRPr="008C20F9" w:rsidRDefault="00765C5F" w:rsidP="00765C5F">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EC632A7" w14:textId="77777777" w:rsidR="00765C5F" w:rsidRPr="008C20F9" w:rsidRDefault="00765C5F" w:rsidP="00765C5F">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74922BD9" w14:textId="77777777" w:rsidR="00765C5F" w:rsidRPr="008C20F9" w:rsidRDefault="00765C5F" w:rsidP="00765C5F">
      <w:pPr>
        <w:pStyle w:val="PL"/>
      </w:pPr>
      <w:r w:rsidRPr="008C20F9">
        <w:tab/>
        <w:t>resourceSetSlotOffset</w:t>
      </w:r>
      <w:r w:rsidRPr="008C20F9">
        <w:tab/>
      </w:r>
      <w:r w:rsidRPr="008C20F9">
        <w:tab/>
      </w:r>
      <w:r w:rsidRPr="008C20F9">
        <w:tab/>
        <w:t>INTEGER(0..81919,...),</w:t>
      </w:r>
    </w:p>
    <w:p w14:paraId="26A9155A" w14:textId="77777777" w:rsidR="00765C5F" w:rsidRPr="008C20F9" w:rsidRDefault="00765C5F" w:rsidP="00765C5F">
      <w:pPr>
        <w:pStyle w:val="PL"/>
      </w:pPr>
      <w:r w:rsidRPr="008C20F9">
        <w:tab/>
        <w:t>resourceRepetitionFactor</w:t>
      </w:r>
      <w:r w:rsidRPr="008C20F9">
        <w:tab/>
      </w:r>
      <w:r w:rsidRPr="008C20F9">
        <w:tab/>
        <w:t>ENUMERATED{rf1,rf2,rf4,rf6,rf8,rf16,rf32,...},</w:t>
      </w:r>
    </w:p>
    <w:p w14:paraId="3FA4D85D" w14:textId="77777777" w:rsidR="00765C5F" w:rsidRPr="008C20F9" w:rsidRDefault="00765C5F" w:rsidP="00765C5F">
      <w:pPr>
        <w:pStyle w:val="PL"/>
      </w:pPr>
      <w:r w:rsidRPr="008C20F9">
        <w:tab/>
        <w:t>resourceTimeGap</w:t>
      </w:r>
      <w:r w:rsidRPr="008C20F9">
        <w:tab/>
      </w:r>
      <w:r w:rsidRPr="008C20F9">
        <w:tab/>
      </w:r>
      <w:r w:rsidRPr="008C20F9">
        <w:tab/>
      </w:r>
      <w:r w:rsidRPr="008C20F9">
        <w:tab/>
      </w:r>
      <w:r w:rsidRPr="008C20F9">
        <w:tab/>
        <w:t>ENUMERATED{tg1,tg2,tg4,tg8,tg16,tg32,...},</w:t>
      </w:r>
    </w:p>
    <w:p w14:paraId="320D4A3E" w14:textId="77777777" w:rsidR="00765C5F" w:rsidRPr="008C20F9" w:rsidRDefault="00765C5F" w:rsidP="00765C5F">
      <w:pPr>
        <w:pStyle w:val="PL"/>
      </w:pPr>
      <w:r w:rsidRPr="008C20F9">
        <w:tab/>
        <w:t>resourceNumberofSymbols</w:t>
      </w:r>
      <w:r w:rsidRPr="008C20F9">
        <w:tab/>
      </w:r>
      <w:r w:rsidRPr="008C20F9">
        <w:tab/>
      </w:r>
      <w:r w:rsidRPr="008C20F9">
        <w:tab/>
        <w:t>ENUMERATED{n2,n4,n6,n12,...</w:t>
      </w:r>
      <w:r>
        <w:t>,n1</w:t>
      </w:r>
      <w:r w:rsidRPr="008C20F9">
        <w:t>},</w:t>
      </w:r>
    </w:p>
    <w:p w14:paraId="42E5F9ED" w14:textId="77777777" w:rsidR="00765C5F" w:rsidRPr="008C20F9" w:rsidRDefault="00765C5F" w:rsidP="00765C5F">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0BB1C4EE" w14:textId="77777777" w:rsidR="00765C5F" w:rsidRPr="008C20F9" w:rsidRDefault="00765C5F" w:rsidP="00765C5F">
      <w:pPr>
        <w:pStyle w:val="PL"/>
      </w:pPr>
      <w:r w:rsidRPr="008C20F9">
        <w:tab/>
        <w:t>pRSResourceTransmitPower</w:t>
      </w:r>
      <w:r w:rsidRPr="008C20F9">
        <w:tab/>
      </w:r>
      <w:r w:rsidRPr="008C20F9">
        <w:tab/>
        <w:t>INTEGER(-60..50),</w:t>
      </w:r>
    </w:p>
    <w:p w14:paraId="3DDC8B0B" w14:textId="77777777" w:rsidR="00765C5F" w:rsidRPr="008C20F9" w:rsidRDefault="00765C5F" w:rsidP="00765C5F">
      <w:pPr>
        <w:pStyle w:val="PL"/>
      </w:pPr>
      <w:r w:rsidRPr="008C20F9">
        <w:tab/>
        <w:t>pRSResource-List</w:t>
      </w:r>
      <w:r w:rsidRPr="008C20F9">
        <w:tab/>
      </w:r>
      <w:r w:rsidRPr="008C20F9">
        <w:tab/>
      </w:r>
      <w:r w:rsidRPr="008C20F9">
        <w:tab/>
      </w:r>
      <w:r w:rsidRPr="008C20F9">
        <w:tab/>
        <w:t>PRSResource-List,</w:t>
      </w:r>
      <w:r w:rsidRPr="008C20F9">
        <w:tab/>
      </w:r>
    </w:p>
    <w:p w14:paraId="50CF01C2" w14:textId="77777777" w:rsidR="00765C5F" w:rsidRPr="006B2844" w:rsidRDefault="00765C5F" w:rsidP="00765C5F">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3083445F" w14:textId="77777777" w:rsidR="00765C5F" w:rsidRPr="006B2844" w:rsidRDefault="00765C5F" w:rsidP="00765C5F">
      <w:pPr>
        <w:pStyle w:val="PL"/>
        <w:rPr>
          <w:snapToGrid w:val="0"/>
        </w:rPr>
      </w:pPr>
      <w:r w:rsidRPr="006B2844">
        <w:rPr>
          <w:snapToGrid w:val="0"/>
        </w:rPr>
        <w:t>}</w:t>
      </w:r>
    </w:p>
    <w:p w14:paraId="36E2C2A2" w14:textId="77777777" w:rsidR="00765C5F" w:rsidRPr="006B2844" w:rsidRDefault="00765C5F" w:rsidP="00765C5F">
      <w:pPr>
        <w:pStyle w:val="PL"/>
        <w:rPr>
          <w:snapToGrid w:val="0"/>
        </w:rPr>
      </w:pPr>
    </w:p>
    <w:p w14:paraId="34519DB0" w14:textId="77777777" w:rsidR="00765C5F" w:rsidRPr="006B2844" w:rsidRDefault="00765C5F" w:rsidP="00765C5F">
      <w:pPr>
        <w:pStyle w:val="PL"/>
        <w:rPr>
          <w:snapToGrid w:val="0"/>
        </w:rPr>
      </w:pPr>
      <w:r w:rsidRPr="008C20F9">
        <w:rPr>
          <w:snapToGrid w:val="0"/>
        </w:rPr>
        <w:t>PRSResourceSet-Item</w:t>
      </w:r>
      <w:r w:rsidRPr="006B2844">
        <w:rPr>
          <w:snapToGrid w:val="0"/>
        </w:rPr>
        <w:t>-ExtIEs F1AP-PROTOCOL-EXTENSION ::= {</w:t>
      </w:r>
    </w:p>
    <w:p w14:paraId="3A1B44CD" w14:textId="77777777" w:rsidR="00765C5F" w:rsidRPr="006B2844" w:rsidRDefault="00765C5F" w:rsidP="00765C5F">
      <w:pPr>
        <w:pStyle w:val="PL"/>
        <w:rPr>
          <w:snapToGrid w:val="0"/>
        </w:rPr>
      </w:pPr>
      <w:r w:rsidRPr="006B2844">
        <w:rPr>
          <w:snapToGrid w:val="0"/>
        </w:rPr>
        <w:tab/>
        <w:t>...</w:t>
      </w:r>
    </w:p>
    <w:p w14:paraId="432B3A79" w14:textId="77777777" w:rsidR="00765C5F" w:rsidRDefault="00765C5F" w:rsidP="00765C5F">
      <w:pPr>
        <w:pStyle w:val="PL"/>
        <w:rPr>
          <w:noProof w:val="0"/>
        </w:rPr>
      </w:pPr>
      <w:r w:rsidRPr="006B2844">
        <w:rPr>
          <w:snapToGrid w:val="0"/>
        </w:rPr>
        <w:t>}</w:t>
      </w:r>
    </w:p>
    <w:p w14:paraId="6C6F112A" w14:textId="77777777" w:rsidR="00765C5F" w:rsidRDefault="00765C5F" w:rsidP="00765C5F">
      <w:pPr>
        <w:pStyle w:val="PL"/>
        <w:rPr>
          <w:noProof w:val="0"/>
        </w:rPr>
      </w:pPr>
    </w:p>
    <w:p w14:paraId="7BF276F5" w14:textId="77777777" w:rsidR="00765C5F" w:rsidRDefault="00765C5F" w:rsidP="00765C5F">
      <w:pPr>
        <w:pStyle w:val="PL"/>
        <w:rPr>
          <w:noProof w:val="0"/>
        </w:rPr>
      </w:pPr>
      <w:r>
        <w:rPr>
          <w:noProof w:val="0"/>
        </w:rPr>
        <w:t xml:space="preserve">PRSTransmissionOffIndication ::= CHOICE { </w:t>
      </w:r>
    </w:p>
    <w:p w14:paraId="1FCA9B34" w14:textId="77777777" w:rsidR="00765C5F" w:rsidRDefault="00765C5F" w:rsidP="00765C5F">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3AB0D9A8" w14:textId="77777777" w:rsidR="00765C5F" w:rsidRDefault="00765C5F" w:rsidP="00765C5F">
      <w:pPr>
        <w:pStyle w:val="PL"/>
        <w:rPr>
          <w:noProof w:val="0"/>
        </w:rPr>
      </w:pPr>
      <w:r>
        <w:rPr>
          <w:noProof w:val="0"/>
        </w:rPr>
        <w:tab/>
        <w:t>pRSTransmissionOffPerResourceSet</w:t>
      </w:r>
      <w:r>
        <w:rPr>
          <w:noProof w:val="0"/>
        </w:rPr>
        <w:tab/>
      </w:r>
      <w:r>
        <w:rPr>
          <w:noProof w:val="0"/>
        </w:rPr>
        <w:tab/>
        <w:t>PRSTransmissionOffPerResourceSet,</w:t>
      </w:r>
    </w:p>
    <w:p w14:paraId="2D9ACB9D" w14:textId="77777777" w:rsidR="00765C5F" w:rsidRDefault="00765C5F" w:rsidP="00765C5F">
      <w:pPr>
        <w:pStyle w:val="PL"/>
        <w:rPr>
          <w:noProof w:val="0"/>
        </w:rPr>
      </w:pPr>
      <w:r>
        <w:rPr>
          <w:noProof w:val="0"/>
        </w:rPr>
        <w:tab/>
        <w:t>pRSTransmissionOffPerResource</w:t>
      </w:r>
      <w:r>
        <w:rPr>
          <w:noProof w:val="0"/>
        </w:rPr>
        <w:tab/>
      </w:r>
      <w:r>
        <w:rPr>
          <w:noProof w:val="0"/>
        </w:rPr>
        <w:tab/>
      </w:r>
      <w:r>
        <w:rPr>
          <w:noProof w:val="0"/>
        </w:rPr>
        <w:tab/>
        <w:t>PRSTransmissionOffPerResource,</w:t>
      </w:r>
    </w:p>
    <w:p w14:paraId="268207C0" w14:textId="77777777" w:rsidR="00765C5F" w:rsidRDefault="00765C5F" w:rsidP="00765C5F">
      <w:pPr>
        <w:pStyle w:val="PL"/>
        <w:rPr>
          <w:noProof w:val="0"/>
        </w:rPr>
      </w:pPr>
      <w:r>
        <w:rPr>
          <w:noProof w:val="0"/>
        </w:rPr>
        <w:tab/>
        <w:t>choice-extension</w:t>
      </w:r>
      <w:r>
        <w:rPr>
          <w:noProof w:val="0"/>
        </w:rPr>
        <w:tab/>
      </w:r>
      <w:r>
        <w:rPr>
          <w:noProof w:val="0"/>
        </w:rPr>
        <w:tab/>
        <w:t>ProtocolIE-SingleContainer { { PRSTransmissionOffIndication-ExtIEs } }</w:t>
      </w:r>
    </w:p>
    <w:p w14:paraId="65700FB0" w14:textId="77777777" w:rsidR="00765C5F" w:rsidRDefault="00765C5F" w:rsidP="00765C5F">
      <w:pPr>
        <w:pStyle w:val="PL"/>
        <w:rPr>
          <w:noProof w:val="0"/>
        </w:rPr>
      </w:pPr>
      <w:r>
        <w:rPr>
          <w:noProof w:val="0"/>
        </w:rPr>
        <w:t>}</w:t>
      </w:r>
    </w:p>
    <w:p w14:paraId="1716C2F5" w14:textId="77777777" w:rsidR="00765C5F" w:rsidRDefault="00765C5F" w:rsidP="00765C5F">
      <w:pPr>
        <w:pStyle w:val="PL"/>
        <w:rPr>
          <w:noProof w:val="0"/>
        </w:rPr>
      </w:pPr>
    </w:p>
    <w:p w14:paraId="5F41F9AF" w14:textId="77777777" w:rsidR="00765C5F" w:rsidRDefault="00765C5F" w:rsidP="00765C5F">
      <w:pPr>
        <w:pStyle w:val="PL"/>
        <w:rPr>
          <w:noProof w:val="0"/>
        </w:rPr>
      </w:pPr>
      <w:r>
        <w:rPr>
          <w:noProof w:val="0"/>
        </w:rPr>
        <w:t>PRSTransmissionOffIndication-ExtIEs F1AP-PROTOCOL-IES ::= {</w:t>
      </w:r>
    </w:p>
    <w:p w14:paraId="01148FC3" w14:textId="77777777" w:rsidR="00765C5F" w:rsidRDefault="00765C5F" w:rsidP="00765C5F">
      <w:pPr>
        <w:pStyle w:val="PL"/>
        <w:rPr>
          <w:noProof w:val="0"/>
        </w:rPr>
      </w:pPr>
      <w:r>
        <w:rPr>
          <w:noProof w:val="0"/>
        </w:rPr>
        <w:tab/>
        <w:t>...</w:t>
      </w:r>
    </w:p>
    <w:p w14:paraId="0CDBCF82" w14:textId="77777777" w:rsidR="00765C5F" w:rsidRDefault="00765C5F" w:rsidP="00765C5F">
      <w:pPr>
        <w:pStyle w:val="PL"/>
        <w:rPr>
          <w:noProof w:val="0"/>
        </w:rPr>
      </w:pPr>
      <w:r>
        <w:rPr>
          <w:noProof w:val="0"/>
        </w:rPr>
        <w:t>}</w:t>
      </w:r>
    </w:p>
    <w:p w14:paraId="67B47362" w14:textId="77777777" w:rsidR="00765C5F" w:rsidRDefault="00765C5F" w:rsidP="00765C5F">
      <w:pPr>
        <w:pStyle w:val="PL"/>
        <w:rPr>
          <w:noProof w:val="0"/>
        </w:rPr>
      </w:pPr>
    </w:p>
    <w:p w14:paraId="10BB750C" w14:textId="77777777" w:rsidR="00765C5F" w:rsidRDefault="00765C5F" w:rsidP="00765C5F">
      <w:pPr>
        <w:pStyle w:val="PL"/>
        <w:rPr>
          <w:noProof w:val="0"/>
        </w:rPr>
      </w:pPr>
      <w:r>
        <w:rPr>
          <w:noProof w:val="0"/>
        </w:rPr>
        <w:t>PRSTransmissionOffPerResource ::= SEQUENCE (SIZE (1..maxnoofPRSresourceSets)) OF PRSTransmissionOffPerResource-Item</w:t>
      </w:r>
    </w:p>
    <w:p w14:paraId="02860197" w14:textId="77777777" w:rsidR="00765C5F" w:rsidRDefault="00765C5F" w:rsidP="00765C5F">
      <w:pPr>
        <w:pStyle w:val="PL"/>
        <w:rPr>
          <w:noProof w:val="0"/>
        </w:rPr>
      </w:pPr>
    </w:p>
    <w:p w14:paraId="69F7A21E" w14:textId="77777777" w:rsidR="00765C5F" w:rsidRDefault="00765C5F" w:rsidP="00765C5F">
      <w:pPr>
        <w:pStyle w:val="PL"/>
        <w:rPr>
          <w:noProof w:val="0"/>
        </w:rPr>
      </w:pPr>
      <w:r>
        <w:rPr>
          <w:noProof w:val="0"/>
        </w:rPr>
        <w:t>PRSTransmissionOffPerResource-Item  ::= SEQUENCE {</w:t>
      </w:r>
    </w:p>
    <w:p w14:paraId="5C1355CE" w14:textId="77777777" w:rsidR="00765C5F" w:rsidRDefault="00765C5F" w:rsidP="00765C5F">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6CCFA8CF" w14:textId="77777777" w:rsidR="00765C5F" w:rsidRDefault="00765C5F" w:rsidP="00765C5F">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758BF965" w14:textId="77777777" w:rsidR="00765C5F" w:rsidRDefault="00765C5F" w:rsidP="00765C5F">
      <w:pPr>
        <w:pStyle w:val="PL"/>
        <w:rPr>
          <w:noProof w:val="0"/>
        </w:rPr>
      </w:pPr>
      <w:r>
        <w:rPr>
          <w:noProof w:val="0"/>
        </w:rPr>
        <w:tab/>
        <w:t>iE-Extensions</w:t>
      </w:r>
      <w:r>
        <w:rPr>
          <w:noProof w:val="0"/>
        </w:rPr>
        <w:tab/>
      </w:r>
      <w:r>
        <w:rPr>
          <w:noProof w:val="0"/>
        </w:rPr>
        <w:tab/>
        <w:t>ProtocolExtensionContainer { { PRSTransmissionOffPerResource-Item-ExtIEs } } OPTIONAL,</w:t>
      </w:r>
    </w:p>
    <w:p w14:paraId="15EB7C9F" w14:textId="77777777" w:rsidR="00765C5F" w:rsidRDefault="00765C5F" w:rsidP="00765C5F">
      <w:pPr>
        <w:pStyle w:val="PL"/>
        <w:rPr>
          <w:noProof w:val="0"/>
        </w:rPr>
      </w:pPr>
      <w:r>
        <w:rPr>
          <w:noProof w:val="0"/>
        </w:rPr>
        <w:lastRenderedPageBreak/>
        <w:tab/>
        <w:t>...</w:t>
      </w:r>
    </w:p>
    <w:p w14:paraId="0618AD04" w14:textId="77777777" w:rsidR="00765C5F" w:rsidRDefault="00765C5F" w:rsidP="00765C5F">
      <w:pPr>
        <w:pStyle w:val="PL"/>
        <w:rPr>
          <w:noProof w:val="0"/>
        </w:rPr>
      </w:pPr>
      <w:r>
        <w:rPr>
          <w:noProof w:val="0"/>
        </w:rPr>
        <w:t>}</w:t>
      </w:r>
    </w:p>
    <w:p w14:paraId="7BB23057" w14:textId="77777777" w:rsidR="00765C5F" w:rsidRDefault="00765C5F" w:rsidP="00765C5F">
      <w:pPr>
        <w:pStyle w:val="PL"/>
        <w:rPr>
          <w:noProof w:val="0"/>
        </w:rPr>
      </w:pPr>
    </w:p>
    <w:p w14:paraId="7DF57B27" w14:textId="77777777" w:rsidR="00765C5F" w:rsidRDefault="00765C5F" w:rsidP="00765C5F">
      <w:pPr>
        <w:pStyle w:val="PL"/>
        <w:rPr>
          <w:noProof w:val="0"/>
        </w:rPr>
      </w:pPr>
      <w:r>
        <w:rPr>
          <w:noProof w:val="0"/>
        </w:rPr>
        <w:t>PRSTransmissionOffPerResource-Item-ExtIEs F1AP-PROTOCOL-EXTENSION ::= {</w:t>
      </w:r>
    </w:p>
    <w:p w14:paraId="4D82899E" w14:textId="77777777" w:rsidR="00765C5F" w:rsidRDefault="00765C5F" w:rsidP="00765C5F">
      <w:pPr>
        <w:pStyle w:val="PL"/>
        <w:rPr>
          <w:noProof w:val="0"/>
        </w:rPr>
      </w:pPr>
      <w:r>
        <w:rPr>
          <w:noProof w:val="0"/>
        </w:rPr>
        <w:tab/>
        <w:t>...</w:t>
      </w:r>
    </w:p>
    <w:p w14:paraId="23E65561" w14:textId="77777777" w:rsidR="00765C5F" w:rsidRDefault="00765C5F" w:rsidP="00765C5F">
      <w:pPr>
        <w:pStyle w:val="PL"/>
        <w:rPr>
          <w:noProof w:val="0"/>
        </w:rPr>
      </w:pPr>
      <w:r>
        <w:rPr>
          <w:noProof w:val="0"/>
        </w:rPr>
        <w:t>}</w:t>
      </w:r>
    </w:p>
    <w:p w14:paraId="5666420E" w14:textId="77777777" w:rsidR="00765C5F" w:rsidRDefault="00765C5F" w:rsidP="00765C5F">
      <w:pPr>
        <w:pStyle w:val="PL"/>
        <w:rPr>
          <w:noProof w:val="0"/>
        </w:rPr>
      </w:pPr>
    </w:p>
    <w:p w14:paraId="2C00E86E" w14:textId="77777777" w:rsidR="00765C5F" w:rsidRDefault="00765C5F" w:rsidP="00765C5F">
      <w:pPr>
        <w:pStyle w:val="PL"/>
        <w:rPr>
          <w:noProof w:val="0"/>
        </w:rPr>
      </w:pPr>
      <w:r>
        <w:rPr>
          <w:noProof w:val="0"/>
        </w:rPr>
        <w:t>PRSTransmissionOffIndicationPerResource-Item  ::= SEQUENCE {</w:t>
      </w:r>
    </w:p>
    <w:p w14:paraId="39E19988" w14:textId="77777777" w:rsidR="00765C5F" w:rsidRDefault="00765C5F" w:rsidP="00765C5F">
      <w:pPr>
        <w:pStyle w:val="PL"/>
        <w:rPr>
          <w:noProof w:val="0"/>
        </w:rPr>
      </w:pPr>
      <w:r>
        <w:rPr>
          <w:noProof w:val="0"/>
        </w:rPr>
        <w:tab/>
        <w:t>pRSResourceID</w:t>
      </w:r>
      <w:r>
        <w:rPr>
          <w:noProof w:val="0"/>
        </w:rPr>
        <w:tab/>
      </w:r>
      <w:r>
        <w:rPr>
          <w:noProof w:val="0"/>
        </w:rPr>
        <w:tab/>
        <w:t>PRS-Resource-ID,</w:t>
      </w:r>
    </w:p>
    <w:p w14:paraId="1ECBBA85" w14:textId="77777777" w:rsidR="00765C5F" w:rsidRDefault="00765C5F" w:rsidP="00765C5F">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08BF3811" w14:textId="77777777" w:rsidR="00765C5F" w:rsidRDefault="00765C5F" w:rsidP="00765C5F">
      <w:pPr>
        <w:pStyle w:val="PL"/>
        <w:tabs>
          <w:tab w:val="clear" w:pos="768"/>
          <w:tab w:val="left" w:pos="690"/>
        </w:tabs>
        <w:rPr>
          <w:noProof w:val="0"/>
        </w:rPr>
      </w:pPr>
      <w:r>
        <w:rPr>
          <w:noProof w:val="0"/>
        </w:rPr>
        <w:tab/>
        <w:t>...</w:t>
      </w:r>
      <w:r>
        <w:rPr>
          <w:noProof w:val="0"/>
        </w:rPr>
        <w:tab/>
      </w:r>
    </w:p>
    <w:p w14:paraId="2AD69D0C" w14:textId="77777777" w:rsidR="00765C5F" w:rsidRDefault="00765C5F" w:rsidP="00765C5F">
      <w:pPr>
        <w:pStyle w:val="PL"/>
        <w:rPr>
          <w:noProof w:val="0"/>
        </w:rPr>
      </w:pPr>
      <w:r>
        <w:rPr>
          <w:noProof w:val="0"/>
        </w:rPr>
        <w:t>}</w:t>
      </w:r>
    </w:p>
    <w:p w14:paraId="0653AA08" w14:textId="77777777" w:rsidR="00765C5F" w:rsidRDefault="00765C5F" w:rsidP="00765C5F">
      <w:pPr>
        <w:pStyle w:val="PL"/>
        <w:rPr>
          <w:noProof w:val="0"/>
        </w:rPr>
      </w:pPr>
    </w:p>
    <w:p w14:paraId="52AEB21F" w14:textId="77777777" w:rsidR="00765C5F" w:rsidRDefault="00765C5F" w:rsidP="00765C5F">
      <w:pPr>
        <w:pStyle w:val="PL"/>
        <w:rPr>
          <w:noProof w:val="0"/>
        </w:rPr>
      </w:pPr>
      <w:r>
        <w:rPr>
          <w:noProof w:val="0"/>
        </w:rPr>
        <w:t>PRSTransmissionOffIndicationPerResource-Item-ExtIEs F1AP-PROTOCOL-EXTENSION ::= {</w:t>
      </w:r>
    </w:p>
    <w:p w14:paraId="12F43877" w14:textId="77777777" w:rsidR="00765C5F" w:rsidRDefault="00765C5F" w:rsidP="00765C5F">
      <w:pPr>
        <w:pStyle w:val="PL"/>
        <w:rPr>
          <w:noProof w:val="0"/>
        </w:rPr>
      </w:pPr>
      <w:r>
        <w:rPr>
          <w:noProof w:val="0"/>
        </w:rPr>
        <w:tab/>
        <w:t>...</w:t>
      </w:r>
    </w:p>
    <w:p w14:paraId="3E26E19B" w14:textId="77777777" w:rsidR="00765C5F" w:rsidRDefault="00765C5F" w:rsidP="00765C5F">
      <w:pPr>
        <w:pStyle w:val="PL"/>
        <w:rPr>
          <w:noProof w:val="0"/>
        </w:rPr>
      </w:pPr>
      <w:r>
        <w:rPr>
          <w:noProof w:val="0"/>
        </w:rPr>
        <w:t>}</w:t>
      </w:r>
    </w:p>
    <w:p w14:paraId="74A9CFDF" w14:textId="77777777" w:rsidR="00765C5F" w:rsidRDefault="00765C5F" w:rsidP="00765C5F">
      <w:pPr>
        <w:pStyle w:val="PL"/>
        <w:rPr>
          <w:noProof w:val="0"/>
        </w:rPr>
      </w:pPr>
    </w:p>
    <w:p w14:paraId="319892AD" w14:textId="77777777" w:rsidR="00765C5F" w:rsidRDefault="00765C5F" w:rsidP="00765C5F">
      <w:pPr>
        <w:pStyle w:val="PL"/>
        <w:rPr>
          <w:noProof w:val="0"/>
        </w:rPr>
      </w:pPr>
      <w:r>
        <w:rPr>
          <w:noProof w:val="0"/>
        </w:rPr>
        <w:t>PRSTransmissionOffInformation ::= SEQUENCE {</w:t>
      </w:r>
    </w:p>
    <w:p w14:paraId="453FC9A5" w14:textId="77777777" w:rsidR="00765C5F" w:rsidRDefault="00765C5F" w:rsidP="00765C5F">
      <w:pPr>
        <w:pStyle w:val="PL"/>
        <w:rPr>
          <w:noProof w:val="0"/>
        </w:rPr>
      </w:pPr>
      <w:r>
        <w:rPr>
          <w:noProof w:val="0"/>
        </w:rPr>
        <w:tab/>
        <w:t>pRSTransmissionOffIndication</w:t>
      </w:r>
      <w:r>
        <w:rPr>
          <w:noProof w:val="0"/>
        </w:rPr>
        <w:tab/>
        <w:t>PRSTransmissionOffIndication,</w:t>
      </w:r>
    </w:p>
    <w:p w14:paraId="3B278DC4"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77767556" w14:textId="77777777" w:rsidR="00765C5F" w:rsidRDefault="00765C5F" w:rsidP="00765C5F">
      <w:pPr>
        <w:pStyle w:val="PL"/>
        <w:rPr>
          <w:noProof w:val="0"/>
        </w:rPr>
      </w:pPr>
      <w:r>
        <w:rPr>
          <w:noProof w:val="0"/>
        </w:rPr>
        <w:tab/>
        <w:t>...</w:t>
      </w:r>
    </w:p>
    <w:p w14:paraId="16805BFB" w14:textId="77777777" w:rsidR="00765C5F" w:rsidRDefault="00765C5F" w:rsidP="00765C5F">
      <w:pPr>
        <w:pStyle w:val="PL"/>
        <w:rPr>
          <w:noProof w:val="0"/>
        </w:rPr>
      </w:pPr>
      <w:r>
        <w:rPr>
          <w:noProof w:val="0"/>
        </w:rPr>
        <w:t>}</w:t>
      </w:r>
    </w:p>
    <w:p w14:paraId="555569B3" w14:textId="77777777" w:rsidR="00765C5F" w:rsidRDefault="00765C5F" w:rsidP="00765C5F">
      <w:pPr>
        <w:pStyle w:val="PL"/>
        <w:rPr>
          <w:noProof w:val="0"/>
        </w:rPr>
      </w:pPr>
    </w:p>
    <w:p w14:paraId="48C4D6BD" w14:textId="77777777" w:rsidR="00765C5F" w:rsidRDefault="00765C5F" w:rsidP="00765C5F">
      <w:pPr>
        <w:pStyle w:val="PL"/>
        <w:rPr>
          <w:noProof w:val="0"/>
        </w:rPr>
      </w:pPr>
      <w:r>
        <w:rPr>
          <w:noProof w:val="0"/>
        </w:rPr>
        <w:t>PRSTransmissionOffInformation-ExtIEs F1AP-PROTOCOL-EXTENSION ::= {</w:t>
      </w:r>
    </w:p>
    <w:p w14:paraId="426EDAEA" w14:textId="77777777" w:rsidR="00765C5F" w:rsidRDefault="00765C5F" w:rsidP="00765C5F">
      <w:pPr>
        <w:pStyle w:val="PL"/>
        <w:rPr>
          <w:noProof w:val="0"/>
        </w:rPr>
      </w:pPr>
      <w:r>
        <w:rPr>
          <w:noProof w:val="0"/>
        </w:rPr>
        <w:tab/>
        <w:t>...</w:t>
      </w:r>
    </w:p>
    <w:p w14:paraId="31D11D13" w14:textId="77777777" w:rsidR="00765C5F" w:rsidRDefault="00765C5F" w:rsidP="00765C5F">
      <w:pPr>
        <w:pStyle w:val="PL"/>
        <w:rPr>
          <w:noProof w:val="0"/>
        </w:rPr>
      </w:pPr>
      <w:r>
        <w:rPr>
          <w:noProof w:val="0"/>
        </w:rPr>
        <w:t>}</w:t>
      </w:r>
    </w:p>
    <w:p w14:paraId="3E55221E" w14:textId="77777777" w:rsidR="00765C5F" w:rsidRDefault="00765C5F" w:rsidP="00765C5F">
      <w:pPr>
        <w:pStyle w:val="PL"/>
        <w:rPr>
          <w:noProof w:val="0"/>
        </w:rPr>
      </w:pPr>
    </w:p>
    <w:p w14:paraId="630AA5EC" w14:textId="77777777" w:rsidR="00765C5F" w:rsidRDefault="00765C5F" w:rsidP="00765C5F">
      <w:pPr>
        <w:pStyle w:val="PL"/>
        <w:rPr>
          <w:noProof w:val="0"/>
        </w:rPr>
      </w:pPr>
      <w:r>
        <w:rPr>
          <w:noProof w:val="0"/>
        </w:rPr>
        <w:t>PRSTransmissionOffPerResourceSet ::= SEQUENCE (SIZE (1..maxnoofPRSresourceSets)) OF PRSTransmissionOffPerResourceSet-Item</w:t>
      </w:r>
    </w:p>
    <w:p w14:paraId="2A8C4473" w14:textId="77777777" w:rsidR="00765C5F" w:rsidRDefault="00765C5F" w:rsidP="00765C5F">
      <w:pPr>
        <w:pStyle w:val="PL"/>
        <w:rPr>
          <w:noProof w:val="0"/>
        </w:rPr>
      </w:pPr>
    </w:p>
    <w:p w14:paraId="622AB0F7" w14:textId="77777777" w:rsidR="00765C5F" w:rsidRDefault="00765C5F" w:rsidP="00765C5F">
      <w:pPr>
        <w:pStyle w:val="PL"/>
        <w:rPr>
          <w:noProof w:val="0"/>
        </w:rPr>
      </w:pPr>
      <w:r>
        <w:rPr>
          <w:noProof w:val="0"/>
        </w:rPr>
        <w:t>PRSTransmissionOffPerResourceSet-Item  ::= SEQUENCE {</w:t>
      </w:r>
    </w:p>
    <w:p w14:paraId="1AD3CE9F" w14:textId="77777777" w:rsidR="00765C5F" w:rsidRDefault="00765C5F" w:rsidP="00765C5F">
      <w:pPr>
        <w:pStyle w:val="PL"/>
        <w:rPr>
          <w:noProof w:val="0"/>
        </w:rPr>
      </w:pPr>
      <w:r>
        <w:rPr>
          <w:noProof w:val="0"/>
        </w:rPr>
        <w:tab/>
        <w:t>pRSResourceSetID</w:t>
      </w:r>
      <w:r>
        <w:rPr>
          <w:noProof w:val="0"/>
        </w:rPr>
        <w:tab/>
      </w:r>
      <w:r>
        <w:rPr>
          <w:noProof w:val="0"/>
        </w:rPr>
        <w:tab/>
        <w:t>PRS-Resource-Set-ID,</w:t>
      </w:r>
    </w:p>
    <w:p w14:paraId="4AAA69E6"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06AD88FB" w14:textId="77777777" w:rsidR="00765C5F" w:rsidRDefault="00765C5F" w:rsidP="00765C5F">
      <w:pPr>
        <w:pStyle w:val="PL"/>
        <w:rPr>
          <w:noProof w:val="0"/>
        </w:rPr>
      </w:pPr>
      <w:r>
        <w:rPr>
          <w:noProof w:val="0"/>
        </w:rPr>
        <w:tab/>
        <w:t>...</w:t>
      </w:r>
    </w:p>
    <w:p w14:paraId="4A6CB24A" w14:textId="77777777" w:rsidR="00765C5F" w:rsidRDefault="00765C5F" w:rsidP="00765C5F">
      <w:pPr>
        <w:pStyle w:val="PL"/>
        <w:rPr>
          <w:noProof w:val="0"/>
        </w:rPr>
      </w:pPr>
      <w:r>
        <w:rPr>
          <w:noProof w:val="0"/>
        </w:rPr>
        <w:t>}</w:t>
      </w:r>
    </w:p>
    <w:p w14:paraId="4700A80F" w14:textId="77777777" w:rsidR="00765C5F" w:rsidRDefault="00765C5F" w:rsidP="00765C5F">
      <w:pPr>
        <w:pStyle w:val="PL"/>
        <w:rPr>
          <w:noProof w:val="0"/>
        </w:rPr>
      </w:pPr>
    </w:p>
    <w:p w14:paraId="7F3C25DB" w14:textId="77777777" w:rsidR="00765C5F" w:rsidRDefault="00765C5F" w:rsidP="00765C5F">
      <w:pPr>
        <w:pStyle w:val="PL"/>
        <w:rPr>
          <w:noProof w:val="0"/>
        </w:rPr>
      </w:pPr>
      <w:r>
        <w:rPr>
          <w:noProof w:val="0"/>
        </w:rPr>
        <w:t>PRSTransmissionOffPerResourceSet-Item-ExtIEs F1AP-PROTOCOL-EXTENSION ::= {</w:t>
      </w:r>
    </w:p>
    <w:p w14:paraId="41853DAA" w14:textId="77777777" w:rsidR="00765C5F" w:rsidRDefault="00765C5F" w:rsidP="00765C5F">
      <w:pPr>
        <w:pStyle w:val="PL"/>
        <w:rPr>
          <w:noProof w:val="0"/>
        </w:rPr>
      </w:pPr>
      <w:r>
        <w:rPr>
          <w:noProof w:val="0"/>
        </w:rPr>
        <w:tab/>
        <w:t>...</w:t>
      </w:r>
    </w:p>
    <w:p w14:paraId="2F9B8D62" w14:textId="77777777" w:rsidR="00765C5F" w:rsidRDefault="00765C5F" w:rsidP="00765C5F">
      <w:pPr>
        <w:pStyle w:val="PL"/>
        <w:rPr>
          <w:noProof w:val="0"/>
        </w:rPr>
      </w:pPr>
      <w:r>
        <w:rPr>
          <w:noProof w:val="0"/>
        </w:rPr>
        <w:t>}</w:t>
      </w:r>
    </w:p>
    <w:p w14:paraId="7D8BAE48" w14:textId="77777777" w:rsidR="00765C5F" w:rsidRDefault="00765C5F" w:rsidP="00765C5F">
      <w:pPr>
        <w:pStyle w:val="PL"/>
        <w:rPr>
          <w:noProof w:val="0"/>
        </w:rPr>
      </w:pPr>
    </w:p>
    <w:p w14:paraId="72A9FD82" w14:textId="77777777" w:rsidR="00765C5F" w:rsidRDefault="00765C5F" w:rsidP="00765C5F">
      <w:pPr>
        <w:pStyle w:val="PL"/>
        <w:rPr>
          <w:noProof w:val="0"/>
        </w:rPr>
      </w:pPr>
    </w:p>
    <w:p w14:paraId="7E6F6014" w14:textId="77777777" w:rsidR="00765C5F" w:rsidRPr="00EA5FA7" w:rsidRDefault="00765C5F" w:rsidP="00765C5F">
      <w:pPr>
        <w:pStyle w:val="PL"/>
        <w:rPr>
          <w:noProof w:val="0"/>
        </w:rPr>
      </w:pPr>
      <w:r w:rsidRPr="00EA5FA7">
        <w:rPr>
          <w:noProof w:val="0"/>
        </w:rPr>
        <w:t>PWS-Failed-NR-CGI-Item ::= SEQUENCE {</w:t>
      </w:r>
    </w:p>
    <w:p w14:paraId="11C5E936" w14:textId="77777777" w:rsidR="00765C5F" w:rsidRPr="00EA5FA7" w:rsidRDefault="00765C5F" w:rsidP="00765C5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0907F87" w14:textId="77777777" w:rsidR="00765C5F" w:rsidRPr="00EA5FA7" w:rsidRDefault="00765C5F" w:rsidP="00765C5F">
      <w:pPr>
        <w:pStyle w:val="PL"/>
        <w:rPr>
          <w:noProof w:val="0"/>
        </w:rPr>
      </w:pPr>
      <w:r w:rsidRPr="00EA5FA7">
        <w:rPr>
          <w:noProof w:val="0"/>
        </w:rPr>
        <w:tab/>
        <w:t>numberOfBroadcasts</w:t>
      </w:r>
      <w:r w:rsidRPr="00EA5FA7">
        <w:rPr>
          <w:noProof w:val="0"/>
        </w:rPr>
        <w:tab/>
        <w:t>NumberOfBroadcasts,</w:t>
      </w:r>
    </w:p>
    <w:p w14:paraId="72793FBF"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308F7D32" w14:textId="77777777" w:rsidR="00765C5F" w:rsidRPr="00EA5FA7" w:rsidRDefault="00765C5F" w:rsidP="00765C5F">
      <w:pPr>
        <w:pStyle w:val="PL"/>
        <w:rPr>
          <w:noProof w:val="0"/>
        </w:rPr>
      </w:pPr>
      <w:r w:rsidRPr="00EA5FA7">
        <w:rPr>
          <w:noProof w:val="0"/>
        </w:rPr>
        <w:tab/>
        <w:t>...</w:t>
      </w:r>
    </w:p>
    <w:p w14:paraId="0BC2B5EB" w14:textId="77777777" w:rsidR="00765C5F" w:rsidRPr="00EA5FA7" w:rsidRDefault="00765C5F" w:rsidP="00765C5F">
      <w:pPr>
        <w:pStyle w:val="PL"/>
        <w:rPr>
          <w:noProof w:val="0"/>
        </w:rPr>
      </w:pPr>
      <w:r w:rsidRPr="00EA5FA7">
        <w:rPr>
          <w:noProof w:val="0"/>
        </w:rPr>
        <w:t>}</w:t>
      </w:r>
    </w:p>
    <w:p w14:paraId="47C9A82D" w14:textId="77777777" w:rsidR="00765C5F" w:rsidRPr="00EA5FA7" w:rsidRDefault="00765C5F" w:rsidP="00765C5F">
      <w:pPr>
        <w:pStyle w:val="PL"/>
        <w:rPr>
          <w:noProof w:val="0"/>
        </w:rPr>
      </w:pPr>
    </w:p>
    <w:p w14:paraId="1E459BD8" w14:textId="77777777" w:rsidR="00765C5F" w:rsidRPr="00EA5FA7" w:rsidRDefault="00765C5F" w:rsidP="00765C5F">
      <w:pPr>
        <w:pStyle w:val="PL"/>
        <w:rPr>
          <w:noProof w:val="0"/>
        </w:rPr>
      </w:pPr>
      <w:r w:rsidRPr="00EA5FA7">
        <w:rPr>
          <w:noProof w:val="0"/>
        </w:rPr>
        <w:t xml:space="preserve">PWS-Failed-NR-CGI-ItemExtIEs </w:t>
      </w:r>
      <w:r w:rsidRPr="00EA5FA7">
        <w:rPr>
          <w:noProof w:val="0"/>
        </w:rPr>
        <w:tab/>
        <w:t>F1AP-PROTOCOL-EXTENSION ::= {</w:t>
      </w:r>
    </w:p>
    <w:p w14:paraId="6F786A9C" w14:textId="77777777" w:rsidR="00765C5F" w:rsidRPr="00EA5FA7" w:rsidRDefault="00765C5F" w:rsidP="00765C5F">
      <w:pPr>
        <w:pStyle w:val="PL"/>
        <w:rPr>
          <w:noProof w:val="0"/>
        </w:rPr>
      </w:pPr>
      <w:r w:rsidRPr="00EA5FA7">
        <w:rPr>
          <w:noProof w:val="0"/>
        </w:rPr>
        <w:tab/>
        <w:t>...</w:t>
      </w:r>
    </w:p>
    <w:p w14:paraId="799EC4E6" w14:textId="77777777" w:rsidR="00765C5F" w:rsidRPr="00EA5FA7" w:rsidRDefault="00765C5F" w:rsidP="00765C5F">
      <w:pPr>
        <w:pStyle w:val="PL"/>
        <w:rPr>
          <w:noProof w:val="0"/>
        </w:rPr>
      </w:pPr>
      <w:r w:rsidRPr="00EA5FA7">
        <w:rPr>
          <w:noProof w:val="0"/>
        </w:rPr>
        <w:t>}</w:t>
      </w:r>
    </w:p>
    <w:p w14:paraId="5AF4B0DA" w14:textId="77777777" w:rsidR="00765C5F" w:rsidRPr="00EA5FA7" w:rsidRDefault="00765C5F" w:rsidP="00765C5F">
      <w:pPr>
        <w:pStyle w:val="PL"/>
        <w:rPr>
          <w:noProof w:val="0"/>
        </w:rPr>
      </w:pPr>
    </w:p>
    <w:p w14:paraId="78317A6D" w14:textId="77777777" w:rsidR="00765C5F" w:rsidRPr="00EA5FA7" w:rsidRDefault="00765C5F" w:rsidP="00765C5F">
      <w:pPr>
        <w:pStyle w:val="PL"/>
        <w:rPr>
          <w:noProof w:val="0"/>
        </w:rPr>
      </w:pPr>
      <w:r w:rsidRPr="00EA5FA7">
        <w:rPr>
          <w:noProof w:val="0"/>
        </w:rPr>
        <w:t>PWSSystemInformation ::= SEQUENCE {</w:t>
      </w:r>
    </w:p>
    <w:p w14:paraId="1D32A2A2" w14:textId="77777777" w:rsidR="00765C5F" w:rsidRPr="00EA5FA7" w:rsidRDefault="00765C5F" w:rsidP="00765C5F">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A95DE12" w14:textId="77777777" w:rsidR="00765C5F" w:rsidRPr="00EA5FA7" w:rsidRDefault="00765C5F" w:rsidP="00765C5F">
      <w:pPr>
        <w:pStyle w:val="PL"/>
        <w:rPr>
          <w:noProof w:val="0"/>
        </w:rPr>
      </w:pPr>
      <w:r w:rsidRPr="00EA5FA7">
        <w:rPr>
          <w:noProof w:val="0"/>
        </w:rPr>
        <w:lastRenderedPageBreak/>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22751B61"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01A80C9E" w14:textId="77777777" w:rsidR="00765C5F" w:rsidRPr="00EA5FA7" w:rsidRDefault="00765C5F" w:rsidP="00765C5F">
      <w:pPr>
        <w:pStyle w:val="PL"/>
        <w:rPr>
          <w:noProof w:val="0"/>
        </w:rPr>
      </w:pPr>
      <w:r w:rsidRPr="00EA5FA7">
        <w:rPr>
          <w:noProof w:val="0"/>
        </w:rPr>
        <w:tab/>
        <w:t>...</w:t>
      </w:r>
    </w:p>
    <w:p w14:paraId="26F8BB9A" w14:textId="77777777" w:rsidR="00765C5F" w:rsidRPr="00EA5FA7" w:rsidRDefault="00765C5F" w:rsidP="00765C5F">
      <w:pPr>
        <w:pStyle w:val="PL"/>
        <w:rPr>
          <w:noProof w:val="0"/>
        </w:rPr>
      </w:pPr>
      <w:r w:rsidRPr="00EA5FA7">
        <w:rPr>
          <w:noProof w:val="0"/>
        </w:rPr>
        <w:t>}</w:t>
      </w:r>
    </w:p>
    <w:p w14:paraId="2F41D13F" w14:textId="77777777" w:rsidR="00765C5F" w:rsidRPr="00EA5FA7" w:rsidRDefault="00765C5F" w:rsidP="00765C5F">
      <w:pPr>
        <w:pStyle w:val="PL"/>
        <w:rPr>
          <w:noProof w:val="0"/>
        </w:rPr>
      </w:pPr>
    </w:p>
    <w:p w14:paraId="0B053C1D" w14:textId="77777777" w:rsidR="00765C5F" w:rsidRPr="00EA5FA7" w:rsidRDefault="00765C5F" w:rsidP="00765C5F">
      <w:pPr>
        <w:pStyle w:val="PL"/>
        <w:rPr>
          <w:noProof w:val="0"/>
        </w:rPr>
      </w:pPr>
      <w:r w:rsidRPr="00EA5FA7">
        <w:rPr>
          <w:noProof w:val="0"/>
        </w:rPr>
        <w:t xml:space="preserve">PWSSystemInformationExtIEs </w:t>
      </w:r>
      <w:r w:rsidRPr="00EA5FA7">
        <w:rPr>
          <w:noProof w:val="0"/>
        </w:rPr>
        <w:tab/>
        <w:t>F1AP-PROTOCOL-EXTENSION ::= {</w:t>
      </w:r>
    </w:p>
    <w:p w14:paraId="62DFD4AD" w14:textId="77777777" w:rsidR="00765C5F" w:rsidRPr="00EA5FA7" w:rsidRDefault="00765C5F" w:rsidP="00765C5F">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3FEED284" w14:textId="77777777" w:rsidR="00765C5F" w:rsidRPr="00EA5FA7" w:rsidRDefault="00765C5F" w:rsidP="00765C5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480EF622" w14:textId="77777777" w:rsidR="00765C5F" w:rsidRPr="00EA5FA7" w:rsidRDefault="00765C5F" w:rsidP="00765C5F">
      <w:pPr>
        <w:pStyle w:val="PL"/>
        <w:rPr>
          <w:noProof w:val="0"/>
        </w:rPr>
      </w:pPr>
      <w:r w:rsidRPr="00EA5FA7">
        <w:rPr>
          <w:noProof w:val="0"/>
        </w:rPr>
        <w:tab/>
        <w:t>...</w:t>
      </w:r>
    </w:p>
    <w:p w14:paraId="01054A93" w14:textId="77777777" w:rsidR="00765C5F" w:rsidRPr="00EA5FA7" w:rsidRDefault="00765C5F" w:rsidP="00765C5F">
      <w:pPr>
        <w:pStyle w:val="PL"/>
        <w:rPr>
          <w:noProof w:val="0"/>
        </w:rPr>
      </w:pPr>
      <w:r w:rsidRPr="00EA5FA7">
        <w:rPr>
          <w:noProof w:val="0"/>
        </w:rPr>
        <w:t>}</w:t>
      </w:r>
    </w:p>
    <w:p w14:paraId="430AA32C" w14:textId="77777777" w:rsidR="00765C5F" w:rsidRPr="00EA5FA7" w:rsidRDefault="00765C5F" w:rsidP="00765C5F">
      <w:pPr>
        <w:pStyle w:val="PL"/>
        <w:rPr>
          <w:noProof w:val="0"/>
        </w:rPr>
      </w:pPr>
    </w:p>
    <w:p w14:paraId="0A22AA8D" w14:textId="77777777" w:rsidR="00765C5F" w:rsidRDefault="00765C5F" w:rsidP="00765C5F">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EF5A0D0" w14:textId="77777777" w:rsidR="00765C5F" w:rsidRPr="00EA5FA7" w:rsidRDefault="00765C5F" w:rsidP="00765C5F">
      <w:pPr>
        <w:pStyle w:val="PL"/>
        <w:rPr>
          <w:noProof w:val="0"/>
        </w:rPr>
      </w:pPr>
    </w:p>
    <w:p w14:paraId="6027313D" w14:textId="77777777" w:rsidR="00765C5F" w:rsidRDefault="00765C5F" w:rsidP="00765C5F">
      <w:pPr>
        <w:pStyle w:val="PL"/>
      </w:pPr>
      <w:r w:rsidRPr="00A1143A">
        <w:rPr>
          <w:snapToGrid w:val="0"/>
        </w:rPr>
        <w:t xml:space="preserve">PRS-ID ::= </w:t>
      </w:r>
      <w:r w:rsidRPr="00A1143A">
        <w:t>INTEGER(0..255)</w:t>
      </w:r>
    </w:p>
    <w:p w14:paraId="5A98DDBB" w14:textId="77777777" w:rsidR="00765C5F" w:rsidRPr="00B22631" w:rsidRDefault="00765C5F" w:rsidP="00765C5F">
      <w:pPr>
        <w:pStyle w:val="PL"/>
      </w:pPr>
    </w:p>
    <w:p w14:paraId="357F3057" w14:textId="77777777" w:rsidR="00765C5F" w:rsidRPr="001645CB" w:rsidRDefault="00765C5F" w:rsidP="00765C5F">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6B6E588A" w14:textId="77777777" w:rsidR="00765C5F" w:rsidRPr="001645CB" w:rsidRDefault="00765C5F" w:rsidP="00765C5F">
      <w:pPr>
        <w:pStyle w:val="PL"/>
        <w:rPr>
          <w:snapToGrid w:val="0"/>
        </w:rPr>
      </w:pPr>
    </w:p>
    <w:p w14:paraId="0347854C" w14:textId="77777777" w:rsidR="00765C5F" w:rsidRPr="001645CB" w:rsidRDefault="00765C5F" w:rsidP="00765C5F">
      <w:pPr>
        <w:pStyle w:val="PL"/>
        <w:rPr>
          <w:snapToGrid w:val="0"/>
        </w:rPr>
      </w:pPr>
      <w:r>
        <w:rPr>
          <w:snapToGrid w:val="0"/>
        </w:rPr>
        <w:t>PRS</w:t>
      </w:r>
      <w:r w:rsidRPr="001645CB">
        <w:rPr>
          <w:snapToGrid w:val="0"/>
        </w:rPr>
        <w:t>TRPItem ::= SEQUENCE {</w:t>
      </w:r>
    </w:p>
    <w:p w14:paraId="69D15BF2" w14:textId="77777777" w:rsidR="00765C5F" w:rsidRDefault="00765C5F" w:rsidP="00765C5F">
      <w:pPr>
        <w:pStyle w:val="PL"/>
      </w:pPr>
      <w:r w:rsidRPr="001645CB">
        <w:tab/>
        <w:t>tRP-ID</w:t>
      </w:r>
      <w:r w:rsidRPr="001645CB">
        <w:tab/>
      </w:r>
      <w:r w:rsidRPr="001645CB">
        <w:tab/>
      </w:r>
      <w:r>
        <w:t>TRPID</w:t>
      </w:r>
      <w:r w:rsidRPr="001645CB">
        <w:t>,</w:t>
      </w:r>
    </w:p>
    <w:p w14:paraId="1FC13A9F" w14:textId="77777777" w:rsidR="00765C5F" w:rsidRDefault="00765C5F" w:rsidP="00765C5F">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52F298DD" w14:textId="77777777" w:rsidR="00765C5F" w:rsidRPr="00AC655C" w:rsidRDefault="00765C5F" w:rsidP="00765C5F">
      <w:pPr>
        <w:pStyle w:val="PL"/>
      </w:pPr>
      <w:r w:rsidRPr="00AC655C">
        <w:tab/>
        <w:t>-- The IE shall be present if the PRS Configuration Request Type IE is set to “configure” --</w:t>
      </w:r>
    </w:p>
    <w:p w14:paraId="3FDF2B7B" w14:textId="77777777" w:rsidR="00765C5F" w:rsidRPr="00AC655C" w:rsidRDefault="00765C5F" w:rsidP="00765C5F">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6F93D550" w14:textId="77777777" w:rsidR="00765C5F" w:rsidRDefault="00765C5F" w:rsidP="00765C5F">
      <w:pPr>
        <w:pStyle w:val="PL"/>
      </w:pPr>
      <w:r w:rsidRPr="00AC655C">
        <w:tab/>
        <w:t>-- The IE shall be present if the PRS Configuration Request Type IE is set to “off” --</w:t>
      </w:r>
    </w:p>
    <w:p w14:paraId="156B50C8" w14:textId="77777777" w:rsidR="00765C5F" w:rsidRPr="006B2844" w:rsidRDefault="00765C5F" w:rsidP="00765C5F">
      <w:pPr>
        <w:pStyle w:val="PL"/>
      </w:pPr>
      <w:r>
        <w:tab/>
      </w:r>
      <w:r>
        <w:tab/>
      </w:r>
      <w:r w:rsidRPr="006B2844">
        <w:t xml:space="preserve"> </w:t>
      </w:r>
    </w:p>
    <w:p w14:paraId="5106BFBA" w14:textId="77777777" w:rsidR="00765C5F" w:rsidRPr="008C0394" w:rsidRDefault="00765C5F" w:rsidP="00765C5F">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0AF62FD2" w14:textId="77777777" w:rsidR="00765C5F" w:rsidRPr="001645CB" w:rsidRDefault="00765C5F" w:rsidP="00765C5F">
      <w:pPr>
        <w:pStyle w:val="PL"/>
        <w:rPr>
          <w:snapToGrid w:val="0"/>
        </w:rPr>
      </w:pPr>
      <w:r w:rsidRPr="008C0394">
        <w:rPr>
          <w:snapToGrid w:val="0"/>
          <w:lang w:val="fr-FR"/>
        </w:rPr>
        <w:tab/>
      </w:r>
      <w:r w:rsidRPr="001645CB">
        <w:rPr>
          <w:snapToGrid w:val="0"/>
        </w:rPr>
        <w:t>...</w:t>
      </w:r>
    </w:p>
    <w:p w14:paraId="21953853" w14:textId="77777777" w:rsidR="00765C5F" w:rsidRPr="001645CB" w:rsidRDefault="00765C5F" w:rsidP="00765C5F">
      <w:pPr>
        <w:pStyle w:val="PL"/>
        <w:rPr>
          <w:snapToGrid w:val="0"/>
        </w:rPr>
      </w:pPr>
      <w:r w:rsidRPr="001645CB">
        <w:rPr>
          <w:snapToGrid w:val="0"/>
        </w:rPr>
        <w:t>}</w:t>
      </w:r>
    </w:p>
    <w:p w14:paraId="749E81FE" w14:textId="77777777" w:rsidR="00765C5F" w:rsidRPr="001645CB" w:rsidRDefault="00765C5F" w:rsidP="00765C5F">
      <w:pPr>
        <w:pStyle w:val="PL"/>
        <w:rPr>
          <w:snapToGrid w:val="0"/>
        </w:rPr>
      </w:pPr>
    </w:p>
    <w:p w14:paraId="7FEDF62A" w14:textId="77777777" w:rsidR="00765C5F" w:rsidRPr="001645CB" w:rsidRDefault="00765C5F" w:rsidP="00765C5F">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709A410" w14:textId="77777777" w:rsidR="00765C5F" w:rsidRPr="001645CB" w:rsidRDefault="00765C5F" w:rsidP="00765C5F">
      <w:pPr>
        <w:pStyle w:val="PL"/>
        <w:rPr>
          <w:rFonts w:eastAsia="Calibri" w:cs="Courier New"/>
        </w:rPr>
      </w:pPr>
      <w:r w:rsidRPr="001645CB">
        <w:rPr>
          <w:rFonts w:eastAsia="Calibri" w:cs="Courier New"/>
        </w:rPr>
        <w:tab/>
        <w:t>...</w:t>
      </w:r>
    </w:p>
    <w:p w14:paraId="77E7EEEC" w14:textId="77777777" w:rsidR="00765C5F" w:rsidRPr="001645CB" w:rsidRDefault="00765C5F" w:rsidP="00765C5F">
      <w:pPr>
        <w:pStyle w:val="PL"/>
        <w:rPr>
          <w:snapToGrid w:val="0"/>
        </w:rPr>
      </w:pPr>
      <w:r w:rsidRPr="001645CB">
        <w:rPr>
          <w:rFonts w:eastAsia="Calibri" w:cs="Courier New"/>
        </w:rPr>
        <w:t>}</w:t>
      </w:r>
    </w:p>
    <w:p w14:paraId="17C5D045" w14:textId="77777777" w:rsidR="00765C5F" w:rsidRDefault="00765C5F" w:rsidP="00765C5F">
      <w:pPr>
        <w:pStyle w:val="PL"/>
      </w:pPr>
    </w:p>
    <w:p w14:paraId="1AD39633" w14:textId="77777777" w:rsidR="00765C5F" w:rsidRDefault="00765C5F" w:rsidP="00765C5F">
      <w:pPr>
        <w:pStyle w:val="PL"/>
      </w:pPr>
      <w:r w:rsidRPr="008C0394">
        <w:t>RequestedDLPRS</w:t>
      </w:r>
      <w:r w:rsidRPr="00B63FF5">
        <w:t>TransmissionCharacteristics</w:t>
      </w:r>
      <w:r w:rsidRPr="008C0394">
        <w:t xml:space="preserve"> ::= </w:t>
      </w:r>
      <w:r>
        <w:t>SEQUENCE {</w:t>
      </w:r>
    </w:p>
    <w:p w14:paraId="4235DFAB" w14:textId="77777777" w:rsidR="00765C5F" w:rsidRPr="009A1425" w:rsidRDefault="00765C5F" w:rsidP="00765C5F">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27D2855B" w14:textId="77777777" w:rsidR="00765C5F" w:rsidRPr="009A1425" w:rsidRDefault="00765C5F" w:rsidP="00765C5F">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252AC8E" w14:textId="77777777" w:rsidR="00765C5F" w:rsidRPr="00795DCB" w:rsidRDefault="00765C5F" w:rsidP="00765C5F">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48B29BC7" w14:textId="77777777" w:rsidR="00765C5F" w:rsidRPr="00A4217F" w:rsidRDefault="00765C5F" w:rsidP="00765C5F">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070EF31E" w14:textId="77777777" w:rsidR="00765C5F" w:rsidRPr="001645CB" w:rsidRDefault="00765C5F" w:rsidP="00765C5F">
      <w:pPr>
        <w:pStyle w:val="PL"/>
        <w:rPr>
          <w:snapToGrid w:val="0"/>
        </w:rPr>
      </w:pPr>
      <w:r w:rsidRPr="00A4217F">
        <w:rPr>
          <w:snapToGrid w:val="0"/>
        </w:rPr>
        <w:tab/>
      </w:r>
      <w:r w:rsidRPr="001645CB">
        <w:rPr>
          <w:snapToGrid w:val="0"/>
        </w:rPr>
        <w:t>...</w:t>
      </w:r>
    </w:p>
    <w:p w14:paraId="639186DC" w14:textId="77777777" w:rsidR="00765C5F" w:rsidRPr="001645CB" w:rsidRDefault="00765C5F" w:rsidP="00765C5F">
      <w:pPr>
        <w:pStyle w:val="PL"/>
        <w:rPr>
          <w:snapToGrid w:val="0"/>
        </w:rPr>
      </w:pPr>
      <w:r w:rsidRPr="001645CB">
        <w:rPr>
          <w:snapToGrid w:val="0"/>
        </w:rPr>
        <w:t>}</w:t>
      </w:r>
    </w:p>
    <w:p w14:paraId="60EF9244" w14:textId="77777777" w:rsidR="00765C5F" w:rsidRPr="001645CB" w:rsidRDefault="00765C5F" w:rsidP="00765C5F">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1CB2D91" w14:textId="77777777" w:rsidR="00765C5F" w:rsidRPr="001645CB" w:rsidRDefault="00765C5F" w:rsidP="00765C5F">
      <w:pPr>
        <w:pStyle w:val="PL"/>
        <w:rPr>
          <w:rFonts w:eastAsia="Calibri" w:cs="Courier New"/>
        </w:rPr>
      </w:pPr>
      <w:r w:rsidRPr="001645CB">
        <w:rPr>
          <w:rFonts w:eastAsia="Calibri" w:cs="Courier New"/>
        </w:rPr>
        <w:tab/>
        <w:t>...</w:t>
      </w:r>
    </w:p>
    <w:p w14:paraId="4A9FFEF9" w14:textId="77777777" w:rsidR="00765C5F" w:rsidRDefault="00765C5F" w:rsidP="00765C5F">
      <w:pPr>
        <w:pStyle w:val="PL"/>
      </w:pPr>
      <w:r w:rsidRPr="001645CB">
        <w:rPr>
          <w:rFonts w:eastAsia="Calibri" w:cs="Courier New"/>
        </w:rPr>
        <w:t>}</w:t>
      </w:r>
    </w:p>
    <w:p w14:paraId="7705747D" w14:textId="77777777" w:rsidR="00765C5F" w:rsidRDefault="00765C5F" w:rsidP="00765C5F">
      <w:pPr>
        <w:pStyle w:val="PL"/>
      </w:pPr>
    </w:p>
    <w:p w14:paraId="2752DE0A" w14:textId="77777777" w:rsidR="00765C5F" w:rsidRPr="000F217C" w:rsidRDefault="00765C5F" w:rsidP="00765C5F">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11CFE6D" w14:textId="77777777" w:rsidR="00765C5F" w:rsidRPr="000F217C" w:rsidRDefault="00765C5F" w:rsidP="00765C5F">
      <w:pPr>
        <w:pStyle w:val="PL"/>
        <w:rPr>
          <w:snapToGrid w:val="0"/>
        </w:rPr>
      </w:pPr>
    </w:p>
    <w:p w14:paraId="40595871" w14:textId="77777777" w:rsidR="00765C5F" w:rsidRPr="000F217C" w:rsidRDefault="00765C5F" w:rsidP="00765C5F">
      <w:pPr>
        <w:pStyle w:val="PL"/>
        <w:rPr>
          <w:snapToGrid w:val="0"/>
        </w:rPr>
      </w:pPr>
      <w:r>
        <w:rPr>
          <w:snapToGrid w:val="0"/>
        </w:rPr>
        <w:t>RequestedDL</w:t>
      </w:r>
      <w:r w:rsidRPr="000F217C">
        <w:rPr>
          <w:snapToGrid w:val="0"/>
        </w:rPr>
        <w:t>PRSResourceSet-Item ::= SEQUENCE {</w:t>
      </w:r>
    </w:p>
    <w:p w14:paraId="3EA2AD69" w14:textId="77777777" w:rsidR="00765C5F" w:rsidRDefault="00765C5F" w:rsidP="00765C5F">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1E35E21" w14:textId="77777777" w:rsidR="00765C5F" w:rsidRPr="000F217C" w:rsidRDefault="00765C5F" w:rsidP="00765C5F">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0A9EC852" w14:textId="77777777" w:rsidR="00765C5F" w:rsidRDefault="00765C5F" w:rsidP="00765C5F">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0877AB57" w14:textId="77777777" w:rsidR="00765C5F" w:rsidRPr="00986FC5" w:rsidRDefault="00765C5F" w:rsidP="00765C5F">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71F4DFE4" w14:textId="77777777" w:rsidR="00765C5F" w:rsidRPr="000F217C" w:rsidRDefault="00765C5F" w:rsidP="00765C5F">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5A3E20B8" w14:textId="77777777" w:rsidR="00765C5F" w:rsidRDefault="00765C5F" w:rsidP="00765C5F">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1C7A2590" w14:textId="77777777" w:rsidR="00765C5F" w:rsidRPr="000F217C" w:rsidRDefault="00765C5F" w:rsidP="00765C5F">
      <w:pPr>
        <w:pStyle w:val="PL"/>
        <w:rPr>
          <w:snapToGrid w:val="0"/>
        </w:rPr>
      </w:pPr>
      <w:r>
        <w:rPr>
          <w:snapToGrid w:val="0"/>
        </w:rPr>
        <w:lastRenderedPageBreak/>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14FFBC50" w14:textId="77777777" w:rsidR="00765C5F" w:rsidRPr="000F217C" w:rsidRDefault="00765C5F" w:rsidP="00765C5F">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31E808FA" w14:textId="77777777" w:rsidR="00765C5F" w:rsidRPr="000F217C" w:rsidRDefault="00765C5F" w:rsidP="00765C5F">
      <w:pPr>
        <w:pStyle w:val="PL"/>
        <w:rPr>
          <w:snapToGrid w:val="0"/>
        </w:rPr>
      </w:pPr>
      <w:r w:rsidRPr="000F217C">
        <w:rPr>
          <w:snapToGrid w:val="0"/>
        </w:rPr>
        <w:tab/>
        <w:t>...</w:t>
      </w:r>
    </w:p>
    <w:p w14:paraId="2DAD3657" w14:textId="77777777" w:rsidR="00765C5F" w:rsidRPr="000F217C" w:rsidRDefault="00765C5F" w:rsidP="00765C5F">
      <w:pPr>
        <w:pStyle w:val="PL"/>
        <w:rPr>
          <w:snapToGrid w:val="0"/>
        </w:rPr>
      </w:pPr>
      <w:r w:rsidRPr="000F217C">
        <w:rPr>
          <w:snapToGrid w:val="0"/>
        </w:rPr>
        <w:t>}</w:t>
      </w:r>
    </w:p>
    <w:p w14:paraId="690A6113" w14:textId="77777777" w:rsidR="00765C5F" w:rsidRPr="000F217C" w:rsidRDefault="00765C5F" w:rsidP="00765C5F">
      <w:pPr>
        <w:pStyle w:val="PL"/>
        <w:rPr>
          <w:snapToGrid w:val="0"/>
        </w:rPr>
      </w:pPr>
    </w:p>
    <w:p w14:paraId="4E3AFBF4" w14:textId="77777777" w:rsidR="00765C5F" w:rsidRPr="000F217C" w:rsidRDefault="00765C5F" w:rsidP="00765C5F">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47E0A89D" w14:textId="77777777" w:rsidR="00765C5F" w:rsidRPr="000F217C" w:rsidRDefault="00765C5F" w:rsidP="00765C5F">
      <w:pPr>
        <w:pStyle w:val="PL"/>
        <w:rPr>
          <w:snapToGrid w:val="0"/>
        </w:rPr>
      </w:pPr>
      <w:r w:rsidRPr="000F217C">
        <w:rPr>
          <w:snapToGrid w:val="0"/>
        </w:rPr>
        <w:tab/>
        <w:t>...</w:t>
      </w:r>
    </w:p>
    <w:p w14:paraId="10B17B3C" w14:textId="77777777" w:rsidR="00765C5F" w:rsidRDefault="00765C5F" w:rsidP="00765C5F">
      <w:pPr>
        <w:pStyle w:val="PL"/>
        <w:rPr>
          <w:snapToGrid w:val="0"/>
        </w:rPr>
      </w:pPr>
      <w:r w:rsidRPr="000F217C">
        <w:rPr>
          <w:snapToGrid w:val="0"/>
        </w:rPr>
        <w:t>}</w:t>
      </w:r>
    </w:p>
    <w:p w14:paraId="03D16B5E" w14:textId="77777777" w:rsidR="00765C5F" w:rsidRDefault="00765C5F" w:rsidP="00765C5F">
      <w:pPr>
        <w:pStyle w:val="PL"/>
        <w:rPr>
          <w:snapToGrid w:val="0"/>
        </w:rPr>
      </w:pPr>
    </w:p>
    <w:p w14:paraId="14109BF7" w14:textId="77777777" w:rsidR="00765C5F" w:rsidRPr="000F217C" w:rsidRDefault="00765C5F" w:rsidP="00765C5F">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5C3C09A7" w14:textId="77777777" w:rsidR="00765C5F" w:rsidRPr="000F217C" w:rsidRDefault="00765C5F" w:rsidP="00765C5F">
      <w:pPr>
        <w:pStyle w:val="PL"/>
        <w:rPr>
          <w:snapToGrid w:val="0"/>
        </w:rPr>
      </w:pPr>
    </w:p>
    <w:p w14:paraId="064B2AFB" w14:textId="77777777" w:rsidR="00765C5F" w:rsidRPr="000F217C" w:rsidRDefault="00765C5F" w:rsidP="00765C5F">
      <w:pPr>
        <w:pStyle w:val="PL"/>
        <w:rPr>
          <w:snapToGrid w:val="0"/>
        </w:rPr>
      </w:pPr>
      <w:r>
        <w:rPr>
          <w:snapToGrid w:val="0"/>
        </w:rPr>
        <w:t>RequestedDL</w:t>
      </w:r>
      <w:r w:rsidRPr="000F217C">
        <w:rPr>
          <w:snapToGrid w:val="0"/>
        </w:rPr>
        <w:t>PRSResource-Item  ::= SEQUENCE {</w:t>
      </w:r>
    </w:p>
    <w:p w14:paraId="0CBC9476" w14:textId="77777777" w:rsidR="00765C5F" w:rsidRPr="000F217C" w:rsidRDefault="00765C5F" w:rsidP="00765C5F">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39982BF7" w14:textId="77777777" w:rsidR="00765C5F" w:rsidRPr="000F217C" w:rsidRDefault="00765C5F" w:rsidP="00765C5F">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1DDB65F2" w14:textId="77777777" w:rsidR="00765C5F" w:rsidRPr="000F217C" w:rsidRDefault="00765C5F" w:rsidP="00765C5F">
      <w:pPr>
        <w:pStyle w:val="PL"/>
        <w:rPr>
          <w:snapToGrid w:val="0"/>
        </w:rPr>
      </w:pPr>
      <w:r w:rsidRPr="000F217C">
        <w:rPr>
          <w:snapToGrid w:val="0"/>
        </w:rPr>
        <w:tab/>
        <w:t>...</w:t>
      </w:r>
    </w:p>
    <w:p w14:paraId="04E2A5C5" w14:textId="77777777" w:rsidR="00765C5F" w:rsidRPr="000F217C" w:rsidRDefault="00765C5F" w:rsidP="00765C5F">
      <w:pPr>
        <w:pStyle w:val="PL"/>
        <w:rPr>
          <w:snapToGrid w:val="0"/>
        </w:rPr>
      </w:pPr>
      <w:r w:rsidRPr="000F217C">
        <w:rPr>
          <w:snapToGrid w:val="0"/>
        </w:rPr>
        <w:t>}</w:t>
      </w:r>
    </w:p>
    <w:p w14:paraId="05FE3A88" w14:textId="77777777" w:rsidR="00765C5F" w:rsidRDefault="00765C5F" w:rsidP="00765C5F">
      <w:pPr>
        <w:pStyle w:val="PL"/>
        <w:rPr>
          <w:snapToGrid w:val="0"/>
        </w:rPr>
      </w:pPr>
    </w:p>
    <w:p w14:paraId="05181D38" w14:textId="77777777" w:rsidR="00765C5F" w:rsidRPr="000F217C" w:rsidRDefault="00765C5F" w:rsidP="00765C5F">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925AE76" w14:textId="77777777" w:rsidR="00765C5F" w:rsidRPr="000F217C" w:rsidRDefault="00765C5F" w:rsidP="00765C5F">
      <w:pPr>
        <w:pStyle w:val="PL"/>
        <w:rPr>
          <w:snapToGrid w:val="0"/>
        </w:rPr>
      </w:pPr>
      <w:r w:rsidRPr="000F217C">
        <w:rPr>
          <w:snapToGrid w:val="0"/>
        </w:rPr>
        <w:tab/>
        <w:t>...</w:t>
      </w:r>
    </w:p>
    <w:p w14:paraId="05A2926D" w14:textId="77777777" w:rsidR="00765C5F" w:rsidRPr="00BF673C" w:rsidRDefault="00765C5F" w:rsidP="00765C5F">
      <w:pPr>
        <w:pStyle w:val="PL"/>
        <w:rPr>
          <w:rFonts w:eastAsia="Yu Mincho"/>
          <w:snapToGrid w:val="0"/>
        </w:rPr>
      </w:pPr>
      <w:r w:rsidRPr="000F217C">
        <w:rPr>
          <w:snapToGrid w:val="0"/>
        </w:rPr>
        <w:t>}</w:t>
      </w:r>
    </w:p>
    <w:p w14:paraId="48D823DB" w14:textId="77777777" w:rsidR="00765C5F" w:rsidRPr="00A1143A" w:rsidRDefault="00765C5F" w:rsidP="00765C5F">
      <w:pPr>
        <w:pStyle w:val="PL"/>
      </w:pPr>
    </w:p>
    <w:p w14:paraId="26E4749B" w14:textId="77777777" w:rsidR="00765C5F" w:rsidRPr="00A1143A" w:rsidRDefault="00765C5F" w:rsidP="00765C5F">
      <w:pPr>
        <w:pStyle w:val="PL"/>
      </w:pPr>
    </w:p>
    <w:p w14:paraId="255A354D" w14:textId="77777777" w:rsidR="00765C5F" w:rsidRPr="001645CB" w:rsidRDefault="00765C5F" w:rsidP="00765C5F">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10BBA065" w14:textId="77777777" w:rsidR="00765C5F" w:rsidRPr="001645CB" w:rsidRDefault="00765C5F" w:rsidP="00765C5F">
      <w:pPr>
        <w:pStyle w:val="PL"/>
        <w:rPr>
          <w:snapToGrid w:val="0"/>
        </w:rPr>
      </w:pPr>
    </w:p>
    <w:p w14:paraId="0904F8DE" w14:textId="77777777" w:rsidR="00765C5F" w:rsidRPr="001645CB" w:rsidRDefault="00765C5F" w:rsidP="00765C5F">
      <w:pPr>
        <w:pStyle w:val="PL"/>
        <w:rPr>
          <w:snapToGrid w:val="0"/>
        </w:rPr>
      </w:pPr>
      <w:r>
        <w:rPr>
          <w:snapToGrid w:val="0"/>
        </w:rPr>
        <w:t>PRSTransmission</w:t>
      </w:r>
      <w:r w:rsidRPr="001645CB">
        <w:rPr>
          <w:snapToGrid w:val="0"/>
        </w:rPr>
        <w:t>TRPItem ::= SEQUENCE {</w:t>
      </w:r>
    </w:p>
    <w:p w14:paraId="1ECC1CA4" w14:textId="77777777" w:rsidR="00765C5F" w:rsidRDefault="00765C5F" w:rsidP="00765C5F">
      <w:pPr>
        <w:pStyle w:val="PL"/>
      </w:pPr>
      <w:r w:rsidRPr="001645CB">
        <w:tab/>
      </w:r>
      <w:r w:rsidRPr="001645CB">
        <w:tab/>
        <w:t>tRP-ID</w:t>
      </w:r>
      <w:r w:rsidRPr="001645CB">
        <w:tab/>
      </w:r>
      <w:r w:rsidRPr="001645CB">
        <w:tab/>
      </w:r>
      <w:r>
        <w:tab/>
      </w:r>
      <w:r>
        <w:tab/>
        <w:t>TRPID</w:t>
      </w:r>
      <w:r w:rsidRPr="001645CB">
        <w:t>,</w:t>
      </w:r>
    </w:p>
    <w:p w14:paraId="177377B4" w14:textId="77777777" w:rsidR="00765C5F" w:rsidRDefault="00765C5F" w:rsidP="00765C5F">
      <w:pPr>
        <w:pStyle w:val="PL"/>
      </w:pPr>
      <w:r>
        <w:tab/>
      </w:r>
      <w:r>
        <w:tab/>
      </w:r>
      <w:r w:rsidRPr="006B2844">
        <w:t>pRSConfiguration</w:t>
      </w:r>
      <w:r w:rsidRPr="006B2844">
        <w:tab/>
        <w:t>PRSConfiguration</w:t>
      </w:r>
      <w:r w:rsidRPr="00AC655C">
        <w:t>,</w:t>
      </w:r>
    </w:p>
    <w:p w14:paraId="43C3E9BD" w14:textId="77777777" w:rsidR="00765C5F" w:rsidRPr="008C0394" w:rsidRDefault="00765C5F" w:rsidP="00765C5F">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4DEADE16" w14:textId="77777777" w:rsidR="00765C5F" w:rsidRPr="001645CB" w:rsidRDefault="00765C5F" w:rsidP="00765C5F">
      <w:pPr>
        <w:pStyle w:val="PL"/>
        <w:rPr>
          <w:snapToGrid w:val="0"/>
        </w:rPr>
      </w:pPr>
      <w:r w:rsidRPr="008C0394">
        <w:rPr>
          <w:snapToGrid w:val="0"/>
        </w:rPr>
        <w:tab/>
      </w:r>
      <w:r w:rsidRPr="008C0394">
        <w:rPr>
          <w:snapToGrid w:val="0"/>
        </w:rPr>
        <w:tab/>
      </w:r>
      <w:r w:rsidRPr="001645CB">
        <w:rPr>
          <w:snapToGrid w:val="0"/>
        </w:rPr>
        <w:t>...</w:t>
      </w:r>
    </w:p>
    <w:p w14:paraId="4656D772" w14:textId="77777777" w:rsidR="00765C5F" w:rsidRPr="001645CB" w:rsidRDefault="00765C5F" w:rsidP="00765C5F">
      <w:pPr>
        <w:pStyle w:val="PL"/>
        <w:rPr>
          <w:snapToGrid w:val="0"/>
        </w:rPr>
      </w:pPr>
      <w:r w:rsidRPr="001645CB">
        <w:rPr>
          <w:snapToGrid w:val="0"/>
        </w:rPr>
        <w:t>}</w:t>
      </w:r>
    </w:p>
    <w:p w14:paraId="0C940802" w14:textId="77777777" w:rsidR="00765C5F" w:rsidRPr="001645CB" w:rsidRDefault="00765C5F" w:rsidP="00765C5F">
      <w:pPr>
        <w:pStyle w:val="PL"/>
        <w:rPr>
          <w:snapToGrid w:val="0"/>
        </w:rPr>
      </w:pPr>
    </w:p>
    <w:p w14:paraId="2603F52B" w14:textId="77777777" w:rsidR="00765C5F" w:rsidRPr="001645CB" w:rsidRDefault="00765C5F" w:rsidP="00765C5F">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0E12E31" w14:textId="77777777" w:rsidR="00765C5F" w:rsidRPr="001645CB" w:rsidRDefault="00765C5F" w:rsidP="00765C5F">
      <w:pPr>
        <w:pStyle w:val="PL"/>
        <w:rPr>
          <w:rFonts w:eastAsia="Calibri" w:cs="Courier New"/>
        </w:rPr>
      </w:pPr>
      <w:r w:rsidRPr="001645CB">
        <w:rPr>
          <w:rFonts w:eastAsia="Calibri" w:cs="Courier New"/>
        </w:rPr>
        <w:tab/>
        <w:t>...</w:t>
      </w:r>
    </w:p>
    <w:p w14:paraId="59B5D0C9" w14:textId="77777777" w:rsidR="00765C5F" w:rsidRDefault="00765C5F" w:rsidP="00765C5F">
      <w:pPr>
        <w:pStyle w:val="PL"/>
        <w:rPr>
          <w:rFonts w:eastAsia="Calibri" w:cs="Courier New"/>
        </w:rPr>
      </w:pPr>
      <w:r w:rsidRPr="001645CB">
        <w:rPr>
          <w:rFonts w:eastAsia="Calibri" w:cs="Courier New"/>
        </w:rPr>
        <w:t>}</w:t>
      </w:r>
    </w:p>
    <w:p w14:paraId="2F1797B2" w14:textId="77777777" w:rsidR="00765C5F" w:rsidRDefault="00765C5F" w:rsidP="00765C5F">
      <w:pPr>
        <w:pStyle w:val="PL"/>
        <w:rPr>
          <w:rFonts w:eastAsia="Calibri" w:cs="Courier New"/>
        </w:rPr>
      </w:pPr>
    </w:p>
    <w:p w14:paraId="37236374" w14:textId="77777777" w:rsidR="00765C5F" w:rsidRDefault="00765C5F" w:rsidP="00765C5F">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63AB202C" w14:textId="77777777" w:rsidR="00765C5F" w:rsidRDefault="00765C5F" w:rsidP="00765C5F">
      <w:pPr>
        <w:pStyle w:val="PL"/>
        <w:rPr>
          <w:rFonts w:eastAsia="Calibri" w:cs="Courier New"/>
        </w:rPr>
      </w:pPr>
    </w:p>
    <w:p w14:paraId="36FE1951" w14:textId="77777777" w:rsidR="00765C5F" w:rsidRPr="0095544F" w:rsidRDefault="00765C5F" w:rsidP="00765C5F">
      <w:pPr>
        <w:pStyle w:val="PL"/>
        <w:rPr>
          <w:rFonts w:eastAsia="Malgun Gothic"/>
        </w:rPr>
      </w:pPr>
    </w:p>
    <w:p w14:paraId="4D1E1064" w14:textId="77777777" w:rsidR="00765C5F" w:rsidRPr="0095544F" w:rsidRDefault="00765C5F" w:rsidP="00765C5F">
      <w:pPr>
        <w:pStyle w:val="PL"/>
        <w:rPr>
          <w:lang w:eastAsia="zh-CN"/>
        </w:rPr>
      </w:pPr>
      <w:r w:rsidRPr="0095544F">
        <w:rPr>
          <w:rFonts w:hint="eastAsia"/>
          <w:lang w:eastAsia="zh-CN"/>
        </w:rPr>
        <w:t>P</w:t>
      </w:r>
      <w:r w:rsidRPr="0095544F">
        <w:rPr>
          <w:lang w:eastAsia="zh-CN"/>
        </w:rPr>
        <w:t>DUSetQoSParameters</w:t>
      </w:r>
      <w:r w:rsidRPr="0095544F">
        <w:rPr>
          <w:lang w:eastAsia="zh-CN"/>
        </w:rPr>
        <w:tab/>
        <w:t>::= SEQUENCE {</w:t>
      </w:r>
    </w:p>
    <w:p w14:paraId="1567AF9C" w14:textId="77777777" w:rsidR="00765C5F" w:rsidRPr="0095544F" w:rsidRDefault="00765C5F" w:rsidP="00765C5F">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45C8C0FF" w14:textId="77777777" w:rsidR="00765C5F" w:rsidRPr="0095544F" w:rsidRDefault="00765C5F" w:rsidP="00765C5F">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41A0E1DC" w14:textId="77777777" w:rsidR="00765C5F" w:rsidRPr="0095544F" w:rsidRDefault="00765C5F" w:rsidP="00765C5F">
      <w:pPr>
        <w:pStyle w:val="PL"/>
        <w:rPr>
          <w:lang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t>OPTIONAL,</w:t>
      </w:r>
    </w:p>
    <w:p w14:paraId="54058BFD" w14:textId="77777777" w:rsidR="00765C5F" w:rsidRPr="0095544F" w:rsidRDefault="00765C5F" w:rsidP="00765C5F">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ProtocolExtensionContainer { { PDUSetQoSParameters-ExtIEs } }</w:t>
      </w:r>
      <w:r w:rsidRPr="0095544F">
        <w:rPr>
          <w:lang w:eastAsia="zh-CN"/>
        </w:rPr>
        <w:tab/>
        <w:t>OPTIONAL</w:t>
      </w:r>
    </w:p>
    <w:p w14:paraId="73D8454B" w14:textId="77777777" w:rsidR="00765C5F" w:rsidRPr="0095544F" w:rsidRDefault="00765C5F" w:rsidP="00765C5F">
      <w:pPr>
        <w:pStyle w:val="PL"/>
        <w:rPr>
          <w:lang w:eastAsia="zh-CN"/>
        </w:rPr>
      </w:pPr>
      <w:r w:rsidRPr="0095544F">
        <w:rPr>
          <w:lang w:eastAsia="zh-CN"/>
        </w:rPr>
        <w:t>}</w:t>
      </w:r>
    </w:p>
    <w:p w14:paraId="4AE74D06" w14:textId="77777777" w:rsidR="00765C5F" w:rsidRPr="0095544F" w:rsidRDefault="00765C5F" w:rsidP="00765C5F">
      <w:pPr>
        <w:pStyle w:val="PL"/>
        <w:rPr>
          <w:lang w:eastAsia="zh-CN"/>
        </w:rPr>
      </w:pPr>
    </w:p>
    <w:p w14:paraId="2682C5E9" w14:textId="77777777" w:rsidR="00765C5F" w:rsidRPr="0095544F" w:rsidRDefault="00765C5F" w:rsidP="00765C5F">
      <w:pPr>
        <w:pStyle w:val="PL"/>
        <w:rPr>
          <w:lang w:eastAsia="zh-CN"/>
        </w:rPr>
      </w:pPr>
      <w:r w:rsidRPr="0095544F">
        <w:rPr>
          <w:lang w:eastAsia="zh-CN"/>
        </w:rPr>
        <w:t>PDUSetQoSParameters-ExtIEs F1AP-PROTOCOL-EXTENSION ::= {</w:t>
      </w:r>
    </w:p>
    <w:p w14:paraId="01EF3040" w14:textId="77777777" w:rsidR="00765C5F" w:rsidRPr="0095544F" w:rsidRDefault="00765C5F" w:rsidP="00765C5F">
      <w:pPr>
        <w:pStyle w:val="PL"/>
        <w:rPr>
          <w:lang w:eastAsia="zh-CN"/>
        </w:rPr>
      </w:pPr>
      <w:r w:rsidRPr="0095544F">
        <w:rPr>
          <w:lang w:eastAsia="zh-CN"/>
        </w:rPr>
        <w:tab/>
        <w:t>...</w:t>
      </w:r>
    </w:p>
    <w:p w14:paraId="501AA7FE" w14:textId="77777777" w:rsidR="00765C5F" w:rsidRDefault="00765C5F" w:rsidP="00765C5F">
      <w:pPr>
        <w:pStyle w:val="PL"/>
        <w:rPr>
          <w:lang w:eastAsia="zh-CN"/>
        </w:rPr>
      </w:pPr>
      <w:r>
        <w:rPr>
          <w:lang w:eastAsia="zh-CN"/>
        </w:rPr>
        <w:t>}</w:t>
      </w:r>
    </w:p>
    <w:p w14:paraId="29ABA394" w14:textId="77777777" w:rsidR="00765C5F" w:rsidRDefault="00765C5F" w:rsidP="00765C5F">
      <w:pPr>
        <w:pStyle w:val="PL"/>
        <w:rPr>
          <w:rFonts w:eastAsia="Calibri" w:cs="Courier New"/>
        </w:rPr>
      </w:pPr>
    </w:p>
    <w:p w14:paraId="38AF2940" w14:textId="77777777" w:rsidR="00765C5F" w:rsidRPr="006D3F33" w:rsidRDefault="00765C5F" w:rsidP="00765C5F">
      <w:pPr>
        <w:pStyle w:val="PL"/>
        <w:outlineLvl w:val="3"/>
        <w:rPr>
          <w:noProof w:val="0"/>
          <w:snapToGrid w:val="0"/>
          <w:lang w:val="fr-FR"/>
        </w:rPr>
      </w:pPr>
      <w:r w:rsidRPr="006D3F33">
        <w:rPr>
          <w:noProof w:val="0"/>
          <w:snapToGrid w:val="0"/>
          <w:lang w:val="fr-FR"/>
        </w:rPr>
        <w:t>-- Q</w:t>
      </w:r>
    </w:p>
    <w:p w14:paraId="32CE56D7" w14:textId="77777777" w:rsidR="00765C5F" w:rsidRPr="006D3F33" w:rsidRDefault="00765C5F" w:rsidP="00765C5F">
      <w:pPr>
        <w:pStyle w:val="PL"/>
        <w:rPr>
          <w:noProof w:val="0"/>
          <w:lang w:val="fr-FR"/>
        </w:rPr>
      </w:pPr>
    </w:p>
    <w:p w14:paraId="30E640BC" w14:textId="77777777" w:rsidR="00765C5F" w:rsidRPr="006D3F33" w:rsidRDefault="00765C5F" w:rsidP="00765C5F">
      <w:pPr>
        <w:pStyle w:val="PL"/>
        <w:rPr>
          <w:lang w:val="fr-FR"/>
        </w:rPr>
      </w:pPr>
      <w:r w:rsidRPr="006D3F33">
        <w:rPr>
          <w:lang w:val="fr-FR"/>
        </w:rPr>
        <w:t>QCI ::= INTEGER (0..255)</w:t>
      </w:r>
    </w:p>
    <w:p w14:paraId="0C4E42D8" w14:textId="77777777" w:rsidR="00765C5F" w:rsidRPr="006D3F33" w:rsidRDefault="00765C5F" w:rsidP="00765C5F">
      <w:pPr>
        <w:pStyle w:val="PL"/>
        <w:rPr>
          <w:lang w:val="fr-FR"/>
        </w:rPr>
      </w:pPr>
    </w:p>
    <w:p w14:paraId="31670414" w14:textId="77777777" w:rsidR="00765C5F" w:rsidRPr="006B2844" w:rsidRDefault="00765C5F" w:rsidP="00765C5F">
      <w:pPr>
        <w:pStyle w:val="PL"/>
        <w:rPr>
          <w:lang w:val="fr-FR"/>
        </w:rPr>
      </w:pPr>
      <w:r w:rsidRPr="006B2844">
        <w:rPr>
          <w:lang w:val="fr-FR"/>
        </w:rPr>
        <w:lastRenderedPageBreak/>
        <w:t>QoEInformation ::= SEQUENCE {</w:t>
      </w:r>
    </w:p>
    <w:p w14:paraId="5814422A" w14:textId="77777777" w:rsidR="00765C5F" w:rsidRPr="006B2844" w:rsidRDefault="00765C5F" w:rsidP="00765C5F">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1C3B295D" w14:textId="77777777" w:rsidR="00765C5F" w:rsidRPr="006B2844" w:rsidRDefault="00765C5F" w:rsidP="00765C5F">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24AEA20A" w14:textId="77777777" w:rsidR="00765C5F" w:rsidRPr="006B2844" w:rsidRDefault="00765C5F" w:rsidP="00765C5F">
      <w:pPr>
        <w:pStyle w:val="PL"/>
        <w:rPr>
          <w:lang w:val="fr-FR"/>
        </w:rPr>
      </w:pPr>
      <w:r w:rsidRPr="006B2844">
        <w:rPr>
          <w:lang w:val="fr-FR"/>
        </w:rPr>
        <w:t>}</w:t>
      </w:r>
    </w:p>
    <w:p w14:paraId="5A8B1786" w14:textId="77777777" w:rsidR="00765C5F" w:rsidRPr="006B2844" w:rsidRDefault="00765C5F" w:rsidP="00765C5F">
      <w:pPr>
        <w:pStyle w:val="PL"/>
        <w:rPr>
          <w:lang w:val="fr-FR"/>
        </w:rPr>
      </w:pPr>
    </w:p>
    <w:p w14:paraId="25124ADF" w14:textId="77777777" w:rsidR="00765C5F" w:rsidRPr="006B2844" w:rsidRDefault="00765C5F" w:rsidP="00765C5F">
      <w:pPr>
        <w:pStyle w:val="PL"/>
        <w:rPr>
          <w:rFonts w:eastAsia="Malgun Gothic"/>
          <w:lang w:val="fr-FR"/>
        </w:rPr>
      </w:pPr>
      <w:r w:rsidRPr="006B2844">
        <w:rPr>
          <w:lang w:val="fr-FR"/>
        </w:rPr>
        <w:t xml:space="preserve">QoEInformation-ExtIEs </w:t>
      </w:r>
      <w:r w:rsidRPr="006B2844">
        <w:rPr>
          <w:lang w:val="fr-FR"/>
        </w:rPr>
        <w:tab/>
        <w:t>F1AP-PROTOCOL-EXTENSION ::= {</w:t>
      </w:r>
    </w:p>
    <w:p w14:paraId="49CF02A9" w14:textId="77777777" w:rsidR="00765C5F" w:rsidRPr="008E043B" w:rsidRDefault="00765C5F" w:rsidP="00765C5F">
      <w:pPr>
        <w:pStyle w:val="PL"/>
      </w:pPr>
      <w:r w:rsidRPr="006B2844">
        <w:rPr>
          <w:lang w:val="fr-FR"/>
        </w:rPr>
        <w:tab/>
      </w:r>
      <w:r w:rsidRPr="008E043B">
        <w:t>...</w:t>
      </w:r>
    </w:p>
    <w:p w14:paraId="25A5E955" w14:textId="77777777" w:rsidR="00765C5F" w:rsidRPr="00EA5FA7" w:rsidRDefault="00765C5F" w:rsidP="00765C5F">
      <w:pPr>
        <w:pStyle w:val="PL"/>
        <w:rPr>
          <w:noProof w:val="0"/>
        </w:rPr>
      </w:pPr>
      <w:r w:rsidRPr="008E043B">
        <w:t>}</w:t>
      </w:r>
    </w:p>
    <w:p w14:paraId="68F536D8" w14:textId="77777777" w:rsidR="00765C5F" w:rsidRPr="00EA5FA7" w:rsidRDefault="00765C5F" w:rsidP="00765C5F">
      <w:pPr>
        <w:pStyle w:val="PL"/>
        <w:rPr>
          <w:noProof w:val="0"/>
        </w:rPr>
      </w:pPr>
    </w:p>
    <w:p w14:paraId="2245FBED" w14:textId="77777777" w:rsidR="00765C5F" w:rsidRPr="00036EE1" w:rsidRDefault="00765C5F" w:rsidP="00765C5F">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71DE6572" w14:textId="77777777" w:rsidR="00765C5F" w:rsidRPr="00036EE1" w:rsidRDefault="00765C5F" w:rsidP="00765C5F">
      <w:pPr>
        <w:pStyle w:val="PL"/>
      </w:pPr>
    </w:p>
    <w:p w14:paraId="7BE6C903" w14:textId="77777777" w:rsidR="00765C5F" w:rsidRPr="00036EE1" w:rsidRDefault="00765C5F" w:rsidP="00765C5F">
      <w:pPr>
        <w:pStyle w:val="PL"/>
      </w:pPr>
      <w:r w:rsidRPr="0076402D">
        <w:t>QoEInformationList-Item</w:t>
      </w:r>
      <w:r w:rsidRPr="00036EE1">
        <w:t xml:space="preserve"> ::= SEQUENCE {</w:t>
      </w:r>
    </w:p>
    <w:p w14:paraId="5FBA6901" w14:textId="77777777" w:rsidR="00765C5F" w:rsidRPr="00036EE1" w:rsidRDefault="00765C5F" w:rsidP="00765C5F">
      <w:pPr>
        <w:pStyle w:val="PL"/>
      </w:pPr>
      <w:r w:rsidRPr="00036EE1">
        <w:tab/>
      </w:r>
      <w:r>
        <w:t>qoEMetrics</w:t>
      </w:r>
      <w:r w:rsidRPr="00036EE1">
        <w:tab/>
      </w:r>
      <w:r w:rsidRPr="00036EE1">
        <w:tab/>
      </w:r>
      <w:r w:rsidRPr="00036EE1">
        <w:tab/>
      </w:r>
      <w:r>
        <w:t>QoEMetrics</w:t>
      </w:r>
      <w:r>
        <w:tab/>
      </w:r>
      <w:r w:rsidRPr="0006685B">
        <w:t>OPTIONAL</w:t>
      </w:r>
      <w:r w:rsidRPr="00036EE1">
        <w:t>,</w:t>
      </w:r>
    </w:p>
    <w:p w14:paraId="0D5B4161" w14:textId="77777777" w:rsidR="00765C5F" w:rsidRPr="006B2844" w:rsidRDefault="00765C5F" w:rsidP="00765C5F">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00E7DCF1" w14:textId="77777777" w:rsidR="00765C5F" w:rsidRPr="00036EE1" w:rsidRDefault="00765C5F" w:rsidP="00765C5F">
      <w:pPr>
        <w:pStyle w:val="PL"/>
      </w:pPr>
      <w:r w:rsidRPr="00036EE1">
        <w:t>}</w:t>
      </w:r>
    </w:p>
    <w:p w14:paraId="5A13AD97" w14:textId="77777777" w:rsidR="00765C5F" w:rsidRPr="00036EE1" w:rsidRDefault="00765C5F" w:rsidP="00765C5F">
      <w:pPr>
        <w:pStyle w:val="PL"/>
      </w:pPr>
    </w:p>
    <w:p w14:paraId="3FF761DC" w14:textId="77777777" w:rsidR="00765C5F" w:rsidRDefault="00765C5F" w:rsidP="00765C5F">
      <w:pPr>
        <w:pStyle w:val="PL"/>
      </w:pPr>
      <w:r w:rsidRPr="0076402D">
        <w:t>QoEInformationList</w:t>
      </w:r>
      <w:r w:rsidRPr="00036EE1">
        <w:t>-Item</w:t>
      </w:r>
      <w:r>
        <w:t>-</w:t>
      </w:r>
      <w:r w:rsidRPr="00036EE1">
        <w:t>ExtIEs</w:t>
      </w:r>
      <w:r>
        <w:t xml:space="preserve"> </w:t>
      </w:r>
      <w:r>
        <w:tab/>
        <w:t>F1AP-PROTOCOL-EXTENSION ::= {</w:t>
      </w:r>
    </w:p>
    <w:p w14:paraId="1071F85C" w14:textId="77777777" w:rsidR="00765C5F" w:rsidRPr="00017BF2" w:rsidRDefault="00765C5F" w:rsidP="00765C5F">
      <w:pPr>
        <w:pStyle w:val="PL"/>
        <w:spacing w:line="0" w:lineRule="atLeast"/>
        <w:rPr>
          <w:snapToGrid w:val="0"/>
        </w:rPr>
      </w:pPr>
      <w:r>
        <w:tab/>
      </w:r>
      <w:r>
        <w:rPr>
          <w:snapToGrid w:val="0"/>
        </w:rPr>
        <w:t>{ID id-dRB-List CRITICALITY ignore EXTENSION DRB-List PRESENCE optional},</w:t>
      </w:r>
    </w:p>
    <w:p w14:paraId="7F51A72D" w14:textId="77777777" w:rsidR="00765C5F" w:rsidRPr="00036EE1" w:rsidRDefault="00765C5F" w:rsidP="00765C5F">
      <w:pPr>
        <w:pStyle w:val="PL"/>
      </w:pPr>
      <w:r w:rsidRPr="00036EE1">
        <w:tab/>
        <w:t>...</w:t>
      </w:r>
    </w:p>
    <w:p w14:paraId="7A876DAB" w14:textId="77777777" w:rsidR="00765C5F" w:rsidRPr="00036EE1" w:rsidRDefault="00765C5F" w:rsidP="00765C5F">
      <w:pPr>
        <w:pStyle w:val="PL"/>
      </w:pPr>
      <w:r w:rsidRPr="00036EE1">
        <w:t>}</w:t>
      </w:r>
    </w:p>
    <w:p w14:paraId="388730C8" w14:textId="77777777" w:rsidR="00765C5F" w:rsidRPr="00036EE1" w:rsidRDefault="00765C5F" w:rsidP="00765C5F">
      <w:pPr>
        <w:pStyle w:val="PL"/>
      </w:pPr>
    </w:p>
    <w:p w14:paraId="356745A5" w14:textId="77777777" w:rsidR="00765C5F" w:rsidRPr="00036EE1" w:rsidRDefault="00765C5F" w:rsidP="00765C5F">
      <w:pPr>
        <w:pStyle w:val="PL"/>
      </w:pPr>
      <w:r>
        <w:t xml:space="preserve">QoEMetrics </w:t>
      </w:r>
      <w:r w:rsidRPr="00036EE1">
        <w:rPr>
          <w:snapToGrid w:val="0"/>
        </w:rPr>
        <w:t xml:space="preserve">::= </w:t>
      </w:r>
      <w:r w:rsidRPr="00036EE1">
        <w:t>SEQUENCE {</w:t>
      </w:r>
    </w:p>
    <w:p w14:paraId="55E78E60" w14:textId="77777777" w:rsidR="00765C5F" w:rsidRPr="00036EE1" w:rsidRDefault="00765C5F" w:rsidP="00765C5F">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2F4DE4FF" w14:textId="77777777" w:rsidR="00765C5F" w:rsidRPr="00036EE1" w:rsidRDefault="00765C5F" w:rsidP="00765C5F">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5A56E898" w14:textId="77777777" w:rsidR="00765C5F" w:rsidRPr="006B2844" w:rsidRDefault="00765C5F" w:rsidP="00765C5F">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532606E1" w14:textId="77777777" w:rsidR="00765C5F" w:rsidRPr="006B2844" w:rsidRDefault="00765C5F" w:rsidP="00765C5F">
      <w:pPr>
        <w:pStyle w:val="PL"/>
        <w:rPr>
          <w:rFonts w:eastAsia="Malgun Gothic"/>
          <w:lang w:val="fr-FR"/>
        </w:rPr>
      </w:pPr>
      <w:r w:rsidRPr="006B2844">
        <w:rPr>
          <w:lang w:val="fr-FR"/>
        </w:rPr>
        <w:tab/>
        <w:t>...</w:t>
      </w:r>
    </w:p>
    <w:p w14:paraId="74E2C2A5" w14:textId="77777777" w:rsidR="00765C5F" w:rsidRPr="006B2844" w:rsidRDefault="00765C5F" w:rsidP="00765C5F">
      <w:pPr>
        <w:pStyle w:val="PL"/>
        <w:rPr>
          <w:lang w:val="fr-FR"/>
        </w:rPr>
      </w:pPr>
      <w:r w:rsidRPr="006B2844">
        <w:rPr>
          <w:lang w:val="fr-FR"/>
        </w:rPr>
        <w:t>}</w:t>
      </w:r>
    </w:p>
    <w:p w14:paraId="3A523D23" w14:textId="77777777" w:rsidR="00765C5F" w:rsidRPr="006B2844" w:rsidRDefault="00765C5F" w:rsidP="00765C5F">
      <w:pPr>
        <w:pStyle w:val="PL"/>
        <w:rPr>
          <w:lang w:val="fr-FR"/>
        </w:rPr>
      </w:pPr>
    </w:p>
    <w:p w14:paraId="000031AC" w14:textId="77777777" w:rsidR="00765C5F" w:rsidRPr="006B2844" w:rsidRDefault="00765C5F" w:rsidP="00765C5F">
      <w:pPr>
        <w:pStyle w:val="PL"/>
        <w:rPr>
          <w:lang w:val="fr-FR"/>
        </w:rPr>
      </w:pPr>
      <w:r w:rsidRPr="006B2844">
        <w:rPr>
          <w:lang w:val="fr-FR"/>
        </w:rPr>
        <w:t xml:space="preserve">QoEMetrics-ExtIEs </w:t>
      </w:r>
      <w:r w:rsidRPr="006B2844">
        <w:rPr>
          <w:lang w:val="fr-FR"/>
        </w:rPr>
        <w:tab/>
        <w:t>F1AP-PROTOCOL-EXTENSION ::= {</w:t>
      </w:r>
    </w:p>
    <w:p w14:paraId="227E51AD" w14:textId="77777777" w:rsidR="00765C5F" w:rsidRPr="006B2844" w:rsidRDefault="00765C5F" w:rsidP="00765C5F">
      <w:pPr>
        <w:pStyle w:val="PL"/>
        <w:rPr>
          <w:lang w:val="fr-FR"/>
        </w:rPr>
      </w:pPr>
      <w:r w:rsidRPr="006B2844">
        <w:rPr>
          <w:lang w:val="fr-FR"/>
        </w:rPr>
        <w:tab/>
        <w:t>...</w:t>
      </w:r>
    </w:p>
    <w:p w14:paraId="63102A8C" w14:textId="77777777" w:rsidR="00765C5F" w:rsidRPr="006B2844" w:rsidRDefault="00765C5F" w:rsidP="00765C5F">
      <w:pPr>
        <w:pStyle w:val="PL"/>
        <w:rPr>
          <w:lang w:val="fr-FR"/>
        </w:rPr>
      </w:pPr>
      <w:r w:rsidRPr="006B2844">
        <w:rPr>
          <w:lang w:val="fr-FR"/>
        </w:rPr>
        <w:t>}</w:t>
      </w:r>
    </w:p>
    <w:p w14:paraId="7E3D162C" w14:textId="77777777" w:rsidR="00765C5F" w:rsidRPr="006B2844" w:rsidRDefault="00765C5F" w:rsidP="00765C5F">
      <w:pPr>
        <w:pStyle w:val="PL"/>
        <w:rPr>
          <w:lang w:val="fr-FR"/>
        </w:rPr>
      </w:pPr>
    </w:p>
    <w:p w14:paraId="0888839C" w14:textId="77777777" w:rsidR="00765C5F" w:rsidRPr="006B2844" w:rsidRDefault="00765C5F" w:rsidP="00765C5F">
      <w:pPr>
        <w:pStyle w:val="PL"/>
        <w:rPr>
          <w:noProof w:val="0"/>
          <w:lang w:val="fr-FR"/>
        </w:rPr>
      </w:pPr>
      <w:r w:rsidRPr="006B2844">
        <w:rPr>
          <w:noProof w:val="0"/>
          <w:lang w:val="fr-FR"/>
        </w:rPr>
        <w:t>QoS-Characteristics ::= CHOICE {</w:t>
      </w:r>
    </w:p>
    <w:p w14:paraId="782DA141" w14:textId="77777777" w:rsidR="00765C5F" w:rsidRPr="006B2844" w:rsidRDefault="00765C5F" w:rsidP="00765C5F">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0990338D" w14:textId="77777777" w:rsidR="00765C5F" w:rsidRPr="006B2844" w:rsidRDefault="00765C5F" w:rsidP="00765C5F">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7C166224" w14:textId="77777777" w:rsidR="00765C5F" w:rsidRPr="006B2844" w:rsidRDefault="00765C5F" w:rsidP="00765C5F">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1BFE895" w14:textId="77777777" w:rsidR="00765C5F" w:rsidRPr="006B2844" w:rsidRDefault="00765C5F" w:rsidP="00765C5F">
      <w:pPr>
        <w:pStyle w:val="PL"/>
        <w:rPr>
          <w:noProof w:val="0"/>
          <w:lang w:val="fr-FR"/>
        </w:rPr>
      </w:pPr>
      <w:r w:rsidRPr="006B2844">
        <w:rPr>
          <w:noProof w:val="0"/>
          <w:lang w:val="fr-FR"/>
        </w:rPr>
        <w:t>}</w:t>
      </w:r>
    </w:p>
    <w:p w14:paraId="3A4A4604" w14:textId="77777777" w:rsidR="00765C5F" w:rsidRPr="006B2844" w:rsidRDefault="00765C5F" w:rsidP="00765C5F">
      <w:pPr>
        <w:pStyle w:val="PL"/>
        <w:rPr>
          <w:noProof w:val="0"/>
          <w:lang w:val="fr-FR"/>
        </w:rPr>
      </w:pPr>
    </w:p>
    <w:p w14:paraId="4E6CCF89" w14:textId="77777777" w:rsidR="00765C5F" w:rsidRPr="006B2844" w:rsidRDefault="00765C5F" w:rsidP="00765C5F">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3F62A192" w14:textId="77777777" w:rsidR="00765C5F" w:rsidRPr="00EA5FA7" w:rsidRDefault="00765C5F" w:rsidP="00765C5F">
      <w:pPr>
        <w:pStyle w:val="PL"/>
        <w:rPr>
          <w:noProof w:val="0"/>
        </w:rPr>
      </w:pPr>
      <w:r w:rsidRPr="006B2844">
        <w:rPr>
          <w:noProof w:val="0"/>
          <w:lang w:val="fr-FR"/>
        </w:rPr>
        <w:tab/>
      </w:r>
      <w:r w:rsidRPr="00EA5FA7">
        <w:rPr>
          <w:noProof w:val="0"/>
        </w:rPr>
        <w:t>...</w:t>
      </w:r>
    </w:p>
    <w:p w14:paraId="45DD3FF8" w14:textId="77777777" w:rsidR="00765C5F" w:rsidRPr="00EA5FA7" w:rsidRDefault="00765C5F" w:rsidP="00765C5F">
      <w:pPr>
        <w:pStyle w:val="PL"/>
        <w:rPr>
          <w:noProof w:val="0"/>
        </w:rPr>
      </w:pPr>
      <w:r w:rsidRPr="00EA5FA7">
        <w:rPr>
          <w:noProof w:val="0"/>
        </w:rPr>
        <w:t>}</w:t>
      </w:r>
    </w:p>
    <w:p w14:paraId="53EBF671" w14:textId="77777777" w:rsidR="00765C5F" w:rsidRPr="00EA5FA7" w:rsidRDefault="00765C5F" w:rsidP="00765C5F">
      <w:pPr>
        <w:pStyle w:val="PL"/>
        <w:rPr>
          <w:noProof w:val="0"/>
        </w:rPr>
      </w:pPr>
    </w:p>
    <w:p w14:paraId="1E5A35BA" w14:textId="77777777" w:rsidR="00765C5F" w:rsidRPr="00EA5FA7" w:rsidRDefault="00765C5F" w:rsidP="00765C5F">
      <w:pPr>
        <w:pStyle w:val="PL"/>
        <w:rPr>
          <w:noProof w:val="0"/>
        </w:rPr>
      </w:pPr>
      <w:r w:rsidRPr="00EA5FA7">
        <w:rPr>
          <w:noProof w:val="0"/>
        </w:rPr>
        <w:t xml:space="preserve">QoSFlowIdentifier ::= INTEGER (0..63) </w:t>
      </w:r>
    </w:p>
    <w:p w14:paraId="05CBF0E6" w14:textId="77777777" w:rsidR="00765C5F" w:rsidRPr="00EA5FA7" w:rsidRDefault="00765C5F" w:rsidP="00765C5F">
      <w:pPr>
        <w:pStyle w:val="PL"/>
        <w:rPr>
          <w:noProof w:val="0"/>
        </w:rPr>
      </w:pPr>
    </w:p>
    <w:p w14:paraId="7BE5503D" w14:textId="77777777" w:rsidR="00765C5F" w:rsidRPr="00EA5FA7" w:rsidRDefault="00765C5F" w:rsidP="00765C5F">
      <w:pPr>
        <w:pStyle w:val="PL"/>
        <w:rPr>
          <w:noProof w:val="0"/>
        </w:rPr>
      </w:pPr>
      <w:r w:rsidRPr="00EA5FA7">
        <w:rPr>
          <w:noProof w:val="0"/>
        </w:rPr>
        <w:t>QoSFlowLevelQoSParameters</w:t>
      </w:r>
      <w:r w:rsidRPr="00EA5FA7">
        <w:rPr>
          <w:noProof w:val="0"/>
        </w:rPr>
        <w:tab/>
        <w:t>::= SEQUENCE {</w:t>
      </w:r>
    </w:p>
    <w:p w14:paraId="27442634" w14:textId="77777777" w:rsidR="00765C5F" w:rsidRPr="00EA5FA7" w:rsidRDefault="00765C5F" w:rsidP="00765C5F">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7C7A5DE5" w14:textId="77777777" w:rsidR="00765C5F" w:rsidRPr="00EA5FA7" w:rsidRDefault="00765C5F" w:rsidP="00765C5F">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7D71258E" w14:textId="77777777" w:rsidR="00765C5F" w:rsidRPr="00EA5FA7" w:rsidRDefault="00765C5F" w:rsidP="00765C5F">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78BAB317" w14:textId="77777777" w:rsidR="00765C5F" w:rsidRPr="00EA5FA7" w:rsidRDefault="00765C5F" w:rsidP="00765C5F">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D7578F6"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0EAE35BC" w14:textId="77777777" w:rsidR="00765C5F" w:rsidRPr="00EA5FA7" w:rsidRDefault="00765C5F" w:rsidP="00765C5F">
      <w:pPr>
        <w:pStyle w:val="PL"/>
        <w:rPr>
          <w:noProof w:val="0"/>
        </w:rPr>
      </w:pPr>
      <w:r w:rsidRPr="00EA5FA7">
        <w:rPr>
          <w:noProof w:val="0"/>
        </w:rPr>
        <w:t>}</w:t>
      </w:r>
    </w:p>
    <w:p w14:paraId="4C5021E5" w14:textId="77777777" w:rsidR="00765C5F" w:rsidRPr="00EA5FA7" w:rsidRDefault="00765C5F" w:rsidP="00765C5F">
      <w:pPr>
        <w:pStyle w:val="PL"/>
        <w:rPr>
          <w:noProof w:val="0"/>
        </w:rPr>
      </w:pPr>
    </w:p>
    <w:p w14:paraId="39313BAA" w14:textId="77777777" w:rsidR="00765C5F" w:rsidRPr="00EA5FA7" w:rsidRDefault="00765C5F" w:rsidP="00765C5F">
      <w:pPr>
        <w:pStyle w:val="PL"/>
        <w:rPr>
          <w:noProof w:val="0"/>
        </w:rPr>
      </w:pPr>
      <w:r w:rsidRPr="00EA5FA7">
        <w:rPr>
          <w:noProof w:val="0"/>
        </w:rPr>
        <w:t xml:space="preserve">QoSFlowLevelQoSParameters-ExtIEs </w:t>
      </w:r>
      <w:r w:rsidRPr="00EA5FA7">
        <w:rPr>
          <w:noProof w:val="0"/>
        </w:rPr>
        <w:tab/>
        <w:t>F1AP-PROTOCOL-EXTENSION ::= {</w:t>
      </w:r>
    </w:p>
    <w:p w14:paraId="30CAAAB2" w14:textId="77777777" w:rsidR="00765C5F" w:rsidRPr="00EA5FA7" w:rsidRDefault="00765C5F" w:rsidP="00765C5F">
      <w:pPr>
        <w:pStyle w:val="PL"/>
        <w:rPr>
          <w:noProof w:val="0"/>
        </w:rPr>
      </w:pPr>
      <w:r w:rsidRPr="00EA5FA7">
        <w:rPr>
          <w:noProof w:val="0"/>
        </w:rPr>
        <w:lastRenderedPageBreak/>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6A034282" w14:textId="77777777" w:rsidR="00765C5F" w:rsidRDefault="00765C5F" w:rsidP="00765C5F">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1A1B58E2" w14:textId="77777777" w:rsidR="00765C5F" w:rsidRDefault="00765C5F" w:rsidP="00765C5F">
      <w:pPr>
        <w:pStyle w:val="PL"/>
      </w:pPr>
      <w:r>
        <w:tab/>
        <w:t>{ ID id-QosMonitoringRequest</w:t>
      </w:r>
      <w:r>
        <w:tab/>
      </w:r>
      <w:r>
        <w:tab/>
      </w:r>
      <w:r>
        <w:tab/>
      </w:r>
      <w:r>
        <w:tab/>
      </w:r>
      <w:r>
        <w:tab/>
      </w:r>
      <w:r>
        <w:tab/>
        <w:t>CRITICALITY ignore</w:t>
      </w:r>
      <w:r>
        <w:tab/>
        <w:t>EXTENSION QosMonitoringRequest</w:t>
      </w:r>
      <w:r>
        <w:tab/>
      </w:r>
      <w:r>
        <w:tab/>
        <w:t>PRESENCE optional}|</w:t>
      </w:r>
    </w:p>
    <w:p w14:paraId="262D9FE8" w14:textId="77777777" w:rsidR="00765C5F" w:rsidRPr="0095544F" w:rsidRDefault="00765C5F" w:rsidP="00765C5F">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rPr>
          <w:rFonts w:eastAsia="SimSun"/>
        </w:rPr>
        <w:t xml:space="preserve"> optional</w:t>
      </w:r>
      <w:r>
        <w:rPr>
          <w:rFonts w:eastAsia="SimSun"/>
        </w:rPr>
        <w:tab/>
        <w:t>}</w:t>
      </w:r>
      <w:r w:rsidRPr="0095544F">
        <w:t>|</w:t>
      </w:r>
    </w:p>
    <w:p w14:paraId="3F5C5DE6" w14:textId="77777777" w:rsidR="00765C5F" w:rsidRPr="00EA5FA7" w:rsidRDefault="00765C5F" w:rsidP="00765C5F">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558B197E" w14:textId="77777777" w:rsidR="00765C5F" w:rsidRPr="00EA5FA7" w:rsidRDefault="00765C5F" w:rsidP="00765C5F">
      <w:pPr>
        <w:pStyle w:val="PL"/>
      </w:pPr>
      <w:r w:rsidRPr="00EA5FA7">
        <w:tab/>
        <w:t>...</w:t>
      </w:r>
    </w:p>
    <w:p w14:paraId="545DE7EA" w14:textId="77777777" w:rsidR="00765C5F" w:rsidRPr="00EA5FA7" w:rsidRDefault="00765C5F" w:rsidP="00765C5F">
      <w:pPr>
        <w:pStyle w:val="PL"/>
      </w:pPr>
      <w:r w:rsidRPr="00EA5FA7">
        <w:t>}</w:t>
      </w:r>
    </w:p>
    <w:p w14:paraId="3196E07D" w14:textId="77777777" w:rsidR="00765C5F" w:rsidRPr="00EA5FA7" w:rsidRDefault="00765C5F" w:rsidP="00765C5F">
      <w:pPr>
        <w:pStyle w:val="PL"/>
        <w:rPr>
          <w:noProof w:val="0"/>
        </w:rPr>
      </w:pPr>
    </w:p>
    <w:p w14:paraId="042EE525" w14:textId="77777777" w:rsidR="00765C5F" w:rsidRPr="00EA5FA7" w:rsidRDefault="00765C5F" w:rsidP="00765C5F">
      <w:pPr>
        <w:pStyle w:val="PL"/>
        <w:rPr>
          <w:noProof w:val="0"/>
        </w:rPr>
      </w:pPr>
      <w:r w:rsidRPr="00EA5FA7">
        <w:rPr>
          <w:noProof w:val="0"/>
        </w:rPr>
        <w:t>QoSFlowMappingIndication ::= ENUMERATED {ul,dl,...}</w:t>
      </w:r>
    </w:p>
    <w:p w14:paraId="161965BB" w14:textId="77777777" w:rsidR="00765C5F" w:rsidRPr="00EA5FA7" w:rsidRDefault="00765C5F" w:rsidP="00765C5F">
      <w:pPr>
        <w:pStyle w:val="PL"/>
        <w:rPr>
          <w:noProof w:val="0"/>
        </w:rPr>
      </w:pPr>
    </w:p>
    <w:p w14:paraId="67606DA1" w14:textId="77777777" w:rsidR="00765C5F" w:rsidRPr="00EA5FA7" w:rsidRDefault="00765C5F" w:rsidP="00765C5F">
      <w:pPr>
        <w:pStyle w:val="PL"/>
        <w:rPr>
          <w:noProof w:val="0"/>
        </w:rPr>
      </w:pPr>
      <w:r w:rsidRPr="00EA5FA7">
        <w:rPr>
          <w:noProof w:val="0"/>
        </w:rPr>
        <w:t>QoSInformation</w:t>
      </w:r>
      <w:r w:rsidRPr="00EA5FA7">
        <w:rPr>
          <w:noProof w:val="0"/>
        </w:rPr>
        <w:tab/>
        <w:t>::=</w:t>
      </w:r>
      <w:r w:rsidRPr="00EA5FA7">
        <w:rPr>
          <w:noProof w:val="0"/>
        </w:rPr>
        <w:tab/>
        <w:t>CHOICE {</w:t>
      </w:r>
    </w:p>
    <w:p w14:paraId="795AAA41" w14:textId="77777777" w:rsidR="00765C5F" w:rsidRPr="00EA5FA7" w:rsidRDefault="00765C5F" w:rsidP="00765C5F">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2642679E" w14:textId="77777777" w:rsidR="00765C5F" w:rsidRPr="00EA5FA7" w:rsidRDefault="00765C5F" w:rsidP="00765C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C8DD05E" w14:textId="77777777" w:rsidR="00765C5F" w:rsidRPr="00EA5FA7" w:rsidRDefault="00765C5F" w:rsidP="00765C5F">
      <w:pPr>
        <w:pStyle w:val="PL"/>
        <w:rPr>
          <w:noProof w:val="0"/>
        </w:rPr>
      </w:pPr>
      <w:r w:rsidRPr="00EA5FA7">
        <w:rPr>
          <w:noProof w:val="0"/>
        </w:rPr>
        <w:t>}</w:t>
      </w:r>
    </w:p>
    <w:p w14:paraId="477F9A4A" w14:textId="77777777" w:rsidR="00765C5F" w:rsidRPr="00EA5FA7" w:rsidRDefault="00765C5F" w:rsidP="00765C5F">
      <w:pPr>
        <w:pStyle w:val="PL"/>
        <w:rPr>
          <w:noProof w:val="0"/>
        </w:rPr>
      </w:pPr>
    </w:p>
    <w:p w14:paraId="054ED131" w14:textId="77777777" w:rsidR="00765C5F" w:rsidRPr="00EA5FA7" w:rsidRDefault="00765C5F" w:rsidP="00765C5F">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3BBC0324" w14:textId="77777777" w:rsidR="00765C5F" w:rsidRPr="00EA5FA7" w:rsidRDefault="00765C5F" w:rsidP="00765C5F">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36D15AB7" w14:textId="77777777" w:rsidR="00765C5F" w:rsidRPr="00EA5FA7" w:rsidRDefault="00765C5F" w:rsidP="00765C5F">
      <w:pPr>
        <w:pStyle w:val="PL"/>
        <w:rPr>
          <w:noProof w:val="0"/>
        </w:rPr>
      </w:pPr>
      <w:r w:rsidRPr="00EA5FA7">
        <w:rPr>
          <w:noProof w:val="0"/>
        </w:rPr>
        <w:tab/>
        <w:t>...</w:t>
      </w:r>
    </w:p>
    <w:p w14:paraId="1891E1C5" w14:textId="77777777" w:rsidR="00765C5F" w:rsidRPr="00EA5FA7" w:rsidRDefault="00765C5F" w:rsidP="00765C5F">
      <w:pPr>
        <w:pStyle w:val="PL"/>
        <w:rPr>
          <w:noProof w:val="0"/>
        </w:rPr>
      </w:pPr>
      <w:r w:rsidRPr="00EA5FA7">
        <w:rPr>
          <w:noProof w:val="0"/>
        </w:rPr>
        <w:t>}</w:t>
      </w:r>
    </w:p>
    <w:p w14:paraId="2F8EFA64" w14:textId="77777777" w:rsidR="00765C5F" w:rsidRDefault="00765C5F" w:rsidP="00765C5F">
      <w:pPr>
        <w:pStyle w:val="PL"/>
        <w:rPr>
          <w:noProof w:val="0"/>
        </w:rPr>
      </w:pPr>
    </w:p>
    <w:p w14:paraId="1B288E2B" w14:textId="77777777" w:rsidR="00765C5F" w:rsidRDefault="00765C5F" w:rsidP="00765C5F">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eastAsia="zh-CN"/>
        </w:rPr>
        <w:t>stop</w:t>
      </w:r>
      <w:r w:rsidRPr="00E756CD">
        <w:rPr>
          <w:noProof w:val="0"/>
        </w:rPr>
        <w:t>}</w:t>
      </w:r>
    </w:p>
    <w:p w14:paraId="7DE2D82A" w14:textId="77777777" w:rsidR="00765C5F" w:rsidRDefault="00765C5F" w:rsidP="00765C5F">
      <w:pPr>
        <w:pStyle w:val="PL"/>
        <w:rPr>
          <w:noProof w:val="0"/>
        </w:rPr>
      </w:pPr>
    </w:p>
    <w:p w14:paraId="028BCD94" w14:textId="77777777" w:rsidR="00765C5F" w:rsidRDefault="00765C5F" w:rsidP="00765C5F">
      <w:pPr>
        <w:pStyle w:val="PL"/>
        <w:rPr>
          <w:noProof w:val="0"/>
        </w:rPr>
      </w:pPr>
      <w:r>
        <w:rPr>
          <w:noProof w:val="0"/>
        </w:rPr>
        <w:t xml:space="preserve">QoSParaSetIndex ::= INTEGER (1..8, ...) </w:t>
      </w:r>
    </w:p>
    <w:p w14:paraId="485A6614" w14:textId="77777777" w:rsidR="00765C5F" w:rsidRDefault="00765C5F" w:rsidP="00765C5F">
      <w:pPr>
        <w:pStyle w:val="PL"/>
        <w:rPr>
          <w:noProof w:val="0"/>
        </w:rPr>
      </w:pPr>
    </w:p>
    <w:p w14:paraId="4F0AF9C3" w14:textId="77777777" w:rsidR="00765C5F" w:rsidRDefault="00765C5F" w:rsidP="00765C5F">
      <w:pPr>
        <w:pStyle w:val="PL"/>
        <w:rPr>
          <w:noProof w:val="0"/>
        </w:rPr>
      </w:pPr>
      <w:r>
        <w:rPr>
          <w:noProof w:val="0"/>
        </w:rPr>
        <w:t>QoSParaSetNotifyIndex ::= INTEGER (0..8, ...)</w:t>
      </w:r>
    </w:p>
    <w:p w14:paraId="731C9F47" w14:textId="77777777" w:rsidR="00765C5F" w:rsidRPr="00EA5FA7" w:rsidRDefault="00765C5F" w:rsidP="00765C5F">
      <w:pPr>
        <w:pStyle w:val="PL"/>
        <w:rPr>
          <w:noProof w:val="0"/>
        </w:rPr>
      </w:pPr>
    </w:p>
    <w:p w14:paraId="2C176726" w14:textId="77777777" w:rsidR="00765C5F" w:rsidRPr="00EA5FA7" w:rsidRDefault="00765C5F" w:rsidP="00765C5F">
      <w:pPr>
        <w:pStyle w:val="PL"/>
        <w:outlineLvl w:val="3"/>
        <w:rPr>
          <w:noProof w:val="0"/>
          <w:snapToGrid w:val="0"/>
        </w:rPr>
      </w:pPr>
      <w:r w:rsidRPr="00EA5FA7">
        <w:rPr>
          <w:noProof w:val="0"/>
          <w:snapToGrid w:val="0"/>
        </w:rPr>
        <w:t>-- R</w:t>
      </w:r>
    </w:p>
    <w:p w14:paraId="18DCD621" w14:textId="77777777" w:rsidR="00765C5F" w:rsidRDefault="00765C5F" w:rsidP="00765C5F">
      <w:pPr>
        <w:pStyle w:val="PL"/>
        <w:rPr>
          <w:rFonts w:eastAsia="SimSun"/>
          <w:snapToGrid w:val="0"/>
        </w:rPr>
      </w:pPr>
    </w:p>
    <w:p w14:paraId="6B0F61BD" w14:textId="77777777" w:rsidR="00765C5F" w:rsidRPr="00A55ED4" w:rsidRDefault="00765C5F" w:rsidP="00765C5F">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482580E0" w14:textId="77777777" w:rsidR="00765C5F" w:rsidRPr="00A55ED4" w:rsidRDefault="00765C5F" w:rsidP="00765C5F">
      <w:pPr>
        <w:pStyle w:val="PL"/>
        <w:rPr>
          <w:rFonts w:eastAsia="SimSun"/>
          <w:snapToGrid w:val="0"/>
        </w:rPr>
      </w:pPr>
    </w:p>
    <w:p w14:paraId="61CDFCE5" w14:textId="77777777" w:rsidR="00765C5F" w:rsidRDefault="00765C5F" w:rsidP="00765C5F">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66BD022" w14:textId="77777777" w:rsidR="00765C5F" w:rsidRDefault="00765C5F" w:rsidP="00765C5F">
      <w:pPr>
        <w:pStyle w:val="PL"/>
        <w:rPr>
          <w:rFonts w:eastAsia="SimSun"/>
          <w:snapToGrid w:val="0"/>
        </w:rPr>
      </w:pPr>
    </w:p>
    <w:p w14:paraId="611C7441" w14:textId="77777777" w:rsidR="00765C5F" w:rsidRPr="00A069E8" w:rsidRDefault="00765C5F" w:rsidP="00765C5F">
      <w:pPr>
        <w:pStyle w:val="PL"/>
        <w:rPr>
          <w:rFonts w:eastAsia="SimSun"/>
          <w:snapToGrid w:val="0"/>
        </w:rPr>
      </w:pPr>
      <w:r w:rsidRPr="00A069E8">
        <w:rPr>
          <w:rFonts w:eastAsia="SimSun"/>
          <w:snapToGrid w:val="0"/>
        </w:rPr>
        <w:t>RAReportContainer::= OCTET STRING</w:t>
      </w:r>
    </w:p>
    <w:p w14:paraId="1BA4BB88" w14:textId="77777777" w:rsidR="00765C5F" w:rsidRPr="00A069E8" w:rsidRDefault="00765C5F" w:rsidP="00765C5F">
      <w:pPr>
        <w:pStyle w:val="PL"/>
        <w:rPr>
          <w:rFonts w:eastAsia="SimSun"/>
          <w:snapToGrid w:val="0"/>
        </w:rPr>
      </w:pPr>
    </w:p>
    <w:p w14:paraId="19BB02B0" w14:textId="77777777" w:rsidR="00765C5F" w:rsidRPr="00A069E8" w:rsidRDefault="00765C5F" w:rsidP="00765C5F">
      <w:pPr>
        <w:pStyle w:val="PL"/>
        <w:rPr>
          <w:rFonts w:eastAsia="SimSun"/>
          <w:snapToGrid w:val="0"/>
        </w:rPr>
      </w:pPr>
      <w:r w:rsidRPr="00A069E8">
        <w:rPr>
          <w:rFonts w:eastAsia="SimSun"/>
          <w:snapToGrid w:val="0"/>
        </w:rPr>
        <w:t>RAReportList</w:t>
      </w:r>
      <w:r w:rsidRPr="00A069E8">
        <w:rPr>
          <w:rFonts w:eastAsia="SimSun"/>
          <w:snapToGrid w:val="0"/>
        </w:rPr>
        <w:tab/>
        <w:t>::= SEQUENCE (SIZE(1.. maxnoofRAReports)) OF RAReportItem</w:t>
      </w:r>
    </w:p>
    <w:p w14:paraId="3662C8D8" w14:textId="77777777" w:rsidR="00765C5F" w:rsidRPr="00A069E8" w:rsidRDefault="00765C5F" w:rsidP="00765C5F">
      <w:pPr>
        <w:pStyle w:val="PL"/>
        <w:rPr>
          <w:rFonts w:eastAsia="SimSun"/>
          <w:snapToGrid w:val="0"/>
        </w:rPr>
      </w:pPr>
    </w:p>
    <w:p w14:paraId="06BFD513" w14:textId="77777777" w:rsidR="00765C5F" w:rsidRPr="00A069E8" w:rsidRDefault="00765C5F" w:rsidP="00765C5F">
      <w:pPr>
        <w:pStyle w:val="PL"/>
        <w:rPr>
          <w:rFonts w:eastAsia="SimSun"/>
          <w:snapToGrid w:val="0"/>
        </w:rPr>
      </w:pPr>
      <w:r w:rsidRPr="00A069E8">
        <w:rPr>
          <w:rFonts w:eastAsia="SimSun"/>
          <w:snapToGrid w:val="0"/>
        </w:rPr>
        <w:t>RAReportItem</w:t>
      </w:r>
      <w:r w:rsidRPr="00A069E8">
        <w:rPr>
          <w:rFonts w:eastAsia="SimSun"/>
          <w:snapToGrid w:val="0"/>
        </w:rPr>
        <w:tab/>
        <w:t>::= SEQUENCE {</w:t>
      </w:r>
    </w:p>
    <w:p w14:paraId="085DDBC6" w14:textId="77777777" w:rsidR="00765C5F" w:rsidRPr="006B2844" w:rsidRDefault="00765C5F" w:rsidP="00765C5F">
      <w:pPr>
        <w:pStyle w:val="PL"/>
        <w:rPr>
          <w:rFonts w:eastAsia="SimSun"/>
          <w:snapToGrid w:val="0"/>
          <w:lang w:val="fr-FR"/>
        </w:rPr>
      </w:pPr>
      <w:r w:rsidRPr="00A069E8">
        <w:rPr>
          <w:rFonts w:eastAsia="SimSun"/>
          <w:snapToGrid w:val="0"/>
        </w:rPr>
        <w:tab/>
      </w:r>
      <w:r w:rsidRPr="006B2844">
        <w:rPr>
          <w:rFonts w:eastAsia="SimSun"/>
          <w:snapToGrid w:val="0"/>
          <w:lang w:val="fr-FR"/>
        </w:rPr>
        <w:t>rAReportContainer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RAReportContainer,</w:t>
      </w:r>
    </w:p>
    <w:p w14:paraId="13C4F24E" w14:textId="77777777" w:rsidR="00765C5F" w:rsidRPr="006B2844" w:rsidRDefault="00765C5F" w:rsidP="00765C5F">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059056BB" w14:textId="77777777" w:rsidR="00765C5F" w:rsidRPr="006B2844" w:rsidRDefault="00765C5F" w:rsidP="00765C5F">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RAReportItem-ExtIEs} }</w:t>
      </w:r>
      <w:r w:rsidRPr="006B2844">
        <w:rPr>
          <w:rFonts w:eastAsia="SimSun"/>
          <w:snapToGrid w:val="0"/>
          <w:lang w:val="fr-FR"/>
        </w:rPr>
        <w:tab/>
        <w:t>OPTIONAL,</w:t>
      </w:r>
    </w:p>
    <w:p w14:paraId="0D5C06D9" w14:textId="77777777" w:rsidR="00765C5F" w:rsidRPr="006C0F02" w:rsidRDefault="00765C5F" w:rsidP="00765C5F">
      <w:pPr>
        <w:pStyle w:val="PL"/>
        <w:rPr>
          <w:rFonts w:eastAsia="SimSun"/>
          <w:snapToGrid w:val="0"/>
        </w:rPr>
      </w:pPr>
      <w:r w:rsidRPr="006B2844">
        <w:rPr>
          <w:rFonts w:eastAsia="SimSun"/>
          <w:snapToGrid w:val="0"/>
          <w:lang w:val="fr-FR"/>
        </w:rPr>
        <w:tab/>
      </w:r>
      <w:r w:rsidRPr="006C0F02">
        <w:rPr>
          <w:rFonts w:eastAsia="SimSun"/>
          <w:snapToGrid w:val="0"/>
        </w:rPr>
        <w:t>...</w:t>
      </w:r>
    </w:p>
    <w:p w14:paraId="1E7F6E2D" w14:textId="77777777" w:rsidR="00765C5F" w:rsidRPr="006C0F02" w:rsidRDefault="00765C5F" w:rsidP="00765C5F">
      <w:pPr>
        <w:pStyle w:val="PL"/>
        <w:rPr>
          <w:rFonts w:eastAsia="SimSun"/>
          <w:snapToGrid w:val="0"/>
        </w:rPr>
      </w:pPr>
      <w:r w:rsidRPr="006C0F02">
        <w:rPr>
          <w:rFonts w:eastAsia="SimSun"/>
          <w:snapToGrid w:val="0"/>
        </w:rPr>
        <w:t>}</w:t>
      </w:r>
    </w:p>
    <w:p w14:paraId="19B288CB" w14:textId="77777777" w:rsidR="00765C5F" w:rsidRPr="006C0F02" w:rsidRDefault="00765C5F" w:rsidP="00765C5F">
      <w:pPr>
        <w:pStyle w:val="PL"/>
        <w:rPr>
          <w:rFonts w:eastAsia="SimSun"/>
          <w:snapToGrid w:val="0"/>
        </w:rPr>
      </w:pPr>
    </w:p>
    <w:p w14:paraId="7136A26B" w14:textId="77777777" w:rsidR="00765C5F" w:rsidRPr="00FD0FDA" w:rsidRDefault="00765C5F" w:rsidP="00765C5F">
      <w:pPr>
        <w:pStyle w:val="PL"/>
        <w:rPr>
          <w:rFonts w:eastAsia="SimSun"/>
          <w:snapToGrid w:val="0"/>
        </w:rPr>
      </w:pPr>
      <w:r w:rsidRPr="006C0F02">
        <w:rPr>
          <w:rFonts w:eastAsia="SimSun"/>
          <w:snapToGrid w:val="0"/>
        </w:rPr>
        <w:t xml:space="preserve">RAReportItem-ExtIEs </w:t>
      </w:r>
      <w:r w:rsidRPr="006C0F02">
        <w:rPr>
          <w:rFonts w:eastAsia="SimSun"/>
          <w:snapToGrid w:val="0"/>
        </w:rPr>
        <w:tab/>
        <w:t>F1AP-PROTOCOL-EXTENSION ::= {</w:t>
      </w:r>
    </w:p>
    <w:p w14:paraId="5801D86F" w14:textId="77777777" w:rsidR="00765C5F" w:rsidRPr="00FD0FDA" w:rsidRDefault="00765C5F" w:rsidP="00765C5F">
      <w:pPr>
        <w:pStyle w:val="PL"/>
        <w:rPr>
          <w:rFonts w:eastAsia="SimSun"/>
          <w:snapToGrid w:val="0"/>
        </w:rPr>
      </w:pPr>
      <w:r w:rsidRPr="00FD0FDA">
        <w:rPr>
          <w:rFonts w:eastAsia="SimSun"/>
          <w:snapToGrid w:val="0"/>
        </w:rPr>
        <w:tab/>
        <w:t>...</w:t>
      </w:r>
    </w:p>
    <w:p w14:paraId="59D8F403" w14:textId="77777777" w:rsidR="00765C5F" w:rsidRPr="00FD0FDA" w:rsidRDefault="00765C5F" w:rsidP="00765C5F">
      <w:pPr>
        <w:pStyle w:val="PL"/>
        <w:rPr>
          <w:rFonts w:eastAsia="SimSun"/>
          <w:snapToGrid w:val="0"/>
        </w:rPr>
      </w:pPr>
      <w:r w:rsidRPr="00FD0FDA">
        <w:rPr>
          <w:rFonts w:eastAsia="SimSun"/>
          <w:snapToGrid w:val="0"/>
        </w:rPr>
        <w:t>}</w:t>
      </w:r>
    </w:p>
    <w:p w14:paraId="7316012F" w14:textId="77777777" w:rsidR="00765C5F" w:rsidRDefault="00765C5F" w:rsidP="00765C5F">
      <w:pPr>
        <w:pStyle w:val="PL"/>
        <w:rPr>
          <w:rFonts w:eastAsia="SimSun"/>
          <w:noProof w:val="0"/>
          <w:snapToGrid w:val="0"/>
        </w:rPr>
      </w:pPr>
    </w:p>
    <w:p w14:paraId="2E387012" w14:textId="77777777" w:rsidR="00765C5F" w:rsidRPr="000F4F29" w:rsidRDefault="00765C5F" w:rsidP="00765C5F">
      <w:pPr>
        <w:pStyle w:val="PL"/>
        <w:rPr>
          <w:rFonts w:eastAsia="SimSun"/>
          <w:noProof w:val="0"/>
          <w:snapToGrid w:val="0"/>
        </w:rPr>
      </w:pPr>
      <w:r w:rsidRPr="000F4F29">
        <w:rPr>
          <w:rFonts w:eastAsia="SimSun"/>
          <w:noProof w:val="0"/>
          <w:snapToGrid w:val="0"/>
        </w:rPr>
        <w:t>RAReport</w:t>
      </w:r>
      <w:r>
        <w:rPr>
          <w:lang w:eastAsia="ja-JP"/>
        </w:rPr>
        <w:t>Indication</w:t>
      </w:r>
      <w:r w:rsidRPr="000F4F29">
        <w:rPr>
          <w:rFonts w:eastAsia="SimSun"/>
          <w:noProof w:val="0"/>
          <w:snapToGrid w:val="0"/>
        </w:rPr>
        <w:t>List ::= SEQUENCE (SIZE(1..maxnoof</w:t>
      </w:r>
      <w:r>
        <w:rPr>
          <w:rFonts w:eastAsia="SimSun"/>
          <w:noProof w:val="0"/>
          <w:snapToGrid w:val="0"/>
        </w:rPr>
        <w:t>UEsfor</w:t>
      </w:r>
      <w:r w:rsidRPr="000F4F29">
        <w:rPr>
          <w:rFonts w:eastAsia="SimSun"/>
          <w:noProof w:val="0"/>
          <w:snapToGrid w:val="0"/>
        </w:rPr>
        <w:t>RAReport</w:t>
      </w:r>
      <w:r>
        <w:rPr>
          <w:lang w:eastAsia="ja-JP"/>
        </w:rPr>
        <w:t>Indication</w:t>
      </w:r>
      <w:r w:rsidRPr="000F4F29">
        <w:rPr>
          <w:rFonts w:eastAsia="SimSun"/>
          <w:noProof w:val="0"/>
          <w:snapToGrid w:val="0"/>
        </w:rPr>
        <w:t>s)) OF RAReport</w:t>
      </w:r>
      <w:r>
        <w:rPr>
          <w:lang w:eastAsia="ja-JP"/>
        </w:rPr>
        <w:t>Indication</w:t>
      </w:r>
      <w:r w:rsidRPr="000F4F29">
        <w:rPr>
          <w:rFonts w:eastAsia="SimSun"/>
          <w:noProof w:val="0"/>
          <w:snapToGrid w:val="0"/>
        </w:rPr>
        <w:t>List-Item</w:t>
      </w:r>
    </w:p>
    <w:p w14:paraId="46303017" w14:textId="77777777" w:rsidR="00765C5F" w:rsidRPr="000F4F29" w:rsidRDefault="00765C5F" w:rsidP="00765C5F">
      <w:pPr>
        <w:pStyle w:val="PL"/>
        <w:rPr>
          <w:rFonts w:eastAsia="SimSun"/>
          <w:noProof w:val="0"/>
          <w:snapToGrid w:val="0"/>
        </w:rPr>
      </w:pPr>
    </w:p>
    <w:p w14:paraId="41B1BC1F" w14:textId="77777777" w:rsidR="00765C5F" w:rsidRPr="000F4F29" w:rsidRDefault="00765C5F" w:rsidP="00765C5F">
      <w:pPr>
        <w:pStyle w:val="PL"/>
        <w:rPr>
          <w:rFonts w:eastAsia="SimSun"/>
          <w:noProof w:val="0"/>
          <w:snapToGrid w:val="0"/>
        </w:rPr>
      </w:pPr>
      <w:r w:rsidRPr="000F4F29">
        <w:rPr>
          <w:rFonts w:eastAsia="SimSun"/>
          <w:noProof w:val="0"/>
          <w:snapToGrid w:val="0"/>
        </w:rPr>
        <w:t>RAReport</w:t>
      </w:r>
      <w:r>
        <w:rPr>
          <w:lang w:eastAsia="ja-JP"/>
        </w:rPr>
        <w:t>Indication</w:t>
      </w:r>
      <w:r w:rsidRPr="000F4F29">
        <w:rPr>
          <w:rFonts w:eastAsia="SimSun"/>
          <w:noProof w:val="0"/>
          <w:snapToGrid w:val="0"/>
        </w:rPr>
        <w:t>List-Item ::= SEQUENCE {</w:t>
      </w:r>
    </w:p>
    <w:p w14:paraId="5A8ABBF7" w14:textId="77777777" w:rsidR="00765C5F" w:rsidRPr="000F4F29" w:rsidRDefault="00765C5F" w:rsidP="00765C5F">
      <w:pPr>
        <w:pStyle w:val="PL"/>
        <w:rPr>
          <w:rFonts w:eastAsia="SimSun"/>
          <w:noProof w:val="0"/>
          <w:snapToGrid w:val="0"/>
        </w:rPr>
      </w:pP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p>
    <w:p w14:paraId="1759D03E" w14:textId="77777777" w:rsidR="00765C5F" w:rsidRPr="006C0F02" w:rsidRDefault="00765C5F" w:rsidP="00765C5F">
      <w:pPr>
        <w:pStyle w:val="PL"/>
        <w:rPr>
          <w:rFonts w:eastAsia="SimSun"/>
          <w:noProof w:val="0"/>
          <w:snapToGrid w:val="0"/>
        </w:rPr>
      </w:pPr>
      <w:r w:rsidRPr="000F4F29">
        <w:rPr>
          <w:rFonts w:eastAsia="SimSun"/>
          <w:noProof w:val="0"/>
          <w:snapToGrid w:val="0"/>
        </w:rPr>
        <w:tab/>
      </w:r>
      <w:r w:rsidRPr="006C0F02">
        <w:rPr>
          <w:rFonts w:eastAsia="SimSun"/>
          <w:noProof w:val="0"/>
          <w:snapToGrid w:val="0"/>
        </w:rPr>
        <w:t>iE-Extensions</w:t>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t>ProtocolExtensionContainer { { RAReport</w:t>
      </w:r>
      <w:r w:rsidRPr="006C0F02">
        <w:rPr>
          <w:lang w:eastAsia="ja-JP"/>
        </w:rPr>
        <w:t>Indication</w:t>
      </w:r>
      <w:r w:rsidRPr="006C0F02">
        <w:rPr>
          <w:rFonts w:eastAsia="SimSun"/>
          <w:noProof w:val="0"/>
          <w:snapToGrid w:val="0"/>
        </w:rPr>
        <w:t>List</w:t>
      </w:r>
      <w:r w:rsidRPr="000F4F29">
        <w:rPr>
          <w:rFonts w:eastAsia="SimSun"/>
          <w:noProof w:val="0"/>
          <w:snapToGrid w:val="0"/>
        </w:rPr>
        <w:t>-Item</w:t>
      </w:r>
      <w:r w:rsidRPr="006C0F02">
        <w:rPr>
          <w:rFonts w:eastAsia="SimSun"/>
          <w:noProof w:val="0"/>
          <w:snapToGrid w:val="0"/>
        </w:rPr>
        <w:t>-ExtIEs} } OPTIONAL,</w:t>
      </w:r>
    </w:p>
    <w:p w14:paraId="6B96A85F" w14:textId="77777777" w:rsidR="00765C5F" w:rsidRPr="000F4F29" w:rsidRDefault="00765C5F" w:rsidP="00765C5F">
      <w:pPr>
        <w:pStyle w:val="PL"/>
        <w:rPr>
          <w:rFonts w:eastAsia="SimSun"/>
          <w:noProof w:val="0"/>
          <w:snapToGrid w:val="0"/>
        </w:rPr>
      </w:pPr>
      <w:r w:rsidRPr="006C0F02">
        <w:rPr>
          <w:rFonts w:eastAsia="SimSun"/>
          <w:noProof w:val="0"/>
          <w:snapToGrid w:val="0"/>
        </w:rPr>
        <w:tab/>
      </w:r>
      <w:r w:rsidRPr="000F4F29">
        <w:rPr>
          <w:rFonts w:eastAsia="SimSun"/>
          <w:noProof w:val="0"/>
          <w:snapToGrid w:val="0"/>
        </w:rPr>
        <w:t>...</w:t>
      </w:r>
    </w:p>
    <w:p w14:paraId="0DC63A27" w14:textId="77777777" w:rsidR="00765C5F" w:rsidRPr="000F4F29" w:rsidRDefault="00765C5F" w:rsidP="00765C5F">
      <w:pPr>
        <w:pStyle w:val="PL"/>
        <w:rPr>
          <w:rFonts w:eastAsia="SimSun"/>
          <w:noProof w:val="0"/>
          <w:snapToGrid w:val="0"/>
        </w:rPr>
      </w:pPr>
    </w:p>
    <w:p w14:paraId="08B1A464" w14:textId="77777777" w:rsidR="00765C5F" w:rsidRPr="000F4F29" w:rsidRDefault="00765C5F" w:rsidP="00765C5F">
      <w:pPr>
        <w:pStyle w:val="PL"/>
        <w:rPr>
          <w:rFonts w:eastAsia="SimSun"/>
          <w:noProof w:val="0"/>
          <w:snapToGrid w:val="0"/>
        </w:rPr>
      </w:pPr>
      <w:r w:rsidRPr="000F4F29">
        <w:rPr>
          <w:rFonts w:eastAsia="SimSun"/>
          <w:noProof w:val="0"/>
          <w:snapToGrid w:val="0"/>
        </w:rPr>
        <w:t>}</w:t>
      </w:r>
    </w:p>
    <w:p w14:paraId="21FC48FA" w14:textId="77777777" w:rsidR="00765C5F" w:rsidRPr="000F4F29" w:rsidRDefault="00765C5F" w:rsidP="00765C5F">
      <w:pPr>
        <w:pStyle w:val="PL"/>
        <w:rPr>
          <w:rFonts w:eastAsia="SimSun"/>
          <w:noProof w:val="0"/>
          <w:snapToGrid w:val="0"/>
        </w:rPr>
      </w:pPr>
    </w:p>
    <w:p w14:paraId="66885E95" w14:textId="77777777" w:rsidR="00765C5F" w:rsidRPr="000F4F29" w:rsidRDefault="00765C5F" w:rsidP="00765C5F">
      <w:pPr>
        <w:pStyle w:val="PL"/>
        <w:rPr>
          <w:rFonts w:eastAsia="SimSun"/>
          <w:noProof w:val="0"/>
          <w:snapToGrid w:val="0"/>
        </w:rPr>
      </w:pPr>
      <w:r w:rsidRPr="000F4F29">
        <w:rPr>
          <w:rFonts w:eastAsia="SimSun"/>
          <w:noProof w:val="0"/>
          <w:snapToGrid w:val="0"/>
        </w:rPr>
        <w:t>RAReport</w:t>
      </w:r>
      <w:r>
        <w:rPr>
          <w:lang w:eastAsia="ja-JP"/>
        </w:rPr>
        <w:t>Indication</w:t>
      </w:r>
      <w:r w:rsidRPr="000F4F29">
        <w:rPr>
          <w:rFonts w:eastAsia="SimSun"/>
          <w:noProof w:val="0"/>
          <w:snapToGrid w:val="0"/>
        </w:rPr>
        <w:t>List-Item-ExtIEs F1AP-PROTOCOL-EXTENSION ::= {</w:t>
      </w:r>
    </w:p>
    <w:p w14:paraId="18A16A13" w14:textId="77777777" w:rsidR="00765C5F" w:rsidRPr="000F4F29" w:rsidRDefault="00765C5F" w:rsidP="00765C5F">
      <w:pPr>
        <w:pStyle w:val="PL"/>
        <w:rPr>
          <w:rFonts w:eastAsia="SimSun"/>
          <w:noProof w:val="0"/>
          <w:snapToGrid w:val="0"/>
        </w:rPr>
      </w:pPr>
      <w:r w:rsidRPr="000F4F29">
        <w:rPr>
          <w:rFonts w:eastAsia="SimSun"/>
          <w:noProof w:val="0"/>
          <w:snapToGrid w:val="0"/>
        </w:rPr>
        <w:tab/>
        <w:t>...</w:t>
      </w:r>
    </w:p>
    <w:p w14:paraId="036F1C9E" w14:textId="77777777" w:rsidR="00765C5F" w:rsidRPr="000F4F29" w:rsidRDefault="00765C5F" w:rsidP="00765C5F">
      <w:pPr>
        <w:pStyle w:val="PL"/>
        <w:rPr>
          <w:rFonts w:eastAsia="SimSun"/>
          <w:noProof w:val="0"/>
          <w:snapToGrid w:val="0"/>
        </w:rPr>
      </w:pPr>
      <w:r w:rsidRPr="000F4F29">
        <w:rPr>
          <w:rFonts w:eastAsia="SimSun"/>
          <w:noProof w:val="0"/>
          <w:snapToGrid w:val="0"/>
        </w:rPr>
        <w:t>}</w:t>
      </w:r>
    </w:p>
    <w:p w14:paraId="58A99856" w14:textId="77777777" w:rsidR="00765C5F" w:rsidRPr="00FD0FDA" w:rsidRDefault="00765C5F" w:rsidP="00765C5F">
      <w:pPr>
        <w:pStyle w:val="PL"/>
        <w:rPr>
          <w:rFonts w:eastAsia="SimSun"/>
          <w:snapToGrid w:val="0"/>
        </w:rPr>
      </w:pPr>
    </w:p>
    <w:p w14:paraId="7D460B42" w14:textId="77777777" w:rsidR="00765C5F" w:rsidRPr="00FD0FDA" w:rsidRDefault="00765C5F" w:rsidP="00765C5F">
      <w:pPr>
        <w:pStyle w:val="PL"/>
        <w:rPr>
          <w:rFonts w:eastAsia="SimSun"/>
          <w:snapToGrid w:val="0"/>
        </w:rPr>
      </w:pPr>
    </w:p>
    <w:p w14:paraId="032AD206" w14:textId="77777777" w:rsidR="00765C5F" w:rsidRPr="00FD0FDA" w:rsidRDefault="00765C5F" w:rsidP="00765C5F">
      <w:pPr>
        <w:pStyle w:val="PL"/>
        <w:rPr>
          <w:rFonts w:eastAsia="SimSun"/>
          <w:snapToGrid w:val="0"/>
        </w:rPr>
      </w:pPr>
    </w:p>
    <w:p w14:paraId="1CC7EB00" w14:textId="77777777" w:rsidR="00765C5F" w:rsidRPr="00FD0FDA" w:rsidRDefault="00765C5F" w:rsidP="00765C5F">
      <w:pPr>
        <w:pStyle w:val="PL"/>
        <w:rPr>
          <w:rFonts w:eastAsia="SimSun"/>
          <w:snapToGrid w:val="0"/>
        </w:rPr>
      </w:pPr>
      <w:r w:rsidRPr="00FD0FDA">
        <w:rPr>
          <w:rFonts w:eastAsia="SimSun"/>
          <w:snapToGrid w:val="0"/>
        </w:rPr>
        <w:t>RadioResourceStatus ::= SEQUENCE {</w:t>
      </w:r>
    </w:p>
    <w:p w14:paraId="3C8F2908" w14:textId="77777777" w:rsidR="00765C5F" w:rsidRPr="00FD0FDA" w:rsidRDefault="00765C5F" w:rsidP="00765C5F">
      <w:pPr>
        <w:pStyle w:val="PL"/>
        <w:rPr>
          <w:rFonts w:eastAsia="SimSun"/>
          <w:snapToGrid w:val="0"/>
        </w:rPr>
      </w:pPr>
      <w:r w:rsidRPr="00FD0FDA">
        <w:rPr>
          <w:rFonts w:eastAsia="SimSun"/>
          <w:snapToGrid w:val="0"/>
        </w:rPr>
        <w:tab/>
        <w:t>sSBAreaRadioResourceStatusList</w:t>
      </w:r>
      <w:r w:rsidRPr="00FD0FDA">
        <w:rPr>
          <w:rFonts w:eastAsia="SimSun"/>
          <w:snapToGrid w:val="0"/>
        </w:rPr>
        <w:tab/>
      </w:r>
      <w:r w:rsidRPr="00FD0FDA">
        <w:rPr>
          <w:rFonts w:eastAsia="SimSun"/>
          <w:snapToGrid w:val="0"/>
        </w:rPr>
        <w:tab/>
        <w:t>SSBAreaRadioResourceStatusList,</w:t>
      </w:r>
    </w:p>
    <w:p w14:paraId="5B25F411" w14:textId="77777777" w:rsidR="00765C5F" w:rsidRPr="00FD0FDA" w:rsidRDefault="00765C5F" w:rsidP="00765C5F">
      <w:pPr>
        <w:pStyle w:val="PL"/>
        <w:rPr>
          <w:rFonts w:eastAsia="SimSun"/>
          <w:snapToGrid w:val="0"/>
        </w:rPr>
      </w:pPr>
      <w:r w:rsidRPr="00FD0FDA">
        <w:rPr>
          <w:rFonts w:eastAsia="SimSun"/>
          <w:snapToGrid w:val="0"/>
        </w:rPr>
        <w:tab/>
        <w:t>iE-Extensions</w:t>
      </w:r>
      <w:r w:rsidRPr="00FD0FDA">
        <w:rPr>
          <w:rFonts w:eastAsia="SimSun"/>
          <w:snapToGrid w:val="0"/>
        </w:rPr>
        <w:tab/>
        <w:t>ProtocolExtensionContainer { { RadioResourceStatus-ExtIEs} } OPTIONAL</w:t>
      </w:r>
    </w:p>
    <w:p w14:paraId="5A111A0C" w14:textId="77777777" w:rsidR="00765C5F" w:rsidRPr="00A069E8" w:rsidRDefault="00765C5F" w:rsidP="00765C5F">
      <w:pPr>
        <w:pStyle w:val="PL"/>
        <w:rPr>
          <w:rFonts w:eastAsia="SimSun"/>
          <w:snapToGrid w:val="0"/>
        </w:rPr>
      </w:pPr>
      <w:r w:rsidRPr="00A069E8">
        <w:rPr>
          <w:rFonts w:eastAsia="SimSun"/>
          <w:snapToGrid w:val="0"/>
        </w:rPr>
        <w:t>}</w:t>
      </w:r>
    </w:p>
    <w:p w14:paraId="5D213173" w14:textId="77777777" w:rsidR="00765C5F" w:rsidRPr="00A069E8" w:rsidRDefault="00765C5F" w:rsidP="00765C5F">
      <w:pPr>
        <w:pStyle w:val="PL"/>
        <w:rPr>
          <w:rFonts w:eastAsia="SimSun"/>
          <w:snapToGrid w:val="0"/>
        </w:rPr>
      </w:pPr>
    </w:p>
    <w:p w14:paraId="5D72E29D" w14:textId="77777777" w:rsidR="00765C5F" w:rsidRPr="00A069E8" w:rsidRDefault="00765C5F" w:rsidP="00765C5F">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1B6C9913" w14:textId="77777777" w:rsidR="00765C5F" w:rsidRPr="006A6F20" w:rsidRDefault="00765C5F" w:rsidP="00765C5F">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303920EE" w14:textId="77777777" w:rsidR="00765C5F" w:rsidRPr="006A6F20" w:rsidRDefault="00765C5F" w:rsidP="00765C5F">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1AB118B0" w14:textId="77777777" w:rsidR="00765C5F" w:rsidRPr="00A069E8" w:rsidRDefault="00765C5F" w:rsidP="00765C5F">
      <w:pPr>
        <w:pStyle w:val="PL"/>
        <w:rPr>
          <w:rFonts w:eastAsia="SimSun"/>
          <w:snapToGrid w:val="0"/>
        </w:rPr>
      </w:pPr>
      <w:r w:rsidRPr="00A069E8">
        <w:rPr>
          <w:rFonts w:eastAsia="SimSun"/>
          <w:snapToGrid w:val="0"/>
        </w:rPr>
        <w:tab/>
        <w:t>...</w:t>
      </w:r>
    </w:p>
    <w:p w14:paraId="170CE3B1" w14:textId="77777777" w:rsidR="00765C5F" w:rsidRDefault="00765C5F" w:rsidP="00765C5F">
      <w:pPr>
        <w:pStyle w:val="PL"/>
        <w:rPr>
          <w:rFonts w:eastAsia="SimSun"/>
          <w:snapToGrid w:val="0"/>
        </w:rPr>
      </w:pPr>
      <w:r w:rsidRPr="00A069E8">
        <w:rPr>
          <w:rFonts w:eastAsia="SimSun"/>
          <w:snapToGrid w:val="0"/>
        </w:rPr>
        <w:t>}</w:t>
      </w:r>
    </w:p>
    <w:p w14:paraId="6487C947" w14:textId="77777777" w:rsidR="00765C5F" w:rsidRPr="006C0F02" w:rsidRDefault="00765C5F" w:rsidP="00765C5F">
      <w:pPr>
        <w:pStyle w:val="PL"/>
        <w:rPr>
          <w:rFonts w:eastAsia="SimSun"/>
          <w:snapToGrid w:val="0"/>
        </w:rPr>
      </w:pPr>
    </w:p>
    <w:p w14:paraId="484189AD" w14:textId="77777777" w:rsidR="00765C5F" w:rsidRPr="006C0F02" w:rsidRDefault="00765C5F" w:rsidP="00765C5F">
      <w:pPr>
        <w:pStyle w:val="PL"/>
        <w:rPr>
          <w:rFonts w:eastAsia="SimSun"/>
          <w:snapToGrid w:val="0"/>
        </w:rPr>
      </w:pPr>
      <w:r w:rsidRPr="006C0F02">
        <w:rPr>
          <w:rFonts w:eastAsia="SimSun"/>
          <w:snapToGrid w:val="0"/>
        </w:rPr>
        <w:t>RadioResourceStatusNR-U ::= SEQUENCE {</w:t>
      </w:r>
    </w:p>
    <w:p w14:paraId="154B865F" w14:textId="77777777" w:rsidR="00765C5F" w:rsidRPr="006C0F02" w:rsidRDefault="00765C5F" w:rsidP="00765C5F">
      <w:pPr>
        <w:pStyle w:val="PL"/>
        <w:rPr>
          <w:rFonts w:eastAsia="SimSun"/>
          <w:snapToGrid w:val="0"/>
        </w:rPr>
      </w:pPr>
      <w:r w:rsidRPr="006C0F02">
        <w:rPr>
          <w:rFonts w:eastAsia="SimSun"/>
          <w:snapToGrid w:val="0"/>
        </w:rPr>
        <w:tab/>
        <w:t xml:space="preserve">dl-Total-PRB-usage </w:t>
      </w:r>
      <w:r w:rsidRPr="006C0F02">
        <w:rPr>
          <w:rFonts w:eastAsia="SimSun"/>
          <w:snapToGrid w:val="0"/>
        </w:rPr>
        <w:tab/>
        <w:t>INTEGER (0..100),</w:t>
      </w:r>
    </w:p>
    <w:p w14:paraId="0D6E99CB" w14:textId="77777777" w:rsidR="00765C5F" w:rsidRPr="006C0F02" w:rsidRDefault="00765C5F" w:rsidP="00765C5F">
      <w:pPr>
        <w:pStyle w:val="PL"/>
        <w:rPr>
          <w:rFonts w:eastAsia="SimSun"/>
          <w:snapToGrid w:val="0"/>
        </w:rPr>
      </w:pPr>
      <w:r w:rsidRPr="006C0F02">
        <w:rPr>
          <w:rFonts w:eastAsia="SimSun"/>
          <w:snapToGrid w:val="0"/>
        </w:rPr>
        <w:tab/>
        <w:t xml:space="preserve">ul-Total-PRB-usage </w:t>
      </w:r>
      <w:r w:rsidRPr="006C0F02">
        <w:rPr>
          <w:rFonts w:eastAsia="SimSun"/>
          <w:snapToGrid w:val="0"/>
        </w:rPr>
        <w:tab/>
        <w:t>INTEGER (0..100),</w:t>
      </w:r>
    </w:p>
    <w:p w14:paraId="670ECBD2" w14:textId="77777777" w:rsidR="00765C5F" w:rsidRPr="00FD0FDA" w:rsidRDefault="00765C5F" w:rsidP="00765C5F">
      <w:pPr>
        <w:pStyle w:val="PL"/>
        <w:rPr>
          <w:rFonts w:eastAsia="SimSun"/>
          <w:snapToGrid w:val="0"/>
          <w:lang w:val="fr-FR"/>
        </w:rPr>
      </w:pPr>
      <w:r w:rsidRPr="006C0F02">
        <w:rPr>
          <w:rFonts w:eastAsia="SimSun"/>
          <w:snapToGrid w:val="0"/>
        </w:rPr>
        <w:tab/>
      </w:r>
      <w:r w:rsidRPr="00FD0FDA">
        <w:rPr>
          <w:rFonts w:eastAsia="SimSun"/>
          <w:snapToGrid w:val="0"/>
          <w:lang w:val="fr-FR"/>
        </w:rPr>
        <w:t>iE-Extensions</w:t>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t>ProtocolExtensionContainer { { RadioResourceStatusNR-U-ExtIEs} }</w:t>
      </w:r>
      <w:r w:rsidRPr="00FD0FDA">
        <w:rPr>
          <w:rFonts w:eastAsia="SimSun"/>
          <w:snapToGrid w:val="0"/>
          <w:lang w:val="fr-FR"/>
        </w:rPr>
        <w:tab/>
        <w:t>OPTIONAL,</w:t>
      </w:r>
    </w:p>
    <w:p w14:paraId="3DAE37A4" w14:textId="77777777" w:rsidR="00765C5F" w:rsidRPr="0033595F" w:rsidRDefault="00765C5F" w:rsidP="00765C5F">
      <w:pPr>
        <w:pStyle w:val="PL"/>
        <w:rPr>
          <w:rFonts w:eastAsia="SimSun"/>
          <w:snapToGrid w:val="0"/>
          <w:lang w:val="fr-FR"/>
        </w:rPr>
      </w:pPr>
      <w:r w:rsidRPr="00FD0FDA">
        <w:rPr>
          <w:rFonts w:eastAsia="SimSun"/>
          <w:snapToGrid w:val="0"/>
          <w:lang w:val="fr-FR"/>
        </w:rPr>
        <w:tab/>
      </w:r>
      <w:r w:rsidRPr="0033595F">
        <w:rPr>
          <w:rFonts w:eastAsia="SimSun"/>
          <w:snapToGrid w:val="0"/>
          <w:lang w:val="fr-FR"/>
        </w:rPr>
        <w:t>...</w:t>
      </w:r>
    </w:p>
    <w:p w14:paraId="5F996E2F" w14:textId="77777777" w:rsidR="00765C5F" w:rsidRPr="0033595F" w:rsidRDefault="00765C5F" w:rsidP="00765C5F">
      <w:pPr>
        <w:pStyle w:val="PL"/>
        <w:rPr>
          <w:rFonts w:eastAsia="SimSun"/>
          <w:snapToGrid w:val="0"/>
          <w:lang w:val="fr-FR"/>
        </w:rPr>
      </w:pPr>
      <w:r w:rsidRPr="0033595F">
        <w:rPr>
          <w:rFonts w:eastAsia="SimSun"/>
          <w:snapToGrid w:val="0"/>
          <w:lang w:val="fr-FR"/>
        </w:rPr>
        <w:t>}</w:t>
      </w:r>
    </w:p>
    <w:p w14:paraId="1C24F896" w14:textId="77777777" w:rsidR="00765C5F" w:rsidRPr="0033595F" w:rsidRDefault="00765C5F" w:rsidP="00765C5F">
      <w:pPr>
        <w:pStyle w:val="PL"/>
        <w:rPr>
          <w:rFonts w:eastAsia="SimSun"/>
          <w:snapToGrid w:val="0"/>
          <w:lang w:val="fr-FR"/>
        </w:rPr>
      </w:pPr>
      <w:r w:rsidRPr="0033595F">
        <w:rPr>
          <w:rFonts w:eastAsia="SimSun"/>
          <w:snapToGrid w:val="0"/>
          <w:lang w:val="fr-FR"/>
        </w:rPr>
        <w:t>RadioResourceStatusNR-U-ExtIEs F1AP-PROTOCOL-EXTENSION ::= {</w:t>
      </w:r>
    </w:p>
    <w:p w14:paraId="51616177" w14:textId="77777777" w:rsidR="00765C5F" w:rsidRPr="0033595F" w:rsidRDefault="00765C5F" w:rsidP="00765C5F">
      <w:pPr>
        <w:pStyle w:val="PL"/>
        <w:rPr>
          <w:rFonts w:eastAsia="SimSun"/>
          <w:snapToGrid w:val="0"/>
          <w:lang w:val="fr-FR"/>
        </w:rPr>
      </w:pPr>
      <w:r w:rsidRPr="0033595F">
        <w:rPr>
          <w:rFonts w:eastAsia="SimSun"/>
          <w:snapToGrid w:val="0"/>
          <w:lang w:val="fr-FR"/>
        </w:rPr>
        <w:tab/>
        <w:t>...</w:t>
      </w:r>
    </w:p>
    <w:p w14:paraId="1FE4FD4E" w14:textId="77777777" w:rsidR="00765C5F" w:rsidRPr="0033595F" w:rsidRDefault="00765C5F" w:rsidP="00765C5F">
      <w:pPr>
        <w:pStyle w:val="PL"/>
        <w:rPr>
          <w:rFonts w:eastAsia="SimSun"/>
          <w:snapToGrid w:val="0"/>
          <w:lang w:val="fr-FR"/>
        </w:rPr>
      </w:pPr>
      <w:r w:rsidRPr="0033595F">
        <w:rPr>
          <w:rFonts w:eastAsia="SimSun"/>
          <w:snapToGrid w:val="0"/>
          <w:lang w:val="fr-FR"/>
        </w:rPr>
        <w:t>}</w:t>
      </w:r>
    </w:p>
    <w:p w14:paraId="2ED66278" w14:textId="77777777" w:rsidR="00765C5F" w:rsidRPr="00FD0FDA" w:rsidRDefault="00765C5F" w:rsidP="00765C5F">
      <w:pPr>
        <w:pStyle w:val="PL"/>
        <w:rPr>
          <w:rFonts w:eastAsia="SimSun"/>
          <w:snapToGrid w:val="0"/>
          <w:lang w:val="fr-FR"/>
        </w:rPr>
      </w:pPr>
    </w:p>
    <w:p w14:paraId="718C53DB" w14:textId="77777777" w:rsidR="00765C5F" w:rsidRPr="00FD0FDA" w:rsidRDefault="00765C5F" w:rsidP="00765C5F">
      <w:pPr>
        <w:pStyle w:val="PL"/>
        <w:rPr>
          <w:rFonts w:eastAsia="SimSun"/>
          <w:noProof w:val="0"/>
          <w:snapToGrid w:val="0"/>
          <w:lang w:val="fr-FR"/>
        </w:rPr>
      </w:pPr>
      <w:r w:rsidRPr="00FD0FDA">
        <w:rPr>
          <w:rFonts w:eastAsia="SimSun"/>
          <w:noProof w:val="0"/>
          <w:snapToGrid w:val="0"/>
          <w:lang w:val="fr-FR"/>
        </w:rPr>
        <w:t>MIMOPRBusageInformation ::= SEQUENCE {</w:t>
      </w:r>
    </w:p>
    <w:p w14:paraId="2F79F697" w14:textId="77777777" w:rsidR="00765C5F" w:rsidRPr="00FD0FDA" w:rsidRDefault="00765C5F" w:rsidP="00765C5F">
      <w:pPr>
        <w:pStyle w:val="PL"/>
        <w:rPr>
          <w:rFonts w:eastAsia="SimSun"/>
          <w:noProof w:val="0"/>
          <w:snapToGrid w:val="0"/>
          <w:lang w:val="fr-FR"/>
        </w:rPr>
      </w:pPr>
      <w:r w:rsidRPr="00FD0FDA">
        <w:rPr>
          <w:rFonts w:eastAsia="SimSun"/>
          <w:noProof w:val="0"/>
          <w:snapToGrid w:val="0"/>
          <w:lang w:val="fr-FR"/>
        </w:rPr>
        <w:tab/>
        <w:t>dl-GBR-PRB-usage-for-MIMO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4F5C642" w14:textId="77777777" w:rsidR="00765C5F" w:rsidRPr="00FD0FDA" w:rsidRDefault="00765C5F" w:rsidP="00765C5F">
      <w:pPr>
        <w:pStyle w:val="PL"/>
        <w:rPr>
          <w:rFonts w:eastAsia="SimSun"/>
          <w:noProof w:val="0"/>
          <w:snapToGrid w:val="0"/>
          <w:lang w:val="fr-FR"/>
        </w:rPr>
      </w:pPr>
      <w:r w:rsidRPr="00FD0FDA">
        <w:rPr>
          <w:rFonts w:eastAsia="SimSun"/>
          <w:noProof w:val="0"/>
          <w:snapToGrid w:val="0"/>
          <w:lang w:val="fr-FR"/>
        </w:rPr>
        <w:tab/>
        <w:t>ul-GBR-PRB-usage-for-MIMO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13C3D627" w14:textId="77777777" w:rsidR="00765C5F" w:rsidRPr="00FD0FDA" w:rsidRDefault="00765C5F" w:rsidP="00765C5F">
      <w:pPr>
        <w:pStyle w:val="PL"/>
        <w:rPr>
          <w:rFonts w:eastAsia="SimSun"/>
          <w:noProof w:val="0"/>
          <w:snapToGrid w:val="0"/>
          <w:lang w:val="fr-FR"/>
        </w:rPr>
      </w:pPr>
      <w:r w:rsidRPr="00FD0FDA">
        <w:rPr>
          <w:rFonts w:eastAsia="SimSun"/>
          <w:noProof w:val="0"/>
          <w:snapToGrid w:val="0"/>
          <w:lang w:val="fr-FR"/>
        </w:rPr>
        <w:tab/>
        <w:t>dl-non-GBR-PRB-usage-for-MIMO</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5AFB5987" w14:textId="77777777" w:rsidR="00765C5F" w:rsidRPr="00FD0FDA" w:rsidRDefault="00765C5F" w:rsidP="00765C5F">
      <w:pPr>
        <w:pStyle w:val="PL"/>
        <w:rPr>
          <w:rFonts w:eastAsia="SimSun"/>
          <w:noProof w:val="0"/>
          <w:snapToGrid w:val="0"/>
          <w:lang w:val="fr-FR"/>
        </w:rPr>
      </w:pPr>
      <w:r w:rsidRPr="00FD0FDA">
        <w:rPr>
          <w:rFonts w:eastAsia="SimSun"/>
          <w:noProof w:val="0"/>
          <w:snapToGrid w:val="0"/>
          <w:lang w:val="fr-FR"/>
        </w:rPr>
        <w:tab/>
        <w:t xml:space="preserve">ul-non-GBR-PRB-usage-for-MIMO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7A67531" w14:textId="77777777" w:rsidR="00765C5F" w:rsidRPr="00FD0FDA" w:rsidRDefault="00765C5F" w:rsidP="00765C5F">
      <w:pPr>
        <w:pStyle w:val="PL"/>
        <w:rPr>
          <w:rFonts w:eastAsia="SimSun"/>
          <w:noProof w:val="0"/>
          <w:snapToGrid w:val="0"/>
          <w:lang w:val="fr-FR"/>
        </w:rPr>
      </w:pPr>
      <w:r w:rsidRPr="00FD0FDA">
        <w:rPr>
          <w:rFonts w:eastAsia="SimSun"/>
          <w:noProof w:val="0"/>
          <w:snapToGrid w:val="0"/>
          <w:lang w:val="fr-FR"/>
        </w:rPr>
        <w:tab/>
        <w:t xml:space="preserve">dl-Total-PRB-usage-for-MIMO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47EAE13F" w14:textId="77777777" w:rsidR="00765C5F" w:rsidRPr="006A6F20" w:rsidRDefault="00765C5F" w:rsidP="00765C5F">
      <w:pPr>
        <w:pStyle w:val="PL"/>
        <w:rPr>
          <w:rFonts w:eastAsia="SimSun"/>
          <w:noProof w:val="0"/>
          <w:snapToGrid w:val="0"/>
        </w:rPr>
      </w:pPr>
      <w:r w:rsidRPr="00FD0FDA">
        <w:rPr>
          <w:rFonts w:eastAsia="SimSun"/>
          <w:noProof w:val="0"/>
          <w:snapToGrid w:val="0"/>
          <w:lang w:val="fr-FR"/>
        </w:rPr>
        <w:tab/>
      </w:r>
      <w:r w:rsidRPr="006A6F20">
        <w:rPr>
          <w:rFonts w:eastAsia="SimSun"/>
          <w:noProof w:val="0"/>
          <w:snapToGrid w:val="0"/>
        </w:rPr>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18CFFEE3" w14:textId="77777777" w:rsidR="00765C5F" w:rsidRPr="006B2844" w:rsidRDefault="00765C5F" w:rsidP="00765C5F">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7E720B80" w14:textId="77777777" w:rsidR="00765C5F" w:rsidRPr="006B2844" w:rsidRDefault="00765C5F" w:rsidP="00765C5F">
      <w:pPr>
        <w:pStyle w:val="PL"/>
        <w:rPr>
          <w:rFonts w:eastAsia="SimSun"/>
          <w:noProof w:val="0"/>
          <w:snapToGrid w:val="0"/>
          <w:lang w:val="fr-FR"/>
        </w:rPr>
      </w:pPr>
      <w:r w:rsidRPr="006B2844">
        <w:rPr>
          <w:rFonts w:eastAsia="SimSun"/>
          <w:noProof w:val="0"/>
          <w:snapToGrid w:val="0"/>
          <w:lang w:val="fr-FR"/>
        </w:rPr>
        <w:tab/>
        <w:t>...</w:t>
      </w:r>
    </w:p>
    <w:p w14:paraId="783020D0" w14:textId="77777777" w:rsidR="00765C5F" w:rsidRPr="006B2844" w:rsidRDefault="00765C5F" w:rsidP="00765C5F">
      <w:pPr>
        <w:pStyle w:val="PL"/>
        <w:rPr>
          <w:rFonts w:eastAsia="SimSun"/>
          <w:noProof w:val="0"/>
          <w:snapToGrid w:val="0"/>
          <w:lang w:val="fr-FR"/>
        </w:rPr>
      </w:pPr>
      <w:r w:rsidRPr="006B2844">
        <w:rPr>
          <w:rFonts w:eastAsia="SimSun"/>
          <w:noProof w:val="0"/>
          <w:snapToGrid w:val="0"/>
          <w:lang w:val="fr-FR"/>
        </w:rPr>
        <w:t>}</w:t>
      </w:r>
    </w:p>
    <w:p w14:paraId="6967BA61" w14:textId="77777777" w:rsidR="00765C5F" w:rsidRPr="006B2844" w:rsidRDefault="00765C5F" w:rsidP="00765C5F">
      <w:pPr>
        <w:pStyle w:val="PL"/>
        <w:rPr>
          <w:rFonts w:eastAsia="SimSun"/>
          <w:noProof w:val="0"/>
          <w:snapToGrid w:val="0"/>
          <w:lang w:val="fr-FR"/>
        </w:rPr>
      </w:pPr>
    </w:p>
    <w:p w14:paraId="4B660DF4" w14:textId="77777777" w:rsidR="00765C5F" w:rsidRPr="006B2844" w:rsidRDefault="00765C5F" w:rsidP="00765C5F">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25322701" w14:textId="77777777" w:rsidR="00765C5F" w:rsidRPr="006A6F20" w:rsidRDefault="00765C5F" w:rsidP="00765C5F">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100F1148" w14:textId="77777777" w:rsidR="00765C5F" w:rsidRDefault="00765C5F" w:rsidP="00765C5F">
      <w:pPr>
        <w:pStyle w:val="PL"/>
        <w:rPr>
          <w:rFonts w:eastAsia="SimSun"/>
          <w:noProof w:val="0"/>
          <w:snapToGrid w:val="0"/>
        </w:rPr>
      </w:pPr>
      <w:r w:rsidRPr="006A6F20">
        <w:rPr>
          <w:rFonts w:eastAsia="SimSun"/>
          <w:noProof w:val="0"/>
          <w:snapToGrid w:val="0"/>
        </w:rPr>
        <w:t>}</w:t>
      </w:r>
    </w:p>
    <w:p w14:paraId="2D16A850" w14:textId="77777777" w:rsidR="00765C5F" w:rsidRDefault="00765C5F" w:rsidP="00765C5F">
      <w:pPr>
        <w:pStyle w:val="PL"/>
        <w:rPr>
          <w:rFonts w:eastAsia="SimSun"/>
          <w:noProof w:val="0"/>
          <w:snapToGrid w:val="0"/>
        </w:rPr>
      </w:pPr>
    </w:p>
    <w:p w14:paraId="5943BE88" w14:textId="77777777" w:rsidR="00765C5F" w:rsidRDefault="00765C5F" w:rsidP="00765C5F">
      <w:pPr>
        <w:pStyle w:val="PL"/>
        <w:rPr>
          <w:lang w:val="en-US" w:eastAsia="zh-CN"/>
        </w:rPr>
      </w:pPr>
      <w:r>
        <w:t>RANfeedbacktype ::= CHOICE {</w:t>
      </w:r>
    </w:p>
    <w:p w14:paraId="16F14D76" w14:textId="77777777" w:rsidR="00765C5F" w:rsidRDefault="00765C5F" w:rsidP="00765C5F">
      <w:pPr>
        <w:pStyle w:val="PL"/>
      </w:pPr>
      <w:r>
        <w:tab/>
        <w:t>proactive</w:t>
      </w:r>
      <w:r>
        <w:tab/>
      </w:r>
      <w:r>
        <w:tab/>
      </w:r>
      <w:r>
        <w:tab/>
      </w:r>
      <w:r>
        <w:tab/>
      </w:r>
      <w:r>
        <w:tab/>
        <w:t>RANfeedbacktype-proactive,</w:t>
      </w:r>
    </w:p>
    <w:p w14:paraId="42356A7B" w14:textId="77777777" w:rsidR="00765C5F" w:rsidRDefault="00765C5F" w:rsidP="00765C5F">
      <w:pPr>
        <w:pStyle w:val="PL"/>
      </w:pPr>
      <w:r>
        <w:tab/>
        <w:t>reactive</w:t>
      </w:r>
      <w:r>
        <w:tab/>
      </w:r>
      <w:r>
        <w:tab/>
      </w:r>
      <w:r>
        <w:tab/>
      </w:r>
      <w:r>
        <w:tab/>
      </w:r>
      <w:r>
        <w:tab/>
        <w:t>RANfeedbacktype-reactive,</w:t>
      </w:r>
    </w:p>
    <w:p w14:paraId="1642B685" w14:textId="77777777" w:rsidR="00765C5F" w:rsidRDefault="00765C5F" w:rsidP="00765C5F">
      <w:pPr>
        <w:pStyle w:val="PL"/>
      </w:pPr>
      <w:r>
        <w:tab/>
        <w:t>choice-extensions</w:t>
      </w:r>
      <w:r>
        <w:tab/>
      </w:r>
      <w:r>
        <w:tab/>
      </w:r>
      <w:r>
        <w:tab/>
        <w:t>ProtocolIE-SingleContainer { {RANfeedbacktype-ExtIEs} }</w:t>
      </w:r>
    </w:p>
    <w:p w14:paraId="1860CAE2" w14:textId="77777777" w:rsidR="00765C5F" w:rsidRDefault="00765C5F" w:rsidP="00765C5F">
      <w:pPr>
        <w:pStyle w:val="PL"/>
      </w:pPr>
      <w:r>
        <w:t>}</w:t>
      </w:r>
    </w:p>
    <w:p w14:paraId="54540D47" w14:textId="77777777" w:rsidR="00765C5F" w:rsidRDefault="00765C5F" w:rsidP="00765C5F">
      <w:pPr>
        <w:pStyle w:val="PL"/>
      </w:pPr>
      <w:r>
        <w:t xml:space="preserve"> </w:t>
      </w:r>
    </w:p>
    <w:p w14:paraId="378E3A14" w14:textId="77777777" w:rsidR="00765C5F" w:rsidRDefault="00765C5F" w:rsidP="00765C5F">
      <w:pPr>
        <w:pStyle w:val="PL"/>
      </w:pPr>
      <w:r>
        <w:t xml:space="preserve">RANfeedbacktype-ExtIEs </w:t>
      </w:r>
      <w:r>
        <w:rPr>
          <w:rFonts w:hint="eastAsia"/>
        </w:rPr>
        <w:t>F1</w:t>
      </w:r>
      <w:r>
        <w:t>AP-PROTOCOL-IES ::= {</w:t>
      </w:r>
    </w:p>
    <w:p w14:paraId="6656F093" w14:textId="77777777" w:rsidR="00765C5F" w:rsidRDefault="00765C5F" w:rsidP="00765C5F">
      <w:pPr>
        <w:pStyle w:val="PL"/>
      </w:pPr>
      <w:r>
        <w:tab/>
        <w:t>...</w:t>
      </w:r>
    </w:p>
    <w:p w14:paraId="3058130A" w14:textId="77777777" w:rsidR="00765C5F" w:rsidRDefault="00765C5F" w:rsidP="00765C5F">
      <w:pPr>
        <w:pStyle w:val="PL"/>
      </w:pPr>
      <w:r>
        <w:lastRenderedPageBreak/>
        <w:t>}</w:t>
      </w:r>
    </w:p>
    <w:p w14:paraId="3DDF4618" w14:textId="77777777" w:rsidR="00765C5F" w:rsidRDefault="00765C5F" w:rsidP="00765C5F">
      <w:pPr>
        <w:pStyle w:val="PL"/>
      </w:pPr>
      <w:r>
        <w:t xml:space="preserve"> </w:t>
      </w:r>
    </w:p>
    <w:p w14:paraId="3990C9EE" w14:textId="77777777" w:rsidR="00765C5F" w:rsidRDefault="00765C5F" w:rsidP="00765C5F">
      <w:pPr>
        <w:pStyle w:val="PL"/>
      </w:pPr>
      <w:r>
        <w:t>RANfeedbacktype-proactive ::= SEQUENCE {</w:t>
      </w:r>
    </w:p>
    <w:p w14:paraId="029F86AE" w14:textId="77777777" w:rsidR="00765C5F" w:rsidRDefault="00765C5F" w:rsidP="00765C5F">
      <w:pPr>
        <w:pStyle w:val="PL"/>
      </w:pPr>
      <w:r>
        <w:tab/>
        <w:t>burstArrivalTimeWindow</w:t>
      </w:r>
      <w:r>
        <w:tab/>
        <w:t>BurstArrivalTimeWindow,</w:t>
      </w:r>
    </w:p>
    <w:p w14:paraId="3CFE852C" w14:textId="77777777" w:rsidR="00765C5F" w:rsidRDefault="00765C5F" w:rsidP="00765C5F">
      <w:pPr>
        <w:pStyle w:val="PL"/>
      </w:pPr>
      <w:r>
        <w:tab/>
        <w:t>periodicityRange</w:t>
      </w:r>
      <w:r>
        <w:tab/>
      </w:r>
      <w:r>
        <w:tab/>
        <w:t>PeriodicityRange</w:t>
      </w:r>
      <w:r>
        <w:tab/>
        <w:t>OPTIONAL,</w:t>
      </w:r>
    </w:p>
    <w:p w14:paraId="0B47B92A" w14:textId="77777777" w:rsidR="00765C5F" w:rsidRDefault="00765C5F" w:rsidP="00765C5F">
      <w:pPr>
        <w:pStyle w:val="PL"/>
      </w:pPr>
      <w:r>
        <w:tab/>
        <w:t>iE-Extension</w:t>
      </w:r>
      <w:r>
        <w:tab/>
      </w:r>
      <w:r>
        <w:tab/>
      </w:r>
      <w:r>
        <w:tab/>
        <w:t>ProtocolExtensionContainer { {RANfeedbacktype-proactive-ExtIEs} }</w:t>
      </w:r>
      <w:r>
        <w:tab/>
        <w:t>OPTIONAL,</w:t>
      </w:r>
    </w:p>
    <w:p w14:paraId="59973202" w14:textId="77777777" w:rsidR="00765C5F" w:rsidRDefault="00765C5F" w:rsidP="00765C5F">
      <w:pPr>
        <w:pStyle w:val="PL"/>
      </w:pPr>
      <w:r>
        <w:tab/>
        <w:t>...</w:t>
      </w:r>
    </w:p>
    <w:p w14:paraId="186667F2" w14:textId="77777777" w:rsidR="00765C5F" w:rsidRDefault="00765C5F" w:rsidP="00765C5F">
      <w:pPr>
        <w:pStyle w:val="PL"/>
      </w:pPr>
      <w:r>
        <w:t>}</w:t>
      </w:r>
    </w:p>
    <w:p w14:paraId="2BAE7400" w14:textId="77777777" w:rsidR="00765C5F" w:rsidRDefault="00765C5F" w:rsidP="00765C5F">
      <w:pPr>
        <w:pStyle w:val="PL"/>
      </w:pPr>
      <w:r>
        <w:t xml:space="preserve"> </w:t>
      </w:r>
    </w:p>
    <w:p w14:paraId="5EA4E99B" w14:textId="77777777" w:rsidR="00765C5F" w:rsidRDefault="00765C5F" w:rsidP="00765C5F">
      <w:pPr>
        <w:pStyle w:val="PL"/>
      </w:pPr>
      <w:r>
        <w:t xml:space="preserve">RANfeedbacktype-proactive-ExtIEs </w:t>
      </w:r>
      <w:r>
        <w:rPr>
          <w:rFonts w:hint="eastAsia"/>
        </w:rPr>
        <w:t>F1</w:t>
      </w:r>
      <w:r>
        <w:t>AP-PROTOCOL-EXTENSION ::= {</w:t>
      </w:r>
    </w:p>
    <w:p w14:paraId="77A2D5B1" w14:textId="77777777" w:rsidR="00765C5F" w:rsidRDefault="00765C5F" w:rsidP="00765C5F">
      <w:pPr>
        <w:pStyle w:val="PL"/>
      </w:pPr>
      <w:r>
        <w:tab/>
        <w:t>...</w:t>
      </w:r>
    </w:p>
    <w:p w14:paraId="3CECE734" w14:textId="77777777" w:rsidR="00765C5F" w:rsidRDefault="00765C5F" w:rsidP="00765C5F">
      <w:pPr>
        <w:pStyle w:val="PL"/>
      </w:pPr>
      <w:r>
        <w:t>}</w:t>
      </w:r>
    </w:p>
    <w:p w14:paraId="676E9220" w14:textId="77777777" w:rsidR="00765C5F" w:rsidRDefault="00765C5F" w:rsidP="00765C5F">
      <w:pPr>
        <w:pStyle w:val="PL"/>
      </w:pPr>
      <w:r>
        <w:t xml:space="preserve"> </w:t>
      </w:r>
    </w:p>
    <w:p w14:paraId="17E8C678" w14:textId="77777777" w:rsidR="00765C5F" w:rsidRDefault="00765C5F" w:rsidP="00765C5F">
      <w:pPr>
        <w:pStyle w:val="PL"/>
      </w:pPr>
      <w:r>
        <w:t>RANfeedbacktype-reactive ::= SEQUENCE {</w:t>
      </w:r>
    </w:p>
    <w:p w14:paraId="5812B233" w14:textId="77777777" w:rsidR="00765C5F" w:rsidRDefault="00765C5F" w:rsidP="00765C5F">
      <w:pPr>
        <w:pStyle w:val="PL"/>
      </w:pPr>
      <w:r>
        <w:tab/>
        <w:t>capabilityForBATAdaptation</w:t>
      </w:r>
      <w:r>
        <w:tab/>
        <w:t>ENUMERATED {true, ...},</w:t>
      </w:r>
    </w:p>
    <w:p w14:paraId="604B28BD" w14:textId="77777777" w:rsidR="00765C5F" w:rsidRDefault="00765C5F" w:rsidP="00765C5F">
      <w:pPr>
        <w:pStyle w:val="PL"/>
      </w:pPr>
      <w:r>
        <w:tab/>
        <w:t>iE-Extension</w:t>
      </w:r>
      <w:r>
        <w:tab/>
      </w:r>
      <w:r>
        <w:tab/>
      </w:r>
      <w:r>
        <w:tab/>
        <w:t>ProtocolExtensionContainer { {RANfeedbacktype-reactive-ExtIEs} }</w:t>
      </w:r>
      <w:r>
        <w:tab/>
        <w:t>OPTIONAL,</w:t>
      </w:r>
    </w:p>
    <w:p w14:paraId="3E66CF2D" w14:textId="77777777" w:rsidR="00765C5F" w:rsidRDefault="00765C5F" w:rsidP="00765C5F">
      <w:pPr>
        <w:pStyle w:val="PL"/>
      </w:pPr>
      <w:r>
        <w:tab/>
        <w:t>...</w:t>
      </w:r>
    </w:p>
    <w:p w14:paraId="0926B623" w14:textId="77777777" w:rsidR="00765C5F" w:rsidRDefault="00765C5F" w:rsidP="00765C5F">
      <w:pPr>
        <w:pStyle w:val="PL"/>
      </w:pPr>
      <w:r>
        <w:t>}</w:t>
      </w:r>
    </w:p>
    <w:p w14:paraId="2D260674" w14:textId="77777777" w:rsidR="00765C5F" w:rsidRDefault="00765C5F" w:rsidP="00765C5F">
      <w:pPr>
        <w:pStyle w:val="PL"/>
      </w:pPr>
      <w:r>
        <w:t xml:space="preserve"> </w:t>
      </w:r>
    </w:p>
    <w:p w14:paraId="26D24A49" w14:textId="77777777" w:rsidR="00765C5F" w:rsidRDefault="00765C5F" w:rsidP="00765C5F">
      <w:pPr>
        <w:pStyle w:val="PL"/>
      </w:pPr>
      <w:r>
        <w:t xml:space="preserve">RANfeedbacktype-reactive-ExtIEs </w:t>
      </w:r>
      <w:r>
        <w:rPr>
          <w:rFonts w:hint="eastAsia"/>
        </w:rPr>
        <w:t>F1</w:t>
      </w:r>
      <w:r>
        <w:t>AP-PROTOCOL-EXTENSION ::= {</w:t>
      </w:r>
    </w:p>
    <w:p w14:paraId="6C78AA8F" w14:textId="77777777" w:rsidR="00765C5F" w:rsidRDefault="00765C5F" w:rsidP="00765C5F">
      <w:pPr>
        <w:pStyle w:val="PL"/>
      </w:pPr>
      <w:r>
        <w:tab/>
        <w:t>...</w:t>
      </w:r>
    </w:p>
    <w:p w14:paraId="6C341A32" w14:textId="77777777" w:rsidR="00765C5F" w:rsidRDefault="00765C5F" w:rsidP="00765C5F">
      <w:pPr>
        <w:pStyle w:val="PL"/>
      </w:pPr>
      <w:r>
        <w:t>}</w:t>
      </w:r>
    </w:p>
    <w:p w14:paraId="25DDDFBC" w14:textId="77777777" w:rsidR="00765C5F" w:rsidRDefault="00765C5F" w:rsidP="00765C5F">
      <w:pPr>
        <w:pStyle w:val="PL"/>
        <w:rPr>
          <w:rFonts w:eastAsia="Malgun Gothic"/>
          <w:snapToGrid w:val="0"/>
        </w:rPr>
      </w:pPr>
    </w:p>
    <w:p w14:paraId="4BDCF49B" w14:textId="77777777" w:rsidR="00765C5F" w:rsidRDefault="00765C5F" w:rsidP="00765C5F">
      <w:pPr>
        <w:pStyle w:val="PL"/>
      </w:pPr>
      <w:r>
        <w:rPr>
          <w:snapToGrid w:val="0"/>
        </w:rPr>
        <w:t>RANTSSRequestType</w:t>
      </w:r>
      <w:r>
        <w:t xml:space="preserve"> ::= ENUMERATED {start, stop, ...}</w:t>
      </w:r>
    </w:p>
    <w:p w14:paraId="76A0B8D2" w14:textId="77777777" w:rsidR="00765C5F" w:rsidRDefault="00765C5F" w:rsidP="00765C5F">
      <w:pPr>
        <w:pStyle w:val="PL"/>
      </w:pPr>
    </w:p>
    <w:p w14:paraId="0EDF3A51" w14:textId="77777777" w:rsidR="00765C5F" w:rsidRPr="00705751" w:rsidRDefault="00765C5F" w:rsidP="00765C5F">
      <w:pPr>
        <w:pStyle w:val="PL"/>
        <w:rPr>
          <w:rFonts w:eastAsia="SimSun"/>
          <w:snapToGrid w:val="0"/>
        </w:rPr>
      </w:pPr>
      <w:r>
        <w:rPr>
          <w:rFonts w:eastAsia="SimSun"/>
          <w:snapToGrid w:val="0"/>
          <w:lang w:eastAsia="zh-CN"/>
        </w:rPr>
        <w:t>RANTimingSynchronisationStatusInfo</w:t>
      </w:r>
      <w:r>
        <w:rPr>
          <w:rFonts w:eastAsia="SimSun" w:hint="eastAsia"/>
          <w:snapToGrid w:val="0"/>
          <w:lang w:val="en-US" w:eastAsia="zh-CN"/>
        </w:rPr>
        <w:t xml:space="preserve"> ::= </w:t>
      </w:r>
      <w:r w:rsidRPr="00705751">
        <w:rPr>
          <w:rFonts w:eastAsia="SimSun"/>
          <w:snapToGrid w:val="0"/>
        </w:rPr>
        <w:t>SEQUENCE {</w:t>
      </w:r>
    </w:p>
    <w:p w14:paraId="24CCE9CD" w14:textId="77777777" w:rsidR="00765C5F" w:rsidRDefault="00765C5F" w:rsidP="00765C5F">
      <w:pPr>
        <w:pStyle w:val="PL"/>
        <w:rPr>
          <w:rFonts w:eastAsia="Calibri"/>
        </w:rPr>
      </w:pPr>
      <w:r w:rsidRPr="00705751">
        <w:rPr>
          <w:rFonts w:eastAsia="SimSun"/>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SimSun" w:hint="eastAsia"/>
          <w:lang w:val="en-US" w:eastAsia="zh-CN"/>
        </w:rPr>
        <w:t>l</w:t>
      </w:r>
      <w:r>
        <w:rPr>
          <w:rFonts w:cs="Arial"/>
          <w:lang w:eastAsia="ja-JP"/>
        </w:rPr>
        <w:t>ocked, holdover, freeRun</w:t>
      </w:r>
      <w:r>
        <w:rPr>
          <w:rFonts w:eastAsia="Calibri"/>
        </w:rPr>
        <w:t>, ...}      OPTIONAL,</w:t>
      </w:r>
    </w:p>
    <w:p w14:paraId="64323609" w14:textId="77777777" w:rsidR="00765C5F" w:rsidRDefault="00765C5F" w:rsidP="00765C5F">
      <w:pPr>
        <w:pStyle w:val="PL"/>
        <w:rPr>
          <w:rFonts w:eastAsia="Calibri"/>
        </w:rPr>
      </w:pPr>
      <w:r w:rsidRPr="00705751">
        <w:rPr>
          <w:rFonts w:eastAsia="SimSun"/>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754FEBEE" w14:textId="77777777" w:rsidR="00765C5F" w:rsidRDefault="00765C5F" w:rsidP="00765C5F">
      <w:pPr>
        <w:pStyle w:val="PL"/>
        <w:rPr>
          <w:rFonts w:eastAsia="Calibri"/>
        </w:rPr>
      </w:pPr>
      <w:r w:rsidRPr="00705751">
        <w:rPr>
          <w:rFonts w:eastAsia="SimSun"/>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61B028C" w14:textId="77777777" w:rsidR="00765C5F" w:rsidRDefault="00765C5F" w:rsidP="00765C5F">
      <w:pPr>
        <w:pStyle w:val="PL"/>
        <w:rPr>
          <w:rFonts w:eastAsia="Calibri"/>
        </w:rPr>
      </w:pPr>
      <w:r w:rsidRPr="00705751">
        <w:rPr>
          <w:rFonts w:eastAsia="SimSun"/>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SimSun"/>
          <w:snapToGrid w:val="0"/>
        </w:rPr>
        <w:t>BIT STRING (SIZE(16))</w:t>
      </w:r>
      <w:r>
        <w:rPr>
          <w:rFonts w:cs="Arial"/>
          <w:lang w:eastAsia="ja-JP"/>
        </w:rPr>
        <w:t xml:space="preserve">                           </w:t>
      </w:r>
      <w:r>
        <w:rPr>
          <w:rFonts w:eastAsia="Calibri"/>
        </w:rPr>
        <w:t>OPTIONAL,</w:t>
      </w:r>
    </w:p>
    <w:p w14:paraId="253D7CB8" w14:textId="77777777" w:rsidR="00765C5F" w:rsidRDefault="00765C5F" w:rsidP="00765C5F">
      <w:pPr>
        <w:pStyle w:val="PL"/>
        <w:rPr>
          <w:rFonts w:eastAsia="Calibri"/>
        </w:rPr>
      </w:pPr>
      <w:r w:rsidRPr="00705751">
        <w:rPr>
          <w:rFonts w:eastAsia="SimSun"/>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SimSun"/>
          <w:snapToGrid w:val="0"/>
        </w:rPr>
        <w:t>ClockAccuracy</w:t>
      </w:r>
      <w:r>
        <w:rPr>
          <w:rFonts w:cs="Arial"/>
          <w:lang w:eastAsia="ja-JP"/>
        </w:rPr>
        <w:t xml:space="preserve">                                   </w:t>
      </w:r>
      <w:r>
        <w:rPr>
          <w:rFonts w:eastAsia="Calibri"/>
        </w:rPr>
        <w:t>OPTIONAL,</w:t>
      </w:r>
    </w:p>
    <w:p w14:paraId="42E659BD" w14:textId="77777777" w:rsidR="00765C5F" w:rsidRPr="00906A0B" w:rsidRDefault="00765C5F" w:rsidP="00765C5F">
      <w:pPr>
        <w:pStyle w:val="PL"/>
        <w:rPr>
          <w:rFonts w:eastAsia="Malgun Gothic"/>
        </w:rPr>
      </w:pPr>
      <w:r w:rsidRPr="00705751">
        <w:rPr>
          <w:rFonts w:eastAsia="SimSun"/>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1A0D78A9" w14:textId="77777777" w:rsidR="00765C5F" w:rsidRPr="00705751" w:rsidRDefault="00765C5F" w:rsidP="00765C5F">
      <w:pPr>
        <w:pStyle w:val="PL"/>
        <w:rPr>
          <w:rFonts w:eastAsia="Malgun Gothic"/>
          <w:lang w:val="fr-FR"/>
        </w:rPr>
      </w:pPr>
      <w:r>
        <w:rPr>
          <w:rFonts w:eastAsia="SimSun"/>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11DAAC6F" w14:textId="77777777" w:rsidR="00765C5F" w:rsidRDefault="00765C5F" w:rsidP="00765C5F">
      <w:pPr>
        <w:pStyle w:val="PL"/>
        <w:rPr>
          <w:rFonts w:eastAsia="SimSun"/>
          <w:snapToGrid w:val="0"/>
          <w:lang w:val="en-US" w:eastAsia="zh-CN"/>
        </w:rPr>
      </w:pPr>
      <w:r>
        <w:rPr>
          <w:rFonts w:hint="eastAsia"/>
          <w:lang w:eastAsia="zh-CN"/>
        </w:rPr>
        <w:t>.</w:t>
      </w:r>
      <w:r>
        <w:rPr>
          <w:lang w:eastAsia="zh-CN"/>
        </w:rPr>
        <w:t>..</w:t>
      </w:r>
    </w:p>
    <w:p w14:paraId="0D15EB47" w14:textId="77777777" w:rsidR="00765C5F" w:rsidRDefault="00765C5F" w:rsidP="00765C5F">
      <w:pPr>
        <w:pStyle w:val="PL"/>
        <w:rPr>
          <w:rFonts w:eastAsia="SimSun"/>
          <w:snapToGrid w:val="0"/>
          <w:lang w:val="en-US" w:eastAsia="zh-CN"/>
        </w:rPr>
      </w:pPr>
      <w:r>
        <w:rPr>
          <w:rFonts w:eastAsia="SimSun" w:hint="eastAsia"/>
          <w:snapToGrid w:val="0"/>
          <w:lang w:val="en-US" w:eastAsia="zh-CN"/>
        </w:rPr>
        <w:t>}</w:t>
      </w:r>
    </w:p>
    <w:p w14:paraId="1CEFCB2D" w14:textId="77777777" w:rsidR="00765C5F" w:rsidRDefault="00765C5F" w:rsidP="00765C5F">
      <w:pPr>
        <w:pStyle w:val="PL"/>
        <w:rPr>
          <w:rFonts w:eastAsia="SimSun"/>
          <w:snapToGrid w:val="0"/>
          <w:lang w:val="en-US" w:eastAsia="zh-CN"/>
        </w:rPr>
      </w:pPr>
    </w:p>
    <w:p w14:paraId="365242A8" w14:textId="77777777" w:rsidR="00765C5F" w:rsidRDefault="00765C5F" w:rsidP="00765C5F">
      <w:pPr>
        <w:pStyle w:val="PL"/>
        <w:rPr>
          <w:rFonts w:eastAsia="SimSun"/>
          <w:snapToGrid w:val="0"/>
          <w:lang w:val="en-US" w:eastAsia="zh-CN"/>
        </w:rPr>
      </w:pPr>
      <w:r>
        <w:rPr>
          <w:rFonts w:eastAsia="SimSun"/>
          <w:snapToGrid w:val="0"/>
          <w:lang w:val="en-US" w:eastAsia="zh-CN"/>
        </w:rPr>
        <w:t>RANTimingSynchronisationStatusInfo-ExtIEs F1AP-PROTOCOL-EXTENSION ::= {</w:t>
      </w:r>
    </w:p>
    <w:p w14:paraId="0CD4018C" w14:textId="77777777" w:rsidR="00765C5F" w:rsidRDefault="00765C5F" w:rsidP="00765C5F">
      <w:pPr>
        <w:pStyle w:val="PL"/>
        <w:rPr>
          <w:rFonts w:eastAsia="SimSun"/>
          <w:snapToGrid w:val="0"/>
          <w:lang w:val="en-US" w:eastAsia="zh-CN"/>
        </w:rPr>
      </w:pPr>
      <w:r>
        <w:rPr>
          <w:rFonts w:eastAsia="SimSun"/>
          <w:snapToGrid w:val="0"/>
          <w:lang w:val="en-US" w:eastAsia="zh-CN"/>
        </w:rPr>
        <w:t xml:space="preserve">        ...</w:t>
      </w:r>
    </w:p>
    <w:p w14:paraId="3C4C1B85" w14:textId="77777777" w:rsidR="00765C5F" w:rsidRDefault="00765C5F" w:rsidP="00765C5F">
      <w:pPr>
        <w:pStyle w:val="PL"/>
        <w:rPr>
          <w:rFonts w:eastAsia="SimSun"/>
          <w:snapToGrid w:val="0"/>
          <w:lang w:val="en-US" w:eastAsia="zh-CN"/>
        </w:rPr>
      </w:pPr>
      <w:r>
        <w:rPr>
          <w:rFonts w:eastAsia="SimSun"/>
          <w:snapToGrid w:val="0"/>
          <w:lang w:val="en-US" w:eastAsia="zh-CN"/>
        </w:rPr>
        <w:t xml:space="preserve">    }</w:t>
      </w:r>
    </w:p>
    <w:p w14:paraId="4EC897FB" w14:textId="77777777" w:rsidR="00765C5F" w:rsidRDefault="00765C5F" w:rsidP="00765C5F">
      <w:pPr>
        <w:pStyle w:val="PL"/>
        <w:rPr>
          <w:rFonts w:eastAsia="SimSun"/>
          <w:snapToGrid w:val="0"/>
          <w:lang w:val="en-US" w:eastAsia="zh-CN"/>
        </w:rPr>
      </w:pPr>
    </w:p>
    <w:p w14:paraId="007B49C9" w14:textId="77777777" w:rsidR="00765C5F" w:rsidRDefault="00765C5F" w:rsidP="00765C5F">
      <w:pPr>
        <w:pStyle w:val="PL"/>
        <w:rPr>
          <w:rFonts w:eastAsia="SimSun"/>
          <w:snapToGrid w:val="0"/>
        </w:rPr>
      </w:pPr>
      <w:r>
        <w:rPr>
          <w:rFonts w:eastAsia="SimSun"/>
          <w:snapToGrid w:val="0"/>
        </w:rPr>
        <w:t>ClockAccuracy ::= CHOICE {</w:t>
      </w:r>
    </w:p>
    <w:p w14:paraId="14CA5015" w14:textId="77777777" w:rsidR="00765C5F" w:rsidRDefault="00765C5F" w:rsidP="00765C5F">
      <w:pPr>
        <w:pStyle w:val="PL"/>
        <w:rPr>
          <w:rFonts w:eastAsia="SimSun"/>
          <w:snapToGrid w:val="0"/>
        </w:rPr>
      </w:pPr>
      <w:r>
        <w:rPr>
          <w:rFonts w:eastAsia="SimSun"/>
          <w:snapToGrid w:val="0"/>
        </w:rPr>
        <w:tab/>
        <w:t>clockAccuracyValue</w:t>
      </w:r>
      <w:r>
        <w:rPr>
          <w:rFonts w:eastAsia="SimSun"/>
          <w:snapToGrid w:val="0"/>
        </w:rPr>
        <w:tab/>
      </w:r>
      <w:r>
        <w:rPr>
          <w:rFonts w:eastAsia="SimSun"/>
          <w:snapToGrid w:val="0"/>
        </w:rPr>
        <w:tab/>
        <w:t>INTEGER (1..40000000, ...),</w:t>
      </w:r>
    </w:p>
    <w:p w14:paraId="306EE19D" w14:textId="77777777" w:rsidR="00765C5F" w:rsidRDefault="00765C5F" w:rsidP="00765C5F">
      <w:pPr>
        <w:pStyle w:val="PL"/>
        <w:rPr>
          <w:rFonts w:eastAsia="SimSun"/>
          <w:snapToGrid w:val="0"/>
        </w:rPr>
      </w:pPr>
      <w:r>
        <w:rPr>
          <w:rFonts w:eastAsia="SimSun"/>
          <w:snapToGrid w:val="0"/>
        </w:rPr>
        <w:tab/>
        <w:t>clockAccuracyIndex</w:t>
      </w:r>
      <w:r>
        <w:rPr>
          <w:rFonts w:eastAsia="SimSun"/>
          <w:snapToGrid w:val="0"/>
        </w:rPr>
        <w:tab/>
      </w:r>
      <w:r>
        <w:rPr>
          <w:rFonts w:eastAsia="SimSun"/>
          <w:snapToGrid w:val="0"/>
        </w:rPr>
        <w:tab/>
        <w:t>INTEGER (32..47, ...),</w:t>
      </w:r>
      <w:r>
        <w:rPr>
          <w:rFonts w:eastAsia="SimSun"/>
          <w:snapToGrid w:val="0"/>
        </w:rPr>
        <w:tab/>
      </w:r>
    </w:p>
    <w:p w14:paraId="28D21AEB" w14:textId="77777777" w:rsidR="00765C5F" w:rsidRDefault="00765C5F" w:rsidP="00765C5F">
      <w:pPr>
        <w:pStyle w:val="PL"/>
        <w:rPr>
          <w:rFonts w:eastAsia="SimSun"/>
          <w:snapToGrid w:val="0"/>
          <w:lang w:val="en-US"/>
        </w:rPr>
      </w:pPr>
      <w:r>
        <w:rPr>
          <w:rFonts w:eastAsia="SimSun"/>
          <w:snapToGrid w:val="0"/>
        </w:rPr>
        <w:tab/>
        <w:t>choice-Extensions</w:t>
      </w:r>
      <w:r>
        <w:rPr>
          <w:rFonts w:eastAsia="SimSun"/>
          <w:snapToGrid w:val="0"/>
        </w:rPr>
        <w:tab/>
      </w:r>
      <w:r>
        <w:rPr>
          <w:rFonts w:eastAsia="SimSun"/>
          <w:snapToGrid w:val="0"/>
        </w:rPr>
        <w:tab/>
        <w:t>ProtocolIE-SingleContainer { { ClockAccuracy-ExtIEs} }</w:t>
      </w:r>
    </w:p>
    <w:p w14:paraId="1F5F6128" w14:textId="77777777" w:rsidR="00765C5F" w:rsidRDefault="00765C5F" w:rsidP="00765C5F">
      <w:pPr>
        <w:pStyle w:val="PL"/>
        <w:rPr>
          <w:rFonts w:eastAsia="SimSun"/>
          <w:snapToGrid w:val="0"/>
        </w:rPr>
      </w:pPr>
      <w:r>
        <w:rPr>
          <w:rFonts w:eastAsia="SimSun"/>
          <w:snapToGrid w:val="0"/>
        </w:rPr>
        <w:t>}</w:t>
      </w:r>
    </w:p>
    <w:p w14:paraId="291F0B12" w14:textId="77777777" w:rsidR="00765C5F" w:rsidRDefault="00765C5F" w:rsidP="00765C5F">
      <w:pPr>
        <w:pStyle w:val="PL"/>
        <w:rPr>
          <w:rFonts w:eastAsia="Malgun Gothic"/>
          <w:snapToGrid w:val="0"/>
        </w:rPr>
      </w:pPr>
    </w:p>
    <w:p w14:paraId="26F870F8" w14:textId="77777777" w:rsidR="00765C5F" w:rsidRDefault="00765C5F" w:rsidP="00765C5F">
      <w:pPr>
        <w:pStyle w:val="PL"/>
        <w:rPr>
          <w:rFonts w:eastAsia="Malgun Gothic"/>
          <w:snapToGrid w:val="0"/>
        </w:rPr>
      </w:pPr>
      <w:r>
        <w:rPr>
          <w:rFonts w:eastAsia="Malgun Gothic"/>
          <w:snapToGrid w:val="0"/>
        </w:rPr>
        <w:t>ClockAccuracy-ExtIEs F1AP-PROTOCOL-IES ::= {</w:t>
      </w:r>
    </w:p>
    <w:p w14:paraId="24129780" w14:textId="77777777" w:rsidR="00765C5F" w:rsidRDefault="00765C5F" w:rsidP="00765C5F">
      <w:pPr>
        <w:pStyle w:val="PL"/>
        <w:rPr>
          <w:rFonts w:eastAsia="Malgun Gothic"/>
          <w:snapToGrid w:val="0"/>
        </w:rPr>
      </w:pPr>
      <w:r>
        <w:rPr>
          <w:rFonts w:eastAsia="Malgun Gothic"/>
          <w:snapToGrid w:val="0"/>
        </w:rPr>
        <w:t xml:space="preserve">        ...</w:t>
      </w:r>
    </w:p>
    <w:p w14:paraId="784ACA92" w14:textId="77777777" w:rsidR="00765C5F" w:rsidRDefault="00765C5F" w:rsidP="00765C5F">
      <w:pPr>
        <w:pStyle w:val="PL"/>
        <w:rPr>
          <w:rFonts w:eastAsia="Malgun Gothic"/>
          <w:snapToGrid w:val="0"/>
        </w:rPr>
      </w:pPr>
      <w:r>
        <w:rPr>
          <w:rFonts w:eastAsia="Malgun Gothic"/>
          <w:snapToGrid w:val="0"/>
        </w:rPr>
        <w:t>}</w:t>
      </w:r>
    </w:p>
    <w:p w14:paraId="684A4D04" w14:textId="77777777" w:rsidR="00765C5F" w:rsidRPr="006A6F20" w:rsidRDefault="00765C5F" w:rsidP="00765C5F">
      <w:pPr>
        <w:pStyle w:val="PL"/>
        <w:rPr>
          <w:rFonts w:eastAsia="SimSun"/>
          <w:noProof w:val="0"/>
          <w:snapToGrid w:val="0"/>
        </w:rPr>
      </w:pPr>
    </w:p>
    <w:p w14:paraId="0579925C" w14:textId="77777777" w:rsidR="00765C5F" w:rsidRDefault="00765C5F" w:rsidP="00765C5F">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23F08939" w14:textId="77777777" w:rsidR="00765C5F" w:rsidRDefault="00765C5F" w:rsidP="00765C5F">
      <w:pPr>
        <w:pStyle w:val="PL"/>
        <w:rPr>
          <w:rFonts w:eastAsia="SimSun"/>
          <w:snapToGrid w:val="0"/>
        </w:rPr>
      </w:pPr>
    </w:p>
    <w:p w14:paraId="5DCD1337" w14:textId="77777777" w:rsidR="00765C5F" w:rsidRPr="009B2A94" w:rsidRDefault="00765C5F" w:rsidP="00765C5F">
      <w:pPr>
        <w:pStyle w:val="PL"/>
      </w:pPr>
      <w:r w:rsidRPr="0030753D">
        <w:t xml:space="preserve">RAN-MeasurementID </w:t>
      </w:r>
      <w:r w:rsidRPr="009B2A94">
        <w:t>::= INTEGER (1.. 65536, ...)</w:t>
      </w:r>
    </w:p>
    <w:p w14:paraId="1F671813" w14:textId="77777777" w:rsidR="00765C5F" w:rsidRPr="009B2A94" w:rsidRDefault="00765C5F" w:rsidP="00765C5F">
      <w:pPr>
        <w:pStyle w:val="PL"/>
      </w:pPr>
    </w:p>
    <w:p w14:paraId="51134461" w14:textId="77777777" w:rsidR="00765C5F" w:rsidRDefault="00765C5F" w:rsidP="00765C5F">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6B330EE8" w14:textId="77777777" w:rsidR="00765C5F" w:rsidRDefault="00765C5F" w:rsidP="00765C5F">
      <w:pPr>
        <w:pStyle w:val="PL"/>
      </w:pPr>
    </w:p>
    <w:p w14:paraId="20CFDA09" w14:textId="77777777" w:rsidR="00765C5F" w:rsidRPr="00EA5FA7" w:rsidRDefault="00765C5F" w:rsidP="00765C5F">
      <w:pPr>
        <w:pStyle w:val="PL"/>
        <w:rPr>
          <w:rFonts w:eastAsia="SimSun"/>
          <w:snapToGrid w:val="0"/>
        </w:rPr>
      </w:pPr>
      <w:r>
        <w:rPr>
          <w:snapToGrid w:val="0"/>
          <w:lang w:eastAsia="zh-CN"/>
        </w:rPr>
        <w:t>RAN-UE-PDC-MeasID ::= INTEGER (1..16, ...)</w:t>
      </w:r>
    </w:p>
    <w:p w14:paraId="60EC5991" w14:textId="77777777" w:rsidR="00765C5F" w:rsidRPr="00EA5FA7" w:rsidRDefault="00765C5F" w:rsidP="00765C5F">
      <w:pPr>
        <w:pStyle w:val="PL"/>
        <w:rPr>
          <w:rFonts w:eastAsia="SimSun"/>
          <w:snapToGrid w:val="0"/>
        </w:rPr>
      </w:pPr>
    </w:p>
    <w:p w14:paraId="663508C2" w14:textId="77777777" w:rsidR="00765C5F" w:rsidRPr="00EA5FA7" w:rsidRDefault="00765C5F" w:rsidP="00765C5F">
      <w:pPr>
        <w:pStyle w:val="PL"/>
        <w:tabs>
          <w:tab w:val="clear" w:pos="1536"/>
          <w:tab w:val="left" w:pos="1375"/>
        </w:tabs>
        <w:rPr>
          <w:noProof w:val="0"/>
        </w:rPr>
      </w:pPr>
      <w:r w:rsidRPr="00EA5FA7">
        <w:rPr>
          <w:noProof w:val="0"/>
        </w:rPr>
        <w:t>RANUEID ::= OCTET STRING (SIZE (8))</w:t>
      </w:r>
    </w:p>
    <w:p w14:paraId="1B9DE8B3" w14:textId="77777777" w:rsidR="00765C5F" w:rsidRPr="00EA5FA7" w:rsidRDefault="00765C5F" w:rsidP="00765C5F">
      <w:pPr>
        <w:pStyle w:val="PL"/>
      </w:pPr>
    </w:p>
    <w:p w14:paraId="13F4D5ED" w14:textId="77777777" w:rsidR="00765C5F" w:rsidRPr="00EA5FA7" w:rsidRDefault="00765C5F" w:rsidP="00765C5F">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32BF8FBC" w14:textId="77777777" w:rsidR="00765C5F" w:rsidRPr="00EA5FA7" w:rsidRDefault="00765C5F" w:rsidP="00765C5F">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9F9E055"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02201033" w14:textId="77777777" w:rsidR="00765C5F" w:rsidRPr="00EA5FA7" w:rsidRDefault="00765C5F" w:rsidP="00765C5F">
      <w:pPr>
        <w:pStyle w:val="PL"/>
        <w:rPr>
          <w:rFonts w:eastAsia="SimSun"/>
          <w:snapToGrid w:val="0"/>
        </w:rPr>
      </w:pPr>
    </w:p>
    <w:p w14:paraId="231A169F" w14:textId="77777777" w:rsidR="00765C5F" w:rsidRPr="00EA5FA7" w:rsidRDefault="00765C5F" w:rsidP="00765C5F">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3AE29E0B" w14:textId="77777777" w:rsidR="00765C5F" w:rsidRPr="00EA5FA7" w:rsidRDefault="00765C5F" w:rsidP="00765C5F">
      <w:pPr>
        <w:pStyle w:val="PL"/>
        <w:rPr>
          <w:rFonts w:eastAsia="SimSun"/>
          <w:snapToGrid w:val="0"/>
        </w:rPr>
      </w:pPr>
      <w:r w:rsidRPr="00EA5FA7">
        <w:rPr>
          <w:rFonts w:eastAsia="SimSun"/>
          <w:snapToGrid w:val="0"/>
        </w:rPr>
        <w:tab/>
        <w:t>...</w:t>
      </w:r>
    </w:p>
    <w:p w14:paraId="22D5D308" w14:textId="77777777" w:rsidR="00765C5F" w:rsidRPr="00EA5FA7" w:rsidRDefault="00765C5F" w:rsidP="00765C5F">
      <w:pPr>
        <w:pStyle w:val="PL"/>
        <w:rPr>
          <w:rFonts w:eastAsia="SimSun"/>
          <w:snapToGrid w:val="0"/>
        </w:rPr>
      </w:pPr>
      <w:r w:rsidRPr="00EA5FA7">
        <w:rPr>
          <w:rFonts w:eastAsia="SimSun"/>
          <w:snapToGrid w:val="0"/>
        </w:rPr>
        <w:t>}</w:t>
      </w:r>
    </w:p>
    <w:p w14:paraId="000D94E1" w14:textId="77777777" w:rsidR="00765C5F" w:rsidRPr="00EA5FA7" w:rsidRDefault="00765C5F" w:rsidP="00765C5F">
      <w:pPr>
        <w:pStyle w:val="PL"/>
        <w:rPr>
          <w:rFonts w:eastAsia="SimSun"/>
          <w:snapToGrid w:val="0"/>
        </w:rPr>
      </w:pPr>
    </w:p>
    <w:p w14:paraId="24152D58" w14:textId="77777777" w:rsidR="00765C5F" w:rsidRPr="00EA5FA7" w:rsidRDefault="00765C5F" w:rsidP="00765C5F">
      <w:pPr>
        <w:pStyle w:val="PL"/>
        <w:rPr>
          <w:rFonts w:eastAsia="SimSun"/>
          <w:snapToGrid w:val="0"/>
        </w:rPr>
      </w:pPr>
      <w:r w:rsidRPr="00EA5FA7">
        <w:rPr>
          <w:rFonts w:eastAsia="SimSun"/>
          <w:snapToGrid w:val="0"/>
        </w:rPr>
        <w:t>RAT-FrequencyPriorityInformation::= CHOICE {</w:t>
      </w:r>
    </w:p>
    <w:p w14:paraId="5B7945E3" w14:textId="77777777" w:rsidR="00765C5F" w:rsidRPr="00EA5FA7" w:rsidRDefault="00765C5F" w:rsidP="00765C5F">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567AF06D" w14:textId="77777777" w:rsidR="00765C5F" w:rsidRPr="00EA5FA7" w:rsidRDefault="00765C5F" w:rsidP="00765C5F">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45667311" w14:textId="77777777" w:rsidR="00765C5F" w:rsidRPr="00EA5FA7" w:rsidRDefault="00765C5F" w:rsidP="00765C5F">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06593B7B" w14:textId="77777777" w:rsidR="00765C5F" w:rsidRPr="00EA5FA7" w:rsidRDefault="00765C5F" w:rsidP="00765C5F">
      <w:pPr>
        <w:pStyle w:val="PL"/>
        <w:rPr>
          <w:rFonts w:eastAsia="SimSun"/>
          <w:snapToGrid w:val="0"/>
        </w:rPr>
      </w:pPr>
      <w:r w:rsidRPr="00EA5FA7">
        <w:rPr>
          <w:rFonts w:eastAsia="SimSun"/>
          <w:snapToGrid w:val="0"/>
        </w:rPr>
        <w:t>}</w:t>
      </w:r>
    </w:p>
    <w:p w14:paraId="284B8B2B" w14:textId="77777777" w:rsidR="00765C5F" w:rsidRPr="00EA5FA7" w:rsidRDefault="00765C5F" w:rsidP="00765C5F">
      <w:pPr>
        <w:pStyle w:val="PL"/>
        <w:rPr>
          <w:rFonts w:eastAsia="SimSun"/>
          <w:snapToGrid w:val="0"/>
        </w:rPr>
      </w:pPr>
    </w:p>
    <w:p w14:paraId="7526ADE9" w14:textId="77777777" w:rsidR="00765C5F" w:rsidRPr="00EA5FA7" w:rsidRDefault="00765C5F" w:rsidP="00765C5F">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67EAB3CF" w14:textId="77777777" w:rsidR="00765C5F" w:rsidRPr="00EA5FA7" w:rsidRDefault="00765C5F" w:rsidP="00765C5F">
      <w:pPr>
        <w:pStyle w:val="PL"/>
        <w:rPr>
          <w:rFonts w:eastAsia="SimSun"/>
          <w:snapToGrid w:val="0"/>
        </w:rPr>
      </w:pPr>
      <w:r w:rsidRPr="00EA5FA7">
        <w:rPr>
          <w:rFonts w:eastAsia="SimSun"/>
          <w:snapToGrid w:val="0"/>
        </w:rPr>
        <w:tab/>
        <w:t>...</w:t>
      </w:r>
    </w:p>
    <w:p w14:paraId="32010941" w14:textId="77777777" w:rsidR="00765C5F" w:rsidRPr="00EA5FA7" w:rsidRDefault="00765C5F" w:rsidP="00765C5F">
      <w:pPr>
        <w:pStyle w:val="PL"/>
        <w:rPr>
          <w:rFonts w:eastAsia="SimSun"/>
          <w:snapToGrid w:val="0"/>
        </w:rPr>
      </w:pPr>
      <w:r w:rsidRPr="00EA5FA7">
        <w:rPr>
          <w:rFonts w:eastAsia="SimSun"/>
          <w:snapToGrid w:val="0"/>
        </w:rPr>
        <w:t>}</w:t>
      </w:r>
    </w:p>
    <w:p w14:paraId="6CCCE285" w14:textId="77777777" w:rsidR="00765C5F" w:rsidRPr="00EA5FA7" w:rsidRDefault="00765C5F" w:rsidP="00765C5F">
      <w:pPr>
        <w:pStyle w:val="PL"/>
        <w:rPr>
          <w:rFonts w:eastAsia="SimSun"/>
          <w:snapToGrid w:val="0"/>
        </w:rPr>
      </w:pPr>
    </w:p>
    <w:p w14:paraId="0B1AF557" w14:textId="77777777" w:rsidR="00765C5F" w:rsidRDefault="00765C5F" w:rsidP="00765C5F">
      <w:pPr>
        <w:pStyle w:val="PL"/>
        <w:rPr>
          <w:rFonts w:eastAsia="SimSun"/>
          <w:snapToGrid w:val="0"/>
        </w:rPr>
      </w:pPr>
      <w:r w:rsidRPr="00EA5FA7">
        <w:rPr>
          <w:rFonts w:eastAsia="SimSun"/>
          <w:snapToGrid w:val="0"/>
        </w:rPr>
        <w:t>RAT-FrequencySelectionPriority::= INTEGER (1.. 256, ...)</w:t>
      </w:r>
    </w:p>
    <w:p w14:paraId="2442C92C" w14:textId="77777777" w:rsidR="00765C5F" w:rsidRDefault="00765C5F" w:rsidP="00765C5F">
      <w:pPr>
        <w:pStyle w:val="PL"/>
        <w:rPr>
          <w:rFonts w:eastAsia="SimSun"/>
          <w:snapToGrid w:val="0"/>
        </w:rPr>
      </w:pPr>
    </w:p>
    <w:p w14:paraId="312C6A29" w14:textId="77777777" w:rsidR="00765C5F" w:rsidRPr="003C1C81" w:rsidRDefault="00765C5F" w:rsidP="00765C5F">
      <w:pPr>
        <w:pStyle w:val="PL"/>
        <w:rPr>
          <w:rFonts w:eastAsia="SimSun"/>
          <w:snapToGrid w:val="0"/>
        </w:rPr>
      </w:pPr>
      <w:r w:rsidRPr="003C1C81">
        <w:rPr>
          <w:rFonts w:eastAsia="SimSun"/>
          <w:snapToGrid w:val="0"/>
        </w:rPr>
        <w:t>RBSetConfiguration ::= SEQUENCE {</w:t>
      </w:r>
    </w:p>
    <w:p w14:paraId="0FF1842F" w14:textId="77777777" w:rsidR="00765C5F" w:rsidRPr="003C1C81" w:rsidRDefault="00765C5F" w:rsidP="00765C5F">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F68B805" w14:textId="77777777" w:rsidR="00765C5F" w:rsidRPr="003C1C81" w:rsidRDefault="00765C5F" w:rsidP="00765C5F">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2F687374" w14:textId="77777777" w:rsidR="00765C5F" w:rsidRDefault="00765C5F" w:rsidP="00765C5F">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55220899" w14:textId="77777777" w:rsidR="00765C5F" w:rsidRPr="003C1C81" w:rsidRDefault="00765C5F" w:rsidP="00765C5F">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15B0BF29" w14:textId="77777777" w:rsidR="00765C5F" w:rsidRPr="003C1C81" w:rsidRDefault="00765C5F" w:rsidP="00765C5F">
      <w:pPr>
        <w:pStyle w:val="PL"/>
        <w:rPr>
          <w:rFonts w:eastAsia="SimSun"/>
          <w:snapToGrid w:val="0"/>
        </w:rPr>
      </w:pPr>
      <w:r w:rsidRPr="003C1C81">
        <w:rPr>
          <w:rFonts w:eastAsia="SimSun"/>
          <w:snapToGrid w:val="0"/>
        </w:rPr>
        <w:t>}</w:t>
      </w:r>
    </w:p>
    <w:p w14:paraId="38A238C0" w14:textId="77777777" w:rsidR="00765C5F" w:rsidRPr="003C1C81" w:rsidRDefault="00765C5F" w:rsidP="00765C5F">
      <w:pPr>
        <w:pStyle w:val="PL"/>
        <w:rPr>
          <w:rFonts w:eastAsia="SimSun"/>
          <w:snapToGrid w:val="0"/>
        </w:rPr>
      </w:pPr>
    </w:p>
    <w:p w14:paraId="4267E1B6" w14:textId="77777777" w:rsidR="00765C5F" w:rsidRPr="003C1C81" w:rsidRDefault="00765C5F" w:rsidP="00765C5F">
      <w:pPr>
        <w:pStyle w:val="PL"/>
        <w:rPr>
          <w:rFonts w:eastAsia="SimSun"/>
          <w:snapToGrid w:val="0"/>
        </w:rPr>
      </w:pPr>
      <w:r w:rsidRPr="003C1C81">
        <w:rPr>
          <w:rFonts w:eastAsia="SimSun"/>
          <w:snapToGrid w:val="0"/>
        </w:rPr>
        <w:t>RBSetConfiguration-ExtIEs F1AP-PROTOCOL-EXTENSION ::= {</w:t>
      </w:r>
    </w:p>
    <w:p w14:paraId="264AD34B" w14:textId="77777777" w:rsidR="00765C5F" w:rsidRPr="003C1C81" w:rsidRDefault="00765C5F" w:rsidP="00765C5F">
      <w:pPr>
        <w:pStyle w:val="PL"/>
        <w:rPr>
          <w:rFonts w:eastAsia="SimSun"/>
          <w:snapToGrid w:val="0"/>
        </w:rPr>
      </w:pPr>
      <w:r w:rsidRPr="003C1C81">
        <w:rPr>
          <w:rFonts w:eastAsia="SimSun"/>
          <w:snapToGrid w:val="0"/>
        </w:rPr>
        <w:tab/>
        <w:t>...</w:t>
      </w:r>
    </w:p>
    <w:p w14:paraId="1F98A55C" w14:textId="77777777" w:rsidR="00765C5F" w:rsidRPr="003C1C81" w:rsidRDefault="00765C5F" w:rsidP="00765C5F">
      <w:pPr>
        <w:pStyle w:val="PL"/>
        <w:rPr>
          <w:rFonts w:eastAsia="SimSun"/>
          <w:snapToGrid w:val="0"/>
        </w:rPr>
      </w:pPr>
      <w:r w:rsidRPr="003C1C81">
        <w:rPr>
          <w:rFonts w:eastAsia="SimSun"/>
          <w:snapToGrid w:val="0"/>
        </w:rPr>
        <w:t>}</w:t>
      </w:r>
    </w:p>
    <w:p w14:paraId="3E0C8E58" w14:textId="77777777" w:rsidR="00765C5F" w:rsidRPr="003C1C81" w:rsidRDefault="00765C5F" w:rsidP="00765C5F">
      <w:pPr>
        <w:pStyle w:val="PL"/>
        <w:rPr>
          <w:rFonts w:eastAsia="SimSun"/>
          <w:snapToGrid w:val="0"/>
        </w:rPr>
      </w:pPr>
    </w:p>
    <w:p w14:paraId="02BD8A3C" w14:textId="77777777" w:rsidR="00765C5F" w:rsidRPr="003C1C81" w:rsidRDefault="00765C5F" w:rsidP="00765C5F">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3C6CBF1E" w14:textId="77777777" w:rsidR="00765C5F" w:rsidRPr="003C1C81" w:rsidRDefault="00765C5F" w:rsidP="00765C5F">
      <w:pPr>
        <w:pStyle w:val="PL"/>
        <w:rPr>
          <w:rFonts w:eastAsia="SimSun"/>
          <w:snapToGrid w:val="0"/>
        </w:rPr>
      </w:pPr>
    </w:p>
    <w:p w14:paraId="32ECB8E5" w14:textId="77777777" w:rsidR="00765C5F" w:rsidRPr="003C1C81" w:rsidRDefault="00765C5F" w:rsidP="00765C5F">
      <w:pPr>
        <w:pStyle w:val="PL"/>
        <w:rPr>
          <w:rFonts w:eastAsia="SimSun"/>
          <w:snapToGrid w:val="0"/>
        </w:rPr>
      </w:pPr>
    </w:p>
    <w:p w14:paraId="3E7DEF40" w14:textId="77777777" w:rsidR="00765C5F" w:rsidRPr="003C1C81" w:rsidRDefault="00765C5F" w:rsidP="00765C5F">
      <w:pPr>
        <w:pStyle w:val="PL"/>
        <w:rPr>
          <w:rFonts w:eastAsia="SimSun"/>
          <w:snapToGrid w:val="0"/>
        </w:rPr>
      </w:pPr>
    </w:p>
    <w:p w14:paraId="00503DB9" w14:textId="77777777" w:rsidR="00765C5F" w:rsidRPr="003C1C81" w:rsidRDefault="00765C5F" w:rsidP="00765C5F">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215CA306" w14:textId="77777777" w:rsidR="00765C5F" w:rsidRDefault="00765C5F" w:rsidP="00765C5F">
      <w:pPr>
        <w:pStyle w:val="PL"/>
        <w:rPr>
          <w:rFonts w:eastAsia="SimSun"/>
          <w:snapToGrid w:val="0"/>
        </w:rPr>
      </w:pPr>
      <w:r w:rsidRPr="003C1C81">
        <w:rPr>
          <w:rFonts w:eastAsia="SimSun"/>
          <w:snapToGrid w:val="0"/>
        </w:rPr>
        <w:tab/>
        <w:t>true,</w:t>
      </w:r>
    </w:p>
    <w:p w14:paraId="79E6D539" w14:textId="77777777" w:rsidR="00765C5F" w:rsidRPr="003C1C81" w:rsidRDefault="00765C5F" w:rsidP="00765C5F">
      <w:pPr>
        <w:pStyle w:val="PL"/>
        <w:rPr>
          <w:rFonts w:eastAsia="SimSun"/>
          <w:snapToGrid w:val="0"/>
        </w:rPr>
      </w:pPr>
      <w:r>
        <w:rPr>
          <w:rFonts w:eastAsia="SimSun"/>
          <w:snapToGrid w:val="0"/>
        </w:rPr>
        <w:tab/>
        <w:t>false,</w:t>
      </w:r>
    </w:p>
    <w:p w14:paraId="278EF534" w14:textId="77777777" w:rsidR="00765C5F" w:rsidRPr="003C1C81" w:rsidRDefault="00765C5F" w:rsidP="00765C5F">
      <w:pPr>
        <w:pStyle w:val="PL"/>
        <w:rPr>
          <w:rFonts w:eastAsia="SimSun"/>
          <w:snapToGrid w:val="0"/>
        </w:rPr>
      </w:pPr>
      <w:r w:rsidRPr="003C1C81">
        <w:rPr>
          <w:rFonts w:eastAsia="SimSun"/>
          <w:snapToGrid w:val="0"/>
        </w:rPr>
        <w:tab/>
        <w:t>...</w:t>
      </w:r>
    </w:p>
    <w:p w14:paraId="32618B5B" w14:textId="77777777" w:rsidR="00765C5F" w:rsidRPr="003C1C81" w:rsidRDefault="00765C5F" w:rsidP="00765C5F">
      <w:pPr>
        <w:pStyle w:val="PL"/>
        <w:rPr>
          <w:rFonts w:eastAsia="SimSun"/>
          <w:snapToGrid w:val="0"/>
        </w:rPr>
      </w:pPr>
      <w:r w:rsidRPr="003C1C81">
        <w:rPr>
          <w:rFonts w:eastAsia="SimSun"/>
          <w:snapToGrid w:val="0"/>
        </w:rPr>
        <w:t>}</w:t>
      </w:r>
    </w:p>
    <w:p w14:paraId="632BF620" w14:textId="77777777" w:rsidR="00765C5F" w:rsidRDefault="00765C5F" w:rsidP="00765C5F">
      <w:pPr>
        <w:pStyle w:val="PL"/>
        <w:rPr>
          <w:rFonts w:eastAsia="SimSun"/>
          <w:snapToGrid w:val="0"/>
        </w:rPr>
      </w:pPr>
    </w:p>
    <w:p w14:paraId="288E2230" w14:textId="77777777" w:rsidR="00765C5F" w:rsidRDefault="00765C5F" w:rsidP="00765C5F">
      <w:pPr>
        <w:pStyle w:val="PL"/>
      </w:pPr>
      <w:r>
        <w:t>Recommended-SSBs-for-Paging-List</w:t>
      </w:r>
      <w:r>
        <w:rPr>
          <w:rFonts w:eastAsia="SimSun"/>
        </w:rPr>
        <w:t xml:space="preserve"> ::= SEQUENCE (SIZE(1..</w:t>
      </w:r>
      <w:r>
        <w:t xml:space="preserve"> </w:t>
      </w:r>
      <w:r>
        <w:rPr>
          <w:rFonts w:eastAsia="SimSun"/>
        </w:rPr>
        <w:t xml:space="preserve">maxCellingNBDU)) OF </w:t>
      </w:r>
      <w:r>
        <w:t>Recommended-SSBs-for-Paging-List</w:t>
      </w:r>
      <w:r>
        <w:rPr>
          <w:rFonts w:eastAsia="SimSun"/>
        </w:rPr>
        <w:t>-Item</w:t>
      </w:r>
    </w:p>
    <w:p w14:paraId="6FC248E0" w14:textId="77777777" w:rsidR="00765C5F" w:rsidRDefault="00765C5F" w:rsidP="00765C5F">
      <w:pPr>
        <w:pStyle w:val="PL"/>
        <w:rPr>
          <w:rFonts w:eastAsia="SimSun"/>
        </w:rPr>
      </w:pPr>
    </w:p>
    <w:p w14:paraId="0B72B77C" w14:textId="77777777" w:rsidR="00765C5F" w:rsidRDefault="00765C5F" w:rsidP="00765C5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Recommended-SSBs-for-Paging-List</w:t>
      </w:r>
      <w:r>
        <w:rPr>
          <w:rFonts w:eastAsia="SimSun"/>
        </w:rPr>
        <w:t>-Item::= SEQUENCE {</w:t>
      </w:r>
      <w:r>
        <w:rPr>
          <w:rFonts w:eastAsia="SimSun"/>
        </w:rPr>
        <w:tab/>
      </w:r>
    </w:p>
    <w:p w14:paraId="4AF5B822" w14:textId="77777777" w:rsidR="00765C5F" w:rsidRDefault="00765C5F" w:rsidP="00765C5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lang w:val="nb-NO"/>
        </w:rPr>
      </w:pPr>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p>
    <w:p w14:paraId="4FA5D102" w14:textId="77777777" w:rsidR="00765C5F" w:rsidRDefault="00765C5F" w:rsidP="00765C5F">
      <w:pPr>
        <w:pStyle w:val="PL"/>
        <w:rPr>
          <w:rFonts w:eastAsia="SimSun"/>
          <w:lang w:val="nb-NO"/>
        </w:rPr>
      </w:pPr>
      <w:r>
        <w:rPr>
          <w:rFonts w:eastAsia="SimSun"/>
          <w:lang w:val="nb-NO"/>
        </w:rPr>
        <w:tab/>
        <w:t xml:space="preserve">sSBs-forPaging-List </w:t>
      </w:r>
      <w:r>
        <w:rPr>
          <w:rFonts w:eastAsia="SimSun"/>
          <w:lang w:val="nb-NO"/>
        </w:rPr>
        <w:tab/>
      </w:r>
      <w:r>
        <w:rPr>
          <w:rFonts w:eastAsia="SimSun"/>
          <w:lang w:val="nb-NO"/>
        </w:rPr>
        <w:tab/>
      </w:r>
      <w:r>
        <w:rPr>
          <w:snapToGrid w:val="0"/>
          <w:lang w:val="nb-NO"/>
        </w:rPr>
        <w:t>SSBs-forPaging-List</w:t>
      </w:r>
      <w:r>
        <w:rPr>
          <w:rFonts w:eastAsia="SimSun"/>
          <w:lang w:val="nb-NO"/>
        </w:rPr>
        <w:t>,</w:t>
      </w:r>
    </w:p>
    <w:p w14:paraId="27501FB5" w14:textId="77777777" w:rsidR="00765C5F" w:rsidRDefault="00765C5F" w:rsidP="00765C5F">
      <w:pPr>
        <w:pStyle w:val="PL"/>
        <w:rPr>
          <w:rFonts w:eastAsia="SimSun"/>
        </w:rPr>
      </w:pPr>
      <w:r>
        <w:rPr>
          <w:rFonts w:eastAsia="SimSun"/>
          <w:lang w:val="nb-NO"/>
        </w:rPr>
        <w:lastRenderedPageBreak/>
        <w:tab/>
      </w:r>
      <w:r>
        <w:rPr>
          <w:rFonts w:eastAsia="SimSun"/>
        </w:rPr>
        <w:t>iE-Extensions</w:t>
      </w:r>
      <w:r>
        <w:rPr>
          <w:rFonts w:eastAsia="SimSun"/>
        </w:rPr>
        <w:tab/>
      </w:r>
      <w:r>
        <w:rPr>
          <w:rFonts w:eastAsia="SimSun"/>
        </w:rPr>
        <w:tab/>
      </w:r>
      <w:r>
        <w:rPr>
          <w:rFonts w:eastAsia="SimSun"/>
        </w:rPr>
        <w:tab/>
      </w:r>
      <w:r>
        <w:rPr>
          <w:rFonts w:eastAsia="SimSun"/>
        </w:rPr>
        <w:tab/>
        <w:t xml:space="preserve">ProtocolExtensionContainer { { </w:t>
      </w:r>
      <w:r>
        <w:t>Recommended-SSBs-for-Paging-List</w:t>
      </w:r>
      <w:r>
        <w:rPr>
          <w:rFonts w:eastAsia="SimSun"/>
        </w:rPr>
        <w:t>-Item-ExtIEs} } OPTIONAL</w:t>
      </w:r>
    </w:p>
    <w:p w14:paraId="47DD1E66" w14:textId="77777777" w:rsidR="00765C5F" w:rsidRDefault="00765C5F" w:rsidP="00765C5F">
      <w:pPr>
        <w:pStyle w:val="PL"/>
        <w:rPr>
          <w:rFonts w:eastAsia="SimSun"/>
        </w:rPr>
      </w:pPr>
      <w:r>
        <w:rPr>
          <w:rFonts w:eastAsia="SimSun"/>
        </w:rPr>
        <w:t>}</w:t>
      </w:r>
    </w:p>
    <w:p w14:paraId="08E3F903" w14:textId="77777777" w:rsidR="00765C5F" w:rsidRDefault="00765C5F" w:rsidP="00765C5F">
      <w:pPr>
        <w:pStyle w:val="PL"/>
        <w:rPr>
          <w:rFonts w:eastAsia="SimSun"/>
        </w:rPr>
      </w:pPr>
    </w:p>
    <w:p w14:paraId="2CD4A648" w14:textId="77777777" w:rsidR="00765C5F" w:rsidRDefault="00765C5F" w:rsidP="00765C5F">
      <w:pPr>
        <w:pStyle w:val="PL"/>
        <w:rPr>
          <w:rFonts w:eastAsia="SimSun"/>
        </w:rPr>
      </w:pPr>
      <w:r>
        <w:t>Recommended-SSBs-for-Paging-List</w:t>
      </w:r>
      <w:r>
        <w:rPr>
          <w:rFonts w:eastAsia="SimSun"/>
        </w:rPr>
        <w:t>-Item-ExtIEs F1AP-PROTOCOL-EXTENSION ::= {</w:t>
      </w:r>
    </w:p>
    <w:p w14:paraId="74FBE8DA" w14:textId="77777777" w:rsidR="00765C5F" w:rsidRDefault="00765C5F" w:rsidP="00765C5F">
      <w:pPr>
        <w:pStyle w:val="PL"/>
        <w:rPr>
          <w:rFonts w:eastAsia="SimSun"/>
        </w:rPr>
      </w:pPr>
      <w:r>
        <w:rPr>
          <w:rFonts w:eastAsia="SimSun"/>
        </w:rPr>
        <w:tab/>
        <w:t>...</w:t>
      </w:r>
    </w:p>
    <w:p w14:paraId="7F20E515" w14:textId="77777777" w:rsidR="00765C5F" w:rsidRDefault="00765C5F" w:rsidP="00765C5F">
      <w:pPr>
        <w:pStyle w:val="PL"/>
        <w:rPr>
          <w:rFonts w:eastAsia="SimSun"/>
        </w:rPr>
      </w:pPr>
      <w:r>
        <w:rPr>
          <w:rFonts w:eastAsia="SimSun"/>
        </w:rPr>
        <w:t>}</w:t>
      </w:r>
    </w:p>
    <w:p w14:paraId="2C015A6E" w14:textId="77777777" w:rsidR="00765C5F" w:rsidRDefault="00765C5F" w:rsidP="00765C5F">
      <w:pPr>
        <w:pStyle w:val="PL"/>
      </w:pPr>
    </w:p>
    <w:p w14:paraId="4AF6F4EB" w14:textId="77777777" w:rsidR="00765C5F" w:rsidRDefault="00765C5F" w:rsidP="00765C5F">
      <w:pPr>
        <w:pStyle w:val="PL"/>
        <w:rPr>
          <w:rFonts w:eastAsia="SimSun"/>
          <w:snapToGrid w:val="0"/>
        </w:rPr>
      </w:pPr>
    </w:p>
    <w:p w14:paraId="7F1EB5BB" w14:textId="77777777" w:rsidR="00765C5F" w:rsidRPr="00EA5FA7" w:rsidRDefault="00765C5F" w:rsidP="00765C5F">
      <w:pPr>
        <w:pStyle w:val="PL"/>
        <w:rPr>
          <w:rFonts w:eastAsia="SimSun"/>
          <w:snapToGrid w:val="0"/>
        </w:rPr>
      </w:pPr>
    </w:p>
    <w:p w14:paraId="582EC962" w14:textId="77777777" w:rsidR="00765C5F" w:rsidRPr="00EA5FA7" w:rsidRDefault="00765C5F" w:rsidP="00765C5F">
      <w:pPr>
        <w:pStyle w:val="PL"/>
        <w:rPr>
          <w:snapToGrid w:val="0"/>
        </w:rPr>
      </w:pPr>
      <w:r>
        <w:rPr>
          <w:snapToGrid w:val="0"/>
          <w:lang w:eastAsia="zh-CN"/>
        </w:rPr>
        <w:t>Redcap-Bcast-Information</w:t>
      </w:r>
      <w:r>
        <w:rPr>
          <w:snapToGrid w:val="0"/>
        </w:rPr>
        <w:t xml:space="preserve"> ::= BIT STRING(SIZE(8))</w:t>
      </w:r>
    </w:p>
    <w:p w14:paraId="15F09796" w14:textId="77777777" w:rsidR="00765C5F" w:rsidRPr="00EA5FA7" w:rsidRDefault="00765C5F" w:rsidP="00765C5F">
      <w:pPr>
        <w:pStyle w:val="PL"/>
        <w:rPr>
          <w:snapToGrid w:val="0"/>
        </w:rPr>
      </w:pPr>
    </w:p>
    <w:p w14:paraId="49F406F2" w14:textId="77777777" w:rsidR="00765C5F" w:rsidRDefault="00765C5F" w:rsidP="00765C5F">
      <w:pPr>
        <w:pStyle w:val="PL"/>
      </w:pPr>
      <w:r>
        <w:rPr>
          <w:rFonts w:hint="eastAsia"/>
          <w:snapToGrid w:val="0"/>
          <w:lang w:val="en-US" w:eastAsia="zh-CN"/>
        </w:rPr>
        <w:t>RedCap</w:t>
      </w:r>
      <w:r>
        <w:rPr>
          <w:rFonts w:eastAsia="SimSun"/>
          <w:snapToGrid w:val="0"/>
          <w:lang w:eastAsia="zh-CN"/>
        </w:rPr>
        <w:t>Indication</w:t>
      </w:r>
      <w:r>
        <w:t xml:space="preserve"> ::= ENUMERATED {true, ...}</w:t>
      </w:r>
    </w:p>
    <w:p w14:paraId="31BB4742" w14:textId="77777777" w:rsidR="00765C5F" w:rsidRPr="00EA5FA7" w:rsidRDefault="00765C5F" w:rsidP="00765C5F">
      <w:pPr>
        <w:pStyle w:val="PL"/>
        <w:rPr>
          <w:rFonts w:eastAsia="SimSun"/>
          <w:snapToGrid w:val="0"/>
        </w:rPr>
      </w:pPr>
    </w:p>
    <w:p w14:paraId="78A9848B" w14:textId="77777777" w:rsidR="00765C5F" w:rsidRPr="00EA5FA7" w:rsidRDefault="00765C5F" w:rsidP="00765C5F">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1A4EB2F9" w14:textId="77777777" w:rsidR="00765C5F" w:rsidRPr="00EA5FA7" w:rsidRDefault="00765C5F" w:rsidP="00765C5F">
      <w:pPr>
        <w:pStyle w:val="PL"/>
        <w:rPr>
          <w:rFonts w:eastAsia="SimSun"/>
          <w:snapToGrid w:val="0"/>
        </w:rPr>
      </w:pPr>
      <w:r w:rsidRPr="00EA5FA7">
        <w:rPr>
          <w:rFonts w:eastAsia="SimSun"/>
          <w:snapToGrid w:val="0"/>
        </w:rPr>
        <w:tab/>
        <w:t>reestablished,</w:t>
      </w:r>
    </w:p>
    <w:p w14:paraId="5834B247" w14:textId="77777777" w:rsidR="00765C5F" w:rsidRPr="00EA5FA7" w:rsidRDefault="00765C5F" w:rsidP="00765C5F">
      <w:pPr>
        <w:pStyle w:val="PL"/>
        <w:rPr>
          <w:rFonts w:eastAsia="SimSun"/>
          <w:snapToGrid w:val="0"/>
        </w:rPr>
      </w:pPr>
      <w:r w:rsidRPr="00EA5FA7">
        <w:rPr>
          <w:rFonts w:eastAsia="SimSun"/>
          <w:snapToGrid w:val="0"/>
        </w:rPr>
        <w:tab/>
        <w:t>...</w:t>
      </w:r>
    </w:p>
    <w:p w14:paraId="78A833FE" w14:textId="77777777" w:rsidR="00765C5F" w:rsidRPr="00EA5FA7" w:rsidRDefault="00765C5F" w:rsidP="00765C5F">
      <w:pPr>
        <w:pStyle w:val="PL"/>
        <w:rPr>
          <w:rFonts w:eastAsia="SimSun"/>
          <w:snapToGrid w:val="0"/>
        </w:rPr>
      </w:pPr>
      <w:r w:rsidRPr="00EA5FA7">
        <w:rPr>
          <w:rFonts w:eastAsia="SimSun"/>
          <w:snapToGrid w:val="0"/>
        </w:rPr>
        <w:t>}</w:t>
      </w:r>
    </w:p>
    <w:p w14:paraId="67DF8E2F" w14:textId="77777777" w:rsidR="00765C5F" w:rsidRDefault="00765C5F" w:rsidP="00765C5F">
      <w:pPr>
        <w:pStyle w:val="PL"/>
        <w:rPr>
          <w:rFonts w:eastAsia="SimSun"/>
          <w:snapToGrid w:val="0"/>
        </w:rPr>
      </w:pPr>
    </w:p>
    <w:p w14:paraId="065E851B" w14:textId="77777777" w:rsidR="00765C5F" w:rsidRPr="00AA5843" w:rsidRDefault="00765C5F" w:rsidP="00765C5F">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3252317" w14:textId="77777777" w:rsidR="00765C5F" w:rsidRPr="00AA5843" w:rsidRDefault="00765C5F" w:rsidP="00765C5F">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2C011BA" w14:textId="77777777" w:rsidR="00765C5F" w:rsidRPr="00AA5843" w:rsidRDefault="00765C5F" w:rsidP="00765C5F">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4D750DD2" w14:textId="77777777" w:rsidR="00765C5F" w:rsidRPr="00AA5843" w:rsidRDefault="00765C5F" w:rsidP="00765C5F">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EA017DE" w14:textId="77777777" w:rsidR="00765C5F" w:rsidRPr="006B2844" w:rsidRDefault="00765C5F" w:rsidP="00765C5F">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7EC06CAC" w14:textId="77777777" w:rsidR="00765C5F" w:rsidRPr="006B2844" w:rsidRDefault="00765C5F" w:rsidP="00765C5F">
      <w:pPr>
        <w:pStyle w:val="PL"/>
        <w:rPr>
          <w:rFonts w:eastAsia="Calibri" w:cs="Courier New"/>
          <w:snapToGrid w:val="0"/>
          <w:szCs w:val="22"/>
        </w:rPr>
      </w:pPr>
      <w:r w:rsidRPr="006B2844">
        <w:rPr>
          <w:rFonts w:eastAsia="Calibri" w:cs="Courier New"/>
          <w:snapToGrid w:val="0"/>
          <w:szCs w:val="22"/>
        </w:rPr>
        <w:t>}</w:t>
      </w:r>
    </w:p>
    <w:p w14:paraId="3715F833" w14:textId="77777777" w:rsidR="00765C5F" w:rsidRPr="006B2844" w:rsidRDefault="00765C5F" w:rsidP="00765C5F">
      <w:pPr>
        <w:pStyle w:val="PL"/>
        <w:rPr>
          <w:rFonts w:eastAsia="Calibri" w:cs="Courier New"/>
          <w:snapToGrid w:val="0"/>
          <w:szCs w:val="22"/>
        </w:rPr>
      </w:pPr>
    </w:p>
    <w:p w14:paraId="60DF7DCA" w14:textId="77777777" w:rsidR="00765C5F" w:rsidRPr="006B2844" w:rsidRDefault="00765C5F" w:rsidP="00765C5F">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78E9903C" w14:textId="77777777" w:rsidR="00765C5F" w:rsidRPr="00AA5843" w:rsidRDefault="00765C5F" w:rsidP="00765C5F">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334F568B" w14:textId="77777777" w:rsidR="00765C5F" w:rsidRPr="00AA5843" w:rsidRDefault="00765C5F" w:rsidP="00765C5F">
      <w:pPr>
        <w:pStyle w:val="PL"/>
        <w:rPr>
          <w:rFonts w:eastAsia="Calibri" w:cs="Courier New"/>
          <w:snapToGrid w:val="0"/>
          <w:szCs w:val="22"/>
        </w:rPr>
      </w:pPr>
      <w:r w:rsidRPr="00AA5843">
        <w:rPr>
          <w:rFonts w:eastAsia="Calibri" w:cs="Courier New"/>
          <w:snapToGrid w:val="0"/>
          <w:szCs w:val="22"/>
        </w:rPr>
        <w:t>}</w:t>
      </w:r>
    </w:p>
    <w:p w14:paraId="05B7D902" w14:textId="77777777" w:rsidR="00765C5F" w:rsidRDefault="00765C5F" w:rsidP="00765C5F">
      <w:pPr>
        <w:pStyle w:val="PL"/>
        <w:rPr>
          <w:rFonts w:eastAsia="SimSun"/>
          <w:snapToGrid w:val="0"/>
        </w:rPr>
      </w:pPr>
    </w:p>
    <w:p w14:paraId="790CD247" w14:textId="77777777" w:rsidR="00765C5F" w:rsidRPr="00495DA4" w:rsidRDefault="00765C5F" w:rsidP="00765C5F">
      <w:pPr>
        <w:pStyle w:val="PL"/>
        <w:rPr>
          <w:rFonts w:eastAsia="SimSun"/>
          <w:snapToGrid w:val="0"/>
        </w:rPr>
      </w:pPr>
      <w:r w:rsidRPr="00495DA4">
        <w:rPr>
          <w:rFonts w:eastAsia="SimSun"/>
          <w:snapToGrid w:val="0"/>
        </w:rPr>
        <w:t>ReferenceSFN ::= INTEGER (0..1023)</w:t>
      </w:r>
    </w:p>
    <w:p w14:paraId="7BEBE29A" w14:textId="77777777" w:rsidR="00765C5F" w:rsidRPr="00495DA4" w:rsidRDefault="00765C5F" w:rsidP="00765C5F">
      <w:pPr>
        <w:pStyle w:val="PL"/>
        <w:rPr>
          <w:rFonts w:eastAsia="SimSun"/>
          <w:snapToGrid w:val="0"/>
        </w:rPr>
      </w:pPr>
    </w:p>
    <w:p w14:paraId="2361350B" w14:textId="77777777" w:rsidR="00765C5F" w:rsidRDefault="00765C5F" w:rsidP="00765C5F">
      <w:pPr>
        <w:pStyle w:val="PL"/>
        <w:rPr>
          <w:snapToGrid w:val="0"/>
        </w:rPr>
      </w:pPr>
      <w:r>
        <w:rPr>
          <w:snapToGrid w:val="0"/>
        </w:rPr>
        <w:t xml:space="preserve">ReferenceSignal ::= CHOICE { </w:t>
      </w:r>
    </w:p>
    <w:p w14:paraId="633CADA7" w14:textId="77777777" w:rsidR="00765C5F" w:rsidRPr="009A1425" w:rsidRDefault="00765C5F" w:rsidP="00765C5F">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29DEC486" w14:textId="77777777" w:rsidR="00765C5F" w:rsidRPr="009A1425" w:rsidRDefault="00765C5F" w:rsidP="00765C5F">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2260EE3" w14:textId="77777777" w:rsidR="00765C5F" w:rsidRPr="009A1425" w:rsidRDefault="00765C5F" w:rsidP="00765C5F">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6915FBDF" w14:textId="77777777" w:rsidR="00765C5F" w:rsidRPr="009A1425" w:rsidRDefault="00765C5F" w:rsidP="00765C5F">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0B6C78F3" w14:textId="77777777" w:rsidR="00765C5F" w:rsidRDefault="00765C5F" w:rsidP="00765C5F">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B68BB12" w14:textId="77777777" w:rsidR="00765C5F" w:rsidRDefault="00765C5F" w:rsidP="00765C5F">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BDD959A" w14:textId="77777777" w:rsidR="00765C5F" w:rsidRDefault="00765C5F" w:rsidP="00765C5F">
      <w:pPr>
        <w:pStyle w:val="PL"/>
        <w:rPr>
          <w:snapToGrid w:val="0"/>
        </w:rPr>
      </w:pPr>
      <w:r>
        <w:rPr>
          <w:snapToGrid w:val="0"/>
        </w:rPr>
        <w:t>}</w:t>
      </w:r>
    </w:p>
    <w:p w14:paraId="5EC11CA5" w14:textId="77777777" w:rsidR="00765C5F" w:rsidRDefault="00765C5F" w:rsidP="00765C5F">
      <w:pPr>
        <w:pStyle w:val="PL"/>
        <w:rPr>
          <w:noProof w:val="0"/>
          <w:snapToGrid w:val="0"/>
          <w:lang w:eastAsia="zh-CN"/>
        </w:rPr>
      </w:pPr>
    </w:p>
    <w:p w14:paraId="3174CEC4" w14:textId="77777777" w:rsidR="00765C5F" w:rsidRDefault="00765C5F" w:rsidP="00765C5F">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692D1376" w14:textId="77777777" w:rsidR="00765C5F" w:rsidRDefault="00765C5F" w:rsidP="00765C5F">
      <w:pPr>
        <w:pStyle w:val="PL"/>
        <w:rPr>
          <w:noProof w:val="0"/>
          <w:snapToGrid w:val="0"/>
          <w:lang w:eastAsia="zh-CN"/>
        </w:rPr>
      </w:pPr>
      <w:r>
        <w:rPr>
          <w:noProof w:val="0"/>
          <w:snapToGrid w:val="0"/>
          <w:lang w:eastAsia="zh-CN"/>
        </w:rPr>
        <w:tab/>
        <w:t>...</w:t>
      </w:r>
    </w:p>
    <w:p w14:paraId="0150830B" w14:textId="77777777" w:rsidR="00765C5F" w:rsidRDefault="00765C5F" w:rsidP="00765C5F">
      <w:pPr>
        <w:pStyle w:val="PL"/>
        <w:rPr>
          <w:noProof w:val="0"/>
          <w:snapToGrid w:val="0"/>
          <w:lang w:eastAsia="zh-CN"/>
        </w:rPr>
      </w:pPr>
      <w:r>
        <w:rPr>
          <w:noProof w:val="0"/>
          <w:snapToGrid w:val="0"/>
          <w:lang w:eastAsia="zh-CN"/>
        </w:rPr>
        <w:t>}</w:t>
      </w:r>
    </w:p>
    <w:p w14:paraId="08BFE310" w14:textId="77777777" w:rsidR="00765C5F" w:rsidRDefault="00765C5F" w:rsidP="00765C5F">
      <w:pPr>
        <w:pStyle w:val="PL"/>
        <w:rPr>
          <w:noProof w:val="0"/>
          <w:snapToGrid w:val="0"/>
          <w:lang w:eastAsia="zh-CN"/>
        </w:rPr>
      </w:pPr>
    </w:p>
    <w:p w14:paraId="44769AC8" w14:textId="77777777" w:rsidR="00765C5F" w:rsidRDefault="00765C5F" w:rsidP="00765C5F">
      <w:pPr>
        <w:pStyle w:val="PL"/>
        <w:rPr>
          <w:rFonts w:eastAsia="SimSun"/>
          <w:snapToGrid w:val="0"/>
        </w:rPr>
      </w:pPr>
    </w:p>
    <w:p w14:paraId="151CB1F4" w14:textId="2F5092A4" w:rsidR="00765C5F" w:rsidDel="006D51A0" w:rsidRDefault="00765C5F" w:rsidP="00765C5F">
      <w:pPr>
        <w:pStyle w:val="PL"/>
        <w:rPr>
          <w:del w:id="900" w:author="Ericsson" w:date="2024-02-17T21:05:00Z"/>
          <w:rFonts w:eastAsia="SimSun"/>
          <w:snapToGrid w:val="0"/>
        </w:rPr>
      </w:pPr>
      <w:del w:id="901" w:author="Ericsson" w:date="2024-02-17T21:05:00Z">
        <w:r w:rsidDel="006D51A0">
          <w:rPr>
            <w:rFonts w:eastAsia="SimSun"/>
            <w:snapToGrid w:val="0"/>
          </w:rPr>
          <w:delText>RA-RNTI</w:delText>
        </w:r>
        <w:r w:rsidRPr="00C63936" w:rsidDel="006D51A0">
          <w:rPr>
            <w:rFonts w:eastAsia="SimSun"/>
            <w:snapToGrid w:val="0"/>
          </w:rPr>
          <w:delText xml:space="preserve"> </w:delText>
        </w:r>
        <w:r w:rsidRPr="00495DA4" w:rsidDel="006D51A0">
          <w:rPr>
            <w:rFonts w:eastAsia="SimSun"/>
            <w:snapToGrid w:val="0"/>
          </w:rPr>
          <w:delText>::= INTEGER (0..</w:delText>
        </w:r>
        <w:r w:rsidDel="006D51A0">
          <w:rPr>
            <w:rFonts w:eastAsia="SimSun"/>
            <w:snapToGrid w:val="0"/>
          </w:rPr>
          <w:delText>65535,</w:delText>
        </w:r>
        <w:r w:rsidRPr="00EA5FA7" w:rsidDel="006D51A0">
          <w:delText xml:space="preserve"> ...</w:delText>
        </w:r>
        <w:r w:rsidRPr="00EA5FA7" w:rsidDel="006D51A0">
          <w:rPr>
            <w:noProof w:val="0"/>
          </w:rPr>
          <w:delText>)</w:delText>
        </w:r>
      </w:del>
    </w:p>
    <w:p w14:paraId="08E39DDC" w14:textId="77777777" w:rsidR="00765C5F" w:rsidRDefault="00765C5F" w:rsidP="00765C5F">
      <w:pPr>
        <w:pStyle w:val="PL"/>
        <w:rPr>
          <w:rFonts w:eastAsia="SimSun"/>
          <w:snapToGrid w:val="0"/>
        </w:rPr>
      </w:pPr>
    </w:p>
    <w:p w14:paraId="1F2BA796" w14:textId="77777777" w:rsidR="00765C5F" w:rsidRPr="00F277A3" w:rsidRDefault="00765C5F" w:rsidP="00765C5F">
      <w:pPr>
        <w:pStyle w:val="PL"/>
        <w:rPr>
          <w:rFonts w:eastAsia="SimSun"/>
          <w:snapToGrid w:val="0"/>
        </w:rPr>
      </w:pPr>
      <w:r>
        <w:rPr>
          <w:rFonts w:eastAsia="SimSun"/>
          <w:snapToGrid w:val="0"/>
        </w:rPr>
        <w:t>ReferenceConfiguration</w:t>
      </w:r>
      <w:r w:rsidRPr="00F277A3">
        <w:rPr>
          <w:rFonts w:eastAsia="SimSun"/>
          <w:snapToGrid w:val="0"/>
        </w:rPr>
        <w:t xml:space="preserve"> ::= CHOICE {</w:t>
      </w:r>
      <w:r>
        <w:rPr>
          <w:rFonts w:eastAsia="SimSun"/>
          <w:snapToGrid w:val="0"/>
        </w:rPr>
        <w:tab/>
      </w:r>
    </w:p>
    <w:p w14:paraId="68C8F4D7" w14:textId="77777777" w:rsidR="00765C5F" w:rsidRPr="00F277A3" w:rsidRDefault="00765C5F" w:rsidP="00765C5F">
      <w:pPr>
        <w:pStyle w:val="PL"/>
        <w:rPr>
          <w:rFonts w:eastAsia="SimSun"/>
          <w:snapToGrid w:val="0"/>
        </w:rPr>
      </w:pPr>
      <w:r>
        <w:rPr>
          <w:rFonts w:eastAsia="SimSun"/>
          <w:snapToGrid w:val="0"/>
        </w:rPr>
        <w:tab/>
        <w:t>rEQUESTforLowerLayerConfiguration</w:t>
      </w:r>
      <w:r w:rsidRPr="00F277A3">
        <w:rPr>
          <w:rFonts w:eastAsia="SimSun"/>
          <w:snapToGrid w:val="0"/>
        </w:rPr>
        <w:tab/>
      </w:r>
      <w:r>
        <w:rPr>
          <w:rFonts w:eastAsia="SimSun"/>
          <w:snapToGrid w:val="0"/>
        </w:rPr>
        <w:tab/>
      </w:r>
      <w:r>
        <w:rPr>
          <w:rFonts w:eastAsia="SimSun"/>
          <w:snapToGrid w:val="0"/>
        </w:rPr>
        <w:tab/>
        <w:t>RequestforLowerLayerConfiguration</w:t>
      </w:r>
      <w:r w:rsidRPr="00F277A3">
        <w:rPr>
          <w:rFonts w:eastAsia="SimSun"/>
          <w:snapToGrid w:val="0"/>
        </w:rPr>
        <w:t>,</w:t>
      </w:r>
    </w:p>
    <w:p w14:paraId="0065C3A9" w14:textId="77777777" w:rsidR="00765C5F" w:rsidRPr="00F277A3" w:rsidRDefault="00765C5F" w:rsidP="00765C5F">
      <w:pPr>
        <w:pStyle w:val="PL"/>
        <w:rPr>
          <w:rFonts w:eastAsia="SimSun"/>
          <w:snapToGrid w:val="0"/>
        </w:rPr>
      </w:pPr>
      <w:r>
        <w:rPr>
          <w:rFonts w:eastAsia="SimSun"/>
          <w:snapToGrid w:val="0"/>
        </w:rPr>
        <w:tab/>
        <w:t>lTMReferenceConfiguration</w:t>
      </w:r>
      <w:r w:rsidRPr="00F277A3">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LTMReferenceConfiguration</w:t>
      </w:r>
      <w:r w:rsidRPr="00F277A3">
        <w:rPr>
          <w:rFonts w:eastAsia="SimSun"/>
          <w:snapToGrid w:val="0"/>
        </w:rPr>
        <w:t>,</w:t>
      </w:r>
    </w:p>
    <w:p w14:paraId="5B0FDEEB" w14:textId="77777777" w:rsidR="00765C5F" w:rsidRPr="00F277A3" w:rsidRDefault="00765C5F" w:rsidP="00765C5F">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p>
    <w:p w14:paraId="0AE7C3E1" w14:textId="77777777" w:rsidR="00765C5F" w:rsidRPr="00F277A3" w:rsidRDefault="00765C5F" w:rsidP="00765C5F">
      <w:pPr>
        <w:pStyle w:val="PL"/>
        <w:rPr>
          <w:rFonts w:eastAsia="SimSun"/>
          <w:snapToGrid w:val="0"/>
        </w:rPr>
      </w:pPr>
      <w:r w:rsidRPr="00F277A3">
        <w:rPr>
          <w:rFonts w:eastAsia="SimSun"/>
          <w:snapToGrid w:val="0"/>
        </w:rPr>
        <w:t>}</w:t>
      </w:r>
    </w:p>
    <w:p w14:paraId="78523CD1" w14:textId="77777777" w:rsidR="00765C5F" w:rsidRPr="00F277A3" w:rsidRDefault="00765C5F" w:rsidP="00765C5F">
      <w:pPr>
        <w:pStyle w:val="PL"/>
        <w:rPr>
          <w:rFonts w:eastAsia="SimSun"/>
          <w:snapToGrid w:val="0"/>
        </w:rPr>
      </w:pPr>
    </w:p>
    <w:p w14:paraId="05F412F8" w14:textId="77777777" w:rsidR="00765C5F" w:rsidRPr="00F277A3" w:rsidRDefault="00765C5F" w:rsidP="00765C5F">
      <w:pPr>
        <w:pStyle w:val="PL"/>
        <w:rPr>
          <w:rFonts w:eastAsia="SimSun"/>
          <w:snapToGrid w:val="0"/>
        </w:rPr>
      </w:pPr>
      <w:r>
        <w:rPr>
          <w:rFonts w:eastAsia="SimSun"/>
          <w:snapToGrid w:val="0"/>
        </w:rPr>
        <w:lastRenderedPageBreak/>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p>
    <w:p w14:paraId="7F885CED" w14:textId="77777777" w:rsidR="00765C5F" w:rsidRPr="00F277A3" w:rsidRDefault="00765C5F" w:rsidP="00765C5F">
      <w:pPr>
        <w:pStyle w:val="PL"/>
        <w:rPr>
          <w:rFonts w:eastAsia="SimSun"/>
          <w:snapToGrid w:val="0"/>
        </w:rPr>
      </w:pPr>
      <w:r w:rsidRPr="00F277A3">
        <w:rPr>
          <w:rFonts w:eastAsia="SimSun"/>
          <w:snapToGrid w:val="0"/>
        </w:rPr>
        <w:t>...</w:t>
      </w:r>
    </w:p>
    <w:p w14:paraId="2D61F014" w14:textId="77777777" w:rsidR="00765C5F" w:rsidRDefault="00765C5F" w:rsidP="00765C5F">
      <w:pPr>
        <w:pStyle w:val="PL"/>
        <w:rPr>
          <w:rFonts w:eastAsia="SimSun"/>
          <w:snapToGrid w:val="0"/>
        </w:rPr>
      </w:pPr>
      <w:r w:rsidRPr="00F277A3">
        <w:rPr>
          <w:rFonts w:eastAsia="SimSun"/>
          <w:snapToGrid w:val="0"/>
        </w:rPr>
        <w:t>}</w:t>
      </w:r>
    </w:p>
    <w:p w14:paraId="2143EC09" w14:textId="77777777" w:rsidR="00765C5F" w:rsidRDefault="00765C5F" w:rsidP="00765C5F">
      <w:pPr>
        <w:pStyle w:val="PL"/>
        <w:rPr>
          <w:rFonts w:eastAsia="SimSun"/>
          <w:snapToGrid w:val="0"/>
        </w:rPr>
      </w:pPr>
    </w:p>
    <w:p w14:paraId="45C2D4A9" w14:textId="77777777" w:rsidR="00765C5F" w:rsidRDefault="00765C5F" w:rsidP="00765C5F">
      <w:pPr>
        <w:pStyle w:val="PL"/>
        <w:rPr>
          <w:noProof w:val="0"/>
          <w:snapToGrid w:val="0"/>
          <w:lang w:eastAsia="zh-CN"/>
        </w:rPr>
      </w:pPr>
    </w:p>
    <w:p w14:paraId="5E65247F" w14:textId="77777777" w:rsidR="00765C5F" w:rsidRPr="00974EFC" w:rsidRDefault="00765C5F" w:rsidP="00765C5F">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6935F274" w14:textId="77777777" w:rsidR="00765C5F" w:rsidRPr="00974EFC" w:rsidRDefault="00765C5F" w:rsidP="00765C5F">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55A32F92" w14:textId="77777777" w:rsidR="00765C5F" w:rsidRPr="00974EFC" w:rsidRDefault="00765C5F" w:rsidP="00765C5F">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064CF4D" w14:textId="77777777" w:rsidR="00765C5F" w:rsidRPr="00974EFC" w:rsidRDefault="00765C5F" w:rsidP="00765C5F">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6719FF3" w14:textId="77777777" w:rsidR="00765C5F" w:rsidRPr="00974EFC" w:rsidRDefault="00765C5F" w:rsidP="00765C5F">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30122B88" w14:textId="77777777" w:rsidR="00765C5F" w:rsidRPr="00974EFC" w:rsidRDefault="00765C5F" w:rsidP="00765C5F">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41CDCB8" w14:textId="77777777" w:rsidR="00765C5F" w:rsidRPr="00974EFC" w:rsidRDefault="00765C5F" w:rsidP="00765C5F">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224C504B" w14:textId="77777777" w:rsidR="00765C5F" w:rsidRPr="00974EFC" w:rsidRDefault="00765C5F" w:rsidP="00765C5F">
      <w:pPr>
        <w:pStyle w:val="PL"/>
        <w:rPr>
          <w:rFonts w:eastAsia="Calibri"/>
          <w:snapToGrid w:val="0"/>
          <w:lang w:val="fr-FR"/>
        </w:rPr>
      </w:pPr>
      <w:r w:rsidRPr="00974EFC">
        <w:rPr>
          <w:rFonts w:eastAsia="Calibri"/>
          <w:snapToGrid w:val="0"/>
          <w:lang w:val="fr-FR"/>
        </w:rPr>
        <w:t>}</w:t>
      </w:r>
    </w:p>
    <w:p w14:paraId="64B111BB" w14:textId="77777777" w:rsidR="00765C5F" w:rsidRPr="00974EFC" w:rsidRDefault="00765C5F" w:rsidP="00765C5F">
      <w:pPr>
        <w:pStyle w:val="PL"/>
        <w:rPr>
          <w:rFonts w:eastAsia="Calibri"/>
          <w:snapToGrid w:val="0"/>
          <w:lang w:val="fr-FR"/>
        </w:rPr>
      </w:pPr>
    </w:p>
    <w:p w14:paraId="78020D85" w14:textId="77777777" w:rsidR="00765C5F" w:rsidRPr="00974EFC" w:rsidRDefault="00765C5F" w:rsidP="00765C5F">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1CD9850" w14:textId="77777777" w:rsidR="00765C5F" w:rsidRPr="00974EFC" w:rsidRDefault="00765C5F" w:rsidP="00765C5F">
      <w:pPr>
        <w:pStyle w:val="PL"/>
        <w:rPr>
          <w:rFonts w:eastAsia="Calibri"/>
          <w:snapToGrid w:val="0"/>
        </w:rPr>
      </w:pPr>
      <w:r w:rsidRPr="00974EFC">
        <w:rPr>
          <w:rFonts w:eastAsia="Calibri"/>
          <w:snapToGrid w:val="0"/>
          <w:lang w:val="fr-FR"/>
        </w:rPr>
        <w:tab/>
      </w:r>
      <w:r w:rsidRPr="00974EFC">
        <w:rPr>
          <w:rFonts w:eastAsia="Calibri"/>
          <w:snapToGrid w:val="0"/>
        </w:rPr>
        <w:t>...</w:t>
      </w:r>
    </w:p>
    <w:p w14:paraId="4758E53E" w14:textId="77777777" w:rsidR="00765C5F" w:rsidRPr="00974EFC" w:rsidRDefault="00765C5F" w:rsidP="00765C5F">
      <w:pPr>
        <w:pStyle w:val="PL"/>
        <w:rPr>
          <w:rFonts w:eastAsia="Calibri"/>
          <w:snapToGrid w:val="0"/>
        </w:rPr>
      </w:pPr>
      <w:r w:rsidRPr="00974EFC">
        <w:rPr>
          <w:rFonts w:eastAsia="Calibri"/>
          <w:snapToGrid w:val="0"/>
        </w:rPr>
        <w:t>}</w:t>
      </w:r>
    </w:p>
    <w:p w14:paraId="385F4D80" w14:textId="77777777" w:rsidR="00765C5F" w:rsidRDefault="00765C5F" w:rsidP="00765C5F">
      <w:pPr>
        <w:pStyle w:val="PL"/>
        <w:rPr>
          <w:rFonts w:eastAsia="SimSun"/>
          <w:snapToGrid w:val="0"/>
        </w:rPr>
      </w:pPr>
    </w:p>
    <w:p w14:paraId="3B2CE70A" w14:textId="77777777" w:rsidR="00765C5F" w:rsidRPr="00974EFC" w:rsidRDefault="00765C5F" w:rsidP="00765C5F">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4A845AC" w14:textId="77777777" w:rsidR="00765C5F" w:rsidRDefault="00765C5F" w:rsidP="00765C5F">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0685A590" w14:textId="77777777" w:rsidR="00765C5F" w:rsidRPr="00974EFC" w:rsidRDefault="00765C5F" w:rsidP="00765C5F">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02D4321" w14:textId="77777777" w:rsidR="00765C5F" w:rsidRPr="009A1425" w:rsidRDefault="00765C5F" w:rsidP="00765C5F">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3751D34" w14:textId="77777777" w:rsidR="00765C5F" w:rsidRPr="009A1425" w:rsidRDefault="00765C5F" w:rsidP="00765C5F">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6EEE5A62" w14:textId="77777777" w:rsidR="00765C5F" w:rsidRPr="00974EFC" w:rsidRDefault="00765C5F" w:rsidP="00765C5F">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490E639A" w14:textId="77777777" w:rsidR="00765C5F" w:rsidRPr="00974EFC" w:rsidRDefault="00765C5F" w:rsidP="00765C5F">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80FEA7B" w14:textId="77777777" w:rsidR="00765C5F" w:rsidRPr="00974EFC" w:rsidRDefault="00765C5F" w:rsidP="00765C5F">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25A33ADD" w14:textId="77777777" w:rsidR="00765C5F" w:rsidRPr="00974EFC" w:rsidRDefault="00765C5F" w:rsidP="00765C5F">
      <w:pPr>
        <w:pStyle w:val="PL"/>
        <w:rPr>
          <w:rFonts w:eastAsia="Calibri"/>
          <w:snapToGrid w:val="0"/>
        </w:rPr>
      </w:pPr>
      <w:r w:rsidRPr="00974EFC">
        <w:rPr>
          <w:rFonts w:eastAsia="Calibri"/>
          <w:snapToGrid w:val="0"/>
        </w:rPr>
        <w:t>}</w:t>
      </w:r>
    </w:p>
    <w:p w14:paraId="02160362" w14:textId="77777777" w:rsidR="00765C5F" w:rsidRPr="00974EFC" w:rsidRDefault="00765C5F" w:rsidP="00765C5F">
      <w:pPr>
        <w:pStyle w:val="PL"/>
        <w:rPr>
          <w:rFonts w:eastAsia="Calibri"/>
          <w:snapToGrid w:val="0"/>
          <w:lang w:eastAsia="zh-CN"/>
        </w:rPr>
      </w:pPr>
    </w:p>
    <w:p w14:paraId="218C8AF0" w14:textId="77777777" w:rsidR="00765C5F" w:rsidRPr="00974EFC" w:rsidRDefault="00765C5F" w:rsidP="00765C5F">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7BAE5D8" w14:textId="77777777" w:rsidR="00765C5F" w:rsidRPr="00974EFC" w:rsidRDefault="00765C5F" w:rsidP="00765C5F">
      <w:pPr>
        <w:pStyle w:val="PL"/>
        <w:rPr>
          <w:rFonts w:eastAsia="Calibri"/>
          <w:snapToGrid w:val="0"/>
          <w:lang w:eastAsia="zh-CN"/>
        </w:rPr>
      </w:pPr>
      <w:r w:rsidRPr="00974EFC">
        <w:rPr>
          <w:rFonts w:eastAsia="Calibri"/>
          <w:snapToGrid w:val="0"/>
          <w:lang w:eastAsia="zh-CN"/>
        </w:rPr>
        <w:tab/>
        <w:t>...</w:t>
      </w:r>
    </w:p>
    <w:p w14:paraId="481052FB" w14:textId="77777777" w:rsidR="00765C5F" w:rsidRDefault="00765C5F" w:rsidP="00765C5F">
      <w:pPr>
        <w:pStyle w:val="PL"/>
        <w:rPr>
          <w:rFonts w:eastAsia="Calibri"/>
          <w:snapToGrid w:val="0"/>
          <w:lang w:eastAsia="zh-CN"/>
        </w:rPr>
      </w:pPr>
      <w:r w:rsidRPr="00974EFC">
        <w:rPr>
          <w:rFonts w:eastAsia="Calibri"/>
          <w:snapToGrid w:val="0"/>
          <w:lang w:eastAsia="zh-CN"/>
        </w:rPr>
        <w:t>}</w:t>
      </w:r>
    </w:p>
    <w:p w14:paraId="354C33E9" w14:textId="77777777" w:rsidR="00765C5F" w:rsidRDefault="00765C5F" w:rsidP="00765C5F">
      <w:pPr>
        <w:pStyle w:val="PL"/>
      </w:pPr>
    </w:p>
    <w:p w14:paraId="47704B7C" w14:textId="77777777" w:rsidR="00765C5F" w:rsidRDefault="00765C5F" w:rsidP="00765C5F">
      <w:pPr>
        <w:pStyle w:val="PL"/>
      </w:pPr>
      <w:r>
        <w:t>RemoteUELocalID ::= INTEGER (0..255, ...)</w:t>
      </w:r>
    </w:p>
    <w:p w14:paraId="3A0CA5B8" w14:textId="77777777" w:rsidR="00765C5F" w:rsidRDefault="00765C5F" w:rsidP="00765C5F">
      <w:pPr>
        <w:pStyle w:val="PL"/>
      </w:pPr>
    </w:p>
    <w:p w14:paraId="123E5D3C" w14:textId="77777777" w:rsidR="00765C5F" w:rsidRDefault="00765C5F" w:rsidP="00765C5F">
      <w:pPr>
        <w:pStyle w:val="PL"/>
        <w:rPr>
          <w:rFonts w:eastAsia="SimSun"/>
          <w:snapToGrid w:val="0"/>
        </w:rPr>
      </w:pPr>
    </w:p>
    <w:p w14:paraId="7D8B9505" w14:textId="77777777" w:rsidR="00765C5F" w:rsidRDefault="00765C5F" w:rsidP="00765C5F">
      <w:pPr>
        <w:pStyle w:val="PL"/>
        <w:rPr>
          <w:rFonts w:eastAsia="SimSun"/>
          <w:snapToGrid w:val="0"/>
        </w:rPr>
      </w:pPr>
      <w:r w:rsidRPr="00495DA4">
        <w:rPr>
          <w:rFonts w:eastAsia="SimSun"/>
          <w:snapToGrid w:val="0"/>
        </w:rPr>
        <w:t>ReferenceTime ::= OCTET STRING</w:t>
      </w:r>
    </w:p>
    <w:p w14:paraId="6EE0D2EE" w14:textId="77777777" w:rsidR="00765C5F" w:rsidRDefault="00765C5F" w:rsidP="00765C5F">
      <w:pPr>
        <w:pStyle w:val="PL"/>
        <w:rPr>
          <w:rFonts w:eastAsia="SimSun"/>
          <w:snapToGrid w:val="0"/>
        </w:rPr>
      </w:pPr>
    </w:p>
    <w:p w14:paraId="4208E6E0" w14:textId="77777777" w:rsidR="00765C5F" w:rsidRPr="00A069E8" w:rsidRDefault="00765C5F" w:rsidP="00765C5F">
      <w:pPr>
        <w:pStyle w:val="PL"/>
        <w:rPr>
          <w:rFonts w:eastAsia="SimSun"/>
          <w:snapToGrid w:val="0"/>
        </w:rPr>
      </w:pPr>
      <w:r w:rsidRPr="00A069E8">
        <w:rPr>
          <w:rFonts w:eastAsia="SimSun"/>
          <w:snapToGrid w:val="0"/>
        </w:rPr>
        <w:t>RegistrationRequest ::= ENUMERATED{start, stop, add, ...}</w:t>
      </w:r>
    </w:p>
    <w:p w14:paraId="6A8E074C" w14:textId="77777777" w:rsidR="00765C5F" w:rsidRPr="00A069E8" w:rsidRDefault="00765C5F" w:rsidP="00765C5F">
      <w:pPr>
        <w:pStyle w:val="PL"/>
        <w:rPr>
          <w:rFonts w:eastAsia="SimSun"/>
          <w:snapToGrid w:val="0"/>
        </w:rPr>
      </w:pPr>
    </w:p>
    <w:p w14:paraId="65BAEC56" w14:textId="77777777" w:rsidR="00765C5F" w:rsidRPr="00A069E8" w:rsidRDefault="00765C5F" w:rsidP="00765C5F">
      <w:pPr>
        <w:pStyle w:val="PL"/>
        <w:rPr>
          <w:rFonts w:eastAsia="SimSun"/>
          <w:snapToGrid w:val="0"/>
        </w:rPr>
      </w:pPr>
      <w:r w:rsidRPr="00A069E8">
        <w:rPr>
          <w:rFonts w:eastAsia="SimSun"/>
          <w:snapToGrid w:val="0"/>
        </w:rPr>
        <w:t xml:space="preserve">ReportCharacteristics ::= </w:t>
      </w:r>
      <w:bookmarkStart w:id="902" w:name="_Hlk50711169"/>
      <w:r w:rsidRPr="00A069E8">
        <w:rPr>
          <w:rFonts w:eastAsia="SimSun"/>
          <w:snapToGrid w:val="0"/>
        </w:rPr>
        <w:t>BIT STRING (SIZE(32))</w:t>
      </w:r>
      <w:bookmarkEnd w:id="902"/>
    </w:p>
    <w:p w14:paraId="4F099780" w14:textId="77777777" w:rsidR="00765C5F" w:rsidRPr="00A069E8" w:rsidRDefault="00765C5F" w:rsidP="00765C5F">
      <w:pPr>
        <w:pStyle w:val="PL"/>
        <w:rPr>
          <w:rFonts w:eastAsia="SimSun"/>
          <w:snapToGrid w:val="0"/>
        </w:rPr>
      </w:pPr>
    </w:p>
    <w:p w14:paraId="3E05F7CB" w14:textId="77777777" w:rsidR="00765C5F" w:rsidRDefault="00765C5F" w:rsidP="00765C5F">
      <w:pPr>
        <w:pStyle w:val="PL"/>
        <w:rPr>
          <w:rFonts w:eastAsia="SimSun"/>
          <w:snapToGrid w:val="0"/>
        </w:rPr>
      </w:pPr>
      <w:r w:rsidRPr="00A069E8">
        <w:rPr>
          <w:rFonts w:eastAsia="SimSun"/>
          <w:snapToGrid w:val="0"/>
        </w:rPr>
        <w:t>ReportingPeriodicity ::= ENUMERATED{ms500, ms1000, ms2000, ms5000, ms10000, ...}</w:t>
      </w:r>
    </w:p>
    <w:p w14:paraId="06000EFA" w14:textId="77777777" w:rsidR="00765C5F" w:rsidRPr="00EA5FA7" w:rsidRDefault="00765C5F" w:rsidP="00765C5F">
      <w:pPr>
        <w:pStyle w:val="PL"/>
        <w:rPr>
          <w:rFonts w:eastAsia="SimSun"/>
          <w:snapToGrid w:val="0"/>
        </w:rPr>
      </w:pPr>
    </w:p>
    <w:p w14:paraId="4B4B3355" w14:textId="77777777" w:rsidR="00765C5F" w:rsidRPr="00EA5FA7" w:rsidRDefault="00765C5F" w:rsidP="00765C5F">
      <w:pPr>
        <w:pStyle w:val="PL"/>
        <w:rPr>
          <w:rFonts w:eastAsia="SimSun"/>
          <w:snapToGrid w:val="0"/>
        </w:rPr>
      </w:pPr>
      <w:r w:rsidRPr="00EA5FA7">
        <w:rPr>
          <w:rFonts w:eastAsia="SimSun"/>
          <w:snapToGrid w:val="0"/>
        </w:rPr>
        <w:t>RequestedBandCombinationIndex ::= OCTET STRING</w:t>
      </w:r>
    </w:p>
    <w:p w14:paraId="1EFD2BA8" w14:textId="77777777" w:rsidR="00765C5F" w:rsidRPr="00EA5FA7" w:rsidRDefault="00765C5F" w:rsidP="00765C5F">
      <w:pPr>
        <w:pStyle w:val="PL"/>
        <w:rPr>
          <w:rFonts w:eastAsia="SimSun"/>
          <w:snapToGrid w:val="0"/>
        </w:rPr>
      </w:pPr>
    </w:p>
    <w:p w14:paraId="71809575" w14:textId="77777777" w:rsidR="00765C5F" w:rsidRPr="00EA5FA7" w:rsidRDefault="00765C5F" w:rsidP="00765C5F">
      <w:pPr>
        <w:pStyle w:val="PL"/>
        <w:rPr>
          <w:rFonts w:eastAsia="SimSun"/>
          <w:snapToGrid w:val="0"/>
        </w:rPr>
      </w:pPr>
      <w:r w:rsidRPr="00EA5FA7">
        <w:rPr>
          <w:rFonts w:eastAsia="SimSun"/>
          <w:snapToGrid w:val="0"/>
        </w:rPr>
        <w:t>RequestedFeatureSetEntryIndex ::= OCTET STRING</w:t>
      </w:r>
    </w:p>
    <w:p w14:paraId="6CF2AA01" w14:textId="77777777" w:rsidR="00765C5F" w:rsidRDefault="00765C5F" w:rsidP="00765C5F">
      <w:pPr>
        <w:pStyle w:val="PL"/>
        <w:rPr>
          <w:rFonts w:eastAsia="SimSun"/>
          <w:snapToGrid w:val="0"/>
        </w:rPr>
      </w:pPr>
    </w:p>
    <w:p w14:paraId="3470D5FC" w14:textId="77777777" w:rsidR="00765C5F" w:rsidRDefault="00765C5F" w:rsidP="00765C5F">
      <w:pPr>
        <w:pStyle w:val="PL"/>
        <w:rPr>
          <w:rFonts w:eastAsia="SimSun"/>
          <w:snapToGrid w:val="0"/>
        </w:rPr>
      </w:pPr>
      <w:r w:rsidRPr="004531F7">
        <w:rPr>
          <w:rFonts w:eastAsia="SimSun"/>
          <w:snapToGrid w:val="0"/>
        </w:rPr>
        <w:t>RequestedP-MaxFR2 ::= OCTET STRING</w:t>
      </w:r>
    </w:p>
    <w:p w14:paraId="67CDF47E" w14:textId="77777777" w:rsidR="00765C5F" w:rsidRPr="00EA5FA7" w:rsidRDefault="00765C5F" w:rsidP="00765C5F">
      <w:pPr>
        <w:pStyle w:val="PL"/>
        <w:rPr>
          <w:rFonts w:eastAsia="SimSun"/>
          <w:snapToGrid w:val="0"/>
        </w:rPr>
      </w:pPr>
    </w:p>
    <w:p w14:paraId="63297EB5" w14:textId="77777777" w:rsidR="00765C5F" w:rsidRPr="00EA5FA7" w:rsidRDefault="00765C5F" w:rsidP="00765C5F">
      <w:pPr>
        <w:pStyle w:val="PL"/>
        <w:rPr>
          <w:rFonts w:eastAsia="SimSun"/>
          <w:snapToGrid w:val="0"/>
        </w:rPr>
      </w:pPr>
      <w:r w:rsidRPr="00EA5FA7">
        <w:rPr>
          <w:rFonts w:eastAsia="SimSun"/>
          <w:snapToGrid w:val="0"/>
        </w:rPr>
        <w:t>Requested-PDCCH-BlindDetectionSCG ::= OCTET STRING</w:t>
      </w:r>
    </w:p>
    <w:p w14:paraId="49EEC609" w14:textId="77777777" w:rsidR="00765C5F" w:rsidRPr="00EA5FA7" w:rsidRDefault="00765C5F" w:rsidP="00765C5F">
      <w:pPr>
        <w:pStyle w:val="PL"/>
        <w:rPr>
          <w:rFonts w:eastAsia="SimSun"/>
          <w:snapToGrid w:val="0"/>
        </w:rPr>
      </w:pPr>
    </w:p>
    <w:p w14:paraId="683030C4" w14:textId="77777777" w:rsidR="00765C5F" w:rsidRPr="00EA5FA7" w:rsidRDefault="00765C5F" w:rsidP="00765C5F">
      <w:pPr>
        <w:pStyle w:val="PL"/>
        <w:rPr>
          <w:rFonts w:eastAsia="SimSun"/>
          <w:snapToGrid w:val="0"/>
        </w:rPr>
      </w:pPr>
    </w:p>
    <w:p w14:paraId="1BCBC5D1" w14:textId="77777777" w:rsidR="00765C5F" w:rsidRDefault="00765C5F" w:rsidP="00765C5F">
      <w:pPr>
        <w:pStyle w:val="PL"/>
        <w:rPr>
          <w:rFonts w:eastAsia="SimSun"/>
          <w:snapToGrid w:val="0"/>
        </w:rPr>
      </w:pPr>
      <w:r>
        <w:rPr>
          <w:rFonts w:eastAsia="SimSun"/>
          <w:snapToGrid w:val="0"/>
        </w:rPr>
        <w:t>RequestedSRSTransmissionCharacteristics ::= SEQUENCE {</w:t>
      </w:r>
    </w:p>
    <w:p w14:paraId="7370AB01" w14:textId="77777777" w:rsidR="00765C5F" w:rsidRDefault="00765C5F" w:rsidP="00765C5F">
      <w:pPr>
        <w:pStyle w:val="PL"/>
        <w:rPr>
          <w:rFonts w:eastAsia="SimSun"/>
          <w:snapToGrid w:val="0"/>
        </w:rPr>
      </w:pPr>
      <w:r>
        <w:rPr>
          <w:rFonts w:eastAsia="SimSun"/>
          <w:snapToGrid w:val="0"/>
        </w:rPr>
        <w:lastRenderedPageBreak/>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45D3B86" w14:textId="77777777" w:rsidR="00765C5F" w:rsidRPr="00340015" w:rsidRDefault="00765C5F" w:rsidP="00765C5F">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7C16EC1" w14:textId="77777777" w:rsidR="00765C5F" w:rsidRDefault="00765C5F" w:rsidP="00765C5F">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62C2AB3E" w14:textId="77777777" w:rsidR="00765C5F" w:rsidRDefault="00765C5F" w:rsidP="00765C5F">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1304E27" w14:textId="77777777" w:rsidR="00765C5F" w:rsidRDefault="00765C5F" w:rsidP="00765C5F">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53305D6" w14:textId="77777777" w:rsidR="00765C5F" w:rsidRDefault="00765C5F" w:rsidP="00765C5F">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173AA26" w14:textId="77777777" w:rsidR="00765C5F" w:rsidRDefault="00765C5F" w:rsidP="00765C5F">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2D53519E" w14:textId="77777777" w:rsidR="00765C5F" w:rsidRDefault="00765C5F" w:rsidP="00765C5F">
      <w:pPr>
        <w:pStyle w:val="PL"/>
        <w:rPr>
          <w:rFonts w:eastAsia="SimSun"/>
          <w:snapToGrid w:val="0"/>
        </w:rPr>
      </w:pPr>
      <w:r>
        <w:rPr>
          <w:rFonts w:eastAsia="SimSun"/>
          <w:snapToGrid w:val="0"/>
        </w:rPr>
        <w:t>}</w:t>
      </w:r>
    </w:p>
    <w:p w14:paraId="706EDDC2" w14:textId="77777777" w:rsidR="00765C5F" w:rsidRDefault="00765C5F" w:rsidP="00765C5F">
      <w:pPr>
        <w:pStyle w:val="PL"/>
        <w:rPr>
          <w:rFonts w:eastAsia="SimSun"/>
          <w:snapToGrid w:val="0"/>
        </w:rPr>
      </w:pPr>
    </w:p>
    <w:p w14:paraId="683E40A1" w14:textId="77777777" w:rsidR="00765C5F" w:rsidRDefault="00765C5F" w:rsidP="00765C5F">
      <w:pPr>
        <w:pStyle w:val="PL"/>
        <w:rPr>
          <w:rFonts w:eastAsia="SimSun"/>
          <w:snapToGrid w:val="0"/>
        </w:rPr>
      </w:pPr>
      <w:r>
        <w:rPr>
          <w:rFonts w:eastAsia="SimSun"/>
          <w:snapToGrid w:val="0"/>
        </w:rPr>
        <w:t>RequestedSRSTransmissionCharacteristics-ExtIEs F1AP-PROTOCOL-EXTENSION ::= {</w:t>
      </w:r>
    </w:p>
    <w:p w14:paraId="37424292" w14:textId="77777777" w:rsidR="00765C5F" w:rsidRDefault="00765C5F" w:rsidP="00765C5F">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00ABF7" w14:textId="77777777" w:rsidR="00765C5F" w:rsidRDefault="00765C5F" w:rsidP="00765C5F">
      <w:pPr>
        <w:pStyle w:val="PL"/>
        <w:rPr>
          <w:rFonts w:eastAsia="SimSun"/>
          <w:snapToGrid w:val="0"/>
        </w:rPr>
      </w:pPr>
      <w:r>
        <w:rPr>
          <w:rFonts w:eastAsia="SimSun"/>
          <w:snapToGrid w:val="0"/>
        </w:rPr>
        <w:tab/>
        <w:t>...</w:t>
      </w:r>
    </w:p>
    <w:p w14:paraId="28D1DCCD" w14:textId="77777777" w:rsidR="00765C5F" w:rsidRDefault="00765C5F" w:rsidP="00765C5F">
      <w:pPr>
        <w:pStyle w:val="PL"/>
        <w:rPr>
          <w:rFonts w:eastAsia="SimSun"/>
          <w:snapToGrid w:val="0"/>
        </w:rPr>
      </w:pPr>
      <w:r>
        <w:rPr>
          <w:rFonts w:eastAsia="SimSun"/>
          <w:snapToGrid w:val="0"/>
        </w:rPr>
        <w:t>}</w:t>
      </w:r>
    </w:p>
    <w:p w14:paraId="1610758C" w14:textId="77777777" w:rsidR="00765C5F" w:rsidRDefault="00765C5F" w:rsidP="00765C5F">
      <w:pPr>
        <w:pStyle w:val="PL"/>
        <w:rPr>
          <w:rFonts w:eastAsia="SimSun"/>
          <w:snapToGrid w:val="0"/>
        </w:rPr>
      </w:pPr>
    </w:p>
    <w:p w14:paraId="107A43DE" w14:textId="77777777" w:rsidR="00765C5F" w:rsidRDefault="00765C5F" w:rsidP="00765C5F">
      <w:pPr>
        <w:pStyle w:val="PL"/>
        <w:rPr>
          <w:rFonts w:eastAsia="SimSun"/>
          <w:snapToGrid w:val="0"/>
        </w:rPr>
      </w:pPr>
    </w:p>
    <w:p w14:paraId="3D8A647B" w14:textId="77777777" w:rsidR="00765C5F" w:rsidRPr="00EA5FA7" w:rsidRDefault="00765C5F" w:rsidP="00765C5F">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013D8B71" w14:textId="77777777" w:rsidR="00765C5F" w:rsidRPr="00EA5FA7" w:rsidRDefault="00765C5F" w:rsidP="00765C5F">
      <w:pPr>
        <w:pStyle w:val="PL"/>
        <w:rPr>
          <w:rFonts w:eastAsia="SimSun"/>
          <w:snapToGrid w:val="0"/>
        </w:rPr>
      </w:pPr>
    </w:p>
    <w:p w14:paraId="311B2FD7" w14:textId="77777777" w:rsidR="00765C5F" w:rsidRPr="00EA5FA7" w:rsidRDefault="00765C5F" w:rsidP="00765C5F">
      <w:pPr>
        <w:pStyle w:val="PL"/>
        <w:rPr>
          <w:rFonts w:eastAsia="SimSun"/>
          <w:snapToGrid w:val="0"/>
        </w:rPr>
      </w:pPr>
      <w:r w:rsidRPr="00EA5FA7">
        <w:rPr>
          <w:rFonts w:eastAsia="SimSun"/>
          <w:snapToGrid w:val="0"/>
        </w:rPr>
        <w:t>ResourceCoordinationEUTRACellInfo ::= SEQUENCE {</w:t>
      </w:r>
    </w:p>
    <w:p w14:paraId="7B071103" w14:textId="77777777" w:rsidR="00765C5F" w:rsidRPr="006B2844" w:rsidRDefault="00765C5F" w:rsidP="00765C5F">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5924977D" w14:textId="77777777" w:rsidR="00765C5F" w:rsidRPr="00EA5FA7" w:rsidRDefault="00765C5F" w:rsidP="00765C5F">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BD46E26"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F929C8B" w14:textId="77777777" w:rsidR="00765C5F" w:rsidRPr="00EA5FA7" w:rsidRDefault="00765C5F" w:rsidP="00765C5F">
      <w:pPr>
        <w:pStyle w:val="PL"/>
        <w:rPr>
          <w:rFonts w:eastAsia="SimSun"/>
          <w:snapToGrid w:val="0"/>
        </w:rPr>
      </w:pPr>
      <w:r w:rsidRPr="00EA5FA7">
        <w:rPr>
          <w:rFonts w:eastAsia="SimSun"/>
          <w:snapToGrid w:val="0"/>
        </w:rPr>
        <w:tab/>
        <w:t>...</w:t>
      </w:r>
    </w:p>
    <w:p w14:paraId="468C5A2F" w14:textId="77777777" w:rsidR="00765C5F" w:rsidRPr="00EA5FA7" w:rsidRDefault="00765C5F" w:rsidP="00765C5F">
      <w:pPr>
        <w:pStyle w:val="PL"/>
        <w:rPr>
          <w:rFonts w:eastAsia="SimSun"/>
          <w:snapToGrid w:val="0"/>
        </w:rPr>
      </w:pPr>
      <w:r w:rsidRPr="00EA5FA7">
        <w:rPr>
          <w:rFonts w:eastAsia="SimSun"/>
          <w:snapToGrid w:val="0"/>
        </w:rPr>
        <w:t>}</w:t>
      </w:r>
    </w:p>
    <w:p w14:paraId="116CA72D" w14:textId="77777777" w:rsidR="00765C5F" w:rsidRPr="00EA5FA7" w:rsidRDefault="00765C5F" w:rsidP="00765C5F">
      <w:pPr>
        <w:pStyle w:val="PL"/>
        <w:rPr>
          <w:rFonts w:eastAsia="SimSun"/>
          <w:snapToGrid w:val="0"/>
        </w:rPr>
      </w:pPr>
    </w:p>
    <w:p w14:paraId="1056249F" w14:textId="77777777" w:rsidR="00765C5F" w:rsidRPr="00EA5FA7" w:rsidRDefault="00765C5F" w:rsidP="00765C5F">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3C78EE0" w14:textId="77777777" w:rsidR="00765C5F" w:rsidRPr="00EA5FA7" w:rsidRDefault="00765C5F" w:rsidP="00765C5F">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29C0FA2C" w14:textId="77777777" w:rsidR="00765C5F" w:rsidRPr="00EA5FA7" w:rsidRDefault="00765C5F" w:rsidP="00765C5F">
      <w:pPr>
        <w:pStyle w:val="PL"/>
        <w:rPr>
          <w:rFonts w:eastAsia="SimSun"/>
          <w:snapToGrid w:val="0"/>
        </w:rPr>
      </w:pPr>
      <w:r w:rsidRPr="00EA5FA7">
        <w:rPr>
          <w:rFonts w:eastAsia="SimSun"/>
          <w:snapToGrid w:val="0"/>
        </w:rPr>
        <w:tab/>
        <w:t>...</w:t>
      </w:r>
    </w:p>
    <w:p w14:paraId="6B4A38CE" w14:textId="77777777" w:rsidR="00765C5F" w:rsidRPr="00EA5FA7" w:rsidRDefault="00765C5F" w:rsidP="00765C5F">
      <w:pPr>
        <w:pStyle w:val="PL"/>
        <w:rPr>
          <w:rFonts w:eastAsia="SimSun"/>
          <w:snapToGrid w:val="0"/>
        </w:rPr>
      </w:pPr>
      <w:r w:rsidRPr="00EA5FA7">
        <w:rPr>
          <w:rFonts w:eastAsia="SimSun"/>
          <w:snapToGrid w:val="0"/>
        </w:rPr>
        <w:t>}</w:t>
      </w:r>
    </w:p>
    <w:p w14:paraId="19723A56" w14:textId="77777777" w:rsidR="00765C5F" w:rsidRPr="00EA5FA7" w:rsidRDefault="00765C5F" w:rsidP="00765C5F">
      <w:pPr>
        <w:pStyle w:val="PL"/>
        <w:rPr>
          <w:rFonts w:eastAsia="SimSun"/>
          <w:snapToGrid w:val="0"/>
        </w:rPr>
      </w:pPr>
    </w:p>
    <w:p w14:paraId="4E34C6B0" w14:textId="77777777" w:rsidR="00765C5F" w:rsidRPr="00EA5FA7" w:rsidRDefault="00765C5F" w:rsidP="00765C5F">
      <w:pPr>
        <w:pStyle w:val="PL"/>
        <w:rPr>
          <w:rFonts w:eastAsia="SimSun"/>
          <w:snapToGrid w:val="0"/>
        </w:rPr>
      </w:pPr>
      <w:r w:rsidRPr="00EA5FA7">
        <w:rPr>
          <w:rFonts w:eastAsia="SimSun"/>
          <w:snapToGrid w:val="0"/>
        </w:rPr>
        <w:t>ResourceCoordinationTransferInformation ::= SEQUENCE {</w:t>
      </w:r>
    </w:p>
    <w:p w14:paraId="59B738C9" w14:textId="77777777" w:rsidR="00765C5F" w:rsidRPr="00EA5FA7" w:rsidRDefault="00765C5F" w:rsidP="00765C5F">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650A519B" w14:textId="77777777" w:rsidR="00765C5F" w:rsidRPr="00EA5FA7" w:rsidRDefault="00765C5F" w:rsidP="00765C5F">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57E9984D"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37849884" w14:textId="77777777" w:rsidR="00765C5F" w:rsidRPr="00EA5FA7" w:rsidRDefault="00765C5F" w:rsidP="00765C5F">
      <w:pPr>
        <w:pStyle w:val="PL"/>
        <w:rPr>
          <w:rFonts w:eastAsia="SimSun"/>
          <w:snapToGrid w:val="0"/>
        </w:rPr>
      </w:pPr>
      <w:r w:rsidRPr="00EA5FA7">
        <w:rPr>
          <w:rFonts w:eastAsia="SimSun"/>
          <w:snapToGrid w:val="0"/>
        </w:rPr>
        <w:tab/>
        <w:t>...</w:t>
      </w:r>
    </w:p>
    <w:p w14:paraId="74DBD1EC" w14:textId="77777777" w:rsidR="00765C5F" w:rsidRPr="00EA5FA7" w:rsidRDefault="00765C5F" w:rsidP="00765C5F">
      <w:pPr>
        <w:pStyle w:val="PL"/>
        <w:rPr>
          <w:rFonts w:eastAsia="SimSun"/>
          <w:snapToGrid w:val="0"/>
        </w:rPr>
      </w:pPr>
      <w:r w:rsidRPr="00EA5FA7">
        <w:rPr>
          <w:rFonts w:eastAsia="SimSun"/>
          <w:snapToGrid w:val="0"/>
        </w:rPr>
        <w:t>}</w:t>
      </w:r>
    </w:p>
    <w:p w14:paraId="30114000" w14:textId="77777777" w:rsidR="00765C5F" w:rsidRPr="00EA5FA7" w:rsidRDefault="00765C5F" w:rsidP="00765C5F">
      <w:pPr>
        <w:pStyle w:val="PL"/>
        <w:rPr>
          <w:rFonts w:eastAsia="SimSun"/>
          <w:snapToGrid w:val="0"/>
        </w:rPr>
      </w:pPr>
    </w:p>
    <w:p w14:paraId="20D0FDD1" w14:textId="77777777" w:rsidR="00765C5F" w:rsidRPr="00EA5FA7" w:rsidRDefault="00765C5F" w:rsidP="00765C5F">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CA60F26" w14:textId="77777777" w:rsidR="00765C5F" w:rsidRPr="00EA5FA7" w:rsidRDefault="00765C5F" w:rsidP="00765C5F">
      <w:pPr>
        <w:pStyle w:val="PL"/>
        <w:rPr>
          <w:rFonts w:eastAsia="SimSun"/>
          <w:snapToGrid w:val="0"/>
        </w:rPr>
      </w:pPr>
      <w:r w:rsidRPr="00EA5FA7">
        <w:rPr>
          <w:rFonts w:eastAsia="SimSun"/>
          <w:snapToGrid w:val="0"/>
        </w:rPr>
        <w:tab/>
        <w:t>...</w:t>
      </w:r>
    </w:p>
    <w:p w14:paraId="599FDE93" w14:textId="77777777" w:rsidR="00765C5F" w:rsidRPr="00EA5FA7" w:rsidRDefault="00765C5F" w:rsidP="00765C5F">
      <w:pPr>
        <w:pStyle w:val="PL"/>
        <w:rPr>
          <w:rFonts w:eastAsia="SimSun"/>
          <w:snapToGrid w:val="0"/>
        </w:rPr>
      </w:pPr>
      <w:r w:rsidRPr="00EA5FA7">
        <w:rPr>
          <w:rFonts w:eastAsia="SimSun"/>
          <w:snapToGrid w:val="0"/>
        </w:rPr>
        <w:t>}</w:t>
      </w:r>
    </w:p>
    <w:p w14:paraId="652A88F6" w14:textId="77777777" w:rsidR="00765C5F" w:rsidRPr="00EA5FA7" w:rsidRDefault="00765C5F" w:rsidP="00765C5F">
      <w:pPr>
        <w:pStyle w:val="PL"/>
        <w:rPr>
          <w:rFonts w:eastAsia="SimSun"/>
          <w:snapToGrid w:val="0"/>
        </w:rPr>
      </w:pPr>
    </w:p>
    <w:p w14:paraId="2BD54439" w14:textId="77777777" w:rsidR="00765C5F" w:rsidRPr="00EA5FA7" w:rsidRDefault="00765C5F" w:rsidP="00765C5F">
      <w:pPr>
        <w:pStyle w:val="PL"/>
        <w:rPr>
          <w:rFonts w:eastAsia="SimSun"/>
          <w:snapToGrid w:val="0"/>
        </w:rPr>
      </w:pPr>
      <w:r w:rsidRPr="00EA5FA7">
        <w:rPr>
          <w:rFonts w:eastAsia="SimSun"/>
          <w:snapToGrid w:val="0"/>
        </w:rPr>
        <w:t>ResourceCoordinationTransferContainer ::= OCTET STRING</w:t>
      </w:r>
    </w:p>
    <w:p w14:paraId="2FA7060A" w14:textId="77777777" w:rsidR="00765C5F" w:rsidRPr="00EA5FA7" w:rsidRDefault="00765C5F" w:rsidP="00765C5F">
      <w:pPr>
        <w:pStyle w:val="PL"/>
        <w:rPr>
          <w:rFonts w:eastAsia="SimSun"/>
          <w:snapToGrid w:val="0"/>
        </w:rPr>
      </w:pPr>
    </w:p>
    <w:p w14:paraId="359F847A" w14:textId="77777777" w:rsidR="00765C5F" w:rsidRPr="00112909" w:rsidRDefault="00765C5F" w:rsidP="00765C5F">
      <w:pPr>
        <w:pStyle w:val="PL"/>
        <w:rPr>
          <w:snapToGrid w:val="0"/>
        </w:rPr>
      </w:pPr>
      <w:r w:rsidRPr="00112909">
        <w:rPr>
          <w:snapToGrid w:val="0"/>
        </w:rPr>
        <w:t>ResourceSetType  ::= CHOICE {</w:t>
      </w:r>
    </w:p>
    <w:p w14:paraId="43AA03CD" w14:textId="77777777" w:rsidR="00765C5F" w:rsidRPr="00112909" w:rsidRDefault="00765C5F" w:rsidP="00765C5F">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C60B440" w14:textId="77777777" w:rsidR="00765C5F" w:rsidRPr="00112909" w:rsidRDefault="00765C5F" w:rsidP="00765C5F">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54EFE0DA" w14:textId="77777777" w:rsidR="00765C5F" w:rsidRPr="00112909" w:rsidRDefault="00765C5F" w:rsidP="00765C5F">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191F0BA" w14:textId="77777777" w:rsidR="00765C5F" w:rsidRPr="00112909" w:rsidRDefault="00765C5F" w:rsidP="00765C5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6CCC7C5" w14:textId="77777777" w:rsidR="00765C5F" w:rsidRPr="00112909" w:rsidRDefault="00765C5F" w:rsidP="00765C5F">
      <w:pPr>
        <w:pStyle w:val="PL"/>
        <w:rPr>
          <w:snapToGrid w:val="0"/>
        </w:rPr>
      </w:pPr>
      <w:r w:rsidRPr="00112909">
        <w:rPr>
          <w:snapToGrid w:val="0"/>
        </w:rPr>
        <w:t>}</w:t>
      </w:r>
    </w:p>
    <w:p w14:paraId="19188CE3" w14:textId="77777777" w:rsidR="00765C5F" w:rsidRPr="00112909" w:rsidRDefault="00765C5F" w:rsidP="00765C5F">
      <w:pPr>
        <w:pStyle w:val="PL"/>
        <w:rPr>
          <w:snapToGrid w:val="0"/>
        </w:rPr>
      </w:pPr>
    </w:p>
    <w:p w14:paraId="5DE19C68" w14:textId="77777777" w:rsidR="00765C5F" w:rsidRPr="00112909" w:rsidRDefault="00765C5F" w:rsidP="00765C5F">
      <w:pPr>
        <w:pStyle w:val="PL"/>
        <w:rPr>
          <w:snapToGrid w:val="0"/>
        </w:rPr>
      </w:pPr>
      <w:r w:rsidRPr="00112909">
        <w:rPr>
          <w:snapToGrid w:val="0"/>
        </w:rPr>
        <w:t xml:space="preserve">ResourceSetType-ExtIEs </w:t>
      </w:r>
      <w:r>
        <w:rPr>
          <w:snapToGrid w:val="0"/>
        </w:rPr>
        <w:t>F1AP</w:t>
      </w:r>
      <w:r w:rsidRPr="00112909">
        <w:rPr>
          <w:snapToGrid w:val="0"/>
        </w:rPr>
        <w:t>-PROTOCOL-IES ::= {</w:t>
      </w:r>
    </w:p>
    <w:p w14:paraId="333A279C" w14:textId="77777777" w:rsidR="00765C5F" w:rsidRPr="00112909" w:rsidRDefault="00765C5F" w:rsidP="00765C5F">
      <w:pPr>
        <w:pStyle w:val="PL"/>
        <w:rPr>
          <w:snapToGrid w:val="0"/>
        </w:rPr>
      </w:pPr>
      <w:r w:rsidRPr="00112909">
        <w:rPr>
          <w:snapToGrid w:val="0"/>
        </w:rPr>
        <w:tab/>
        <w:t>...</w:t>
      </w:r>
    </w:p>
    <w:p w14:paraId="590E5FBD" w14:textId="77777777" w:rsidR="00765C5F" w:rsidRPr="00112909" w:rsidRDefault="00765C5F" w:rsidP="00765C5F">
      <w:pPr>
        <w:pStyle w:val="PL"/>
        <w:rPr>
          <w:snapToGrid w:val="0"/>
        </w:rPr>
      </w:pPr>
      <w:r w:rsidRPr="00112909">
        <w:rPr>
          <w:snapToGrid w:val="0"/>
        </w:rPr>
        <w:t>}</w:t>
      </w:r>
    </w:p>
    <w:p w14:paraId="177BCE39" w14:textId="77777777" w:rsidR="00765C5F" w:rsidRPr="00112909" w:rsidRDefault="00765C5F" w:rsidP="00765C5F">
      <w:pPr>
        <w:pStyle w:val="PL"/>
        <w:rPr>
          <w:snapToGrid w:val="0"/>
        </w:rPr>
      </w:pPr>
    </w:p>
    <w:p w14:paraId="03A31E27" w14:textId="77777777" w:rsidR="00765C5F" w:rsidRPr="00112909" w:rsidRDefault="00765C5F" w:rsidP="00765C5F">
      <w:pPr>
        <w:pStyle w:val="PL"/>
        <w:rPr>
          <w:snapToGrid w:val="0"/>
        </w:rPr>
      </w:pPr>
      <w:r w:rsidRPr="00112909">
        <w:rPr>
          <w:snapToGrid w:val="0"/>
        </w:rPr>
        <w:lastRenderedPageBreak/>
        <w:t>ResourceSetTypePeriodic ::= SEQUENCE {</w:t>
      </w:r>
    </w:p>
    <w:p w14:paraId="23C86F8C" w14:textId="77777777" w:rsidR="00765C5F" w:rsidRPr="00112909" w:rsidRDefault="00765C5F" w:rsidP="00765C5F">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5B6C1C3C" w14:textId="77777777" w:rsidR="00765C5F" w:rsidRPr="00112909" w:rsidRDefault="00765C5F" w:rsidP="00765C5F">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D84037C" w14:textId="77777777" w:rsidR="00765C5F" w:rsidRPr="00112909" w:rsidRDefault="00765C5F" w:rsidP="00765C5F">
      <w:pPr>
        <w:pStyle w:val="PL"/>
        <w:rPr>
          <w:snapToGrid w:val="0"/>
        </w:rPr>
      </w:pPr>
      <w:r w:rsidRPr="00112909">
        <w:rPr>
          <w:snapToGrid w:val="0"/>
        </w:rPr>
        <w:t>}</w:t>
      </w:r>
    </w:p>
    <w:p w14:paraId="2C869626" w14:textId="77777777" w:rsidR="00765C5F" w:rsidRPr="00112909" w:rsidRDefault="00765C5F" w:rsidP="00765C5F">
      <w:pPr>
        <w:pStyle w:val="PL"/>
        <w:rPr>
          <w:snapToGrid w:val="0"/>
        </w:rPr>
      </w:pPr>
    </w:p>
    <w:p w14:paraId="423AEB13" w14:textId="77777777" w:rsidR="00765C5F" w:rsidRPr="00112909" w:rsidRDefault="00765C5F" w:rsidP="00765C5F">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69590560" w14:textId="77777777" w:rsidR="00765C5F" w:rsidRPr="00112909" w:rsidRDefault="00765C5F" w:rsidP="00765C5F">
      <w:pPr>
        <w:pStyle w:val="PL"/>
        <w:rPr>
          <w:snapToGrid w:val="0"/>
        </w:rPr>
      </w:pPr>
      <w:r w:rsidRPr="00112909">
        <w:rPr>
          <w:snapToGrid w:val="0"/>
        </w:rPr>
        <w:tab/>
        <w:t>...</w:t>
      </w:r>
    </w:p>
    <w:p w14:paraId="17302D09" w14:textId="77777777" w:rsidR="00765C5F" w:rsidRPr="00112909" w:rsidRDefault="00765C5F" w:rsidP="00765C5F">
      <w:pPr>
        <w:pStyle w:val="PL"/>
        <w:rPr>
          <w:snapToGrid w:val="0"/>
        </w:rPr>
      </w:pPr>
      <w:r w:rsidRPr="00112909">
        <w:rPr>
          <w:snapToGrid w:val="0"/>
        </w:rPr>
        <w:t>}</w:t>
      </w:r>
    </w:p>
    <w:p w14:paraId="2E3C8118" w14:textId="77777777" w:rsidR="00765C5F" w:rsidRPr="00112909" w:rsidRDefault="00765C5F" w:rsidP="00765C5F">
      <w:pPr>
        <w:pStyle w:val="PL"/>
        <w:rPr>
          <w:snapToGrid w:val="0"/>
        </w:rPr>
      </w:pPr>
    </w:p>
    <w:p w14:paraId="623152DA" w14:textId="77777777" w:rsidR="00765C5F" w:rsidRPr="00112909" w:rsidRDefault="00765C5F" w:rsidP="00765C5F">
      <w:pPr>
        <w:pStyle w:val="PL"/>
        <w:rPr>
          <w:snapToGrid w:val="0"/>
        </w:rPr>
      </w:pPr>
      <w:r w:rsidRPr="00112909">
        <w:rPr>
          <w:snapToGrid w:val="0"/>
        </w:rPr>
        <w:t>ResourceSetTypeSemi-persistent ::= SEQUENCE {</w:t>
      </w:r>
    </w:p>
    <w:p w14:paraId="19446CEF" w14:textId="77777777" w:rsidR="00765C5F" w:rsidRPr="006B2844" w:rsidRDefault="00765C5F" w:rsidP="00765C5F">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113CA56" w14:textId="77777777" w:rsidR="00765C5F" w:rsidRPr="006B2844" w:rsidRDefault="00765C5F" w:rsidP="00765C5F">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1F464A51" w14:textId="77777777" w:rsidR="00765C5F" w:rsidRPr="006B2844" w:rsidRDefault="00765C5F" w:rsidP="00765C5F">
      <w:pPr>
        <w:pStyle w:val="PL"/>
        <w:rPr>
          <w:snapToGrid w:val="0"/>
          <w:lang w:val="fr-FR"/>
        </w:rPr>
      </w:pPr>
      <w:r w:rsidRPr="006B2844">
        <w:rPr>
          <w:snapToGrid w:val="0"/>
          <w:lang w:val="fr-FR"/>
        </w:rPr>
        <w:t>}</w:t>
      </w:r>
    </w:p>
    <w:p w14:paraId="669DCFAD" w14:textId="77777777" w:rsidR="00765C5F" w:rsidRPr="006B2844" w:rsidRDefault="00765C5F" w:rsidP="00765C5F">
      <w:pPr>
        <w:pStyle w:val="PL"/>
        <w:rPr>
          <w:snapToGrid w:val="0"/>
          <w:lang w:val="fr-FR"/>
        </w:rPr>
      </w:pPr>
    </w:p>
    <w:p w14:paraId="4F352046" w14:textId="77777777" w:rsidR="00765C5F" w:rsidRPr="006B2844" w:rsidRDefault="00765C5F" w:rsidP="00765C5F">
      <w:pPr>
        <w:pStyle w:val="PL"/>
        <w:rPr>
          <w:snapToGrid w:val="0"/>
          <w:lang w:val="fr-FR"/>
        </w:rPr>
      </w:pPr>
      <w:r w:rsidRPr="006B2844">
        <w:rPr>
          <w:snapToGrid w:val="0"/>
          <w:lang w:val="fr-FR"/>
        </w:rPr>
        <w:t>ResourceSetTypeSemi-persistent-ExtIEs F1AP-PROTOCOL-EXTENSION ::= {</w:t>
      </w:r>
    </w:p>
    <w:p w14:paraId="44240402" w14:textId="77777777" w:rsidR="00765C5F" w:rsidRPr="00112909" w:rsidRDefault="00765C5F" w:rsidP="00765C5F">
      <w:pPr>
        <w:pStyle w:val="PL"/>
        <w:rPr>
          <w:snapToGrid w:val="0"/>
        </w:rPr>
      </w:pPr>
      <w:r w:rsidRPr="006B2844">
        <w:rPr>
          <w:snapToGrid w:val="0"/>
          <w:lang w:val="fr-FR"/>
        </w:rPr>
        <w:tab/>
      </w:r>
      <w:r w:rsidRPr="00112909">
        <w:rPr>
          <w:snapToGrid w:val="0"/>
        </w:rPr>
        <w:t>...</w:t>
      </w:r>
    </w:p>
    <w:p w14:paraId="34BA8DC1" w14:textId="77777777" w:rsidR="00765C5F" w:rsidRPr="00112909" w:rsidRDefault="00765C5F" w:rsidP="00765C5F">
      <w:pPr>
        <w:pStyle w:val="PL"/>
        <w:rPr>
          <w:snapToGrid w:val="0"/>
        </w:rPr>
      </w:pPr>
      <w:r w:rsidRPr="00112909">
        <w:rPr>
          <w:snapToGrid w:val="0"/>
        </w:rPr>
        <w:t>}</w:t>
      </w:r>
    </w:p>
    <w:p w14:paraId="73DCF476" w14:textId="77777777" w:rsidR="00765C5F" w:rsidRPr="00112909" w:rsidRDefault="00765C5F" w:rsidP="00765C5F">
      <w:pPr>
        <w:pStyle w:val="PL"/>
        <w:rPr>
          <w:snapToGrid w:val="0"/>
        </w:rPr>
      </w:pPr>
    </w:p>
    <w:p w14:paraId="7E9B3A6A" w14:textId="77777777" w:rsidR="00765C5F" w:rsidRPr="00112909" w:rsidRDefault="00765C5F" w:rsidP="00765C5F">
      <w:pPr>
        <w:pStyle w:val="PL"/>
        <w:rPr>
          <w:snapToGrid w:val="0"/>
        </w:rPr>
      </w:pPr>
      <w:r w:rsidRPr="00112909">
        <w:rPr>
          <w:snapToGrid w:val="0"/>
        </w:rPr>
        <w:t>ResourceSetTypeAperiodic ::= SEQUENCE {</w:t>
      </w:r>
    </w:p>
    <w:p w14:paraId="241CF5C3" w14:textId="77777777" w:rsidR="00765C5F" w:rsidRPr="00112909" w:rsidRDefault="00765C5F" w:rsidP="00765C5F">
      <w:pPr>
        <w:pStyle w:val="PL"/>
        <w:rPr>
          <w:snapToGrid w:val="0"/>
        </w:rPr>
      </w:pPr>
      <w:r>
        <w:rPr>
          <w:snapToGrid w:val="0"/>
        </w:rPr>
        <w:tab/>
      </w:r>
      <w:r w:rsidRPr="00112909">
        <w:rPr>
          <w:snapToGrid w:val="0"/>
        </w:rPr>
        <w:t xml:space="preserve">sRSResourceTrigger-List </w:t>
      </w:r>
      <w:r w:rsidRPr="00112909">
        <w:rPr>
          <w:snapToGrid w:val="0"/>
        </w:rPr>
        <w:tab/>
        <w:t>INTEGER(1..3),</w:t>
      </w:r>
    </w:p>
    <w:p w14:paraId="060CFA0F" w14:textId="77777777" w:rsidR="00765C5F" w:rsidRPr="00112909" w:rsidRDefault="00765C5F" w:rsidP="00765C5F">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3AE1B81D" w14:textId="77777777" w:rsidR="00765C5F" w:rsidRPr="00112909" w:rsidRDefault="00765C5F" w:rsidP="00765C5F">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0060FFE3" w14:textId="77777777" w:rsidR="00765C5F" w:rsidRPr="00112909" w:rsidRDefault="00765C5F" w:rsidP="00765C5F">
      <w:pPr>
        <w:pStyle w:val="PL"/>
        <w:rPr>
          <w:snapToGrid w:val="0"/>
        </w:rPr>
      </w:pPr>
      <w:r w:rsidRPr="00112909">
        <w:rPr>
          <w:snapToGrid w:val="0"/>
        </w:rPr>
        <w:t>}</w:t>
      </w:r>
    </w:p>
    <w:p w14:paraId="244568A8" w14:textId="77777777" w:rsidR="00765C5F" w:rsidRPr="00112909" w:rsidRDefault="00765C5F" w:rsidP="00765C5F">
      <w:pPr>
        <w:pStyle w:val="PL"/>
        <w:rPr>
          <w:snapToGrid w:val="0"/>
        </w:rPr>
      </w:pPr>
    </w:p>
    <w:p w14:paraId="15CCA98F" w14:textId="77777777" w:rsidR="00765C5F" w:rsidRPr="00112909" w:rsidRDefault="00765C5F" w:rsidP="00765C5F">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6791A179" w14:textId="77777777" w:rsidR="00765C5F" w:rsidRPr="00112909" w:rsidRDefault="00765C5F" w:rsidP="00765C5F">
      <w:pPr>
        <w:pStyle w:val="PL"/>
        <w:rPr>
          <w:snapToGrid w:val="0"/>
        </w:rPr>
      </w:pPr>
      <w:r w:rsidRPr="00112909">
        <w:rPr>
          <w:snapToGrid w:val="0"/>
        </w:rPr>
        <w:tab/>
        <w:t>...</w:t>
      </w:r>
    </w:p>
    <w:p w14:paraId="58EC8695" w14:textId="77777777" w:rsidR="00765C5F" w:rsidRDefault="00765C5F" w:rsidP="00765C5F">
      <w:pPr>
        <w:pStyle w:val="PL"/>
        <w:rPr>
          <w:rFonts w:eastAsia="SimSun"/>
          <w:snapToGrid w:val="0"/>
        </w:rPr>
      </w:pPr>
      <w:r w:rsidRPr="00112909">
        <w:rPr>
          <w:snapToGrid w:val="0"/>
        </w:rPr>
        <w:t>}</w:t>
      </w:r>
    </w:p>
    <w:p w14:paraId="04F3E3FD" w14:textId="77777777" w:rsidR="00765C5F" w:rsidRDefault="00765C5F" w:rsidP="00765C5F">
      <w:pPr>
        <w:pStyle w:val="PL"/>
        <w:rPr>
          <w:rFonts w:eastAsia="SimSun"/>
          <w:snapToGrid w:val="0"/>
        </w:rPr>
      </w:pPr>
    </w:p>
    <w:p w14:paraId="1B7E1CEE" w14:textId="77777777" w:rsidR="00765C5F" w:rsidRDefault="00765C5F" w:rsidP="00765C5F">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50289CE5" w14:textId="77777777" w:rsidR="00765C5F" w:rsidRPr="00EA5FA7" w:rsidRDefault="00765C5F" w:rsidP="00765C5F">
      <w:pPr>
        <w:pStyle w:val="PL"/>
        <w:rPr>
          <w:rFonts w:eastAsia="SimSun"/>
          <w:snapToGrid w:val="0"/>
        </w:rPr>
      </w:pPr>
      <w:r w:rsidRPr="00EA5FA7">
        <w:rPr>
          <w:rFonts w:eastAsia="SimSun"/>
          <w:snapToGrid w:val="0"/>
        </w:rPr>
        <w:t>RepetitionPeriod ::= INTEGER (0..131071, ...)</w:t>
      </w:r>
    </w:p>
    <w:p w14:paraId="4117CD24" w14:textId="77777777" w:rsidR="00765C5F" w:rsidRDefault="00765C5F" w:rsidP="00765C5F">
      <w:pPr>
        <w:pStyle w:val="PL"/>
        <w:rPr>
          <w:rFonts w:eastAsia="SimSun"/>
          <w:snapToGrid w:val="0"/>
        </w:rPr>
      </w:pPr>
    </w:p>
    <w:p w14:paraId="4925B0A6" w14:textId="77777777" w:rsidR="00765C5F" w:rsidRPr="00495DA4" w:rsidRDefault="00765C5F" w:rsidP="00765C5F">
      <w:pPr>
        <w:pStyle w:val="PL"/>
        <w:rPr>
          <w:rFonts w:eastAsia="SimSun"/>
          <w:snapToGrid w:val="0"/>
        </w:rPr>
      </w:pPr>
      <w:r w:rsidRPr="00495DA4">
        <w:rPr>
          <w:rFonts w:eastAsia="SimSun"/>
          <w:snapToGrid w:val="0"/>
        </w:rPr>
        <w:t>ReportingRequestType ::= SEQUENCE {</w:t>
      </w:r>
    </w:p>
    <w:p w14:paraId="45F6B096" w14:textId="77777777" w:rsidR="00765C5F" w:rsidRPr="00495DA4" w:rsidRDefault="00765C5F" w:rsidP="00765C5F">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3E153FE" w14:textId="77777777" w:rsidR="00765C5F" w:rsidRPr="00495DA4" w:rsidRDefault="00765C5F" w:rsidP="00765C5F">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16600786" w14:textId="77777777" w:rsidR="00765C5F" w:rsidRPr="00495DA4" w:rsidRDefault="00765C5F" w:rsidP="00765C5F">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7D0D67C2" w14:textId="77777777" w:rsidR="00765C5F" w:rsidRPr="006B2844" w:rsidRDefault="00765C5F" w:rsidP="00765C5F">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065273A4" w14:textId="77777777" w:rsidR="00765C5F" w:rsidRPr="00495DA4" w:rsidRDefault="00765C5F" w:rsidP="00765C5F">
      <w:pPr>
        <w:pStyle w:val="PL"/>
        <w:rPr>
          <w:rFonts w:eastAsia="SimSun"/>
          <w:snapToGrid w:val="0"/>
        </w:rPr>
      </w:pPr>
      <w:r w:rsidRPr="00495DA4">
        <w:rPr>
          <w:rFonts w:eastAsia="SimSun"/>
          <w:snapToGrid w:val="0"/>
        </w:rPr>
        <w:t>}</w:t>
      </w:r>
    </w:p>
    <w:p w14:paraId="242B1F4A" w14:textId="77777777" w:rsidR="00765C5F" w:rsidRPr="00495DA4" w:rsidRDefault="00765C5F" w:rsidP="00765C5F">
      <w:pPr>
        <w:pStyle w:val="PL"/>
        <w:rPr>
          <w:rFonts w:eastAsia="SimSun"/>
          <w:snapToGrid w:val="0"/>
        </w:rPr>
      </w:pPr>
    </w:p>
    <w:p w14:paraId="255C2304" w14:textId="77777777" w:rsidR="00765C5F" w:rsidRPr="00495DA4" w:rsidRDefault="00765C5F" w:rsidP="00765C5F">
      <w:pPr>
        <w:pStyle w:val="PL"/>
        <w:rPr>
          <w:rFonts w:eastAsia="SimSun"/>
          <w:snapToGrid w:val="0"/>
        </w:rPr>
      </w:pPr>
      <w:r w:rsidRPr="00495DA4">
        <w:rPr>
          <w:rFonts w:eastAsia="SimSun"/>
          <w:snapToGrid w:val="0"/>
        </w:rPr>
        <w:t>ReportingRequestType-ExtIEs F1AP-PROTOCOL-EXTENSION ::= {</w:t>
      </w:r>
    </w:p>
    <w:p w14:paraId="5AB80EB8" w14:textId="77777777" w:rsidR="00765C5F" w:rsidRPr="00495DA4" w:rsidRDefault="00765C5F" w:rsidP="00765C5F">
      <w:pPr>
        <w:pStyle w:val="PL"/>
        <w:rPr>
          <w:rFonts w:eastAsia="SimSun"/>
          <w:snapToGrid w:val="0"/>
        </w:rPr>
      </w:pPr>
      <w:r w:rsidRPr="00495DA4">
        <w:rPr>
          <w:rFonts w:eastAsia="SimSun"/>
          <w:snapToGrid w:val="0"/>
        </w:rPr>
        <w:tab/>
        <w:t>...</w:t>
      </w:r>
    </w:p>
    <w:p w14:paraId="62198082" w14:textId="77777777" w:rsidR="00765C5F" w:rsidRPr="00495DA4" w:rsidRDefault="00765C5F" w:rsidP="00765C5F">
      <w:pPr>
        <w:pStyle w:val="PL"/>
        <w:rPr>
          <w:rFonts w:eastAsia="SimSun"/>
          <w:snapToGrid w:val="0"/>
        </w:rPr>
      </w:pPr>
      <w:r w:rsidRPr="00495DA4">
        <w:rPr>
          <w:rFonts w:eastAsia="SimSun"/>
          <w:snapToGrid w:val="0"/>
        </w:rPr>
        <w:t>}</w:t>
      </w:r>
    </w:p>
    <w:p w14:paraId="0763E900" w14:textId="77777777" w:rsidR="00765C5F" w:rsidRPr="006B2844" w:rsidRDefault="00765C5F" w:rsidP="00765C5F">
      <w:pPr>
        <w:pStyle w:val="PL"/>
        <w:rPr>
          <w:rFonts w:eastAsia="SimSun"/>
          <w:snapToGrid w:val="0"/>
        </w:rPr>
      </w:pPr>
    </w:p>
    <w:p w14:paraId="1EEE5C73" w14:textId="77777777" w:rsidR="00765C5F" w:rsidRPr="00112909" w:rsidRDefault="00765C5F" w:rsidP="00765C5F">
      <w:pPr>
        <w:pStyle w:val="PL"/>
        <w:rPr>
          <w:snapToGrid w:val="0"/>
        </w:rPr>
      </w:pPr>
      <w:r w:rsidRPr="00112909">
        <w:rPr>
          <w:snapToGrid w:val="0"/>
        </w:rPr>
        <w:t>ResourceType ::= CHOICE {</w:t>
      </w:r>
    </w:p>
    <w:p w14:paraId="395D6B23" w14:textId="77777777" w:rsidR="00765C5F" w:rsidRPr="00112909" w:rsidRDefault="00765C5F" w:rsidP="00765C5F">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4FE402DE" w14:textId="77777777" w:rsidR="00765C5F" w:rsidRPr="00112909" w:rsidRDefault="00765C5F" w:rsidP="00765C5F">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794EE0BA" w14:textId="77777777" w:rsidR="00765C5F" w:rsidRPr="00112909" w:rsidRDefault="00765C5F" w:rsidP="00765C5F">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621036DB" w14:textId="77777777" w:rsidR="00765C5F" w:rsidRPr="00112909" w:rsidRDefault="00765C5F" w:rsidP="00765C5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23154FFE" w14:textId="77777777" w:rsidR="00765C5F" w:rsidRPr="00112909" w:rsidRDefault="00765C5F" w:rsidP="00765C5F">
      <w:pPr>
        <w:pStyle w:val="PL"/>
        <w:rPr>
          <w:snapToGrid w:val="0"/>
        </w:rPr>
      </w:pPr>
      <w:r w:rsidRPr="00112909">
        <w:rPr>
          <w:snapToGrid w:val="0"/>
        </w:rPr>
        <w:t>}</w:t>
      </w:r>
    </w:p>
    <w:p w14:paraId="03AA945A" w14:textId="77777777" w:rsidR="00765C5F" w:rsidRPr="00112909" w:rsidRDefault="00765C5F" w:rsidP="00765C5F">
      <w:pPr>
        <w:pStyle w:val="PL"/>
        <w:rPr>
          <w:snapToGrid w:val="0"/>
        </w:rPr>
      </w:pPr>
    </w:p>
    <w:p w14:paraId="4209E257" w14:textId="77777777" w:rsidR="00765C5F" w:rsidRPr="00112909" w:rsidRDefault="00765C5F" w:rsidP="00765C5F">
      <w:pPr>
        <w:pStyle w:val="PL"/>
        <w:rPr>
          <w:snapToGrid w:val="0"/>
        </w:rPr>
      </w:pPr>
      <w:r w:rsidRPr="00112909">
        <w:rPr>
          <w:snapToGrid w:val="0"/>
        </w:rPr>
        <w:t xml:space="preserve">ResourceType-ExtIEs </w:t>
      </w:r>
      <w:r>
        <w:rPr>
          <w:snapToGrid w:val="0"/>
        </w:rPr>
        <w:t>F1AP</w:t>
      </w:r>
      <w:r w:rsidRPr="00112909">
        <w:rPr>
          <w:snapToGrid w:val="0"/>
        </w:rPr>
        <w:t>-PROTOCOL-IES ::= {</w:t>
      </w:r>
    </w:p>
    <w:p w14:paraId="103CEC70" w14:textId="77777777" w:rsidR="00765C5F" w:rsidRPr="00112909" w:rsidRDefault="00765C5F" w:rsidP="00765C5F">
      <w:pPr>
        <w:pStyle w:val="PL"/>
        <w:rPr>
          <w:snapToGrid w:val="0"/>
        </w:rPr>
      </w:pPr>
      <w:r w:rsidRPr="00112909">
        <w:rPr>
          <w:snapToGrid w:val="0"/>
        </w:rPr>
        <w:tab/>
        <w:t>...</w:t>
      </w:r>
    </w:p>
    <w:p w14:paraId="0C474D72" w14:textId="77777777" w:rsidR="00765C5F" w:rsidRPr="00112909" w:rsidRDefault="00765C5F" w:rsidP="00765C5F">
      <w:pPr>
        <w:pStyle w:val="PL"/>
        <w:rPr>
          <w:snapToGrid w:val="0"/>
        </w:rPr>
      </w:pPr>
      <w:r w:rsidRPr="00112909">
        <w:rPr>
          <w:snapToGrid w:val="0"/>
        </w:rPr>
        <w:t>}</w:t>
      </w:r>
    </w:p>
    <w:p w14:paraId="2672D034" w14:textId="77777777" w:rsidR="00765C5F" w:rsidRPr="00112909" w:rsidRDefault="00765C5F" w:rsidP="00765C5F">
      <w:pPr>
        <w:pStyle w:val="PL"/>
        <w:rPr>
          <w:snapToGrid w:val="0"/>
        </w:rPr>
      </w:pPr>
    </w:p>
    <w:p w14:paraId="1DAA20CD" w14:textId="77777777" w:rsidR="00765C5F" w:rsidRPr="00112909" w:rsidRDefault="00765C5F" w:rsidP="00765C5F">
      <w:pPr>
        <w:pStyle w:val="PL"/>
        <w:rPr>
          <w:snapToGrid w:val="0"/>
        </w:rPr>
      </w:pPr>
      <w:r w:rsidRPr="00112909">
        <w:rPr>
          <w:snapToGrid w:val="0"/>
        </w:rPr>
        <w:lastRenderedPageBreak/>
        <w:t>ResourceTypePeriodic ::= SEQUENCE {</w:t>
      </w:r>
    </w:p>
    <w:p w14:paraId="22B91E02" w14:textId="77777777" w:rsidR="00765C5F" w:rsidRPr="00112909" w:rsidRDefault="00765C5F" w:rsidP="00765C5F">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32C0FBC8" w14:textId="77777777" w:rsidR="00765C5F" w:rsidRPr="00112909" w:rsidRDefault="00765C5F" w:rsidP="00765C5F">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0880551" w14:textId="77777777" w:rsidR="00765C5F" w:rsidRPr="00112909" w:rsidRDefault="00765C5F" w:rsidP="00765C5F">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D40D036" w14:textId="77777777" w:rsidR="00765C5F" w:rsidRPr="00112909" w:rsidRDefault="00765C5F" w:rsidP="00765C5F">
      <w:pPr>
        <w:pStyle w:val="PL"/>
        <w:rPr>
          <w:snapToGrid w:val="0"/>
        </w:rPr>
      </w:pPr>
      <w:r w:rsidRPr="00112909">
        <w:rPr>
          <w:snapToGrid w:val="0"/>
        </w:rPr>
        <w:t>}</w:t>
      </w:r>
    </w:p>
    <w:p w14:paraId="6A809503" w14:textId="77777777" w:rsidR="00765C5F" w:rsidRPr="00112909" w:rsidRDefault="00765C5F" w:rsidP="00765C5F">
      <w:pPr>
        <w:pStyle w:val="PL"/>
        <w:rPr>
          <w:snapToGrid w:val="0"/>
        </w:rPr>
      </w:pPr>
    </w:p>
    <w:p w14:paraId="61E1756C" w14:textId="77777777" w:rsidR="00765C5F" w:rsidRPr="00112909" w:rsidRDefault="00765C5F" w:rsidP="00765C5F">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21628834" w14:textId="77777777" w:rsidR="00765C5F" w:rsidRPr="009A1425" w:rsidRDefault="00765C5F" w:rsidP="00765C5F">
      <w:pPr>
        <w:pStyle w:val="PL"/>
        <w:rPr>
          <w:snapToGrid w:val="0"/>
        </w:rPr>
      </w:pPr>
      <w:r w:rsidRPr="00112909">
        <w:rPr>
          <w:snapToGrid w:val="0"/>
        </w:rPr>
        <w:tab/>
      </w:r>
      <w:r w:rsidRPr="009A1425">
        <w:rPr>
          <w:snapToGrid w:val="0"/>
        </w:rPr>
        <w:t>...</w:t>
      </w:r>
    </w:p>
    <w:p w14:paraId="5C0FEFCE" w14:textId="77777777" w:rsidR="00765C5F" w:rsidRPr="009A1425" w:rsidRDefault="00765C5F" w:rsidP="00765C5F">
      <w:pPr>
        <w:pStyle w:val="PL"/>
        <w:rPr>
          <w:snapToGrid w:val="0"/>
        </w:rPr>
      </w:pPr>
      <w:r w:rsidRPr="009A1425">
        <w:rPr>
          <w:snapToGrid w:val="0"/>
        </w:rPr>
        <w:t>}</w:t>
      </w:r>
    </w:p>
    <w:p w14:paraId="6A6FA586" w14:textId="77777777" w:rsidR="00765C5F" w:rsidRPr="009A1425" w:rsidRDefault="00765C5F" w:rsidP="00765C5F">
      <w:pPr>
        <w:pStyle w:val="PL"/>
        <w:rPr>
          <w:snapToGrid w:val="0"/>
        </w:rPr>
      </w:pPr>
    </w:p>
    <w:p w14:paraId="582DF0E7" w14:textId="77777777" w:rsidR="00765C5F" w:rsidRPr="009A1425" w:rsidRDefault="00765C5F" w:rsidP="00765C5F">
      <w:pPr>
        <w:pStyle w:val="PL"/>
        <w:rPr>
          <w:snapToGrid w:val="0"/>
        </w:rPr>
      </w:pPr>
      <w:r w:rsidRPr="009A1425">
        <w:rPr>
          <w:snapToGrid w:val="0"/>
        </w:rPr>
        <w:t>ResourceTypeSemi-persistent ::= SEQUENCE {</w:t>
      </w:r>
    </w:p>
    <w:p w14:paraId="757FA4FB" w14:textId="77777777" w:rsidR="00765C5F" w:rsidRPr="009A1425" w:rsidRDefault="00765C5F" w:rsidP="00765C5F">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3CE933EF" w14:textId="77777777" w:rsidR="00765C5F" w:rsidRPr="006B2844" w:rsidRDefault="00765C5F" w:rsidP="00765C5F">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597A3050" w14:textId="77777777" w:rsidR="00765C5F" w:rsidRPr="006B2844" w:rsidRDefault="00765C5F" w:rsidP="00765C5F">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3F9C5AC2" w14:textId="77777777" w:rsidR="00765C5F" w:rsidRPr="006B2844" w:rsidRDefault="00765C5F" w:rsidP="00765C5F">
      <w:pPr>
        <w:pStyle w:val="PL"/>
        <w:rPr>
          <w:snapToGrid w:val="0"/>
          <w:lang w:val="fr-FR"/>
        </w:rPr>
      </w:pPr>
      <w:r w:rsidRPr="006B2844">
        <w:rPr>
          <w:snapToGrid w:val="0"/>
          <w:lang w:val="fr-FR"/>
        </w:rPr>
        <w:t>}</w:t>
      </w:r>
    </w:p>
    <w:p w14:paraId="6C529B51" w14:textId="77777777" w:rsidR="00765C5F" w:rsidRPr="006B2844" w:rsidRDefault="00765C5F" w:rsidP="00765C5F">
      <w:pPr>
        <w:pStyle w:val="PL"/>
        <w:rPr>
          <w:snapToGrid w:val="0"/>
          <w:lang w:val="fr-FR"/>
        </w:rPr>
      </w:pPr>
    </w:p>
    <w:p w14:paraId="381D6045" w14:textId="77777777" w:rsidR="00765C5F" w:rsidRPr="006B2844" w:rsidRDefault="00765C5F" w:rsidP="00765C5F">
      <w:pPr>
        <w:pStyle w:val="PL"/>
        <w:rPr>
          <w:snapToGrid w:val="0"/>
          <w:lang w:val="fr-FR"/>
        </w:rPr>
      </w:pPr>
      <w:r w:rsidRPr="006B2844">
        <w:rPr>
          <w:snapToGrid w:val="0"/>
          <w:lang w:val="fr-FR"/>
        </w:rPr>
        <w:t>ResourceTypeSemi-persistent-ExtIEs F1AP-PROTOCOL-EXTENSION ::= {</w:t>
      </w:r>
    </w:p>
    <w:p w14:paraId="5A031BD8" w14:textId="77777777" w:rsidR="00765C5F" w:rsidRPr="00112909" w:rsidRDefault="00765C5F" w:rsidP="00765C5F">
      <w:pPr>
        <w:pStyle w:val="PL"/>
        <w:rPr>
          <w:snapToGrid w:val="0"/>
        </w:rPr>
      </w:pPr>
      <w:r w:rsidRPr="006B2844">
        <w:rPr>
          <w:snapToGrid w:val="0"/>
          <w:lang w:val="fr-FR"/>
        </w:rPr>
        <w:tab/>
      </w:r>
      <w:r w:rsidRPr="00112909">
        <w:rPr>
          <w:snapToGrid w:val="0"/>
        </w:rPr>
        <w:t>...</w:t>
      </w:r>
    </w:p>
    <w:p w14:paraId="44501312" w14:textId="77777777" w:rsidR="00765C5F" w:rsidRPr="00112909" w:rsidRDefault="00765C5F" w:rsidP="00765C5F">
      <w:pPr>
        <w:pStyle w:val="PL"/>
        <w:rPr>
          <w:snapToGrid w:val="0"/>
        </w:rPr>
      </w:pPr>
      <w:r w:rsidRPr="00112909">
        <w:rPr>
          <w:snapToGrid w:val="0"/>
        </w:rPr>
        <w:t>}</w:t>
      </w:r>
    </w:p>
    <w:p w14:paraId="4EF87F11" w14:textId="77777777" w:rsidR="00765C5F" w:rsidRPr="00112909" w:rsidRDefault="00765C5F" w:rsidP="00765C5F">
      <w:pPr>
        <w:pStyle w:val="PL"/>
        <w:rPr>
          <w:snapToGrid w:val="0"/>
        </w:rPr>
      </w:pPr>
    </w:p>
    <w:p w14:paraId="2E2F8DBD" w14:textId="77777777" w:rsidR="00765C5F" w:rsidRPr="00112909" w:rsidRDefault="00765C5F" w:rsidP="00765C5F">
      <w:pPr>
        <w:pStyle w:val="PL"/>
        <w:rPr>
          <w:snapToGrid w:val="0"/>
        </w:rPr>
      </w:pPr>
      <w:r w:rsidRPr="00112909">
        <w:rPr>
          <w:snapToGrid w:val="0"/>
        </w:rPr>
        <w:t>ResourceTypeAperiodic ::= SEQUENCE {</w:t>
      </w:r>
    </w:p>
    <w:p w14:paraId="715D47FA" w14:textId="77777777" w:rsidR="00765C5F" w:rsidRPr="00112909" w:rsidRDefault="00765C5F" w:rsidP="00765C5F">
      <w:pPr>
        <w:pStyle w:val="PL"/>
        <w:rPr>
          <w:snapToGrid w:val="0"/>
        </w:rPr>
      </w:pPr>
      <w:r>
        <w:rPr>
          <w:snapToGrid w:val="0"/>
        </w:rPr>
        <w:tab/>
      </w:r>
      <w:r w:rsidRPr="00112909">
        <w:rPr>
          <w:snapToGrid w:val="0"/>
        </w:rPr>
        <w:t>aperiodicResourceType</w:t>
      </w:r>
      <w:r w:rsidRPr="00112909">
        <w:rPr>
          <w:snapToGrid w:val="0"/>
        </w:rPr>
        <w:tab/>
        <w:t xml:space="preserve">   ENUMERATED{true, ...},</w:t>
      </w:r>
    </w:p>
    <w:p w14:paraId="229F2421" w14:textId="77777777" w:rsidR="00765C5F" w:rsidRPr="006B2844" w:rsidRDefault="00765C5F" w:rsidP="00765C5F">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E39C574" w14:textId="77777777" w:rsidR="00765C5F" w:rsidRPr="00112909" w:rsidRDefault="00765C5F" w:rsidP="00765C5F">
      <w:pPr>
        <w:pStyle w:val="PL"/>
        <w:rPr>
          <w:snapToGrid w:val="0"/>
        </w:rPr>
      </w:pPr>
      <w:r w:rsidRPr="00112909">
        <w:rPr>
          <w:snapToGrid w:val="0"/>
        </w:rPr>
        <w:t>}</w:t>
      </w:r>
    </w:p>
    <w:p w14:paraId="1958C736" w14:textId="77777777" w:rsidR="00765C5F" w:rsidRPr="00112909" w:rsidRDefault="00765C5F" w:rsidP="00765C5F">
      <w:pPr>
        <w:pStyle w:val="PL"/>
        <w:rPr>
          <w:snapToGrid w:val="0"/>
        </w:rPr>
      </w:pPr>
    </w:p>
    <w:p w14:paraId="7DDF34CF" w14:textId="77777777" w:rsidR="00765C5F" w:rsidRPr="00112909" w:rsidRDefault="00765C5F" w:rsidP="00765C5F">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76F9F35D" w14:textId="77777777" w:rsidR="00765C5F" w:rsidRPr="00112909" w:rsidRDefault="00765C5F" w:rsidP="00765C5F">
      <w:pPr>
        <w:pStyle w:val="PL"/>
        <w:rPr>
          <w:snapToGrid w:val="0"/>
        </w:rPr>
      </w:pPr>
      <w:r w:rsidRPr="00112909">
        <w:rPr>
          <w:snapToGrid w:val="0"/>
        </w:rPr>
        <w:tab/>
        <w:t>...</w:t>
      </w:r>
    </w:p>
    <w:p w14:paraId="6DFA34E3" w14:textId="77777777" w:rsidR="00765C5F" w:rsidRPr="00112909" w:rsidRDefault="00765C5F" w:rsidP="00765C5F">
      <w:pPr>
        <w:pStyle w:val="PL"/>
        <w:rPr>
          <w:snapToGrid w:val="0"/>
        </w:rPr>
      </w:pPr>
      <w:r w:rsidRPr="00112909">
        <w:rPr>
          <w:snapToGrid w:val="0"/>
        </w:rPr>
        <w:t>}</w:t>
      </w:r>
    </w:p>
    <w:p w14:paraId="32CBDD47" w14:textId="77777777" w:rsidR="00765C5F" w:rsidRPr="006B2844" w:rsidRDefault="00765C5F" w:rsidP="00765C5F">
      <w:pPr>
        <w:pStyle w:val="PL"/>
        <w:rPr>
          <w:rFonts w:eastAsia="SimSun"/>
          <w:snapToGrid w:val="0"/>
        </w:rPr>
      </w:pPr>
    </w:p>
    <w:p w14:paraId="51F4CD86" w14:textId="77777777" w:rsidR="00765C5F" w:rsidRPr="00112909" w:rsidRDefault="00765C5F" w:rsidP="00765C5F">
      <w:pPr>
        <w:pStyle w:val="PL"/>
        <w:rPr>
          <w:snapToGrid w:val="0"/>
        </w:rPr>
      </w:pPr>
      <w:r w:rsidRPr="00112909">
        <w:rPr>
          <w:snapToGrid w:val="0"/>
        </w:rPr>
        <w:t>ResourceTypePos ::= CHOICE {</w:t>
      </w:r>
    </w:p>
    <w:p w14:paraId="377D7AA0" w14:textId="77777777" w:rsidR="00765C5F" w:rsidRPr="00112909" w:rsidRDefault="00765C5F" w:rsidP="00765C5F">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3D62A02" w14:textId="77777777" w:rsidR="00765C5F" w:rsidRPr="00112909" w:rsidRDefault="00765C5F" w:rsidP="00765C5F">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2A167F6C" w14:textId="77777777" w:rsidR="00765C5F" w:rsidRPr="00112909" w:rsidRDefault="00765C5F" w:rsidP="00765C5F">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C230CE7" w14:textId="77777777" w:rsidR="00765C5F" w:rsidRPr="00112909" w:rsidRDefault="00765C5F" w:rsidP="00765C5F">
      <w:pPr>
        <w:pStyle w:val="PL"/>
        <w:rPr>
          <w:snapToGrid w:val="0"/>
        </w:rPr>
      </w:pPr>
      <w:r w:rsidRPr="00112909">
        <w:rPr>
          <w:snapToGrid w:val="0"/>
        </w:rPr>
        <w:tab/>
        <w:t>choice-extension</w:t>
      </w:r>
      <w:r w:rsidRPr="00112909">
        <w:rPr>
          <w:snapToGrid w:val="0"/>
        </w:rPr>
        <w:tab/>
        <w:t>ProtocolIE-SingleContainer {{ ResourceTypePos-ExtIEs }}</w:t>
      </w:r>
    </w:p>
    <w:p w14:paraId="27B2DC60" w14:textId="77777777" w:rsidR="00765C5F" w:rsidRPr="00112909" w:rsidRDefault="00765C5F" w:rsidP="00765C5F">
      <w:pPr>
        <w:pStyle w:val="PL"/>
        <w:rPr>
          <w:snapToGrid w:val="0"/>
        </w:rPr>
      </w:pPr>
      <w:r w:rsidRPr="00112909">
        <w:rPr>
          <w:snapToGrid w:val="0"/>
        </w:rPr>
        <w:t>}</w:t>
      </w:r>
    </w:p>
    <w:p w14:paraId="13BD1C47" w14:textId="77777777" w:rsidR="00765C5F" w:rsidRPr="00112909" w:rsidRDefault="00765C5F" w:rsidP="00765C5F">
      <w:pPr>
        <w:pStyle w:val="PL"/>
        <w:rPr>
          <w:snapToGrid w:val="0"/>
        </w:rPr>
      </w:pPr>
    </w:p>
    <w:p w14:paraId="58F29B9F" w14:textId="77777777" w:rsidR="00765C5F" w:rsidRPr="00112909" w:rsidRDefault="00765C5F" w:rsidP="00765C5F">
      <w:pPr>
        <w:pStyle w:val="PL"/>
        <w:rPr>
          <w:snapToGrid w:val="0"/>
        </w:rPr>
      </w:pPr>
      <w:r w:rsidRPr="00112909">
        <w:rPr>
          <w:snapToGrid w:val="0"/>
        </w:rPr>
        <w:t xml:space="preserve">ResourceTypePos-ExtIEs </w:t>
      </w:r>
      <w:r>
        <w:rPr>
          <w:snapToGrid w:val="0"/>
        </w:rPr>
        <w:t>F1AP</w:t>
      </w:r>
      <w:r w:rsidRPr="00112909">
        <w:rPr>
          <w:snapToGrid w:val="0"/>
        </w:rPr>
        <w:t>-PROTOCOL-IES ::= {</w:t>
      </w:r>
    </w:p>
    <w:p w14:paraId="6E48F5B4" w14:textId="77777777" w:rsidR="00765C5F" w:rsidRPr="009A1425" w:rsidRDefault="00765C5F" w:rsidP="00765C5F">
      <w:pPr>
        <w:pStyle w:val="PL"/>
        <w:rPr>
          <w:snapToGrid w:val="0"/>
        </w:rPr>
      </w:pPr>
      <w:r w:rsidRPr="00112909">
        <w:rPr>
          <w:snapToGrid w:val="0"/>
        </w:rPr>
        <w:tab/>
      </w:r>
      <w:r w:rsidRPr="009A1425">
        <w:rPr>
          <w:snapToGrid w:val="0"/>
        </w:rPr>
        <w:t>...</w:t>
      </w:r>
    </w:p>
    <w:p w14:paraId="0006FD85" w14:textId="77777777" w:rsidR="00765C5F" w:rsidRPr="009A1425" w:rsidRDefault="00765C5F" w:rsidP="00765C5F">
      <w:pPr>
        <w:pStyle w:val="PL"/>
        <w:rPr>
          <w:snapToGrid w:val="0"/>
        </w:rPr>
      </w:pPr>
      <w:r w:rsidRPr="009A1425">
        <w:rPr>
          <w:snapToGrid w:val="0"/>
        </w:rPr>
        <w:t>}</w:t>
      </w:r>
    </w:p>
    <w:p w14:paraId="273885D9" w14:textId="77777777" w:rsidR="00765C5F" w:rsidRPr="009A1425" w:rsidRDefault="00765C5F" w:rsidP="00765C5F">
      <w:pPr>
        <w:pStyle w:val="PL"/>
        <w:rPr>
          <w:snapToGrid w:val="0"/>
        </w:rPr>
      </w:pPr>
    </w:p>
    <w:p w14:paraId="3E73A7F5" w14:textId="77777777" w:rsidR="00765C5F" w:rsidRPr="009A1425" w:rsidRDefault="00765C5F" w:rsidP="00765C5F">
      <w:pPr>
        <w:pStyle w:val="PL"/>
        <w:rPr>
          <w:snapToGrid w:val="0"/>
        </w:rPr>
      </w:pPr>
      <w:r w:rsidRPr="009A1425">
        <w:rPr>
          <w:snapToGrid w:val="0"/>
        </w:rPr>
        <w:t>ResourceTypePeriodicPos ::= SEQUENCE {</w:t>
      </w:r>
    </w:p>
    <w:p w14:paraId="75FF261C" w14:textId="77777777" w:rsidR="00765C5F" w:rsidRPr="009A1425" w:rsidRDefault="00765C5F" w:rsidP="00765C5F">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586604A5" w14:textId="77777777" w:rsidR="00765C5F" w:rsidRPr="00112909" w:rsidRDefault="00765C5F" w:rsidP="00765C5F">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CCD0D2D" w14:textId="77777777" w:rsidR="00765C5F" w:rsidRPr="00112909" w:rsidRDefault="00765C5F" w:rsidP="00765C5F">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417F4C04" w14:textId="77777777" w:rsidR="00765C5F" w:rsidRPr="00112909" w:rsidRDefault="00765C5F" w:rsidP="00765C5F">
      <w:pPr>
        <w:pStyle w:val="PL"/>
        <w:rPr>
          <w:snapToGrid w:val="0"/>
        </w:rPr>
      </w:pPr>
      <w:r w:rsidRPr="00112909">
        <w:rPr>
          <w:snapToGrid w:val="0"/>
        </w:rPr>
        <w:t>}</w:t>
      </w:r>
    </w:p>
    <w:p w14:paraId="4B941908" w14:textId="77777777" w:rsidR="00765C5F" w:rsidRPr="00112909" w:rsidRDefault="00765C5F" w:rsidP="00765C5F">
      <w:pPr>
        <w:pStyle w:val="PL"/>
        <w:rPr>
          <w:snapToGrid w:val="0"/>
        </w:rPr>
      </w:pPr>
    </w:p>
    <w:p w14:paraId="0B91311C" w14:textId="77777777" w:rsidR="00765C5F" w:rsidRPr="00112909" w:rsidRDefault="00765C5F" w:rsidP="00765C5F">
      <w:pPr>
        <w:pStyle w:val="PL"/>
        <w:rPr>
          <w:snapToGrid w:val="0"/>
        </w:rPr>
      </w:pPr>
      <w:r w:rsidRPr="00112909">
        <w:rPr>
          <w:snapToGrid w:val="0"/>
        </w:rPr>
        <w:t xml:space="preserve">ResourceTypePeriodicPos-ExtIEs </w:t>
      </w:r>
      <w:r>
        <w:rPr>
          <w:snapToGrid w:val="0"/>
        </w:rPr>
        <w:t>F1AP</w:t>
      </w:r>
      <w:r w:rsidRPr="00112909">
        <w:rPr>
          <w:snapToGrid w:val="0"/>
        </w:rPr>
        <w:t>-PROTOCOL-EXTENSION ::= {</w:t>
      </w:r>
    </w:p>
    <w:p w14:paraId="5C15B38C" w14:textId="77777777" w:rsidR="00765C5F" w:rsidRPr="009A1425" w:rsidRDefault="00765C5F" w:rsidP="00765C5F">
      <w:pPr>
        <w:pStyle w:val="PL"/>
        <w:rPr>
          <w:snapToGrid w:val="0"/>
        </w:rPr>
      </w:pPr>
      <w:r w:rsidRPr="00112909">
        <w:rPr>
          <w:snapToGrid w:val="0"/>
        </w:rPr>
        <w:tab/>
      </w:r>
      <w:r w:rsidRPr="009A1425">
        <w:rPr>
          <w:snapToGrid w:val="0"/>
        </w:rPr>
        <w:t>...</w:t>
      </w:r>
    </w:p>
    <w:p w14:paraId="4795DA6D" w14:textId="77777777" w:rsidR="00765C5F" w:rsidRPr="009A1425" w:rsidRDefault="00765C5F" w:rsidP="00765C5F">
      <w:pPr>
        <w:pStyle w:val="PL"/>
        <w:rPr>
          <w:snapToGrid w:val="0"/>
        </w:rPr>
      </w:pPr>
      <w:r w:rsidRPr="009A1425">
        <w:rPr>
          <w:snapToGrid w:val="0"/>
        </w:rPr>
        <w:t>}</w:t>
      </w:r>
    </w:p>
    <w:p w14:paraId="5AE955E5" w14:textId="77777777" w:rsidR="00765C5F" w:rsidRPr="009A1425" w:rsidRDefault="00765C5F" w:rsidP="00765C5F">
      <w:pPr>
        <w:pStyle w:val="PL"/>
        <w:rPr>
          <w:snapToGrid w:val="0"/>
        </w:rPr>
      </w:pPr>
    </w:p>
    <w:p w14:paraId="44912B47" w14:textId="77777777" w:rsidR="00765C5F" w:rsidRPr="009A1425" w:rsidRDefault="00765C5F" w:rsidP="00765C5F">
      <w:pPr>
        <w:pStyle w:val="PL"/>
        <w:rPr>
          <w:snapToGrid w:val="0"/>
        </w:rPr>
      </w:pPr>
      <w:r w:rsidRPr="009A1425">
        <w:rPr>
          <w:snapToGrid w:val="0"/>
        </w:rPr>
        <w:lastRenderedPageBreak/>
        <w:t>ResourceTypeSemi-persistentPos ::= SEQUENCE {</w:t>
      </w:r>
    </w:p>
    <w:p w14:paraId="10360AA7" w14:textId="77777777" w:rsidR="00765C5F" w:rsidRPr="009A1425" w:rsidRDefault="00765C5F" w:rsidP="00765C5F">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04436391" w14:textId="77777777" w:rsidR="00765C5F" w:rsidRPr="006B2844" w:rsidRDefault="00765C5F" w:rsidP="00765C5F">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284F5C50" w14:textId="77777777" w:rsidR="00765C5F" w:rsidRPr="006B2844" w:rsidRDefault="00765C5F" w:rsidP="00765C5F">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07952A1B" w14:textId="77777777" w:rsidR="00765C5F" w:rsidRPr="006B2844" w:rsidRDefault="00765C5F" w:rsidP="00765C5F">
      <w:pPr>
        <w:pStyle w:val="PL"/>
        <w:rPr>
          <w:snapToGrid w:val="0"/>
          <w:lang w:val="fr-FR"/>
        </w:rPr>
      </w:pPr>
      <w:r w:rsidRPr="006B2844">
        <w:rPr>
          <w:snapToGrid w:val="0"/>
          <w:lang w:val="fr-FR"/>
        </w:rPr>
        <w:t>}</w:t>
      </w:r>
    </w:p>
    <w:p w14:paraId="007CF467" w14:textId="77777777" w:rsidR="00765C5F" w:rsidRPr="006B2844" w:rsidRDefault="00765C5F" w:rsidP="00765C5F">
      <w:pPr>
        <w:pStyle w:val="PL"/>
        <w:rPr>
          <w:snapToGrid w:val="0"/>
          <w:lang w:val="fr-FR"/>
        </w:rPr>
      </w:pPr>
    </w:p>
    <w:p w14:paraId="54B8B56F" w14:textId="77777777" w:rsidR="00765C5F" w:rsidRPr="006B2844" w:rsidRDefault="00765C5F" w:rsidP="00765C5F">
      <w:pPr>
        <w:pStyle w:val="PL"/>
        <w:rPr>
          <w:snapToGrid w:val="0"/>
          <w:lang w:val="fr-FR"/>
        </w:rPr>
      </w:pPr>
      <w:r w:rsidRPr="006B2844">
        <w:rPr>
          <w:snapToGrid w:val="0"/>
          <w:lang w:val="fr-FR"/>
        </w:rPr>
        <w:t>ResourceTypeSemi-persistentPos-ExtIEs F1AP-PROTOCOL-EXTENSION ::= {</w:t>
      </w:r>
    </w:p>
    <w:p w14:paraId="4D154EFF" w14:textId="77777777" w:rsidR="00765C5F" w:rsidRPr="006B2844" w:rsidRDefault="00765C5F" w:rsidP="00765C5F">
      <w:pPr>
        <w:pStyle w:val="PL"/>
        <w:rPr>
          <w:snapToGrid w:val="0"/>
          <w:lang w:val="fr-FR"/>
        </w:rPr>
      </w:pPr>
      <w:r w:rsidRPr="006B2844">
        <w:rPr>
          <w:snapToGrid w:val="0"/>
          <w:lang w:val="fr-FR"/>
        </w:rPr>
        <w:tab/>
        <w:t>...</w:t>
      </w:r>
    </w:p>
    <w:p w14:paraId="4584729D" w14:textId="77777777" w:rsidR="00765C5F" w:rsidRPr="006B2844" w:rsidRDefault="00765C5F" w:rsidP="00765C5F">
      <w:pPr>
        <w:pStyle w:val="PL"/>
        <w:rPr>
          <w:snapToGrid w:val="0"/>
          <w:lang w:val="fr-FR"/>
        </w:rPr>
      </w:pPr>
      <w:r w:rsidRPr="006B2844">
        <w:rPr>
          <w:snapToGrid w:val="0"/>
          <w:lang w:val="fr-FR"/>
        </w:rPr>
        <w:t>}</w:t>
      </w:r>
    </w:p>
    <w:p w14:paraId="052DD30C" w14:textId="77777777" w:rsidR="00765C5F" w:rsidRPr="006B2844" w:rsidRDefault="00765C5F" w:rsidP="00765C5F">
      <w:pPr>
        <w:pStyle w:val="PL"/>
        <w:rPr>
          <w:snapToGrid w:val="0"/>
          <w:lang w:val="fr-FR"/>
        </w:rPr>
      </w:pPr>
    </w:p>
    <w:p w14:paraId="4A0616F3" w14:textId="77777777" w:rsidR="00765C5F" w:rsidRPr="006B2844" w:rsidRDefault="00765C5F" w:rsidP="00765C5F">
      <w:pPr>
        <w:pStyle w:val="PL"/>
        <w:rPr>
          <w:snapToGrid w:val="0"/>
          <w:lang w:val="fr-FR"/>
        </w:rPr>
      </w:pPr>
      <w:r w:rsidRPr="006B2844">
        <w:rPr>
          <w:snapToGrid w:val="0"/>
          <w:lang w:val="fr-FR"/>
        </w:rPr>
        <w:t>ResourceTypeAperiodicPos ::= SEQUENCE {</w:t>
      </w:r>
    </w:p>
    <w:p w14:paraId="66AB4CD4" w14:textId="77777777" w:rsidR="00765C5F" w:rsidRPr="006B2844" w:rsidRDefault="00765C5F" w:rsidP="00765C5F">
      <w:pPr>
        <w:pStyle w:val="PL"/>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54AF5813" w14:textId="77777777" w:rsidR="00765C5F" w:rsidRPr="006B2844" w:rsidRDefault="00765C5F" w:rsidP="00765C5F">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5D2C2CB" w14:textId="77777777" w:rsidR="00765C5F" w:rsidRPr="006B2844" w:rsidRDefault="00765C5F" w:rsidP="00765C5F">
      <w:pPr>
        <w:pStyle w:val="PL"/>
        <w:rPr>
          <w:snapToGrid w:val="0"/>
          <w:lang w:val="fr-FR"/>
        </w:rPr>
      </w:pPr>
      <w:r w:rsidRPr="006B2844">
        <w:rPr>
          <w:snapToGrid w:val="0"/>
          <w:lang w:val="fr-FR"/>
        </w:rPr>
        <w:t>}</w:t>
      </w:r>
    </w:p>
    <w:p w14:paraId="6187C32E" w14:textId="77777777" w:rsidR="00765C5F" w:rsidRPr="006B2844" w:rsidRDefault="00765C5F" w:rsidP="00765C5F">
      <w:pPr>
        <w:pStyle w:val="PL"/>
        <w:rPr>
          <w:snapToGrid w:val="0"/>
          <w:lang w:val="fr-FR"/>
        </w:rPr>
      </w:pPr>
    </w:p>
    <w:p w14:paraId="3057A8F5" w14:textId="77777777" w:rsidR="00765C5F" w:rsidRPr="006B2844" w:rsidRDefault="00765C5F" w:rsidP="00765C5F">
      <w:pPr>
        <w:pStyle w:val="PL"/>
        <w:rPr>
          <w:snapToGrid w:val="0"/>
          <w:lang w:val="fr-FR"/>
        </w:rPr>
      </w:pPr>
      <w:r w:rsidRPr="006B2844">
        <w:rPr>
          <w:snapToGrid w:val="0"/>
          <w:lang w:val="fr-FR"/>
        </w:rPr>
        <w:t>ResourceTypeAperiodicPos-ExtIEs F1AP-PROTOCOL-EXTENSION ::= {</w:t>
      </w:r>
    </w:p>
    <w:p w14:paraId="2DF99267" w14:textId="77777777" w:rsidR="00765C5F" w:rsidRPr="006B2844" w:rsidRDefault="00765C5F" w:rsidP="00765C5F">
      <w:pPr>
        <w:pStyle w:val="PL"/>
        <w:rPr>
          <w:snapToGrid w:val="0"/>
          <w:lang w:val="fr-FR"/>
        </w:rPr>
      </w:pPr>
      <w:r w:rsidRPr="006B2844">
        <w:rPr>
          <w:snapToGrid w:val="0"/>
          <w:lang w:val="fr-FR"/>
        </w:rPr>
        <w:tab/>
        <w:t>...</w:t>
      </w:r>
    </w:p>
    <w:p w14:paraId="5A723343" w14:textId="77777777" w:rsidR="00765C5F" w:rsidRPr="006B2844" w:rsidRDefault="00765C5F" w:rsidP="00765C5F">
      <w:pPr>
        <w:pStyle w:val="PL"/>
        <w:rPr>
          <w:snapToGrid w:val="0"/>
          <w:lang w:val="fr-FR"/>
        </w:rPr>
      </w:pPr>
      <w:r w:rsidRPr="006B2844">
        <w:rPr>
          <w:snapToGrid w:val="0"/>
          <w:lang w:val="fr-FR"/>
        </w:rPr>
        <w:t>}</w:t>
      </w:r>
    </w:p>
    <w:p w14:paraId="6A2573DE" w14:textId="77777777" w:rsidR="00765C5F" w:rsidRPr="006B2844" w:rsidRDefault="00765C5F" w:rsidP="00765C5F">
      <w:pPr>
        <w:pStyle w:val="PL"/>
        <w:rPr>
          <w:rFonts w:eastAsia="SimSun"/>
          <w:snapToGrid w:val="0"/>
          <w:lang w:val="fr-FR"/>
        </w:rPr>
      </w:pPr>
    </w:p>
    <w:p w14:paraId="39DB0662" w14:textId="77777777" w:rsidR="00765C5F" w:rsidRPr="006B2844" w:rsidRDefault="00765C5F" w:rsidP="00765C5F">
      <w:pPr>
        <w:pStyle w:val="PL"/>
        <w:rPr>
          <w:rFonts w:eastAsia="SimSun"/>
          <w:snapToGrid w:val="0"/>
          <w:lang w:val="fr-FR"/>
        </w:rPr>
      </w:pPr>
      <w:r w:rsidRPr="006B2844">
        <w:rPr>
          <w:rFonts w:eastAsia="SimSun"/>
          <w:snapToGrid w:val="0"/>
          <w:lang w:val="fr-FR"/>
        </w:rPr>
        <w:t>RLCDuplicationInformation ::= SEQUENCE {</w:t>
      </w:r>
    </w:p>
    <w:p w14:paraId="2290A54F" w14:textId="77777777" w:rsidR="00765C5F" w:rsidRPr="006B2844" w:rsidRDefault="00765C5F" w:rsidP="00765C5F">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22229B06" w14:textId="77777777" w:rsidR="00765C5F" w:rsidRPr="006B2844" w:rsidRDefault="00765C5F" w:rsidP="00765C5F">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24A1E80F" w14:textId="77777777" w:rsidR="00765C5F" w:rsidRPr="006B2844" w:rsidRDefault="00765C5F" w:rsidP="00765C5F">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25047BC" w14:textId="77777777" w:rsidR="00765C5F" w:rsidRPr="006B2844" w:rsidRDefault="00765C5F" w:rsidP="00765C5F">
      <w:pPr>
        <w:pStyle w:val="PL"/>
        <w:rPr>
          <w:rFonts w:eastAsia="SimSun"/>
          <w:snapToGrid w:val="0"/>
          <w:lang w:val="fr-FR"/>
        </w:rPr>
      </w:pPr>
      <w:r w:rsidRPr="006B2844">
        <w:rPr>
          <w:rFonts w:eastAsia="SimSun"/>
          <w:snapToGrid w:val="0"/>
          <w:lang w:val="fr-FR"/>
        </w:rPr>
        <w:t>}</w:t>
      </w:r>
    </w:p>
    <w:p w14:paraId="0CDCF1A9" w14:textId="77777777" w:rsidR="00765C5F" w:rsidRPr="006B2844" w:rsidRDefault="00765C5F" w:rsidP="00765C5F">
      <w:pPr>
        <w:pStyle w:val="PL"/>
        <w:rPr>
          <w:rFonts w:eastAsia="SimSun"/>
          <w:snapToGrid w:val="0"/>
          <w:lang w:val="fr-FR"/>
        </w:rPr>
      </w:pPr>
    </w:p>
    <w:p w14:paraId="132F8556" w14:textId="77777777" w:rsidR="00765C5F" w:rsidRPr="006B2844" w:rsidRDefault="00765C5F" w:rsidP="00765C5F">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211AFCC6" w14:textId="77777777" w:rsidR="00765C5F" w:rsidRPr="00495DA4" w:rsidRDefault="00765C5F" w:rsidP="00765C5F">
      <w:pPr>
        <w:pStyle w:val="PL"/>
        <w:rPr>
          <w:rFonts w:eastAsia="SimSun"/>
          <w:snapToGrid w:val="0"/>
        </w:rPr>
      </w:pPr>
      <w:r w:rsidRPr="006B2844">
        <w:rPr>
          <w:rFonts w:eastAsia="SimSun"/>
          <w:snapToGrid w:val="0"/>
          <w:lang w:val="fr-FR"/>
        </w:rPr>
        <w:tab/>
      </w:r>
      <w:r w:rsidRPr="00495DA4">
        <w:rPr>
          <w:rFonts w:eastAsia="SimSun"/>
          <w:snapToGrid w:val="0"/>
        </w:rPr>
        <w:t>...</w:t>
      </w:r>
    </w:p>
    <w:p w14:paraId="23600B2D" w14:textId="77777777" w:rsidR="00765C5F" w:rsidRPr="00495DA4" w:rsidRDefault="00765C5F" w:rsidP="00765C5F">
      <w:pPr>
        <w:pStyle w:val="PL"/>
        <w:rPr>
          <w:rFonts w:eastAsia="SimSun"/>
          <w:snapToGrid w:val="0"/>
        </w:rPr>
      </w:pPr>
      <w:r w:rsidRPr="00495DA4">
        <w:rPr>
          <w:rFonts w:eastAsia="SimSun"/>
          <w:snapToGrid w:val="0"/>
        </w:rPr>
        <w:t>}</w:t>
      </w:r>
    </w:p>
    <w:p w14:paraId="36998F9F" w14:textId="77777777" w:rsidR="00765C5F" w:rsidRPr="00495DA4" w:rsidRDefault="00765C5F" w:rsidP="00765C5F">
      <w:pPr>
        <w:pStyle w:val="PL"/>
        <w:rPr>
          <w:rFonts w:eastAsia="SimSun"/>
          <w:snapToGrid w:val="0"/>
        </w:rPr>
      </w:pPr>
    </w:p>
    <w:p w14:paraId="3C278B2C" w14:textId="77777777" w:rsidR="00765C5F" w:rsidRPr="00495DA4" w:rsidRDefault="00765C5F" w:rsidP="00765C5F">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5412EA9A" w14:textId="77777777" w:rsidR="00765C5F" w:rsidRPr="00495DA4" w:rsidRDefault="00765C5F" w:rsidP="00765C5F">
      <w:pPr>
        <w:pStyle w:val="PL"/>
        <w:rPr>
          <w:rFonts w:eastAsia="SimSun"/>
          <w:snapToGrid w:val="0"/>
        </w:rPr>
      </w:pPr>
    </w:p>
    <w:p w14:paraId="74BF0B0E" w14:textId="77777777" w:rsidR="00765C5F" w:rsidRPr="00495DA4" w:rsidRDefault="00765C5F" w:rsidP="00765C5F">
      <w:pPr>
        <w:pStyle w:val="PL"/>
        <w:rPr>
          <w:rFonts w:eastAsia="SimSun"/>
          <w:snapToGrid w:val="0"/>
        </w:rPr>
      </w:pPr>
      <w:r w:rsidRPr="00495DA4">
        <w:rPr>
          <w:rFonts w:eastAsia="SimSun"/>
          <w:snapToGrid w:val="0"/>
        </w:rPr>
        <w:t>RLCDuplicationState-Item ::=SEQUENCE {</w:t>
      </w:r>
    </w:p>
    <w:p w14:paraId="6018149D" w14:textId="77777777" w:rsidR="00765C5F" w:rsidRPr="00495DA4" w:rsidRDefault="00765C5F" w:rsidP="00765C5F">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6DBC6E5" w14:textId="77777777" w:rsidR="00765C5F" w:rsidRPr="00495DA4" w:rsidRDefault="00765C5F" w:rsidP="00765C5F">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0869FC56" w14:textId="77777777" w:rsidR="00765C5F" w:rsidRPr="00495DA4" w:rsidRDefault="00765C5F" w:rsidP="00765C5F">
      <w:pPr>
        <w:pStyle w:val="PL"/>
        <w:rPr>
          <w:rFonts w:eastAsia="SimSun"/>
          <w:snapToGrid w:val="0"/>
        </w:rPr>
      </w:pPr>
      <w:r w:rsidRPr="00495DA4">
        <w:rPr>
          <w:rFonts w:eastAsia="SimSun"/>
          <w:snapToGrid w:val="0"/>
        </w:rPr>
        <w:tab/>
        <w:t>...</w:t>
      </w:r>
    </w:p>
    <w:p w14:paraId="65022B1C" w14:textId="77777777" w:rsidR="00765C5F" w:rsidRPr="00495DA4" w:rsidRDefault="00765C5F" w:rsidP="00765C5F">
      <w:pPr>
        <w:pStyle w:val="PL"/>
        <w:rPr>
          <w:rFonts w:eastAsia="SimSun"/>
          <w:snapToGrid w:val="0"/>
        </w:rPr>
      </w:pPr>
      <w:r w:rsidRPr="00495DA4">
        <w:rPr>
          <w:rFonts w:eastAsia="SimSun"/>
          <w:snapToGrid w:val="0"/>
        </w:rPr>
        <w:t>}</w:t>
      </w:r>
    </w:p>
    <w:p w14:paraId="1F3CB009" w14:textId="77777777" w:rsidR="00765C5F" w:rsidRPr="00495DA4" w:rsidRDefault="00765C5F" w:rsidP="00765C5F">
      <w:pPr>
        <w:pStyle w:val="PL"/>
        <w:rPr>
          <w:rFonts w:eastAsia="SimSun"/>
          <w:snapToGrid w:val="0"/>
        </w:rPr>
      </w:pPr>
    </w:p>
    <w:p w14:paraId="7639FB18" w14:textId="77777777" w:rsidR="00765C5F" w:rsidRPr="00495DA4" w:rsidRDefault="00765C5F" w:rsidP="00765C5F">
      <w:pPr>
        <w:pStyle w:val="PL"/>
        <w:rPr>
          <w:rFonts w:eastAsia="SimSun"/>
          <w:snapToGrid w:val="0"/>
        </w:rPr>
      </w:pPr>
    </w:p>
    <w:p w14:paraId="2962BFE8" w14:textId="77777777" w:rsidR="00765C5F" w:rsidRPr="00495DA4" w:rsidRDefault="00765C5F" w:rsidP="00765C5F">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4C68E83E" w14:textId="77777777" w:rsidR="00765C5F" w:rsidRPr="00495DA4" w:rsidRDefault="00765C5F" w:rsidP="00765C5F">
      <w:pPr>
        <w:pStyle w:val="PL"/>
        <w:rPr>
          <w:rFonts w:eastAsia="SimSun"/>
          <w:snapToGrid w:val="0"/>
        </w:rPr>
      </w:pPr>
      <w:r w:rsidRPr="00495DA4">
        <w:rPr>
          <w:rFonts w:eastAsia="SimSun"/>
          <w:snapToGrid w:val="0"/>
        </w:rPr>
        <w:tab/>
        <w:t>...</w:t>
      </w:r>
    </w:p>
    <w:p w14:paraId="6FA27EDE" w14:textId="77777777" w:rsidR="00765C5F" w:rsidRDefault="00765C5F" w:rsidP="00765C5F">
      <w:pPr>
        <w:pStyle w:val="PL"/>
        <w:rPr>
          <w:rFonts w:eastAsia="SimSun"/>
          <w:snapToGrid w:val="0"/>
        </w:rPr>
      </w:pPr>
      <w:r w:rsidRPr="00495DA4">
        <w:rPr>
          <w:rFonts w:eastAsia="SimSun"/>
          <w:snapToGrid w:val="0"/>
        </w:rPr>
        <w:t>}</w:t>
      </w:r>
    </w:p>
    <w:p w14:paraId="47E9FD83" w14:textId="77777777" w:rsidR="00765C5F" w:rsidRPr="00EA5FA7" w:rsidRDefault="00765C5F" w:rsidP="00765C5F">
      <w:pPr>
        <w:pStyle w:val="PL"/>
        <w:rPr>
          <w:rFonts w:eastAsia="SimSun"/>
          <w:snapToGrid w:val="0"/>
        </w:rPr>
      </w:pPr>
    </w:p>
    <w:p w14:paraId="76AF75F6" w14:textId="77777777" w:rsidR="00765C5F" w:rsidRPr="00EA5FA7" w:rsidRDefault="00765C5F" w:rsidP="00765C5F">
      <w:pPr>
        <w:pStyle w:val="PL"/>
        <w:rPr>
          <w:rFonts w:eastAsia="SimSun"/>
          <w:snapToGrid w:val="0"/>
        </w:rPr>
      </w:pPr>
      <w:r w:rsidRPr="00EA5FA7">
        <w:rPr>
          <w:rFonts w:eastAsia="SimSun"/>
          <w:snapToGrid w:val="0"/>
        </w:rPr>
        <w:t>RLCFailureIndication ::= SEQUENCE {</w:t>
      </w:r>
    </w:p>
    <w:p w14:paraId="444D435F" w14:textId="77777777" w:rsidR="00765C5F" w:rsidRPr="006B2844" w:rsidRDefault="00765C5F" w:rsidP="00765C5F">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631E67A8" w14:textId="77777777" w:rsidR="00765C5F" w:rsidRPr="006B2844" w:rsidRDefault="00765C5F" w:rsidP="00765C5F">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07B7133" w14:textId="77777777" w:rsidR="00765C5F" w:rsidRPr="006B2844" w:rsidRDefault="00765C5F" w:rsidP="00765C5F">
      <w:pPr>
        <w:pStyle w:val="PL"/>
        <w:rPr>
          <w:rFonts w:eastAsia="SimSun"/>
          <w:snapToGrid w:val="0"/>
          <w:lang w:val="fr-FR"/>
        </w:rPr>
      </w:pPr>
      <w:r w:rsidRPr="006B2844">
        <w:rPr>
          <w:rFonts w:eastAsia="SimSun"/>
          <w:snapToGrid w:val="0"/>
          <w:lang w:val="fr-FR"/>
        </w:rPr>
        <w:t>}</w:t>
      </w:r>
    </w:p>
    <w:p w14:paraId="3AB26AD9" w14:textId="77777777" w:rsidR="00765C5F" w:rsidRPr="006B2844" w:rsidRDefault="00765C5F" w:rsidP="00765C5F">
      <w:pPr>
        <w:pStyle w:val="PL"/>
        <w:rPr>
          <w:rFonts w:eastAsia="SimSun"/>
          <w:snapToGrid w:val="0"/>
          <w:lang w:val="fr-FR"/>
        </w:rPr>
      </w:pPr>
    </w:p>
    <w:p w14:paraId="69B9DEF2" w14:textId="77777777" w:rsidR="00765C5F" w:rsidRPr="006B2844" w:rsidRDefault="00765C5F" w:rsidP="00765C5F">
      <w:pPr>
        <w:pStyle w:val="PL"/>
        <w:rPr>
          <w:rFonts w:eastAsia="SimSun"/>
          <w:snapToGrid w:val="0"/>
          <w:lang w:val="fr-FR"/>
        </w:rPr>
      </w:pPr>
      <w:r w:rsidRPr="006B2844">
        <w:rPr>
          <w:rFonts w:eastAsia="SimSun"/>
          <w:snapToGrid w:val="0"/>
          <w:lang w:val="fr-FR"/>
        </w:rPr>
        <w:t>RLCFailureIndication-ExtIEs F1AP-PROTOCOL-EXTENSION ::= {</w:t>
      </w:r>
    </w:p>
    <w:p w14:paraId="1AAADB22" w14:textId="77777777" w:rsidR="00765C5F" w:rsidRPr="006B2844" w:rsidRDefault="00765C5F" w:rsidP="00765C5F">
      <w:pPr>
        <w:pStyle w:val="PL"/>
        <w:rPr>
          <w:rFonts w:eastAsia="SimSun"/>
          <w:snapToGrid w:val="0"/>
          <w:lang w:val="fr-FR"/>
        </w:rPr>
      </w:pPr>
      <w:r w:rsidRPr="006B2844">
        <w:rPr>
          <w:rFonts w:eastAsia="SimSun"/>
          <w:snapToGrid w:val="0"/>
          <w:lang w:val="fr-FR"/>
        </w:rPr>
        <w:tab/>
        <w:t>...</w:t>
      </w:r>
    </w:p>
    <w:p w14:paraId="27A56C70" w14:textId="77777777" w:rsidR="00765C5F" w:rsidRPr="006B2844" w:rsidRDefault="00765C5F" w:rsidP="00765C5F">
      <w:pPr>
        <w:pStyle w:val="PL"/>
        <w:rPr>
          <w:rFonts w:eastAsia="SimSun"/>
          <w:snapToGrid w:val="0"/>
          <w:lang w:val="fr-FR"/>
        </w:rPr>
      </w:pPr>
      <w:r w:rsidRPr="006B2844">
        <w:rPr>
          <w:rFonts w:eastAsia="SimSun"/>
          <w:snapToGrid w:val="0"/>
          <w:lang w:val="fr-FR"/>
        </w:rPr>
        <w:t>}</w:t>
      </w:r>
    </w:p>
    <w:p w14:paraId="103DCA4D" w14:textId="77777777" w:rsidR="00765C5F" w:rsidRPr="006B2844" w:rsidRDefault="00765C5F" w:rsidP="00765C5F">
      <w:pPr>
        <w:pStyle w:val="PL"/>
        <w:rPr>
          <w:rFonts w:eastAsia="SimSun"/>
          <w:snapToGrid w:val="0"/>
          <w:lang w:val="fr-FR"/>
        </w:rPr>
      </w:pPr>
    </w:p>
    <w:p w14:paraId="2D8695A2" w14:textId="77777777" w:rsidR="00765C5F" w:rsidRPr="006B2844" w:rsidRDefault="00765C5F" w:rsidP="00765C5F">
      <w:pPr>
        <w:pStyle w:val="PL"/>
        <w:rPr>
          <w:rFonts w:eastAsia="SimSun"/>
          <w:snapToGrid w:val="0"/>
          <w:lang w:val="fr-FR"/>
        </w:rPr>
      </w:pPr>
      <w:r w:rsidRPr="006B2844">
        <w:rPr>
          <w:rFonts w:eastAsia="SimSun"/>
          <w:snapToGrid w:val="0"/>
          <w:lang w:val="fr-FR"/>
        </w:rPr>
        <w:t>RLCMode ::= ENUMERATED {</w:t>
      </w:r>
    </w:p>
    <w:p w14:paraId="1F274165" w14:textId="77777777" w:rsidR="00765C5F" w:rsidRPr="006B2844" w:rsidRDefault="00765C5F" w:rsidP="00765C5F">
      <w:pPr>
        <w:pStyle w:val="PL"/>
        <w:rPr>
          <w:rFonts w:eastAsia="SimSun"/>
          <w:snapToGrid w:val="0"/>
          <w:lang w:val="fr-FR"/>
        </w:rPr>
      </w:pPr>
      <w:r w:rsidRPr="006B2844">
        <w:rPr>
          <w:rFonts w:eastAsia="SimSun"/>
          <w:snapToGrid w:val="0"/>
          <w:lang w:val="fr-FR"/>
        </w:rPr>
        <w:lastRenderedPageBreak/>
        <w:tab/>
        <w:t>rlc-am,</w:t>
      </w:r>
    </w:p>
    <w:p w14:paraId="4004757E" w14:textId="77777777" w:rsidR="00765C5F" w:rsidRPr="006B2844" w:rsidRDefault="00765C5F" w:rsidP="00765C5F">
      <w:pPr>
        <w:pStyle w:val="PL"/>
        <w:rPr>
          <w:rFonts w:eastAsia="SimSun"/>
          <w:snapToGrid w:val="0"/>
          <w:lang w:val="fr-FR"/>
        </w:rPr>
      </w:pPr>
      <w:r w:rsidRPr="006B2844">
        <w:rPr>
          <w:rFonts w:eastAsia="SimSun"/>
          <w:snapToGrid w:val="0"/>
          <w:lang w:val="fr-FR"/>
        </w:rPr>
        <w:tab/>
        <w:t>rlc-um-bidirectional,</w:t>
      </w:r>
    </w:p>
    <w:p w14:paraId="061C264A" w14:textId="77777777" w:rsidR="00765C5F" w:rsidRPr="006B2844" w:rsidRDefault="00765C5F" w:rsidP="00765C5F">
      <w:pPr>
        <w:pStyle w:val="PL"/>
        <w:rPr>
          <w:rFonts w:eastAsia="SimSun"/>
          <w:snapToGrid w:val="0"/>
          <w:lang w:val="fr-FR"/>
        </w:rPr>
      </w:pPr>
      <w:r w:rsidRPr="006B2844">
        <w:rPr>
          <w:rFonts w:eastAsia="SimSun"/>
          <w:snapToGrid w:val="0"/>
          <w:lang w:val="fr-FR"/>
        </w:rPr>
        <w:tab/>
        <w:t>rlc-um-unidirectional-ul,</w:t>
      </w:r>
    </w:p>
    <w:p w14:paraId="00F58B40" w14:textId="77777777" w:rsidR="00765C5F" w:rsidRPr="006B2844" w:rsidRDefault="00765C5F" w:rsidP="00765C5F">
      <w:pPr>
        <w:pStyle w:val="PL"/>
        <w:rPr>
          <w:rFonts w:eastAsia="SimSun"/>
          <w:snapToGrid w:val="0"/>
          <w:lang w:val="fr-FR"/>
        </w:rPr>
      </w:pPr>
      <w:r w:rsidRPr="006B2844">
        <w:rPr>
          <w:rFonts w:eastAsia="SimSun"/>
          <w:snapToGrid w:val="0"/>
          <w:lang w:val="fr-FR"/>
        </w:rPr>
        <w:tab/>
        <w:t>rlc-um-unidirectional-dl,</w:t>
      </w:r>
    </w:p>
    <w:p w14:paraId="66EBC9B9" w14:textId="77777777" w:rsidR="00765C5F" w:rsidRPr="00EA5FA7" w:rsidRDefault="00765C5F" w:rsidP="00765C5F">
      <w:pPr>
        <w:pStyle w:val="PL"/>
        <w:rPr>
          <w:rFonts w:eastAsia="SimSun"/>
          <w:snapToGrid w:val="0"/>
        </w:rPr>
      </w:pPr>
      <w:r w:rsidRPr="006B2844">
        <w:rPr>
          <w:rFonts w:eastAsia="SimSun"/>
          <w:snapToGrid w:val="0"/>
          <w:lang w:val="fr-FR"/>
        </w:rPr>
        <w:tab/>
      </w:r>
      <w:r w:rsidRPr="00EA5FA7">
        <w:rPr>
          <w:rFonts w:eastAsia="SimSun"/>
          <w:snapToGrid w:val="0"/>
        </w:rPr>
        <w:t>...</w:t>
      </w:r>
    </w:p>
    <w:p w14:paraId="7EA6B63D" w14:textId="77777777" w:rsidR="00765C5F" w:rsidRPr="00EA5FA7" w:rsidRDefault="00765C5F" w:rsidP="00765C5F">
      <w:pPr>
        <w:pStyle w:val="PL"/>
        <w:rPr>
          <w:rFonts w:eastAsia="SimSun"/>
          <w:snapToGrid w:val="0"/>
        </w:rPr>
      </w:pPr>
      <w:r w:rsidRPr="00EA5FA7">
        <w:rPr>
          <w:rFonts w:eastAsia="SimSun"/>
          <w:snapToGrid w:val="0"/>
        </w:rPr>
        <w:t>}</w:t>
      </w:r>
    </w:p>
    <w:p w14:paraId="5CAA4D60" w14:textId="77777777" w:rsidR="00765C5F" w:rsidRPr="00EA5FA7" w:rsidRDefault="00765C5F" w:rsidP="00765C5F">
      <w:pPr>
        <w:pStyle w:val="PL"/>
        <w:rPr>
          <w:noProof w:val="0"/>
          <w:snapToGrid w:val="0"/>
        </w:rPr>
      </w:pPr>
    </w:p>
    <w:p w14:paraId="0C674873" w14:textId="77777777" w:rsidR="00765C5F" w:rsidRPr="00EA5FA7" w:rsidRDefault="00765C5F" w:rsidP="00765C5F">
      <w:pPr>
        <w:pStyle w:val="PL"/>
        <w:rPr>
          <w:noProof w:val="0"/>
          <w:snapToGrid w:val="0"/>
        </w:rPr>
      </w:pPr>
      <w:r w:rsidRPr="00EA5FA7">
        <w:rPr>
          <w:noProof w:val="0"/>
          <w:snapToGrid w:val="0"/>
        </w:rPr>
        <w:t>RLC-Status ::= SEQUENCE {</w:t>
      </w:r>
    </w:p>
    <w:p w14:paraId="71531ED1" w14:textId="77777777" w:rsidR="00765C5F" w:rsidRPr="00EA5FA7" w:rsidRDefault="00765C5F" w:rsidP="00765C5F">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CD23D3A" w14:textId="77777777" w:rsidR="00765C5F" w:rsidRPr="006B2844" w:rsidRDefault="00765C5F" w:rsidP="00765C5F">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488392F1" w14:textId="77777777" w:rsidR="00765C5F" w:rsidRPr="00EA5FA7" w:rsidRDefault="00765C5F" w:rsidP="00765C5F">
      <w:pPr>
        <w:pStyle w:val="PL"/>
        <w:rPr>
          <w:noProof w:val="0"/>
          <w:snapToGrid w:val="0"/>
        </w:rPr>
      </w:pPr>
      <w:r w:rsidRPr="006B2844">
        <w:rPr>
          <w:noProof w:val="0"/>
          <w:snapToGrid w:val="0"/>
          <w:lang w:val="fr-FR"/>
        </w:rPr>
        <w:tab/>
      </w:r>
      <w:r w:rsidRPr="00EA5FA7">
        <w:rPr>
          <w:noProof w:val="0"/>
          <w:snapToGrid w:val="0"/>
        </w:rPr>
        <w:t>...</w:t>
      </w:r>
    </w:p>
    <w:p w14:paraId="7AA8FC37" w14:textId="77777777" w:rsidR="00765C5F" w:rsidRPr="00EA5FA7" w:rsidRDefault="00765C5F" w:rsidP="00765C5F">
      <w:pPr>
        <w:pStyle w:val="PL"/>
        <w:rPr>
          <w:noProof w:val="0"/>
          <w:snapToGrid w:val="0"/>
        </w:rPr>
      </w:pPr>
      <w:r w:rsidRPr="00EA5FA7">
        <w:rPr>
          <w:noProof w:val="0"/>
          <w:snapToGrid w:val="0"/>
        </w:rPr>
        <w:t>}</w:t>
      </w:r>
    </w:p>
    <w:p w14:paraId="3FE0D3EC" w14:textId="77777777" w:rsidR="00765C5F" w:rsidRPr="00EA5FA7" w:rsidRDefault="00765C5F" w:rsidP="00765C5F">
      <w:pPr>
        <w:pStyle w:val="PL"/>
        <w:rPr>
          <w:noProof w:val="0"/>
          <w:snapToGrid w:val="0"/>
        </w:rPr>
      </w:pPr>
    </w:p>
    <w:p w14:paraId="2F2EEE03" w14:textId="77777777" w:rsidR="00765C5F" w:rsidRPr="00EA5FA7" w:rsidRDefault="00765C5F" w:rsidP="00765C5F">
      <w:pPr>
        <w:pStyle w:val="PL"/>
        <w:rPr>
          <w:noProof w:val="0"/>
          <w:snapToGrid w:val="0"/>
        </w:rPr>
      </w:pPr>
      <w:r w:rsidRPr="00EA5FA7">
        <w:rPr>
          <w:noProof w:val="0"/>
          <w:snapToGrid w:val="0"/>
        </w:rPr>
        <w:t>RLC-Status-ExtIEs F1AP-PROTOCOL-EXTENSION ::= {</w:t>
      </w:r>
    </w:p>
    <w:p w14:paraId="366DA46F" w14:textId="77777777" w:rsidR="00765C5F" w:rsidRPr="00EA5FA7" w:rsidRDefault="00765C5F" w:rsidP="00765C5F">
      <w:pPr>
        <w:pStyle w:val="PL"/>
        <w:rPr>
          <w:noProof w:val="0"/>
          <w:snapToGrid w:val="0"/>
        </w:rPr>
      </w:pPr>
      <w:r w:rsidRPr="00EA5FA7">
        <w:rPr>
          <w:noProof w:val="0"/>
          <w:snapToGrid w:val="0"/>
        </w:rPr>
        <w:tab/>
        <w:t>...</w:t>
      </w:r>
    </w:p>
    <w:p w14:paraId="274A0AC5" w14:textId="77777777" w:rsidR="00765C5F" w:rsidRPr="00EA5FA7" w:rsidRDefault="00765C5F" w:rsidP="00765C5F">
      <w:pPr>
        <w:pStyle w:val="PL"/>
        <w:rPr>
          <w:noProof w:val="0"/>
          <w:snapToGrid w:val="0"/>
        </w:rPr>
      </w:pPr>
      <w:r w:rsidRPr="00EA5FA7">
        <w:rPr>
          <w:noProof w:val="0"/>
          <w:snapToGrid w:val="0"/>
        </w:rPr>
        <w:t>}</w:t>
      </w:r>
    </w:p>
    <w:p w14:paraId="5E8BF63D" w14:textId="77777777" w:rsidR="00765C5F" w:rsidRDefault="00765C5F" w:rsidP="00765C5F">
      <w:pPr>
        <w:pStyle w:val="PL"/>
        <w:rPr>
          <w:noProof w:val="0"/>
          <w:snapToGrid w:val="0"/>
        </w:rPr>
      </w:pPr>
    </w:p>
    <w:p w14:paraId="3A7277B9" w14:textId="77777777" w:rsidR="00765C5F" w:rsidRPr="00A069E8" w:rsidRDefault="00765C5F" w:rsidP="00765C5F">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5467CDD2" w14:textId="77777777" w:rsidR="00765C5F" w:rsidRPr="00A069E8" w:rsidRDefault="00765C5F" w:rsidP="00765C5F">
      <w:pPr>
        <w:pStyle w:val="PL"/>
        <w:rPr>
          <w:noProof w:val="0"/>
          <w:snapToGrid w:val="0"/>
        </w:rPr>
      </w:pPr>
    </w:p>
    <w:p w14:paraId="2D4FD46C" w14:textId="77777777" w:rsidR="00765C5F" w:rsidRPr="00A069E8" w:rsidRDefault="00765C5F" w:rsidP="00765C5F">
      <w:pPr>
        <w:pStyle w:val="PL"/>
        <w:rPr>
          <w:noProof w:val="0"/>
          <w:snapToGrid w:val="0"/>
        </w:rPr>
      </w:pPr>
      <w:r w:rsidRPr="00A069E8">
        <w:rPr>
          <w:noProof w:val="0"/>
          <w:snapToGrid w:val="0"/>
        </w:rPr>
        <w:t>RLFReportInformationItem</w:t>
      </w:r>
      <w:r w:rsidRPr="00A069E8">
        <w:rPr>
          <w:noProof w:val="0"/>
          <w:snapToGrid w:val="0"/>
        </w:rPr>
        <w:tab/>
        <w:t>::= SEQUENCE {</w:t>
      </w:r>
    </w:p>
    <w:p w14:paraId="6A94F29F" w14:textId="77777777" w:rsidR="00765C5F" w:rsidRPr="00A069E8" w:rsidRDefault="00765C5F" w:rsidP="00765C5F">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6F2CB139" w14:textId="77777777" w:rsidR="00765C5F" w:rsidRPr="00A069E8" w:rsidRDefault="00765C5F" w:rsidP="00765C5F">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2097D464" w14:textId="77777777" w:rsidR="00765C5F" w:rsidRPr="00A069E8" w:rsidRDefault="00765C5F" w:rsidP="00765C5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7BBBBD64" w14:textId="77777777" w:rsidR="00765C5F" w:rsidRPr="00A069E8" w:rsidRDefault="00765C5F" w:rsidP="00765C5F">
      <w:pPr>
        <w:pStyle w:val="PL"/>
        <w:rPr>
          <w:noProof w:val="0"/>
          <w:snapToGrid w:val="0"/>
        </w:rPr>
      </w:pPr>
      <w:r w:rsidRPr="00A069E8">
        <w:rPr>
          <w:noProof w:val="0"/>
          <w:snapToGrid w:val="0"/>
        </w:rPr>
        <w:tab/>
        <w:t>...</w:t>
      </w:r>
    </w:p>
    <w:p w14:paraId="6C5DA6F4" w14:textId="77777777" w:rsidR="00765C5F" w:rsidRPr="00A069E8" w:rsidRDefault="00765C5F" w:rsidP="00765C5F">
      <w:pPr>
        <w:pStyle w:val="PL"/>
        <w:rPr>
          <w:noProof w:val="0"/>
          <w:snapToGrid w:val="0"/>
        </w:rPr>
      </w:pPr>
      <w:r w:rsidRPr="00A069E8">
        <w:rPr>
          <w:noProof w:val="0"/>
          <w:snapToGrid w:val="0"/>
        </w:rPr>
        <w:t>}</w:t>
      </w:r>
    </w:p>
    <w:p w14:paraId="5FDAC19F" w14:textId="77777777" w:rsidR="00765C5F" w:rsidRPr="00A069E8" w:rsidRDefault="00765C5F" w:rsidP="00765C5F">
      <w:pPr>
        <w:pStyle w:val="PL"/>
        <w:rPr>
          <w:noProof w:val="0"/>
          <w:snapToGrid w:val="0"/>
        </w:rPr>
      </w:pPr>
    </w:p>
    <w:p w14:paraId="6642C8A7" w14:textId="77777777" w:rsidR="00765C5F" w:rsidRPr="00A069E8" w:rsidRDefault="00765C5F" w:rsidP="00765C5F">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2B188AFB" w14:textId="77777777" w:rsidR="00765C5F" w:rsidRPr="00A069E8" w:rsidRDefault="00765C5F" w:rsidP="00765C5F">
      <w:pPr>
        <w:pStyle w:val="PL"/>
        <w:rPr>
          <w:noProof w:val="0"/>
          <w:snapToGrid w:val="0"/>
        </w:rPr>
      </w:pPr>
      <w:r w:rsidRPr="00A069E8">
        <w:rPr>
          <w:noProof w:val="0"/>
          <w:snapToGrid w:val="0"/>
        </w:rPr>
        <w:tab/>
        <w:t>...</w:t>
      </w:r>
    </w:p>
    <w:p w14:paraId="679890A1" w14:textId="77777777" w:rsidR="00765C5F" w:rsidRDefault="00765C5F" w:rsidP="00765C5F">
      <w:pPr>
        <w:pStyle w:val="PL"/>
        <w:rPr>
          <w:noProof w:val="0"/>
          <w:snapToGrid w:val="0"/>
        </w:rPr>
      </w:pPr>
      <w:r w:rsidRPr="00A069E8">
        <w:rPr>
          <w:noProof w:val="0"/>
          <w:snapToGrid w:val="0"/>
        </w:rPr>
        <w:t>}</w:t>
      </w:r>
    </w:p>
    <w:p w14:paraId="62F15B56" w14:textId="77777777" w:rsidR="00765C5F" w:rsidRPr="00EA5FA7" w:rsidRDefault="00765C5F" w:rsidP="00765C5F">
      <w:pPr>
        <w:pStyle w:val="PL"/>
        <w:rPr>
          <w:noProof w:val="0"/>
          <w:snapToGrid w:val="0"/>
        </w:rPr>
      </w:pPr>
    </w:p>
    <w:p w14:paraId="6049CCD4" w14:textId="77777777" w:rsidR="00765C5F" w:rsidRPr="00EA5FA7" w:rsidRDefault="00765C5F" w:rsidP="00765C5F">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A43D203" w14:textId="77777777" w:rsidR="00765C5F" w:rsidRPr="00EA5FA7" w:rsidRDefault="00765C5F" w:rsidP="00765C5F">
      <w:pPr>
        <w:pStyle w:val="PL"/>
        <w:rPr>
          <w:noProof w:val="0"/>
          <w:snapToGrid w:val="0"/>
        </w:rPr>
      </w:pPr>
    </w:p>
    <w:p w14:paraId="66DC6D44" w14:textId="77777777" w:rsidR="00765C5F" w:rsidRPr="00EA5FA7" w:rsidRDefault="00765C5F" w:rsidP="00765C5F">
      <w:pPr>
        <w:pStyle w:val="PL"/>
        <w:rPr>
          <w:rFonts w:eastAsia="SimSun"/>
          <w:snapToGrid w:val="0"/>
        </w:rPr>
      </w:pPr>
      <w:r w:rsidRPr="00EA5FA7">
        <w:rPr>
          <w:noProof w:val="0"/>
          <w:snapToGrid w:val="0"/>
        </w:rPr>
        <w:t>RRCContainer ::= OCTET STRING</w:t>
      </w:r>
    </w:p>
    <w:p w14:paraId="3158C20A" w14:textId="77777777" w:rsidR="00765C5F" w:rsidRPr="00EA5FA7" w:rsidRDefault="00765C5F" w:rsidP="00765C5F">
      <w:pPr>
        <w:pStyle w:val="PL"/>
        <w:rPr>
          <w:rFonts w:eastAsia="SimSun"/>
          <w:snapToGrid w:val="0"/>
        </w:rPr>
      </w:pPr>
    </w:p>
    <w:p w14:paraId="3518C889" w14:textId="77777777" w:rsidR="00765C5F" w:rsidRPr="00EA5FA7" w:rsidRDefault="00765C5F" w:rsidP="00765C5F">
      <w:pPr>
        <w:pStyle w:val="PL"/>
        <w:rPr>
          <w:rFonts w:eastAsia="SimSun"/>
          <w:snapToGrid w:val="0"/>
        </w:rPr>
      </w:pPr>
      <w:r w:rsidRPr="00EA5FA7">
        <w:rPr>
          <w:rFonts w:eastAsia="SimSun"/>
          <w:snapToGrid w:val="0"/>
        </w:rPr>
        <w:t>RRCContainer-RRCSetupComplete ::= OCTET STRING</w:t>
      </w:r>
    </w:p>
    <w:p w14:paraId="12D1ED83" w14:textId="77777777" w:rsidR="00765C5F" w:rsidRPr="00EA5FA7" w:rsidRDefault="00765C5F" w:rsidP="00765C5F">
      <w:pPr>
        <w:pStyle w:val="PL"/>
        <w:rPr>
          <w:rFonts w:eastAsia="SimSun"/>
          <w:snapToGrid w:val="0"/>
        </w:rPr>
      </w:pPr>
    </w:p>
    <w:p w14:paraId="1A9187D8" w14:textId="77777777" w:rsidR="00765C5F" w:rsidRPr="00EA5FA7" w:rsidRDefault="00765C5F" w:rsidP="00765C5F">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C15275C" w14:textId="77777777" w:rsidR="00765C5F" w:rsidRPr="00EA5FA7" w:rsidRDefault="00765C5F" w:rsidP="00765C5F">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293CF9C" w14:textId="77777777" w:rsidR="00765C5F" w:rsidRPr="00EA5FA7" w:rsidRDefault="00765C5F" w:rsidP="00765C5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6B906FAE"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F196883" w14:textId="77777777" w:rsidR="00765C5F" w:rsidRPr="00EA5FA7" w:rsidRDefault="00765C5F" w:rsidP="00765C5F">
      <w:pPr>
        <w:pStyle w:val="PL"/>
        <w:rPr>
          <w:noProof w:val="0"/>
        </w:rPr>
      </w:pPr>
    </w:p>
    <w:p w14:paraId="2CCB3EA3" w14:textId="77777777" w:rsidR="00765C5F" w:rsidRPr="00EA5FA7" w:rsidRDefault="00765C5F" w:rsidP="00765C5F">
      <w:pPr>
        <w:pStyle w:val="PL"/>
        <w:rPr>
          <w:noProof w:val="0"/>
        </w:rPr>
      </w:pPr>
      <w:r w:rsidRPr="00EA5FA7">
        <w:rPr>
          <w:noProof w:val="0"/>
        </w:rPr>
        <w:t xml:space="preserve">RRCDeliveryStatus-ExtIEs </w:t>
      </w:r>
      <w:r w:rsidRPr="00EA5FA7">
        <w:rPr>
          <w:noProof w:val="0"/>
        </w:rPr>
        <w:tab/>
        <w:t>F1AP-PROTOCOL-EXTENSION ::= {</w:t>
      </w:r>
    </w:p>
    <w:p w14:paraId="0C2EACEA" w14:textId="77777777" w:rsidR="00765C5F" w:rsidRPr="00EA5FA7" w:rsidRDefault="00765C5F" w:rsidP="00765C5F">
      <w:pPr>
        <w:pStyle w:val="PL"/>
        <w:rPr>
          <w:noProof w:val="0"/>
        </w:rPr>
      </w:pPr>
      <w:r w:rsidRPr="00EA5FA7">
        <w:rPr>
          <w:noProof w:val="0"/>
        </w:rPr>
        <w:tab/>
        <w:t>...</w:t>
      </w:r>
    </w:p>
    <w:p w14:paraId="75AC3B3C" w14:textId="77777777" w:rsidR="00765C5F" w:rsidRPr="00EA5FA7" w:rsidRDefault="00765C5F" w:rsidP="00765C5F">
      <w:pPr>
        <w:pStyle w:val="PL"/>
        <w:rPr>
          <w:noProof w:val="0"/>
        </w:rPr>
      </w:pPr>
      <w:r w:rsidRPr="00EA5FA7">
        <w:rPr>
          <w:noProof w:val="0"/>
        </w:rPr>
        <w:t>}</w:t>
      </w:r>
    </w:p>
    <w:p w14:paraId="6B696FC5" w14:textId="77777777" w:rsidR="00765C5F" w:rsidRPr="00EA5FA7" w:rsidRDefault="00765C5F" w:rsidP="00765C5F">
      <w:pPr>
        <w:pStyle w:val="PL"/>
        <w:rPr>
          <w:noProof w:val="0"/>
          <w:snapToGrid w:val="0"/>
        </w:rPr>
      </w:pPr>
    </w:p>
    <w:p w14:paraId="46F1C5E3" w14:textId="77777777" w:rsidR="00765C5F" w:rsidRPr="00EA5FA7" w:rsidRDefault="00765C5F" w:rsidP="00765C5F">
      <w:pPr>
        <w:pStyle w:val="PL"/>
        <w:rPr>
          <w:rFonts w:eastAsia="SimSun"/>
          <w:snapToGrid w:val="0"/>
        </w:rPr>
      </w:pPr>
    </w:p>
    <w:p w14:paraId="44416FE7" w14:textId="77777777" w:rsidR="00765C5F" w:rsidRPr="00EA5FA7" w:rsidRDefault="00765C5F" w:rsidP="00765C5F">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1D6ED3FA" w14:textId="77777777" w:rsidR="00765C5F" w:rsidRPr="00EA5FA7" w:rsidRDefault="00765C5F" w:rsidP="00765C5F">
      <w:pPr>
        <w:pStyle w:val="PL"/>
        <w:rPr>
          <w:rFonts w:eastAsia="SimSun"/>
          <w:snapToGrid w:val="0"/>
        </w:rPr>
      </w:pPr>
    </w:p>
    <w:p w14:paraId="3FC6D63E" w14:textId="77777777" w:rsidR="00765C5F" w:rsidRPr="00EA5FA7" w:rsidRDefault="00765C5F" w:rsidP="00765C5F">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A15D9BF" w14:textId="77777777" w:rsidR="00765C5F" w:rsidRPr="00EA5FA7" w:rsidRDefault="00765C5F" w:rsidP="00765C5F">
      <w:pPr>
        <w:pStyle w:val="PL"/>
        <w:rPr>
          <w:rFonts w:eastAsia="SimSun"/>
          <w:snapToGrid w:val="0"/>
        </w:rPr>
      </w:pPr>
      <w:r w:rsidRPr="00EA5FA7">
        <w:rPr>
          <w:rFonts w:eastAsia="SimSun"/>
          <w:snapToGrid w:val="0"/>
        </w:rPr>
        <w:tab/>
        <w:t>true,</w:t>
      </w:r>
    </w:p>
    <w:p w14:paraId="434F4A54" w14:textId="77777777" w:rsidR="00765C5F" w:rsidRPr="00EA5FA7" w:rsidRDefault="00765C5F" w:rsidP="00765C5F">
      <w:pPr>
        <w:pStyle w:val="PL"/>
        <w:rPr>
          <w:rFonts w:eastAsia="SimSun"/>
          <w:snapToGrid w:val="0"/>
        </w:rPr>
      </w:pPr>
      <w:r w:rsidRPr="00EA5FA7">
        <w:rPr>
          <w:rFonts w:eastAsia="SimSun"/>
          <w:snapToGrid w:val="0"/>
        </w:rPr>
        <w:tab/>
        <w:t xml:space="preserve"> ...,</w:t>
      </w:r>
    </w:p>
    <w:p w14:paraId="53E35F77" w14:textId="77777777" w:rsidR="00765C5F" w:rsidRPr="00EA5FA7" w:rsidRDefault="00765C5F" w:rsidP="00765C5F">
      <w:pPr>
        <w:pStyle w:val="PL"/>
        <w:rPr>
          <w:rFonts w:eastAsia="SimSun"/>
          <w:snapToGrid w:val="0"/>
        </w:rPr>
      </w:pPr>
      <w:r w:rsidRPr="00EA5FA7">
        <w:rPr>
          <w:rFonts w:eastAsia="SimSun"/>
          <w:snapToGrid w:val="0"/>
        </w:rPr>
        <w:tab/>
        <w:t>failure</w:t>
      </w:r>
    </w:p>
    <w:p w14:paraId="54D24819" w14:textId="77777777" w:rsidR="00765C5F" w:rsidRPr="00EA5FA7" w:rsidRDefault="00765C5F" w:rsidP="00765C5F">
      <w:pPr>
        <w:pStyle w:val="PL"/>
        <w:rPr>
          <w:noProof w:val="0"/>
          <w:snapToGrid w:val="0"/>
        </w:rPr>
      </w:pPr>
      <w:r w:rsidRPr="00EA5FA7">
        <w:rPr>
          <w:rFonts w:eastAsia="SimSun"/>
          <w:snapToGrid w:val="0"/>
        </w:rPr>
        <w:t>}</w:t>
      </w:r>
    </w:p>
    <w:p w14:paraId="2224C831" w14:textId="77777777" w:rsidR="00765C5F" w:rsidRDefault="00765C5F" w:rsidP="00765C5F">
      <w:pPr>
        <w:pStyle w:val="PL"/>
        <w:rPr>
          <w:noProof w:val="0"/>
        </w:rPr>
      </w:pPr>
    </w:p>
    <w:p w14:paraId="7820C2DC" w14:textId="77777777" w:rsidR="00765C5F" w:rsidRPr="00D063BE" w:rsidRDefault="00765C5F" w:rsidP="00765C5F">
      <w:pPr>
        <w:pStyle w:val="PL"/>
      </w:pPr>
      <w:r w:rsidRPr="00D063BE">
        <w:t>RRC-Terminating-IAB-Donor-Related-Info</w:t>
      </w:r>
      <w:r w:rsidRPr="00D063BE">
        <w:tab/>
        <w:t>::= SEQUENCE {</w:t>
      </w:r>
    </w:p>
    <w:p w14:paraId="1BE06191" w14:textId="77777777" w:rsidR="00765C5F" w:rsidRPr="00D063BE" w:rsidRDefault="00765C5F" w:rsidP="00765C5F">
      <w:pPr>
        <w:pStyle w:val="PL"/>
      </w:pPr>
      <w:r w:rsidRPr="00D063BE">
        <w:tab/>
        <w:t xml:space="preserve">rRC-TerminatingIAB-Donor-gNB-ID </w:t>
      </w:r>
      <w:r w:rsidRPr="00D063BE">
        <w:tab/>
      </w:r>
      <w:r w:rsidRPr="00D063BE">
        <w:tab/>
        <w:t>GlobalGNB-ID,</w:t>
      </w:r>
    </w:p>
    <w:p w14:paraId="0A0BC3E2" w14:textId="77777777" w:rsidR="00765C5F" w:rsidRPr="00D063BE" w:rsidRDefault="00765C5F" w:rsidP="00765C5F">
      <w:pPr>
        <w:pStyle w:val="PL"/>
      </w:pPr>
      <w:r w:rsidRPr="00D063BE">
        <w:tab/>
      </w:r>
      <w:r>
        <w:rPr>
          <w:lang w:val="en-US" w:eastAsia="zh-CN"/>
        </w:rPr>
        <w:t xml:space="preserve">mobileIAB-MT-BAP-Address              </w:t>
      </w:r>
      <w:r>
        <w:rPr>
          <w:lang w:val="en-US" w:eastAsia="zh-CN"/>
        </w:rPr>
        <w:tab/>
      </w:r>
      <w:r>
        <w:rPr>
          <w:snapToGrid w:val="0"/>
        </w:rPr>
        <w:t>BAPAddress</w:t>
      </w:r>
      <w:r>
        <w:t>,</w:t>
      </w:r>
    </w:p>
    <w:p w14:paraId="00665E2B" w14:textId="77777777" w:rsidR="00765C5F" w:rsidRPr="00D063BE" w:rsidRDefault="00765C5F" w:rsidP="00765C5F">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72373969" w14:textId="77777777" w:rsidR="00765C5F" w:rsidRPr="00D063BE" w:rsidRDefault="00765C5F" w:rsidP="00765C5F">
      <w:pPr>
        <w:pStyle w:val="PL"/>
      </w:pPr>
      <w:r w:rsidRPr="00D063BE">
        <w:tab/>
        <w:t>...</w:t>
      </w:r>
    </w:p>
    <w:p w14:paraId="4BA26E47" w14:textId="77777777" w:rsidR="00765C5F" w:rsidRPr="00D063BE" w:rsidRDefault="00765C5F" w:rsidP="00765C5F">
      <w:pPr>
        <w:pStyle w:val="PL"/>
      </w:pPr>
      <w:r w:rsidRPr="00D063BE">
        <w:t>}</w:t>
      </w:r>
    </w:p>
    <w:p w14:paraId="316D68B2" w14:textId="77777777" w:rsidR="00765C5F" w:rsidRPr="00D063BE" w:rsidRDefault="00765C5F" w:rsidP="00765C5F">
      <w:pPr>
        <w:pStyle w:val="PL"/>
      </w:pPr>
    </w:p>
    <w:p w14:paraId="4D563268" w14:textId="77777777" w:rsidR="00765C5F" w:rsidRPr="00D063BE" w:rsidRDefault="00765C5F" w:rsidP="00765C5F">
      <w:pPr>
        <w:pStyle w:val="PL"/>
      </w:pPr>
      <w:r w:rsidRPr="00D063BE">
        <w:t xml:space="preserve">RRC-Terminating-IAB-Donor-Related-Info-ExtIEs </w:t>
      </w:r>
      <w:r w:rsidRPr="00D063BE">
        <w:tab/>
        <w:t>F1AP-PROTOCOL-EXTENSION ::= {</w:t>
      </w:r>
    </w:p>
    <w:p w14:paraId="7ED88D07" w14:textId="77777777" w:rsidR="00765C5F" w:rsidRPr="00D063BE" w:rsidRDefault="00765C5F" w:rsidP="00765C5F">
      <w:pPr>
        <w:pStyle w:val="PL"/>
      </w:pPr>
      <w:r w:rsidRPr="00D063BE">
        <w:tab/>
        <w:t>...</w:t>
      </w:r>
    </w:p>
    <w:p w14:paraId="54A75029" w14:textId="77777777" w:rsidR="00765C5F" w:rsidRPr="00D063BE" w:rsidRDefault="00765C5F" w:rsidP="00765C5F">
      <w:pPr>
        <w:pStyle w:val="PL"/>
      </w:pPr>
      <w:r w:rsidRPr="00D063BE">
        <w:t>}</w:t>
      </w:r>
    </w:p>
    <w:p w14:paraId="31BB1015" w14:textId="77777777" w:rsidR="00765C5F" w:rsidRDefault="00765C5F" w:rsidP="00765C5F">
      <w:pPr>
        <w:pStyle w:val="PL"/>
        <w:rPr>
          <w:noProof w:val="0"/>
        </w:rPr>
      </w:pPr>
    </w:p>
    <w:p w14:paraId="7064D1A3" w14:textId="77777777" w:rsidR="00765C5F" w:rsidRPr="00EA5FA7" w:rsidRDefault="00765C5F" w:rsidP="00765C5F">
      <w:pPr>
        <w:pStyle w:val="PL"/>
        <w:rPr>
          <w:noProof w:val="0"/>
        </w:rPr>
      </w:pPr>
    </w:p>
    <w:p w14:paraId="66CB5C83" w14:textId="77777777" w:rsidR="00765C5F" w:rsidRPr="00EA5FA7" w:rsidRDefault="00765C5F" w:rsidP="00765C5F">
      <w:pPr>
        <w:pStyle w:val="PL"/>
        <w:rPr>
          <w:noProof w:val="0"/>
        </w:rPr>
      </w:pPr>
      <w:r w:rsidRPr="00EA5FA7">
        <w:rPr>
          <w:noProof w:val="0"/>
        </w:rPr>
        <w:t>RRC-Version ::= SEQUENCE</w:t>
      </w:r>
      <w:r w:rsidRPr="00EA5FA7">
        <w:rPr>
          <w:noProof w:val="0"/>
        </w:rPr>
        <w:tab/>
        <w:t>{</w:t>
      </w:r>
    </w:p>
    <w:p w14:paraId="22A90900" w14:textId="77777777" w:rsidR="00765C5F" w:rsidRPr="00EA5FA7" w:rsidRDefault="00765C5F" w:rsidP="00765C5F">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49CAFEB2" w14:textId="77777777" w:rsidR="00765C5F" w:rsidRPr="006B2844" w:rsidRDefault="00765C5F" w:rsidP="00765C5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0B99C743" w14:textId="77777777" w:rsidR="00765C5F" w:rsidRPr="006B2844" w:rsidRDefault="00765C5F" w:rsidP="00765C5F">
      <w:pPr>
        <w:pStyle w:val="PL"/>
        <w:rPr>
          <w:noProof w:val="0"/>
          <w:lang w:val="fr-FR"/>
        </w:rPr>
      </w:pPr>
    </w:p>
    <w:p w14:paraId="257E0B97" w14:textId="77777777" w:rsidR="00765C5F" w:rsidRPr="00EA5FA7" w:rsidRDefault="00765C5F" w:rsidP="00765C5F">
      <w:pPr>
        <w:pStyle w:val="PL"/>
        <w:rPr>
          <w:noProof w:val="0"/>
        </w:rPr>
      </w:pPr>
      <w:r w:rsidRPr="00EA5FA7">
        <w:rPr>
          <w:noProof w:val="0"/>
        </w:rPr>
        <w:t xml:space="preserve">RRC-Version-ExtIEs </w:t>
      </w:r>
      <w:r w:rsidRPr="00EA5FA7">
        <w:rPr>
          <w:noProof w:val="0"/>
        </w:rPr>
        <w:tab/>
        <w:t>F1AP-PROTOCOL-EXTENSION ::= {</w:t>
      </w:r>
    </w:p>
    <w:p w14:paraId="6F8F66CF" w14:textId="77777777" w:rsidR="00765C5F" w:rsidRPr="00EA5FA7" w:rsidRDefault="00765C5F" w:rsidP="00765C5F">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6B6813EC" w14:textId="77777777" w:rsidR="00765C5F" w:rsidRPr="00EA5FA7" w:rsidRDefault="00765C5F" w:rsidP="00765C5F">
      <w:pPr>
        <w:pStyle w:val="PL"/>
        <w:rPr>
          <w:noProof w:val="0"/>
        </w:rPr>
      </w:pPr>
      <w:r w:rsidRPr="00EA5FA7">
        <w:rPr>
          <w:noProof w:val="0"/>
        </w:rPr>
        <w:tab/>
        <w:t>...</w:t>
      </w:r>
    </w:p>
    <w:p w14:paraId="12D14730" w14:textId="77777777" w:rsidR="00765C5F" w:rsidRDefault="00765C5F" w:rsidP="00765C5F">
      <w:pPr>
        <w:pStyle w:val="PL"/>
        <w:rPr>
          <w:noProof w:val="0"/>
        </w:rPr>
      </w:pPr>
      <w:r w:rsidRPr="00EA5FA7">
        <w:rPr>
          <w:noProof w:val="0"/>
        </w:rPr>
        <w:t>}</w:t>
      </w:r>
    </w:p>
    <w:p w14:paraId="01A4B90F" w14:textId="77777777" w:rsidR="00765C5F" w:rsidRDefault="00765C5F" w:rsidP="00765C5F">
      <w:pPr>
        <w:pStyle w:val="PL"/>
        <w:rPr>
          <w:noProof w:val="0"/>
        </w:rPr>
      </w:pPr>
    </w:p>
    <w:p w14:paraId="275C25E7" w14:textId="77777777" w:rsidR="00765C5F" w:rsidRPr="00EA5FA7" w:rsidRDefault="00765C5F" w:rsidP="00765C5F">
      <w:pPr>
        <w:pStyle w:val="PL"/>
        <w:rPr>
          <w:noProof w:val="0"/>
        </w:rPr>
      </w:pPr>
      <w:r>
        <w:t xml:space="preserve">RoutingID ::= </w:t>
      </w:r>
      <w:r>
        <w:rPr>
          <w:rFonts w:eastAsia="SimSun"/>
          <w:snapToGrid w:val="0"/>
        </w:rPr>
        <w:t>OCTET STRING</w:t>
      </w:r>
    </w:p>
    <w:p w14:paraId="1526E444" w14:textId="77777777" w:rsidR="00765C5F" w:rsidRPr="00EA5FA7" w:rsidRDefault="00765C5F" w:rsidP="00765C5F">
      <w:pPr>
        <w:pStyle w:val="PL"/>
      </w:pPr>
    </w:p>
    <w:p w14:paraId="100FBF6A" w14:textId="77777777" w:rsidR="00765C5F" w:rsidRPr="008C0394" w:rsidRDefault="00765C5F" w:rsidP="00765C5F">
      <w:pPr>
        <w:pStyle w:val="PL"/>
        <w:rPr>
          <w:snapToGrid w:val="0"/>
        </w:rPr>
      </w:pPr>
      <w:r w:rsidRPr="008C0394">
        <w:rPr>
          <w:snapToGrid w:val="0"/>
        </w:rPr>
        <w:t>ResponseTime ::= SEQUENCE {</w:t>
      </w:r>
    </w:p>
    <w:p w14:paraId="472EF1E7" w14:textId="77777777" w:rsidR="00765C5F" w:rsidRDefault="00765C5F" w:rsidP="00765C5F">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F030970" w14:textId="77777777" w:rsidR="00765C5F" w:rsidRDefault="00765C5F" w:rsidP="00765C5F">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628E001A" w14:textId="77777777" w:rsidR="00765C5F" w:rsidRPr="008C0394" w:rsidRDefault="00765C5F" w:rsidP="00765C5F">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7CA6CD5E" w14:textId="77777777" w:rsidR="00765C5F" w:rsidRPr="006D3F33" w:rsidRDefault="00765C5F" w:rsidP="00765C5F">
      <w:pPr>
        <w:pStyle w:val="PL"/>
        <w:rPr>
          <w:snapToGrid w:val="0"/>
        </w:rPr>
      </w:pPr>
      <w:r w:rsidRPr="008C0394">
        <w:rPr>
          <w:snapToGrid w:val="0"/>
          <w:lang w:val="fr-FR"/>
        </w:rPr>
        <w:tab/>
      </w:r>
      <w:r w:rsidRPr="006D3F33">
        <w:rPr>
          <w:snapToGrid w:val="0"/>
        </w:rPr>
        <w:t>...</w:t>
      </w:r>
    </w:p>
    <w:p w14:paraId="26218CE1" w14:textId="77777777" w:rsidR="00765C5F" w:rsidRPr="006D3F33" w:rsidRDefault="00765C5F" w:rsidP="00765C5F">
      <w:pPr>
        <w:pStyle w:val="PL"/>
        <w:rPr>
          <w:snapToGrid w:val="0"/>
        </w:rPr>
      </w:pPr>
      <w:r w:rsidRPr="006D3F33">
        <w:rPr>
          <w:snapToGrid w:val="0"/>
        </w:rPr>
        <w:t>}</w:t>
      </w:r>
    </w:p>
    <w:p w14:paraId="702665A2" w14:textId="77777777" w:rsidR="00765C5F" w:rsidRPr="006D3F33" w:rsidRDefault="00765C5F" w:rsidP="00765C5F">
      <w:pPr>
        <w:pStyle w:val="PL"/>
        <w:rPr>
          <w:snapToGrid w:val="0"/>
        </w:rPr>
      </w:pPr>
    </w:p>
    <w:p w14:paraId="0C15E626" w14:textId="77777777" w:rsidR="00765C5F" w:rsidRPr="006D3F33" w:rsidRDefault="00765C5F" w:rsidP="00765C5F">
      <w:pPr>
        <w:pStyle w:val="PL"/>
        <w:rPr>
          <w:snapToGrid w:val="0"/>
        </w:rPr>
      </w:pPr>
      <w:r w:rsidRPr="006D3F33">
        <w:rPr>
          <w:snapToGrid w:val="0"/>
        </w:rPr>
        <w:t>ResponseTime-ExtIEs F1AP-PROTOCOL-EXTENSION ::= {</w:t>
      </w:r>
    </w:p>
    <w:p w14:paraId="3F2B01AB" w14:textId="77777777" w:rsidR="00765C5F" w:rsidRPr="006D3F33" w:rsidRDefault="00765C5F" w:rsidP="00765C5F">
      <w:pPr>
        <w:pStyle w:val="PL"/>
        <w:rPr>
          <w:snapToGrid w:val="0"/>
        </w:rPr>
      </w:pPr>
      <w:r w:rsidRPr="006D3F33">
        <w:rPr>
          <w:snapToGrid w:val="0"/>
        </w:rPr>
        <w:tab/>
        <w:t>...</w:t>
      </w:r>
    </w:p>
    <w:p w14:paraId="6FEBC9FF" w14:textId="77777777" w:rsidR="00765C5F" w:rsidRPr="003B4B1E" w:rsidRDefault="00765C5F" w:rsidP="00765C5F">
      <w:pPr>
        <w:pStyle w:val="PL"/>
        <w:rPr>
          <w:snapToGrid w:val="0"/>
        </w:rPr>
      </w:pPr>
      <w:r w:rsidRPr="006D3F33">
        <w:rPr>
          <w:snapToGrid w:val="0"/>
        </w:rPr>
        <w:t>}</w:t>
      </w:r>
    </w:p>
    <w:p w14:paraId="43B1236A" w14:textId="77777777" w:rsidR="00765C5F" w:rsidRPr="003B4B1E" w:rsidRDefault="00765C5F" w:rsidP="00765C5F">
      <w:pPr>
        <w:pStyle w:val="PL"/>
        <w:rPr>
          <w:snapToGrid w:val="0"/>
        </w:rPr>
      </w:pPr>
    </w:p>
    <w:p w14:paraId="7DA86302" w14:textId="77777777" w:rsidR="00765C5F" w:rsidRPr="003B4B1E" w:rsidRDefault="00765C5F" w:rsidP="00765C5F">
      <w:pPr>
        <w:pStyle w:val="PL"/>
        <w:rPr>
          <w:snapToGrid w:val="0"/>
        </w:rPr>
      </w:pPr>
      <w:r w:rsidRPr="003B4B1E">
        <w:rPr>
          <w:snapToGrid w:val="0"/>
        </w:rPr>
        <w:t>RACHConfiguration ::= OCTET STRING</w:t>
      </w:r>
    </w:p>
    <w:p w14:paraId="3FEB4B32" w14:textId="77777777" w:rsidR="00765C5F" w:rsidRPr="003B4B1E" w:rsidRDefault="00765C5F" w:rsidP="00765C5F">
      <w:pPr>
        <w:pStyle w:val="PL"/>
        <w:rPr>
          <w:snapToGrid w:val="0"/>
        </w:rPr>
      </w:pPr>
    </w:p>
    <w:p w14:paraId="40B0A697" w14:textId="77777777" w:rsidR="00765C5F" w:rsidRDefault="00765C5F" w:rsidP="00765C5F">
      <w:pPr>
        <w:pStyle w:val="PL"/>
        <w:rPr>
          <w:noProof w:val="0"/>
          <w:snapToGrid w:val="0"/>
        </w:rPr>
      </w:pPr>
      <w:r w:rsidRPr="004D1104">
        <w:rPr>
          <w:noProof w:val="0"/>
          <w:snapToGrid w:val="0"/>
        </w:rPr>
        <w:t>Request</w:t>
      </w:r>
      <w:r>
        <w:rPr>
          <w:noProof w:val="0"/>
          <w:snapToGrid w:val="0"/>
        </w:rPr>
        <w:t>for</w:t>
      </w:r>
      <w:r w:rsidRPr="004D1104">
        <w:rPr>
          <w:noProof w:val="0"/>
          <w:snapToGrid w:val="0"/>
        </w:rPr>
        <w:t>RACHConfiguration  ::= ENUMERATED {true, ...}</w:t>
      </w:r>
    </w:p>
    <w:p w14:paraId="53F3B822" w14:textId="77777777" w:rsidR="00765C5F" w:rsidRDefault="00765C5F" w:rsidP="00765C5F">
      <w:pPr>
        <w:pStyle w:val="PL"/>
        <w:rPr>
          <w:noProof w:val="0"/>
          <w:snapToGrid w:val="0"/>
        </w:rPr>
      </w:pPr>
    </w:p>
    <w:p w14:paraId="47EBE2EB" w14:textId="77777777" w:rsidR="00765C5F" w:rsidRDefault="00765C5F" w:rsidP="00765C5F">
      <w:pPr>
        <w:pStyle w:val="PL"/>
        <w:rPr>
          <w:rFonts w:ascii="AppleSystemUIFont" w:hAnsi="AppleSystemUIFont" w:cs="AppleSystemUIFont"/>
          <w:sz w:val="26"/>
          <w:szCs w:val="26"/>
          <w:lang w:eastAsia="fr-FR"/>
        </w:rPr>
      </w:pPr>
      <w:r w:rsidRPr="003B4B1E">
        <w:t>RequestforLowerLayerConfiguration</w:t>
      </w:r>
      <w:r w:rsidRPr="004D1104">
        <w:rPr>
          <w:noProof w:val="0"/>
          <w:snapToGrid w:val="0"/>
        </w:rPr>
        <w:t>::= ENUMERATED {true, ...}</w:t>
      </w:r>
    </w:p>
    <w:p w14:paraId="3F6D20CC" w14:textId="77777777" w:rsidR="00765C5F" w:rsidRDefault="00765C5F" w:rsidP="00765C5F">
      <w:pPr>
        <w:pStyle w:val="PL"/>
      </w:pPr>
    </w:p>
    <w:p w14:paraId="588FFA44" w14:textId="77777777" w:rsidR="00765C5F" w:rsidRPr="006D3F33" w:rsidRDefault="00765C5F" w:rsidP="00765C5F">
      <w:pPr>
        <w:pStyle w:val="PL"/>
        <w:rPr>
          <w:snapToGrid w:val="0"/>
        </w:rPr>
      </w:pPr>
    </w:p>
    <w:p w14:paraId="2680D979" w14:textId="77777777" w:rsidR="00765C5F" w:rsidRPr="006D3F33" w:rsidRDefault="00765C5F" w:rsidP="00765C5F">
      <w:pPr>
        <w:pStyle w:val="PL"/>
        <w:rPr>
          <w:snapToGrid w:val="0"/>
        </w:rPr>
      </w:pPr>
    </w:p>
    <w:p w14:paraId="3823B779" w14:textId="77777777" w:rsidR="00765C5F" w:rsidRPr="006D3F33" w:rsidRDefault="00765C5F" w:rsidP="00765C5F">
      <w:pPr>
        <w:pStyle w:val="PL"/>
        <w:rPr>
          <w:noProof w:val="0"/>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4D425F7E" w14:textId="77777777" w:rsidR="00765C5F" w:rsidRPr="006D3F33" w:rsidRDefault="00765C5F" w:rsidP="00765C5F">
      <w:pPr>
        <w:pStyle w:val="PL"/>
        <w:rPr>
          <w:snapToGrid w:val="0"/>
        </w:rPr>
      </w:pPr>
    </w:p>
    <w:p w14:paraId="06564A01" w14:textId="77777777" w:rsidR="00765C5F" w:rsidRPr="00EA5FA7" w:rsidRDefault="00765C5F" w:rsidP="00765C5F">
      <w:pPr>
        <w:pStyle w:val="PL"/>
        <w:outlineLvl w:val="3"/>
        <w:rPr>
          <w:noProof w:val="0"/>
          <w:snapToGrid w:val="0"/>
        </w:rPr>
      </w:pPr>
      <w:r w:rsidRPr="00EA5FA7">
        <w:rPr>
          <w:noProof w:val="0"/>
          <w:snapToGrid w:val="0"/>
        </w:rPr>
        <w:t>-- S</w:t>
      </w:r>
    </w:p>
    <w:p w14:paraId="3761CB0D" w14:textId="77777777" w:rsidR="00765C5F" w:rsidRPr="00EA5FA7" w:rsidRDefault="00765C5F" w:rsidP="00765C5F">
      <w:pPr>
        <w:pStyle w:val="PL"/>
        <w:rPr>
          <w:rFonts w:eastAsia="SimSun"/>
          <w:snapToGrid w:val="0"/>
        </w:rPr>
      </w:pPr>
    </w:p>
    <w:p w14:paraId="3DB77E86" w14:textId="77777777" w:rsidR="00765C5F" w:rsidRPr="00EA5FA7" w:rsidRDefault="00765C5F" w:rsidP="00765C5F">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437DBB7D" w14:textId="77777777" w:rsidR="00765C5F" w:rsidRPr="006B2844" w:rsidRDefault="00765C5F" w:rsidP="00765C5F">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498E77F6" w14:textId="77777777" w:rsidR="00765C5F" w:rsidRPr="006B2844" w:rsidRDefault="00765C5F" w:rsidP="00765C5F">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799CF221" w14:textId="77777777" w:rsidR="00765C5F" w:rsidRPr="006B2844" w:rsidRDefault="00765C5F" w:rsidP="00765C5F">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1501CD0F" w14:textId="77777777" w:rsidR="00765C5F" w:rsidRPr="006B2844" w:rsidRDefault="00765C5F" w:rsidP="00765C5F">
      <w:pPr>
        <w:pStyle w:val="PL"/>
        <w:rPr>
          <w:rFonts w:eastAsia="SimSun"/>
          <w:snapToGrid w:val="0"/>
          <w:lang w:val="fr-FR"/>
        </w:rPr>
      </w:pPr>
      <w:r w:rsidRPr="006B2844">
        <w:rPr>
          <w:rFonts w:eastAsia="SimSun"/>
          <w:snapToGrid w:val="0"/>
          <w:lang w:val="fr-FR"/>
        </w:rPr>
        <w:tab/>
        <w:t>...</w:t>
      </w:r>
    </w:p>
    <w:p w14:paraId="01246FAD" w14:textId="77777777" w:rsidR="00765C5F" w:rsidRPr="006B2844" w:rsidRDefault="00765C5F" w:rsidP="00765C5F">
      <w:pPr>
        <w:pStyle w:val="PL"/>
        <w:rPr>
          <w:rFonts w:eastAsia="SimSun"/>
          <w:snapToGrid w:val="0"/>
          <w:lang w:val="fr-FR"/>
        </w:rPr>
      </w:pPr>
      <w:r w:rsidRPr="006B2844">
        <w:rPr>
          <w:rFonts w:eastAsia="SimSun"/>
          <w:snapToGrid w:val="0"/>
          <w:lang w:val="fr-FR"/>
        </w:rPr>
        <w:t>}</w:t>
      </w:r>
    </w:p>
    <w:p w14:paraId="6DDCEE4D" w14:textId="77777777" w:rsidR="00765C5F" w:rsidRPr="006B2844" w:rsidRDefault="00765C5F" w:rsidP="00765C5F">
      <w:pPr>
        <w:pStyle w:val="PL"/>
        <w:rPr>
          <w:rFonts w:eastAsia="SimSun"/>
          <w:snapToGrid w:val="0"/>
          <w:lang w:val="fr-FR"/>
        </w:rPr>
      </w:pPr>
    </w:p>
    <w:p w14:paraId="4FAEF17D" w14:textId="77777777" w:rsidR="00765C5F" w:rsidRPr="006B2844" w:rsidRDefault="00765C5F" w:rsidP="00765C5F">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057334D6" w14:textId="77777777" w:rsidR="00765C5F" w:rsidRPr="006B2844" w:rsidRDefault="00765C5F" w:rsidP="00765C5F">
      <w:pPr>
        <w:pStyle w:val="PL"/>
        <w:rPr>
          <w:rFonts w:eastAsia="SimSun"/>
          <w:snapToGrid w:val="0"/>
          <w:lang w:val="fr-FR"/>
        </w:rPr>
      </w:pPr>
      <w:r w:rsidRPr="006B2844">
        <w:rPr>
          <w:rFonts w:eastAsia="SimSun"/>
          <w:snapToGrid w:val="0"/>
          <w:lang w:val="fr-FR"/>
        </w:rPr>
        <w:tab/>
        <w:t>...</w:t>
      </w:r>
    </w:p>
    <w:p w14:paraId="2FBEA2DA" w14:textId="77777777" w:rsidR="00765C5F" w:rsidRPr="006B2844" w:rsidRDefault="00765C5F" w:rsidP="00765C5F">
      <w:pPr>
        <w:pStyle w:val="PL"/>
        <w:rPr>
          <w:rFonts w:eastAsia="SimSun"/>
          <w:snapToGrid w:val="0"/>
          <w:lang w:val="fr-FR"/>
        </w:rPr>
      </w:pPr>
      <w:r w:rsidRPr="006B2844">
        <w:rPr>
          <w:rFonts w:eastAsia="SimSun"/>
          <w:snapToGrid w:val="0"/>
          <w:lang w:val="fr-FR"/>
        </w:rPr>
        <w:t>}</w:t>
      </w:r>
    </w:p>
    <w:p w14:paraId="3F7A4602" w14:textId="77777777" w:rsidR="00765C5F" w:rsidRPr="006B2844" w:rsidRDefault="00765C5F" w:rsidP="00765C5F">
      <w:pPr>
        <w:pStyle w:val="PL"/>
        <w:rPr>
          <w:rFonts w:eastAsia="SimSun"/>
          <w:snapToGrid w:val="0"/>
          <w:lang w:val="fr-FR"/>
        </w:rPr>
      </w:pPr>
    </w:p>
    <w:p w14:paraId="50DC9923" w14:textId="77777777" w:rsidR="00765C5F" w:rsidRPr="006B2844" w:rsidRDefault="00765C5F" w:rsidP="00765C5F">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39EBA876" w14:textId="77777777" w:rsidR="00765C5F" w:rsidRPr="006B2844" w:rsidRDefault="00765C5F" w:rsidP="00765C5F">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20AA7B0E" w14:textId="77777777" w:rsidR="00765C5F" w:rsidRPr="006B2844" w:rsidRDefault="00765C5F" w:rsidP="00765C5F">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473F86CD" w14:textId="77777777" w:rsidR="00765C5F" w:rsidRPr="00EA5FA7" w:rsidRDefault="00765C5F" w:rsidP="00765C5F">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6B234195" w14:textId="77777777" w:rsidR="00765C5F" w:rsidRPr="00EA5FA7" w:rsidRDefault="00765C5F" w:rsidP="00765C5F">
      <w:pPr>
        <w:pStyle w:val="PL"/>
        <w:rPr>
          <w:rFonts w:eastAsia="SimSun"/>
          <w:snapToGrid w:val="0"/>
        </w:rPr>
      </w:pPr>
      <w:r w:rsidRPr="00EA5FA7">
        <w:rPr>
          <w:rFonts w:eastAsia="SimSun"/>
          <w:snapToGrid w:val="0"/>
        </w:rPr>
        <w:tab/>
        <w:t>...</w:t>
      </w:r>
    </w:p>
    <w:p w14:paraId="4297EC89" w14:textId="77777777" w:rsidR="00765C5F" w:rsidRPr="00EA5FA7" w:rsidRDefault="00765C5F" w:rsidP="00765C5F">
      <w:pPr>
        <w:pStyle w:val="PL"/>
        <w:rPr>
          <w:rFonts w:eastAsia="SimSun"/>
          <w:snapToGrid w:val="0"/>
        </w:rPr>
      </w:pPr>
      <w:r w:rsidRPr="00EA5FA7">
        <w:rPr>
          <w:rFonts w:eastAsia="SimSun"/>
          <w:snapToGrid w:val="0"/>
        </w:rPr>
        <w:t>}</w:t>
      </w:r>
    </w:p>
    <w:p w14:paraId="595A23E7" w14:textId="77777777" w:rsidR="00765C5F" w:rsidRPr="00EA5FA7" w:rsidRDefault="00765C5F" w:rsidP="00765C5F">
      <w:pPr>
        <w:pStyle w:val="PL"/>
        <w:rPr>
          <w:rFonts w:eastAsia="SimSun"/>
          <w:snapToGrid w:val="0"/>
        </w:rPr>
      </w:pPr>
    </w:p>
    <w:p w14:paraId="7220307A" w14:textId="77777777" w:rsidR="00765C5F" w:rsidRPr="00EA5FA7" w:rsidRDefault="00765C5F" w:rsidP="00765C5F">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7F0B72C" w14:textId="77777777" w:rsidR="00765C5F" w:rsidRPr="00EA5FA7" w:rsidRDefault="00765C5F" w:rsidP="00765C5F">
      <w:pPr>
        <w:pStyle w:val="PL"/>
        <w:rPr>
          <w:rFonts w:eastAsia="SimSun"/>
          <w:snapToGrid w:val="0"/>
        </w:rPr>
      </w:pPr>
      <w:r w:rsidRPr="00EA5FA7">
        <w:rPr>
          <w:rFonts w:eastAsia="SimSun"/>
          <w:snapToGrid w:val="0"/>
        </w:rPr>
        <w:tab/>
        <w:t>...</w:t>
      </w:r>
    </w:p>
    <w:p w14:paraId="48B000C1" w14:textId="77777777" w:rsidR="00765C5F" w:rsidRPr="00EA5FA7" w:rsidRDefault="00765C5F" w:rsidP="00765C5F">
      <w:pPr>
        <w:pStyle w:val="PL"/>
        <w:rPr>
          <w:rFonts w:eastAsia="SimSun"/>
          <w:snapToGrid w:val="0"/>
        </w:rPr>
      </w:pPr>
      <w:r w:rsidRPr="00EA5FA7">
        <w:rPr>
          <w:rFonts w:eastAsia="SimSun"/>
          <w:snapToGrid w:val="0"/>
        </w:rPr>
        <w:t>}</w:t>
      </w:r>
    </w:p>
    <w:p w14:paraId="2319C9ED" w14:textId="77777777" w:rsidR="00765C5F" w:rsidRPr="00EA5FA7" w:rsidRDefault="00765C5F" w:rsidP="00765C5F">
      <w:pPr>
        <w:pStyle w:val="PL"/>
        <w:rPr>
          <w:rFonts w:eastAsia="SimSun"/>
          <w:snapToGrid w:val="0"/>
        </w:rPr>
      </w:pPr>
    </w:p>
    <w:p w14:paraId="2F644C76" w14:textId="77777777" w:rsidR="00765C5F" w:rsidRPr="00EA5FA7" w:rsidRDefault="00765C5F" w:rsidP="00765C5F">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35D609A8" w14:textId="77777777" w:rsidR="00765C5F" w:rsidRPr="00EA5FA7" w:rsidRDefault="00765C5F" w:rsidP="00765C5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F3D541C"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1ED0AD76" w14:textId="77777777" w:rsidR="00765C5F" w:rsidRPr="00EA5FA7" w:rsidRDefault="00765C5F" w:rsidP="00765C5F">
      <w:pPr>
        <w:pStyle w:val="PL"/>
        <w:rPr>
          <w:rFonts w:eastAsia="SimSun"/>
          <w:snapToGrid w:val="0"/>
        </w:rPr>
      </w:pPr>
      <w:r w:rsidRPr="00EA5FA7">
        <w:rPr>
          <w:rFonts w:eastAsia="SimSun"/>
          <w:snapToGrid w:val="0"/>
        </w:rPr>
        <w:tab/>
        <w:t>...</w:t>
      </w:r>
    </w:p>
    <w:p w14:paraId="469B41F0" w14:textId="77777777" w:rsidR="00765C5F" w:rsidRPr="00EA5FA7" w:rsidRDefault="00765C5F" w:rsidP="00765C5F">
      <w:pPr>
        <w:pStyle w:val="PL"/>
        <w:rPr>
          <w:rFonts w:eastAsia="SimSun"/>
          <w:snapToGrid w:val="0"/>
        </w:rPr>
      </w:pPr>
      <w:r w:rsidRPr="00EA5FA7">
        <w:rPr>
          <w:rFonts w:eastAsia="SimSun"/>
          <w:snapToGrid w:val="0"/>
        </w:rPr>
        <w:t>}</w:t>
      </w:r>
    </w:p>
    <w:p w14:paraId="4D3D6542" w14:textId="77777777" w:rsidR="00765C5F" w:rsidRPr="00EA5FA7" w:rsidRDefault="00765C5F" w:rsidP="00765C5F">
      <w:pPr>
        <w:pStyle w:val="PL"/>
        <w:rPr>
          <w:rFonts w:eastAsia="SimSun"/>
          <w:snapToGrid w:val="0"/>
        </w:rPr>
      </w:pPr>
    </w:p>
    <w:p w14:paraId="47628359" w14:textId="77777777" w:rsidR="00765C5F" w:rsidRPr="00EA5FA7" w:rsidRDefault="00765C5F" w:rsidP="00765C5F">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2955B62A" w14:textId="77777777" w:rsidR="00765C5F" w:rsidRPr="00EA5FA7" w:rsidRDefault="00765C5F" w:rsidP="00765C5F">
      <w:pPr>
        <w:pStyle w:val="PL"/>
        <w:rPr>
          <w:rFonts w:eastAsia="SimSun"/>
          <w:snapToGrid w:val="0"/>
        </w:rPr>
      </w:pPr>
      <w:r w:rsidRPr="00EA5FA7">
        <w:rPr>
          <w:rFonts w:eastAsia="SimSun"/>
          <w:snapToGrid w:val="0"/>
        </w:rPr>
        <w:tab/>
        <w:t>...</w:t>
      </w:r>
    </w:p>
    <w:p w14:paraId="583A3203" w14:textId="77777777" w:rsidR="00765C5F" w:rsidRPr="00EA5FA7" w:rsidRDefault="00765C5F" w:rsidP="00765C5F">
      <w:pPr>
        <w:pStyle w:val="PL"/>
        <w:rPr>
          <w:rFonts w:eastAsia="SimSun"/>
          <w:snapToGrid w:val="0"/>
        </w:rPr>
      </w:pPr>
      <w:r w:rsidRPr="00EA5FA7">
        <w:rPr>
          <w:rFonts w:eastAsia="SimSun"/>
          <w:snapToGrid w:val="0"/>
        </w:rPr>
        <w:t>}</w:t>
      </w:r>
    </w:p>
    <w:p w14:paraId="4B9D853D" w14:textId="77777777" w:rsidR="00765C5F" w:rsidRPr="00EA5FA7" w:rsidRDefault="00765C5F" w:rsidP="00765C5F">
      <w:pPr>
        <w:pStyle w:val="PL"/>
        <w:rPr>
          <w:rFonts w:eastAsia="SimSun"/>
          <w:snapToGrid w:val="0"/>
        </w:rPr>
      </w:pPr>
    </w:p>
    <w:p w14:paraId="750D616E" w14:textId="77777777" w:rsidR="00765C5F" w:rsidRPr="00EA5FA7" w:rsidRDefault="00765C5F" w:rsidP="00765C5F">
      <w:pPr>
        <w:pStyle w:val="PL"/>
        <w:rPr>
          <w:rFonts w:eastAsia="SimSun"/>
          <w:snapToGrid w:val="0"/>
        </w:rPr>
      </w:pPr>
      <w:r w:rsidRPr="00EA5FA7">
        <w:rPr>
          <w:rFonts w:eastAsia="SimSun"/>
          <w:snapToGrid w:val="0"/>
        </w:rPr>
        <w:t>SCell-ToBeSetup-Item ::= SEQUENCE {</w:t>
      </w:r>
    </w:p>
    <w:p w14:paraId="1D5FA4DC" w14:textId="77777777" w:rsidR="00765C5F" w:rsidRPr="00EA5FA7" w:rsidRDefault="00765C5F" w:rsidP="00765C5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94454F9" w14:textId="77777777" w:rsidR="00765C5F" w:rsidRPr="00EA5FA7" w:rsidRDefault="00765C5F" w:rsidP="00765C5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4D7CD87B" w14:textId="77777777" w:rsidR="00765C5F" w:rsidRPr="00EA5FA7" w:rsidRDefault="00765C5F" w:rsidP="00765C5F">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989C278"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44F662FD" w14:textId="77777777" w:rsidR="00765C5F" w:rsidRPr="00EA5FA7" w:rsidRDefault="00765C5F" w:rsidP="00765C5F">
      <w:pPr>
        <w:pStyle w:val="PL"/>
        <w:rPr>
          <w:rFonts w:eastAsia="SimSun"/>
          <w:snapToGrid w:val="0"/>
        </w:rPr>
      </w:pPr>
      <w:r w:rsidRPr="00EA5FA7">
        <w:rPr>
          <w:rFonts w:eastAsia="SimSun"/>
          <w:snapToGrid w:val="0"/>
        </w:rPr>
        <w:tab/>
        <w:t>...</w:t>
      </w:r>
    </w:p>
    <w:p w14:paraId="3B40653E" w14:textId="77777777" w:rsidR="00765C5F" w:rsidRPr="00EA5FA7" w:rsidRDefault="00765C5F" w:rsidP="00765C5F">
      <w:pPr>
        <w:pStyle w:val="PL"/>
        <w:rPr>
          <w:rFonts w:eastAsia="SimSun"/>
          <w:snapToGrid w:val="0"/>
        </w:rPr>
      </w:pPr>
      <w:r w:rsidRPr="00EA5FA7">
        <w:rPr>
          <w:rFonts w:eastAsia="SimSun"/>
          <w:snapToGrid w:val="0"/>
        </w:rPr>
        <w:t>}</w:t>
      </w:r>
    </w:p>
    <w:p w14:paraId="3078D37E" w14:textId="77777777" w:rsidR="00765C5F" w:rsidRPr="00EA5FA7" w:rsidRDefault="00765C5F" w:rsidP="00765C5F">
      <w:pPr>
        <w:pStyle w:val="PL"/>
        <w:rPr>
          <w:rFonts w:eastAsia="SimSun"/>
          <w:snapToGrid w:val="0"/>
        </w:rPr>
      </w:pPr>
    </w:p>
    <w:p w14:paraId="265645B1" w14:textId="77777777" w:rsidR="00765C5F" w:rsidRPr="00EA5FA7" w:rsidRDefault="00765C5F" w:rsidP="00765C5F">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56BC64A0" w14:textId="77777777" w:rsidR="00765C5F" w:rsidRPr="00EA5FA7" w:rsidRDefault="00765C5F" w:rsidP="00765C5F">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46D395A" w14:textId="77777777" w:rsidR="00765C5F" w:rsidRPr="00EA5FA7" w:rsidRDefault="00765C5F" w:rsidP="00765C5F">
      <w:pPr>
        <w:pStyle w:val="PL"/>
        <w:rPr>
          <w:rFonts w:eastAsia="SimSun"/>
          <w:snapToGrid w:val="0"/>
        </w:rPr>
      </w:pPr>
      <w:r w:rsidRPr="00EA5FA7">
        <w:rPr>
          <w:rFonts w:eastAsia="SimSun"/>
          <w:snapToGrid w:val="0"/>
        </w:rPr>
        <w:tab/>
        <w:t>...</w:t>
      </w:r>
    </w:p>
    <w:p w14:paraId="3D3DE266" w14:textId="77777777" w:rsidR="00765C5F" w:rsidRPr="00EA5FA7" w:rsidRDefault="00765C5F" w:rsidP="00765C5F">
      <w:pPr>
        <w:pStyle w:val="PL"/>
        <w:rPr>
          <w:rFonts w:eastAsia="SimSun"/>
          <w:snapToGrid w:val="0"/>
        </w:rPr>
      </w:pPr>
      <w:r w:rsidRPr="00EA5FA7">
        <w:rPr>
          <w:rFonts w:eastAsia="SimSun"/>
          <w:snapToGrid w:val="0"/>
        </w:rPr>
        <w:t>}</w:t>
      </w:r>
    </w:p>
    <w:p w14:paraId="0A233F72" w14:textId="77777777" w:rsidR="00765C5F" w:rsidRPr="00EA5FA7" w:rsidRDefault="00765C5F" w:rsidP="00765C5F">
      <w:pPr>
        <w:pStyle w:val="PL"/>
        <w:rPr>
          <w:rFonts w:eastAsia="SimSun"/>
          <w:snapToGrid w:val="0"/>
        </w:rPr>
      </w:pPr>
    </w:p>
    <w:p w14:paraId="0545AA78" w14:textId="77777777" w:rsidR="00765C5F" w:rsidRPr="00EA5FA7" w:rsidRDefault="00765C5F" w:rsidP="00765C5F">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5CA97DF5" w14:textId="77777777" w:rsidR="00765C5F" w:rsidRPr="00EA5FA7" w:rsidRDefault="00765C5F" w:rsidP="00765C5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D51FAF7" w14:textId="77777777" w:rsidR="00765C5F" w:rsidRPr="00EA5FA7" w:rsidRDefault="00765C5F" w:rsidP="00765C5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D15C333" w14:textId="77777777" w:rsidR="00765C5F" w:rsidRPr="00EA5FA7" w:rsidRDefault="00765C5F" w:rsidP="00765C5F">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46EE63E7"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27B6FCE" w14:textId="77777777" w:rsidR="00765C5F" w:rsidRPr="00EA5FA7" w:rsidRDefault="00765C5F" w:rsidP="00765C5F">
      <w:pPr>
        <w:pStyle w:val="PL"/>
        <w:rPr>
          <w:rFonts w:eastAsia="SimSun"/>
          <w:snapToGrid w:val="0"/>
        </w:rPr>
      </w:pPr>
      <w:r w:rsidRPr="00EA5FA7">
        <w:rPr>
          <w:rFonts w:eastAsia="SimSun"/>
          <w:snapToGrid w:val="0"/>
        </w:rPr>
        <w:tab/>
        <w:t>...</w:t>
      </w:r>
    </w:p>
    <w:p w14:paraId="147D1857" w14:textId="77777777" w:rsidR="00765C5F" w:rsidRPr="00EA5FA7" w:rsidRDefault="00765C5F" w:rsidP="00765C5F">
      <w:pPr>
        <w:pStyle w:val="PL"/>
        <w:rPr>
          <w:rFonts w:eastAsia="SimSun"/>
          <w:snapToGrid w:val="0"/>
        </w:rPr>
      </w:pPr>
      <w:r w:rsidRPr="00EA5FA7">
        <w:rPr>
          <w:rFonts w:eastAsia="SimSun"/>
          <w:snapToGrid w:val="0"/>
        </w:rPr>
        <w:t>}</w:t>
      </w:r>
    </w:p>
    <w:p w14:paraId="1E1B87AA" w14:textId="77777777" w:rsidR="00765C5F" w:rsidRPr="00EA5FA7" w:rsidRDefault="00765C5F" w:rsidP="00765C5F">
      <w:pPr>
        <w:pStyle w:val="PL"/>
        <w:rPr>
          <w:rFonts w:eastAsia="SimSun"/>
          <w:snapToGrid w:val="0"/>
        </w:rPr>
      </w:pPr>
    </w:p>
    <w:p w14:paraId="2130583B" w14:textId="77777777" w:rsidR="00765C5F" w:rsidRPr="00EA5FA7" w:rsidRDefault="00765C5F" w:rsidP="00765C5F">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6B5903F" w14:textId="77777777" w:rsidR="00765C5F" w:rsidRPr="00EA5FA7" w:rsidRDefault="00765C5F" w:rsidP="00765C5F">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E6B9F4D" w14:textId="77777777" w:rsidR="00765C5F" w:rsidRPr="00EA5FA7" w:rsidRDefault="00765C5F" w:rsidP="00765C5F">
      <w:pPr>
        <w:pStyle w:val="PL"/>
        <w:rPr>
          <w:rFonts w:eastAsia="SimSun"/>
        </w:rPr>
      </w:pPr>
      <w:r w:rsidRPr="00EA5FA7">
        <w:rPr>
          <w:rFonts w:eastAsia="SimSun"/>
          <w:snapToGrid w:val="0"/>
        </w:rPr>
        <w:tab/>
      </w:r>
      <w:r w:rsidRPr="00EA5FA7">
        <w:rPr>
          <w:rFonts w:eastAsia="SimSun"/>
        </w:rPr>
        <w:t>...</w:t>
      </w:r>
    </w:p>
    <w:p w14:paraId="51CAFB5A" w14:textId="77777777" w:rsidR="00765C5F" w:rsidRPr="00EA5FA7" w:rsidRDefault="00765C5F" w:rsidP="00765C5F">
      <w:pPr>
        <w:pStyle w:val="PL"/>
        <w:rPr>
          <w:rFonts w:eastAsia="SimSun"/>
        </w:rPr>
      </w:pPr>
      <w:r w:rsidRPr="00EA5FA7">
        <w:rPr>
          <w:rFonts w:eastAsia="SimSun"/>
        </w:rPr>
        <w:t>}</w:t>
      </w:r>
    </w:p>
    <w:p w14:paraId="7319963E" w14:textId="77777777" w:rsidR="00765C5F" w:rsidRPr="00EA5FA7" w:rsidRDefault="00765C5F" w:rsidP="00765C5F">
      <w:pPr>
        <w:pStyle w:val="PL"/>
        <w:rPr>
          <w:rFonts w:eastAsia="SimSun"/>
        </w:rPr>
      </w:pPr>
    </w:p>
    <w:p w14:paraId="37A5AD9A" w14:textId="77777777" w:rsidR="00765C5F" w:rsidRDefault="00765C5F" w:rsidP="00765C5F">
      <w:pPr>
        <w:pStyle w:val="PL"/>
        <w:rPr>
          <w:rFonts w:eastAsia="SimSun"/>
        </w:rPr>
      </w:pPr>
      <w:r w:rsidRPr="00EA5FA7">
        <w:rPr>
          <w:rFonts w:eastAsia="SimSun"/>
        </w:rPr>
        <w:t>SCellIndex ::=INTEGER (1..31, ...)</w:t>
      </w:r>
      <w:r w:rsidRPr="00170567">
        <w:rPr>
          <w:rFonts w:eastAsia="SimSun"/>
        </w:rPr>
        <w:t xml:space="preserve"> </w:t>
      </w:r>
    </w:p>
    <w:p w14:paraId="6A01C821" w14:textId="77777777" w:rsidR="00765C5F" w:rsidRDefault="00765C5F" w:rsidP="00765C5F">
      <w:pPr>
        <w:pStyle w:val="PL"/>
        <w:rPr>
          <w:rFonts w:eastAsia="SimSun"/>
        </w:rPr>
      </w:pPr>
    </w:p>
    <w:p w14:paraId="61679C5D" w14:textId="77777777" w:rsidR="00765C5F" w:rsidRDefault="00765C5F" w:rsidP="00765C5F">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5EE677B8" w14:textId="77777777" w:rsidR="00765C5F" w:rsidRDefault="00765C5F" w:rsidP="00765C5F">
      <w:pPr>
        <w:pStyle w:val="PL"/>
      </w:pPr>
    </w:p>
    <w:p w14:paraId="4A8BC92D" w14:textId="77777777" w:rsidR="00765C5F" w:rsidRDefault="00765C5F" w:rsidP="00765C5F">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6FB19C6F" w14:textId="77777777" w:rsidR="00765C5F" w:rsidRDefault="00765C5F" w:rsidP="00765C5F">
      <w:pPr>
        <w:pStyle w:val="PL"/>
      </w:pPr>
    </w:p>
    <w:p w14:paraId="0BCB4D68" w14:textId="77777777" w:rsidR="00765C5F" w:rsidRDefault="00765C5F" w:rsidP="00765C5F">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16544A8" w14:textId="77777777" w:rsidR="00765C5F" w:rsidRDefault="00765C5F" w:rsidP="00765C5F">
      <w:pPr>
        <w:pStyle w:val="PL"/>
        <w:rPr>
          <w:noProof w:val="0"/>
          <w:snapToGrid w:val="0"/>
        </w:rPr>
      </w:pPr>
    </w:p>
    <w:p w14:paraId="7507AB82" w14:textId="77777777" w:rsidR="00765C5F" w:rsidRDefault="00765C5F" w:rsidP="00765C5F">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24B8932" w14:textId="77777777" w:rsidR="00765C5F" w:rsidRDefault="00765C5F" w:rsidP="00765C5F">
      <w:pPr>
        <w:pStyle w:val="PL"/>
        <w:rPr>
          <w:rFonts w:eastAsia="SimSun"/>
        </w:rPr>
      </w:pPr>
    </w:p>
    <w:p w14:paraId="66DB1D73" w14:textId="77777777" w:rsidR="00765C5F" w:rsidRDefault="00765C5F" w:rsidP="00765C5F">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7F05C041" w14:textId="77777777" w:rsidR="00765C5F" w:rsidRDefault="00765C5F" w:rsidP="00765C5F">
      <w:pPr>
        <w:pStyle w:val="PL"/>
        <w:rPr>
          <w:rFonts w:eastAsia="SimSun"/>
          <w:snapToGrid w:val="0"/>
        </w:rPr>
      </w:pPr>
    </w:p>
    <w:p w14:paraId="1AAD8B01" w14:textId="77777777" w:rsidR="00765C5F" w:rsidRPr="00112909" w:rsidRDefault="00765C5F" w:rsidP="00765C5F">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0EBA75EA" w14:textId="77777777" w:rsidR="00765C5F" w:rsidRPr="00112909" w:rsidRDefault="00765C5F" w:rsidP="00765C5F">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224A4F9A" w14:textId="77777777" w:rsidR="00765C5F" w:rsidRPr="00112909" w:rsidRDefault="00765C5F" w:rsidP="00765C5F">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17DC8643" w14:textId="77777777" w:rsidR="00765C5F" w:rsidRPr="00112909" w:rsidRDefault="00765C5F" w:rsidP="00765C5F">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02177E7A" w14:textId="77777777" w:rsidR="00765C5F" w:rsidRPr="00112909" w:rsidRDefault="00765C5F" w:rsidP="00765C5F">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5A5BC265" w14:textId="77777777" w:rsidR="00765C5F" w:rsidRPr="00112909" w:rsidRDefault="00765C5F" w:rsidP="00765C5F">
      <w:pPr>
        <w:pStyle w:val="PL"/>
        <w:rPr>
          <w:snapToGrid w:val="0"/>
        </w:rPr>
      </w:pPr>
      <w:r w:rsidRPr="00112909">
        <w:rPr>
          <w:snapToGrid w:val="0"/>
        </w:rPr>
        <w:t>}</w:t>
      </w:r>
    </w:p>
    <w:p w14:paraId="0D3D7FC1" w14:textId="77777777" w:rsidR="00765C5F" w:rsidRPr="00112909" w:rsidRDefault="00765C5F" w:rsidP="00765C5F">
      <w:pPr>
        <w:pStyle w:val="PL"/>
        <w:rPr>
          <w:snapToGrid w:val="0"/>
        </w:rPr>
      </w:pPr>
    </w:p>
    <w:p w14:paraId="0B5AB82D" w14:textId="77777777" w:rsidR="00765C5F" w:rsidRPr="00112909" w:rsidRDefault="00765C5F" w:rsidP="00765C5F">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32585E81" w14:textId="77777777" w:rsidR="00765C5F" w:rsidRPr="00112909" w:rsidRDefault="00765C5F" w:rsidP="00765C5F">
      <w:pPr>
        <w:pStyle w:val="PL"/>
        <w:rPr>
          <w:snapToGrid w:val="0"/>
        </w:rPr>
      </w:pPr>
      <w:r w:rsidRPr="00112909">
        <w:rPr>
          <w:snapToGrid w:val="0"/>
        </w:rPr>
        <w:tab/>
        <w:t>...</w:t>
      </w:r>
    </w:p>
    <w:p w14:paraId="032E51A2" w14:textId="77777777" w:rsidR="00765C5F" w:rsidRPr="00EA5FA7" w:rsidRDefault="00765C5F" w:rsidP="00765C5F">
      <w:pPr>
        <w:pStyle w:val="PL"/>
      </w:pPr>
      <w:r w:rsidRPr="00112909">
        <w:rPr>
          <w:snapToGrid w:val="0"/>
        </w:rPr>
        <w:t>}</w:t>
      </w:r>
    </w:p>
    <w:p w14:paraId="22FE745E" w14:textId="77777777" w:rsidR="00765C5F" w:rsidRDefault="00765C5F" w:rsidP="00765C5F">
      <w:pPr>
        <w:pStyle w:val="PL"/>
      </w:pPr>
    </w:p>
    <w:p w14:paraId="16C2FCB1" w14:textId="77777777" w:rsidR="00765C5F" w:rsidRDefault="00765C5F" w:rsidP="00765C5F">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5164C1CE" w14:textId="77777777" w:rsidR="00765C5F" w:rsidRDefault="00765C5F" w:rsidP="00765C5F">
      <w:pPr>
        <w:pStyle w:val="PL"/>
        <w:rPr>
          <w:snapToGrid w:val="0"/>
        </w:rPr>
      </w:pPr>
    </w:p>
    <w:p w14:paraId="216BDBD2" w14:textId="77777777" w:rsidR="00765C5F" w:rsidRPr="00F02E40" w:rsidRDefault="00765C5F" w:rsidP="00765C5F">
      <w:pPr>
        <w:pStyle w:val="PL"/>
        <w:rPr>
          <w:snapToGrid w:val="0"/>
        </w:rPr>
      </w:pPr>
      <w:r w:rsidRPr="00F02E40">
        <w:rPr>
          <w:snapToGrid w:val="0"/>
        </w:rPr>
        <w:t>S</w:t>
      </w:r>
      <w:r>
        <w:rPr>
          <w:snapToGrid w:val="0"/>
        </w:rPr>
        <w:t>DTBearerConfigurationInfo</w:t>
      </w:r>
      <w:r w:rsidRPr="00F02E40">
        <w:rPr>
          <w:snapToGrid w:val="0"/>
        </w:rPr>
        <w:t xml:space="preserve"> ::= SEQUENCE {</w:t>
      </w:r>
    </w:p>
    <w:p w14:paraId="41DCD4EA" w14:textId="77777777" w:rsidR="00765C5F" w:rsidRPr="00F02E40" w:rsidRDefault="00765C5F" w:rsidP="00765C5F">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4FE0F5BD" w14:textId="77777777" w:rsidR="00765C5F" w:rsidRPr="006B2844" w:rsidRDefault="00765C5F" w:rsidP="00765C5F">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0440409C" w14:textId="77777777" w:rsidR="00765C5F" w:rsidRPr="00F02E40" w:rsidRDefault="00765C5F" w:rsidP="00765C5F">
      <w:pPr>
        <w:pStyle w:val="PL"/>
        <w:rPr>
          <w:snapToGrid w:val="0"/>
        </w:rPr>
      </w:pPr>
      <w:r w:rsidRPr="00F02E40">
        <w:rPr>
          <w:snapToGrid w:val="0"/>
        </w:rPr>
        <w:t>}</w:t>
      </w:r>
    </w:p>
    <w:p w14:paraId="2FFB5832" w14:textId="77777777" w:rsidR="00765C5F" w:rsidRPr="00F02E40" w:rsidRDefault="00765C5F" w:rsidP="00765C5F">
      <w:pPr>
        <w:pStyle w:val="PL"/>
        <w:rPr>
          <w:snapToGrid w:val="0"/>
        </w:rPr>
      </w:pPr>
    </w:p>
    <w:p w14:paraId="5873407E" w14:textId="77777777" w:rsidR="00765C5F" w:rsidRPr="00F02E40" w:rsidRDefault="00765C5F" w:rsidP="00765C5F">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587E02CE" w14:textId="77777777" w:rsidR="00765C5F" w:rsidRPr="00F02E40" w:rsidRDefault="00765C5F" w:rsidP="00765C5F">
      <w:pPr>
        <w:pStyle w:val="PL"/>
        <w:rPr>
          <w:snapToGrid w:val="0"/>
        </w:rPr>
      </w:pPr>
      <w:r w:rsidRPr="00F02E40">
        <w:rPr>
          <w:snapToGrid w:val="0"/>
        </w:rPr>
        <w:tab/>
        <w:t>...</w:t>
      </w:r>
    </w:p>
    <w:p w14:paraId="753E7B4A" w14:textId="77777777" w:rsidR="00765C5F" w:rsidRPr="00F02E40" w:rsidRDefault="00765C5F" w:rsidP="00765C5F">
      <w:pPr>
        <w:pStyle w:val="PL"/>
        <w:rPr>
          <w:snapToGrid w:val="0"/>
        </w:rPr>
      </w:pPr>
      <w:r w:rsidRPr="00F02E40">
        <w:rPr>
          <w:snapToGrid w:val="0"/>
        </w:rPr>
        <w:t>}</w:t>
      </w:r>
    </w:p>
    <w:p w14:paraId="790CB9A5" w14:textId="77777777" w:rsidR="00765C5F" w:rsidRDefault="00765C5F" w:rsidP="00765C5F">
      <w:pPr>
        <w:pStyle w:val="PL"/>
      </w:pPr>
    </w:p>
    <w:p w14:paraId="783AE134" w14:textId="77777777" w:rsidR="00765C5F" w:rsidRPr="00A07BEC" w:rsidRDefault="00765C5F" w:rsidP="00765C5F">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05DE883F" w14:textId="77777777" w:rsidR="00765C5F" w:rsidRPr="00A07BEC" w:rsidRDefault="00765C5F" w:rsidP="00765C5F">
      <w:pPr>
        <w:pStyle w:val="PL"/>
        <w:rPr>
          <w:noProof w:val="0"/>
          <w:snapToGrid w:val="0"/>
        </w:rPr>
      </w:pPr>
    </w:p>
    <w:p w14:paraId="451D9235" w14:textId="77777777" w:rsidR="00765C5F" w:rsidRPr="00A07BEC" w:rsidRDefault="00765C5F" w:rsidP="00765C5F">
      <w:pPr>
        <w:pStyle w:val="PL"/>
        <w:rPr>
          <w:noProof w:val="0"/>
          <w:snapToGrid w:val="0"/>
        </w:rPr>
      </w:pPr>
      <w:r>
        <w:t>SDTBearerConfig-List</w:t>
      </w:r>
      <w:r w:rsidRPr="00A07BEC">
        <w:rPr>
          <w:noProof w:val="0"/>
          <w:snapToGrid w:val="0"/>
        </w:rPr>
        <w:t>-Item ::= SEQUENCE{</w:t>
      </w:r>
    </w:p>
    <w:p w14:paraId="1A7ED35F" w14:textId="77777777" w:rsidR="00765C5F" w:rsidRPr="00A07BEC" w:rsidRDefault="00765C5F" w:rsidP="00765C5F">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0E7FAE5E" w14:textId="77777777" w:rsidR="00765C5F" w:rsidRPr="006B2844" w:rsidRDefault="00765C5F" w:rsidP="00765C5F">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5351113B"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680EF067" w14:textId="77777777" w:rsidR="00765C5F" w:rsidRPr="00A07BEC" w:rsidRDefault="00765C5F" w:rsidP="00765C5F">
      <w:pPr>
        <w:pStyle w:val="PL"/>
        <w:rPr>
          <w:noProof w:val="0"/>
          <w:snapToGrid w:val="0"/>
        </w:rPr>
      </w:pPr>
      <w:r w:rsidRPr="00A07BEC">
        <w:rPr>
          <w:noProof w:val="0"/>
          <w:snapToGrid w:val="0"/>
        </w:rPr>
        <w:t>}</w:t>
      </w:r>
    </w:p>
    <w:p w14:paraId="202995CF" w14:textId="77777777" w:rsidR="00765C5F" w:rsidRPr="00A07BEC" w:rsidRDefault="00765C5F" w:rsidP="00765C5F">
      <w:pPr>
        <w:pStyle w:val="PL"/>
        <w:rPr>
          <w:noProof w:val="0"/>
          <w:snapToGrid w:val="0"/>
        </w:rPr>
      </w:pPr>
    </w:p>
    <w:p w14:paraId="7664D95F" w14:textId="77777777" w:rsidR="00765C5F" w:rsidRPr="00A07BEC" w:rsidRDefault="00765C5F" w:rsidP="00765C5F">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15F4140A" w14:textId="77777777" w:rsidR="00765C5F" w:rsidRPr="00A07BEC" w:rsidRDefault="00765C5F" w:rsidP="00765C5F">
      <w:pPr>
        <w:pStyle w:val="PL"/>
        <w:rPr>
          <w:noProof w:val="0"/>
          <w:snapToGrid w:val="0"/>
        </w:rPr>
      </w:pPr>
      <w:r w:rsidRPr="00A07BEC">
        <w:rPr>
          <w:noProof w:val="0"/>
          <w:snapToGrid w:val="0"/>
        </w:rPr>
        <w:tab/>
        <w:t>...</w:t>
      </w:r>
    </w:p>
    <w:p w14:paraId="4FB18724" w14:textId="77777777" w:rsidR="00765C5F" w:rsidRDefault="00765C5F" w:rsidP="00765C5F">
      <w:pPr>
        <w:pStyle w:val="PL"/>
        <w:rPr>
          <w:noProof w:val="0"/>
          <w:snapToGrid w:val="0"/>
        </w:rPr>
      </w:pPr>
      <w:r w:rsidRPr="00A07BEC">
        <w:rPr>
          <w:noProof w:val="0"/>
          <w:snapToGrid w:val="0"/>
        </w:rPr>
        <w:t>}</w:t>
      </w:r>
    </w:p>
    <w:p w14:paraId="689A632A" w14:textId="77777777" w:rsidR="00765C5F" w:rsidRDefault="00765C5F" w:rsidP="00765C5F">
      <w:pPr>
        <w:pStyle w:val="PL"/>
      </w:pPr>
    </w:p>
    <w:p w14:paraId="05DB4277" w14:textId="77777777" w:rsidR="00765C5F" w:rsidRPr="00112909" w:rsidRDefault="00765C5F" w:rsidP="00765C5F">
      <w:pPr>
        <w:pStyle w:val="PL"/>
        <w:rPr>
          <w:snapToGrid w:val="0"/>
        </w:rPr>
      </w:pPr>
      <w:r>
        <w:rPr>
          <w:snapToGrid w:val="0"/>
        </w:rPr>
        <w:t>SDTBearer</w:t>
      </w:r>
      <w:r w:rsidRPr="00112909">
        <w:rPr>
          <w:snapToGrid w:val="0"/>
        </w:rPr>
        <w:t>Type ::= CHOICE {</w:t>
      </w:r>
    </w:p>
    <w:p w14:paraId="47917A8A" w14:textId="77777777" w:rsidR="00765C5F" w:rsidRPr="00112909" w:rsidRDefault="00765C5F" w:rsidP="00765C5F">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3316D986" w14:textId="77777777" w:rsidR="00765C5F" w:rsidRPr="00112909" w:rsidRDefault="00765C5F" w:rsidP="00765C5F">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0EA3B7E8" w14:textId="77777777" w:rsidR="00765C5F" w:rsidRPr="00112909" w:rsidRDefault="00765C5F" w:rsidP="00765C5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9D30B09" w14:textId="77777777" w:rsidR="00765C5F" w:rsidRPr="00112909" w:rsidRDefault="00765C5F" w:rsidP="00765C5F">
      <w:pPr>
        <w:pStyle w:val="PL"/>
        <w:rPr>
          <w:snapToGrid w:val="0"/>
        </w:rPr>
      </w:pPr>
      <w:r w:rsidRPr="00112909">
        <w:rPr>
          <w:snapToGrid w:val="0"/>
        </w:rPr>
        <w:t>}</w:t>
      </w:r>
    </w:p>
    <w:p w14:paraId="705B243F" w14:textId="77777777" w:rsidR="00765C5F" w:rsidRPr="00112909" w:rsidRDefault="00765C5F" w:rsidP="00765C5F">
      <w:pPr>
        <w:pStyle w:val="PL"/>
        <w:rPr>
          <w:snapToGrid w:val="0"/>
        </w:rPr>
      </w:pPr>
    </w:p>
    <w:p w14:paraId="738A65C4" w14:textId="77777777" w:rsidR="00765C5F" w:rsidRPr="00112909" w:rsidRDefault="00765C5F" w:rsidP="00765C5F">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F6F0B2A" w14:textId="77777777" w:rsidR="00765C5F" w:rsidRPr="00112909" w:rsidRDefault="00765C5F" w:rsidP="00765C5F">
      <w:pPr>
        <w:pStyle w:val="PL"/>
        <w:rPr>
          <w:snapToGrid w:val="0"/>
        </w:rPr>
      </w:pPr>
      <w:r w:rsidRPr="00112909">
        <w:rPr>
          <w:snapToGrid w:val="0"/>
        </w:rPr>
        <w:tab/>
        <w:t>...</w:t>
      </w:r>
    </w:p>
    <w:p w14:paraId="020C0096" w14:textId="77777777" w:rsidR="00765C5F" w:rsidRPr="00FF30F3" w:rsidRDefault="00765C5F" w:rsidP="00765C5F">
      <w:pPr>
        <w:pStyle w:val="PL"/>
        <w:rPr>
          <w:snapToGrid w:val="0"/>
        </w:rPr>
      </w:pPr>
      <w:r w:rsidRPr="00112909">
        <w:rPr>
          <w:snapToGrid w:val="0"/>
        </w:rPr>
        <w:lastRenderedPageBreak/>
        <w:t>}</w:t>
      </w:r>
    </w:p>
    <w:p w14:paraId="217F220E" w14:textId="77777777" w:rsidR="00765C5F" w:rsidRDefault="00765C5F" w:rsidP="00765C5F">
      <w:pPr>
        <w:pStyle w:val="PL"/>
      </w:pPr>
    </w:p>
    <w:p w14:paraId="254A4955" w14:textId="77777777" w:rsidR="00765C5F" w:rsidRPr="009A1425" w:rsidRDefault="00765C5F" w:rsidP="00765C5F">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2DEC0EFB" w14:textId="77777777" w:rsidR="00765C5F" w:rsidRDefault="00765C5F" w:rsidP="00765C5F">
      <w:pPr>
        <w:pStyle w:val="PL"/>
        <w:rPr>
          <w:snapToGrid w:val="0"/>
        </w:rPr>
      </w:pPr>
    </w:p>
    <w:p w14:paraId="54078980" w14:textId="77777777" w:rsidR="00765C5F" w:rsidRPr="00F02E40" w:rsidRDefault="00765C5F" w:rsidP="00765C5F">
      <w:pPr>
        <w:pStyle w:val="PL"/>
        <w:rPr>
          <w:snapToGrid w:val="0"/>
        </w:rPr>
      </w:pPr>
      <w:r w:rsidRPr="00F02E40">
        <w:rPr>
          <w:snapToGrid w:val="0"/>
        </w:rPr>
        <w:t>S</w:t>
      </w:r>
      <w:r>
        <w:rPr>
          <w:snapToGrid w:val="0"/>
        </w:rPr>
        <w:t>DTI</w:t>
      </w:r>
      <w:r w:rsidRPr="00F02E40">
        <w:rPr>
          <w:snapToGrid w:val="0"/>
        </w:rPr>
        <w:t>nformation ::= SEQUENCE {</w:t>
      </w:r>
    </w:p>
    <w:p w14:paraId="4032D6EE" w14:textId="77777777" w:rsidR="00765C5F" w:rsidRPr="00F02E40" w:rsidRDefault="00765C5F" w:rsidP="00765C5F">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903" w:name="_Hlk97485753"/>
      <w:r>
        <w:t>ENUMERATED {true,...}</w:t>
      </w:r>
      <w:bookmarkEnd w:id="903"/>
      <w:r w:rsidRPr="00F02E40">
        <w:rPr>
          <w:rFonts w:eastAsia="SimSun"/>
          <w:snapToGrid w:val="0"/>
        </w:rPr>
        <w:t>,</w:t>
      </w:r>
    </w:p>
    <w:p w14:paraId="796C43B8" w14:textId="77777777" w:rsidR="00765C5F" w:rsidRPr="00D72BD3" w:rsidRDefault="00765C5F" w:rsidP="00765C5F">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904"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904"/>
      <w:r w:rsidRPr="00D72BD3">
        <w:rPr>
          <w:snapToGrid w:val="0"/>
        </w:rPr>
        <w:t>,</w:t>
      </w:r>
    </w:p>
    <w:p w14:paraId="496EF330" w14:textId="77777777" w:rsidR="00765C5F" w:rsidRPr="0069532B" w:rsidRDefault="00765C5F" w:rsidP="00765C5F">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40745054" w14:textId="77777777" w:rsidR="00765C5F" w:rsidRPr="00F02E40" w:rsidRDefault="00765C5F" w:rsidP="00765C5F">
      <w:pPr>
        <w:pStyle w:val="PL"/>
        <w:rPr>
          <w:snapToGrid w:val="0"/>
        </w:rPr>
      </w:pPr>
      <w:r w:rsidRPr="00F02E40">
        <w:rPr>
          <w:snapToGrid w:val="0"/>
        </w:rPr>
        <w:t>}</w:t>
      </w:r>
    </w:p>
    <w:p w14:paraId="493A82D4" w14:textId="77777777" w:rsidR="00765C5F" w:rsidRPr="00F02E40" w:rsidRDefault="00765C5F" w:rsidP="00765C5F">
      <w:pPr>
        <w:pStyle w:val="PL"/>
        <w:rPr>
          <w:snapToGrid w:val="0"/>
        </w:rPr>
      </w:pPr>
    </w:p>
    <w:p w14:paraId="64B9D076" w14:textId="77777777" w:rsidR="00765C5F" w:rsidRPr="00F02E40" w:rsidRDefault="00765C5F" w:rsidP="00765C5F">
      <w:pPr>
        <w:pStyle w:val="PL"/>
        <w:rPr>
          <w:snapToGrid w:val="0"/>
        </w:rPr>
      </w:pPr>
      <w:r w:rsidRPr="00F02E40">
        <w:rPr>
          <w:snapToGrid w:val="0"/>
        </w:rPr>
        <w:t>S</w:t>
      </w:r>
      <w:r>
        <w:rPr>
          <w:snapToGrid w:val="0"/>
        </w:rPr>
        <w:t>DTI</w:t>
      </w:r>
      <w:r w:rsidRPr="00F02E40">
        <w:rPr>
          <w:snapToGrid w:val="0"/>
        </w:rPr>
        <w:t>nformation-ExtIEs F1AP-PROTOCOL-EXTENSION ::= {</w:t>
      </w:r>
    </w:p>
    <w:p w14:paraId="477F29B7" w14:textId="77777777" w:rsidR="00765C5F" w:rsidRPr="00F02E40" w:rsidRDefault="00765C5F" w:rsidP="00765C5F">
      <w:pPr>
        <w:pStyle w:val="PL"/>
        <w:rPr>
          <w:snapToGrid w:val="0"/>
        </w:rPr>
      </w:pPr>
      <w:r w:rsidRPr="00F02E40">
        <w:rPr>
          <w:snapToGrid w:val="0"/>
        </w:rPr>
        <w:tab/>
        <w:t>...</w:t>
      </w:r>
    </w:p>
    <w:p w14:paraId="74702C11" w14:textId="77777777" w:rsidR="00765C5F" w:rsidRPr="00F02E40" w:rsidRDefault="00765C5F" w:rsidP="00765C5F">
      <w:pPr>
        <w:pStyle w:val="PL"/>
        <w:rPr>
          <w:snapToGrid w:val="0"/>
        </w:rPr>
      </w:pPr>
      <w:r w:rsidRPr="00F02E40">
        <w:rPr>
          <w:snapToGrid w:val="0"/>
        </w:rPr>
        <w:t>}</w:t>
      </w:r>
    </w:p>
    <w:p w14:paraId="0E57792C" w14:textId="77777777" w:rsidR="00765C5F" w:rsidRDefault="00765C5F" w:rsidP="00765C5F">
      <w:pPr>
        <w:pStyle w:val="PL"/>
      </w:pPr>
    </w:p>
    <w:p w14:paraId="4CD03D2A" w14:textId="77777777" w:rsidR="00765C5F" w:rsidRPr="004B5D41" w:rsidRDefault="00765C5F" w:rsidP="00765C5F">
      <w:pPr>
        <w:pStyle w:val="PL"/>
        <w:rPr>
          <w:snapToGrid w:val="0"/>
        </w:rPr>
      </w:pPr>
      <w:r w:rsidRPr="004B5D41">
        <w:rPr>
          <w:snapToGrid w:val="0"/>
        </w:rPr>
        <w:t>SDTRLCBearerConfiguration ::= OCTET STRING</w:t>
      </w:r>
    </w:p>
    <w:p w14:paraId="6BC7463A" w14:textId="77777777" w:rsidR="00765C5F" w:rsidRDefault="00765C5F" w:rsidP="00765C5F">
      <w:pPr>
        <w:pStyle w:val="PL"/>
        <w:rPr>
          <w:rFonts w:eastAsia="Malgun Gothic"/>
        </w:rPr>
      </w:pPr>
    </w:p>
    <w:p w14:paraId="56DE1455" w14:textId="77777777" w:rsidR="00765C5F" w:rsidRPr="00FD0425" w:rsidRDefault="00765C5F" w:rsidP="00765C5F">
      <w:pPr>
        <w:pStyle w:val="PL"/>
      </w:pPr>
      <w:bookmarkStart w:id="905" w:name="_Hlk105761923"/>
      <w:r>
        <w:t>SDT-Termination-Request</w:t>
      </w:r>
      <w:bookmarkEnd w:id="905"/>
      <w:r>
        <w:tab/>
      </w:r>
      <w:r w:rsidRPr="00FD0425">
        <w:t>::= ENUMERATED {</w:t>
      </w:r>
      <w:r>
        <w:t>radio-link-problem</w:t>
      </w:r>
      <w:r w:rsidRPr="00FD0425">
        <w:t>,</w:t>
      </w:r>
      <w:r>
        <w:t xml:space="preserve"> normal,</w:t>
      </w:r>
      <w:r w:rsidRPr="00FD0425">
        <w:t xml:space="preserve"> ...</w:t>
      </w:r>
      <w:r>
        <w:t>,sdt-volume-threshold-crossed</w:t>
      </w:r>
      <w:r w:rsidRPr="00FD0425">
        <w:t>}</w:t>
      </w:r>
    </w:p>
    <w:p w14:paraId="20BEE50F" w14:textId="77777777" w:rsidR="00765C5F" w:rsidRPr="00EA5FA7" w:rsidRDefault="00765C5F" w:rsidP="00765C5F">
      <w:pPr>
        <w:pStyle w:val="PL"/>
      </w:pPr>
    </w:p>
    <w:p w14:paraId="566644AB" w14:textId="77777777" w:rsidR="00765C5F" w:rsidRPr="00521849" w:rsidRDefault="00765C5F" w:rsidP="00765C5F">
      <w:pPr>
        <w:pStyle w:val="PL"/>
      </w:pPr>
      <w:r w:rsidRPr="00521849">
        <w:t>S</w:t>
      </w:r>
      <w:r>
        <w:t>DT-Volume-Threshold</w:t>
      </w:r>
      <w:r w:rsidRPr="00521849">
        <w:t xml:space="preserve"> ::=</w:t>
      </w:r>
      <w:r>
        <w:t xml:space="preserve"> </w:t>
      </w:r>
      <w:r w:rsidRPr="003C056D">
        <w:t>INTEGER(1.. 192000,...)</w:t>
      </w:r>
    </w:p>
    <w:p w14:paraId="2C653441" w14:textId="77777777" w:rsidR="00765C5F" w:rsidRDefault="00765C5F" w:rsidP="00765C5F">
      <w:pPr>
        <w:pStyle w:val="PL"/>
        <w:rPr>
          <w:snapToGrid w:val="0"/>
        </w:rPr>
      </w:pPr>
    </w:p>
    <w:p w14:paraId="41927D2D" w14:textId="77777777" w:rsidR="00765C5F" w:rsidRPr="00112909" w:rsidRDefault="00765C5F" w:rsidP="00765C5F">
      <w:pPr>
        <w:pStyle w:val="PL"/>
        <w:rPr>
          <w:snapToGrid w:val="0"/>
        </w:rPr>
      </w:pPr>
      <w:r>
        <w:rPr>
          <w:snapToGrid w:val="0"/>
        </w:rPr>
        <w:t xml:space="preserve">Search-window-information </w:t>
      </w:r>
      <w:r w:rsidRPr="00112909">
        <w:rPr>
          <w:snapToGrid w:val="0"/>
        </w:rPr>
        <w:t>::= SEQUENCE {</w:t>
      </w:r>
    </w:p>
    <w:p w14:paraId="2BD8FFD7" w14:textId="77777777" w:rsidR="00765C5F" w:rsidRPr="00112909" w:rsidRDefault="00765C5F" w:rsidP="00765C5F">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3EDBA270" w14:textId="77777777" w:rsidR="00765C5F" w:rsidRPr="00112909" w:rsidRDefault="00765C5F" w:rsidP="00765C5F">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AF37988" w14:textId="77777777" w:rsidR="00765C5F" w:rsidRPr="00112909" w:rsidRDefault="00765C5F" w:rsidP="00765C5F">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398A1DE3" w14:textId="77777777" w:rsidR="00765C5F" w:rsidRPr="00112909" w:rsidRDefault="00765C5F" w:rsidP="00765C5F">
      <w:pPr>
        <w:pStyle w:val="PL"/>
        <w:rPr>
          <w:snapToGrid w:val="0"/>
        </w:rPr>
      </w:pPr>
      <w:r w:rsidRPr="00112909">
        <w:rPr>
          <w:snapToGrid w:val="0"/>
        </w:rPr>
        <w:t>}</w:t>
      </w:r>
    </w:p>
    <w:p w14:paraId="02A9723F" w14:textId="77777777" w:rsidR="00765C5F" w:rsidRPr="00112909" w:rsidRDefault="00765C5F" w:rsidP="00765C5F">
      <w:pPr>
        <w:pStyle w:val="PL"/>
        <w:rPr>
          <w:snapToGrid w:val="0"/>
        </w:rPr>
      </w:pPr>
    </w:p>
    <w:p w14:paraId="39909A20" w14:textId="77777777" w:rsidR="00765C5F" w:rsidRPr="00112909" w:rsidRDefault="00765C5F" w:rsidP="00765C5F">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7B75A327" w14:textId="77777777" w:rsidR="00765C5F" w:rsidRPr="00112909" w:rsidRDefault="00765C5F" w:rsidP="00765C5F">
      <w:pPr>
        <w:pStyle w:val="PL"/>
        <w:rPr>
          <w:snapToGrid w:val="0"/>
        </w:rPr>
      </w:pPr>
      <w:r w:rsidRPr="00112909">
        <w:rPr>
          <w:snapToGrid w:val="0"/>
        </w:rPr>
        <w:tab/>
        <w:t>...</w:t>
      </w:r>
    </w:p>
    <w:p w14:paraId="6B0104BA" w14:textId="77777777" w:rsidR="00765C5F" w:rsidRDefault="00765C5F" w:rsidP="00765C5F">
      <w:pPr>
        <w:pStyle w:val="PL"/>
        <w:rPr>
          <w:snapToGrid w:val="0"/>
        </w:rPr>
      </w:pPr>
      <w:r w:rsidRPr="00112909">
        <w:rPr>
          <w:snapToGrid w:val="0"/>
        </w:rPr>
        <w:t>}</w:t>
      </w:r>
    </w:p>
    <w:p w14:paraId="211F53A0" w14:textId="77777777" w:rsidR="00765C5F" w:rsidRPr="00EA5FA7" w:rsidRDefault="00765C5F" w:rsidP="00765C5F">
      <w:pPr>
        <w:pStyle w:val="PL"/>
      </w:pPr>
    </w:p>
    <w:p w14:paraId="49D7E4EF" w14:textId="77777777" w:rsidR="00765C5F" w:rsidRPr="00EA5FA7" w:rsidRDefault="00765C5F" w:rsidP="00765C5F">
      <w:pPr>
        <w:pStyle w:val="PL"/>
        <w:rPr>
          <w:noProof w:val="0"/>
          <w:snapToGrid w:val="0"/>
        </w:rPr>
      </w:pPr>
      <w:r w:rsidRPr="00EA5FA7">
        <w:rPr>
          <w:noProof w:val="0"/>
          <w:snapToGrid w:val="0"/>
        </w:rPr>
        <w:t xml:space="preserve">SerialNumber ::= </w:t>
      </w:r>
      <w:r w:rsidRPr="00EA5FA7">
        <w:rPr>
          <w:noProof w:val="0"/>
        </w:rPr>
        <w:t>BIT STRING (SIZE (16))</w:t>
      </w:r>
    </w:p>
    <w:p w14:paraId="7A768D6C" w14:textId="77777777" w:rsidR="00765C5F" w:rsidRPr="00EA5FA7" w:rsidRDefault="00765C5F" w:rsidP="00765C5F">
      <w:pPr>
        <w:pStyle w:val="PL"/>
        <w:rPr>
          <w:snapToGrid w:val="0"/>
        </w:rPr>
      </w:pPr>
    </w:p>
    <w:p w14:paraId="311C57F4" w14:textId="77777777" w:rsidR="00765C5F" w:rsidRPr="00EA5FA7" w:rsidRDefault="00765C5F" w:rsidP="00765C5F">
      <w:pPr>
        <w:pStyle w:val="PL"/>
      </w:pPr>
      <w:r w:rsidRPr="00EA5FA7">
        <w:t>SIBType-PWS ::=INTEGER (6..8, ...)</w:t>
      </w:r>
    </w:p>
    <w:p w14:paraId="2766FEE3" w14:textId="77777777" w:rsidR="00765C5F" w:rsidRPr="00EA5FA7" w:rsidRDefault="00765C5F" w:rsidP="00765C5F">
      <w:pPr>
        <w:pStyle w:val="PL"/>
        <w:rPr>
          <w:rFonts w:eastAsia="SimSun"/>
        </w:rPr>
      </w:pPr>
    </w:p>
    <w:p w14:paraId="354D1CBD" w14:textId="77777777" w:rsidR="00765C5F" w:rsidRPr="00EA5FA7" w:rsidRDefault="00765C5F" w:rsidP="00765C5F">
      <w:pPr>
        <w:pStyle w:val="PL"/>
        <w:rPr>
          <w:rFonts w:eastAsia="SimSun"/>
          <w:snapToGrid w:val="0"/>
        </w:rPr>
      </w:pPr>
      <w:r w:rsidRPr="00EA5FA7">
        <w:rPr>
          <w:rFonts w:eastAsia="SimSun"/>
          <w:snapToGrid w:val="0"/>
        </w:rPr>
        <w:t>SelectedBandCombinationIndex ::= OCTET STRING</w:t>
      </w:r>
    </w:p>
    <w:p w14:paraId="6A544311" w14:textId="77777777" w:rsidR="00765C5F" w:rsidRPr="00EA5FA7" w:rsidRDefault="00765C5F" w:rsidP="00765C5F">
      <w:pPr>
        <w:pStyle w:val="PL"/>
        <w:rPr>
          <w:rFonts w:eastAsia="SimSun"/>
          <w:snapToGrid w:val="0"/>
        </w:rPr>
      </w:pPr>
    </w:p>
    <w:p w14:paraId="3D9DDD29" w14:textId="77777777" w:rsidR="00765C5F" w:rsidRPr="00EA5FA7" w:rsidRDefault="00765C5F" w:rsidP="00765C5F">
      <w:pPr>
        <w:pStyle w:val="PL"/>
        <w:rPr>
          <w:rFonts w:eastAsia="SimSun"/>
          <w:snapToGrid w:val="0"/>
        </w:rPr>
      </w:pPr>
      <w:r w:rsidRPr="00EA5FA7">
        <w:rPr>
          <w:rFonts w:eastAsia="SimSun"/>
          <w:snapToGrid w:val="0"/>
        </w:rPr>
        <w:t>SelectedFeatureSetEntryIndex ::= OCTET STRING</w:t>
      </w:r>
    </w:p>
    <w:p w14:paraId="6C3A3CA4" w14:textId="77777777" w:rsidR="00765C5F" w:rsidRPr="00EA5FA7" w:rsidRDefault="00765C5F" w:rsidP="00765C5F">
      <w:pPr>
        <w:pStyle w:val="PL"/>
        <w:rPr>
          <w:rFonts w:eastAsia="SimSun"/>
          <w:snapToGrid w:val="0"/>
        </w:rPr>
      </w:pPr>
    </w:p>
    <w:p w14:paraId="11355C1D" w14:textId="77777777" w:rsidR="00765C5F" w:rsidRPr="005442A7" w:rsidRDefault="00765C5F" w:rsidP="00765C5F">
      <w:pPr>
        <w:pStyle w:val="PL"/>
        <w:rPr>
          <w:snapToGrid w:val="0"/>
        </w:rPr>
      </w:pPr>
      <w:r w:rsidRPr="00EA5FA7">
        <w:rPr>
          <w:noProof w:val="0"/>
          <w:snapToGrid w:val="0"/>
        </w:rPr>
        <w:t>CG-ConfigInfo ::= OCTET STRING</w:t>
      </w:r>
    </w:p>
    <w:p w14:paraId="471B73AA" w14:textId="77777777" w:rsidR="00765C5F" w:rsidRPr="005442A7" w:rsidRDefault="00765C5F" w:rsidP="00765C5F">
      <w:pPr>
        <w:pStyle w:val="PL"/>
        <w:rPr>
          <w:snapToGrid w:val="0"/>
        </w:rPr>
      </w:pPr>
    </w:p>
    <w:p w14:paraId="03312444" w14:textId="77777777" w:rsidR="00765C5F" w:rsidRPr="0030753D" w:rsidRDefault="00765C5F" w:rsidP="00765C5F">
      <w:pPr>
        <w:pStyle w:val="PL"/>
      </w:pPr>
      <w:r w:rsidRPr="0030753D">
        <w:rPr>
          <w:rFonts w:eastAsia="DengXian"/>
        </w:rPr>
        <w:t>ServCellInfoList</w:t>
      </w:r>
      <w:r w:rsidRPr="0030753D">
        <w:rPr>
          <w:rFonts w:eastAsia="SimSun"/>
        </w:rPr>
        <w:t xml:space="preserve"> ::= OCTET STRING</w:t>
      </w:r>
    </w:p>
    <w:p w14:paraId="0F490093" w14:textId="77777777" w:rsidR="00765C5F" w:rsidRPr="00EA5FA7" w:rsidRDefault="00765C5F" w:rsidP="00765C5F">
      <w:pPr>
        <w:pStyle w:val="PL"/>
        <w:rPr>
          <w:noProof w:val="0"/>
          <w:snapToGrid w:val="0"/>
        </w:rPr>
      </w:pPr>
    </w:p>
    <w:p w14:paraId="7EA7BFE6" w14:textId="77777777" w:rsidR="00765C5F" w:rsidRPr="00EA5FA7" w:rsidRDefault="00765C5F" w:rsidP="00765C5F">
      <w:pPr>
        <w:pStyle w:val="PL"/>
        <w:rPr>
          <w:noProof w:val="0"/>
          <w:snapToGrid w:val="0"/>
        </w:rPr>
      </w:pPr>
      <w:r w:rsidRPr="00EA5FA7">
        <w:rPr>
          <w:noProof w:val="0"/>
          <w:snapToGrid w:val="0"/>
        </w:rPr>
        <w:t>ServCellIndex ::= INTEGER (0..31, ...)</w:t>
      </w:r>
    </w:p>
    <w:p w14:paraId="0479C9C1" w14:textId="77777777" w:rsidR="00765C5F" w:rsidRPr="00EA5FA7" w:rsidRDefault="00765C5F" w:rsidP="00765C5F">
      <w:pPr>
        <w:pStyle w:val="PL"/>
        <w:rPr>
          <w:noProof w:val="0"/>
          <w:snapToGrid w:val="0"/>
        </w:rPr>
      </w:pPr>
    </w:p>
    <w:p w14:paraId="4F3D9381" w14:textId="77777777" w:rsidR="00765C5F" w:rsidRPr="00EA5FA7" w:rsidRDefault="00765C5F" w:rsidP="00765C5F">
      <w:pPr>
        <w:pStyle w:val="PL"/>
        <w:rPr>
          <w:noProof w:val="0"/>
          <w:snapToGrid w:val="0"/>
        </w:rPr>
      </w:pPr>
      <w:r w:rsidRPr="00EA5FA7">
        <w:rPr>
          <w:snapToGrid w:val="0"/>
        </w:rPr>
        <w:t xml:space="preserve">ServingCellMO </w:t>
      </w:r>
      <w:r w:rsidRPr="00EA5FA7">
        <w:rPr>
          <w:noProof w:val="0"/>
          <w:snapToGrid w:val="0"/>
        </w:rPr>
        <w:t>::= INTEGER (1..64, ...)</w:t>
      </w:r>
    </w:p>
    <w:p w14:paraId="0850A404" w14:textId="77777777" w:rsidR="00765C5F" w:rsidRDefault="00765C5F" w:rsidP="00765C5F">
      <w:pPr>
        <w:pStyle w:val="PL"/>
        <w:rPr>
          <w:snapToGrid w:val="0"/>
        </w:rPr>
      </w:pPr>
    </w:p>
    <w:p w14:paraId="18B0F35D" w14:textId="77777777" w:rsidR="00765C5F" w:rsidRPr="00220C4E" w:rsidRDefault="00765C5F" w:rsidP="00765C5F">
      <w:pPr>
        <w:pStyle w:val="PL"/>
        <w:rPr>
          <w:snapToGrid w:val="0"/>
        </w:rPr>
      </w:pPr>
      <w:r>
        <w:t>ServingCellMO-List</w:t>
      </w:r>
      <w:r w:rsidRPr="000C084E">
        <w:t>-Item</w:t>
      </w:r>
      <w:r>
        <w:t xml:space="preserve"> </w:t>
      </w:r>
      <w:r w:rsidRPr="00220C4E">
        <w:rPr>
          <w:snapToGrid w:val="0"/>
        </w:rPr>
        <w:t>::= SEQUENCE {</w:t>
      </w:r>
    </w:p>
    <w:p w14:paraId="5774FC51" w14:textId="77777777" w:rsidR="00765C5F" w:rsidRPr="00220C4E" w:rsidRDefault="00765C5F" w:rsidP="00765C5F">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3E009ED8" w14:textId="77777777" w:rsidR="00765C5F" w:rsidRDefault="00765C5F" w:rsidP="00765C5F">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38DAA221" w14:textId="77777777" w:rsidR="00765C5F" w:rsidRPr="00220C4E" w:rsidRDefault="00765C5F" w:rsidP="00765C5F">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368AA7C7" w14:textId="77777777" w:rsidR="00765C5F" w:rsidRPr="00220C4E" w:rsidRDefault="00765C5F" w:rsidP="00765C5F">
      <w:pPr>
        <w:pStyle w:val="PL"/>
        <w:rPr>
          <w:snapToGrid w:val="0"/>
        </w:rPr>
      </w:pPr>
      <w:r w:rsidRPr="00220C4E">
        <w:rPr>
          <w:snapToGrid w:val="0"/>
        </w:rPr>
        <w:t>}</w:t>
      </w:r>
    </w:p>
    <w:p w14:paraId="00534454" w14:textId="77777777" w:rsidR="00765C5F" w:rsidRPr="00220C4E" w:rsidRDefault="00765C5F" w:rsidP="00765C5F">
      <w:pPr>
        <w:pStyle w:val="PL"/>
        <w:rPr>
          <w:snapToGrid w:val="0"/>
        </w:rPr>
      </w:pPr>
    </w:p>
    <w:p w14:paraId="1571057D" w14:textId="77777777" w:rsidR="00765C5F" w:rsidRPr="00220C4E" w:rsidRDefault="00765C5F" w:rsidP="00765C5F">
      <w:pPr>
        <w:pStyle w:val="PL"/>
        <w:rPr>
          <w:snapToGrid w:val="0"/>
        </w:rPr>
      </w:pPr>
      <w:r>
        <w:t>ServingCellMO-List</w:t>
      </w:r>
      <w:r w:rsidRPr="000C084E">
        <w:t>-Item</w:t>
      </w:r>
      <w:r w:rsidRPr="00220C4E">
        <w:rPr>
          <w:snapToGrid w:val="0"/>
        </w:rPr>
        <w:t>-ExtIEs F1AP-PROTOCOL-EXTENSION ::= {</w:t>
      </w:r>
    </w:p>
    <w:p w14:paraId="2BEC3E04" w14:textId="77777777" w:rsidR="00765C5F" w:rsidRPr="00220C4E" w:rsidRDefault="00765C5F" w:rsidP="00765C5F">
      <w:pPr>
        <w:pStyle w:val="PL"/>
        <w:rPr>
          <w:snapToGrid w:val="0"/>
        </w:rPr>
      </w:pPr>
      <w:r w:rsidRPr="00220C4E">
        <w:rPr>
          <w:snapToGrid w:val="0"/>
        </w:rPr>
        <w:lastRenderedPageBreak/>
        <w:tab/>
        <w:t>...</w:t>
      </w:r>
    </w:p>
    <w:p w14:paraId="2113EABD" w14:textId="77777777" w:rsidR="00765C5F" w:rsidRPr="00220C4E" w:rsidRDefault="00765C5F" w:rsidP="00765C5F">
      <w:pPr>
        <w:pStyle w:val="PL"/>
        <w:rPr>
          <w:snapToGrid w:val="0"/>
        </w:rPr>
      </w:pPr>
      <w:r w:rsidRPr="00220C4E">
        <w:rPr>
          <w:snapToGrid w:val="0"/>
        </w:rPr>
        <w:t>}</w:t>
      </w:r>
    </w:p>
    <w:p w14:paraId="14212510" w14:textId="77777777" w:rsidR="00765C5F" w:rsidRDefault="00765C5F" w:rsidP="00765C5F">
      <w:pPr>
        <w:pStyle w:val="PL"/>
        <w:rPr>
          <w:snapToGrid w:val="0"/>
        </w:rPr>
      </w:pPr>
    </w:p>
    <w:p w14:paraId="56978677" w14:textId="77777777" w:rsidR="00765C5F" w:rsidRDefault="00765C5F" w:rsidP="00765C5F">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0E0E7127" w14:textId="77777777" w:rsidR="00765C5F" w:rsidRDefault="00765C5F" w:rsidP="00765C5F">
      <w:pPr>
        <w:pStyle w:val="PL"/>
      </w:pPr>
    </w:p>
    <w:p w14:paraId="5B17AA8D" w14:textId="77777777" w:rsidR="00765C5F" w:rsidRDefault="00765C5F" w:rsidP="00765C5F">
      <w:pPr>
        <w:pStyle w:val="PL"/>
      </w:pPr>
      <w:r w:rsidRPr="00E41ACA">
        <w:rPr>
          <w:snapToGrid w:val="0"/>
        </w:rPr>
        <w:t>ServingCellMO-encoded-in-CGC</w:t>
      </w:r>
      <w:r>
        <w:rPr>
          <w:snapToGrid w:val="0"/>
        </w:rPr>
        <w:t>-Item</w:t>
      </w:r>
      <w:r>
        <w:t xml:space="preserve"> ::= SEQUENCE {</w:t>
      </w:r>
    </w:p>
    <w:p w14:paraId="35F6C4B5" w14:textId="77777777" w:rsidR="00765C5F" w:rsidRDefault="00765C5F" w:rsidP="00765C5F">
      <w:pPr>
        <w:pStyle w:val="PL"/>
      </w:pPr>
      <w:r>
        <w:tab/>
      </w:r>
      <w:r w:rsidRPr="00361302">
        <w:t>servingCellMO</w:t>
      </w:r>
      <w:r>
        <w:tab/>
      </w:r>
      <w:r>
        <w:tab/>
      </w:r>
      <w:r>
        <w:tab/>
      </w:r>
      <w:r>
        <w:tab/>
      </w:r>
      <w:r>
        <w:tab/>
      </w:r>
      <w:r w:rsidRPr="00220C4E">
        <w:rPr>
          <w:snapToGrid w:val="0"/>
        </w:rPr>
        <w:t>ServingCellMO</w:t>
      </w:r>
      <w:r>
        <w:t>,</w:t>
      </w:r>
    </w:p>
    <w:p w14:paraId="56E5134B" w14:textId="77777777" w:rsidR="00765C5F" w:rsidRDefault="00765C5F" w:rsidP="00765C5F">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2D21FF49" w14:textId="77777777" w:rsidR="00765C5F" w:rsidRDefault="00765C5F" w:rsidP="00765C5F">
      <w:pPr>
        <w:pStyle w:val="PL"/>
      </w:pPr>
      <w:r>
        <w:tab/>
        <w:t>...</w:t>
      </w:r>
    </w:p>
    <w:p w14:paraId="0C4B6199" w14:textId="77777777" w:rsidR="00765C5F" w:rsidRDefault="00765C5F" w:rsidP="00765C5F">
      <w:pPr>
        <w:pStyle w:val="PL"/>
      </w:pPr>
      <w:r>
        <w:t>}</w:t>
      </w:r>
    </w:p>
    <w:p w14:paraId="42EBE866" w14:textId="77777777" w:rsidR="00765C5F" w:rsidRDefault="00765C5F" w:rsidP="00765C5F">
      <w:pPr>
        <w:pStyle w:val="PL"/>
      </w:pPr>
    </w:p>
    <w:p w14:paraId="6F3F6546" w14:textId="77777777" w:rsidR="00765C5F" w:rsidRDefault="00765C5F" w:rsidP="00765C5F">
      <w:pPr>
        <w:pStyle w:val="PL"/>
      </w:pPr>
      <w:r w:rsidRPr="00E41ACA">
        <w:rPr>
          <w:snapToGrid w:val="0"/>
        </w:rPr>
        <w:t>ServingCellMO-encoded-in-CGC</w:t>
      </w:r>
      <w:r>
        <w:rPr>
          <w:snapToGrid w:val="0"/>
        </w:rPr>
        <w:t>-Item</w:t>
      </w:r>
      <w:r>
        <w:t>-ExtIEs</w:t>
      </w:r>
      <w:r>
        <w:tab/>
        <w:t>F1AP-PROTOCOL-EXTENSION ::= {</w:t>
      </w:r>
    </w:p>
    <w:p w14:paraId="6E1D0E8F" w14:textId="77777777" w:rsidR="00765C5F" w:rsidRPr="00D03635" w:rsidRDefault="00765C5F" w:rsidP="00765C5F">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6BC485F3" w14:textId="77777777" w:rsidR="00765C5F" w:rsidRDefault="00765C5F" w:rsidP="00765C5F">
      <w:pPr>
        <w:pStyle w:val="PL"/>
      </w:pPr>
      <w:r>
        <w:tab/>
        <w:t>...</w:t>
      </w:r>
    </w:p>
    <w:p w14:paraId="6D539ACF" w14:textId="77777777" w:rsidR="00765C5F" w:rsidRPr="00F96058" w:rsidRDefault="00765C5F" w:rsidP="00765C5F">
      <w:pPr>
        <w:pStyle w:val="PL"/>
      </w:pPr>
      <w:r>
        <w:t>}</w:t>
      </w:r>
    </w:p>
    <w:p w14:paraId="3B66E7D1" w14:textId="77777777" w:rsidR="00765C5F" w:rsidRPr="00EA5FA7" w:rsidRDefault="00765C5F" w:rsidP="00765C5F">
      <w:pPr>
        <w:pStyle w:val="PL"/>
        <w:rPr>
          <w:noProof w:val="0"/>
          <w:snapToGrid w:val="0"/>
        </w:rPr>
      </w:pPr>
    </w:p>
    <w:p w14:paraId="75D81710" w14:textId="77777777" w:rsidR="00765C5F" w:rsidRPr="00EA5FA7" w:rsidRDefault="00765C5F" w:rsidP="00765C5F">
      <w:pPr>
        <w:pStyle w:val="PL"/>
        <w:rPr>
          <w:noProof w:val="0"/>
          <w:snapToGrid w:val="0"/>
        </w:rPr>
      </w:pPr>
      <w:r w:rsidRPr="00EA5FA7">
        <w:rPr>
          <w:noProof w:val="0"/>
          <w:snapToGrid w:val="0"/>
        </w:rPr>
        <w:t>Served-Cell-Information ::= SEQUENCE {</w:t>
      </w:r>
    </w:p>
    <w:p w14:paraId="7DF9AE5B" w14:textId="77777777" w:rsidR="00765C5F" w:rsidRPr="00EA5FA7" w:rsidRDefault="00765C5F" w:rsidP="00765C5F">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6EA2C853" w14:textId="77777777" w:rsidR="00765C5F" w:rsidRPr="00EA5FA7" w:rsidRDefault="00765C5F" w:rsidP="00765C5F">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75EC0E50" w14:textId="77777777" w:rsidR="00765C5F" w:rsidRPr="00EA5FA7" w:rsidRDefault="00765C5F" w:rsidP="00765C5F">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7BEDFE22" w14:textId="77777777" w:rsidR="00765C5F" w:rsidRPr="00EA5FA7" w:rsidRDefault="00765C5F" w:rsidP="00765C5F">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743B4DEB" w14:textId="77777777" w:rsidR="00765C5F" w:rsidRPr="006B2844" w:rsidRDefault="00765C5F" w:rsidP="00765C5F">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2291C0C" w14:textId="77777777" w:rsidR="00765C5F" w:rsidRPr="006B2844" w:rsidRDefault="00765C5F" w:rsidP="00765C5F">
      <w:pPr>
        <w:pStyle w:val="PL"/>
        <w:rPr>
          <w:rFonts w:eastAsia="SimSun"/>
          <w:snapToGrid w:val="0"/>
          <w:lang w:val="fr-FR"/>
        </w:rPr>
      </w:pPr>
      <w:r w:rsidRPr="006B2844">
        <w:rPr>
          <w:noProof w:val="0"/>
          <w:snapToGrid w:val="0"/>
          <w:lang w:val="fr-FR"/>
        </w:rPr>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1E25AC96" w14:textId="77777777" w:rsidR="00765C5F" w:rsidRPr="006B2844" w:rsidRDefault="00765C5F" w:rsidP="00765C5F">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265AC11F"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02AF98CF" w14:textId="77777777" w:rsidR="00765C5F" w:rsidRPr="006B2844" w:rsidRDefault="00765C5F" w:rsidP="00765C5F">
      <w:pPr>
        <w:pStyle w:val="PL"/>
        <w:rPr>
          <w:noProof w:val="0"/>
          <w:snapToGrid w:val="0"/>
          <w:lang w:val="fr-FR"/>
        </w:rPr>
      </w:pPr>
      <w:r w:rsidRPr="006B2844">
        <w:rPr>
          <w:noProof w:val="0"/>
          <w:snapToGrid w:val="0"/>
          <w:lang w:val="fr-FR"/>
        </w:rPr>
        <w:tab/>
        <w:t>...</w:t>
      </w:r>
    </w:p>
    <w:p w14:paraId="2585E8CF" w14:textId="77777777" w:rsidR="00765C5F" w:rsidRPr="006B2844" w:rsidRDefault="00765C5F" w:rsidP="00765C5F">
      <w:pPr>
        <w:pStyle w:val="PL"/>
        <w:rPr>
          <w:noProof w:val="0"/>
          <w:snapToGrid w:val="0"/>
          <w:lang w:val="fr-FR"/>
        </w:rPr>
      </w:pPr>
      <w:r w:rsidRPr="006B2844">
        <w:rPr>
          <w:noProof w:val="0"/>
          <w:snapToGrid w:val="0"/>
          <w:lang w:val="fr-FR"/>
        </w:rPr>
        <w:t>}</w:t>
      </w:r>
    </w:p>
    <w:p w14:paraId="1D411C1A" w14:textId="77777777" w:rsidR="00765C5F" w:rsidRPr="006B2844" w:rsidRDefault="00765C5F" w:rsidP="00765C5F">
      <w:pPr>
        <w:pStyle w:val="PL"/>
        <w:rPr>
          <w:noProof w:val="0"/>
          <w:snapToGrid w:val="0"/>
          <w:lang w:val="fr-FR"/>
        </w:rPr>
      </w:pPr>
    </w:p>
    <w:p w14:paraId="65DFE630" w14:textId="77777777" w:rsidR="00765C5F" w:rsidRPr="006B2844" w:rsidRDefault="00765C5F" w:rsidP="00765C5F">
      <w:pPr>
        <w:pStyle w:val="PL"/>
        <w:rPr>
          <w:noProof w:val="0"/>
          <w:snapToGrid w:val="0"/>
          <w:lang w:val="fr-FR"/>
        </w:rPr>
      </w:pPr>
      <w:r w:rsidRPr="006B2844">
        <w:rPr>
          <w:noProof w:val="0"/>
          <w:snapToGrid w:val="0"/>
          <w:lang w:val="fr-FR"/>
        </w:rPr>
        <w:t>Served-Cell-Information-ExtIEs F1AP-PROTOCOL-EXTENSION ::= {</w:t>
      </w:r>
    </w:p>
    <w:p w14:paraId="598EA9FC" w14:textId="77777777" w:rsidR="00765C5F" w:rsidRPr="006B2844" w:rsidRDefault="00765C5F" w:rsidP="00765C5F">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511C0DA0" w14:textId="77777777" w:rsidR="00765C5F" w:rsidRPr="00EA5FA7" w:rsidRDefault="00765C5F" w:rsidP="00765C5F">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3C438E3D" w14:textId="77777777" w:rsidR="00765C5F" w:rsidRPr="00EA5FA7" w:rsidRDefault="00765C5F" w:rsidP="00765C5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6B48F35" w14:textId="77777777" w:rsidR="00765C5F" w:rsidRPr="00EA5FA7" w:rsidRDefault="00765C5F" w:rsidP="00765C5F">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57E69DF3" w14:textId="77777777" w:rsidR="00765C5F" w:rsidRPr="00EA5FA7" w:rsidRDefault="00765C5F" w:rsidP="00765C5F">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54647DF" w14:textId="77777777" w:rsidR="00765C5F" w:rsidRPr="00EA5FA7" w:rsidRDefault="00765C5F" w:rsidP="00765C5F">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344012A0" w14:textId="77777777" w:rsidR="00765C5F" w:rsidRPr="00EA5FA7" w:rsidRDefault="00765C5F" w:rsidP="00765C5F">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9174B16" w14:textId="77777777" w:rsidR="00765C5F" w:rsidRPr="00A55ED4" w:rsidRDefault="00765C5F" w:rsidP="00765C5F">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2DA83EFE" w14:textId="77777777" w:rsidR="00765C5F" w:rsidRPr="00A069E8" w:rsidRDefault="00765C5F" w:rsidP="00765C5F">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A85725D" w14:textId="77777777" w:rsidR="00765C5F" w:rsidRPr="00A069E8" w:rsidRDefault="00765C5F" w:rsidP="00765C5F">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C811653" w14:textId="77777777" w:rsidR="00765C5F" w:rsidRPr="009A0050" w:rsidRDefault="00765C5F" w:rsidP="00765C5F">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5F42655D" w14:textId="77777777" w:rsidR="00765C5F" w:rsidRPr="009A0050" w:rsidRDefault="00765C5F" w:rsidP="00765C5F">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1377A41" w14:textId="77777777" w:rsidR="00765C5F" w:rsidRPr="00DA11D0" w:rsidRDefault="00765C5F" w:rsidP="00765C5F">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1859BE72" w14:textId="77777777" w:rsidR="00765C5F" w:rsidRPr="0007442F" w:rsidRDefault="00765C5F" w:rsidP="00765C5F">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45EBE30C" w14:textId="77777777" w:rsidR="00765C5F" w:rsidRPr="005E3B3B" w:rsidRDefault="00765C5F" w:rsidP="00765C5F">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05720FB7" w14:textId="77777777" w:rsidR="00765C5F" w:rsidRPr="005E3B3B" w:rsidRDefault="00765C5F" w:rsidP="00765C5F">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p>
    <w:p w14:paraId="03D1967B" w14:textId="77777777" w:rsidR="00765C5F" w:rsidRPr="00EA5FA7" w:rsidRDefault="00765C5F" w:rsidP="00765C5F">
      <w:pPr>
        <w:pStyle w:val="PL"/>
        <w:rPr>
          <w:noProof w:val="0"/>
          <w:snapToGrid w:val="0"/>
        </w:rPr>
      </w:pPr>
      <w:r w:rsidRPr="00EA5FA7">
        <w:rPr>
          <w:noProof w:val="0"/>
          <w:snapToGrid w:val="0"/>
        </w:rPr>
        <w:t>,</w:t>
      </w:r>
    </w:p>
    <w:p w14:paraId="1A86AC9A" w14:textId="77777777" w:rsidR="00765C5F" w:rsidRPr="00EA5FA7" w:rsidRDefault="00765C5F" w:rsidP="00765C5F">
      <w:pPr>
        <w:pStyle w:val="PL"/>
        <w:rPr>
          <w:noProof w:val="0"/>
          <w:snapToGrid w:val="0"/>
        </w:rPr>
      </w:pPr>
      <w:r w:rsidRPr="00EA5FA7">
        <w:rPr>
          <w:noProof w:val="0"/>
          <w:snapToGrid w:val="0"/>
        </w:rPr>
        <w:tab/>
        <w:t>...</w:t>
      </w:r>
    </w:p>
    <w:p w14:paraId="3B984119" w14:textId="77777777" w:rsidR="00765C5F" w:rsidRPr="00EA5FA7" w:rsidRDefault="00765C5F" w:rsidP="00765C5F">
      <w:pPr>
        <w:pStyle w:val="PL"/>
        <w:rPr>
          <w:noProof w:val="0"/>
          <w:snapToGrid w:val="0"/>
        </w:rPr>
      </w:pPr>
      <w:r w:rsidRPr="00EA5FA7">
        <w:rPr>
          <w:noProof w:val="0"/>
          <w:snapToGrid w:val="0"/>
        </w:rPr>
        <w:t>}</w:t>
      </w:r>
    </w:p>
    <w:p w14:paraId="5B063BEA" w14:textId="77777777" w:rsidR="00765C5F" w:rsidRDefault="00765C5F" w:rsidP="00765C5F">
      <w:pPr>
        <w:pStyle w:val="PL"/>
        <w:rPr>
          <w:noProof w:val="0"/>
          <w:snapToGrid w:val="0"/>
        </w:rPr>
      </w:pPr>
    </w:p>
    <w:p w14:paraId="19356610" w14:textId="77777777" w:rsidR="00765C5F" w:rsidRPr="00A07BEC" w:rsidRDefault="00765C5F" w:rsidP="00765C5F">
      <w:pPr>
        <w:pStyle w:val="PL"/>
        <w:rPr>
          <w:noProof w:val="0"/>
          <w:snapToGrid w:val="0"/>
        </w:rPr>
      </w:pPr>
      <w:r w:rsidRPr="00A07BEC">
        <w:rPr>
          <w:noProof w:val="0"/>
          <w:snapToGrid w:val="0"/>
        </w:rPr>
        <w:t>Serving-Cells-List ::= SEQUENCE (SIZE(1..maxnoofServingCells)) OF Serving-Cells-List-Item</w:t>
      </w:r>
    </w:p>
    <w:p w14:paraId="3099366D" w14:textId="77777777" w:rsidR="00765C5F" w:rsidRPr="00A07BEC" w:rsidRDefault="00765C5F" w:rsidP="00765C5F">
      <w:pPr>
        <w:pStyle w:val="PL"/>
        <w:rPr>
          <w:noProof w:val="0"/>
          <w:snapToGrid w:val="0"/>
        </w:rPr>
      </w:pPr>
    </w:p>
    <w:p w14:paraId="00C9B96F" w14:textId="77777777" w:rsidR="00765C5F" w:rsidRPr="00A07BEC" w:rsidRDefault="00765C5F" w:rsidP="00765C5F">
      <w:pPr>
        <w:pStyle w:val="PL"/>
        <w:rPr>
          <w:noProof w:val="0"/>
          <w:snapToGrid w:val="0"/>
        </w:rPr>
      </w:pPr>
      <w:r w:rsidRPr="00A07BEC">
        <w:rPr>
          <w:noProof w:val="0"/>
          <w:snapToGrid w:val="0"/>
        </w:rPr>
        <w:t>Serving-Cells-List-Item ::= SEQUENCE{</w:t>
      </w:r>
    </w:p>
    <w:p w14:paraId="55DB95E3" w14:textId="77777777" w:rsidR="00765C5F" w:rsidRPr="00A07BEC" w:rsidRDefault="00765C5F" w:rsidP="00765C5F">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64121901" w14:textId="77777777" w:rsidR="00765C5F" w:rsidRPr="00A07BEC" w:rsidRDefault="00765C5F" w:rsidP="00765C5F">
      <w:pPr>
        <w:pStyle w:val="PL"/>
        <w:rPr>
          <w:noProof w:val="0"/>
          <w:snapToGrid w:val="0"/>
        </w:rPr>
      </w:pPr>
      <w:r w:rsidRPr="00A07BEC">
        <w:rPr>
          <w:noProof w:val="0"/>
          <w:snapToGrid w:val="0"/>
        </w:rPr>
        <w:lastRenderedPageBreak/>
        <w:tab/>
        <w:t>iAB-MT-Cell-NA-Resource-Configuration-Mode-Info       IAB-MT-Cell-NA-Resource-Configuration-Mode-Info</w:t>
      </w:r>
      <w:r w:rsidRPr="00A07BEC">
        <w:rPr>
          <w:noProof w:val="0"/>
          <w:snapToGrid w:val="0"/>
        </w:rPr>
        <w:tab/>
      </w:r>
      <w:r w:rsidRPr="00A07BEC">
        <w:rPr>
          <w:noProof w:val="0"/>
          <w:snapToGrid w:val="0"/>
        </w:rPr>
        <w:tab/>
        <w:t>OPTIONAL,</w:t>
      </w:r>
    </w:p>
    <w:p w14:paraId="2556241D" w14:textId="77777777" w:rsidR="00765C5F" w:rsidRPr="00A07BEC" w:rsidRDefault="00765C5F" w:rsidP="00765C5F">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74B443D3" w14:textId="77777777" w:rsidR="00765C5F" w:rsidRPr="00A07BEC" w:rsidRDefault="00765C5F" w:rsidP="00765C5F">
      <w:pPr>
        <w:pStyle w:val="PL"/>
        <w:rPr>
          <w:noProof w:val="0"/>
          <w:snapToGrid w:val="0"/>
        </w:rPr>
      </w:pPr>
      <w:r w:rsidRPr="00A07BEC">
        <w:rPr>
          <w:noProof w:val="0"/>
          <w:snapToGrid w:val="0"/>
        </w:rPr>
        <w:t>}</w:t>
      </w:r>
    </w:p>
    <w:p w14:paraId="429AE6F2" w14:textId="77777777" w:rsidR="00765C5F" w:rsidRPr="00A07BEC" w:rsidRDefault="00765C5F" w:rsidP="00765C5F">
      <w:pPr>
        <w:pStyle w:val="PL"/>
        <w:rPr>
          <w:noProof w:val="0"/>
          <w:snapToGrid w:val="0"/>
        </w:rPr>
      </w:pPr>
    </w:p>
    <w:p w14:paraId="4B9A9DF7" w14:textId="77777777" w:rsidR="00765C5F" w:rsidRPr="00A07BEC" w:rsidRDefault="00765C5F" w:rsidP="00765C5F">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5AAF496" w14:textId="77777777" w:rsidR="00765C5F" w:rsidRPr="00A07BEC" w:rsidRDefault="00765C5F" w:rsidP="00765C5F">
      <w:pPr>
        <w:pStyle w:val="PL"/>
        <w:rPr>
          <w:noProof w:val="0"/>
          <w:snapToGrid w:val="0"/>
        </w:rPr>
      </w:pPr>
      <w:r w:rsidRPr="00A07BEC">
        <w:rPr>
          <w:noProof w:val="0"/>
          <w:snapToGrid w:val="0"/>
        </w:rPr>
        <w:tab/>
        <w:t>...</w:t>
      </w:r>
    </w:p>
    <w:p w14:paraId="0A75C888" w14:textId="77777777" w:rsidR="00765C5F" w:rsidRDefault="00765C5F" w:rsidP="00765C5F">
      <w:pPr>
        <w:pStyle w:val="PL"/>
        <w:rPr>
          <w:noProof w:val="0"/>
          <w:snapToGrid w:val="0"/>
        </w:rPr>
      </w:pPr>
      <w:r w:rsidRPr="00A07BEC">
        <w:rPr>
          <w:noProof w:val="0"/>
          <w:snapToGrid w:val="0"/>
        </w:rPr>
        <w:t>}</w:t>
      </w:r>
    </w:p>
    <w:p w14:paraId="639AB90F" w14:textId="77777777" w:rsidR="00765C5F" w:rsidRDefault="00765C5F" w:rsidP="00765C5F">
      <w:pPr>
        <w:pStyle w:val="PL"/>
        <w:rPr>
          <w:noProof w:val="0"/>
          <w:snapToGrid w:val="0"/>
        </w:rPr>
      </w:pPr>
    </w:p>
    <w:p w14:paraId="41BA625F" w14:textId="77777777" w:rsidR="00765C5F" w:rsidRPr="00DA11D0" w:rsidRDefault="00765C5F" w:rsidP="00765C5F">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265C9BE6" w14:textId="77777777" w:rsidR="00765C5F" w:rsidRPr="00DA11D0" w:rsidRDefault="00765C5F" w:rsidP="00765C5F">
      <w:pPr>
        <w:pStyle w:val="PL"/>
        <w:rPr>
          <w:snapToGrid w:val="0"/>
          <w:lang w:eastAsia="zh-CN"/>
        </w:rPr>
      </w:pPr>
    </w:p>
    <w:p w14:paraId="49D581AC" w14:textId="77777777" w:rsidR="00765C5F" w:rsidRPr="00DA11D0" w:rsidRDefault="00765C5F" w:rsidP="00765C5F">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1EDC8964" w14:textId="77777777" w:rsidR="00765C5F" w:rsidRDefault="00765C5F" w:rsidP="00765C5F">
      <w:pPr>
        <w:pStyle w:val="PL"/>
        <w:rPr>
          <w:noProof w:val="0"/>
          <w:snapToGrid w:val="0"/>
        </w:rPr>
      </w:pPr>
    </w:p>
    <w:p w14:paraId="0D8F7602" w14:textId="77777777" w:rsidR="00765C5F" w:rsidRPr="009A0050" w:rsidRDefault="00765C5F" w:rsidP="00765C5F">
      <w:pPr>
        <w:pStyle w:val="PL"/>
        <w:rPr>
          <w:noProof w:val="0"/>
          <w:snapToGrid w:val="0"/>
        </w:rPr>
      </w:pPr>
      <w:r>
        <w:rPr>
          <w:noProof w:val="0"/>
          <w:snapToGrid w:val="0"/>
        </w:rPr>
        <w:t>SFN-Offset</w:t>
      </w:r>
      <w:r w:rsidRPr="009A0050">
        <w:rPr>
          <w:noProof w:val="0"/>
          <w:snapToGrid w:val="0"/>
        </w:rPr>
        <w:t xml:space="preserve"> ::= SEQUENCE {</w:t>
      </w:r>
    </w:p>
    <w:p w14:paraId="53AED270" w14:textId="77777777" w:rsidR="00765C5F" w:rsidRPr="009A0050" w:rsidRDefault="00765C5F" w:rsidP="00765C5F">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4CBF6DD" w14:textId="77777777" w:rsidR="00765C5F" w:rsidRPr="006B2844" w:rsidRDefault="00765C5F" w:rsidP="00765C5F">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4FCA76DE" w14:textId="77777777" w:rsidR="00765C5F" w:rsidRPr="009A0050" w:rsidRDefault="00765C5F" w:rsidP="00765C5F">
      <w:pPr>
        <w:pStyle w:val="PL"/>
        <w:rPr>
          <w:noProof w:val="0"/>
          <w:snapToGrid w:val="0"/>
        </w:rPr>
      </w:pPr>
      <w:r w:rsidRPr="006B2844">
        <w:rPr>
          <w:noProof w:val="0"/>
          <w:snapToGrid w:val="0"/>
          <w:lang w:val="fr-FR"/>
        </w:rPr>
        <w:tab/>
      </w:r>
      <w:r w:rsidRPr="009A0050">
        <w:rPr>
          <w:noProof w:val="0"/>
          <w:snapToGrid w:val="0"/>
        </w:rPr>
        <w:t>...</w:t>
      </w:r>
    </w:p>
    <w:p w14:paraId="253F02C9" w14:textId="77777777" w:rsidR="00765C5F" w:rsidRDefault="00765C5F" w:rsidP="00765C5F">
      <w:pPr>
        <w:pStyle w:val="PL"/>
        <w:rPr>
          <w:noProof w:val="0"/>
          <w:snapToGrid w:val="0"/>
        </w:rPr>
      </w:pPr>
      <w:r w:rsidRPr="009A0050">
        <w:rPr>
          <w:noProof w:val="0"/>
          <w:snapToGrid w:val="0"/>
        </w:rPr>
        <w:t>}</w:t>
      </w:r>
    </w:p>
    <w:p w14:paraId="7D5A8E37" w14:textId="77777777" w:rsidR="00765C5F" w:rsidRDefault="00765C5F" w:rsidP="00765C5F">
      <w:pPr>
        <w:pStyle w:val="PL"/>
        <w:rPr>
          <w:noProof w:val="0"/>
          <w:snapToGrid w:val="0"/>
        </w:rPr>
      </w:pPr>
    </w:p>
    <w:p w14:paraId="160ED2D6" w14:textId="77777777" w:rsidR="00765C5F" w:rsidRPr="009A0050" w:rsidRDefault="00765C5F" w:rsidP="00765C5F">
      <w:pPr>
        <w:pStyle w:val="PL"/>
        <w:rPr>
          <w:noProof w:val="0"/>
          <w:snapToGrid w:val="0"/>
        </w:rPr>
      </w:pPr>
      <w:r>
        <w:rPr>
          <w:noProof w:val="0"/>
          <w:snapToGrid w:val="0"/>
        </w:rPr>
        <w:t>SFN-Offset</w:t>
      </w:r>
      <w:r w:rsidRPr="009A0050">
        <w:rPr>
          <w:noProof w:val="0"/>
          <w:snapToGrid w:val="0"/>
        </w:rPr>
        <w:t>-ExtIEs F1AP-PROTOCOL-EXTENSION ::= {</w:t>
      </w:r>
    </w:p>
    <w:p w14:paraId="51BB2326" w14:textId="77777777" w:rsidR="00765C5F" w:rsidRPr="009A0050" w:rsidRDefault="00765C5F" w:rsidP="00765C5F">
      <w:pPr>
        <w:pStyle w:val="PL"/>
        <w:rPr>
          <w:noProof w:val="0"/>
          <w:snapToGrid w:val="0"/>
        </w:rPr>
      </w:pPr>
      <w:r w:rsidRPr="009A0050">
        <w:rPr>
          <w:noProof w:val="0"/>
          <w:snapToGrid w:val="0"/>
        </w:rPr>
        <w:tab/>
      </w:r>
      <w:r w:rsidRPr="009A0050">
        <w:rPr>
          <w:noProof w:val="0"/>
          <w:snapToGrid w:val="0"/>
        </w:rPr>
        <w:tab/>
        <w:t>...</w:t>
      </w:r>
    </w:p>
    <w:p w14:paraId="1340469E" w14:textId="77777777" w:rsidR="00765C5F" w:rsidRDefault="00765C5F" w:rsidP="00765C5F">
      <w:pPr>
        <w:pStyle w:val="PL"/>
        <w:rPr>
          <w:noProof w:val="0"/>
          <w:snapToGrid w:val="0"/>
        </w:rPr>
      </w:pPr>
      <w:r w:rsidRPr="009A0050">
        <w:rPr>
          <w:noProof w:val="0"/>
          <w:snapToGrid w:val="0"/>
        </w:rPr>
        <w:t>}</w:t>
      </w:r>
    </w:p>
    <w:p w14:paraId="23E1DEC3" w14:textId="77777777" w:rsidR="00765C5F" w:rsidRPr="00EA5FA7" w:rsidRDefault="00765C5F" w:rsidP="00765C5F">
      <w:pPr>
        <w:pStyle w:val="PL"/>
        <w:rPr>
          <w:rFonts w:eastAsia="SimSun"/>
          <w:snapToGrid w:val="0"/>
        </w:rPr>
      </w:pPr>
    </w:p>
    <w:p w14:paraId="2B2B9DA2" w14:textId="77777777" w:rsidR="00765C5F" w:rsidRPr="00EA5FA7" w:rsidRDefault="00765C5F" w:rsidP="00765C5F">
      <w:pPr>
        <w:pStyle w:val="PL"/>
        <w:rPr>
          <w:rFonts w:eastAsia="SimSun"/>
          <w:snapToGrid w:val="0"/>
        </w:rPr>
      </w:pPr>
      <w:r w:rsidRPr="00EA5FA7">
        <w:rPr>
          <w:rFonts w:eastAsia="SimSun"/>
          <w:snapToGrid w:val="0"/>
        </w:rPr>
        <w:t>Served-Cells-To-Add-Item ::= SEQUENCE {</w:t>
      </w:r>
    </w:p>
    <w:p w14:paraId="434B0B92" w14:textId="77777777" w:rsidR="00765C5F" w:rsidRPr="00EA5FA7" w:rsidRDefault="00765C5F" w:rsidP="00765C5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3107B0F6" w14:textId="77777777" w:rsidR="00765C5F" w:rsidRPr="009A1425" w:rsidRDefault="00765C5F" w:rsidP="00765C5F">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0F1CADCE" w14:textId="77777777" w:rsidR="00765C5F" w:rsidRPr="00EA5FA7" w:rsidRDefault="00765C5F" w:rsidP="00765C5F">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5A44628B" w14:textId="77777777" w:rsidR="00765C5F" w:rsidRPr="00EA5FA7" w:rsidRDefault="00765C5F" w:rsidP="00765C5F">
      <w:pPr>
        <w:pStyle w:val="PL"/>
        <w:rPr>
          <w:rFonts w:eastAsia="SimSun"/>
          <w:snapToGrid w:val="0"/>
        </w:rPr>
      </w:pPr>
      <w:r w:rsidRPr="00EA5FA7">
        <w:rPr>
          <w:rFonts w:eastAsia="SimSun"/>
          <w:snapToGrid w:val="0"/>
        </w:rPr>
        <w:tab/>
        <w:t>...</w:t>
      </w:r>
    </w:p>
    <w:p w14:paraId="0C855CDE" w14:textId="77777777" w:rsidR="00765C5F" w:rsidRPr="00EA5FA7" w:rsidRDefault="00765C5F" w:rsidP="00765C5F">
      <w:pPr>
        <w:pStyle w:val="PL"/>
        <w:rPr>
          <w:rFonts w:eastAsia="SimSun"/>
          <w:snapToGrid w:val="0"/>
        </w:rPr>
      </w:pPr>
      <w:r w:rsidRPr="00EA5FA7">
        <w:rPr>
          <w:rFonts w:eastAsia="SimSun"/>
          <w:snapToGrid w:val="0"/>
        </w:rPr>
        <w:t>}</w:t>
      </w:r>
    </w:p>
    <w:p w14:paraId="7348797A" w14:textId="77777777" w:rsidR="00765C5F" w:rsidRPr="00EA5FA7" w:rsidRDefault="00765C5F" w:rsidP="00765C5F">
      <w:pPr>
        <w:pStyle w:val="PL"/>
        <w:rPr>
          <w:rFonts w:eastAsia="SimSun"/>
          <w:snapToGrid w:val="0"/>
        </w:rPr>
      </w:pPr>
    </w:p>
    <w:p w14:paraId="3E692C70" w14:textId="77777777" w:rsidR="00765C5F" w:rsidRPr="00EA5FA7" w:rsidRDefault="00765C5F" w:rsidP="00765C5F">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3DAACE9" w14:textId="77777777" w:rsidR="00765C5F" w:rsidRPr="00EA5FA7" w:rsidRDefault="00765C5F" w:rsidP="00765C5F">
      <w:pPr>
        <w:pStyle w:val="PL"/>
        <w:rPr>
          <w:rFonts w:eastAsia="SimSun"/>
          <w:snapToGrid w:val="0"/>
        </w:rPr>
      </w:pPr>
      <w:r w:rsidRPr="00EA5FA7">
        <w:rPr>
          <w:rFonts w:eastAsia="SimSun"/>
          <w:snapToGrid w:val="0"/>
        </w:rPr>
        <w:tab/>
        <w:t>...</w:t>
      </w:r>
    </w:p>
    <w:p w14:paraId="572859E2" w14:textId="77777777" w:rsidR="00765C5F" w:rsidRPr="00EA5FA7" w:rsidRDefault="00765C5F" w:rsidP="00765C5F">
      <w:pPr>
        <w:pStyle w:val="PL"/>
        <w:rPr>
          <w:rFonts w:eastAsia="SimSun"/>
          <w:snapToGrid w:val="0"/>
        </w:rPr>
      </w:pPr>
      <w:r w:rsidRPr="00EA5FA7">
        <w:rPr>
          <w:rFonts w:eastAsia="SimSun"/>
          <w:snapToGrid w:val="0"/>
        </w:rPr>
        <w:t>}</w:t>
      </w:r>
    </w:p>
    <w:p w14:paraId="420D1AE1" w14:textId="77777777" w:rsidR="00765C5F" w:rsidRPr="00EA5FA7" w:rsidRDefault="00765C5F" w:rsidP="00765C5F">
      <w:pPr>
        <w:pStyle w:val="PL"/>
        <w:rPr>
          <w:rFonts w:eastAsia="SimSun"/>
          <w:snapToGrid w:val="0"/>
        </w:rPr>
      </w:pPr>
    </w:p>
    <w:p w14:paraId="0BCCF32C" w14:textId="77777777" w:rsidR="00765C5F" w:rsidRPr="00EA5FA7" w:rsidRDefault="00765C5F" w:rsidP="00765C5F">
      <w:pPr>
        <w:pStyle w:val="PL"/>
        <w:rPr>
          <w:rFonts w:eastAsia="SimSun"/>
          <w:snapToGrid w:val="0"/>
        </w:rPr>
      </w:pPr>
      <w:r w:rsidRPr="00EA5FA7">
        <w:rPr>
          <w:rFonts w:eastAsia="SimSun"/>
          <w:snapToGrid w:val="0"/>
        </w:rPr>
        <w:t>Served-Cells-To-Delete-Item ::= SEQUENCE {</w:t>
      </w:r>
    </w:p>
    <w:p w14:paraId="509992C2" w14:textId="77777777" w:rsidR="00765C5F" w:rsidRPr="00EA5FA7" w:rsidRDefault="00765C5F" w:rsidP="00765C5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EA00A06" w14:textId="77777777" w:rsidR="00765C5F" w:rsidRPr="00EA5FA7" w:rsidRDefault="00765C5F" w:rsidP="00765C5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4CAD5116" w14:textId="77777777" w:rsidR="00765C5F" w:rsidRPr="00EA5FA7" w:rsidRDefault="00765C5F" w:rsidP="00765C5F">
      <w:pPr>
        <w:pStyle w:val="PL"/>
        <w:rPr>
          <w:rFonts w:eastAsia="SimSun"/>
          <w:snapToGrid w:val="0"/>
        </w:rPr>
      </w:pPr>
      <w:r w:rsidRPr="00EA5FA7">
        <w:rPr>
          <w:rFonts w:eastAsia="SimSun"/>
          <w:snapToGrid w:val="0"/>
        </w:rPr>
        <w:tab/>
        <w:t>...</w:t>
      </w:r>
    </w:p>
    <w:p w14:paraId="300C88B8" w14:textId="77777777" w:rsidR="00765C5F" w:rsidRPr="00EA5FA7" w:rsidRDefault="00765C5F" w:rsidP="00765C5F">
      <w:pPr>
        <w:pStyle w:val="PL"/>
        <w:rPr>
          <w:rFonts w:eastAsia="SimSun"/>
          <w:snapToGrid w:val="0"/>
        </w:rPr>
      </w:pPr>
      <w:r w:rsidRPr="00EA5FA7">
        <w:rPr>
          <w:rFonts w:eastAsia="SimSun"/>
          <w:snapToGrid w:val="0"/>
        </w:rPr>
        <w:t>}</w:t>
      </w:r>
    </w:p>
    <w:p w14:paraId="6BE5B882" w14:textId="77777777" w:rsidR="00765C5F" w:rsidRPr="00EA5FA7" w:rsidRDefault="00765C5F" w:rsidP="00765C5F">
      <w:pPr>
        <w:pStyle w:val="PL"/>
        <w:rPr>
          <w:rFonts w:eastAsia="SimSun"/>
          <w:snapToGrid w:val="0"/>
        </w:rPr>
      </w:pPr>
    </w:p>
    <w:p w14:paraId="66E43FDF" w14:textId="77777777" w:rsidR="00765C5F" w:rsidRPr="00EA5FA7" w:rsidRDefault="00765C5F" w:rsidP="00765C5F">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D733663" w14:textId="77777777" w:rsidR="00765C5F" w:rsidRPr="00EA5FA7" w:rsidRDefault="00765C5F" w:rsidP="00765C5F">
      <w:pPr>
        <w:pStyle w:val="PL"/>
        <w:rPr>
          <w:rFonts w:eastAsia="SimSun"/>
          <w:snapToGrid w:val="0"/>
        </w:rPr>
      </w:pPr>
      <w:r w:rsidRPr="00EA5FA7">
        <w:rPr>
          <w:rFonts w:eastAsia="SimSun"/>
          <w:snapToGrid w:val="0"/>
        </w:rPr>
        <w:tab/>
        <w:t>...</w:t>
      </w:r>
    </w:p>
    <w:p w14:paraId="27FA4EC8" w14:textId="77777777" w:rsidR="00765C5F" w:rsidRPr="00EA5FA7" w:rsidRDefault="00765C5F" w:rsidP="00765C5F">
      <w:pPr>
        <w:pStyle w:val="PL"/>
        <w:rPr>
          <w:rFonts w:eastAsia="SimSun"/>
          <w:snapToGrid w:val="0"/>
        </w:rPr>
      </w:pPr>
      <w:r w:rsidRPr="00EA5FA7">
        <w:rPr>
          <w:rFonts w:eastAsia="SimSun"/>
          <w:snapToGrid w:val="0"/>
        </w:rPr>
        <w:t>}</w:t>
      </w:r>
    </w:p>
    <w:p w14:paraId="48AD07D4" w14:textId="77777777" w:rsidR="00765C5F" w:rsidRPr="00EA5FA7" w:rsidRDefault="00765C5F" w:rsidP="00765C5F">
      <w:pPr>
        <w:pStyle w:val="PL"/>
        <w:rPr>
          <w:rFonts w:eastAsia="SimSun"/>
          <w:snapToGrid w:val="0"/>
        </w:rPr>
      </w:pPr>
    </w:p>
    <w:p w14:paraId="31121A32" w14:textId="77777777" w:rsidR="00765C5F" w:rsidRPr="00EA5FA7" w:rsidRDefault="00765C5F" w:rsidP="00765C5F">
      <w:pPr>
        <w:pStyle w:val="PL"/>
        <w:rPr>
          <w:rFonts w:eastAsia="SimSun"/>
          <w:snapToGrid w:val="0"/>
        </w:rPr>
      </w:pPr>
      <w:r w:rsidRPr="00EA5FA7">
        <w:rPr>
          <w:rFonts w:eastAsia="SimSun"/>
          <w:snapToGrid w:val="0"/>
        </w:rPr>
        <w:t>Served-Cells-To-Modify-Item ::= SEQUENCE {</w:t>
      </w:r>
    </w:p>
    <w:p w14:paraId="1E83C343" w14:textId="77777777" w:rsidR="00765C5F" w:rsidRPr="00EA5FA7" w:rsidRDefault="00765C5F" w:rsidP="00765C5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FE6A5AD" w14:textId="77777777" w:rsidR="00765C5F" w:rsidRPr="00EA5FA7" w:rsidRDefault="00765C5F" w:rsidP="00765C5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0E6EAA81" w14:textId="77777777" w:rsidR="00765C5F" w:rsidRPr="009A1425" w:rsidRDefault="00765C5F" w:rsidP="00765C5F">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468FC35F" w14:textId="77777777" w:rsidR="00765C5F" w:rsidRPr="00EA5FA7" w:rsidRDefault="00765C5F" w:rsidP="00765C5F">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1446E94F" w14:textId="77777777" w:rsidR="00765C5F" w:rsidRPr="00EA5FA7" w:rsidRDefault="00765C5F" w:rsidP="00765C5F">
      <w:pPr>
        <w:pStyle w:val="PL"/>
        <w:rPr>
          <w:rFonts w:eastAsia="SimSun"/>
          <w:snapToGrid w:val="0"/>
        </w:rPr>
      </w:pPr>
      <w:r w:rsidRPr="00EA5FA7">
        <w:rPr>
          <w:rFonts w:eastAsia="SimSun"/>
          <w:snapToGrid w:val="0"/>
        </w:rPr>
        <w:tab/>
        <w:t>...</w:t>
      </w:r>
    </w:p>
    <w:p w14:paraId="7F712E59" w14:textId="77777777" w:rsidR="00765C5F" w:rsidRPr="00EA5FA7" w:rsidRDefault="00765C5F" w:rsidP="00765C5F">
      <w:pPr>
        <w:pStyle w:val="PL"/>
        <w:rPr>
          <w:rFonts w:eastAsia="SimSun"/>
          <w:snapToGrid w:val="0"/>
        </w:rPr>
      </w:pPr>
      <w:r w:rsidRPr="00EA5FA7">
        <w:rPr>
          <w:rFonts w:eastAsia="SimSun"/>
          <w:snapToGrid w:val="0"/>
        </w:rPr>
        <w:t>}</w:t>
      </w:r>
    </w:p>
    <w:p w14:paraId="340C0471" w14:textId="77777777" w:rsidR="00765C5F" w:rsidRPr="00EA5FA7" w:rsidRDefault="00765C5F" w:rsidP="00765C5F">
      <w:pPr>
        <w:pStyle w:val="PL"/>
        <w:rPr>
          <w:rFonts w:eastAsia="SimSun"/>
          <w:snapToGrid w:val="0"/>
        </w:rPr>
      </w:pPr>
    </w:p>
    <w:p w14:paraId="4C13437C" w14:textId="77777777" w:rsidR="00765C5F" w:rsidRPr="00EA5FA7" w:rsidRDefault="00765C5F" w:rsidP="00765C5F">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A10BD1F" w14:textId="77777777" w:rsidR="00765C5F" w:rsidRPr="00EA5FA7" w:rsidRDefault="00765C5F" w:rsidP="00765C5F">
      <w:pPr>
        <w:pStyle w:val="PL"/>
        <w:rPr>
          <w:rFonts w:eastAsia="SimSun"/>
          <w:snapToGrid w:val="0"/>
        </w:rPr>
      </w:pPr>
      <w:r w:rsidRPr="00EA5FA7">
        <w:rPr>
          <w:rFonts w:eastAsia="SimSun"/>
          <w:snapToGrid w:val="0"/>
        </w:rPr>
        <w:tab/>
        <w:t>...</w:t>
      </w:r>
    </w:p>
    <w:p w14:paraId="0F341645" w14:textId="77777777" w:rsidR="00765C5F" w:rsidRPr="00EA5FA7" w:rsidRDefault="00765C5F" w:rsidP="00765C5F">
      <w:pPr>
        <w:pStyle w:val="PL"/>
        <w:rPr>
          <w:rFonts w:eastAsia="SimSun"/>
          <w:snapToGrid w:val="0"/>
        </w:rPr>
      </w:pPr>
      <w:r w:rsidRPr="00EA5FA7">
        <w:rPr>
          <w:rFonts w:eastAsia="SimSun"/>
          <w:snapToGrid w:val="0"/>
        </w:rPr>
        <w:lastRenderedPageBreak/>
        <w:t>}</w:t>
      </w:r>
    </w:p>
    <w:p w14:paraId="5C471DE5" w14:textId="77777777" w:rsidR="00765C5F" w:rsidRPr="00EA5FA7" w:rsidRDefault="00765C5F" w:rsidP="00765C5F">
      <w:pPr>
        <w:pStyle w:val="PL"/>
        <w:rPr>
          <w:noProof w:val="0"/>
          <w:snapToGrid w:val="0"/>
        </w:rPr>
      </w:pPr>
    </w:p>
    <w:p w14:paraId="2F52C950" w14:textId="77777777" w:rsidR="00765C5F" w:rsidRPr="00EA5FA7" w:rsidRDefault="00765C5F" w:rsidP="00765C5F">
      <w:pPr>
        <w:pStyle w:val="PL"/>
        <w:rPr>
          <w:noProof w:val="0"/>
          <w:snapToGrid w:val="0"/>
        </w:rPr>
      </w:pPr>
      <w:r w:rsidRPr="00EA5FA7">
        <w:rPr>
          <w:noProof w:val="0"/>
          <w:snapToGrid w:val="0"/>
        </w:rPr>
        <w:t>Served-EUTRA-Cells-Information::= SEQUENCE {</w:t>
      </w:r>
    </w:p>
    <w:p w14:paraId="1601C3DA" w14:textId="77777777" w:rsidR="00765C5F" w:rsidRPr="009A1425" w:rsidRDefault="00765C5F" w:rsidP="00765C5F">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5CC3481A" w14:textId="77777777" w:rsidR="00765C5F" w:rsidRPr="00EA5FA7" w:rsidRDefault="00765C5F" w:rsidP="00765C5F">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4AB1F957" w14:textId="77777777" w:rsidR="00765C5F" w:rsidRPr="00EA5FA7" w:rsidRDefault="00765C5F" w:rsidP="00765C5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8B76E07" w14:textId="77777777" w:rsidR="00765C5F" w:rsidRPr="00EA5FA7" w:rsidRDefault="00765C5F" w:rsidP="00765C5F">
      <w:pPr>
        <w:pStyle w:val="PL"/>
        <w:rPr>
          <w:noProof w:val="0"/>
          <w:snapToGrid w:val="0"/>
        </w:rPr>
      </w:pPr>
      <w:r w:rsidRPr="00EA5FA7">
        <w:rPr>
          <w:noProof w:val="0"/>
          <w:snapToGrid w:val="0"/>
        </w:rPr>
        <w:tab/>
        <w:t>...</w:t>
      </w:r>
    </w:p>
    <w:p w14:paraId="2004B9D8" w14:textId="77777777" w:rsidR="00765C5F" w:rsidRPr="00EA5FA7" w:rsidRDefault="00765C5F" w:rsidP="00765C5F">
      <w:pPr>
        <w:pStyle w:val="PL"/>
        <w:rPr>
          <w:noProof w:val="0"/>
          <w:snapToGrid w:val="0"/>
        </w:rPr>
      </w:pPr>
      <w:r w:rsidRPr="00EA5FA7">
        <w:rPr>
          <w:noProof w:val="0"/>
          <w:snapToGrid w:val="0"/>
        </w:rPr>
        <w:t>}</w:t>
      </w:r>
    </w:p>
    <w:p w14:paraId="705A48E4" w14:textId="77777777" w:rsidR="00765C5F" w:rsidRPr="00EA5FA7" w:rsidRDefault="00765C5F" w:rsidP="00765C5F">
      <w:pPr>
        <w:pStyle w:val="PL"/>
        <w:rPr>
          <w:noProof w:val="0"/>
          <w:snapToGrid w:val="0"/>
        </w:rPr>
      </w:pPr>
    </w:p>
    <w:p w14:paraId="52AB4039" w14:textId="77777777" w:rsidR="00765C5F" w:rsidRPr="00EA5FA7" w:rsidRDefault="00765C5F" w:rsidP="00765C5F">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0ECBAC0B" w14:textId="77777777" w:rsidR="00765C5F" w:rsidRPr="00EA5FA7" w:rsidRDefault="00765C5F" w:rsidP="00765C5F">
      <w:pPr>
        <w:pStyle w:val="PL"/>
        <w:rPr>
          <w:noProof w:val="0"/>
          <w:snapToGrid w:val="0"/>
        </w:rPr>
      </w:pPr>
      <w:r w:rsidRPr="00EA5FA7">
        <w:rPr>
          <w:noProof w:val="0"/>
          <w:snapToGrid w:val="0"/>
        </w:rPr>
        <w:tab/>
        <w:t>...</w:t>
      </w:r>
    </w:p>
    <w:p w14:paraId="3693D399" w14:textId="77777777" w:rsidR="00765C5F" w:rsidRPr="00EA5FA7" w:rsidRDefault="00765C5F" w:rsidP="00765C5F">
      <w:pPr>
        <w:pStyle w:val="PL"/>
        <w:rPr>
          <w:noProof w:val="0"/>
          <w:snapToGrid w:val="0"/>
        </w:rPr>
      </w:pPr>
      <w:r w:rsidRPr="00EA5FA7">
        <w:rPr>
          <w:noProof w:val="0"/>
          <w:snapToGrid w:val="0"/>
        </w:rPr>
        <w:t>}</w:t>
      </w:r>
    </w:p>
    <w:p w14:paraId="602977DC" w14:textId="77777777" w:rsidR="00765C5F" w:rsidRPr="00EA5FA7" w:rsidRDefault="00765C5F" w:rsidP="00765C5F">
      <w:pPr>
        <w:pStyle w:val="PL"/>
        <w:rPr>
          <w:noProof w:val="0"/>
          <w:snapToGrid w:val="0"/>
        </w:rPr>
      </w:pPr>
    </w:p>
    <w:p w14:paraId="31E8269D" w14:textId="77777777" w:rsidR="00765C5F" w:rsidRPr="00EA5FA7" w:rsidRDefault="00765C5F" w:rsidP="00765C5F">
      <w:pPr>
        <w:pStyle w:val="PL"/>
      </w:pPr>
      <w:r w:rsidRPr="00EA5FA7">
        <w:t>Service-State ::= ENUMERATED {</w:t>
      </w:r>
    </w:p>
    <w:p w14:paraId="321E19E5" w14:textId="77777777" w:rsidR="00765C5F" w:rsidRPr="00EA5FA7" w:rsidRDefault="00765C5F" w:rsidP="00765C5F">
      <w:pPr>
        <w:pStyle w:val="PL"/>
        <w:rPr>
          <w:rFonts w:eastAsia="SimSun"/>
        </w:rPr>
      </w:pPr>
      <w:r w:rsidRPr="00EA5FA7">
        <w:tab/>
        <w:t>in-service,</w:t>
      </w:r>
    </w:p>
    <w:p w14:paraId="47D43D42" w14:textId="77777777" w:rsidR="00765C5F" w:rsidRPr="00EA5FA7" w:rsidRDefault="00765C5F" w:rsidP="00765C5F">
      <w:pPr>
        <w:pStyle w:val="PL"/>
        <w:rPr>
          <w:rFonts w:eastAsia="SimSun"/>
        </w:rPr>
      </w:pPr>
      <w:r w:rsidRPr="00EA5FA7">
        <w:rPr>
          <w:rFonts w:eastAsia="SimSun"/>
        </w:rPr>
        <w:tab/>
        <w:t>out-of-service,</w:t>
      </w:r>
    </w:p>
    <w:p w14:paraId="343EE95D" w14:textId="77777777" w:rsidR="00765C5F" w:rsidRPr="00EA5FA7" w:rsidRDefault="00765C5F" w:rsidP="00765C5F">
      <w:pPr>
        <w:pStyle w:val="PL"/>
      </w:pPr>
      <w:r w:rsidRPr="00EA5FA7">
        <w:tab/>
        <w:t>...</w:t>
      </w:r>
    </w:p>
    <w:p w14:paraId="6C8B6D33" w14:textId="77777777" w:rsidR="00765C5F" w:rsidRPr="00EA5FA7" w:rsidRDefault="00765C5F" w:rsidP="00765C5F">
      <w:pPr>
        <w:pStyle w:val="PL"/>
      </w:pPr>
      <w:r w:rsidRPr="00EA5FA7">
        <w:t>}</w:t>
      </w:r>
    </w:p>
    <w:p w14:paraId="3BE92441" w14:textId="77777777" w:rsidR="00765C5F" w:rsidRPr="00EA5FA7" w:rsidRDefault="00765C5F" w:rsidP="00765C5F">
      <w:pPr>
        <w:pStyle w:val="PL"/>
      </w:pPr>
    </w:p>
    <w:p w14:paraId="7A20ACA6" w14:textId="77777777" w:rsidR="00765C5F" w:rsidRPr="00EA5FA7" w:rsidRDefault="00765C5F" w:rsidP="00765C5F">
      <w:pPr>
        <w:pStyle w:val="PL"/>
        <w:rPr>
          <w:rFonts w:eastAsia="SimSun"/>
        </w:rPr>
      </w:pPr>
      <w:r w:rsidRPr="00EA5FA7">
        <w:t>Service-Status</w:t>
      </w:r>
      <w:r w:rsidRPr="00EA5FA7">
        <w:rPr>
          <w:rFonts w:eastAsia="SimSun"/>
        </w:rPr>
        <w:t xml:space="preserve"> ::= SEQUENCE {</w:t>
      </w:r>
    </w:p>
    <w:p w14:paraId="528C50BE" w14:textId="77777777" w:rsidR="00765C5F" w:rsidRPr="00EA5FA7" w:rsidRDefault="00765C5F" w:rsidP="00765C5F">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6C026D33" w14:textId="77777777" w:rsidR="00765C5F" w:rsidRPr="00EA5FA7" w:rsidRDefault="00765C5F" w:rsidP="00765C5F">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3424381C"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C896A4D" w14:textId="77777777" w:rsidR="00765C5F" w:rsidRPr="00EA5FA7" w:rsidRDefault="00765C5F" w:rsidP="00765C5F">
      <w:pPr>
        <w:pStyle w:val="PL"/>
        <w:rPr>
          <w:rFonts w:eastAsia="SimSun"/>
        </w:rPr>
      </w:pPr>
      <w:r w:rsidRPr="00EA5FA7">
        <w:rPr>
          <w:rFonts w:eastAsia="SimSun"/>
        </w:rPr>
        <w:tab/>
        <w:t>...</w:t>
      </w:r>
    </w:p>
    <w:p w14:paraId="6EC00DE5" w14:textId="77777777" w:rsidR="00765C5F" w:rsidRPr="00EA5FA7" w:rsidRDefault="00765C5F" w:rsidP="00765C5F">
      <w:pPr>
        <w:pStyle w:val="PL"/>
        <w:rPr>
          <w:rFonts w:eastAsia="SimSun"/>
        </w:rPr>
      </w:pPr>
      <w:r w:rsidRPr="00EA5FA7">
        <w:rPr>
          <w:rFonts w:eastAsia="SimSun"/>
        </w:rPr>
        <w:t>}</w:t>
      </w:r>
    </w:p>
    <w:p w14:paraId="58E2090B" w14:textId="77777777" w:rsidR="00765C5F" w:rsidRPr="00EA5FA7" w:rsidRDefault="00765C5F" w:rsidP="00765C5F">
      <w:pPr>
        <w:pStyle w:val="PL"/>
        <w:rPr>
          <w:rFonts w:eastAsia="SimSun"/>
        </w:rPr>
      </w:pPr>
    </w:p>
    <w:p w14:paraId="7281D8C3" w14:textId="77777777" w:rsidR="00765C5F" w:rsidRPr="00EA5FA7" w:rsidRDefault="00765C5F" w:rsidP="00765C5F">
      <w:pPr>
        <w:pStyle w:val="PL"/>
        <w:rPr>
          <w:rFonts w:eastAsia="SimSun"/>
        </w:rPr>
      </w:pPr>
      <w:r w:rsidRPr="00EA5FA7">
        <w:rPr>
          <w:rFonts w:eastAsia="SimSun"/>
        </w:rPr>
        <w:t xml:space="preserve">Service-Status-ExtIEs </w:t>
      </w:r>
      <w:r w:rsidRPr="00EA5FA7">
        <w:rPr>
          <w:rFonts w:eastAsia="SimSun"/>
        </w:rPr>
        <w:tab/>
        <w:t>F1AP-PROTOCOL-EXTENSION ::= {</w:t>
      </w:r>
    </w:p>
    <w:p w14:paraId="7A65B503" w14:textId="77777777" w:rsidR="00765C5F" w:rsidRPr="00EA5FA7" w:rsidRDefault="00765C5F" w:rsidP="00765C5F">
      <w:pPr>
        <w:pStyle w:val="PL"/>
        <w:rPr>
          <w:rFonts w:eastAsia="SimSun"/>
        </w:rPr>
      </w:pPr>
      <w:r w:rsidRPr="00EA5FA7">
        <w:rPr>
          <w:rFonts w:eastAsia="SimSun"/>
        </w:rPr>
        <w:tab/>
        <w:t>...</w:t>
      </w:r>
    </w:p>
    <w:p w14:paraId="2ADE1DD1" w14:textId="77777777" w:rsidR="00765C5F" w:rsidRPr="00EA5FA7" w:rsidRDefault="00765C5F" w:rsidP="00765C5F">
      <w:pPr>
        <w:pStyle w:val="PL"/>
        <w:rPr>
          <w:rFonts w:eastAsia="SimSun"/>
        </w:rPr>
      </w:pPr>
      <w:r w:rsidRPr="00EA5FA7">
        <w:rPr>
          <w:rFonts w:eastAsia="SimSun"/>
        </w:rPr>
        <w:t>}</w:t>
      </w:r>
    </w:p>
    <w:p w14:paraId="262A99CB" w14:textId="77777777" w:rsidR="00765C5F" w:rsidRPr="00EA5FA7" w:rsidRDefault="00765C5F" w:rsidP="00765C5F">
      <w:pPr>
        <w:pStyle w:val="PL"/>
        <w:rPr>
          <w:rFonts w:eastAsia="SimSun"/>
          <w:snapToGrid w:val="0"/>
        </w:rPr>
      </w:pPr>
    </w:p>
    <w:p w14:paraId="4B5AC36F" w14:textId="77777777" w:rsidR="00765C5F" w:rsidRDefault="00765C5F" w:rsidP="00765C5F">
      <w:pPr>
        <w:pStyle w:val="PL"/>
        <w:rPr>
          <w:rFonts w:eastAsia="SimSun"/>
          <w:snapToGrid w:val="0"/>
        </w:rPr>
      </w:pPr>
    </w:p>
    <w:p w14:paraId="7408461F" w14:textId="77777777" w:rsidR="00765C5F" w:rsidRDefault="00765C5F" w:rsidP="00765C5F">
      <w:pPr>
        <w:pStyle w:val="PL"/>
      </w:pPr>
      <w:r>
        <w:rPr>
          <w:snapToGrid w:val="0"/>
        </w:rPr>
        <w:t>RelativeTime1900</w:t>
      </w:r>
      <w:r>
        <w:rPr>
          <w:lang w:eastAsia="zh-CN"/>
        </w:rPr>
        <w:t xml:space="preserve"> </w:t>
      </w:r>
      <w:r>
        <w:t xml:space="preserve">::= </w:t>
      </w:r>
      <w:r>
        <w:tab/>
        <w:t>BIT STRING (SIZE (64))</w:t>
      </w:r>
    </w:p>
    <w:p w14:paraId="7C771A6E" w14:textId="77777777" w:rsidR="00765C5F" w:rsidRDefault="00765C5F" w:rsidP="00765C5F">
      <w:pPr>
        <w:pStyle w:val="PL"/>
      </w:pPr>
    </w:p>
    <w:p w14:paraId="003DE1E1" w14:textId="77777777" w:rsidR="00765C5F" w:rsidRPr="00EA5FA7" w:rsidRDefault="00765C5F" w:rsidP="00765C5F">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10F2836" w14:textId="77777777" w:rsidR="00765C5F" w:rsidRPr="00EA5FA7" w:rsidRDefault="00765C5F" w:rsidP="00765C5F">
      <w:pPr>
        <w:pStyle w:val="PL"/>
        <w:rPr>
          <w:noProof w:val="0"/>
          <w:snapToGrid w:val="0"/>
        </w:rPr>
      </w:pPr>
    </w:p>
    <w:p w14:paraId="1D8697A8" w14:textId="77777777" w:rsidR="00765C5F" w:rsidRPr="00EA5FA7" w:rsidRDefault="00765C5F" w:rsidP="00765C5F">
      <w:pPr>
        <w:pStyle w:val="PL"/>
        <w:rPr>
          <w:noProof w:val="0"/>
          <w:snapToGrid w:val="0"/>
        </w:rPr>
      </w:pPr>
      <w:r w:rsidRPr="00EA5FA7">
        <w:rPr>
          <w:noProof w:val="0"/>
          <w:snapToGrid w:val="0"/>
        </w:rPr>
        <w:t>ShortDRXCycleTimer ::= INTEGER (1..16)</w:t>
      </w:r>
    </w:p>
    <w:p w14:paraId="4F74C971" w14:textId="77777777" w:rsidR="00765C5F" w:rsidRPr="00EA5FA7" w:rsidRDefault="00765C5F" w:rsidP="00765C5F">
      <w:pPr>
        <w:pStyle w:val="PL"/>
        <w:rPr>
          <w:noProof w:val="0"/>
          <w:snapToGrid w:val="0"/>
        </w:rPr>
      </w:pPr>
    </w:p>
    <w:p w14:paraId="4E60E3D8" w14:textId="77777777" w:rsidR="00765C5F" w:rsidRPr="00EA5FA7" w:rsidRDefault="00765C5F" w:rsidP="00765C5F">
      <w:pPr>
        <w:pStyle w:val="PL"/>
        <w:rPr>
          <w:noProof w:val="0"/>
          <w:snapToGrid w:val="0"/>
        </w:rPr>
      </w:pPr>
      <w:r w:rsidRPr="00EA5FA7">
        <w:rPr>
          <w:noProof w:val="0"/>
          <w:snapToGrid w:val="0"/>
        </w:rPr>
        <w:t>SIB1-message ::= OCTET STRING</w:t>
      </w:r>
    </w:p>
    <w:p w14:paraId="7611AF9B" w14:textId="77777777" w:rsidR="00765C5F" w:rsidRDefault="00765C5F" w:rsidP="00765C5F">
      <w:pPr>
        <w:pStyle w:val="PL"/>
        <w:rPr>
          <w:noProof w:val="0"/>
          <w:snapToGrid w:val="0"/>
        </w:rPr>
      </w:pPr>
    </w:p>
    <w:p w14:paraId="1F8ABADB" w14:textId="77777777" w:rsidR="00765C5F" w:rsidRDefault="00765C5F" w:rsidP="00765C5F">
      <w:pPr>
        <w:pStyle w:val="PL"/>
        <w:rPr>
          <w:noProof w:val="0"/>
          <w:snapToGrid w:val="0"/>
        </w:rPr>
      </w:pPr>
      <w:r w:rsidRPr="00EE063F">
        <w:rPr>
          <w:noProof w:val="0"/>
          <w:snapToGrid w:val="0"/>
        </w:rPr>
        <w:t>SIB10-message ::= OCTET STRING</w:t>
      </w:r>
    </w:p>
    <w:p w14:paraId="282F2C77" w14:textId="77777777" w:rsidR="00765C5F" w:rsidRDefault="00765C5F" w:rsidP="00765C5F">
      <w:pPr>
        <w:pStyle w:val="PL"/>
        <w:rPr>
          <w:noProof w:val="0"/>
          <w:snapToGrid w:val="0"/>
        </w:rPr>
      </w:pPr>
    </w:p>
    <w:p w14:paraId="34C9A0F5" w14:textId="77777777" w:rsidR="00765C5F" w:rsidRPr="006A7576" w:rsidRDefault="00765C5F" w:rsidP="00765C5F">
      <w:pPr>
        <w:pStyle w:val="PL"/>
        <w:rPr>
          <w:noProof w:val="0"/>
          <w:snapToGrid w:val="0"/>
        </w:rPr>
      </w:pPr>
      <w:r w:rsidRPr="006A7576">
        <w:rPr>
          <w:noProof w:val="0"/>
          <w:snapToGrid w:val="0"/>
        </w:rPr>
        <w:t>SIB12-message ::= OCTET STRING</w:t>
      </w:r>
    </w:p>
    <w:p w14:paraId="363094AC" w14:textId="77777777" w:rsidR="00765C5F" w:rsidRPr="006A7576" w:rsidRDefault="00765C5F" w:rsidP="00765C5F">
      <w:pPr>
        <w:pStyle w:val="PL"/>
        <w:rPr>
          <w:noProof w:val="0"/>
          <w:snapToGrid w:val="0"/>
        </w:rPr>
      </w:pPr>
    </w:p>
    <w:p w14:paraId="00C450C5" w14:textId="77777777" w:rsidR="00765C5F" w:rsidRPr="006A7576" w:rsidRDefault="00765C5F" w:rsidP="00765C5F">
      <w:pPr>
        <w:pStyle w:val="PL"/>
        <w:rPr>
          <w:noProof w:val="0"/>
          <w:snapToGrid w:val="0"/>
        </w:rPr>
      </w:pPr>
      <w:r w:rsidRPr="006A7576">
        <w:rPr>
          <w:noProof w:val="0"/>
          <w:snapToGrid w:val="0"/>
        </w:rPr>
        <w:t>SIB13-message ::= OCTET STRING</w:t>
      </w:r>
    </w:p>
    <w:p w14:paraId="065B5795" w14:textId="77777777" w:rsidR="00765C5F" w:rsidRPr="006A7576" w:rsidRDefault="00765C5F" w:rsidP="00765C5F">
      <w:pPr>
        <w:pStyle w:val="PL"/>
        <w:rPr>
          <w:noProof w:val="0"/>
          <w:snapToGrid w:val="0"/>
        </w:rPr>
      </w:pPr>
    </w:p>
    <w:p w14:paraId="793BA394" w14:textId="77777777" w:rsidR="00765C5F" w:rsidRDefault="00765C5F" w:rsidP="00765C5F">
      <w:pPr>
        <w:pStyle w:val="PL"/>
        <w:rPr>
          <w:snapToGrid w:val="0"/>
        </w:rPr>
      </w:pPr>
      <w:r w:rsidRPr="006A7576">
        <w:rPr>
          <w:noProof w:val="0"/>
          <w:snapToGrid w:val="0"/>
        </w:rPr>
        <w:t>SIB14-message ::= OCTET STRING</w:t>
      </w:r>
    </w:p>
    <w:p w14:paraId="7FFF4FCC" w14:textId="77777777" w:rsidR="00765C5F" w:rsidRDefault="00765C5F" w:rsidP="00765C5F">
      <w:pPr>
        <w:pStyle w:val="PL"/>
        <w:rPr>
          <w:snapToGrid w:val="0"/>
        </w:rPr>
      </w:pPr>
    </w:p>
    <w:p w14:paraId="00A54444" w14:textId="77777777" w:rsidR="00765C5F" w:rsidRDefault="00765C5F" w:rsidP="00765C5F">
      <w:pPr>
        <w:pStyle w:val="PL"/>
        <w:rPr>
          <w:noProof w:val="0"/>
          <w:snapToGrid w:val="0"/>
        </w:rPr>
      </w:pPr>
      <w:r>
        <w:rPr>
          <w:snapToGrid w:val="0"/>
        </w:rPr>
        <w:t>SIB15</w:t>
      </w:r>
      <w:r w:rsidRPr="006A7576">
        <w:rPr>
          <w:snapToGrid w:val="0"/>
        </w:rPr>
        <w:t>-message ::= OCTET STRING</w:t>
      </w:r>
    </w:p>
    <w:p w14:paraId="5F38A19E" w14:textId="77777777" w:rsidR="00765C5F" w:rsidRDefault="00765C5F" w:rsidP="00765C5F">
      <w:pPr>
        <w:pStyle w:val="PL"/>
        <w:rPr>
          <w:rFonts w:eastAsia="Malgun Gothic"/>
          <w:snapToGrid w:val="0"/>
        </w:rPr>
      </w:pPr>
    </w:p>
    <w:p w14:paraId="1A9D1E17" w14:textId="77777777" w:rsidR="00765C5F" w:rsidRDefault="00765C5F" w:rsidP="00765C5F">
      <w:pPr>
        <w:pStyle w:val="PL"/>
        <w:rPr>
          <w:snapToGrid w:val="0"/>
        </w:rPr>
      </w:pPr>
      <w:r>
        <w:rPr>
          <w:snapToGrid w:val="0"/>
        </w:rPr>
        <w:t>SIB17-message ::= OCTET STRING</w:t>
      </w:r>
    </w:p>
    <w:p w14:paraId="189828AE" w14:textId="77777777" w:rsidR="00765C5F" w:rsidRDefault="00765C5F" w:rsidP="00765C5F">
      <w:pPr>
        <w:pStyle w:val="PL"/>
        <w:rPr>
          <w:snapToGrid w:val="0"/>
        </w:rPr>
      </w:pPr>
    </w:p>
    <w:p w14:paraId="205D6A43" w14:textId="77777777" w:rsidR="00765C5F" w:rsidRDefault="00765C5F" w:rsidP="00765C5F">
      <w:pPr>
        <w:pStyle w:val="PL"/>
        <w:rPr>
          <w:snapToGrid w:val="0"/>
        </w:rPr>
      </w:pPr>
      <w:r>
        <w:rPr>
          <w:snapToGrid w:val="0"/>
        </w:rPr>
        <w:t>SIB20-message ::= OCTET STRING</w:t>
      </w:r>
    </w:p>
    <w:p w14:paraId="3AC25805" w14:textId="77777777" w:rsidR="00765C5F" w:rsidRPr="00E53D33" w:rsidRDefault="00765C5F" w:rsidP="00765C5F">
      <w:pPr>
        <w:pStyle w:val="PL"/>
        <w:rPr>
          <w:snapToGrid w:val="0"/>
        </w:rPr>
      </w:pPr>
    </w:p>
    <w:p w14:paraId="4CB77CD3" w14:textId="77777777" w:rsidR="00765C5F" w:rsidRPr="00E53D33" w:rsidRDefault="00765C5F" w:rsidP="00765C5F">
      <w:pPr>
        <w:pStyle w:val="PL"/>
        <w:rPr>
          <w:snapToGrid w:val="0"/>
        </w:rPr>
      </w:pPr>
      <w:r w:rsidRPr="00E53D33">
        <w:rPr>
          <w:snapToGrid w:val="0"/>
        </w:rPr>
        <w:t>SIBX-message ::= OCTET STRING</w:t>
      </w:r>
    </w:p>
    <w:p w14:paraId="363C8FA8" w14:textId="77777777" w:rsidR="00765C5F" w:rsidRPr="00EA5FA7" w:rsidRDefault="00765C5F" w:rsidP="00765C5F">
      <w:pPr>
        <w:pStyle w:val="PL"/>
        <w:rPr>
          <w:noProof w:val="0"/>
          <w:snapToGrid w:val="0"/>
        </w:rPr>
      </w:pPr>
    </w:p>
    <w:p w14:paraId="4C5FF42D" w14:textId="77777777" w:rsidR="00765C5F" w:rsidRPr="00EA5FA7" w:rsidRDefault="00765C5F" w:rsidP="00765C5F">
      <w:pPr>
        <w:pStyle w:val="PL"/>
        <w:rPr>
          <w:noProof w:val="0"/>
          <w:snapToGrid w:val="0"/>
        </w:rPr>
      </w:pPr>
      <w:r w:rsidRPr="00EA5FA7">
        <w:rPr>
          <w:noProof w:val="0"/>
          <w:snapToGrid w:val="0"/>
        </w:rPr>
        <w:t xml:space="preserve">SItype ::= </w:t>
      </w:r>
      <w:r w:rsidRPr="00EA5FA7">
        <w:rPr>
          <w:snapToGrid w:val="0"/>
        </w:rPr>
        <w:t>INTEGER (1..32, ...)</w:t>
      </w:r>
    </w:p>
    <w:p w14:paraId="18273B84" w14:textId="77777777" w:rsidR="00765C5F" w:rsidRPr="00EA5FA7" w:rsidRDefault="00765C5F" w:rsidP="00765C5F">
      <w:pPr>
        <w:pStyle w:val="PL"/>
        <w:rPr>
          <w:noProof w:val="0"/>
          <w:snapToGrid w:val="0"/>
        </w:rPr>
      </w:pPr>
    </w:p>
    <w:p w14:paraId="3422F046" w14:textId="77777777" w:rsidR="00765C5F" w:rsidRPr="00EA5FA7" w:rsidRDefault="00765C5F" w:rsidP="00765C5F">
      <w:pPr>
        <w:pStyle w:val="PL"/>
        <w:rPr>
          <w:noProof w:val="0"/>
          <w:snapToGrid w:val="0"/>
        </w:rPr>
      </w:pPr>
      <w:r w:rsidRPr="00EA5FA7">
        <w:rPr>
          <w:noProof w:val="0"/>
          <w:snapToGrid w:val="0"/>
        </w:rPr>
        <w:t>SItype-List ::= SEQUENCE (SIZE(1.. maxnoofSITypes)) OF SItype-Item</w:t>
      </w:r>
    </w:p>
    <w:p w14:paraId="3B68858C" w14:textId="77777777" w:rsidR="00765C5F" w:rsidRPr="00EA5FA7" w:rsidRDefault="00765C5F" w:rsidP="00765C5F">
      <w:pPr>
        <w:pStyle w:val="PL"/>
        <w:rPr>
          <w:noProof w:val="0"/>
          <w:snapToGrid w:val="0"/>
        </w:rPr>
      </w:pPr>
    </w:p>
    <w:p w14:paraId="33D816B7" w14:textId="77777777" w:rsidR="00765C5F" w:rsidRPr="00EA5FA7" w:rsidRDefault="00765C5F" w:rsidP="00765C5F">
      <w:pPr>
        <w:pStyle w:val="PL"/>
        <w:rPr>
          <w:noProof w:val="0"/>
          <w:snapToGrid w:val="0"/>
        </w:rPr>
      </w:pPr>
      <w:r w:rsidRPr="00EA5FA7">
        <w:rPr>
          <w:noProof w:val="0"/>
          <w:snapToGrid w:val="0"/>
        </w:rPr>
        <w:t>SItype-Item ::= SEQUENCE {</w:t>
      </w:r>
    </w:p>
    <w:p w14:paraId="03EC2F91" w14:textId="77777777" w:rsidR="00765C5F" w:rsidRPr="00EA5FA7" w:rsidRDefault="00765C5F" w:rsidP="00765C5F">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6E99349" w14:textId="77777777" w:rsidR="00765C5F" w:rsidRPr="006B2844" w:rsidRDefault="00765C5F" w:rsidP="00765C5F">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19C4278C" w14:textId="77777777" w:rsidR="00765C5F" w:rsidRPr="00EA5FA7" w:rsidRDefault="00765C5F" w:rsidP="00765C5F">
      <w:pPr>
        <w:pStyle w:val="PL"/>
        <w:rPr>
          <w:noProof w:val="0"/>
          <w:snapToGrid w:val="0"/>
        </w:rPr>
      </w:pPr>
      <w:r w:rsidRPr="00EA5FA7">
        <w:rPr>
          <w:noProof w:val="0"/>
          <w:snapToGrid w:val="0"/>
        </w:rPr>
        <w:t>}</w:t>
      </w:r>
    </w:p>
    <w:p w14:paraId="152DD90A" w14:textId="77777777" w:rsidR="00765C5F" w:rsidRPr="00EA5FA7" w:rsidRDefault="00765C5F" w:rsidP="00765C5F">
      <w:pPr>
        <w:pStyle w:val="PL"/>
        <w:rPr>
          <w:noProof w:val="0"/>
          <w:snapToGrid w:val="0"/>
        </w:rPr>
      </w:pPr>
    </w:p>
    <w:p w14:paraId="1AEC0A6F" w14:textId="77777777" w:rsidR="00765C5F" w:rsidRPr="00EA5FA7" w:rsidRDefault="00765C5F" w:rsidP="00765C5F">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6C5907D5" w14:textId="77777777" w:rsidR="00765C5F" w:rsidRPr="00EA5FA7" w:rsidRDefault="00765C5F" w:rsidP="00765C5F">
      <w:pPr>
        <w:pStyle w:val="PL"/>
        <w:rPr>
          <w:noProof w:val="0"/>
          <w:snapToGrid w:val="0"/>
        </w:rPr>
      </w:pPr>
      <w:r w:rsidRPr="00EA5FA7">
        <w:rPr>
          <w:noProof w:val="0"/>
          <w:snapToGrid w:val="0"/>
        </w:rPr>
        <w:tab/>
        <w:t>...</w:t>
      </w:r>
    </w:p>
    <w:p w14:paraId="2E8E6978" w14:textId="77777777" w:rsidR="00765C5F" w:rsidRPr="00EA5FA7" w:rsidRDefault="00765C5F" w:rsidP="00765C5F">
      <w:pPr>
        <w:pStyle w:val="PL"/>
        <w:rPr>
          <w:noProof w:val="0"/>
          <w:snapToGrid w:val="0"/>
        </w:rPr>
      </w:pPr>
      <w:r w:rsidRPr="00EA5FA7">
        <w:rPr>
          <w:noProof w:val="0"/>
          <w:snapToGrid w:val="0"/>
        </w:rPr>
        <w:t>}</w:t>
      </w:r>
    </w:p>
    <w:p w14:paraId="2870FA6F" w14:textId="77777777" w:rsidR="00765C5F" w:rsidRPr="00EA5FA7" w:rsidRDefault="00765C5F" w:rsidP="00765C5F">
      <w:pPr>
        <w:pStyle w:val="PL"/>
        <w:rPr>
          <w:noProof w:val="0"/>
          <w:snapToGrid w:val="0"/>
        </w:rPr>
      </w:pPr>
    </w:p>
    <w:p w14:paraId="11444600" w14:textId="77777777" w:rsidR="00765C5F" w:rsidRPr="00EA5FA7" w:rsidRDefault="00765C5F" w:rsidP="00765C5F">
      <w:pPr>
        <w:pStyle w:val="PL"/>
        <w:rPr>
          <w:noProof w:val="0"/>
          <w:snapToGrid w:val="0"/>
        </w:rPr>
      </w:pPr>
      <w:r w:rsidRPr="00EA5FA7">
        <w:rPr>
          <w:noProof w:val="0"/>
          <w:snapToGrid w:val="0"/>
        </w:rPr>
        <w:t>SibtypetobeupdatedListItem ::= SEQUENCE {</w:t>
      </w:r>
    </w:p>
    <w:p w14:paraId="033E2108" w14:textId="77777777" w:rsidR="00765C5F" w:rsidRPr="00EA5FA7" w:rsidRDefault="00765C5F" w:rsidP="00765C5F">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185D7C6" w14:textId="77777777" w:rsidR="00765C5F" w:rsidRPr="00EA5FA7" w:rsidRDefault="00765C5F" w:rsidP="00765C5F">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06B36C53" w14:textId="77777777" w:rsidR="00765C5F" w:rsidRPr="00EA5FA7" w:rsidRDefault="00765C5F" w:rsidP="00765C5F">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C4F68C4" w14:textId="77777777" w:rsidR="00765C5F" w:rsidRPr="00EA5FA7" w:rsidRDefault="00765C5F" w:rsidP="00765C5F">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7D72EBE4" w14:textId="77777777" w:rsidR="00765C5F" w:rsidRPr="00EA5FA7" w:rsidRDefault="00765C5F" w:rsidP="00765C5F">
      <w:pPr>
        <w:pStyle w:val="PL"/>
        <w:rPr>
          <w:noProof w:val="0"/>
          <w:snapToGrid w:val="0"/>
        </w:rPr>
      </w:pPr>
      <w:r w:rsidRPr="00EA5FA7">
        <w:rPr>
          <w:noProof w:val="0"/>
          <w:snapToGrid w:val="0"/>
        </w:rPr>
        <w:tab/>
        <w:t>...</w:t>
      </w:r>
    </w:p>
    <w:p w14:paraId="3CD08130" w14:textId="77777777" w:rsidR="00765C5F" w:rsidRPr="00EA5FA7" w:rsidRDefault="00765C5F" w:rsidP="00765C5F">
      <w:pPr>
        <w:pStyle w:val="PL"/>
        <w:rPr>
          <w:noProof w:val="0"/>
          <w:snapToGrid w:val="0"/>
        </w:rPr>
      </w:pPr>
      <w:r w:rsidRPr="00EA5FA7">
        <w:rPr>
          <w:noProof w:val="0"/>
          <w:snapToGrid w:val="0"/>
        </w:rPr>
        <w:t>}</w:t>
      </w:r>
    </w:p>
    <w:p w14:paraId="25F8F5EA" w14:textId="77777777" w:rsidR="00765C5F" w:rsidRPr="00EA5FA7" w:rsidRDefault="00765C5F" w:rsidP="00765C5F">
      <w:pPr>
        <w:pStyle w:val="PL"/>
        <w:rPr>
          <w:noProof w:val="0"/>
          <w:snapToGrid w:val="0"/>
        </w:rPr>
      </w:pPr>
    </w:p>
    <w:p w14:paraId="5AFEE5ED" w14:textId="77777777" w:rsidR="00765C5F" w:rsidRPr="00EA5FA7" w:rsidRDefault="00765C5F" w:rsidP="00765C5F">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7FC79FB8" w14:textId="77777777" w:rsidR="00765C5F" w:rsidRPr="00EA5FA7" w:rsidRDefault="00765C5F" w:rsidP="00765C5F">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84741E4" w14:textId="77777777" w:rsidR="00765C5F" w:rsidRPr="00EA5FA7" w:rsidRDefault="00765C5F" w:rsidP="00765C5F">
      <w:pPr>
        <w:pStyle w:val="PL"/>
        <w:rPr>
          <w:noProof w:val="0"/>
          <w:snapToGrid w:val="0"/>
        </w:rPr>
      </w:pPr>
      <w:r w:rsidRPr="00EA5FA7">
        <w:rPr>
          <w:noProof w:val="0"/>
          <w:snapToGrid w:val="0"/>
        </w:rPr>
        <w:tab/>
        <w:t>...</w:t>
      </w:r>
    </w:p>
    <w:p w14:paraId="50B79ED2" w14:textId="77777777" w:rsidR="00765C5F" w:rsidRPr="00EA5FA7" w:rsidRDefault="00765C5F" w:rsidP="00765C5F">
      <w:pPr>
        <w:pStyle w:val="PL"/>
        <w:rPr>
          <w:noProof w:val="0"/>
          <w:snapToGrid w:val="0"/>
        </w:rPr>
      </w:pPr>
      <w:r w:rsidRPr="00EA5FA7">
        <w:rPr>
          <w:noProof w:val="0"/>
          <w:snapToGrid w:val="0"/>
        </w:rPr>
        <w:t>}</w:t>
      </w:r>
    </w:p>
    <w:p w14:paraId="2F54B3B5" w14:textId="77777777" w:rsidR="00765C5F" w:rsidRDefault="00765C5F" w:rsidP="00765C5F">
      <w:pPr>
        <w:pStyle w:val="PL"/>
        <w:rPr>
          <w:snapToGrid w:val="0"/>
        </w:rPr>
      </w:pPr>
    </w:p>
    <w:p w14:paraId="5F7F034A" w14:textId="77777777" w:rsidR="00765C5F" w:rsidRDefault="00765C5F" w:rsidP="00765C5F">
      <w:pPr>
        <w:pStyle w:val="PL"/>
        <w:rPr>
          <w:lang w:eastAsia="en-GB"/>
        </w:rPr>
      </w:pPr>
      <w:r>
        <w:rPr>
          <w:lang w:eastAsia="en-GB"/>
        </w:rPr>
        <w:t xml:space="preserve">SidelinkRelayConfiguration ::= SEQUENCE { </w:t>
      </w:r>
    </w:p>
    <w:p w14:paraId="26AE143D" w14:textId="77777777" w:rsidR="00765C5F" w:rsidRDefault="00765C5F" w:rsidP="00765C5F">
      <w:pPr>
        <w:pStyle w:val="PL"/>
      </w:pPr>
      <w:r>
        <w:tab/>
        <w:t>gNB-DU-UE-F1APIDofRelayUE</w:t>
      </w:r>
      <w:r>
        <w:tab/>
      </w:r>
      <w:r>
        <w:tab/>
      </w:r>
      <w:r>
        <w:tab/>
        <w:t>GNB-DU-UE-F1AP-ID,</w:t>
      </w:r>
    </w:p>
    <w:p w14:paraId="7F4B2047" w14:textId="77777777" w:rsidR="00765C5F" w:rsidRDefault="00765C5F" w:rsidP="00765C5F">
      <w:pPr>
        <w:pStyle w:val="PL"/>
      </w:pPr>
      <w:r>
        <w:tab/>
        <w:t>remoteUELocalID</w:t>
      </w:r>
      <w:r>
        <w:tab/>
      </w:r>
      <w:r>
        <w:tab/>
      </w:r>
      <w:r>
        <w:tab/>
      </w:r>
      <w:r>
        <w:tab/>
      </w:r>
      <w:r>
        <w:tab/>
      </w:r>
      <w:r>
        <w:tab/>
        <w:t>RemoteUELocalID,</w:t>
      </w:r>
    </w:p>
    <w:p w14:paraId="002245DF" w14:textId="77777777" w:rsidR="00765C5F" w:rsidRDefault="00765C5F" w:rsidP="00765C5F">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DDF3C13" w14:textId="77777777" w:rsidR="00765C5F" w:rsidRDefault="00765C5F" w:rsidP="00765C5F">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38108A5C" w14:textId="77777777" w:rsidR="00765C5F" w:rsidRDefault="00765C5F" w:rsidP="00765C5F">
      <w:pPr>
        <w:pStyle w:val="PL"/>
        <w:rPr>
          <w:lang w:eastAsia="en-GB"/>
        </w:rPr>
      </w:pPr>
      <w:r>
        <w:rPr>
          <w:lang w:eastAsia="en-GB"/>
        </w:rPr>
        <w:tab/>
        <w:t>...</w:t>
      </w:r>
    </w:p>
    <w:p w14:paraId="6D98AB09" w14:textId="77777777" w:rsidR="00765C5F" w:rsidRDefault="00765C5F" w:rsidP="00765C5F">
      <w:pPr>
        <w:pStyle w:val="PL"/>
        <w:rPr>
          <w:lang w:eastAsia="en-GB"/>
        </w:rPr>
      </w:pPr>
      <w:r>
        <w:rPr>
          <w:lang w:eastAsia="en-GB"/>
        </w:rPr>
        <w:t>}</w:t>
      </w:r>
    </w:p>
    <w:p w14:paraId="14E65A47" w14:textId="77777777" w:rsidR="00765C5F" w:rsidRDefault="00765C5F" w:rsidP="00765C5F">
      <w:pPr>
        <w:pStyle w:val="PL"/>
        <w:rPr>
          <w:lang w:eastAsia="en-GB"/>
        </w:rPr>
      </w:pPr>
    </w:p>
    <w:p w14:paraId="64221FBF" w14:textId="77777777" w:rsidR="00765C5F" w:rsidRDefault="00765C5F" w:rsidP="00765C5F">
      <w:pPr>
        <w:pStyle w:val="PL"/>
        <w:rPr>
          <w:lang w:eastAsia="en-GB"/>
        </w:rPr>
      </w:pPr>
      <w:r>
        <w:rPr>
          <w:lang w:eastAsia="en-GB"/>
        </w:rPr>
        <w:t>SidelinkRelayConfiguration-ExtIEs</w:t>
      </w:r>
      <w:r>
        <w:rPr>
          <w:lang w:eastAsia="en-GB"/>
        </w:rPr>
        <w:tab/>
        <w:t>F1AP-PROTOCOL-EXTENSION ::= {</w:t>
      </w:r>
    </w:p>
    <w:p w14:paraId="0C28C6F2" w14:textId="77777777" w:rsidR="00765C5F" w:rsidRDefault="00765C5F" w:rsidP="00765C5F">
      <w:pPr>
        <w:pStyle w:val="PL"/>
        <w:rPr>
          <w:lang w:eastAsia="en-GB"/>
        </w:rPr>
      </w:pPr>
      <w:r>
        <w:rPr>
          <w:lang w:eastAsia="en-GB"/>
        </w:rPr>
        <w:tab/>
        <w:t>...</w:t>
      </w:r>
    </w:p>
    <w:p w14:paraId="1364DC40" w14:textId="77777777" w:rsidR="00765C5F" w:rsidRDefault="00765C5F" w:rsidP="00765C5F">
      <w:pPr>
        <w:pStyle w:val="PL"/>
        <w:rPr>
          <w:lang w:eastAsia="en-GB"/>
        </w:rPr>
      </w:pPr>
      <w:r>
        <w:rPr>
          <w:lang w:eastAsia="en-GB"/>
        </w:rPr>
        <w:t>}</w:t>
      </w:r>
    </w:p>
    <w:p w14:paraId="1F624EC8" w14:textId="77777777" w:rsidR="00765C5F" w:rsidRDefault="00765C5F" w:rsidP="00765C5F">
      <w:pPr>
        <w:pStyle w:val="PL"/>
        <w:rPr>
          <w:lang w:eastAsia="en-GB"/>
        </w:rPr>
      </w:pPr>
    </w:p>
    <w:p w14:paraId="197505BB" w14:textId="77777777" w:rsidR="00765C5F" w:rsidRDefault="00765C5F" w:rsidP="00765C5F">
      <w:pPr>
        <w:pStyle w:val="PL"/>
        <w:rPr>
          <w:snapToGrid w:val="0"/>
        </w:rPr>
      </w:pPr>
    </w:p>
    <w:p w14:paraId="39699DD1" w14:textId="77777777" w:rsidR="00765C5F" w:rsidRDefault="00765C5F" w:rsidP="00765C5F">
      <w:pPr>
        <w:pStyle w:val="PL"/>
        <w:rPr>
          <w:snapToGrid w:val="0"/>
        </w:rPr>
      </w:pPr>
      <w:r>
        <w:rPr>
          <w:snapToGrid w:val="0"/>
        </w:rPr>
        <w:t>SidelinkConfigurationContainer ::= OCTET STRING</w:t>
      </w:r>
    </w:p>
    <w:p w14:paraId="23D82E53" w14:textId="77777777" w:rsidR="00765C5F" w:rsidRDefault="00765C5F" w:rsidP="00765C5F">
      <w:pPr>
        <w:pStyle w:val="PL"/>
        <w:rPr>
          <w:noProof w:val="0"/>
          <w:snapToGrid w:val="0"/>
        </w:rPr>
      </w:pPr>
    </w:p>
    <w:p w14:paraId="3775DFFF" w14:textId="77777777" w:rsidR="00765C5F" w:rsidRPr="006A7576" w:rsidRDefault="00765C5F" w:rsidP="00765C5F">
      <w:pPr>
        <w:pStyle w:val="PL"/>
        <w:rPr>
          <w:noProof w:val="0"/>
          <w:snapToGrid w:val="0"/>
        </w:rPr>
      </w:pPr>
      <w:r w:rsidRPr="006A7576">
        <w:rPr>
          <w:noProof w:val="0"/>
          <w:snapToGrid w:val="0"/>
        </w:rPr>
        <w:t>SLDRBID ::= INTEGER (1..512, ...)</w:t>
      </w:r>
    </w:p>
    <w:p w14:paraId="401F1C2B" w14:textId="77777777" w:rsidR="00765C5F" w:rsidRPr="006A7576" w:rsidRDefault="00765C5F" w:rsidP="00765C5F">
      <w:pPr>
        <w:pStyle w:val="PL"/>
        <w:rPr>
          <w:noProof w:val="0"/>
          <w:snapToGrid w:val="0"/>
        </w:rPr>
      </w:pPr>
    </w:p>
    <w:p w14:paraId="048871FF" w14:textId="77777777" w:rsidR="00765C5F" w:rsidRPr="006A7576" w:rsidRDefault="00765C5F" w:rsidP="00765C5F">
      <w:pPr>
        <w:pStyle w:val="PL"/>
        <w:rPr>
          <w:noProof w:val="0"/>
          <w:snapToGrid w:val="0"/>
        </w:rPr>
      </w:pPr>
      <w:r w:rsidRPr="006A7576">
        <w:rPr>
          <w:noProof w:val="0"/>
          <w:snapToGrid w:val="0"/>
        </w:rPr>
        <w:t>SLDRBInformation ::= SEQUENCE {</w:t>
      </w:r>
    </w:p>
    <w:p w14:paraId="0189E4FC" w14:textId="77777777" w:rsidR="00765C5F" w:rsidRPr="006A7576" w:rsidRDefault="00765C5F" w:rsidP="00765C5F">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2224482" w14:textId="77777777" w:rsidR="00765C5F" w:rsidRPr="006A7576" w:rsidRDefault="00765C5F" w:rsidP="00765C5F">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7AAE21B" w14:textId="77777777" w:rsidR="00765C5F" w:rsidRPr="006A7576" w:rsidRDefault="00765C5F" w:rsidP="00765C5F">
      <w:pPr>
        <w:pStyle w:val="PL"/>
        <w:rPr>
          <w:noProof w:val="0"/>
          <w:snapToGrid w:val="0"/>
        </w:rPr>
      </w:pPr>
      <w:r w:rsidRPr="006A7576">
        <w:rPr>
          <w:noProof w:val="0"/>
          <w:snapToGrid w:val="0"/>
        </w:rPr>
        <w:tab/>
        <w:t>...</w:t>
      </w:r>
    </w:p>
    <w:p w14:paraId="11B0F19A" w14:textId="77777777" w:rsidR="00765C5F" w:rsidRPr="006A7576" w:rsidRDefault="00765C5F" w:rsidP="00765C5F">
      <w:pPr>
        <w:pStyle w:val="PL"/>
        <w:rPr>
          <w:noProof w:val="0"/>
          <w:snapToGrid w:val="0"/>
        </w:rPr>
      </w:pPr>
      <w:r w:rsidRPr="006A7576">
        <w:rPr>
          <w:noProof w:val="0"/>
          <w:snapToGrid w:val="0"/>
        </w:rPr>
        <w:t>}</w:t>
      </w:r>
    </w:p>
    <w:p w14:paraId="4C315D3A" w14:textId="77777777" w:rsidR="00765C5F" w:rsidRPr="006A7576" w:rsidRDefault="00765C5F" w:rsidP="00765C5F">
      <w:pPr>
        <w:pStyle w:val="PL"/>
        <w:rPr>
          <w:noProof w:val="0"/>
          <w:snapToGrid w:val="0"/>
        </w:rPr>
      </w:pPr>
    </w:p>
    <w:p w14:paraId="1CD245B7" w14:textId="77777777" w:rsidR="00765C5F" w:rsidRPr="006A7576" w:rsidRDefault="00765C5F" w:rsidP="00765C5F">
      <w:pPr>
        <w:pStyle w:val="PL"/>
        <w:rPr>
          <w:noProof w:val="0"/>
          <w:snapToGrid w:val="0"/>
        </w:rPr>
      </w:pPr>
      <w:r w:rsidRPr="006A7576">
        <w:rPr>
          <w:noProof w:val="0"/>
          <w:snapToGrid w:val="0"/>
        </w:rPr>
        <w:t>SLDRBs-FailedToBeModified-Item</w:t>
      </w:r>
      <w:r w:rsidRPr="006A7576">
        <w:rPr>
          <w:noProof w:val="0"/>
          <w:snapToGrid w:val="0"/>
        </w:rPr>
        <w:tab/>
        <w:t>::= SEQUENCE {</w:t>
      </w:r>
    </w:p>
    <w:p w14:paraId="49C92BDC" w14:textId="77777777" w:rsidR="00765C5F" w:rsidRPr="006A7576" w:rsidRDefault="00765C5F" w:rsidP="00765C5F">
      <w:pPr>
        <w:pStyle w:val="PL"/>
        <w:rPr>
          <w:noProof w:val="0"/>
          <w:snapToGrid w:val="0"/>
        </w:rPr>
      </w:pPr>
      <w:r w:rsidRPr="006A7576">
        <w:rPr>
          <w:noProof w:val="0"/>
          <w:snapToGrid w:val="0"/>
        </w:rPr>
        <w:lastRenderedPageBreak/>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45A48178" w14:textId="77777777" w:rsidR="00765C5F" w:rsidRPr="006B2844" w:rsidRDefault="00765C5F" w:rsidP="00765C5F">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5307BDAC"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B044A98" w14:textId="77777777" w:rsidR="00765C5F" w:rsidRPr="006A7576" w:rsidRDefault="00765C5F" w:rsidP="00765C5F">
      <w:pPr>
        <w:pStyle w:val="PL"/>
        <w:rPr>
          <w:noProof w:val="0"/>
          <w:snapToGrid w:val="0"/>
        </w:rPr>
      </w:pPr>
      <w:r w:rsidRPr="006A7576">
        <w:rPr>
          <w:noProof w:val="0"/>
          <w:snapToGrid w:val="0"/>
        </w:rPr>
        <w:t>}</w:t>
      </w:r>
    </w:p>
    <w:p w14:paraId="1EAEA4A1" w14:textId="77777777" w:rsidR="00765C5F" w:rsidRPr="006A7576" w:rsidRDefault="00765C5F" w:rsidP="00765C5F">
      <w:pPr>
        <w:pStyle w:val="PL"/>
        <w:rPr>
          <w:noProof w:val="0"/>
          <w:snapToGrid w:val="0"/>
        </w:rPr>
      </w:pPr>
    </w:p>
    <w:p w14:paraId="2CEE6E42" w14:textId="77777777" w:rsidR="00765C5F" w:rsidRPr="006A7576" w:rsidRDefault="00765C5F" w:rsidP="00765C5F">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5208B58A" w14:textId="77777777" w:rsidR="00765C5F" w:rsidRPr="006A7576" w:rsidRDefault="00765C5F" w:rsidP="00765C5F">
      <w:pPr>
        <w:pStyle w:val="PL"/>
        <w:rPr>
          <w:noProof w:val="0"/>
          <w:snapToGrid w:val="0"/>
        </w:rPr>
      </w:pPr>
      <w:r w:rsidRPr="006A7576">
        <w:rPr>
          <w:noProof w:val="0"/>
          <w:snapToGrid w:val="0"/>
        </w:rPr>
        <w:tab/>
        <w:t>...</w:t>
      </w:r>
    </w:p>
    <w:p w14:paraId="332947A0" w14:textId="77777777" w:rsidR="00765C5F" w:rsidRPr="006A7576" w:rsidRDefault="00765C5F" w:rsidP="00765C5F">
      <w:pPr>
        <w:pStyle w:val="PL"/>
        <w:rPr>
          <w:noProof w:val="0"/>
          <w:snapToGrid w:val="0"/>
        </w:rPr>
      </w:pPr>
      <w:r w:rsidRPr="006A7576">
        <w:rPr>
          <w:noProof w:val="0"/>
          <w:snapToGrid w:val="0"/>
        </w:rPr>
        <w:t>}</w:t>
      </w:r>
    </w:p>
    <w:p w14:paraId="51AD8C75" w14:textId="77777777" w:rsidR="00765C5F" w:rsidRPr="006A7576" w:rsidRDefault="00765C5F" w:rsidP="00765C5F">
      <w:pPr>
        <w:pStyle w:val="PL"/>
        <w:rPr>
          <w:noProof w:val="0"/>
          <w:snapToGrid w:val="0"/>
        </w:rPr>
      </w:pPr>
    </w:p>
    <w:p w14:paraId="09F23B59" w14:textId="77777777" w:rsidR="00765C5F" w:rsidRPr="006A7576" w:rsidRDefault="00765C5F" w:rsidP="00765C5F">
      <w:pPr>
        <w:pStyle w:val="PL"/>
        <w:rPr>
          <w:noProof w:val="0"/>
          <w:snapToGrid w:val="0"/>
        </w:rPr>
      </w:pPr>
      <w:r w:rsidRPr="006A7576">
        <w:rPr>
          <w:noProof w:val="0"/>
          <w:snapToGrid w:val="0"/>
        </w:rPr>
        <w:t>SLDRBs-FailedToBeSetup-Item</w:t>
      </w:r>
      <w:r w:rsidRPr="006A7576">
        <w:rPr>
          <w:noProof w:val="0"/>
          <w:snapToGrid w:val="0"/>
        </w:rPr>
        <w:tab/>
        <w:t>::= SEQUENCE {</w:t>
      </w:r>
    </w:p>
    <w:p w14:paraId="2CDB8CD1"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t>SLDRBID,</w:t>
      </w:r>
    </w:p>
    <w:p w14:paraId="7DB5EC56" w14:textId="77777777" w:rsidR="00765C5F" w:rsidRPr="006B2844" w:rsidRDefault="00765C5F" w:rsidP="00765C5F">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4738AB35"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640CF5C8" w14:textId="77777777" w:rsidR="00765C5F" w:rsidRPr="006A7576" w:rsidRDefault="00765C5F" w:rsidP="00765C5F">
      <w:pPr>
        <w:pStyle w:val="PL"/>
        <w:rPr>
          <w:noProof w:val="0"/>
          <w:snapToGrid w:val="0"/>
        </w:rPr>
      </w:pPr>
      <w:r w:rsidRPr="006A7576">
        <w:rPr>
          <w:noProof w:val="0"/>
          <w:snapToGrid w:val="0"/>
        </w:rPr>
        <w:t>}</w:t>
      </w:r>
    </w:p>
    <w:p w14:paraId="603DD837" w14:textId="77777777" w:rsidR="00765C5F" w:rsidRPr="006A7576" w:rsidRDefault="00765C5F" w:rsidP="00765C5F">
      <w:pPr>
        <w:pStyle w:val="PL"/>
        <w:rPr>
          <w:noProof w:val="0"/>
          <w:snapToGrid w:val="0"/>
        </w:rPr>
      </w:pPr>
    </w:p>
    <w:p w14:paraId="3F9C98A9" w14:textId="77777777" w:rsidR="00765C5F" w:rsidRPr="006A7576" w:rsidRDefault="00765C5F" w:rsidP="00765C5F">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75996DB3" w14:textId="77777777" w:rsidR="00765C5F" w:rsidRPr="006A7576" w:rsidRDefault="00765C5F" w:rsidP="00765C5F">
      <w:pPr>
        <w:pStyle w:val="PL"/>
        <w:rPr>
          <w:noProof w:val="0"/>
          <w:snapToGrid w:val="0"/>
        </w:rPr>
      </w:pPr>
      <w:r w:rsidRPr="006A7576">
        <w:rPr>
          <w:noProof w:val="0"/>
          <w:snapToGrid w:val="0"/>
        </w:rPr>
        <w:tab/>
        <w:t>...</w:t>
      </w:r>
    </w:p>
    <w:p w14:paraId="1A1251DC" w14:textId="77777777" w:rsidR="00765C5F" w:rsidRPr="006A7576" w:rsidRDefault="00765C5F" w:rsidP="00765C5F">
      <w:pPr>
        <w:pStyle w:val="PL"/>
        <w:rPr>
          <w:noProof w:val="0"/>
          <w:snapToGrid w:val="0"/>
        </w:rPr>
      </w:pPr>
      <w:r w:rsidRPr="006A7576">
        <w:rPr>
          <w:noProof w:val="0"/>
          <w:snapToGrid w:val="0"/>
        </w:rPr>
        <w:t>}</w:t>
      </w:r>
    </w:p>
    <w:p w14:paraId="4BDB12B4" w14:textId="77777777" w:rsidR="00765C5F" w:rsidRPr="006A7576" w:rsidRDefault="00765C5F" w:rsidP="00765C5F">
      <w:pPr>
        <w:pStyle w:val="PL"/>
        <w:rPr>
          <w:noProof w:val="0"/>
          <w:snapToGrid w:val="0"/>
        </w:rPr>
      </w:pPr>
    </w:p>
    <w:p w14:paraId="2E695C8F" w14:textId="77777777" w:rsidR="00765C5F" w:rsidRPr="006A7576" w:rsidRDefault="00765C5F" w:rsidP="00765C5F">
      <w:pPr>
        <w:pStyle w:val="PL"/>
        <w:rPr>
          <w:noProof w:val="0"/>
          <w:snapToGrid w:val="0"/>
        </w:rPr>
      </w:pPr>
      <w:r w:rsidRPr="006A7576">
        <w:rPr>
          <w:noProof w:val="0"/>
          <w:snapToGrid w:val="0"/>
        </w:rPr>
        <w:t>SLDRBs-FailedToBeSetupMod-Item</w:t>
      </w:r>
      <w:r w:rsidRPr="006A7576">
        <w:rPr>
          <w:noProof w:val="0"/>
          <w:snapToGrid w:val="0"/>
        </w:rPr>
        <w:tab/>
        <w:t>::= SEQUENCE {</w:t>
      </w:r>
    </w:p>
    <w:p w14:paraId="1B109346"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65EE962E" w14:textId="77777777" w:rsidR="00765C5F" w:rsidRPr="006B2844" w:rsidRDefault="00765C5F" w:rsidP="00765C5F">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0D0453EE"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7A14968B" w14:textId="77777777" w:rsidR="00765C5F" w:rsidRPr="006A7576" w:rsidRDefault="00765C5F" w:rsidP="00765C5F">
      <w:pPr>
        <w:pStyle w:val="PL"/>
        <w:rPr>
          <w:noProof w:val="0"/>
          <w:snapToGrid w:val="0"/>
        </w:rPr>
      </w:pPr>
      <w:r w:rsidRPr="006A7576">
        <w:rPr>
          <w:noProof w:val="0"/>
          <w:snapToGrid w:val="0"/>
        </w:rPr>
        <w:t>}</w:t>
      </w:r>
    </w:p>
    <w:p w14:paraId="02E03E79" w14:textId="77777777" w:rsidR="00765C5F" w:rsidRPr="006A7576" w:rsidRDefault="00765C5F" w:rsidP="00765C5F">
      <w:pPr>
        <w:pStyle w:val="PL"/>
        <w:rPr>
          <w:noProof w:val="0"/>
          <w:snapToGrid w:val="0"/>
        </w:rPr>
      </w:pPr>
    </w:p>
    <w:p w14:paraId="6FC951B1" w14:textId="77777777" w:rsidR="00765C5F" w:rsidRPr="006A7576" w:rsidRDefault="00765C5F" w:rsidP="00765C5F">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94FD3D0" w14:textId="77777777" w:rsidR="00765C5F" w:rsidRPr="006A7576" w:rsidRDefault="00765C5F" w:rsidP="00765C5F">
      <w:pPr>
        <w:pStyle w:val="PL"/>
        <w:rPr>
          <w:noProof w:val="0"/>
          <w:snapToGrid w:val="0"/>
        </w:rPr>
      </w:pPr>
      <w:r w:rsidRPr="006A7576">
        <w:rPr>
          <w:noProof w:val="0"/>
          <w:snapToGrid w:val="0"/>
        </w:rPr>
        <w:tab/>
        <w:t>...</w:t>
      </w:r>
    </w:p>
    <w:p w14:paraId="267D9B2B" w14:textId="77777777" w:rsidR="00765C5F" w:rsidRPr="006A7576" w:rsidRDefault="00765C5F" w:rsidP="00765C5F">
      <w:pPr>
        <w:pStyle w:val="PL"/>
        <w:rPr>
          <w:noProof w:val="0"/>
          <w:snapToGrid w:val="0"/>
        </w:rPr>
      </w:pPr>
      <w:r w:rsidRPr="006A7576">
        <w:rPr>
          <w:noProof w:val="0"/>
          <w:snapToGrid w:val="0"/>
        </w:rPr>
        <w:t>}</w:t>
      </w:r>
    </w:p>
    <w:p w14:paraId="3BB69AD6" w14:textId="77777777" w:rsidR="00765C5F" w:rsidRPr="006A7576" w:rsidRDefault="00765C5F" w:rsidP="00765C5F">
      <w:pPr>
        <w:pStyle w:val="PL"/>
        <w:rPr>
          <w:noProof w:val="0"/>
          <w:snapToGrid w:val="0"/>
        </w:rPr>
      </w:pPr>
    </w:p>
    <w:p w14:paraId="675ED1E4" w14:textId="77777777" w:rsidR="00765C5F" w:rsidRPr="006A7576" w:rsidRDefault="00765C5F" w:rsidP="00765C5F">
      <w:pPr>
        <w:pStyle w:val="PL"/>
        <w:rPr>
          <w:noProof w:val="0"/>
          <w:snapToGrid w:val="0"/>
        </w:rPr>
      </w:pPr>
      <w:r w:rsidRPr="006A7576">
        <w:rPr>
          <w:noProof w:val="0"/>
          <w:snapToGrid w:val="0"/>
        </w:rPr>
        <w:t>SLDRBs-Modified-Item</w:t>
      </w:r>
      <w:r w:rsidRPr="006A7576">
        <w:rPr>
          <w:noProof w:val="0"/>
          <w:snapToGrid w:val="0"/>
        </w:rPr>
        <w:tab/>
        <w:t>::= SEQUENCE {</w:t>
      </w:r>
    </w:p>
    <w:p w14:paraId="3BA702FA"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12A00EC" w14:textId="77777777" w:rsidR="00765C5F" w:rsidRPr="006B2844" w:rsidRDefault="00765C5F" w:rsidP="00765C5F">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137217E2" w14:textId="77777777" w:rsidR="00765C5F" w:rsidRPr="006A7576" w:rsidRDefault="00765C5F" w:rsidP="00765C5F">
      <w:pPr>
        <w:pStyle w:val="PL"/>
        <w:rPr>
          <w:noProof w:val="0"/>
          <w:snapToGrid w:val="0"/>
        </w:rPr>
      </w:pPr>
      <w:r w:rsidRPr="006A7576">
        <w:rPr>
          <w:noProof w:val="0"/>
          <w:snapToGrid w:val="0"/>
        </w:rPr>
        <w:t>}</w:t>
      </w:r>
    </w:p>
    <w:p w14:paraId="1B0AEAC8" w14:textId="77777777" w:rsidR="00765C5F" w:rsidRPr="006A7576" w:rsidRDefault="00765C5F" w:rsidP="00765C5F">
      <w:pPr>
        <w:pStyle w:val="PL"/>
        <w:rPr>
          <w:noProof w:val="0"/>
          <w:snapToGrid w:val="0"/>
        </w:rPr>
      </w:pPr>
    </w:p>
    <w:p w14:paraId="0CDDBE8B" w14:textId="77777777" w:rsidR="00765C5F" w:rsidRPr="006A7576" w:rsidRDefault="00765C5F" w:rsidP="00765C5F">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31E3A3B4" w14:textId="77777777" w:rsidR="00765C5F" w:rsidRPr="006A7576" w:rsidRDefault="00765C5F" w:rsidP="00765C5F">
      <w:pPr>
        <w:pStyle w:val="PL"/>
        <w:rPr>
          <w:noProof w:val="0"/>
          <w:snapToGrid w:val="0"/>
        </w:rPr>
      </w:pPr>
      <w:r w:rsidRPr="006A7576">
        <w:rPr>
          <w:noProof w:val="0"/>
          <w:snapToGrid w:val="0"/>
        </w:rPr>
        <w:tab/>
        <w:t>...</w:t>
      </w:r>
    </w:p>
    <w:p w14:paraId="050BF5A1" w14:textId="77777777" w:rsidR="00765C5F" w:rsidRPr="006A7576" w:rsidRDefault="00765C5F" w:rsidP="00765C5F">
      <w:pPr>
        <w:pStyle w:val="PL"/>
        <w:rPr>
          <w:noProof w:val="0"/>
          <w:snapToGrid w:val="0"/>
        </w:rPr>
      </w:pPr>
      <w:r w:rsidRPr="006A7576">
        <w:rPr>
          <w:noProof w:val="0"/>
          <w:snapToGrid w:val="0"/>
        </w:rPr>
        <w:t>}</w:t>
      </w:r>
    </w:p>
    <w:p w14:paraId="36DACEAC" w14:textId="77777777" w:rsidR="00765C5F" w:rsidRPr="006A7576" w:rsidRDefault="00765C5F" w:rsidP="00765C5F">
      <w:pPr>
        <w:pStyle w:val="PL"/>
        <w:rPr>
          <w:noProof w:val="0"/>
          <w:snapToGrid w:val="0"/>
        </w:rPr>
      </w:pPr>
    </w:p>
    <w:p w14:paraId="03376445" w14:textId="77777777" w:rsidR="00765C5F" w:rsidRPr="006A7576" w:rsidRDefault="00765C5F" w:rsidP="00765C5F">
      <w:pPr>
        <w:pStyle w:val="PL"/>
        <w:rPr>
          <w:noProof w:val="0"/>
          <w:snapToGrid w:val="0"/>
        </w:rPr>
      </w:pPr>
      <w:r w:rsidRPr="006A7576">
        <w:rPr>
          <w:noProof w:val="0"/>
          <w:snapToGrid w:val="0"/>
        </w:rPr>
        <w:t>SLDRBs-ModifiedConf-Item</w:t>
      </w:r>
      <w:r w:rsidRPr="006A7576">
        <w:rPr>
          <w:noProof w:val="0"/>
          <w:snapToGrid w:val="0"/>
        </w:rPr>
        <w:tab/>
        <w:t>::= SEQUENCE {</w:t>
      </w:r>
    </w:p>
    <w:p w14:paraId="7F0E5EFD"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55F0B64" w14:textId="77777777" w:rsidR="00765C5F" w:rsidRPr="006A7576" w:rsidRDefault="00765C5F" w:rsidP="00765C5F">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0A44F949" w14:textId="77777777" w:rsidR="00765C5F" w:rsidRPr="006A7576" w:rsidRDefault="00765C5F" w:rsidP="00765C5F">
      <w:pPr>
        <w:pStyle w:val="PL"/>
        <w:rPr>
          <w:noProof w:val="0"/>
          <w:snapToGrid w:val="0"/>
        </w:rPr>
      </w:pPr>
      <w:r w:rsidRPr="006A7576">
        <w:rPr>
          <w:noProof w:val="0"/>
          <w:snapToGrid w:val="0"/>
        </w:rPr>
        <w:t>}</w:t>
      </w:r>
    </w:p>
    <w:p w14:paraId="131C25F6" w14:textId="77777777" w:rsidR="00765C5F" w:rsidRPr="006A7576" w:rsidRDefault="00765C5F" w:rsidP="00765C5F">
      <w:pPr>
        <w:pStyle w:val="PL"/>
        <w:rPr>
          <w:noProof w:val="0"/>
          <w:snapToGrid w:val="0"/>
        </w:rPr>
      </w:pPr>
    </w:p>
    <w:p w14:paraId="39E909F0" w14:textId="77777777" w:rsidR="00765C5F" w:rsidRPr="006A7576" w:rsidRDefault="00765C5F" w:rsidP="00765C5F">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3C2EFF2D" w14:textId="77777777" w:rsidR="00765C5F" w:rsidRPr="006A7576" w:rsidRDefault="00765C5F" w:rsidP="00765C5F">
      <w:pPr>
        <w:pStyle w:val="PL"/>
        <w:rPr>
          <w:noProof w:val="0"/>
          <w:snapToGrid w:val="0"/>
        </w:rPr>
      </w:pPr>
      <w:r w:rsidRPr="006A7576">
        <w:rPr>
          <w:noProof w:val="0"/>
          <w:snapToGrid w:val="0"/>
        </w:rPr>
        <w:tab/>
        <w:t>...</w:t>
      </w:r>
    </w:p>
    <w:p w14:paraId="720023A8" w14:textId="77777777" w:rsidR="00765C5F" w:rsidRPr="006A7576" w:rsidRDefault="00765C5F" w:rsidP="00765C5F">
      <w:pPr>
        <w:pStyle w:val="PL"/>
        <w:rPr>
          <w:noProof w:val="0"/>
          <w:snapToGrid w:val="0"/>
        </w:rPr>
      </w:pPr>
      <w:r w:rsidRPr="006A7576">
        <w:rPr>
          <w:noProof w:val="0"/>
          <w:snapToGrid w:val="0"/>
        </w:rPr>
        <w:t>}</w:t>
      </w:r>
    </w:p>
    <w:p w14:paraId="0A64DAB9" w14:textId="77777777" w:rsidR="00765C5F" w:rsidRPr="006A7576" w:rsidRDefault="00765C5F" w:rsidP="00765C5F">
      <w:pPr>
        <w:pStyle w:val="PL"/>
        <w:rPr>
          <w:noProof w:val="0"/>
          <w:snapToGrid w:val="0"/>
        </w:rPr>
      </w:pPr>
    </w:p>
    <w:p w14:paraId="5A2793E4" w14:textId="77777777" w:rsidR="00765C5F" w:rsidRPr="006A7576" w:rsidRDefault="00765C5F" w:rsidP="00765C5F">
      <w:pPr>
        <w:pStyle w:val="PL"/>
        <w:rPr>
          <w:noProof w:val="0"/>
          <w:snapToGrid w:val="0"/>
        </w:rPr>
      </w:pPr>
      <w:r w:rsidRPr="006A7576">
        <w:rPr>
          <w:noProof w:val="0"/>
          <w:snapToGrid w:val="0"/>
        </w:rPr>
        <w:t>SLDRBs-Required-ToBeModified-Item</w:t>
      </w:r>
      <w:r w:rsidRPr="006A7576">
        <w:rPr>
          <w:noProof w:val="0"/>
          <w:snapToGrid w:val="0"/>
        </w:rPr>
        <w:tab/>
        <w:t>::= SEQUENCE {</w:t>
      </w:r>
    </w:p>
    <w:p w14:paraId="3B6183DF"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70CC706" w14:textId="77777777" w:rsidR="00765C5F" w:rsidRPr="006A7576" w:rsidRDefault="00765C5F" w:rsidP="00765C5F">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03BEFD2" w14:textId="77777777" w:rsidR="00765C5F" w:rsidRPr="006A7576" w:rsidRDefault="00765C5F" w:rsidP="00765C5F">
      <w:pPr>
        <w:pStyle w:val="PL"/>
        <w:rPr>
          <w:noProof w:val="0"/>
          <w:snapToGrid w:val="0"/>
        </w:rPr>
      </w:pPr>
      <w:r w:rsidRPr="006A7576">
        <w:rPr>
          <w:noProof w:val="0"/>
          <w:snapToGrid w:val="0"/>
        </w:rPr>
        <w:t>}</w:t>
      </w:r>
    </w:p>
    <w:p w14:paraId="066C1F70" w14:textId="77777777" w:rsidR="00765C5F" w:rsidRPr="006A7576" w:rsidRDefault="00765C5F" w:rsidP="00765C5F">
      <w:pPr>
        <w:pStyle w:val="PL"/>
        <w:rPr>
          <w:noProof w:val="0"/>
          <w:snapToGrid w:val="0"/>
        </w:rPr>
      </w:pPr>
    </w:p>
    <w:p w14:paraId="7CFEBE7C" w14:textId="77777777" w:rsidR="00765C5F" w:rsidRPr="006A7576" w:rsidRDefault="00765C5F" w:rsidP="00765C5F">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53DEA118" w14:textId="77777777" w:rsidR="00765C5F" w:rsidRPr="006A7576" w:rsidRDefault="00765C5F" w:rsidP="00765C5F">
      <w:pPr>
        <w:pStyle w:val="PL"/>
        <w:rPr>
          <w:noProof w:val="0"/>
          <w:snapToGrid w:val="0"/>
        </w:rPr>
      </w:pPr>
      <w:r w:rsidRPr="006A7576">
        <w:rPr>
          <w:noProof w:val="0"/>
          <w:snapToGrid w:val="0"/>
        </w:rPr>
        <w:lastRenderedPageBreak/>
        <w:tab/>
        <w:t>...</w:t>
      </w:r>
    </w:p>
    <w:p w14:paraId="1ED6EDE9" w14:textId="77777777" w:rsidR="00765C5F" w:rsidRPr="006A7576" w:rsidRDefault="00765C5F" w:rsidP="00765C5F">
      <w:pPr>
        <w:pStyle w:val="PL"/>
        <w:rPr>
          <w:noProof w:val="0"/>
          <w:snapToGrid w:val="0"/>
        </w:rPr>
      </w:pPr>
      <w:r w:rsidRPr="006A7576">
        <w:rPr>
          <w:noProof w:val="0"/>
          <w:snapToGrid w:val="0"/>
        </w:rPr>
        <w:t>}</w:t>
      </w:r>
    </w:p>
    <w:p w14:paraId="3671D578" w14:textId="77777777" w:rsidR="00765C5F" w:rsidRPr="006A7576" w:rsidRDefault="00765C5F" w:rsidP="00765C5F">
      <w:pPr>
        <w:pStyle w:val="PL"/>
        <w:rPr>
          <w:noProof w:val="0"/>
          <w:snapToGrid w:val="0"/>
        </w:rPr>
      </w:pPr>
    </w:p>
    <w:p w14:paraId="48171D8E" w14:textId="77777777" w:rsidR="00765C5F" w:rsidRPr="006A7576" w:rsidRDefault="00765C5F" w:rsidP="00765C5F">
      <w:pPr>
        <w:pStyle w:val="PL"/>
        <w:rPr>
          <w:noProof w:val="0"/>
          <w:snapToGrid w:val="0"/>
        </w:rPr>
      </w:pPr>
      <w:r w:rsidRPr="006A7576">
        <w:rPr>
          <w:noProof w:val="0"/>
          <w:snapToGrid w:val="0"/>
        </w:rPr>
        <w:t>SLDRBs-Required-ToBeReleased-Item</w:t>
      </w:r>
      <w:r w:rsidRPr="006A7576">
        <w:rPr>
          <w:noProof w:val="0"/>
          <w:snapToGrid w:val="0"/>
        </w:rPr>
        <w:tab/>
        <w:t>::= SEQUENCE {</w:t>
      </w:r>
    </w:p>
    <w:p w14:paraId="39D5BCEF"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57BDE953" w14:textId="77777777" w:rsidR="00765C5F" w:rsidRPr="006A7576" w:rsidRDefault="00765C5F" w:rsidP="00765C5F">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2BAD0074" w14:textId="77777777" w:rsidR="00765C5F" w:rsidRPr="006A7576" w:rsidRDefault="00765C5F" w:rsidP="00765C5F">
      <w:pPr>
        <w:pStyle w:val="PL"/>
        <w:rPr>
          <w:noProof w:val="0"/>
          <w:snapToGrid w:val="0"/>
        </w:rPr>
      </w:pPr>
      <w:r w:rsidRPr="006A7576">
        <w:rPr>
          <w:noProof w:val="0"/>
          <w:snapToGrid w:val="0"/>
        </w:rPr>
        <w:t>}</w:t>
      </w:r>
    </w:p>
    <w:p w14:paraId="26F719D0" w14:textId="77777777" w:rsidR="00765C5F" w:rsidRPr="006A7576" w:rsidRDefault="00765C5F" w:rsidP="00765C5F">
      <w:pPr>
        <w:pStyle w:val="PL"/>
        <w:rPr>
          <w:noProof w:val="0"/>
          <w:snapToGrid w:val="0"/>
        </w:rPr>
      </w:pPr>
    </w:p>
    <w:p w14:paraId="70A618D3" w14:textId="77777777" w:rsidR="00765C5F" w:rsidRPr="006A7576" w:rsidRDefault="00765C5F" w:rsidP="00765C5F">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F1355CF" w14:textId="77777777" w:rsidR="00765C5F" w:rsidRPr="006A7576" w:rsidRDefault="00765C5F" w:rsidP="00765C5F">
      <w:pPr>
        <w:pStyle w:val="PL"/>
        <w:rPr>
          <w:noProof w:val="0"/>
          <w:snapToGrid w:val="0"/>
        </w:rPr>
      </w:pPr>
      <w:r w:rsidRPr="006A7576">
        <w:rPr>
          <w:noProof w:val="0"/>
          <w:snapToGrid w:val="0"/>
        </w:rPr>
        <w:tab/>
        <w:t>...</w:t>
      </w:r>
    </w:p>
    <w:p w14:paraId="13CFA31E" w14:textId="77777777" w:rsidR="00765C5F" w:rsidRPr="006A7576" w:rsidRDefault="00765C5F" w:rsidP="00765C5F">
      <w:pPr>
        <w:pStyle w:val="PL"/>
        <w:rPr>
          <w:noProof w:val="0"/>
          <w:snapToGrid w:val="0"/>
        </w:rPr>
      </w:pPr>
      <w:r w:rsidRPr="006A7576">
        <w:rPr>
          <w:noProof w:val="0"/>
          <w:snapToGrid w:val="0"/>
        </w:rPr>
        <w:t>}</w:t>
      </w:r>
    </w:p>
    <w:p w14:paraId="1FB1833A" w14:textId="77777777" w:rsidR="00765C5F" w:rsidRPr="006A7576" w:rsidRDefault="00765C5F" w:rsidP="00765C5F">
      <w:pPr>
        <w:pStyle w:val="PL"/>
        <w:rPr>
          <w:noProof w:val="0"/>
          <w:snapToGrid w:val="0"/>
        </w:rPr>
      </w:pPr>
    </w:p>
    <w:p w14:paraId="78040CED" w14:textId="77777777" w:rsidR="00765C5F" w:rsidRPr="006A7576" w:rsidRDefault="00765C5F" w:rsidP="00765C5F">
      <w:pPr>
        <w:pStyle w:val="PL"/>
        <w:rPr>
          <w:noProof w:val="0"/>
          <w:snapToGrid w:val="0"/>
        </w:rPr>
      </w:pPr>
      <w:r w:rsidRPr="006A7576">
        <w:rPr>
          <w:noProof w:val="0"/>
          <w:snapToGrid w:val="0"/>
        </w:rPr>
        <w:t>SLDRBs-Setup-Item ::= SEQUENCE {</w:t>
      </w:r>
    </w:p>
    <w:p w14:paraId="4E70DD87"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AEF606E" w14:textId="77777777" w:rsidR="00765C5F" w:rsidRPr="006B2844" w:rsidRDefault="00765C5F" w:rsidP="00765C5F">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2C533461" w14:textId="77777777" w:rsidR="00765C5F" w:rsidRPr="006A7576" w:rsidRDefault="00765C5F" w:rsidP="00765C5F">
      <w:pPr>
        <w:pStyle w:val="PL"/>
        <w:rPr>
          <w:noProof w:val="0"/>
          <w:snapToGrid w:val="0"/>
        </w:rPr>
      </w:pPr>
      <w:r w:rsidRPr="006A7576">
        <w:rPr>
          <w:noProof w:val="0"/>
          <w:snapToGrid w:val="0"/>
        </w:rPr>
        <w:t>}</w:t>
      </w:r>
    </w:p>
    <w:p w14:paraId="0F0D2D9B" w14:textId="77777777" w:rsidR="00765C5F" w:rsidRPr="006A7576" w:rsidRDefault="00765C5F" w:rsidP="00765C5F">
      <w:pPr>
        <w:pStyle w:val="PL"/>
        <w:rPr>
          <w:noProof w:val="0"/>
          <w:snapToGrid w:val="0"/>
        </w:rPr>
      </w:pPr>
    </w:p>
    <w:p w14:paraId="079B47E9" w14:textId="77777777" w:rsidR="00765C5F" w:rsidRPr="006A7576" w:rsidRDefault="00765C5F" w:rsidP="00765C5F">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6B227CC0" w14:textId="77777777" w:rsidR="00765C5F" w:rsidRPr="006A7576" w:rsidRDefault="00765C5F" w:rsidP="00765C5F">
      <w:pPr>
        <w:pStyle w:val="PL"/>
        <w:rPr>
          <w:noProof w:val="0"/>
          <w:snapToGrid w:val="0"/>
        </w:rPr>
      </w:pPr>
      <w:r w:rsidRPr="006A7576">
        <w:rPr>
          <w:noProof w:val="0"/>
          <w:snapToGrid w:val="0"/>
        </w:rPr>
        <w:tab/>
        <w:t>...</w:t>
      </w:r>
    </w:p>
    <w:p w14:paraId="2518BA0D" w14:textId="77777777" w:rsidR="00765C5F" w:rsidRPr="006A7576" w:rsidRDefault="00765C5F" w:rsidP="00765C5F">
      <w:pPr>
        <w:pStyle w:val="PL"/>
        <w:rPr>
          <w:noProof w:val="0"/>
          <w:snapToGrid w:val="0"/>
        </w:rPr>
      </w:pPr>
      <w:r w:rsidRPr="006A7576">
        <w:rPr>
          <w:noProof w:val="0"/>
          <w:snapToGrid w:val="0"/>
        </w:rPr>
        <w:t>}</w:t>
      </w:r>
    </w:p>
    <w:p w14:paraId="40A65891" w14:textId="77777777" w:rsidR="00765C5F" w:rsidRPr="006A7576" w:rsidRDefault="00765C5F" w:rsidP="00765C5F">
      <w:pPr>
        <w:pStyle w:val="PL"/>
        <w:rPr>
          <w:noProof w:val="0"/>
          <w:snapToGrid w:val="0"/>
        </w:rPr>
      </w:pPr>
    </w:p>
    <w:p w14:paraId="48A09655" w14:textId="77777777" w:rsidR="00765C5F" w:rsidRPr="006A7576" w:rsidRDefault="00765C5F" w:rsidP="00765C5F">
      <w:pPr>
        <w:pStyle w:val="PL"/>
        <w:rPr>
          <w:noProof w:val="0"/>
          <w:snapToGrid w:val="0"/>
        </w:rPr>
      </w:pPr>
      <w:r w:rsidRPr="006A7576">
        <w:rPr>
          <w:noProof w:val="0"/>
          <w:snapToGrid w:val="0"/>
        </w:rPr>
        <w:t>SLDRBs-SetupMod-Item</w:t>
      </w:r>
      <w:r w:rsidRPr="006A7576">
        <w:rPr>
          <w:noProof w:val="0"/>
          <w:snapToGrid w:val="0"/>
        </w:rPr>
        <w:tab/>
        <w:t>::= SEQUENCE {</w:t>
      </w:r>
    </w:p>
    <w:p w14:paraId="53B404AF"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C248431" w14:textId="77777777" w:rsidR="00765C5F" w:rsidRPr="006A7576" w:rsidRDefault="00765C5F" w:rsidP="00765C5F">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5FF024BD" w14:textId="77777777" w:rsidR="00765C5F" w:rsidRPr="006A7576" w:rsidRDefault="00765C5F" w:rsidP="00765C5F">
      <w:pPr>
        <w:pStyle w:val="PL"/>
        <w:rPr>
          <w:noProof w:val="0"/>
          <w:snapToGrid w:val="0"/>
        </w:rPr>
      </w:pPr>
      <w:r w:rsidRPr="006A7576">
        <w:rPr>
          <w:noProof w:val="0"/>
          <w:snapToGrid w:val="0"/>
        </w:rPr>
        <w:t>}</w:t>
      </w:r>
    </w:p>
    <w:p w14:paraId="1ABE57CE" w14:textId="77777777" w:rsidR="00765C5F" w:rsidRPr="006A7576" w:rsidRDefault="00765C5F" w:rsidP="00765C5F">
      <w:pPr>
        <w:pStyle w:val="PL"/>
        <w:rPr>
          <w:noProof w:val="0"/>
          <w:snapToGrid w:val="0"/>
        </w:rPr>
      </w:pPr>
    </w:p>
    <w:p w14:paraId="133B37F4" w14:textId="77777777" w:rsidR="00765C5F" w:rsidRPr="006A7576" w:rsidRDefault="00765C5F" w:rsidP="00765C5F">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61DE555E" w14:textId="77777777" w:rsidR="00765C5F" w:rsidRPr="006A7576" w:rsidRDefault="00765C5F" w:rsidP="00765C5F">
      <w:pPr>
        <w:pStyle w:val="PL"/>
        <w:rPr>
          <w:noProof w:val="0"/>
          <w:snapToGrid w:val="0"/>
        </w:rPr>
      </w:pPr>
      <w:r w:rsidRPr="006A7576">
        <w:rPr>
          <w:noProof w:val="0"/>
          <w:snapToGrid w:val="0"/>
        </w:rPr>
        <w:tab/>
        <w:t>...</w:t>
      </w:r>
    </w:p>
    <w:p w14:paraId="297DED2A" w14:textId="77777777" w:rsidR="00765C5F" w:rsidRPr="006A7576" w:rsidRDefault="00765C5F" w:rsidP="00765C5F">
      <w:pPr>
        <w:pStyle w:val="PL"/>
        <w:rPr>
          <w:noProof w:val="0"/>
          <w:snapToGrid w:val="0"/>
        </w:rPr>
      </w:pPr>
      <w:r w:rsidRPr="006A7576">
        <w:rPr>
          <w:noProof w:val="0"/>
          <w:snapToGrid w:val="0"/>
        </w:rPr>
        <w:t>}</w:t>
      </w:r>
    </w:p>
    <w:p w14:paraId="5F001AF4" w14:textId="77777777" w:rsidR="00765C5F" w:rsidRPr="006A7576" w:rsidRDefault="00765C5F" w:rsidP="00765C5F">
      <w:pPr>
        <w:pStyle w:val="PL"/>
        <w:rPr>
          <w:noProof w:val="0"/>
          <w:snapToGrid w:val="0"/>
        </w:rPr>
      </w:pPr>
    </w:p>
    <w:p w14:paraId="2216F369" w14:textId="77777777" w:rsidR="00765C5F" w:rsidRPr="006A7576" w:rsidRDefault="00765C5F" w:rsidP="00765C5F">
      <w:pPr>
        <w:pStyle w:val="PL"/>
        <w:rPr>
          <w:noProof w:val="0"/>
          <w:snapToGrid w:val="0"/>
        </w:rPr>
      </w:pPr>
      <w:r w:rsidRPr="006A7576">
        <w:rPr>
          <w:noProof w:val="0"/>
          <w:snapToGrid w:val="0"/>
        </w:rPr>
        <w:t>SLDRBs-ToBeModified-Item</w:t>
      </w:r>
      <w:r w:rsidRPr="006A7576">
        <w:rPr>
          <w:noProof w:val="0"/>
          <w:snapToGrid w:val="0"/>
        </w:rPr>
        <w:tab/>
        <w:t>::= SEQUENCE {</w:t>
      </w:r>
    </w:p>
    <w:p w14:paraId="6584C4C8"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17E0AFE" w14:textId="77777777" w:rsidR="00765C5F" w:rsidRPr="006B2844" w:rsidRDefault="00765C5F" w:rsidP="00765C5F">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4B78800C" w14:textId="77777777" w:rsidR="00765C5F" w:rsidRPr="006B2844" w:rsidRDefault="00765C5F" w:rsidP="00765C5F">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68D53B07" w14:textId="77777777" w:rsidR="00765C5F" w:rsidRPr="006D3F33" w:rsidRDefault="00765C5F" w:rsidP="00765C5F">
      <w:pPr>
        <w:pStyle w:val="PL"/>
        <w:rPr>
          <w:noProof w:val="0"/>
          <w:snapToGrid w:val="0"/>
          <w:lang w:val="fr-FR"/>
        </w:rPr>
      </w:pPr>
      <w:r w:rsidRPr="006B2844">
        <w:rPr>
          <w:noProof w:val="0"/>
          <w:snapToGrid w:val="0"/>
          <w:lang w:val="fr-FR"/>
        </w:rPr>
        <w:tab/>
      </w:r>
      <w:r w:rsidRPr="006D3F33">
        <w:rPr>
          <w:noProof w:val="0"/>
          <w:snapToGrid w:val="0"/>
          <w:lang w:val="fr-FR"/>
        </w:rPr>
        <w:t>iE-Extensions</w:t>
      </w:r>
      <w:r w:rsidRPr="006D3F33">
        <w:rPr>
          <w:noProof w:val="0"/>
          <w:snapToGrid w:val="0"/>
          <w:lang w:val="fr-FR"/>
        </w:rPr>
        <w:tab/>
        <w:t>ProtocolExtensionContainer { { SLDRBs-ToBeModified-ItemExtIEs } }</w:t>
      </w:r>
      <w:r w:rsidRPr="006D3F33">
        <w:rPr>
          <w:noProof w:val="0"/>
          <w:snapToGrid w:val="0"/>
          <w:lang w:val="fr-FR"/>
        </w:rPr>
        <w:tab/>
        <w:t>OPTIONAL</w:t>
      </w:r>
    </w:p>
    <w:p w14:paraId="5746603F" w14:textId="77777777" w:rsidR="00765C5F" w:rsidRPr="006D3F33" w:rsidRDefault="00765C5F" w:rsidP="00765C5F">
      <w:pPr>
        <w:pStyle w:val="PL"/>
        <w:rPr>
          <w:noProof w:val="0"/>
          <w:snapToGrid w:val="0"/>
          <w:lang w:val="fr-FR"/>
        </w:rPr>
      </w:pPr>
      <w:r w:rsidRPr="006D3F33">
        <w:rPr>
          <w:noProof w:val="0"/>
          <w:snapToGrid w:val="0"/>
          <w:lang w:val="fr-FR"/>
        </w:rPr>
        <w:t>}</w:t>
      </w:r>
    </w:p>
    <w:p w14:paraId="41E72F85" w14:textId="77777777" w:rsidR="00765C5F" w:rsidRPr="006D3F33" w:rsidRDefault="00765C5F" w:rsidP="00765C5F">
      <w:pPr>
        <w:pStyle w:val="PL"/>
        <w:rPr>
          <w:noProof w:val="0"/>
          <w:snapToGrid w:val="0"/>
          <w:lang w:val="fr-FR"/>
        </w:rPr>
      </w:pPr>
    </w:p>
    <w:p w14:paraId="5D16EAF7" w14:textId="77777777" w:rsidR="00765C5F" w:rsidRPr="006D3F33" w:rsidRDefault="00765C5F" w:rsidP="00765C5F">
      <w:pPr>
        <w:pStyle w:val="PL"/>
        <w:rPr>
          <w:snapToGrid w:val="0"/>
          <w:lang w:val="fr-FR"/>
        </w:rPr>
      </w:pPr>
      <w:r w:rsidRPr="006D3F33">
        <w:rPr>
          <w:noProof w:val="0"/>
          <w:snapToGrid w:val="0"/>
          <w:lang w:val="fr-FR"/>
        </w:rPr>
        <w:t xml:space="preserve">SLDRBs-ToBeModified-ItemExtIEs </w:t>
      </w:r>
      <w:r w:rsidRPr="006D3F33">
        <w:rPr>
          <w:noProof w:val="0"/>
          <w:snapToGrid w:val="0"/>
          <w:lang w:val="fr-FR"/>
        </w:rPr>
        <w:tab/>
        <w:t>F1AP-PROTOCOL-EXTENSION ::= {</w:t>
      </w:r>
    </w:p>
    <w:p w14:paraId="5340E3EA" w14:textId="77777777" w:rsidR="00765C5F" w:rsidRPr="006D3F33" w:rsidRDefault="00765C5F" w:rsidP="00765C5F">
      <w:pPr>
        <w:pStyle w:val="PL"/>
        <w:rPr>
          <w:noProof w:val="0"/>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7B746E35" w14:textId="77777777" w:rsidR="00765C5F" w:rsidRPr="006A7576" w:rsidRDefault="00765C5F" w:rsidP="00765C5F">
      <w:pPr>
        <w:pStyle w:val="PL"/>
        <w:rPr>
          <w:noProof w:val="0"/>
          <w:snapToGrid w:val="0"/>
        </w:rPr>
      </w:pPr>
      <w:r w:rsidRPr="006D3F33">
        <w:rPr>
          <w:noProof w:val="0"/>
          <w:snapToGrid w:val="0"/>
          <w:lang w:val="fr-FR"/>
        </w:rPr>
        <w:tab/>
      </w:r>
      <w:r w:rsidRPr="006A7576">
        <w:rPr>
          <w:noProof w:val="0"/>
          <w:snapToGrid w:val="0"/>
        </w:rPr>
        <w:t>...</w:t>
      </w:r>
    </w:p>
    <w:p w14:paraId="3CB4DE2A" w14:textId="77777777" w:rsidR="00765C5F" w:rsidRPr="006A7576" w:rsidRDefault="00765C5F" w:rsidP="00765C5F">
      <w:pPr>
        <w:pStyle w:val="PL"/>
        <w:rPr>
          <w:noProof w:val="0"/>
          <w:snapToGrid w:val="0"/>
        </w:rPr>
      </w:pPr>
      <w:r w:rsidRPr="006A7576">
        <w:rPr>
          <w:noProof w:val="0"/>
          <w:snapToGrid w:val="0"/>
        </w:rPr>
        <w:t>}</w:t>
      </w:r>
    </w:p>
    <w:p w14:paraId="01BBD54B" w14:textId="77777777" w:rsidR="00765C5F" w:rsidRPr="006A7576" w:rsidRDefault="00765C5F" w:rsidP="00765C5F">
      <w:pPr>
        <w:pStyle w:val="PL"/>
        <w:rPr>
          <w:noProof w:val="0"/>
          <w:snapToGrid w:val="0"/>
        </w:rPr>
      </w:pPr>
    </w:p>
    <w:p w14:paraId="1DF23E2B" w14:textId="77777777" w:rsidR="00765C5F" w:rsidRPr="006A7576" w:rsidRDefault="00765C5F" w:rsidP="00765C5F">
      <w:pPr>
        <w:pStyle w:val="PL"/>
        <w:rPr>
          <w:noProof w:val="0"/>
          <w:snapToGrid w:val="0"/>
        </w:rPr>
      </w:pPr>
      <w:r w:rsidRPr="006A7576">
        <w:rPr>
          <w:noProof w:val="0"/>
          <w:snapToGrid w:val="0"/>
        </w:rPr>
        <w:t>SLDRBs-ToBeReleased-Item</w:t>
      </w:r>
      <w:r w:rsidRPr="006A7576">
        <w:rPr>
          <w:noProof w:val="0"/>
          <w:snapToGrid w:val="0"/>
        </w:rPr>
        <w:tab/>
        <w:t>::= SEQUENCE {</w:t>
      </w:r>
    </w:p>
    <w:p w14:paraId="7147B9A2"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67A96DAA" w14:textId="77777777" w:rsidR="00765C5F" w:rsidRPr="006A7576" w:rsidRDefault="00765C5F" w:rsidP="00765C5F">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69E10FA9" w14:textId="77777777" w:rsidR="00765C5F" w:rsidRPr="006A7576" w:rsidRDefault="00765C5F" w:rsidP="00765C5F">
      <w:pPr>
        <w:pStyle w:val="PL"/>
        <w:rPr>
          <w:noProof w:val="0"/>
          <w:snapToGrid w:val="0"/>
        </w:rPr>
      </w:pPr>
      <w:r w:rsidRPr="006A7576">
        <w:rPr>
          <w:noProof w:val="0"/>
          <w:snapToGrid w:val="0"/>
        </w:rPr>
        <w:t>}</w:t>
      </w:r>
    </w:p>
    <w:p w14:paraId="7A22BEBA" w14:textId="77777777" w:rsidR="00765C5F" w:rsidRPr="006A7576" w:rsidRDefault="00765C5F" w:rsidP="00765C5F">
      <w:pPr>
        <w:pStyle w:val="PL"/>
        <w:rPr>
          <w:noProof w:val="0"/>
          <w:snapToGrid w:val="0"/>
        </w:rPr>
      </w:pPr>
    </w:p>
    <w:p w14:paraId="21FBDAD6" w14:textId="77777777" w:rsidR="00765C5F" w:rsidRPr="006A7576" w:rsidRDefault="00765C5F" w:rsidP="00765C5F">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607018F" w14:textId="77777777" w:rsidR="00765C5F" w:rsidRPr="006A7576" w:rsidRDefault="00765C5F" w:rsidP="00765C5F">
      <w:pPr>
        <w:pStyle w:val="PL"/>
        <w:rPr>
          <w:noProof w:val="0"/>
          <w:snapToGrid w:val="0"/>
        </w:rPr>
      </w:pPr>
      <w:r w:rsidRPr="006A7576">
        <w:rPr>
          <w:noProof w:val="0"/>
          <w:snapToGrid w:val="0"/>
        </w:rPr>
        <w:tab/>
        <w:t>...</w:t>
      </w:r>
    </w:p>
    <w:p w14:paraId="65D39F2B" w14:textId="77777777" w:rsidR="00765C5F" w:rsidRPr="006A7576" w:rsidRDefault="00765C5F" w:rsidP="00765C5F">
      <w:pPr>
        <w:pStyle w:val="PL"/>
        <w:rPr>
          <w:noProof w:val="0"/>
          <w:snapToGrid w:val="0"/>
        </w:rPr>
      </w:pPr>
      <w:r w:rsidRPr="006A7576">
        <w:rPr>
          <w:noProof w:val="0"/>
          <w:snapToGrid w:val="0"/>
        </w:rPr>
        <w:t>}</w:t>
      </w:r>
    </w:p>
    <w:p w14:paraId="028E14C2" w14:textId="77777777" w:rsidR="00765C5F" w:rsidRPr="006A7576" w:rsidRDefault="00765C5F" w:rsidP="00765C5F">
      <w:pPr>
        <w:pStyle w:val="PL"/>
        <w:rPr>
          <w:noProof w:val="0"/>
          <w:snapToGrid w:val="0"/>
        </w:rPr>
      </w:pPr>
    </w:p>
    <w:p w14:paraId="1FBF0BAE" w14:textId="77777777" w:rsidR="00765C5F" w:rsidRPr="006A7576" w:rsidRDefault="00765C5F" w:rsidP="00765C5F">
      <w:pPr>
        <w:pStyle w:val="PL"/>
        <w:rPr>
          <w:noProof w:val="0"/>
          <w:snapToGrid w:val="0"/>
        </w:rPr>
      </w:pPr>
      <w:r w:rsidRPr="006A7576">
        <w:rPr>
          <w:noProof w:val="0"/>
          <w:snapToGrid w:val="0"/>
        </w:rPr>
        <w:t>SLDRBs-ToBeSetup-Item ::= SEQUENCE</w:t>
      </w:r>
      <w:r w:rsidRPr="006A7576">
        <w:rPr>
          <w:noProof w:val="0"/>
          <w:snapToGrid w:val="0"/>
        </w:rPr>
        <w:tab/>
        <w:t>{</w:t>
      </w:r>
    </w:p>
    <w:p w14:paraId="7F2FC456"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68C1BF0" w14:textId="77777777" w:rsidR="00765C5F" w:rsidRPr="006B2844" w:rsidRDefault="00765C5F" w:rsidP="00765C5F">
      <w:pPr>
        <w:pStyle w:val="PL"/>
        <w:rPr>
          <w:noProof w:val="0"/>
          <w:snapToGrid w:val="0"/>
          <w:lang w:val="fr-FR"/>
        </w:rPr>
      </w:pPr>
      <w:r w:rsidRPr="006A7576">
        <w:rPr>
          <w:noProof w:val="0"/>
          <w:snapToGrid w:val="0"/>
        </w:rPr>
        <w:lastRenderedPageBreak/>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2818BA67" w14:textId="77777777" w:rsidR="00765C5F" w:rsidRPr="006B2844" w:rsidRDefault="00765C5F" w:rsidP="00765C5F">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57B3D0B1" w14:textId="77777777" w:rsidR="00765C5F" w:rsidRPr="006B2844" w:rsidRDefault="00765C5F" w:rsidP="00765C5F">
      <w:pPr>
        <w:pStyle w:val="PL"/>
        <w:rPr>
          <w:noProof w:val="0"/>
          <w:snapToGrid w:val="0"/>
          <w:lang w:val="fr-FR"/>
        </w:rPr>
      </w:pPr>
    </w:p>
    <w:p w14:paraId="2859F6E3"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1E611B1D" w14:textId="77777777" w:rsidR="00765C5F" w:rsidRPr="006A7576" w:rsidRDefault="00765C5F" w:rsidP="00765C5F">
      <w:pPr>
        <w:pStyle w:val="PL"/>
        <w:rPr>
          <w:noProof w:val="0"/>
          <w:snapToGrid w:val="0"/>
        </w:rPr>
      </w:pPr>
      <w:r w:rsidRPr="006A7576">
        <w:rPr>
          <w:noProof w:val="0"/>
          <w:snapToGrid w:val="0"/>
        </w:rPr>
        <w:t>}</w:t>
      </w:r>
    </w:p>
    <w:p w14:paraId="0E59E74D" w14:textId="77777777" w:rsidR="00765C5F" w:rsidRPr="006A7576" w:rsidRDefault="00765C5F" w:rsidP="00765C5F">
      <w:pPr>
        <w:pStyle w:val="PL"/>
        <w:rPr>
          <w:noProof w:val="0"/>
          <w:snapToGrid w:val="0"/>
        </w:rPr>
      </w:pPr>
    </w:p>
    <w:p w14:paraId="2A0B3E8E" w14:textId="77777777" w:rsidR="00765C5F" w:rsidRDefault="00765C5F" w:rsidP="00765C5F">
      <w:pPr>
        <w:pStyle w:val="PL"/>
        <w:rPr>
          <w:snapToGrid w:val="0"/>
        </w:rPr>
      </w:pPr>
      <w:r w:rsidRPr="006A7576">
        <w:rPr>
          <w:noProof w:val="0"/>
          <w:snapToGrid w:val="0"/>
        </w:rPr>
        <w:t xml:space="preserve">SLDRBs-ToBeSetup-ItemExtIEs </w:t>
      </w:r>
      <w:r w:rsidRPr="006A7576">
        <w:rPr>
          <w:noProof w:val="0"/>
          <w:snapToGrid w:val="0"/>
        </w:rPr>
        <w:tab/>
        <w:t>F1AP-PROTOCOL-EXTENSION ::= {</w:t>
      </w:r>
    </w:p>
    <w:p w14:paraId="0C6B8F4D" w14:textId="77777777" w:rsidR="00765C5F" w:rsidRPr="006A7576" w:rsidRDefault="00765C5F" w:rsidP="00765C5F">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15653BEA" w14:textId="77777777" w:rsidR="00765C5F" w:rsidRPr="006A7576" w:rsidRDefault="00765C5F" w:rsidP="00765C5F">
      <w:pPr>
        <w:pStyle w:val="PL"/>
        <w:rPr>
          <w:noProof w:val="0"/>
          <w:snapToGrid w:val="0"/>
        </w:rPr>
      </w:pPr>
      <w:r w:rsidRPr="006A7576">
        <w:rPr>
          <w:noProof w:val="0"/>
          <w:snapToGrid w:val="0"/>
        </w:rPr>
        <w:tab/>
        <w:t>...</w:t>
      </w:r>
    </w:p>
    <w:p w14:paraId="67B849A9" w14:textId="77777777" w:rsidR="00765C5F" w:rsidRPr="006A7576" w:rsidRDefault="00765C5F" w:rsidP="00765C5F">
      <w:pPr>
        <w:pStyle w:val="PL"/>
        <w:rPr>
          <w:noProof w:val="0"/>
          <w:snapToGrid w:val="0"/>
        </w:rPr>
      </w:pPr>
      <w:r w:rsidRPr="006A7576">
        <w:rPr>
          <w:noProof w:val="0"/>
          <w:snapToGrid w:val="0"/>
        </w:rPr>
        <w:t>}</w:t>
      </w:r>
    </w:p>
    <w:p w14:paraId="23EEC771" w14:textId="77777777" w:rsidR="00765C5F" w:rsidRPr="006A7576" w:rsidRDefault="00765C5F" w:rsidP="00765C5F">
      <w:pPr>
        <w:pStyle w:val="PL"/>
        <w:rPr>
          <w:noProof w:val="0"/>
          <w:snapToGrid w:val="0"/>
        </w:rPr>
      </w:pPr>
    </w:p>
    <w:p w14:paraId="1A65F4DF" w14:textId="77777777" w:rsidR="00765C5F" w:rsidRPr="006A7576" w:rsidRDefault="00765C5F" w:rsidP="00765C5F">
      <w:pPr>
        <w:pStyle w:val="PL"/>
        <w:rPr>
          <w:noProof w:val="0"/>
          <w:snapToGrid w:val="0"/>
        </w:rPr>
      </w:pPr>
      <w:r w:rsidRPr="006A7576">
        <w:rPr>
          <w:noProof w:val="0"/>
          <w:snapToGrid w:val="0"/>
        </w:rPr>
        <w:t>SLDRBs-ToBeSetupMod-Item</w:t>
      </w:r>
      <w:r w:rsidRPr="006A7576">
        <w:rPr>
          <w:noProof w:val="0"/>
          <w:snapToGrid w:val="0"/>
        </w:rPr>
        <w:tab/>
        <w:t>::= SEQUENCE {</w:t>
      </w:r>
    </w:p>
    <w:p w14:paraId="546FD90A" w14:textId="77777777" w:rsidR="00765C5F" w:rsidRPr="006A7576" w:rsidRDefault="00765C5F" w:rsidP="00765C5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E64027" w14:textId="77777777" w:rsidR="00765C5F" w:rsidRPr="006D3F33" w:rsidRDefault="00765C5F" w:rsidP="00765C5F">
      <w:pPr>
        <w:pStyle w:val="PL"/>
        <w:rPr>
          <w:noProof w:val="0"/>
          <w:snapToGrid w:val="0"/>
        </w:rPr>
      </w:pPr>
      <w:r w:rsidRPr="006A7576">
        <w:rPr>
          <w:noProof w:val="0"/>
          <w:snapToGrid w:val="0"/>
        </w:rPr>
        <w:tab/>
      </w:r>
      <w:r w:rsidRPr="006D3F33">
        <w:rPr>
          <w:noProof w:val="0"/>
          <w:snapToGrid w:val="0"/>
        </w:rPr>
        <w:t>sLDRBInformation</w:t>
      </w:r>
      <w:r w:rsidRPr="006D3F33">
        <w:rPr>
          <w:noProof w:val="0"/>
          <w:snapToGrid w:val="0"/>
        </w:rPr>
        <w:tab/>
      </w:r>
      <w:r w:rsidRPr="006D3F33">
        <w:rPr>
          <w:noProof w:val="0"/>
          <w:snapToGrid w:val="0"/>
        </w:rPr>
        <w:tab/>
      </w:r>
      <w:r w:rsidRPr="006D3F33">
        <w:rPr>
          <w:noProof w:val="0"/>
          <w:snapToGrid w:val="0"/>
        </w:rPr>
        <w:tab/>
        <w:t>SLDRBInformation,</w:t>
      </w:r>
    </w:p>
    <w:p w14:paraId="59380B1B" w14:textId="77777777" w:rsidR="00765C5F" w:rsidRPr="006D3F33" w:rsidRDefault="00765C5F" w:rsidP="00765C5F">
      <w:pPr>
        <w:pStyle w:val="PL"/>
        <w:rPr>
          <w:noProof w:val="0"/>
          <w:snapToGrid w:val="0"/>
        </w:rPr>
      </w:pP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t>OPTIONAL,</w:t>
      </w:r>
    </w:p>
    <w:p w14:paraId="560EFD13" w14:textId="77777777" w:rsidR="00765C5F" w:rsidRPr="006D3F33" w:rsidRDefault="00765C5F" w:rsidP="00765C5F">
      <w:pPr>
        <w:pStyle w:val="PL"/>
        <w:rPr>
          <w:noProof w:val="0"/>
          <w:snapToGrid w:val="0"/>
        </w:rPr>
      </w:pPr>
      <w:r w:rsidRPr="006D3F33">
        <w:rPr>
          <w:noProof w:val="0"/>
          <w:snapToGrid w:val="0"/>
        </w:rPr>
        <w:tab/>
        <w:t>iE-Extensions</w:t>
      </w:r>
      <w:r w:rsidRPr="006D3F33">
        <w:rPr>
          <w:noProof w:val="0"/>
          <w:snapToGrid w:val="0"/>
        </w:rPr>
        <w:tab/>
        <w:t>ProtocolExtensionContainer { { SLDRBs-ToBeSetupMod-ItemExtIEs } }</w:t>
      </w:r>
      <w:r w:rsidRPr="006D3F33">
        <w:rPr>
          <w:noProof w:val="0"/>
          <w:snapToGrid w:val="0"/>
        </w:rPr>
        <w:tab/>
        <w:t>OPTIONAL</w:t>
      </w:r>
    </w:p>
    <w:p w14:paraId="180F9BD2" w14:textId="77777777" w:rsidR="00765C5F" w:rsidRPr="006D3F33" w:rsidRDefault="00765C5F" w:rsidP="00765C5F">
      <w:pPr>
        <w:pStyle w:val="PL"/>
        <w:rPr>
          <w:noProof w:val="0"/>
          <w:snapToGrid w:val="0"/>
        </w:rPr>
      </w:pPr>
      <w:r w:rsidRPr="006D3F33">
        <w:rPr>
          <w:noProof w:val="0"/>
          <w:snapToGrid w:val="0"/>
        </w:rPr>
        <w:t>}</w:t>
      </w:r>
    </w:p>
    <w:p w14:paraId="29D97991" w14:textId="77777777" w:rsidR="00765C5F" w:rsidRPr="006D3F33" w:rsidRDefault="00765C5F" w:rsidP="00765C5F">
      <w:pPr>
        <w:pStyle w:val="PL"/>
        <w:rPr>
          <w:noProof w:val="0"/>
          <w:snapToGrid w:val="0"/>
        </w:rPr>
      </w:pPr>
    </w:p>
    <w:p w14:paraId="171984F2" w14:textId="77777777" w:rsidR="00765C5F" w:rsidRPr="006D3F33" w:rsidRDefault="00765C5F" w:rsidP="00765C5F">
      <w:pPr>
        <w:pStyle w:val="PL"/>
        <w:rPr>
          <w:snapToGrid w:val="0"/>
        </w:rPr>
      </w:pPr>
      <w:r w:rsidRPr="006D3F33">
        <w:rPr>
          <w:noProof w:val="0"/>
          <w:snapToGrid w:val="0"/>
        </w:rPr>
        <w:t xml:space="preserve">SLDRBs-ToBeSetupMod-ItemExtIEs </w:t>
      </w:r>
      <w:r w:rsidRPr="006D3F33">
        <w:rPr>
          <w:noProof w:val="0"/>
          <w:snapToGrid w:val="0"/>
        </w:rPr>
        <w:tab/>
        <w:t>F1AP-PROTOCOL-EXTENSION ::= {</w:t>
      </w:r>
    </w:p>
    <w:p w14:paraId="490E0683" w14:textId="77777777" w:rsidR="00765C5F" w:rsidRPr="006D3F33" w:rsidRDefault="00765C5F" w:rsidP="00765C5F">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3A1CBE2F" w14:textId="77777777" w:rsidR="00765C5F" w:rsidRPr="006A7576" w:rsidRDefault="00765C5F" w:rsidP="00765C5F">
      <w:pPr>
        <w:pStyle w:val="PL"/>
        <w:rPr>
          <w:noProof w:val="0"/>
          <w:snapToGrid w:val="0"/>
        </w:rPr>
      </w:pPr>
      <w:r w:rsidRPr="006D3F33">
        <w:rPr>
          <w:noProof w:val="0"/>
          <w:snapToGrid w:val="0"/>
        </w:rPr>
        <w:tab/>
      </w:r>
      <w:r w:rsidRPr="006A7576">
        <w:rPr>
          <w:noProof w:val="0"/>
          <w:snapToGrid w:val="0"/>
        </w:rPr>
        <w:t>...</w:t>
      </w:r>
    </w:p>
    <w:p w14:paraId="7BB8EECE" w14:textId="77777777" w:rsidR="00765C5F" w:rsidRPr="006A7576" w:rsidRDefault="00765C5F" w:rsidP="00765C5F">
      <w:pPr>
        <w:pStyle w:val="PL"/>
        <w:rPr>
          <w:noProof w:val="0"/>
          <w:snapToGrid w:val="0"/>
        </w:rPr>
      </w:pPr>
      <w:r w:rsidRPr="006A7576">
        <w:rPr>
          <w:noProof w:val="0"/>
          <w:snapToGrid w:val="0"/>
        </w:rPr>
        <w:t>}</w:t>
      </w:r>
    </w:p>
    <w:p w14:paraId="00AE5DF5" w14:textId="77777777" w:rsidR="00765C5F" w:rsidRPr="006A7576" w:rsidRDefault="00765C5F" w:rsidP="00765C5F">
      <w:pPr>
        <w:pStyle w:val="PL"/>
        <w:rPr>
          <w:noProof w:val="0"/>
          <w:snapToGrid w:val="0"/>
        </w:rPr>
      </w:pPr>
    </w:p>
    <w:p w14:paraId="3C5742EA" w14:textId="77777777" w:rsidR="00765C5F" w:rsidRPr="00AF20A3" w:rsidRDefault="00765C5F" w:rsidP="00765C5F">
      <w:pPr>
        <w:pStyle w:val="PL"/>
        <w:rPr>
          <w:noProof w:val="0"/>
          <w:snapToGrid w:val="0"/>
        </w:rPr>
      </w:pPr>
      <w:r w:rsidRPr="00AF20A3">
        <w:rPr>
          <w:noProof w:val="0"/>
          <w:snapToGrid w:val="0"/>
        </w:rPr>
        <w:t>SLDRXCycleList ::= SEQUENCE (SIZE(1.. maxnoofSLdestinations)) OF SLDRXCycleItem</w:t>
      </w:r>
    </w:p>
    <w:p w14:paraId="7AAEECB6" w14:textId="77777777" w:rsidR="00765C5F" w:rsidRPr="00AF20A3" w:rsidRDefault="00765C5F" w:rsidP="00765C5F">
      <w:pPr>
        <w:pStyle w:val="PL"/>
        <w:rPr>
          <w:noProof w:val="0"/>
          <w:snapToGrid w:val="0"/>
        </w:rPr>
      </w:pPr>
      <w:r w:rsidRPr="00AF20A3">
        <w:rPr>
          <w:noProof w:val="0"/>
          <w:snapToGrid w:val="0"/>
        </w:rPr>
        <w:t>SLDRXCycleItem ::= SEQUENCE {</w:t>
      </w:r>
    </w:p>
    <w:p w14:paraId="23BC0864" w14:textId="77777777" w:rsidR="00765C5F" w:rsidRPr="00AF20A3" w:rsidRDefault="00765C5F" w:rsidP="00765C5F">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7F9AAAFB" w14:textId="77777777" w:rsidR="00765C5F" w:rsidRPr="006B2844" w:rsidRDefault="00765C5F" w:rsidP="00765C5F">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6B9E6A66"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3764B7A0" w14:textId="77777777" w:rsidR="00765C5F" w:rsidRPr="00AF20A3" w:rsidRDefault="00765C5F" w:rsidP="00765C5F">
      <w:pPr>
        <w:pStyle w:val="PL"/>
        <w:rPr>
          <w:noProof w:val="0"/>
          <w:snapToGrid w:val="0"/>
        </w:rPr>
      </w:pPr>
      <w:r w:rsidRPr="006B2844">
        <w:rPr>
          <w:noProof w:val="0"/>
          <w:snapToGrid w:val="0"/>
          <w:lang w:val="fr-FR"/>
        </w:rPr>
        <w:tab/>
      </w:r>
      <w:r w:rsidRPr="00AF20A3">
        <w:rPr>
          <w:noProof w:val="0"/>
          <w:snapToGrid w:val="0"/>
        </w:rPr>
        <w:t>...</w:t>
      </w:r>
    </w:p>
    <w:p w14:paraId="2DE5569C" w14:textId="77777777" w:rsidR="00765C5F" w:rsidRPr="00AF20A3" w:rsidRDefault="00765C5F" w:rsidP="00765C5F">
      <w:pPr>
        <w:pStyle w:val="PL"/>
        <w:rPr>
          <w:noProof w:val="0"/>
          <w:snapToGrid w:val="0"/>
        </w:rPr>
      </w:pPr>
      <w:r w:rsidRPr="00AF20A3">
        <w:rPr>
          <w:noProof w:val="0"/>
          <w:snapToGrid w:val="0"/>
        </w:rPr>
        <w:t>}</w:t>
      </w:r>
    </w:p>
    <w:p w14:paraId="52385E36" w14:textId="77777777" w:rsidR="00765C5F" w:rsidRPr="00AF20A3" w:rsidRDefault="00765C5F" w:rsidP="00765C5F">
      <w:pPr>
        <w:pStyle w:val="PL"/>
        <w:rPr>
          <w:noProof w:val="0"/>
          <w:snapToGrid w:val="0"/>
        </w:rPr>
      </w:pPr>
    </w:p>
    <w:p w14:paraId="578318A7" w14:textId="77777777" w:rsidR="00765C5F" w:rsidRPr="00AF20A3" w:rsidRDefault="00765C5F" w:rsidP="00765C5F">
      <w:pPr>
        <w:pStyle w:val="PL"/>
        <w:rPr>
          <w:noProof w:val="0"/>
          <w:snapToGrid w:val="0"/>
        </w:rPr>
      </w:pPr>
      <w:r w:rsidRPr="00AF20A3">
        <w:rPr>
          <w:noProof w:val="0"/>
          <w:snapToGrid w:val="0"/>
        </w:rPr>
        <w:t>SLDRXCycleItem-ExtIEs</w:t>
      </w:r>
      <w:r w:rsidRPr="00AF20A3">
        <w:rPr>
          <w:noProof w:val="0"/>
          <w:snapToGrid w:val="0"/>
        </w:rPr>
        <w:tab/>
        <w:t>F1AP-PROTOCOL-EXTENSION ::= {</w:t>
      </w:r>
    </w:p>
    <w:p w14:paraId="5B55B31B" w14:textId="77777777" w:rsidR="00765C5F" w:rsidRPr="00AF20A3" w:rsidRDefault="00765C5F" w:rsidP="00765C5F">
      <w:pPr>
        <w:pStyle w:val="PL"/>
        <w:rPr>
          <w:noProof w:val="0"/>
          <w:snapToGrid w:val="0"/>
        </w:rPr>
      </w:pPr>
      <w:r w:rsidRPr="00AF20A3">
        <w:rPr>
          <w:noProof w:val="0"/>
          <w:snapToGrid w:val="0"/>
        </w:rPr>
        <w:tab/>
        <w:t>...</w:t>
      </w:r>
    </w:p>
    <w:p w14:paraId="01C4F6FE" w14:textId="77777777" w:rsidR="00765C5F" w:rsidRPr="00AF20A3" w:rsidRDefault="00765C5F" w:rsidP="00765C5F">
      <w:pPr>
        <w:pStyle w:val="PL"/>
        <w:rPr>
          <w:noProof w:val="0"/>
          <w:snapToGrid w:val="0"/>
        </w:rPr>
      </w:pPr>
      <w:r w:rsidRPr="00AF20A3">
        <w:rPr>
          <w:noProof w:val="0"/>
          <w:snapToGrid w:val="0"/>
        </w:rPr>
        <w:t>}</w:t>
      </w:r>
    </w:p>
    <w:p w14:paraId="7C441C20" w14:textId="77777777" w:rsidR="00765C5F" w:rsidRPr="00AF20A3" w:rsidRDefault="00765C5F" w:rsidP="00765C5F">
      <w:pPr>
        <w:pStyle w:val="PL"/>
        <w:rPr>
          <w:noProof w:val="0"/>
          <w:snapToGrid w:val="0"/>
        </w:rPr>
      </w:pPr>
    </w:p>
    <w:p w14:paraId="5BF7FE1F" w14:textId="77777777" w:rsidR="00765C5F" w:rsidRPr="00AF20A3" w:rsidRDefault="00765C5F" w:rsidP="00765C5F">
      <w:pPr>
        <w:pStyle w:val="PL"/>
        <w:rPr>
          <w:noProof w:val="0"/>
          <w:snapToGrid w:val="0"/>
        </w:rPr>
      </w:pPr>
      <w:r w:rsidRPr="00AF20A3">
        <w:rPr>
          <w:noProof w:val="0"/>
          <w:snapToGrid w:val="0"/>
        </w:rPr>
        <w:t>SLDRXInformation    ::= CHOICE {</w:t>
      </w:r>
    </w:p>
    <w:p w14:paraId="53DCDDD4" w14:textId="77777777" w:rsidR="00765C5F" w:rsidRPr="00AF20A3" w:rsidRDefault="00765C5F" w:rsidP="00765C5F">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5B36DD70" w14:textId="77777777" w:rsidR="00765C5F" w:rsidRPr="00AF20A3" w:rsidRDefault="00765C5F" w:rsidP="00765C5F">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62DA0034" w14:textId="77777777" w:rsidR="00765C5F" w:rsidRPr="00AF20A3" w:rsidRDefault="00765C5F" w:rsidP="00765C5F">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6046C805" w14:textId="77777777" w:rsidR="00765C5F" w:rsidRPr="00AF20A3" w:rsidRDefault="00765C5F" w:rsidP="00765C5F">
      <w:pPr>
        <w:pStyle w:val="PL"/>
        <w:rPr>
          <w:noProof w:val="0"/>
          <w:snapToGrid w:val="0"/>
        </w:rPr>
      </w:pPr>
      <w:r w:rsidRPr="00AF20A3">
        <w:rPr>
          <w:noProof w:val="0"/>
          <w:snapToGrid w:val="0"/>
        </w:rPr>
        <w:t>}</w:t>
      </w:r>
    </w:p>
    <w:p w14:paraId="16744EB2" w14:textId="77777777" w:rsidR="00765C5F" w:rsidRPr="00AF20A3" w:rsidRDefault="00765C5F" w:rsidP="00765C5F">
      <w:pPr>
        <w:pStyle w:val="PL"/>
        <w:rPr>
          <w:noProof w:val="0"/>
          <w:snapToGrid w:val="0"/>
        </w:rPr>
      </w:pPr>
    </w:p>
    <w:p w14:paraId="06FBC534" w14:textId="77777777" w:rsidR="00765C5F" w:rsidRPr="00AF20A3" w:rsidRDefault="00765C5F" w:rsidP="00765C5F">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03C91AC2" w14:textId="77777777" w:rsidR="00765C5F" w:rsidRPr="00AF20A3" w:rsidRDefault="00765C5F" w:rsidP="00765C5F">
      <w:pPr>
        <w:pStyle w:val="PL"/>
        <w:rPr>
          <w:noProof w:val="0"/>
          <w:snapToGrid w:val="0"/>
        </w:rPr>
      </w:pPr>
    </w:p>
    <w:p w14:paraId="55144729" w14:textId="77777777" w:rsidR="00765C5F" w:rsidRPr="00AF20A3" w:rsidRDefault="00765C5F" w:rsidP="00765C5F">
      <w:pPr>
        <w:pStyle w:val="PL"/>
        <w:rPr>
          <w:noProof w:val="0"/>
          <w:snapToGrid w:val="0"/>
        </w:rPr>
      </w:pPr>
      <w:r w:rsidRPr="00AF20A3">
        <w:rPr>
          <w:noProof w:val="0"/>
          <w:snapToGrid w:val="0"/>
        </w:rPr>
        <w:t>SLDRXConfigurationIndicator ::= ENUMERATED{ release, ...}</w:t>
      </w:r>
    </w:p>
    <w:p w14:paraId="05FAE310" w14:textId="77777777" w:rsidR="00765C5F" w:rsidRPr="00AF20A3" w:rsidRDefault="00765C5F" w:rsidP="00765C5F">
      <w:pPr>
        <w:pStyle w:val="PL"/>
        <w:rPr>
          <w:noProof w:val="0"/>
          <w:snapToGrid w:val="0"/>
        </w:rPr>
      </w:pPr>
    </w:p>
    <w:p w14:paraId="04E59743" w14:textId="77777777" w:rsidR="00765C5F" w:rsidRPr="00AF20A3" w:rsidRDefault="00765C5F" w:rsidP="00765C5F">
      <w:pPr>
        <w:pStyle w:val="PL"/>
        <w:rPr>
          <w:noProof w:val="0"/>
          <w:snapToGrid w:val="0"/>
        </w:rPr>
      </w:pPr>
    </w:p>
    <w:p w14:paraId="76E88C86" w14:textId="77777777" w:rsidR="00765C5F" w:rsidRPr="00AF20A3" w:rsidRDefault="00765C5F" w:rsidP="00765C5F">
      <w:pPr>
        <w:pStyle w:val="PL"/>
        <w:rPr>
          <w:noProof w:val="0"/>
          <w:snapToGrid w:val="0"/>
        </w:rPr>
      </w:pPr>
      <w:r w:rsidRPr="00AF20A3">
        <w:rPr>
          <w:noProof w:val="0"/>
          <w:snapToGrid w:val="0"/>
        </w:rPr>
        <w:t>SLDRXInformation-ExtIEs F1AP-PROTOCOL-IES ::= {</w:t>
      </w:r>
    </w:p>
    <w:p w14:paraId="5263F0CE" w14:textId="77777777" w:rsidR="00765C5F" w:rsidRPr="00AF20A3" w:rsidRDefault="00765C5F" w:rsidP="00765C5F">
      <w:pPr>
        <w:pStyle w:val="PL"/>
        <w:rPr>
          <w:noProof w:val="0"/>
          <w:snapToGrid w:val="0"/>
        </w:rPr>
      </w:pPr>
      <w:r w:rsidRPr="00AF20A3">
        <w:rPr>
          <w:noProof w:val="0"/>
          <w:snapToGrid w:val="0"/>
        </w:rPr>
        <w:tab/>
        <w:t>...</w:t>
      </w:r>
    </w:p>
    <w:p w14:paraId="5F19FFE7" w14:textId="77777777" w:rsidR="00765C5F" w:rsidRDefault="00765C5F" w:rsidP="00765C5F">
      <w:pPr>
        <w:pStyle w:val="PL"/>
        <w:rPr>
          <w:noProof w:val="0"/>
          <w:snapToGrid w:val="0"/>
        </w:rPr>
      </w:pPr>
      <w:r w:rsidRPr="00AF20A3">
        <w:rPr>
          <w:noProof w:val="0"/>
          <w:snapToGrid w:val="0"/>
        </w:rPr>
        <w:t>}</w:t>
      </w:r>
    </w:p>
    <w:p w14:paraId="037B1E6F" w14:textId="77777777" w:rsidR="00765C5F" w:rsidRDefault="00765C5F" w:rsidP="00765C5F">
      <w:pPr>
        <w:pStyle w:val="PL"/>
        <w:rPr>
          <w:noProof w:val="0"/>
          <w:snapToGrid w:val="0"/>
        </w:rPr>
      </w:pPr>
    </w:p>
    <w:p w14:paraId="254B2FD0" w14:textId="77777777" w:rsidR="00765C5F" w:rsidRPr="006A7576" w:rsidRDefault="00765C5F" w:rsidP="00765C5F">
      <w:pPr>
        <w:pStyle w:val="PL"/>
        <w:rPr>
          <w:noProof w:val="0"/>
          <w:snapToGrid w:val="0"/>
        </w:rPr>
      </w:pPr>
      <w:r w:rsidRPr="006A7576">
        <w:rPr>
          <w:noProof w:val="0"/>
          <w:snapToGrid w:val="0"/>
        </w:rPr>
        <w:t>SL-PHY-MAC-RLC-Config ::= OCTET STRING</w:t>
      </w:r>
    </w:p>
    <w:p w14:paraId="50760DD6" w14:textId="77777777" w:rsidR="00765C5F" w:rsidRPr="006A7576" w:rsidRDefault="00765C5F" w:rsidP="00765C5F">
      <w:pPr>
        <w:pStyle w:val="PL"/>
        <w:rPr>
          <w:noProof w:val="0"/>
          <w:snapToGrid w:val="0"/>
        </w:rPr>
      </w:pPr>
    </w:p>
    <w:p w14:paraId="5BFDAB53" w14:textId="77777777" w:rsidR="00765C5F" w:rsidRDefault="00765C5F" w:rsidP="00765C5F">
      <w:pPr>
        <w:pStyle w:val="PL"/>
        <w:rPr>
          <w:snapToGrid w:val="0"/>
        </w:rPr>
      </w:pPr>
      <w:r>
        <w:rPr>
          <w:snapToGrid w:val="0"/>
        </w:rPr>
        <w:lastRenderedPageBreak/>
        <w:t>SL-RLC-ChannelToAddModList::= OCTET STRING</w:t>
      </w:r>
    </w:p>
    <w:p w14:paraId="2DA26E2A" w14:textId="77777777" w:rsidR="00765C5F" w:rsidRDefault="00765C5F" w:rsidP="00765C5F">
      <w:pPr>
        <w:pStyle w:val="PL"/>
        <w:rPr>
          <w:noProof w:val="0"/>
          <w:snapToGrid w:val="0"/>
        </w:rPr>
      </w:pPr>
    </w:p>
    <w:p w14:paraId="4B690105" w14:textId="77777777" w:rsidR="00765C5F" w:rsidRDefault="00765C5F" w:rsidP="00765C5F">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16590CC3" w14:textId="77777777" w:rsidR="00765C5F" w:rsidRDefault="00765C5F" w:rsidP="00765C5F">
      <w:pPr>
        <w:pStyle w:val="PL"/>
        <w:rPr>
          <w:noProof w:val="0"/>
          <w:snapToGrid w:val="0"/>
        </w:rPr>
      </w:pPr>
    </w:p>
    <w:p w14:paraId="714B568D" w14:textId="77777777" w:rsidR="00765C5F" w:rsidRPr="00A069E8" w:rsidRDefault="00765C5F" w:rsidP="00765C5F">
      <w:pPr>
        <w:pStyle w:val="PL"/>
        <w:rPr>
          <w:noProof w:val="0"/>
          <w:snapToGrid w:val="0"/>
        </w:rPr>
      </w:pPr>
      <w:r w:rsidRPr="00A069E8">
        <w:rPr>
          <w:noProof w:val="0"/>
          <w:snapToGrid w:val="0"/>
        </w:rPr>
        <w:t>SliceAvailableCapacity ::= SEQUENCE {</w:t>
      </w:r>
    </w:p>
    <w:p w14:paraId="72444486" w14:textId="77777777" w:rsidR="00765C5F" w:rsidRPr="00A069E8" w:rsidRDefault="00765C5F" w:rsidP="00765C5F">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4005B8B3" w14:textId="77777777" w:rsidR="00765C5F" w:rsidRPr="00A069E8" w:rsidRDefault="00765C5F" w:rsidP="00765C5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368B73C9" w14:textId="77777777" w:rsidR="00765C5F" w:rsidRPr="00A069E8" w:rsidRDefault="00765C5F" w:rsidP="00765C5F">
      <w:pPr>
        <w:pStyle w:val="PL"/>
        <w:rPr>
          <w:noProof w:val="0"/>
          <w:snapToGrid w:val="0"/>
        </w:rPr>
      </w:pPr>
      <w:r w:rsidRPr="00A069E8">
        <w:rPr>
          <w:noProof w:val="0"/>
          <w:snapToGrid w:val="0"/>
        </w:rPr>
        <w:t>}</w:t>
      </w:r>
    </w:p>
    <w:p w14:paraId="1EE5A7CF" w14:textId="77777777" w:rsidR="00765C5F" w:rsidRPr="00A069E8" w:rsidRDefault="00765C5F" w:rsidP="00765C5F">
      <w:pPr>
        <w:pStyle w:val="PL"/>
        <w:rPr>
          <w:noProof w:val="0"/>
          <w:snapToGrid w:val="0"/>
        </w:rPr>
      </w:pPr>
    </w:p>
    <w:p w14:paraId="6B63761B" w14:textId="77777777" w:rsidR="00765C5F" w:rsidRPr="00A069E8" w:rsidRDefault="00765C5F" w:rsidP="00765C5F">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61B6D5B4" w14:textId="77777777" w:rsidR="00765C5F" w:rsidRPr="00A069E8" w:rsidRDefault="00765C5F" w:rsidP="00765C5F">
      <w:pPr>
        <w:pStyle w:val="PL"/>
        <w:rPr>
          <w:noProof w:val="0"/>
          <w:snapToGrid w:val="0"/>
        </w:rPr>
      </w:pPr>
      <w:r w:rsidRPr="00A069E8">
        <w:rPr>
          <w:noProof w:val="0"/>
          <w:snapToGrid w:val="0"/>
        </w:rPr>
        <w:tab/>
        <w:t>...</w:t>
      </w:r>
    </w:p>
    <w:p w14:paraId="3E3149CF" w14:textId="77777777" w:rsidR="00765C5F" w:rsidRPr="00A069E8" w:rsidRDefault="00765C5F" w:rsidP="00765C5F">
      <w:pPr>
        <w:pStyle w:val="PL"/>
        <w:rPr>
          <w:noProof w:val="0"/>
          <w:snapToGrid w:val="0"/>
        </w:rPr>
      </w:pPr>
      <w:r w:rsidRPr="00A069E8">
        <w:rPr>
          <w:noProof w:val="0"/>
          <w:snapToGrid w:val="0"/>
        </w:rPr>
        <w:t>}</w:t>
      </w:r>
    </w:p>
    <w:p w14:paraId="03E967DD" w14:textId="77777777" w:rsidR="00765C5F" w:rsidRPr="00A069E8" w:rsidRDefault="00765C5F" w:rsidP="00765C5F">
      <w:pPr>
        <w:pStyle w:val="PL"/>
        <w:rPr>
          <w:noProof w:val="0"/>
          <w:snapToGrid w:val="0"/>
        </w:rPr>
      </w:pPr>
    </w:p>
    <w:p w14:paraId="2C423EB6" w14:textId="77777777" w:rsidR="00765C5F" w:rsidRPr="00A069E8" w:rsidRDefault="00765C5F" w:rsidP="00765C5F">
      <w:pPr>
        <w:pStyle w:val="PL"/>
        <w:rPr>
          <w:noProof w:val="0"/>
          <w:snapToGrid w:val="0"/>
        </w:rPr>
      </w:pPr>
      <w:r w:rsidRPr="00A069E8">
        <w:rPr>
          <w:noProof w:val="0"/>
          <w:snapToGrid w:val="0"/>
        </w:rPr>
        <w:t>SliceAvailableCapacityList ::= SEQUENCE (SIZE(1.. maxnoofBPLMNsNR)) OF SliceAvailableCapacityItem</w:t>
      </w:r>
    </w:p>
    <w:p w14:paraId="046C9327" w14:textId="77777777" w:rsidR="00765C5F" w:rsidRPr="00A069E8" w:rsidRDefault="00765C5F" w:rsidP="00765C5F">
      <w:pPr>
        <w:pStyle w:val="PL"/>
        <w:rPr>
          <w:noProof w:val="0"/>
          <w:snapToGrid w:val="0"/>
        </w:rPr>
      </w:pPr>
    </w:p>
    <w:p w14:paraId="5455FA23" w14:textId="77777777" w:rsidR="00765C5F" w:rsidRPr="00A069E8" w:rsidRDefault="00765C5F" w:rsidP="00765C5F">
      <w:pPr>
        <w:pStyle w:val="PL"/>
        <w:rPr>
          <w:noProof w:val="0"/>
          <w:snapToGrid w:val="0"/>
        </w:rPr>
      </w:pPr>
      <w:r w:rsidRPr="00A069E8">
        <w:rPr>
          <w:noProof w:val="0"/>
          <w:snapToGrid w:val="0"/>
        </w:rPr>
        <w:t>SliceAvailableCapacityItem ::= SEQUENCE {</w:t>
      </w:r>
    </w:p>
    <w:p w14:paraId="0169E8AF" w14:textId="77777777" w:rsidR="00765C5F" w:rsidRPr="00A069E8" w:rsidRDefault="00765C5F" w:rsidP="00765C5F">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7103E7D" w14:textId="77777777" w:rsidR="00765C5F" w:rsidRPr="00A069E8" w:rsidRDefault="00765C5F" w:rsidP="00765C5F">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253A351A" w14:textId="77777777" w:rsidR="00765C5F" w:rsidRPr="00A069E8" w:rsidRDefault="00765C5F" w:rsidP="00765C5F">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4513F6C5" w14:textId="77777777" w:rsidR="00765C5F" w:rsidRPr="00A069E8" w:rsidRDefault="00765C5F" w:rsidP="00765C5F">
      <w:pPr>
        <w:pStyle w:val="PL"/>
        <w:rPr>
          <w:noProof w:val="0"/>
          <w:snapToGrid w:val="0"/>
        </w:rPr>
      </w:pPr>
      <w:r w:rsidRPr="00A069E8">
        <w:rPr>
          <w:noProof w:val="0"/>
          <w:snapToGrid w:val="0"/>
        </w:rPr>
        <w:t>}</w:t>
      </w:r>
    </w:p>
    <w:p w14:paraId="29EEB29E" w14:textId="77777777" w:rsidR="00765C5F" w:rsidRPr="00A069E8" w:rsidRDefault="00765C5F" w:rsidP="00765C5F">
      <w:pPr>
        <w:pStyle w:val="PL"/>
        <w:rPr>
          <w:noProof w:val="0"/>
          <w:snapToGrid w:val="0"/>
        </w:rPr>
      </w:pPr>
    </w:p>
    <w:p w14:paraId="45472313" w14:textId="77777777" w:rsidR="00765C5F" w:rsidRPr="00A069E8" w:rsidRDefault="00765C5F" w:rsidP="00765C5F">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55197B46" w14:textId="77777777" w:rsidR="00765C5F" w:rsidRPr="00A069E8" w:rsidRDefault="00765C5F" w:rsidP="00765C5F">
      <w:pPr>
        <w:pStyle w:val="PL"/>
        <w:rPr>
          <w:noProof w:val="0"/>
          <w:snapToGrid w:val="0"/>
        </w:rPr>
      </w:pPr>
      <w:r w:rsidRPr="00A069E8">
        <w:rPr>
          <w:noProof w:val="0"/>
          <w:snapToGrid w:val="0"/>
        </w:rPr>
        <w:tab/>
        <w:t>...</w:t>
      </w:r>
    </w:p>
    <w:p w14:paraId="4D9B116F" w14:textId="77777777" w:rsidR="00765C5F" w:rsidRPr="00A069E8" w:rsidRDefault="00765C5F" w:rsidP="00765C5F">
      <w:pPr>
        <w:pStyle w:val="PL"/>
        <w:rPr>
          <w:noProof w:val="0"/>
          <w:snapToGrid w:val="0"/>
        </w:rPr>
      </w:pPr>
      <w:r w:rsidRPr="00A069E8">
        <w:rPr>
          <w:noProof w:val="0"/>
          <w:snapToGrid w:val="0"/>
        </w:rPr>
        <w:t>}</w:t>
      </w:r>
    </w:p>
    <w:p w14:paraId="50F8A378" w14:textId="77777777" w:rsidR="00765C5F" w:rsidRPr="00A069E8" w:rsidRDefault="00765C5F" w:rsidP="00765C5F">
      <w:pPr>
        <w:pStyle w:val="PL"/>
        <w:rPr>
          <w:noProof w:val="0"/>
          <w:snapToGrid w:val="0"/>
        </w:rPr>
      </w:pPr>
    </w:p>
    <w:p w14:paraId="6DA40BC2" w14:textId="77777777" w:rsidR="00765C5F" w:rsidRPr="00A069E8" w:rsidRDefault="00765C5F" w:rsidP="00765C5F">
      <w:pPr>
        <w:pStyle w:val="PL"/>
        <w:rPr>
          <w:noProof w:val="0"/>
          <w:snapToGrid w:val="0"/>
        </w:rPr>
      </w:pPr>
      <w:r w:rsidRPr="00A069E8">
        <w:rPr>
          <w:noProof w:val="0"/>
          <w:snapToGrid w:val="0"/>
        </w:rPr>
        <w:t>SNSSAIAvailableCapacity-List ::= SEQUENCE (SIZE(1.. maxnoofSliceItems)) OF SNSSAIAvailableCapacity-Item</w:t>
      </w:r>
    </w:p>
    <w:p w14:paraId="4963F129" w14:textId="77777777" w:rsidR="00765C5F" w:rsidRPr="00A069E8" w:rsidRDefault="00765C5F" w:rsidP="00765C5F">
      <w:pPr>
        <w:pStyle w:val="PL"/>
        <w:rPr>
          <w:noProof w:val="0"/>
          <w:snapToGrid w:val="0"/>
        </w:rPr>
      </w:pPr>
    </w:p>
    <w:p w14:paraId="1A278A16" w14:textId="77777777" w:rsidR="00765C5F" w:rsidRPr="00A069E8" w:rsidRDefault="00765C5F" w:rsidP="00765C5F">
      <w:pPr>
        <w:pStyle w:val="PL"/>
        <w:rPr>
          <w:noProof w:val="0"/>
          <w:snapToGrid w:val="0"/>
        </w:rPr>
      </w:pPr>
      <w:r w:rsidRPr="00A069E8">
        <w:rPr>
          <w:noProof w:val="0"/>
          <w:snapToGrid w:val="0"/>
        </w:rPr>
        <w:t>SNSSAIAvailableCapacity-Item ::= SEQUENCE {</w:t>
      </w:r>
    </w:p>
    <w:p w14:paraId="79E93FD0" w14:textId="77777777" w:rsidR="00765C5F" w:rsidRPr="00A069E8" w:rsidRDefault="00765C5F" w:rsidP="00765C5F">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0441F5E5" w14:textId="77777777" w:rsidR="00765C5F" w:rsidRPr="00A069E8" w:rsidRDefault="00765C5F" w:rsidP="00765C5F">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182F1E2" w14:textId="77777777" w:rsidR="00765C5F" w:rsidRPr="00A069E8" w:rsidRDefault="00765C5F" w:rsidP="00765C5F">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78664EF" w14:textId="77777777" w:rsidR="00765C5F" w:rsidRPr="00A069E8" w:rsidRDefault="00765C5F" w:rsidP="00765C5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09DB0C01" w14:textId="77777777" w:rsidR="00765C5F" w:rsidRPr="00A069E8" w:rsidRDefault="00765C5F" w:rsidP="00765C5F">
      <w:pPr>
        <w:pStyle w:val="PL"/>
        <w:rPr>
          <w:noProof w:val="0"/>
          <w:snapToGrid w:val="0"/>
        </w:rPr>
      </w:pPr>
      <w:r w:rsidRPr="00A069E8">
        <w:rPr>
          <w:noProof w:val="0"/>
          <w:snapToGrid w:val="0"/>
        </w:rPr>
        <w:t>}</w:t>
      </w:r>
    </w:p>
    <w:p w14:paraId="33683A69" w14:textId="77777777" w:rsidR="00765C5F" w:rsidRPr="00A069E8" w:rsidRDefault="00765C5F" w:rsidP="00765C5F">
      <w:pPr>
        <w:pStyle w:val="PL"/>
        <w:rPr>
          <w:noProof w:val="0"/>
          <w:snapToGrid w:val="0"/>
        </w:rPr>
      </w:pPr>
    </w:p>
    <w:p w14:paraId="4095A2E4" w14:textId="77777777" w:rsidR="00765C5F" w:rsidRPr="00A069E8" w:rsidRDefault="00765C5F" w:rsidP="00765C5F">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4796C903" w14:textId="77777777" w:rsidR="00765C5F" w:rsidRPr="00A069E8" w:rsidRDefault="00765C5F" w:rsidP="00765C5F">
      <w:pPr>
        <w:pStyle w:val="PL"/>
        <w:rPr>
          <w:noProof w:val="0"/>
          <w:snapToGrid w:val="0"/>
        </w:rPr>
      </w:pPr>
      <w:r w:rsidRPr="00A069E8">
        <w:rPr>
          <w:noProof w:val="0"/>
          <w:snapToGrid w:val="0"/>
        </w:rPr>
        <w:tab/>
        <w:t>...</w:t>
      </w:r>
    </w:p>
    <w:p w14:paraId="7EAA5D2A" w14:textId="77777777" w:rsidR="00765C5F" w:rsidRDefault="00765C5F" w:rsidP="00765C5F">
      <w:pPr>
        <w:pStyle w:val="PL"/>
        <w:rPr>
          <w:noProof w:val="0"/>
          <w:snapToGrid w:val="0"/>
        </w:rPr>
      </w:pPr>
      <w:r w:rsidRPr="00A069E8">
        <w:rPr>
          <w:noProof w:val="0"/>
          <w:snapToGrid w:val="0"/>
        </w:rPr>
        <w:t>}</w:t>
      </w:r>
    </w:p>
    <w:p w14:paraId="68C515BB" w14:textId="77777777" w:rsidR="00765C5F" w:rsidRPr="00EA5FA7" w:rsidRDefault="00765C5F" w:rsidP="00765C5F">
      <w:pPr>
        <w:pStyle w:val="PL"/>
        <w:rPr>
          <w:noProof w:val="0"/>
          <w:snapToGrid w:val="0"/>
        </w:rPr>
      </w:pPr>
    </w:p>
    <w:p w14:paraId="6BDFA257" w14:textId="77777777" w:rsidR="00765C5F" w:rsidRPr="006A6F20" w:rsidRDefault="00765C5F" w:rsidP="00765C5F">
      <w:pPr>
        <w:pStyle w:val="PL"/>
        <w:rPr>
          <w:rFonts w:eastAsia="SimSun"/>
        </w:rPr>
      </w:pPr>
      <w:r w:rsidRPr="006A6F20">
        <w:rPr>
          <w:lang w:eastAsia="zh-CN"/>
        </w:rPr>
        <w:t xml:space="preserve">SliceRadioResourceStatus ::= SEQUENCE </w:t>
      </w:r>
      <w:r w:rsidRPr="006A6F20">
        <w:rPr>
          <w:rFonts w:eastAsia="SimSun"/>
        </w:rPr>
        <w:t>{</w:t>
      </w:r>
    </w:p>
    <w:p w14:paraId="7D63C3A9" w14:textId="77777777" w:rsidR="00765C5F" w:rsidRPr="006A6F20" w:rsidRDefault="00765C5F" w:rsidP="00765C5F">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77562559" w14:textId="77777777" w:rsidR="00765C5F" w:rsidRPr="006A6F20" w:rsidRDefault="00765C5F" w:rsidP="00765C5F">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3EE3CA62" w14:textId="77777777" w:rsidR="00765C5F" w:rsidRPr="006A6F20" w:rsidRDefault="00765C5F" w:rsidP="00765C5F">
      <w:pPr>
        <w:pStyle w:val="PL"/>
        <w:rPr>
          <w:rFonts w:eastAsia="SimSun"/>
        </w:rPr>
      </w:pPr>
      <w:r w:rsidRPr="006A6F20">
        <w:rPr>
          <w:rFonts w:eastAsia="SimSun"/>
        </w:rPr>
        <w:t>}</w:t>
      </w:r>
    </w:p>
    <w:p w14:paraId="43D7DF9A" w14:textId="77777777" w:rsidR="00765C5F" w:rsidRPr="006A6F20" w:rsidRDefault="00765C5F" w:rsidP="00765C5F">
      <w:pPr>
        <w:pStyle w:val="PL"/>
        <w:rPr>
          <w:rFonts w:eastAsia="SimSun"/>
        </w:rPr>
      </w:pPr>
    </w:p>
    <w:p w14:paraId="4BA9F428" w14:textId="77777777" w:rsidR="00765C5F" w:rsidRPr="006A6F20" w:rsidRDefault="00765C5F" w:rsidP="00765C5F">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52087ADF" w14:textId="77777777" w:rsidR="00765C5F" w:rsidRPr="006A6F20" w:rsidRDefault="00765C5F" w:rsidP="00765C5F">
      <w:pPr>
        <w:pStyle w:val="PL"/>
        <w:rPr>
          <w:rFonts w:eastAsia="SimSun"/>
        </w:rPr>
      </w:pPr>
      <w:r w:rsidRPr="006A6F20">
        <w:rPr>
          <w:rFonts w:eastAsia="SimSun"/>
        </w:rPr>
        <w:tab/>
        <w:t>...</w:t>
      </w:r>
    </w:p>
    <w:p w14:paraId="2A5E9CC6" w14:textId="77777777" w:rsidR="00765C5F" w:rsidRPr="006A6F20" w:rsidRDefault="00765C5F" w:rsidP="00765C5F">
      <w:pPr>
        <w:pStyle w:val="PL"/>
        <w:rPr>
          <w:rFonts w:eastAsia="SimSun"/>
        </w:rPr>
      </w:pPr>
      <w:r w:rsidRPr="006A6F20">
        <w:rPr>
          <w:rFonts w:eastAsia="SimSun"/>
        </w:rPr>
        <w:t>}</w:t>
      </w:r>
    </w:p>
    <w:p w14:paraId="0AB110A7" w14:textId="77777777" w:rsidR="00765C5F" w:rsidRPr="006A6F20" w:rsidRDefault="00765C5F" w:rsidP="00765C5F">
      <w:pPr>
        <w:pStyle w:val="PL"/>
        <w:rPr>
          <w:lang w:eastAsia="zh-CN"/>
        </w:rPr>
      </w:pPr>
    </w:p>
    <w:p w14:paraId="45D89D66" w14:textId="77777777" w:rsidR="00765C5F" w:rsidRPr="006A6F20" w:rsidRDefault="00765C5F" w:rsidP="00765C5F">
      <w:pPr>
        <w:pStyle w:val="PL"/>
        <w:rPr>
          <w:lang w:eastAsia="zh-CN"/>
        </w:rPr>
      </w:pPr>
    </w:p>
    <w:p w14:paraId="221B3DE1" w14:textId="77777777" w:rsidR="00765C5F" w:rsidRPr="006A6F20" w:rsidRDefault="00765C5F" w:rsidP="00765C5F">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A21A2D4" w14:textId="77777777" w:rsidR="00765C5F" w:rsidRPr="006A6F20" w:rsidRDefault="00765C5F" w:rsidP="00765C5F">
      <w:pPr>
        <w:pStyle w:val="PL"/>
        <w:rPr>
          <w:rFonts w:eastAsia="SimSun"/>
        </w:rPr>
      </w:pPr>
    </w:p>
    <w:p w14:paraId="47705A6F" w14:textId="77777777" w:rsidR="00765C5F" w:rsidRPr="006A6F20" w:rsidRDefault="00765C5F" w:rsidP="00765C5F">
      <w:pPr>
        <w:pStyle w:val="PL"/>
        <w:rPr>
          <w:rFonts w:eastAsia="SimSun"/>
        </w:rPr>
      </w:pPr>
      <w:r w:rsidRPr="006A6F20">
        <w:rPr>
          <w:rFonts w:eastAsia="SimSun"/>
        </w:rPr>
        <w:t>SliceRadioResourceStatus-Item::= SEQUENCE {</w:t>
      </w:r>
    </w:p>
    <w:p w14:paraId="3C4A2FBD" w14:textId="77777777" w:rsidR="00765C5F" w:rsidRPr="006A6F20" w:rsidRDefault="00765C5F" w:rsidP="00765C5F">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05163038" w14:textId="77777777" w:rsidR="00765C5F" w:rsidRPr="006A6F20" w:rsidRDefault="00765C5F" w:rsidP="00765C5F">
      <w:pPr>
        <w:pStyle w:val="PL"/>
        <w:rPr>
          <w:snapToGrid w:val="0"/>
        </w:rPr>
      </w:pPr>
      <w:r w:rsidRPr="006A6F20">
        <w:rPr>
          <w:snapToGrid w:val="0"/>
        </w:rPr>
        <w:tab/>
        <w:t>sNSSAIRadioResourceStatus-List</w:t>
      </w:r>
      <w:r w:rsidRPr="006A6F20">
        <w:rPr>
          <w:snapToGrid w:val="0"/>
        </w:rPr>
        <w:tab/>
        <w:t>SNSSAIRadioResourceStatus-List,</w:t>
      </w:r>
    </w:p>
    <w:p w14:paraId="3F447D8E" w14:textId="77777777" w:rsidR="00765C5F" w:rsidRPr="006A6F20" w:rsidRDefault="00765C5F" w:rsidP="00765C5F">
      <w:pPr>
        <w:pStyle w:val="PL"/>
        <w:rPr>
          <w:rFonts w:eastAsia="SimSun"/>
        </w:rPr>
      </w:pPr>
      <w:r w:rsidRPr="006A6F20">
        <w:rPr>
          <w:rFonts w:eastAsia="SimSun"/>
        </w:rPr>
        <w:lastRenderedPageBreak/>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419186AE" w14:textId="77777777" w:rsidR="00765C5F" w:rsidRPr="006A6F20" w:rsidRDefault="00765C5F" w:rsidP="00765C5F">
      <w:pPr>
        <w:pStyle w:val="PL"/>
        <w:rPr>
          <w:rFonts w:eastAsia="SimSun"/>
        </w:rPr>
      </w:pPr>
      <w:r w:rsidRPr="006A6F20">
        <w:rPr>
          <w:rFonts w:eastAsia="SimSun"/>
        </w:rPr>
        <w:t>}</w:t>
      </w:r>
    </w:p>
    <w:p w14:paraId="06E88FBD" w14:textId="77777777" w:rsidR="00765C5F" w:rsidRPr="006A6F20" w:rsidRDefault="00765C5F" w:rsidP="00765C5F">
      <w:pPr>
        <w:pStyle w:val="PL"/>
        <w:rPr>
          <w:rFonts w:eastAsia="SimSun"/>
        </w:rPr>
      </w:pPr>
    </w:p>
    <w:p w14:paraId="22DF06ED" w14:textId="77777777" w:rsidR="00765C5F" w:rsidRPr="006A6F20" w:rsidRDefault="00765C5F" w:rsidP="00765C5F">
      <w:pPr>
        <w:pStyle w:val="PL"/>
        <w:rPr>
          <w:rFonts w:eastAsia="SimSun"/>
        </w:rPr>
      </w:pPr>
      <w:r w:rsidRPr="006A6F20">
        <w:rPr>
          <w:rFonts w:eastAsia="SimSun"/>
        </w:rPr>
        <w:t xml:space="preserve">SliceRadioResourceStatus-Item-ExtIEs </w:t>
      </w:r>
      <w:r w:rsidRPr="006A6F20">
        <w:rPr>
          <w:rFonts w:eastAsia="SimSun"/>
        </w:rPr>
        <w:tab/>
        <w:t>F1AP-PROTOCOL-EXTENSION ::= {</w:t>
      </w:r>
    </w:p>
    <w:p w14:paraId="61196D97" w14:textId="77777777" w:rsidR="00765C5F" w:rsidRPr="006A6F20" w:rsidRDefault="00765C5F" w:rsidP="00765C5F">
      <w:pPr>
        <w:pStyle w:val="PL"/>
        <w:rPr>
          <w:rFonts w:eastAsia="SimSun"/>
        </w:rPr>
      </w:pPr>
      <w:r w:rsidRPr="006A6F20">
        <w:rPr>
          <w:rFonts w:eastAsia="SimSun"/>
        </w:rPr>
        <w:tab/>
        <w:t>...</w:t>
      </w:r>
    </w:p>
    <w:p w14:paraId="278E1C3D" w14:textId="77777777" w:rsidR="00765C5F" w:rsidRPr="006A6F20" w:rsidRDefault="00765C5F" w:rsidP="00765C5F">
      <w:pPr>
        <w:pStyle w:val="PL"/>
        <w:rPr>
          <w:rFonts w:eastAsia="SimSun"/>
        </w:rPr>
      </w:pPr>
      <w:r w:rsidRPr="006A6F20">
        <w:rPr>
          <w:rFonts w:eastAsia="SimSun"/>
        </w:rPr>
        <w:t>}</w:t>
      </w:r>
    </w:p>
    <w:p w14:paraId="11DE1699" w14:textId="77777777" w:rsidR="00765C5F" w:rsidRPr="006A6F20" w:rsidRDefault="00765C5F" w:rsidP="00765C5F">
      <w:pPr>
        <w:pStyle w:val="PL"/>
        <w:rPr>
          <w:snapToGrid w:val="0"/>
        </w:rPr>
      </w:pPr>
    </w:p>
    <w:p w14:paraId="1015952C" w14:textId="77777777" w:rsidR="00765C5F" w:rsidRPr="006A6F20" w:rsidRDefault="00765C5F" w:rsidP="00765C5F">
      <w:pPr>
        <w:pStyle w:val="PL"/>
        <w:rPr>
          <w:snapToGrid w:val="0"/>
        </w:rPr>
      </w:pPr>
      <w:r w:rsidRPr="006A6F20">
        <w:rPr>
          <w:snapToGrid w:val="0"/>
        </w:rPr>
        <w:t>SNSSAIRadioResourceStatus-List ::= SEQUENCE (SIZE(1.. maxnoofSliceItems)) OF SNSSAIRadioResourceStatus-Item</w:t>
      </w:r>
    </w:p>
    <w:p w14:paraId="27086532" w14:textId="77777777" w:rsidR="00765C5F" w:rsidRPr="006A6F20" w:rsidRDefault="00765C5F" w:rsidP="00765C5F">
      <w:pPr>
        <w:pStyle w:val="PL"/>
        <w:rPr>
          <w:snapToGrid w:val="0"/>
        </w:rPr>
      </w:pPr>
    </w:p>
    <w:p w14:paraId="081EE916" w14:textId="77777777" w:rsidR="00765C5F" w:rsidRPr="006A6F20" w:rsidRDefault="00765C5F" w:rsidP="00765C5F">
      <w:pPr>
        <w:pStyle w:val="PL"/>
        <w:rPr>
          <w:snapToGrid w:val="0"/>
        </w:rPr>
      </w:pPr>
      <w:r w:rsidRPr="006A6F20">
        <w:rPr>
          <w:snapToGrid w:val="0"/>
        </w:rPr>
        <w:t>SNSSAIRadioResourceStatus-Item ::= SEQUENCE {</w:t>
      </w:r>
    </w:p>
    <w:p w14:paraId="24E0B421" w14:textId="77777777" w:rsidR="00765C5F" w:rsidRPr="006A6F20" w:rsidRDefault="00765C5F" w:rsidP="00765C5F">
      <w:pPr>
        <w:pStyle w:val="PL"/>
        <w:rPr>
          <w:snapToGrid w:val="0"/>
        </w:rPr>
      </w:pPr>
      <w:r w:rsidRPr="006A6F20">
        <w:rPr>
          <w:snapToGrid w:val="0"/>
        </w:rPr>
        <w:tab/>
        <w:t>sNSSAI</w:t>
      </w:r>
      <w:r w:rsidRPr="006A6F20">
        <w:rPr>
          <w:snapToGrid w:val="0"/>
        </w:rPr>
        <w:tab/>
      </w:r>
      <w:r w:rsidRPr="006A6F20">
        <w:rPr>
          <w:snapToGrid w:val="0"/>
        </w:rPr>
        <w:tab/>
        <w:t>SNSSAI,</w:t>
      </w:r>
    </w:p>
    <w:p w14:paraId="5B6B263C" w14:textId="77777777" w:rsidR="00765C5F" w:rsidRPr="009A1425" w:rsidRDefault="00765C5F" w:rsidP="00765C5F">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38A6BA3E" w14:textId="77777777" w:rsidR="00765C5F" w:rsidRPr="009A1425" w:rsidRDefault="00765C5F" w:rsidP="00765C5F">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F43AC52" w14:textId="77777777" w:rsidR="00765C5F" w:rsidRPr="009A1425" w:rsidRDefault="00765C5F" w:rsidP="00765C5F">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1236B0CA" w14:textId="77777777" w:rsidR="00765C5F" w:rsidRPr="009A1425" w:rsidRDefault="00765C5F" w:rsidP="00765C5F">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5728F78B" w14:textId="77777777" w:rsidR="00765C5F" w:rsidRPr="009A1425" w:rsidRDefault="00765C5F" w:rsidP="00765C5F">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9AD783F" w14:textId="77777777" w:rsidR="00765C5F" w:rsidRPr="009A1425" w:rsidRDefault="00765C5F" w:rsidP="00765C5F">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6EEAE02D" w14:textId="77777777" w:rsidR="00765C5F" w:rsidRPr="006B2844" w:rsidRDefault="00765C5F" w:rsidP="00765C5F">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43A70FA4" w14:textId="77777777" w:rsidR="00765C5F" w:rsidRPr="006A6F20" w:rsidRDefault="00765C5F" w:rsidP="00765C5F">
      <w:pPr>
        <w:pStyle w:val="PL"/>
        <w:rPr>
          <w:snapToGrid w:val="0"/>
        </w:rPr>
      </w:pPr>
      <w:r w:rsidRPr="006A6F20">
        <w:rPr>
          <w:snapToGrid w:val="0"/>
        </w:rPr>
        <w:t>}</w:t>
      </w:r>
    </w:p>
    <w:p w14:paraId="7B0FD2A1" w14:textId="77777777" w:rsidR="00765C5F" w:rsidRPr="006A6F20" w:rsidRDefault="00765C5F" w:rsidP="00765C5F">
      <w:pPr>
        <w:pStyle w:val="PL"/>
        <w:rPr>
          <w:snapToGrid w:val="0"/>
        </w:rPr>
      </w:pPr>
    </w:p>
    <w:p w14:paraId="29105257" w14:textId="77777777" w:rsidR="00765C5F" w:rsidRPr="006A6F20" w:rsidRDefault="00765C5F" w:rsidP="00765C5F">
      <w:pPr>
        <w:pStyle w:val="PL"/>
        <w:rPr>
          <w:snapToGrid w:val="0"/>
        </w:rPr>
      </w:pPr>
      <w:r w:rsidRPr="006A6F20">
        <w:rPr>
          <w:snapToGrid w:val="0"/>
        </w:rPr>
        <w:t>SNSSAIRadioResourceStatus-Item-ExtIEs</w:t>
      </w:r>
      <w:r w:rsidRPr="006A6F20">
        <w:rPr>
          <w:snapToGrid w:val="0"/>
        </w:rPr>
        <w:tab/>
        <w:t>F1AP-PROTOCOL-EXTENSION ::= {</w:t>
      </w:r>
    </w:p>
    <w:p w14:paraId="7233A400" w14:textId="77777777" w:rsidR="00765C5F" w:rsidRPr="006A6F20" w:rsidRDefault="00765C5F" w:rsidP="00765C5F">
      <w:pPr>
        <w:pStyle w:val="PL"/>
        <w:rPr>
          <w:snapToGrid w:val="0"/>
        </w:rPr>
      </w:pPr>
      <w:r w:rsidRPr="006A6F20">
        <w:rPr>
          <w:snapToGrid w:val="0"/>
        </w:rPr>
        <w:tab/>
        <w:t>...</w:t>
      </w:r>
    </w:p>
    <w:p w14:paraId="42279062" w14:textId="77777777" w:rsidR="00765C5F" w:rsidRPr="006A6F20" w:rsidRDefault="00765C5F" w:rsidP="00765C5F">
      <w:pPr>
        <w:pStyle w:val="PL"/>
        <w:rPr>
          <w:snapToGrid w:val="0"/>
        </w:rPr>
      </w:pPr>
      <w:r w:rsidRPr="006A6F20">
        <w:rPr>
          <w:snapToGrid w:val="0"/>
        </w:rPr>
        <w:t>}</w:t>
      </w:r>
    </w:p>
    <w:p w14:paraId="02DAC72A" w14:textId="77777777" w:rsidR="00765C5F" w:rsidRPr="006A6F20" w:rsidRDefault="00765C5F" w:rsidP="00765C5F">
      <w:pPr>
        <w:pStyle w:val="PL"/>
        <w:rPr>
          <w:snapToGrid w:val="0"/>
        </w:rPr>
      </w:pPr>
    </w:p>
    <w:p w14:paraId="1E173548" w14:textId="77777777" w:rsidR="00765C5F" w:rsidRPr="00EA5FA7" w:rsidRDefault="00765C5F" w:rsidP="00765C5F">
      <w:pPr>
        <w:pStyle w:val="PL"/>
        <w:rPr>
          <w:noProof w:val="0"/>
          <w:snapToGrid w:val="0"/>
        </w:rPr>
      </w:pPr>
      <w:r w:rsidRPr="00EA5FA7">
        <w:rPr>
          <w:noProof w:val="0"/>
          <w:snapToGrid w:val="0"/>
        </w:rPr>
        <w:t>SliceSupportList ::= SEQUENCE (SIZE(1.. maxnoofSliceItems)) OF SliceSupportItem</w:t>
      </w:r>
    </w:p>
    <w:p w14:paraId="7B63C646" w14:textId="77777777" w:rsidR="00765C5F" w:rsidRPr="00EA5FA7" w:rsidRDefault="00765C5F" w:rsidP="00765C5F">
      <w:pPr>
        <w:pStyle w:val="PL"/>
        <w:rPr>
          <w:noProof w:val="0"/>
          <w:snapToGrid w:val="0"/>
        </w:rPr>
      </w:pPr>
    </w:p>
    <w:p w14:paraId="3DBA6856" w14:textId="77777777" w:rsidR="00765C5F" w:rsidRPr="00EA5FA7" w:rsidRDefault="00765C5F" w:rsidP="00765C5F">
      <w:pPr>
        <w:pStyle w:val="PL"/>
        <w:rPr>
          <w:noProof w:val="0"/>
          <w:snapToGrid w:val="0"/>
        </w:rPr>
      </w:pPr>
      <w:r w:rsidRPr="00EA5FA7">
        <w:rPr>
          <w:noProof w:val="0"/>
          <w:snapToGrid w:val="0"/>
        </w:rPr>
        <w:t>SliceSupportItem ::= SEQUENCE {</w:t>
      </w:r>
    </w:p>
    <w:p w14:paraId="33417D4A" w14:textId="77777777" w:rsidR="00765C5F" w:rsidRPr="006B2844" w:rsidRDefault="00765C5F" w:rsidP="00765C5F">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27055BF" w14:textId="77777777" w:rsidR="00765C5F" w:rsidRPr="006B2844" w:rsidRDefault="00765C5F" w:rsidP="00765C5F">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5A9686BB" w14:textId="77777777" w:rsidR="00765C5F" w:rsidRPr="00EA5FA7" w:rsidRDefault="00765C5F" w:rsidP="00765C5F">
      <w:pPr>
        <w:pStyle w:val="PL"/>
        <w:rPr>
          <w:noProof w:val="0"/>
          <w:snapToGrid w:val="0"/>
        </w:rPr>
      </w:pPr>
      <w:r w:rsidRPr="00EA5FA7">
        <w:rPr>
          <w:noProof w:val="0"/>
          <w:snapToGrid w:val="0"/>
        </w:rPr>
        <w:t>}</w:t>
      </w:r>
    </w:p>
    <w:p w14:paraId="5BBBA7FF" w14:textId="77777777" w:rsidR="00765C5F" w:rsidRPr="00EA5FA7" w:rsidRDefault="00765C5F" w:rsidP="00765C5F">
      <w:pPr>
        <w:pStyle w:val="PL"/>
        <w:rPr>
          <w:noProof w:val="0"/>
          <w:snapToGrid w:val="0"/>
        </w:rPr>
      </w:pPr>
    </w:p>
    <w:p w14:paraId="4928C956" w14:textId="77777777" w:rsidR="00765C5F" w:rsidRPr="00EA5FA7" w:rsidRDefault="00765C5F" w:rsidP="00765C5F">
      <w:pPr>
        <w:pStyle w:val="PL"/>
        <w:rPr>
          <w:noProof w:val="0"/>
          <w:snapToGrid w:val="0"/>
        </w:rPr>
      </w:pPr>
      <w:r w:rsidRPr="00EA5FA7">
        <w:rPr>
          <w:noProof w:val="0"/>
          <w:snapToGrid w:val="0"/>
        </w:rPr>
        <w:t>SliceSupportItem-ExtIEs</w:t>
      </w:r>
      <w:r w:rsidRPr="00EA5FA7">
        <w:rPr>
          <w:noProof w:val="0"/>
          <w:snapToGrid w:val="0"/>
        </w:rPr>
        <w:tab/>
        <w:t>F1AP-PROTOCOL-EXTENSION ::= {</w:t>
      </w:r>
    </w:p>
    <w:p w14:paraId="3CC0D111" w14:textId="77777777" w:rsidR="00765C5F" w:rsidRPr="00EA5FA7" w:rsidRDefault="00765C5F" w:rsidP="00765C5F">
      <w:pPr>
        <w:pStyle w:val="PL"/>
        <w:rPr>
          <w:noProof w:val="0"/>
          <w:snapToGrid w:val="0"/>
        </w:rPr>
      </w:pPr>
      <w:r w:rsidRPr="00EA5FA7">
        <w:rPr>
          <w:noProof w:val="0"/>
          <w:snapToGrid w:val="0"/>
        </w:rPr>
        <w:tab/>
        <w:t>...</w:t>
      </w:r>
    </w:p>
    <w:p w14:paraId="4C21576F" w14:textId="77777777" w:rsidR="00765C5F" w:rsidRPr="005C1E01" w:rsidRDefault="00765C5F" w:rsidP="00765C5F">
      <w:pPr>
        <w:pStyle w:val="PL"/>
        <w:rPr>
          <w:noProof w:val="0"/>
          <w:snapToGrid w:val="0"/>
        </w:rPr>
      </w:pPr>
      <w:r w:rsidRPr="00EA5FA7">
        <w:rPr>
          <w:noProof w:val="0"/>
          <w:snapToGrid w:val="0"/>
        </w:rPr>
        <w:t>}</w:t>
      </w:r>
    </w:p>
    <w:p w14:paraId="36242A7F" w14:textId="77777777" w:rsidR="00765C5F" w:rsidRDefault="00765C5F" w:rsidP="00765C5F">
      <w:pPr>
        <w:pStyle w:val="PL"/>
        <w:rPr>
          <w:noProof w:val="0"/>
          <w:snapToGrid w:val="0"/>
        </w:rPr>
      </w:pPr>
    </w:p>
    <w:p w14:paraId="247F1691" w14:textId="77777777" w:rsidR="00765C5F" w:rsidRPr="00A069E8" w:rsidRDefault="00765C5F" w:rsidP="00765C5F">
      <w:pPr>
        <w:pStyle w:val="PL"/>
        <w:rPr>
          <w:noProof w:val="0"/>
          <w:snapToGrid w:val="0"/>
        </w:rPr>
      </w:pPr>
      <w:r w:rsidRPr="00A069E8">
        <w:rPr>
          <w:noProof w:val="0"/>
          <w:snapToGrid w:val="0"/>
        </w:rPr>
        <w:t>SliceToReportList ::= SEQUENCE (SIZE(1.. maxnoofBPLMNsNR)) OF SliceToReportItem</w:t>
      </w:r>
    </w:p>
    <w:p w14:paraId="3A9176A4" w14:textId="77777777" w:rsidR="00765C5F" w:rsidRPr="00A069E8" w:rsidRDefault="00765C5F" w:rsidP="00765C5F">
      <w:pPr>
        <w:pStyle w:val="PL"/>
        <w:rPr>
          <w:noProof w:val="0"/>
          <w:snapToGrid w:val="0"/>
        </w:rPr>
      </w:pPr>
    </w:p>
    <w:p w14:paraId="798153BB" w14:textId="77777777" w:rsidR="00765C5F" w:rsidRPr="00A069E8" w:rsidRDefault="00765C5F" w:rsidP="00765C5F">
      <w:pPr>
        <w:pStyle w:val="PL"/>
        <w:rPr>
          <w:noProof w:val="0"/>
          <w:snapToGrid w:val="0"/>
        </w:rPr>
      </w:pPr>
      <w:r w:rsidRPr="00A069E8">
        <w:rPr>
          <w:noProof w:val="0"/>
          <w:snapToGrid w:val="0"/>
        </w:rPr>
        <w:t>SliceToReportItem ::= SEQUENCE {</w:t>
      </w:r>
    </w:p>
    <w:p w14:paraId="71762B2F" w14:textId="77777777" w:rsidR="00765C5F" w:rsidRPr="00A069E8" w:rsidRDefault="00765C5F" w:rsidP="00765C5F">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D63ACD3" w14:textId="77777777" w:rsidR="00765C5F" w:rsidRPr="00A069E8" w:rsidRDefault="00765C5F" w:rsidP="00765C5F">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53E9F324" w14:textId="77777777" w:rsidR="00765C5F" w:rsidRPr="00A069E8" w:rsidRDefault="00765C5F" w:rsidP="00765C5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512199C6" w14:textId="77777777" w:rsidR="00765C5F" w:rsidRPr="00A069E8" w:rsidRDefault="00765C5F" w:rsidP="00765C5F">
      <w:pPr>
        <w:pStyle w:val="PL"/>
        <w:rPr>
          <w:noProof w:val="0"/>
          <w:snapToGrid w:val="0"/>
        </w:rPr>
      </w:pPr>
      <w:r w:rsidRPr="00A069E8">
        <w:rPr>
          <w:noProof w:val="0"/>
          <w:snapToGrid w:val="0"/>
        </w:rPr>
        <w:t>}</w:t>
      </w:r>
    </w:p>
    <w:p w14:paraId="111517C6" w14:textId="77777777" w:rsidR="00765C5F" w:rsidRPr="00A069E8" w:rsidRDefault="00765C5F" w:rsidP="00765C5F">
      <w:pPr>
        <w:pStyle w:val="PL"/>
        <w:rPr>
          <w:noProof w:val="0"/>
          <w:snapToGrid w:val="0"/>
        </w:rPr>
      </w:pPr>
    </w:p>
    <w:p w14:paraId="713DCE69" w14:textId="77777777" w:rsidR="00765C5F" w:rsidRPr="00A069E8" w:rsidRDefault="00765C5F" w:rsidP="00765C5F">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6B2476EC" w14:textId="77777777" w:rsidR="00765C5F" w:rsidRPr="00A069E8" w:rsidRDefault="00765C5F" w:rsidP="00765C5F">
      <w:pPr>
        <w:pStyle w:val="PL"/>
        <w:rPr>
          <w:noProof w:val="0"/>
          <w:snapToGrid w:val="0"/>
        </w:rPr>
      </w:pPr>
      <w:r w:rsidRPr="00A069E8">
        <w:rPr>
          <w:noProof w:val="0"/>
          <w:snapToGrid w:val="0"/>
        </w:rPr>
        <w:tab/>
        <w:t>...</w:t>
      </w:r>
    </w:p>
    <w:p w14:paraId="70F32169" w14:textId="77777777" w:rsidR="00765C5F" w:rsidRPr="00A069E8" w:rsidRDefault="00765C5F" w:rsidP="00765C5F">
      <w:pPr>
        <w:pStyle w:val="PL"/>
        <w:rPr>
          <w:noProof w:val="0"/>
          <w:snapToGrid w:val="0"/>
        </w:rPr>
      </w:pPr>
      <w:r w:rsidRPr="00A069E8">
        <w:rPr>
          <w:noProof w:val="0"/>
          <w:snapToGrid w:val="0"/>
        </w:rPr>
        <w:t>}</w:t>
      </w:r>
    </w:p>
    <w:p w14:paraId="3A55A5B7" w14:textId="77777777" w:rsidR="00765C5F" w:rsidRDefault="00765C5F" w:rsidP="00765C5F">
      <w:pPr>
        <w:pStyle w:val="PL"/>
        <w:rPr>
          <w:noProof w:val="0"/>
          <w:snapToGrid w:val="0"/>
        </w:rPr>
      </w:pPr>
    </w:p>
    <w:p w14:paraId="02C33EF7" w14:textId="77777777" w:rsidR="00765C5F" w:rsidRDefault="00765C5F" w:rsidP="00765C5F">
      <w:pPr>
        <w:pStyle w:val="PL"/>
        <w:rPr>
          <w:noProof w:val="0"/>
          <w:snapToGrid w:val="0"/>
        </w:rPr>
      </w:pPr>
      <w:r w:rsidRPr="005B7EB4">
        <w:rPr>
          <w:noProof w:val="0"/>
          <w:snapToGrid w:val="0"/>
        </w:rPr>
        <w:t>SlotNumber ::= INTEGER (0..79)</w:t>
      </w:r>
    </w:p>
    <w:p w14:paraId="17534946" w14:textId="77777777" w:rsidR="00765C5F" w:rsidRPr="00A069E8" w:rsidRDefault="00765C5F" w:rsidP="00765C5F">
      <w:pPr>
        <w:pStyle w:val="PL"/>
        <w:rPr>
          <w:noProof w:val="0"/>
          <w:snapToGrid w:val="0"/>
        </w:rPr>
      </w:pPr>
    </w:p>
    <w:p w14:paraId="712EB71B" w14:textId="77777777" w:rsidR="00765C5F" w:rsidRPr="00A069E8" w:rsidRDefault="00765C5F" w:rsidP="00765C5F">
      <w:pPr>
        <w:pStyle w:val="PL"/>
        <w:rPr>
          <w:noProof w:val="0"/>
          <w:snapToGrid w:val="0"/>
        </w:rPr>
      </w:pPr>
      <w:r w:rsidRPr="00A069E8">
        <w:rPr>
          <w:noProof w:val="0"/>
          <w:snapToGrid w:val="0"/>
        </w:rPr>
        <w:t>SNSSAI-list ::= SEQUENCE (SIZE(1.. maxnoofSliceItems)) OF SNSSAI-Item</w:t>
      </w:r>
    </w:p>
    <w:p w14:paraId="28336BE3" w14:textId="77777777" w:rsidR="00765C5F" w:rsidRPr="00A069E8" w:rsidRDefault="00765C5F" w:rsidP="00765C5F">
      <w:pPr>
        <w:pStyle w:val="PL"/>
        <w:rPr>
          <w:noProof w:val="0"/>
          <w:snapToGrid w:val="0"/>
        </w:rPr>
      </w:pPr>
    </w:p>
    <w:p w14:paraId="57BEBEA7" w14:textId="77777777" w:rsidR="00765C5F" w:rsidRPr="00A069E8" w:rsidRDefault="00765C5F" w:rsidP="00765C5F">
      <w:pPr>
        <w:pStyle w:val="PL"/>
        <w:rPr>
          <w:noProof w:val="0"/>
          <w:snapToGrid w:val="0"/>
        </w:rPr>
      </w:pPr>
      <w:r w:rsidRPr="00A069E8">
        <w:rPr>
          <w:noProof w:val="0"/>
          <w:snapToGrid w:val="0"/>
        </w:rPr>
        <w:t>SNSSAI-Item ::= SEQUENCE {</w:t>
      </w:r>
    </w:p>
    <w:p w14:paraId="4BA4E8AE" w14:textId="77777777" w:rsidR="00765C5F" w:rsidRPr="006B2844" w:rsidRDefault="00765C5F" w:rsidP="00765C5F">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107F3727" w14:textId="77777777" w:rsidR="00765C5F" w:rsidRPr="006B2844" w:rsidRDefault="00765C5F" w:rsidP="00765C5F">
      <w:pPr>
        <w:pStyle w:val="PL"/>
        <w:rPr>
          <w:noProof w:val="0"/>
          <w:snapToGrid w:val="0"/>
          <w:lang w:val="fr-FR"/>
        </w:rPr>
      </w:pPr>
      <w:r w:rsidRPr="006B2844">
        <w:rPr>
          <w:noProof w:val="0"/>
          <w:snapToGrid w:val="0"/>
          <w:lang w:val="fr-FR"/>
        </w:rPr>
        <w:lastRenderedPageBreak/>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7B7381C5" w14:textId="77777777" w:rsidR="00765C5F" w:rsidRPr="00A069E8" w:rsidRDefault="00765C5F" w:rsidP="00765C5F">
      <w:pPr>
        <w:pStyle w:val="PL"/>
        <w:rPr>
          <w:noProof w:val="0"/>
          <w:snapToGrid w:val="0"/>
        </w:rPr>
      </w:pPr>
      <w:r w:rsidRPr="00A069E8">
        <w:rPr>
          <w:noProof w:val="0"/>
          <w:snapToGrid w:val="0"/>
        </w:rPr>
        <w:t>}</w:t>
      </w:r>
    </w:p>
    <w:p w14:paraId="19466206" w14:textId="77777777" w:rsidR="00765C5F" w:rsidRPr="00A069E8" w:rsidRDefault="00765C5F" w:rsidP="00765C5F">
      <w:pPr>
        <w:pStyle w:val="PL"/>
        <w:rPr>
          <w:noProof w:val="0"/>
          <w:snapToGrid w:val="0"/>
        </w:rPr>
      </w:pPr>
    </w:p>
    <w:p w14:paraId="3C2B329B" w14:textId="77777777" w:rsidR="00765C5F" w:rsidRPr="00A069E8" w:rsidRDefault="00765C5F" w:rsidP="00765C5F">
      <w:pPr>
        <w:pStyle w:val="PL"/>
        <w:rPr>
          <w:noProof w:val="0"/>
          <w:snapToGrid w:val="0"/>
        </w:rPr>
      </w:pPr>
      <w:r w:rsidRPr="00A069E8">
        <w:rPr>
          <w:noProof w:val="0"/>
          <w:snapToGrid w:val="0"/>
        </w:rPr>
        <w:t>SNSSAI-Item-ExtIEs</w:t>
      </w:r>
      <w:r w:rsidRPr="00A069E8">
        <w:rPr>
          <w:noProof w:val="0"/>
          <w:snapToGrid w:val="0"/>
        </w:rPr>
        <w:tab/>
        <w:t>F1AP-PROTOCOL-EXTENSION ::= {</w:t>
      </w:r>
    </w:p>
    <w:p w14:paraId="60414783" w14:textId="77777777" w:rsidR="00765C5F" w:rsidRPr="00A069E8" w:rsidRDefault="00765C5F" w:rsidP="00765C5F">
      <w:pPr>
        <w:pStyle w:val="PL"/>
        <w:rPr>
          <w:noProof w:val="0"/>
          <w:snapToGrid w:val="0"/>
        </w:rPr>
      </w:pPr>
      <w:r w:rsidRPr="00A069E8">
        <w:rPr>
          <w:noProof w:val="0"/>
          <w:snapToGrid w:val="0"/>
        </w:rPr>
        <w:tab/>
        <w:t>...</w:t>
      </w:r>
    </w:p>
    <w:p w14:paraId="43615950" w14:textId="77777777" w:rsidR="00765C5F" w:rsidRDefault="00765C5F" w:rsidP="00765C5F">
      <w:pPr>
        <w:pStyle w:val="PL"/>
        <w:rPr>
          <w:noProof w:val="0"/>
          <w:snapToGrid w:val="0"/>
        </w:rPr>
      </w:pPr>
      <w:r w:rsidRPr="00A069E8">
        <w:rPr>
          <w:noProof w:val="0"/>
          <w:snapToGrid w:val="0"/>
        </w:rPr>
        <w:t>}</w:t>
      </w:r>
    </w:p>
    <w:p w14:paraId="08AC1B0C" w14:textId="77777777" w:rsidR="00765C5F" w:rsidRPr="005C1E01" w:rsidRDefault="00765C5F" w:rsidP="00765C5F">
      <w:pPr>
        <w:pStyle w:val="PL"/>
        <w:rPr>
          <w:noProof w:val="0"/>
          <w:snapToGrid w:val="0"/>
        </w:rPr>
      </w:pPr>
    </w:p>
    <w:p w14:paraId="4D964BB0" w14:textId="77777777" w:rsidR="00765C5F" w:rsidRPr="00EA5FA7" w:rsidRDefault="00765C5F" w:rsidP="00765C5F">
      <w:pPr>
        <w:pStyle w:val="PL"/>
        <w:rPr>
          <w:noProof w:val="0"/>
          <w:snapToGrid w:val="0"/>
        </w:rPr>
      </w:pPr>
      <w:r w:rsidRPr="005C1E01">
        <w:rPr>
          <w:noProof w:val="0"/>
          <w:snapToGrid w:val="0"/>
        </w:rPr>
        <w:t>Slot-Configuration-List ::= SEQUENCE (SIZE(1.. maxnoofslots)) OF Slot-Configuration-Item</w:t>
      </w:r>
    </w:p>
    <w:p w14:paraId="19E27ED9" w14:textId="77777777" w:rsidR="00765C5F" w:rsidRPr="00EA5FA7" w:rsidRDefault="00765C5F" w:rsidP="00765C5F">
      <w:pPr>
        <w:pStyle w:val="PL"/>
        <w:rPr>
          <w:noProof w:val="0"/>
          <w:snapToGrid w:val="0"/>
        </w:rPr>
      </w:pPr>
    </w:p>
    <w:p w14:paraId="2129117E" w14:textId="77777777" w:rsidR="00765C5F" w:rsidRPr="00EA5FA7" w:rsidRDefault="00765C5F" w:rsidP="00765C5F">
      <w:pPr>
        <w:pStyle w:val="PL"/>
        <w:rPr>
          <w:noProof w:val="0"/>
          <w:snapToGrid w:val="0"/>
        </w:rPr>
      </w:pPr>
      <w:r w:rsidRPr="00EA5FA7">
        <w:rPr>
          <w:noProof w:val="0"/>
          <w:snapToGrid w:val="0"/>
        </w:rPr>
        <w:t>Slot-Configuration-Item ::= SEQUENCE {</w:t>
      </w:r>
    </w:p>
    <w:p w14:paraId="3F90CD44" w14:textId="77777777" w:rsidR="00765C5F" w:rsidRPr="00EA5FA7" w:rsidRDefault="00765C5F" w:rsidP="00765C5F">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311F6FEA" w14:textId="77777777" w:rsidR="00765C5F" w:rsidRPr="00EA5FA7" w:rsidRDefault="00765C5F" w:rsidP="00765C5F">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1E151F0E" w14:textId="77777777" w:rsidR="00765C5F" w:rsidRPr="00EA5FA7" w:rsidRDefault="00765C5F" w:rsidP="00765C5F">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2B5514A9" w14:textId="77777777" w:rsidR="00765C5F" w:rsidRPr="00EA5FA7" w:rsidRDefault="00765C5F" w:rsidP="00765C5F">
      <w:pPr>
        <w:pStyle w:val="PL"/>
        <w:rPr>
          <w:noProof w:val="0"/>
          <w:snapToGrid w:val="0"/>
        </w:rPr>
      </w:pPr>
      <w:r w:rsidRPr="00EA5FA7">
        <w:rPr>
          <w:noProof w:val="0"/>
          <w:snapToGrid w:val="0"/>
        </w:rPr>
        <w:t>}</w:t>
      </w:r>
    </w:p>
    <w:p w14:paraId="7A065030" w14:textId="77777777" w:rsidR="00765C5F" w:rsidRDefault="00765C5F" w:rsidP="00765C5F">
      <w:pPr>
        <w:pStyle w:val="PL"/>
        <w:rPr>
          <w:noProof w:val="0"/>
          <w:snapToGrid w:val="0"/>
        </w:rPr>
      </w:pPr>
    </w:p>
    <w:p w14:paraId="5F3F3580" w14:textId="77777777" w:rsidR="00765C5F" w:rsidRPr="00EA5FA7" w:rsidRDefault="00765C5F" w:rsidP="00765C5F">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16F45747" w14:textId="77777777" w:rsidR="00765C5F" w:rsidRPr="00EA5FA7" w:rsidRDefault="00765C5F" w:rsidP="00765C5F">
      <w:pPr>
        <w:pStyle w:val="PL"/>
        <w:rPr>
          <w:noProof w:val="0"/>
          <w:snapToGrid w:val="0"/>
        </w:rPr>
      </w:pPr>
      <w:r w:rsidRPr="00EA5FA7">
        <w:rPr>
          <w:noProof w:val="0"/>
          <w:snapToGrid w:val="0"/>
        </w:rPr>
        <w:tab/>
        <w:t>...</w:t>
      </w:r>
    </w:p>
    <w:p w14:paraId="36C50839" w14:textId="77777777" w:rsidR="00765C5F" w:rsidRPr="00EA5FA7" w:rsidRDefault="00765C5F" w:rsidP="00765C5F">
      <w:pPr>
        <w:pStyle w:val="PL"/>
        <w:rPr>
          <w:noProof w:val="0"/>
          <w:snapToGrid w:val="0"/>
        </w:rPr>
      </w:pPr>
      <w:r w:rsidRPr="00EA5FA7">
        <w:rPr>
          <w:noProof w:val="0"/>
          <w:snapToGrid w:val="0"/>
        </w:rPr>
        <w:t>}</w:t>
      </w:r>
    </w:p>
    <w:p w14:paraId="3FD94CD9" w14:textId="77777777" w:rsidR="00765C5F" w:rsidRDefault="00765C5F" w:rsidP="00765C5F">
      <w:pPr>
        <w:pStyle w:val="PL"/>
        <w:rPr>
          <w:noProof w:val="0"/>
          <w:snapToGrid w:val="0"/>
        </w:rPr>
      </w:pPr>
    </w:p>
    <w:p w14:paraId="0E65E804" w14:textId="77777777" w:rsidR="00765C5F" w:rsidRPr="00EA5FA7" w:rsidRDefault="00765C5F" w:rsidP="00765C5F">
      <w:pPr>
        <w:pStyle w:val="PL"/>
        <w:rPr>
          <w:noProof w:val="0"/>
          <w:snapToGrid w:val="0"/>
        </w:rPr>
      </w:pPr>
    </w:p>
    <w:p w14:paraId="7682AA5B" w14:textId="77777777" w:rsidR="00765C5F" w:rsidRPr="00EA5FA7" w:rsidRDefault="00765C5F" w:rsidP="00765C5F">
      <w:pPr>
        <w:pStyle w:val="PL"/>
        <w:rPr>
          <w:noProof w:val="0"/>
          <w:snapToGrid w:val="0"/>
        </w:rPr>
      </w:pPr>
      <w:r w:rsidRPr="00EA5FA7">
        <w:rPr>
          <w:noProof w:val="0"/>
          <w:snapToGrid w:val="0"/>
        </w:rPr>
        <w:t>SNSSAI ::= SEQUENCE {</w:t>
      </w:r>
    </w:p>
    <w:p w14:paraId="0DCE5B26" w14:textId="77777777" w:rsidR="00765C5F" w:rsidRPr="00EA5FA7" w:rsidRDefault="00765C5F" w:rsidP="00765C5F">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408B7E79" w14:textId="77777777" w:rsidR="00765C5F" w:rsidRPr="00EA5FA7" w:rsidRDefault="00765C5F" w:rsidP="00765C5F">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27FAE3D" w14:textId="77777777" w:rsidR="00765C5F" w:rsidRPr="006B2844" w:rsidRDefault="00765C5F" w:rsidP="00765C5F">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374C4289" w14:textId="77777777" w:rsidR="00765C5F" w:rsidRPr="006B2844" w:rsidRDefault="00765C5F" w:rsidP="00765C5F">
      <w:pPr>
        <w:pStyle w:val="PL"/>
        <w:rPr>
          <w:noProof w:val="0"/>
          <w:snapToGrid w:val="0"/>
          <w:lang w:val="fr-FR"/>
        </w:rPr>
      </w:pPr>
      <w:r w:rsidRPr="006B2844">
        <w:rPr>
          <w:noProof w:val="0"/>
          <w:snapToGrid w:val="0"/>
          <w:lang w:val="fr-FR"/>
        </w:rPr>
        <w:t>}</w:t>
      </w:r>
    </w:p>
    <w:p w14:paraId="03A15C96" w14:textId="77777777" w:rsidR="00765C5F" w:rsidRPr="006B2844" w:rsidRDefault="00765C5F" w:rsidP="00765C5F">
      <w:pPr>
        <w:pStyle w:val="PL"/>
        <w:rPr>
          <w:noProof w:val="0"/>
          <w:snapToGrid w:val="0"/>
          <w:lang w:val="fr-FR"/>
        </w:rPr>
      </w:pPr>
    </w:p>
    <w:p w14:paraId="60699FA9" w14:textId="77777777" w:rsidR="00765C5F" w:rsidRPr="006B2844" w:rsidRDefault="00765C5F" w:rsidP="00765C5F">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4F1F06F0" w14:textId="77777777" w:rsidR="00765C5F" w:rsidRPr="006B2844" w:rsidRDefault="00765C5F" w:rsidP="00765C5F">
      <w:pPr>
        <w:pStyle w:val="PL"/>
        <w:rPr>
          <w:noProof w:val="0"/>
          <w:snapToGrid w:val="0"/>
          <w:lang w:val="fr-FR"/>
        </w:rPr>
      </w:pPr>
      <w:r w:rsidRPr="006B2844">
        <w:rPr>
          <w:noProof w:val="0"/>
          <w:snapToGrid w:val="0"/>
          <w:lang w:val="fr-FR"/>
        </w:rPr>
        <w:tab/>
        <w:t>...</w:t>
      </w:r>
    </w:p>
    <w:p w14:paraId="7459F848" w14:textId="77777777" w:rsidR="00765C5F" w:rsidRPr="006B2844" w:rsidRDefault="00765C5F" w:rsidP="00765C5F">
      <w:pPr>
        <w:pStyle w:val="PL"/>
        <w:rPr>
          <w:noProof w:val="0"/>
          <w:snapToGrid w:val="0"/>
          <w:lang w:val="fr-FR"/>
        </w:rPr>
      </w:pPr>
      <w:r w:rsidRPr="006B2844">
        <w:rPr>
          <w:noProof w:val="0"/>
          <w:snapToGrid w:val="0"/>
          <w:lang w:val="fr-FR"/>
        </w:rPr>
        <w:t>}</w:t>
      </w:r>
    </w:p>
    <w:p w14:paraId="3A96CCDB" w14:textId="77777777" w:rsidR="00765C5F" w:rsidRPr="006B2844" w:rsidRDefault="00765C5F" w:rsidP="00765C5F">
      <w:pPr>
        <w:pStyle w:val="PL"/>
        <w:rPr>
          <w:noProof w:val="0"/>
          <w:snapToGrid w:val="0"/>
          <w:lang w:val="fr-FR"/>
        </w:rPr>
      </w:pPr>
    </w:p>
    <w:p w14:paraId="463DBA36" w14:textId="77777777" w:rsidR="00765C5F" w:rsidRPr="006B2844" w:rsidRDefault="00765C5F" w:rsidP="00765C5F">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491D7C7D" w14:textId="77777777" w:rsidR="00765C5F" w:rsidRPr="006B2844" w:rsidRDefault="00765C5F" w:rsidP="00765C5F">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0B3D9D35" w14:textId="77777777" w:rsidR="00765C5F" w:rsidRPr="006B2844" w:rsidRDefault="00765C5F" w:rsidP="00765C5F">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55C4ACE8" w14:textId="77777777" w:rsidR="00765C5F" w:rsidRPr="006B2844" w:rsidRDefault="00765C5F" w:rsidP="00765C5F">
      <w:pPr>
        <w:pStyle w:val="PL"/>
        <w:rPr>
          <w:noProof w:val="0"/>
          <w:lang w:val="fr-FR"/>
        </w:rPr>
      </w:pPr>
      <w:r w:rsidRPr="006B2844">
        <w:rPr>
          <w:noProof w:val="0"/>
          <w:lang w:val="fr-FR"/>
        </w:rPr>
        <w:t>}</w:t>
      </w:r>
    </w:p>
    <w:p w14:paraId="752A1206" w14:textId="77777777" w:rsidR="00765C5F" w:rsidRPr="006B2844" w:rsidRDefault="00765C5F" w:rsidP="00765C5F">
      <w:pPr>
        <w:pStyle w:val="PL"/>
        <w:rPr>
          <w:noProof w:val="0"/>
          <w:lang w:val="fr-FR"/>
        </w:rPr>
      </w:pPr>
    </w:p>
    <w:p w14:paraId="6A0276E6" w14:textId="77777777" w:rsidR="00765C5F" w:rsidRPr="006B2844" w:rsidRDefault="00765C5F" w:rsidP="00765C5F">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7B984605" w14:textId="77777777" w:rsidR="00765C5F" w:rsidRPr="006B2844" w:rsidRDefault="00765C5F" w:rsidP="00765C5F">
      <w:pPr>
        <w:pStyle w:val="PL"/>
        <w:rPr>
          <w:noProof w:val="0"/>
          <w:lang w:val="fr-FR"/>
        </w:rPr>
      </w:pPr>
      <w:r w:rsidRPr="006B2844">
        <w:rPr>
          <w:noProof w:val="0"/>
          <w:lang w:val="fr-FR"/>
        </w:rPr>
        <w:tab/>
        <w:t>...</w:t>
      </w:r>
    </w:p>
    <w:p w14:paraId="1BC3204F" w14:textId="77777777" w:rsidR="00765C5F" w:rsidRPr="006B2844" w:rsidRDefault="00765C5F" w:rsidP="00765C5F">
      <w:pPr>
        <w:pStyle w:val="PL"/>
        <w:rPr>
          <w:noProof w:val="0"/>
          <w:lang w:val="fr-FR"/>
        </w:rPr>
      </w:pPr>
      <w:r w:rsidRPr="006B2844">
        <w:rPr>
          <w:noProof w:val="0"/>
          <w:lang w:val="fr-FR"/>
        </w:rPr>
        <w:t>}</w:t>
      </w:r>
    </w:p>
    <w:p w14:paraId="27BB3F28" w14:textId="77777777" w:rsidR="00765C5F" w:rsidRPr="006B2844" w:rsidRDefault="00765C5F" w:rsidP="00765C5F">
      <w:pPr>
        <w:pStyle w:val="PL"/>
        <w:rPr>
          <w:noProof w:val="0"/>
          <w:snapToGrid w:val="0"/>
          <w:lang w:val="fr-FR"/>
        </w:rPr>
      </w:pPr>
    </w:p>
    <w:p w14:paraId="5572ADCF" w14:textId="77777777" w:rsidR="00765C5F" w:rsidRPr="006B2844" w:rsidRDefault="00765C5F" w:rsidP="00765C5F">
      <w:pPr>
        <w:pStyle w:val="PL"/>
        <w:rPr>
          <w:snapToGrid w:val="0"/>
          <w:lang w:val="fr-FR"/>
        </w:rPr>
      </w:pPr>
      <w:r w:rsidRPr="006B2844">
        <w:rPr>
          <w:snapToGrid w:val="0"/>
          <w:lang w:val="fr-FR"/>
        </w:rPr>
        <w:t>SpatialRelationInfo ::= SEQUENCE {</w:t>
      </w:r>
    </w:p>
    <w:p w14:paraId="2B82B498" w14:textId="77777777" w:rsidR="00765C5F" w:rsidRPr="006B2844" w:rsidRDefault="00765C5F" w:rsidP="00765C5F">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5056EF41" w14:textId="77777777" w:rsidR="00765C5F" w:rsidRPr="006B2844" w:rsidRDefault="00765C5F" w:rsidP="00765C5F">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322567C2" w14:textId="77777777" w:rsidR="00765C5F" w:rsidRPr="006B2844" w:rsidRDefault="00765C5F" w:rsidP="00765C5F">
      <w:pPr>
        <w:pStyle w:val="PL"/>
        <w:rPr>
          <w:snapToGrid w:val="0"/>
          <w:lang w:val="fr-FR"/>
        </w:rPr>
      </w:pPr>
      <w:r w:rsidRPr="006B2844">
        <w:rPr>
          <w:snapToGrid w:val="0"/>
          <w:lang w:val="fr-FR"/>
        </w:rPr>
        <w:t>}</w:t>
      </w:r>
    </w:p>
    <w:p w14:paraId="600A3A77" w14:textId="77777777" w:rsidR="00765C5F" w:rsidRPr="006B2844" w:rsidRDefault="00765C5F" w:rsidP="00765C5F">
      <w:pPr>
        <w:pStyle w:val="PL"/>
        <w:rPr>
          <w:snapToGrid w:val="0"/>
          <w:lang w:val="fr-FR"/>
        </w:rPr>
      </w:pPr>
    </w:p>
    <w:p w14:paraId="0371E1E4" w14:textId="77777777" w:rsidR="00765C5F" w:rsidRPr="006B2844" w:rsidRDefault="00765C5F" w:rsidP="00765C5F">
      <w:pPr>
        <w:pStyle w:val="PL"/>
        <w:rPr>
          <w:noProof w:val="0"/>
          <w:snapToGrid w:val="0"/>
          <w:lang w:val="fr-FR"/>
        </w:rPr>
      </w:pPr>
      <w:r w:rsidRPr="006B2844">
        <w:rPr>
          <w:noProof w:val="0"/>
          <w:snapToGrid w:val="0"/>
          <w:lang w:val="fr-FR"/>
        </w:rPr>
        <w:t>SpatialRelationInfo-ExtIEs F1AP-PROTOCOL-EXTENSION ::= {</w:t>
      </w:r>
    </w:p>
    <w:p w14:paraId="42F3A891" w14:textId="77777777" w:rsidR="00765C5F" w:rsidRDefault="00765C5F" w:rsidP="00765C5F">
      <w:pPr>
        <w:pStyle w:val="PL"/>
        <w:rPr>
          <w:noProof w:val="0"/>
          <w:snapToGrid w:val="0"/>
        </w:rPr>
      </w:pPr>
      <w:r w:rsidRPr="006B2844">
        <w:rPr>
          <w:noProof w:val="0"/>
          <w:snapToGrid w:val="0"/>
          <w:lang w:val="fr-FR"/>
        </w:rPr>
        <w:tab/>
      </w:r>
      <w:r>
        <w:rPr>
          <w:noProof w:val="0"/>
          <w:snapToGrid w:val="0"/>
        </w:rPr>
        <w:t>...</w:t>
      </w:r>
    </w:p>
    <w:p w14:paraId="18969A1F" w14:textId="77777777" w:rsidR="00765C5F" w:rsidRDefault="00765C5F" w:rsidP="00765C5F">
      <w:pPr>
        <w:pStyle w:val="PL"/>
        <w:rPr>
          <w:snapToGrid w:val="0"/>
        </w:rPr>
      </w:pPr>
      <w:r>
        <w:rPr>
          <w:snapToGrid w:val="0"/>
        </w:rPr>
        <w:t>}</w:t>
      </w:r>
    </w:p>
    <w:p w14:paraId="64A349C3" w14:textId="77777777" w:rsidR="00765C5F" w:rsidRDefault="00765C5F" w:rsidP="00765C5F">
      <w:pPr>
        <w:pStyle w:val="PL"/>
        <w:rPr>
          <w:noProof w:val="0"/>
          <w:snapToGrid w:val="0"/>
        </w:rPr>
      </w:pPr>
    </w:p>
    <w:p w14:paraId="6751A803" w14:textId="77777777" w:rsidR="00765C5F" w:rsidRDefault="00765C5F" w:rsidP="00765C5F">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42A763B1" w14:textId="77777777" w:rsidR="00765C5F" w:rsidRDefault="00765C5F" w:rsidP="00765C5F">
      <w:pPr>
        <w:pStyle w:val="PL"/>
        <w:rPr>
          <w:snapToGrid w:val="0"/>
        </w:rPr>
      </w:pPr>
    </w:p>
    <w:p w14:paraId="2AA846A8" w14:textId="77777777" w:rsidR="00765C5F" w:rsidRDefault="00765C5F" w:rsidP="00765C5F">
      <w:pPr>
        <w:pStyle w:val="PL"/>
        <w:rPr>
          <w:snapToGrid w:val="0"/>
        </w:rPr>
      </w:pPr>
      <w:r>
        <w:rPr>
          <w:snapToGrid w:val="0"/>
        </w:rPr>
        <w:t>SpatialRelationforResourceIDItem ::= SEQUENCE {</w:t>
      </w:r>
    </w:p>
    <w:p w14:paraId="14AB6E34" w14:textId="77777777" w:rsidR="00765C5F" w:rsidRDefault="00765C5F" w:rsidP="00765C5F">
      <w:pPr>
        <w:pStyle w:val="PL"/>
        <w:rPr>
          <w:snapToGrid w:val="0"/>
        </w:rPr>
      </w:pPr>
      <w:r>
        <w:rPr>
          <w:snapToGrid w:val="0"/>
        </w:rPr>
        <w:tab/>
        <w:t>referenceSignal</w:t>
      </w:r>
      <w:r>
        <w:rPr>
          <w:snapToGrid w:val="0"/>
        </w:rPr>
        <w:tab/>
      </w:r>
      <w:r>
        <w:rPr>
          <w:snapToGrid w:val="0"/>
        </w:rPr>
        <w:tab/>
        <w:t>ReferenceSignal,</w:t>
      </w:r>
    </w:p>
    <w:p w14:paraId="0FAF8C32" w14:textId="77777777" w:rsidR="00765C5F" w:rsidRDefault="00765C5F" w:rsidP="00765C5F">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CA222B1" w14:textId="77777777" w:rsidR="00765C5F" w:rsidRDefault="00765C5F" w:rsidP="00765C5F">
      <w:pPr>
        <w:pStyle w:val="PL"/>
        <w:rPr>
          <w:snapToGrid w:val="0"/>
        </w:rPr>
      </w:pPr>
      <w:r>
        <w:rPr>
          <w:snapToGrid w:val="0"/>
        </w:rPr>
        <w:lastRenderedPageBreak/>
        <w:t>}</w:t>
      </w:r>
    </w:p>
    <w:p w14:paraId="5319D9E9" w14:textId="77777777" w:rsidR="00765C5F" w:rsidRDefault="00765C5F" w:rsidP="00765C5F">
      <w:pPr>
        <w:pStyle w:val="PL"/>
        <w:rPr>
          <w:snapToGrid w:val="0"/>
        </w:rPr>
      </w:pPr>
    </w:p>
    <w:p w14:paraId="21C991EB" w14:textId="77777777" w:rsidR="00765C5F" w:rsidRDefault="00765C5F" w:rsidP="00765C5F">
      <w:pPr>
        <w:pStyle w:val="PL"/>
        <w:rPr>
          <w:noProof w:val="0"/>
          <w:snapToGrid w:val="0"/>
        </w:rPr>
      </w:pPr>
      <w:r>
        <w:rPr>
          <w:noProof w:val="0"/>
          <w:snapToGrid w:val="0"/>
        </w:rPr>
        <w:t>SpatialRelationforResourceIDItem-ExtIEs F1AP-PROTOCOL-EXTENSION ::= {</w:t>
      </w:r>
    </w:p>
    <w:p w14:paraId="4CEFA8C8" w14:textId="77777777" w:rsidR="00765C5F" w:rsidRDefault="00765C5F" w:rsidP="00765C5F">
      <w:pPr>
        <w:pStyle w:val="PL"/>
        <w:rPr>
          <w:noProof w:val="0"/>
          <w:snapToGrid w:val="0"/>
        </w:rPr>
      </w:pPr>
      <w:r>
        <w:rPr>
          <w:noProof w:val="0"/>
          <w:snapToGrid w:val="0"/>
        </w:rPr>
        <w:tab/>
        <w:t>...</w:t>
      </w:r>
    </w:p>
    <w:p w14:paraId="212AD447" w14:textId="77777777" w:rsidR="00765C5F" w:rsidRDefault="00765C5F" w:rsidP="00765C5F">
      <w:pPr>
        <w:pStyle w:val="PL"/>
        <w:rPr>
          <w:snapToGrid w:val="0"/>
        </w:rPr>
      </w:pPr>
      <w:r>
        <w:rPr>
          <w:snapToGrid w:val="0"/>
        </w:rPr>
        <w:t>}</w:t>
      </w:r>
    </w:p>
    <w:p w14:paraId="031E768C" w14:textId="77777777" w:rsidR="00765C5F" w:rsidRDefault="00765C5F" w:rsidP="00765C5F">
      <w:pPr>
        <w:pStyle w:val="PL"/>
        <w:rPr>
          <w:snapToGrid w:val="0"/>
        </w:rPr>
      </w:pPr>
    </w:p>
    <w:p w14:paraId="42B688AA" w14:textId="77777777" w:rsidR="00765C5F" w:rsidRPr="0019747D" w:rsidRDefault="00765C5F" w:rsidP="00765C5F">
      <w:pPr>
        <w:pStyle w:val="PL"/>
        <w:rPr>
          <w:rFonts w:eastAsia="DengXian"/>
          <w:snapToGrid w:val="0"/>
        </w:rPr>
      </w:pPr>
      <w:r w:rsidRPr="0019747D">
        <w:rPr>
          <w:rFonts w:eastAsia="DengXian"/>
          <w:snapToGrid w:val="0"/>
        </w:rPr>
        <w:t>SpatialRelationPerSRSResource ::= SEQUENCE {</w:t>
      </w:r>
    </w:p>
    <w:p w14:paraId="6FA5B740" w14:textId="77777777" w:rsidR="00765C5F" w:rsidRPr="0019747D" w:rsidRDefault="00765C5F" w:rsidP="00765C5F">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3740CC2" w14:textId="77777777" w:rsidR="00765C5F" w:rsidRPr="0019747D" w:rsidRDefault="00765C5F" w:rsidP="00765C5F">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561A47B7" w14:textId="77777777" w:rsidR="00765C5F" w:rsidRPr="0019747D" w:rsidRDefault="00765C5F" w:rsidP="00765C5F">
      <w:pPr>
        <w:pStyle w:val="PL"/>
        <w:rPr>
          <w:rFonts w:eastAsia="DengXian"/>
          <w:snapToGrid w:val="0"/>
        </w:rPr>
      </w:pPr>
      <w:r w:rsidRPr="0019747D">
        <w:rPr>
          <w:rFonts w:eastAsia="DengXian"/>
          <w:snapToGrid w:val="0"/>
        </w:rPr>
        <w:tab/>
        <w:t>...</w:t>
      </w:r>
    </w:p>
    <w:p w14:paraId="493E1E22" w14:textId="77777777" w:rsidR="00765C5F" w:rsidRPr="0019747D" w:rsidRDefault="00765C5F" w:rsidP="00765C5F">
      <w:pPr>
        <w:pStyle w:val="PL"/>
        <w:rPr>
          <w:rFonts w:eastAsia="DengXian"/>
          <w:snapToGrid w:val="0"/>
        </w:rPr>
      </w:pPr>
      <w:r w:rsidRPr="0019747D">
        <w:rPr>
          <w:rFonts w:eastAsia="DengXian"/>
          <w:snapToGrid w:val="0"/>
        </w:rPr>
        <w:t>}</w:t>
      </w:r>
    </w:p>
    <w:p w14:paraId="6F16D258" w14:textId="77777777" w:rsidR="00765C5F" w:rsidRPr="0019747D" w:rsidRDefault="00765C5F" w:rsidP="00765C5F">
      <w:pPr>
        <w:pStyle w:val="PL"/>
        <w:rPr>
          <w:rFonts w:eastAsia="DengXian"/>
          <w:snapToGrid w:val="0"/>
        </w:rPr>
      </w:pPr>
    </w:p>
    <w:p w14:paraId="59906B8F" w14:textId="77777777" w:rsidR="00765C5F" w:rsidRPr="0019747D" w:rsidRDefault="00765C5F" w:rsidP="00765C5F">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147B34E1" w14:textId="77777777" w:rsidR="00765C5F" w:rsidRPr="0019747D" w:rsidRDefault="00765C5F" w:rsidP="00765C5F">
      <w:pPr>
        <w:pStyle w:val="PL"/>
        <w:rPr>
          <w:rFonts w:eastAsia="DengXian"/>
          <w:snapToGrid w:val="0"/>
        </w:rPr>
      </w:pPr>
      <w:r w:rsidRPr="0019747D">
        <w:rPr>
          <w:rFonts w:eastAsia="DengXian"/>
          <w:snapToGrid w:val="0"/>
        </w:rPr>
        <w:tab/>
        <w:t>...</w:t>
      </w:r>
    </w:p>
    <w:p w14:paraId="55A84CBE" w14:textId="77777777" w:rsidR="00765C5F" w:rsidRPr="0019747D" w:rsidRDefault="00765C5F" w:rsidP="00765C5F">
      <w:pPr>
        <w:pStyle w:val="PL"/>
        <w:rPr>
          <w:rFonts w:eastAsia="DengXian"/>
          <w:snapToGrid w:val="0"/>
        </w:rPr>
      </w:pPr>
      <w:r w:rsidRPr="0019747D">
        <w:rPr>
          <w:rFonts w:eastAsia="DengXian"/>
          <w:snapToGrid w:val="0"/>
        </w:rPr>
        <w:t>}</w:t>
      </w:r>
    </w:p>
    <w:p w14:paraId="3494E6EC" w14:textId="77777777" w:rsidR="00765C5F" w:rsidRPr="0019747D" w:rsidRDefault="00765C5F" w:rsidP="00765C5F">
      <w:pPr>
        <w:pStyle w:val="PL"/>
        <w:rPr>
          <w:rFonts w:eastAsia="DengXian"/>
          <w:snapToGrid w:val="0"/>
        </w:rPr>
      </w:pPr>
    </w:p>
    <w:p w14:paraId="4F6BB3AA" w14:textId="77777777" w:rsidR="00765C5F" w:rsidRPr="0019747D" w:rsidRDefault="00765C5F" w:rsidP="00765C5F">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71D868FB" w14:textId="77777777" w:rsidR="00765C5F" w:rsidRPr="0019747D" w:rsidRDefault="00765C5F" w:rsidP="00765C5F">
      <w:pPr>
        <w:pStyle w:val="PL"/>
        <w:rPr>
          <w:rFonts w:eastAsia="DengXian"/>
          <w:snapToGrid w:val="0"/>
          <w:lang w:eastAsia="zh-CN"/>
        </w:rPr>
      </w:pPr>
    </w:p>
    <w:p w14:paraId="1640586D" w14:textId="77777777" w:rsidR="00765C5F" w:rsidRPr="0019747D" w:rsidRDefault="00765C5F" w:rsidP="00765C5F">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D8D0F03" w14:textId="77777777" w:rsidR="00765C5F" w:rsidRPr="0019747D" w:rsidRDefault="00765C5F" w:rsidP="00765C5F">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6785AF84" w14:textId="77777777" w:rsidR="00765C5F" w:rsidRPr="0019747D" w:rsidRDefault="00765C5F" w:rsidP="00765C5F">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0EAB5B75" w14:textId="77777777" w:rsidR="00765C5F" w:rsidRPr="0019747D" w:rsidRDefault="00765C5F" w:rsidP="00765C5F">
      <w:pPr>
        <w:pStyle w:val="PL"/>
        <w:rPr>
          <w:rFonts w:eastAsia="DengXian"/>
          <w:snapToGrid w:val="0"/>
        </w:rPr>
      </w:pPr>
      <w:r w:rsidRPr="0019747D">
        <w:rPr>
          <w:rFonts w:eastAsia="DengXian"/>
          <w:snapToGrid w:val="0"/>
        </w:rPr>
        <w:tab/>
        <w:t>...</w:t>
      </w:r>
    </w:p>
    <w:p w14:paraId="5EE05EAF" w14:textId="77777777" w:rsidR="00765C5F" w:rsidRDefault="00765C5F" w:rsidP="00765C5F">
      <w:pPr>
        <w:pStyle w:val="PL"/>
        <w:rPr>
          <w:rFonts w:eastAsia="DengXian"/>
          <w:snapToGrid w:val="0"/>
        </w:rPr>
      </w:pPr>
      <w:r w:rsidRPr="0019747D">
        <w:rPr>
          <w:rFonts w:eastAsia="DengXian"/>
          <w:snapToGrid w:val="0"/>
        </w:rPr>
        <w:t>}</w:t>
      </w:r>
    </w:p>
    <w:p w14:paraId="609D4ED7" w14:textId="77777777" w:rsidR="00765C5F" w:rsidRDefault="00765C5F" w:rsidP="00765C5F">
      <w:pPr>
        <w:pStyle w:val="PL"/>
        <w:rPr>
          <w:rFonts w:eastAsia="DengXian"/>
          <w:snapToGrid w:val="0"/>
        </w:rPr>
      </w:pPr>
    </w:p>
    <w:p w14:paraId="0DE68432" w14:textId="77777777" w:rsidR="00765C5F" w:rsidRPr="0019747D" w:rsidRDefault="00765C5F" w:rsidP="00765C5F">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5F6A2FD4" w14:textId="77777777" w:rsidR="00765C5F" w:rsidRPr="006B2844" w:rsidRDefault="00765C5F" w:rsidP="00765C5F">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07B9C4AA" w14:textId="77777777" w:rsidR="00765C5F" w:rsidRPr="006B2844" w:rsidRDefault="00765C5F" w:rsidP="00765C5F">
      <w:pPr>
        <w:pStyle w:val="PL"/>
        <w:rPr>
          <w:rFonts w:eastAsia="DengXian"/>
          <w:snapToGrid w:val="0"/>
          <w:lang w:val="fr-FR"/>
        </w:rPr>
      </w:pPr>
      <w:r w:rsidRPr="006B2844">
        <w:rPr>
          <w:rFonts w:eastAsia="DengXian"/>
          <w:snapToGrid w:val="0"/>
          <w:lang w:val="fr-FR"/>
        </w:rPr>
        <w:t>}</w:t>
      </w:r>
    </w:p>
    <w:p w14:paraId="7CBA6FC4" w14:textId="77777777" w:rsidR="00765C5F" w:rsidRPr="006B2844" w:rsidRDefault="00765C5F" w:rsidP="00765C5F">
      <w:pPr>
        <w:pStyle w:val="PL"/>
        <w:rPr>
          <w:rFonts w:eastAsia="DengXian"/>
          <w:snapToGrid w:val="0"/>
          <w:lang w:val="fr-FR"/>
        </w:rPr>
      </w:pPr>
    </w:p>
    <w:p w14:paraId="175EB362" w14:textId="77777777" w:rsidR="00765C5F" w:rsidRPr="006B2844" w:rsidRDefault="00765C5F" w:rsidP="00765C5F">
      <w:pPr>
        <w:pStyle w:val="PL"/>
        <w:rPr>
          <w:snapToGrid w:val="0"/>
          <w:lang w:val="fr-FR"/>
        </w:rPr>
      </w:pPr>
      <w:r w:rsidRPr="006B2844">
        <w:rPr>
          <w:snapToGrid w:val="0"/>
          <w:lang w:val="fr-FR"/>
        </w:rPr>
        <w:t>SpatialRelationPos ::= CHOICE {</w:t>
      </w:r>
    </w:p>
    <w:p w14:paraId="27146FC6" w14:textId="77777777" w:rsidR="00765C5F" w:rsidRPr="006B2844" w:rsidRDefault="00765C5F" w:rsidP="00765C5F">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5610C91C" w14:textId="77777777" w:rsidR="00765C5F" w:rsidRPr="006B2844" w:rsidRDefault="00765C5F" w:rsidP="00765C5F">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5D000A44" w14:textId="77777777" w:rsidR="00765C5F" w:rsidRPr="006B2844" w:rsidRDefault="00765C5F" w:rsidP="00765C5F">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6596BD66" w14:textId="77777777" w:rsidR="00765C5F" w:rsidRPr="006B2844" w:rsidRDefault="00765C5F" w:rsidP="00765C5F">
      <w:pPr>
        <w:pStyle w:val="PL"/>
        <w:rPr>
          <w:snapToGrid w:val="0"/>
          <w:lang w:val="fr-FR"/>
        </w:rPr>
      </w:pPr>
      <w:r w:rsidRPr="006B2844">
        <w:rPr>
          <w:snapToGrid w:val="0"/>
          <w:lang w:val="fr-FR"/>
        </w:rPr>
        <w:t>}</w:t>
      </w:r>
    </w:p>
    <w:p w14:paraId="62ECE511" w14:textId="77777777" w:rsidR="00765C5F" w:rsidRPr="006B2844" w:rsidRDefault="00765C5F" w:rsidP="00765C5F">
      <w:pPr>
        <w:pStyle w:val="PL"/>
        <w:rPr>
          <w:snapToGrid w:val="0"/>
          <w:lang w:val="fr-FR"/>
        </w:rPr>
      </w:pPr>
    </w:p>
    <w:p w14:paraId="351CB669" w14:textId="77777777" w:rsidR="00765C5F" w:rsidRPr="006B2844" w:rsidRDefault="00765C5F" w:rsidP="00765C5F">
      <w:pPr>
        <w:pStyle w:val="PL"/>
        <w:rPr>
          <w:snapToGrid w:val="0"/>
          <w:lang w:val="fr-FR"/>
        </w:rPr>
      </w:pPr>
      <w:r w:rsidRPr="006B2844">
        <w:rPr>
          <w:snapToGrid w:val="0"/>
          <w:lang w:val="fr-FR"/>
        </w:rPr>
        <w:t>SpatialInformationPos-ExtIEs F1AP-PROTOCOL-IES ::= {</w:t>
      </w:r>
    </w:p>
    <w:p w14:paraId="298EAFF0" w14:textId="77777777" w:rsidR="00765C5F" w:rsidRPr="006B2844" w:rsidRDefault="00765C5F" w:rsidP="00765C5F">
      <w:pPr>
        <w:pStyle w:val="PL"/>
        <w:rPr>
          <w:snapToGrid w:val="0"/>
          <w:lang w:val="fr-FR"/>
        </w:rPr>
      </w:pPr>
      <w:r w:rsidRPr="006B2844">
        <w:rPr>
          <w:snapToGrid w:val="0"/>
          <w:lang w:val="fr-FR"/>
        </w:rPr>
        <w:tab/>
        <w:t>...</w:t>
      </w:r>
    </w:p>
    <w:p w14:paraId="62006333" w14:textId="77777777" w:rsidR="00765C5F" w:rsidRPr="006B2844" w:rsidRDefault="00765C5F" w:rsidP="00765C5F">
      <w:pPr>
        <w:pStyle w:val="PL"/>
        <w:rPr>
          <w:snapToGrid w:val="0"/>
          <w:lang w:val="fr-FR"/>
        </w:rPr>
      </w:pPr>
      <w:r w:rsidRPr="006B2844">
        <w:rPr>
          <w:snapToGrid w:val="0"/>
          <w:lang w:val="fr-FR"/>
        </w:rPr>
        <w:t>}</w:t>
      </w:r>
    </w:p>
    <w:p w14:paraId="43EA93A3" w14:textId="77777777" w:rsidR="00765C5F" w:rsidRPr="006B2844" w:rsidRDefault="00765C5F" w:rsidP="00765C5F">
      <w:pPr>
        <w:pStyle w:val="PL"/>
        <w:rPr>
          <w:snapToGrid w:val="0"/>
          <w:lang w:val="fr-FR"/>
        </w:rPr>
      </w:pPr>
    </w:p>
    <w:p w14:paraId="192EB493" w14:textId="77777777" w:rsidR="00765C5F" w:rsidRPr="006B2844" w:rsidRDefault="00765C5F" w:rsidP="00765C5F">
      <w:pPr>
        <w:pStyle w:val="PL"/>
        <w:rPr>
          <w:noProof w:val="0"/>
          <w:snapToGrid w:val="0"/>
          <w:lang w:val="fr-FR"/>
        </w:rPr>
      </w:pPr>
      <w:r w:rsidRPr="006B2844">
        <w:rPr>
          <w:noProof w:val="0"/>
          <w:snapToGrid w:val="0"/>
          <w:lang w:val="fr-FR"/>
        </w:rPr>
        <w:t>SpectrumSharingGroupID ::= INTEGER (1..maxCellineNB)</w:t>
      </w:r>
    </w:p>
    <w:p w14:paraId="2FD23582" w14:textId="77777777" w:rsidR="00765C5F" w:rsidRPr="006B2844" w:rsidRDefault="00765C5F" w:rsidP="00765C5F">
      <w:pPr>
        <w:pStyle w:val="PL"/>
        <w:rPr>
          <w:noProof w:val="0"/>
          <w:snapToGrid w:val="0"/>
          <w:lang w:val="fr-FR"/>
        </w:rPr>
      </w:pPr>
    </w:p>
    <w:p w14:paraId="2E5B885B" w14:textId="77777777" w:rsidR="00765C5F" w:rsidRPr="006B2844" w:rsidRDefault="00765C5F" w:rsidP="00765C5F">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088AD385" w14:textId="77777777" w:rsidR="00765C5F" w:rsidRPr="006B2844" w:rsidRDefault="00765C5F" w:rsidP="00765C5F">
      <w:pPr>
        <w:pStyle w:val="PL"/>
        <w:rPr>
          <w:noProof w:val="0"/>
          <w:snapToGrid w:val="0"/>
          <w:lang w:val="fr-FR"/>
        </w:rPr>
      </w:pPr>
    </w:p>
    <w:p w14:paraId="50E13B3B" w14:textId="77777777" w:rsidR="00765C5F" w:rsidRPr="006B2844" w:rsidRDefault="00765C5F" w:rsidP="00765C5F">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6BAA1CD3" w14:textId="77777777" w:rsidR="00765C5F" w:rsidRPr="006B2844" w:rsidRDefault="00765C5F" w:rsidP="00765C5F">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7820B50C" w14:textId="77777777" w:rsidR="00765C5F" w:rsidRPr="006B2844" w:rsidRDefault="00765C5F" w:rsidP="00765C5F">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19CE8ADE" w14:textId="77777777" w:rsidR="00765C5F" w:rsidRPr="006B2844" w:rsidRDefault="00765C5F" w:rsidP="00765C5F">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23B223B8" w14:textId="77777777" w:rsidR="00765C5F" w:rsidRPr="006B2844" w:rsidRDefault="00765C5F" w:rsidP="00765C5F">
      <w:pPr>
        <w:pStyle w:val="PL"/>
        <w:rPr>
          <w:rFonts w:eastAsia="SimSun"/>
          <w:lang w:val="fr-FR"/>
        </w:rPr>
      </w:pPr>
      <w:r w:rsidRPr="006B2844">
        <w:rPr>
          <w:rFonts w:eastAsia="SimSun"/>
          <w:lang w:val="fr-FR"/>
        </w:rPr>
        <w:tab/>
        <w:t>...</w:t>
      </w:r>
    </w:p>
    <w:p w14:paraId="0410FEBF" w14:textId="77777777" w:rsidR="00765C5F" w:rsidRPr="006B2844" w:rsidRDefault="00765C5F" w:rsidP="00765C5F">
      <w:pPr>
        <w:pStyle w:val="PL"/>
        <w:rPr>
          <w:rFonts w:eastAsia="SimSun"/>
          <w:lang w:val="fr-FR"/>
        </w:rPr>
      </w:pPr>
      <w:r w:rsidRPr="006B2844">
        <w:rPr>
          <w:rFonts w:eastAsia="SimSun"/>
          <w:lang w:val="fr-FR"/>
        </w:rPr>
        <w:t>}</w:t>
      </w:r>
    </w:p>
    <w:p w14:paraId="1B09A202" w14:textId="77777777" w:rsidR="00765C5F" w:rsidRPr="006B2844" w:rsidRDefault="00765C5F" w:rsidP="00765C5F">
      <w:pPr>
        <w:pStyle w:val="PL"/>
        <w:rPr>
          <w:rFonts w:eastAsia="SimSun"/>
          <w:lang w:val="fr-FR"/>
        </w:rPr>
      </w:pPr>
    </w:p>
    <w:p w14:paraId="5B98D82E" w14:textId="77777777" w:rsidR="00765C5F" w:rsidRPr="006B2844" w:rsidRDefault="00765C5F" w:rsidP="00765C5F">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11AA320F" w14:textId="77777777" w:rsidR="00765C5F" w:rsidRPr="00EA5FA7" w:rsidRDefault="00765C5F" w:rsidP="00765C5F">
      <w:pPr>
        <w:pStyle w:val="PL"/>
        <w:rPr>
          <w:rFonts w:eastAsia="SimSun"/>
        </w:rPr>
      </w:pPr>
      <w:r w:rsidRPr="006B2844">
        <w:rPr>
          <w:rFonts w:eastAsia="SimSun"/>
          <w:lang w:val="fr-FR"/>
        </w:rPr>
        <w:tab/>
      </w:r>
      <w:r w:rsidRPr="00EA5FA7">
        <w:rPr>
          <w:rFonts w:eastAsia="SimSun"/>
        </w:rPr>
        <w:t>...</w:t>
      </w:r>
    </w:p>
    <w:p w14:paraId="494F18A7" w14:textId="77777777" w:rsidR="00765C5F" w:rsidRPr="00EA5FA7" w:rsidRDefault="00765C5F" w:rsidP="00765C5F">
      <w:pPr>
        <w:pStyle w:val="PL"/>
        <w:rPr>
          <w:rFonts w:eastAsia="SimSun"/>
        </w:rPr>
      </w:pPr>
      <w:r w:rsidRPr="00EA5FA7">
        <w:rPr>
          <w:rFonts w:eastAsia="SimSun"/>
        </w:rPr>
        <w:t>}</w:t>
      </w:r>
    </w:p>
    <w:p w14:paraId="7A71A923" w14:textId="77777777" w:rsidR="00765C5F" w:rsidRPr="00EA5FA7" w:rsidRDefault="00765C5F" w:rsidP="00765C5F">
      <w:pPr>
        <w:pStyle w:val="PL"/>
        <w:rPr>
          <w:rFonts w:eastAsia="SimSun"/>
        </w:rPr>
      </w:pPr>
    </w:p>
    <w:p w14:paraId="7572A82F" w14:textId="77777777" w:rsidR="00765C5F" w:rsidRPr="00EA5FA7" w:rsidRDefault="00765C5F" w:rsidP="00765C5F">
      <w:pPr>
        <w:pStyle w:val="PL"/>
        <w:rPr>
          <w:rFonts w:eastAsia="SimSun"/>
        </w:rPr>
      </w:pPr>
      <w:r w:rsidRPr="00EA5FA7">
        <w:rPr>
          <w:rFonts w:eastAsia="SimSun"/>
        </w:rPr>
        <w:lastRenderedPageBreak/>
        <w:t>SRBs-FailedToBeSetupMod-Item</w:t>
      </w:r>
      <w:r w:rsidRPr="00EA5FA7">
        <w:rPr>
          <w:rFonts w:eastAsia="SimSun"/>
        </w:rPr>
        <w:tab/>
        <w:t>::= SEQUENCE {</w:t>
      </w:r>
    </w:p>
    <w:p w14:paraId="4AAB18AC" w14:textId="77777777" w:rsidR="00765C5F" w:rsidRPr="00EA5FA7" w:rsidRDefault="00765C5F" w:rsidP="00765C5F">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20DE533B" w14:textId="77777777" w:rsidR="00765C5F" w:rsidRPr="006B2844" w:rsidRDefault="00765C5F" w:rsidP="00765C5F">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0C2BC29F" w14:textId="77777777" w:rsidR="00765C5F" w:rsidRPr="006B2844" w:rsidRDefault="00765C5F" w:rsidP="00765C5F">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5D60C7B" w14:textId="77777777" w:rsidR="00765C5F" w:rsidRPr="00EA5FA7" w:rsidRDefault="00765C5F" w:rsidP="00765C5F">
      <w:pPr>
        <w:pStyle w:val="PL"/>
        <w:rPr>
          <w:rFonts w:eastAsia="SimSun"/>
        </w:rPr>
      </w:pPr>
      <w:r w:rsidRPr="006B2844">
        <w:rPr>
          <w:rFonts w:eastAsia="SimSun"/>
          <w:lang w:val="fr-FR"/>
        </w:rPr>
        <w:tab/>
      </w:r>
      <w:r w:rsidRPr="00EA5FA7">
        <w:rPr>
          <w:rFonts w:eastAsia="SimSun"/>
        </w:rPr>
        <w:t>...</w:t>
      </w:r>
    </w:p>
    <w:p w14:paraId="7FA97F6E" w14:textId="77777777" w:rsidR="00765C5F" w:rsidRPr="00EA5FA7" w:rsidRDefault="00765C5F" w:rsidP="00765C5F">
      <w:pPr>
        <w:pStyle w:val="PL"/>
        <w:rPr>
          <w:rFonts w:eastAsia="SimSun"/>
        </w:rPr>
      </w:pPr>
      <w:r w:rsidRPr="00EA5FA7">
        <w:rPr>
          <w:rFonts w:eastAsia="SimSun"/>
        </w:rPr>
        <w:t>}</w:t>
      </w:r>
    </w:p>
    <w:p w14:paraId="248A9A5F" w14:textId="77777777" w:rsidR="00765C5F" w:rsidRPr="00EA5FA7" w:rsidRDefault="00765C5F" w:rsidP="00765C5F">
      <w:pPr>
        <w:pStyle w:val="PL"/>
        <w:rPr>
          <w:rFonts w:eastAsia="SimSun"/>
        </w:rPr>
      </w:pPr>
    </w:p>
    <w:p w14:paraId="7450E847" w14:textId="77777777" w:rsidR="00765C5F" w:rsidRPr="00EA5FA7" w:rsidRDefault="00765C5F" w:rsidP="00765C5F">
      <w:pPr>
        <w:pStyle w:val="PL"/>
        <w:rPr>
          <w:rFonts w:eastAsia="SimSun"/>
        </w:rPr>
      </w:pPr>
      <w:r w:rsidRPr="00EA5FA7">
        <w:rPr>
          <w:rFonts w:eastAsia="SimSun"/>
        </w:rPr>
        <w:t xml:space="preserve">SRBs-FailedToBeSetupMod-ItemExtIEs </w:t>
      </w:r>
      <w:r w:rsidRPr="00EA5FA7">
        <w:rPr>
          <w:rFonts w:eastAsia="SimSun"/>
        </w:rPr>
        <w:tab/>
        <w:t>F1AP-PROTOCOL-EXTENSION ::= {</w:t>
      </w:r>
    </w:p>
    <w:p w14:paraId="5EEBEDB8" w14:textId="77777777" w:rsidR="00765C5F" w:rsidRPr="00EA5FA7" w:rsidRDefault="00765C5F" w:rsidP="00765C5F">
      <w:pPr>
        <w:pStyle w:val="PL"/>
        <w:rPr>
          <w:rFonts w:eastAsia="SimSun"/>
        </w:rPr>
      </w:pPr>
      <w:r w:rsidRPr="00EA5FA7">
        <w:rPr>
          <w:rFonts w:eastAsia="SimSun"/>
        </w:rPr>
        <w:tab/>
        <w:t>...</w:t>
      </w:r>
    </w:p>
    <w:p w14:paraId="1C0B8456" w14:textId="77777777" w:rsidR="00765C5F" w:rsidRPr="00EA5FA7" w:rsidRDefault="00765C5F" w:rsidP="00765C5F">
      <w:pPr>
        <w:pStyle w:val="PL"/>
        <w:rPr>
          <w:rFonts w:eastAsia="SimSun"/>
        </w:rPr>
      </w:pPr>
      <w:r w:rsidRPr="00EA5FA7">
        <w:rPr>
          <w:rFonts w:eastAsia="SimSun"/>
        </w:rPr>
        <w:t>}</w:t>
      </w:r>
    </w:p>
    <w:p w14:paraId="00E09E94" w14:textId="77777777" w:rsidR="00765C5F" w:rsidRPr="00EA5FA7" w:rsidRDefault="00765C5F" w:rsidP="00765C5F">
      <w:pPr>
        <w:pStyle w:val="PL"/>
        <w:rPr>
          <w:rFonts w:eastAsia="SimSun"/>
        </w:rPr>
      </w:pPr>
    </w:p>
    <w:p w14:paraId="4430443F" w14:textId="77777777" w:rsidR="00765C5F" w:rsidRPr="00EA5FA7" w:rsidRDefault="00765C5F" w:rsidP="00765C5F">
      <w:pPr>
        <w:pStyle w:val="PL"/>
        <w:rPr>
          <w:snapToGrid w:val="0"/>
        </w:rPr>
      </w:pPr>
      <w:r w:rsidRPr="00EA5FA7">
        <w:t xml:space="preserve">SRBs-Modified-Item </w:t>
      </w:r>
      <w:r w:rsidRPr="00EA5FA7">
        <w:rPr>
          <w:snapToGrid w:val="0"/>
        </w:rPr>
        <w:t>::= SEQUENCE {</w:t>
      </w:r>
    </w:p>
    <w:p w14:paraId="0AB6EC60" w14:textId="77777777" w:rsidR="00765C5F" w:rsidRPr="00EA5FA7" w:rsidRDefault="00765C5F" w:rsidP="00765C5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696C265" w14:textId="77777777" w:rsidR="00765C5F" w:rsidRPr="00EA5FA7" w:rsidRDefault="00765C5F" w:rsidP="00765C5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0AC53EB" w14:textId="77777777" w:rsidR="00765C5F" w:rsidRPr="00EA5FA7" w:rsidRDefault="00765C5F" w:rsidP="00765C5F">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E1C0CD3" w14:textId="77777777" w:rsidR="00765C5F" w:rsidRPr="00EA5FA7" w:rsidRDefault="00765C5F" w:rsidP="00765C5F">
      <w:pPr>
        <w:pStyle w:val="PL"/>
        <w:rPr>
          <w:snapToGrid w:val="0"/>
        </w:rPr>
      </w:pPr>
      <w:r w:rsidRPr="00EA5FA7">
        <w:rPr>
          <w:snapToGrid w:val="0"/>
        </w:rPr>
        <w:tab/>
        <w:t>...</w:t>
      </w:r>
    </w:p>
    <w:p w14:paraId="4524EC2B" w14:textId="77777777" w:rsidR="00765C5F" w:rsidRPr="00EA5FA7" w:rsidRDefault="00765C5F" w:rsidP="00765C5F">
      <w:pPr>
        <w:pStyle w:val="PL"/>
        <w:rPr>
          <w:snapToGrid w:val="0"/>
        </w:rPr>
      </w:pPr>
      <w:r w:rsidRPr="00EA5FA7">
        <w:rPr>
          <w:snapToGrid w:val="0"/>
        </w:rPr>
        <w:t>}</w:t>
      </w:r>
    </w:p>
    <w:p w14:paraId="34851A0B" w14:textId="77777777" w:rsidR="00765C5F" w:rsidRPr="00EA5FA7" w:rsidRDefault="00765C5F" w:rsidP="00765C5F">
      <w:pPr>
        <w:pStyle w:val="PL"/>
        <w:rPr>
          <w:snapToGrid w:val="0"/>
        </w:rPr>
      </w:pPr>
    </w:p>
    <w:p w14:paraId="7144EB77" w14:textId="77777777" w:rsidR="00765C5F" w:rsidRPr="00EA5FA7" w:rsidRDefault="00765C5F" w:rsidP="00765C5F">
      <w:pPr>
        <w:pStyle w:val="PL"/>
        <w:rPr>
          <w:snapToGrid w:val="0"/>
        </w:rPr>
      </w:pPr>
      <w:r w:rsidRPr="00EA5FA7">
        <w:t>SRBs-Modified-Item</w:t>
      </w:r>
      <w:r w:rsidRPr="00EA5FA7">
        <w:rPr>
          <w:snapToGrid w:val="0"/>
        </w:rPr>
        <w:t>ExtIEs</w:t>
      </w:r>
      <w:r w:rsidRPr="00EA5FA7">
        <w:rPr>
          <w:snapToGrid w:val="0"/>
        </w:rPr>
        <w:tab/>
        <w:t>F1AP-PROTOCOL-EXTENSION ::= {</w:t>
      </w:r>
    </w:p>
    <w:p w14:paraId="7C0A1B67" w14:textId="77777777" w:rsidR="00765C5F" w:rsidRPr="00EA5FA7" w:rsidRDefault="00765C5F" w:rsidP="00765C5F">
      <w:pPr>
        <w:pStyle w:val="PL"/>
        <w:rPr>
          <w:snapToGrid w:val="0"/>
        </w:rPr>
      </w:pPr>
      <w:r w:rsidRPr="00EA5FA7">
        <w:rPr>
          <w:snapToGrid w:val="0"/>
        </w:rPr>
        <w:tab/>
        <w:t>...</w:t>
      </w:r>
    </w:p>
    <w:p w14:paraId="2ACA4344" w14:textId="77777777" w:rsidR="00765C5F" w:rsidRPr="00EA5FA7" w:rsidRDefault="00765C5F" w:rsidP="00765C5F">
      <w:pPr>
        <w:pStyle w:val="PL"/>
        <w:rPr>
          <w:snapToGrid w:val="0"/>
        </w:rPr>
      </w:pPr>
      <w:r w:rsidRPr="00EA5FA7">
        <w:rPr>
          <w:snapToGrid w:val="0"/>
        </w:rPr>
        <w:t>}</w:t>
      </w:r>
    </w:p>
    <w:p w14:paraId="2C83637E" w14:textId="77777777" w:rsidR="00765C5F" w:rsidRPr="00EA5FA7" w:rsidRDefault="00765C5F" w:rsidP="00765C5F">
      <w:pPr>
        <w:pStyle w:val="PL"/>
        <w:rPr>
          <w:rFonts w:eastAsia="SimSun"/>
        </w:rPr>
      </w:pPr>
    </w:p>
    <w:p w14:paraId="478C9FCE" w14:textId="77777777" w:rsidR="00765C5F" w:rsidRPr="00EA5FA7" w:rsidRDefault="00765C5F" w:rsidP="00765C5F">
      <w:pPr>
        <w:pStyle w:val="PL"/>
        <w:rPr>
          <w:rFonts w:eastAsia="SimSun"/>
        </w:rPr>
      </w:pPr>
      <w:r w:rsidRPr="00EA5FA7">
        <w:rPr>
          <w:rFonts w:eastAsia="SimSun"/>
        </w:rPr>
        <w:t>SRBs-Required-ToBeReleased-Item</w:t>
      </w:r>
      <w:r w:rsidRPr="00EA5FA7">
        <w:rPr>
          <w:rFonts w:eastAsia="SimSun"/>
        </w:rPr>
        <w:tab/>
        <w:t>::= SEQUENCE {</w:t>
      </w:r>
    </w:p>
    <w:p w14:paraId="78DB832A" w14:textId="77777777" w:rsidR="00765C5F" w:rsidRPr="00EA5FA7" w:rsidRDefault="00765C5F" w:rsidP="00765C5F">
      <w:pPr>
        <w:pStyle w:val="PL"/>
        <w:rPr>
          <w:rFonts w:eastAsia="SimSun"/>
        </w:rPr>
      </w:pPr>
      <w:r w:rsidRPr="00EA5FA7">
        <w:rPr>
          <w:rFonts w:eastAsia="SimSun"/>
        </w:rPr>
        <w:tab/>
        <w:t>sRBID</w:t>
      </w:r>
      <w:r w:rsidRPr="00EA5FA7">
        <w:rPr>
          <w:rFonts w:eastAsia="SimSun"/>
        </w:rPr>
        <w:tab/>
        <w:t>SRBID,</w:t>
      </w:r>
    </w:p>
    <w:p w14:paraId="1843E097"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7F0BBDC5" w14:textId="77777777" w:rsidR="00765C5F" w:rsidRPr="00EA5FA7" w:rsidRDefault="00765C5F" w:rsidP="00765C5F">
      <w:pPr>
        <w:pStyle w:val="PL"/>
        <w:rPr>
          <w:rFonts w:eastAsia="SimSun"/>
        </w:rPr>
      </w:pPr>
      <w:r w:rsidRPr="00EA5FA7">
        <w:rPr>
          <w:rFonts w:eastAsia="SimSun"/>
        </w:rPr>
        <w:tab/>
        <w:t>...</w:t>
      </w:r>
    </w:p>
    <w:p w14:paraId="007C2243" w14:textId="77777777" w:rsidR="00765C5F" w:rsidRPr="00EA5FA7" w:rsidRDefault="00765C5F" w:rsidP="00765C5F">
      <w:pPr>
        <w:pStyle w:val="PL"/>
        <w:rPr>
          <w:rFonts w:eastAsia="SimSun"/>
        </w:rPr>
      </w:pPr>
      <w:r w:rsidRPr="00EA5FA7">
        <w:rPr>
          <w:rFonts w:eastAsia="SimSun"/>
        </w:rPr>
        <w:t>}</w:t>
      </w:r>
    </w:p>
    <w:p w14:paraId="353B02D6" w14:textId="77777777" w:rsidR="00765C5F" w:rsidRPr="00EA5FA7" w:rsidRDefault="00765C5F" w:rsidP="00765C5F">
      <w:pPr>
        <w:pStyle w:val="PL"/>
        <w:rPr>
          <w:rFonts w:eastAsia="SimSun"/>
        </w:rPr>
      </w:pPr>
    </w:p>
    <w:p w14:paraId="33E8A2D0" w14:textId="77777777" w:rsidR="00765C5F" w:rsidRPr="00EA5FA7" w:rsidRDefault="00765C5F" w:rsidP="00765C5F">
      <w:pPr>
        <w:pStyle w:val="PL"/>
        <w:rPr>
          <w:rFonts w:eastAsia="SimSun"/>
        </w:rPr>
      </w:pPr>
      <w:r w:rsidRPr="00EA5FA7">
        <w:rPr>
          <w:rFonts w:eastAsia="SimSun"/>
        </w:rPr>
        <w:t xml:space="preserve">SRBs-Required-ToBeReleased-ItemExtIEs </w:t>
      </w:r>
      <w:r w:rsidRPr="00EA5FA7">
        <w:rPr>
          <w:rFonts w:eastAsia="SimSun"/>
        </w:rPr>
        <w:tab/>
        <w:t>F1AP-PROTOCOL-EXTENSION ::= {</w:t>
      </w:r>
    </w:p>
    <w:p w14:paraId="7EBAC715" w14:textId="77777777" w:rsidR="00765C5F" w:rsidRPr="00EA5FA7" w:rsidRDefault="00765C5F" w:rsidP="00765C5F">
      <w:pPr>
        <w:pStyle w:val="PL"/>
        <w:rPr>
          <w:rFonts w:eastAsia="SimSun"/>
        </w:rPr>
      </w:pPr>
      <w:r w:rsidRPr="00EA5FA7">
        <w:rPr>
          <w:rFonts w:eastAsia="SimSun"/>
        </w:rPr>
        <w:tab/>
        <w:t>...</w:t>
      </w:r>
    </w:p>
    <w:p w14:paraId="5E747E0E" w14:textId="77777777" w:rsidR="00765C5F" w:rsidRPr="00EA5FA7" w:rsidRDefault="00765C5F" w:rsidP="00765C5F">
      <w:pPr>
        <w:pStyle w:val="PL"/>
        <w:rPr>
          <w:rFonts w:eastAsia="SimSun"/>
        </w:rPr>
      </w:pPr>
      <w:r w:rsidRPr="00EA5FA7">
        <w:rPr>
          <w:rFonts w:eastAsia="SimSun"/>
        </w:rPr>
        <w:t>}</w:t>
      </w:r>
    </w:p>
    <w:p w14:paraId="3614C643" w14:textId="77777777" w:rsidR="00765C5F" w:rsidRPr="00EA5FA7" w:rsidRDefault="00765C5F" w:rsidP="00765C5F">
      <w:pPr>
        <w:pStyle w:val="PL"/>
      </w:pPr>
    </w:p>
    <w:p w14:paraId="5606D6C0" w14:textId="77777777" w:rsidR="00765C5F" w:rsidRPr="00EA5FA7" w:rsidRDefault="00765C5F" w:rsidP="00765C5F">
      <w:pPr>
        <w:pStyle w:val="PL"/>
        <w:rPr>
          <w:snapToGrid w:val="0"/>
        </w:rPr>
      </w:pPr>
      <w:r w:rsidRPr="00EA5FA7">
        <w:rPr>
          <w:snapToGrid w:val="0"/>
        </w:rPr>
        <w:t>SRBs-Setup-Item ::= SEQUENCE {</w:t>
      </w:r>
    </w:p>
    <w:p w14:paraId="5F69587E" w14:textId="77777777" w:rsidR="00765C5F" w:rsidRPr="00EA5FA7" w:rsidRDefault="00765C5F" w:rsidP="00765C5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774C452" w14:textId="77777777" w:rsidR="00765C5F" w:rsidRPr="00EA5FA7" w:rsidRDefault="00765C5F" w:rsidP="00765C5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59C62DF" w14:textId="77777777" w:rsidR="00765C5F" w:rsidRPr="00EA5FA7" w:rsidRDefault="00765C5F" w:rsidP="00765C5F">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B89B9C3" w14:textId="77777777" w:rsidR="00765C5F" w:rsidRPr="00EA5FA7" w:rsidRDefault="00765C5F" w:rsidP="00765C5F">
      <w:pPr>
        <w:pStyle w:val="PL"/>
        <w:rPr>
          <w:snapToGrid w:val="0"/>
        </w:rPr>
      </w:pPr>
      <w:r w:rsidRPr="00EA5FA7">
        <w:rPr>
          <w:snapToGrid w:val="0"/>
        </w:rPr>
        <w:tab/>
        <w:t>...</w:t>
      </w:r>
    </w:p>
    <w:p w14:paraId="4DA842E2" w14:textId="77777777" w:rsidR="00765C5F" w:rsidRPr="00EA5FA7" w:rsidRDefault="00765C5F" w:rsidP="00765C5F">
      <w:pPr>
        <w:pStyle w:val="PL"/>
        <w:rPr>
          <w:snapToGrid w:val="0"/>
        </w:rPr>
      </w:pPr>
      <w:r w:rsidRPr="00EA5FA7">
        <w:rPr>
          <w:snapToGrid w:val="0"/>
        </w:rPr>
        <w:t>}</w:t>
      </w:r>
    </w:p>
    <w:p w14:paraId="4B1AB829" w14:textId="77777777" w:rsidR="00765C5F" w:rsidRPr="00EA5FA7" w:rsidRDefault="00765C5F" w:rsidP="00765C5F">
      <w:pPr>
        <w:pStyle w:val="PL"/>
        <w:rPr>
          <w:snapToGrid w:val="0"/>
        </w:rPr>
      </w:pPr>
    </w:p>
    <w:p w14:paraId="5B17D17D" w14:textId="77777777" w:rsidR="00765C5F" w:rsidRPr="00EA5FA7" w:rsidRDefault="00765C5F" w:rsidP="00765C5F">
      <w:pPr>
        <w:pStyle w:val="PL"/>
        <w:rPr>
          <w:snapToGrid w:val="0"/>
        </w:rPr>
      </w:pPr>
      <w:r w:rsidRPr="00EA5FA7">
        <w:rPr>
          <w:snapToGrid w:val="0"/>
        </w:rPr>
        <w:t xml:space="preserve">SRBs-Setup-ItemExtIEs </w:t>
      </w:r>
      <w:r w:rsidRPr="00EA5FA7">
        <w:rPr>
          <w:snapToGrid w:val="0"/>
        </w:rPr>
        <w:tab/>
        <w:t>F1AP-PROTOCOL-EXTENSION ::= {</w:t>
      </w:r>
    </w:p>
    <w:p w14:paraId="3BCC8506" w14:textId="77777777" w:rsidR="00765C5F" w:rsidRPr="00EA5FA7" w:rsidRDefault="00765C5F" w:rsidP="00765C5F">
      <w:pPr>
        <w:pStyle w:val="PL"/>
        <w:rPr>
          <w:snapToGrid w:val="0"/>
        </w:rPr>
      </w:pPr>
      <w:r w:rsidRPr="00EA5FA7">
        <w:rPr>
          <w:snapToGrid w:val="0"/>
        </w:rPr>
        <w:tab/>
        <w:t>...</w:t>
      </w:r>
    </w:p>
    <w:p w14:paraId="3017FE23" w14:textId="77777777" w:rsidR="00765C5F" w:rsidRPr="00EA5FA7" w:rsidRDefault="00765C5F" w:rsidP="00765C5F">
      <w:pPr>
        <w:pStyle w:val="PL"/>
        <w:rPr>
          <w:snapToGrid w:val="0"/>
        </w:rPr>
      </w:pPr>
      <w:r w:rsidRPr="00EA5FA7">
        <w:rPr>
          <w:snapToGrid w:val="0"/>
        </w:rPr>
        <w:t>}</w:t>
      </w:r>
    </w:p>
    <w:p w14:paraId="237D5F15" w14:textId="77777777" w:rsidR="00765C5F" w:rsidRPr="00EA5FA7" w:rsidRDefault="00765C5F" w:rsidP="00765C5F">
      <w:pPr>
        <w:pStyle w:val="PL"/>
        <w:rPr>
          <w:snapToGrid w:val="0"/>
        </w:rPr>
      </w:pPr>
    </w:p>
    <w:p w14:paraId="1BB55E5B" w14:textId="77777777" w:rsidR="00765C5F" w:rsidRPr="00EA5FA7" w:rsidRDefault="00765C5F" w:rsidP="00765C5F">
      <w:pPr>
        <w:pStyle w:val="PL"/>
        <w:rPr>
          <w:snapToGrid w:val="0"/>
        </w:rPr>
      </w:pPr>
      <w:r w:rsidRPr="00EA5FA7">
        <w:rPr>
          <w:snapToGrid w:val="0"/>
        </w:rPr>
        <w:t>SRBs-SetupMod-Item ::= SEQUENCE {</w:t>
      </w:r>
    </w:p>
    <w:p w14:paraId="17F1859A" w14:textId="77777777" w:rsidR="00765C5F" w:rsidRPr="00EA5FA7" w:rsidRDefault="00765C5F" w:rsidP="00765C5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79F35CB" w14:textId="77777777" w:rsidR="00765C5F" w:rsidRPr="00EA5FA7" w:rsidRDefault="00765C5F" w:rsidP="00765C5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1DF8636" w14:textId="77777777" w:rsidR="00765C5F" w:rsidRPr="00EA5FA7" w:rsidRDefault="00765C5F" w:rsidP="00765C5F">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172C9AD0" w14:textId="77777777" w:rsidR="00765C5F" w:rsidRPr="00EA5FA7" w:rsidRDefault="00765C5F" w:rsidP="00765C5F">
      <w:pPr>
        <w:pStyle w:val="PL"/>
        <w:rPr>
          <w:snapToGrid w:val="0"/>
        </w:rPr>
      </w:pPr>
      <w:r w:rsidRPr="00EA5FA7">
        <w:rPr>
          <w:snapToGrid w:val="0"/>
        </w:rPr>
        <w:tab/>
        <w:t>...</w:t>
      </w:r>
    </w:p>
    <w:p w14:paraId="253BE532" w14:textId="77777777" w:rsidR="00765C5F" w:rsidRPr="00EA5FA7" w:rsidRDefault="00765C5F" w:rsidP="00765C5F">
      <w:pPr>
        <w:pStyle w:val="PL"/>
        <w:rPr>
          <w:snapToGrid w:val="0"/>
        </w:rPr>
      </w:pPr>
      <w:r w:rsidRPr="00EA5FA7">
        <w:rPr>
          <w:snapToGrid w:val="0"/>
        </w:rPr>
        <w:t>}</w:t>
      </w:r>
    </w:p>
    <w:p w14:paraId="05D47B85" w14:textId="77777777" w:rsidR="00765C5F" w:rsidRPr="00EA5FA7" w:rsidRDefault="00765C5F" w:rsidP="00765C5F">
      <w:pPr>
        <w:pStyle w:val="PL"/>
        <w:rPr>
          <w:snapToGrid w:val="0"/>
        </w:rPr>
      </w:pPr>
    </w:p>
    <w:p w14:paraId="43935450" w14:textId="77777777" w:rsidR="00765C5F" w:rsidRPr="00EA5FA7" w:rsidRDefault="00765C5F" w:rsidP="00765C5F">
      <w:pPr>
        <w:pStyle w:val="PL"/>
        <w:rPr>
          <w:snapToGrid w:val="0"/>
        </w:rPr>
      </w:pPr>
      <w:r w:rsidRPr="00EA5FA7">
        <w:rPr>
          <w:snapToGrid w:val="0"/>
        </w:rPr>
        <w:t xml:space="preserve">SRBs-SetupMod-ItemExtIEs </w:t>
      </w:r>
      <w:r w:rsidRPr="00EA5FA7">
        <w:rPr>
          <w:snapToGrid w:val="0"/>
        </w:rPr>
        <w:tab/>
        <w:t>F1AP-PROTOCOL-EXTENSION ::= {</w:t>
      </w:r>
    </w:p>
    <w:p w14:paraId="06166758" w14:textId="77777777" w:rsidR="00765C5F" w:rsidRPr="00EA5FA7" w:rsidRDefault="00765C5F" w:rsidP="00765C5F">
      <w:pPr>
        <w:pStyle w:val="PL"/>
        <w:rPr>
          <w:snapToGrid w:val="0"/>
        </w:rPr>
      </w:pPr>
      <w:r w:rsidRPr="00EA5FA7">
        <w:rPr>
          <w:snapToGrid w:val="0"/>
        </w:rPr>
        <w:tab/>
        <w:t>...</w:t>
      </w:r>
    </w:p>
    <w:p w14:paraId="24874C20" w14:textId="77777777" w:rsidR="00765C5F" w:rsidRPr="00EA5FA7" w:rsidRDefault="00765C5F" w:rsidP="00765C5F">
      <w:pPr>
        <w:pStyle w:val="PL"/>
        <w:rPr>
          <w:snapToGrid w:val="0"/>
        </w:rPr>
      </w:pPr>
      <w:r w:rsidRPr="00EA5FA7">
        <w:rPr>
          <w:snapToGrid w:val="0"/>
        </w:rPr>
        <w:t>}</w:t>
      </w:r>
    </w:p>
    <w:p w14:paraId="75802118" w14:textId="77777777" w:rsidR="00765C5F" w:rsidRPr="00EA5FA7" w:rsidRDefault="00765C5F" w:rsidP="00765C5F">
      <w:pPr>
        <w:pStyle w:val="PL"/>
        <w:rPr>
          <w:rFonts w:eastAsia="SimSun"/>
        </w:rPr>
      </w:pPr>
    </w:p>
    <w:p w14:paraId="4F827BC5" w14:textId="77777777" w:rsidR="00765C5F" w:rsidRPr="00EA5FA7" w:rsidRDefault="00765C5F" w:rsidP="00765C5F">
      <w:pPr>
        <w:pStyle w:val="PL"/>
        <w:rPr>
          <w:rFonts w:eastAsia="SimSun"/>
        </w:rPr>
      </w:pPr>
      <w:r w:rsidRPr="00EA5FA7">
        <w:rPr>
          <w:rFonts w:eastAsia="SimSun"/>
        </w:rPr>
        <w:t>SRBs-ToBeReleased-Item</w:t>
      </w:r>
      <w:r w:rsidRPr="00EA5FA7">
        <w:rPr>
          <w:rFonts w:eastAsia="SimSun"/>
        </w:rPr>
        <w:tab/>
        <w:t>::= SEQUENCE {</w:t>
      </w:r>
    </w:p>
    <w:p w14:paraId="5BD31D8A" w14:textId="77777777" w:rsidR="00765C5F" w:rsidRPr="00EA5FA7" w:rsidRDefault="00765C5F" w:rsidP="00765C5F">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D212354"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B553273" w14:textId="77777777" w:rsidR="00765C5F" w:rsidRPr="00EA5FA7" w:rsidRDefault="00765C5F" w:rsidP="00765C5F">
      <w:pPr>
        <w:pStyle w:val="PL"/>
        <w:rPr>
          <w:rFonts w:eastAsia="SimSun"/>
        </w:rPr>
      </w:pPr>
      <w:r w:rsidRPr="00EA5FA7">
        <w:rPr>
          <w:rFonts w:eastAsia="SimSun"/>
        </w:rPr>
        <w:tab/>
        <w:t>...</w:t>
      </w:r>
    </w:p>
    <w:p w14:paraId="5E7D0C97" w14:textId="77777777" w:rsidR="00765C5F" w:rsidRPr="00EA5FA7" w:rsidRDefault="00765C5F" w:rsidP="00765C5F">
      <w:pPr>
        <w:pStyle w:val="PL"/>
        <w:rPr>
          <w:rFonts w:eastAsia="SimSun"/>
        </w:rPr>
      </w:pPr>
      <w:r w:rsidRPr="00EA5FA7">
        <w:rPr>
          <w:rFonts w:eastAsia="SimSun"/>
        </w:rPr>
        <w:t>}</w:t>
      </w:r>
    </w:p>
    <w:p w14:paraId="7E58DA23" w14:textId="77777777" w:rsidR="00765C5F" w:rsidRPr="00EA5FA7" w:rsidRDefault="00765C5F" w:rsidP="00765C5F">
      <w:pPr>
        <w:pStyle w:val="PL"/>
        <w:rPr>
          <w:rFonts w:eastAsia="SimSun"/>
        </w:rPr>
      </w:pPr>
    </w:p>
    <w:p w14:paraId="31B57663" w14:textId="77777777" w:rsidR="00765C5F" w:rsidRPr="00EA5FA7" w:rsidRDefault="00765C5F" w:rsidP="00765C5F">
      <w:pPr>
        <w:pStyle w:val="PL"/>
        <w:rPr>
          <w:rFonts w:eastAsia="SimSun"/>
        </w:rPr>
      </w:pPr>
      <w:r w:rsidRPr="00EA5FA7">
        <w:rPr>
          <w:rFonts w:eastAsia="SimSun"/>
        </w:rPr>
        <w:t xml:space="preserve">SRBs-ToBeReleased-ItemExtIEs </w:t>
      </w:r>
      <w:r w:rsidRPr="00EA5FA7">
        <w:rPr>
          <w:rFonts w:eastAsia="SimSun"/>
        </w:rPr>
        <w:tab/>
        <w:t>F1AP-PROTOCOL-EXTENSION ::= {</w:t>
      </w:r>
    </w:p>
    <w:p w14:paraId="198B8F9B" w14:textId="77777777" w:rsidR="00765C5F" w:rsidRPr="00EA5FA7" w:rsidRDefault="00765C5F" w:rsidP="00765C5F">
      <w:pPr>
        <w:pStyle w:val="PL"/>
        <w:rPr>
          <w:rFonts w:eastAsia="SimSun"/>
        </w:rPr>
      </w:pPr>
      <w:r w:rsidRPr="00EA5FA7">
        <w:rPr>
          <w:rFonts w:eastAsia="SimSun"/>
        </w:rPr>
        <w:tab/>
        <w:t>...</w:t>
      </w:r>
    </w:p>
    <w:p w14:paraId="1A10E668" w14:textId="77777777" w:rsidR="00765C5F" w:rsidRPr="00EA5FA7" w:rsidRDefault="00765C5F" w:rsidP="00765C5F">
      <w:pPr>
        <w:pStyle w:val="PL"/>
        <w:rPr>
          <w:rFonts w:eastAsia="SimSun"/>
        </w:rPr>
      </w:pPr>
      <w:r w:rsidRPr="00EA5FA7">
        <w:rPr>
          <w:rFonts w:eastAsia="SimSun"/>
        </w:rPr>
        <w:t>}</w:t>
      </w:r>
    </w:p>
    <w:p w14:paraId="1563E6FF" w14:textId="77777777" w:rsidR="00765C5F" w:rsidRPr="00EA5FA7" w:rsidRDefault="00765C5F" w:rsidP="00765C5F">
      <w:pPr>
        <w:pStyle w:val="PL"/>
        <w:rPr>
          <w:rFonts w:eastAsia="SimSun"/>
        </w:rPr>
      </w:pPr>
    </w:p>
    <w:p w14:paraId="34A1757E" w14:textId="77777777" w:rsidR="00765C5F" w:rsidRPr="00EA5FA7" w:rsidRDefault="00765C5F" w:rsidP="00765C5F">
      <w:pPr>
        <w:pStyle w:val="PL"/>
        <w:rPr>
          <w:rFonts w:eastAsia="SimSun"/>
        </w:rPr>
      </w:pPr>
      <w:r w:rsidRPr="00EA5FA7">
        <w:rPr>
          <w:rFonts w:eastAsia="SimSun"/>
        </w:rPr>
        <w:t>SRBs-ToBeSetup-Item ::= SEQUENCE {</w:t>
      </w:r>
    </w:p>
    <w:p w14:paraId="312526BC" w14:textId="77777777" w:rsidR="00765C5F" w:rsidRPr="00EA5FA7" w:rsidRDefault="00765C5F" w:rsidP="00765C5F">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94BCA78" w14:textId="77777777" w:rsidR="00765C5F" w:rsidRPr="00EA5FA7" w:rsidRDefault="00765C5F" w:rsidP="00765C5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BA34511"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719D9788" w14:textId="77777777" w:rsidR="00765C5F" w:rsidRPr="00EA5FA7" w:rsidRDefault="00765C5F" w:rsidP="00765C5F">
      <w:pPr>
        <w:pStyle w:val="PL"/>
        <w:rPr>
          <w:rFonts w:eastAsia="SimSun"/>
        </w:rPr>
      </w:pPr>
      <w:r w:rsidRPr="00EA5FA7">
        <w:rPr>
          <w:rFonts w:eastAsia="SimSun"/>
        </w:rPr>
        <w:tab/>
        <w:t>...</w:t>
      </w:r>
    </w:p>
    <w:p w14:paraId="45CB2E13" w14:textId="77777777" w:rsidR="00765C5F" w:rsidRPr="00EA5FA7" w:rsidRDefault="00765C5F" w:rsidP="00765C5F">
      <w:pPr>
        <w:pStyle w:val="PL"/>
        <w:rPr>
          <w:rFonts w:eastAsia="SimSun"/>
        </w:rPr>
      </w:pPr>
      <w:r w:rsidRPr="00EA5FA7">
        <w:rPr>
          <w:rFonts w:eastAsia="SimSun"/>
        </w:rPr>
        <w:t>}</w:t>
      </w:r>
    </w:p>
    <w:p w14:paraId="1EB35783" w14:textId="77777777" w:rsidR="00765C5F" w:rsidRPr="00EA5FA7" w:rsidRDefault="00765C5F" w:rsidP="00765C5F">
      <w:pPr>
        <w:pStyle w:val="PL"/>
        <w:rPr>
          <w:rFonts w:eastAsia="SimSun"/>
        </w:rPr>
      </w:pPr>
    </w:p>
    <w:p w14:paraId="6130F070" w14:textId="77777777" w:rsidR="00765C5F" w:rsidRPr="00EA5FA7" w:rsidRDefault="00765C5F" w:rsidP="00765C5F">
      <w:pPr>
        <w:pStyle w:val="PL"/>
        <w:rPr>
          <w:rFonts w:eastAsia="SimSun"/>
        </w:rPr>
      </w:pPr>
      <w:r w:rsidRPr="00EA5FA7">
        <w:rPr>
          <w:rFonts w:eastAsia="SimSun"/>
        </w:rPr>
        <w:t xml:space="preserve">SRBs-ToBeSetup-ItemExtIEs </w:t>
      </w:r>
      <w:r w:rsidRPr="00EA5FA7">
        <w:rPr>
          <w:rFonts w:eastAsia="SimSun"/>
        </w:rPr>
        <w:tab/>
        <w:t>F1AP-PROTOCOL-EXTENSION ::= {</w:t>
      </w:r>
    </w:p>
    <w:p w14:paraId="2D84ED34" w14:textId="77777777" w:rsidR="00765C5F" w:rsidRDefault="00765C5F" w:rsidP="00765C5F">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5F8CA8AC" w14:textId="77777777" w:rsidR="00765C5F" w:rsidRDefault="00765C5F" w:rsidP="00765C5F">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322FC4F2" w14:textId="77777777" w:rsidR="00765C5F" w:rsidRDefault="00765C5F" w:rsidP="00765C5F">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6DA3586B" w14:textId="77777777" w:rsidR="00765C5F" w:rsidRPr="00EA5FA7" w:rsidRDefault="00765C5F" w:rsidP="00765C5F">
      <w:pPr>
        <w:pStyle w:val="PL"/>
        <w:rPr>
          <w:rFonts w:eastAsia="SimSun"/>
        </w:rPr>
      </w:pPr>
      <w:r w:rsidRPr="00EA5FA7">
        <w:rPr>
          <w:rFonts w:eastAsia="SimSun"/>
        </w:rPr>
        <w:tab/>
        <w:t>...</w:t>
      </w:r>
    </w:p>
    <w:p w14:paraId="2E83FF47" w14:textId="77777777" w:rsidR="00765C5F" w:rsidRPr="00EA5FA7" w:rsidRDefault="00765C5F" w:rsidP="00765C5F">
      <w:pPr>
        <w:pStyle w:val="PL"/>
        <w:rPr>
          <w:rFonts w:eastAsia="SimSun"/>
        </w:rPr>
      </w:pPr>
      <w:r w:rsidRPr="00EA5FA7">
        <w:rPr>
          <w:rFonts w:eastAsia="SimSun"/>
        </w:rPr>
        <w:t>}</w:t>
      </w:r>
    </w:p>
    <w:p w14:paraId="18E50AC1" w14:textId="77777777" w:rsidR="00765C5F" w:rsidRPr="00EA5FA7" w:rsidRDefault="00765C5F" w:rsidP="00765C5F">
      <w:pPr>
        <w:pStyle w:val="PL"/>
        <w:rPr>
          <w:rFonts w:eastAsia="SimSun"/>
        </w:rPr>
      </w:pPr>
    </w:p>
    <w:p w14:paraId="25DA5E4A" w14:textId="77777777" w:rsidR="00765C5F" w:rsidRPr="00EA5FA7" w:rsidRDefault="00765C5F" w:rsidP="00765C5F">
      <w:pPr>
        <w:pStyle w:val="PL"/>
        <w:rPr>
          <w:rFonts w:eastAsia="SimSun"/>
        </w:rPr>
      </w:pPr>
      <w:r w:rsidRPr="00EA5FA7">
        <w:rPr>
          <w:rFonts w:eastAsia="SimSun"/>
        </w:rPr>
        <w:t>SRBs-ToBeSetupMod-Item</w:t>
      </w:r>
      <w:r w:rsidRPr="00EA5FA7">
        <w:rPr>
          <w:rFonts w:eastAsia="SimSun"/>
        </w:rPr>
        <w:tab/>
        <w:t>::= SEQUENCE {</w:t>
      </w:r>
    </w:p>
    <w:p w14:paraId="455FFDFF" w14:textId="77777777" w:rsidR="00765C5F" w:rsidRPr="00EA5FA7" w:rsidRDefault="00765C5F" w:rsidP="00765C5F">
      <w:pPr>
        <w:pStyle w:val="PL"/>
        <w:rPr>
          <w:rFonts w:eastAsia="SimSun"/>
        </w:rPr>
      </w:pPr>
      <w:r w:rsidRPr="00EA5FA7">
        <w:rPr>
          <w:rFonts w:eastAsia="SimSun"/>
        </w:rPr>
        <w:tab/>
        <w:t>sRBID</w:t>
      </w:r>
      <w:r w:rsidRPr="00EA5FA7">
        <w:rPr>
          <w:rFonts w:eastAsia="SimSun"/>
        </w:rPr>
        <w:tab/>
        <w:t>SRBID,</w:t>
      </w:r>
    </w:p>
    <w:p w14:paraId="0E9FF38F" w14:textId="77777777" w:rsidR="00765C5F" w:rsidRPr="00EA5FA7" w:rsidRDefault="00765C5F" w:rsidP="00765C5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94F7936"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68E9D24C" w14:textId="77777777" w:rsidR="00765C5F" w:rsidRPr="00EA5FA7" w:rsidRDefault="00765C5F" w:rsidP="00765C5F">
      <w:pPr>
        <w:pStyle w:val="PL"/>
        <w:rPr>
          <w:rFonts w:eastAsia="SimSun"/>
        </w:rPr>
      </w:pPr>
      <w:r w:rsidRPr="00EA5FA7">
        <w:rPr>
          <w:rFonts w:eastAsia="SimSun"/>
        </w:rPr>
        <w:tab/>
        <w:t>...</w:t>
      </w:r>
    </w:p>
    <w:p w14:paraId="6D35AAF6" w14:textId="77777777" w:rsidR="00765C5F" w:rsidRPr="00EA5FA7" w:rsidRDefault="00765C5F" w:rsidP="00765C5F">
      <w:pPr>
        <w:pStyle w:val="PL"/>
        <w:rPr>
          <w:rFonts w:eastAsia="SimSun"/>
        </w:rPr>
      </w:pPr>
      <w:r w:rsidRPr="00EA5FA7">
        <w:rPr>
          <w:rFonts w:eastAsia="SimSun"/>
        </w:rPr>
        <w:t>}</w:t>
      </w:r>
    </w:p>
    <w:p w14:paraId="3EEC9B26" w14:textId="77777777" w:rsidR="00765C5F" w:rsidRPr="00EA5FA7" w:rsidRDefault="00765C5F" w:rsidP="00765C5F">
      <w:pPr>
        <w:pStyle w:val="PL"/>
        <w:rPr>
          <w:rFonts w:eastAsia="SimSun"/>
        </w:rPr>
      </w:pPr>
    </w:p>
    <w:p w14:paraId="1608DD58" w14:textId="77777777" w:rsidR="00765C5F" w:rsidRPr="00EA5FA7" w:rsidRDefault="00765C5F" w:rsidP="00765C5F">
      <w:pPr>
        <w:pStyle w:val="PL"/>
        <w:rPr>
          <w:rFonts w:eastAsia="SimSun"/>
        </w:rPr>
      </w:pPr>
      <w:r w:rsidRPr="00EA5FA7">
        <w:rPr>
          <w:rFonts w:eastAsia="SimSun"/>
        </w:rPr>
        <w:t xml:space="preserve">SRBs-ToBeSetupMod-ItemExtIEs </w:t>
      </w:r>
      <w:r w:rsidRPr="00EA5FA7">
        <w:rPr>
          <w:rFonts w:eastAsia="SimSun"/>
        </w:rPr>
        <w:tab/>
        <w:t>F1AP-PROTOCOL-EXTENSION ::= {</w:t>
      </w:r>
    </w:p>
    <w:p w14:paraId="6D2038F5" w14:textId="77777777" w:rsidR="00765C5F" w:rsidRDefault="00765C5F" w:rsidP="00765C5F">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0835ED7E" w14:textId="77777777" w:rsidR="00765C5F" w:rsidRDefault="00765C5F" w:rsidP="00765C5F">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17E4B033" w14:textId="77777777" w:rsidR="00765C5F" w:rsidRDefault="00765C5F" w:rsidP="00765C5F">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3B485B8F" w14:textId="77777777" w:rsidR="00765C5F" w:rsidRPr="00EA5FA7" w:rsidRDefault="00765C5F" w:rsidP="00765C5F">
      <w:pPr>
        <w:pStyle w:val="PL"/>
        <w:rPr>
          <w:rFonts w:eastAsia="SimSun"/>
        </w:rPr>
      </w:pPr>
      <w:r w:rsidRPr="00EA5FA7">
        <w:rPr>
          <w:rFonts w:eastAsia="SimSun"/>
        </w:rPr>
        <w:tab/>
        <w:t>...</w:t>
      </w:r>
    </w:p>
    <w:p w14:paraId="61ED5E48" w14:textId="77777777" w:rsidR="00765C5F" w:rsidRPr="00EA5FA7" w:rsidRDefault="00765C5F" w:rsidP="00765C5F">
      <w:pPr>
        <w:pStyle w:val="PL"/>
        <w:rPr>
          <w:rFonts w:eastAsia="SimSun"/>
        </w:rPr>
      </w:pPr>
      <w:r w:rsidRPr="00EA5FA7">
        <w:rPr>
          <w:rFonts w:eastAsia="SimSun"/>
        </w:rPr>
        <w:t>}</w:t>
      </w:r>
    </w:p>
    <w:p w14:paraId="6A46C81F" w14:textId="77777777" w:rsidR="00765C5F" w:rsidRDefault="00765C5F" w:rsidP="00765C5F">
      <w:pPr>
        <w:pStyle w:val="PL"/>
        <w:rPr>
          <w:rFonts w:eastAsia="SimSun"/>
        </w:rPr>
      </w:pPr>
    </w:p>
    <w:p w14:paraId="3878308B" w14:textId="77777777" w:rsidR="00765C5F" w:rsidRPr="00112909" w:rsidRDefault="00765C5F" w:rsidP="00765C5F">
      <w:pPr>
        <w:pStyle w:val="PL"/>
        <w:rPr>
          <w:snapToGrid w:val="0"/>
        </w:rPr>
      </w:pPr>
      <w:r w:rsidRPr="00112909">
        <w:rPr>
          <w:snapToGrid w:val="0"/>
        </w:rPr>
        <w:t>SRSCarrier-List ::= SEQUENCE (SIZE(1.. maxnoSRS-Carriers)) OF SRSCarrier-List-Item</w:t>
      </w:r>
    </w:p>
    <w:p w14:paraId="75EB11D2" w14:textId="77777777" w:rsidR="00765C5F" w:rsidRPr="00112909" w:rsidRDefault="00765C5F" w:rsidP="00765C5F">
      <w:pPr>
        <w:pStyle w:val="PL"/>
        <w:rPr>
          <w:snapToGrid w:val="0"/>
        </w:rPr>
      </w:pPr>
    </w:p>
    <w:p w14:paraId="56179083" w14:textId="77777777" w:rsidR="00765C5F" w:rsidRPr="00112909" w:rsidRDefault="00765C5F" w:rsidP="00765C5F">
      <w:pPr>
        <w:pStyle w:val="PL"/>
        <w:rPr>
          <w:snapToGrid w:val="0"/>
        </w:rPr>
      </w:pPr>
      <w:r w:rsidRPr="00112909">
        <w:rPr>
          <w:snapToGrid w:val="0"/>
        </w:rPr>
        <w:t>SRSCarrier-List-Item ::= SEQUENCE {</w:t>
      </w:r>
    </w:p>
    <w:p w14:paraId="610FC8BB" w14:textId="77777777" w:rsidR="00765C5F" w:rsidRPr="00112909" w:rsidRDefault="00765C5F" w:rsidP="00765C5F">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594914A" w14:textId="77777777" w:rsidR="00765C5F" w:rsidRPr="00112909" w:rsidRDefault="00765C5F" w:rsidP="00765C5F">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1F96982E" w14:textId="77777777" w:rsidR="00765C5F" w:rsidRPr="006B2844" w:rsidRDefault="00765C5F" w:rsidP="00765C5F">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6F58DD72" w14:textId="77777777" w:rsidR="00765C5F" w:rsidRPr="006B2844" w:rsidRDefault="00765C5F" w:rsidP="00765C5F">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3F345C38" w14:textId="77777777" w:rsidR="00765C5F" w:rsidRPr="006B2844" w:rsidRDefault="00765C5F" w:rsidP="00765C5F">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56C2A948" w14:textId="77777777" w:rsidR="00765C5F" w:rsidRPr="006B2844" w:rsidRDefault="00765C5F" w:rsidP="00765C5F">
      <w:pPr>
        <w:pStyle w:val="PL"/>
        <w:rPr>
          <w:snapToGrid w:val="0"/>
          <w:lang w:val="fr-FR"/>
        </w:rPr>
      </w:pPr>
      <w:r w:rsidRPr="006B2844">
        <w:rPr>
          <w:snapToGrid w:val="0"/>
          <w:lang w:val="fr-FR"/>
        </w:rPr>
        <w:t>}</w:t>
      </w:r>
    </w:p>
    <w:p w14:paraId="04E5204D" w14:textId="77777777" w:rsidR="00765C5F" w:rsidRPr="006B2844" w:rsidRDefault="00765C5F" w:rsidP="00765C5F">
      <w:pPr>
        <w:pStyle w:val="PL"/>
        <w:rPr>
          <w:snapToGrid w:val="0"/>
          <w:lang w:val="fr-FR"/>
        </w:rPr>
      </w:pPr>
    </w:p>
    <w:p w14:paraId="6514E816" w14:textId="77777777" w:rsidR="00765C5F" w:rsidRPr="006B2844" w:rsidRDefault="00765C5F" w:rsidP="00765C5F">
      <w:pPr>
        <w:pStyle w:val="PL"/>
        <w:rPr>
          <w:snapToGrid w:val="0"/>
          <w:lang w:val="fr-FR"/>
        </w:rPr>
      </w:pPr>
      <w:r w:rsidRPr="006B2844">
        <w:rPr>
          <w:snapToGrid w:val="0"/>
          <w:lang w:val="fr-FR"/>
        </w:rPr>
        <w:t>SRSCarrier-List-Item-ExtIEs F1AP-PROTOCOL-EXTENSION ::= {</w:t>
      </w:r>
    </w:p>
    <w:p w14:paraId="6E188415" w14:textId="77777777" w:rsidR="00765C5F" w:rsidRPr="006B2844" w:rsidRDefault="00765C5F" w:rsidP="00765C5F">
      <w:pPr>
        <w:pStyle w:val="PL"/>
        <w:rPr>
          <w:snapToGrid w:val="0"/>
          <w:lang w:val="fr-FR"/>
        </w:rPr>
      </w:pPr>
      <w:r w:rsidRPr="006B2844">
        <w:rPr>
          <w:snapToGrid w:val="0"/>
          <w:lang w:val="fr-FR"/>
        </w:rPr>
        <w:tab/>
        <w:t>...</w:t>
      </w:r>
    </w:p>
    <w:p w14:paraId="3D900FA4" w14:textId="77777777" w:rsidR="00765C5F" w:rsidRPr="006B2844" w:rsidRDefault="00765C5F" w:rsidP="00765C5F">
      <w:pPr>
        <w:pStyle w:val="PL"/>
        <w:rPr>
          <w:snapToGrid w:val="0"/>
          <w:lang w:val="fr-FR"/>
        </w:rPr>
      </w:pPr>
      <w:r w:rsidRPr="006B2844">
        <w:rPr>
          <w:snapToGrid w:val="0"/>
          <w:lang w:val="fr-FR"/>
        </w:rPr>
        <w:t>}</w:t>
      </w:r>
    </w:p>
    <w:p w14:paraId="5AB4E3B6" w14:textId="77777777" w:rsidR="00765C5F" w:rsidRPr="006B2844" w:rsidRDefault="00765C5F" w:rsidP="00765C5F">
      <w:pPr>
        <w:pStyle w:val="PL"/>
        <w:rPr>
          <w:rFonts w:eastAsia="SimSun"/>
          <w:lang w:val="fr-FR"/>
        </w:rPr>
      </w:pPr>
    </w:p>
    <w:p w14:paraId="6890B4DA" w14:textId="77777777" w:rsidR="00765C5F" w:rsidRPr="006B2844" w:rsidRDefault="00765C5F" w:rsidP="00765C5F">
      <w:pPr>
        <w:pStyle w:val="PL"/>
        <w:rPr>
          <w:snapToGrid w:val="0"/>
          <w:lang w:val="fr-FR"/>
        </w:rPr>
      </w:pPr>
      <w:r w:rsidRPr="006B2844">
        <w:rPr>
          <w:snapToGrid w:val="0"/>
          <w:lang w:val="fr-FR"/>
        </w:rPr>
        <w:lastRenderedPageBreak/>
        <w:t>SRSConfig  ::= SEQUENCE {</w:t>
      </w:r>
    </w:p>
    <w:p w14:paraId="1276F314" w14:textId="77777777" w:rsidR="00765C5F" w:rsidRPr="006B2844" w:rsidRDefault="00765C5F" w:rsidP="00765C5F">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7857FE9C" w14:textId="77777777" w:rsidR="00765C5F" w:rsidRPr="00112909" w:rsidRDefault="00765C5F" w:rsidP="00765C5F">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62CF974A" w14:textId="77777777" w:rsidR="00765C5F" w:rsidRPr="00112909" w:rsidRDefault="00765C5F" w:rsidP="00765C5F">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50EBCC05" w14:textId="77777777" w:rsidR="00765C5F" w:rsidRPr="00112909" w:rsidRDefault="00765C5F" w:rsidP="00765C5F">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00FEC95E" w14:textId="77777777" w:rsidR="00765C5F" w:rsidRPr="006B2844" w:rsidRDefault="00765C5F" w:rsidP="00765C5F">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497FBDB1" w14:textId="77777777" w:rsidR="00765C5F" w:rsidRPr="006B2844" w:rsidRDefault="00765C5F" w:rsidP="00765C5F">
      <w:pPr>
        <w:pStyle w:val="PL"/>
        <w:rPr>
          <w:snapToGrid w:val="0"/>
          <w:lang w:val="fr-FR"/>
        </w:rPr>
      </w:pPr>
      <w:r w:rsidRPr="006B2844">
        <w:rPr>
          <w:snapToGrid w:val="0"/>
          <w:lang w:val="fr-FR"/>
        </w:rPr>
        <w:t>}</w:t>
      </w:r>
    </w:p>
    <w:p w14:paraId="449CFF07" w14:textId="77777777" w:rsidR="00765C5F" w:rsidRPr="006B2844" w:rsidRDefault="00765C5F" w:rsidP="00765C5F">
      <w:pPr>
        <w:pStyle w:val="PL"/>
        <w:rPr>
          <w:snapToGrid w:val="0"/>
          <w:lang w:val="fr-FR"/>
        </w:rPr>
      </w:pPr>
    </w:p>
    <w:p w14:paraId="55F078AC" w14:textId="77777777" w:rsidR="00765C5F" w:rsidRPr="006B2844" w:rsidRDefault="00765C5F" w:rsidP="00765C5F">
      <w:pPr>
        <w:pStyle w:val="PL"/>
        <w:rPr>
          <w:snapToGrid w:val="0"/>
          <w:lang w:val="fr-FR"/>
        </w:rPr>
      </w:pPr>
      <w:r w:rsidRPr="006B2844">
        <w:rPr>
          <w:snapToGrid w:val="0"/>
          <w:lang w:val="fr-FR"/>
        </w:rPr>
        <w:t>SRSConfig-ExtIEs F1AP-PROTOCOL-EXTENSION ::= {</w:t>
      </w:r>
    </w:p>
    <w:p w14:paraId="0552431E" w14:textId="77777777" w:rsidR="00765C5F" w:rsidRPr="006B2844" w:rsidRDefault="00765C5F" w:rsidP="00765C5F">
      <w:pPr>
        <w:pStyle w:val="PL"/>
        <w:rPr>
          <w:snapToGrid w:val="0"/>
          <w:lang w:val="fr-FR"/>
        </w:rPr>
      </w:pPr>
      <w:r w:rsidRPr="006B2844">
        <w:rPr>
          <w:snapToGrid w:val="0"/>
          <w:lang w:val="fr-FR"/>
        </w:rPr>
        <w:tab/>
        <w:t>...</w:t>
      </w:r>
    </w:p>
    <w:p w14:paraId="3FE58734" w14:textId="77777777" w:rsidR="00765C5F" w:rsidRPr="006B2844" w:rsidRDefault="00765C5F" w:rsidP="00765C5F">
      <w:pPr>
        <w:pStyle w:val="PL"/>
        <w:rPr>
          <w:snapToGrid w:val="0"/>
          <w:lang w:val="fr-FR"/>
        </w:rPr>
      </w:pPr>
      <w:r w:rsidRPr="006B2844">
        <w:rPr>
          <w:snapToGrid w:val="0"/>
          <w:lang w:val="fr-FR"/>
        </w:rPr>
        <w:t>}</w:t>
      </w:r>
    </w:p>
    <w:p w14:paraId="63809D4C" w14:textId="77777777" w:rsidR="00765C5F" w:rsidRPr="006B2844" w:rsidRDefault="00765C5F" w:rsidP="00765C5F">
      <w:pPr>
        <w:pStyle w:val="PL"/>
        <w:rPr>
          <w:rFonts w:eastAsia="SimSun"/>
          <w:lang w:val="fr-FR"/>
        </w:rPr>
      </w:pPr>
    </w:p>
    <w:p w14:paraId="581F4A6B" w14:textId="77777777" w:rsidR="00765C5F" w:rsidRPr="006B2844" w:rsidRDefault="00765C5F" w:rsidP="00765C5F">
      <w:pPr>
        <w:pStyle w:val="PL"/>
        <w:rPr>
          <w:snapToGrid w:val="0"/>
          <w:lang w:val="fr-FR"/>
        </w:rPr>
      </w:pPr>
      <w:r w:rsidRPr="006B2844">
        <w:rPr>
          <w:snapToGrid w:val="0"/>
          <w:lang w:val="fr-FR"/>
        </w:rPr>
        <w:t>SRSConfiguration ::= SEQUENCE {</w:t>
      </w:r>
    </w:p>
    <w:p w14:paraId="4376D498" w14:textId="77777777" w:rsidR="00765C5F" w:rsidRPr="006B2844" w:rsidRDefault="00765C5F" w:rsidP="00765C5F">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40C6B05F" w14:textId="77777777" w:rsidR="00765C5F" w:rsidRPr="006B2844" w:rsidRDefault="00765C5F" w:rsidP="00765C5F">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21690E98" w14:textId="77777777" w:rsidR="00765C5F" w:rsidRPr="006B2844" w:rsidRDefault="00765C5F" w:rsidP="00765C5F">
      <w:pPr>
        <w:pStyle w:val="PL"/>
        <w:rPr>
          <w:noProof w:val="0"/>
          <w:lang w:val="fr-FR"/>
        </w:rPr>
      </w:pPr>
      <w:r w:rsidRPr="006B2844">
        <w:rPr>
          <w:noProof w:val="0"/>
          <w:lang w:val="fr-FR"/>
        </w:rPr>
        <w:t>}</w:t>
      </w:r>
    </w:p>
    <w:p w14:paraId="5661AE24" w14:textId="77777777" w:rsidR="00765C5F" w:rsidRPr="006B2844" w:rsidRDefault="00765C5F" w:rsidP="00765C5F">
      <w:pPr>
        <w:pStyle w:val="PL"/>
        <w:rPr>
          <w:noProof w:val="0"/>
          <w:lang w:val="fr-FR"/>
        </w:rPr>
      </w:pPr>
    </w:p>
    <w:p w14:paraId="7C627B82" w14:textId="77777777" w:rsidR="00765C5F" w:rsidRPr="006B2844" w:rsidRDefault="00765C5F" w:rsidP="00765C5F">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692921A9" w14:textId="77777777" w:rsidR="00765C5F" w:rsidRPr="00EA5FA7" w:rsidRDefault="00765C5F" w:rsidP="00765C5F">
      <w:pPr>
        <w:pStyle w:val="PL"/>
        <w:rPr>
          <w:noProof w:val="0"/>
        </w:rPr>
      </w:pPr>
      <w:r w:rsidRPr="006B2844">
        <w:rPr>
          <w:noProof w:val="0"/>
          <w:lang w:val="fr-FR"/>
        </w:rPr>
        <w:tab/>
      </w:r>
      <w:r w:rsidRPr="00EA5FA7">
        <w:rPr>
          <w:noProof w:val="0"/>
        </w:rPr>
        <w:t>...</w:t>
      </w:r>
    </w:p>
    <w:p w14:paraId="69FD3EC3" w14:textId="77777777" w:rsidR="00765C5F" w:rsidRDefault="00765C5F" w:rsidP="00765C5F">
      <w:pPr>
        <w:pStyle w:val="PL"/>
        <w:rPr>
          <w:noProof w:val="0"/>
        </w:rPr>
      </w:pPr>
      <w:r w:rsidRPr="00EA5FA7">
        <w:rPr>
          <w:noProof w:val="0"/>
        </w:rPr>
        <w:t>}</w:t>
      </w:r>
      <w:r>
        <w:rPr>
          <w:noProof w:val="0"/>
        </w:rPr>
        <w:t xml:space="preserve"> </w:t>
      </w:r>
    </w:p>
    <w:p w14:paraId="335DAE09" w14:textId="77777777" w:rsidR="00765C5F" w:rsidRDefault="00765C5F" w:rsidP="00765C5F">
      <w:pPr>
        <w:pStyle w:val="PL"/>
        <w:rPr>
          <w:snapToGrid w:val="0"/>
        </w:rPr>
      </w:pPr>
    </w:p>
    <w:p w14:paraId="2BEA5807" w14:textId="77777777" w:rsidR="00765C5F" w:rsidRDefault="00765C5F" w:rsidP="00765C5F">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583FC654" w14:textId="77777777" w:rsidR="00765C5F" w:rsidRPr="006F075E" w:rsidRDefault="00765C5F" w:rsidP="00765C5F">
      <w:pPr>
        <w:pStyle w:val="PL"/>
        <w:rPr>
          <w:rFonts w:eastAsia="SimSun"/>
          <w:snapToGrid w:val="0"/>
        </w:rPr>
      </w:pPr>
    </w:p>
    <w:p w14:paraId="21A870CA" w14:textId="77777777" w:rsidR="00765C5F" w:rsidRPr="00281FD2" w:rsidRDefault="00765C5F" w:rsidP="00765C5F">
      <w:pPr>
        <w:pStyle w:val="PL"/>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5FBBAEA" w14:textId="77777777" w:rsidR="00765C5F" w:rsidRDefault="00765C5F" w:rsidP="00765C5F">
      <w:pPr>
        <w:pStyle w:val="PL"/>
        <w:rPr>
          <w:snapToGrid w:val="0"/>
        </w:rPr>
      </w:pPr>
    </w:p>
    <w:p w14:paraId="353E926D" w14:textId="77777777" w:rsidR="00765C5F" w:rsidRDefault="00765C5F" w:rsidP="00765C5F">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3C843D42" w14:textId="77777777" w:rsidR="00765C5F" w:rsidRDefault="00765C5F" w:rsidP="00765C5F">
      <w:pPr>
        <w:pStyle w:val="PL"/>
        <w:rPr>
          <w:noProof w:val="0"/>
          <w:snapToGrid w:val="0"/>
        </w:rPr>
      </w:pPr>
    </w:p>
    <w:p w14:paraId="382EE8C4" w14:textId="77777777" w:rsidR="00765C5F" w:rsidRPr="00112909" w:rsidRDefault="00765C5F" w:rsidP="00765C5F">
      <w:pPr>
        <w:pStyle w:val="PL"/>
        <w:rPr>
          <w:snapToGrid w:val="0"/>
        </w:rPr>
      </w:pPr>
      <w:r w:rsidRPr="00112909">
        <w:rPr>
          <w:snapToGrid w:val="0"/>
        </w:rPr>
        <w:t>SRSResource::= SEQUENCE {</w:t>
      </w:r>
    </w:p>
    <w:p w14:paraId="7AA46E3B" w14:textId="77777777" w:rsidR="00765C5F" w:rsidRPr="00112909" w:rsidRDefault="00765C5F" w:rsidP="00765C5F">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1125D522" w14:textId="77777777" w:rsidR="00765C5F" w:rsidRPr="00112909" w:rsidRDefault="00765C5F" w:rsidP="00765C5F">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736E2B07" w14:textId="77777777" w:rsidR="00765C5F" w:rsidRPr="00112909" w:rsidRDefault="00765C5F" w:rsidP="00765C5F">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47595CA" w14:textId="77777777" w:rsidR="00765C5F" w:rsidRPr="00112909" w:rsidRDefault="00765C5F" w:rsidP="00765C5F">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0E0055F4" w14:textId="77777777" w:rsidR="00765C5F" w:rsidRPr="00112909" w:rsidRDefault="00765C5F" w:rsidP="00765C5F">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3DEE36E0" w14:textId="77777777" w:rsidR="00765C5F" w:rsidRPr="00112909" w:rsidRDefault="00765C5F" w:rsidP="00765C5F">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76BC02EB" w14:textId="77777777" w:rsidR="00765C5F" w:rsidRPr="009A1425" w:rsidRDefault="00765C5F" w:rsidP="00765C5F">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25C8DF85" w14:textId="77777777" w:rsidR="00765C5F" w:rsidRPr="009A1425" w:rsidRDefault="00765C5F" w:rsidP="00765C5F">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2633A53E" w14:textId="77777777" w:rsidR="00765C5F" w:rsidRPr="009A1425" w:rsidRDefault="00765C5F" w:rsidP="00765C5F">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265710A5" w14:textId="77777777" w:rsidR="00765C5F" w:rsidRPr="009A1425" w:rsidRDefault="00765C5F" w:rsidP="00765C5F">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5264A9A" w14:textId="77777777" w:rsidR="00765C5F" w:rsidRPr="009A1425" w:rsidRDefault="00765C5F" w:rsidP="00765C5F">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5908ECC8" w14:textId="77777777" w:rsidR="00765C5F" w:rsidRPr="00112909" w:rsidRDefault="00765C5F" w:rsidP="00765C5F">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467091A4" w14:textId="77777777" w:rsidR="00765C5F" w:rsidRPr="00112909" w:rsidRDefault="00765C5F" w:rsidP="00765C5F">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67902A60" w14:textId="77777777" w:rsidR="00765C5F" w:rsidRPr="00112909" w:rsidRDefault="00765C5F" w:rsidP="00765C5F">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20B69100" w14:textId="77777777" w:rsidR="00765C5F" w:rsidRPr="00112909" w:rsidRDefault="00765C5F" w:rsidP="00765C5F">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6E5649A" w14:textId="77777777" w:rsidR="00765C5F" w:rsidRPr="00112909" w:rsidRDefault="00765C5F" w:rsidP="00765C5F">
      <w:pPr>
        <w:pStyle w:val="PL"/>
        <w:rPr>
          <w:snapToGrid w:val="0"/>
        </w:rPr>
      </w:pPr>
      <w:r w:rsidRPr="00112909">
        <w:rPr>
          <w:snapToGrid w:val="0"/>
        </w:rPr>
        <w:t>}</w:t>
      </w:r>
    </w:p>
    <w:p w14:paraId="795112E0" w14:textId="77777777" w:rsidR="00765C5F" w:rsidRPr="00112909" w:rsidRDefault="00765C5F" w:rsidP="00765C5F">
      <w:pPr>
        <w:pStyle w:val="PL"/>
        <w:rPr>
          <w:snapToGrid w:val="0"/>
        </w:rPr>
      </w:pPr>
    </w:p>
    <w:p w14:paraId="364E1EA6" w14:textId="77777777" w:rsidR="00765C5F" w:rsidRDefault="00765C5F" w:rsidP="00765C5F">
      <w:pPr>
        <w:pStyle w:val="PL"/>
        <w:rPr>
          <w:snapToGrid w:val="0"/>
        </w:rPr>
      </w:pPr>
      <w:bookmarkStart w:id="906" w:name="_Hlk138022593"/>
      <w:r w:rsidRPr="00112909">
        <w:rPr>
          <w:snapToGrid w:val="0"/>
        </w:rPr>
        <w:t xml:space="preserve">SRSResource-ExtIEs </w:t>
      </w:r>
      <w:r>
        <w:rPr>
          <w:snapToGrid w:val="0"/>
        </w:rPr>
        <w:t>F1AP</w:t>
      </w:r>
      <w:r w:rsidRPr="00112909">
        <w:rPr>
          <w:snapToGrid w:val="0"/>
        </w:rPr>
        <w:t xml:space="preserve">-PROTOCOL-EXTENSION </w:t>
      </w:r>
      <w:bookmarkEnd w:id="906"/>
      <w:r w:rsidRPr="00112909">
        <w:rPr>
          <w:snapToGrid w:val="0"/>
        </w:rPr>
        <w:t>::= {</w:t>
      </w:r>
    </w:p>
    <w:p w14:paraId="6DFAA922" w14:textId="77777777" w:rsidR="00765C5F" w:rsidRPr="0030753D" w:rsidRDefault="00765C5F" w:rsidP="00765C5F">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44376D98" w14:textId="77777777" w:rsidR="00765C5F" w:rsidRPr="0030753D" w:rsidRDefault="00765C5F" w:rsidP="00765C5F">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1D743DCE" w14:textId="77777777" w:rsidR="00765C5F" w:rsidRPr="0030753D" w:rsidRDefault="00765C5F" w:rsidP="00765C5F">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0F73DCA8" w14:textId="77777777" w:rsidR="00765C5F" w:rsidRPr="0030753D" w:rsidRDefault="00765C5F" w:rsidP="00765C5F">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6AE4E42F" w14:textId="77777777" w:rsidR="00765C5F" w:rsidRPr="00112909" w:rsidRDefault="00765C5F" w:rsidP="00765C5F">
      <w:pPr>
        <w:pStyle w:val="PL"/>
        <w:rPr>
          <w:snapToGrid w:val="0"/>
        </w:rPr>
      </w:pPr>
      <w:r w:rsidRPr="00112909">
        <w:rPr>
          <w:snapToGrid w:val="0"/>
        </w:rPr>
        <w:tab/>
        <w:t>...</w:t>
      </w:r>
    </w:p>
    <w:p w14:paraId="6A12C007" w14:textId="77777777" w:rsidR="00765C5F" w:rsidRDefault="00765C5F" w:rsidP="00765C5F">
      <w:pPr>
        <w:pStyle w:val="PL"/>
        <w:rPr>
          <w:snapToGrid w:val="0"/>
        </w:rPr>
      </w:pPr>
      <w:r w:rsidRPr="00112909">
        <w:rPr>
          <w:snapToGrid w:val="0"/>
        </w:rPr>
        <w:t>}</w:t>
      </w:r>
    </w:p>
    <w:p w14:paraId="6C5DCE64" w14:textId="77777777" w:rsidR="00765C5F" w:rsidRDefault="00765C5F" w:rsidP="00765C5F">
      <w:pPr>
        <w:pStyle w:val="PL"/>
        <w:rPr>
          <w:snapToGrid w:val="0"/>
        </w:rPr>
      </w:pPr>
    </w:p>
    <w:p w14:paraId="65C3CA36" w14:textId="77777777" w:rsidR="00765C5F" w:rsidRDefault="00765C5F" w:rsidP="00765C5F">
      <w:pPr>
        <w:pStyle w:val="PL"/>
        <w:rPr>
          <w:noProof w:val="0"/>
          <w:snapToGrid w:val="0"/>
        </w:rPr>
      </w:pPr>
      <w:r w:rsidRPr="009A1425">
        <w:rPr>
          <w:snapToGrid w:val="0"/>
          <w:lang w:val="sv-SE"/>
        </w:rPr>
        <w:lastRenderedPageBreak/>
        <w:t xml:space="preserve">SRSResourceID </w:t>
      </w:r>
      <w:r>
        <w:rPr>
          <w:snapToGrid w:val="0"/>
        </w:rPr>
        <w:t xml:space="preserve">::= </w:t>
      </w:r>
      <w:r>
        <w:rPr>
          <w:noProof w:val="0"/>
          <w:snapToGrid w:val="0"/>
        </w:rPr>
        <w:t>INTEGER (0..63)</w:t>
      </w:r>
    </w:p>
    <w:p w14:paraId="23316B6F" w14:textId="77777777" w:rsidR="00765C5F" w:rsidRDefault="00765C5F" w:rsidP="00765C5F">
      <w:pPr>
        <w:pStyle w:val="PL"/>
        <w:rPr>
          <w:noProof w:val="0"/>
          <w:snapToGrid w:val="0"/>
        </w:rPr>
      </w:pPr>
    </w:p>
    <w:p w14:paraId="39F357CB" w14:textId="77777777" w:rsidR="00765C5F" w:rsidRPr="00112909" w:rsidRDefault="00765C5F" w:rsidP="00765C5F">
      <w:pPr>
        <w:pStyle w:val="PL"/>
        <w:rPr>
          <w:snapToGrid w:val="0"/>
        </w:rPr>
      </w:pPr>
      <w:r w:rsidRPr="00112909">
        <w:rPr>
          <w:snapToGrid w:val="0"/>
        </w:rPr>
        <w:t>SRSResourceID-List::= SEQUENCE (SIZE (1..maxnoSRS-ResourcePerSet)) OF SRSResourceID</w:t>
      </w:r>
    </w:p>
    <w:p w14:paraId="477BD1C0" w14:textId="77777777" w:rsidR="00765C5F" w:rsidRDefault="00765C5F" w:rsidP="00765C5F">
      <w:pPr>
        <w:pStyle w:val="PL"/>
        <w:rPr>
          <w:snapToGrid w:val="0"/>
        </w:rPr>
      </w:pPr>
    </w:p>
    <w:p w14:paraId="742A85C5" w14:textId="77777777" w:rsidR="00765C5F" w:rsidRDefault="00765C5F" w:rsidP="00765C5F">
      <w:pPr>
        <w:pStyle w:val="PL"/>
        <w:rPr>
          <w:snapToGrid w:val="0"/>
        </w:rPr>
      </w:pPr>
      <w:r w:rsidRPr="00112909">
        <w:rPr>
          <w:snapToGrid w:val="0"/>
        </w:rPr>
        <w:t>SRSResource-List ::= SEQUENCE (SIZE (1..maxnoSRS-Resources)) OF SRSResource</w:t>
      </w:r>
    </w:p>
    <w:p w14:paraId="1E5ABA4C" w14:textId="77777777" w:rsidR="00765C5F" w:rsidRDefault="00765C5F" w:rsidP="00765C5F">
      <w:pPr>
        <w:pStyle w:val="PL"/>
        <w:rPr>
          <w:snapToGrid w:val="0"/>
        </w:rPr>
      </w:pPr>
    </w:p>
    <w:p w14:paraId="19A9C676" w14:textId="77777777" w:rsidR="00765C5F" w:rsidRPr="00112909" w:rsidRDefault="00765C5F" w:rsidP="00765C5F">
      <w:pPr>
        <w:pStyle w:val="PL"/>
        <w:rPr>
          <w:snapToGrid w:val="0"/>
        </w:rPr>
      </w:pPr>
      <w:r w:rsidRPr="00112909">
        <w:rPr>
          <w:snapToGrid w:val="0"/>
        </w:rPr>
        <w:t>SRSResourceSet::= SEQUENCE {</w:t>
      </w:r>
    </w:p>
    <w:p w14:paraId="212F4FF8" w14:textId="77777777" w:rsidR="00765C5F" w:rsidRPr="00112909" w:rsidRDefault="00765C5F" w:rsidP="00765C5F">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2F1BB24A" w14:textId="77777777" w:rsidR="00765C5F" w:rsidRPr="00112909" w:rsidRDefault="00765C5F" w:rsidP="00765C5F">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4938883" w14:textId="77777777" w:rsidR="00765C5F" w:rsidRPr="00112909" w:rsidRDefault="00765C5F" w:rsidP="00765C5F">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AE8FC4E" w14:textId="77777777" w:rsidR="00765C5F" w:rsidRPr="00112909" w:rsidRDefault="00765C5F" w:rsidP="00765C5F">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72419B3" w14:textId="77777777" w:rsidR="00765C5F" w:rsidRPr="00112909" w:rsidRDefault="00765C5F" w:rsidP="00765C5F">
      <w:pPr>
        <w:pStyle w:val="PL"/>
        <w:rPr>
          <w:snapToGrid w:val="0"/>
        </w:rPr>
      </w:pPr>
      <w:r w:rsidRPr="00112909">
        <w:rPr>
          <w:snapToGrid w:val="0"/>
        </w:rPr>
        <w:t>}</w:t>
      </w:r>
    </w:p>
    <w:p w14:paraId="5EFAA7F1" w14:textId="77777777" w:rsidR="00765C5F" w:rsidRPr="00112909" w:rsidRDefault="00765C5F" w:rsidP="00765C5F">
      <w:pPr>
        <w:pStyle w:val="PL"/>
        <w:rPr>
          <w:snapToGrid w:val="0"/>
        </w:rPr>
      </w:pPr>
    </w:p>
    <w:p w14:paraId="5109A011" w14:textId="77777777" w:rsidR="00765C5F" w:rsidRPr="00112909" w:rsidRDefault="00765C5F" w:rsidP="00765C5F">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94E8C02" w14:textId="77777777" w:rsidR="00765C5F" w:rsidRPr="00112909" w:rsidRDefault="00765C5F" w:rsidP="00765C5F">
      <w:pPr>
        <w:pStyle w:val="PL"/>
        <w:rPr>
          <w:snapToGrid w:val="0"/>
        </w:rPr>
      </w:pPr>
      <w:r w:rsidRPr="00112909">
        <w:rPr>
          <w:snapToGrid w:val="0"/>
        </w:rPr>
        <w:tab/>
        <w:t>...</w:t>
      </w:r>
    </w:p>
    <w:p w14:paraId="555E0EC7" w14:textId="77777777" w:rsidR="00765C5F" w:rsidRDefault="00765C5F" w:rsidP="00765C5F">
      <w:pPr>
        <w:pStyle w:val="PL"/>
        <w:rPr>
          <w:snapToGrid w:val="0"/>
        </w:rPr>
      </w:pPr>
      <w:r w:rsidRPr="00112909">
        <w:rPr>
          <w:snapToGrid w:val="0"/>
        </w:rPr>
        <w:t>}</w:t>
      </w:r>
    </w:p>
    <w:p w14:paraId="1469D145" w14:textId="77777777" w:rsidR="00765C5F" w:rsidRDefault="00765C5F" w:rsidP="00765C5F">
      <w:pPr>
        <w:pStyle w:val="PL"/>
        <w:rPr>
          <w:snapToGrid w:val="0"/>
        </w:rPr>
      </w:pPr>
    </w:p>
    <w:p w14:paraId="3A8E09E6" w14:textId="77777777" w:rsidR="00765C5F" w:rsidRDefault="00765C5F" w:rsidP="00765C5F">
      <w:pPr>
        <w:pStyle w:val="PL"/>
        <w:rPr>
          <w:noProof w:val="0"/>
          <w:snapToGrid w:val="0"/>
        </w:rPr>
      </w:pPr>
      <w:r>
        <w:rPr>
          <w:snapToGrid w:val="0"/>
        </w:rPr>
        <w:t xml:space="preserve">SRSResourceSetID ::= </w:t>
      </w:r>
      <w:r>
        <w:rPr>
          <w:noProof w:val="0"/>
          <w:snapToGrid w:val="0"/>
        </w:rPr>
        <w:t>INTEGER (0..15, ...)</w:t>
      </w:r>
    </w:p>
    <w:p w14:paraId="761EA17B" w14:textId="77777777" w:rsidR="00765C5F" w:rsidRDefault="00765C5F" w:rsidP="00765C5F">
      <w:pPr>
        <w:pStyle w:val="PL"/>
        <w:rPr>
          <w:noProof w:val="0"/>
          <w:snapToGrid w:val="0"/>
        </w:rPr>
      </w:pPr>
    </w:p>
    <w:p w14:paraId="1025DF3A" w14:textId="77777777" w:rsidR="00765C5F" w:rsidRPr="00EA5FA7" w:rsidRDefault="00765C5F" w:rsidP="00765C5F">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17F16AFF" w14:textId="77777777" w:rsidR="00765C5F" w:rsidRPr="00EA5FA7" w:rsidRDefault="00765C5F" w:rsidP="00765C5F">
      <w:pPr>
        <w:pStyle w:val="PL"/>
        <w:rPr>
          <w:noProof w:val="0"/>
          <w:snapToGrid w:val="0"/>
        </w:rPr>
      </w:pPr>
    </w:p>
    <w:p w14:paraId="23A27196" w14:textId="77777777" w:rsidR="00765C5F" w:rsidRPr="00EA5FA7" w:rsidRDefault="00765C5F" w:rsidP="00765C5F">
      <w:pPr>
        <w:pStyle w:val="PL"/>
        <w:rPr>
          <w:noProof w:val="0"/>
          <w:snapToGrid w:val="0"/>
        </w:rPr>
      </w:pPr>
      <w:r>
        <w:rPr>
          <w:rFonts w:eastAsia="SimSun"/>
          <w:snapToGrid w:val="0"/>
        </w:rPr>
        <w:t>SRSResourceSetItem</w:t>
      </w:r>
      <w:r w:rsidRPr="00EA5FA7">
        <w:rPr>
          <w:noProof w:val="0"/>
          <w:snapToGrid w:val="0"/>
        </w:rPr>
        <w:t xml:space="preserve"> ::= SEQUENCE {</w:t>
      </w:r>
    </w:p>
    <w:p w14:paraId="29EC3CC5" w14:textId="77777777" w:rsidR="00765C5F" w:rsidRDefault="00765C5F" w:rsidP="00765C5F">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66E40AA9" w14:textId="77777777" w:rsidR="00765C5F" w:rsidRDefault="00765C5F" w:rsidP="00765C5F">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5579DEF8" w14:textId="77777777" w:rsidR="00765C5F" w:rsidRDefault="00765C5F" w:rsidP="00765C5F">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F6BA750" w14:textId="77777777" w:rsidR="00765C5F" w:rsidRDefault="00765C5F" w:rsidP="00765C5F">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FFE6C06" w14:textId="77777777" w:rsidR="00765C5F" w:rsidRPr="00EA5FA7" w:rsidRDefault="00765C5F" w:rsidP="00765C5F">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7E82F259" w14:textId="77777777" w:rsidR="00765C5F" w:rsidRPr="00EA5FA7" w:rsidRDefault="00765C5F" w:rsidP="00765C5F">
      <w:pPr>
        <w:pStyle w:val="PL"/>
        <w:rPr>
          <w:noProof w:val="0"/>
          <w:snapToGrid w:val="0"/>
        </w:rPr>
      </w:pPr>
      <w:r w:rsidRPr="00EA5FA7">
        <w:rPr>
          <w:noProof w:val="0"/>
          <w:snapToGrid w:val="0"/>
        </w:rPr>
        <w:t>}</w:t>
      </w:r>
    </w:p>
    <w:p w14:paraId="00984E2D" w14:textId="77777777" w:rsidR="00765C5F" w:rsidRDefault="00765C5F" w:rsidP="00765C5F">
      <w:pPr>
        <w:pStyle w:val="PL"/>
        <w:rPr>
          <w:noProof w:val="0"/>
          <w:snapToGrid w:val="0"/>
        </w:rPr>
      </w:pPr>
    </w:p>
    <w:p w14:paraId="6DFBC1FA" w14:textId="77777777" w:rsidR="00765C5F" w:rsidRPr="00EA5FA7" w:rsidRDefault="00765C5F" w:rsidP="00765C5F">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6E4D8569" w14:textId="77777777" w:rsidR="00765C5F" w:rsidRPr="009B2A94" w:rsidRDefault="00765C5F" w:rsidP="00765C5F">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2F04009C" w14:textId="77777777" w:rsidR="00765C5F" w:rsidRPr="00EA5FA7" w:rsidRDefault="00765C5F" w:rsidP="00765C5F">
      <w:pPr>
        <w:pStyle w:val="PL"/>
        <w:rPr>
          <w:noProof w:val="0"/>
          <w:snapToGrid w:val="0"/>
        </w:rPr>
      </w:pPr>
      <w:r w:rsidRPr="00EA5FA7">
        <w:rPr>
          <w:noProof w:val="0"/>
          <w:snapToGrid w:val="0"/>
        </w:rPr>
        <w:tab/>
        <w:t>...</w:t>
      </w:r>
    </w:p>
    <w:p w14:paraId="47983710" w14:textId="77777777" w:rsidR="00765C5F" w:rsidRDefault="00765C5F" w:rsidP="00765C5F">
      <w:pPr>
        <w:pStyle w:val="PL"/>
        <w:rPr>
          <w:noProof w:val="0"/>
          <w:snapToGrid w:val="0"/>
        </w:rPr>
      </w:pPr>
      <w:r w:rsidRPr="00EA5FA7">
        <w:rPr>
          <w:noProof w:val="0"/>
          <w:snapToGrid w:val="0"/>
        </w:rPr>
        <w:t>}</w:t>
      </w:r>
    </w:p>
    <w:p w14:paraId="35854B36" w14:textId="77777777" w:rsidR="00765C5F" w:rsidRDefault="00765C5F" w:rsidP="00765C5F">
      <w:pPr>
        <w:pStyle w:val="PL"/>
        <w:rPr>
          <w:snapToGrid w:val="0"/>
        </w:rPr>
      </w:pPr>
    </w:p>
    <w:p w14:paraId="55A32DC2" w14:textId="77777777" w:rsidR="00765C5F" w:rsidRPr="00112909" w:rsidRDefault="00765C5F" w:rsidP="00765C5F">
      <w:pPr>
        <w:pStyle w:val="PL"/>
        <w:rPr>
          <w:snapToGrid w:val="0"/>
        </w:rPr>
      </w:pPr>
      <w:r w:rsidRPr="00112909">
        <w:rPr>
          <w:snapToGrid w:val="0"/>
        </w:rPr>
        <w:t xml:space="preserve">SRSResourceSet-List ::= SEQUENCE (SIZE (1..maxnoSRS-ResourceSets)) OF SRSResourceSet </w:t>
      </w:r>
    </w:p>
    <w:p w14:paraId="701F4ED4" w14:textId="77777777" w:rsidR="00765C5F" w:rsidRDefault="00765C5F" w:rsidP="00765C5F">
      <w:pPr>
        <w:pStyle w:val="PL"/>
        <w:rPr>
          <w:snapToGrid w:val="0"/>
        </w:rPr>
      </w:pPr>
    </w:p>
    <w:p w14:paraId="7C2015AB" w14:textId="77777777" w:rsidR="00765C5F" w:rsidRDefault="00765C5F" w:rsidP="00765C5F">
      <w:pPr>
        <w:pStyle w:val="PL"/>
        <w:rPr>
          <w:noProof w:val="0"/>
          <w:snapToGrid w:val="0"/>
        </w:rPr>
      </w:pPr>
      <w:r>
        <w:rPr>
          <w:snapToGrid w:val="0"/>
        </w:rPr>
        <w:t xml:space="preserve">SRSResourceTrigger ::= </w:t>
      </w:r>
      <w:r>
        <w:rPr>
          <w:noProof w:val="0"/>
          <w:snapToGrid w:val="0"/>
        </w:rPr>
        <w:t>SEQUENCE {</w:t>
      </w:r>
    </w:p>
    <w:p w14:paraId="75EC4EA8" w14:textId="77777777" w:rsidR="00765C5F" w:rsidRDefault="00765C5F" w:rsidP="00765C5F">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059287E2" w14:textId="77777777" w:rsidR="00765C5F" w:rsidRDefault="00765C5F" w:rsidP="00765C5F">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61739E86" w14:textId="77777777" w:rsidR="00765C5F" w:rsidRDefault="00765C5F" w:rsidP="00765C5F">
      <w:pPr>
        <w:pStyle w:val="PL"/>
        <w:rPr>
          <w:snapToGrid w:val="0"/>
        </w:rPr>
      </w:pPr>
      <w:r>
        <w:rPr>
          <w:snapToGrid w:val="0"/>
        </w:rPr>
        <w:t>}</w:t>
      </w:r>
    </w:p>
    <w:p w14:paraId="2B956814" w14:textId="77777777" w:rsidR="00765C5F" w:rsidRDefault="00765C5F" w:rsidP="00765C5F">
      <w:pPr>
        <w:pStyle w:val="PL"/>
        <w:rPr>
          <w:snapToGrid w:val="0"/>
        </w:rPr>
      </w:pPr>
    </w:p>
    <w:p w14:paraId="1DC6823D" w14:textId="77777777" w:rsidR="00765C5F" w:rsidRDefault="00765C5F" w:rsidP="00765C5F">
      <w:pPr>
        <w:pStyle w:val="PL"/>
        <w:rPr>
          <w:noProof w:val="0"/>
          <w:snapToGrid w:val="0"/>
        </w:rPr>
      </w:pPr>
      <w:r>
        <w:rPr>
          <w:noProof w:val="0"/>
          <w:snapToGrid w:val="0"/>
        </w:rPr>
        <w:t>SRSResourceTrigger-ExtIEs F1AP-PROTOCOL-EXTENSION ::= {</w:t>
      </w:r>
    </w:p>
    <w:p w14:paraId="637F0FC3" w14:textId="77777777" w:rsidR="00765C5F" w:rsidRDefault="00765C5F" w:rsidP="00765C5F">
      <w:pPr>
        <w:pStyle w:val="PL"/>
        <w:rPr>
          <w:noProof w:val="0"/>
          <w:snapToGrid w:val="0"/>
        </w:rPr>
      </w:pPr>
      <w:r>
        <w:rPr>
          <w:noProof w:val="0"/>
          <w:snapToGrid w:val="0"/>
        </w:rPr>
        <w:tab/>
        <w:t>...</w:t>
      </w:r>
    </w:p>
    <w:p w14:paraId="1C8C8F1F" w14:textId="77777777" w:rsidR="00765C5F" w:rsidRDefault="00765C5F" w:rsidP="00765C5F">
      <w:pPr>
        <w:pStyle w:val="PL"/>
        <w:rPr>
          <w:snapToGrid w:val="0"/>
        </w:rPr>
      </w:pPr>
      <w:r>
        <w:rPr>
          <w:snapToGrid w:val="0"/>
        </w:rPr>
        <w:t>}</w:t>
      </w:r>
    </w:p>
    <w:p w14:paraId="575B6596" w14:textId="77777777" w:rsidR="00765C5F" w:rsidRDefault="00765C5F" w:rsidP="00765C5F">
      <w:pPr>
        <w:pStyle w:val="PL"/>
        <w:rPr>
          <w:snapToGrid w:val="0"/>
        </w:rPr>
      </w:pPr>
    </w:p>
    <w:p w14:paraId="685516B6" w14:textId="77777777" w:rsidR="00765C5F" w:rsidRDefault="00765C5F" w:rsidP="00765C5F">
      <w:pPr>
        <w:pStyle w:val="PL"/>
        <w:rPr>
          <w:snapToGrid w:val="0"/>
        </w:rPr>
      </w:pPr>
    </w:p>
    <w:p w14:paraId="2355418D" w14:textId="77777777" w:rsidR="00765C5F" w:rsidRPr="00281FD2" w:rsidRDefault="00765C5F" w:rsidP="00765C5F">
      <w:pPr>
        <w:pStyle w:val="PL"/>
        <w:rPr>
          <w:snapToGrid w:val="0"/>
        </w:rPr>
      </w:pPr>
      <w:r w:rsidRPr="00281FD2">
        <w:rPr>
          <w:snapToGrid w:val="0"/>
        </w:rPr>
        <w:t>SRSResourcetype ::= SEQUENCE {</w:t>
      </w:r>
    </w:p>
    <w:p w14:paraId="18C07440" w14:textId="77777777" w:rsidR="00765C5F" w:rsidRPr="00281FD2" w:rsidRDefault="00765C5F" w:rsidP="00765C5F">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2A386D4E" w14:textId="77777777" w:rsidR="00765C5F" w:rsidRPr="004B6BE7" w:rsidRDefault="00765C5F" w:rsidP="00765C5F">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51C609B3" w14:textId="77777777" w:rsidR="00765C5F" w:rsidRPr="00281FD2" w:rsidRDefault="00765C5F" w:rsidP="00765C5F">
      <w:pPr>
        <w:pStyle w:val="PL"/>
        <w:rPr>
          <w:snapToGrid w:val="0"/>
        </w:rPr>
      </w:pPr>
      <w:r w:rsidRPr="00B561D9">
        <w:rPr>
          <w:snapToGrid w:val="0"/>
        </w:rPr>
        <w:tab/>
      </w:r>
      <w:r w:rsidRPr="00281FD2">
        <w:rPr>
          <w:snapToGrid w:val="0"/>
        </w:rPr>
        <w:t>...</w:t>
      </w:r>
    </w:p>
    <w:p w14:paraId="356EF2FE" w14:textId="77777777" w:rsidR="00765C5F" w:rsidRPr="00281FD2" w:rsidRDefault="00765C5F" w:rsidP="00765C5F">
      <w:pPr>
        <w:pStyle w:val="PL"/>
        <w:rPr>
          <w:snapToGrid w:val="0"/>
        </w:rPr>
      </w:pPr>
      <w:r w:rsidRPr="00281FD2">
        <w:rPr>
          <w:snapToGrid w:val="0"/>
        </w:rPr>
        <w:t>}</w:t>
      </w:r>
    </w:p>
    <w:p w14:paraId="7C6CC161" w14:textId="77777777" w:rsidR="00765C5F" w:rsidRPr="00281FD2" w:rsidRDefault="00765C5F" w:rsidP="00765C5F">
      <w:pPr>
        <w:pStyle w:val="PL"/>
        <w:rPr>
          <w:snapToGrid w:val="0"/>
        </w:rPr>
      </w:pPr>
    </w:p>
    <w:p w14:paraId="73438E89" w14:textId="77777777" w:rsidR="00765C5F" w:rsidRPr="00281FD2" w:rsidRDefault="00765C5F" w:rsidP="00765C5F">
      <w:pPr>
        <w:pStyle w:val="PL"/>
        <w:rPr>
          <w:snapToGrid w:val="0"/>
        </w:rPr>
      </w:pPr>
      <w:r w:rsidRPr="00281FD2">
        <w:rPr>
          <w:snapToGrid w:val="0"/>
        </w:rPr>
        <w:t>SRSResourcetype-ExtIEs F1AP-PROTOCOL-EXTENSION ::= {</w:t>
      </w:r>
    </w:p>
    <w:p w14:paraId="01C017FB" w14:textId="77777777" w:rsidR="00765C5F" w:rsidRDefault="00765C5F" w:rsidP="00765C5F">
      <w:pPr>
        <w:pStyle w:val="PL"/>
        <w:rPr>
          <w:snapToGrid w:val="0"/>
          <w:lang w:eastAsia="zh-CN"/>
        </w:rPr>
      </w:pPr>
      <w:r w:rsidRPr="00281FD2">
        <w:rPr>
          <w:snapToGrid w:val="0"/>
        </w:rPr>
        <w:lastRenderedPageBreak/>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4164B58D" w14:textId="77777777" w:rsidR="00765C5F" w:rsidRPr="00281FD2" w:rsidRDefault="00765C5F" w:rsidP="00765C5F">
      <w:pPr>
        <w:pStyle w:val="PL"/>
        <w:rPr>
          <w:snapToGrid w:val="0"/>
        </w:rPr>
      </w:pPr>
      <w:r>
        <w:rPr>
          <w:snapToGrid w:val="0"/>
          <w:lang w:eastAsia="zh-CN"/>
        </w:rPr>
        <w:tab/>
      </w:r>
      <w:r w:rsidRPr="00281FD2">
        <w:rPr>
          <w:snapToGrid w:val="0"/>
        </w:rPr>
        <w:t>...</w:t>
      </w:r>
    </w:p>
    <w:p w14:paraId="4F95B2FF" w14:textId="77777777" w:rsidR="00765C5F" w:rsidRPr="00281FD2" w:rsidRDefault="00765C5F" w:rsidP="00765C5F">
      <w:pPr>
        <w:pStyle w:val="PL"/>
        <w:rPr>
          <w:snapToGrid w:val="0"/>
        </w:rPr>
      </w:pPr>
      <w:r w:rsidRPr="00281FD2">
        <w:rPr>
          <w:snapToGrid w:val="0"/>
        </w:rPr>
        <w:t>}</w:t>
      </w:r>
    </w:p>
    <w:p w14:paraId="3D00CA23" w14:textId="77777777" w:rsidR="00765C5F" w:rsidRPr="00281FD2" w:rsidRDefault="00765C5F" w:rsidP="00765C5F">
      <w:pPr>
        <w:pStyle w:val="PL"/>
        <w:rPr>
          <w:snapToGrid w:val="0"/>
        </w:rPr>
      </w:pPr>
    </w:p>
    <w:p w14:paraId="625770F6" w14:textId="77777777" w:rsidR="00765C5F" w:rsidRPr="00281FD2" w:rsidRDefault="00765C5F" w:rsidP="00765C5F">
      <w:pPr>
        <w:pStyle w:val="PL"/>
        <w:rPr>
          <w:snapToGrid w:val="0"/>
        </w:rPr>
      </w:pPr>
      <w:r w:rsidRPr="00281FD2">
        <w:rPr>
          <w:snapToGrid w:val="0"/>
        </w:rPr>
        <w:t>SRSResourceTypeChoice ::= CHOICE {</w:t>
      </w:r>
    </w:p>
    <w:p w14:paraId="4F957BD0" w14:textId="77777777" w:rsidR="00765C5F" w:rsidRPr="00281FD2" w:rsidRDefault="00765C5F" w:rsidP="00765C5F">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34BBAA5D" w14:textId="77777777" w:rsidR="00765C5F" w:rsidRDefault="00765C5F" w:rsidP="00765C5F">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1E83766C" w14:textId="77777777" w:rsidR="00765C5F" w:rsidRPr="00A55ED4" w:rsidRDefault="00765C5F" w:rsidP="00765C5F">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3462CF66" w14:textId="77777777" w:rsidR="00765C5F" w:rsidRPr="00A55ED4" w:rsidRDefault="00765C5F" w:rsidP="00765C5F">
      <w:pPr>
        <w:pStyle w:val="PL"/>
        <w:rPr>
          <w:rFonts w:eastAsia="SimSun"/>
        </w:rPr>
      </w:pPr>
      <w:r w:rsidRPr="00A55ED4">
        <w:rPr>
          <w:rFonts w:eastAsia="SimSun"/>
        </w:rPr>
        <w:t>}</w:t>
      </w:r>
    </w:p>
    <w:p w14:paraId="4DBB3E71" w14:textId="77777777" w:rsidR="00765C5F" w:rsidRPr="00A55ED4" w:rsidRDefault="00765C5F" w:rsidP="00765C5F">
      <w:pPr>
        <w:pStyle w:val="PL"/>
        <w:rPr>
          <w:rFonts w:eastAsia="SimSun"/>
        </w:rPr>
      </w:pPr>
    </w:p>
    <w:p w14:paraId="23574C58" w14:textId="77777777" w:rsidR="00765C5F" w:rsidRPr="00A55ED4" w:rsidRDefault="00765C5F" w:rsidP="00765C5F">
      <w:pPr>
        <w:pStyle w:val="PL"/>
        <w:rPr>
          <w:rFonts w:eastAsia="SimSun"/>
        </w:rPr>
      </w:pPr>
      <w:r w:rsidRPr="00281FD2">
        <w:rPr>
          <w:snapToGrid w:val="0"/>
        </w:rPr>
        <w:t>SRSResourceTypeChoice</w:t>
      </w:r>
      <w:r w:rsidRPr="00A55ED4">
        <w:rPr>
          <w:rFonts w:eastAsia="SimSun"/>
        </w:rPr>
        <w:t>-ExtIEs F1AP-PROTOCOL-IES ::= {</w:t>
      </w:r>
    </w:p>
    <w:p w14:paraId="671896E5" w14:textId="77777777" w:rsidR="00765C5F" w:rsidRPr="00A55ED4" w:rsidRDefault="00765C5F" w:rsidP="00765C5F">
      <w:pPr>
        <w:pStyle w:val="PL"/>
        <w:rPr>
          <w:rFonts w:eastAsia="SimSun"/>
        </w:rPr>
      </w:pPr>
      <w:r w:rsidRPr="00A55ED4">
        <w:rPr>
          <w:rFonts w:eastAsia="SimSun"/>
        </w:rPr>
        <w:tab/>
        <w:t>...</w:t>
      </w:r>
    </w:p>
    <w:p w14:paraId="3561C19C" w14:textId="77777777" w:rsidR="00765C5F" w:rsidRDefault="00765C5F" w:rsidP="00765C5F">
      <w:pPr>
        <w:pStyle w:val="PL"/>
        <w:rPr>
          <w:snapToGrid w:val="0"/>
        </w:rPr>
      </w:pPr>
      <w:r w:rsidRPr="00281FD2">
        <w:rPr>
          <w:snapToGrid w:val="0"/>
        </w:rPr>
        <w:t>}</w:t>
      </w:r>
    </w:p>
    <w:p w14:paraId="024D3F2A" w14:textId="77777777" w:rsidR="00765C5F" w:rsidRDefault="00765C5F" w:rsidP="00765C5F">
      <w:pPr>
        <w:pStyle w:val="PL"/>
        <w:rPr>
          <w:snapToGrid w:val="0"/>
        </w:rPr>
      </w:pPr>
    </w:p>
    <w:p w14:paraId="687CD84A" w14:textId="77777777" w:rsidR="00765C5F" w:rsidRPr="00813556" w:rsidRDefault="00765C5F" w:rsidP="00765C5F">
      <w:pPr>
        <w:pStyle w:val="PL"/>
        <w:rPr>
          <w:snapToGrid w:val="0"/>
        </w:rPr>
      </w:pPr>
      <w:r w:rsidRPr="00813556">
        <w:rPr>
          <w:snapToGrid w:val="0"/>
        </w:rPr>
        <w:t>SRSInfo ::= SEQUENCE {</w:t>
      </w:r>
    </w:p>
    <w:p w14:paraId="18828B45" w14:textId="77777777" w:rsidR="00765C5F" w:rsidRPr="00813556" w:rsidRDefault="00765C5F" w:rsidP="00765C5F">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63258E43" w14:textId="77777777" w:rsidR="00765C5F" w:rsidRPr="00813556" w:rsidRDefault="00765C5F" w:rsidP="00765C5F">
      <w:pPr>
        <w:pStyle w:val="PL"/>
        <w:rPr>
          <w:snapToGrid w:val="0"/>
        </w:rPr>
      </w:pPr>
      <w:r w:rsidRPr="00813556">
        <w:rPr>
          <w:snapToGrid w:val="0"/>
        </w:rPr>
        <w:tab/>
        <w:t>...</w:t>
      </w:r>
    </w:p>
    <w:p w14:paraId="32CF8306" w14:textId="77777777" w:rsidR="00765C5F" w:rsidRDefault="00765C5F" w:rsidP="00765C5F">
      <w:pPr>
        <w:pStyle w:val="PL"/>
        <w:rPr>
          <w:snapToGrid w:val="0"/>
        </w:rPr>
      </w:pPr>
      <w:r w:rsidRPr="00813556">
        <w:rPr>
          <w:snapToGrid w:val="0"/>
        </w:rPr>
        <w:t>}</w:t>
      </w:r>
    </w:p>
    <w:p w14:paraId="5DE2391F" w14:textId="77777777" w:rsidR="00765C5F" w:rsidRDefault="00765C5F" w:rsidP="00765C5F">
      <w:pPr>
        <w:pStyle w:val="PL"/>
        <w:rPr>
          <w:snapToGrid w:val="0"/>
        </w:rPr>
      </w:pPr>
    </w:p>
    <w:p w14:paraId="4AB64017" w14:textId="77777777" w:rsidR="00765C5F" w:rsidRPr="00813556" w:rsidRDefault="00765C5F" w:rsidP="00765C5F">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4CC5866D" w14:textId="77777777" w:rsidR="00765C5F" w:rsidRPr="00813556" w:rsidRDefault="00765C5F" w:rsidP="00765C5F">
      <w:pPr>
        <w:pStyle w:val="PL"/>
        <w:rPr>
          <w:snapToGrid w:val="0"/>
        </w:rPr>
      </w:pPr>
    </w:p>
    <w:p w14:paraId="50C2D5CB" w14:textId="77777777" w:rsidR="00765C5F" w:rsidRDefault="00765C5F" w:rsidP="00765C5F">
      <w:pPr>
        <w:pStyle w:val="PL"/>
        <w:rPr>
          <w:snapToGrid w:val="0"/>
        </w:rPr>
      </w:pPr>
      <w:r>
        <w:rPr>
          <w:snapToGrid w:val="0"/>
        </w:rPr>
        <w:t>SRSPosRRCInactiveQueryIndication ::= ENUMERATED {true, ...}</w:t>
      </w:r>
    </w:p>
    <w:p w14:paraId="5D90B08D" w14:textId="77777777" w:rsidR="00765C5F" w:rsidRDefault="00765C5F" w:rsidP="00765C5F">
      <w:pPr>
        <w:pStyle w:val="PL"/>
        <w:rPr>
          <w:snapToGrid w:val="0"/>
        </w:rPr>
      </w:pPr>
    </w:p>
    <w:p w14:paraId="12D1E8F7" w14:textId="77777777" w:rsidR="00765C5F" w:rsidRPr="00813556" w:rsidRDefault="00765C5F" w:rsidP="00765C5F">
      <w:pPr>
        <w:pStyle w:val="PL"/>
        <w:rPr>
          <w:snapToGrid w:val="0"/>
        </w:rPr>
      </w:pPr>
      <w:r w:rsidRPr="00813556">
        <w:rPr>
          <w:snapToGrid w:val="0"/>
        </w:rPr>
        <w:t>PosSRSInfo ::= SEQUENCE {</w:t>
      </w:r>
    </w:p>
    <w:p w14:paraId="19E31A1C" w14:textId="77777777" w:rsidR="00765C5F" w:rsidRPr="00813556" w:rsidRDefault="00765C5F" w:rsidP="00765C5F">
      <w:pPr>
        <w:pStyle w:val="PL"/>
        <w:rPr>
          <w:snapToGrid w:val="0"/>
        </w:rPr>
      </w:pPr>
      <w:r w:rsidRPr="00813556">
        <w:rPr>
          <w:snapToGrid w:val="0"/>
        </w:rPr>
        <w:tab/>
        <w:t>posSRSResourceID</w:t>
      </w:r>
      <w:r w:rsidRPr="00813556">
        <w:rPr>
          <w:snapToGrid w:val="0"/>
        </w:rPr>
        <w:tab/>
      </w:r>
      <w:r w:rsidRPr="00813556">
        <w:rPr>
          <w:snapToGrid w:val="0"/>
        </w:rPr>
        <w:tab/>
        <w:t>SRSPosResourceID,</w:t>
      </w:r>
    </w:p>
    <w:p w14:paraId="386D5780" w14:textId="77777777" w:rsidR="00765C5F" w:rsidRPr="00813556" w:rsidRDefault="00765C5F" w:rsidP="00765C5F">
      <w:pPr>
        <w:pStyle w:val="PL"/>
        <w:rPr>
          <w:snapToGrid w:val="0"/>
        </w:rPr>
      </w:pPr>
      <w:r w:rsidRPr="00813556">
        <w:rPr>
          <w:snapToGrid w:val="0"/>
        </w:rPr>
        <w:tab/>
        <w:t>...</w:t>
      </w:r>
    </w:p>
    <w:p w14:paraId="55C28D3C" w14:textId="77777777" w:rsidR="00765C5F" w:rsidRPr="00813556" w:rsidRDefault="00765C5F" w:rsidP="00765C5F">
      <w:pPr>
        <w:pStyle w:val="PL"/>
        <w:rPr>
          <w:snapToGrid w:val="0"/>
        </w:rPr>
      </w:pPr>
      <w:r w:rsidRPr="00813556">
        <w:rPr>
          <w:snapToGrid w:val="0"/>
        </w:rPr>
        <w:t>}</w:t>
      </w:r>
    </w:p>
    <w:p w14:paraId="23B1186E" w14:textId="77777777" w:rsidR="00765C5F" w:rsidRDefault="00765C5F" w:rsidP="00765C5F">
      <w:pPr>
        <w:pStyle w:val="PL"/>
        <w:rPr>
          <w:snapToGrid w:val="0"/>
        </w:rPr>
      </w:pPr>
    </w:p>
    <w:p w14:paraId="5C03016F" w14:textId="77777777" w:rsidR="00765C5F" w:rsidRDefault="00765C5F" w:rsidP="00765C5F">
      <w:pPr>
        <w:pStyle w:val="PL"/>
        <w:rPr>
          <w:snapToGrid w:val="0"/>
        </w:rPr>
      </w:pPr>
      <w:r>
        <w:rPr>
          <w:snapToGrid w:val="0"/>
        </w:rPr>
        <w:t>SSB ::= SEQUENCE {</w:t>
      </w:r>
    </w:p>
    <w:p w14:paraId="7A5AF87B" w14:textId="77777777" w:rsidR="00765C5F" w:rsidRDefault="00765C5F" w:rsidP="00765C5F">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0EFB7BE0" w14:textId="77777777" w:rsidR="00765C5F" w:rsidRPr="006B2844" w:rsidRDefault="00765C5F" w:rsidP="00765C5F">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60CBF725" w14:textId="77777777" w:rsidR="00765C5F" w:rsidRPr="006B2844" w:rsidRDefault="00765C5F" w:rsidP="00765C5F">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0BD53E2E" w14:textId="77777777" w:rsidR="00765C5F" w:rsidRDefault="00765C5F" w:rsidP="00765C5F">
      <w:pPr>
        <w:pStyle w:val="PL"/>
        <w:rPr>
          <w:snapToGrid w:val="0"/>
        </w:rPr>
      </w:pPr>
      <w:r>
        <w:rPr>
          <w:snapToGrid w:val="0"/>
        </w:rPr>
        <w:t>}</w:t>
      </w:r>
    </w:p>
    <w:p w14:paraId="0EBF283B" w14:textId="77777777" w:rsidR="00765C5F" w:rsidRDefault="00765C5F" w:rsidP="00765C5F">
      <w:pPr>
        <w:pStyle w:val="PL"/>
        <w:rPr>
          <w:snapToGrid w:val="0"/>
        </w:rPr>
      </w:pPr>
    </w:p>
    <w:p w14:paraId="567717C7" w14:textId="77777777" w:rsidR="00765C5F" w:rsidRPr="006A6F20" w:rsidRDefault="00765C5F" w:rsidP="00765C5F">
      <w:pPr>
        <w:pStyle w:val="PL"/>
        <w:rPr>
          <w:snapToGrid w:val="0"/>
        </w:rPr>
      </w:pPr>
    </w:p>
    <w:p w14:paraId="31D81DE9" w14:textId="77777777" w:rsidR="00765C5F" w:rsidRPr="006A6F20" w:rsidRDefault="00765C5F" w:rsidP="00765C5F">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4B004DB5" w14:textId="77777777" w:rsidR="00765C5F" w:rsidRPr="006A6F20" w:rsidRDefault="00765C5F" w:rsidP="00765C5F">
      <w:pPr>
        <w:pStyle w:val="PL"/>
        <w:rPr>
          <w:snapToGrid w:val="0"/>
        </w:rPr>
      </w:pPr>
    </w:p>
    <w:p w14:paraId="65B1FF54" w14:textId="77777777" w:rsidR="00765C5F" w:rsidRPr="006A6F20" w:rsidRDefault="00765C5F" w:rsidP="00765C5F">
      <w:pPr>
        <w:pStyle w:val="PL"/>
        <w:rPr>
          <w:snapToGrid w:val="0"/>
        </w:rPr>
      </w:pPr>
      <w:r w:rsidRPr="006A6F20">
        <w:rPr>
          <w:snapToGrid w:val="0"/>
        </w:rPr>
        <w:t>SSBCoverageModification-Item::= SEQUENCE {</w:t>
      </w:r>
    </w:p>
    <w:p w14:paraId="789D2CE7" w14:textId="77777777" w:rsidR="00765C5F" w:rsidRPr="006A6F20" w:rsidRDefault="00765C5F" w:rsidP="00765C5F">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40D08FA1" w14:textId="77777777" w:rsidR="00765C5F" w:rsidRPr="006A6F20" w:rsidRDefault="00765C5F" w:rsidP="00765C5F">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1C22FB1E" w14:textId="77777777" w:rsidR="00765C5F" w:rsidRPr="006A6F20" w:rsidRDefault="00765C5F" w:rsidP="00765C5F">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05086965" w14:textId="77777777" w:rsidR="00765C5F" w:rsidRPr="006A6F20" w:rsidRDefault="00765C5F" w:rsidP="00765C5F">
      <w:pPr>
        <w:pStyle w:val="PL"/>
        <w:rPr>
          <w:snapToGrid w:val="0"/>
        </w:rPr>
      </w:pPr>
      <w:r w:rsidRPr="006A6F20">
        <w:rPr>
          <w:snapToGrid w:val="0"/>
        </w:rPr>
        <w:t>...</w:t>
      </w:r>
    </w:p>
    <w:p w14:paraId="2EC003B6" w14:textId="77777777" w:rsidR="00765C5F" w:rsidRPr="006A6F20" w:rsidRDefault="00765C5F" w:rsidP="00765C5F">
      <w:pPr>
        <w:pStyle w:val="PL"/>
        <w:rPr>
          <w:snapToGrid w:val="0"/>
        </w:rPr>
      </w:pPr>
      <w:r w:rsidRPr="006A6F20">
        <w:rPr>
          <w:snapToGrid w:val="0"/>
        </w:rPr>
        <w:t>}</w:t>
      </w:r>
    </w:p>
    <w:p w14:paraId="175B238D" w14:textId="77777777" w:rsidR="00765C5F" w:rsidRPr="006A6F20" w:rsidRDefault="00765C5F" w:rsidP="00765C5F">
      <w:pPr>
        <w:pStyle w:val="PL"/>
        <w:rPr>
          <w:snapToGrid w:val="0"/>
        </w:rPr>
      </w:pPr>
    </w:p>
    <w:p w14:paraId="1E6FA82C" w14:textId="77777777" w:rsidR="00765C5F" w:rsidRPr="006A6F20" w:rsidRDefault="00765C5F" w:rsidP="00765C5F">
      <w:pPr>
        <w:pStyle w:val="PL"/>
        <w:rPr>
          <w:noProof w:val="0"/>
          <w:snapToGrid w:val="0"/>
        </w:rPr>
      </w:pPr>
      <w:r w:rsidRPr="006A6F20">
        <w:rPr>
          <w:noProof w:val="0"/>
          <w:snapToGrid w:val="0"/>
        </w:rPr>
        <w:t>SSBCoverageModification-Item-ExtIEs F1AP-PROTOCOL-EXTENSION ::= {</w:t>
      </w:r>
    </w:p>
    <w:p w14:paraId="3C93728E" w14:textId="77777777" w:rsidR="00765C5F" w:rsidRDefault="00765C5F" w:rsidP="00765C5F">
      <w:pPr>
        <w:pStyle w:val="PL"/>
        <w:rPr>
          <w:snapToGrid w:val="0"/>
        </w:rPr>
      </w:pPr>
      <w:r>
        <w:rPr>
          <w:rFonts w:eastAsia="SimSun"/>
        </w:rPr>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7F9E91DE" w14:textId="77777777" w:rsidR="00765C5F" w:rsidRPr="006A6F20" w:rsidRDefault="00765C5F" w:rsidP="00765C5F">
      <w:pPr>
        <w:pStyle w:val="PL"/>
        <w:rPr>
          <w:noProof w:val="0"/>
          <w:snapToGrid w:val="0"/>
        </w:rPr>
      </w:pPr>
      <w:r w:rsidRPr="006A6F20">
        <w:rPr>
          <w:noProof w:val="0"/>
          <w:snapToGrid w:val="0"/>
        </w:rPr>
        <w:tab/>
        <w:t>...</w:t>
      </w:r>
    </w:p>
    <w:p w14:paraId="014EDB27" w14:textId="77777777" w:rsidR="00765C5F" w:rsidRPr="006A6F20" w:rsidRDefault="00765C5F" w:rsidP="00765C5F">
      <w:pPr>
        <w:pStyle w:val="PL"/>
        <w:rPr>
          <w:snapToGrid w:val="0"/>
        </w:rPr>
      </w:pPr>
      <w:r w:rsidRPr="006A6F20">
        <w:rPr>
          <w:snapToGrid w:val="0"/>
        </w:rPr>
        <w:t>}</w:t>
      </w:r>
    </w:p>
    <w:p w14:paraId="493A110D" w14:textId="77777777" w:rsidR="00765C5F" w:rsidRPr="006A6F20" w:rsidRDefault="00765C5F" w:rsidP="00765C5F">
      <w:pPr>
        <w:pStyle w:val="PL"/>
        <w:rPr>
          <w:snapToGrid w:val="0"/>
        </w:rPr>
      </w:pPr>
    </w:p>
    <w:p w14:paraId="53AD0E2B" w14:textId="77777777" w:rsidR="00765C5F" w:rsidRPr="006A6F20" w:rsidRDefault="00765C5F" w:rsidP="00765C5F">
      <w:pPr>
        <w:pStyle w:val="PL"/>
        <w:rPr>
          <w:snapToGrid w:val="0"/>
        </w:rPr>
      </w:pPr>
    </w:p>
    <w:p w14:paraId="310562E3" w14:textId="77777777" w:rsidR="00765C5F" w:rsidRPr="006A6F20" w:rsidRDefault="00765C5F" w:rsidP="00765C5F">
      <w:pPr>
        <w:pStyle w:val="PL"/>
        <w:rPr>
          <w:snapToGrid w:val="0"/>
        </w:rPr>
      </w:pPr>
      <w:r w:rsidRPr="006A6F20">
        <w:rPr>
          <w:snapToGrid w:val="0"/>
        </w:rPr>
        <w:t>SSBCoverageState ::= INTEGER (0..15, ...)</w:t>
      </w:r>
    </w:p>
    <w:p w14:paraId="36AF5B15" w14:textId="77777777" w:rsidR="00765C5F" w:rsidRPr="006A6F20" w:rsidRDefault="00765C5F" w:rsidP="00765C5F">
      <w:pPr>
        <w:pStyle w:val="PL"/>
        <w:rPr>
          <w:snapToGrid w:val="0"/>
        </w:rPr>
      </w:pPr>
    </w:p>
    <w:p w14:paraId="00460C73" w14:textId="77777777" w:rsidR="00765C5F" w:rsidRDefault="00765C5F" w:rsidP="00765C5F">
      <w:pPr>
        <w:pStyle w:val="PL"/>
        <w:rPr>
          <w:snapToGrid w:val="0"/>
        </w:rPr>
      </w:pPr>
    </w:p>
    <w:p w14:paraId="1A5846C3" w14:textId="77777777" w:rsidR="00765C5F" w:rsidRDefault="00765C5F" w:rsidP="00765C5F">
      <w:pPr>
        <w:pStyle w:val="PL"/>
        <w:rPr>
          <w:noProof w:val="0"/>
          <w:snapToGrid w:val="0"/>
        </w:rPr>
      </w:pPr>
      <w:r>
        <w:rPr>
          <w:noProof w:val="0"/>
          <w:snapToGrid w:val="0"/>
        </w:rPr>
        <w:lastRenderedPageBreak/>
        <w:t>SSB-ExtIEs F1AP-PROTOCOL-EXTENSION ::= {</w:t>
      </w:r>
    </w:p>
    <w:p w14:paraId="479F560C" w14:textId="77777777" w:rsidR="00765C5F" w:rsidRDefault="00765C5F" w:rsidP="00765C5F">
      <w:pPr>
        <w:pStyle w:val="PL"/>
        <w:rPr>
          <w:noProof w:val="0"/>
          <w:snapToGrid w:val="0"/>
        </w:rPr>
      </w:pPr>
      <w:r>
        <w:rPr>
          <w:noProof w:val="0"/>
          <w:snapToGrid w:val="0"/>
        </w:rPr>
        <w:tab/>
        <w:t>...</w:t>
      </w:r>
    </w:p>
    <w:p w14:paraId="46B4DCD6" w14:textId="77777777" w:rsidR="00765C5F" w:rsidRDefault="00765C5F" w:rsidP="00765C5F">
      <w:pPr>
        <w:pStyle w:val="PL"/>
        <w:rPr>
          <w:snapToGrid w:val="0"/>
        </w:rPr>
      </w:pPr>
      <w:r>
        <w:rPr>
          <w:snapToGrid w:val="0"/>
        </w:rPr>
        <w:t>}</w:t>
      </w:r>
    </w:p>
    <w:p w14:paraId="2388DEED" w14:textId="77777777" w:rsidR="00765C5F" w:rsidRDefault="00765C5F" w:rsidP="00765C5F">
      <w:pPr>
        <w:pStyle w:val="PL"/>
        <w:rPr>
          <w:snapToGrid w:val="0"/>
        </w:rPr>
      </w:pPr>
    </w:p>
    <w:p w14:paraId="54DCF420" w14:textId="77777777" w:rsidR="00765C5F" w:rsidRDefault="00765C5F" w:rsidP="00765C5F">
      <w:pPr>
        <w:pStyle w:val="PL"/>
        <w:rPr>
          <w:rFonts w:eastAsia="SimSun"/>
        </w:rPr>
      </w:pPr>
      <w:r w:rsidRPr="00A55ED4">
        <w:rPr>
          <w:rFonts w:eastAsia="SimSun"/>
        </w:rPr>
        <w:t>SSB-freqInfo ::= INTEGER (0..maxNRARFCN)</w:t>
      </w:r>
      <w:r w:rsidRPr="00170567">
        <w:rPr>
          <w:rFonts w:eastAsia="SimSun"/>
        </w:rPr>
        <w:t xml:space="preserve"> </w:t>
      </w:r>
    </w:p>
    <w:p w14:paraId="3B8E5B26" w14:textId="77777777" w:rsidR="00765C5F" w:rsidRDefault="00765C5F" w:rsidP="00765C5F">
      <w:pPr>
        <w:pStyle w:val="PL"/>
        <w:rPr>
          <w:rFonts w:eastAsia="SimSun"/>
        </w:rPr>
      </w:pPr>
    </w:p>
    <w:p w14:paraId="5F4B8D61" w14:textId="77777777" w:rsidR="00765C5F" w:rsidRDefault="00765C5F" w:rsidP="00765C5F">
      <w:pPr>
        <w:pStyle w:val="PL"/>
        <w:rPr>
          <w:rFonts w:eastAsia="SimSun"/>
        </w:rPr>
      </w:pPr>
      <w:r w:rsidRPr="005F6416">
        <w:rPr>
          <w:rFonts w:eastAsia="SimSun"/>
        </w:rPr>
        <w:t>SSB-Index ::= INTEGER(0..63)</w:t>
      </w:r>
    </w:p>
    <w:p w14:paraId="707BB480" w14:textId="77777777" w:rsidR="00765C5F" w:rsidRDefault="00765C5F" w:rsidP="00765C5F">
      <w:pPr>
        <w:pStyle w:val="PL"/>
        <w:rPr>
          <w:rFonts w:eastAsia="SimSun"/>
        </w:rPr>
      </w:pPr>
    </w:p>
    <w:p w14:paraId="54C892C7" w14:textId="77777777" w:rsidR="00765C5F" w:rsidRPr="00A55ED4" w:rsidRDefault="00765C5F" w:rsidP="00765C5F">
      <w:pPr>
        <w:pStyle w:val="PL"/>
        <w:rPr>
          <w:rFonts w:eastAsia="SimSun"/>
        </w:rPr>
      </w:pPr>
      <w:r w:rsidRPr="00A55ED4">
        <w:rPr>
          <w:rFonts w:eastAsia="SimSun"/>
        </w:rPr>
        <w:t>SSB-subcarrierSpacing ::=  ENUMERATED {kHz15, kHz30, kHz120, kHz240, spare3, spare2, spare1, ...}</w:t>
      </w:r>
    </w:p>
    <w:p w14:paraId="2DB3B4EF" w14:textId="77777777" w:rsidR="00765C5F" w:rsidRPr="00A55ED4" w:rsidRDefault="00765C5F" w:rsidP="00765C5F">
      <w:pPr>
        <w:pStyle w:val="PL"/>
        <w:rPr>
          <w:rFonts w:eastAsia="SimSun"/>
        </w:rPr>
      </w:pPr>
    </w:p>
    <w:p w14:paraId="62310A17" w14:textId="77777777" w:rsidR="00765C5F" w:rsidRPr="00A55ED4" w:rsidRDefault="00765C5F" w:rsidP="00765C5F">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0E5D0952" w14:textId="77777777" w:rsidR="00765C5F" w:rsidRPr="00A55ED4" w:rsidRDefault="00765C5F" w:rsidP="00765C5F">
      <w:pPr>
        <w:pStyle w:val="PL"/>
        <w:rPr>
          <w:rFonts w:eastAsia="SimSun"/>
        </w:rPr>
      </w:pPr>
    </w:p>
    <w:p w14:paraId="223B5706" w14:textId="77777777" w:rsidR="00765C5F" w:rsidRPr="00A55ED4" w:rsidRDefault="00765C5F" w:rsidP="00765C5F">
      <w:pPr>
        <w:pStyle w:val="PL"/>
        <w:rPr>
          <w:rFonts w:eastAsia="SimSun"/>
        </w:rPr>
      </w:pPr>
      <w:r w:rsidRPr="00A55ED4">
        <w:rPr>
          <w:rFonts w:eastAsia="SimSun"/>
        </w:rPr>
        <w:t>SSB-transmissionTimingOffset ::= INTEGER (0..127, ...)</w:t>
      </w:r>
    </w:p>
    <w:p w14:paraId="5986388D" w14:textId="77777777" w:rsidR="00765C5F" w:rsidRPr="00A55ED4" w:rsidRDefault="00765C5F" w:rsidP="00765C5F">
      <w:pPr>
        <w:pStyle w:val="PL"/>
        <w:rPr>
          <w:rFonts w:eastAsia="SimSun"/>
        </w:rPr>
      </w:pPr>
    </w:p>
    <w:p w14:paraId="0D345BFB" w14:textId="77777777" w:rsidR="00765C5F" w:rsidRPr="00A55ED4" w:rsidRDefault="00765C5F" w:rsidP="00765C5F">
      <w:pPr>
        <w:pStyle w:val="PL"/>
        <w:rPr>
          <w:rFonts w:eastAsia="SimSun"/>
        </w:rPr>
      </w:pPr>
      <w:r w:rsidRPr="00A55ED4">
        <w:rPr>
          <w:rFonts w:eastAsia="SimSun"/>
        </w:rPr>
        <w:t>SSB-transmissionBitmap ::= CHOICE {</w:t>
      </w:r>
    </w:p>
    <w:p w14:paraId="2CB96F19" w14:textId="77777777" w:rsidR="00765C5F" w:rsidRPr="00A55ED4" w:rsidRDefault="00765C5F" w:rsidP="00765C5F">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60E7CD6C" w14:textId="77777777" w:rsidR="00765C5F" w:rsidRPr="00A55ED4" w:rsidRDefault="00765C5F" w:rsidP="00765C5F">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37C0A30B" w14:textId="77777777" w:rsidR="00765C5F" w:rsidRPr="00A55ED4" w:rsidRDefault="00765C5F" w:rsidP="00765C5F">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743BABAB" w14:textId="77777777" w:rsidR="00765C5F" w:rsidRPr="00A55ED4" w:rsidRDefault="00765C5F" w:rsidP="00765C5F">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3035B4AF" w14:textId="77777777" w:rsidR="00765C5F" w:rsidRPr="00A55ED4" w:rsidRDefault="00765C5F" w:rsidP="00765C5F">
      <w:pPr>
        <w:pStyle w:val="PL"/>
        <w:rPr>
          <w:rFonts w:eastAsia="SimSun"/>
        </w:rPr>
      </w:pPr>
      <w:r w:rsidRPr="00A55ED4">
        <w:rPr>
          <w:rFonts w:eastAsia="SimSun"/>
        </w:rPr>
        <w:t>}</w:t>
      </w:r>
    </w:p>
    <w:p w14:paraId="17617744" w14:textId="77777777" w:rsidR="00765C5F" w:rsidRPr="00A55ED4" w:rsidRDefault="00765C5F" w:rsidP="00765C5F">
      <w:pPr>
        <w:pStyle w:val="PL"/>
        <w:rPr>
          <w:rFonts w:eastAsia="SimSun"/>
        </w:rPr>
      </w:pPr>
    </w:p>
    <w:p w14:paraId="11292F71" w14:textId="77777777" w:rsidR="00765C5F" w:rsidRPr="00A55ED4" w:rsidRDefault="00765C5F" w:rsidP="00765C5F">
      <w:pPr>
        <w:pStyle w:val="PL"/>
        <w:rPr>
          <w:rFonts w:eastAsia="SimSun"/>
        </w:rPr>
      </w:pPr>
      <w:r w:rsidRPr="00A55ED4">
        <w:rPr>
          <w:rFonts w:eastAsia="SimSun"/>
        </w:rPr>
        <w:t>SSB-transmisisonBitmap-ExtIEs F1AP-PROTOCOL-IES ::= {</w:t>
      </w:r>
    </w:p>
    <w:p w14:paraId="740DBD51" w14:textId="77777777" w:rsidR="00765C5F" w:rsidRPr="00A55ED4" w:rsidRDefault="00765C5F" w:rsidP="00765C5F">
      <w:pPr>
        <w:pStyle w:val="PL"/>
        <w:rPr>
          <w:rFonts w:eastAsia="SimSun"/>
        </w:rPr>
      </w:pPr>
      <w:r w:rsidRPr="00A55ED4">
        <w:rPr>
          <w:rFonts w:eastAsia="SimSun"/>
        </w:rPr>
        <w:tab/>
        <w:t>...</w:t>
      </w:r>
    </w:p>
    <w:p w14:paraId="4E24C044" w14:textId="77777777" w:rsidR="00765C5F" w:rsidRDefault="00765C5F" w:rsidP="00765C5F">
      <w:pPr>
        <w:pStyle w:val="PL"/>
        <w:rPr>
          <w:rFonts w:eastAsia="SimSun"/>
        </w:rPr>
      </w:pPr>
      <w:r w:rsidRPr="00A55ED4">
        <w:rPr>
          <w:rFonts w:eastAsia="SimSun"/>
        </w:rPr>
        <w:t>}</w:t>
      </w:r>
    </w:p>
    <w:p w14:paraId="72F0C37F" w14:textId="77777777" w:rsidR="00765C5F" w:rsidRDefault="00765C5F" w:rsidP="00765C5F">
      <w:pPr>
        <w:pStyle w:val="PL"/>
        <w:rPr>
          <w:rFonts w:eastAsia="SimSun"/>
        </w:rPr>
      </w:pPr>
    </w:p>
    <w:p w14:paraId="1988D454" w14:textId="77777777" w:rsidR="00765C5F" w:rsidRPr="00A069E8" w:rsidRDefault="00765C5F" w:rsidP="00765C5F">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146514A" w14:textId="77777777" w:rsidR="00765C5F" w:rsidRPr="00A069E8" w:rsidRDefault="00765C5F" w:rsidP="00765C5F">
      <w:pPr>
        <w:pStyle w:val="PL"/>
        <w:rPr>
          <w:rFonts w:eastAsia="SimSun"/>
        </w:rPr>
      </w:pPr>
    </w:p>
    <w:p w14:paraId="71A95541" w14:textId="77777777" w:rsidR="00765C5F" w:rsidRPr="00A069E8" w:rsidRDefault="00765C5F" w:rsidP="00765C5F">
      <w:pPr>
        <w:pStyle w:val="PL"/>
        <w:rPr>
          <w:rFonts w:eastAsia="SimSun"/>
        </w:rPr>
      </w:pPr>
      <w:r w:rsidRPr="00A069E8">
        <w:rPr>
          <w:rFonts w:eastAsia="SimSun"/>
        </w:rPr>
        <w:t>SSBAreaCapacityValueItem ::= SEQUENCE {</w:t>
      </w:r>
    </w:p>
    <w:p w14:paraId="0838827F" w14:textId="77777777" w:rsidR="00765C5F" w:rsidRPr="00A069E8" w:rsidRDefault="00765C5F" w:rsidP="00765C5F">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AF2FA8E" w14:textId="77777777" w:rsidR="00765C5F" w:rsidRPr="00A069E8" w:rsidRDefault="00765C5F" w:rsidP="00765C5F">
      <w:pPr>
        <w:pStyle w:val="PL"/>
        <w:rPr>
          <w:rFonts w:eastAsia="SimSun"/>
        </w:rPr>
      </w:pPr>
      <w:r w:rsidRPr="00A069E8">
        <w:rPr>
          <w:rFonts w:eastAsia="SimSun"/>
        </w:rPr>
        <w:tab/>
        <w:t>sSBAreaCapacityValue</w:t>
      </w:r>
      <w:r w:rsidRPr="00A069E8">
        <w:rPr>
          <w:rFonts w:eastAsia="SimSun"/>
        </w:rPr>
        <w:tab/>
        <w:t>INTEGER (0..100),</w:t>
      </w:r>
    </w:p>
    <w:p w14:paraId="5683112C" w14:textId="77777777" w:rsidR="00765C5F" w:rsidRPr="00A069E8" w:rsidRDefault="00765C5F" w:rsidP="00765C5F">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7D369AEC" w14:textId="77777777" w:rsidR="00765C5F" w:rsidRPr="00A069E8" w:rsidRDefault="00765C5F" w:rsidP="00765C5F">
      <w:pPr>
        <w:pStyle w:val="PL"/>
        <w:rPr>
          <w:rFonts w:eastAsia="SimSun"/>
        </w:rPr>
      </w:pPr>
      <w:r w:rsidRPr="00A069E8">
        <w:rPr>
          <w:rFonts w:eastAsia="SimSun"/>
        </w:rPr>
        <w:t>}</w:t>
      </w:r>
    </w:p>
    <w:p w14:paraId="32E25D0D" w14:textId="77777777" w:rsidR="00765C5F" w:rsidRPr="00A069E8" w:rsidRDefault="00765C5F" w:rsidP="00765C5F">
      <w:pPr>
        <w:pStyle w:val="PL"/>
        <w:rPr>
          <w:rFonts w:eastAsia="SimSun"/>
        </w:rPr>
      </w:pPr>
    </w:p>
    <w:p w14:paraId="3118853B" w14:textId="77777777" w:rsidR="00765C5F" w:rsidRPr="00A069E8" w:rsidRDefault="00765C5F" w:rsidP="00765C5F">
      <w:pPr>
        <w:pStyle w:val="PL"/>
        <w:rPr>
          <w:rFonts w:eastAsia="SimSun"/>
        </w:rPr>
      </w:pPr>
      <w:r w:rsidRPr="00A069E8">
        <w:rPr>
          <w:rFonts w:eastAsia="SimSun"/>
        </w:rPr>
        <w:t xml:space="preserve">SSBAreaCapacityValueItem-ExtIEs </w:t>
      </w:r>
      <w:r w:rsidRPr="00A069E8">
        <w:rPr>
          <w:rFonts w:eastAsia="SimSun"/>
        </w:rPr>
        <w:tab/>
        <w:t>F1AP-PROTOCOL-EXTENSION ::= {</w:t>
      </w:r>
    </w:p>
    <w:p w14:paraId="14BBE32E" w14:textId="77777777" w:rsidR="00765C5F" w:rsidRPr="00A069E8" w:rsidRDefault="00765C5F" w:rsidP="00765C5F">
      <w:pPr>
        <w:pStyle w:val="PL"/>
        <w:rPr>
          <w:rFonts w:eastAsia="SimSun"/>
        </w:rPr>
      </w:pPr>
      <w:r w:rsidRPr="00A069E8">
        <w:rPr>
          <w:rFonts w:eastAsia="SimSun"/>
        </w:rPr>
        <w:tab/>
        <w:t>...</w:t>
      </w:r>
    </w:p>
    <w:p w14:paraId="07071EC7" w14:textId="77777777" w:rsidR="00765C5F" w:rsidRPr="00A069E8" w:rsidRDefault="00765C5F" w:rsidP="00765C5F">
      <w:pPr>
        <w:pStyle w:val="PL"/>
        <w:rPr>
          <w:rFonts w:eastAsia="SimSun"/>
        </w:rPr>
      </w:pPr>
      <w:r w:rsidRPr="00A069E8">
        <w:rPr>
          <w:rFonts w:eastAsia="SimSun"/>
        </w:rPr>
        <w:t>}</w:t>
      </w:r>
    </w:p>
    <w:p w14:paraId="37345B36" w14:textId="77777777" w:rsidR="00765C5F" w:rsidRPr="00A069E8" w:rsidRDefault="00765C5F" w:rsidP="00765C5F">
      <w:pPr>
        <w:pStyle w:val="PL"/>
        <w:rPr>
          <w:rFonts w:eastAsia="SimSun"/>
        </w:rPr>
      </w:pPr>
    </w:p>
    <w:p w14:paraId="6E9BF2D1" w14:textId="77777777" w:rsidR="00765C5F" w:rsidRPr="00A069E8" w:rsidRDefault="00765C5F" w:rsidP="00765C5F">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6FBF31B6" w14:textId="77777777" w:rsidR="00765C5F" w:rsidRPr="00A069E8" w:rsidRDefault="00765C5F" w:rsidP="00765C5F">
      <w:pPr>
        <w:pStyle w:val="PL"/>
        <w:rPr>
          <w:rFonts w:eastAsia="SimSun"/>
        </w:rPr>
      </w:pPr>
    </w:p>
    <w:p w14:paraId="14E301A4" w14:textId="77777777" w:rsidR="00765C5F" w:rsidRPr="00A069E8" w:rsidRDefault="00765C5F" w:rsidP="00765C5F">
      <w:pPr>
        <w:pStyle w:val="PL"/>
        <w:rPr>
          <w:rFonts w:eastAsia="SimSun"/>
        </w:rPr>
      </w:pPr>
      <w:r w:rsidRPr="00A069E8">
        <w:rPr>
          <w:rFonts w:eastAsia="SimSun"/>
        </w:rPr>
        <w:t>SSBAreaRadioResourceStatusItem::= SEQUENCE {</w:t>
      </w:r>
    </w:p>
    <w:p w14:paraId="63C2A10E" w14:textId="77777777" w:rsidR="00765C5F" w:rsidRPr="00A069E8" w:rsidRDefault="00765C5F" w:rsidP="00765C5F">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CA983EE" w14:textId="77777777" w:rsidR="00765C5F" w:rsidRPr="00A069E8" w:rsidRDefault="00765C5F" w:rsidP="00765C5F">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4E37263D" w14:textId="77777777" w:rsidR="00765C5F" w:rsidRPr="00A069E8" w:rsidRDefault="00765C5F" w:rsidP="00765C5F">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34C2D7C4" w14:textId="77777777" w:rsidR="00765C5F" w:rsidRPr="00A069E8" w:rsidRDefault="00765C5F" w:rsidP="00765C5F">
      <w:pPr>
        <w:pStyle w:val="PL"/>
        <w:rPr>
          <w:rFonts w:eastAsia="SimSun"/>
        </w:rPr>
      </w:pPr>
      <w:r w:rsidRPr="00A069E8">
        <w:rPr>
          <w:rFonts w:eastAsia="SimSun"/>
        </w:rPr>
        <w:tab/>
        <w:t>sSBAreaDLnon-GBRPRBusage</w:t>
      </w:r>
      <w:r w:rsidRPr="00A069E8">
        <w:rPr>
          <w:rFonts w:eastAsia="SimSun"/>
        </w:rPr>
        <w:tab/>
        <w:t>INTEGER (0..100),</w:t>
      </w:r>
    </w:p>
    <w:p w14:paraId="31DC395E" w14:textId="77777777" w:rsidR="00765C5F" w:rsidRPr="00A069E8" w:rsidRDefault="00765C5F" w:rsidP="00765C5F">
      <w:pPr>
        <w:pStyle w:val="PL"/>
        <w:rPr>
          <w:rFonts w:eastAsia="SimSun"/>
        </w:rPr>
      </w:pPr>
      <w:r w:rsidRPr="00A069E8">
        <w:rPr>
          <w:rFonts w:eastAsia="SimSun"/>
        </w:rPr>
        <w:tab/>
        <w:t>sSBAreaULnon-GBRPRBusage</w:t>
      </w:r>
      <w:r w:rsidRPr="00A069E8">
        <w:rPr>
          <w:rFonts w:eastAsia="SimSun"/>
        </w:rPr>
        <w:tab/>
        <w:t>INTEGER (0..100),</w:t>
      </w:r>
    </w:p>
    <w:p w14:paraId="6891A9B5" w14:textId="77777777" w:rsidR="00765C5F" w:rsidRPr="00A069E8" w:rsidRDefault="00765C5F" w:rsidP="00765C5F">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3728676F" w14:textId="77777777" w:rsidR="00765C5F" w:rsidRPr="00A069E8" w:rsidRDefault="00765C5F" w:rsidP="00765C5F">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2414EFA2" w14:textId="77777777" w:rsidR="00765C5F" w:rsidRPr="00A069E8" w:rsidRDefault="00765C5F" w:rsidP="00765C5F">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5239D951" w14:textId="77777777" w:rsidR="00765C5F" w:rsidRPr="00A069E8" w:rsidRDefault="00765C5F" w:rsidP="00765C5F">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1052CC80" w14:textId="77777777" w:rsidR="00765C5F" w:rsidRPr="00A069E8" w:rsidRDefault="00765C5F" w:rsidP="00765C5F">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537BF655" w14:textId="77777777" w:rsidR="00765C5F" w:rsidRPr="00A069E8" w:rsidRDefault="00765C5F" w:rsidP="00765C5F">
      <w:pPr>
        <w:pStyle w:val="PL"/>
        <w:rPr>
          <w:rFonts w:eastAsia="SimSun"/>
        </w:rPr>
      </w:pPr>
      <w:r w:rsidRPr="00A069E8">
        <w:rPr>
          <w:rFonts w:eastAsia="SimSun"/>
        </w:rPr>
        <w:t>}</w:t>
      </w:r>
    </w:p>
    <w:p w14:paraId="55A5FEAF" w14:textId="77777777" w:rsidR="00765C5F" w:rsidRPr="00A069E8" w:rsidRDefault="00765C5F" w:rsidP="00765C5F">
      <w:pPr>
        <w:pStyle w:val="PL"/>
        <w:rPr>
          <w:rFonts w:eastAsia="SimSun"/>
        </w:rPr>
      </w:pPr>
    </w:p>
    <w:p w14:paraId="5C285750" w14:textId="77777777" w:rsidR="00765C5F" w:rsidRPr="00A069E8" w:rsidRDefault="00765C5F" w:rsidP="00765C5F">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12AA8CCE" w14:textId="77777777" w:rsidR="00765C5F" w:rsidRPr="00A069E8" w:rsidRDefault="00765C5F" w:rsidP="00765C5F">
      <w:pPr>
        <w:pStyle w:val="PL"/>
        <w:rPr>
          <w:rFonts w:eastAsia="SimSun"/>
        </w:rPr>
      </w:pPr>
      <w:r w:rsidRPr="00A069E8">
        <w:rPr>
          <w:rFonts w:eastAsia="SimSun"/>
        </w:rPr>
        <w:lastRenderedPageBreak/>
        <w:tab/>
        <w:t>...</w:t>
      </w:r>
    </w:p>
    <w:p w14:paraId="33E86E2A" w14:textId="77777777" w:rsidR="00765C5F" w:rsidRDefault="00765C5F" w:rsidP="00765C5F">
      <w:pPr>
        <w:pStyle w:val="PL"/>
        <w:rPr>
          <w:rFonts w:eastAsia="SimSun"/>
        </w:rPr>
      </w:pPr>
      <w:r w:rsidRPr="00A069E8">
        <w:rPr>
          <w:rFonts w:eastAsia="SimSun"/>
        </w:rPr>
        <w:t>}</w:t>
      </w:r>
    </w:p>
    <w:p w14:paraId="76D704FD" w14:textId="77777777" w:rsidR="00765C5F" w:rsidRDefault="00765C5F" w:rsidP="00765C5F">
      <w:pPr>
        <w:pStyle w:val="PL"/>
        <w:rPr>
          <w:rFonts w:eastAsia="SimSun"/>
        </w:rPr>
      </w:pPr>
    </w:p>
    <w:p w14:paraId="31E765E8" w14:textId="77777777" w:rsidR="00765C5F" w:rsidRPr="006B2844" w:rsidRDefault="00765C5F" w:rsidP="00765C5F">
      <w:pPr>
        <w:pStyle w:val="PL"/>
        <w:rPr>
          <w:rFonts w:eastAsia="SimSun"/>
          <w:snapToGrid w:val="0"/>
          <w:lang w:val="fr-FR"/>
        </w:rPr>
      </w:pPr>
      <w:r w:rsidRPr="006B2844">
        <w:rPr>
          <w:rFonts w:eastAsia="SimSun"/>
          <w:snapToGrid w:val="0"/>
          <w:lang w:val="fr-FR"/>
        </w:rPr>
        <w:t>SSBInformation ::= SEQUENCE {</w:t>
      </w:r>
    </w:p>
    <w:p w14:paraId="153D42D6" w14:textId="77777777" w:rsidR="00765C5F" w:rsidRPr="006B2844" w:rsidRDefault="00765C5F" w:rsidP="00765C5F">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6A39BF24" w14:textId="77777777" w:rsidR="00765C5F" w:rsidRPr="006B2844" w:rsidRDefault="00765C5F" w:rsidP="00765C5F">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4466B925" w14:textId="77777777" w:rsidR="00765C5F" w:rsidRPr="00EA5FA7" w:rsidRDefault="00765C5F" w:rsidP="00765C5F">
      <w:pPr>
        <w:pStyle w:val="PL"/>
        <w:rPr>
          <w:rFonts w:eastAsia="SimSun"/>
          <w:snapToGrid w:val="0"/>
        </w:rPr>
      </w:pPr>
      <w:r w:rsidRPr="00EA5FA7">
        <w:rPr>
          <w:rFonts w:eastAsia="SimSun"/>
          <w:snapToGrid w:val="0"/>
        </w:rPr>
        <w:t>}</w:t>
      </w:r>
    </w:p>
    <w:p w14:paraId="33D99DF4" w14:textId="77777777" w:rsidR="00765C5F" w:rsidRPr="00EA5FA7" w:rsidRDefault="00765C5F" w:rsidP="00765C5F">
      <w:pPr>
        <w:pStyle w:val="PL"/>
        <w:rPr>
          <w:rFonts w:eastAsia="SimSun"/>
          <w:snapToGrid w:val="0"/>
        </w:rPr>
      </w:pPr>
    </w:p>
    <w:p w14:paraId="3E8D677E" w14:textId="77777777" w:rsidR="00765C5F" w:rsidRPr="00EA5FA7" w:rsidRDefault="00765C5F" w:rsidP="00765C5F">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51C81C0C" w14:textId="77777777" w:rsidR="00765C5F" w:rsidRPr="00EA5FA7" w:rsidRDefault="00765C5F" w:rsidP="00765C5F">
      <w:pPr>
        <w:pStyle w:val="PL"/>
        <w:rPr>
          <w:rFonts w:eastAsia="SimSun"/>
          <w:snapToGrid w:val="0"/>
        </w:rPr>
      </w:pPr>
      <w:r w:rsidRPr="00EA5FA7">
        <w:rPr>
          <w:rFonts w:eastAsia="SimSun"/>
          <w:snapToGrid w:val="0"/>
        </w:rPr>
        <w:tab/>
        <w:t>...</w:t>
      </w:r>
    </w:p>
    <w:p w14:paraId="04E8D8F2" w14:textId="77777777" w:rsidR="00765C5F" w:rsidRDefault="00765C5F" w:rsidP="00765C5F">
      <w:pPr>
        <w:pStyle w:val="PL"/>
        <w:rPr>
          <w:rFonts w:eastAsia="SimSun"/>
          <w:snapToGrid w:val="0"/>
        </w:rPr>
      </w:pPr>
      <w:r w:rsidRPr="00EA5FA7">
        <w:rPr>
          <w:rFonts w:eastAsia="SimSun"/>
          <w:snapToGrid w:val="0"/>
        </w:rPr>
        <w:t>}</w:t>
      </w:r>
    </w:p>
    <w:p w14:paraId="73D7748F" w14:textId="77777777" w:rsidR="00765C5F" w:rsidRDefault="00765C5F" w:rsidP="00765C5F">
      <w:pPr>
        <w:pStyle w:val="PL"/>
        <w:rPr>
          <w:rFonts w:eastAsia="SimSun"/>
        </w:rPr>
      </w:pPr>
    </w:p>
    <w:p w14:paraId="2B9F7814" w14:textId="77777777" w:rsidR="00765C5F" w:rsidRPr="00A069E8" w:rsidRDefault="00765C5F" w:rsidP="00765C5F">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1FCE60EC" w14:textId="77777777" w:rsidR="00765C5F" w:rsidRDefault="00765C5F" w:rsidP="00765C5F">
      <w:pPr>
        <w:pStyle w:val="PL"/>
        <w:rPr>
          <w:rFonts w:eastAsia="SimSun"/>
        </w:rPr>
      </w:pPr>
    </w:p>
    <w:p w14:paraId="4B69066A" w14:textId="77777777" w:rsidR="00765C5F" w:rsidRPr="00EA5FA7" w:rsidRDefault="00765C5F" w:rsidP="00765C5F">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727F1B1" w14:textId="77777777" w:rsidR="00765C5F" w:rsidRDefault="00765C5F" w:rsidP="00765C5F">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726FDD54" w14:textId="77777777" w:rsidR="00765C5F" w:rsidRPr="006B2844" w:rsidRDefault="00765C5F" w:rsidP="00765C5F">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488ACB0A" w14:textId="77777777" w:rsidR="00765C5F" w:rsidRPr="006B2844" w:rsidRDefault="00765C5F" w:rsidP="00765C5F">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0F9C0B4A" w14:textId="77777777" w:rsidR="00765C5F" w:rsidRPr="00EA5FA7" w:rsidRDefault="00765C5F" w:rsidP="00765C5F">
      <w:pPr>
        <w:pStyle w:val="PL"/>
        <w:rPr>
          <w:rFonts w:eastAsia="SimSun"/>
          <w:snapToGrid w:val="0"/>
        </w:rPr>
      </w:pPr>
      <w:r w:rsidRPr="00EA5FA7">
        <w:rPr>
          <w:rFonts w:eastAsia="SimSun"/>
          <w:snapToGrid w:val="0"/>
        </w:rPr>
        <w:t>}</w:t>
      </w:r>
    </w:p>
    <w:p w14:paraId="7069C263" w14:textId="77777777" w:rsidR="00765C5F" w:rsidRPr="00EA5FA7" w:rsidRDefault="00765C5F" w:rsidP="00765C5F">
      <w:pPr>
        <w:pStyle w:val="PL"/>
        <w:rPr>
          <w:rFonts w:eastAsia="SimSun"/>
          <w:snapToGrid w:val="0"/>
        </w:rPr>
      </w:pPr>
    </w:p>
    <w:p w14:paraId="24534C1F" w14:textId="77777777" w:rsidR="00765C5F" w:rsidRPr="00EA5FA7" w:rsidRDefault="00765C5F" w:rsidP="00765C5F">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2A9C1A5A" w14:textId="77777777" w:rsidR="00765C5F" w:rsidRPr="00EA5FA7" w:rsidRDefault="00765C5F" w:rsidP="00765C5F">
      <w:pPr>
        <w:pStyle w:val="PL"/>
        <w:rPr>
          <w:rFonts w:eastAsia="SimSun"/>
          <w:snapToGrid w:val="0"/>
        </w:rPr>
      </w:pPr>
      <w:r w:rsidRPr="00EA5FA7">
        <w:rPr>
          <w:rFonts w:eastAsia="SimSun"/>
          <w:snapToGrid w:val="0"/>
        </w:rPr>
        <w:tab/>
        <w:t>...</w:t>
      </w:r>
    </w:p>
    <w:p w14:paraId="41ABC769" w14:textId="77777777" w:rsidR="00765C5F" w:rsidRPr="00A069E8" w:rsidRDefault="00765C5F" w:rsidP="00765C5F">
      <w:pPr>
        <w:pStyle w:val="PL"/>
        <w:rPr>
          <w:rFonts w:eastAsia="SimSun"/>
        </w:rPr>
      </w:pPr>
      <w:r w:rsidRPr="00EA5FA7">
        <w:rPr>
          <w:rFonts w:eastAsia="SimSun"/>
          <w:snapToGrid w:val="0"/>
        </w:rPr>
        <w:t>}</w:t>
      </w:r>
    </w:p>
    <w:p w14:paraId="760DE361" w14:textId="77777777" w:rsidR="00765C5F" w:rsidRPr="00A069E8" w:rsidRDefault="00765C5F" w:rsidP="00765C5F">
      <w:pPr>
        <w:pStyle w:val="PL"/>
        <w:rPr>
          <w:rFonts w:eastAsia="SimSun"/>
        </w:rPr>
      </w:pPr>
    </w:p>
    <w:p w14:paraId="0DD8F115" w14:textId="77777777" w:rsidR="00765C5F" w:rsidRPr="00A069E8" w:rsidRDefault="00765C5F" w:rsidP="00765C5F">
      <w:pPr>
        <w:pStyle w:val="PL"/>
        <w:rPr>
          <w:rFonts w:eastAsia="SimSun"/>
        </w:rPr>
      </w:pPr>
      <w:r w:rsidRPr="00A069E8">
        <w:rPr>
          <w:rFonts w:eastAsia="SimSun"/>
        </w:rPr>
        <w:t>SSB-PositionsInBurst ::= CHOICE {</w:t>
      </w:r>
    </w:p>
    <w:p w14:paraId="56A57B3C" w14:textId="77777777" w:rsidR="00765C5F" w:rsidRPr="00A069E8" w:rsidRDefault="00765C5F" w:rsidP="00765C5F">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5758703" w14:textId="77777777" w:rsidR="00765C5F" w:rsidRPr="00A069E8" w:rsidRDefault="00765C5F" w:rsidP="00765C5F">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8C94C3E" w14:textId="77777777" w:rsidR="00765C5F" w:rsidRPr="00A069E8" w:rsidRDefault="00765C5F" w:rsidP="00765C5F">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D7EAB4F" w14:textId="77777777" w:rsidR="00765C5F" w:rsidRPr="00A069E8" w:rsidRDefault="00765C5F" w:rsidP="00765C5F">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0F7EC5CD" w14:textId="77777777" w:rsidR="00765C5F" w:rsidRPr="00A069E8" w:rsidRDefault="00765C5F" w:rsidP="00765C5F">
      <w:pPr>
        <w:pStyle w:val="PL"/>
        <w:rPr>
          <w:rFonts w:eastAsia="SimSun"/>
        </w:rPr>
      </w:pPr>
      <w:r w:rsidRPr="00A069E8">
        <w:rPr>
          <w:rFonts w:eastAsia="SimSun"/>
        </w:rPr>
        <w:t>}</w:t>
      </w:r>
    </w:p>
    <w:p w14:paraId="0D77039F" w14:textId="77777777" w:rsidR="00765C5F" w:rsidRPr="00A069E8" w:rsidRDefault="00765C5F" w:rsidP="00765C5F">
      <w:pPr>
        <w:pStyle w:val="PL"/>
        <w:rPr>
          <w:rFonts w:eastAsia="SimSun"/>
        </w:rPr>
      </w:pPr>
    </w:p>
    <w:p w14:paraId="29D29C71" w14:textId="77777777" w:rsidR="00765C5F" w:rsidRPr="00A069E8" w:rsidRDefault="00765C5F" w:rsidP="00765C5F">
      <w:pPr>
        <w:pStyle w:val="PL"/>
        <w:rPr>
          <w:rFonts w:eastAsia="SimSun"/>
        </w:rPr>
      </w:pPr>
      <w:r w:rsidRPr="00A069E8">
        <w:rPr>
          <w:rFonts w:eastAsia="SimSun"/>
        </w:rPr>
        <w:t>SSB-PositionsInBurst-ExtIEs F1AP-PROTOCOL-IES ::= {</w:t>
      </w:r>
    </w:p>
    <w:p w14:paraId="0FC85EF0" w14:textId="77777777" w:rsidR="00765C5F" w:rsidRPr="00A069E8" w:rsidRDefault="00765C5F" w:rsidP="00765C5F">
      <w:pPr>
        <w:pStyle w:val="PL"/>
        <w:rPr>
          <w:rFonts w:eastAsia="SimSun"/>
        </w:rPr>
      </w:pPr>
      <w:r w:rsidRPr="00A069E8">
        <w:rPr>
          <w:rFonts w:eastAsia="SimSun"/>
        </w:rPr>
        <w:tab/>
        <w:t>...</w:t>
      </w:r>
    </w:p>
    <w:p w14:paraId="14EEE665" w14:textId="77777777" w:rsidR="00765C5F" w:rsidRPr="00A069E8" w:rsidRDefault="00765C5F" w:rsidP="00765C5F">
      <w:pPr>
        <w:pStyle w:val="PL"/>
        <w:rPr>
          <w:rFonts w:eastAsia="SimSun"/>
        </w:rPr>
      </w:pPr>
      <w:r w:rsidRPr="00A069E8">
        <w:rPr>
          <w:rFonts w:eastAsia="SimSun"/>
        </w:rPr>
        <w:t>}</w:t>
      </w:r>
    </w:p>
    <w:p w14:paraId="2C0975ED" w14:textId="77777777" w:rsidR="00765C5F" w:rsidRDefault="00765C5F" w:rsidP="00765C5F">
      <w:pPr>
        <w:pStyle w:val="PL"/>
        <w:rPr>
          <w:rFonts w:eastAsia="SimSun"/>
        </w:rPr>
      </w:pPr>
    </w:p>
    <w:p w14:paraId="01FDD8A6" w14:textId="77777777" w:rsidR="00765C5F" w:rsidRDefault="00765C5F" w:rsidP="00765C5F">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026CF9BA" w14:textId="77777777" w:rsidR="00765C5F" w:rsidRDefault="00765C5F" w:rsidP="00765C5F">
      <w:pPr>
        <w:pStyle w:val="PL"/>
        <w:rPr>
          <w:rFonts w:eastAsia="SimSun"/>
        </w:rPr>
      </w:pPr>
    </w:p>
    <w:p w14:paraId="29B50880" w14:textId="77777777" w:rsidR="00765C5F" w:rsidRDefault="00765C5F" w:rsidP="00765C5F">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2113DC41" w14:textId="77777777" w:rsidR="00765C5F" w:rsidRDefault="00765C5F" w:rsidP="00765C5F">
      <w:pPr>
        <w:pStyle w:val="PL"/>
        <w:rPr>
          <w:rFonts w:eastAsia="SimSun"/>
        </w:rPr>
      </w:pPr>
    </w:p>
    <w:p w14:paraId="11F57FEF" w14:textId="77777777" w:rsidR="00765C5F" w:rsidRDefault="00765C5F" w:rsidP="00765C5F">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1239B0E5" w14:textId="77777777" w:rsidR="00765C5F" w:rsidRPr="0030753D" w:rsidRDefault="00765C5F" w:rsidP="00765C5F">
      <w:pPr>
        <w:pStyle w:val="PL"/>
        <w:rPr>
          <w:rFonts w:eastAsia="SimSun"/>
          <w:lang w:val="en-US" w:eastAsia="zh-CN"/>
        </w:rPr>
      </w:pPr>
    </w:p>
    <w:p w14:paraId="4A43F617" w14:textId="77777777" w:rsidR="00765C5F" w:rsidRDefault="00765C5F" w:rsidP="00765C5F">
      <w:pPr>
        <w:pStyle w:val="PL"/>
        <w:rPr>
          <w:rFonts w:eastAsia="SimSun"/>
        </w:rPr>
      </w:pPr>
    </w:p>
    <w:p w14:paraId="2C44B356" w14:textId="77777777" w:rsidR="00765C5F" w:rsidRPr="00A069E8" w:rsidRDefault="00765C5F" w:rsidP="00765C5F">
      <w:pPr>
        <w:pStyle w:val="PL"/>
        <w:rPr>
          <w:rFonts w:eastAsia="SimSun"/>
        </w:rPr>
      </w:pPr>
      <w:r>
        <w:rPr>
          <w:rFonts w:eastAsia="SimSun"/>
          <w:snapToGrid w:val="0"/>
        </w:rPr>
        <w:t xml:space="preserve">SSB-TF-Configuration ::= </w:t>
      </w:r>
      <w:r w:rsidRPr="00A069E8">
        <w:rPr>
          <w:rFonts w:eastAsia="SimSun"/>
        </w:rPr>
        <w:t>SEQUENCE {</w:t>
      </w:r>
    </w:p>
    <w:p w14:paraId="62A0C20E" w14:textId="77777777" w:rsidR="00765C5F" w:rsidRPr="00B8769A" w:rsidRDefault="00765C5F" w:rsidP="00765C5F">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4C418ECB" w14:textId="77777777" w:rsidR="00765C5F" w:rsidRDefault="00765C5F" w:rsidP="00765C5F">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A0FD751" w14:textId="77777777" w:rsidR="00765C5F" w:rsidRPr="000B457B" w:rsidRDefault="00765C5F" w:rsidP="00765C5F">
      <w:pPr>
        <w:pStyle w:val="PL"/>
        <w:rPr>
          <w:noProof w:val="0"/>
          <w:snapToGrid w:val="0"/>
        </w:rPr>
      </w:pPr>
      <w:r>
        <w:rPr>
          <w:lang w:eastAsia="zh-CN"/>
        </w:rPr>
        <w:tab/>
        <w:t xml:space="preserve">-- </w:t>
      </w:r>
      <w:r w:rsidRPr="00160B65">
        <w:rPr>
          <w:lang w:eastAsia="zh-CN"/>
        </w:rPr>
        <w:t>The value kHz60 is not supported in this version of the specification.</w:t>
      </w:r>
    </w:p>
    <w:p w14:paraId="1CC4028A" w14:textId="77777777" w:rsidR="00765C5F" w:rsidRPr="00B8769A" w:rsidRDefault="00765C5F" w:rsidP="00765C5F">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26A21FE2" w14:textId="77777777" w:rsidR="00765C5F" w:rsidRPr="00B8769A" w:rsidRDefault="00765C5F" w:rsidP="00765C5F">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34ADD9F9" w14:textId="77777777" w:rsidR="00765C5F" w:rsidRPr="00B8769A" w:rsidRDefault="00765C5F" w:rsidP="00765C5F">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0C8FFA21" w14:textId="77777777" w:rsidR="00765C5F" w:rsidRDefault="00765C5F" w:rsidP="00765C5F">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A7B8135" w14:textId="77777777" w:rsidR="00765C5F" w:rsidRPr="00B8769A" w:rsidRDefault="00765C5F" w:rsidP="00765C5F">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3F189117" w14:textId="77777777" w:rsidR="00765C5F" w:rsidRPr="006B2844" w:rsidRDefault="00765C5F" w:rsidP="00765C5F">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2C82FA18" w14:textId="77777777" w:rsidR="00765C5F" w:rsidRPr="006B2844" w:rsidRDefault="00765C5F" w:rsidP="00765C5F">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37C14349" w14:textId="77777777" w:rsidR="00765C5F" w:rsidRPr="00A069E8" w:rsidRDefault="00765C5F" w:rsidP="00765C5F">
      <w:pPr>
        <w:pStyle w:val="PL"/>
        <w:rPr>
          <w:rFonts w:eastAsia="SimSun"/>
        </w:rPr>
      </w:pPr>
      <w:r w:rsidRPr="00A069E8">
        <w:rPr>
          <w:rFonts w:eastAsia="SimSun"/>
        </w:rPr>
        <w:lastRenderedPageBreak/>
        <w:t>}</w:t>
      </w:r>
    </w:p>
    <w:p w14:paraId="0C3F15D3" w14:textId="77777777" w:rsidR="00765C5F" w:rsidRPr="00A069E8" w:rsidRDefault="00765C5F" w:rsidP="00765C5F">
      <w:pPr>
        <w:pStyle w:val="PL"/>
        <w:rPr>
          <w:rFonts w:eastAsia="SimSun"/>
        </w:rPr>
      </w:pPr>
    </w:p>
    <w:p w14:paraId="6B34EC02" w14:textId="77777777" w:rsidR="00765C5F" w:rsidRPr="00A069E8" w:rsidRDefault="00765C5F" w:rsidP="00765C5F">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684EF6F2" w14:textId="77777777" w:rsidR="00765C5F" w:rsidRPr="00A069E8" w:rsidRDefault="00765C5F" w:rsidP="00765C5F">
      <w:pPr>
        <w:pStyle w:val="PL"/>
        <w:rPr>
          <w:rFonts w:eastAsia="SimSun"/>
        </w:rPr>
      </w:pPr>
      <w:r w:rsidRPr="00A069E8">
        <w:rPr>
          <w:rFonts w:eastAsia="SimSun"/>
        </w:rPr>
        <w:tab/>
        <w:t>...</w:t>
      </w:r>
    </w:p>
    <w:p w14:paraId="3864833F" w14:textId="77777777" w:rsidR="00765C5F" w:rsidRDefault="00765C5F" w:rsidP="00765C5F">
      <w:pPr>
        <w:pStyle w:val="PL"/>
        <w:rPr>
          <w:rFonts w:eastAsia="SimSun"/>
        </w:rPr>
      </w:pPr>
      <w:r w:rsidRPr="00A069E8">
        <w:rPr>
          <w:rFonts w:eastAsia="SimSun"/>
        </w:rPr>
        <w:t>}</w:t>
      </w:r>
    </w:p>
    <w:p w14:paraId="030BDFDB" w14:textId="77777777" w:rsidR="00765C5F" w:rsidRDefault="00765C5F" w:rsidP="00765C5F">
      <w:pPr>
        <w:pStyle w:val="PL"/>
        <w:rPr>
          <w:rFonts w:eastAsia="SimSun"/>
          <w:snapToGrid w:val="0"/>
        </w:rPr>
      </w:pPr>
    </w:p>
    <w:p w14:paraId="79979179" w14:textId="77777777" w:rsidR="00765C5F" w:rsidRPr="00A069E8" w:rsidRDefault="00765C5F" w:rsidP="00765C5F">
      <w:pPr>
        <w:pStyle w:val="PL"/>
        <w:rPr>
          <w:rFonts w:eastAsia="SimSun"/>
        </w:rPr>
      </w:pPr>
    </w:p>
    <w:p w14:paraId="46B4C2A6" w14:textId="77777777" w:rsidR="00765C5F" w:rsidRPr="00A069E8" w:rsidRDefault="00765C5F" w:rsidP="00765C5F">
      <w:pPr>
        <w:pStyle w:val="PL"/>
        <w:rPr>
          <w:rFonts w:eastAsia="SimSun"/>
        </w:rPr>
      </w:pPr>
      <w:r w:rsidRPr="00A069E8">
        <w:rPr>
          <w:rFonts w:eastAsia="SimSun"/>
        </w:rPr>
        <w:t>SSBToReportList ::= SEQUENCE (SIZE(1.. maxnoofSSBAreas)) OF SSBToReportItem</w:t>
      </w:r>
    </w:p>
    <w:p w14:paraId="1F9C3618" w14:textId="77777777" w:rsidR="00765C5F" w:rsidRPr="00A069E8" w:rsidRDefault="00765C5F" w:rsidP="00765C5F">
      <w:pPr>
        <w:pStyle w:val="PL"/>
        <w:rPr>
          <w:rFonts w:eastAsia="SimSun"/>
        </w:rPr>
      </w:pPr>
    </w:p>
    <w:p w14:paraId="46D3FDC0" w14:textId="77777777" w:rsidR="00765C5F" w:rsidRPr="00A069E8" w:rsidRDefault="00765C5F" w:rsidP="00765C5F">
      <w:pPr>
        <w:pStyle w:val="PL"/>
        <w:rPr>
          <w:rFonts w:eastAsia="SimSun"/>
        </w:rPr>
      </w:pPr>
      <w:r w:rsidRPr="00A069E8">
        <w:rPr>
          <w:rFonts w:eastAsia="SimSun"/>
        </w:rPr>
        <w:t>SSBToReportItem ::= SEQUENCE {</w:t>
      </w:r>
    </w:p>
    <w:p w14:paraId="4DBA9015" w14:textId="77777777" w:rsidR="00765C5F" w:rsidRPr="00A069E8" w:rsidRDefault="00765C5F" w:rsidP="00765C5F">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9364D99" w14:textId="77777777" w:rsidR="00765C5F" w:rsidRPr="00A069E8" w:rsidRDefault="00765C5F" w:rsidP="00765C5F">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034BA381" w14:textId="77777777" w:rsidR="00765C5F" w:rsidRPr="00A069E8" w:rsidRDefault="00765C5F" w:rsidP="00765C5F">
      <w:pPr>
        <w:pStyle w:val="PL"/>
        <w:rPr>
          <w:rFonts w:eastAsia="SimSun"/>
        </w:rPr>
      </w:pPr>
      <w:r w:rsidRPr="00A069E8">
        <w:rPr>
          <w:rFonts w:eastAsia="SimSun"/>
        </w:rPr>
        <w:t>}</w:t>
      </w:r>
    </w:p>
    <w:p w14:paraId="07CC32D4" w14:textId="77777777" w:rsidR="00765C5F" w:rsidRPr="00A069E8" w:rsidRDefault="00765C5F" w:rsidP="00765C5F">
      <w:pPr>
        <w:pStyle w:val="PL"/>
        <w:rPr>
          <w:rFonts w:eastAsia="SimSun"/>
        </w:rPr>
      </w:pPr>
    </w:p>
    <w:p w14:paraId="3FC6B3E1" w14:textId="77777777" w:rsidR="00765C5F" w:rsidRPr="00A069E8" w:rsidRDefault="00765C5F" w:rsidP="00765C5F">
      <w:pPr>
        <w:pStyle w:val="PL"/>
        <w:rPr>
          <w:rFonts w:eastAsia="SimSun"/>
        </w:rPr>
      </w:pPr>
      <w:r w:rsidRPr="00A069E8">
        <w:rPr>
          <w:rFonts w:eastAsia="SimSun"/>
        </w:rPr>
        <w:t xml:space="preserve">SSBToReportItem-ExtIEs </w:t>
      </w:r>
      <w:r w:rsidRPr="00A069E8">
        <w:rPr>
          <w:rFonts w:eastAsia="SimSun"/>
        </w:rPr>
        <w:tab/>
        <w:t>F1AP-PROTOCOL-EXTENSION ::= {</w:t>
      </w:r>
    </w:p>
    <w:p w14:paraId="44EF866F" w14:textId="77777777" w:rsidR="00765C5F" w:rsidRPr="00A069E8" w:rsidRDefault="00765C5F" w:rsidP="00765C5F">
      <w:pPr>
        <w:pStyle w:val="PL"/>
        <w:rPr>
          <w:rFonts w:eastAsia="SimSun"/>
        </w:rPr>
      </w:pPr>
      <w:r w:rsidRPr="00A069E8">
        <w:rPr>
          <w:rFonts w:eastAsia="SimSun"/>
        </w:rPr>
        <w:tab/>
        <w:t>...</w:t>
      </w:r>
    </w:p>
    <w:p w14:paraId="34053AB9" w14:textId="77777777" w:rsidR="00765C5F" w:rsidRDefault="00765C5F" w:rsidP="00765C5F">
      <w:pPr>
        <w:pStyle w:val="PL"/>
        <w:rPr>
          <w:rFonts w:eastAsia="SimSun"/>
        </w:rPr>
      </w:pPr>
      <w:r w:rsidRPr="00A069E8">
        <w:rPr>
          <w:rFonts w:eastAsia="SimSun"/>
        </w:rPr>
        <w:t>}</w:t>
      </w:r>
    </w:p>
    <w:p w14:paraId="47AAA259" w14:textId="77777777" w:rsidR="00765C5F" w:rsidRDefault="00765C5F" w:rsidP="00765C5F">
      <w:pPr>
        <w:pStyle w:val="PL"/>
        <w:rPr>
          <w:rFonts w:eastAsia="SimSun"/>
          <w:snapToGrid w:val="0"/>
        </w:rPr>
      </w:pPr>
    </w:p>
    <w:p w14:paraId="782313AF" w14:textId="77777777" w:rsidR="00765C5F" w:rsidRPr="00F8055A" w:rsidRDefault="00765C5F" w:rsidP="00765C5F">
      <w:pPr>
        <w:pStyle w:val="PL"/>
        <w:rPr>
          <w:rFonts w:eastAsia="SimSun"/>
          <w:snapToGrid w:val="0"/>
        </w:rPr>
      </w:pPr>
      <w:bookmarkStart w:id="907" w:name="_Hlk138022680"/>
      <w:r w:rsidRPr="00F8055A">
        <w:rPr>
          <w:rFonts w:eastAsia="SimSun"/>
          <w:snapToGrid w:val="0"/>
        </w:rPr>
        <w:t xml:space="preserve">StartRBIndex  </w:t>
      </w:r>
      <w:bookmarkEnd w:id="907"/>
      <w:r w:rsidRPr="00F8055A">
        <w:rPr>
          <w:rFonts w:eastAsia="SimSun"/>
          <w:snapToGrid w:val="0"/>
        </w:rPr>
        <w:t>::= CHOICE{</w:t>
      </w:r>
    </w:p>
    <w:p w14:paraId="74B71B3B" w14:textId="77777777" w:rsidR="00765C5F" w:rsidRPr="00F8055A" w:rsidRDefault="00765C5F" w:rsidP="00765C5F">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F9C8D9C" w14:textId="77777777" w:rsidR="00765C5F" w:rsidRPr="00F8055A" w:rsidRDefault="00765C5F" w:rsidP="00765C5F">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23F17829" w14:textId="77777777" w:rsidR="00765C5F" w:rsidRPr="00112909" w:rsidRDefault="00765C5F" w:rsidP="00765C5F">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908" w:name="_Hlk138021100"/>
      <w:r w:rsidRPr="00F8055A">
        <w:rPr>
          <w:rFonts w:eastAsia="SimSun"/>
          <w:snapToGrid w:val="0"/>
        </w:rPr>
        <w:t>StartRBIndex</w:t>
      </w:r>
      <w:bookmarkEnd w:id="908"/>
      <w:r w:rsidRPr="00112909">
        <w:rPr>
          <w:snapToGrid w:val="0"/>
        </w:rPr>
        <w:t>-ExtIEs} }</w:t>
      </w:r>
    </w:p>
    <w:p w14:paraId="019B723F" w14:textId="77777777" w:rsidR="00765C5F" w:rsidRPr="00112909" w:rsidRDefault="00765C5F" w:rsidP="00765C5F">
      <w:pPr>
        <w:pStyle w:val="PL"/>
        <w:rPr>
          <w:snapToGrid w:val="0"/>
        </w:rPr>
      </w:pPr>
      <w:r w:rsidRPr="00112909">
        <w:rPr>
          <w:snapToGrid w:val="0"/>
        </w:rPr>
        <w:t>}</w:t>
      </w:r>
    </w:p>
    <w:p w14:paraId="437A9AF3" w14:textId="77777777" w:rsidR="00765C5F" w:rsidRPr="00112909" w:rsidRDefault="00765C5F" w:rsidP="00765C5F">
      <w:pPr>
        <w:pStyle w:val="PL"/>
        <w:rPr>
          <w:snapToGrid w:val="0"/>
        </w:rPr>
      </w:pPr>
      <w:bookmarkStart w:id="909" w:name="_Hlk138021083"/>
      <w:r w:rsidRPr="00F8055A">
        <w:rPr>
          <w:rFonts w:eastAsia="SimSun"/>
          <w:snapToGrid w:val="0"/>
        </w:rPr>
        <w:t>StartRBIndex</w:t>
      </w:r>
      <w:bookmarkEnd w:id="909"/>
      <w:r w:rsidRPr="00112909">
        <w:rPr>
          <w:snapToGrid w:val="0"/>
        </w:rPr>
        <w:t xml:space="preserve">-ExtIEs </w:t>
      </w:r>
      <w:r>
        <w:rPr>
          <w:snapToGrid w:val="0"/>
        </w:rPr>
        <w:t>F1AP</w:t>
      </w:r>
      <w:r w:rsidRPr="00112909">
        <w:rPr>
          <w:snapToGrid w:val="0"/>
        </w:rPr>
        <w:t>-PROTOCOL-IES ::= {</w:t>
      </w:r>
    </w:p>
    <w:p w14:paraId="519741BB" w14:textId="77777777" w:rsidR="00765C5F" w:rsidRPr="00112909" w:rsidRDefault="00765C5F" w:rsidP="00765C5F">
      <w:pPr>
        <w:pStyle w:val="PL"/>
        <w:rPr>
          <w:snapToGrid w:val="0"/>
        </w:rPr>
      </w:pPr>
      <w:r w:rsidRPr="00112909">
        <w:rPr>
          <w:snapToGrid w:val="0"/>
        </w:rPr>
        <w:tab/>
        <w:t>...</w:t>
      </w:r>
    </w:p>
    <w:p w14:paraId="32C185FD" w14:textId="77777777" w:rsidR="00765C5F" w:rsidRPr="00EA5FA7" w:rsidRDefault="00765C5F" w:rsidP="00765C5F">
      <w:pPr>
        <w:pStyle w:val="PL"/>
        <w:rPr>
          <w:noProof w:val="0"/>
        </w:rPr>
      </w:pPr>
      <w:r w:rsidRPr="00112909">
        <w:rPr>
          <w:snapToGrid w:val="0"/>
        </w:rPr>
        <w:t>}</w:t>
      </w:r>
    </w:p>
    <w:p w14:paraId="453E19B2" w14:textId="77777777" w:rsidR="00765C5F" w:rsidRDefault="00765C5F" w:rsidP="00765C5F">
      <w:pPr>
        <w:pStyle w:val="PL"/>
        <w:rPr>
          <w:snapToGrid w:val="0"/>
        </w:rPr>
      </w:pPr>
    </w:p>
    <w:p w14:paraId="7A6C92E2" w14:textId="77777777" w:rsidR="00765C5F" w:rsidRDefault="00765C5F" w:rsidP="00765C5F">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324BE469" w14:textId="77777777" w:rsidR="00765C5F" w:rsidRDefault="00765C5F" w:rsidP="00765C5F">
      <w:pPr>
        <w:pStyle w:val="PL"/>
        <w:rPr>
          <w:rFonts w:eastAsia="SimSun"/>
        </w:rPr>
      </w:pPr>
    </w:p>
    <w:p w14:paraId="248650CF" w14:textId="77777777" w:rsidR="00765C5F" w:rsidRPr="00DF4704" w:rsidRDefault="00765C5F" w:rsidP="00765C5F">
      <w:pPr>
        <w:pStyle w:val="PL"/>
        <w:rPr>
          <w:rFonts w:eastAsia="SimSun"/>
        </w:rPr>
      </w:pPr>
      <w:r w:rsidRPr="00DF4704">
        <w:rPr>
          <w:rFonts w:eastAsia="SimSun"/>
        </w:rPr>
        <w:t>StartTimeAndDuration ::= SEQUENCE {</w:t>
      </w:r>
    </w:p>
    <w:p w14:paraId="4FD6E5AC" w14:textId="77777777" w:rsidR="00765C5F" w:rsidRPr="00DF4704" w:rsidRDefault="00765C5F" w:rsidP="00765C5F">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0235D479" w14:textId="77777777" w:rsidR="00765C5F" w:rsidRPr="00DF4704" w:rsidRDefault="00765C5F" w:rsidP="00765C5F">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6624E964" w14:textId="77777777" w:rsidR="00765C5F" w:rsidRDefault="00765C5F" w:rsidP="00765C5F">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311A8D74" w14:textId="77777777" w:rsidR="00765C5F" w:rsidRPr="00DF4704" w:rsidRDefault="00765C5F" w:rsidP="00765C5F">
      <w:pPr>
        <w:pStyle w:val="PL"/>
        <w:rPr>
          <w:rFonts w:eastAsia="SimSun"/>
        </w:rPr>
      </w:pPr>
      <w:r>
        <w:rPr>
          <w:rFonts w:eastAsia="SimSun"/>
        </w:rPr>
        <w:tab/>
        <w:t>...</w:t>
      </w:r>
    </w:p>
    <w:p w14:paraId="62B169BD" w14:textId="77777777" w:rsidR="00765C5F" w:rsidRPr="00DF4704" w:rsidRDefault="00765C5F" w:rsidP="00765C5F">
      <w:pPr>
        <w:pStyle w:val="PL"/>
        <w:rPr>
          <w:rFonts w:eastAsia="SimSun"/>
        </w:rPr>
      </w:pPr>
      <w:r w:rsidRPr="00DF4704">
        <w:rPr>
          <w:rFonts w:eastAsia="SimSun"/>
        </w:rPr>
        <w:t>}</w:t>
      </w:r>
    </w:p>
    <w:p w14:paraId="4B326641" w14:textId="77777777" w:rsidR="00765C5F" w:rsidRPr="00DF4704" w:rsidRDefault="00765C5F" w:rsidP="00765C5F">
      <w:pPr>
        <w:pStyle w:val="PL"/>
        <w:rPr>
          <w:rFonts w:eastAsia="SimSun"/>
        </w:rPr>
      </w:pPr>
    </w:p>
    <w:p w14:paraId="6789A959" w14:textId="77777777" w:rsidR="00765C5F" w:rsidRPr="00DF4704" w:rsidRDefault="00765C5F" w:rsidP="00765C5F">
      <w:pPr>
        <w:pStyle w:val="PL"/>
        <w:rPr>
          <w:rFonts w:eastAsia="SimSun"/>
        </w:rPr>
      </w:pPr>
      <w:r w:rsidRPr="00DF4704">
        <w:rPr>
          <w:rFonts w:eastAsia="SimSun"/>
        </w:rPr>
        <w:t>StartTimeAndDuration-ExtIEs F1AP-PROTOCOL-EXTENSION ::= {</w:t>
      </w:r>
    </w:p>
    <w:p w14:paraId="27329E17" w14:textId="77777777" w:rsidR="00765C5F" w:rsidRPr="00DF4704" w:rsidRDefault="00765C5F" w:rsidP="00765C5F">
      <w:pPr>
        <w:pStyle w:val="PL"/>
        <w:rPr>
          <w:rFonts w:eastAsia="SimSun"/>
        </w:rPr>
      </w:pPr>
      <w:r w:rsidRPr="00DF4704">
        <w:rPr>
          <w:rFonts w:eastAsia="SimSun"/>
        </w:rPr>
        <w:tab/>
        <w:t>...</w:t>
      </w:r>
    </w:p>
    <w:p w14:paraId="5BE79B44" w14:textId="77777777" w:rsidR="00765C5F" w:rsidRPr="00DF4704" w:rsidRDefault="00765C5F" w:rsidP="00765C5F">
      <w:pPr>
        <w:pStyle w:val="PL"/>
        <w:rPr>
          <w:rFonts w:eastAsia="SimSun"/>
        </w:rPr>
      </w:pPr>
      <w:r w:rsidRPr="00DF4704">
        <w:rPr>
          <w:rFonts w:eastAsia="SimSun"/>
        </w:rPr>
        <w:t>}</w:t>
      </w:r>
    </w:p>
    <w:p w14:paraId="5F3C6168" w14:textId="77777777" w:rsidR="00765C5F" w:rsidRPr="00EA5FA7" w:rsidRDefault="00765C5F" w:rsidP="00765C5F">
      <w:pPr>
        <w:pStyle w:val="PL"/>
        <w:rPr>
          <w:rFonts w:eastAsia="SimSun"/>
        </w:rPr>
      </w:pPr>
    </w:p>
    <w:p w14:paraId="2A71CD97" w14:textId="77777777" w:rsidR="00765C5F" w:rsidRPr="00EA5FA7" w:rsidRDefault="00765C5F" w:rsidP="00765C5F">
      <w:pPr>
        <w:pStyle w:val="PL"/>
        <w:rPr>
          <w:rFonts w:eastAsia="SimSun"/>
        </w:rPr>
      </w:pPr>
      <w:r w:rsidRPr="00EA5FA7">
        <w:rPr>
          <w:rFonts w:eastAsia="SimSun"/>
        </w:rPr>
        <w:t>SUL-Information ::= SEQUENCE {</w:t>
      </w:r>
    </w:p>
    <w:p w14:paraId="6AE8E887" w14:textId="77777777" w:rsidR="00765C5F" w:rsidRPr="00EA5FA7" w:rsidRDefault="00765C5F" w:rsidP="00765C5F">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42D789C" w14:textId="77777777" w:rsidR="00765C5F" w:rsidRPr="00EA5FA7" w:rsidRDefault="00765C5F" w:rsidP="00765C5F">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5F78ABFF" w14:textId="77777777" w:rsidR="00765C5F" w:rsidRPr="006B2844" w:rsidRDefault="00765C5F" w:rsidP="00765C5F">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336B3FBC" w14:textId="77777777" w:rsidR="00765C5F" w:rsidRPr="00EA5FA7" w:rsidRDefault="00765C5F" w:rsidP="00765C5F">
      <w:pPr>
        <w:pStyle w:val="PL"/>
        <w:rPr>
          <w:rFonts w:eastAsia="SimSun"/>
        </w:rPr>
      </w:pPr>
      <w:r w:rsidRPr="006B2844">
        <w:rPr>
          <w:rFonts w:eastAsia="SimSun"/>
          <w:lang w:val="fr-FR"/>
        </w:rPr>
        <w:tab/>
      </w:r>
      <w:r w:rsidRPr="00EA5FA7">
        <w:rPr>
          <w:rFonts w:eastAsia="SimSun"/>
        </w:rPr>
        <w:t>...</w:t>
      </w:r>
    </w:p>
    <w:p w14:paraId="3478F0EE" w14:textId="77777777" w:rsidR="00765C5F" w:rsidRPr="00EA5FA7" w:rsidRDefault="00765C5F" w:rsidP="00765C5F">
      <w:pPr>
        <w:pStyle w:val="PL"/>
        <w:rPr>
          <w:rFonts w:eastAsia="SimSun"/>
        </w:rPr>
      </w:pPr>
      <w:r w:rsidRPr="00EA5FA7">
        <w:rPr>
          <w:rFonts w:eastAsia="SimSun"/>
        </w:rPr>
        <w:t>}</w:t>
      </w:r>
    </w:p>
    <w:p w14:paraId="1EBFA7F0" w14:textId="77777777" w:rsidR="00765C5F" w:rsidRPr="00EA5FA7" w:rsidRDefault="00765C5F" w:rsidP="00765C5F">
      <w:pPr>
        <w:pStyle w:val="PL"/>
        <w:rPr>
          <w:rFonts w:eastAsia="SimSun"/>
        </w:rPr>
      </w:pPr>
    </w:p>
    <w:p w14:paraId="399A74FC" w14:textId="77777777" w:rsidR="00765C5F" w:rsidRPr="00EA5FA7" w:rsidRDefault="00765C5F" w:rsidP="00765C5F">
      <w:pPr>
        <w:pStyle w:val="PL"/>
        <w:rPr>
          <w:rFonts w:eastAsia="SimSun"/>
        </w:rPr>
      </w:pPr>
      <w:r w:rsidRPr="00EA5FA7">
        <w:rPr>
          <w:rFonts w:eastAsia="SimSun"/>
        </w:rPr>
        <w:t xml:space="preserve">SUL-InformationExtIEs </w:t>
      </w:r>
      <w:r w:rsidRPr="00EA5FA7">
        <w:rPr>
          <w:rFonts w:eastAsia="SimSun"/>
        </w:rPr>
        <w:tab/>
        <w:t>F1AP-PROTOCOL-EXTENSION ::= {</w:t>
      </w:r>
    </w:p>
    <w:p w14:paraId="7586B65E" w14:textId="77777777" w:rsidR="00765C5F" w:rsidRPr="00A069E8" w:rsidRDefault="00765C5F" w:rsidP="00765C5F">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C0F37A6" w14:textId="77777777" w:rsidR="00765C5F" w:rsidRDefault="00765C5F" w:rsidP="00765C5F">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7ED6ACC0" w14:textId="77777777" w:rsidR="00765C5F" w:rsidRPr="00EA5FA7" w:rsidRDefault="00765C5F" w:rsidP="00765C5F">
      <w:pPr>
        <w:pStyle w:val="PL"/>
        <w:rPr>
          <w:rFonts w:eastAsia="SimSun"/>
        </w:rPr>
      </w:pPr>
      <w:r w:rsidRPr="00EA5FA7">
        <w:rPr>
          <w:rFonts w:eastAsia="SimSun"/>
        </w:rPr>
        <w:tab/>
        <w:t>...</w:t>
      </w:r>
    </w:p>
    <w:p w14:paraId="0CAE2C9A" w14:textId="77777777" w:rsidR="00765C5F" w:rsidRPr="00EA5FA7" w:rsidRDefault="00765C5F" w:rsidP="00765C5F">
      <w:pPr>
        <w:pStyle w:val="PL"/>
        <w:rPr>
          <w:rFonts w:eastAsia="SimSun"/>
        </w:rPr>
      </w:pPr>
      <w:r w:rsidRPr="00EA5FA7">
        <w:rPr>
          <w:rFonts w:eastAsia="SimSun"/>
        </w:rPr>
        <w:t>}</w:t>
      </w:r>
    </w:p>
    <w:p w14:paraId="10F1C42C" w14:textId="77777777" w:rsidR="00765C5F" w:rsidRDefault="00765C5F" w:rsidP="00765C5F">
      <w:pPr>
        <w:pStyle w:val="PL"/>
        <w:rPr>
          <w:noProof w:val="0"/>
        </w:rPr>
      </w:pPr>
    </w:p>
    <w:p w14:paraId="25FF969D" w14:textId="77777777" w:rsidR="00765C5F" w:rsidRDefault="00765C5F" w:rsidP="00765C5F">
      <w:pPr>
        <w:pStyle w:val="PL"/>
        <w:rPr>
          <w:noProof w:val="0"/>
        </w:rPr>
      </w:pPr>
      <w:r w:rsidRPr="00A55ED4">
        <w:rPr>
          <w:noProof w:val="0"/>
        </w:rPr>
        <w:lastRenderedPageBreak/>
        <w:t>SubcarrierSpacing ::=</w:t>
      </w:r>
      <w:r w:rsidRPr="00A55ED4">
        <w:rPr>
          <w:noProof w:val="0"/>
        </w:rPr>
        <w:tab/>
        <w:t>ENUMERATED { kHz15, kHz30, kHz60, kHz120, kHz240, spare3, spare2, spare1, ...}</w:t>
      </w:r>
    </w:p>
    <w:p w14:paraId="5941DB93" w14:textId="77777777" w:rsidR="00765C5F" w:rsidRPr="00EA5FA7" w:rsidRDefault="00765C5F" w:rsidP="00765C5F">
      <w:pPr>
        <w:pStyle w:val="PL"/>
        <w:rPr>
          <w:noProof w:val="0"/>
        </w:rPr>
      </w:pPr>
    </w:p>
    <w:p w14:paraId="4E918EBD" w14:textId="77777777" w:rsidR="00765C5F" w:rsidRPr="00EA5FA7" w:rsidRDefault="00765C5F" w:rsidP="00765C5F">
      <w:pPr>
        <w:pStyle w:val="PL"/>
        <w:rPr>
          <w:noProof w:val="0"/>
        </w:rPr>
      </w:pPr>
      <w:r w:rsidRPr="00EA5FA7">
        <w:rPr>
          <w:noProof w:val="0"/>
        </w:rPr>
        <w:t>SubscriberProfileIDforRFP ::= INTEGER (1..256, ...)</w:t>
      </w:r>
    </w:p>
    <w:p w14:paraId="411DB78F" w14:textId="77777777" w:rsidR="00765C5F" w:rsidRPr="00EA5FA7" w:rsidRDefault="00765C5F" w:rsidP="00765C5F">
      <w:pPr>
        <w:pStyle w:val="PL"/>
        <w:rPr>
          <w:noProof w:val="0"/>
        </w:rPr>
      </w:pPr>
    </w:p>
    <w:p w14:paraId="2C17CD0E" w14:textId="77777777" w:rsidR="00765C5F" w:rsidRPr="006A6F20" w:rsidRDefault="00765C5F" w:rsidP="00765C5F">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28225F57" w14:textId="77777777" w:rsidR="00765C5F" w:rsidRPr="006A6F20" w:rsidRDefault="00765C5F" w:rsidP="00765C5F">
      <w:pPr>
        <w:pStyle w:val="PL"/>
        <w:rPr>
          <w:snapToGrid w:val="0"/>
        </w:rPr>
      </w:pPr>
    </w:p>
    <w:p w14:paraId="49B04A7F" w14:textId="77777777" w:rsidR="00765C5F" w:rsidRPr="006A6F20" w:rsidRDefault="00765C5F" w:rsidP="00765C5F">
      <w:pPr>
        <w:pStyle w:val="PL"/>
        <w:rPr>
          <w:snapToGrid w:val="0"/>
        </w:rPr>
      </w:pPr>
      <w:r w:rsidRPr="006A6F20">
        <w:rPr>
          <w:rFonts w:eastAsia="SimSun"/>
        </w:rPr>
        <w:t>SuccessfulHOReportInformation</w:t>
      </w:r>
      <w:r w:rsidRPr="006A6F20">
        <w:rPr>
          <w:snapToGrid w:val="0"/>
        </w:rPr>
        <w:t>-Item ::= SEQUENCE {</w:t>
      </w:r>
    </w:p>
    <w:p w14:paraId="0B26C554" w14:textId="77777777" w:rsidR="00765C5F" w:rsidRPr="006A6F20" w:rsidRDefault="00765C5F" w:rsidP="00765C5F">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696CDD29" w14:textId="77777777" w:rsidR="00765C5F" w:rsidRPr="006A6F20" w:rsidRDefault="00765C5F" w:rsidP="00765C5F">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106D7033" w14:textId="77777777" w:rsidR="00765C5F" w:rsidRPr="006A6F20" w:rsidRDefault="00765C5F" w:rsidP="00765C5F">
      <w:pPr>
        <w:pStyle w:val="PL"/>
        <w:rPr>
          <w:snapToGrid w:val="0"/>
        </w:rPr>
      </w:pPr>
      <w:r w:rsidRPr="006A6F20">
        <w:rPr>
          <w:snapToGrid w:val="0"/>
        </w:rPr>
        <w:t>}</w:t>
      </w:r>
    </w:p>
    <w:p w14:paraId="51760322" w14:textId="77777777" w:rsidR="00765C5F" w:rsidRPr="006A6F20" w:rsidRDefault="00765C5F" w:rsidP="00765C5F">
      <w:pPr>
        <w:pStyle w:val="PL"/>
        <w:rPr>
          <w:snapToGrid w:val="0"/>
        </w:rPr>
      </w:pPr>
    </w:p>
    <w:p w14:paraId="37630871" w14:textId="77777777" w:rsidR="00765C5F" w:rsidRPr="006A6F20" w:rsidRDefault="00765C5F" w:rsidP="00765C5F">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6D47AFC3" w14:textId="77777777" w:rsidR="00765C5F" w:rsidRPr="006A6F20" w:rsidRDefault="00765C5F" w:rsidP="00765C5F">
      <w:pPr>
        <w:pStyle w:val="PL"/>
        <w:rPr>
          <w:snapToGrid w:val="0"/>
        </w:rPr>
      </w:pPr>
      <w:r w:rsidRPr="006A6F20">
        <w:rPr>
          <w:snapToGrid w:val="0"/>
        </w:rPr>
        <w:tab/>
        <w:t>...</w:t>
      </w:r>
    </w:p>
    <w:p w14:paraId="722ECE70" w14:textId="77777777" w:rsidR="00765C5F" w:rsidRDefault="00765C5F" w:rsidP="00765C5F">
      <w:pPr>
        <w:pStyle w:val="PL"/>
        <w:rPr>
          <w:snapToGrid w:val="0"/>
        </w:rPr>
      </w:pPr>
      <w:r w:rsidRPr="006A6F20">
        <w:rPr>
          <w:snapToGrid w:val="0"/>
        </w:rPr>
        <w:t>}</w:t>
      </w:r>
    </w:p>
    <w:p w14:paraId="08B28F9C" w14:textId="77777777" w:rsidR="00765C5F" w:rsidRDefault="00765C5F" w:rsidP="00765C5F">
      <w:pPr>
        <w:pStyle w:val="PL"/>
        <w:rPr>
          <w:snapToGrid w:val="0"/>
        </w:rPr>
      </w:pPr>
    </w:p>
    <w:p w14:paraId="453BFCF5" w14:textId="77777777" w:rsidR="00765C5F" w:rsidRPr="00977585" w:rsidRDefault="00765C5F" w:rsidP="00765C5F">
      <w:pPr>
        <w:pStyle w:val="PL"/>
        <w:spacing w:line="0" w:lineRule="atLeast"/>
        <w:rPr>
          <w:snapToGrid w:val="0"/>
        </w:rPr>
      </w:pPr>
      <w:r w:rsidRPr="00977585">
        <w:rPr>
          <w:snapToGrid w:val="0"/>
        </w:rPr>
        <w:t>SuccessfulPSCellChangeReportInformationList::= SEQUENCE (SIZE(1.. maxnoofSuccessfulPSCellChangeReports)) OF SuccessfulPSCellChangeReportInformation-Item</w:t>
      </w:r>
    </w:p>
    <w:p w14:paraId="29642011" w14:textId="77777777" w:rsidR="00765C5F" w:rsidRPr="00977585" w:rsidRDefault="00765C5F" w:rsidP="00765C5F">
      <w:pPr>
        <w:pStyle w:val="PL"/>
        <w:spacing w:line="0" w:lineRule="atLeast"/>
        <w:rPr>
          <w:snapToGrid w:val="0"/>
        </w:rPr>
      </w:pPr>
    </w:p>
    <w:p w14:paraId="012EF695" w14:textId="77777777" w:rsidR="00765C5F" w:rsidRPr="00977585" w:rsidRDefault="00765C5F" w:rsidP="00765C5F">
      <w:pPr>
        <w:pStyle w:val="PL"/>
        <w:spacing w:line="0" w:lineRule="atLeast"/>
        <w:rPr>
          <w:snapToGrid w:val="0"/>
        </w:rPr>
      </w:pPr>
      <w:r w:rsidRPr="00977585">
        <w:rPr>
          <w:snapToGrid w:val="0"/>
        </w:rPr>
        <w:t>SuccessfulPSCellChangeReportInformation-Item ::= SEQUENCE {</w:t>
      </w:r>
    </w:p>
    <w:p w14:paraId="01B673C5" w14:textId="77777777" w:rsidR="00765C5F" w:rsidRPr="00977585" w:rsidRDefault="00765C5F" w:rsidP="00765C5F">
      <w:pPr>
        <w:pStyle w:val="PL"/>
        <w:spacing w:line="0" w:lineRule="atLeast"/>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4F84048A" w14:textId="77777777" w:rsidR="00765C5F" w:rsidRPr="00977585" w:rsidRDefault="00765C5F" w:rsidP="00765C5F">
      <w:pPr>
        <w:pStyle w:val="PL"/>
        <w:spacing w:line="0" w:lineRule="atLeast"/>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16AEFB69" w14:textId="77777777" w:rsidR="00765C5F" w:rsidRPr="00977585" w:rsidRDefault="00765C5F" w:rsidP="00765C5F">
      <w:pPr>
        <w:pStyle w:val="PL"/>
        <w:spacing w:line="0" w:lineRule="atLeast"/>
        <w:rPr>
          <w:snapToGrid w:val="0"/>
        </w:rPr>
      </w:pPr>
      <w:r w:rsidRPr="00977585">
        <w:rPr>
          <w:snapToGrid w:val="0"/>
        </w:rPr>
        <w:t>}</w:t>
      </w:r>
    </w:p>
    <w:p w14:paraId="51EFAB22" w14:textId="77777777" w:rsidR="00765C5F" w:rsidRPr="00977585" w:rsidRDefault="00765C5F" w:rsidP="00765C5F">
      <w:pPr>
        <w:pStyle w:val="PL"/>
        <w:spacing w:line="0" w:lineRule="atLeast"/>
        <w:rPr>
          <w:snapToGrid w:val="0"/>
        </w:rPr>
      </w:pPr>
    </w:p>
    <w:p w14:paraId="728515D5" w14:textId="77777777" w:rsidR="00765C5F" w:rsidRPr="00977585" w:rsidRDefault="00765C5F" w:rsidP="00765C5F">
      <w:pPr>
        <w:pStyle w:val="PL"/>
        <w:spacing w:line="0" w:lineRule="atLeast"/>
        <w:rPr>
          <w:snapToGrid w:val="0"/>
        </w:rPr>
      </w:pPr>
      <w:r w:rsidRPr="00977585">
        <w:rPr>
          <w:snapToGrid w:val="0"/>
        </w:rPr>
        <w:t>SuccessfulPSCellChangeReportInformation-Item-ExtIEs</w:t>
      </w:r>
      <w:r w:rsidRPr="00977585">
        <w:rPr>
          <w:snapToGrid w:val="0"/>
        </w:rPr>
        <w:tab/>
        <w:t>F1AP-PROTOCOL-EXTENSION ::= {</w:t>
      </w:r>
    </w:p>
    <w:p w14:paraId="76A38E74" w14:textId="77777777" w:rsidR="00765C5F" w:rsidRPr="00977585" w:rsidRDefault="00765C5F" w:rsidP="00765C5F">
      <w:pPr>
        <w:pStyle w:val="PL"/>
        <w:spacing w:line="0" w:lineRule="atLeast"/>
        <w:rPr>
          <w:snapToGrid w:val="0"/>
        </w:rPr>
      </w:pPr>
      <w:r w:rsidRPr="00977585">
        <w:rPr>
          <w:snapToGrid w:val="0"/>
        </w:rPr>
        <w:tab/>
        <w:t>...</w:t>
      </w:r>
    </w:p>
    <w:p w14:paraId="7B9CDE90" w14:textId="77777777" w:rsidR="00765C5F" w:rsidRDefault="00765C5F" w:rsidP="00765C5F">
      <w:pPr>
        <w:pStyle w:val="PL"/>
        <w:spacing w:line="0" w:lineRule="atLeast"/>
        <w:rPr>
          <w:snapToGrid w:val="0"/>
        </w:rPr>
      </w:pPr>
      <w:r w:rsidRPr="00977585">
        <w:rPr>
          <w:snapToGrid w:val="0"/>
        </w:rPr>
        <w:t>}</w:t>
      </w:r>
    </w:p>
    <w:p w14:paraId="4C134634" w14:textId="77777777" w:rsidR="00765C5F" w:rsidRDefault="00765C5F" w:rsidP="00765C5F">
      <w:pPr>
        <w:pStyle w:val="PL"/>
        <w:rPr>
          <w:noProof w:val="0"/>
        </w:rPr>
      </w:pPr>
    </w:p>
    <w:p w14:paraId="1A791787" w14:textId="77777777" w:rsidR="00765C5F" w:rsidRPr="006A6F20" w:rsidRDefault="00765C5F" w:rsidP="00765C5F">
      <w:pPr>
        <w:pStyle w:val="PL"/>
        <w:rPr>
          <w:snapToGrid w:val="0"/>
        </w:rPr>
      </w:pPr>
    </w:p>
    <w:p w14:paraId="32885954" w14:textId="77777777" w:rsidR="00765C5F" w:rsidRPr="00EA5FA7" w:rsidRDefault="00765C5F" w:rsidP="00765C5F">
      <w:pPr>
        <w:pStyle w:val="PL"/>
        <w:rPr>
          <w:noProof w:val="0"/>
        </w:rPr>
      </w:pPr>
      <w:r w:rsidRPr="00EA5FA7">
        <w:rPr>
          <w:noProof w:val="0"/>
        </w:rPr>
        <w:t>SULAccessIndication ::= ENUMERATED {true,...}</w:t>
      </w:r>
    </w:p>
    <w:p w14:paraId="33D7C9B4" w14:textId="77777777" w:rsidR="00765C5F" w:rsidRPr="00EA5FA7" w:rsidRDefault="00765C5F" w:rsidP="00765C5F">
      <w:pPr>
        <w:pStyle w:val="PL"/>
        <w:rPr>
          <w:noProof w:val="0"/>
        </w:rPr>
      </w:pPr>
    </w:p>
    <w:p w14:paraId="7861BE3A" w14:textId="77777777" w:rsidR="00765C5F" w:rsidRPr="00EA5FA7" w:rsidRDefault="00765C5F" w:rsidP="00765C5F">
      <w:pPr>
        <w:pStyle w:val="PL"/>
        <w:rPr>
          <w:noProof w:val="0"/>
        </w:rPr>
      </w:pPr>
    </w:p>
    <w:p w14:paraId="58CBADFB" w14:textId="77777777" w:rsidR="00765C5F" w:rsidRPr="00EA5FA7" w:rsidRDefault="00765C5F" w:rsidP="00765C5F">
      <w:pPr>
        <w:pStyle w:val="PL"/>
        <w:rPr>
          <w:noProof w:val="0"/>
        </w:rPr>
      </w:pPr>
      <w:r w:rsidRPr="00EA5FA7">
        <w:rPr>
          <w:noProof w:val="0"/>
        </w:rPr>
        <w:t>SupportedSULFreqBandItem ::= SEQUENCE {</w:t>
      </w:r>
    </w:p>
    <w:p w14:paraId="18DE5A37" w14:textId="77777777" w:rsidR="00765C5F" w:rsidRPr="00EA5FA7" w:rsidRDefault="00765C5F" w:rsidP="00765C5F">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2537B644"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655810B7" w14:textId="77777777" w:rsidR="00765C5F" w:rsidRPr="00EA5FA7" w:rsidRDefault="00765C5F" w:rsidP="00765C5F">
      <w:pPr>
        <w:pStyle w:val="PL"/>
        <w:rPr>
          <w:noProof w:val="0"/>
        </w:rPr>
      </w:pPr>
      <w:r w:rsidRPr="00EA5FA7">
        <w:rPr>
          <w:noProof w:val="0"/>
        </w:rPr>
        <w:tab/>
        <w:t>...</w:t>
      </w:r>
    </w:p>
    <w:p w14:paraId="7E86174A" w14:textId="77777777" w:rsidR="00765C5F" w:rsidRPr="00EA5FA7" w:rsidRDefault="00765C5F" w:rsidP="00765C5F">
      <w:pPr>
        <w:pStyle w:val="PL"/>
        <w:rPr>
          <w:noProof w:val="0"/>
        </w:rPr>
      </w:pPr>
      <w:r w:rsidRPr="00EA5FA7">
        <w:rPr>
          <w:noProof w:val="0"/>
        </w:rPr>
        <w:t>}</w:t>
      </w:r>
    </w:p>
    <w:p w14:paraId="793877C7" w14:textId="77777777" w:rsidR="00765C5F" w:rsidRPr="00EA5FA7" w:rsidRDefault="00765C5F" w:rsidP="00765C5F">
      <w:pPr>
        <w:pStyle w:val="PL"/>
        <w:rPr>
          <w:noProof w:val="0"/>
        </w:rPr>
      </w:pPr>
    </w:p>
    <w:p w14:paraId="0657FDEA" w14:textId="77777777" w:rsidR="00765C5F" w:rsidRPr="00EA5FA7" w:rsidRDefault="00765C5F" w:rsidP="00765C5F">
      <w:pPr>
        <w:pStyle w:val="PL"/>
        <w:rPr>
          <w:noProof w:val="0"/>
        </w:rPr>
      </w:pPr>
      <w:r w:rsidRPr="00EA5FA7">
        <w:rPr>
          <w:noProof w:val="0"/>
        </w:rPr>
        <w:t>SupportedSULFreqBandItem-ExtIEs F1AP-PROTOCOL-EXTENSION ::= {</w:t>
      </w:r>
    </w:p>
    <w:p w14:paraId="78B4ADC8" w14:textId="77777777" w:rsidR="00765C5F" w:rsidRPr="00EA5FA7" w:rsidRDefault="00765C5F" w:rsidP="00765C5F">
      <w:pPr>
        <w:pStyle w:val="PL"/>
        <w:rPr>
          <w:noProof w:val="0"/>
        </w:rPr>
      </w:pPr>
      <w:r w:rsidRPr="00EA5FA7">
        <w:rPr>
          <w:noProof w:val="0"/>
        </w:rPr>
        <w:tab/>
        <w:t>...</w:t>
      </w:r>
    </w:p>
    <w:p w14:paraId="467BBF34" w14:textId="77777777" w:rsidR="00765C5F" w:rsidRPr="00EA5FA7" w:rsidRDefault="00765C5F" w:rsidP="00765C5F">
      <w:pPr>
        <w:pStyle w:val="PL"/>
      </w:pPr>
      <w:r w:rsidRPr="00EA5FA7">
        <w:t>}</w:t>
      </w:r>
    </w:p>
    <w:p w14:paraId="1462F6CD" w14:textId="77777777" w:rsidR="00765C5F" w:rsidRDefault="00765C5F" w:rsidP="00765C5F">
      <w:pPr>
        <w:pStyle w:val="PL"/>
        <w:rPr>
          <w:rFonts w:eastAsia="Malgun Gothic"/>
          <w:snapToGrid w:val="0"/>
        </w:rPr>
      </w:pPr>
    </w:p>
    <w:p w14:paraId="33A2BFD6" w14:textId="77777777" w:rsidR="00765C5F" w:rsidRDefault="00765C5F" w:rsidP="00765C5F">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05A63269" w14:textId="77777777" w:rsidR="00765C5F" w:rsidRPr="006C29A7" w:rsidRDefault="00765C5F" w:rsidP="00765C5F">
      <w:pPr>
        <w:pStyle w:val="PL"/>
        <w:rPr>
          <w:snapToGrid w:val="0"/>
          <w:lang w:eastAsia="zh-CN"/>
        </w:rPr>
      </w:pPr>
    </w:p>
    <w:p w14:paraId="53E8AC6D" w14:textId="77777777" w:rsidR="00765C5F" w:rsidRPr="006C29A7" w:rsidRDefault="00765C5F" w:rsidP="00765C5F">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202BB9FA" w14:textId="77777777" w:rsidR="00765C5F" w:rsidRPr="006C29A7" w:rsidRDefault="00765C5F" w:rsidP="00765C5F">
      <w:pPr>
        <w:pStyle w:val="PL"/>
        <w:rPr>
          <w:snapToGrid w:val="0"/>
          <w:lang w:eastAsia="zh-CN"/>
        </w:rPr>
      </w:pPr>
      <w:r w:rsidRPr="006C29A7">
        <w:rPr>
          <w:snapToGrid w:val="0"/>
          <w:lang w:eastAsia="zh-CN"/>
        </w:rPr>
        <w:tab/>
      </w:r>
      <w:r>
        <w:rPr>
          <w:snapToGrid w:val="0"/>
          <w:lang w:eastAsia="zh-CN"/>
        </w:rPr>
        <w:t>supportedUEtype</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ENUMERATED {</w:t>
      </w:r>
      <w:r>
        <w:rPr>
          <w:snapToGrid w:val="0"/>
          <w:lang w:eastAsia="zh-CN"/>
        </w:rPr>
        <w:t>non-redcap-ue</w:t>
      </w:r>
      <w:r>
        <w:rPr>
          <w:rFonts w:hint="eastAsia"/>
          <w:snapToGrid w:val="0"/>
          <w:lang w:eastAsia="zh-CN"/>
        </w:rPr>
        <w:t>,</w:t>
      </w:r>
      <w:r>
        <w:rPr>
          <w:snapToGrid w:val="0"/>
          <w:lang w:eastAsia="zh-CN"/>
        </w:rPr>
        <w:t xml:space="preserve"> redcap-ue</w:t>
      </w:r>
      <w:r w:rsidRPr="006C29A7">
        <w:rPr>
          <w:snapToGrid w:val="0"/>
          <w:lang w:eastAsia="zh-CN"/>
        </w:rPr>
        <w:t>, ...},</w:t>
      </w:r>
    </w:p>
    <w:p w14:paraId="488A6045" w14:textId="77777777" w:rsidR="00765C5F" w:rsidRPr="006C29A7" w:rsidRDefault="00765C5F" w:rsidP="00765C5F">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7F9C1699" w14:textId="77777777" w:rsidR="00765C5F" w:rsidRPr="006C29A7" w:rsidRDefault="00765C5F" w:rsidP="00765C5F">
      <w:pPr>
        <w:pStyle w:val="PL"/>
        <w:rPr>
          <w:snapToGrid w:val="0"/>
          <w:lang w:eastAsia="zh-CN"/>
        </w:rPr>
      </w:pPr>
      <w:r w:rsidRPr="006C29A7">
        <w:rPr>
          <w:snapToGrid w:val="0"/>
          <w:lang w:eastAsia="zh-CN"/>
        </w:rPr>
        <w:tab/>
        <w:t>...</w:t>
      </w:r>
    </w:p>
    <w:p w14:paraId="221BDC20" w14:textId="77777777" w:rsidR="00765C5F" w:rsidRPr="006C29A7" w:rsidRDefault="00765C5F" w:rsidP="00765C5F">
      <w:pPr>
        <w:pStyle w:val="PL"/>
        <w:rPr>
          <w:snapToGrid w:val="0"/>
          <w:lang w:eastAsia="zh-CN"/>
        </w:rPr>
      </w:pPr>
      <w:r w:rsidRPr="006C29A7">
        <w:rPr>
          <w:snapToGrid w:val="0"/>
          <w:lang w:eastAsia="zh-CN"/>
        </w:rPr>
        <w:t>}</w:t>
      </w:r>
    </w:p>
    <w:p w14:paraId="21D88AB9" w14:textId="77777777" w:rsidR="00765C5F" w:rsidRPr="006C29A7" w:rsidRDefault="00765C5F" w:rsidP="00765C5F">
      <w:pPr>
        <w:pStyle w:val="PL"/>
        <w:rPr>
          <w:snapToGrid w:val="0"/>
          <w:lang w:eastAsia="zh-CN"/>
        </w:rPr>
      </w:pPr>
    </w:p>
    <w:p w14:paraId="0B4E9F8C" w14:textId="77777777" w:rsidR="00765C5F" w:rsidRPr="006C29A7" w:rsidRDefault="00765C5F" w:rsidP="00765C5F">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624B6425" w14:textId="77777777" w:rsidR="00765C5F" w:rsidRPr="006C29A7" w:rsidRDefault="00765C5F" w:rsidP="00765C5F">
      <w:pPr>
        <w:pStyle w:val="PL"/>
        <w:rPr>
          <w:snapToGrid w:val="0"/>
          <w:lang w:eastAsia="zh-CN"/>
        </w:rPr>
      </w:pPr>
      <w:r w:rsidRPr="006C29A7">
        <w:rPr>
          <w:snapToGrid w:val="0"/>
          <w:lang w:eastAsia="zh-CN"/>
        </w:rPr>
        <w:tab/>
        <w:t>...</w:t>
      </w:r>
    </w:p>
    <w:p w14:paraId="014DD8AE" w14:textId="77777777" w:rsidR="00765C5F" w:rsidRDefault="00765C5F" w:rsidP="00765C5F">
      <w:pPr>
        <w:pStyle w:val="PL"/>
        <w:rPr>
          <w:snapToGrid w:val="0"/>
          <w:lang w:eastAsia="zh-CN"/>
        </w:rPr>
      </w:pPr>
      <w:r w:rsidRPr="006C29A7">
        <w:rPr>
          <w:snapToGrid w:val="0"/>
          <w:lang w:eastAsia="zh-CN"/>
        </w:rPr>
        <w:t>}</w:t>
      </w:r>
    </w:p>
    <w:p w14:paraId="227E3AA5" w14:textId="77777777" w:rsidR="00765C5F" w:rsidRPr="002B4931" w:rsidRDefault="00765C5F" w:rsidP="00765C5F">
      <w:pPr>
        <w:pStyle w:val="PL"/>
        <w:rPr>
          <w:noProof w:val="0"/>
        </w:rPr>
      </w:pPr>
    </w:p>
    <w:p w14:paraId="5F9C7E98" w14:textId="77777777" w:rsidR="00765C5F" w:rsidRDefault="00765C5F" w:rsidP="00765C5F">
      <w:pPr>
        <w:pStyle w:val="PL"/>
        <w:rPr>
          <w:snapToGrid w:val="0"/>
        </w:rPr>
      </w:pPr>
      <w:r>
        <w:lastRenderedPageBreak/>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11B16A78" w14:textId="77777777" w:rsidR="00765C5F" w:rsidRPr="00EA5FA7" w:rsidRDefault="00765C5F" w:rsidP="00765C5F">
      <w:pPr>
        <w:pStyle w:val="PL"/>
        <w:rPr>
          <w:noProof w:val="0"/>
        </w:rPr>
      </w:pPr>
    </w:p>
    <w:p w14:paraId="5E4E4646" w14:textId="77777777" w:rsidR="00765C5F" w:rsidRPr="00EA5FA7" w:rsidRDefault="00765C5F" w:rsidP="00765C5F">
      <w:pPr>
        <w:pStyle w:val="PL"/>
        <w:rPr>
          <w:noProof w:val="0"/>
        </w:rPr>
      </w:pPr>
      <w:r w:rsidRPr="00EA5FA7">
        <w:rPr>
          <w:noProof w:val="0"/>
        </w:rPr>
        <w:t>SymbolAllocInSlot ::= CHOICE {</w:t>
      </w:r>
    </w:p>
    <w:p w14:paraId="7BEACC9C" w14:textId="77777777" w:rsidR="00765C5F" w:rsidRPr="00EA5FA7" w:rsidRDefault="00765C5F" w:rsidP="00765C5F">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79B86D10" w14:textId="77777777" w:rsidR="00765C5F" w:rsidRPr="00EA5FA7" w:rsidRDefault="00765C5F" w:rsidP="00765C5F">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333CEA56" w14:textId="77777777" w:rsidR="00765C5F" w:rsidRPr="00EA5FA7" w:rsidRDefault="00765C5F" w:rsidP="00765C5F">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2F6B1E5" w14:textId="77777777" w:rsidR="00765C5F" w:rsidRPr="00EA5FA7" w:rsidRDefault="00765C5F" w:rsidP="00765C5F">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0D137111" w14:textId="77777777" w:rsidR="00765C5F" w:rsidRPr="00EA5FA7" w:rsidRDefault="00765C5F" w:rsidP="00765C5F">
      <w:pPr>
        <w:pStyle w:val="PL"/>
      </w:pPr>
      <w:r w:rsidRPr="00EA5FA7">
        <w:t>}</w:t>
      </w:r>
    </w:p>
    <w:p w14:paraId="3DE5489B" w14:textId="77777777" w:rsidR="00765C5F" w:rsidRPr="00EA5FA7" w:rsidRDefault="00765C5F" w:rsidP="00765C5F">
      <w:pPr>
        <w:pStyle w:val="PL"/>
      </w:pPr>
    </w:p>
    <w:p w14:paraId="201F3B53" w14:textId="77777777" w:rsidR="00765C5F" w:rsidRPr="00EA5FA7" w:rsidRDefault="00765C5F" w:rsidP="00765C5F">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933B0E6" w14:textId="77777777" w:rsidR="00765C5F" w:rsidRPr="00EA5FA7" w:rsidRDefault="00765C5F" w:rsidP="00765C5F">
      <w:pPr>
        <w:pStyle w:val="PL"/>
      </w:pPr>
      <w:r w:rsidRPr="00EA5FA7">
        <w:tab/>
        <w:t>...</w:t>
      </w:r>
    </w:p>
    <w:p w14:paraId="7F1647E9" w14:textId="77777777" w:rsidR="00765C5F" w:rsidRPr="00EA5FA7" w:rsidRDefault="00765C5F" w:rsidP="00765C5F">
      <w:pPr>
        <w:pStyle w:val="PL"/>
        <w:rPr>
          <w:noProof w:val="0"/>
        </w:rPr>
      </w:pPr>
      <w:r w:rsidRPr="00EA5FA7">
        <w:rPr>
          <w:noProof w:val="0"/>
        </w:rPr>
        <w:t>}</w:t>
      </w:r>
    </w:p>
    <w:p w14:paraId="14D1A61D" w14:textId="77777777" w:rsidR="00765C5F" w:rsidRDefault="00765C5F" w:rsidP="00765C5F">
      <w:pPr>
        <w:pStyle w:val="PL"/>
        <w:rPr>
          <w:snapToGrid w:val="0"/>
        </w:rPr>
      </w:pPr>
    </w:p>
    <w:p w14:paraId="49DE72BD" w14:textId="77777777" w:rsidR="00765C5F" w:rsidRDefault="00765C5F" w:rsidP="00765C5F">
      <w:pPr>
        <w:pStyle w:val="PL"/>
        <w:rPr>
          <w:snapToGrid w:val="0"/>
        </w:rPr>
      </w:pPr>
      <w:r w:rsidRPr="00504F3B">
        <w:rPr>
          <w:snapToGrid w:val="0"/>
        </w:rPr>
        <w:t>SystemFrameNumber ::= INTEGER (0..1023)</w:t>
      </w:r>
    </w:p>
    <w:p w14:paraId="75E48C15" w14:textId="77777777" w:rsidR="00765C5F" w:rsidRPr="00EA5FA7" w:rsidRDefault="00765C5F" w:rsidP="00765C5F">
      <w:pPr>
        <w:pStyle w:val="PL"/>
        <w:rPr>
          <w:noProof w:val="0"/>
        </w:rPr>
      </w:pPr>
    </w:p>
    <w:p w14:paraId="5BDEF026" w14:textId="77777777" w:rsidR="00765C5F" w:rsidRPr="00EA5FA7" w:rsidRDefault="00765C5F" w:rsidP="00765C5F">
      <w:pPr>
        <w:pStyle w:val="PL"/>
        <w:rPr>
          <w:noProof w:val="0"/>
        </w:rPr>
      </w:pPr>
      <w:r w:rsidRPr="00EA5FA7">
        <w:rPr>
          <w:noProof w:val="0"/>
        </w:rPr>
        <w:t>SystemInformationAreaID ::=BIT STRING (SIZE (24))</w:t>
      </w:r>
    </w:p>
    <w:p w14:paraId="12AFB8A6" w14:textId="77777777" w:rsidR="00765C5F" w:rsidRPr="00EA5FA7" w:rsidRDefault="00765C5F" w:rsidP="00765C5F">
      <w:pPr>
        <w:pStyle w:val="PL"/>
        <w:rPr>
          <w:noProof w:val="0"/>
        </w:rPr>
      </w:pPr>
    </w:p>
    <w:p w14:paraId="7A4B7FC8" w14:textId="77777777" w:rsidR="00765C5F" w:rsidRPr="00EA5FA7" w:rsidRDefault="00765C5F" w:rsidP="00765C5F">
      <w:pPr>
        <w:pStyle w:val="PL"/>
        <w:outlineLvl w:val="3"/>
        <w:rPr>
          <w:noProof w:val="0"/>
          <w:snapToGrid w:val="0"/>
        </w:rPr>
      </w:pPr>
      <w:r w:rsidRPr="00EA5FA7">
        <w:rPr>
          <w:noProof w:val="0"/>
          <w:snapToGrid w:val="0"/>
        </w:rPr>
        <w:t>-- T</w:t>
      </w:r>
    </w:p>
    <w:p w14:paraId="3D7226CC" w14:textId="77777777" w:rsidR="00765C5F" w:rsidRDefault="00765C5F" w:rsidP="00765C5F">
      <w:pPr>
        <w:pStyle w:val="PL"/>
      </w:pPr>
    </w:p>
    <w:p w14:paraId="5F4745C9" w14:textId="77777777" w:rsidR="00765C5F" w:rsidRDefault="00765C5F" w:rsidP="00765C5F">
      <w:pPr>
        <w:pStyle w:val="PL"/>
      </w:pPr>
      <w:r>
        <w:rPr>
          <w:lang w:val="en-US" w:eastAsia="zh-CN"/>
        </w:rPr>
        <w:t>TAI</w:t>
      </w:r>
      <w:r>
        <w:t xml:space="preserve"> ::= SEQUENCE {</w:t>
      </w:r>
    </w:p>
    <w:p w14:paraId="4C4D1C84" w14:textId="77777777" w:rsidR="00765C5F" w:rsidRDefault="00765C5F" w:rsidP="00765C5F">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454BCE64" w14:textId="77777777" w:rsidR="00765C5F" w:rsidRDefault="00765C5F" w:rsidP="00765C5F">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0839B563" w14:textId="77777777" w:rsidR="00765C5F" w:rsidRDefault="00765C5F" w:rsidP="00765C5F">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28F04F63" w14:textId="77777777" w:rsidR="00765C5F" w:rsidRPr="00D063BE" w:rsidRDefault="00765C5F" w:rsidP="00765C5F">
      <w:pPr>
        <w:pStyle w:val="PL"/>
        <w:rPr>
          <w:lang w:val="fr-FR"/>
        </w:rPr>
      </w:pPr>
      <w:r>
        <w:rPr>
          <w:lang w:val="fr-FR"/>
        </w:rPr>
        <w:tab/>
      </w:r>
      <w:r w:rsidRPr="00D063BE">
        <w:rPr>
          <w:lang w:val="fr-FR"/>
        </w:rPr>
        <w:t>...</w:t>
      </w:r>
    </w:p>
    <w:p w14:paraId="26225A30" w14:textId="77777777" w:rsidR="00765C5F" w:rsidRPr="00D063BE" w:rsidRDefault="00765C5F" w:rsidP="00765C5F">
      <w:pPr>
        <w:pStyle w:val="PL"/>
        <w:rPr>
          <w:lang w:val="fr-FR"/>
        </w:rPr>
      </w:pPr>
      <w:r w:rsidRPr="00D063BE">
        <w:rPr>
          <w:lang w:val="fr-FR"/>
        </w:rPr>
        <w:t>}</w:t>
      </w:r>
    </w:p>
    <w:p w14:paraId="0EEAB962" w14:textId="77777777" w:rsidR="00765C5F" w:rsidRPr="00D063BE" w:rsidRDefault="00765C5F" w:rsidP="00765C5F">
      <w:pPr>
        <w:pStyle w:val="PL"/>
        <w:rPr>
          <w:lang w:val="fr-FR"/>
        </w:rPr>
      </w:pPr>
    </w:p>
    <w:p w14:paraId="5DD6A530" w14:textId="77777777" w:rsidR="00765C5F" w:rsidRPr="00D063BE" w:rsidRDefault="00765C5F" w:rsidP="00765C5F">
      <w:pPr>
        <w:pStyle w:val="PL"/>
        <w:rPr>
          <w:lang w:val="fr-FR"/>
        </w:rPr>
      </w:pPr>
      <w:r w:rsidRPr="00D063BE">
        <w:rPr>
          <w:lang w:val="fr-FR"/>
        </w:rPr>
        <w:t>T</w:t>
      </w:r>
      <w:r w:rsidRPr="00D063BE">
        <w:rPr>
          <w:lang w:val="fr-FR" w:eastAsia="zh-CN"/>
        </w:rPr>
        <w:t>AI</w:t>
      </w:r>
      <w:r w:rsidRPr="00D063BE">
        <w:rPr>
          <w:lang w:val="fr-FR"/>
        </w:rPr>
        <w:t>-ExtIEs F1AP-PROTOCOL-EXTENSION ::= {</w:t>
      </w:r>
    </w:p>
    <w:p w14:paraId="0E8C124F" w14:textId="77777777" w:rsidR="00765C5F" w:rsidRDefault="00765C5F" w:rsidP="00765C5F">
      <w:pPr>
        <w:pStyle w:val="PL"/>
      </w:pPr>
      <w:r w:rsidRPr="00D063BE">
        <w:rPr>
          <w:lang w:val="fr-FR"/>
        </w:rPr>
        <w:tab/>
      </w:r>
      <w:r>
        <w:t>...</w:t>
      </w:r>
    </w:p>
    <w:p w14:paraId="2EA71B72" w14:textId="77777777" w:rsidR="00765C5F" w:rsidRDefault="00765C5F" w:rsidP="00765C5F">
      <w:pPr>
        <w:pStyle w:val="PL"/>
      </w:pPr>
      <w:r>
        <w:t>}</w:t>
      </w:r>
    </w:p>
    <w:p w14:paraId="5BD4A779" w14:textId="77777777" w:rsidR="00765C5F" w:rsidRDefault="00765C5F" w:rsidP="00765C5F">
      <w:pPr>
        <w:pStyle w:val="PL"/>
      </w:pPr>
    </w:p>
    <w:p w14:paraId="0829BC9B" w14:textId="77777777" w:rsidR="00765C5F" w:rsidRPr="00EA5FA7" w:rsidRDefault="00765C5F" w:rsidP="00765C5F">
      <w:pPr>
        <w:pStyle w:val="PL"/>
        <w:rPr>
          <w:noProof w:val="0"/>
        </w:rPr>
      </w:pPr>
    </w:p>
    <w:p w14:paraId="44352C26" w14:textId="77777777" w:rsidR="00765C5F" w:rsidRPr="00EA5FA7" w:rsidRDefault="00765C5F" w:rsidP="00765C5F">
      <w:pPr>
        <w:pStyle w:val="PL"/>
        <w:rPr>
          <w:noProof w:val="0"/>
        </w:rPr>
      </w:pPr>
      <w:r w:rsidRPr="00EA5FA7">
        <w:rPr>
          <w:noProof w:val="0"/>
        </w:rPr>
        <w:t>FiveGS-TAC ::= OCTET STRING (SIZE(3))</w:t>
      </w:r>
    </w:p>
    <w:p w14:paraId="46EB7D3B" w14:textId="77777777" w:rsidR="00765C5F" w:rsidRPr="00EA5FA7" w:rsidRDefault="00765C5F" w:rsidP="00765C5F">
      <w:pPr>
        <w:pStyle w:val="PL"/>
        <w:rPr>
          <w:noProof w:val="0"/>
        </w:rPr>
      </w:pPr>
    </w:p>
    <w:p w14:paraId="53300897" w14:textId="77777777" w:rsidR="00765C5F" w:rsidRPr="00EA5FA7" w:rsidRDefault="00765C5F" w:rsidP="00765C5F">
      <w:pPr>
        <w:pStyle w:val="PL"/>
        <w:rPr>
          <w:noProof w:val="0"/>
        </w:rPr>
      </w:pPr>
      <w:r w:rsidRPr="00EA5FA7">
        <w:rPr>
          <w:noProof w:val="0"/>
        </w:rPr>
        <w:t>Configured-EPS-TAC ::= OCTET STRING (SIZE(2))</w:t>
      </w:r>
    </w:p>
    <w:p w14:paraId="74C65F9F" w14:textId="77777777" w:rsidR="00765C5F" w:rsidRDefault="00765C5F" w:rsidP="00765C5F">
      <w:pPr>
        <w:pStyle w:val="PL"/>
        <w:rPr>
          <w:noProof w:val="0"/>
        </w:rPr>
      </w:pPr>
    </w:p>
    <w:p w14:paraId="794F3DA3" w14:textId="77777777" w:rsidR="00765C5F" w:rsidRDefault="00765C5F" w:rsidP="00765C5F">
      <w:pPr>
        <w:pStyle w:val="PL"/>
        <w:rPr>
          <w:noProof w:val="0"/>
        </w:rPr>
      </w:pPr>
      <w:r>
        <w:rPr>
          <w:noProof w:val="0"/>
        </w:rPr>
        <w:t>TargetCellList ::= SEQUENCE (SIZE(1..maxnoofCHOcells)) OF TargetCellList-Item</w:t>
      </w:r>
    </w:p>
    <w:p w14:paraId="6FFC7F30" w14:textId="77777777" w:rsidR="00765C5F" w:rsidRDefault="00765C5F" w:rsidP="00765C5F">
      <w:pPr>
        <w:pStyle w:val="PL"/>
        <w:rPr>
          <w:noProof w:val="0"/>
        </w:rPr>
      </w:pPr>
    </w:p>
    <w:p w14:paraId="44A840B5" w14:textId="77777777" w:rsidR="00765C5F" w:rsidRDefault="00765C5F" w:rsidP="00765C5F">
      <w:pPr>
        <w:pStyle w:val="PL"/>
        <w:rPr>
          <w:noProof w:val="0"/>
        </w:rPr>
      </w:pPr>
      <w:r>
        <w:rPr>
          <w:noProof w:val="0"/>
        </w:rPr>
        <w:t>TargetCellList-Item ::= SEQUENCE {</w:t>
      </w:r>
    </w:p>
    <w:p w14:paraId="05C74BBB" w14:textId="77777777" w:rsidR="00765C5F" w:rsidRDefault="00765C5F" w:rsidP="00765C5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9B0EE98" w14:textId="77777777" w:rsidR="00765C5F" w:rsidRPr="006B2844" w:rsidRDefault="00765C5F" w:rsidP="00765C5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23BE16C3" w14:textId="77777777" w:rsidR="00765C5F" w:rsidRDefault="00765C5F" w:rsidP="00765C5F">
      <w:pPr>
        <w:pStyle w:val="PL"/>
        <w:rPr>
          <w:noProof w:val="0"/>
        </w:rPr>
      </w:pPr>
      <w:r>
        <w:rPr>
          <w:noProof w:val="0"/>
        </w:rPr>
        <w:t>}</w:t>
      </w:r>
    </w:p>
    <w:p w14:paraId="4E7BECA3" w14:textId="77777777" w:rsidR="00765C5F" w:rsidRDefault="00765C5F" w:rsidP="00765C5F">
      <w:pPr>
        <w:pStyle w:val="PL"/>
        <w:rPr>
          <w:noProof w:val="0"/>
        </w:rPr>
      </w:pPr>
    </w:p>
    <w:p w14:paraId="03321318" w14:textId="77777777" w:rsidR="00765C5F" w:rsidRDefault="00765C5F" w:rsidP="00765C5F">
      <w:pPr>
        <w:pStyle w:val="PL"/>
        <w:rPr>
          <w:noProof w:val="0"/>
        </w:rPr>
      </w:pPr>
      <w:r>
        <w:rPr>
          <w:noProof w:val="0"/>
        </w:rPr>
        <w:t>TargetCellList-Item-ExtIEs F1AP-PROTOCOL-EXTENSION ::= {</w:t>
      </w:r>
    </w:p>
    <w:p w14:paraId="33132615" w14:textId="77777777" w:rsidR="00765C5F" w:rsidRDefault="00765C5F" w:rsidP="00765C5F">
      <w:pPr>
        <w:pStyle w:val="PL"/>
        <w:rPr>
          <w:noProof w:val="0"/>
        </w:rPr>
      </w:pPr>
      <w:r>
        <w:rPr>
          <w:noProof w:val="0"/>
        </w:rPr>
        <w:tab/>
        <w:t>...</w:t>
      </w:r>
    </w:p>
    <w:p w14:paraId="00A8CD79" w14:textId="77777777" w:rsidR="00765C5F" w:rsidRDefault="00765C5F" w:rsidP="00765C5F">
      <w:pPr>
        <w:pStyle w:val="PL"/>
        <w:rPr>
          <w:noProof w:val="0"/>
        </w:rPr>
      </w:pPr>
      <w:r>
        <w:rPr>
          <w:noProof w:val="0"/>
        </w:rPr>
        <w:t>}</w:t>
      </w:r>
    </w:p>
    <w:p w14:paraId="66DF5D44" w14:textId="77777777" w:rsidR="00765C5F" w:rsidRDefault="00765C5F" w:rsidP="00765C5F">
      <w:pPr>
        <w:pStyle w:val="PL"/>
        <w:rPr>
          <w:noProof w:val="0"/>
        </w:rPr>
      </w:pPr>
    </w:p>
    <w:p w14:paraId="2209F065" w14:textId="77777777" w:rsidR="00765C5F" w:rsidRPr="00151E47" w:rsidRDefault="00765C5F" w:rsidP="00765C5F">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725806D7" w14:textId="77777777" w:rsidR="00765C5F" w:rsidRDefault="00765C5F" w:rsidP="00765C5F">
      <w:pPr>
        <w:pStyle w:val="PL"/>
        <w:rPr>
          <w:noProof w:val="0"/>
          <w:snapToGrid w:val="0"/>
        </w:rPr>
      </w:pPr>
    </w:p>
    <w:p w14:paraId="360B5021" w14:textId="77777777" w:rsidR="00765C5F" w:rsidRPr="001D2E49" w:rsidRDefault="00765C5F" w:rsidP="00765C5F">
      <w:pPr>
        <w:pStyle w:val="PL"/>
        <w:rPr>
          <w:noProof w:val="0"/>
          <w:snapToGrid w:val="0"/>
        </w:rPr>
      </w:pPr>
      <w:r>
        <w:rPr>
          <w:noProof w:val="0"/>
          <w:snapToGrid w:val="0"/>
        </w:rPr>
        <w:t>NSAG</w:t>
      </w:r>
      <w:r w:rsidRPr="001D2E49">
        <w:rPr>
          <w:noProof w:val="0"/>
          <w:snapToGrid w:val="0"/>
        </w:rPr>
        <w:t>SupportItem ::= SEQUENCE {</w:t>
      </w:r>
    </w:p>
    <w:p w14:paraId="6B0DDCB9" w14:textId="77777777" w:rsidR="00765C5F" w:rsidRDefault="00765C5F" w:rsidP="00765C5F">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0DD9A424" w14:textId="77777777" w:rsidR="00765C5F" w:rsidRPr="001D2E49" w:rsidRDefault="00765C5F" w:rsidP="00765C5F">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717AA103" w14:textId="77777777" w:rsidR="00765C5F" w:rsidRPr="006B2844" w:rsidRDefault="00765C5F" w:rsidP="00765C5F">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087FE92D" w14:textId="77777777" w:rsidR="00765C5F" w:rsidRPr="001D2E49" w:rsidRDefault="00765C5F" w:rsidP="00765C5F">
      <w:pPr>
        <w:pStyle w:val="PL"/>
        <w:rPr>
          <w:noProof w:val="0"/>
          <w:snapToGrid w:val="0"/>
        </w:rPr>
      </w:pPr>
      <w:r w:rsidRPr="006B2844">
        <w:rPr>
          <w:noProof w:val="0"/>
          <w:snapToGrid w:val="0"/>
          <w:lang w:val="fr-FR"/>
        </w:rPr>
        <w:tab/>
      </w:r>
      <w:r w:rsidRPr="001D2E49">
        <w:rPr>
          <w:noProof w:val="0"/>
          <w:snapToGrid w:val="0"/>
        </w:rPr>
        <w:t>...</w:t>
      </w:r>
    </w:p>
    <w:p w14:paraId="2E212B35" w14:textId="77777777" w:rsidR="00765C5F" w:rsidRPr="001D2E49" w:rsidRDefault="00765C5F" w:rsidP="00765C5F">
      <w:pPr>
        <w:pStyle w:val="PL"/>
        <w:rPr>
          <w:noProof w:val="0"/>
          <w:snapToGrid w:val="0"/>
        </w:rPr>
      </w:pPr>
      <w:r w:rsidRPr="001D2E49">
        <w:rPr>
          <w:noProof w:val="0"/>
          <w:snapToGrid w:val="0"/>
        </w:rPr>
        <w:lastRenderedPageBreak/>
        <w:t>}</w:t>
      </w:r>
    </w:p>
    <w:p w14:paraId="49834B26" w14:textId="77777777" w:rsidR="00765C5F" w:rsidRPr="001D2E49" w:rsidRDefault="00765C5F" w:rsidP="00765C5F">
      <w:pPr>
        <w:pStyle w:val="PL"/>
        <w:rPr>
          <w:noProof w:val="0"/>
          <w:snapToGrid w:val="0"/>
        </w:rPr>
      </w:pPr>
    </w:p>
    <w:p w14:paraId="4CE6C1CD" w14:textId="77777777" w:rsidR="00765C5F" w:rsidRPr="001D2E49" w:rsidRDefault="00765C5F" w:rsidP="00765C5F">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4BA5BCE0" w14:textId="77777777" w:rsidR="00765C5F" w:rsidRPr="001D2E49" w:rsidRDefault="00765C5F" w:rsidP="00765C5F">
      <w:pPr>
        <w:pStyle w:val="PL"/>
        <w:rPr>
          <w:noProof w:val="0"/>
          <w:snapToGrid w:val="0"/>
        </w:rPr>
      </w:pPr>
      <w:r w:rsidRPr="001D2E49">
        <w:rPr>
          <w:noProof w:val="0"/>
          <w:snapToGrid w:val="0"/>
        </w:rPr>
        <w:tab/>
        <w:t>...</w:t>
      </w:r>
    </w:p>
    <w:p w14:paraId="304BAA54" w14:textId="77777777" w:rsidR="00765C5F" w:rsidRDefault="00765C5F" w:rsidP="00765C5F">
      <w:pPr>
        <w:pStyle w:val="PL"/>
        <w:rPr>
          <w:noProof w:val="0"/>
          <w:snapToGrid w:val="0"/>
        </w:rPr>
      </w:pPr>
      <w:r w:rsidRPr="001D2E49">
        <w:rPr>
          <w:noProof w:val="0"/>
          <w:snapToGrid w:val="0"/>
        </w:rPr>
        <w:t>}</w:t>
      </w:r>
    </w:p>
    <w:p w14:paraId="61D220E5" w14:textId="77777777" w:rsidR="00765C5F" w:rsidRDefault="00765C5F" w:rsidP="00765C5F">
      <w:pPr>
        <w:pStyle w:val="PL"/>
        <w:rPr>
          <w:noProof w:val="0"/>
          <w:snapToGrid w:val="0"/>
        </w:rPr>
      </w:pPr>
    </w:p>
    <w:p w14:paraId="5544DCDD" w14:textId="77777777" w:rsidR="00765C5F" w:rsidRDefault="00765C5F" w:rsidP="00765C5F">
      <w:pPr>
        <w:pStyle w:val="PL"/>
      </w:pPr>
      <w:r>
        <w:rPr>
          <w:noProof w:val="0"/>
          <w:snapToGrid w:val="0"/>
        </w:rPr>
        <w:t>NSAG-ID</w:t>
      </w:r>
      <w:r w:rsidRPr="00AC3623">
        <w:t xml:space="preserve"> ::= INTEGER (</w:t>
      </w:r>
      <w:r>
        <w:t>0</w:t>
      </w:r>
      <w:r w:rsidRPr="00AC3623">
        <w:t>..</w:t>
      </w:r>
      <w:r>
        <w:t>255</w:t>
      </w:r>
      <w:r w:rsidRPr="00AC3623">
        <w:t>, ...)</w:t>
      </w:r>
    </w:p>
    <w:p w14:paraId="4DD9E4CC" w14:textId="77777777" w:rsidR="00765C5F" w:rsidRDefault="00765C5F" w:rsidP="00765C5F">
      <w:pPr>
        <w:pStyle w:val="PL"/>
      </w:pPr>
    </w:p>
    <w:p w14:paraId="3B2B5022" w14:textId="77777777" w:rsidR="00765C5F" w:rsidRDefault="00765C5F" w:rsidP="00765C5F">
      <w:pPr>
        <w:pStyle w:val="PL"/>
      </w:pPr>
      <w:r>
        <w:rPr>
          <w:rFonts w:eastAsia="SimSun"/>
          <w:snapToGrid w:val="0"/>
        </w:rPr>
        <w:t>TCIStateID</w:t>
      </w:r>
      <w:r>
        <w:rPr>
          <w:rFonts w:eastAsia="SimSun"/>
          <w:snapToGrid w:val="0"/>
        </w:rPr>
        <w:tab/>
      </w:r>
      <w:r w:rsidRPr="00AC3623">
        <w:t>::= INTEGER (</w:t>
      </w:r>
      <w:r>
        <w:t>0</w:t>
      </w:r>
      <w:r w:rsidRPr="00AC3623">
        <w:t>..</w:t>
      </w:r>
      <w:r>
        <w:t>127</w:t>
      </w:r>
      <w:r w:rsidRPr="00AC3623">
        <w:t>)</w:t>
      </w:r>
    </w:p>
    <w:p w14:paraId="07AE0305" w14:textId="77777777" w:rsidR="00765C5F" w:rsidRDefault="00765C5F" w:rsidP="00765C5F">
      <w:pPr>
        <w:pStyle w:val="PL"/>
      </w:pPr>
    </w:p>
    <w:p w14:paraId="39B6820D" w14:textId="07A7A908" w:rsidR="00765C5F" w:rsidRPr="001D2E49" w:rsidDel="00C779DB" w:rsidRDefault="00765C5F" w:rsidP="00C779DB">
      <w:pPr>
        <w:pStyle w:val="PL"/>
        <w:rPr>
          <w:del w:id="910" w:author="Ericsson" w:date="2024-02-17T21:18:00Z"/>
          <w:noProof w:val="0"/>
          <w:snapToGrid w:val="0"/>
        </w:rPr>
      </w:pPr>
      <w:r>
        <w:t>TCIStatesConfigurationsList</w:t>
      </w:r>
      <w:r>
        <w:tab/>
      </w:r>
      <w:r w:rsidRPr="001D2E49">
        <w:rPr>
          <w:noProof w:val="0"/>
          <w:snapToGrid w:val="0"/>
        </w:rPr>
        <w:t xml:space="preserve">::= </w:t>
      </w:r>
      <w:ins w:id="911" w:author="Ericsson" w:date="2024-02-17T21:18:00Z">
        <w:r w:rsidR="00C779DB">
          <w:rPr>
            <w:noProof w:val="0"/>
            <w:snapToGrid w:val="0"/>
          </w:rPr>
          <w:t>OCTET STRING</w:t>
        </w:r>
      </w:ins>
      <w:del w:id="912" w:author="Ericsson" w:date="2024-02-17T21:18:00Z">
        <w:r w:rsidRPr="001D2E49" w:rsidDel="00C779DB">
          <w:rPr>
            <w:noProof w:val="0"/>
            <w:snapToGrid w:val="0"/>
          </w:rPr>
          <w:delText>SEQUENCE {</w:delText>
        </w:r>
      </w:del>
    </w:p>
    <w:p w14:paraId="29A7FF25" w14:textId="154BA34A" w:rsidR="00765C5F" w:rsidDel="00C779DB" w:rsidRDefault="00765C5F" w:rsidP="00C779DB">
      <w:pPr>
        <w:pStyle w:val="PL"/>
        <w:rPr>
          <w:del w:id="913" w:author="Ericsson" w:date="2024-02-17T21:18:00Z"/>
          <w:noProof w:val="0"/>
          <w:snapToGrid w:val="0"/>
        </w:rPr>
      </w:pPr>
      <w:del w:id="914" w:author="Ericsson" w:date="2024-02-17T21:18:00Z">
        <w:r w:rsidDel="00C779DB">
          <w:rPr>
            <w:noProof w:val="0"/>
            <w:snapToGrid w:val="0"/>
          </w:rPr>
          <w:tab/>
          <w:delText>jointorDLTCIStatesConfigurationsList</w:delText>
        </w:r>
        <w:r w:rsidDel="00C779DB">
          <w:rPr>
            <w:noProof w:val="0"/>
            <w:snapToGrid w:val="0"/>
          </w:rPr>
          <w:tab/>
          <w:delText>JointorDLTCIStatesConfigurationsList</w:delText>
        </w:r>
        <w:r w:rsidDel="00C779DB">
          <w:rPr>
            <w:noProof w:val="0"/>
            <w:snapToGrid w:val="0"/>
          </w:rPr>
          <w:tab/>
        </w:r>
        <w:r w:rsidDel="00C779DB">
          <w:rPr>
            <w:noProof w:val="0"/>
            <w:snapToGrid w:val="0"/>
          </w:rPr>
          <w:tab/>
          <w:delText>OPTIONAL,</w:delText>
        </w:r>
      </w:del>
    </w:p>
    <w:p w14:paraId="2CF400CA" w14:textId="2AC7D1D1" w:rsidR="00765C5F" w:rsidDel="00C779DB" w:rsidRDefault="00765C5F" w:rsidP="00C779DB">
      <w:pPr>
        <w:pStyle w:val="PL"/>
        <w:rPr>
          <w:del w:id="915" w:author="Ericsson" w:date="2024-02-17T21:18:00Z"/>
          <w:noProof w:val="0"/>
          <w:snapToGrid w:val="0"/>
        </w:rPr>
      </w:pPr>
      <w:del w:id="916" w:author="Ericsson" w:date="2024-02-17T21:18:00Z">
        <w:r w:rsidDel="00C779DB">
          <w:rPr>
            <w:noProof w:val="0"/>
            <w:snapToGrid w:val="0"/>
          </w:rPr>
          <w:tab/>
          <w:delText>uLTCIStatesConfigurationsList</w:delText>
        </w:r>
        <w:r w:rsidDel="00C779DB">
          <w:rPr>
            <w:noProof w:val="0"/>
            <w:snapToGrid w:val="0"/>
          </w:rPr>
          <w:tab/>
        </w:r>
        <w:r w:rsidDel="00C779DB">
          <w:rPr>
            <w:noProof w:val="0"/>
            <w:snapToGrid w:val="0"/>
          </w:rPr>
          <w:tab/>
        </w:r>
        <w:r w:rsidDel="00C779DB">
          <w:rPr>
            <w:noProof w:val="0"/>
            <w:snapToGrid w:val="0"/>
          </w:rPr>
          <w:tab/>
          <w:delText>ULTCIStatesConfigurationsList</w:delText>
        </w:r>
        <w:r w:rsidDel="00C779DB">
          <w:rPr>
            <w:noProof w:val="0"/>
            <w:snapToGrid w:val="0"/>
          </w:rPr>
          <w:tab/>
        </w:r>
        <w:r w:rsidDel="00C779DB">
          <w:rPr>
            <w:noProof w:val="0"/>
            <w:snapToGrid w:val="0"/>
          </w:rPr>
          <w:tab/>
        </w:r>
        <w:r w:rsidDel="00C779DB">
          <w:rPr>
            <w:noProof w:val="0"/>
            <w:snapToGrid w:val="0"/>
          </w:rPr>
          <w:tab/>
        </w:r>
        <w:r w:rsidDel="00C779DB">
          <w:rPr>
            <w:noProof w:val="0"/>
            <w:snapToGrid w:val="0"/>
          </w:rPr>
          <w:tab/>
          <w:delText>OPTIONAL,</w:delText>
        </w:r>
      </w:del>
    </w:p>
    <w:p w14:paraId="27CF10C3" w14:textId="43DAF371" w:rsidR="00765C5F" w:rsidRPr="003B4B1E" w:rsidDel="00C779DB" w:rsidRDefault="00765C5F" w:rsidP="00C779DB">
      <w:pPr>
        <w:pStyle w:val="PL"/>
        <w:rPr>
          <w:del w:id="917" w:author="Ericsson" w:date="2024-02-17T21:18:00Z"/>
          <w:noProof w:val="0"/>
          <w:snapToGrid w:val="0"/>
        </w:rPr>
      </w:pPr>
      <w:del w:id="918" w:author="Ericsson" w:date="2024-02-17T21:18:00Z">
        <w:r w:rsidRPr="001D2E49" w:rsidDel="00C779DB">
          <w:rPr>
            <w:noProof w:val="0"/>
            <w:snapToGrid w:val="0"/>
          </w:rPr>
          <w:tab/>
        </w:r>
        <w:r w:rsidRPr="003B4B1E" w:rsidDel="00C779DB">
          <w:rPr>
            <w:noProof w:val="0"/>
            <w:snapToGrid w:val="0"/>
          </w:rPr>
          <w:delText>iE-Extensions</w:delText>
        </w:r>
        <w:r w:rsidRPr="003B4B1E" w:rsidDel="00C779DB">
          <w:rPr>
            <w:noProof w:val="0"/>
            <w:snapToGrid w:val="0"/>
          </w:rPr>
          <w:tab/>
        </w:r>
        <w:r w:rsidRPr="003B4B1E" w:rsidDel="00C779DB">
          <w:rPr>
            <w:noProof w:val="0"/>
            <w:snapToGrid w:val="0"/>
          </w:rPr>
          <w:tab/>
        </w:r>
        <w:r w:rsidRPr="003B4B1E" w:rsidDel="00C779DB">
          <w:rPr>
            <w:noProof w:val="0"/>
            <w:snapToGrid w:val="0"/>
          </w:rPr>
          <w:tab/>
          <w:delText>ProtocolExtensionContainer { {</w:delText>
        </w:r>
        <w:r w:rsidRPr="00555D8C" w:rsidDel="00C779DB">
          <w:rPr>
            <w:snapToGrid w:val="0"/>
          </w:rPr>
          <w:delText xml:space="preserve"> </w:delText>
        </w:r>
        <w:r w:rsidDel="00C779DB">
          <w:delText>TCIStatesConfigurationsList</w:delText>
        </w:r>
        <w:r w:rsidRPr="003B4B1E" w:rsidDel="00C779DB">
          <w:rPr>
            <w:noProof w:val="0"/>
            <w:snapToGrid w:val="0"/>
          </w:rPr>
          <w:delText>-ExtIEs} }</w:delText>
        </w:r>
        <w:r w:rsidRPr="003B4B1E" w:rsidDel="00C779DB">
          <w:rPr>
            <w:noProof w:val="0"/>
            <w:snapToGrid w:val="0"/>
          </w:rPr>
          <w:tab/>
          <w:delText>OPTIONAL,</w:delText>
        </w:r>
      </w:del>
    </w:p>
    <w:p w14:paraId="4DC2D857" w14:textId="45418973" w:rsidR="00765C5F" w:rsidRPr="001D2E49" w:rsidDel="00C779DB" w:rsidRDefault="00765C5F" w:rsidP="00C779DB">
      <w:pPr>
        <w:pStyle w:val="PL"/>
        <w:rPr>
          <w:del w:id="919" w:author="Ericsson" w:date="2024-02-17T21:18:00Z"/>
          <w:noProof w:val="0"/>
          <w:snapToGrid w:val="0"/>
        </w:rPr>
      </w:pPr>
      <w:del w:id="920" w:author="Ericsson" w:date="2024-02-17T21:18:00Z">
        <w:r w:rsidRPr="003B4B1E" w:rsidDel="00C779DB">
          <w:rPr>
            <w:noProof w:val="0"/>
            <w:snapToGrid w:val="0"/>
          </w:rPr>
          <w:tab/>
        </w:r>
        <w:r w:rsidRPr="001D2E49" w:rsidDel="00C779DB">
          <w:rPr>
            <w:noProof w:val="0"/>
            <w:snapToGrid w:val="0"/>
          </w:rPr>
          <w:delText>...</w:delText>
        </w:r>
      </w:del>
    </w:p>
    <w:p w14:paraId="46F250BB" w14:textId="666D89B2" w:rsidR="00765C5F" w:rsidRPr="001D2E49" w:rsidDel="00C779DB" w:rsidRDefault="00765C5F" w:rsidP="00C779DB">
      <w:pPr>
        <w:pStyle w:val="PL"/>
        <w:rPr>
          <w:del w:id="921" w:author="Ericsson" w:date="2024-02-17T21:18:00Z"/>
          <w:noProof w:val="0"/>
          <w:snapToGrid w:val="0"/>
        </w:rPr>
      </w:pPr>
      <w:del w:id="922" w:author="Ericsson" w:date="2024-02-17T21:18:00Z">
        <w:r w:rsidRPr="001D2E49" w:rsidDel="00C779DB">
          <w:rPr>
            <w:noProof w:val="0"/>
            <w:snapToGrid w:val="0"/>
          </w:rPr>
          <w:delText>}</w:delText>
        </w:r>
      </w:del>
    </w:p>
    <w:p w14:paraId="590FE894" w14:textId="13486CC6" w:rsidR="00765C5F" w:rsidRPr="001D2E49" w:rsidDel="00C779DB" w:rsidRDefault="00765C5F" w:rsidP="00C779DB">
      <w:pPr>
        <w:pStyle w:val="PL"/>
        <w:rPr>
          <w:del w:id="923" w:author="Ericsson" w:date="2024-02-17T21:18:00Z"/>
          <w:noProof w:val="0"/>
          <w:snapToGrid w:val="0"/>
        </w:rPr>
      </w:pPr>
    </w:p>
    <w:p w14:paraId="525A5D04" w14:textId="72C6A1E3" w:rsidR="00765C5F" w:rsidRPr="001D2E49" w:rsidDel="00C779DB" w:rsidRDefault="00765C5F" w:rsidP="00C779DB">
      <w:pPr>
        <w:pStyle w:val="PL"/>
        <w:rPr>
          <w:del w:id="924" w:author="Ericsson" w:date="2024-02-17T21:18:00Z"/>
          <w:noProof w:val="0"/>
          <w:snapToGrid w:val="0"/>
        </w:rPr>
      </w:pPr>
      <w:del w:id="925" w:author="Ericsson" w:date="2024-02-17T21:18:00Z">
        <w:r w:rsidDel="00C779DB">
          <w:delText>TCIStatesConfigurationsList</w:delText>
        </w:r>
        <w:r w:rsidRPr="001D2E49" w:rsidDel="00C779DB">
          <w:rPr>
            <w:noProof w:val="0"/>
            <w:snapToGrid w:val="0"/>
          </w:rPr>
          <w:delText xml:space="preserve">-ExtIEs </w:delText>
        </w:r>
        <w:r w:rsidDel="00C779DB">
          <w:rPr>
            <w:noProof w:val="0"/>
            <w:snapToGrid w:val="0"/>
          </w:rPr>
          <w:delText>F1</w:delText>
        </w:r>
        <w:r w:rsidRPr="001D2E49" w:rsidDel="00C779DB">
          <w:rPr>
            <w:noProof w:val="0"/>
            <w:snapToGrid w:val="0"/>
          </w:rPr>
          <w:delText>AP-PROTOCOL-EXTENSION ::= {</w:delText>
        </w:r>
      </w:del>
    </w:p>
    <w:p w14:paraId="6FAF47D4" w14:textId="56DB17EB" w:rsidR="00765C5F" w:rsidRPr="001D2E49" w:rsidDel="00C779DB" w:rsidRDefault="00765C5F" w:rsidP="00C779DB">
      <w:pPr>
        <w:pStyle w:val="PL"/>
        <w:rPr>
          <w:del w:id="926" w:author="Ericsson" w:date="2024-02-17T21:18:00Z"/>
          <w:noProof w:val="0"/>
          <w:snapToGrid w:val="0"/>
        </w:rPr>
      </w:pPr>
      <w:del w:id="927" w:author="Ericsson" w:date="2024-02-17T21:18:00Z">
        <w:r w:rsidRPr="001D2E49" w:rsidDel="00C779DB">
          <w:rPr>
            <w:noProof w:val="0"/>
            <w:snapToGrid w:val="0"/>
          </w:rPr>
          <w:tab/>
          <w:delText>...</w:delText>
        </w:r>
      </w:del>
    </w:p>
    <w:p w14:paraId="32638701" w14:textId="3D07D7A3" w:rsidR="00765C5F" w:rsidDel="00C779DB" w:rsidRDefault="00765C5F" w:rsidP="00C779DB">
      <w:pPr>
        <w:pStyle w:val="PL"/>
        <w:rPr>
          <w:del w:id="928" w:author="Ericsson" w:date="2024-02-17T21:18:00Z"/>
          <w:noProof w:val="0"/>
          <w:snapToGrid w:val="0"/>
        </w:rPr>
      </w:pPr>
      <w:del w:id="929" w:author="Ericsson" w:date="2024-02-17T21:18:00Z">
        <w:r w:rsidRPr="001D2E49" w:rsidDel="00C779DB">
          <w:rPr>
            <w:noProof w:val="0"/>
            <w:snapToGrid w:val="0"/>
          </w:rPr>
          <w:delText>}</w:delText>
        </w:r>
      </w:del>
    </w:p>
    <w:p w14:paraId="2F3EF5ED" w14:textId="77777777" w:rsidR="00765C5F" w:rsidRDefault="00765C5F" w:rsidP="00765C5F">
      <w:pPr>
        <w:pStyle w:val="PL"/>
      </w:pPr>
    </w:p>
    <w:p w14:paraId="1D6D404B" w14:textId="77777777" w:rsidR="00765C5F" w:rsidRPr="001D2E49" w:rsidRDefault="00765C5F" w:rsidP="00765C5F">
      <w:pPr>
        <w:pStyle w:val="PL"/>
        <w:rPr>
          <w:noProof w:val="0"/>
          <w:snapToGrid w:val="0"/>
          <w:lang w:eastAsia="zh-CN"/>
        </w:rPr>
      </w:pPr>
    </w:p>
    <w:p w14:paraId="034843C2" w14:textId="77777777" w:rsidR="00765C5F" w:rsidRPr="00151E47" w:rsidRDefault="00765C5F" w:rsidP="00765C5F">
      <w:pPr>
        <w:pStyle w:val="PL"/>
        <w:rPr>
          <w:snapToGrid w:val="0"/>
        </w:rPr>
      </w:pPr>
      <w:r>
        <w:t>TAInformation-List</w:t>
      </w:r>
      <w:r w:rsidRPr="00151E47">
        <w:rPr>
          <w:snapToGrid w:val="0"/>
        </w:rPr>
        <w:t xml:space="preserve"> ::= SEQUENCE (SIZE(1..</w:t>
      </w:r>
      <w:r w:rsidRPr="006B0D09">
        <w:t xml:space="preserve"> maxnoof</w:t>
      </w:r>
      <w:r>
        <w:t>TAList</w:t>
      </w:r>
      <w:r w:rsidRPr="00151E47">
        <w:rPr>
          <w:snapToGrid w:val="0"/>
        </w:rPr>
        <w:t xml:space="preserve">)) OF </w:t>
      </w:r>
      <w:r>
        <w:rPr>
          <w:snapToGrid w:val="0"/>
        </w:rPr>
        <w:t>TAInformationItem</w:t>
      </w:r>
    </w:p>
    <w:p w14:paraId="065C1A09" w14:textId="77777777" w:rsidR="00765C5F" w:rsidRDefault="00765C5F" w:rsidP="00765C5F">
      <w:pPr>
        <w:pStyle w:val="PL"/>
        <w:rPr>
          <w:noProof w:val="0"/>
          <w:snapToGrid w:val="0"/>
        </w:rPr>
      </w:pPr>
    </w:p>
    <w:p w14:paraId="165F735D" w14:textId="77777777" w:rsidR="00765C5F" w:rsidRPr="001D2E49" w:rsidRDefault="00765C5F" w:rsidP="00765C5F">
      <w:pPr>
        <w:pStyle w:val="PL"/>
        <w:rPr>
          <w:noProof w:val="0"/>
          <w:snapToGrid w:val="0"/>
        </w:rPr>
      </w:pPr>
      <w:r>
        <w:rPr>
          <w:snapToGrid w:val="0"/>
        </w:rPr>
        <w:t>TAInformationItem</w:t>
      </w:r>
      <w:r>
        <w:rPr>
          <w:snapToGrid w:val="0"/>
        </w:rPr>
        <w:tab/>
      </w:r>
      <w:r w:rsidRPr="001D2E49">
        <w:rPr>
          <w:noProof w:val="0"/>
          <w:snapToGrid w:val="0"/>
        </w:rPr>
        <w:t>::= SEQUENCE {</w:t>
      </w:r>
    </w:p>
    <w:p w14:paraId="66D961B6" w14:textId="77777777" w:rsidR="00765C5F" w:rsidRPr="00D96CB4" w:rsidRDefault="00765C5F" w:rsidP="00765C5F">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3C867EC5" w14:textId="77777777" w:rsidR="00765C5F" w:rsidRPr="003B4B1E" w:rsidRDefault="00765C5F" w:rsidP="00765C5F">
      <w:pPr>
        <w:pStyle w:val="PL"/>
        <w:rPr>
          <w:noProof w:val="0"/>
          <w:snapToGrid w:val="0"/>
          <w:lang w:val="fr-FR"/>
        </w:rPr>
      </w:pPr>
      <w:r w:rsidRPr="003B4B1E">
        <w:rPr>
          <w:noProof w:val="0"/>
          <w:snapToGrid w:val="0"/>
          <w:lang w:val="fr-FR"/>
        </w:rPr>
        <w:tab/>
        <w:t>tAValue</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TAValue,</w:t>
      </w:r>
    </w:p>
    <w:p w14:paraId="0EBA124D" w14:textId="77777777" w:rsidR="00765C5F" w:rsidRPr="003B4B1E" w:rsidRDefault="00765C5F" w:rsidP="00765C5F">
      <w:pPr>
        <w:pStyle w:val="PL"/>
        <w:rPr>
          <w:noProof w:val="0"/>
          <w:snapToGrid w:val="0"/>
          <w:lang w:val="fr-FR"/>
        </w:rPr>
      </w:pPr>
      <w:r w:rsidRPr="003B4B1E">
        <w:rPr>
          <w:noProof w:val="0"/>
          <w:snapToGrid w:val="0"/>
          <w:lang w:val="fr-FR"/>
        </w:rPr>
        <w:tab/>
        <w:t>preambleIndex</w:t>
      </w:r>
      <w:r w:rsidRPr="003B4B1E">
        <w:rPr>
          <w:noProof w:val="0"/>
          <w:snapToGrid w:val="0"/>
          <w:lang w:val="fr-FR"/>
        </w:rPr>
        <w:tab/>
      </w:r>
      <w:r w:rsidRPr="003B4B1E">
        <w:rPr>
          <w:noProof w:val="0"/>
          <w:snapToGrid w:val="0"/>
          <w:lang w:val="fr-FR"/>
        </w:rPr>
        <w:tab/>
      </w:r>
      <w:r w:rsidRPr="003B4B1E">
        <w:rPr>
          <w:noProof w:val="0"/>
          <w:snapToGrid w:val="0"/>
          <w:lang w:val="fr-FR"/>
        </w:rPr>
        <w:tab/>
        <w:t>PreambleIndex,</w:t>
      </w:r>
    </w:p>
    <w:p w14:paraId="135CD96F" w14:textId="46BFF7FE" w:rsidR="00765C5F" w:rsidRPr="003B4B1E" w:rsidDel="006D51A0" w:rsidRDefault="00765C5F" w:rsidP="00765C5F">
      <w:pPr>
        <w:pStyle w:val="PL"/>
        <w:rPr>
          <w:del w:id="930" w:author="Ericsson" w:date="2024-02-17T21:05:00Z"/>
          <w:noProof w:val="0"/>
          <w:snapToGrid w:val="0"/>
          <w:lang w:val="fr-FR"/>
        </w:rPr>
      </w:pPr>
      <w:del w:id="931" w:author="Ericsson" w:date="2024-02-17T21:05:00Z">
        <w:r w:rsidRPr="003B4B1E" w:rsidDel="006D51A0">
          <w:rPr>
            <w:noProof w:val="0"/>
            <w:snapToGrid w:val="0"/>
            <w:lang w:val="fr-FR"/>
          </w:rPr>
          <w:tab/>
          <w:delText>rA-RNTI</w:delText>
        </w:r>
        <w:r w:rsidRPr="003B4B1E" w:rsidDel="006D51A0">
          <w:rPr>
            <w:noProof w:val="0"/>
            <w:snapToGrid w:val="0"/>
            <w:lang w:val="fr-FR"/>
          </w:rPr>
          <w:tab/>
        </w:r>
        <w:r w:rsidRPr="003B4B1E" w:rsidDel="006D51A0">
          <w:rPr>
            <w:noProof w:val="0"/>
            <w:snapToGrid w:val="0"/>
            <w:lang w:val="fr-FR"/>
          </w:rPr>
          <w:tab/>
        </w:r>
        <w:r w:rsidRPr="003B4B1E" w:rsidDel="006D51A0">
          <w:rPr>
            <w:noProof w:val="0"/>
            <w:snapToGrid w:val="0"/>
            <w:lang w:val="fr-FR"/>
          </w:rPr>
          <w:tab/>
        </w:r>
        <w:r w:rsidRPr="003B4B1E" w:rsidDel="006D51A0">
          <w:rPr>
            <w:noProof w:val="0"/>
            <w:snapToGrid w:val="0"/>
            <w:lang w:val="fr-FR"/>
          </w:rPr>
          <w:tab/>
        </w:r>
        <w:r w:rsidRPr="003B4B1E" w:rsidDel="006D51A0">
          <w:rPr>
            <w:noProof w:val="0"/>
            <w:snapToGrid w:val="0"/>
            <w:lang w:val="fr-FR"/>
          </w:rPr>
          <w:tab/>
          <w:delText>RA-RNTI,</w:delText>
        </w:r>
      </w:del>
    </w:p>
    <w:p w14:paraId="6C0E3969" w14:textId="77777777" w:rsidR="00765C5F" w:rsidRPr="003B4B1E" w:rsidRDefault="00765C5F" w:rsidP="00765C5F">
      <w:pPr>
        <w:pStyle w:val="PL"/>
        <w:rPr>
          <w:noProof w:val="0"/>
          <w:snapToGrid w:val="0"/>
          <w:lang w:val="fr-FR"/>
        </w:rPr>
      </w:pPr>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p>
    <w:p w14:paraId="78BD52EC" w14:textId="77777777" w:rsidR="00765C5F" w:rsidRPr="006B2844" w:rsidRDefault="00765C5F" w:rsidP="00765C5F">
      <w:pPr>
        <w:pStyle w:val="PL"/>
        <w:rPr>
          <w:noProof w:val="0"/>
          <w:snapToGrid w:val="0"/>
          <w:lang w:val="fr-FR"/>
        </w:rPr>
      </w:pPr>
      <w:r w:rsidRPr="003B4B1E">
        <w:rPr>
          <w:noProof w:val="0"/>
          <w:snapToGrid w:val="0"/>
          <w:lang w:val="fr-FR"/>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TAInformationItem</w:t>
      </w:r>
      <w:r w:rsidRPr="006B2844">
        <w:rPr>
          <w:noProof w:val="0"/>
          <w:snapToGrid w:val="0"/>
          <w:lang w:val="fr-FR"/>
        </w:rPr>
        <w:t>-ExtIEs} }</w:t>
      </w:r>
      <w:r w:rsidRPr="006B2844">
        <w:rPr>
          <w:noProof w:val="0"/>
          <w:snapToGrid w:val="0"/>
          <w:lang w:val="fr-FR"/>
        </w:rPr>
        <w:tab/>
        <w:t>OPTIONAL,</w:t>
      </w:r>
    </w:p>
    <w:p w14:paraId="12232997" w14:textId="77777777" w:rsidR="00765C5F" w:rsidRPr="001D2E49" w:rsidRDefault="00765C5F" w:rsidP="00765C5F">
      <w:pPr>
        <w:pStyle w:val="PL"/>
        <w:rPr>
          <w:noProof w:val="0"/>
          <w:snapToGrid w:val="0"/>
        </w:rPr>
      </w:pPr>
      <w:r w:rsidRPr="006B2844">
        <w:rPr>
          <w:noProof w:val="0"/>
          <w:snapToGrid w:val="0"/>
          <w:lang w:val="fr-FR"/>
        </w:rPr>
        <w:tab/>
      </w:r>
      <w:r w:rsidRPr="001D2E49">
        <w:rPr>
          <w:noProof w:val="0"/>
          <w:snapToGrid w:val="0"/>
        </w:rPr>
        <w:t>...</w:t>
      </w:r>
    </w:p>
    <w:p w14:paraId="69FF3116" w14:textId="77777777" w:rsidR="00765C5F" w:rsidRPr="001D2E49" w:rsidRDefault="00765C5F" w:rsidP="00765C5F">
      <w:pPr>
        <w:pStyle w:val="PL"/>
        <w:rPr>
          <w:noProof w:val="0"/>
          <w:snapToGrid w:val="0"/>
        </w:rPr>
      </w:pPr>
      <w:r w:rsidRPr="001D2E49">
        <w:rPr>
          <w:noProof w:val="0"/>
          <w:snapToGrid w:val="0"/>
        </w:rPr>
        <w:t>}</w:t>
      </w:r>
    </w:p>
    <w:p w14:paraId="7E0B11C6" w14:textId="77777777" w:rsidR="00765C5F" w:rsidRPr="001D2E49" w:rsidRDefault="00765C5F" w:rsidP="00765C5F">
      <w:pPr>
        <w:pStyle w:val="PL"/>
        <w:rPr>
          <w:noProof w:val="0"/>
          <w:snapToGrid w:val="0"/>
        </w:rPr>
      </w:pPr>
    </w:p>
    <w:p w14:paraId="09B5D1A5" w14:textId="77777777" w:rsidR="00765C5F" w:rsidRPr="001D2E49" w:rsidRDefault="00765C5F" w:rsidP="00765C5F">
      <w:pPr>
        <w:pStyle w:val="PL"/>
        <w:rPr>
          <w:noProof w:val="0"/>
          <w:snapToGrid w:val="0"/>
        </w:rPr>
      </w:pPr>
      <w:r>
        <w:rPr>
          <w:snapToGrid w:val="0"/>
        </w:rPr>
        <w:t>TAInformationItem</w:t>
      </w:r>
      <w:r w:rsidRPr="001D2E49">
        <w:rPr>
          <w:noProof w:val="0"/>
          <w:snapToGrid w:val="0"/>
        </w:rPr>
        <w:t xml:space="preserve">-ExtIEs </w:t>
      </w:r>
      <w:r>
        <w:rPr>
          <w:noProof w:val="0"/>
          <w:snapToGrid w:val="0"/>
        </w:rPr>
        <w:t>F1</w:t>
      </w:r>
      <w:r w:rsidRPr="001D2E49">
        <w:rPr>
          <w:noProof w:val="0"/>
          <w:snapToGrid w:val="0"/>
        </w:rPr>
        <w:t>AP-PROTOCOL-EXTENSION ::= {</w:t>
      </w:r>
    </w:p>
    <w:p w14:paraId="1F384C09" w14:textId="77777777" w:rsidR="00765C5F" w:rsidRPr="001D2E49" w:rsidRDefault="00765C5F" w:rsidP="00765C5F">
      <w:pPr>
        <w:pStyle w:val="PL"/>
        <w:rPr>
          <w:noProof w:val="0"/>
          <w:snapToGrid w:val="0"/>
        </w:rPr>
      </w:pPr>
      <w:r w:rsidRPr="001D2E49">
        <w:rPr>
          <w:noProof w:val="0"/>
          <w:snapToGrid w:val="0"/>
        </w:rPr>
        <w:tab/>
        <w:t>...</w:t>
      </w:r>
    </w:p>
    <w:p w14:paraId="4DC9A55F" w14:textId="77777777" w:rsidR="00765C5F" w:rsidRDefault="00765C5F" w:rsidP="00765C5F">
      <w:pPr>
        <w:pStyle w:val="PL"/>
        <w:rPr>
          <w:noProof w:val="0"/>
          <w:snapToGrid w:val="0"/>
        </w:rPr>
      </w:pPr>
      <w:r w:rsidRPr="001D2E49">
        <w:rPr>
          <w:noProof w:val="0"/>
          <w:snapToGrid w:val="0"/>
        </w:rPr>
        <w:t>}</w:t>
      </w:r>
    </w:p>
    <w:p w14:paraId="4BDA1EE1" w14:textId="77777777" w:rsidR="00765C5F" w:rsidRPr="003B4B1E" w:rsidRDefault="00765C5F" w:rsidP="00765C5F">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09DF70C3" w14:textId="77777777" w:rsidR="00765C5F" w:rsidRPr="003B4B1E" w:rsidRDefault="00765C5F" w:rsidP="00765C5F">
      <w:pPr>
        <w:pStyle w:val="PL"/>
        <w:rPr>
          <w:snapToGrid w:val="0"/>
        </w:rPr>
      </w:pPr>
    </w:p>
    <w:p w14:paraId="5BF5A634" w14:textId="77777777" w:rsidR="00765C5F" w:rsidRPr="00EA5FA7" w:rsidRDefault="00765C5F" w:rsidP="00765C5F">
      <w:pPr>
        <w:pStyle w:val="PL"/>
        <w:rPr>
          <w:noProof w:val="0"/>
        </w:rPr>
      </w:pPr>
    </w:p>
    <w:p w14:paraId="79F61006" w14:textId="77777777" w:rsidR="00765C5F" w:rsidRPr="00EA5FA7" w:rsidRDefault="00765C5F" w:rsidP="00765C5F">
      <w:pPr>
        <w:pStyle w:val="PL"/>
        <w:rPr>
          <w:noProof w:val="0"/>
        </w:rPr>
      </w:pPr>
      <w:r w:rsidRPr="00EA5FA7">
        <w:rPr>
          <w:noProof w:val="0"/>
        </w:rPr>
        <w:t>TDD-Info ::= SEQUENCE {</w:t>
      </w:r>
    </w:p>
    <w:p w14:paraId="6FD1AF09" w14:textId="77777777" w:rsidR="00765C5F" w:rsidRPr="00EA5FA7" w:rsidRDefault="00765C5F" w:rsidP="00765C5F">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A34EC05" w14:textId="77777777" w:rsidR="00765C5F" w:rsidRPr="00EA5FA7" w:rsidRDefault="00765C5F" w:rsidP="00765C5F">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3B4F707B" w14:textId="77777777" w:rsidR="00765C5F" w:rsidRPr="006B2844" w:rsidRDefault="00765C5F" w:rsidP="00765C5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719AF167" w14:textId="77777777" w:rsidR="00765C5F" w:rsidRPr="00EA5FA7" w:rsidRDefault="00765C5F" w:rsidP="00765C5F">
      <w:pPr>
        <w:pStyle w:val="PL"/>
        <w:rPr>
          <w:noProof w:val="0"/>
        </w:rPr>
      </w:pPr>
      <w:r w:rsidRPr="006B2844">
        <w:rPr>
          <w:noProof w:val="0"/>
          <w:lang w:val="fr-FR"/>
        </w:rPr>
        <w:tab/>
      </w:r>
      <w:r w:rsidRPr="00EA5FA7">
        <w:rPr>
          <w:noProof w:val="0"/>
        </w:rPr>
        <w:t>...</w:t>
      </w:r>
    </w:p>
    <w:p w14:paraId="602BEAA3" w14:textId="77777777" w:rsidR="00765C5F" w:rsidRPr="00EA5FA7" w:rsidRDefault="00765C5F" w:rsidP="00765C5F">
      <w:pPr>
        <w:pStyle w:val="PL"/>
        <w:rPr>
          <w:noProof w:val="0"/>
        </w:rPr>
      </w:pPr>
      <w:r w:rsidRPr="00EA5FA7">
        <w:rPr>
          <w:noProof w:val="0"/>
        </w:rPr>
        <w:t>}</w:t>
      </w:r>
    </w:p>
    <w:p w14:paraId="0FD5508D" w14:textId="77777777" w:rsidR="00765C5F" w:rsidRPr="00EA5FA7" w:rsidRDefault="00765C5F" w:rsidP="00765C5F">
      <w:pPr>
        <w:pStyle w:val="PL"/>
        <w:rPr>
          <w:noProof w:val="0"/>
        </w:rPr>
      </w:pPr>
    </w:p>
    <w:p w14:paraId="057FE2D4" w14:textId="77777777" w:rsidR="00765C5F" w:rsidRPr="00EA5FA7" w:rsidRDefault="00765C5F" w:rsidP="00765C5F">
      <w:pPr>
        <w:pStyle w:val="PL"/>
        <w:rPr>
          <w:noProof w:val="0"/>
        </w:rPr>
      </w:pPr>
      <w:r w:rsidRPr="00EA5FA7">
        <w:rPr>
          <w:noProof w:val="0"/>
        </w:rPr>
        <w:t>TDD-Info-ExtIEs F1AP-PROTOCOL-EXTENSION ::= {</w:t>
      </w:r>
    </w:p>
    <w:p w14:paraId="162D9BEF" w14:textId="77777777" w:rsidR="00765C5F" w:rsidRDefault="00765C5F" w:rsidP="00765C5F">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6EC3ED26" w14:textId="77777777" w:rsidR="00765C5F" w:rsidRDefault="00765C5F" w:rsidP="00765C5F">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D6DB606" w14:textId="77777777" w:rsidR="00765C5F" w:rsidRDefault="00765C5F" w:rsidP="00765C5F">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24ED01B0" w14:textId="77777777" w:rsidR="00765C5F" w:rsidRPr="00EA5FA7" w:rsidRDefault="00765C5F" w:rsidP="00765C5F">
      <w:pPr>
        <w:pStyle w:val="PL"/>
        <w:rPr>
          <w:noProof w:val="0"/>
        </w:rPr>
      </w:pPr>
      <w:r w:rsidRPr="00EA5FA7">
        <w:rPr>
          <w:noProof w:val="0"/>
        </w:rPr>
        <w:tab/>
        <w:t>...</w:t>
      </w:r>
    </w:p>
    <w:p w14:paraId="33667A01" w14:textId="77777777" w:rsidR="00765C5F" w:rsidRPr="00EA5FA7" w:rsidRDefault="00765C5F" w:rsidP="00765C5F">
      <w:pPr>
        <w:pStyle w:val="PL"/>
        <w:rPr>
          <w:noProof w:val="0"/>
        </w:rPr>
      </w:pPr>
      <w:r w:rsidRPr="00EA5FA7">
        <w:rPr>
          <w:noProof w:val="0"/>
        </w:rPr>
        <w:t>}</w:t>
      </w:r>
    </w:p>
    <w:p w14:paraId="7D63539F" w14:textId="77777777" w:rsidR="00765C5F" w:rsidRPr="006A6F20" w:rsidRDefault="00765C5F" w:rsidP="00765C5F">
      <w:pPr>
        <w:pStyle w:val="PL"/>
        <w:rPr>
          <w:noProof w:val="0"/>
        </w:rPr>
      </w:pPr>
    </w:p>
    <w:p w14:paraId="668C041A" w14:textId="77777777" w:rsidR="00765C5F" w:rsidRPr="006A6F20" w:rsidRDefault="00765C5F" w:rsidP="00765C5F">
      <w:pPr>
        <w:pStyle w:val="PL"/>
        <w:rPr>
          <w:noProof w:val="0"/>
        </w:rPr>
      </w:pPr>
      <w:r w:rsidRPr="006A6F20">
        <w:rPr>
          <w:noProof w:val="0"/>
        </w:rPr>
        <w:t>TDD-InfoRel16 ::= SEQUENCE {</w:t>
      </w:r>
    </w:p>
    <w:p w14:paraId="248657B4" w14:textId="77777777" w:rsidR="00765C5F" w:rsidRPr="006A6F20" w:rsidRDefault="00765C5F" w:rsidP="00765C5F">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DF4A57" w14:textId="77777777" w:rsidR="00765C5F" w:rsidRPr="006A6F20" w:rsidRDefault="00765C5F" w:rsidP="00765C5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133BD0E" w14:textId="77777777" w:rsidR="00765C5F" w:rsidRPr="006A6F20" w:rsidRDefault="00765C5F" w:rsidP="00765C5F">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8E88692" w14:textId="77777777" w:rsidR="00765C5F" w:rsidRPr="006B2844" w:rsidRDefault="00765C5F" w:rsidP="00765C5F">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6B7F69A0" w14:textId="77777777" w:rsidR="00765C5F" w:rsidRPr="006A6F20" w:rsidRDefault="00765C5F" w:rsidP="00765C5F">
      <w:pPr>
        <w:pStyle w:val="PL"/>
        <w:rPr>
          <w:noProof w:val="0"/>
        </w:rPr>
      </w:pPr>
      <w:r w:rsidRPr="006B2844">
        <w:rPr>
          <w:noProof w:val="0"/>
          <w:lang w:val="fr-FR"/>
        </w:rPr>
        <w:tab/>
      </w:r>
      <w:r w:rsidRPr="006A6F20">
        <w:rPr>
          <w:noProof w:val="0"/>
        </w:rPr>
        <w:t>...</w:t>
      </w:r>
    </w:p>
    <w:p w14:paraId="1204101F" w14:textId="77777777" w:rsidR="00765C5F" w:rsidRPr="006A6F20" w:rsidRDefault="00765C5F" w:rsidP="00765C5F">
      <w:pPr>
        <w:pStyle w:val="PL"/>
        <w:rPr>
          <w:noProof w:val="0"/>
        </w:rPr>
      </w:pPr>
      <w:r w:rsidRPr="006A6F20">
        <w:rPr>
          <w:noProof w:val="0"/>
        </w:rPr>
        <w:t>}</w:t>
      </w:r>
    </w:p>
    <w:p w14:paraId="40EB2571" w14:textId="77777777" w:rsidR="00765C5F" w:rsidRPr="006A6F20" w:rsidRDefault="00765C5F" w:rsidP="00765C5F">
      <w:pPr>
        <w:pStyle w:val="PL"/>
        <w:rPr>
          <w:noProof w:val="0"/>
        </w:rPr>
      </w:pPr>
    </w:p>
    <w:p w14:paraId="18083206" w14:textId="77777777" w:rsidR="00765C5F" w:rsidRPr="006A6F20" w:rsidRDefault="00765C5F" w:rsidP="00765C5F">
      <w:pPr>
        <w:pStyle w:val="PL"/>
        <w:rPr>
          <w:noProof w:val="0"/>
        </w:rPr>
      </w:pPr>
      <w:r w:rsidRPr="006A6F20">
        <w:rPr>
          <w:noProof w:val="0"/>
        </w:rPr>
        <w:t>TDD-InfoRel16-ExtIEs F1AP-PROTOCOL-EXTENSION ::= {</w:t>
      </w:r>
    </w:p>
    <w:p w14:paraId="0D73DF15" w14:textId="77777777" w:rsidR="00765C5F" w:rsidRPr="006A6F20" w:rsidRDefault="00765C5F" w:rsidP="00765C5F">
      <w:pPr>
        <w:pStyle w:val="PL"/>
        <w:rPr>
          <w:noProof w:val="0"/>
        </w:rPr>
      </w:pPr>
      <w:r w:rsidRPr="006A6F20">
        <w:rPr>
          <w:noProof w:val="0"/>
        </w:rPr>
        <w:tab/>
        <w:t>...</w:t>
      </w:r>
    </w:p>
    <w:p w14:paraId="3141E65F" w14:textId="77777777" w:rsidR="00765C5F" w:rsidRPr="006A6F20" w:rsidRDefault="00765C5F" w:rsidP="00765C5F">
      <w:pPr>
        <w:pStyle w:val="PL"/>
        <w:rPr>
          <w:noProof w:val="0"/>
        </w:rPr>
      </w:pPr>
      <w:r w:rsidRPr="006A6F20">
        <w:rPr>
          <w:noProof w:val="0"/>
        </w:rPr>
        <w:t>}</w:t>
      </w:r>
    </w:p>
    <w:p w14:paraId="482F97C3" w14:textId="77777777" w:rsidR="00765C5F" w:rsidRPr="006A6F20" w:rsidRDefault="00765C5F" w:rsidP="00765C5F">
      <w:pPr>
        <w:pStyle w:val="PL"/>
        <w:rPr>
          <w:noProof w:val="0"/>
        </w:rPr>
      </w:pPr>
    </w:p>
    <w:p w14:paraId="64DDF818" w14:textId="77777777" w:rsidR="00765C5F" w:rsidRDefault="00765C5F" w:rsidP="00765C5F">
      <w:pPr>
        <w:pStyle w:val="PL"/>
        <w:rPr>
          <w:noProof w:val="0"/>
        </w:rPr>
      </w:pPr>
    </w:p>
    <w:p w14:paraId="32838BE8" w14:textId="77777777" w:rsidR="00765C5F" w:rsidRDefault="00765C5F" w:rsidP="00765C5F">
      <w:pPr>
        <w:pStyle w:val="PL"/>
        <w:rPr>
          <w:noProof w:val="0"/>
        </w:rPr>
      </w:pPr>
      <w:r w:rsidRPr="00A069E8">
        <w:rPr>
          <w:noProof w:val="0"/>
        </w:rPr>
        <w:t>TDD-UL-DLConfigCommonNR ::= OCTET STRING</w:t>
      </w:r>
    </w:p>
    <w:p w14:paraId="7B9B1F4A" w14:textId="77777777" w:rsidR="00765C5F" w:rsidRDefault="00765C5F" w:rsidP="00765C5F">
      <w:pPr>
        <w:pStyle w:val="PL"/>
        <w:rPr>
          <w:noProof w:val="0"/>
        </w:rPr>
      </w:pPr>
    </w:p>
    <w:p w14:paraId="090C5C30" w14:textId="77777777" w:rsidR="00765C5F" w:rsidRDefault="00765C5F" w:rsidP="00765C5F">
      <w:pPr>
        <w:pStyle w:val="PL"/>
        <w:rPr>
          <w:noProof w:val="0"/>
        </w:rPr>
      </w:pPr>
      <w:r w:rsidRPr="00813556">
        <w:rPr>
          <w:noProof w:val="0"/>
        </w:rPr>
        <w:t>TRP</w:t>
      </w:r>
      <w:r w:rsidRPr="008F0A7E">
        <w:rPr>
          <w:noProof w:val="0"/>
        </w:rPr>
        <w:t>TEGInformation</w:t>
      </w:r>
      <w:r>
        <w:rPr>
          <w:noProof w:val="0"/>
        </w:rPr>
        <w:t xml:space="preserve"> ::= CHOICE {</w:t>
      </w:r>
    </w:p>
    <w:p w14:paraId="3A394C1E" w14:textId="77777777" w:rsidR="00765C5F" w:rsidRDefault="00765C5F" w:rsidP="00765C5F">
      <w:pPr>
        <w:pStyle w:val="PL"/>
        <w:rPr>
          <w:noProof w:val="0"/>
        </w:rPr>
      </w:pPr>
      <w:r>
        <w:rPr>
          <w:noProof w:val="0"/>
        </w:rPr>
        <w:tab/>
        <w:t>rxTx-TEG</w:t>
      </w:r>
      <w:r>
        <w:rPr>
          <w:noProof w:val="0"/>
        </w:rPr>
        <w:tab/>
      </w:r>
      <w:r>
        <w:rPr>
          <w:noProof w:val="0"/>
        </w:rPr>
        <w:tab/>
      </w:r>
      <w:r>
        <w:rPr>
          <w:noProof w:val="0"/>
        </w:rPr>
        <w:tab/>
        <w:t>RxTxTEG,</w:t>
      </w:r>
    </w:p>
    <w:p w14:paraId="4329FAF5" w14:textId="77777777" w:rsidR="00765C5F" w:rsidRDefault="00765C5F" w:rsidP="00765C5F">
      <w:pPr>
        <w:pStyle w:val="PL"/>
        <w:rPr>
          <w:noProof w:val="0"/>
        </w:rPr>
      </w:pPr>
      <w:r>
        <w:rPr>
          <w:noProof w:val="0"/>
        </w:rPr>
        <w:tab/>
        <w:t>rx-TEG</w:t>
      </w:r>
      <w:r>
        <w:rPr>
          <w:noProof w:val="0"/>
        </w:rPr>
        <w:tab/>
      </w:r>
      <w:r>
        <w:rPr>
          <w:noProof w:val="0"/>
        </w:rPr>
        <w:tab/>
      </w:r>
      <w:r>
        <w:rPr>
          <w:noProof w:val="0"/>
        </w:rPr>
        <w:tab/>
      </w:r>
      <w:r>
        <w:rPr>
          <w:noProof w:val="0"/>
        </w:rPr>
        <w:tab/>
        <w:t>RxTEG,</w:t>
      </w:r>
    </w:p>
    <w:p w14:paraId="3C8D5D99" w14:textId="77777777" w:rsidR="00765C5F" w:rsidRDefault="00765C5F" w:rsidP="00765C5F">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164C9332" w14:textId="77777777" w:rsidR="00765C5F" w:rsidRDefault="00765C5F" w:rsidP="00765C5F">
      <w:pPr>
        <w:pStyle w:val="PL"/>
        <w:rPr>
          <w:noProof w:val="0"/>
        </w:rPr>
      </w:pPr>
      <w:r>
        <w:rPr>
          <w:noProof w:val="0"/>
        </w:rPr>
        <w:t>}</w:t>
      </w:r>
    </w:p>
    <w:p w14:paraId="12B7AC20" w14:textId="77777777" w:rsidR="00765C5F" w:rsidRDefault="00765C5F" w:rsidP="00765C5F">
      <w:pPr>
        <w:pStyle w:val="PL"/>
        <w:rPr>
          <w:noProof w:val="0"/>
        </w:rPr>
      </w:pPr>
    </w:p>
    <w:p w14:paraId="2B52FBA0" w14:textId="77777777" w:rsidR="00765C5F" w:rsidRDefault="00765C5F" w:rsidP="00765C5F">
      <w:pPr>
        <w:pStyle w:val="PL"/>
        <w:rPr>
          <w:noProof w:val="0"/>
        </w:rPr>
      </w:pPr>
      <w:r>
        <w:rPr>
          <w:noProof w:val="0"/>
        </w:rPr>
        <w:t>TRP</w:t>
      </w:r>
      <w:r w:rsidRPr="008F0A7E">
        <w:rPr>
          <w:noProof w:val="0"/>
        </w:rPr>
        <w:t>TEGInformation</w:t>
      </w:r>
      <w:r>
        <w:rPr>
          <w:noProof w:val="0"/>
        </w:rPr>
        <w:t>-ExtIEs F1AP-PROTOCOL-IES ::= {</w:t>
      </w:r>
    </w:p>
    <w:p w14:paraId="298C0537" w14:textId="77777777" w:rsidR="00765C5F" w:rsidRDefault="00765C5F" w:rsidP="00765C5F">
      <w:pPr>
        <w:pStyle w:val="PL"/>
        <w:rPr>
          <w:noProof w:val="0"/>
        </w:rPr>
      </w:pPr>
      <w:r>
        <w:rPr>
          <w:noProof w:val="0"/>
        </w:rPr>
        <w:tab/>
        <w:t>...</w:t>
      </w:r>
    </w:p>
    <w:p w14:paraId="7BB0CB85" w14:textId="77777777" w:rsidR="00765C5F" w:rsidRDefault="00765C5F" w:rsidP="00765C5F">
      <w:pPr>
        <w:pStyle w:val="PL"/>
        <w:rPr>
          <w:noProof w:val="0"/>
        </w:rPr>
      </w:pPr>
      <w:r>
        <w:rPr>
          <w:noProof w:val="0"/>
        </w:rPr>
        <w:t>}</w:t>
      </w:r>
    </w:p>
    <w:p w14:paraId="487CA487" w14:textId="77777777" w:rsidR="00765C5F" w:rsidRDefault="00765C5F" w:rsidP="00765C5F">
      <w:pPr>
        <w:pStyle w:val="PL"/>
        <w:rPr>
          <w:noProof w:val="0"/>
        </w:rPr>
      </w:pPr>
    </w:p>
    <w:p w14:paraId="70C0A894" w14:textId="77777777" w:rsidR="00765C5F" w:rsidRDefault="00765C5F" w:rsidP="00765C5F">
      <w:pPr>
        <w:pStyle w:val="PL"/>
        <w:rPr>
          <w:noProof w:val="0"/>
        </w:rPr>
      </w:pPr>
      <w:r>
        <w:rPr>
          <w:noProof w:val="0"/>
        </w:rPr>
        <w:t>RxTxTEG ::= SEQUENCE {</w:t>
      </w:r>
    </w:p>
    <w:p w14:paraId="2A10384B" w14:textId="77777777" w:rsidR="00765C5F" w:rsidRDefault="00765C5F" w:rsidP="00765C5F">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4B4C58C2" w14:textId="77777777" w:rsidR="00765C5F" w:rsidRPr="00410F78" w:rsidRDefault="00765C5F" w:rsidP="00765C5F">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AF5D734" w14:textId="77777777" w:rsidR="00765C5F" w:rsidRDefault="00765C5F" w:rsidP="00765C5F">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44DBFBB" w14:textId="77777777" w:rsidR="00765C5F" w:rsidRDefault="00765C5F" w:rsidP="00765C5F">
      <w:pPr>
        <w:pStyle w:val="PL"/>
        <w:rPr>
          <w:noProof w:val="0"/>
        </w:rPr>
      </w:pPr>
      <w:r>
        <w:rPr>
          <w:noProof w:val="0"/>
        </w:rPr>
        <w:tab/>
        <w:t>...</w:t>
      </w:r>
    </w:p>
    <w:p w14:paraId="45C13A9B" w14:textId="77777777" w:rsidR="00765C5F" w:rsidRDefault="00765C5F" w:rsidP="00765C5F">
      <w:pPr>
        <w:pStyle w:val="PL"/>
        <w:rPr>
          <w:noProof w:val="0"/>
        </w:rPr>
      </w:pPr>
      <w:r>
        <w:rPr>
          <w:noProof w:val="0"/>
        </w:rPr>
        <w:t>}</w:t>
      </w:r>
    </w:p>
    <w:p w14:paraId="20F225B3" w14:textId="77777777" w:rsidR="00765C5F" w:rsidRDefault="00765C5F" w:rsidP="00765C5F">
      <w:pPr>
        <w:pStyle w:val="PL"/>
        <w:rPr>
          <w:noProof w:val="0"/>
        </w:rPr>
      </w:pPr>
    </w:p>
    <w:p w14:paraId="049D1242" w14:textId="77777777" w:rsidR="00765C5F" w:rsidRDefault="00765C5F" w:rsidP="00765C5F">
      <w:pPr>
        <w:pStyle w:val="PL"/>
        <w:rPr>
          <w:noProof w:val="0"/>
          <w:lang w:eastAsia="zh-CN"/>
        </w:rPr>
      </w:pPr>
      <w:r>
        <w:rPr>
          <w:noProof w:val="0"/>
        </w:rPr>
        <w:t>RxTxTEG-ExtIEs</w:t>
      </w:r>
      <w:r>
        <w:rPr>
          <w:noProof w:val="0"/>
        </w:rPr>
        <w:tab/>
        <w:t>F1AP-PROTOCOL-EXTENSION ::= {</w:t>
      </w:r>
    </w:p>
    <w:p w14:paraId="18D2135E" w14:textId="77777777" w:rsidR="00765C5F" w:rsidRDefault="00765C5F" w:rsidP="00765C5F">
      <w:pPr>
        <w:pStyle w:val="PL"/>
        <w:rPr>
          <w:noProof w:val="0"/>
        </w:rPr>
      </w:pPr>
      <w:r>
        <w:rPr>
          <w:noProof w:val="0"/>
        </w:rPr>
        <w:tab/>
        <w:t>...</w:t>
      </w:r>
    </w:p>
    <w:p w14:paraId="4E3DC920" w14:textId="77777777" w:rsidR="00765C5F" w:rsidRDefault="00765C5F" w:rsidP="00765C5F">
      <w:pPr>
        <w:pStyle w:val="PL"/>
        <w:rPr>
          <w:noProof w:val="0"/>
          <w:lang w:eastAsia="zh-CN"/>
        </w:rPr>
      </w:pPr>
      <w:r>
        <w:rPr>
          <w:noProof w:val="0"/>
        </w:rPr>
        <w:t>}</w:t>
      </w:r>
    </w:p>
    <w:p w14:paraId="3359B182" w14:textId="77777777" w:rsidR="00765C5F" w:rsidRDefault="00765C5F" w:rsidP="00765C5F">
      <w:pPr>
        <w:pStyle w:val="PL"/>
        <w:rPr>
          <w:noProof w:val="0"/>
        </w:rPr>
      </w:pPr>
    </w:p>
    <w:p w14:paraId="12FB9CC0" w14:textId="77777777" w:rsidR="00765C5F" w:rsidRDefault="00765C5F" w:rsidP="00765C5F">
      <w:pPr>
        <w:pStyle w:val="PL"/>
        <w:rPr>
          <w:noProof w:val="0"/>
        </w:rPr>
      </w:pPr>
      <w:r>
        <w:rPr>
          <w:noProof w:val="0"/>
        </w:rPr>
        <w:t>RxTEG ::= SEQUENCE {</w:t>
      </w:r>
    </w:p>
    <w:p w14:paraId="59B92107" w14:textId="77777777" w:rsidR="00765C5F" w:rsidRDefault="00765C5F" w:rsidP="00765C5F">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2E34FAFC" w14:textId="77777777" w:rsidR="00765C5F" w:rsidRDefault="00765C5F" w:rsidP="00765C5F">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418D6F89"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69FCBA60" w14:textId="77777777" w:rsidR="00765C5F" w:rsidRDefault="00765C5F" w:rsidP="00765C5F">
      <w:pPr>
        <w:pStyle w:val="PL"/>
        <w:rPr>
          <w:noProof w:val="0"/>
        </w:rPr>
      </w:pPr>
      <w:r>
        <w:rPr>
          <w:noProof w:val="0"/>
        </w:rPr>
        <w:tab/>
        <w:t>...</w:t>
      </w:r>
    </w:p>
    <w:p w14:paraId="1F86EC63" w14:textId="77777777" w:rsidR="00765C5F" w:rsidRDefault="00765C5F" w:rsidP="00765C5F">
      <w:pPr>
        <w:pStyle w:val="PL"/>
        <w:rPr>
          <w:noProof w:val="0"/>
        </w:rPr>
      </w:pPr>
      <w:r>
        <w:rPr>
          <w:noProof w:val="0"/>
        </w:rPr>
        <w:t>}</w:t>
      </w:r>
    </w:p>
    <w:p w14:paraId="162760F1" w14:textId="77777777" w:rsidR="00765C5F" w:rsidRDefault="00765C5F" w:rsidP="00765C5F">
      <w:pPr>
        <w:pStyle w:val="PL"/>
        <w:rPr>
          <w:noProof w:val="0"/>
        </w:rPr>
      </w:pPr>
    </w:p>
    <w:p w14:paraId="7FBEC242" w14:textId="77777777" w:rsidR="00765C5F" w:rsidRPr="006B4CD2" w:rsidRDefault="00765C5F" w:rsidP="00765C5F">
      <w:pPr>
        <w:pStyle w:val="PL"/>
        <w:rPr>
          <w:noProof w:val="0"/>
          <w:lang w:val="en-US"/>
        </w:rPr>
      </w:pPr>
      <w:r>
        <w:rPr>
          <w:noProof w:val="0"/>
        </w:rPr>
        <w:t>RxTEG-ExtIEs</w:t>
      </w:r>
      <w:r>
        <w:rPr>
          <w:noProof w:val="0"/>
        </w:rPr>
        <w:tab/>
        <w:t>F1AP-PROTOCOL-EXTENSION ::= {</w:t>
      </w:r>
    </w:p>
    <w:p w14:paraId="542F4D78" w14:textId="77777777" w:rsidR="00765C5F" w:rsidRDefault="00765C5F" w:rsidP="00765C5F">
      <w:pPr>
        <w:pStyle w:val="PL"/>
        <w:rPr>
          <w:noProof w:val="0"/>
        </w:rPr>
      </w:pPr>
      <w:r>
        <w:rPr>
          <w:noProof w:val="0"/>
        </w:rPr>
        <w:tab/>
        <w:t>...</w:t>
      </w:r>
    </w:p>
    <w:p w14:paraId="35BBD939" w14:textId="77777777" w:rsidR="00765C5F" w:rsidRDefault="00765C5F" w:rsidP="00765C5F">
      <w:pPr>
        <w:pStyle w:val="PL"/>
        <w:rPr>
          <w:noProof w:val="0"/>
        </w:rPr>
      </w:pPr>
      <w:r>
        <w:rPr>
          <w:noProof w:val="0"/>
        </w:rPr>
        <w:t>}</w:t>
      </w:r>
    </w:p>
    <w:p w14:paraId="02893761" w14:textId="77777777" w:rsidR="00765C5F" w:rsidRDefault="00765C5F" w:rsidP="00765C5F">
      <w:pPr>
        <w:pStyle w:val="PL"/>
        <w:rPr>
          <w:noProof w:val="0"/>
        </w:rPr>
      </w:pPr>
    </w:p>
    <w:p w14:paraId="651E2548" w14:textId="77777777" w:rsidR="00765C5F" w:rsidRDefault="00765C5F" w:rsidP="00765C5F">
      <w:pPr>
        <w:pStyle w:val="PL"/>
        <w:rPr>
          <w:noProof w:val="0"/>
        </w:rPr>
      </w:pPr>
      <w:r>
        <w:rPr>
          <w:noProof w:val="0"/>
        </w:rPr>
        <w:t>TimeReferenceInformation ::= SEQUENCE {</w:t>
      </w:r>
    </w:p>
    <w:p w14:paraId="508918F8" w14:textId="77777777" w:rsidR="00765C5F" w:rsidRDefault="00765C5F" w:rsidP="00765C5F">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68FBC75" w14:textId="77777777" w:rsidR="00765C5F" w:rsidRDefault="00765C5F" w:rsidP="00765C5F">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433DB097" w14:textId="77777777" w:rsidR="00765C5F" w:rsidRDefault="00765C5F" w:rsidP="00765C5F">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30AC73C3" w14:textId="77777777" w:rsidR="00765C5F" w:rsidRDefault="00765C5F" w:rsidP="00765C5F">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62E1D0B0" w14:textId="77777777" w:rsidR="00765C5F" w:rsidRDefault="00765C5F" w:rsidP="00765C5F">
      <w:pPr>
        <w:pStyle w:val="PL"/>
        <w:rPr>
          <w:noProof w:val="0"/>
        </w:rPr>
      </w:pPr>
      <w:r>
        <w:rPr>
          <w:noProof w:val="0"/>
        </w:rPr>
        <w:lastRenderedPageBreak/>
        <w:tab/>
        <w:t>iE-Extensions</w:t>
      </w:r>
      <w:r>
        <w:rPr>
          <w:noProof w:val="0"/>
        </w:rPr>
        <w:tab/>
      </w:r>
      <w:r>
        <w:rPr>
          <w:noProof w:val="0"/>
        </w:rPr>
        <w:tab/>
        <w:t>ProtocolExtensionContainer { {TimeReferenceInformation-ExtIEs} }</w:t>
      </w:r>
      <w:r>
        <w:rPr>
          <w:noProof w:val="0"/>
        </w:rPr>
        <w:tab/>
        <w:t>OPTIONAL</w:t>
      </w:r>
    </w:p>
    <w:p w14:paraId="0C0FC968" w14:textId="77777777" w:rsidR="00765C5F" w:rsidRDefault="00765C5F" w:rsidP="00765C5F">
      <w:pPr>
        <w:pStyle w:val="PL"/>
        <w:rPr>
          <w:noProof w:val="0"/>
        </w:rPr>
      </w:pPr>
      <w:r>
        <w:rPr>
          <w:noProof w:val="0"/>
        </w:rPr>
        <w:t>}</w:t>
      </w:r>
    </w:p>
    <w:p w14:paraId="54AE499C" w14:textId="77777777" w:rsidR="00765C5F" w:rsidRDefault="00765C5F" w:rsidP="00765C5F">
      <w:pPr>
        <w:pStyle w:val="PL"/>
        <w:rPr>
          <w:noProof w:val="0"/>
        </w:rPr>
      </w:pPr>
    </w:p>
    <w:p w14:paraId="3D4AD3AB" w14:textId="77777777" w:rsidR="00765C5F" w:rsidRDefault="00765C5F" w:rsidP="00765C5F">
      <w:pPr>
        <w:pStyle w:val="PL"/>
        <w:rPr>
          <w:noProof w:val="0"/>
        </w:rPr>
      </w:pPr>
      <w:r>
        <w:rPr>
          <w:noProof w:val="0"/>
        </w:rPr>
        <w:t>TimeReferenceInformation-ExtIEs F1AP-PROTOCOL-EXTENSION ::= {</w:t>
      </w:r>
    </w:p>
    <w:p w14:paraId="7AA71378" w14:textId="77777777" w:rsidR="00765C5F" w:rsidRDefault="00765C5F" w:rsidP="00765C5F">
      <w:pPr>
        <w:pStyle w:val="PL"/>
        <w:rPr>
          <w:noProof w:val="0"/>
        </w:rPr>
      </w:pPr>
      <w:r>
        <w:rPr>
          <w:noProof w:val="0"/>
        </w:rPr>
        <w:tab/>
        <w:t>...</w:t>
      </w:r>
    </w:p>
    <w:p w14:paraId="76A2E651" w14:textId="77777777" w:rsidR="00765C5F" w:rsidRDefault="00765C5F" w:rsidP="00765C5F">
      <w:pPr>
        <w:pStyle w:val="PL"/>
        <w:rPr>
          <w:noProof w:val="0"/>
        </w:rPr>
      </w:pPr>
      <w:r>
        <w:rPr>
          <w:noProof w:val="0"/>
        </w:rPr>
        <w:t>}</w:t>
      </w:r>
    </w:p>
    <w:p w14:paraId="626A97B3" w14:textId="77777777" w:rsidR="00765C5F" w:rsidRDefault="00765C5F" w:rsidP="00765C5F">
      <w:pPr>
        <w:pStyle w:val="PL"/>
        <w:rPr>
          <w:noProof w:val="0"/>
        </w:rPr>
      </w:pPr>
    </w:p>
    <w:p w14:paraId="2E4AABFC" w14:textId="77777777" w:rsidR="00765C5F" w:rsidRDefault="00765C5F" w:rsidP="00765C5F">
      <w:pPr>
        <w:pStyle w:val="PL"/>
        <w:rPr>
          <w:noProof w:val="0"/>
        </w:rPr>
      </w:pPr>
      <w:r>
        <w:rPr>
          <w:noProof w:val="0"/>
        </w:rPr>
        <w:t>TimeInformationType ::= ENUMERATED {localClock}</w:t>
      </w:r>
    </w:p>
    <w:p w14:paraId="01B4A2FD" w14:textId="77777777" w:rsidR="00765C5F" w:rsidRDefault="00765C5F" w:rsidP="00765C5F">
      <w:pPr>
        <w:pStyle w:val="PL"/>
        <w:rPr>
          <w:noProof w:val="0"/>
        </w:rPr>
      </w:pPr>
    </w:p>
    <w:p w14:paraId="09DD7F7B" w14:textId="77777777" w:rsidR="00765C5F" w:rsidRDefault="00765C5F" w:rsidP="00765C5F">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117054AD" w14:textId="77777777" w:rsidR="00765C5F" w:rsidRDefault="00765C5F" w:rsidP="00765C5F">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D6D23CB" w14:textId="77777777" w:rsidR="00765C5F" w:rsidRDefault="00765C5F" w:rsidP="00765C5F">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F02DAC0" w14:textId="77777777" w:rsidR="00765C5F" w:rsidRPr="00707B3F" w:rsidRDefault="00765C5F" w:rsidP="00765C5F">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2B8F028E" w14:textId="77777777" w:rsidR="00765C5F" w:rsidRPr="00AA5843" w:rsidRDefault="00765C5F" w:rsidP="00765C5F">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2861DAFA" w14:textId="77777777" w:rsidR="00765C5F" w:rsidRPr="006B2844" w:rsidRDefault="00765C5F" w:rsidP="00765C5F">
      <w:pPr>
        <w:pStyle w:val="PL"/>
        <w:rPr>
          <w:rFonts w:eastAsia="Calibri"/>
          <w:snapToGrid w:val="0"/>
        </w:rPr>
      </w:pPr>
      <w:r w:rsidRPr="006B2844">
        <w:rPr>
          <w:rFonts w:eastAsia="Calibri"/>
          <w:snapToGrid w:val="0"/>
        </w:rPr>
        <w:t>}</w:t>
      </w:r>
    </w:p>
    <w:p w14:paraId="4D1A770C" w14:textId="77777777" w:rsidR="00765C5F" w:rsidRPr="006B2844" w:rsidRDefault="00765C5F" w:rsidP="00765C5F">
      <w:pPr>
        <w:pStyle w:val="PL"/>
        <w:rPr>
          <w:rFonts w:eastAsia="Calibri"/>
          <w:snapToGrid w:val="0"/>
        </w:rPr>
      </w:pPr>
    </w:p>
    <w:p w14:paraId="0B55D31E" w14:textId="77777777" w:rsidR="00765C5F" w:rsidRPr="006B2844" w:rsidRDefault="00765C5F" w:rsidP="00765C5F">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690CB82" w14:textId="77777777" w:rsidR="00765C5F" w:rsidRPr="00AA5843" w:rsidRDefault="00765C5F" w:rsidP="00765C5F">
      <w:pPr>
        <w:pStyle w:val="PL"/>
        <w:rPr>
          <w:rFonts w:eastAsia="Calibri"/>
          <w:snapToGrid w:val="0"/>
        </w:rPr>
      </w:pPr>
      <w:r w:rsidRPr="006B2844">
        <w:rPr>
          <w:rFonts w:eastAsia="Calibri"/>
          <w:snapToGrid w:val="0"/>
        </w:rPr>
        <w:tab/>
      </w:r>
      <w:r w:rsidRPr="00AA5843">
        <w:rPr>
          <w:rFonts w:eastAsia="Calibri"/>
          <w:snapToGrid w:val="0"/>
        </w:rPr>
        <w:t>...</w:t>
      </w:r>
    </w:p>
    <w:p w14:paraId="2BDC4179" w14:textId="77777777" w:rsidR="00765C5F" w:rsidRDefault="00765C5F" w:rsidP="00765C5F">
      <w:pPr>
        <w:pStyle w:val="PL"/>
        <w:rPr>
          <w:snapToGrid w:val="0"/>
        </w:rPr>
      </w:pPr>
      <w:r w:rsidRPr="00AA5843">
        <w:rPr>
          <w:rFonts w:eastAsia="Calibri"/>
          <w:snapToGrid w:val="0"/>
        </w:rPr>
        <w:t>}</w:t>
      </w:r>
    </w:p>
    <w:p w14:paraId="3BC8938D" w14:textId="77777777" w:rsidR="00765C5F" w:rsidRDefault="00765C5F" w:rsidP="00765C5F">
      <w:pPr>
        <w:pStyle w:val="PL"/>
        <w:rPr>
          <w:snapToGrid w:val="0"/>
        </w:rPr>
      </w:pPr>
    </w:p>
    <w:p w14:paraId="18D164D6" w14:textId="77777777" w:rsidR="00765C5F" w:rsidRDefault="00765C5F" w:rsidP="00765C5F">
      <w:pPr>
        <w:pStyle w:val="PL"/>
        <w:rPr>
          <w:snapToGrid w:val="0"/>
        </w:rPr>
      </w:pPr>
      <w:r>
        <w:rPr>
          <w:snapToGrid w:val="0"/>
        </w:rPr>
        <w:t>TimeStampSlotIndex ::= CHOICE {</w:t>
      </w:r>
    </w:p>
    <w:p w14:paraId="34162CB3" w14:textId="77777777" w:rsidR="00765C5F" w:rsidRPr="009A1425" w:rsidRDefault="00765C5F" w:rsidP="00765C5F">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51BDA964" w14:textId="77777777" w:rsidR="00765C5F" w:rsidRPr="009A1425" w:rsidRDefault="00765C5F" w:rsidP="00765C5F">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4183D6A" w14:textId="77777777" w:rsidR="00765C5F" w:rsidRPr="009A1425" w:rsidRDefault="00765C5F" w:rsidP="00765C5F">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60F8EE69" w14:textId="77777777" w:rsidR="00765C5F" w:rsidRDefault="00765C5F" w:rsidP="00765C5F">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48DF295B" w14:textId="77777777" w:rsidR="00765C5F" w:rsidRPr="001903BD" w:rsidRDefault="00765C5F" w:rsidP="00765C5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34426186" w14:textId="77777777" w:rsidR="00765C5F" w:rsidRPr="001903BD" w:rsidRDefault="00765C5F" w:rsidP="00765C5F">
      <w:pPr>
        <w:pStyle w:val="PL"/>
        <w:rPr>
          <w:rFonts w:eastAsia="Calibri"/>
          <w:snapToGrid w:val="0"/>
        </w:rPr>
      </w:pPr>
      <w:r w:rsidRPr="001903BD">
        <w:rPr>
          <w:rFonts w:eastAsia="Calibri"/>
          <w:snapToGrid w:val="0"/>
        </w:rPr>
        <w:t>}</w:t>
      </w:r>
    </w:p>
    <w:p w14:paraId="71A426DF" w14:textId="77777777" w:rsidR="00765C5F" w:rsidRPr="001903BD" w:rsidRDefault="00765C5F" w:rsidP="00765C5F">
      <w:pPr>
        <w:pStyle w:val="PL"/>
        <w:rPr>
          <w:rFonts w:eastAsia="Calibri"/>
          <w:snapToGrid w:val="0"/>
        </w:rPr>
      </w:pPr>
    </w:p>
    <w:p w14:paraId="41742702" w14:textId="77777777" w:rsidR="00765C5F" w:rsidRPr="001903BD" w:rsidRDefault="00765C5F" w:rsidP="00765C5F">
      <w:pPr>
        <w:pStyle w:val="PL"/>
        <w:rPr>
          <w:rFonts w:eastAsia="Calibri"/>
          <w:snapToGrid w:val="0"/>
        </w:rPr>
      </w:pPr>
      <w:r w:rsidRPr="001903BD">
        <w:rPr>
          <w:rFonts w:eastAsia="Calibri"/>
          <w:snapToGrid w:val="0"/>
        </w:rPr>
        <w:t>TimeStampSlotIndex-ExtIEs F1AP-PROTOCOL-IES ::= {</w:t>
      </w:r>
    </w:p>
    <w:p w14:paraId="20094415" w14:textId="77777777" w:rsidR="00765C5F" w:rsidRDefault="00765C5F" w:rsidP="00765C5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E8590A1" w14:textId="77777777" w:rsidR="00765C5F" w:rsidRDefault="00765C5F" w:rsidP="00765C5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50A3068" w14:textId="77777777" w:rsidR="00765C5F" w:rsidRPr="001903BD" w:rsidRDefault="00765C5F" w:rsidP="00765C5F">
      <w:pPr>
        <w:pStyle w:val="PL"/>
        <w:rPr>
          <w:rFonts w:eastAsia="Calibri"/>
          <w:snapToGrid w:val="0"/>
        </w:rPr>
      </w:pPr>
      <w:r w:rsidRPr="001903BD">
        <w:rPr>
          <w:rFonts w:eastAsia="Calibri"/>
          <w:snapToGrid w:val="0"/>
        </w:rPr>
        <w:tab/>
        <w:t>...</w:t>
      </w:r>
    </w:p>
    <w:p w14:paraId="72EFB6EE" w14:textId="77777777" w:rsidR="00765C5F" w:rsidRDefault="00765C5F" w:rsidP="00765C5F">
      <w:pPr>
        <w:pStyle w:val="PL"/>
        <w:rPr>
          <w:rFonts w:eastAsia="Calibri" w:cs="Courier New"/>
          <w:snapToGrid w:val="0"/>
          <w:szCs w:val="22"/>
        </w:rPr>
      </w:pPr>
      <w:r w:rsidRPr="001903BD">
        <w:rPr>
          <w:rFonts w:eastAsia="Calibri" w:cs="Courier New"/>
          <w:snapToGrid w:val="0"/>
          <w:szCs w:val="22"/>
        </w:rPr>
        <w:t>}</w:t>
      </w:r>
    </w:p>
    <w:p w14:paraId="7149CEA8" w14:textId="77777777" w:rsidR="00765C5F" w:rsidRPr="00EA5FA7" w:rsidRDefault="00765C5F" w:rsidP="00765C5F">
      <w:pPr>
        <w:pStyle w:val="PL"/>
        <w:rPr>
          <w:noProof w:val="0"/>
        </w:rPr>
      </w:pPr>
    </w:p>
    <w:p w14:paraId="3789E929" w14:textId="77777777" w:rsidR="00765C5F" w:rsidRPr="00EA5FA7" w:rsidRDefault="00765C5F" w:rsidP="00765C5F">
      <w:pPr>
        <w:pStyle w:val="PL"/>
        <w:rPr>
          <w:noProof w:val="0"/>
        </w:rPr>
      </w:pPr>
      <w:r w:rsidRPr="00EA5FA7">
        <w:rPr>
          <w:noProof w:val="0"/>
        </w:rPr>
        <w:t>TimeToWait ::= ENUMERATED {v1s, v2s, v5s, v10s, v20s, v60s, ...}</w:t>
      </w:r>
    </w:p>
    <w:p w14:paraId="40C2938D" w14:textId="77777777" w:rsidR="00765C5F" w:rsidRPr="00BC20B8" w:rsidRDefault="00765C5F" w:rsidP="00765C5F">
      <w:pPr>
        <w:pStyle w:val="PL"/>
        <w:rPr>
          <w:noProof w:val="0"/>
        </w:rPr>
      </w:pPr>
    </w:p>
    <w:p w14:paraId="03A350E8" w14:textId="77777777" w:rsidR="00765C5F" w:rsidRPr="002F7E03" w:rsidRDefault="00765C5F" w:rsidP="00765C5F">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2B638F1A" w14:textId="77777777" w:rsidR="00765C5F" w:rsidRDefault="00765C5F" w:rsidP="00765C5F">
      <w:pPr>
        <w:pStyle w:val="PL"/>
        <w:rPr>
          <w:noProof w:val="0"/>
        </w:rPr>
      </w:pPr>
    </w:p>
    <w:p w14:paraId="2575A27A" w14:textId="77777777" w:rsidR="00765C5F" w:rsidRPr="00BC20B8" w:rsidRDefault="00765C5F" w:rsidP="00765C5F">
      <w:pPr>
        <w:pStyle w:val="PL"/>
        <w:rPr>
          <w:noProof w:val="0"/>
        </w:rPr>
      </w:pPr>
      <w:r>
        <w:rPr>
          <w:noProof w:val="0"/>
        </w:rPr>
        <w:t>Timing</w:t>
      </w:r>
      <w:r w:rsidRPr="008C20F9">
        <w:rPr>
          <w:noProof w:val="0"/>
        </w:rPr>
        <w:t>MeasurementQuality</w:t>
      </w:r>
      <w:r w:rsidRPr="00BC20B8">
        <w:rPr>
          <w:noProof w:val="0"/>
        </w:rPr>
        <w:t xml:space="preserve"> ::= SEQUENCE {</w:t>
      </w:r>
    </w:p>
    <w:p w14:paraId="2CE6E77B" w14:textId="77777777" w:rsidR="00765C5F" w:rsidRPr="00BC20B8" w:rsidRDefault="00765C5F" w:rsidP="00765C5F">
      <w:pPr>
        <w:pStyle w:val="PL"/>
        <w:rPr>
          <w:noProof w:val="0"/>
        </w:rPr>
      </w:pPr>
      <w:r w:rsidRPr="00BC20B8">
        <w:rPr>
          <w:noProof w:val="0"/>
        </w:rPr>
        <w:tab/>
        <w:t>measurementQuality</w:t>
      </w:r>
      <w:r w:rsidRPr="00BC20B8">
        <w:rPr>
          <w:noProof w:val="0"/>
        </w:rPr>
        <w:tab/>
      </w:r>
      <w:r w:rsidRPr="00BC20B8">
        <w:rPr>
          <w:noProof w:val="0"/>
        </w:rPr>
        <w:tab/>
        <w:t>INTEGER(0..31),</w:t>
      </w:r>
    </w:p>
    <w:p w14:paraId="314B2643" w14:textId="77777777" w:rsidR="00765C5F" w:rsidRPr="00BC20B8" w:rsidRDefault="00765C5F" w:rsidP="00765C5F">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B07A43E" w14:textId="77777777" w:rsidR="00765C5F" w:rsidRPr="008C20F9" w:rsidRDefault="00765C5F" w:rsidP="00765C5F">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5F34B870" w14:textId="77777777" w:rsidR="00765C5F" w:rsidRPr="00BC20B8" w:rsidRDefault="00765C5F" w:rsidP="00765C5F">
      <w:pPr>
        <w:pStyle w:val="PL"/>
        <w:rPr>
          <w:noProof w:val="0"/>
        </w:rPr>
      </w:pPr>
      <w:r w:rsidRPr="00BC20B8">
        <w:rPr>
          <w:noProof w:val="0"/>
        </w:rPr>
        <w:t>}</w:t>
      </w:r>
    </w:p>
    <w:p w14:paraId="04947955" w14:textId="77777777" w:rsidR="00765C5F" w:rsidRPr="00BC20B8" w:rsidRDefault="00765C5F" w:rsidP="00765C5F">
      <w:pPr>
        <w:pStyle w:val="PL"/>
        <w:rPr>
          <w:noProof w:val="0"/>
        </w:rPr>
      </w:pPr>
    </w:p>
    <w:p w14:paraId="4EFF60C9" w14:textId="77777777" w:rsidR="00765C5F" w:rsidRPr="00BC20B8" w:rsidRDefault="00765C5F" w:rsidP="00765C5F">
      <w:pPr>
        <w:pStyle w:val="PL"/>
        <w:rPr>
          <w:noProof w:val="0"/>
        </w:rPr>
      </w:pPr>
      <w:r w:rsidRPr="008C20F9">
        <w:rPr>
          <w:noProof w:val="0"/>
        </w:rPr>
        <w:t>TimingMeasurementQuality</w:t>
      </w:r>
      <w:r w:rsidRPr="00BC20B8">
        <w:rPr>
          <w:noProof w:val="0"/>
        </w:rPr>
        <w:t>-ExtIEs F1AP-PROTOCOL-EXTENSION ::= {</w:t>
      </w:r>
    </w:p>
    <w:p w14:paraId="3630CD9F" w14:textId="77777777" w:rsidR="00765C5F" w:rsidRPr="00BC20B8" w:rsidRDefault="00765C5F" w:rsidP="00765C5F">
      <w:pPr>
        <w:pStyle w:val="PL"/>
        <w:rPr>
          <w:noProof w:val="0"/>
        </w:rPr>
      </w:pPr>
      <w:r w:rsidRPr="00BC20B8">
        <w:rPr>
          <w:noProof w:val="0"/>
        </w:rPr>
        <w:tab/>
        <w:t>...</w:t>
      </w:r>
    </w:p>
    <w:p w14:paraId="094D14FF" w14:textId="77777777" w:rsidR="00765C5F" w:rsidRDefault="00765C5F" w:rsidP="00765C5F">
      <w:pPr>
        <w:pStyle w:val="PL"/>
        <w:rPr>
          <w:noProof w:val="0"/>
        </w:rPr>
      </w:pPr>
      <w:r w:rsidRPr="00BC20B8">
        <w:rPr>
          <w:noProof w:val="0"/>
        </w:rPr>
        <w:t>}</w:t>
      </w:r>
    </w:p>
    <w:p w14:paraId="6D2B3202" w14:textId="77777777" w:rsidR="00765C5F" w:rsidRPr="00EA5FA7" w:rsidRDefault="00765C5F" w:rsidP="00765C5F">
      <w:pPr>
        <w:pStyle w:val="PL"/>
        <w:rPr>
          <w:noProof w:val="0"/>
        </w:rPr>
      </w:pPr>
    </w:p>
    <w:p w14:paraId="2D2A597C" w14:textId="77777777" w:rsidR="00765C5F" w:rsidRPr="00DA11D0" w:rsidRDefault="00765C5F" w:rsidP="00765C5F">
      <w:pPr>
        <w:pStyle w:val="PL"/>
        <w:rPr>
          <w:noProof w:val="0"/>
        </w:rPr>
      </w:pPr>
      <w:r w:rsidRPr="00DA11D0">
        <w:rPr>
          <w:noProof w:val="0"/>
        </w:rPr>
        <w:t>TMGI</w:t>
      </w:r>
      <w:r w:rsidRPr="00DA11D0">
        <w:rPr>
          <w:noProof w:val="0"/>
          <w:snapToGrid w:val="0"/>
        </w:rPr>
        <w:t xml:space="preserve"> ::= </w:t>
      </w:r>
      <w:r w:rsidRPr="00DA11D0">
        <w:t xml:space="preserve"> OCTET STRING (SIZE(6))</w:t>
      </w:r>
    </w:p>
    <w:p w14:paraId="4CB7ACF5" w14:textId="77777777" w:rsidR="00765C5F" w:rsidRDefault="00765C5F" w:rsidP="00765C5F">
      <w:pPr>
        <w:pStyle w:val="PL"/>
        <w:rPr>
          <w:noProof w:val="0"/>
        </w:rPr>
      </w:pPr>
    </w:p>
    <w:p w14:paraId="3D7314B6" w14:textId="77777777" w:rsidR="00765C5F" w:rsidRPr="00EA5FA7" w:rsidRDefault="00765C5F" w:rsidP="00765C5F">
      <w:pPr>
        <w:pStyle w:val="PL"/>
        <w:rPr>
          <w:noProof w:val="0"/>
        </w:rPr>
      </w:pPr>
      <w:r w:rsidRPr="00EA5FA7">
        <w:rPr>
          <w:noProof w:val="0"/>
        </w:rPr>
        <w:t>TNLAssociationUsage ::= ENUMERATED {</w:t>
      </w:r>
    </w:p>
    <w:p w14:paraId="02EE5E91" w14:textId="77777777" w:rsidR="00765C5F" w:rsidRPr="00EA5FA7" w:rsidRDefault="00765C5F" w:rsidP="00765C5F">
      <w:pPr>
        <w:pStyle w:val="PL"/>
        <w:rPr>
          <w:noProof w:val="0"/>
        </w:rPr>
      </w:pPr>
      <w:r w:rsidRPr="00EA5FA7">
        <w:rPr>
          <w:noProof w:val="0"/>
        </w:rPr>
        <w:tab/>
        <w:t>ue,</w:t>
      </w:r>
    </w:p>
    <w:p w14:paraId="0DAE88FE" w14:textId="77777777" w:rsidR="00765C5F" w:rsidRPr="00EA5FA7" w:rsidRDefault="00765C5F" w:rsidP="00765C5F">
      <w:pPr>
        <w:pStyle w:val="PL"/>
        <w:rPr>
          <w:noProof w:val="0"/>
        </w:rPr>
      </w:pPr>
      <w:r w:rsidRPr="00EA5FA7">
        <w:rPr>
          <w:noProof w:val="0"/>
        </w:rPr>
        <w:tab/>
        <w:t>non-ue,</w:t>
      </w:r>
    </w:p>
    <w:p w14:paraId="7BCA211C" w14:textId="77777777" w:rsidR="00765C5F" w:rsidRPr="00EA5FA7" w:rsidRDefault="00765C5F" w:rsidP="00765C5F">
      <w:pPr>
        <w:pStyle w:val="PL"/>
        <w:rPr>
          <w:noProof w:val="0"/>
        </w:rPr>
      </w:pPr>
      <w:r w:rsidRPr="00EA5FA7">
        <w:rPr>
          <w:noProof w:val="0"/>
        </w:rPr>
        <w:lastRenderedPageBreak/>
        <w:tab/>
        <w:t xml:space="preserve">both, </w:t>
      </w:r>
    </w:p>
    <w:p w14:paraId="14651FCB" w14:textId="77777777" w:rsidR="00765C5F" w:rsidRPr="00EA5FA7" w:rsidRDefault="00765C5F" w:rsidP="00765C5F">
      <w:pPr>
        <w:pStyle w:val="PL"/>
        <w:rPr>
          <w:noProof w:val="0"/>
        </w:rPr>
      </w:pPr>
      <w:r w:rsidRPr="00EA5FA7">
        <w:rPr>
          <w:noProof w:val="0"/>
        </w:rPr>
        <w:tab/>
        <w:t>...</w:t>
      </w:r>
    </w:p>
    <w:p w14:paraId="06816286" w14:textId="77777777" w:rsidR="00765C5F" w:rsidRPr="00EA5FA7" w:rsidRDefault="00765C5F" w:rsidP="00765C5F">
      <w:pPr>
        <w:pStyle w:val="PL"/>
        <w:rPr>
          <w:noProof w:val="0"/>
        </w:rPr>
      </w:pPr>
      <w:r w:rsidRPr="00EA5FA7">
        <w:rPr>
          <w:noProof w:val="0"/>
        </w:rPr>
        <w:t>}</w:t>
      </w:r>
    </w:p>
    <w:p w14:paraId="2CAD75DD" w14:textId="77777777" w:rsidR="00765C5F" w:rsidRDefault="00765C5F" w:rsidP="00765C5F">
      <w:pPr>
        <w:pStyle w:val="PL"/>
        <w:rPr>
          <w:noProof w:val="0"/>
        </w:rPr>
      </w:pPr>
    </w:p>
    <w:p w14:paraId="158F6831" w14:textId="77777777" w:rsidR="00765C5F" w:rsidRDefault="00765C5F" w:rsidP="00765C5F">
      <w:pPr>
        <w:pStyle w:val="PL"/>
        <w:rPr>
          <w:noProof w:val="0"/>
        </w:rPr>
      </w:pPr>
      <w:r>
        <w:rPr>
          <w:noProof w:val="0"/>
        </w:rPr>
        <w:t>TNLCapacityIndicator::= SEQUENCE {</w:t>
      </w:r>
    </w:p>
    <w:p w14:paraId="399CEF86" w14:textId="77777777" w:rsidR="00765C5F" w:rsidRDefault="00765C5F" w:rsidP="00765C5F">
      <w:pPr>
        <w:pStyle w:val="PL"/>
        <w:rPr>
          <w:noProof w:val="0"/>
        </w:rPr>
      </w:pPr>
      <w:r>
        <w:rPr>
          <w:noProof w:val="0"/>
        </w:rPr>
        <w:tab/>
        <w:t>dLTNLOfferedCapacity</w:t>
      </w:r>
      <w:r>
        <w:rPr>
          <w:noProof w:val="0"/>
        </w:rPr>
        <w:tab/>
      </w:r>
      <w:r>
        <w:rPr>
          <w:noProof w:val="0"/>
        </w:rPr>
        <w:tab/>
        <w:t>INTEGER (1.. 16777216,...),</w:t>
      </w:r>
    </w:p>
    <w:p w14:paraId="549DCBB5" w14:textId="77777777" w:rsidR="00765C5F" w:rsidRDefault="00765C5F" w:rsidP="00765C5F">
      <w:pPr>
        <w:pStyle w:val="PL"/>
        <w:rPr>
          <w:noProof w:val="0"/>
        </w:rPr>
      </w:pPr>
      <w:r>
        <w:rPr>
          <w:noProof w:val="0"/>
        </w:rPr>
        <w:tab/>
        <w:t>dLTNLAvailableCapacity</w:t>
      </w:r>
      <w:r>
        <w:rPr>
          <w:noProof w:val="0"/>
        </w:rPr>
        <w:tab/>
      </w:r>
      <w:r>
        <w:rPr>
          <w:noProof w:val="0"/>
        </w:rPr>
        <w:tab/>
        <w:t>INTEGER (0.. 100,...),</w:t>
      </w:r>
    </w:p>
    <w:p w14:paraId="449CCB66" w14:textId="77777777" w:rsidR="00765C5F" w:rsidRDefault="00765C5F" w:rsidP="00765C5F">
      <w:pPr>
        <w:pStyle w:val="PL"/>
        <w:rPr>
          <w:noProof w:val="0"/>
        </w:rPr>
      </w:pPr>
      <w:r>
        <w:rPr>
          <w:noProof w:val="0"/>
        </w:rPr>
        <w:tab/>
        <w:t>uLTNLOfferedCapacity</w:t>
      </w:r>
      <w:r>
        <w:rPr>
          <w:noProof w:val="0"/>
        </w:rPr>
        <w:tab/>
      </w:r>
      <w:r>
        <w:rPr>
          <w:noProof w:val="0"/>
        </w:rPr>
        <w:tab/>
        <w:t>INTEGER (1.. 16777216,...),</w:t>
      </w:r>
    </w:p>
    <w:p w14:paraId="4E33F06E" w14:textId="77777777" w:rsidR="00765C5F" w:rsidRPr="006B2844" w:rsidRDefault="00765C5F" w:rsidP="00765C5F">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399B86C6" w14:textId="77777777" w:rsidR="00765C5F" w:rsidRPr="006B2844" w:rsidRDefault="00765C5F" w:rsidP="00765C5F">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1E8E3977" w14:textId="77777777" w:rsidR="00765C5F" w:rsidRDefault="00765C5F" w:rsidP="00765C5F">
      <w:pPr>
        <w:pStyle w:val="PL"/>
        <w:rPr>
          <w:noProof w:val="0"/>
        </w:rPr>
      </w:pPr>
      <w:r>
        <w:rPr>
          <w:noProof w:val="0"/>
        </w:rPr>
        <w:t>}</w:t>
      </w:r>
    </w:p>
    <w:p w14:paraId="513F5469" w14:textId="77777777" w:rsidR="00765C5F" w:rsidRDefault="00765C5F" w:rsidP="00765C5F">
      <w:pPr>
        <w:pStyle w:val="PL"/>
        <w:rPr>
          <w:noProof w:val="0"/>
        </w:rPr>
      </w:pPr>
    </w:p>
    <w:p w14:paraId="0596133E" w14:textId="77777777" w:rsidR="00765C5F" w:rsidRDefault="00765C5F" w:rsidP="00765C5F">
      <w:pPr>
        <w:pStyle w:val="PL"/>
        <w:rPr>
          <w:noProof w:val="0"/>
        </w:rPr>
      </w:pPr>
      <w:r>
        <w:rPr>
          <w:noProof w:val="0"/>
        </w:rPr>
        <w:t xml:space="preserve">TNLCapacityIndicator-ExtIEs </w:t>
      </w:r>
      <w:r>
        <w:rPr>
          <w:noProof w:val="0"/>
        </w:rPr>
        <w:tab/>
        <w:t>F1AP-PROTOCOL-EXTENSION ::= {</w:t>
      </w:r>
    </w:p>
    <w:p w14:paraId="696CF5DB" w14:textId="77777777" w:rsidR="00765C5F" w:rsidRDefault="00765C5F" w:rsidP="00765C5F">
      <w:pPr>
        <w:pStyle w:val="PL"/>
        <w:rPr>
          <w:noProof w:val="0"/>
        </w:rPr>
      </w:pPr>
      <w:r>
        <w:rPr>
          <w:noProof w:val="0"/>
        </w:rPr>
        <w:tab/>
        <w:t>...</w:t>
      </w:r>
    </w:p>
    <w:p w14:paraId="1420C594" w14:textId="77777777" w:rsidR="00765C5F" w:rsidRDefault="00765C5F" w:rsidP="00765C5F">
      <w:pPr>
        <w:pStyle w:val="PL"/>
        <w:rPr>
          <w:noProof w:val="0"/>
        </w:rPr>
      </w:pPr>
      <w:r>
        <w:rPr>
          <w:noProof w:val="0"/>
        </w:rPr>
        <w:t>}</w:t>
      </w:r>
    </w:p>
    <w:p w14:paraId="48486B46" w14:textId="77777777" w:rsidR="00765C5F" w:rsidRPr="00EA5FA7" w:rsidRDefault="00765C5F" w:rsidP="00765C5F">
      <w:pPr>
        <w:pStyle w:val="PL"/>
        <w:rPr>
          <w:noProof w:val="0"/>
        </w:rPr>
      </w:pPr>
    </w:p>
    <w:p w14:paraId="1D48323A" w14:textId="77777777" w:rsidR="00765C5F" w:rsidRPr="00EA5FA7" w:rsidRDefault="00765C5F" w:rsidP="00765C5F">
      <w:pPr>
        <w:pStyle w:val="PL"/>
        <w:rPr>
          <w:noProof w:val="0"/>
        </w:rPr>
      </w:pPr>
      <w:r w:rsidRPr="00EA5FA7">
        <w:rPr>
          <w:noProof w:val="0"/>
        </w:rPr>
        <w:t>TraceActivation ::= SEQUENCE {</w:t>
      </w:r>
    </w:p>
    <w:p w14:paraId="75BB8DB8" w14:textId="77777777" w:rsidR="00765C5F" w:rsidRPr="00EA5FA7" w:rsidRDefault="00765C5F" w:rsidP="00765C5F">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738C3F4" w14:textId="77777777" w:rsidR="00765C5F" w:rsidRPr="00EA5FA7" w:rsidRDefault="00765C5F" w:rsidP="00765C5F">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17C24813" w14:textId="77777777" w:rsidR="00765C5F" w:rsidRPr="00EA5FA7" w:rsidRDefault="00765C5F" w:rsidP="00765C5F">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353D1FA" w14:textId="77777777" w:rsidR="00765C5F" w:rsidRPr="00EA5FA7" w:rsidRDefault="00765C5F" w:rsidP="00765C5F">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1AB2BD4"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6EBD2CD8" w14:textId="77777777" w:rsidR="00765C5F" w:rsidRPr="00EA5FA7" w:rsidRDefault="00765C5F" w:rsidP="00765C5F">
      <w:pPr>
        <w:pStyle w:val="PL"/>
        <w:rPr>
          <w:noProof w:val="0"/>
        </w:rPr>
      </w:pPr>
      <w:r w:rsidRPr="00EA5FA7">
        <w:rPr>
          <w:noProof w:val="0"/>
        </w:rPr>
        <w:t>}</w:t>
      </w:r>
    </w:p>
    <w:p w14:paraId="6A6E4996" w14:textId="77777777" w:rsidR="00765C5F" w:rsidRPr="00EA5FA7" w:rsidRDefault="00765C5F" w:rsidP="00765C5F">
      <w:pPr>
        <w:pStyle w:val="PL"/>
        <w:rPr>
          <w:noProof w:val="0"/>
        </w:rPr>
      </w:pPr>
    </w:p>
    <w:p w14:paraId="2409E7B8" w14:textId="77777777" w:rsidR="00765C5F" w:rsidRPr="00EA5FA7" w:rsidRDefault="00765C5F" w:rsidP="00765C5F">
      <w:pPr>
        <w:pStyle w:val="PL"/>
        <w:rPr>
          <w:noProof w:val="0"/>
        </w:rPr>
      </w:pPr>
      <w:r w:rsidRPr="00EA5FA7">
        <w:rPr>
          <w:noProof w:val="0"/>
        </w:rPr>
        <w:t>TraceActivation-ExtIEs F1AP-PROTOCOL-EXTENSION ::= {</w:t>
      </w:r>
    </w:p>
    <w:p w14:paraId="2B0B4AB9" w14:textId="77777777" w:rsidR="00765C5F" w:rsidRDefault="00765C5F" w:rsidP="00765C5F">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6B3E5C9E" w14:textId="77777777" w:rsidR="00765C5F" w:rsidRPr="00EA5FA7" w:rsidRDefault="00765C5F" w:rsidP="00765C5F">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52740931" w14:textId="77777777" w:rsidR="00765C5F" w:rsidRPr="00EA5FA7" w:rsidRDefault="00765C5F" w:rsidP="00765C5F">
      <w:pPr>
        <w:pStyle w:val="PL"/>
        <w:rPr>
          <w:noProof w:val="0"/>
        </w:rPr>
      </w:pPr>
      <w:r w:rsidRPr="00EA5FA7">
        <w:rPr>
          <w:noProof w:val="0"/>
        </w:rPr>
        <w:tab/>
        <w:t>...</w:t>
      </w:r>
    </w:p>
    <w:p w14:paraId="489176F0" w14:textId="77777777" w:rsidR="00765C5F" w:rsidRPr="00EA5FA7" w:rsidRDefault="00765C5F" w:rsidP="00765C5F">
      <w:pPr>
        <w:pStyle w:val="PL"/>
        <w:rPr>
          <w:noProof w:val="0"/>
        </w:rPr>
      </w:pPr>
      <w:r w:rsidRPr="00EA5FA7">
        <w:rPr>
          <w:noProof w:val="0"/>
        </w:rPr>
        <w:t>}</w:t>
      </w:r>
    </w:p>
    <w:p w14:paraId="0F8CC2BC" w14:textId="77777777" w:rsidR="00765C5F" w:rsidRPr="00EA5FA7" w:rsidRDefault="00765C5F" w:rsidP="00765C5F">
      <w:pPr>
        <w:pStyle w:val="PL"/>
        <w:rPr>
          <w:noProof w:val="0"/>
        </w:rPr>
      </w:pPr>
    </w:p>
    <w:p w14:paraId="26176F34" w14:textId="77777777" w:rsidR="00765C5F" w:rsidRPr="00EA5FA7" w:rsidRDefault="00765C5F" w:rsidP="00765C5F">
      <w:pPr>
        <w:pStyle w:val="PL"/>
        <w:rPr>
          <w:noProof w:val="0"/>
        </w:rPr>
      </w:pPr>
      <w:r w:rsidRPr="00EA5FA7">
        <w:rPr>
          <w:noProof w:val="0"/>
        </w:rPr>
        <w:t xml:space="preserve">TraceDepth ::= ENUMERATED { </w:t>
      </w:r>
    </w:p>
    <w:p w14:paraId="6C11ED9D" w14:textId="77777777" w:rsidR="00765C5F" w:rsidRPr="00EA5FA7" w:rsidRDefault="00765C5F" w:rsidP="00765C5F">
      <w:pPr>
        <w:pStyle w:val="PL"/>
        <w:rPr>
          <w:noProof w:val="0"/>
        </w:rPr>
      </w:pPr>
      <w:r w:rsidRPr="00EA5FA7">
        <w:rPr>
          <w:noProof w:val="0"/>
        </w:rPr>
        <w:tab/>
        <w:t>minimum,</w:t>
      </w:r>
    </w:p>
    <w:p w14:paraId="06D58411" w14:textId="77777777" w:rsidR="00765C5F" w:rsidRPr="00EA5FA7" w:rsidRDefault="00765C5F" w:rsidP="00765C5F">
      <w:pPr>
        <w:pStyle w:val="PL"/>
        <w:rPr>
          <w:noProof w:val="0"/>
        </w:rPr>
      </w:pPr>
      <w:r w:rsidRPr="00EA5FA7">
        <w:rPr>
          <w:noProof w:val="0"/>
        </w:rPr>
        <w:tab/>
        <w:t>medium,</w:t>
      </w:r>
    </w:p>
    <w:p w14:paraId="48384689" w14:textId="77777777" w:rsidR="00765C5F" w:rsidRPr="00EA5FA7" w:rsidRDefault="00765C5F" w:rsidP="00765C5F">
      <w:pPr>
        <w:pStyle w:val="PL"/>
        <w:rPr>
          <w:noProof w:val="0"/>
        </w:rPr>
      </w:pPr>
      <w:r w:rsidRPr="00EA5FA7">
        <w:rPr>
          <w:noProof w:val="0"/>
        </w:rPr>
        <w:tab/>
        <w:t>maximum,</w:t>
      </w:r>
    </w:p>
    <w:p w14:paraId="31F6BEC0" w14:textId="77777777" w:rsidR="00765C5F" w:rsidRPr="00EA5FA7" w:rsidRDefault="00765C5F" w:rsidP="00765C5F">
      <w:pPr>
        <w:pStyle w:val="PL"/>
        <w:rPr>
          <w:noProof w:val="0"/>
        </w:rPr>
      </w:pPr>
      <w:r w:rsidRPr="00EA5FA7">
        <w:rPr>
          <w:noProof w:val="0"/>
        </w:rPr>
        <w:tab/>
        <w:t>minimumWithoutVendorSpecificExtension,</w:t>
      </w:r>
    </w:p>
    <w:p w14:paraId="6200A271" w14:textId="77777777" w:rsidR="00765C5F" w:rsidRPr="00EA5FA7" w:rsidRDefault="00765C5F" w:rsidP="00765C5F">
      <w:pPr>
        <w:pStyle w:val="PL"/>
        <w:rPr>
          <w:noProof w:val="0"/>
        </w:rPr>
      </w:pPr>
      <w:r w:rsidRPr="00EA5FA7">
        <w:rPr>
          <w:noProof w:val="0"/>
        </w:rPr>
        <w:tab/>
        <w:t>mediumWithoutVendorSpecificExtension,</w:t>
      </w:r>
    </w:p>
    <w:p w14:paraId="4D64A8F5" w14:textId="77777777" w:rsidR="00765C5F" w:rsidRPr="00EA5FA7" w:rsidRDefault="00765C5F" w:rsidP="00765C5F">
      <w:pPr>
        <w:pStyle w:val="PL"/>
        <w:rPr>
          <w:noProof w:val="0"/>
        </w:rPr>
      </w:pPr>
      <w:r w:rsidRPr="00EA5FA7">
        <w:rPr>
          <w:noProof w:val="0"/>
        </w:rPr>
        <w:tab/>
        <w:t>maximumWithoutVendorSpecificExtension,</w:t>
      </w:r>
    </w:p>
    <w:p w14:paraId="29B2AC07" w14:textId="77777777" w:rsidR="00765C5F" w:rsidRPr="00EA5FA7" w:rsidRDefault="00765C5F" w:rsidP="00765C5F">
      <w:pPr>
        <w:pStyle w:val="PL"/>
        <w:rPr>
          <w:noProof w:val="0"/>
        </w:rPr>
      </w:pPr>
      <w:r w:rsidRPr="00EA5FA7">
        <w:rPr>
          <w:noProof w:val="0"/>
        </w:rPr>
        <w:tab/>
        <w:t>...</w:t>
      </w:r>
    </w:p>
    <w:p w14:paraId="467E4708" w14:textId="77777777" w:rsidR="00765C5F" w:rsidRPr="00EA5FA7" w:rsidRDefault="00765C5F" w:rsidP="00765C5F">
      <w:pPr>
        <w:pStyle w:val="PL"/>
        <w:rPr>
          <w:noProof w:val="0"/>
        </w:rPr>
      </w:pPr>
      <w:r w:rsidRPr="00EA5FA7">
        <w:rPr>
          <w:noProof w:val="0"/>
        </w:rPr>
        <w:t>}</w:t>
      </w:r>
    </w:p>
    <w:p w14:paraId="7577EA79" w14:textId="77777777" w:rsidR="00765C5F" w:rsidRPr="00EA5FA7" w:rsidRDefault="00765C5F" w:rsidP="00765C5F">
      <w:pPr>
        <w:pStyle w:val="PL"/>
        <w:rPr>
          <w:noProof w:val="0"/>
        </w:rPr>
      </w:pPr>
    </w:p>
    <w:p w14:paraId="146B2BBB" w14:textId="77777777" w:rsidR="00765C5F" w:rsidRPr="00EA5FA7" w:rsidRDefault="00765C5F" w:rsidP="00765C5F">
      <w:pPr>
        <w:pStyle w:val="PL"/>
        <w:rPr>
          <w:noProof w:val="0"/>
        </w:rPr>
      </w:pPr>
      <w:r w:rsidRPr="00EA5FA7">
        <w:rPr>
          <w:noProof w:val="0"/>
        </w:rPr>
        <w:t>TraceID ::= OCTET STRING (SIZE(8))</w:t>
      </w:r>
    </w:p>
    <w:p w14:paraId="6E795D80" w14:textId="77777777" w:rsidR="00765C5F" w:rsidRDefault="00765C5F" w:rsidP="00765C5F">
      <w:pPr>
        <w:pStyle w:val="PL"/>
        <w:rPr>
          <w:noProof w:val="0"/>
        </w:rPr>
      </w:pPr>
    </w:p>
    <w:p w14:paraId="4104FD06" w14:textId="77777777" w:rsidR="00765C5F" w:rsidRDefault="00765C5F" w:rsidP="00765C5F">
      <w:pPr>
        <w:pStyle w:val="PL"/>
        <w:rPr>
          <w:noProof w:val="0"/>
        </w:rPr>
      </w:pPr>
      <w:r>
        <w:rPr>
          <w:noProof w:val="0"/>
        </w:rPr>
        <w:t>TrafficMappingInfo</w:t>
      </w:r>
      <w:r>
        <w:rPr>
          <w:noProof w:val="0"/>
        </w:rPr>
        <w:tab/>
        <w:t>::= CHOICE {</w:t>
      </w:r>
    </w:p>
    <w:p w14:paraId="776B9CE1" w14:textId="77777777" w:rsidR="00765C5F" w:rsidRDefault="00765C5F" w:rsidP="00765C5F">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66E4B70" w14:textId="77777777" w:rsidR="00765C5F" w:rsidRDefault="00765C5F" w:rsidP="00765C5F">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0050F084" w14:textId="77777777" w:rsidR="00765C5F" w:rsidRDefault="00765C5F" w:rsidP="00765C5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3C27AFED" w14:textId="77777777" w:rsidR="00765C5F" w:rsidRDefault="00765C5F" w:rsidP="00765C5F">
      <w:pPr>
        <w:pStyle w:val="PL"/>
        <w:rPr>
          <w:noProof w:val="0"/>
        </w:rPr>
      </w:pPr>
      <w:r>
        <w:rPr>
          <w:noProof w:val="0"/>
        </w:rPr>
        <w:t>}</w:t>
      </w:r>
    </w:p>
    <w:p w14:paraId="5994E4E0" w14:textId="77777777" w:rsidR="00765C5F" w:rsidRDefault="00765C5F" w:rsidP="00765C5F">
      <w:pPr>
        <w:pStyle w:val="PL"/>
        <w:rPr>
          <w:noProof w:val="0"/>
        </w:rPr>
      </w:pPr>
    </w:p>
    <w:p w14:paraId="401D3C11" w14:textId="77777777" w:rsidR="00765C5F" w:rsidRDefault="00765C5F" w:rsidP="00765C5F">
      <w:pPr>
        <w:pStyle w:val="PL"/>
        <w:rPr>
          <w:noProof w:val="0"/>
        </w:rPr>
      </w:pPr>
      <w:r>
        <w:rPr>
          <w:noProof w:val="0"/>
        </w:rPr>
        <w:t>TrafficMappingInfo-ExtIEs F1AP-PROTOCOL-IES ::= {</w:t>
      </w:r>
    </w:p>
    <w:p w14:paraId="3C963816" w14:textId="77777777" w:rsidR="00765C5F" w:rsidRDefault="00765C5F" w:rsidP="00765C5F">
      <w:pPr>
        <w:pStyle w:val="PL"/>
        <w:rPr>
          <w:noProof w:val="0"/>
        </w:rPr>
      </w:pPr>
      <w:r>
        <w:rPr>
          <w:noProof w:val="0"/>
        </w:rPr>
        <w:tab/>
        <w:t>...</w:t>
      </w:r>
    </w:p>
    <w:p w14:paraId="69F26AA6" w14:textId="77777777" w:rsidR="00765C5F" w:rsidRDefault="00765C5F" w:rsidP="00765C5F">
      <w:pPr>
        <w:pStyle w:val="PL"/>
        <w:rPr>
          <w:noProof w:val="0"/>
        </w:rPr>
      </w:pPr>
      <w:r>
        <w:rPr>
          <w:noProof w:val="0"/>
        </w:rPr>
        <w:t>}</w:t>
      </w:r>
    </w:p>
    <w:p w14:paraId="13F24729" w14:textId="77777777" w:rsidR="00765C5F" w:rsidRPr="00EA5FA7" w:rsidRDefault="00765C5F" w:rsidP="00765C5F">
      <w:pPr>
        <w:pStyle w:val="PL"/>
        <w:rPr>
          <w:noProof w:val="0"/>
        </w:rPr>
      </w:pPr>
    </w:p>
    <w:p w14:paraId="50A0B61A" w14:textId="77777777" w:rsidR="00765C5F" w:rsidRPr="00EA5FA7" w:rsidRDefault="00765C5F" w:rsidP="00765C5F">
      <w:pPr>
        <w:pStyle w:val="PL"/>
        <w:rPr>
          <w:noProof w:val="0"/>
        </w:rPr>
      </w:pPr>
      <w:r w:rsidRPr="00EA5FA7">
        <w:rPr>
          <w:noProof w:val="0"/>
        </w:rPr>
        <w:t>TransportLayerAddress</w:t>
      </w:r>
      <w:r w:rsidRPr="00EA5FA7">
        <w:rPr>
          <w:noProof w:val="0"/>
        </w:rPr>
        <w:tab/>
      </w:r>
      <w:r w:rsidRPr="00EA5FA7">
        <w:rPr>
          <w:noProof w:val="0"/>
        </w:rPr>
        <w:tab/>
        <w:t>::= BIT STRING (SIZE(1..160, ...))</w:t>
      </w:r>
    </w:p>
    <w:p w14:paraId="4076E4DA" w14:textId="77777777" w:rsidR="00765C5F" w:rsidRPr="00EA5FA7" w:rsidRDefault="00765C5F" w:rsidP="00765C5F">
      <w:pPr>
        <w:pStyle w:val="PL"/>
        <w:rPr>
          <w:noProof w:val="0"/>
        </w:rPr>
      </w:pPr>
    </w:p>
    <w:p w14:paraId="2C365E22" w14:textId="77777777" w:rsidR="00765C5F" w:rsidRPr="00EA5FA7" w:rsidRDefault="00765C5F" w:rsidP="00765C5F">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3CC5F726" w14:textId="77777777" w:rsidR="00765C5F" w:rsidRPr="00EA5FA7" w:rsidRDefault="00765C5F" w:rsidP="00765C5F">
      <w:pPr>
        <w:pStyle w:val="PL"/>
        <w:rPr>
          <w:noProof w:val="0"/>
        </w:rPr>
      </w:pPr>
    </w:p>
    <w:p w14:paraId="11A73A82" w14:textId="77777777" w:rsidR="00765C5F" w:rsidRPr="00EA5FA7" w:rsidRDefault="00765C5F" w:rsidP="00765C5F">
      <w:pPr>
        <w:pStyle w:val="PL"/>
        <w:rPr>
          <w:rFonts w:eastAsia="SimSun"/>
        </w:rPr>
      </w:pPr>
      <w:r w:rsidRPr="00EA5FA7">
        <w:rPr>
          <w:noProof w:val="0"/>
        </w:rPr>
        <w:t xml:space="preserve">Transmission-Bandwidth ::= </w:t>
      </w:r>
      <w:r w:rsidRPr="00EA5FA7">
        <w:rPr>
          <w:rFonts w:eastAsia="SimSun"/>
        </w:rPr>
        <w:t>SEQUENCE {</w:t>
      </w:r>
    </w:p>
    <w:p w14:paraId="577C4E90" w14:textId="77777777" w:rsidR="00765C5F" w:rsidRPr="00EA5FA7" w:rsidRDefault="00765C5F" w:rsidP="00765C5F">
      <w:pPr>
        <w:pStyle w:val="PL"/>
        <w:rPr>
          <w:rFonts w:eastAsia="SimSun"/>
        </w:rPr>
      </w:pPr>
      <w:r w:rsidRPr="00EA5FA7">
        <w:rPr>
          <w:rFonts w:eastAsia="SimSun"/>
        </w:rPr>
        <w:tab/>
        <w:t>nRSCS</w:t>
      </w:r>
      <w:r w:rsidRPr="00EA5FA7">
        <w:rPr>
          <w:rFonts w:eastAsia="SimSun"/>
        </w:rPr>
        <w:tab/>
        <w:t>NRSCS,</w:t>
      </w:r>
    </w:p>
    <w:p w14:paraId="56DED323" w14:textId="77777777" w:rsidR="00765C5F" w:rsidRPr="006B2844" w:rsidRDefault="00765C5F" w:rsidP="00765C5F">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3D56C3FA" w14:textId="77777777" w:rsidR="00765C5F" w:rsidRPr="006B2844" w:rsidRDefault="00765C5F" w:rsidP="00765C5F">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44A914A1" w14:textId="77777777" w:rsidR="00765C5F" w:rsidRPr="006B2844" w:rsidRDefault="00765C5F" w:rsidP="00765C5F">
      <w:pPr>
        <w:pStyle w:val="PL"/>
        <w:rPr>
          <w:rFonts w:eastAsia="SimSun"/>
          <w:lang w:val="fr-FR"/>
        </w:rPr>
      </w:pPr>
      <w:r w:rsidRPr="006B2844">
        <w:rPr>
          <w:rFonts w:eastAsia="SimSun"/>
          <w:lang w:val="fr-FR"/>
        </w:rPr>
        <w:tab/>
        <w:t>...</w:t>
      </w:r>
    </w:p>
    <w:p w14:paraId="258930EB" w14:textId="77777777" w:rsidR="00765C5F" w:rsidRPr="006B2844" w:rsidRDefault="00765C5F" w:rsidP="00765C5F">
      <w:pPr>
        <w:pStyle w:val="PL"/>
        <w:rPr>
          <w:rFonts w:eastAsia="SimSun"/>
          <w:lang w:val="fr-FR"/>
        </w:rPr>
      </w:pPr>
      <w:r w:rsidRPr="006B2844">
        <w:rPr>
          <w:rFonts w:eastAsia="SimSun"/>
          <w:lang w:val="fr-FR"/>
        </w:rPr>
        <w:t>}</w:t>
      </w:r>
    </w:p>
    <w:p w14:paraId="1B266557" w14:textId="77777777" w:rsidR="00765C5F" w:rsidRPr="006B2844" w:rsidRDefault="00765C5F" w:rsidP="00765C5F">
      <w:pPr>
        <w:pStyle w:val="PL"/>
        <w:rPr>
          <w:rFonts w:eastAsia="SimSun"/>
          <w:lang w:val="fr-FR"/>
        </w:rPr>
      </w:pPr>
    </w:p>
    <w:p w14:paraId="2B0A7666" w14:textId="77777777" w:rsidR="00765C5F" w:rsidRPr="006B2844" w:rsidRDefault="00765C5F" w:rsidP="00765C5F">
      <w:pPr>
        <w:pStyle w:val="PL"/>
        <w:rPr>
          <w:rFonts w:eastAsia="SimSun"/>
          <w:lang w:val="fr-FR"/>
        </w:rPr>
      </w:pPr>
      <w:r w:rsidRPr="006B2844">
        <w:rPr>
          <w:rFonts w:eastAsia="SimSun"/>
          <w:lang w:val="fr-FR"/>
        </w:rPr>
        <w:t>Transmission-Bandwidth-ExtIEs F1AP-PROTOCOL-EXTENSION ::= {</w:t>
      </w:r>
    </w:p>
    <w:p w14:paraId="4B6CFEF2" w14:textId="77777777" w:rsidR="00765C5F" w:rsidRPr="006B2844" w:rsidRDefault="00765C5F" w:rsidP="00765C5F">
      <w:pPr>
        <w:pStyle w:val="PL"/>
        <w:rPr>
          <w:rFonts w:eastAsia="SimSun"/>
          <w:lang w:val="fr-FR"/>
        </w:rPr>
      </w:pPr>
      <w:r w:rsidRPr="006B2844">
        <w:rPr>
          <w:rFonts w:eastAsia="SimSun"/>
          <w:lang w:val="fr-FR"/>
        </w:rPr>
        <w:tab/>
        <w:t>...</w:t>
      </w:r>
    </w:p>
    <w:p w14:paraId="2F7D663A" w14:textId="77777777" w:rsidR="00765C5F" w:rsidRPr="006B2844" w:rsidRDefault="00765C5F" w:rsidP="00765C5F">
      <w:pPr>
        <w:pStyle w:val="PL"/>
        <w:rPr>
          <w:noProof w:val="0"/>
          <w:lang w:val="fr-FR"/>
        </w:rPr>
      </w:pPr>
      <w:r w:rsidRPr="006B2844">
        <w:rPr>
          <w:rFonts w:eastAsia="SimSun"/>
          <w:lang w:val="fr-FR"/>
        </w:rPr>
        <w:t>}</w:t>
      </w:r>
    </w:p>
    <w:p w14:paraId="78C79084" w14:textId="77777777" w:rsidR="00765C5F" w:rsidRPr="006B2844" w:rsidRDefault="00765C5F" w:rsidP="00765C5F">
      <w:pPr>
        <w:pStyle w:val="PL"/>
        <w:rPr>
          <w:noProof w:val="0"/>
          <w:lang w:val="fr-FR"/>
        </w:rPr>
      </w:pPr>
    </w:p>
    <w:p w14:paraId="1B0002CE" w14:textId="77777777" w:rsidR="00765C5F" w:rsidRPr="006B2844" w:rsidRDefault="00765C5F" w:rsidP="00765C5F">
      <w:pPr>
        <w:pStyle w:val="PL"/>
        <w:rPr>
          <w:snapToGrid w:val="0"/>
          <w:lang w:val="fr-FR"/>
        </w:rPr>
      </w:pPr>
      <w:r w:rsidRPr="006B2844">
        <w:rPr>
          <w:snapToGrid w:val="0"/>
          <w:lang w:val="fr-FR"/>
        </w:rPr>
        <w:t>TransmissionComb ::= CHOICE {</w:t>
      </w:r>
    </w:p>
    <w:p w14:paraId="6A784D0F" w14:textId="77777777" w:rsidR="00765C5F" w:rsidRPr="006B2844" w:rsidRDefault="00765C5F" w:rsidP="00765C5F">
      <w:pPr>
        <w:pStyle w:val="PL"/>
        <w:rPr>
          <w:snapToGrid w:val="0"/>
          <w:lang w:val="fr-FR"/>
        </w:rPr>
      </w:pPr>
      <w:r w:rsidRPr="006B2844">
        <w:rPr>
          <w:snapToGrid w:val="0"/>
          <w:lang w:val="fr-FR"/>
        </w:rPr>
        <w:tab/>
        <w:t>n2    SEQUENCE {</w:t>
      </w:r>
    </w:p>
    <w:p w14:paraId="24312971" w14:textId="77777777" w:rsidR="00765C5F" w:rsidRPr="006B2844" w:rsidRDefault="00765C5F" w:rsidP="00765C5F">
      <w:pPr>
        <w:pStyle w:val="PL"/>
        <w:rPr>
          <w:snapToGrid w:val="0"/>
          <w:lang w:val="fr-FR"/>
        </w:rPr>
      </w:pPr>
      <w:r w:rsidRPr="006B2844">
        <w:rPr>
          <w:snapToGrid w:val="0"/>
          <w:lang w:val="fr-FR"/>
        </w:rPr>
        <w:t xml:space="preserve">            combOffset-n2              INTEGER (0..1),</w:t>
      </w:r>
    </w:p>
    <w:p w14:paraId="0D0FAA99" w14:textId="77777777" w:rsidR="00765C5F" w:rsidRPr="006B2844" w:rsidRDefault="00765C5F" w:rsidP="00765C5F">
      <w:pPr>
        <w:pStyle w:val="PL"/>
        <w:rPr>
          <w:snapToGrid w:val="0"/>
          <w:lang w:val="fr-FR"/>
        </w:rPr>
      </w:pPr>
      <w:r w:rsidRPr="006B2844">
        <w:rPr>
          <w:snapToGrid w:val="0"/>
          <w:lang w:val="fr-FR"/>
        </w:rPr>
        <w:t xml:space="preserve">            cyclicShift-n2             INTEGER (0..7)</w:t>
      </w:r>
    </w:p>
    <w:p w14:paraId="2D105B31" w14:textId="77777777" w:rsidR="00765C5F" w:rsidRPr="006B2844" w:rsidRDefault="00765C5F" w:rsidP="00765C5F">
      <w:pPr>
        <w:pStyle w:val="PL"/>
        <w:rPr>
          <w:snapToGrid w:val="0"/>
          <w:lang w:val="fr-FR"/>
        </w:rPr>
      </w:pPr>
      <w:r w:rsidRPr="006B2844">
        <w:rPr>
          <w:snapToGrid w:val="0"/>
          <w:lang w:val="fr-FR"/>
        </w:rPr>
        <w:t xml:space="preserve">        },</w:t>
      </w:r>
    </w:p>
    <w:p w14:paraId="678735B3" w14:textId="77777777" w:rsidR="00765C5F" w:rsidRPr="006B2844" w:rsidRDefault="00765C5F" w:rsidP="00765C5F">
      <w:pPr>
        <w:pStyle w:val="PL"/>
        <w:rPr>
          <w:snapToGrid w:val="0"/>
          <w:lang w:val="fr-FR"/>
        </w:rPr>
      </w:pPr>
      <w:r w:rsidRPr="006B2844">
        <w:rPr>
          <w:snapToGrid w:val="0"/>
          <w:lang w:val="fr-FR"/>
        </w:rPr>
        <w:t xml:space="preserve">    n4    SEQUENCE {</w:t>
      </w:r>
    </w:p>
    <w:p w14:paraId="4923F822" w14:textId="77777777" w:rsidR="00765C5F" w:rsidRPr="009A1425" w:rsidRDefault="00765C5F" w:rsidP="00765C5F">
      <w:pPr>
        <w:pStyle w:val="PL"/>
        <w:rPr>
          <w:snapToGrid w:val="0"/>
        </w:rPr>
      </w:pPr>
      <w:r w:rsidRPr="006B2844">
        <w:rPr>
          <w:snapToGrid w:val="0"/>
          <w:lang w:val="fr-FR"/>
        </w:rPr>
        <w:t xml:space="preserve">            </w:t>
      </w:r>
      <w:r w:rsidRPr="009A1425">
        <w:rPr>
          <w:snapToGrid w:val="0"/>
        </w:rPr>
        <w:t>combOffset-n4              INTEGER (0..3),</w:t>
      </w:r>
    </w:p>
    <w:p w14:paraId="03F2FD9B" w14:textId="77777777" w:rsidR="00765C5F" w:rsidRPr="009A1425" w:rsidRDefault="00765C5F" w:rsidP="00765C5F">
      <w:pPr>
        <w:pStyle w:val="PL"/>
        <w:rPr>
          <w:snapToGrid w:val="0"/>
        </w:rPr>
      </w:pPr>
      <w:r w:rsidRPr="009A1425">
        <w:rPr>
          <w:snapToGrid w:val="0"/>
        </w:rPr>
        <w:t xml:space="preserve">            cyclicShift-n4             INTEGER (0..11)</w:t>
      </w:r>
    </w:p>
    <w:p w14:paraId="1BF7E134" w14:textId="77777777" w:rsidR="00765C5F" w:rsidRPr="00112909" w:rsidRDefault="00765C5F" w:rsidP="00765C5F">
      <w:pPr>
        <w:pStyle w:val="PL"/>
        <w:rPr>
          <w:snapToGrid w:val="0"/>
        </w:rPr>
      </w:pPr>
      <w:r w:rsidRPr="009A1425">
        <w:rPr>
          <w:snapToGrid w:val="0"/>
        </w:rPr>
        <w:t xml:space="preserve">        </w:t>
      </w:r>
      <w:r w:rsidRPr="00112909">
        <w:rPr>
          <w:snapToGrid w:val="0"/>
        </w:rPr>
        <w:t>},</w:t>
      </w:r>
    </w:p>
    <w:p w14:paraId="0F873CB8" w14:textId="77777777" w:rsidR="00765C5F" w:rsidRPr="00112909" w:rsidRDefault="00765C5F" w:rsidP="00765C5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5231147E" w14:textId="77777777" w:rsidR="00765C5F" w:rsidRPr="00112909" w:rsidRDefault="00765C5F" w:rsidP="00765C5F">
      <w:pPr>
        <w:pStyle w:val="PL"/>
        <w:rPr>
          <w:snapToGrid w:val="0"/>
        </w:rPr>
      </w:pPr>
      <w:r w:rsidRPr="00112909">
        <w:rPr>
          <w:snapToGrid w:val="0"/>
        </w:rPr>
        <w:t>}</w:t>
      </w:r>
    </w:p>
    <w:p w14:paraId="3FEC01B6" w14:textId="77777777" w:rsidR="00765C5F" w:rsidRPr="00112909" w:rsidRDefault="00765C5F" w:rsidP="00765C5F">
      <w:pPr>
        <w:pStyle w:val="PL"/>
        <w:rPr>
          <w:snapToGrid w:val="0"/>
        </w:rPr>
      </w:pPr>
      <w:r w:rsidRPr="00112909">
        <w:rPr>
          <w:snapToGrid w:val="0"/>
        </w:rPr>
        <w:t xml:space="preserve">TransmissionComb-ExtIEs </w:t>
      </w:r>
      <w:r>
        <w:rPr>
          <w:snapToGrid w:val="0"/>
        </w:rPr>
        <w:t>F1AP</w:t>
      </w:r>
      <w:r w:rsidRPr="00112909">
        <w:rPr>
          <w:snapToGrid w:val="0"/>
        </w:rPr>
        <w:t>-PROTOCOL-IES ::= {</w:t>
      </w:r>
    </w:p>
    <w:p w14:paraId="5C0A7816" w14:textId="77777777" w:rsidR="00765C5F" w:rsidRPr="00112909" w:rsidRDefault="00765C5F" w:rsidP="00765C5F">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8ADBD16" w14:textId="77777777" w:rsidR="00765C5F" w:rsidRPr="00112909" w:rsidRDefault="00765C5F" w:rsidP="00765C5F">
      <w:pPr>
        <w:pStyle w:val="PL"/>
        <w:rPr>
          <w:snapToGrid w:val="0"/>
        </w:rPr>
      </w:pPr>
      <w:r w:rsidRPr="00112909">
        <w:rPr>
          <w:snapToGrid w:val="0"/>
        </w:rPr>
        <w:tab/>
        <w:t>...</w:t>
      </w:r>
    </w:p>
    <w:p w14:paraId="5C3BA758" w14:textId="77777777" w:rsidR="00765C5F" w:rsidRDefault="00765C5F" w:rsidP="00765C5F">
      <w:pPr>
        <w:pStyle w:val="PL"/>
        <w:rPr>
          <w:snapToGrid w:val="0"/>
        </w:rPr>
      </w:pPr>
      <w:r w:rsidRPr="00112909">
        <w:rPr>
          <w:snapToGrid w:val="0"/>
        </w:rPr>
        <w:t>}</w:t>
      </w:r>
    </w:p>
    <w:p w14:paraId="778FB734" w14:textId="77777777" w:rsidR="00765C5F" w:rsidRDefault="00765C5F" w:rsidP="00765C5F">
      <w:pPr>
        <w:pStyle w:val="PL"/>
        <w:rPr>
          <w:snapToGrid w:val="0"/>
        </w:rPr>
      </w:pPr>
    </w:p>
    <w:p w14:paraId="5F7436BB" w14:textId="77777777" w:rsidR="00765C5F" w:rsidRPr="00112909" w:rsidRDefault="00765C5F" w:rsidP="00765C5F">
      <w:pPr>
        <w:pStyle w:val="PL"/>
        <w:rPr>
          <w:snapToGrid w:val="0"/>
        </w:rPr>
      </w:pPr>
      <w:r w:rsidRPr="00112909">
        <w:rPr>
          <w:snapToGrid w:val="0"/>
        </w:rPr>
        <w:t>TransmissionCom</w:t>
      </w:r>
      <w:r>
        <w:rPr>
          <w:snapToGrid w:val="0"/>
        </w:rPr>
        <w:t xml:space="preserve">bn8 ::= </w:t>
      </w:r>
      <w:r w:rsidRPr="00112909">
        <w:rPr>
          <w:snapToGrid w:val="0"/>
        </w:rPr>
        <w:t>SEQUENCE {</w:t>
      </w:r>
    </w:p>
    <w:p w14:paraId="086492E8" w14:textId="77777777" w:rsidR="00765C5F" w:rsidRPr="00112909" w:rsidRDefault="00765C5F" w:rsidP="00765C5F">
      <w:pPr>
        <w:pStyle w:val="PL"/>
        <w:rPr>
          <w:snapToGrid w:val="0"/>
        </w:rPr>
      </w:pPr>
      <w:r>
        <w:rPr>
          <w:snapToGrid w:val="0"/>
        </w:rPr>
        <w:tab/>
      </w:r>
      <w:r w:rsidRPr="00112909">
        <w:rPr>
          <w:snapToGrid w:val="0"/>
        </w:rPr>
        <w:t>combOffset-n8              INTEGER (0..7),</w:t>
      </w:r>
    </w:p>
    <w:p w14:paraId="15648222" w14:textId="77777777" w:rsidR="00765C5F" w:rsidRDefault="00765C5F" w:rsidP="00765C5F">
      <w:pPr>
        <w:pStyle w:val="PL"/>
        <w:rPr>
          <w:snapToGrid w:val="0"/>
        </w:rPr>
      </w:pPr>
      <w:r>
        <w:rPr>
          <w:snapToGrid w:val="0"/>
        </w:rPr>
        <w:tab/>
      </w:r>
      <w:r w:rsidRPr="00112909">
        <w:rPr>
          <w:snapToGrid w:val="0"/>
        </w:rPr>
        <w:t>cyclicShift-n8             INTEGER (0..5)</w:t>
      </w:r>
      <w:r>
        <w:rPr>
          <w:snapToGrid w:val="0"/>
        </w:rPr>
        <w:t>,</w:t>
      </w:r>
    </w:p>
    <w:p w14:paraId="4BE12080" w14:textId="77777777" w:rsidR="00765C5F" w:rsidRPr="00E158C2" w:rsidRDefault="00765C5F" w:rsidP="00765C5F">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16A8B9A6" w14:textId="77777777" w:rsidR="00765C5F" w:rsidRPr="00A069E8" w:rsidRDefault="00765C5F" w:rsidP="00765C5F">
      <w:pPr>
        <w:pStyle w:val="PL"/>
        <w:rPr>
          <w:rFonts w:eastAsia="SimSun"/>
        </w:rPr>
      </w:pPr>
      <w:r w:rsidRPr="00A069E8">
        <w:rPr>
          <w:rFonts w:eastAsia="SimSun"/>
        </w:rPr>
        <w:t>}</w:t>
      </w:r>
    </w:p>
    <w:p w14:paraId="61E6E567" w14:textId="77777777" w:rsidR="00765C5F" w:rsidRPr="00A069E8" w:rsidRDefault="00765C5F" w:rsidP="00765C5F">
      <w:pPr>
        <w:pStyle w:val="PL"/>
        <w:rPr>
          <w:rFonts w:eastAsia="SimSun"/>
        </w:rPr>
      </w:pPr>
    </w:p>
    <w:p w14:paraId="71FB80EC" w14:textId="77777777" w:rsidR="00765C5F" w:rsidRPr="00A069E8" w:rsidRDefault="00765C5F" w:rsidP="00765C5F">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588DDC23" w14:textId="77777777" w:rsidR="00765C5F" w:rsidRPr="00A069E8" w:rsidRDefault="00765C5F" w:rsidP="00765C5F">
      <w:pPr>
        <w:pStyle w:val="PL"/>
        <w:rPr>
          <w:rFonts w:eastAsia="SimSun"/>
        </w:rPr>
      </w:pPr>
      <w:r w:rsidRPr="00A069E8">
        <w:rPr>
          <w:rFonts w:eastAsia="SimSun"/>
        </w:rPr>
        <w:tab/>
        <w:t>...</w:t>
      </w:r>
    </w:p>
    <w:p w14:paraId="5543150A" w14:textId="77777777" w:rsidR="00765C5F" w:rsidRPr="00112909" w:rsidRDefault="00765C5F" w:rsidP="00765C5F">
      <w:pPr>
        <w:pStyle w:val="PL"/>
        <w:rPr>
          <w:snapToGrid w:val="0"/>
        </w:rPr>
      </w:pPr>
      <w:r w:rsidRPr="00112909">
        <w:rPr>
          <w:snapToGrid w:val="0"/>
        </w:rPr>
        <w:t>}</w:t>
      </w:r>
    </w:p>
    <w:p w14:paraId="098AF0CF" w14:textId="77777777" w:rsidR="00765C5F" w:rsidRDefault="00765C5F" w:rsidP="00765C5F">
      <w:pPr>
        <w:pStyle w:val="PL"/>
        <w:rPr>
          <w:noProof w:val="0"/>
        </w:rPr>
      </w:pPr>
    </w:p>
    <w:p w14:paraId="3244F650" w14:textId="77777777" w:rsidR="00765C5F" w:rsidRPr="00112909" w:rsidRDefault="00765C5F" w:rsidP="00765C5F">
      <w:pPr>
        <w:pStyle w:val="PL"/>
        <w:rPr>
          <w:snapToGrid w:val="0"/>
        </w:rPr>
      </w:pPr>
      <w:r w:rsidRPr="00112909">
        <w:rPr>
          <w:snapToGrid w:val="0"/>
        </w:rPr>
        <w:t>TransmissionCombPos ::= CHOICE {</w:t>
      </w:r>
    </w:p>
    <w:p w14:paraId="1AAA2EFC" w14:textId="77777777" w:rsidR="00765C5F" w:rsidRPr="00112909" w:rsidRDefault="00765C5F" w:rsidP="00765C5F">
      <w:pPr>
        <w:pStyle w:val="PL"/>
        <w:rPr>
          <w:snapToGrid w:val="0"/>
        </w:rPr>
      </w:pPr>
      <w:r w:rsidRPr="00112909">
        <w:rPr>
          <w:snapToGrid w:val="0"/>
        </w:rPr>
        <w:tab/>
        <w:t>n2    SEQUENCE {</w:t>
      </w:r>
    </w:p>
    <w:p w14:paraId="0DD93DCF" w14:textId="77777777" w:rsidR="00765C5F" w:rsidRPr="00112909" w:rsidRDefault="00765C5F" w:rsidP="00765C5F">
      <w:pPr>
        <w:pStyle w:val="PL"/>
        <w:rPr>
          <w:snapToGrid w:val="0"/>
        </w:rPr>
      </w:pPr>
      <w:r w:rsidRPr="00112909">
        <w:rPr>
          <w:snapToGrid w:val="0"/>
        </w:rPr>
        <w:t xml:space="preserve">            combOffset-n2              INTEGER (0..1),</w:t>
      </w:r>
    </w:p>
    <w:p w14:paraId="6224F3E1" w14:textId="77777777" w:rsidR="00765C5F" w:rsidRPr="00112909" w:rsidRDefault="00765C5F" w:rsidP="00765C5F">
      <w:pPr>
        <w:pStyle w:val="PL"/>
        <w:rPr>
          <w:snapToGrid w:val="0"/>
        </w:rPr>
      </w:pPr>
      <w:r w:rsidRPr="00112909">
        <w:rPr>
          <w:snapToGrid w:val="0"/>
        </w:rPr>
        <w:t xml:space="preserve">            cyclicShift-n2             INTEGER (0..7)</w:t>
      </w:r>
    </w:p>
    <w:p w14:paraId="3EACFC18" w14:textId="77777777" w:rsidR="00765C5F" w:rsidRPr="00112909" w:rsidRDefault="00765C5F" w:rsidP="00765C5F">
      <w:pPr>
        <w:pStyle w:val="PL"/>
        <w:rPr>
          <w:snapToGrid w:val="0"/>
        </w:rPr>
      </w:pPr>
      <w:r w:rsidRPr="00112909">
        <w:rPr>
          <w:snapToGrid w:val="0"/>
        </w:rPr>
        <w:t xml:space="preserve">        },</w:t>
      </w:r>
    </w:p>
    <w:p w14:paraId="0D4FFA24" w14:textId="77777777" w:rsidR="00765C5F" w:rsidRPr="00112909" w:rsidRDefault="00765C5F" w:rsidP="00765C5F">
      <w:pPr>
        <w:pStyle w:val="PL"/>
        <w:rPr>
          <w:snapToGrid w:val="0"/>
        </w:rPr>
      </w:pPr>
      <w:r w:rsidRPr="00112909">
        <w:rPr>
          <w:snapToGrid w:val="0"/>
        </w:rPr>
        <w:t xml:space="preserve">    n4    SEQUENCE {</w:t>
      </w:r>
    </w:p>
    <w:p w14:paraId="503BED40" w14:textId="77777777" w:rsidR="00765C5F" w:rsidRPr="009A1425" w:rsidRDefault="00765C5F" w:rsidP="00765C5F">
      <w:pPr>
        <w:pStyle w:val="PL"/>
        <w:rPr>
          <w:snapToGrid w:val="0"/>
        </w:rPr>
      </w:pPr>
      <w:r w:rsidRPr="00112909">
        <w:rPr>
          <w:snapToGrid w:val="0"/>
        </w:rPr>
        <w:t xml:space="preserve">            </w:t>
      </w:r>
      <w:r w:rsidRPr="009A1425">
        <w:rPr>
          <w:snapToGrid w:val="0"/>
        </w:rPr>
        <w:t>combOffset-n4              INTEGER (0..3),</w:t>
      </w:r>
    </w:p>
    <w:p w14:paraId="2609969B" w14:textId="77777777" w:rsidR="00765C5F" w:rsidRPr="009A1425" w:rsidRDefault="00765C5F" w:rsidP="00765C5F">
      <w:pPr>
        <w:pStyle w:val="PL"/>
        <w:rPr>
          <w:snapToGrid w:val="0"/>
        </w:rPr>
      </w:pPr>
      <w:r w:rsidRPr="009A1425">
        <w:rPr>
          <w:snapToGrid w:val="0"/>
        </w:rPr>
        <w:t xml:space="preserve">            cyclicShift-n4             INTEGER (0..11)</w:t>
      </w:r>
    </w:p>
    <w:p w14:paraId="58E3706E" w14:textId="77777777" w:rsidR="00765C5F" w:rsidRPr="00112909" w:rsidRDefault="00765C5F" w:rsidP="00765C5F">
      <w:pPr>
        <w:pStyle w:val="PL"/>
        <w:rPr>
          <w:snapToGrid w:val="0"/>
        </w:rPr>
      </w:pPr>
      <w:r w:rsidRPr="009A1425">
        <w:rPr>
          <w:snapToGrid w:val="0"/>
        </w:rPr>
        <w:t xml:space="preserve">        </w:t>
      </w:r>
      <w:r w:rsidRPr="00112909">
        <w:rPr>
          <w:snapToGrid w:val="0"/>
        </w:rPr>
        <w:t>},</w:t>
      </w:r>
    </w:p>
    <w:p w14:paraId="285D07AD" w14:textId="77777777" w:rsidR="00765C5F" w:rsidRPr="00112909" w:rsidRDefault="00765C5F" w:rsidP="00765C5F">
      <w:pPr>
        <w:pStyle w:val="PL"/>
        <w:rPr>
          <w:snapToGrid w:val="0"/>
        </w:rPr>
      </w:pPr>
      <w:r w:rsidRPr="00112909">
        <w:rPr>
          <w:snapToGrid w:val="0"/>
        </w:rPr>
        <w:t xml:space="preserve">    n8    SEQUENCE {</w:t>
      </w:r>
    </w:p>
    <w:p w14:paraId="13FC37EA" w14:textId="77777777" w:rsidR="00765C5F" w:rsidRPr="00112909" w:rsidRDefault="00765C5F" w:rsidP="00765C5F">
      <w:pPr>
        <w:pStyle w:val="PL"/>
        <w:rPr>
          <w:snapToGrid w:val="0"/>
        </w:rPr>
      </w:pPr>
      <w:r w:rsidRPr="00112909">
        <w:rPr>
          <w:snapToGrid w:val="0"/>
        </w:rPr>
        <w:t xml:space="preserve">            combOffset-n8              INTEGER (0..7),</w:t>
      </w:r>
    </w:p>
    <w:p w14:paraId="4DF9CB19" w14:textId="77777777" w:rsidR="00765C5F" w:rsidRPr="00112909" w:rsidRDefault="00765C5F" w:rsidP="00765C5F">
      <w:pPr>
        <w:pStyle w:val="PL"/>
        <w:rPr>
          <w:snapToGrid w:val="0"/>
        </w:rPr>
      </w:pPr>
      <w:r w:rsidRPr="00112909">
        <w:rPr>
          <w:snapToGrid w:val="0"/>
        </w:rPr>
        <w:t xml:space="preserve">            cyclicShift-n8             INTEGER (0..5)</w:t>
      </w:r>
    </w:p>
    <w:p w14:paraId="02F155AD" w14:textId="77777777" w:rsidR="00765C5F" w:rsidRPr="00112909" w:rsidRDefault="00765C5F" w:rsidP="00765C5F">
      <w:pPr>
        <w:pStyle w:val="PL"/>
        <w:rPr>
          <w:snapToGrid w:val="0"/>
        </w:rPr>
      </w:pPr>
      <w:r w:rsidRPr="00112909">
        <w:rPr>
          <w:snapToGrid w:val="0"/>
        </w:rPr>
        <w:t xml:space="preserve">        },</w:t>
      </w:r>
    </w:p>
    <w:p w14:paraId="7F708E48" w14:textId="77777777" w:rsidR="00765C5F" w:rsidRPr="00112909" w:rsidRDefault="00765C5F" w:rsidP="00765C5F">
      <w:pPr>
        <w:pStyle w:val="PL"/>
        <w:rPr>
          <w:snapToGrid w:val="0"/>
        </w:rPr>
      </w:pPr>
    </w:p>
    <w:p w14:paraId="1C0F6875" w14:textId="77777777" w:rsidR="00765C5F" w:rsidRPr="00112909" w:rsidRDefault="00765C5F" w:rsidP="00765C5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16270422" w14:textId="77777777" w:rsidR="00765C5F" w:rsidRPr="00112909" w:rsidRDefault="00765C5F" w:rsidP="00765C5F">
      <w:pPr>
        <w:pStyle w:val="PL"/>
        <w:rPr>
          <w:snapToGrid w:val="0"/>
        </w:rPr>
      </w:pPr>
      <w:r w:rsidRPr="00112909">
        <w:rPr>
          <w:snapToGrid w:val="0"/>
        </w:rPr>
        <w:t>}</w:t>
      </w:r>
    </w:p>
    <w:p w14:paraId="71D64598" w14:textId="77777777" w:rsidR="00765C5F" w:rsidRPr="00112909" w:rsidRDefault="00765C5F" w:rsidP="00765C5F">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4438CFBB" w14:textId="77777777" w:rsidR="00765C5F" w:rsidRPr="00112909" w:rsidRDefault="00765C5F" w:rsidP="00765C5F">
      <w:pPr>
        <w:pStyle w:val="PL"/>
        <w:rPr>
          <w:snapToGrid w:val="0"/>
        </w:rPr>
      </w:pPr>
      <w:r w:rsidRPr="00112909">
        <w:rPr>
          <w:snapToGrid w:val="0"/>
        </w:rPr>
        <w:tab/>
        <w:t>...</w:t>
      </w:r>
    </w:p>
    <w:p w14:paraId="528607FB" w14:textId="77777777" w:rsidR="00765C5F" w:rsidRPr="00707B3F" w:rsidRDefault="00765C5F" w:rsidP="00765C5F">
      <w:pPr>
        <w:pStyle w:val="PL"/>
        <w:rPr>
          <w:snapToGrid w:val="0"/>
        </w:rPr>
      </w:pPr>
      <w:r w:rsidRPr="00112909">
        <w:rPr>
          <w:snapToGrid w:val="0"/>
        </w:rPr>
        <w:t>}</w:t>
      </w:r>
    </w:p>
    <w:p w14:paraId="7AED1A39" w14:textId="77777777" w:rsidR="00765C5F" w:rsidRPr="00EA5FA7" w:rsidRDefault="00765C5F" w:rsidP="00765C5F">
      <w:pPr>
        <w:pStyle w:val="PL"/>
        <w:rPr>
          <w:noProof w:val="0"/>
        </w:rPr>
      </w:pPr>
    </w:p>
    <w:p w14:paraId="7513E814" w14:textId="77777777" w:rsidR="00765C5F" w:rsidRPr="00116034" w:rsidRDefault="00765C5F" w:rsidP="00765C5F">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17BB2C59" w14:textId="77777777" w:rsidR="00765C5F" w:rsidRDefault="00765C5F" w:rsidP="00765C5F">
      <w:pPr>
        <w:pStyle w:val="PL"/>
        <w:rPr>
          <w:noProof w:val="0"/>
        </w:rPr>
      </w:pPr>
    </w:p>
    <w:p w14:paraId="02A10729" w14:textId="77777777" w:rsidR="00765C5F" w:rsidRPr="00EA5FA7" w:rsidRDefault="00765C5F" w:rsidP="00765C5F">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769C658A" w14:textId="77777777" w:rsidR="00765C5F" w:rsidRPr="00EA5FA7" w:rsidRDefault="00765C5F" w:rsidP="00765C5F">
      <w:pPr>
        <w:pStyle w:val="PL"/>
        <w:rPr>
          <w:noProof w:val="0"/>
        </w:rPr>
      </w:pPr>
    </w:p>
    <w:p w14:paraId="68F0616F" w14:textId="77777777" w:rsidR="00765C5F" w:rsidRPr="00EA5FA7" w:rsidRDefault="00765C5F" w:rsidP="00765C5F">
      <w:pPr>
        <w:pStyle w:val="PL"/>
        <w:rPr>
          <w:noProof w:val="0"/>
        </w:rPr>
      </w:pPr>
      <w:r w:rsidRPr="00EA5FA7">
        <w:rPr>
          <w:noProof w:val="0"/>
        </w:rPr>
        <w:t>Transport-UP-Layer-</w:t>
      </w:r>
      <w:r>
        <w:rPr>
          <w:noProof w:val="0"/>
        </w:rPr>
        <w:t>Address</w:t>
      </w:r>
      <w:r w:rsidRPr="00EA5FA7">
        <w:rPr>
          <w:noProof w:val="0"/>
        </w:rPr>
        <w:t>-Info-To-Add-Item ::= SEQUENCE {</w:t>
      </w:r>
    </w:p>
    <w:p w14:paraId="68D6CB4B" w14:textId="77777777" w:rsidR="00765C5F" w:rsidRPr="00EA5FA7" w:rsidRDefault="00765C5F" w:rsidP="00765C5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341F2A3" w14:textId="77777777" w:rsidR="00765C5F" w:rsidRPr="00EA5FA7" w:rsidRDefault="00765C5F" w:rsidP="00765C5F">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4060A64"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56C97A7D" w14:textId="77777777" w:rsidR="00765C5F" w:rsidRPr="00EA5FA7" w:rsidRDefault="00765C5F" w:rsidP="00765C5F">
      <w:pPr>
        <w:pStyle w:val="PL"/>
        <w:rPr>
          <w:noProof w:val="0"/>
        </w:rPr>
      </w:pPr>
      <w:r w:rsidRPr="00EA5FA7">
        <w:rPr>
          <w:noProof w:val="0"/>
        </w:rPr>
        <w:t>}</w:t>
      </w:r>
    </w:p>
    <w:p w14:paraId="0A6CF74A" w14:textId="77777777" w:rsidR="00765C5F" w:rsidRPr="00EA5FA7" w:rsidRDefault="00765C5F" w:rsidP="00765C5F">
      <w:pPr>
        <w:pStyle w:val="PL"/>
        <w:rPr>
          <w:noProof w:val="0"/>
        </w:rPr>
      </w:pPr>
    </w:p>
    <w:p w14:paraId="11577840" w14:textId="77777777" w:rsidR="00765C5F" w:rsidRPr="00EA5FA7" w:rsidRDefault="00765C5F" w:rsidP="00765C5F">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3ACE2B9" w14:textId="77777777" w:rsidR="00765C5F" w:rsidRPr="00EA5FA7" w:rsidRDefault="00765C5F" w:rsidP="00765C5F">
      <w:pPr>
        <w:pStyle w:val="PL"/>
        <w:rPr>
          <w:noProof w:val="0"/>
        </w:rPr>
      </w:pPr>
      <w:r w:rsidRPr="00EA5FA7">
        <w:rPr>
          <w:noProof w:val="0"/>
        </w:rPr>
        <w:tab/>
        <w:t>...</w:t>
      </w:r>
    </w:p>
    <w:p w14:paraId="7A82CB3D" w14:textId="77777777" w:rsidR="00765C5F" w:rsidRPr="00EA5FA7" w:rsidRDefault="00765C5F" w:rsidP="00765C5F">
      <w:pPr>
        <w:pStyle w:val="PL"/>
        <w:rPr>
          <w:noProof w:val="0"/>
        </w:rPr>
      </w:pPr>
      <w:r w:rsidRPr="00EA5FA7">
        <w:rPr>
          <w:noProof w:val="0"/>
        </w:rPr>
        <w:t>}</w:t>
      </w:r>
    </w:p>
    <w:p w14:paraId="06BBE2EB" w14:textId="77777777" w:rsidR="00765C5F" w:rsidRPr="00EA5FA7" w:rsidRDefault="00765C5F" w:rsidP="00765C5F">
      <w:pPr>
        <w:pStyle w:val="PL"/>
        <w:rPr>
          <w:noProof w:val="0"/>
        </w:rPr>
      </w:pPr>
    </w:p>
    <w:p w14:paraId="70FCF94E" w14:textId="77777777" w:rsidR="00765C5F" w:rsidRPr="00EA5FA7" w:rsidRDefault="00765C5F" w:rsidP="00765C5F">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33F51E6C" w14:textId="77777777" w:rsidR="00765C5F" w:rsidRPr="00EA5FA7" w:rsidRDefault="00765C5F" w:rsidP="00765C5F">
      <w:pPr>
        <w:pStyle w:val="PL"/>
        <w:rPr>
          <w:noProof w:val="0"/>
        </w:rPr>
      </w:pPr>
    </w:p>
    <w:p w14:paraId="5D9CDD17" w14:textId="77777777" w:rsidR="00765C5F" w:rsidRPr="00EA5FA7" w:rsidRDefault="00765C5F" w:rsidP="00765C5F">
      <w:pPr>
        <w:pStyle w:val="PL"/>
        <w:rPr>
          <w:noProof w:val="0"/>
        </w:rPr>
      </w:pPr>
      <w:r w:rsidRPr="00EA5FA7">
        <w:rPr>
          <w:noProof w:val="0"/>
        </w:rPr>
        <w:t>Transport-UP-Layer-</w:t>
      </w:r>
      <w:r>
        <w:rPr>
          <w:noProof w:val="0"/>
        </w:rPr>
        <w:t>Address</w:t>
      </w:r>
      <w:r w:rsidRPr="00EA5FA7">
        <w:rPr>
          <w:noProof w:val="0"/>
        </w:rPr>
        <w:t>-Info-To-Remove-Item ::= SEQUENCE {</w:t>
      </w:r>
    </w:p>
    <w:p w14:paraId="65DA9C9C" w14:textId="77777777" w:rsidR="00765C5F" w:rsidRPr="00EA5FA7" w:rsidRDefault="00765C5F" w:rsidP="00765C5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EB70409" w14:textId="77777777" w:rsidR="00765C5F" w:rsidRPr="00EA5FA7" w:rsidRDefault="00765C5F" w:rsidP="00765C5F">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E228E4F" w14:textId="77777777" w:rsidR="00765C5F" w:rsidRPr="00EA5FA7" w:rsidRDefault="00765C5F" w:rsidP="00765C5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EBA39A7" w14:textId="77777777" w:rsidR="00765C5F" w:rsidRPr="00EA5FA7" w:rsidRDefault="00765C5F" w:rsidP="00765C5F">
      <w:pPr>
        <w:pStyle w:val="PL"/>
        <w:rPr>
          <w:noProof w:val="0"/>
        </w:rPr>
      </w:pPr>
      <w:r w:rsidRPr="00EA5FA7">
        <w:rPr>
          <w:noProof w:val="0"/>
        </w:rPr>
        <w:t>}</w:t>
      </w:r>
    </w:p>
    <w:p w14:paraId="3942840D" w14:textId="77777777" w:rsidR="00765C5F" w:rsidRPr="00EA5FA7" w:rsidRDefault="00765C5F" w:rsidP="00765C5F">
      <w:pPr>
        <w:pStyle w:val="PL"/>
        <w:rPr>
          <w:noProof w:val="0"/>
        </w:rPr>
      </w:pPr>
    </w:p>
    <w:p w14:paraId="47D0AC08" w14:textId="77777777" w:rsidR="00765C5F" w:rsidRPr="00EA5FA7" w:rsidRDefault="00765C5F" w:rsidP="00765C5F">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B64896C" w14:textId="77777777" w:rsidR="00765C5F" w:rsidRPr="00EA5FA7" w:rsidRDefault="00765C5F" w:rsidP="00765C5F">
      <w:pPr>
        <w:pStyle w:val="PL"/>
        <w:rPr>
          <w:noProof w:val="0"/>
        </w:rPr>
      </w:pPr>
      <w:r w:rsidRPr="00EA5FA7">
        <w:rPr>
          <w:noProof w:val="0"/>
        </w:rPr>
        <w:tab/>
        <w:t>...</w:t>
      </w:r>
    </w:p>
    <w:p w14:paraId="4AF8B7E5" w14:textId="77777777" w:rsidR="00765C5F" w:rsidRPr="00EA5FA7" w:rsidRDefault="00765C5F" w:rsidP="00765C5F">
      <w:pPr>
        <w:pStyle w:val="PL"/>
        <w:rPr>
          <w:noProof w:val="0"/>
        </w:rPr>
      </w:pPr>
      <w:r w:rsidRPr="00EA5FA7">
        <w:rPr>
          <w:noProof w:val="0"/>
        </w:rPr>
        <w:t>}</w:t>
      </w:r>
    </w:p>
    <w:p w14:paraId="42B3A6DB" w14:textId="77777777" w:rsidR="00765C5F" w:rsidRPr="00EA5FA7" w:rsidRDefault="00765C5F" w:rsidP="00765C5F">
      <w:pPr>
        <w:pStyle w:val="PL"/>
        <w:rPr>
          <w:noProof w:val="0"/>
        </w:rPr>
      </w:pPr>
    </w:p>
    <w:p w14:paraId="0114F129" w14:textId="77777777" w:rsidR="00765C5F" w:rsidRPr="00EA5FA7" w:rsidRDefault="00765C5F" w:rsidP="00765C5F">
      <w:pPr>
        <w:pStyle w:val="PL"/>
        <w:rPr>
          <w:noProof w:val="0"/>
        </w:rPr>
      </w:pPr>
      <w:r w:rsidRPr="00EA5FA7">
        <w:rPr>
          <w:noProof w:val="0"/>
        </w:rPr>
        <w:t>TransmissionActionIndicator ::= ENUMERATED {stop, ..., restart }</w:t>
      </w:r>
    </w:p>
    <w:p w14:paraId="1B745DF4" w14:textId="77777777" w:rsidR="00765C5F" w:rsidRDefault="00765C5F" w:rsidP="00765C5F">
      <w:pPr>
        <w:pStyle w:val="PL"/>
        <w:rPr>
          <w:noProof w:val="0"/>
        </w:rPr>
      </w:pPr>
    </w:p>
    <w:p w14:paraId="5A452BFD" w14:textId="77777777" w:rsidR="00765C5F" w:rsidRDefault="00765C5F" w:rsidP="00765C5F">
      <w:pPr>
        <w:pStyle w:val="PL"/>
        <w:rPr>
          <w:noProof w:val="0"/>
        </w:rPr>
      </w:pPr>
      <w:r>
        <w:rPr>
          <w:noProof w:val="0"/>
        </w:rPr>
        <w:t>TRPBeamAntennaInformation ::= SEQUENCE {</w:t>
      </w:r>
    </w:p>
    <w:p w14:paraId="2AB55FCB" w14:textId="77777777" w:rsidR="00765C5F" w:rsidRDefault="00765C5F" w:rsidP="00765C5F">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0B28A692" w14:textId="77777777" w:rsidR="00765C5F" w:rsidRPr="006B2844" w:rsidRDefault="00765C5F" w:rsidP="00765C5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18AEEE1" w14:textId="77777777" w:rsidR="00765C5F" w:rsidRPr="006B2844" w:rsidRDefault="00765C5F" w:rsidP="00765C5F">
      <w:pPr>
        <w:pStyle w:val="PL"/>
        <w:rPr>
          <w:noProof w:val="0"/>
          <w:lang w:val="fr-FR"/>
        </w:rPr>
      </w:pPr>
      <w:r w:rsidRPr="006B2844">
        <w:rPr>
          <w:noProof w:val="0"/>
          <w:lang w:val="fr-FR"/>
        </w:rPr>
        <w:tab/>
        <w:t>...</w:t>
      </w:r>
    </w:p>
    <w:p w14:paraId="39FAFE49" w14:textId="77777777" w:rsidR="00765C5F" w:rsidRPr="006B2844" w:rsidRDefault="00765C5F" w:rsidP="00765C5F">
      <w:pPr>
        <w:pStyle w:val="PL"/>
        <w:rPr>
          <w:noProof w:val="0"/>
          <w:lang w:val="fr-FR"/>
        </w:rPr>
      </w:pPr>
      <w:r w:rsidRPr="006B2844">
        <w:rPr>
          <w:noProof w:val="0"/>
          <w:lang w:val="fr-FR"/>
        </w:rPr>
        <w:t>}</w:t>
      </w:r>
    </w:p>
    <w:p w14:paraId="6CFA1A79" w14:textId="77777777" w:rsidR="00765C5F" w:rsidRPr="006B2844" w:rsidRDefault="00765C5F" w:rsidP="00765C5F">
      <w:pPr>
        <w:pStyle w:val="PL"/>
        <w:rPr>
          <w:noProof w:val="0"/>
          <w:lang w:val="fr-FR"/>
        </w:rPr>
      </w:pPr>
    </w:p>
    <w:p w14:paraId="51D679A2" w14:textId="77777777" w:rsidR="00765C5F" w:rsidRPr="006B2844" w:rsidRDefault="00765C5F" w:rsidP="00765C5F">
      <w:pPr>
        <w:pStyle w:val="PL"/>
        <w:rPr>
          <w:noProof w:val="0"/>
          <w:lang w:val="fr-FR"/>
        </w:rPr>
      </w:pPr>
      <w:r w:rsidRPr="006B2844">
        <w:rPr>
          <w:noProof w:val="0"/>
          <w:lang w:val="fr-FR"/>
        </w:rPr>
        <w:t>TRPBeamAntennaInformation-ExtIEs F1AP-PROTOCOL-EXTENSION ::= {</w:t>
      </w:r>
    </w:p>
    <w:p w14:paraId="2C05286D" w14:textId="77777777" w:rsidR="00765C5F" w:rsidRDefault="00765C5F" w:rsidP="00765C5F">
      <w:pPr>
        <w:pStyle w:val="PL"/>
        <w:rPr>
          <w:noProof w:val="0"/>
        </w:rPr>
      </w:pPr>
      <w:r w:rsidRPr="006B2844">
        <w:rPr>
          <w:noProof w:val="0"/>
          <w:lang w:val="fr-FR"/>
        </w:rPr>
        <w:tab/>
      </w:r>
      <w:r>
        <w:rPr>
          <w:noProof w:val="0"/>
        </w:rPr>
        <w:t>...</w:t>
      </w:r>
    </w:p>
    <w:p w14:paraId="5CEC98A4" w14:textId="77777777" w:rsidR="00765C5F" w:rsidRDefault="00765C5F" w:rsidP="00765C5F">
      <w:pPr>
        <w:pStyle w:val="PL"/>
        <w:rPr>
          <w:noProof w:val="0"/>
        </w:rPr>
      </w:pPr>
      <w:r>
        <w:rPr>
          <w:noProof w:val="0"/>
        </w:rPr>
        <w:t>}</w:t>
      </w:r>
    </w:p>
    <w:p w14:paraId="7BA8AA82" w14:textId="77777777" w:rsidR="00765C5F" w:rsidRDefault="00765C5F" w:rsidP="00765C5F">
      <w:pPr>
        <w:pStyle w:val="PL"/>
        <w:rPr>
          <w:noProof w:val="0"/>
        </w:rPr>
      </w:pPr>
    </w:p>
    <w:p w14:paraId="10A242C1" w14:textId="77777777" w:rsidR="00765C5F" w:rsidRDefault="00765C5F" w:rsidP="00765C5F">
      <w:pPr>
        <w:pStyle w:val="PL"/>
        <w:rPr>
          <w:noProof w:val="0"/>
        </w:rPr>
      </w:pPr>
      <w:r>
        <w:rPr>
          <w:noProof w:val="0"/>
        </w:rPr>
        <w:t>Choice-TRP-Beam-Antenna-Info-Item ::= CHOICE {</w:t>
      </w:r>
    </w:p>
    <w:p w14:paraId="3BE78D74" w14:textId="77777777" w:rsidR="00765C5F" w:rsidRDefault="00765C5F" w:rsidP="00765C5F">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3D2A5C7B" w14:textId="77777777" w:rsidR="00765C5F" w:rsidRDefault="00765C5F" w:rsidP="00765C5F">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D2A9D26" w14:textId="77777777" w:rsidR="00765C5F" w:rsidRDefault="00765C5F" w:rsidP="00765C5F">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06DB72B4" w14:textId="77777777" w:rsidR="00765C5F" w:rsidRDefault="00765C5F" w:rsidP="00765C5F">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2BCC2A33" w14:textId="77777777" w:rsidR="00765C5F" w:rsidRDefault="00765C5F" w:rsidP="00765C5F">
      <w:pPr>
        <w:pStyle w:val="PL"/>
        <w:rPr>
          <w:noProof w:val="0"/>
        </w:rPr>
      </w:pPr>
      <w:r>
        <w:rPr>
          <w:noProof w:val="0"/>
        </w:rPr>
        <w:t>}</w:t>
      </w:r>
    </w:p>
    <w:p w14:paraId="527BB2F4" w14:textId="77777777" w:rsidR="00765C5F" w:rsidRDefault="00765C5F" w:rsidP="00765C5F">
      <w:pPr>
        <w:pStyle w:val="PL"/>
        <w:rPr>
          <w:noProof w:val="0"/>
        </w:rPr>
      </w:pPr>
    </w:p>
    <w:p w14:paraId="6E8D1EF8" w14:textId="77777777" w:rsidR="00765C5F" w:rsidRDefault="00765C5F" w:rsidP="00765C5F">
      <w:pPr>
        <w:pStyle w:val="PL"/>
        <w:rPr>
          <w:noProof w:val="0"/>
        </w:rPr>
      </w:pPr>
      <w:r>
        <w:rPr>
          <w:noProof w:val="0"/>
        </w:rPr>
        <w:t>Choice-TRP-Beam-Info-Item-ExtIEs F1AP-PROTOCOL-IES ::= {</w:t>
      </w:r>
    </w:p>
    <w:p w14:paraId="36E9F240" w14:textId="77777777" w:rsidR="00765C5F" w:rsidRDefault="00765C5F" w:rsidP="00765C5F">
      <w:pPr>
        <w:pStyle w:val="PL"/>
        <w:rPr>
          <w:noProof w:val="0"/>
        </w:rPr>
      </w:pPr>
      <w:r>
        <w:rPr>
          <w:noProof w:val="0"/>
        </w:rPr>
        <w:lastRenderedPageBreak/>
        <w:tab/>
        <w:t>...</w:t>
      </w:r>
    </w:p>
    <w:p w14:paraId="47FF5924" w14:textId="77777777" w:rsidR="00765C5F" w:rsidRDefault="00765C5F" w:rsidP="00765C5F">
      <w:pPr>
        <w:pStyle w:val="PL"/>
        <w:rPr>
          <w:noProof w:val="0"/>
        </w:rPr>
      </w:pPr>
      <w:r>
        <w:rPr>
          <w:noProof w:val="0"/>
        </w:rPr>
        <w:t>}</w:t>
      </w:r>
    </w:p>
    <w:p w14:paraId="2A0B9664" w14:textId="77777777" w:rsidR="00765C5F" w:rsidRDefault="00765C5F" w:rsidP="00765C5F">
      <w:pPr>
        <w:pStyle w:val="PL"/>
        <w:rPr>
          <w:noProof w:val="0"/>
        </w:rPr>
      </w:pPr>
    </w:p>
    <w:p w14:paraId="19954BC7" w14:textId="77777777" w:rsidR="00765C5F" w:rsidRDefault="00765C5F" w:rsidP="00765C5F">
      <w:pPr>
        <w:pStyle w:val="PL"/>
        <w:rPr>
          <w:noProof w:val="0"/>
        </w:rPr>
      </w:pPr>
      <w:r>
        <w:rPr>
          <w:noProof w:val="0"/>
        </w:rPr>
        <w:t>TRP-BeamAntennaExplicitInformation ::= SEQUENCE {</w:t>
      </w:r>
    </w:p>
    <w:p w14:paraId="0F88D5C8" w14:textId="77777777" w:rsidR="00765C5F" w:rsidRDefault="00765C5F" w:rsidP="00765C5F">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0F7E0DE2" w14:textId="77777777" w:rsidR="00765C5F" w:rsidRDefault="00765C5F" w:rsidP="00765C5F">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1E761BA" w14:textId="77777777" w:rsidR="00765C5F" w:rsidRPr="006B2844" w:rsidRDefault="00765C5F" w:rsidP="00765C5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549D197A" w14:textId="77777777" w:rsidR="00765C5F" w:rsidRDefault="00765C5F" w:rsidP="00765C5F">
      <w:pPr>
        <w:pStyle w:val="PL"/>
        <w:rPr>
          <w:noProof w:val="0"/>
        </w:rPr>
      </w:pPr>
      <w:r w:rsidRPr="006B2844">
        <w:rPr>
          <w:noProof w:val="0"/>
          <w:lang w:val="fr-FR"/>
        </w:rPr>
        <w:tab/>
      </w:r>
      <w:r>
        <w:rPr>
          <w:noProof w:val="0"/>
        </w:rPr>
        <w:t>...</w:t>
      </w:r>
    </w:p>
    <w:p w14:paraId="29E72F5E" w14:textId="77777777" w:rsidR="00765C5F" w:rsidRDefault="00765C5F" w:rsidP="00765C5F">
      <w:pPr>
        <w:pStyle w:val="PL"/>
        <w:rPr>
          <w:noProof w:val="0"/>
        </w:rPr>
      </w:pPr>
      <w:r>
        <w:rPr>
          <w:noProof w:val="0"/>
        </w:rPr>
        <w:t>}</w:t>
      </w:r>
    </w:p>
    <w:p w14:paraId="2510FF05" w14:textId="77777777" w:rsidR="00765C5F" w:rsidRDefault="00765C5F" w:rsidP="00765C5F">
      <w:pPr>
        <w:pStyle w:val="PL"/>
        <w:rPr>
          <w:noProof w:val="0"/>
        </w:rPr>
      </w:pPr>
    </w:p>
    <w:p w14:paraId="18141C70" w14:textId="77777777" w:rsidR="00765C5F" w:rsidRDefault="00765C5F" w:rsidP="00765C5F">
      <w:pPr>
        <w:pStyle w:val="PL"/>
        <w:rPr>
          <w:noProof w:val="0"/>
        </w:rPr>
      </w:pPr>
      <w:r>
        <w:rPr>
          <w:noProof w:val="0"/>
        </w:rPr>
        <w:t>TRP-BeamAntennaExplicitInformation-ExtIEs F1AP-PROTOCOL-EXTENSION ::= {</w:t>
      </w:r>
    </w:p>
    <w:p w14:paraId="5693C250" w14:textId="77777777" w:rsidR="00765C5F" w:rsidRDefault="00765C5F" w:rsidP="00765C5F">
      <w:pPr>
        <w:pStyle w:val="PL"/>
        <w:rPr>
          <w:noProof w:val="0"/>
        </w:rPr>
      </w:pPr>
      <w:r>
        <w:rPr>
          <w:noProof w:val="0"/>
        </w:rPr>
        <w:tab/>
        <w:t>...</w:t>
      </w:r>
    </w:p>
    <w:p w14:paraId="7D9257CB" w14:textId="77777777" w:rsidR="00765C5F" w:rsidRDefault="00765C5F" w:rsidP="00765C5F">
      <w:pPr>
        <w:pStyle w:val="PL"/>
        <w:rPr>
          <w:noProof w:val="0"/>
        </w:rPr>
      </w:pPr>
      <w:r>
        <w:rPr>
          <w:noProof w:val="0"/>
        </w:rPr>
        <w:t>}</w:t>
      </w:r>
    </w:p>
    <w:p w14:paraId="723EF3B0" w14:textId="77777777" w:rsidR="00765C5F" w:rsidRDefault="00765C5F" w:rsidP="00765C5F">
      <w:pPr>
        <w:pStyle w:val="PL"/>
        <w:rPr>
          <w:noProof w:val="0"/>
        </w:rPr>
      </w:pPr>
    </w:p>
    <w:p w14:paraId="7417AB2F" w14:textId="77777777" w:rsidR="00765C5F" w:rsidRDefault="00765C5F" w:rsidP="00765C5F">
      <w:pPr>
        <w:pStyle w:val="PL"/>
        <w:rPr>
          <w:noProof w:val="0"/>
        </w:rPr>
      </w:pPr>
    </w:p>
    <w:p w14:paraId="4B0F1AD7" w14:textId="77777777" w:rsidR="00765C5F" w:rsidRDefault="00765C5F" w:rsidP="00765C5F">
      <w:pPr>
        <w:pStyle w:val="PL"/>
        <w:rPr>
          <w:noProof w:val="0"/>
        </w:rPr>
      </w:pPr>
    </w:p>
    <w:p w14:paraId="1D85922F" w14:textId="77777777" w:rsidR="00765C5F" w:rsidRDefault="00765C5F" w:rsidP="00765C5F">
      <w:pPr>
        <w:pStyle w:val="PL"/>
        <w:rPr>
          <w:noProof w:val="0"/>
        </w:rPr>
      </w:pPr>
      <w:r>
        <w:rPr>
          <w:noProof w:val="0"/>
        </w:rPr>
        <w:t>TRP-BeamAntennaAngles ::= SEQUENCE (SIZE (1.. maxnoAzimuthAngles)) OF TRP-BeamAntennaAnglesList-Item</w:t>
      </w:r>
    </w:p>
    <w:p w14:paraId="2845D404" w14:textId="77777777" w:rsidR="00765C5F" w:rsidRDefault="00765C5F" w:rsidP="00765C5F">
      <w:pPr>
        <w:pStyle w:val="PL"/>
        <w:rPr>
          <w:noProof w:val="0"/>
        </w:rPr>
      </w:pPr>
    </w:p>
    <w:p w14:paraId="19E3671C" w14:textId="77777777" w:rsidR="00765C5F" w:rsidRDefault="00765C5F" w:rsidP="00765C5F">
      <w:pPr>
        <w:pStyle w:val="PL"/>
        <w:rPr>
          <w:noProof w:val="0"/>
        </w:rPr>
      </w:pPr>
      <w:r>
        <w:rPr>
          <w:noProof w:val="0"/>
        </w:rPr>
        <w:t>TRP-BeamAntennaAnglesList-Item ::= SEQUENCE {</w:t>
      </w:r>
    </w:p>
    <w:p w14:paraId="43F765DA" w14:textId="77777777" w:rsidR="00765C5F" w:rsidRDefault="00765C5F" w:rsidP="00765C5F">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050B3D62" w14:textId="77777777" w:rsidR="00765C5F" w:rsidRPr="000D3572" w:rsidRDefault="00765C5F" w:rsidP="00765C5F">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B3E7C45" w14:textId="77777777" w:rsidR="00765C5F" w:rsidRDefault="00765C5F" w:rsidP="00765C5F">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732283A"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6A3E05A5" w14:textId="77777777" w:rsidR="00765C5F" w:rsidRDefault="00765C5F" w:rsidP="00765C5F">
      <w:pPr>
        <w:pStyle w:val="PL"/>
        <w:rPr>
          <w:noProof w:val="0"/>
        </w:rPr>
      </w:pPr>
      <w:r>
        <w:rPr>
          <w:noProof w:val="0"/>
        </w:rPr>
        <w:tab/>
        <w:t>...</w:t>
      </w:r>
    </w:p>
    <w:p w14:paraId="686B7D34" w14:textId="77777777" w:rsidR="00765C5F" w:rsidRDefault="00765C5F" w:rsidP="00765C5F">
      <w:pPr>
        <w:pStyle w:val="PL"/>
        <w:rPr>
          <w:noProof w:val="0"/>
        </w:rPr>
      </w:pPr>
      <w:r>
        <w:rPr>
          <w:noProof w:val="0"/>
        </w:rPr>
        <w:t>}</w:t>
      </w:r>
    </w:p>
    <w:p w14:paraId="7EAF342A" w14:textId="77777777" w:rsidR="00765C5F" w:rsidRDefault="00765C5F" w:rsidP="00765C5F">
      <w:pPr>
        <w:pStyle w:val="PL"/>
        <w:rPr>
          <w:noProof w:val="0"/>
        </w:rPr>
      </w:pPr>
    </w:p>
    <w:p w14:paraId="22712E43" w14:textId="77777777" w:rsidR="00765C5F" w:rsidRDefault="00765C5F" w:rsidP="00765C5F">
      <w:pPr>
        <w:pStyle w:val="PL"/>
        <w:rPr>
          <w:noProof w:val="0"/>
        </w:rPr>
      </w:pPr>
      <w:r>
        <w:rPr>
          <w:noProof w:val="0"/>
        </w:rPr>
        <w:t>TRP-BeamAntennaAnglesList-Item-ExtIEs F1AP-PROTOCOL-EXTENSION ::= {</w:t>
      </w:r>
    </w:p>
    <w:p w14:paraId="6B0895AE" w14:textId="77777777" w:rsidR="00765C5F" w:rsidRDefault="00765C5F" w:rsidP="00765C5F">
      <w:pPr>
        <w:pStyle w:val="PL"/>
        <w:rPr>
          <w:noProof w:val="0"/>
        </w:rPr>
      </w:pPr>
      <w:r>
        <w:rPr>
          <w:noProof w:val="0"/>
        </w:rPr>
        <w:tab/>
        <w:t>...</w:t>
      </w:r>
    </w:p>
    <w:p w14:paraId="43633024" w14:textId="77777777" w:rsidR="00765C5F" w:rsidRDefault="00765C5F" w:rsidP="00765C5F">
      <w:pPr>
        <w:pStyle w:val="PL"/>
        <w:rPr>
          <w:noProof w:val="0"/>
        </w:rPr>
      </w:pPr>
      <w:r>
        <w:rPr>
          <w:noProof w:val="0"/>
        </w:rPr>
        <w:t>}</w:t>
      </w:r>
    </w:p>
    <w:p w14:paraId="4F3ABF8D" w14:textId="77777777" w:rsidR="00765C5F" w:rsidRDefault="00765C5F" w:rsidP="00765C5F">
      <w:pPr>
        <w:pStyle w:val="PL"/>
        <w:rPr>
          <w:noProof w:val="0"/>
        </w:rPr>
      </w:pPr>
    </w:p>
    <w:p w14:paraId="1BD36256" w14:textId="77777777" w:rsidR="00765C5F" w:rsidRDefault="00765C5F" w:rsidP="00765C5F">
      <w:pPr>
        <w:pStyle w:val="PL"/>
        <w:rPr>
          <w:noProof w:val="0"/>
        </w:rPr>
      </w:pPr>
      <w:r>
        <w:rPr>
          <w:noProof w:val="0"/>
        </w:rPr>
        <w:t>TRP-ElevationAngleList-Item ::= SEQUENCE {</w:t>
      </w:r>
    </w:p>
    <w:p w14:paraId="1770361E" w14:textId="77777777" w:rsidR="00765C5F" w:rsidRDefault="00765C5F" w:rsidP="00765C5F">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46D8CB34" w14:textId="77777777" w:rsidR="00765C5F" w:rsidRPr="0006470E" w:rsidRDefault="00765C5F" w:rsidP="00765C5F">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05F86D79" w14:textId="77777777" w:rsidR="00765C5F" w:rsidRDefault="00765C5F" w:rsidP="00765C5F">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268C7DCC"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6C2AF7B" w14:textId="77777777" w:rsidR="00765C5F" w:rsidRDefault="00765C5F" w:rsidP="00765C5F">
      <w:pPr>
        <w:pStyle w:val="PL"/>
        <w:rPr>
          <w:noProof w:val="0"/>
        </w:rPr>
      </w:pPr>
      <w:r>
        <w:rPr>
          <w:noProof w:val="0"/>
        </w:rPr>
        <w:t>...</w:t>
      </w:r>
    </w:p>
    <w:p w14:paraId="25D3009D" w14:textId="77777777" w:rsidR="00765C5F" w:rsidRDefault="00765C5F" w:rsidP="00765C5F">
      <w:pPr>
        <w:pStyle w:val="PL"/>
        <w:rPr>
          <w:noProof w:val="0"/>
        </w:rPr>
      </w:pPr>
      <w:r>
        <w:rPr>
          <w:noProof w:val="0"/>
        </w:rPr>
        <w:t>}</w:t>
      </w:r>
    </w:p>
    <w:p w14:paraId="2ACB5556" w14:textId="77777777" w:rsidR="00765C5F" w:rsidRDefault="00765C5F" w:rsidP="00765C5F">
      <w:pPr>
        <w:pStyle w:val="PL"/>
        <w:rPr>
          <w:noProof w:val="0"/>
        </w:rPr>
      </w:pPr>
      <w:r>
        <w:rPr>
          <w:noProof w:val="0"/>
        </w:rPr>
        <w:t>TRP-ElevationAngleList-Item-ExtIEs F1AP-PROTOCOL-EXTENSION ::= {</w:t>
      </w:r>
    </w:p>
    <w:p w14:paraId="559596F6" w14:textId="77777777" w:rsidR="00765C5F" w:rsidRDefault="00765C5F" w:rsidP="00765C5F">
      <w:pPr>
        <w:pStyle w:val="PL"/>
        <w:rPr>
          <w:noProof w:val="0"/>
        </w:rPr>
      </w:pPr>
      <w:r>
        <w:rPr>
          <w:noProof w:val="0"/>
        </w:rPr>
        <w:tab/>
        <w:t>...</w:t>
      </w:r>
    </w:p>
    <w:p w14:paraId="66CD4996" w14:textId="77777777" w:rsidR="00765C5F" w:rsidRDefault="00765C5F" w:rsidP="00765C5F">
      <w:pPr>
        <w:pStyle w:val="PL"/>
        <w:rPr>
          <w:noProof w:val="0"/>
        </w:rPr>
      </w:pPr>
      <w:r>
        <w:rPr>
          <w:noProof w:val="0"/>
        </w:rPr>
        <w:t>}</w:t>
      </w:r>
    </w:p>
    <w:p w14:paraId="6C8CE0BF" w14:textId="77777777" w:rsidR="00765C5F" w:rsidRDefault="00765C5F" w:rsidP="00765C5F">
      <w:pPr>
        <w:pStyle w:val="PL"/>
        <w:rPr>
          <w:noProof w:val="0"/>
        </w:rPr>
      </w:pPr>
    </w:p>
    <w:p w14:paraId="7396F6BF" w14:textId="77777777" w:rsidR="00765C5F" w:rsidRDefault="00765C5F" w:rsidP="00765C5F">
      <w:pPr>
        <w:pStyle w:val="PL"/>
        <w:rPr>
          <w:noProof w:val="0"/>
        </w:rPr>
      </w:pPr>
      <w:r>
        <w:rPr>
          <w:noProof w:val="0"/>
        </w:rPr>
        <w:t>TRP-Beam-Power-Item ::= SEQUENCE {</w:t>
      </w:r>
    </w:p>
    <w:p w14:paraId="0184E4DE" w14:textId="77777777" w:rsidR="00765C5F" w:rsidRDefault="00765C5F" w:rsidP="00765C5F">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24CC647" w14:textId="77777777" w:rsidR="00765C5F" w:rsidRDefault="00765C5F" w:rsidP="00765C5F">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365F8363" w14:textId="77777777" w:rsidR="00765C5F" w:rsidRDefault="00765C5F" w:rsidP="00765C5F">
      <w:pPr>
        <w:pStyle w:val="PL"/>
      </w:pPr>
      <w:r>
        <w:tab/>
        <w:t>relativePower</w:t>
      </w:r>
      <w:r>
        <w:tab/>
      </w:r>
      <w:r>
        <w:tab/>
      </w:r>
      <w:r>
        <w:tab/>
      </w:r>
      <w:r>
        <w:tab/>
      </w:r>
      <w:r>
        <w:tab/>
        <w:t>INTEGER (0..30), --negative value</w:t>
      </w:r>
    </w:p>
    <w:p w14:paraId="094039FF" w14:textId="77777777" w:rsidR="00765C5F" w:rsidRDefault="00765C5F" w:rsidP="00765C5F">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7FFD949E"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3E3B7F50" w14:textId="77777777" w:rsidR="00765C5F" w:rsidRDefault="00765C5F" w:rsidP="00765C5F">
      <w:pPr>
        <w:pStyle w:val="PL"/>
        <w:rPr>
          <w:noProof w:val="0"/>
        </w:rPr>
      </w:pPr>
      <w:r>
        <w:rPr>
          <w:noProof w:val="0"/>
        </w:rPr>
        <w:tab/>
        <w:t>...</w:t>
      </w:r>
    </w:p>
    <w:p w14:paraId="0B8FFAF4" w14:textId="77777777" w:rsidR="00765C5F" w:rsidRDefault="00765C5F" w:rsidP="00765C5F">
      <w:pPr>
        <w:pStyle w:val="PL"/>
        <w:rPr>
          <w:noProof w:val="0"/>
        </w:rPr>
      </w:pPr>
      <w:r>
        <w:rPr>
          <w:noProof w:val="0"/>
        </w:rPr>
        <w:t>}</w:t>
      </w:r>
    </w:p>
    <w:p w14:paraId="2D9B22C8" w14:textId="77777777" w:rsidR="00765C5F" w:rsidRDefault="00765C5F" w:rsidP="00765C5F">
      <w:pPr>
        <w:pStyle w:val="PL"/>
        <w:rPr>
          <w:noProof w:val="0"/>
        </w:rPr>
      </w:pPr>
    </w:p>
    <w:p w14:paraId="339218B7" w14:textId="77777777" w:rsidR="00765C5F" w:rsidRDefault="00765C5F" w:rsidP="00765C5F">
      <w:pPr>
        <w:pStyle w:val="PL"/>
        <w:rPr>
          <w:noProof w:val="0"/>
        </w:rPr>
      </w:pPr>
      <w:r>
        <w:rPr>
          <w:noProof w:val="0"/>
        </w:rPr>
        <w:t>TRP-Beam-Power-Item-ExtIEs F1AP-PROTOCOL-EXTENSION ::= {</w:t>
      </w:r>
    </w:p>
    <w:p w14:paraId="06CAF7F4" w14:textId="77777777" w:rsidR="00765C5F" w:rsidRDefault="00765C5F" w:rsidP="00765C5F">
      <w:pPr>
        <w:pStyle w:val="PL"/>
        <w:rPr>
          <w:noProof w:val="0"/>
        </w:rPr>
      </w:pPr>
      <w:r>
        <w:rPr>
          <w:noProof w:val="0"/>
        </w:rPr>
        <w:tab/>
        <w:t>...</w:t>
      </w:r>
    </w:p>
    <w:p w14:paraId="33970C74" w14:textId="77777777" w:rsidR="00765C5F" w:rsidRDefault="00765C5F" w:rsidP="00765C5F">
      <w:pPr>
        <w:pStyle w:val="PL"/>
        <w:rPr>
          <w:noProof w:val="0"/>
        </w:rPr>
      </w:pPr>
      <w:r>
        <w:rPr>
          <w:noProof w:val="0"/>
        </w:rPr>
        <w:t>}</w:t>
      </w:r>
    </w:p>
    <w:p w14:paraId="44C59C8D" w14:textId="77777777" w:rsidR="00765C5F" w:rsidRDefault="00765C5F" w:rsidP="00765C5F">
      <w:pPr>
        <w:pStyle w:val="PL"/>
        <w:rPr>
          <w:noProof w:val="0"/>
        </w:rPr>
      </w:pPr>
    </w:p>
    <w:p w14:paraId="6C13A1F7" w14:textId="77777777" w:rsidR="00765C5F" w:rsidRPr="00EA5FA7" w:rsidRDefault="00765C5F" w:rsidP="00765C5F">
      <w:pPr>
        <w:pStyle w:val="PL"/>
        <w:rPr>
          <w:noProof w:val="0"/>
        </w:rPr>
      </w:pPr>
    </w:p>
    <w:p w14:paraId="48396B47" w14:textId="77777777" w:rsidR="00765C5F" w:rsidRDefault="00765C5F" w:rsidP="00765C5F">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DD567DF" w14:textId="77777777" w:rsidR="00765C5F" w:rsidRDefault="00765C5F" w:rsidP="00765C5F">
      <w:pPr>
        <w:pStyle w:val="PL"/>
        <w:rPr>
          <w:noProof w:val="0"/>
        </w:rPr>
      </w:pPr>
    </w:p>
    <w:p w14:paraId="5EFEB11F" w14:textId="77777777" w:rsidR="00765C5F" w:rsidRDefault="00765C5F" w:rsidP="00765C5F">
      <w:pPr>
        <w:pStyle w:val="PL"/>
        <w:rPr>
          <w:noProof w:val="0"/>
        </w:rPr>
      </w:pPr>
      <w:r>
        <w:rPr>
          <w:noProof w:val="0"/>
        </w:rPr>
        <w:t>TRPInformation ::= SEQUENCE {</w:t>
      </w:r>
    </w:p>
    <w:p w14:paraId="6BDDEDAB" w14:textId="77777777" w:rsidR="00765C5F" w:rsidRDefault="00765C5F" w:rsidP="00765C5F">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BF3992E" w14:textId="77777777" w:rsidR="00765C5F" w:rsidRDefault="00765C5F" w:rsidP="00765C5F">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B484E4F"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6FF0E2F2" w14:textId="77777777" w:rsidR="00765C5F" w:rsidRDefault="00765C5F" w:rsidP="00765C5F">
      <w:pPr>
        <w:pStyle w:val="PL"/>
        <w:rPr>
          <w:noProof w:val="0"/>
        </w:rPr>
      </w:pPr>
      <w:r>
        <w:rPr>
          <w:noProof w:val="0"/>
        </w:rPr>
        <w:t>}</w:t>
      </w:r>
    </w:p>
    <w:p w14:paraId="073F4B3D" w14:textId="77777777" w:rsidR="00765C5F" w:rsidRDefault="00765C5F" w:rsidP="00765C5F">
      <w:pPr>
        <w:pStyle w:val="PL"/>
        <w:rPr>
          <w:noProof w:val="0"/>
        </w:rPr>
      </w:pPr>
    </w:p>
    <w:p w14:paraId="2236173D" w14:textId="77777777" w:rsidR="00765C5F" w:rsidRDefault="00765C5F" w:rsidP="00765C5F">
      <w:pPr>
        <w:pStyle w:val="PL"/>
        <w:rPr>
          <w:snapToGrid w:val="0"/>
          <w:lang w:eastAsia="zh-CN"/>
        </w:rPr>
      </w:pPr>
      <w:r>
        <w:rPr>
          <w:snapToGrid w:val="0"/>
          <w:lang w:eastAsia="zh-CN"/>
        </w:rPr>
        <w:t>TRPInformation-ExtIEs F1AP-PROTOCOL-EXTENSION ::= {</w:t>
      </w:r>
    </w:p>
    <w:p w14:paraId="10263BDB" w14:textId="77777777" w:rsidR="00765C5F" w:rsidRPr="00D063BE" w:rsidRDefault="00765C5F" w:rsidP="00765C5F">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25D2F8FB" w14:textId="77777777" w:rsidR="00765C5F" w:rsidRPr="00D063BE" w:rsidRDefault="00765C5F" w:rsidP="00765C5F">
      <w:pPr>
        <w:pStyle w:val="PL"/>
        <w:rPr>
          <w:snapToGrid w:val="0"/>
        </w:rPr>
      </w:pPr>
      <w:r w:rsidRPr="00D063BE">
        <w:rPr>
          <w:snapToGrid w:val="0"/>
        </w:rPr>
        <w:t xml:space="preserve">--This IE shall be present if the TRP type IE is set to the value </w:t>
      </w:r>
      <w:r>
        <w:rPr>
          <w:snapToGrid w:val="0"/>
        </w:rPr>
        <w:t>"mobile-trp"</w:t>
      </w:r>
    </w:p>
    <w:p w14:paraId="29A68668" w14:textId="77777777" w:rsidR="00765C5F" w:rsidRDefault="00765C5F" w:rsidP="00765C5F">
      <w:pPr>
        <w:pStyle w:val="PL"/>
        <w:rPr>
          <w:noProof w:val="0"/>
          <w:snapToGrid w:val="0"/>
          <w:lang w:eastAsia="zh-CN"/>
        </w:rPr>
      </w:pPr>
      <w:r>
        <w:rPr>
          <w:noProof w:val="0"/>
          <w:snapToGrid w:val="0"/>
          <w:lang w:eastAsia="zh-CN"/>
        </w:rPr>
        <w:tab/>
        <w:t>...</w:t>
      </w:r>
    </w:p>
    <w:p w14:paraId="747F19B9" w14:textId="77777777" w:rsidR="00765C5F" w:rsidRDefault="00765C5F" w:rsidP="00765C5F">
      <w:pPr>
        <w:pStyle w:val="PL"/>
        <w:rPr>
          <w:noProof w:val="0"/>
        </w:rPr>
      </w:pPr>
      <w:r>
        <w:rPr>
          <w:noProof w:val="0"/>
          <w:snapToGrid w:val="0"/>
          <w:lang w:eastAsia="zh-CN"/>
        </w:rPr>
        <w:t>}</w:t>
      </w:r>
    </w:p>
    <w:p w14:paraId="4B0AB528" w14:textId="77777777" w:rsidR="00765C5F" w:rsidRDefault="00765C5F" w:rsidP="00765C5F">
      <w:pPr>
        <w:pStyle w:val="PL"/>
        <w:rPr>
          <w:noProof w:val="0"/>
        </w:rPr>
      </w:pPr>
    </w:p>
    <w:p w14:paraId="74D4AF65" w14:textId="77777777" w:rsidR="00765C5F" w:rsidRDefault="00765C5F" w:rsidP="00765C5F">
      <w:pPr>
        <w:pStyle w:val="PL"/>
        <w:rPr>
          <w:noProof w:val="0"/>
        </w:rPr>
      </w:pPr>
      <w:r>
        <w:rPr>
          <w:noProof w:val="0"/>
          <w:snapToGrid w:val="0"/>
          <w:lang w:eastAsia="zh-CN"/>
        </w:rPr>
        <w:t xml:space="preserve">TRPInformationItem </w:t>
      </w:r>
      <w:r>
        <w:rPr>
          <w:noProof w:val="0"/>
        </w:rPr>
        <w:t>::= SEQUENCE {</w:t>
      </w:r>
    </w:p>
    <w:p w14:paraId="1E59BD2A" w14:textId="77777777" w:rsidR="00765C5F" w:rsidRDefault="00765C5F" w:rsidP="00765C5F">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73BAB751"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D178E11" w14:textId="77777777" w:rsidR="00765C5F" w:rsidRDefault="00765C5F" w:rsidP="00765C5F">
      <w:pPr>
        <w:pStyle w:val="PL"/>
        <w:rPr>
          <w:noProof w:val="0"/>
        </w:rPr>
      </w:pPr>
      <w:r>
        <w:rPr>
          <w:noProof w:val="0"/>
        </w:rPr>
        <w:t>}</w:t>
      </w:r>
    </w:p>
    <w:p w14:paraId="6BB214BD" w14:textId="77777777" w:rsidR="00765C5F" w:rsidRDefault="00765C5F" w:rsidP="00765C5F">
      <w:pPr>
        <w:pStyle w:val="PL"/>
        <w:rPr>
          <w:noProof w:val="0"/>
        </w:rPr>
      </w:pPr>
    </w:p>
    <w:p w14:paraId="29D28C73" w14:textId="77777777" w:rsidR="00765C5F" w:rsidRDefault="00765C5F" w:rsidP="00765C5F">
      <w:pPr>
        <w:pStyle w:val="PL"/>
        <w:rPr>
          <w:noProof w:val="0"/>
        </w:rPr>
      </w:pPr>
      <w:r>
        <w:rPr>
          <w:noProof w:val="0"/>
          <w:snapToGrid w:val="0"/>
          <w:lang w:eastAsia="zh-CN"/>
        </w:rPr>
        <w:t>TRPInformationItem</w:t>
      </w:r>
      <w:r>
        <w:rPr>
          <w:noProof w:val="0"/>
        </w:rPr>
        <w:t xml:space="preserve">-ExtIEs F1AP-PROTOCOL-EXTENSION ::= { </w:t>
      </w:r>
    </w:p>
    <w:p w14:paraId="0D62DFF0" w14:textId="77777777" w:rsidR="00765C5F" w:rsidRDefault="00765C5F" w:rsidP="00765C5F">
      <w:pPr>
        <w:pStyle w:val="PL"/>
        <w:rPr>
          <w:noProof w:val="0"/>
        </w:rPr>
      </w:pPr>
      <w:r>
        <w:rPr>
          <w:noProof w:val="0"/>
        </w:rPr>
        <w:tab/>
        <w:t>...</w:t>
      </w:r>
    </w:p>
    <w:p w14:paraId="2535AA98" w14:textId="77777777" w:rsidR="00765C5F" w:rsidRDefault="00765C5F" w:rsidP="00765C5F">
      <w:pPr>
        <w:pStyle w:val="PL"/>
        <w:rPr>
          <w:noProof w:val="0"/>
        </w:rPr>
      </w:pPr>
      <w:r>
        <w:rPr>
          <w:noProof w:val="0"/>
        </w:rPr>
        <w:t>}</w:t>
      </w:r>
    </w:p>
    <w:p w14:paraId="16DE49BC" w14:textId="77777777" w:rsidR="00765C5F" w:rsidRDefault="00765C5F" w:rsidP="00765C5F">
      <w:pPr>
        <w:pStyle w:val="PL"/>
        <w:rPr>
          <w:noProof w:val="0"/>
        </w:rPr>
      </w:pPr>
    </w:p>
    <w:p w14:paraId="68BF73D5" w14:textId="77777777" w:rsidR="00765C5F" w:rsidRDefault="00765C5F" w:rsidP="00765C5F">
      <w:pPr>
        <w:pStyle w:val="PL"/>
      </w:pPr>
      <w:r>
        <w:rPr>
          <w:noProof w:val="0"/>
          <w:snapToGrid w:val="0"/>
          <w:lang w:eastAsia="zh-CN"/>
        </w:rPr>
        <w:t xml:space="preserve">TRPInformationTypeItem </w:t>
      </w:r>
      <w:r>
        <w:rPr>
          <w:noProof w:val="0"/>
        </w:rPr>
        <w:t>::= ENUMERATED {</w:t>
      </w:r>
      <w:r>
        <w:t xml:space="preserve"> </w:t>
      </w:r>
    </w:p>
    <w:p w14:paraId="13CB979C" w14:textId="77777777" w:rsidR="00765C5F" w:rsidRDefault="00765C5F" w:rsidP="00765C5F">
      <w:pPr>
        <w:pStyle w:val="PL"/>
        <w:rPr>
          <w:snapToGrid w:val="0"/>
        </w:rPr>
      </w:pPr>
      <w:r>
        <w:rPr>
          <w:snapToGrid w:val="0"/>
        </w:rPr>
        <w:tab/>
      </w:r>
      <w:r>
        <w:rPr>
          <w:snapToGrid w:val="0"/>
        </w:rPr>
        <w:tab/>
        <w:t>nrPCI,</w:t>
      </w:r>
    </w:p>
    <w:p w14:paraId="0483FE5D" w14:textId="77777777" w:rsidR="00765C5F" w:rsidRDefault="00765C5F" w:rsidP="00765C5F">
      <w:pPr>
        <w:pStyle w:val="PL"/>
        <w:rPr>
          <w:snapToGrid w:val="0"/>
        </w:rPr>
      </w:pPr>
      <w:r>
        <w:rPr>
          <w:snapToGrid w:val="0"/>
        </w:rPr>
        <w:tab/>
      </w:r>
      <w:r>
        <w:rPr>
          <w:snapToGrid w:val="0"/>
        </w:rPr>
        <w:tab/>
        <w:t>nG-RAN-CGI,</w:t>
      </w:r>
    </w:p>
    <w:p w14:paraId="56C1DC39" w14:textId="77777777" w:rsidR="00765C5F" w:rsidRDefault="00765C5F" w:rsidP="00765C5F">
      <w:pPr>
        <w:pStyle w:val="PL"/>
        <w:rPr>
          <w:lang w:val="it-IT"/>
        </w:rPr>
      </w:pPr>
      <w:r>
        <w:tab/>
      </w:r>
      <w:r>
        <w:tab/>
      </w:r>
      <w:r>
        <w:rPr>
          <w:lang w:val="it-IT"/>
        </w:rPr>
        <w:t xml:space="preserve">arfcn, </w:t>
      </w:r>
    </w:p>
    <w:p w14:paraId="662A5783" w14:textId="77777777" w:rsidR="00765C5F" w:rsidRDefault="00765C5F" w:rsidP="00765C5F">
      <w:pPr>
        <w:pStyle w:val="PL"/>
        <w:rPr>
          <w:lang w:val="it-IT"/>
        </w:rPr>
      </w:pPr>
      <w:r>
        <w:rPr>
          <w:lang w:val="it-IT"/>
        </w:rPr>
        <w:tab/>
      </w:r>
      <w:r>
        <w:rPr>
          <w:lang w:val="it-IT"/>
        </w:rPr>
        <w:tab/>
        <w:t>pRSConfig,</w:t>
      </w:r>
    </w:p>
    <w:p w14:paraId="016C3082" w14:textId="77777777" w:rsidR="00765C5F" w:rsidRDefault="00765C5F" w:rsidP="00765C5F">
      <w:pPr>
        <w:pStyle w:val="PL"/>
        <w:rPr>
          <w:lang w:val="it-IT"/>
        </w:rPr>
      </w:pPr>
      <w:r>
        <w:rPr>
          <w:lang w:val="it-IT"/>
        </w:rPr>
        <w:tab/>
      </w:r>
      <w:r>
        <w:rPr>
          <w:lang w:val="it-IT"/>
        </w:rPr>
        <w:tab/>
        <w:t>sSBConfig,</w:t>
      </w:r>
    </w:p>
    <w:p w14:paraId="2E8D9EA1" w14:textId="77777777" w:rsidR="00765C5F" w:rsidRDefault="00765C5F" w:rsidP="00765C5F">
      <w:pPr>
        <w:pStyle w:val="PL"/>
        <w:rPr>
          <w:lang w:val="it-IT"/>
        </w:rPr>
      </w:pPr>
      <w:r>
        <w:rPr>
          <w:lang w:val="it-IT"/>
        </w:rPr>
        <w:tab/>
      </w:r>
      <w:r>
        <w:rPr>
          <w:lang w:val="it-IT"/>
        </w:rPr>
        <w:tab/>
        <w:t>sFNInitTime,</w:t>
      </w:r>
    </w:p>
    <w:p w14:paraId="0A0B5132" w14:textId="77777777" w:rsidR="00765C5F" w:rsidRDefault="00765C5F" w:rsidP="00765C5F">
      <w:pPr>
        <w:pStyle w:val="PL"/>
      </w:pPr>
      <w:r>
        <w:rPr>
          <w:lang w:val="it-IT"/>
        </w:rPr>
        <w:tab/>
      </w:r>
      <w:r>
        <w:rPr>
          <w:lang w:val="it-IT"/>
        </w:rPr>
        <w:tab/>
      </w:r>
      <w:r>
        <w:t>spatialDirectInfo,</w:t>
      </w:r>
    </w:p>
    <w:p w14:paraId="6F36ADCF" w14:textId="77777777" w:rsidR="00765C5F" w:rsidRDefault="00765C5F" w:rsidP="00765C5F">
      <w:pPr>
        <w:pStyle w:val="PL"/>
      </w:pPr>
      <w:r>
        <w:tab/>
      </w:r>
      <w:r>
        <w:tab/>
        <w:t>geoCoord,</w:t>
      </w:r>
    </w:p>
    <w:p w14:paraId="1FB6E110" w14:textId="77777777" w:rsidR="00765C5F" w:rsidRDefault="00765C5F" w:rsidP="00765C5F">
      <w:pPr>
        <w:pStyle w:val="PL"/>
        <w:rPr>
          <w:noProof w:val="0"/>
        </w:rPr>
      </w:pPr>
      <w:r>
        <w:rPr>
          <w:noProof w:val="0"/>
        </w:rPr>
        <w:tab/>
      </w:r>
      <w:r>
        <w:rPr>
          <w:noProof w:val="0"/>
        </w:rPr>
        <w:tab/>
        <w:t>...,</w:t>
      </w:r>
    </w:p>
    <w:p w14:paraId="45E4F276" w14:textId="77777777" w:rsidR="00765C5F" w:rsidRPr="008A493B" w:rsidRDefault="00765C5F" w:rsidP="00765C5F">
      <w:pPr>
        <w:pStyle w:val="PL"/>
        <w:rPr>
          <w:noProof w:val="0"/>
        </w:rPr>
      </w:pPr>
      <w:r>
        <w:rPr>
          <w:noProof w:val="0"/>
        </w:rPr>
        <w:tab/>
      </w:r>
      <w:r>
        <w:rPr>
          <w:noProof w:val="0"/>
        </w:rPr>
        <w:tab/>
        <w:t>trp-type</w:t>
      </w:r>
      <w:r>
        <w:rPr>
          <w:noProof w:val="0"/>
          <w:lang w:eastAsia="zh-CN"/>
        </w:rPr>
        <w:t>,</w:t>
      </w:r>
    </w:p>
    <w:p w14:paraId="7B3675ED" w14:textId="77777777" w:rsidR="00765C5F" w:rsidRPr="00AA5697" w:rsidRDefault="00765C5F" w:rsidP="00765C5F">
      <w:pPr>
        <w:pStyle w:val="PL"/>
        <w:rPr>
          <w:snapToGrid w:val="0"/>
        </w:rPr>
      </w:pPr>
      <w:r>
        <w:rPr>
          <w:snapToGrid w:val="0"/>
        </w:rPr>
        <w:tab/>
      </w:r>
      <w:r>
        <w:rPr>
          <w:snapToGrid w:val="0"/>
        </w:rPr>
        <w:tab/>
        <w:t>ondemandPRS</w:t>
      </w:r>
      <w:r w:rsidRPr="00AA5697">
        <w:rPr>
          <w:snapToGrid w:val="0"/>
        </w:rPr>
        <w:t>,</w:t>
      </w:r>
    </w:p>
    <w:p w14:paraId="7356F5DD" w14:textId="77777777" w:rsidR="00765C5F" w:rsidRPr="00EC3636" w:rsidRDefault="00765C5F" w:rsidP="00765C5F">
      <w:pPr>
        <w:pStyle w:val="PL"/>
        <w:rPr>
          <w:snapToGrid w:val="0"/>
        </w:rPr>
      </w:pPr>
      <w:r w:rsidRPr="00AA5697">
        <w:rPr>
          <w:snapToGrid w:val="0"/>
        </w:rPr>
        <w:tab/>
      </w:r>
      <w:r w:rsidRPr="00AA5697">
        <w:rPr>
          <w:snapToGrid w:val="0"/>
        </w:rPr>
        <w:tab/>
        <w:t>trpTxTeg</w:t>
      </w:r>
      <w:r w:rsidRPr="00EC3636">
        <w:rPr>
          <w:snapToGrid w:val="0"/>
        </w:rPr>
        <w:t>,</w:t>
      </w:r>
    </w:p>
    <w:p w14:paraId="6A23075C" w14:textId="77777777" w:rsidR="00765C5F" w:rsidRDefault="00765C5F" w:rsidP="00765C5F">
      <w:pPr>
        <w:pStyle w:val="PL"/>
      </w:pPr>
      <w:r w:rsidRPr="00EC3636">
        <w:rPr>
          <w:snapToGrid w:val="0"/>
        </w:rPr>
        <w:tab/>
      </w:r>
      <w:r w:rsidRPr="00EC3636">
        <w:rPr>
          <w:snapToGrid w:val="0"/>
        </w:rPr>
        <w:tab/>
        <w:t>beam-antenna-info</w:t>
      </w:r>
      <w:r>
        <w:rPr>
          <w:snapToGrid w:val="0"/>
        </w:rPr>
        <w:t>,</w:t>
      </w:r>
    </w:p>
    <w:p w14:paraId="5CDE39CC" w14:textId="77777777" w:rsidR="00765C5F" w:rsidRDefault="00765C5F" w:rsidP="00765C5F">
      <w:pPr>
        <w:pStyle w:val="PL"/>
      </w:pPr>
      <w:r>
        <w:tab/>
      </w:r>
      <w:r>
        <w:tab/>
        <w:t>mobile-trp</w:t>
      </w:r>
      <w:r>
        <w:rPr>
          <w:snapToGrid w:val="0"/>
        </w:rPr>
        <w:t>-location-info</w:t>
      </w:r>
    </w:p>
    <w:p w14:paraId="545C3E18" w14:textId="77777777" w:rsidR="00765C5F" w:rsidRDefault="00765C5F" w:rsidP="00765C5F">
      <w:pPr>
        <w:pStyle w:val="PL"/>
        <w:rPr>
          <w:noProof w:val="0"/>
        </w:rPr>
      </w:pPr>
    </w:p>
    <w:p w14:paraId="71C709A4" w14:textId="77777777" w:rsidR="00765C5F" w:rsidRDefault="00765C5F" w:rsidP="00765C5F">
      <w:pPr>
        <w:pStyle w:val="PL"/>
        <w:rPr>
          <w:noProof w:val="0"/>
        </w:rPr>
      </w:pPr>
      <w:r>
        <w:rPr>
          <w:noProof w:val="0"/>
        </w:rPr>
        <w:t>}</w:t>
      </w:r>
    </w:p>
    <w:p w14:paraId="7BC9BA22" w14:textId="77777777" w:rsidR="00765C5F" w:rsidRDefault="00765C5F" w:rsidP="00765C5F">
      <w:pPr>
        <w:pStyle w:val="PL"/>
        <w:rPr>
          <w:noProof w:val="0"/>
        </w:rPr>
      </w:pPr>
    </w:p>
    <w:p w14:paraId="04F6973A" w14:textId="77777777" w:rsidR="00765C5F" w:rsidRDefault="00765C5F" w:rsidP="00765C5F">
      <w:pPr>
        <w:pStyle w:val="PL"/>
        <w:rPr>
          <w:noProof w:val="0"/>
        </w:rPr>
      </w:pPr>
    </w:p>
    <w:p w14:paraId="03143CB4" w14:textId="77777777" w:rsidR="00765C5F" w:rsidRDefault="00765C5F" w:rsidP="00765C5F">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A697472" w14:textId="77777777" w:rsidR="00765C5F" w:rsidRDefault="00765C5F" w:rsidP="00765C5F">
      <w:pPr>
        <w:pStyle w:val="PL"/>
        <w:rPr>
          <w:noProof w:val="0"/>
          <w:snapToGrid w:val="0"/>
          <w:lang w:eastAsia="zh-CN"/>
        </w:rPr>
      </w:pPr>
    </w:p>
    <w:p w14:paraId="7AA515F3" w14:textId="77777777" w:rsidR="00765C5F" w:rsidRDefault="00765C5F" w:rsidP="00765C5F">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A4808A2" w14:textId="77777777" w:rsidR="00765C5F" w:rsidRPr="006B2844" w:rsidRDefault="00765C5F" w:rsidP="00765C5F">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28800459" w14:textId="77777777" w:rsidR="00765C5F" w:rsidRPr="006B2844" w:rsidRDefault="00765C5F" w:rsidP="00765C5F">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52338779" w14:textId="77777777" w:rsidR="00765C5F" w:rsidRPr="006B2844" w:rsidRDefault="00765C5F" w:rsidP="00765C5F">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1DE10F31" w14:textId="77777777" w:rsidR="00765C5F" w:rsidRPr="006B2844" w:rsidRDefault="00765C5F" w:rsidP="00765C5F">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5E10834C" w14:textId="77777777" w:rsidR="00765C5F" w:rsidRPr="006B2844" w:rsidRDefault="00765C5F" w:rsidP="00765C5F">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3A89D2CD" w14:textId="77777777" w:rsidR="00765C5F" w:rsidRPr="006B2844" w:rsidRDefault="00765C5F" w:rsidP="00765C5F">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5468D44B" w14:textId="77777777" w:rsidR="00765C5F" w:rsidRPr="00A25EA6" w:rsidRDefault="00765C5F" w:rsidP="00765C5F">
      <w:pPr>
        <w:pStyle w:val="PL"/>
        <w:rPr>
          <w:snapToGrid w:val="0"/>
          <w:highlight w:val="green"/>
          <w:lang w:bidi="he-IL"/>
        </w:rPr>
      </w:pPr>
      <w:r w:rsidRPr="006B2844">
        <w:rPr>
          <w:rFonts w:eastAsia="SimSun"/>
        </w:rPr>
        <w:lastRenderedPageBreak/>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54A52892" w14:textId="77777777" w:rsidR="00765C5F" w:rsidRDefault="00765C5F" w:rsidP="00765C5F">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F125562" w14:textId="77777777" w:rsidR="00765C5F" w:rsidRDefault="00765C5F" w:rsidP="00765C5F">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D628377" w14:textId="77777777" w:rsidR="00765C5F" w:rsidRDefault="00765C5F" w:rsidP="00765C5F">
      <w:pPr>
        <w:pStyle w:val="PL"/>
        <w:rPr>
          <w:noProof w:val="0"/>
          <w:snapToGrid w:val="0"/>
          <w:lang w:eastAsia="zh-CN"/>
        </w:rPr>
      </w:pPr>
      <w:r>
        <w:rPr>
          <w:noProof w:val="0"/>
          <w:snapToGrid w:val="0"/>
          <w:lang w:eastAsia="zh-CN"/>
        </w:rPr>
        <w:t>}</w:t>
      </w:r>
    </w:p>
    <w:p w14:paraId="275A5788" w14:textId="77777777" w:rsidR="00765C5F" w:rsidRDefault="00765C5F" w:rsidP="00765C5F">
      <w:pPr>
        <w:pStyle w:val="PL"/>
        <w:rPr>
          <w:noProof w:val="0"/>
          <w:snapToGrid w:val="0"/>
          <w:lang w:eastAsia="zh-CN"/>
        </w:rPr>
      </w:pPr>
    </w:p>
    <w:p w14:paraId="4FDCB414" w14:textId="77777777" w:rsidR="00765C5F" w:rsidRDefault="00765C5F" w:rsidP="00765C5F">
      <w:pPr>
        <w:pStyle w:val="PL"/>
        <w:rPr>
          <w:noProof w:val="0"/>
          <w:snapToGrid w:val="0"/>
          <w:lang w:eastAsia="zh-CN"/>
        </w:rPr>
      </w:pPr>
      <w:r>
        <w:rPr>
          <w:noProof w:val="0"/>
          <w:snapToGrid w:val="0"/>
          <w:lang w:eastAsia="zh-CN"/>
        </w:rPr>
        <w:t>TRPInformationTypeResponseItem-ExtIEs F1AP-PROTOCOL-IES ::= {</w:t>
      </w:r>
    </w:p>
    <w:p w14:paraId="60F53B88" w14:textId="77777777" w:rsidR="00765C5F" w:rsidRDefault="00765C5F" w:rsidP="00765C5F">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3AF9A932" w14:textId="77777777" w:rsidR="00765C5F" w:rsidRPr="00776EE6" w:rsidRDefault="00765C5F" w:rsidP="00765C5F">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16DCC65F" w14:textId="77777777" w:rsidR="00765C5F" w:rsidRPr="00EC3636" w:rsidRDefault="00765C5F" w:rsidP="00765C5F">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2EB2F0DF" w14:textId="77777777" w:rsidR="00765C5F" w:rsidRDefault="00765C5F" w:rsidP="00765C5F">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21CF63FE" w14:textId="77777777" w:rsidR="00765C5F" w:rsidRDefault="00765C5F" w:rsidP="00765C5F">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2C3BDDF8" w14:textId="77777777" w:rsidR="00765C5F" w:rsidRDefault="00765C5F" w:rsidP="00765C5F">
      <w:pPr>
        <w:pStyle w:val="PL"/>
        <w:rPr>
          <w:noProof w:val="0"/>
          <w:snapToGrid w:val="0"/>
          <w:lang w:eastAsia="zh-CN"/>
        </w:rPr>
      </w:pPr>
      <w:r>
        <w:rPr>
          <w:snapToGrid w:val="0"/>
          <w:lang w:eastAsia="zh-CN"/>
        </w:rPr>
        <w:tab/>
      </w:r>
      <w:r>
        <w:rPr>
          <w:noProof w:val="0"/>
          <w:snapToGrid w:val="0"/>
          <w:lang w:eastAsia="zh-CN"/>
        </w:rPr>
        <w:t>...</w:t>
      </w:r>
    </w:p>
    <w:p w14:paraId="0FBF2CA4" w14:textId="77777777" w:rsidR="00765C5F" w:rsidRDefault="00765C5F" w:rsidP="00765C5F">
      <w:pPr>
        <w:pStyle w:val="PL"/>
        <w:rPr>
          <w:noProof w:val="0"/>
          <w:snapToGrid w:val="0"/>
          <w:lang w:eastAsia="zh-CN"/>
        </w:rPr>
      </w:pPr>
      <w:r>
        <w:rPr>
          <w:noProof w:val="0"/>
          <w:snapToGrid w:val="0"/>
          <w:lang w:eastAsia="zh-CN"/>
        </w:rPr>
        <w:t>}</w:t>
      </w:r>
    </w:p>
    <w:p w14:paraId="3420563D" w14:textId="77777777" w:rsidR="00765C5F" w:rsidRDefault="00765C5F" w:rsidP="00765C5F">
      <w:pPr>
        <w:pStyle w:val="PL"/>
        <w:rPr>
          <w:noProof w:val="0"/>
        </w:rPr>
      </w:pPr>
    </w:p>
    <w:p w14:paraId="579920A6" w14:textId="77777777" w:rsidR="00765C5F" w:rsidRDefault="00765C5F" w:rsidP="00765C5F">
      <w:pPr>
        <w:pStyle w:val="PL"/>
        <w:rPr>
          <w:noProof w:val="0"/>
        </w:rPr>
      </w:pPr>
    </w:p>
    <w:p w14:paraId="28866CE1" w14:textId="77777777" w:rsidR="00765C5F" w:rsidRDefault="00765C5F" w:rsidP="00765C5F">
      <w:pPr>
        <w:pStyle w:val="PL"/>
        <w:rPr>
          <w:noProof w:val="0"/>
          <w:snapToGrid w:val="0"/>
          <w:lang w:eastAsia="zh-CN"/>
        </w:rPr>
      </w:pPr>
      <w:r>
        <w:rPr>
          <w:noProof w:val="0"/>
          <w:snapToGrid w:val="0"/>
          <w:lang w:eastAsia="zh-CN"/>
        </w:rPr>
        <w:t>TRPList ::= SEQUENCE (SIZE(1.. maxnoofTRPs)) OF TRPListItem</w:t>
      </w:r>
    </w:p>
    <w:p w14:paraId="480BAEC8" w14:textId="77777777" w:rsidR="00765C5F" w:rsidRDefault="00765C5F" w:rsidP="00765C5F">
      <w:pPr>
        <w:pStyle w:val="PL"/>
        <w:rPr>
          <w:noProof w:val="0"/>
          <w:snapToGrid w:val="0"/>
          <w:lang w:eastAsia="zh-CN"/>
        </w:rPr>
      </w:pPr>
    </w:p>
    <w:p w14:paraId="033D0D98" w14:textId="77777777" w:rsidR="00765C5F" w:rsidRDefault="00765C5F" w:rsidP="00765C5F">
      <w:pPr>
        <w:pStyle w:val="PL"/>
        <w:rPr>
          <w:noProof w:val="0"/>
        </w:rPr>
      </w:pPr>
      <w:r>
        <w:rPr>
          <w:noProof w:val="0"/>
          <w:snapToGrid w:val="0"/>
          <w:lang w:eastAsia="zh-CN"/>
        </w:rPr>
        <w:t xml:space="preserve">TRPListItem ::= </w:t>
      </w:r>
      <w:r>
        <w:rPr>
          <w:noProof w:val="0"/>
        </w:rPr>
        <w:t>SEQUENCE {</w:t>
      </w:r>
    </w:p>
    <w:p w14:paraId="583F3903" w14:textId="77777777" w:rsidR="00765C5F" w:rsidRDefault="00765C5F" w:rsidP="00765C5F">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C7B1C29"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69F402DF" w14:textId="77777777" w:rsidR="00765C5F" w:rsidRDefault="00765C5F" w:rsidP="00765C5F">
      <w:pPr>
        <w:pStyle w:val="PL"/>
        <w:rPr>
          <w:noProof w:val="0"/>
        </w:rPr>
      </w:pPr>
      <w:r>
        <w:rPr>
          <w:noProof w:val="0"/>
        </w:rPr>
        <w:t>}</w:t>
      </w:r>
    </w:p>
    <w:p w14:paraId="511F04C5" w14:textId="77777777" w:rsidR="00765C5F" w:rsidRDefault="00765C5F" w:rsidP="00765C5F">
      <w:pPr>
        <w:pStyle w:val="PL"/>
        <w:rPr>
          <w:noProof w:val="0"/>
        </w:rPr>
      </w:pPr>
    </w:p>
    <w:p w14:paraId="2E06D8A7" w14:textId="77777777" w:rsidR="00765C5F" w:rsidRDefault="00765C5F" w:rsidP="00765C5F">
      <w:pPr>
        <w:pStyle w:val="PL"/>
        <w:rPr>
          <w:noProof w:val="0"/>
        </w:rPr>
      </w:pPr>
      <w:r>
        <w:rPr>
          <w:noProof w:val="0"/>
          <w:snapToGrid w:val="0"/>
          <w:lang w:eastAsia="zh-CN"/>
        </w:rPr>
        <w:t>TRPListItem</w:t>
      </w:r>
      <w:r>
        <w:rPr>
          <w:noProof w:val="0"/>
        </w:rPr>
        <w:t xml:space="preserve">-ExtIEs F1AP-PROTOCOL-EXTENSION ::= { </w:t>
      </w:r>
    </w:p>
    <w:p w14:paraId="57B24566" w14:textId="77777777" w:rsidR="00765C5F" w:rsidRDefault="00765C5F" w:rsidP="00765C5F">
      <w:pPr>
        <w:pStyle w:val="PL"/>
        <w:rPr>
          <w:noProof w:val="0"/>
        </w:rPr>
      </w:pPr>
      <w:r>
        <w:rPr>
          <w:noProof w:val="0"/>
        </w:rPr>
        <w:tab/>
        <w:t>...</w:t>
      </w:r>
    </w:p>
    <w:p w14:paraId="6D1D45E0" w14:textId="77777777" w:rsidR="00765C5F" w:rsidRDefault="00765C5F" w:rsidP="00765C5F">
      <w:pPr>
        <w:pStyle w:val="PL"/>
        <w:rPr>
          <w:noProof w:val="0"/>
        </w:rPr>
      </w:pPr>
      <w:r>
        <w:rPr>
          <w:noProof w:val="0"/>
        </w:rPr>
        <w:t>}</w:t>
      </w:r>
    </w:p>
    <w:p w14:paraId="170E8AD4" w14:textId="77777777" w:rsidR="00765C5F" w:rsidRDefault="00765C5F" w:rsidP="00765C5F">
      <w:pPr>
        <w:pStyle w:val="PL"/>
        <w:rPr>
          <w:noProof w:val="0"/>
        </w:rPr>
      </w:pPr>
    </w:p>
    <w:p w14:paraId="23F0A270" w14:textId="77777777" w:rsidR="00765C5F" w:rsidRPr="00BC20B8" w:rsidRDefault="00765C5F" w:rsidP="00765C5F">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19457BC" w14:textId="77777777" w:rsidR="00765C5F" w:rsidRPr="00BC20B8" w:rsidRDefault="00765C5F" w:rsidP="00765C5F">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12F6B838" w14:textId="77777777" w:rsidR="00765C5F" w:rsidRPr="006B2844" w:rsidRDefault="00765C5F" w:rsidP="00765C5F">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1E05E58F" w14:textId="77777777" w:rsidR="00765C5F" w:rsidRPr="00BC20B8" w:rsidRDefault="00765C5F" w:rsidP="00765C5F">
      <w:pPr>
        <w:pStyle w:val="PL"/>
        <w:rPr>
          <w:noProof w:val="0"/>
          <w:snapToGrid w:val="0"/>
        </w:rPr>
      </w:pPr>
      <w:r w:rsidRPr="00BC20B8">
        <w:rPr>
          <w:noProof w:val="0"/>
          <w:snapToGrid w:val="0"/>
        </w:rPr>
        <w:t>}</w:t>
      </w:r>
    </w:p>
    <w:p w14:paraId="63444EAD" w14:textId="77777777" w:rsidR="00765C5F" w:rsidRPr="00BC20B8" w:rsidRDefault="00765C5F" w:rsidP="00765C5F">
      <w:pPr>
        <w:pStyle w:val="PL"/>
        <w:rPr>
          <w:noProof w:val="0"/>
          <w:snapToGrid w:val="0"/>
        </w:rPr>
      </w:pPr>
    </w:p>
    <w:p w14:paraId="4E8B37BC" w14:textId="77777777" w:rsidR="00765C5F" w:rsidRPr="00BC20B8" w:rsidRDefault="00765C5F" w:rsidP="00765C5F">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4DE60EEC" w14:textId="77777777" w:rsidR="00765C5F" w:rsidRPr="00BC20B8" w:rsidRDefault="00765C5F" w:rsidP="00765C5F">
      <w:pPr>
        <w:pStyle w:val="PL"/>
        <w:rPr>
          <w:noProof w:val="0"/>
          <w:snapToGrid w:val="0"/>
        </w:rPr>
      </w:pPr>
      <w:r w:rsidRPr="00BC20B8">
        <w:rPr>
          <w:noProof w:val="0"/>
          <w:snapToGrid w:val="0"/>
        </w:rPr>
        <w:tab/>
        <w:t>...</w:t>
      </w:r>
    </w:p>
    <w:p w14:paraId="0DD75598" w14:textId="77777777" w:rsidR="00765C5F" w:rsidRPr="00BC20B8" w:rsidRDefault="00765C5F" w:rsidP="00765C5F">
      <w:pPr>
        <w:pStyle w:val="PL"/>
        <w:rPr>
          <w:noProof w:val="0"/>
          <w:snapToGrid w:val="0"/>
        </w:rPr>
      </w:pPr>
      <w:r w:rsidRPr="00BC20B8">
        <w:rPr>
          <w:noProof w:val="0"/>
          <w:snapToGrid w:val="0"/>
        </w:rPr>
        <w:t>}</w:t>
      </w:r>
    </w:p>
    <w:p w14:paraId="18FB643D" w14:textId="77777777" w:rsidR="00765C5F" w:rsidRPr="00BC20B8" w:rsidRDefault="00765C5F" w:rsidP="00765C5F">
      <w:pPr>
        <w:pStyle w:val="PL"/>
        <w:rPr>
          <w:noProof w:val="0"/>
          <w:snapToGrid w:val="0"/>
        </w:rPr>
      </w:pPr>
    </w:p>
    <w:p w14:paraId="7F413E97" w14:textId="77777777" w:rsidR="00765C5F" w:rsidRPr="00F23696" w:rsidRDefault="00765C5F" w:rsidP="00765C5F">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050B1D2C" w14:textId="77777777" w:rsidR="00765C5F" w:rsidRPr="00BC20B8" w:rsidRDefault="00765C5F" w:rsidP="00765C5F">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166ACD45" w14:textId="77777777" w:rsidR="00765C5F" w:rsidRPr="00F23696" w:rsidRDefault="00765C5F" w:rsidP="00765C5F">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1A5190F5" w14:textId="77777777" w:rsidR="00765C5F" w:rsidRPr="00F23696" w:rsidRDefault="00765C5F" w:rsidP="00765C5F">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4632C605" w14:textId="77777777" w:rsidR="00765C5F" w:rsidRPr="00F23696" w:rsidRDefault="00765C5F" w:rsidP="00765C5F">
      <w:pPr>
        <w:pStyle w:val="PL"/>
        <w:rPr>
          <w:noProof w:val="0"/>
        </w:rPr>
      </w:pPr>
      <w:r w:rsidRPr="00F23696">
        <w:rPr>
          <w:noProof w:val="0"/>
        </w:rPr>
        <w:t>}</w:t>
      </w:r>
    </w:p>
    <w:p w14:paraId="24E37E71" w14:textId="77777777" w:rsidR="00765C5F" w:rsidRPr="00F23696" w:rsidRDefault="00765C5F" w:rsidP="00765C5F">
      <w:pPr>
        <w:pStyle w:val="PL"/>
        <w:rPr>
          <w:noProof w:val="0"/>
        </w:rPr>
      </w:pPr>
    </w:p>
    <w:p w14:paraId="4676799C" w14:textId="77777777" w:rsidR="00765C5F" w:rsidRPr="00F23696" w:rsidRDefault="00765C5F" w:rsidP="00765C5F">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A24373A" w14:textId="77777777" w:rsidR="00765C5F" w:rsidRPr="00F23696" w:rsidRDefault="00765C5F" w:rsidP="00765C5F">
      <w:pPr>
        <w:pStyle w:val="PL"/>
        <w:rPr>
          <w:noProof w:val="0"/>
        </w:rPr>
      </w:pPr>
      <w:r w:rsidRPr="00F23696">
        <w:rPr>
          <w:noProof w:val="0"/>
        </w:rPr>
        <w:tab/>
        <w:t>...</w:t>
      </w:r>
    </w:p>
    <w:p w14:paraId="6A6798F0" w14:textId="77777777" w:rsidR="00765C5F" w:rsidRPr="00E52955" w:rsidRDefault="00765C5F" w:rsidP="00765C5F">
      <w:pPr>
        <w:pStyle w:val="PL"/>
        <w:rPr>
          <w:noProof w:val="0"/>
          <w:snapToGrid w:val="0"/>
        </w:rPr>
      </w:pPr>
      <w:r w:rsidRPr="00F23696">
        <w:rPr>
          <w:noProof w:val="0"/>
        </w:rPr>
        <w:t>}</w:t>
      </w:r>
    </w:p>
    <w:p w14:paraId="23632C78" w14:textId="77777777" w:rsidR="00765C5F" w:rsidRDefault="00765C5F" w:rsidP="00765C5F">
      <w:pPr>
        <w:pStyle w:val="PL"/>
        <w:rPr>
          <w:noProof w:val="0"/>
        </w:rPr>
      </w:pPr>
    </w:p>
    <w:p w14:paraId="2EADC60C" w14:textId="77777777" w:rsidR="00765C5F" w:rsidRDefault="00765C5F" w:rsidP="00765C5F">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B9374A7" w14:textId="77777777" w:rsidR="00765C5F" w:rsidRDefault="00765C5F" w:rsidP="00765C5F">
      <w:pPr>
        <w:pStyle w:val="PL"/>
        <w:rPr>
          <w:snapToGrid w:val="0"/>
        </w:rPr>
      </w:pPr>
    </w:p>
    <w:p w14:paraId="42EF10A5" w14:textId="77777777" w:rsidR="00765C5F" w:rsidRDefault="00765C5F" w:rsidP="00765C5F">
      <w:pPr>
        <w:pStyle w:val="PL"/>
        <w:rPr>
          <w:snapToGrid w:val="0"/>
        </w:rPr>
      </w:pPr>
      <w:r w:rsidRPr="00760108">
        <w:rPr>
          <w:snapToGrid w:val="0"/>
        </w:rPr>
        <w:t>TRP-MeasurementRe</w:t>
      </w:r>
      <w:r>
        <w:rPr>
          <w:snapToGrid w:val="0"/>
        </w:rPr>
        <w:t>questItem ::= SEQUENCE {</w:t>
      </w:r>
    </w:p>
    <w:p w14:paraId="685E6BF2" w14:textId="77777777" w:rsidR="00765C5F" w:rsidRDefault="00765C5F" w:rsidP="00765C5F">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0960133C" w14:textId="77777777" w:rsidR="00765C5F" w:rsidRDefault="00765C5F" w:rsidP="00765C5F">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5CEA2FD" w14:textId="77777777" w:rsidR="00765C5F" w:rsidRPr="006B2844" w:rsidRDefault="00765C5F" w:rsidP="00765C5F">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234F949C" w14:textId="77777777" w:rsidR="00765C5F" w:rsidRDefault="00765C5F" w:rsidP="00765C5F">
      <w:pPr>
        <w:pStyle w:val="PL"/>
        <w:rPr>
          <w:snapToGrid w:val="0"/>
        </w:rPr>
      </w:pPr>
      <w:r>
        <w:rPr>
          <w:snapToGrid w:val="0"/>
        </w:rPr>
        <w:t>}</w:t>
      </w:r>
    </w:p>
    <w:p w14:paraId="3F04F033" w14:textId="77777777" w:rsidR="00765C5F" w:rsidRDefault="00765C5F" w:rsidP="00765C5F">
      <w:pPr>
        <w:pStyle w:val="PL"/>
        <w:rPr>
          <w:noProof w:val="0"/>
        </w:rPr>
      </w:pPr>
    </w:p>
    <w:p w14:paraId="3B7FB1F7" w14:textId="77777777" w:rsidR="00765C5F" w:rsidRPr="006F73BD" w:rsidRDefault="00765C5F" w:rsidP="00765C5F">
      <w:pPr>
        <w:pStyle w:val="PL"/>
        <w:rPr>
          <w:rFonts w:eastAsia="Calibri"/>
        </w:rPr>
      </w:pPr>
      <w:r w:rsidRPr="0000106D">
        <w:rPr>
          <w:rFonts w:eastAsia="Calibri"/>
        </w:rPr>
        <w:lastRenderedPageBreak/>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CDB179D" w14:textId="77777777" w:rsidR="00765C5F" w:rsidRDefault="00765C5F" w:rsidP="00765C5F">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6C25B56E" w14:textId="77777777" w:rsidR="00765C5F" w:rsidRPr="008631EA" w:rsidRDefault="00765C5F" w:rsidP="00765C5F">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7DAE1D2A" w14:textId="77777777" w:rsidR="00765C5F" w:rsidRPr="008631EA" w:rsidRDefault="00765C5F" w:rsidP="00765C5F">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1BA1DD28" w14:textId="77777777" w:rsidR="00765C5F" w:rsidRPr="006F73BD" w:rsidRDefault="00765C5F" w:rsidP="00765C5F">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2BADF59D" w14:textId="77777777" w:rsidR="00765C5F" w:rsidRPr="006F73BD" w:rsidRDefault="00765C5F" w:rsidP="00765C5F">
      <w:pPr>
        <w:pStyle w:val="PL"/>
        <w:rPr>
          <w:rFonts w:eastAsia="Calibri"/>
        </w:rPr>
      </w:pPr>
      <w:r w:rsidRPr="006F73BD">
        <w:rPr>
          <w:rFonts w:eastAsia="Calibri"/>
        </w:rPr>
        <w:tab/>
        <w:t>...</w:t>
      </w:r>
    </w:p>
    <w:p w14:paraId="4BB456B6" w14:textId="77777777" w:rsidR="00765C5F" w:rsidRDefault="00765C5F" w:rsidP="00765C5F">
      <w:pPr>
        <w:pStyle w:val="PL"/>
        <w:rPr>
          <w:rFonts w:eastAsia="Calibri"/>
        </w:rPr>
      </w:pPr>
      <w:r w:rsidRPr="006F73BD">
        <w:rPr>
          <w:rFonts w:eastAsia="Calibri"/>
        </w:rPr>
        <w:t>}</w:t>
      </w:r>
    </w:p>
    <w:p w14:paraId="606F5351" w14:textId="77777777" w:rsidR="00765C5F" w:rsidRDefault="00765C5F" w:rsidP="00765C5F">
      <w:pPr>
        <w:pStyle w:val="PL"/>
        <w:rPr>
          <w:rFonts w:eastAsia="Calibri"/>
        </w:rPr>
      </w:pPr>
    </w:p>
    <w:p w14:paraId="29DC240B" w14:textId="77777777" w:rsidR="00765C5F" w:rsidRPr="001645CB" w:rsidRDefault="00765C5F" w:rsidP="00765C5F">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7D5F76C2" w14:textId="77777777" w:rsidR="00765C5F" w:rsidRDefault="00765C5F" w:rsidP="00765C5F">
      <w:pPr>
        <w:pStyle w:val="PL"/>
        <w:rPr>
          <w:rFonts w:eastAsia="Calibri" w:cs="Courier New"/>
        </w:rPr>
      </w:pPr>
    </w:p>
    <w:p w14:paraId="525BFC97" w14:textId="77777777" w:rsidR="00765C5F" w:rsidRPr="001645CB" w:rsidRDefault="00765C5F" w:rsidP="00765C5F">
      <w:pPr>
        <w:pStyle w:val="PL"/>
        <w:rPr>
          <w:snapToGrid w:val="0"/>
        </w:rPr>
      </w:pPr>
      <w:r>
        <w:rPr>
          <w:rFonts w:eastAsia="SimSun"/>
          <w:snapToGrid w:val="0"/>
        </w:rPr>
        <w:t>TRP-PRS-Info-List</w:t>
      </w:r>
      <w:r>
        <w:rPr>
          <w:snapToGrid w:val="0"/>
        </w:rPr>
        <w:t xml:space="preserve">-Item </w:t>
      </w:r>
      <w:r w:rsidRPr="001645CB">
        <w:rPr>
          <w:snapToGrid w:val="0"/>
        </w:rPr>
        <w:t>::= SEQUENCE {</w:t>
      </w:r>
    </w:p>
    <w:p w14:paraId="2DF62052" w14:textId="77777777" w:rsidR="00765C5F" w:rsidRDefault="00765C5F" w:rsidP="00765C5F">
      <w:pPr>
        <w:pStyle w:val="PL"/>
      </w:pPr>
      <w:r w:rsidRPr="001645CB">
        <w:tab/>
      </w:r>
      <w:r w:rsidRPr="001645CB">
        <w:tab/>
        <w:t>tRP-ID</w:t>
      </w:r>
      <w:r w:rsidRPr="001645CB">
        <w:tab/>
      </w:r>
      <w:r>
        <w:tab/>
      </w:r>
      <w:r>
        <w:tab/>
      </w:r>
      <w:r w:rsidRPr="001645CB">
        <w:tab/>
        <w:t>TRPID,</w:t>
      </w:r>
    </w:p>
    <w:p w14:paraId="5642C01B" w14:textId="77777777" w:rsidR="00765C5F" w:rsidRPr="00B02EA0" w:rsidRDefault="00765C5F" w:rsidP="00765C5F">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59D0AF3D" w14:textId="77777777" w:rsidR="00765C5F" w:rsidRPr="00B02EA0" w:rsidRDefault="00765C5F" w:rsidP="00765C5F">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35DF926C" w14:textId="77777777" w:rsidR="00765C5F" w:rsidRPr="00B02EA0" w:rsidRDefault="00765C5F" w:rsidP="00765C5F">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5D011C37" w14:textId="77777777" w:rsidR="00765C5F" w:rsidRPr="00B02EA0" w:rsidRDefault="00765C5F" w:rsidP="00765C5F">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0EA441CD" w14:textId="77777777" w:rsidR="00765C5F" w:rsidRPr="001645CB" w:rsidRDefault="00765C5F" w:rsidP="00765C5F">
      <w:pPr>
        <w:pStyle w:val="PL"/>
        <w:rPr>
          <w:snapToGrid w:val="0"/>
        </w:rPr>
      </w:pPr>
      <w:r w:rsidRPr="00B02EA0">
        <w:rPr>
          <w:snapToGrid w:val="0"/>
        </w:rPr>
        <w:tab/>
      </w:r>
      <w:r w:rsidRPr="00B02EA0">
        <w:rPr>
          <w:snapToGrid w:val="0"/>
        </w:rPr>
        <w:tab/>
      </w:r>
      <w:r w:rsidRPr="001645CB">
        <w:rPr>
          <w:snapToGrid w:val="0"/>
        </w:rPr>
        <w:t>...</w:t>
      </w:r>
    </w:p>
    <w:p w14:paraId="4E7D0474" w14:textId="77777777" w:rsidR="00765C5F" w:rsidRDefault="00765C5F" w:rsidP="00765C5F">
      <w:pPr>
        <w:pStyle w:val="PL"/>
        <w:rPr>
          <w:snapToGrid w:val="0"/>
        </w:rPr>
      </w:pPr>
      <w:r w:rsidRPr="001645CB">
        <w:rPr>
          <w:snapToGrid w:val="0"/>
        </w:rPr>
        <w:t>}</w:t>
      </w:r>
    </w:p>
    <w:p w14:paraId="2D20ABB6" w14:textId="77777777" w:rsidR="00765C5F" w:rsidRPr="001645CB" w:rsidRDefault="00765C5F" w:rsidP="00765C5F">
      <w:pPr>
        <w:pStyle w:val="PL"/>
        <w:rPr>
          <w:snapToGrid w:val="0"/>
        </w:rPr>
      </w:pPr>
    </w:p>
    <w:p w14:paraId="5968293A" w14:textId="77777777" w:rsidR="00765C5F" w:rsidRPr="001645CB" w:rsidRDefault="00765C5F" w:rsidP="00765C5F">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C02742F" w14:textId="77777777" w:rsidR="00765C5F" w:rsidRPr="001645CB" w:rsidRDefault="00765C5F" w:rsidP="00765C5F">
      <w:pPr>
        <w:pStyle w:val="PL"/>
        <w:rPr>
          <w:rFonts w:eastAsia="Calibri" w:cs="Courier New"/>
        </w:rPr>
      </w:pPr>
      <w:r w:rsidRPr="001645CB">
        <w:rPr>
          <w:rFonts w:eastAsia="Calibri" w:cs="Courier New"/>
        </w:rPr>
        <w:tab/>
        <w:t>...</w:t>
      </w:r>
    </w:p>
    <w:p w14:paraId="552FE7F2" w14:textId="77777777" w:rsidR="00765C5F" w:rsidRDefault="00765C5F" w:rsidP="00765C5F">
      <w:pPr>
        <w:pStyle w:val="PL"/>
        <w:rPr>
          <w:rFonts w:eastAsia="Calibri" w:cs="Courier New"/>
        </w:rPr>
      </w:pPr>
      <w:r w:rsidRPr="001645CB">
        <w:rPr>
          <w:rFonts w:eastAsia="Calibri" w:cs="Courier New"/>
        </w:rPr>
        <w:t>}</w:t>
      </w:r>
    </w:p>
    <w:p w14:paraId="29E20396" w14:textId="77777777" w:rsidR="00765C5F" w:rsidRDefault="00765C5F" w:rsidP="00765C5F">
      <w:pPr>
        <w:pStyle w:val="PL"/>
        <w:rPr>
          <w:rFonts w:eastAsia="Calibri"/>
        </w:rPr>
      </w:pPr>
    </w:p>
    <w:p w14:paraId="5EB04EB5" w14:textId="77777777" w:rsidR="00765C5F" w:rsidRPr="006F73BD" w:rsidRDefault="00765C5F" w:rsidP="00765C5F">
      <w:pPr>
        <w:pStyle w:val="PL"/>
        <w:rPr>
          <w:rFonts w:eastAsia="Calibri"/>
        </w:rPr>
      </w:pPr>
    </w:p>
    <w:p w14:paraId="2CC85EF4" w14:textId="77777777" w:rsidR="00765C5F" w:rsidRPr="006F73BD" w:rsidRDefault="00765C5F" w:rsidP="00765C5F">
      <w:pPr>
        <w:pStyle w:val="PL"/>
        <w:rPr>
          <w:rFonts w:eastAsia="Calibri"/>
        </w:rPr>
      </w:pPr>
      <w:r w:rsidRPr="006F73BD">
        <w:rPr>
          <w:rFonts w:eastAsia="Calibri"/>
        </w:rPr>
        <w:t>TRPPositionDefinitionType ::= CHOICE {</w:t>
      </w:r>
    </w:p>
    <w:p w14:paraId="1DEF9162" w14:textId="77777777" w:rsidR="00765C5F" w:rsidRPr="006F73BD" w:rsidRDefault="00765C5F" w:rsidP="00765C5F">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0AA90ECF" w14:textId="77777777" w:rsidR="00765C5F" w:rsidRPr="006F73BD" w:rsidRDefault="00765C5F" w:rsidP="00765C5F">
      <w:pPr>
        <w:pStyle w:val="PL"/>
        <w:rPr>
          <w:rFonts w:eastAsia="Calibri"/>
        </w:rPr>
      </w:pPr>
      <w:r w:rsidRPr="006F73BD">
        <w:rPr>
          <w:rFonts w:eastAsia="Calibri"/>
        </w:rPr>
        <w:tab/>
        <w:t>referenced</w:t>
      </w:r>
      <w:r w:rsidRPr="006F73BD">
        <w:rPr>
          <w:rFonts w:eastAsia="Calibri"/>
        </w:rPr>
        <w:tab/>
        <w:t>TRPPositionReferenced,</w:t>
      </w:r>
    </w:p>
    <w:p w14:paraId="12A9C324" w14:textId="77777777" w:rsidR="00765C5F" w:rsidRPr="006F73BD" w:rsidRDefault="00765C5F" w:rsidP="00765C5F">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5AFE870" w14:textId="77777777" w:rsidR="00765C5F" w:rsidRPr="006F73BD" w:rsidRDefault="00765C5F" w:rsidP="00765C5F">
      <w:pPr>
        <w:pStyle w:val="PL"/>
        <w:rPr>
          <w:rFonts w:eastAsia="Calibri"/>
        </w:rPr>
      </w:pPr>
      <w:r w:rsidRPr="006F73BD">
        <w:rPr>
          <w:rFonts w:eastAsia="Calibri"/>
        </w:rPr>
        <w:t>}</w:t>
      </w:r>
    </w:p>
    <w:p w14:paraId="1874D88C" w14:textId="77777777" w:rsidR="00765C5F" w:rsidRPr="006F73BD" w:rsidRDefault="00765C5F" w:rsidP="00765C5F">
      <w:pPr>
        <w:pStyle w:val="PL"/>
        <w:rPr>
          <w:rFonts w:eastAsia="Calibri"/>
        </w:rPr>
      </w:pPr>
    </w:p>
    <w:p w14:paraId="55A42DC1" w14:textId="77777777" w:rsidR="00765C5F" w:rsidRPr="006F73BD" w:rsidRDefault="00765C5F" w:rsidP="00765C5F">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67C161D" w14:textId="77777777" w:rsidR="00765C5F" w:rsidRPr="006F73BD" w:rsidRDefault="00765C5F" w:rsidP="00765C5F">
      <w:pPr>
        <w:pStyle w:val="PL"/>
        <w:rPr>
          <w:rFonts w:eastAsia="Calibri"/>
        </w:rPr>
      </w:pPr>
      <w:r w:rsidRPr="006F73BD">
        <w:rPr>
          <w:rFonts w:eastAsia="Calibri"/>
        </w:rPr>
        <w:tab/>
        <w:t>...</w:t>
      </w:r>
    </w:p>
    <w:p w14:paraId="31691793" w14:textId="77777777" w:rsidR="00765C5F" w:rsidRPr="006F73BD" w:rsidRDefault="00765C5F" w:rsidP="00765C5F">
      <w:pPr>
        <w:pStyle w:val="PL"/>
        <w:rPr>
          <w:rFonts w:eastAsia="Calibri"/>
        </w:rPr>
      </w:pPr>
      <w:r w:rsidRPr="006F73BD">
        <w:rPr>
          <w:rFonts w:eastAsia="Calibri"/>
        </w:rPr>
        <w:t>}</w:t>
      </w:r>
    </w:p>
    <w:p w14:paraId="27BA2F5B" w14:textId="77777777" w:rsidR="00765C5F" w:rsidRPr="006F73BD" w:rsidRDefault="00765C5F" w:rsidP="00765C5F">
      <w:pPr>
        <w:pStyle w:val="PL"/>
        <w:rPr>
          <w:rFonts w:eastAsia="Calibri"/>
        </w:rPr>
      </w:pPr>
    </w:p>
    <w:p w14:paraId="2CB77E71" w14:textId="77777777" w:rsidR="00765C5F" w:rsidRPr="006F73BD" w:rsidRDefault="00765C5F" w:rsidP="00765C5F">
      <w:pPr>
        <w:pStyle w:val="PL"/>
        <w:rPr>
          <w:rFonts w:eastAsia="Calibri"/>
        </w:rPr>
      </w:pPr>
      <w:r w:rsidRPr="006F73BD">
        <w:rPr>
          <w:rFonts w:eastAsia="Calibri"/>
        </w:rPr>
        <w:t>TRPPositionDirect ::= SEQUENCE {</w:t>
      </w:r>
    </w:p>
    <w:p w14:paraId="167A7A5D" w14:textId="77777777" w:rsidR="00765C5F" w:rsidRPr="006F73BD" w:rsidRDefault="00765C5F" w:rsidP="00765C5F">
      <w:pPr>
        <w:pStyle w:val="PL"/>
        <w:rPr>
          <w:rFonts w:eastAsia="Calibri"/>
        </w:rPr>
      </w:pPr>
      <w:r w:rsidRPr="006F73BD">
        <w:rPr>
          <w:rFonts w:eastAsia="Calibri"/>
        </w:rPr>
        <w:tab/>
        <w:t>accuracy</w:t>
      </w:r>
      <w:r w:rsidRPr="006F73BD">
        <w:rPr>
          <w:rFonts w:eastAsia="Calibri"/>
        </w:rPr>
        <w:tab/>
        <w:t>TRPPositionDirectAccuracy,</w:t>
      </w:r>
    </w:p>
    <w:p w14:paraId="73B4F5EF" w14:textId="77777777" w:rsidR="00765C5F" w:rsidRPr="006F73BD" w:rsidRDefault="00765C5F" w:rsidP="00765C5F">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004BBBDA" w14:textId="77777777" w:rsidR="00765C5F" w:rsidRPr="006F73BD" w:rsidRDefault="00765C5F" w:rsidP="00765C5F">
      <w:pPr>
        <w:pStyle w:val="PL"/>
        <w:rPr>
          <w:rFonts w:eastAsia="Calibri"/>
        </w:rPr>
      </w:pPr>
      <w:r w:rsidRPr="006F73BD">
        <w:rPr>
          <w:rFonts w:eastAsia="Calibri"/>
        </w:rPr>
        <w:t>}</w:t>
      </w:r>
    </w:p>
    <w:p w14:paraId="74724E91" w14:textId="77777777" w:rsidR="00765C5F" w:rsidRPr="006F73BD" w:rsidRDefault="00765C5F" w:rsidP="00765C5F">
      <w:pPr>
        <w:pStyle w:val="PL"/>
        <w:rPr>
          <w:rFonts w:eastAsia="Calibri"/>
        </w:rPr>
      </w:pPr>
    </w:p>
    <w:p w14:paraId="603D0F9B" w14:textId="77777777" w:rsidR="00765C5F" w:rsidRPr="006F73BD" w:rsidRDefault="00765C5F" w:rsidP="00765C5F">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18C89FF" w14:textId="77777777" w:rsidR="00765C5F" w:rsidRPr="006F73BD" w:rsidRDefault="00765C5F" w:rsidP="00765C5F">
      <w:pPr>
        <w:pStyle w:val="PL"/>
        <w:rPr>
          <w:rFonts w:eastAsia="Calibri"/>
        </w:rPr>
      </w:pPr>
      <w:r w:rsidRPr="006F73BD">
        <w:rPr>
          <w:rFonts w:eastAsia="Calibri"/>
        </w:rPr>
        <w:tab/>
        <w:t>...</w:t>
      </w:r>
    </w:p>
    <w:p w14:paraId="2796C990" w14:textId="77777777" w:rsidR="00765C5F" w:rsidRPr="006F73BD" w:rsidRDefault="00765C5F" w:rsidP="00765C5F">
      <w:pPr>
        <w:pStyle w:val="PL"/>
        <w:rPr>
          <w:rFonts w:eastAsia="Calibri"/>
        </w:rPr>
      </w:pPr>
      <w:r w:rsidRPr="006F73BD">
        <w:rPr>
          <w:rFonts w:eastAsia="Calibri"/>
        </w:rPr>
        <w:t>}</w:t>
      </w:r>
    </w:p>
    <w:p w14:paraId="5EBF6F8E" w14:textId="77777777" w:rsidR="00765C5F" w:rsidRPr="006F73BD" w:rsidRDefault="00765C5F" w:rsidP="00765C5F">
      <w:pPr>
        <w:pStyle w:val="PL"/>
        <w:rPr>
          <w:rFonts w:eastAsia="Calibri"/>
        </w:rPr>
      </w:pPr>
    </w:p>
    <w:p w14:paraId="7127770B" w14:textId="77777777" w:rsidR="00765C5F" w:rsidRPr="006F73BD" w:rsidRDefault="00765C5F" w:rsidP="00765C5F">
      <w:pPr>
        <w:pStyle w:val="PL"/>
        <w:rPr>
          <w:rFonts w:eastAsia="Calibri"/>
        </w:rPr>
      </w:pPr>
      <w:r w:rsidRPr="006F73BD">
        <w:rPr>
          <w:rFonts w:eastAsia="Calibri"/>
        </w:rPr>
        <w:t>TRPPositionDirectAccuracy ::= CHOICE {</w:t>
      </w:r>
    </w:p>
    <w:p w14:paraId="120EE6BF" w14:textId="77777777" w:rsidR="00765C5F" w:rsidRPr="006F73BD" w:rsidRDefault="00765C5F" w:rsidP="00765C5F">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60B6E9B4" w14:textId="77777777" w:rsidR="00765C5F" w:rsidRPr="006F73BD" w:rsidRDefault="00765C5F" w:rsidP="00765C5F">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43080B2" w14:textId="77777777" w:rsidR="00765C5F" w:rsidRPr="006F73BD" w:rsidRDefault="00765C5F" w:rsidP="00765C5F">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33C6127E" w14:textId="77777777" w:rsidR="00765C5F" w:rsidRPr="006F73BD" w:rsidRDefault="00765C5F" w:rsidP="00765C5F">
      <w:pPr>
        <w:pStyle w:val="PL"/>
        <w:rPr>
          <w:rFonts w:eastAsia="Calibri"/>
        </w:rPr>
      </w:pPr>
      <w:r w:rsidRPr="006F73BD">
        <w:rPr>
          <w:rFonts w:eastAsia="Calibri"/>
        </w:rPr>
        <w:t>}</w:t>
      </w:r>
    </w:p>
    <w:p w14:paraId="50C03FD8" w14:textId="77777777" w:rsidR="00765C5F" w:rsidRPr="006F73BD" w:rsidRDefault="00765C5F" w:rsidP="00765C5F">
      <w:pPr>
        <w:pStyle w:val="PL"/>
        <w:rPr>
          <w:rFonts w:eastAsia="Calibri"/>
        </w:rPr>
      </w:pPr>
    </w:p>
    <w:p w14:paraId="7A5E13A9" w14:textId="77777777" w:rsidR="00765C5F" w:rsidRPr="006F73BD" w:rsidRDefault="00765C5F" w:rsidP="00765C5F">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6254491" w14:textId="77777777" w:rsidR="00765C5F" w:rsidRPr="006F73BD" w:rsidRDefault="00765C5F" w:rsidP="00765C5F">
      <w:pPr>
        <w:pStyle w:val="PL"/>
        <w:rPr>
          <w:rFonts w:eastAsia="Calibri"/>
        </w:rPr>
      </w:pPr>
      <w:r w:rsidRPr="006F73BD">
        <w:rPr>
          <w:rFonts w:eastAsia="Calibri"/>
        </w:rPr>
        <w:tab/>
        <w:t>...</w:t>
      </w:r>
    </w:p>
    <w:p w14:paraId="5EC4200D" w14:textId="77777777" w:rsidR="00765C5F" w:rsidRPr="006F73BD" w:rsidRDefault="00765C5F" w:rsidP="00765C5F">
      <w:pPr>
        <w:pStyle w:val="PL"/>
        <w:rPr>
          <w:rFonts w:eastAsia="Calibri"/>
        </w:rPr>
      </w:pPr>
      <w:r w:rsidRPr="006F73BD">
        <w:rPr>
          <w:rFonts w:eastAsia="Calibri"/>
        </w:rPr>
        <w:t>}</w:t>
      </w:r>
    </w:p>
    <w:p w14:paraId="250E8777" w14:textId="77777777" w:rsidR="00765C5F" w:rsidRPr="006F73BD" w:rsidRDefault="00765C5F" w:rsidP="00765C5F">
      <w:pPr>
        <w:pStyle w:val="PL"/>
        <w:rPr>
          <w:rFonts w:eastAsia="Calibri"/>
        </w:rPr>
      </w:pPr>
    </w:p>
    <w:p w14:paraId="396F938F" w14:textId="77777777" w:rsidR="00765C5F" w:rsidRPr="006F73BD" w:rsidRDefault="00765C5F" w:rsidP="00765C5F">
      <w:pPr>
        <w:pStyle w:val="PL"/>
        <w:rPr>
          <w:rFonts w:eastAsia="Calibri"/>
        </w:rPr>
      </w:pPr>
      <w:r w:rsidRPr="006F73BD">
        <w:rPr>
          <w:rFonts w:eastAsia="Calibri"/>
        </w:rPr>
        <w:lastRenderedPageBreak/>
        <w:t>TRPPositionReferenced ::= SEQUENCE {</w:t>
      </w:r>
    </w:p>
    <w:p w14:paraId="087C98B0" w14:textId="77777777" w:rsidR="00765C5F" w:rsidRPr="006F73BD" w:rsidRDefault="00765C5F" w:rsidP="00765C5F">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EFA5335" w14:textId="77777777" w:rsidR="00765C5F" w:rsidRPr="006F73BD" w:rsidRDefault="00765C5F" w:rsidP="00765C5F">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456E5BB" w14:textId="77777777" w:rsidR="00765C5F" w:rsidRPr="006F73BD" w:rsidRDefault="00765C5F" w:rsidP="00765C5F">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24B809BB" w14:textId="77777777" w:rsidR="00765C5F" w:rsidRPr="006F73BD" w:rsidRDefault="00765C5F" w:rsidP="00765C5F">
      <w:pPr>
        <w:pStyle w:val="PL"/>
        <w:rPr>
          <w:rFonts w:eastAsia="Calibri"/>
        </w:rPr>
      </w:pPr>
      <w:r w:rsidRPr="006F73BD">
        <w:rPr>
          <w:rFonts w:eastAsia="Calibri"/>
        </w:rPr>
        <w:t>}</w:t>
      </w:r>
    </w:p>
    <w:p w14:paraId="435A19C2" w14:textId="77777777" w:rsidR="00765C5F" w:rsidRPr="006F73BD" w:rsidRDefault="00765C5F" w:rsidP="00765C5F">
      <w:pPr>
        <w:pStyle w:val="PL"/>
        <w:rPr>
          <w:rFonts w:eastAsia="Calibri"/>
        </w:rPr>
      </w:pPr>
    </w:p>
    <w:p w14:paraId="729B049C" w14:textId="77777777" w:rsidR="00765C5F" w:rsidRPr="006F73BD" w:rsidRDefault="00765C5F" w:rsidP="00765C5F">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00CCC68" w14:textId="77777777" w:rsidR="00765C5F" w:rsidRPr="006F73BD" w:rsidRDefault="00765C5F" w:rsidP="00765C5F">
      <w:pPr>
        <w:pStyle w:val="PL"/>
        <w:rPr>
          <w:rFonts w:eastAsia="Calibri"/>
        </w:rPr>
      </w:pPr>
      <w:r w:rsidRPr="006F73BD">
        <w:rPr>
          <w:rFonts w:eastAsia="Calibri"/>
        </w:rPr>
        <w:tab/>
        <w:t>...</w:t>
      </w:r>
    </w:p>
    <w:p w14:paraId="460A95A9" w14:textId="77777777" w:rsidR="00765C5F" w:rsidRPr="006F73BD" w:rsidRDefault="00765C5F" w:rsidP="00765C5F">
      <w:pPr>
        <w:pStyle w:val="PL"/>
        <w:rPr>
          <w:rFonts w:eastAsia="Calibri"/>
        </w:rPr>
      </w:pPr>
      <w:r w:rsidRPr="006F73BD">
        <w:rPr>
          <w:rFonts w:eastAsia="Calibri"/>
        </w:rPr>
        <w:t>}</w:t>
      </w:r>
    </w:p>
    <w:p w14:paraId="1F1C531B" w14:textId="77777777" w:rsidR="00765C5F" w:rsidRPr="006F73BD" w:rsidRDefault="00765C5F" w:rsidP="00765C5F">
      <w:pPr>
        <w:pStyle w:val="PL"/>
        <w:rPr>
          <w:rFonts w:eastAsia="Calibri"/>
        </w:rPr>
      </w:pPr>
    </w:p>
    <w:p w14:paraId="1CACFD11" w14:textId="77777777" w:rsidR="00765C5F" w:rsidRPr="006F73BD" w:rsidRDefault="00765C5F" w:rsidP="00765C5F">
      <w:pPr>
        <w:pStyle w:val="PL"/>
        <w:rPr>
          <w:rFonts w:eastAsia="Calibri"/>
        </w:rPr>
      </w:pPr>
      <w:r w:rsidRPr="006F73BD">
        <w:rPr>
          <w:rFonts w:eastAsia="Calibri"/>
        </w:rPr>
        <w:t>TRPReferencePointType ::= CHOICE {</w:t>
      </w:r>
    </w:p>
    <w:p w14:paraId="337528E1" w14:textId="77777777" w:rsidR="00765C5F" w:rsidRPr="006F73BD" w:rsidRDefault="00765C5F" w:rsidP="00765C5F">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30ADFFF4" w14:textId="77777777" w:rsidR="00765C5F" w:rsidRPr="006F73BD" w:rsidRDefault="00765C5F" w:rsidP="00765C5F">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1E4100AB" w14:textId="77777777" w:rsidR="00765C5F" w:rsidRPr="006F73BD" w:rsidRDefault="00765C5F" w:rsidP="00765C5F">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EC36F78" w14:textId="77777777" w:rsidR="00765C5F" w:rsidRPr="006F73BD" w:rsidRDefault="00765C5F" w:rsidP="00765C5F">
      <w:pPr>
        <w:pStyle w:val="PL"/>
        <w:rPr>
          <w:rFonts w:eastAsia="Calibri"/>
        </w:rPr>
      </w:pPr>
      <w:r w:rsidRPr="006F73BD">
        <w:rPr>
          <w:rFonts w:eastAsia="Calibri"/>
        </w:rPr>
        <w:t>}</w:t>
      </w:r>
    </w:p>
    <w:p w14:paraId="6A983624" w14:textId="77777777" w:rsidR="00765C5F" w:rsidRPr="006F73BD" w:rsidRDefault="00765C5F" w:rsidP="00765C5F">
      <w:pPr>
        <w:pStyle w:val="PL"/>
        <w:rPr>
          <w:rFonts w:eastAsia="Calibri"/>
        </w:rPr>
      </w:pPr>
    </w:p>
    <w:p w14:paraId="6C620454" w14:textId="77777777" w:rsidR="00765C5F" w:rsidRPr="006F73BD" w:rsidRDefault="00765C5F" w:rsidP="00765C5F">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74CF105" w14:textId="77777777" w:rsidR="00765C5F" w:rsidRPr="006F73BD" w:rsidRDefault="00765C5F" w:rsidP="00765C5F">
      <w:pPr>
        <w:pStyle w:val="PL"/>
        <w:rPr>
          <w:rFonts w:eastAsia="Calibri"/>
        </w:rPr>
      </w:pPr>
      <w:r w:rsidRPr="006F73BD">
        <w:rPr>
          <w:rFonts w:eastAsia="Calibri"/>
        </w:rPr>
        <w:tab/>
        <w:t>...</w:t>
      </w:r>
    </w:p>
    <w:p w14:paraId="2DC712E0" w14:textId="77777777" w:rsidR="00765C5F" w:rsidRPr="006F73BD" w:rsidRDefault="00765C5F" w:rsidP="00765C5F">
      <w:pPr>
        <w:pStyle w:val="PL"/>
        <w:rPr>
          <w:rFonts w:eastAsia="Calibri"/>
        </w:rPr>
      </w:pPr>
      <w:r w:rsidRPr="006F73BD">
        <w:rPr>
          <w:rFonts w:eastAsia="Calibri"/>
        </w:rPr>
        <w:t>}</w:t>
      </w:r>
    </w:p>
    <w:p w14:paraId="492BEED8" w14:textId="77777777" w:rsidR="00765C5F" w:rsidRDefault="00765C5F" w:rsidP="00765C5F">
      <w:pPr>
        <w:pStyle w:val="PL"/>
        <w:rPr>
          <w:noProof w:val="0"/>
        </w:rPr>
      </w:pPr>
    </w:p>
    <w:p w14:paraId="3576BBA5" w14:textId="77777777" w:rsidR="00765C5F" w:rsidRPr="00FC402B" w:rsidRDefault="00765C5F" w:rsidP="00765C5F">
      <w:pPr>
        <w:pStyle w:val="PL"/>
        <w:rPr>
          <w:snapToGrid w:val="0"/>
        </w:rPr>
      </w:pPr>
      <w:r w:rsidRPr="00FC402B">
        <w:rPr>
          <w:snapToGrid w:val="0"/>
        </w:rPr>
        <w:t>TRP</w:t>
      </w:r>
      <w:r>
        <w:rPr>
          <w:snapToGrid w:val="0"/>
        </w:rPr>
        <w:t>-Rx-TEGInformation</w:t>
      </w:r>
      <w:r w:rsidRPr="00FC402B">
        <w:rPr>
          <w:snapToGrid w:val="0"/>
        </w:rPr>
        <w:t xml:space="preserve"> ::= SEQUENCE {</w:t>
      </w:r>
    </w:p>
    <w:p w14:paraId="2709875A" w14:textId="77777777" w:rsidR="00765C5F" w:rsidRDefault="00765C5F" w:rsidP="00765C5F">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339A5C71" w14:textId="77777777" w:rsidR="00765C5F" w:rsidRDefault="00765C5F" w:rsidP="00765C5F">
      <w:pPr>
        <w:pStyle w:val="PL"/>
      </w:pPr>
      <w:r>
        <w:tab/>
      </w:r>
      <w:r>
        <w:rPr>
          <w:snapToGrid w:val="0"/>
        </w:rPr>
        <w:t>tRP-Rx-TimingErrorMargin</w:t>
      </w:r>
      <w:r>
        <w:rPr>
          <w:snapToGrid w:val="0"/>
        </w:rPr>
        <w:tab/>
      </w:r>
      <w:r>
        <w:rPr>
          <w:snapToGrid w:val="0"/>
        </w:rPr>
        <w:tab/>
        <w:t>TimingErrorMargin</w:t>
      </w:r>
      <w:r>
        <w:t>,</w:t>
      </w:r>
    </w:p>
    <w:p w14:paraId="43D91F3C" w14:textId="77777777" w:rsidR="00765C5F" w:rsidRPr="006B2844" w:rsidRDefault="00765C5F" w:rsidP="00765C5F">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B9025DF" w14:textId="77777777" w:rsidR="00765C5F" w:rsidRPr="006B2844" w:rsidRDefault="00765C5F" w:rsidP="00765C5F">
      <w:pPr>
        <w:pStyle w:val="PL"/>
        <w:rPr>
          <w:rFonts w:eastAsia="Calibri"/>
        </w:rPr>
      </w:pPr>
      <w:r w:rsidRPr="006B2844">
        <w:rPr>
          <w:rFonts w:eastAsia="Calibri"/>
        </w:rPr>
        <w:tab/>
        <w:t>...</w:t>
      </w:r>
    </w:p>
    <w:p w14:paraId="6409DD7C" w14:textId="77777777" w:rsidR="00765C5F" w:rsidRPr="006B2844" w:rsidRDefault="00765C5F" w:rsidP="00765C5F">
      <w:pPr>
        <w:pStyle w:val="PL"/>
        <w:rPr>
          <w:rFonts w:eastAsia="Calibri"/>
        </w:rPr>
      </w:pPr>
      <w:r w:rsidRPr="006B2844">
        <w:rPr>
          <w:rFonts w:eastAsia="Calibri"/>
        </w:rPr>
        <w:t>}</w:t>
      </w:r>
    </w:p>
    <w:p w14:paraId="6982D974" w14:textId="77777777" w:rsidR="00765C5F" w:rsidRPr="006B2844" w:rsidRDefault="00765C5F" w:rsidP="00765C5F">
      <w:pPr>
        <w:pStyle w:val="PL"/>
        <w:rPr>
          <w:rFonts w:eastAsia="Calibri"/>
        </w:rPr>
      </w:pPr>
    </w:p>
    <w:p w14:paraId="5BDD1733" w14:textId="77777777" w:rsidR="00765C5F" w:rsidRPr="006B2844" w:rsidRDefault="00765C5F" w:rsidP="00765C5F">
      <w:pPr>
        <w:pStyle w:val="PL"/>
        <w:rPr>
          <w:lang w:eastAsia="zh-CN"/>
        </w:rPr>
      </w:pPr>
      <w:r w:rsidRPr="00FC402B">
        <w:rPr>
          <w:snapToGrid w:val="0"/>
        </w:rPr>
        <w:t>TRP</w:t>
      </w:r>
      <w:r>
        <w:rPr>
          <w:snapToGrid w:val="0"/>
        </w:rPr>
        <w:t>-Rx-TEGInformation</w:t>
      </w:r>
      <w:r w:rsidRPr="006B2844">
        <w:rPr>
          <w:rFonts w:eastAsia="Calibri"/>
        </w:rPr>
        <w:t>-ExtIEs F1AP-PROTOCOL-EXTENSION ::= {</w:t>
      </w:r>
    </w:p>
    <w:p w14:paraId="4BCFD41F" w14:textId="77777777" w:rsidR="00765C5F" w:rsidRPr="006B2844" w:rsidRDefault="00765C5F" w:rsidP="00765C5F">
      <w:pPr>
        <w:pStyle w:val="PL"/>
        <w:rPr>
          <w:rFonts w:eastAsia="Calibri"/>
        </w:rPr>
      </w:pPr>
      <w:r w:rsidRPr="006B2844">
        <w:rPr>
          <w:rFonts w:eastAsia="Calibri"/>
        </w:rPr>
        <w:tab/>
        <w:t>...</w:t>
      </w:r>
    </w:p>
    <w:p w14:paraId="7F0985DF" w14:textId="77777777" w:rsidR="00765C5F" w:rsidRPr="006B2844" w:rsidRDefault="00765C5F" w:rsidP="00765C5F">
      <w:pPr>
        <w:pStyle w:val="PL"/>
        <w:rPr>
          <w:rFonts w:eastAsia="Calibri"/>
        </w:rPr>
      </w:pPr>
      <w:r w:rsidRPr="006B2844">
        <w:rPr>
          <w:rFonts w:eastAsia="Calibri"/>
        </w:rPr>
        <w:t>}</w:t>
      </w:r>
    </w:p>
    <w:p w14:paraId="2B61A955" w14:textId="77777777" w:rsidR="00765C5F" w:rsidRDefault="00765C5F" w:rsidP="00765C5F">
      <w:pPr>
        <w:pStyle w:val="PL"/>
        <w:rPr>
          <w:rFonts w:eastAsia="SimSun"/>
          <w:snapToGrid w:val="0"/>
        </w:rPr>
      </w:pPr>
    </w:p>
    <w:p w14:paraId="5CA9FC51" w14:textId="77777777" w:rsidR="00765C5F" w:rsidRPr="00FC402B" w:rsidRDefault="00765C5F" w:rsidP="00765C5F">
      <w:pPr>
        <w:pStyle w:val="PL"/>
        <w:rPr>
          <w:snapToGrid w:val="0"/>
        </w:rPr>
      </w:pPr>
      <w:r w:rsidRPr="00FC402B">
        <w:rPr>
          <w:snapToGrid w:val="0"/>
        </w:rPr>
        <w:t>TRP</w:t>
      </w:r>
      <w:r>
        <w:rPr>
          <w:snapToGrid w:val="0"/>
        </w:rPr>
        <w:t>-RxTx-TEGInformation</w:t>
      </w:r>
      <w:r w:rsidRPr="00FC402B">
        <w:rPr>
          <w:snapToGrid w:val="0"/>
        </w:rPr>
        <w:t xml:space="preserve"> ::= SEQUENCE {</w:t>
      </w:r>
    </w:p>
    <w:p w14:paraId="0041927C" w14:textId="77777777" w:rsidR="00765C5F" w:rsidRDefault="00765C5F" w:rsidP="00765C5F">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E9D5777" w14:textId="77777777" w:rsidR="00765C5F" w:rsidRDefault="00765C5F" w:rsidP="00765C5F">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253167D2" w14:textId="77777777" w:rsidR="00765C5F" w:rsidRPr="00D81976" w:rsidRDefault="00765C5F" w:rsidP="00765C5F">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7368A140" w14:textId="77777777" w:rsidR="00765C5F" w:rsidRPr="006B2844" w:rsidRDefault="00765C5F" w:rsidP="00765C5F">
      <w:pPr>
        <w:pStyle w:val="PL"/>
        <w:rPr>
          <w:rFonts w:eastAsia="Calibri"/>
        </w:rPr>
      </w:pPr>
      <w:r w:rsidRPr="00D81976">
        <w:rPr>
          <w:rFonts w:eastAsia="Calibri"/>
          <w:lang w:val="fr-FR"/>
        </w:rPr>
        <w:tab/>
      </w:r>
      <w:r w:rsidRPr="006B2844">
        <w:rPr>
          <w:rFonts w:eastAsia="Calibri"/>
        </w:rPr>
        <w:t>...</w:t>
      </w:r>
    </w:p>
    <w:p w14:paraId="0FFF1CC6" w14:textId="77777777" w:rsidR="00765C5F" w:rsidRPr="006B2844" w:rsidRDefault="00765C5F" w:rsidP="00765C5F">
      <w:pPr>
        <w:pStyle w:val="PL"/>
        <w:rPr>
          <w:rFonts w:eastAsia="Calibri"/>
        </w:rPr>
      </w:pPr>
      <w:r w:rsidRPr="006B2844">
        <w:rPr>
          <w:rFonts w:eastAsia="Calibri"/>
        </w:rPr>
        <w:t>}</w:t>
      </w:r>
    </w:p>
    <w:p w14:paraId="48FF8975" w14:textId="77777777" w:rsidR="00765C5F" w:rsidRPr="006B2844" w:rsidRDefault="00765C5F" w:rsidP="00765C5F">
      <w:pPr>
        <w:pStyle w:val="PL"/>
        <w:rPr>
          <w:rFonts w:eastAsia="Calibri"/>
        </w:rPr>
      </w:pPr>
    </w:p>
    <w:p w14:paraId="0E4929D2" w14:textId="77777777" w:rsidR="00765C5F" w:rsidRPr="006B2844" w:rsidRDefault="00765C5F" w:rsidP="00765C5F">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27D60860" w14:textId="77777777" w:rsidR="00765C5F" w:rsidRPr="006B2844" w:rsidRDefault="00765C5F" w:rsidP="00765C5F">
      <w:pPr>
        <w:pStyle w:val="PL"/>
        <w:rPr>
          <w:rFonts w:eastAsia="Calibri"/>
        </w:rPr>
      </w:pPr>
      <w:r w:rsidRPr="006B2844">
        <w:rPr>
          <w:rFonts w:eastAsia="Calibri"/>
        </w:rPr>
        <w:tab/>
        <w:t>...</w:t>
      </w:r>
    </w:p>
    <w:p w14:paraId="590C0F5C" w14:textId="77777777" w:rsidR="00765C5F" w:rsidRPr="006B2844" w:rsidRDefault="00765C5F" w:rsidP="00765C5F">
      <w:pPr>
        <w:pStyle w:val="PL"/>
        <w:rPr>
          <w:rFonts w:eastAsia="Calibri"/>
        </w:rPr>
      </w:pPr>
      <w:r w:rsidRPr="006B2844">
        <w:rPr>
          <w:rFonts w:eastAsia="Calibri"/>
        </w:rPr>
        <w:t>}</w:t>
      </w:r>
    </w:p>
    <w:p w14:paraId="3EB61703" w14:textId="77777777" w:rsidR="00765C5F" w:rsidRDefault="00765C5F" w:rsidP="00765C5F">
      <w:pPr>
        <w:pStyle w:val="PL"/>
        <w:rPr>
          <w:rFonts w:eastAsia="SimSun"/>
          <w:snapToGrid w:val="0"/>
        </w:rPr>
      </w:pPr>
    </w:p>
    <w:p w14:paraId="6A9D98B7" w14:textId="77777777" w:rsidR="00765C5F" w:rsidRDefault="00765C5F" w:rsidP="00765C5F">
      <w:pPr>
        <w:pStyle w:val="PL"/>
        <w:rPr>
          <w:noProof w:val="0"/>
          <w:snapToGrid w:val="0"/>
        </w:rPr>
      </w:pPr>
    </w:p>
    <w:p w14:paraId="3AF8A163" w14:textId="77777777" w:rsidR="00765C5F" w:rsidRPr="00FC402B" w:rsidRDefault="00765C5F" w:rsidP="00765C5F">
      <w:pPr>
        <w:pStyle w:val="PL"/>
        <w:rPr>
          <w:snapToGrid w:val="0"/>
        </w:rPr>
      </w:pPr>
      <w:r w:rsidRPr="00FC402B">
        <w:rPr>
          <w:snapToGrid w:val="0"/>
        </w:rPr>
        <w:t>TRP</w:t>
      </w:r>
      <w:r>
        <w:rPr>
          <w:snapToGrid w:val="0"/>
        </w:rPr>
        <w:t>-Tx-TEGInformation</w:t>
      </w:r>
      <w:r w:rsidRPr="00FC402B">
        <w:rPr>
          <w:snapToGrid w:val="0"/>
        </w:rPr>
        <w:t xml:space="preserve"> ::= SEQUENCE {</w:t>
      </w:r>
    </w:p>
    <w:p w14:paraId="6F5424EF" w14:textId="77777777" w:rsidR="00765C5F" w:rsidRDefault="00765C5F" w:rsidP="00765C5F">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0A19DA17" w14:textId="77777777" w:rsidR="00765C5F" w:rsidRDefault="00765C5F" w:rsidP="00765C5F">
      <w:pPr>
        <w:pStyle w:val="PL"/>
      </w:pPr>
      <w:r>
        <w:tab/>
      </w:r>
      <w:r>
        <w:rPr>
          <w:snapToGrid w:val="0"/>
        </w:rPr>
        <w:t>tRP-Tx-TimingErrorMargin</w:t>
      </w:r>
      <w:r>
        <w:rPr>
          <w:snapToGrid w:val="0"/>
        </w:rPr>
        <w:tab/>
      </w:r>
      <w:r>
        <w:rPr>
          <w:snapToGrid w:val="0"/>
        </w:rPr>
        <w:tab/>
        <w:t>TimingErrorMargin</w:t>
      </w:r>
      <w:r>
        <w:t>,</w:t>
      </w:r>
    </w:p>
    <w:p w14:paraId="1CD0622C" w14:textId="77777777" w:rsidR="00765C5F" w:rsidRPr="00D81976" w:rsidRDefault="00765C5F" w:rsidP="00765C5F">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1530635" w14:textId="77777777" w:rsidR="00765C5F" w:rsidRPr="006B2844" w:rsidRDefault="00765C5F" w:rsidP="00765C5F">
      <w:pPr>
        <w:pStyle w:val="PL"/>
        <w:rPr>
          <w:rFonts w:eastAsia="Calibri"/>
        </w:rPr>
      </w:pPr>
      <w:r w:rsidRPr="00D81976">
        <w:rPr>
          <w:rFonts w:eastAsia="Calibri"/>
          <w:lang w:val="fr-FR"/>
        </w:rPr>
        <w:tab/>
      </w:r>
      <w:r w:rsidRPr="006B2844">
        <w:rPr>
          <w:rFonts w:eastAsia="Calibri"/>
        </w:rPr>
        <w:t>...</w:t>
      </w:r>
    </w:p>
    <w:p w14:paraId="6921D905" w14:textId="77777777" w:rsidR="00765C5F" w:rsidRPr="006B2844" w:rsidRDefault="00765C5F" w:rsidP="00765C5F">
      <w:pPr>
        <w:pStyle w:val="PL"/>
        <w:rPr>
          <w:rFonts w:eastAsia="Calibri"/>
        </w:rPr>
      </w:pPr>
      <w:r w:rsidRPr="006B2844">
        <w:rPr>
          <w:rFonts w:eastAsia="Calibri"/>
        </w:rPr>
        <w:t>}</w:t>
      </w:r>
    </w:p>
    <w:p w14:paraId="528F96BE" w14:textId="77777777" w:rsidR="00765C5F" w:rsidRPr="006B2844" w:rsidRDefault="00765C5F" w:rsidP="00765C5F">
      <w:pPr>
        <w:pStyle w:val="PL"/>
        <w:rPr>
          <w:rFonts w:eastAsia="Calibri"/>
        </w:rPr>
      </w:pPr>
    </w:p>
    <w:p w14:paraId="6996DAFA" w14:textId="77777777" w:rsidR="00765C5F" w:rsidRPr="006B2844" w:rsidRDefault="00765C5F" w:rsidP="00765C5F">
      <w:pPr>
        <w:pStyle w:val="PL"/>
        <w:rPr>
          <w:lang w:eastAsia="zh-CN"/>
        </w:rPr>
      </w:pPr>
      <w:r w:rsidRPr="00FC402B">
        <w:rPr>
          <w:snapToGrid w:val="0"/>
        </w:rPr>
        <w:t>TRP</w:t>
      </w:r>
      <w:r>
        <w:rPr>
          <w:snapToGrid w:val="0"/>
        </w:rPr>
        <w:t>-Tx-TEGInformation</w:t>
      </w:r>
      <w:r w:rsidRPr="006B2844">
        <w:rPr>
          <w:rFonts w:eastAsia="Calibri"/>
        </w:rPr>
        <w:t>-ExtIEs F1AP-PROTOCOL-EXTENSION ::= {</w:t>
      </w:r>
    </w:p>
    <w:p w14:paraId="5B5B8E7F" w14:textId="77777777" w:rsidR="00765C5F" w:rsidRPr="006B2844" w:rsidRDefault="00765C5F" w:rsidP="00765C5F">
      <w:pPr>
        <w:pStyle w:val="PL"/>
        <w:rPr>
          <w:rFonts w:eastAsia="Calibri"/>
        </w:rPr>
      </w:pPr>
      <w:r w:rsidRPr="006B2844">
        <w:rPr>
          <w:rFonts w:eastAsia="Calibri"/>
        </w:rPr>
        <w:tab/>
        <w:t>...</w:t>
      </w:r>
    </w:p>
    <w:p w14:paraId="62768AA2" w14:textId="77777777" w:rsidR="00765C5F" w:rsidRPr="006B2844" w:rsidRDefault="00765C5F" w:rsidP="00765C5F">
      <w:pPr>
        <w:pStyle w:val="PL"/>
        <w:rPr>
          <w:rFonts w:eastAsia="Calibri"/>
        </w:rPr>
      </w:pPr>
      <w:r w:rsidRPr="006B2844">
        <w:rPr>
          <w:rFonts w:eastAsia="Calibri"/>
        </w:rPr>
        <w:t>}</w:t>
      </w:r>
    </w:p>
    <w:p w14:paraId="78B14349" w14:textId="77777777" w:rsidR="00765C5F" w:rsidRDefault="00765C5F" w:rsidP="00765C5F">
      <w:pPr>
        <w:pStyle w:val="PL"/>
        <w:rPr>
          <w:rFonts w:eastAsia="SimSun"/>
          <w:snapToGrid w:val="0"/>
        </w:rPr>
      </w:pPr>
    </w:p>
    <w:p w14:paraId="436F50F0" w14:textId="77777777" w:rsidR="00765C5F" w:rsidRDefault="00765C5F" w:rsidP="00765C5F">
      <w:pPr>
        <w:pStyle w:val="PL"/>
        <w:rPr>
          <w:noProof w:val="0"/>
        </w:rPr>
      </w:pPr>
      <w:r>
        <w:rPr>
          <w:noProof w:val="0"/>
        </w:rPr>
        <w:t>TRPTxTEGAssociation ::= SEQUENCE (SIZE(1.. maxnoTRPTEGs)) OF TRPTEG-Item</w:t>
      </w:r>
    </w:p>
    <w:p w14:paraId="2080E5F9" w14:textId="77777777" w:rsidR="00765C5F" w:rsidRDefault="00765C5F" w:rsidP="00765C5F">
      <w:pPr>
        <w:pStyle w:val="PL"/>
        <w:rPr>
          <w:noProof w:val="0"/>
        </w:rPr>
      </w:pPr>
    </w:p>
    <w:p w14:paraId="0C0352AF" w14:textId="77777777" w:rsidR="00765C5F" w:rsidRDefault="00765C5F" w:rsidP="00765C5F">
      <w:pPr>
        <w:pStyle w:val="PL"/>
        <w:rPr>
          <w:noProof w:val="0"/>
        </w:rPr>
      </w:pPr>
      <w:r>
        <w:rPr>
          <w:noProof w:val="0"/>
        </w:rPr>
        <w:t>TRPTEG-Item ::= SEQUENCE {</w:t>
      </w:r>
    </w:p>
    <w:p w14:paraId="7687B327" w14:textId="77777777" w:rsidR="00765C5F" w:rsidRDefault="00765C5F" w:rsidP="00765C5F">
      <w:pPr>
        <w:pStyle w:val="PL"/>
        <w:rPr>
          <w:noProof w:val="0"/>
        </w:rPr>
      </w:pPr>
      <w:r>
        <w:rPr>
          <w:noProof w:val="0"/>
        </w:rPr>
        <w:tab/>
      </w:r>
      <w:r>
        <w:rPr>
          <w:noProof w:val="0"/>
        </w:rPr>
        <w:tab/>
        <w:t>tRP-Tx-TEGInformation</w:t>
      </w:r>
      <w:r>
        <w:rPr>
          <w:noProof w:val="0"/>
        </w:rPr>
        <w:tab/>
      </w:r>
      <w:r>
        <w:rPr>
          <w:noProof w:val="0"/>
        </w:rPr>
        <w:tab/>
        <w:t>TRP-Tx-TEGInformation,</w:t>
      </w:r>
    </w:p>
    <w:p w14:paraId="4EF0C61E" w14:textId="77777777" w:rsidR="00765C5F" w:rsidRDefault="00765C5F" w:rsidP="00765C5F">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05ED5CC5" w14:textId="77777777" w:rsidR="00765C5F" w:rsidRDefault="00765C5F" w:rsidP="00765C5F">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E0CAC4F" w14:textId="77777777" w:rsidR="00765C5F" w:rsidRPr="00C754DA" w:rsidRDefault="00765C5F" w:rsidP="00765C5F">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473B3C20" w14:textId="77777777" w:rsidR="00765C5F" w:rsidRDefault="00765C5F" w:rsidP="00765C5F">
      <w:pPr>
        <w:pStyle w:val="PL"/>
        <w:rPr>
          <w:noProof w:val="0"/>
        </w:rPr>
      </w:pPr>
      <w:r w:rsidRPr="00C754DA">
        <w:rPr>
          <w:noProof w:val="0"/>
          <w:lang w:val="fr-FR"/>
        </w:rPr>
        <w:tab/>
      </w:r>
      <w:r>
        <w:rPr>
          <w:noProof w:val="0"/>
        </w:rPr>
        <w:t>...</w:t>
      </w:r>
    </w:p>
    <w:p w14:paraId="467E60FB" w14:textId="77777777" w:rsidR="00765C5F" w:rsidRDefault="00765C5F" w:rsidP="00765C5F">
      <w:pPr>
        <w:pStyle w:val="PL"/>
        <w:rPr>
          <w:noProof w:val="0"/>
        </w:rPr>
      </w:pPr>
      <w:r>
        <w:rPr>
          <w:noProof w:val="0"/>
        </w:rPr>
        <w:t>}</w:t>
      </w:r>
    </w:p>
    <w:p w14:paraId="795B505A" w14:textId="77777777" w:rsidR="00765C5F" w:rsidRDefault="00765C5F" w:rsidP="00765C5F">
      <w:pPr>
        <w:pStyle w:val="PL"/>
        <w:rPr>
          <w:noProof w:val="0"/>
        </w:rPr>
      </w:pPr>
    </w:p>
    <w:p w14:paraId="3F267E5D" w14:textId="77777777" w:rsidR="00765C5F" w:rsidRDefault="00765C5F" w:rsidP="00765C5F">
      <w:pPr>
        <w:pStyle w:val="PL"/>
        <w:rPr>
          <w:noProof w:val="0"/>
          <w:lang w:eastAsia="zh-CN"/>
        </w:rPr>
      </w:pPr>
      <w:r>
        <w:rPr>
          <w:noProof w:val="0"/>
        </w:rPr>
        <w:t>TRPTEGItem-ExtIEs F1AP-PROTOCOL-EXTENSION ::= {</w:t>
      </w:r>
    </w:p>
    <w:p w14:paraId="42CA7E64" w14:textId="77777777" w:rsidR="00765C5F" w:rsidRDefault="00765C5F" w:rsidP="00765C5F">
      <w:pPr>
        <w:pStyle w:val="PL"/>
        <w:rPr>
          <w:noProof w:val="0"/>
        </w:rPr>
      </w:pPr>
      <w:r>
        <w:rPr>
          <w:noProof w:val="0"/>
        </w:rPr>
        <w:tab/>
        <w:t>...</w:t>
      </w:r>
    </w:p>
    <w:p w14:paraId="6D5F9C8A" w14:textId="77777777" w:rsidR="00765C5F" w:rsidRDefault="00765C5F" w:rsidP="00765C5F">
      <w:pPr>
        <w:pStyle w:val="PL"/>
        <w:rPr>
          <w:noProof w:val="0"/>
        </w:rPr>
      </w:pPr>
      <w:r>
        <w:rPr>
          <w:noProof w:val="0"/>
        </w:rPr>
        <w:t>}</w:t>
      </w:r>
    </w:p>
    <w:p w14:paraId="08054EA6" w14:textId="77777777" w:rsidR="00765C5F" w:rsidRDefault="00765C5F" w:rsidP="00765C5F">
      <w:pPr>
        <w:pStyle w:val="PL"/>
        <w:rPr>
          <w:noProof w:val="0"/>
        </w:rPr>
      </w:pPr>
    </w:p>
    <w:p w14:paraId="4EA6FB2A" w14:textId="77777777" w:rsidR="00765C5F" w:rsidRDefault="00765C5F" w:rsidP="00765C5F">
      <w:pPr>
        <w:pStyle w:val="PL"/>
        <w:rPr>
          <w:noProof w:val="0"/>
        </w:rPr>
      </w:pPr>
      <w:r>
        <w:rPr>
          <w:noProof w:val="0"/>
        </w:rPr>
        <w:t>DLPRSResourceID-Item ::= SEQUENCE {</w:t>
      </w:r>
    </w:p>
    <w:p w14:paraId="76FE5152" w14:textId="77777777" w:rsidR="00765C5F" w:rsidRDefault="00765C5F" w:rsidP="00765C5F">
      <w:pPr>
        <w:pStyle w:val="PL"/>
        <w:rPr>
          <w:noProof w:val="0"/>
        </w:rPr>
      </w:pPr>
      <w:r>
        <w:rPr>
          <w:noProof w:val="0"/>
        </w:rPr>
        <w:tab/>
        <w:t>dl-PRSResourceID</w:t>
      </w:r>
      <w:r>
        <w:rPr>
          <w:noProof w:val="0"/>
        </w:rPr>
        <w:tab/>
      </w:r>
      <w:r>
        <w:rPr>
          <w:noProof w:val="0"/>
        </w:rPr>
        <w:tab/>
        <w:t>PRS-Resource-ID,</w:t>
      </w:r>
    </w:p>
    <w:p w14:paraId="1582B98B" w14:textId="77777777" w:rsidR="00765C5F" w:rsidRDefault="00765C5F" w:rsidP="00765C5F">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5314BB9F" w14:textId="77777777" w:rsidR="00765C5F" w:rsidRDefault="00765C5F" w:rsidP="00765C5F">
      <w:pPr>
        <w:pStyle w:val="PL"/>
        <w:rPr>
          <w:noProof w:val="0"/>
        </w:rPr>
      </w:pPr>
      <w:r>
        <w:rPr>
          <w:noProof w:val="0"/>
        </w:rPr>
        <w:tab/>
        <w:t>...</w:t>
      </w:r>
    </w:p>
    <w:p w14:paraId="5D6EB075" w14:textId="77777777" w:rsidR="00765C5F" w:rsidRDefault="00765C5F" w:rsidP="00765C5F">
      <w:pPr>
        <w:pStyle w:val="PL"/>
        <w:rPr>
          <w:noProof w:val="0"/>
        </w:rPr>
      </w:pPr>
      <w:r>
        <w:rPr>
          <w:noProof w:val="0"/>
        </w:rPr>
        <w:t>}</w:t>
      </w:r>
    </w:p>
    <w:p w14:paraId="7A744F58" w14:textId="77777777" w:rsidR="00765C5F" w:rsidRDefault="00765C5F" w:rsidP="00765C5F">
      <w:pPr>
        <w:pStyle w:val="PL"/>
        <w:rPr>
          <w:noProof w:val="0"/>
        </w:rPr>
      </w:pPr>
    </w:p>
    <w:p w14:paraId="5B14D0D0" w14:textId="77777777" w:rsidR="00765C5F" w:rsidRDefault="00765C5F" w:rsidP="00765C5F">
      <w:pPr>
        <w:pStyle w:val="PL"/>
        <w:rPr>
          <w:noProof w:val="0"/>
        </w:rPr>
      </w:pPr>
      <w:r>
        <w:rPr>
          <w:noProof w:val="0"/>
        </w:rPr>
        <w:t>DLPRSResource-Item-ExtIEs F1AP-PROTOCOL-EXTENSION ::= {</w:t>
      </w:r>
    </w:p>
    <w:p w14:paraId="489BA057" w14:textId="77777777" w:rsidR="00765C5F" w:rsidRDefault="00765C5F" w:rsidP="00765C5F">
      <w:pPr>
        <w:pStyle w:val="PL"/>
        <w:rPr>
          <w:noProof w:val="0"/>
        </w:rPr>
      </w:pPr>
      <w:r>
        <w:rPr>
          <w:noProof w:val="0"/>
        </w:rPr>
        <w:tab/>
        <w:t>...</w:t>
      </w:r>
    </w:p>
    <w:p w14:paraId="15630F36" w14:textId="77777777" w:rsidR="00765C5F" w:rsidRDefault="00765C5F" w:rsidP="00765C5F">
      <w:pPr>
        <w:pStyle w:val="PL"/>
        <w:rPr>
          <w:noProof w:val="0"/>
        </w:rPr>
      </w:pPr>
      <w:r>
        <w:rPr>
          <w:noProof w:val="0"/>
        </w:rPr>
        <w:t>}</w:t>
      </w:r>
    </w:p>
    <w:p w14:paraId="144B49C9" w14:textId="77777777" w:rsidR="00765C5F" w:rsidRDefault="00765C5F" w:rsidP="00765C5F">
      <w:pPr>
        <w:pStyle w:val="PL"/>
        <w:rPr>
          <w:noProof w:val="0"/>
        </w:rPr>
      </w:pPr>
    </w:p>
    <w:p w14:paraId="275A5C38" w14:textId="77777777" w:rsidR="00765C5F" w:rsidRDefault="00765C5F" w:rsidP="00765C5F">
      <w:pPr>
        <w:pStyle w:val="PL"/>
        <w:rPr>
          <w:noProof w:val="0"/>
        </w:rPr>
      </w:pPr>
    </w:p>
    <w:p w14:paraId="50908CA9" w14:textId="77777777" w:rsidR="00765C5F" w:rsidRPr="00EA5FA7" w:rsidRDefault="00765C5F" w:rsidP="00765C5F">
      <w:pPr>
        <w:pStyle w:val="PL"/>
        <w:rPr>
          <w:noProof w:val="0"/>
        </w:rPr>
      </w:pPr>
      <w:r w:rsidRPr="00EA5FA7">
        <w:rPr>
          <w:noProof w:val="0"/>
        </w:rPr>
        <w:t>TypeOfError ::= ENUMERATED {</w:t>
      </w:r>
    </w:p>
    <w:p w14:paraId="547111B3" w14:textId="77777777" w:rsidR="00765C5F" w:rsidRPr="00EA5FA7" w:rsidRDefault="00765C5F" w:rsidP="00765C5F">
      <w:pPr>
        <w:pStyle w:val="PL"/>
        <w:rPr>
          <w:noProof w:val="0"/>
        </w:rPr>
      </w:pPr>
      <w:r w:rsidRPr="00EA5FA7">
        <w:rPr>
          <w:noProof w:val="0"/>
        </w:rPr>
        <w:tab/>
        <w:t>not-understood,</w:t>
      </w:r>
    </w:p>
    <w:p w14:paraId="10C0E5DC" w14:textId="77777777" w:rsidR="00765C5F" w:rsidRPr="00EA5FA7" w:rsidRDefault="00765C5F" w:rsidP="00765C5F">
      <w:pPr>
        <w:pStyle w:val="PL"/>
        <w:rPr>
          <w:noProof w:val="0"/>
        </w:rPr>
      </w:pPr>
      <w:r w:rsidRPr="00EA5FA7">
        <w:rPr>
          <w:noProof w:val="0"/>
        </w:rPr>
        <w:tab/>
        <w:t>missing,</w:t>
      </w:r>
    </w:p>
    <w:p w14:paraId="533ED6A1" w14:textId="77777777" w:rsidR="00765C5F" w:rsidRPr="00EA5FA7" w:rsidRDefault="00765C5F" w:rsidP="00765C5F">
      <w:pPr>
        <w:pStyle w:val="PL"/>
        <w:rPr>
          <w:noProof w:val="0"/>
        </w:rPr>
      </w:pPr>
      <w:r w:rsidRPr="00EA5FA7">
        <w:rPr>
          <w:noProof w:val="0"/>
        </w:rPr>
        <w:tab/>
        <w:t>...</w:t>
      </w:r>
    </w:p>
    <w:p w14:paraId="2CBCB0B0" w14:textId="77777777" w:rsidR="00765C5F" w:rsidRPr="00EA5FA7" w:rsidRDefault="00765C5F" w:rsidP="00765C5F">
      <w:pPr>
        <w:pStyle w:val="PL"/>
        <w:rPr>
          <w:noProof w:val="0"/>
        </w:rPr>
      </w:pPr>
      <w:r w:rsidRPr="00EA5FA7">
        <w:rPr>
          <w:noProof w:val="0"/>
        </w:rPr>
        <w:t>}</w:t>
      </w:r>
    </w:p>
    <w:p w14:paraId="5DD30D61" w14:textId="77777777" w:rsidR="00765C5F" w:rsidRPr="00EA5FA7" w:rsidRDefault="00765C5F" w:rsidP="00765C5F">
      <w:pPr>
        <w:pStyle w:val="PL"/>
        <w:rPr>
          <w:noProof w:val="0"/>
        </w:rPr>
      </w:pPr>
    </w:p>
    <w:p w14:paraId="04B519FC" w14:textId="77777777" w:rsidR="00765C5F" w:rsidRPr="00EA5FA7" w:rsidRDefault="00765C5F" w:rsidP="00765C5F">
      <w:pPr>
        <w:pStyle w:val="PL"/>
        <w:rPr>
          <w:noProof w:val="0"/>
        </w:rPr>
      </w:pPr>
      <w:r w:rsidRPr="00EA5FA7">
        <w:rPr>
          <w:noProof w:val="0"/>
        </w:rPr>
        <w:t>Transport-Layer-</w:t>
      </w:r>
      <w:r>
        <w:rPr>
          <w:noProof w:val="0"/>
        </w:rPr>
        <w:t>Address</w:t>
      </w:r>
      <w:r w:rsidRPr="00EA5FA7">
        <w:rPr>
          <w:noProof w:val="0"/>
        </w:rPr>
        <w:t>-Info ::= SEQUENCE {</w:t>
      </w:r>
    </w:p>
    <w:p w14:paraId="32B2808F" w14:textId="77777777" w:rsidR="00765C5F" w:rsidRPr="00EA5FA7" w:rsidRDefault="00765C5F" w:rsidP="00765C5F">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FAC7A4" w14:textId="77777777" w:rsidR="00765C5F" w:rsidRPr="00EA5FA7" w:rsidRDefault="00765C5F" w:rsidP="00765C5F">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3C9A251" w14:textId="77777777" w:rsidR="00765C5F" w:rsidRPr="00EA5FA7" w:rsidRDefault="00765C5F" w:rsidP="00765C5F">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964B8B3" w14:textId="77777777" w:rsidR="00765C5F" w:rsidRPr="00EA5FA7" w:rsidRDefault="00765C5F" w:rsidP="00765C5F">
      <w:pPr>
        <w:pStyle w:val="PL"/>
        <w:rPr>
          <w:noProof w:val="0"/>
        </w:rPr>
      </w:pPr>
      <w:r w:rsidRPr="00EA5FA7">
        <w:rPr>
          <w:noProof w:val="0"/>
        </w:rPr>
        <w:t>}</w:t>
      </w:r>
    </w:p>
    <w:p w14:paraId="780E5223" w14:textId="77777777" w:rsidR="00765C5F" w:rsidRPr="00EA5FA7" w:rsidRDefault="00765C5F" w:rsidP="00765C5F">
      <w:pPr>
        <w:pStyle w:val="PL"/>
        <w:rPr>
          <w:noProof w:val="0"/>
        </w:rPr>
      </w:pPr>
    </w:p>
    <w:p w14:paraId="587201DF" w14:textId="77777777" w:rsidR="00765C5F" w:rsidRPr="00EA5FA7" w:rsidRDefault="00765C5F" w:rsidP="00765C5F">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28BEBD47" w14:textId="77777777" w:rsidR="00765C5F" w:rsidRPr="00EA5FA7" w:rsidRDefault="00765C5F" w:rsidP="00765C5F">
      <w:pPr>
        <w:pStyle w:val="PL"/>
        <w:rPr>
          <w:noProof w:val="0"/>
        </w:rPr>
      </w:pPr>
      <w:r w:rsidRPr="00EA5FA7">
        <w:rPr>
          <w:noProof w:val="0"/>
        </w:rPr>
        <w:tab/>
        <w:t>...</w:t>
      </w:r>
    </w:p>
    <w:p w14:paraId="38700A89" w14:textId="77777777" w:rsidR="00765C5F" w:rsidRPr="00EA5FA7" w:rsidRDefault="00765C5F" w:rsidP="00765C5F">
      <w:pPr>
        <w:pStyle w:val="PL"/>
        <w:rPr>
          <w:noProof w:val="0"/>
        </w:rPr>
      </w:pPr>
      <w:r w:rsidRPr="00EA5FA7">
        <w:rPr>
          <w:noProof w:val="0"/>
        </w:rPr>
        <w:t>}</w:t>
      </w:r>
    </w:p>
    <w:p w14:paraId="3D50F705" w14:textId="77777777" w:rsidR="00765C5F" w:rsidRDefault="00765C5F" w:rsidP="00765C5F">
      <w:pPr>
        <w:pStyle w:val="PL"/>
        <w:rPr>
          <w:noProof w:val="0"/>
        </w:rPr>
      </w:pPr>
    </w:p>
    <w:p w14:paraId="66215F12" w14:textId="77777777" w:rsidR="00765C5F" w:rsidRPr="00707B3F" w:rsidRDefault="00765C5F" w:rsidP="00765C5F">
      <w:pPr>
        <w:pStyle w:val="PL"/>
        <w:rPr>
          <w:snapToGrid w:val="0"/>
        </w:rPr>
      </w:pPr>
      <w:r>
        <w:rPr>
          <w:snapToGrid w:val="0"/>
        </w:rPr>
        <w:t xml:space="preserve">TRPType </w:t>
      </w:r>
      <w:r w:rsidRPr="00707B3F">
        <w:rPr>
          <w:snapToGrid w:val="0"/>
        </w:rPr>
        <w:t>::= ENUMERATED {</w:t>
      </w:r>
    </w:p>
    <w:p w14:paraId="294910BA" w14:textId="77777777" w:rsidR="00765C5F" w:rsidRDefault="00765C5F" w:rsidP="00765C5F">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73138B94" w14:textId="77777777" w:rsidR="00765C5F" w:rsidRDefault="00765C5F" w:rsidP="00765C5F">
      <w:pPr>
        <w:pStyle w:val="PL"/>
        <w:rPr>
          <w:snapToGrid w:val="0"/>
        </w:rPr>
      </w:pPr>
      <w:r>
        <w:rPr>
          <w:snapToGrid w:val="0"/>
        </w:rPr>
        <w:tab/>
        <w:t>srsOnlyRP,</w:t>
      </w:r>
    </w:p>
    <w:p w14:paraId="4FDEAF11" w14:textId="77777777" w:rsidR="00765C5F" w:rsidRDefault="00765C5F" w:rsidP="00765C5F">
      <w:pPr>
        <w:pStyle w:val="PL"/>
        <w:rPr>
          <w:snapToGrid w:val="0"/>
        </w:rPr>
      </w:pPr>
      <w:r>
        <w:rPr>
          <w:snapToGrid w:val="0"/>
        </w:rPr>
        <w:tab/>
        <w:t>tp,</w:t>
      </w:r>
    </w:p>
    <w:p w14:paraId="2CEEF439" w14:textId="77777777" w:rsidR="00765C5F" w:rsidRDefault="00765C5F" w:rsidP="00765C5F">
      <w:pPr>
        <w:pStyle w:val="PL"/>
        <w:rPr>
          <w:snapToGrid w:val="0"/>
        </w:rPr>
      </w:pPr>
      <w:r>
        <w:rPr>
          <w:snapToGrid w:val="0"/>
        </w:rPr>
        <w:tab/>
        <w:t>rp,</w:t>
      </w:r>
    </w:p>
    <w:p w14:paraId="661BE866" w14:textId="77777777" w:rsidR="00765C5F" w:rsidRPr="007E0379" w:rsidRDefault="00765C5F" w:rsidP="00765C5F">
      <w:pPr>
        <w:pStyle w:val="PL"/>
        <w:rPr>
          <w:snapToGrid w:val="0"/>
        </w:rPr>
      </w:pPr>
      <w:r>
        <w:rPr>
          <w:snapToGrid w:val="0"/>
        </w:rPr>
        <w:tab/>
        <w:t>trp,</w:t>
      </w:r>
    </w:p>
    <w:p w14:paraId="57AF8C03" w14:textId="77777777" w:rsidR="00765C5F" w:rsidRDefault="00765C5F" w:rsidP="00765C5F">
      <w:pPr>
        <w:pStyle w:val="PL"/>
        <w:spacing w:line="0" w:lineRule="atLeast"/>
        <w:rPr>
          <w:snapToGrid w:val="0"/>
        </w:rPr>
      </w:pPr>
      <w:r w:rsidRPr="00707B3F">
        <w:rPr>
          <w:snapToGrid w:val="0"/>
        </w:rPr>
        <w:tab/>
        <w:t>...</w:t>
      </w:r>
      <w:bookmarkStart w:id="932" w:name="_Hlk152246314"/>
      <w:r>
        <w:rPr>
          <w:snapToGrid w:val="0"/>
        </w:rPr>
        <w:t>,</w:t>
      </w:r>
    </w:p>
    <w:p w14:paraId="049B2BB5" w14:textId="77777777" w:rsidR="00765C5F" w:rsidRPr="00707B3F" w:rsidRDefault="00765C5F" w:rsidP="00765C5F">
      <w:pPr>
        <w:pStyle w:val="PL"/>
        <w:rPr>
          <w:snapToGrid w:val="0"/>
        </w:rPr>
      </w:pPr>
      <w:r>
        <w:rPr>
          <w:snapToGrid w:val="0"/>
        </w:rPr>
        <w:tab/>
        <w:t>mobile-trp</w:t>
      </w:r>
      <w:bookmarkEnd w:id="932"/>
    </w:p>
    <w:p w14:paraId="4FE85F59" w14:textId="77777777" w:rsidR="00765C5F" w:rsidRDefault="00765C5F" w:rsidP="00765C5F">
      <w:pPr>
        <w:pStyle w:val="PL"/>
        <w:rPr>
          <w:snapToGrid w:val="0"/>
        </w:rPr>
      </w:pPr>
      <w:r w:rsidRPr="00707B3F">
        <w:rPr>
          <w:snapToGrid w:val="0"/>
        </w:rPr>
        <w:t>}</w:t>
      </w:r>
    </w:p>
    <w:p w14:paraId="209EB3B3" w14:textId="77777777" w:rsidR="00765C5F" w:rsidRPr="00707B3F" w:rsidRDefault="00765C5F" w:rsidP="00765C5F">
      <w:pPr>
        <w:pStyle w:val="PL"/>
        <w:rPr>
          <w:snapToGrid w:val="0"/>
        </w:rPr>
      </w:pPr>
    </w:p>
    <w:p w14:paraId="03608FC1" w14:textId="77777777" w:rsidR="00765C5F" w:rsidRDefault="00765C5F" w:rsidP="00765C5F">
      <w:pPr>
        <w:pStyle w:val="PL"/>
        <w:rPr>
          <w:noProof w:val="0"/>
        </w:rPr>
      </w:pPr>
      <w:r>
        <w:rPr>
          <w:noProof w:val="0"/>
        </w:rPr>
        <w:t>TSCAssistanceInformation ::= SEQUENCE {</w:t>
      </w:r>
    </w:p>
    <w:p w14:paraId="2A779BA8" w14:textId="77777777" w:rsidR="00765C5F" w:rsidRDefault="00765C5F" w:rsidP="00765C5F">
      <w:pPr>
        <w:pStyle w:val="PL"/>
        <w:rPr>
          <w:noProof w:val="0"/>
        </w:rPr>
      </w:pPr>
      <w:r>
        <w:rPr>
          <w:noProof w:val="0"/>
        </w:rPr>
        <w:lastRenderedPageBreak/>
        <w:tab/>
        <w:t>periodicity</w:t>
      </w:r>
      <w:r>
        <w:rPr>
          <w:noProof w:val="0"/>
        </w:rPr>
        <w:tab/>
      </w:r>
      <w:r>
        <w:rPr>
          <w:noProof w:val="0"/>
        </w:rPr>
        <w:tab/>
      </w:r>
      <w:r>
        <w:rPr>
          <w:noProof w:val="0"/>
        </w:rPr>
        <w:tab/>
      </w:r>
      <w:r>
        <w:rPr>
          <w:noProof w:val="0"/>
        </w:rPr>
        <w:tab/>
        <w:t>Periodicity,</w:t>
      </w:r>
    </w:p>
    <w:p w14:paraId="499B4CE1" w14:textId="77777777" w:rsidR="00765C5F" w:rsidRPr="00FD0FDA" w:rsidRDefault="00765C5F" w:rsidP="00765C5F">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65E12D33" w14:textId="77777777" w:rsidR="00765C5F" w:rsidRPr="006B2844" w:rsidRDefault="00765C5F" w:rsidP="00765C5F">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A8FF916" w14:textId="77777777" w:rsidR="00765C5F" w:rsidRPr="006B2844" w:rsidRDefault="00765C5F" w:rsidP="00765C5F">
      <w:pPr>
        <w:pStyle w:val="PL"/>
        <w:rPr>
          <w:noProof w:val="0"/>
          <w:lang w:val="fr-FR"/>
        </w:rPr>
      </w:pPr>
      <w:r w:rsidRPr="006B2844">
        <w:rPr>
          <w:noProof w:val="0"/>
          <w:lang w:val="fr-FR"/>
        </w:rPr>
        <w:tab/>
        <w:t>...</w:t>
      </w:r>
    </w:p>
    <w:p w14:paraId="5053889F" w14:textId="77777777" w:rsidR="00765C5F" w:rsidRPr="006B2844" w:rsidRDefault="00765C5F" w:rsidP="00765C5F">
      <w:pPr>
        <w:pStyle w:val="PL"/>
        <w:rPr>
          <w:noProof w:val="0"/>
          <w:lang w:val="fr-FR"/>
        </w:rPr>
      </w:pPr>
      <w:r w:rsidRPr="006B2844">
        <w:rPr>
          <w:noProof w:val="0"/>
          <w:lang w:val="fr-FR"/>
        </w:rPr>
        <w:t>}</w:t>
      </w:r>
    </w:p>
    <w:p w14:paraId="2FAD2E7A" w14:textId="77777777" w:rsidR="00765C5F" w:rsidRPr="006B2844" w:rsidRDefault="00765C5F" w:rsidP="00765C5F">
      <w:pPr>
        <w:pStyle w:val="PL"/>
        <w:rPr>
          <w:noProof w:val="0"/>
          <w:lang w:val="fr-FR"/>
        </w:rPr>
      </w:pPr>
    </w:p>
    <w:p w14:paraId="21DCDBAF" w14:textId="77777777" w:rsidR="00765C5F" w:rsidRPr="006B2844" w:rsidRDefault="00765C5F" w:rsidP="00765C5F">
      <w:pPr>
        <w:pStyle w:val="PL"/>
        <w:rPr>
          <w:noProof w:val="0"/>
          <w:lang w:val="fr-FR"/>
        </w:rPr>
      </w:pPr>
      <w:r w:rsidRPr="006B2844">
        <w:rPr>
          <w:noProof w:val="0"/>
          <w:lang w:val="fr-FR"/>
        </w:rPr>
        <w:t>TSCAssistanceInformation-ExtIEs F1AP-PROTOCOL-EXTENSION ::= {</w:t>
      </w:r>
    </w:p>
    <w:p w14:paraId="30E4887D" w14:textId="77777777" w:rsidR="00765C5F" w:rsidRDefault="00765C5F" w:rsidP="00765C5F">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4A54FAED" w14:textId="77777777" w:rsidR="00765C5F" w:rsidRPr="0095544F" w:rsidRDefault="00765C5F" w:rsidP="00765C5F">
      <w:pPr>
        <w:pStyle w:val="PL"/>
      </w:pPr>
      <w:r>
        <w:tab/>
        <w:t>{ ID id-RANfeedbacktype</w:t>
      </w:r>
      <w:r>
        <w:tab/>
        <w:t>CRITICALITY ignore</w:t>
      </w:r>
      <w:r>
        <w:tab/>
        <w:t>EXTENSION RANfeedbacktype</w:t>
      </w:r>
      <w:r>
        <w:tab/>
      </w:r>
      <w:r>
        <w:tab/>
        <w:t>PRESENCE optional}</w:t>
      </w:r>
      <w:r w:rsidRPr="0095544F">
        <w:rPr>
          <w:snapToGrid w:val="0"/>
        </w:rPr>
        <w:t>|</w:t>
      </w:r>
    </w:p>
    <w:p w14:paraId="392B35EF" w14:textId="77777777" w:rsidR="00765C5F" w:rsidRDefault="00765C5F" w:rsidP="00765C5F">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49C0D183" w14:textId="77777777" w:rsidR="00765C5F" w:rsidRDefault="00765C5F" w:rsidP="00765C5F">
      <w:pPr>
        <w:pStyle w:val="PL"/>
        <w:rPr>
          <w:noProof w:val="0"/>
        </w:rPr>
      </w:pPr>
      <w:r>
        <w:rPr>
          <w:noProof w:val="0"/>
        </w:rPr>
        <w:tab/>
        <w:t>...</w:t>
      </w:r>
    </w:p>
    <w:p w14:paraId="05327791" w14:textId="77777777" w:rsidR="00765C5F" w:rsidRDefault="00765C5F" w:rsidP="00765C5F">
      <w:pPr>
        <w:pStyle w:val="PL"/>
        <w:rPr>
          <w:noProof w:val="0"/>
        </w:rPr>
      </w:pPr>
      <w:r>
        <w:rPr>
          <w:noProof w:val="0"/>
        </w:rPr>
        <w:t>}</w:t>
      </w:r>
    </w:p>
    <w:p w14:paraId="7C21BB81" w14:textId="77777777" w:rsidR="00765C5F" w:rsidRDefault="00765C5F" w:rsidP="00765C5F">
      <w:pPr>
        <w:pStyle w:val="PL"/>
        <w:rPr>
          <w:noProof w:val="0"/>
        </w:rPr>
      </w:pPr>
    </w:p>
    <w:p w14:paraId="35234F28" w14:textId="77777777" w:rsidR="00765C5F" w:rsidRDefault="00765C5F" w:rsidP="00765C5F">
      <w:pPr>
        <w:pStyle w:val="PL"/>
        <w:rPr>
          <w:noProof w:val="0"/>
        </w:rPr>
      </w:pPr>
      <w:r>
        <w:rPr>
          <w:noProof w:val="0"/>
        </w:rPr>
        <w:t>TSCTrafficCharacteristics ::= SEQUENCE {</w:t>
      </w:r>
    </w:p>
    <w:p w14:paraId="26A07EC9" w14:textId="77777777" w:rsidR="00765C5F" w:rsidRDefault="00765C5F" w:rsidP="00765C5F">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62CA2E8" w14:textId="77777777" w:rsidR="00765C5F" w:rsidRDefault="00765C5F" w:rsidP="00765C5F">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9729FD5" w14:textId="77777777" w:rsidR="00765C5F" w:rsidRDefault="00765C5F" w:rsidP="00765C5F">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2D6A8A78" w14:textId="77777777" w:rsidR="00765C5F" w:rsidRDefault="00765C5F" w:rsidP="00765C5F">
      <w:pPr>
        <w:pStyle w:val="PL"/>
        <w:rPr>
          <w:noProof w:val="0"/>
        </w:rPr>
      </w:pPr>
      <w:r>
        <w:rPr>
          <w:noProof w:val="0"/>
        </w:rPr>
        <w:tab/>
        <w:t>...</w:t>
      </w:r>
    </w:p>
    <w:p w14:paraId="6B4EDA22" w14:textId="77777777" w:rsidR="00765C5F" w:rsidRDefault="00765C5F" w:rsidP="00765C5F">
      <w:pPr>
        <w:pStyle w:val="PL"/>
        <w:rPr>
          <w:noProof w:val="0"/>
        </w:rPr>
      </w:pPr>
      <w:r>
        <w:rPr>
          <w:noProof w:val="0"/>
        </w:rPr>
        <w:t>}</w:t>
      </w:r>
    </w:p>
    <w:p w14:paraId="4B134190" w14:textId="77777777" w:rsidR="00765C5F" w:rsidRDefault="00765C5F" w:rsidP="00765C5F">
      <w:pPr>
        <w:pStyle w:val="PL"/>
        <w:rPr>
          <w:noProof w:val="0"/>
        </w:rPr>
      </w:pPr>
    </w:p>
    <w:p w14:paraId="3CC70ADA" w14:textId="77777777" w:rsidR="00765C5F" w:rsidRDefault="00765C5F" w:rsidP="00765C5F">
      <w:pPr>
        <w:pStyle w:val="PL"/>
        <w:rPr>
          <w:noProof w:val="0"/>
        </w:rPr>
      </w:pPr>
      <w:r>
        <w:rPr>
          <w:noProof w:val="0"/>
        </w:rPr>
        <w:t>TSCTrafficCharacteristics-ExtIEs F1AP-PROTOCOL-EXTENSION ::= {</w:t>
      </w:r>
    </w:p>
    <w:p w14:paraId="3AF8295C" w14:textId="77777777" w:rsidR="00765C5F" w:rsidRDefault="00765C5F" w:rsidP="00765C5F">
      <w:pPr>
        <w:pStyle w:val="PL"/>
        <w:rPr>
          <w:noProof w:val="0"/>
        </w:rPr>
      </w:pPr>
      <w:r>
        <w:rPr>
          <w:noProof w:val="0"/>
        </w:rPr>
        <w:tab/>
        <w:t>...</w:t>
      </w:r>
    </w:p>
    <w:p w14:paraId="5D5771EE" w14:textId="77777777" w:rsidR="00765C5F" w:rsidRDefault="00765C5F" w:rsidP="00765C5F">
      <w:pPr>
        <w:pStyle w:val="PL"/>
        <w:rPr>
          <w:noProof w:val="0"/>
        </w:rPr>
      </w:pPr>
      <w:r>
        <w:rPr>
          <w:noProof w:val="0"/>
        </w:rPr>
        <w:t>}</w:t>
      </w:r>
    </w:p>
    <w:p w14:paraId="7EBAAA8C" w14:textId="77777777" w:rsidR="00765C5F" w:rsidRDefault="00765C5F" w:rsidP="00765C5F">
      <w:pPr>
        <w:pStyle w:val="PL"/>
        <w:rPr>
          <w:noProof w:val="0"/>
        </w:rPr>
      </w:pPr>
    </w:p>
    <w:p w14:paraId="5A2DBD0F" w14:textId="77777777" w:rsidR="00765C5F" w:rsidRDefault="00765C5F" w:rsidP="00765C5F">
      <w:pPr>
        <w:pStyle w:val="PL"/>
        <w:rPr>
          <w:lang w:val="en-US" w:eastAsia="zh-CN"/>
        </w:rPr>
      </w:pPr>
      <w:bookmarkStart w:id="933" w:name="_Hlk152237660"/>
      <w:r>
        <w:t>TSCTrafficCharacteristicsFeedback ::= SEQUENCE {</w:t>
      </w:r>
    </w:p>
    <w:p w14:paraId="27BAE090" w14:textId="77777777" w:rsidR="00765C5F" w:rsidRDefault="00765C5F" w:rsidP="00765C5F">
      <w:pPr>
        <w:pStyle w:val="PL"/>
      </w:pPr>
      <w:r>
        <w:tab/>
        <w:t>tSCFeedbackInformationDL</w:t>
      </w:r>
      <w:r>
        <w:tab/>
      </w:r>
      <w:r>
        <w:tab/>
        <w:t>TSCFeedbackInformation</w:t>
      </w:r>
      <w:r>
        <w:tab/>
      </w:r>
      <w:r>
        <w:tab/>
      </w:r>
      <w:r>
        <w:tab/>
      </w:r>
      <w:r>
        <w:tab/>
      </w:r>
      <w:r>
        <w:tab/>
      </w:r>
      <w:r>
        <w:tab/>
      </w:r>
      <w:r>
        <w:tab/>
      </w:r>
      <w:r>
        <w:tab/>
        <w:t>OPTIONAL,</w:t>
      </w:r>
    </w:p>
    <w:p w14:paraId="4745AE4F" w14:textId="77777777" w:rsidR="00765C5F" w:rsidRDefault="00765C5F" w:rsidP="00765C5F">
      <w:pPr>
        <w:pStyle w:val="PL"/>
      </w:pPr>
      <w:r>
        <w:tab/>
        <w:t>tSCFeedbackInformationUL</w:t>
      </w:r>
      <w:r>
        <w:tab/>
      </w:r>
      <w:r>
        <w:tab/>
        <w:t>TSCFeedbackInformation</w:t>
      </w:r>
      <w:r>
        <w:tab/>
      </w:r>
      <w:r>
        <w:tab/>
      </w:r>
      <w:r>
        <w:tab/>
      </w:r>
      <w:r>
        <w:tab/>
      </w:r>
      <w:r>
        <w:tab/>
      </w:r>
      <w:r>
        <w:tab/>
      </w:r>
      <w:r>
        <w:tab/>
      </w:r>
      <w:r>
        <w:tab/>
        <w:t>OPTIONAL,</w:t>
      </w:r>
    </w:p>
    <w:p w14:paraId="573CD6CD" w14:textId="77777777" w:rsidR="00765C5F" w:rsidRDefault="00765C5F" w:rsidP="00765C5F">
      <w:pPr>
        <w:pStyle w:val="PL"/>
      </w:pPr>
      <w:r>
        <w:tab/>
        <w:t>iE-Extensions</w:t>
      </w:r>
      <w:r>
        <w:tab/>
      </w:r>
      <w:r>
        <w:tab/>
        <w:t>ProtocolExtensionContainer { { TSCTrafficCharacteristicsFeedback-ExtIEs} }</w:t>
      </w:r>
      <w:r>
        <w:tab/>
        <w:t>OPTIONAL,</w:t>
      </w:r>
    </w:p>
    <w:p w14:paraId="540968F6" w14:textId="77777777" w:rsidR="00765C5F" w:rsidRDefault="00765C5F" w:rsidP="00765C5F">
      <w:pPr>
        <w:pStyle w:val="PL"/>
      </w:pPr>
      <w:r>
        <w:tab/>
        <w:t>...</w:t>
      </w:r>
    </w:p>
    <w:p w14:paraId="080C9431" w14:textId="77777777" w:rsidR="00765C5F" w:rsidRDefault="00765C5F" w:rsidP="00765C5F">
      <w:pPr>
        <w:pStyle w:val="PL"/>
      </w:pPr>
      <w:r>
        <w:t>}</w:t>
      </w:r>
    </w:p>
    <w:p w14:paraId="659DC1B6" w14:textId="77777777" w:rsidR="00765C5F" w:rsidRDefault="00765C5F" w:rsidP="00765C5F">
      <w:pPr>
        <w:pStyle w:val="PL"/>
      </w:pPr>
      <w:r>
        <w:t xml:space="preserve"> </w:t>
      </w:r>
    </w:p>
    <w:p w14:paraId="701D5FDF" w14:textId="77777777" w:rsidR="00765C5F" w:rsidRDefault="00765C5F" w:rsidP="00765C5F">
      <w:pPr>
        <w:pStyle w:val="PL"/>
      </w:pPr>
      <w:r>
        <w:t xml:space="preserve">TSCTrafficCharacteristicsFeedback-ExtIEs </w:t>
      </w:r>
      <w:r>
        <w:rPr>
          <w:rFonts w:hint="eastAsia"/>
        </w:rPr>
        <w:t>F1</w:t>
      </w:r>
      <w:r>
        <w:t>AP-PROTOCOL-EXTENSION ::= {</w:t>
      </w:r>
    </w:p>
    <w:p w14:paraId="31F3D869" w14:textId="77777777" w:rsidR="00765C5F" w:rsidRDefault="00765C5F" w:rsidP="00765C5F">
      <w:pPr>
        <w:pStyle w:val="PL"/>
      </w:pPr>
      <w:r>
        <w:tab/>
        <w:t>...</w:t>
      </w:r>
    </w:p>
    <w:p w14:paraId="72C20B49" w14:textId="77777777" w:rsidR="00765C5F" w:rsidRDefault="00765C5F" w:rsidP="00765C5F">
      <w:pPr>
        <w:pStyle w:val="PL"/>
      </w:pPr>
      <w:r>
        <w:t>}</w:t>
      </w:r>
    </w:p>
    <w:p w14:paraId="1937D2E1" w14:textId="77777777" w:rsidR="00765C5F" w:rsidRDefault="00765C5F" w:rsidP="00765C5F">
      <w:pPr>
        <w:pStyle w:val="PL"/>
      </w:pPr>
      <w:r>
        <w:t xml:space="preserve"> </w:t>
      </w:r>
    </w:p>
    <w:p w14:paraId="0DA1AFAC" w14:textId="77777777" w:rsidR="00765C5F" w:rsidRDefault="00765C5F" w:rsidP="00765C5F">
      <w:pPr>
        <w:pStyle w:val="PL"/>
      </w:pPr>
      <w:r>
        <w:t>TSCFeedbackInformation ::= SEQUENCE {</w:t>
      </w:r>
    </w:p>
    <w:p w14:paraId="0EDD1A3A" w14:textId="77777777" w:rsidR="00765C5F" w:rsidRDefault="00765C5F" w:rsidP="00765C5F">
      <w:pPr>
        <w:pStyle w:val="PL"/>
      </w:pPr>
      <w:r>
        <w:tab/>
        <w:t>burstArrivalTimeOffset</w:t>
      </w:r>
      <w:r>
        <w:tab/>
      </w:r>
      <w:r>
        <w:tab/>
      </w:r>
      <w:r>
        <w:tab/>
      </w:r>
      <w:r>
        <w:tab/>
      </w:r>
      <w:r>
        <w:tab/>
      </w:r>
      <w:r>
        <w:tab/>
      </w:r>
      <w:r>
        <w:tab/>
      </w:r>
      <w:r>
        <w:rPr>
          <w:rFonts w:eastAsia="Malgun Gothic"/>
        </w:rPr>
        <w:t>INTEGER (-640000..640000, ...)</w:t>
      </w:r>
      <w:r>
        <w:t>,</w:t>
      </w:r>
    </w:p>
    <w:p w14:paraId="5343D426" w14:textId="77777777" w:rsidR="00765C5F" w:rsidRDefault="00765C5F" w:rsidP="00765C5F">
      <w:pPr>
        <w:pStyle w:val="PL"/>
      </w:pPr>
      <w:r>
        <w:tab/>
        <w:t>adjustedPeriodicity</w:t>
      </w:r>
      <w:r>
        <w:tab/>
      </w:r>
      <w:r>
        <w:tab/>
      </w:r>
      <w:r>
        <w:tab/>
      </w:r>
      <w:r>
        <w:tab/>
      </w:r>
      <w:r>
        <w:tab/>
      </w:r>
      <w:r>
        <w:tab/>
      </w:r>
      <w:r>
        <w:tab/>
      </w:r>
      <w:r>
        <w:tab/>
        <w:t>Periodicity</w:t>
      </w:r>
      <w:r>
        <w:tab/>
      </w:r>
      <w:r>
        <w:tab/>
      </w:r>
      <w:r>
        <w:tab/>
      </w:r>
      <w:r>
        <w:tab/>
      </w:r>
      <w:r>
        <w:tab/>
      </w:r>
      <w:r>
        <w:tab/>
      </w:r>
      <w:r>
        <w:tab/>
        <w:t>OPTIONAL,</w:t>
      </w:r>
    </w:p>
    <w:p w14:paraId="6C2E8EAB" w14:textId="77777777" w:rsidR="00765C5F" w:rsidRPr="00273A55" w:rsidRDefault="00765C5F" w:rsidP="00765C5F">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5124204B" w14:textId="77777777" w:rsidR="00765C5F" w:rsidRDefault="00765C5F" w:rsidP="00765C5F">
      <w:pPr>
        <w:pStyle w:val="PL"/>
      </w:pPr>
      <w:r w:rsidRPr="00273A55">
        <w:rPr>
          <w:lang w:val="fr-FR"/>
        </w:rPr>
        <w:tab/>
      </w:r>
      <w:r>
        <w:t>...</w:t>
      </w:r>
    </w:p>
    <w:p w14:paraId="71F7C5EB" w14:textId="77777777" w:rsidR="00765C5F" w:rsidRDefault="00765C5F" w:rsidP="00765C5F">
      <w:pPr>
        <w:pStyle w:val="PL"/>
      </w:pPr>
      <w:r>
        <w:t>}</w:t>
      </w:r>
    </w:p>
    <w:p w14:paraId="4970BF0F" w14:textId="77777777" w:rsidR="00765C5F" w:rsidRDefault="00765C5F" w:rsidP="00765C5F">
      <w:pPr>
        <w:pStyle w:val="PL"/>
      </w:pPr>
      <w:r>
        <w:t xml:space="preserve"> </w:t>
      </w:r>
    </w:p>
    <w:p w14:paraId="055E7181" w14:textId="77777777" w:rsidR="00765C5F" w:rsidRDefault="00765C5F" w:rsidP="00765C5F">
      <w:pPr>
        <w:pStyle w:val="PL"/>
      </w:pPr>
      <w:r>
        <w:t xml:space="preserve">TSCFeedbackInformation-ExtIEs </w:t>
      </w:r>
      <w:r>
        <w:rPr>
          <w:rFonts w:hint="eastAsia"/>
        </w:rPr>
        <w:t>F1</w:t>
      </w:r>
      <w:r>
        <w:t>AP-PROTOCOL-EXTENSION ::= {</w:t>
      </w:r>
    </w:p>
    <w:p w14:paraId="1335072E" w14:textId="77777777" w:rsidR="00765C5F" w:rsidRDefault="00765C5F" w:rsidP="00765C5F">
      <w:pPr>
        <w:pStyle w:val="PL"/>
      </w:pPr>
      <w:r>
        <w:tab/>
        <w:t>...</w:t>
      </w:r>
    </w:p>
    <w:p w14:paraId="746134B8" w14:textId="77777777" w:rsidR="00765C5F" w:rsidRDefault="00765C5F" w:rsidP="00765C5F">
      <w:pPr>
        <w:pStyle w:val="PL"/>
      </w:pPr>
      <w:r>
        <w:t>}</w:t>
      </w:r>
    </w:p>
    <w:bookmarkEnd w:id="933"/>
    <w:p w14:paraId="50305BD9" w14:textId="77777777" w:rsidR="00765C5F" w:rsidRPr="00EA5FA7" w:rsidRDefault="00765C5F" w:rsidP="00765C5F">
      <w:pPr>
        <w:pStyle w:val="PL"/>
        <w:rPr>
          <w:noProof w:val="0"/>
        </w:rPr>
      </w:pPr>
    </w:p>
    <w:p w14:paraId="6A4067F9" w14:textId="77777777" w:rsidR="00765C5F" w:rsidRPr="006B2844" w:rsidRDefault="00765C5F" w:rsidP="00765C5F">
      <w:pPr>
        <w:pStyle w:val="PL"/>
        <w:rPr>
          <w:snapToGrid w:val="0"/>
        </w:rPr>
      </w:pPr>
      <w:r w:rsidRPr="006B2844">
        <w:rPr>
          <w:snapToGrid w:val="0"/>
        </w:rPr>
        <w:t>TRP-MeasurementUpdateList ::= SEQUENCE (SIZE (1..maxNoOfMeasTRPs)) OF TRP-MeasurementUpdateItem</w:t>
      </w:r>
    </w:p>
    <w:p w14:paraId="43E1BAFC" w14:textId="77777777" w:rsidR="00765C5F" w:rsidRPr="006B2844" w:rsidRDefault="00765C5F" w:rsidP="00765C5F">
      <w:pPr>
        <w:pStyle w:val="PL"/>
        <w:rPr>
          <w:snapToGrid w:val="0"/>
        </w:rPr>
      </w:pPr>
    </w:p>
    <w:p w14:paraId="45CF353B" w14:textId="77777777" w:rsidR="00765C5F" w:rsidRPr="001645CB" w:rsidRDefault="00765C5F" w:rsidP="00765C5F">
      <w:pPr>
        <w:pStyle w:val="PL"/>
        <w:rPr>
          <w:snapToGrid w:val="0"/>
        </w:rPr>
      </w:pPr>
      <w:r w:rsidRPr="001645CB">
        <w:rPr>
          <w:snapToGrid w:val="0"/>
        </w:rPr>
        <w:t>TRP-Measurement</w:t>
      </w:r>
      <w:r>
        <w:rPr>
          <w:snapToGrid w:val="0"/>
        </w:rPr>
        <w:t>Update</w:t>
      </w:r>
      <w:r w:rsidRPr="001645CB">
        <w:rPr>
          <w:snapToGrid w:val="0"/>
        </w:rPr>
        <w:t>Item ::= SEQUENCE {</w:t>
      </w:r>
    </w:p>
    <w:p w14:paraId="3939F08D" w14:textId="77777777" w:rsidR="00765C5F" w:rsidRPr="001645CB" w:rsidRDefault="00765C5F" w:rsidP="00765C5F">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7ECE1C13" w14:textId="77777777" w:rsidR="00765C5F" w:rsidRPr="001645CB" w:rsidRDefault="00765C5F" w:rsidP="00765C5F">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4417F059" w14:textId="77777777" w:rsidR="00765C5F" w:rsidRPr="00C754DA" w:rsidRDefault="00765C5F" w:rsidP="00765C5F">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56C724D" w14:textId="77777777" w:rsidR="00765C5F" w:rsidRPr="001645CB" w:rsidRDefault="00765C5F" w:rsidP="00765C5F">
      <w:pPr>
        <w:pStyle w:val="PL"/>
        <w:rPr>
          <w:snapToGrid w:val="0"/>
        </w:rPr>
      </w:pPr>
      <w:r w:rsidRPr="00C754DA">
        <w:rPr>
          <w:rFonts w:eastAsia="Calibri"/>
        </w:rPr>
        <w:tab/>
      </w:r>
      <w:r w:rsidRPr="001645CB">
        <w:rPr>
          <w:rFonts w:eastAsia="Calibri"/>
        </w:rPr>
        <w:t>...</w:t>
      </w:r>
    </w:p>
    <w:p w14:paraId="0C69EA5D" w14:textId="77777777" w:rsidR="00765C5F" w:rsidRPr="001645CB" w:rsidRDefault="00765C5F" w:rsidP="00765C5F">
      <w:pPr>
        <w:pStyle w:val="PL"/>
        <w:rPr>
          <w:snapToGrid w:val="0"/>
        </w:rPr>
      </w:pPr>
      <w:r w:rsidRPr="001645CB">
        <w:rPr>
          <w:snapToGrid w:val="0"/>
        </w:rPr>
        <w:lastRenderedPageBreak/>
        <w:t>}</w:t>
      </w:r>
    </w:p>
    <w:p w14:paraId="5650A4F6" w14:textId="77777777" w:rsidR="00765C5F" w:rsidRPr="001645CB" w:rsidRDefault="00765C5F" w:rsidP="00765C5F">
      <w:pPr>
        <w:pStyle w:val="PL"/>
      </w:pPr>
    </w:p>
    <w:p w14:paraId="6ED54D87" w14:textId="77777777" w:rsidR="00765C5F" w:rsidRPr="001645CB" w:rsidRDefault="00765C5F" w:rsidP="00765C5F">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080C1DEC" w14:textId="77777777" w:rsidR="00765C5F" w:rsidRPr="006A41FF" w:rsidRDefault="00765C5F" w:rsidP="00765C5F">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53E48D2C" w14:textId="77777777" w:rsidR="00765C5F" w:rsidRDefault="00765C5F" w:rsidP="00765C5F">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0208B1CC" w14:textId="77777777" w:rsidR="00765C5F" w:rsidRPr="00AE04CB" w:rsidRDefault="00765C5F" w:rsidP="00765C5F">
      <w:pPr>
        <w:pStyle w:val="PL"/>
        <w:rPr>
          <w:rFonts w:eastAsia="Calibri"/>
        </w:rPr>
      </w:pPr>
      <w:r>
        <w:rPr>
          <w:rFonts w:eastAsia="Calibri"/>
        </w:rPr>
        <w:tab/>
      </w:r>
      <w:r w:rsidRPr="00AE04CB">
        <w:rPr>
          <w:rFonts w:eastAsia="Calibri"/>
        </w:rPr>
        <w:t>...</w:t>
      </w:r>
    </w:p>
    <w:p w14:paraId="2299864D" w14:textId="77777777" w:rsidR="00765C5F" w:rsidRPr="00AE04CB" w:rsidRDefault="00765C5F" w:rsidP="00765C5F">
      <w:pPr>
        <w:pStyle w:val="PL"/>
        <w:rPr>
          <w:rFonts w:eastAsia="Calibri"/>
        </w:rPr>
      </w:pPr>
      <w:r w:rsidRPr="00AE04CB">
        <w:rPr>
          <w:rFonts w:eastAsia="Calibri"/>
        </w:rPr>
        <w:t>}</w:t>
      </w:r>
    </w:p>
    <w:p w14:paraId="76C1EB5F" w14:textId="77777777" w:rsidR="00765C5F" w:rsidRPr="00AE04CB" w:rsidRDefault="00765C5F" w:rsidP="00765C5F">
      <w:pPr>
        <w:pStyle w:val="PL"/>
        <w:rPr>
          <w:rFonts w:eastAsia="Calibri"/>
        </w:rPr>
      </w:pPr>
    </w:p>
    <w:p w14:paraId="086FA396" w14:textId="77777777" w:rsidR="00765C5F" w:rsidRDefault="00765C5F" w:rsidP="00765C5F">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3DE35F93" w14:textId="77777777" w:rsidR="00765C5F" w:rsidRDefault="00765C5F" w:rsidP="00765C5F">
      <w:pPr>
        <w:pStyle w:val="PL"/>
        <w:rPr>
          <w:noProof w:val="0"/>
        </w:rPr>
      </w:pPr>
    </w:p>
    <w:p w14:paraId="56D65913" w14:textId="77777777" w:rsidR="00765C5F" w:rsidRPr="00EA5FA7" w:rsidRDefault="00765C5F" w:rsidP="00765C5F">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78242376" w14:textId="77777777" w:rsidR="00765C5F" w:rsidRPr="005066C1" w:rsidRDefault="00765C5F" w:rsidP="00765C5F">
      <w:pPr>
        <w:pStyle w:val="PL"/>
        <w:rPr>
          <w:rFonts w:eastAsia="SimSun"/>
        </w:rPr>
      </w:pPr>
    </w:p>
    <w:p w14:paraId="1D7165D9" w14:textId="77777777" w:rsidR="00765C5F" w:rsidRPr="00AE04CB" w:rsidRDefault="00765C5F" w:rsidP="00765C5F">
      <w:pPr>
        <w:pStyle w:val="PL"/>
        <w:rPr>
          <w:rFonts w:eastAsia="Calibri"/>
        </w:rPr>
      </w:pPr>
    </w:p>
    <w:p w14:paraId="225CF29A" w14:textId="77777777" w:rsidR="00765C5F" w:rsidRPr="006B2844" w:rsidRDefault="00765C5F" w:rsidP="00765C5F">
      <w:pPr>
        <w:pStyle w:val="PL"/>
        <w:outlineLvl w:val="3"/>
        <w:rPr>
          <w:noProof w:val="0"/>
          <w:snapToGrid w:val="0"/>
          <w:lang w:val="fr-FR"/>
        </w:rPr>
      </w:pPr>
      <w:r w:rsidRPr="006B2844">
        <w:rPr>
          <w:noProof w:val="0"/>
          <w:snapToGrid w:val="0"/>
          <w:lang w:val="fr-FR"/>
        </w:rPr>
        <w:t>-- U</w:t>
      </w:r>
    </w:p>
    <w:p w14:paraId="62D3BD55" w14:textId="77777777" w:rsidR="00765C5F" w:rsidRPr="006B2844" w:rsidRDefault="00765C5F" w:rsidP="00765C5F">
      <w:pPr>
        <w:pStyle w:val="PL"/>
        <w:rPr>
          <w:lang w:val="fr-FR"/>
        </w:rPr>
      </w:pPr>
      <w:r w:rsidRPr="006B2844">
        <w:rPr>
          <w:lang w:val="fr-FR"/>
        </w:rPr>
        <w:t>UAC-Assistance-Info ::= SEQUENCE {</w:t>
      </w:r>
    </w:p>
    <w:p w14:paraId="70135957" w14:textId="77777777" w:rsidR="00765C5F" w:rsidRPr="006B2844" w:rsidRDefault="00765C5F" w:rsidP="00765C5F">
      <w:pPr>
        <w:pStyle w:val="PL"/>
        <w:rPr>
          <w:lang w:val="fr-FR"/>
        </w:rPr>
      </w:pPr>
      <w:r w:rsidRPr="006B2844">
        <w:rPr>
          <w:lang w:val="fr-FR"/>
        </w:rPr>
        <w:tab/>
        <w:t>uACPLMN-List</w:t>
      </w:r>
      <w:r w:rsidRPr="006B2844">
        <w:rPr>
          <w:lang w:val="fr-FR"/>
        </w:rPr>
        <w:tab/>
      </w:r>
      <w:r w:rsidRPr="006B2844">
        <w:rPr>
          <w:lang w:val="fr-FR"/>
        </w:rPr>
        <w:tab/>
        <w:t>UACPLMN-List,</w:t>
      </w:r>
    </w:p>
    <w:p w14:paraId="31575B4A" w14:textId="77777777" w:rsidR="00765C5F" w:rsidRPr="006B2844" w:rsidRDefault="00765C5F" w:rsidP="00765C5F">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7F55E2F2" w14:textId="77777777" w:rsidR="00765C5F" w:rsidRPr="00EA5FA7" w:rsidRDefault="00765C5F" w:rsidP="00765C5F">
      <w:pPr>
        <w:pStyle w:val="PL"/>
      </w:pPr>
      <w:r w:rsidRPr="00EA5FA7">
        <w:t>}</w:t>
      </w:r>
    </w:p>
    <w:p w14:paraId="1CF05F8B" w14:textId="77777777" w:rsidR="00765C5F" w:rsidRPr="00EA5FA7" w:rsidRDefault="00765C5F" w:rsidP="00765C5F">
      <w:pPr>
        <w:pStyle w:val="PL"/>
      </w:pPr>
    </w:p>
    <w:p w14:paraId="4C8E141D" w14:textId="77777777" w:rsidR="00765C5F" w:rsidRPr="00EA5FA7" w:rsidRDefault="00765C5F" w:rsidP="00765C5F">
      <w:pPr>
        <w:pStyle w:val="PL"/>
      </w:pPr>
      <w:r w:rsidRPr="00EA5FA7">
        <w:t>UAC-Assistance-InfoExtIEs F1AP-PROTOCOL-EXTENSION ::= {</w:t>
      </w:r>
    </w:p>
    <w:p w14:paraId="01A6745B" w14:textId="77777777" w:rsidR="00765C5F" w:rsidRPr="00EA5FA7" w:rsidRDefault="00765C5F" w:rsidP="00765C5F">
      <w:pPr>
        <w:pStyle w:val="PL"/>
      </w:pPr>
      <w:r w:rsidRPr="00EA5FA7">
        <w:tab/>
        <w:t>...</w:t>
      </w:r>
    </w:p>
    <w:p w14:paraId="69CA7609" w14:textId="77777777" w:rsidR="00765C5F" w:rsidRPr="00EA5FA7" w:rsidRDefault="00765C5F" w:rsidP="00765C5F">
      <w:pPr>
        <w:pStyle w:val="PL"/>
      </w:pPr>
      <w:r w:rsidRPr="00EA5FA7">
        <w:t>}</w:t>
      </w:r>
    </w:p>
    <w:p w14:paraId="171F3334" w14:textId="77777777" w:rsidR="00765C5F" w:rsidRPr="00EA5FA7" w:rsidRDefault="00765C5F" w:rsidP="00765C5F">
      <w:pPr>
        <w:pStyle w:val="PL"/>
      </w:pPr>
    </w:p>
    <w:p w14:paraId="22FC2177" w14:textId="77777777" w:rsidR="00765C5F" w:rsidRPr="00EA5FA7" w:rsidRDefault="00765C5F" w:rsidP="00765C5F">
      <w:pPr>
        <w:pStyle w:val="PL"/>
      </w:pPr>
      <w:r w:rsidRPr="00EA5FA7">
        <w:t>UACPLMN-List ::= SEQUENCE (SIZE(1..maxnoofUACPLMNs)) OF UACPLMN-Item</w:t>
      </w:r>
    </w:p>
    <w:p w14:paraId="3D9CA853" w14:textId="77777777" w:rsidR="00765C5F" w:rsidRPr="00EA5FA7" w:rsidRDefault="00765C5F" w:rsidP="00765C5F">
      <w:pPr>
        <w:pStyle w:val="PL"/>
      </w:pPr>
    </w:p>
    <w:p w14:paraId="3DF246AD" w14:textId="77777777" w:rsidR="00765C5F" w:rsidRPr="00EA5FA7" w:rsidRDefault="00765C5F" w:rsidP="00765C5F">
      <w:pPr>
        <w:pStyle w:val="PL"/>
      </w:pPr>
      <w:r w:rsidRPr="00EA5FA7">
        <w:t>UACPLMN-Item::= SEQUENCE {</w:t>
      </w:r>
    </w:p>
    <w:p w14:paraId="128E427A" w14:textId="77777777" w:rsidR="00765C5F" w:rsidRPr="00EA5FA7" w:rsidRDefault="00765C5F" w:rsidP="00765C5F">
      <w:pPr>
        <w:pStyle w:val="PL"/>
      </w:pPr>
      <w:r w:rsidRPr="00EA5FA7">
        <w:tab/>
        <w:t>pLMNIdentity</w:t>
      </w:r>
      <w:r w:rsidRPr="00EA5FA7">
        <w:tab/>
      </w:r>
      <w:r w:rsidRPr="00EA5FA7">
        <w:tab/>
      </w:r>
      <w:r w:rsidRPr="00EA5FA7">
        <w:tab/>
      </w:r>
      <w:r w:rsidRPr="00EA5FA7">
        <w:tab/>
        <w:t>PLMN-Identity,</w:t>
      </w:r>
    </w:p>
    <w:p w14:paraId="7698FDCF" w14:textId="77777777" w:rsidR="00765C5F" w:rsidRPr="006B2844" w:rsidRDefault="00765C5F" w:rsidP="00765C5F">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664DF6F1" w14:textId="77777777" w:rsidR="00765C5F" w:rsidRPr="00EA5FA7" w:rsidRDefault="00765C5F" w:rsidP="00765C5F">
      <w:pPr>
        <w:pStyle w:val="PL"/>
      </w:pPr>
      <w:r w:rsidRPr="00EA5FA7">
        <w:t>}</w:t>
      </w:r>
    </w:p>
    <w:p w14:paraId="5807686C" w14:textId="77777777" w:rsidR="00765C5F" w:rsidRPr="00EA5FA7" w:rsidRDefault="00765C5F" w:rsidP="00765C5F">
      <w:pPr>
        <w:pStyle w:val="PL"/>
      </w:pPr>
    </w:p>
    <w:p w14:paraId="2F3DCE27" w14:textId="77777777" w:rsidR="00765C5F" w:rsidRPr="00EA5FA7" w:rsidRDefault="00765C5F" w:rsidP="00765C5F">
      <w:pPr>
        <w:pStyle w:val="PL"/>
      </w:pPr>
      <w:r w:rsidRPr="00EA5FA7">
        <w:t>UACPLMN-Item-ExtIEs F1AP-PROTOCOL-EXTENSION ::= {</w:t>
      </w:r>
    </w:p>
    <w:p w14:paraId="711A7C9D" w14:textId="77777777" w:rsidR="00765C5F" w:rsidRDefault="00765C5F" w:rsidP="00765C5F">
      <w:pPr>
        <w:pStyle w:val="PL"/>
      </w:pPr>
      <w:r w:rsidRPr="00EE063F">
        <w:tab/>
        <w:t>{ ID id-NID</w:t>
      </w:r>
      <w:r w:rsidRPr="00EE063F">
        <w:tab/>
        <w:t>CRITICALITY ignore</w:t>
      </w:r>
      <w:r w:rsidRPr="00EE063F">
        <w:tab/>
        <w:t>EXTENSION NID</w:t>
      </w:r>
      <w:r w:rsidRPr="00EE063F">
        <w:tab/>
        <w:t>PRESENCE optional },</w:t>
      </w:r>
    </w:p>
    <w:p w14:paraId="202B9A0F" w14:textId="77777777" w:rsidR="00765C5F" w:rsidRPr="00EA5FA7" w:rsidRDefault="00765C5F" w:rsidP="00765C5F">
      <w:pPr>
        <w:pStyle w:val="PL"/>
      </w:pPr>
      <w:r w:rsidRPr="00EA5FA7">
        <w:tab/>
        <w:t>...</w:t>
      </w:r>
    </w:p>
    <w:p w14:paraId="43C1F110" w14:textId="77777777" w:rsidR="00765C5F" w:rsidRPr="00EA5FA7" w:rsidRDefault="00765C5F" w:rsidP="00765C5F">
      <w:pPr>
        <w:pStyle w:val="PL"/>
      </w:pPr>
      <w:r w:rsidRPr="00EA5FA7">
        <w:t>}</w:t>
      </w:r>
    </w:p>
    <w:p w14:paraId="0249D4D3" w14:textId="77777777" w:rsidR="00765C5F" w:rsidRPr="00EA5FA7" w:rsidRDefault="00765C5F" w:rsidP="00765C5F">
      <w:pPr>
        <w:pStyle w:val="PL"/>
      </w:pPr>
    </w:p>
    <w:p w14:paraId="6576463E" w14:textId="77777777" w:rsidR="00765C5F" w:rsidRPr="00EA5FA7" w:rsidRDefault="00765C5F" w:rsidP="00765C5F">
      <w:pPr>
        <w:pStyle w:val="PL"/>
      </w:pPr>
      <w:r w:rsidRPr="00EA5FA7">
        <w:t>UACType-List ::= SEQUENCE (SIZE(1..maxnoofUACperPLMN)) OF UACType-Item</w:t>
      </w:r>
    </w:p>
    <w:p w14:paraId="05719D15" w14:textId="77777777" w:rsidR="00765C5F" w:rsidRPr="00EA5FA7" w:rsidRDefault="00765C5F" w:rsidP="00765C5F">
      <w:pPr>
        <w:pStyle w:val="PL"/>
      </w:pPr>
    </w:p>
    <w:p w14:paraId="72A3EFF7" w14:textId="77777777" w:rsidR="00765C5F" w:rsidRPr="00EA5FA7" w:rsidRDefault="00765C5F" w:rsidP="00765C5F">
      <w:pPr>
        <w:pStyle w:val="PL"/>
      </w:pPr>
      <w:r w:rsidRPr="00EA5FA7">
        <w:t>UACType-Item::= SEQUENCE {</w:t>
      </w:r>
    </w:p>
    <w:p w14:paraId="1639BF8F" w14:textId="77777777" w:rsidR="00765C5F" w:rsidRPr="00EA5FA7" w:rsidRDefault="00765C5F" w:rsidP="00765C5F">
      <w:pPr>
        <w:pStyle w:val="PL"/>
      </w:pPr>
      <w:r w:rsidRPr="00EA5FA7">
        <w:tab/>
        <w:t xml:space="preserve">uACReductionIndication </w:t>
      </w:r>
      <w:r w:rsidRPr="00EA5FA7">
        <w:tab/>
      </w:r>
      <w:r w:rsidRPr="00EA5FA7">
        <w:tab/>
        <w:t>UACReductionIndication,</w:t>
      </w:r>
    </w:p>
    <w:p w14:paraId="407688EC" w14:textId="77777777" w:rsidR="00765C5F" w:rsidRPr="00EA5FA7" w:rsidRDefault="00765C5F" w:rsidP="00765C5F">
      <w:pPr>
        <w:pStyle w:val="PL"/>
      </w:pPr>
      <w:r w:rsidRPr="00EA5FA7">
        <w:tab/>
        <w:t>uACCategoryType</w:t>
      </w:r>
      <w:r w:rsidRPr="00EA5FA7">
        <w:tab/>
      </w:r>
      <w:r w:rsidRPr="00EA5FA7">
        <w:tab/>
      </w:r>
      <w:r w:rsidRPr="00EA5FA7">
        <w:tab/>
      </w:r>
      <w:r w:rsidRPr="00EA5FA7">
        <w:tab/>
        <w:t>UACCategoryType,</w:t>
      </w:r>
    </w:p>
    <w:p w14:paraId="1E6F9383" w14:textId="77777777" w:rsidR="00765C5F" w:rsidRPr="00EA5FA7" w:rsidRDefault="00765C5F" w:rsidP="00765C5F">
      <w:pPr>
        <w:pStyle w:val="PL"/>
      </w:pPr>
      <w:r w:rsidRPr="00EA5FA7">
        <w:tab/>
        <w:t>iE-Extensions</w:t>
      </w:r>
      <w:r w:rsidRPr="00EA5FA7">
        <w:tab/>
      </w:r>
      <w:r w:rsidRPr="00EA5FA7">
        <w:tab/>
        <w:t>ProtocolExtensionContainer { { UACType-Item-ExtIEs } } OPTIONAL</w:t>
      </w:r>
    </w:p>
    <w:p w14:paraId="397AD0E5" w14:textId="77777777" w:rsidR="00765C5F" w:rsidRPr="00EA5FA7" w:rsidRDefault="00765C5F" w:rsidP="00765C5F">
      <w:pPr>
        <w:pStyle w:val="PL"/>
      </w:pPr>
      <w:r w:rsidRPr="00EA5FA7">
        <w:t>}</w:t>
      </w:r>
    </w:p>
    <w:p w14:paraId="37ACC5E5" w14:textId="77777777" w:rsidR="00765C5F" w:rsidRPr="00EA5FA7" w:rsidRDefault="00765C5F" w:rsidP="00765C5F">
      <w:pPr>
        <w:pStyle w:val="PL"/>
      </w:pPr>
    </w:p>
    <w:p w14:paraId="7A30C0D3" w14:textId="77777777" w:rsidR="00765C5F" w:rsidRPr="00EA5FA7" w:rsidRDefault="00765C5F" w:rsidP="00765C5F">
      <w:pPr>
        <w:pStyle w:val="PL"/>
      </w:pPr>
      <w:r w:rsidRPr="00EA5FA7">
        <w:t>UACType-Item-ExtIEs F1AP-PROTOCOL-EXTENSION ::= {</w:t>
      </w:r>
    </w:p>
    <w:p w14:paraId="3B62484D" w14:textId="77777777" w:rsidR="00765C5F" w:rsidRPr="00EA5FA7" w:rsidRDefault="00765C5F" w:rsidP="00765C5F">
      <w:pPr>
        <w:pStyle w:val="PL"/>
      </w:pPr>
      <w:r w:rsidRPr="00EA5FA7">
        <w:tab/>
        <w:t>...</w:t>
      </w:r>
    </w:p>
    <w:p w14:paraId="447C9028" w14:textId="77777777" w:rsidR="00765C5F" w:rsidRPr="00EA5FA7" w:rsidRDefault="00765C5F" w:rsidP="00765C5F">
      <w:pPr>
        <w:pStyle w:val="PL"/>
      </w:pPr>
      <w:r w:rsidRPr="00EA5FA7">
        <w:t>}</w:t>
      </w:r>
    </w:p>
    <w:p w14:paraId="79B334BB" w14:textId="77777777" w:rsidR="00765C5F" w:rsidRPr="00EA5FA7" w:rsidRDefault="00765C5F" w:rsidP="00765C5F">
      <w:pPr>
        <w:pStyle w:val="PL"/>
      </w:pPr>
    </w:p>
    <w:p w14:paraId="6AFAE0D8" w14:textId="77777777" w:rsidR="00765C5F" w:rsidRPr="00EA5FA7" w:rsidRDefault="00765C5F" w:rsidP="00765C5F">
      <w:pPr>
        <w:pStyle w:val="PL"/>
      </w:pPr>
      <w:r w:rsidRPr="00EA5FA7">
        <w:t>UACCategoryType ::= CHOICE {</w:t>
      </w:r>
    </w:p>
    <w:p w14:paraId="3590A280" w14:textId="77777777" w:rsidR="00765C5F" w:rsidRPr="00EA5FA7" w:rsidRDefault="00765C5F" w:rsidP="00765C5F">
      <w:pPr>
        <w:pStyle w:val="PL"/>
      </w:pPr>
      <w:r w:rsidRPr="00EA5FA7">
        <w:tab/>
        <w:t>uACstandardized</w:t>
      </w:r>
      <w:r w:rsidRPr="00EA5FA7">
        <w:tab/>
      </w:r>
      <w:r w:rsidRPr="00EA5FA7">
        <w:tab/>
      </w:r>
      <w:r w:rsidRPr="00EA5FA7">
        <w:tab/>
      </w:r>
      <w:r w:rsidRPr="00EA5FA7">
        <w:tab/>
        <w:t>UACAction,</w:t>
      </w:r>
    </w:p>
    <w:p w14:paraId="08B6CEDD" w14:textId="77777777" w:rsidR="00765C5F" w:rsidRPr="00EA5FA7" w:rsidRDefault="00765C5F" w:rsidP="00765C5F">
      <w:pPr>
        <w:pStyle w:val="PL"/>
      </w:pPr>
      <w:r w:rsidRPr="00EA5FA7">
        <w:tab/>
        <w:t>uACOperatorDefined</w:t>
      </w:r>
      <w:r w:rsidRPr="00EA5FA7">
        <w:tab/>
      </w:r>
      <w:r w:rsidRPr="00EA5FA7">
        <w:tab/>
      </w:r>
      <w:r w:rsidRPr="00EA5FA7">
        <w:tab/>
        <w:t xml:space="preserve">UACOperatorDefined, </w:t>
      </w:r>
    </w:p>
    <w:p w14:paraId="682A96E6" w14:textId="77777777" w:rsidR="00765C5F" w:rsidRPr="00EA5FA7" w:rsidRDefault="00765C5F" w:rsidP="00765C5F">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4EBF29C" w14:textId="77777777" w:rsidR="00765C5F" w:rsidRPr="00EA5FA7" w:rsidRDefault="00765C5F" w:rsidP="00765C5F">
      <w:pPr>
        <w:pStyle w:val="PL"/>
      </w:pPr>
      <w:r w:rsidRPr="00EA5FA7">
        <w:t>}</w:t>
      </w:r>
    </w:p>
    <w:p w14:paraId="2AC72A95" w14:textId="77777777" w:rsidR="00765C5F" w:rsidRPr="00EA5FA7" w:rsidRDefault="00765C5F" w:rsidP="00765C5F">
      <w:pPr>
        <w:pStyle w:val="PL"/>
      </w:pPr>
    </w:p>
    <w:p w14:paraId="35B95CCA" w14:textId="77777777" w:rsidR="00765C5F" w:rsidRPr="00EA5FA7" w:rsidRDefault="00765C5F" w:rsidP="00765C5F">
      <w:pPr>
        <w:pStyle w:val="PL"/>
      </w:pPr>
      <w:r w:rsidRPr="00EA5FA7">
        <w:lastRenderedPageBreak/>
        <w:t xml:space="preserve">UACCategoryType-ExtIEs </w:t>
      </w:r>
      <w:r w:rsidRPr="00EA5FA7">
        <w:rPr>
          <w:snapToGrid w:val="0"/>
        </w:rPr>
        <w:t xml:space="preserve">F1AP-PROTOCOL-IES </w:t>
      </w:r>
      <w:r w:rsidRPr="00EA5FA7">
        <w:t>::= {</w:t>
      </w:r>
    </w:p>
    <w:p w14:paraId="23296FE0" w14:textId="77777777" w:rsidR="00765C5F" w:rsidRPr="00EA5FA7" w:rsidRDefault="00765C5F" w:rsidP="00765C5F">
      <w:pPr>
        <w:pStyle w:val="PL"/>
      </w:pPr>
      <w:r w:rsidRPr="00EA5FA7">
        <w:tab/>
        <w:t>...</w:t>
      </w:r>
    </w:p>
    <w:p w14:paraId="07B5AA96" w14:textId="77777777" w:rsidR="00765C5F" w:rsidRPr="00EA5FA7" w:rsidRDefault="00765C5F" w:rsidP="00765C5F">
      <w:pPr>
        <w:pStyle w:val="PL"/>
      </w:pPr>
      <w:r w:rsidRPr="00EA5FA7">
        <w:t>}</w:t>
      </w:r>
    </w:p>
    <w:p w14:paraId="5F5DF789" w14:textId="77777777" w:rsidR="00765C5F" w:rsidRPr="00EA5FA7" w:rsidRDefault="00765C5F" w:rsidP="00765C5F">
      <w:pPr>
        <w:pStyle w:val="PL"/>
      </w:pPr>
    </w:p>
    <w:p w14:paraId="32EE21B4" w14:textId="77777777" w:rsidR="00765C5F" w:rsidRPr="00EA5FA7" w:rsidRDefault="00765C5F" w:rsidP="00765C5F">
      <w:pPr>
        <w:pStyle w:val="PL"/>
      </w:pPr>
      <w:r w:rsidRPr="00EA5FA7">
        <w:t>UACOperatorDefined</w:t>
      </w:r>
      <w:r w:rsidRPr="00EA5FA7">
        <w:rPr>
          <w:snapToGrid w:val="0"/>
        </w:rPr>
        <w:t xml:space="preserve"> ::=</w:t>
      </w:r>
      <w:r w:rsidRPr="00EA5FA7">
        <w:t xml:space="preserve"> SEQUENCE {</w:t>
      </w:r>
    </w:p>
    <w:p w14:paraId="748FD58C" w14:textId="77777777" w:rsidR="00765C5F" w:rsidRPr="00EA5FA7" w:rsidRDefault="00765C5F" w:rsidP="00765C5F">
      <w:pPr>
        <w:pStyle w:val="PL"/>
      </w:pPr>
      <w:r w:rsidRPr="00EA5FA7">
        <w:tab/>
        <w:t>accessCategory</w:t>
      </w:r>
      <w:r w:rsidRPr="00EA5FA7">
        <w:tab/>
      </w:r>
      <w:r w:rsidRPr="00EA5FA7">
        <w:tab/>
      </w:r>
      <w:r w:rsidRPr="00EA5FA7">
        <w:tab/>
      </w:r>
      <w:r w:rsidRPr="00EA5FA7">
        <w:tab/>
      </w:r>
      <w:r w:rsidRPr="00EA5FA7">
        <w:tab/>
        <w:t>INTEGER (32..63,...),</w:t>
      </w:r>
    </w:p>
    <w:p w14:paraId="4D004FEC" w14:textId="77777777" w:rsidR="00765C5F" w:rsidRPr="00EA5FA7" w:rsidRDefault="00765C5F" w:rsidP="00765C5F">
      <w:pPr>
        <w:pStyle w:val="PL"/>
      </w:pPr>
      <w:r w:rsidRPr="00EA5FA7">
        <w:tab/>
        <w:t>accessIdentity</w:t>
      </w:r>
      <w:r w:rsidRPr="00EA5FA7">
        <w:tab/>
      </w:r>
      <w:r w:rsidRPr="00EA5FA7">
        <w:tab/>
      </w:r>
      <w:r w:rsidRPr="00EA5FA7">
        <w:tab/>
      </w:r>
      <w:r w:rsidRPr="00EA5FA7">
        <w:tab/>
      </w:r>
      <w:r w:rsidRPr="00EA5FA7">
        <w:tab/>
        <w:t>BIT STRING (SIZE(7)),</w:t>
      </w:r>
    </w:p>
    <w:p w14:paraId="2006F883" w14:textId="77777777" w:rsidR="00765C5F" w:rsidRPr="00EA5FA7" w:rsidRDefault="00765C5F" w:rsidP="00765C5F">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6788305" w14:textId="77777777" w:rsidR="00765C5F" w:rsidRPr="00EA5FA7" w:rsidRDefault="00765C5F" w:rsidP="00765C5F">
      <w:pPr>
        <w:pStyle w:val="PL"/>
      </w:pPr>
      <w:r w:rsidRPr="00EA5FA7">
        <w:t>}</w:t>
      </w:r>
    </w:p>
    <w:p w14:paraId="184730F5" w14:textId="77777777" w:rsidR="00765C5F" w:rsidRPr="00EA5FA7" w:rsidRDefault="00765C5F" w:rsidP="00765C5F">
      <w:pPr>
        <w:pStyle w:val="PL"/>
        <w:rPr>
          <w:snapToGrid w:val="0"/>
        </w:rPr>
      </w:pPr>
    </w:p>
    <w:p w14:paraId="7E2DEE2F" w14:textId="77777777" w:rsidR="00765C5F" w:rsidRPr="00EA5FA7" w:rsidRDefault="00765C5F" w:rsidP="00765C5F">
      <w:pPr>
        <w:pStyle w:val="PL"/>
      </w:pPr>
      <w:r w:rsidRPr="00EA5FA7">
        <w:t>UACOperatorDefined</w:t>
      </w:r>
      <w:r w:rsidRPr="00EA5FA7">
        <w:rPr>
          <w:snapToGrid w:val="0"/>
        </w:rPr>
        <w:t>-</w:t>
      </w:r>
      <w:r w:rsidRPr="00EA5FA7">
        <w:t>ExtIEs F1AP-PROTOCOL-EXTENSION ::= {</w:t>
      </w:r>
    </w:p>
    <w:p w14:paraId="43177058" w14:textId="77777777" w:rsidR="00765C5F" w:rsidRPr="00EA5FA7" w:rsidRDefault="00765C5F" w:rsidP="00765C5F">
      <w:pPr>
        <w:pStyle w:val="PL"/>
      </w:pPr>
      <w:r w:rsidRPr="00EA5FA7">
        <w:tab/>
        <w:t>...</w:t>
      </w:r>
    </w:p>
    <w:p w14:paraId="753DAFC4" w14:textId="77777777" w:rsidR="00765C5F" w:rsidRPr="00EA5FA7" w:rsidRDefault="00765C5F" w:rsidP="00765C5F">
      <w:pPr>
        <w:pStyle w:val="PL"/>
      </w:pPr>
      <w:r w:rsidRPr="00EA5FA7">
        <w:t>}</w:t>
      </w:r>
    </w:p>
    <w:p w14:paraId="5A8CDD33" w14:textId="77777777" w:rsidR="00765C5F" w:rsidRPr="00EA5FA7" w:rsidRDefault="00765C5F" w:rsidP="00765C5F">
      <w:pPr>
        <w:pStyle w:val="PL"/>
        <w:rPr>
          <w:snapToGrid w:val="0"/>
        </w:rPr>
      </w:pPr>
    </w:p>
    <w:p w14:paraId="690ED60D" w14:textId="77777777" w:rsidR="00765C5F" w:rsidRPr="00EA5FA7" w:rsidRDefault="00765C5F" w:rsidP="00765C5F">
      <w:pPr>
        <w:pStyle w:val="PL"/>
      </w:pPr>
    </w:p>
    <w:p w14:paraId="79369978" w14:textId="77777777" w:rsidR="00765C5F" w:rsidRPr="00EA5FA7" w:rsidRDefault="00765C5F" w:rsidP="00765C5F">
      <w:pPr>
        <w:pStyle w:val="PL"/>
      </w:pPr>
      <w:r w:rsidRPr="00EA5FA7">
        <w:t>UACAction ::= ENUMERATED {</w:t>
      </w:r>
    </w:p>
    <w:p w14:paraId="3EAA8E40" w14:textId="77777777" w:rsidR="00765C5F" w:rsidRPr="00EA5FA7" w:rsidRDefault="00765C5F" w:rsidP="00765C5F">
      <w:pPr>
        <w:pStyle w:val="PL"/>
      </w:pPr>
      <w:r w:rsidRPr="00EA5FA7">
        <w:tab/>
        <w:t>reject-non-emergency-mo-dt,</w:t>
      </w:r>
    </w:p>
    <w:p w14:paraId="301FF841" w14:textId="77777777" w:rsidR="00765C5F" w:rsidRPr="00EA5FA7" w:rsidRDefault="00765C5F" w:rsidP="00765C5F">
      <w:pPr>
        <w:pStyle w:val="PL"/>
      </w:pPr>
      <w:r w:rsidRPr="00EA5FA7">
        <w:tab/>
        <w:t>reject-rrc-cr-signalling,</w:t>
      </w:r>
    </w:p>
    <w:p w14:paraId="5583A8A2" w14:textId="77777777" w:rsidR="00765C5F" w:rsidRPr="00EA5FA7" w:rsidRDefault="00765C5F" w:rsidP="00765C5F">
      <w:pPr>
        <w:pStyle w:val="PL"/>
      </w:pPr>
      <w:r w:rsidRPr="00EA5FA7">
        <w:tab/>
        <w:t>permit-emergency-sessions-and-mobile-terminated-services-only,</w:t>
      </w:r>
    </w:p>
    <w:p w14:paraId="36E93295" w14:textId="77777777" w:rsidR="00765C5F" w:rsidRPr="00EA5FA7" w:rsidRDefault="00765C5F" w:rsidP="00765C5F">
      <w:pPr>
        <w:pStyle w:val="PL"/>
      </w:pPr>
      <w:r w:rsidRPr="00EA5FA7">
        <w:tab/>
        <w:t>permit-high-priority-sessions-and-mobile-terminated-services-only,</w:t>
      </w:r>
    </w:p>
    <w:p w14:paraId="2B464EE7" w14:textId="77777777" w:rsidR="00765C5F" w:rsidRPr="00EA5FA7" w:rsidRDefault="00765C5F" w:rsidP="00765C5F">
      <w:pPr>
        <w:pStyle w:val="PL"/>
      </w:pPr>
      <w:r w:rsidRPr="00EA5FA7">
        <w:tab/>
        <w:t>...</w:t>
      </w:r>
    </w:p>
    <w:p w14:paraId="434DC66A" w14:textId="77777777" w:rsidR="00765C5F" w:rsidRPr="00EA5FA7" w:rsidRDefault="00765C5F" w:rsidP="00765C5F">
      <w:pPr>
        <w:pStyle w:val="PL"/>
      </w:pPr>
      <w:r w:rsidRPr="00EA5FA7">
        <w:t>}</w:t>
      </w:r>
    </w:p>
    <w:p w14:paraId="19C1A9D3" w14:textId="77777777" w:rsidR="00765C5F" w:rsidRPr="00EA5FA7" w:rsidRDefault="00765C5F" w:rsidP="00765C5F">
      <w:pPr>
        <w:pStyle w:val="PL"/>
      </w:pPr>
    </w:p>
    <w:p w14:paraId="359CCAE9" w14:textId="77777777" w:rsidR="00765C5F" w:rsidRPr="00EA5FA7" w:rsidRDefault="00765C5F" w:rsidP="00765C5F">
      <w:pPr>
        <w:pStyle w:val="PL"/>
        <w:rPr>
          <w:snapToGrid w:val="0"/>
        </w:rPr>
      </w:pPr>
      <w:r w:rsidRPr="00EA5FA7">
        <w:t>UACReductionIndication ::= INTEGER (0..100)</w:t>
      </w:r>
    </w:p>
    <w:p w14:paraId="5B211C84" w14:textId="77777777" w:rsidR="00765C5F" w:rsidRPr="00EA5FA7" w:rsidRDefault="00765C5F" w:rsidP="00765C5F">
      <w:pPr>
        <w:pStyle w:val="PL"/>
        <w:rPr>
          <w:snapToGrid w:val="0"/>
        </w:rPr>
      </w:pPr>
    </w:p>
    <w:p w14:paraId="204FE5EC" w14:textId="77777777" w:rsidR="00765C5F" w:rsidRPr="00EA5FA7" w:rsidRDefault="00765C5F" w:rsidP="00765C5F">
      <w:pPr>
        <w:pStyle w:val="PL"/>
        <w:rPr>
          <w:noProof w:val="0"/>
          <w:snapToGrid w:val="0"/>
        </w:rPr>
      </w:pPr>
    </w:p>
    <w:p w14:paraId="34344CC7" w14:textId="77777777" w:rsidR="00765C5F" w:rsidRPr="00EA5FA7" w:rsidRDefault="00765C5F" w:rsidP="00765C5F">
      <w:pPr>
        <w:pStyle w:val="PL"/>
        <w:rPr>
          <w:noProof w:val="0"/>
        </w:rPr>
      </w:pPr>
      <w:r w:rsidRPr="00EA5FA7">
        <w:rPr>
          <w:noProof w:val="0"/>
        </w:rPr>
        <w:t>UE-associatedLogicalF1-ConnectionItem ::= SEQUENCE {</w:t>
      </w:r>
    </w:p>
    <w:p w14:paraId="5572310E" w14:textId="77777777" w:rsidR="00765C5F" w:rsidRPr="00EA5FA7" w:rsidRDefault="00765C5F" w:rsidP="00765C5F">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18D0B9DC" w14:textId="77777777" w:rsidR="00765C5F" w:rsidRPr="006B2844" w:rsidRDefault="00765C5F" w:rsidP="00765C5F">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1A76E33F" w14:textId="77777777" w:rsidR="00765C5F" w:rsidRPr="006B2844" w:rsidRDefault="00765C5F" w:rsidP="00765C5F">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5DF8B5D0" w14:textId="77777777" w:rsidR="00765C5F" w:rsidRPr="006B2844" w:rsidRDefault="00765C5F" w:rsidP="00765C5F">
      <w:pPr>
        <w:pStyle w:val="PL"/>
        <w:rPr>
          <w:noProof w:val="0"/>
          <w:lang w:val="fr-FR"/>
        </w:rPr>
      </w:pPr>
      <w:r w:rsidRPr="006B2844">
        <w:rPr>
          <w:noProof w:val="0"/>
          <w:lang w:val="fr-FR"/>
        </w:rPr>
        <w:tab/>
        <w:t>...</w:t>
      </w:r>
    </w:p>
    <w:p w14:paraId="2963C2CF" w14:textId="77777777" w:rsidR="00765C5F" w:rsidRPr="006B2844" w:rsidRDefault="00765C5F" w:rsidP="00765C5F">
      <w:pPr>
        <w:pStyle w:val="PL"/>
        <w:rPr>
          <w:noProof w:val="0"/>
          <w:lang w:val="fr-FR"/>
        </w:rPr>
      </w:pPr>
      <w:r w:rsidRPr="006B2844">
        <w:rPr>
          <w:noProof w:val="0"/>
          <w:lang w:val="fr-FR"/>
        </w:rPr>
        <w:t>}</w:t>
      </w:r>
    </w:p>
    <w:p w14:paraId="7335354B" w14:textId="77777777" w:rsidR="00765C5F" w:rsidRPr="006B2844" w:rsidRDefault="00765C5F" w:rsidP="00765C5F">
      <w:pPr>
        <w:pStyle w:val="PL"/>
        <w:rPr>
          <w:noProof w:val="0"/>
          <w:lang w:val="fr-FR"/>
        </w:rPr>
      </w:pPr>
    </w:p>
    <w:p w14:paraId="5B4A83FE" w14:textId="77777777" w:rsidR="00765C5F" w:rsidRPr="006B2844" w:rsidRDefault="00765C5F" w:rsidP="00765C5F">
      <w:pPr>
        <w:pStyle w:val="PL"/>
        <w:rPr>
          <w:noProof w:val="0"/>
          <w:lang w:val="fr-FR"/>
        </w:rPr>
      </w:pPr>
      <w:r w:rsidRPr="006B2844">
        <w:rPr>
          <w:noProof w:val="0"/>
          <w:lang w:val="fr-FR"/>
        </w:rPr>
        <w:t>UEAssistanceInformation ::= OCTET STRING</w:t>
      </w:r>
    </w:p>
    <w:p w14:paraId="54B689F4" w14:textId="77777777" w:rsidR="00765C5F" w:rsidRPr="006B2844" w:rsidRDefault="00765C5F" w:rsidP="00765C5F">
      <w:pPr>
        <w:pStyle w:val="PL"/>
        <w:rPr>
          <w:noProof w:val="0"/>
          <w:lang w:val="fr-FR"/>
        </w:rPr>
      </w:pPr>
    </w:p>
    <w:p w14:paraId="79D737F1" w14:textId="77777777" w:rsidR="00765C5F" w:rsidRPr="006B2844" w:rsidRDefault="00765C5F" w:rsidP="00765C5F">
      <w:pPr>
        <w:pStyle w:val="PL"/>
        <w:rPr>
          <w:noProof w:val="0"/>
          <w:lang w:val="fr-FR"/>
        </w:rPr>
      </w:pPr>
      <w:r w:rsidRPr="006B2844">
        <w:rPr>
          <w:noProof w:val="0"/>
          <w:lang w:val="fr-FR"/>
        </w:rPr>
        <w:t>UEAssistanceInformationEUTRA ::= OCTET STRING</w:t>
      </w:r>
    </w:p>
    <w:p w14:paraId="508A24BE" w14:textId="77777777" w:rsidR="00765C5F" w:rsidRPr="006B2844" w:rsidRDefault="00765C5F" w:rsidP="00765C5F">
      <w:pPr>
        <w:pStyle w:val="PL"/>
        <w:rPr>
          <w:noProof w:val="0"/>
          <w:lang w:val="fr-FR"/>
        </w:rPr>
      </w:pPr>
    </w:p>
    <w:p w14:paraId="5EB0612B" w14:textId="77777777" w:rsidR="00765C5F" w:rsidRPr="006B2844" w:rsidRDefault="00765C5F" w:rsidP="00765C5F">
      <w:pPr>
        <w:pStyle w:val="PL"/>
        <w:rPr>
          <w:noProof w:val="0"/>
          <w:lang w:val="fr-FR"/>
        </w:rPr>
      </w:pPr>
      <w:r w:rsidRPr="006B2844">
        <w:rPr>
          <w:noProof w:val="0"/>
          <w:lang w:val="fr-FR"/>
        </w:rPr>
        <w:t>UE-associatedLogicalF1-ConnectionItemExtIEs F1AP-PROTOCOL-EXTENSION ::= {</w:t>
      </w:r>
    </w:p>
    <w:p w14:paraId="2F8C87C9" w14:textId="77777777" w:rsidR="00765C5F" w:rsidRPr="006B2844" w:rsidRDefault="00765C5F" w:rsidP="00765C5F">
      <w:pPr>
        <w:pStyle w:val="PL"/>
        <w:rPr>
          <w:noProof w:val="0"/>
          <w:lang w:val="fr-FR"/>
        </w:rPr>
      </w:pPr>
      <w:r w:rsidRPr="006B2844">
        <w:rPr>
          <w:noProof w:val="0"/>
          <w:lang w:val="fr-FR"/>
        </w:rPr>
        <w:tab/>
        <w:t>...</w:t>
      </w:r>
    </w:p>
    <w:p w14:paraId="3D4209B4" w14:textId="77777777" w:rsidR="00765C5F" w:rsidRPr="006B2844" w:rsidRDefault="00765C5F" w:rsidP="00765C5F">
      <w:pPr>
        <w:pStyle w:val="PL"/>
        <w:rPr>
          <w:noProof w:val="0"/>
          <w:lang w:val="fr-FR"/>
        </w:rPr>
      </w:pPr>
      <w:r w:rsidRPr="006B2844">
        <w:rPr>
          <w:noProof w:val="0"/>
          <w:lang w:val="fr-FR"/>
        </w:rPr>
        <w:t>}</w:t>
      </w:r>
    </w:p>
    <w:p w14:paraId="297B1682" w14:textId="77777777" w:rsidR="00765C5F" w:rsidRPr="006B2844" w:rsidRDefault="00765C5F" w:rsidP="00765C5F">
      <w:pPr>
        <w:pStyle w:val="PL"/>
        <w:rPr>
          <w:noProof w:val="0"/>
          <w:lang w:val="fr-FR"/>
        </w:rPr>
      </w:pPr>
    </w:p>
    <w:p w14:paraId="721B4414" w14:textId="77777777" w:rsidR="00765C5F" w:rsidRPr="006B2844" w:rsidRDefault="00765C5F" w:rsidP="00765C5F">
      <w:pPr>
        <w:pStyle w:val="PL"/>
        <w:rPr>
          <w:noProof w:val="0"/>
          <w:lang w:val="fr-FR"/>
        </w:rPr>
      </w:pPr>
      <w:r w:rsidRPr="006B2844">
        <w:rPr>
          <w:rFonts w:eastAsia="SimSun"/>
          <w:lang w:val="fr-FR"/>
        </w:rPr>
        <w:t>UE-CapabilityRAT-ContainerList</w:t>
      </w:r>
      <w:r w:rsidRPr="006B2844">
        <w:rPr>
          <w:noProof w:val="0"/>
          <w:lang w:val="fr-FR"/>
        </w:rPr>
        <w:t>::= OCTET STRING</w:t>
      </w:r>
    </w:p>
    <w:p w14:paraId="1B0F9EB7" w14:textId="77777777" w:rsidR="00765C5F" w:rsidRPr="006B2844" w:rsidRDefault="00765C5F" w:rsidP="00765C5F">
      <w:pPr>
        <w:pStyle w:val="PL"/>
        <w:rPr>
          <w:rFonts w:eastAsia="SimSun"/>
          <w:lang w:val="fr-FR"/>
        </w:rPr>
      </w:pPr>
    </w:p>
    <w:p w14:paraId="41489817" w14:textId="77777777" w:rsidR="00765C5F" w:rsidRPr="00EA5FA7" w:rsidRDefault="00765C5F" w:rsidP="00765C5F">
      <w:pPr>
        <w:pStyle w:val="PL"/>
        <w:rPr>
          <w:rFonts w:eastAsia="SimSun"/>
        </w:rPr>
      </w:pPr>
      <w:r w:rsidRPr="00EA5FA7">
        <w:t>UEContextNotRetrievable ::= ENUMERATED {true, ...}</w:t>
      </w:r>
    </w:p>
    <w:p w14:paraId="18FF7A62" w14:textId="77777777" w:rsidR="00765C5F" w:rsidRPr="00EA5FA7" w:rsidRDefault="00765C5F" w:rsidP="00765C5F">
      <w:pPr>
        <w:pStyle w:val="PL"/>
        <w:rPr>
          <w:rFonts w:eastAsia="SimSun"/>
        </w:rPr>
      </w:pPr>
    </w:p>
    <w:p w14:paraId="1C06B4C8" w14:textId="77777777" w:rsidR="00765C5F" w:rsidRPr="00EA5FA7" w:rsidRDefault="00765C5F" w:rsidP="00765C5F">
      <w:pPr>
        <w:pStyle w:val="PL"/>
        <w:rPr>
          <w:rFonts w:eastAsia="SimSun"/>
        </w:rPr>
      </w:pPr>
      <w:r w:rsidRPr="00EA5FA7">
        <w:rPr>
          <w:rFonts w:eastAsia="SimSun"/>
        </w:rPr>
        <w:t>UEIdentityIndexValue ::= CHOICE {</w:t>
      </w:r>
    </w:p>
    <w:p w14:paraId="48521274" w14:textId="77777777" w:rsidR="00765C5F" w:rsidRPr="00EA5FA7" w:rsidRDefault="00765C5F" w:rsidP="00765C5F">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0F9AD605" w14:textId="77777777" w:rsidR="00765C5F" w:rsidRPr="00EA5FA7" w:rsidRDefault="00765C5F" w:rsidP="00765C5F">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4211242E" w14:textId="77777777" w:rsidR="00765C5F" w:rsidRPr="00EA5FA7" w:rsidRDefault="00765C5F" w:rsidP="00765C5F">
      <w:pPr>
        <w:pStyle w:val="PL"/>
        <w:rPr>
          <w:rFonts w:eastAsia="SimSun"/>
        </w:rPr>
      </w:pPr>
      <w:r w:rsidRPr="00EA5FA7">
        <w:rPr>
          <w:rFonts w:eastAsia="SimSun"/>
        </w:rPr>
        <w:t>}</w:t>
      </w:r>
    </w:p>
    <w:p w14:paraId="26A5D28D" w14:textId="77777777" w:rsidR="00765C5F" w:rsidRPr="00EA5FA7" w:rsidRDefault="00765C5F" w:rsidP="00765C5F">
      <w:pPr>
        <w:pStyle w:val="PL"/>
        <w:rPr>
          <w:rFonts w:eastAsia="SimSun"/>
        </w:rPr>
      </w:pPr>
    </w:p>
    <w:p w14:paraId="428B3CE5" w14:textId="77777777" w:rsidR="00765C5F" w:rsidRPr="00EA5FA7" w:rsidRDefault="00765C5F" w:rsidP="00765C5F">
      <w:pPr>
        <w:pStyle w:val="PL"/>
        <w:rPr>
          <w:rFonts w:eastAsia="SimSun"/>
        </w:rPr>
      </w:pPr>
      <w:r w:rsidRPr="00EA5FA7">
        <w:rPr>
          <w:rFonts w:eastAsia="SimSun"/>
        </w:rPr>
        <w:t>UEIdentityIndexValueChoice-ExtIEs F1AP-PROTOCOL-IES ::= {</w:t>
      </w:r>
    </w:p>
    <w:p w14:paraId="72ABF694" w14:textId="77777777" w:rsidR="00765C5F" w:rsidRPr="00EA5FA7" w:rsidRDefault="00765C5F" w:rsidP="00765C5F">
      <w:pPr>
        <w:pStyle w:val="PL"/>
        <w:rPr>
          <w:rFonts w:eastAsia="SimSun"/>
        </w:rPr>
      </w:pPr>
      <w:r w:rsidRPr="00EA5FA7">
        <w:rPr>
          <w:rFonts w:eastAsia="SimSun"/>
        </w:rPr>
        <w:tab/>
        <w:t>...</w:t>
      </w:r>
    </w:p>
    <w:p w14:paraId="4A1F805B" w14:textId="77777777" w:rsidR="00765C5F" w:rsidRPr="00EA5FA7" w:rsidRDefault="00765C5F" w:rsidP="00765C5F">
      <w:pPr>
        <w:pStyle w:val="PL"/>
        <w:rPr>
          <w:rFonts w:eastAsia="SimSun"/>
        </w:rPr>
      </w:pPr>
      <w:r w:rsidRPr="00EA5FA7">
        <w:rPr>
          <w:rFonts w:eastAsia="SimSun"/>
        </w:rPr>
        <w:t>}</w:t>
      </w:r>
    </w:p>
    <w:p w14:paraId="358BEED0" w14:textId="77777777" w:rsidR="00765C5F" w:rsidRDefault="00765C5F" w:rsidP="00765C5F">
      <w:pPr>
        <w:pStyle w:val="PL"/>
        <w:rPr>
          <w:rFonts w:eastAsia="SimSun"/>
        </w:rPr>
      </w:pPr>
    </w:p>
    <w:p w14:paraId="54556D8A" w14:textId="77777777" w:rsidR="00765C5F" w:rsidRPr="00DA11D0" w:rsidRDefault="00765C5F" w:rsidP="00765C5F">
      <w:pPr>
        <w:pStyle w:val="PL"/>
      </w:pPr>
      <w:r w:rsidRPr="00DA11D0">
        <w:rPr>
          <w:noProof w:val="0"/>
        </w:rPr>
        <w:t>UEIdentity-List-For-Paging-Item</w:t>
      </w:r>
      <w:r w:rsidRPr="00DA11D0">
        <w:tab/>
      </w:r>
      <w:r w:rsidRPr="00DA11D0">
        <w:tab/>
        <w:t>::= SEQUENCE {</w:t>
      </w:r>
    </w:p>
    <w:p w14:paraId="6C582803" w14:textId="77777777" w:rsidR="00765C5F" w:rsidRPr="00DA11D0" w:rsidRDefault="00765C5F" w:rsidP="00765C5F">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0D03F5FA" w14:textId="77777777" w:rsidR="00765C5F" w:rsidRPr="00DA11D0" w:rsidRDefault="00765C5F" w:rsidP="00765C5F">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6C002719" w14:textId="77777777" w:rsidR="00765C5F" w:rsidRPr="00DA11D0" w:rsidRDefault="00765C5F" w:rsidP="00765C5F">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5CE8DB86" w14:textId="77777777" w:rsidR="00765C5F" w:rsidRPr="00DA11D0" w:rsidRDefault="00765C5F" w:rsidP="00765C5F">
      <w:pPr>
        <w:pStyle w:val="PL"/>
      </w:pPr>
      <w:r w:rsidRPr="00DA11D0">
        <w:t>}</w:t>
      </w:r>
    </w:p>
    <w:p w14:paraId="6C3A7DAB" w14:textId="77777777" w:rsidR="00765C5F" w:rsidRPr="00DA11D0" w:rsidRDefault="00765C5F" w:rsidP="00765C5F">
      <w:pPr>
        <w:pStyle w:val="PL"/>
        <w:rPr>
          <w:rFonts w:eastAsia="MS Mincho"/>
        </w:rPr>
      </w:pPr>
    </w:p>
    <w:p w14:paraId="1AF3E8BB" w14:textId="77777777" w:rsidR="00765C5F" w:rsidRPr="00DA11D0" w:rsidRDefault="00765C5F" w:rsidP="00765C5F">
      <w:pPr>
        <w:pStyle w:val="PL"/>
        <w:rPr>
          <w:rFonts w:eastAsia="SimSun"/>
        </w:rPr>
      </w:pPr>
      <w:r w:rsidRPr="00DA11D0">
        <w:rPr>
          <w:noProof w:val="0"/>
        </w:rPr>
        <w:t>UEIdentity-List-For-Paging-Item</w:t>
      </w:r>
      <w:r w:rsidRPr="00DA11D0">
        <w:rPr>
          <w:rFonts w:eastAsia="SimSun"/>
        </w:rPr>
        <w:t>-</w:t>
      </w:r>
      <w:r w:rsidRPr="00DA11D0">
        <w:t>ExtIEs F1AP-PROTOCOL-EXTENSION ::= {</w:t>
      </w:r>
    </w:p>
    <w:p w14:paraId="1A341F15" w14:textId="77777777" w:rsidR="00765C5F" w:rsidRPr="00DA11D0" w:rsidRDefault="00765C5F" w:rsidP="00765C5F">
      <w:pPr>
        <w:pStyle w:val="PL"/>
        <w:rPr>
          <w:rFonts w:eastAsia="SimSun"/>
        </w:rPr>
      </w:pPr>
      <w:r w:rsidRPr="00DA11D0">
        <w:rPr>
          <w:rFonts w:eastAsia="SimSun"/>
        </w:rPr>
        <w:tab/>
        <w:t>...</w:t>
      </w:r>
    </w:p>
    <w:p w14:paraId="5C99379A" w14:textId="77777777" w:rsidR="00765C5F" w:rsidRPr="00DA11D0" w:rsidRDefault="00765C5F" w:rsidP="00765C5F">
      <w:pPr>
        <w:pStyle w:val="PL"/>
        <w:rPr>
          <w:rFonts w:eastAsia="SimSun"/>
        </w:rPr>
      </w:pPr>
      <w:r w:rsidRPr="00DA11D0">
        <w:rPr>
          <w:rFonts w:eastAsia="SimSun"/>
        </w:rPr>
        <w:t>}</w:t>
      </w:r>
    </w:p>
    <w:p w14:paraId="7CF6FA04" w14:textId="77777777" w:rsidR="00765C5F" w:rsidRPr="00DA11D0" w:rsidRDefault="00765C5F" w:rsidP="00765C5F">
      <w:pPr>
        <w:pStyle w:val="PL"/>
        <w:rPr>
          <w:rFonts w:eastAsia="MS Mincho"/>
        </w:rPr>
      </w:pPr>
    </w:p>
    <w:p w14:paraId="29E25AF3" w14:textId="77777777" w:rsidR="00765C5F" w:rsidRPr="00DA11D0" w:rsidRDefault="00765C5F" w:rsidP="00765C5F">
      <w:pPr>
        <w:pStyle w:val="PL"/>
      </w:pPr>
      <w:r>
        <w:rPr>
          <w:noProof w:val="0"/>
        </w:rPr>
        <w:t>UE-MulticastMRBs-ConfirmedToBeModified-Item</w:t>
      </w:r>
      <w:r w:rsidRPr="00DA11D0">
        <w:t>::= SEQUENCE {</w:t>
      </w:r>
    </w:p>
    <w:p w14:paraId="6BC7DA8A" w14:textId="77777777" w:rsidR="00765C5F" w:rsidRDefault="00765C5F" w:rsidP="00765C5F">
      <w:pPr>
        <w:pStyle w:val="PL"/>
      </w:pPr>
      <w:r>
        <w:tab/>
      </w:r>
      <w:r w:rsidRPr="00F85EA2">
        <w:t>mRB-ID</w:t>
      </w:r>
      <w:r>
        <w:tab/>
      </w:r>
      <w:r>
        <w:tab/>
      </w:r>
      <w:r>
        <w:tab/>
      </w:r>
      <w:r>
        <w:tab/>
      </w:r>
      <w:r>
        <w:tab/>
      </w:r>
      <w:r>
        <w:tab/>
      </w:r>
      <w:r w:rsidRPr="00F85EA2">
        <w:t>MRB-ID</w:t>
      </w:r>
      <w:r>
        <w:t>,</w:t>
      </w:r>
    </w:p>
    <w:p w14:paraId="6D17DE29" w14:textId="77777777" w:rsidR="00765C5F" w:rsidRDefault="00765C5F" w:rsidP="00765C5F">
      <w:pPr>
        <w:pStyle w:val="PL"/>
      </w:pPr>
      <w:r>
        <w:tab/>
        <w:t>mrb-type-reconfiguration</w:t>
      </w:r>
      <w:r>
        <w:tab/>
        <w:t>MBSPTPRetransmissionTunnelRequired</w:t>
      </w:r>
      <w:r>
        <w:tab/>
      </w:r>
      <w:r>
        <w:tab/>
      </w:r>
      <w:r>
        <w:tab/>
        <w:t>OPTIONAL,</w:t>
      </w:r>
    </w:p>
    <w:p w14:paraId="47B2B8AA" w14:textId="77777777" w:rsidR="00765C5F" w:rsidRPr="00DA11D0" w:rsidRDefault="00765C5F" w:rsidP="00765C5F">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2E632FA5" w14:textId="77777777" w:rsidR="00765C5F" w:rsidRPr="00DA11D0" w:rsidRDefault="00765C5F" w:rsidP="00765C5F">
      <w:pPr>
        <w:pStyle w:val="PL"/>
      </w:pPr>
      <w:r w:rsidRPr="00DA11D0">
        <w:t>}</w:t>
      </w:r>
    </w:p>
    <w:p w14:paraId="2E279746" w14:textId="77777777" w:rsidR="00765C5F" w:rsidRPr="00DA11D0" w:rsidRDefault="00765C5F" w:rsidP="00765C5F">
      <w:pPr>
        <w:pStyle w:val="PL"/>
        <w:rPr>
          <w:rFonts w:eastAsia="MS Mincho"/>
        </w:rPr>
      </w:pPr>
    </w:p>
    <w:p w14:paraId="3FE31319" w14:textId="77777777" w:rsidR="00765C5F" w:rsidRPr="00DA11D0" w:rsidRDefault="00765C5F" w:rsidP="00765C5F">
      <w:pPr>
        <w:pStyle w:val="PL"/>
      </w:pPr>
      <w:r w:rsidRPr="004B588D">
        <w:rPr>
          <w:rFonts w:eastAsia="MS Mincho"/>
        </w:rPr>
        <w:t>UE-</w:t>
      </w:r>
      <w:r>
        <w:rPr>
          <w:rFonts w:eastAsia="MS Mincho"/>
        </w:rPr>
        <w:t>MulticastMRBs-ConfirmedToBeModified-Item</w:t>
      </w:r>
      <w:r w:rsidRPr="00DA11D0">
        <w:t>-ExtIEs F1AP-PROTOCOL-EXTENSION ::= {</w:t>
      </w:r>
    </w:p>
    <w:p w14:paraId="0560888B" w14:textId="77777777" w:rsidR="00765C5F" w:rsidRPr="00DA11D0" w:rsidRDefault="00765C5F" w:rsidP="00765C5F">
      <w:pPr>
        <w:pStyle w:val="PL"/>
      </w:pPr>
      <w:r w:rsidRPr="00DA11D0">
        <w:tab/>
        <w:t>...</w:t>
      </w:r>
    </w:p>
    <w:p w14:paraId="6362E388" w14:textId="77777777" w:rsidR="00765C5F" w:rsidRDefault="00765C5F" w:rsidP="00765C5F">
      <w:pPr>
        <w:pStyle w:val="PL"/>
      </w:pPr>
      <w:r w:rsidRPr="00DA11D0">
        <w:t>}</w:t>
      </w:r>
    </w:p>
    <w:p w14:paraId="63BFCA98" w14:textId="77777777" w:rsidR="00765C5F" w:rsidRPr="00DA11D0" w:rsidRDefault="00765C5F" w:rsidP="00765C5F">
      <w:pPr>
        <w:pStyle w:val="PL"/>
      </w:pPr>
      <w:r>
        <w:rPr>
          <w:noProof w:val="0"/>
        </w:rPr>
        <w:t>UE-MulticastMRBs-RequiredToBeModified-Item</w:t>
      </w:r>
      <w:r w:rsidRPr="00DA11D0">
        <w:t>::= SEQUENCE {</w:t>
      </w:r>
    </w:p>
    <w:p w14:paraId="4FCC2287" w14:textId="77777777" w:rsidR="00765C5F" w:rsidRDefault="00765C5F" w:rsidP="00765C5F">
      <w:pPr>
        <w:pStyle w:val="PL"/>
      </w:pPr>
      <w:r>
        <w:tab/>
      </w:r>
      <w:r w:rsidRPr="00F85EA2">
        <w:t>mRB-ID</w:t>
      </w:r>
      <w:r>
        <w:tab/>
      </w:r>
      <w:r>
        <w:tab/>
      </w:r>
      <w:r>
        <w:tab/>
      </w:r>
      <w:r>
        <w:tab/>
      </w:r>
      <w:r>
        <w:tab/>
      </w:r>
      <w:r>
        <w:tab/>
      </w:r>
      <w:r>
        <w:tab/>
      </w:r>
      <w:r w:rsidRPr="00F85EA2">
        <w:t>MRB-ID</w:t>
      </w:r>
      <w:r>
        <w:t>,</w:t>
      </w:r>
    </w:p>
    <w:p w14:paraId="655571CD" w14:textId="77777777" w:rsidR="00765C5F" w:rsidRDefault="00765C5F" w:rsidP="00765C5F">
      <w:pPr>
        <w:pStyle w:val="PL"/>
      </w:pPr>
      <w:r>
        <w:tab/>
        <w:t>mrb-type-reconfiguration</w:t>
      </w:r>
      <w:r>
        <w:tab/>
      </w:r>
      <w:r>
        <w:tab/>
        <w:t>ENUMERATED {true, ...}</w:t>
      </w:r>
      <w:r>
        <w:tab/>
      </w:r>
      <w:r>
        <w:tab/>
      </w:r>
      <w:r>
        <w:tab/>
      </w:r>
      <w:r>
        <w:tab/>
      </w:r>
      <w:r>
        <w:tab/>
      </w:r>
      <w:r>
        <w:tab/>
      </w:r>
      <w:r>
        <w:tab/>
        <w:t>OPTIONAL,</w:t>
      </w:r>
    </w:p>
    <w:p w14:paraId="19FBC0BB" w14:textId="77777777" w:rsidR="00765C5F" w:rsidRDefault="00765C5F" w:rsidP="00765C5F">
      <w:pPr>
        <w:pStyle w:val="PL"/>
      </w:pPr>
      <w:r>
        <w:tab/>
        <w:t>mrb-reconfigured-RLCtype</w:t>
      </w:r>
      <w:r>
        <w:tab/>
      </w:r>
      <w:r>
        <w:tab/>
        <w:t>ENUMERATED {</w:t>
      </w:r>
    </w:p>
    <w:p w14:paraId="6A1D980E" w14:textId="77777777" w:rsidR="00765C5F" w:rsidRDefault="00765C5F" w:rsidP="00765C5F">
      <w:pPr>
        <w:pStyle w:val="PL"/>
      </w:pPr>
      <w:r>
        <w:tab/>
      </w:r>
      <w:r>
        <w:tab/>
      </w:r>
      <w:r>
        <w:tab/>
      </w:r>
      <w:r>
        <w:tab/>
      </w:r>
      <w:r>
        <w:tab/>
      </w:r>
      <w:r>
        <w:tab/>
      </w:r>
      <w:r>
        <w:tab/>
      </w:r>
      <w:r>
        <w:tab/>
      </w:r>
      <w:r>
        <w:tab/>
      </w:r>
      <w:r>
        <w:tab/>
      </w:r>
      <w:r>
        <w:tab/>
      </w:r>
      <w:r>
        <w:tab/>
        <w:t>rlc-um-ptp,</w:t>
      </w:r>
    </w:p>
    <w:p w14:paraId="0C5F2DED" w14:textId="77777777" w:rsidR="00765C5F" w:rsidRDefault="00765C5F" w:rsidP="00765C5F">
      <w:pPr>
        <w:pStyle w:val="PL"/>
      </w:pPr>
      <w:r>
        <w:tab/>
      </w:r>
      <w:r>
        <w:tab/>
      </w:r>
      <w:r>
        <w:tab/>
      </w:r>
      <w:r>
        <w:tab/>
      </w:r>
      <w:r>
        <w:tab/>
      </w:r>
      <w:r>
        <w:tab/>
      </w:r>
      <w:r>
        <w:tab/>
      </w:r>
      <w:r>
        <w:tab/>
      </w:r>
      <w:r>
        <w:tab/>
      </w:r>
      <w:r>
        <w:tab/>
      </w:r>
      <w:r>
        <w:tab/>
      </w:r>
      <w:r>
        <w:tab/>
        <w:t xml:space="preserve">rlc-am-ptp, </w:t>
      </w:r>
    </w:p>
    <w:p w14:paraId="3A719299" w14:textId="77777777" w:rsidR="00765C5F" w:rsidRDefault="00765C5F" w:rsidP="00765C5F">
      <w:pPr>
        <w:pStyle w:val="PL"/>
      </w:pPr>
      <w:r>
        <w:tab/>
      </w:r>
      <w:r>
        <w:tab/>
      </w:r>
      <w:r>
        <w:tab/>
      </w:r>
      <w:r>
        <w:tab/>
      </w:r>
      <w:r>
        <w:tab/>
      </w:r>
      <w:r>
        <w:tab/>
      </w:r>
      <w:r>
        <w:tab/>
      </w:r>
      <w:r>
        <w:tab/>
      </w:r>
      <w:r>
        <w:tab/>
      </w:r>
      <w:r>
        <w:tab/>
      </w:r>
      <w:r>
        <w:tab/>
      </w:r>
      <w:r>
        <w:tab/>
        <w:t xml:space="preserve">rlc-um-dl-ptm, </w:t>
      </w:r>
    </w:p>
    <w:p w14:paraId="3211C595" w14:textId="77777777" w:rsidR="00765C5F" w:rsidRDefault="00765C5F" w:rsidP="00765C5F">
      <w:pPr>
        <w:pStyle w:val="PL"/>
      </w:pPr>
      <w:r>
        <w:tab/>
      </w:r>
      <w:r>
        <w:tab/>
      </w:r>
      <w:r>
        <w:tab/>
      </w:r>
      <w:r>
        <w:tab/>
      </w:r>
      <w:r>
        <w:tab/>
      </w:r>
      <w:r>
        <w:tab/>
      </w:r>
      <w:r>
        <w:tab/>
      </w:r>
      <w:r>
        <w:tab/>
      </w:r>
      <w:r>
        <w:tab/>
      </w:r>
      <w:r>
        <w:tab/>
      </w:r>
      <w:r>
        <w:tab/>
      </w:r>
      <w:r>
        <w:tab/>
        <w:t xml:space="preserve">two-rlc-um-dl-ptp-and-dl-ptm, </w:t>
      </w:r>
    </w:p>
    <w:p w14:paraId="6ED5C256" w14:textId="77777777" w:rsidR="00765C5F" w:rsidRDefault="00765C5F" w:rsidP="00765C5F">
      <w:pPr>
        <w:pStyle w:val="PL"/>
      </w:pPr>
      <w:r>
        <w:tab/>
      </w:r>
      <w:r>
        <w:tab/>
      </w:r>
      <w:r>
        <w:tab/>
      </w:r>
      <w:r>
        <w:tab/>
      </w:r>
      <w:r>
        <w:tab/>
      </w:r>
      <w:r>
        <w:tab/>
      </w:r>
      <w:r>
        <w:tab/>
      </w:r>
      <w:r>
        <w:tab/>
      </w:r>
      <w:r>
        <w:tab/>
      </w:r>
      <w:r>
        <w:tab/>
      </w:r>
      <w:r>
        <w:tab/>
      </w:r>
      <w:r>
        <w:tab/>
        <w:t xml:space="preserve">three-rlc-um-dl-ptp-ul-ptp-dl-ptm, </w:t>
      </w:r>
    </w:p>
    <w:p w14:paraId="198D5BF3" w14:textId="77777777" w:rsidR="00765C5F" w:rsidRDefault="00765C5F" w:rsidP="00765C5F">
      <w:pPr>
        <w:pStyle w:val="PL"/>
      </w:pPr>
      <w:r>
        <w:tab/>
      </w:r>
      <w:r>
        <w:tab/>
      </w:r>
      <w:r>
        <w:tab/>
      </w:r>
      <w:r>
        <w:tab/>
      </w:r>
      <w:r>
        <w:tab/>
      </w:r>
      <w:r>
        <w:tab/>
      </w:r>
      <w:r>
        <w:tab/>
      </w:r>
      <w:r>
        <w:tab/>
      </w:r>
      <w:r>
        <w:tab/>
      </w:r>
      <w:r>
        <w:tab/>
      </w:r>
      <w:r>
        <w:tab/>
      </w:r>
      <w:r>
        <w:tab/>
        <w:t>two-rlc-am-ptp-um-dl-ptm,</w:t>
      </w:r>
    </w:p>
    <w:p w14:paraId="5F0D32BF" w14:textId="77777777" w:rsidR="00765C5F" w:rsidRDefault="00765C5F" w:rsidP="00765C5F">
      <w:pPr>
        <w:pStyle w:val="PL"/>
      </w:pPr>
      <w:r>
        <w:tab/>
      </w:r>
      <w:r>
        <w:tab/>
      </w:r>
      <w:r>
        <w:tab/>
      </w:r>
      <w:r>
        <w:tab/>
      </w:r>
      <w:r>
        <w:tab/>
      </w:r>
      <w:r>
        <w:tab/>
      </w:r>
      <w:r>
        <w:tab/>
      </w:r>
      <w:r>
        <w:tab/>
      </w:r>
      <w:r>
        <w:tab/>
      </w:r>
      <w:r>
        <w:tab/>
      </w:r>
      <w:r>
        <w:tab/>
      </w:r>
      <w:r>
        <w:tab/>
        <w:t>...}</w:t>
      </w:r>
      <w:r>
        <w:tab/>
      </w:r>
      <w:r>
        <w:tab/>
      </w:r>
      <w:r>
        <w:tab/>
      </w:r>
      <w:r>
        <w:tab/>
      </w:r>
      <w:r>
        <w:tab/>
      </w:r>
      <w:r>
        <w:tab/>
      </w:r>
      <w:r>
        <w:tab/>
      </w:r>
      <w:r>
        <w:tab/>
        <w:t>OPTIONAL,</w:t>
      </w:r>
    </w:p>
    <w:p w14:paraId="1860AF71" w14:textId="77777777" w:rsidR="00765C5F" w:rsidRPr="00DA11D0" w:rsidRDefault="00765C5F" w:rsidP="00765C5F">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503744A9" w14:textId="77777777" w:rsidR="00765C5F" w:rsidRPr="00DA11D0" w:rsidRDefault="00765C5F" w:rsidP="00765C5F">
      <w:pPr>
        <w:pStyle w:val="PL"/>
      </w:pPr>
      <w:r w:rsidRPr="00DA11D0">
        <w:t>}</w:t>
      </w:r>
    </w:p>
    <w:p w14:paraId="7351F397" w14:textId="77777777" w:rsidR="00765C5F" w:rsidRPr="00DA11D0" w:rsidRDefault="00765C5F" w:rsidP="00765C5F">
      <w:pPr>
        <w:pStyle w:val="PL"/>
        <w:rPr>
          <w:rFonts w:eastAsia="MS Mincho"/>
        </w:rPr>
      </w:pPr>
    </w:p>
    <w:p w14:paraId="29FACCC9" w14:textId="77777777" w:rsidR="00765C5F" w:rsidRPr="00DA11D0" w:rsidRDefault="00765C5F" w:rsidP="00765C5F">
      <w:pPr>
        <w:pStyle w:val="PL"/>
      </w:pPr>
      <w:r w:rsidRPr="004B588D">
        <w:rPr>
          <w:rFonts w:eastAsia="MS Mincho"/>
        </w:rPr>
        <w:t>UE-</w:t>
      </w:r>
      <w:r>
        <w:rPr>
          <w:rFonts w:eastAsia="MS Mincho"/>
        </w:rPr>
        <w:t>MulticastMRBs-RequiredToBeModified-Item</w:t>
      </w:r>
      <w:r w:rsidRPr="00DA11D0">
        <w:t>-ExtIEs F1AP-PROTOCOL-EXTENSION ::= {</w:t>
      </w:r>
    </w:p>
    <w:p w14:paraId="158F0846" w14:textId="77777777" w:rsidR="00765C5F" w:rsidRPr="00F85EA2" w:rsidRDefault="00765C5F" w:rsidP="00765C5F">
      <w:pPr>
        <w:pStyle w:val="PL"/>
        <w:rPr>
          <w:noProof w:val="0"/>
        </w:rPr>
      </w:pPr>
      <w:r w:rsidRPr="00F85EA2">
        <w:rPr>
          <w:noProof w:val="0"/>
        </w:rPr>
        <w:tab/>
      </w:r>
      <w:bookmarkStart w:id="934"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934"/>
      <w:r w:rsidRPr="00F85EA2">
        <w:rPr>
          <w:noProof w:val="0"/>
        </w:rPr>
        <w:t>,</w:t>
      </w:r>
    </w:p>
    <w:p w14:paraId="2B3D2352" w14:textId="77777777" w:rsidR="00765C5F" w:rsidRPr="00DA11D0" w:rsidRDefault="00765C5F" w:rsidP="00765C5F">
      <w:pPr>
        <w:pStyle w:val="PL"/>
      </w:pPr>
      <w:r w:rsidRPr="00DA11D0">
        <w:tab/>
        <w:t>...</w:t>
      </w:r>
    </w:p>
    <w:p w14:paraId="6380DBFA" w14:textId="77777777" w:rsidR="00765C5F" w:rsidRDefault="00765C5F" w:rsidP="00765C5F">
      <w:pPr>
        <w:pStyle w:val="PL"/>
      </w:pPr>
      <w:r w:rsidRPr="00DA11D0">
        <w:t>}</w:t>
      </w:r>
    </w:p>
    <w:p w14:paraId="6183E1D5" w14:textId="77777777" w:rsidR="00765C5F" w:rsidRDefault="00765C5F" w:rsidP="00765C5F">
      <w:pPr>
        <w:pStyle w:val="PL"/>
        <w:rPr>
          <w:rFonts w:eastAsia="MS Mincho"/>
        </w:rPr>
      </w:pPr>
      <w:r w:rsidRPr="004B588D">
        <w:rPr>
          <w:rFonts w:eastAsia="MS Mincho"/>
        </w:rPr>
        <w:t xml:space="preserve"> </w:t>
      </w:r>
    </w:p>
    <w:p w14:paraId="1B7B8452" w14:textId="77777777" w:rsidR="00765C5F" w:rsidRPr="00DA11D0" w:rsidRDefault="00765C5F" w:rsidP="00765C5F">
      <w:pPr>
        <w:pStyle w:val="PL"/>
      </w:pPr>
      <w:r>
        <w:rPr>
          <w:noProof w:val="0"/>
        </w:rPr>
        <w:t>UE-MulticastMRBs-RequiredToBeReleased-Item</w:t>
      </w:r>
      <w:r w:rsidRPr="00DA11D0">
        <w:t>::= SEQUENCE {</w:t>
      </w:r>
    </w:p>
    <w:p w14:paraId="6C8FEC64" w14:textId="77777777" w:rsidR="00765C5F" w:rsidRDefault="00765C5F" w:rsidP="00765C5F">
      <w:pPr>
        <w:pStyle w:val="PL"/>
      </w:pPr>
      <w:r>
        <w:tab/>
      </w:r>
      <w:r w:rsidRPr="00F85EA2">
        <w:t>mRB-ID</w:t>
      </w:r>
      <w:r>
        <w:tab/>
      </w:r>
      <w:r>
        <w:tab/>
      </w:r>
      <w:r>
        <w:tab/>
      </w:r>
      <w:r>
        <w:tab/>
      </w:r>
      <w:r>
        <w:tab/>
      </w:r>
      <w:r w:rsidRPr="00F85EA2">
        <w:t>MRB-ID</w:t>
      </w:r>
      <w:r>
        <w:t>,</w:t>
      </w:r>
    </w:p>
    <w:p w14:paraId="686CB7C7" w14:textId="77777777" w:rsidR="00765C5F" w:rsidRPr="00DA11D0" w:rsidRDefault="00765C5F" w:rsidP="00765C5F">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2DD34C73" w14:textId="77777777" w:rsidR="00765C5F" w:rsidRPr="00DA11D0" w:rsidRDefault="00765C5F" w:rsidP="00765C5F">
      <w:pPr>
        <w:pStyle w:val="PL"/>
      </w:pPr>
      <w:r w:rsidRPr="00DA11D0">
        <w:t>}</w:t>
      </w:r>
    </w:p>
    <w:p w14:paraId="1E28949F" w14:textId="77777777" w:rsidR="00765C5F" w:rsidRPr="00DA11D0" w:rsidRDefault="00765C5F" w:rsidP="00765C5F">
      <w:pPr>
        <w:pStyle w:val="PL"/>
        <w:rPr>
          <w:rFonts w:eastAsia="MS Mincho"/>
        </w:rPr>
      </w:pPr>
    </w:p>
    <w:p w14:paraId="15DA5E1F" w14:textId="77777777" w:rsidR="00765C5F" w:rsidRPr="00DA11D0" w:rsidRDefault="00765C5F" w:rsidP="00765C5F">
      <w:pPr>
        <w:pStyle w:val="PL"/>
      </w:pPr>
      <w:r w:rsidRPr="004B588D">
        <w:rPr>
          <w:rFonts w:eastAsia="MS Mincho"/>
        </w:rPr>
        <w:t>UE-</w:t>
      </w:r>
      <w:r>
        <w:rPr>
          <w:rFonts w:eastAsia="MS Mincho"/>
        </w:rPr>
        <w:t>MulticastMRBs-RequiredToBeReleased-Item</w:t>
      </w:r>
      <w:r w:rsidRPr="00DA11D0">
        <w:t>-ExtIEs F1AP-PROTOCOL-EXTENSION ::= {</w:t>
      </w:r>
    </w:p>
    <w:p w14:paraId="7559943D" w14:textId="77777777" w:rsidR="00765C5F" w:rsidRPr="00DA11D0" w:rsidRDefault="00765C5F" w:rsidP="00765C5F">
      <w:pPr>
        <w:pStyle w:val="PL"/>
      </w:pPr>
      <w:r w:rsidRPr="00DA11D0">
        <w:tab/>
        <w:t>...</w:t>
      </w:r>
    </w:p>
    <w:p w14:paraId="0898E538" w14:textId="77777777" w:rsidR="00765C5F" w:rsidRDefault="00765C5F" w:rsidP="00765C5F">
      <w:pPr>
        <w:pStyle w:val="PL"/>
      </w:pPr>
      <w:r w:rsidRPr="00DA11D0">
        <w:t>}</w:t>
      </w:r>
    </w:p>
    <w:p w14:paraId="6C9E4EF6" w14:textId="77777777" w:rsidR="00765C5F" w:rsidRDefault="00765C5F" w:rsidP="00765C5F">
      <w:pPr>
        <w:pStyle w:val="PL"/>
        <w:rPr>
          <w:rFonts w:eastAsia="MS Mincho"/>
        </w:rPr>
      </w:pPr>
    </w:p>
    <w:p w14:paraId="1048275C" w14:textId="77777777" w:rsidR="00765C5F" w:rsidRPr="00DA11D0" w:rsidRDefault="00765C5F" w:rsidP="00765C5F">
      <w:pPr>
        <w:pStyle w:val="PL"/>
      </w:pPr>
      <w:r w:rsidRPr="004B588D">
        <w:rPr>
          <w:rFonts w:eastAsia="MS Mincho"/>
        </w:rPr>
        <w:t>UE-</w:t>
      </w:r>
      <w:r>
        <w:rPr>
          <w:rFonts w:eastAsia="MS Mincho"/>
        </w:rPr>
        <w:t>MulticastMRBs-Setup-Item</w:t>
      </w:r>
      <w:r w:rsidRPr="00DA11D0">
        <w:tab/>
        <w:t>::= SEQUENCE {</w:t>
      </w:r>
    </w:p>
    <w:p w14:paraId="3B1AAECB" w14:textId="77777777" w:rsidR="00765C5F" w:rsidRDefault="00765C5F" w:rsidP="00765C5F">
      <w:pPr>
        <w:pStyle w:val="PL"/>
      </w:pPr>
      <w:r>
        <w:tab/>
      </w:r>
      <w:r w:rsidRPr="00F85EA2">
        <w:t>mRB-ID</w:t>
      </w:r>
      <w:r>
        <w:tab/>
      </w:r>
      <w:r>
        <w:tab/>
      </w:r>
      <w:r>
        <w:tab/>
      </w:r>
      <w:r>
        <w:tab/>
      </w:r>
      <w:r>
        <w:tab/>
      </w:r>
      <w:r>
        <w:tab/>
      </w:r>
      <w:r>
        <w:tab/>
      </w:r>
      <w:r w:rsidRPr="00F85EA2">
        <w:t>MRB-ID</w:t>
      </w:r>
      <w:r>
        <w:t>,</w:t>
      </w:r>
    </w:p>
    <w:p w14:paraId="09B06855" w14:textId="77777777" w:rsidR="00765C5F" w:rsidRDefault="00765C5F" w:rsidP="00765C5F">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p>
    <w:p w14:paraId="4F9F3C66" w14:textId="77777777" w:rsidR="00765C5F" w:rsidRPr="00DA11D0" w:rsidRDefault="00765C5F" w:rsidP="00765C5F">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2ADD05C0" w14:textId="77777777" w:rsidR="00765C5F" w:rsidRPr="00DA11D0" w:rsidRDefault="00765C5F" w:rsidP="00765C5F">
      <w:pPr>
        <w:pStyle w:val="PL"/>
      </w:pPr>
      <w:r w:rsidRPr="00DA11D0">
        <w:lastRenderedPageBreak/>
        <w:t>}</w:t>
      </w:r>
    </w:p>
    <w:p w14:paraId="7C32516A" w14:textId="77777777" w:rsidR="00765C5F" w:rsidRPr="00DA11D0" w:rsidRDefault="00765C5F" w:rsidP="00765C5F">
      <w:pPr>
        <w:pStyle w:val="PL"/>
        <w:rPr>
          <w:rFonts w:eastAsia="MS Mincho"/>
        </w:rPr>
      </w:pPr>
    </w:p>
    <w:p w14:paraId="316A5854" w14:textId="77777777" w:rsidR="00765C5F" w:rsidRPr="00CF23C8" w:rsidRDefault="00765C5F" w:rsidP="00765C5F">
      <w:pPr>
        <w:pStyle w:val="PL"/>
      </w:pPr>
      <w:r w:rsidRPr="00CF23C8">
        <w:rPr>
          <w:rFonts w:eastAsia="MS Mincho"/>
        </w:rPr>
        <w:t>UE-MulticastMRBs-Setup-Item</w:t>
      </w:r>
      <w:r w:rsidRPr="00CF23C8">
        <w:t>-ExtIEs F1AP-PROTOCOL-EXTENSION ::= {</w:t>
      </w:r>
    </w:p>
    <w:p w14:paraId="57CB5BEA" w14:textId="77777777" w:rsidR="00765C5F" w:rsidRPr="00CF23C8" w:rsidRDefault="00765C5F" w:rsidP="00765C5F">
      <w:pPr>
        <w:pStyle w:val="PL"/>
      </w:pPr>
      <w:r w:rsidRPr="00CF23C8">
        <w:tab/>
        <w:t>...</w:t>
      </w:r>
    </w:p>
    <w:p w14:paraId="2F921233" w14:textId="77777777" w:rsidR="00765C5F" w:rsidRPr="00CF23C8" w:rsidRDefault="00765C5F" w:rsidP="00765C5F">
      <w:pPr>
        <w:pStyle w:val="PL"/>
      </w:pPr>
      <w:r w:rsidRPr="00CF23C8">
        <w:t>}</w:t>
      </w:r>
    </w:p>
    <w:p w14:paraId="11D1017A" w14:textId="77777777" w:rsidR="00765C5F" w:rsidRDefault="00765C5F" w:rsidP="00765C5F">
      <w:pPr>
        <w:pStyle w:val="PL"/>
        <w:rPr>
          <w:rFonts w:eastAsia="MS Mincho"/>
        </w:rPr>
      </w:pPr>
    </w:p>
    <w:p w14:paraId="1A325BB9" w14:textId="77777777" w:rsidR="00765C5F" w:rsidRPr="00CF23C8" w:rsidRDefault="00765C5F" w:rsidP="00765C5F">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18F576BD" w14:textId="77777777" w:rsidR="00765C5F" w:rsidRPr="00CF23C8" w:rsidRDefault="00765C5F" w:rsidP="00765C5F">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1BD902C9" w14:textId="77777777" w:rsidR="00765C5F" w:rsidRPr="00CF23C8" w:rsidRDefault="00765C5F" w:rsidP="00765C5F">
      <w:pPr>
        <w:pStyle w:val="PL"/>
      </w:pPr>
      <w:r w:rsidRPr="00CF23C8">
        <w:tab/>
        <w:t>multicastF1UContextReferenceCU</w:t>
      </w:r>
      <w:r w:rsidRPr="00CF23C8">
        <w:tab/>
        <w:t>MulticastF1UContextReferenceCU,</w:t>
      </w:r>
    </w:p>
    <w:p w14:paraId="6F4C8F7D" w14:textId="77777777" w:rsidR="00765C5F" w:rsidRPr="00CF23C8" w:rsidRDefault="00765C5F" w:rsidP="00765C5F">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6729B0A2" w14:textId="77777777" w:rsidR="00765C5F" w:rsidRPr="00CF23C8" w:rsidRDefault="00765C5F" w:rsidP="00765C5F">
      <w:pPr>
        <w:pStyle w:val="PL"/>
      </w:pPr>
      <w:r w:rsidRPr="00CF23C8">
        <w:t>}</w:t>
      </w:r>
    </w:p>
    <w:p w14:paraId="456A2B37" w14:textId="77777777" w:rsidR="00765C5F" w:rsidRPr="00CF23C8" w:rsidRDefault="00765C5F" w:rsidP="00765C5F">
      <w:pPr>
        <w:pStyle w:val="PL"/>
        <w:rPr>
          <w:rFonts w:eastAsia="MS Mincho"/>
        </w:rPr>
      </w:pPr>
    </w:p>
    <w:p w14:paraId="1508BA32" w14:textId="77777777" w:rsidR="00765C5F" w:rsidRPr="00CF23C8" w:rsidRDefault="00765C5F" w:rsidP="00765C5F">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0ADBC225" w14:textId="77777777" w:rsidR="00765C5F" w:rsidRPr="00CF23C8" w:rsidRDefault="00765C5F" w:rsidP="00765C5F">
      <w:pPr>
        <w:pStyle w:val="PL"/>
      </w:pPr>
      <w:r w:rsidRPr="00CF23C8">
        <w:tab/>
        <w:t>...</w:t>
      </w:r>
    </w:p>
    <w:p w14:paraId="2BB3BED7" w14:textId="77777777" w:rsidR="00765C5F" w:rsidRPr="00CF23C8" w:rsidRDefault="00765C5F" w:rsidP="00765C5F">
      <w:pPr>
        <w:pStyle w:val="PL"/>
      </w:pPr>
      <w:r w:rsidRPr="00CF23C8">
        <w:t>}</w:t>
      </w:r>
    </w:p>
    <w:p w14:paraId="29ACF6D4" w14:textId="77777777" w:rsidR="00765C5F" w:rsidRPr="00CF23C8" w:rsidRDefault="00765C5F" w:rsidP="00765C5F">
      <w:pPr>
        <w:pStyle w:val="PL"/>
        <w:rPr>
          <w:rFonts w:eastAsia="MS Mincho"/>
        </w:rPr>
      </w:pPr>
    </w:p>
    <w:p w14:paraId="6B85E9BF" w14:textId="77777777" w:rsidR="00765C5F" w:rsidRPr="00CF23C8" w:rsidRDefault="00765C5F" w:rsidP="00765C5F">
      <w:pPr>
        <w:pStyle w:val="PL"/>
      </w:pPr>
      <w:r w:rsidRPr="00CF23C8">
        <w:rPr>
          <w:rFonts w:eastAsia="MS Mincho"/>
        </w:rPr>
        <w:t>UE-MulticastMRBs-ToBeReleased-Item</w:t>
      </w:r>
      <w:r w:rsidRPr="00CF23C8">
        <w:tab/>
        <w:t>::= SEQUENCE {</w:t>
      </w:r>
    </w:p>
    <w:p w14:paraId="0B653036" w14:textId="77777777" w:rsidR="00765C5F" w:rsidRDefault="00765C5F" w:rsidP="00765C5F">
      <w:pPr>
        <w:pStyle w:val="PL"/>
      </w:pPr>
      <w:r>
        <w:tab/>
      </w:r>
      <w:r w:rsidRPr="00F85EA2">
        <w:t>mRB-ID</w:t>
      </w:r>
      <w:r>
        <w:tab/>
      </w:r>
      <w:r>
        <w:tab/>
      </w:r>
      <w:r>
        <w:tab/>
      </w:r>
      <w:r>
        <w:tab/>
      </w:r>
      <w:r>
        <w:tab/>
      </w:r>
      <w:r w:rsidRPr="00F85EA2">
        <w:t>MRB-ID</w:t>
      </w:r>
      <w:r>
        <w:t>,</w:t>
      </w:r>
    </w:p>
    <w:p w14:paraId="43F749C7" w14:textId="77777777" w:rsidR="00765C5F" w:rsidRPr="00DA11D0" w:rsidRDefault="00765C5F" w:rsidP="00765C5F">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00D6400C" w14:textId="77777777" w:rsidR="00765C5F" w:rsidRPr="00DA11D0" w:rsidRDefault="00765C5F" w:rsidP="00765C5F">
      <w:pPr>
        <w:pStyle w:val="PL"/>
      </w:pPr>
      <w:r w:rsidRPr="00DA11D0">
        <w:t>}</w:t>
      </w:r>
    </w:p>
    <w:p w14:paraId="3663BD4A" w14:textId="77777777" w:rsidR="00765C5F" w:rsidRPr="00DA11D0" w:rsidRDefault="00765C5F" w:rsidP="00765C5F">
      <w:pPr>
        <w:pStyle w:val="PL"/>
        <w:rPr>
          <w:rFonts w:eastAsia="MS Mincho"/>
        </w:rPr>
      </w:pPr>
    </w:p>
    <w:p w14:paraId="2B618AD0" w14:textId="77777777" w:rsidR="00765C5F" w:rsidRPr="00DA11D0" w:rsidRDefault="00765C5F" w:rsidP="00765C5F">
      <w:pPr>
        <w:pStyle w:val="PL"/>
      </w:pPr>
      <w:r w:rsidRPr="004B588D">
        <w:rPr>
          <w:rFonts w:eastAsia="MS Mincho"/>
        </w:rPr>
        <w:t>UE-</w:t>
      </w:r>
      <w:r>
        <w:rPr>
          <w:rFonts w:eastAsia="MS Mincho"/>
        </w:rPr>
        <w:t>MulticastMRBs-ToBeReleased-Item</w:t>
      </w:r>
      <w:r w:rsidRPr="00DA11D0">
        <w:t>-ExtIEs F1AP-PROTOCOL-EXTENSION ::= {</w:t>
      </w:r>
    </w:p>
    <w:p w14:paraId="58172514" w14:textId="77777777" w:rsidR="00765C5F" w:rsidRPr="00DA11D0" w:rsidRDefault="00765C5F" w:rsidP="00765C5F">
      <w:pPr>
        <w:pStyle w:val="PL"/>
      </w:pPr>
      <w:r w:rsidRPr="00DA11D0">
        <w:tab/>
        <w:t>...</w:t>
      </w:r>
    </w:p>
    <w:p w14:paraId="0AF6501A" w14:textId="77777777" w:rsidR="00765C5F" w:rsidRDefault="00765C5F" w:rsidP="00765C5F">
      <w:pPr>
        <w:pStyle w:val="PL"/>
      </w:pPr>
      <w:r w:rsidRPr="00DA11D0">
        <w:t>}</w:t>
      </w:r>
    </w:p>
    <w:p w14:paraId="266BB523" w14:textId="77777777" w:rsidR="00765C5F" w:rsidRPr="004B588D" w:rsidRDefault="00765C5F" w:rsidP="00765C5F">
      <w:pPr>
        <w:pStyle w:val="PL"/>
        <w:rPr>
          <w:rFonts w:eastAsia="MS Mincho"/>
        </w:rPr>
      </w:pPr>
    </w:p>
    <w:p w14:paraId="0D10C254" w14:textId="77777777" w:rsidR="00765C5F" w:rsidRPr="00DA11D0" w:rsidRDefault="00765C5F" w:rsidP="00765C5F">
      <w:pPr>
        <w:pStyle w:val="PL"/>
      </w:pPr>
      <w:r>
        <w:rPr>
          <w:rFonts w:eastAsia="MS Mincho"/>
        </w:rPr>
        <w:t>UE-MulticastMRBs-ToBeSetup-Item</w:t>
      </w:r>
      <w:r w:rsidRPr="00DA11D0">
        <w:tab/>
        <w:t>::= SEQUENCE {</w:t>
      </w:r>
    </w:p>
    <w:p w14:paraId="56FBD659" w14:textId="77777777" w:rsidR="00765C5F" w:rsidRDefault="00765C5F" w:rsidP="00765C5F">
      <w:pPr>
        <w:pStyle w:val="PL"/>
      </w:pPr>
      <w:r>
        <w:tab/>
      </w:r>
      <w:r w:rsidRPr="00F85EA2">
        <w:t>mRB-ID</w:t>
      </w:r>
      <w:r>
        <w:tab/>
      </w:r>
      <w:r>
        <w:tab/>
      </w:r>
      <w:r>
        <w:tab/>
      </w:r>
      <w:r>
        <w:tab/>
      </w:r>
      <w:r>
        <w:tab/>
      </w:r>
      <w:r>
        <w:tab/>
      </w:r>
      <w:r>
        <w:tab/>
      </w:r>
      <w:r>
        <w:tab/>
      </w:r>
      <w:r>
        <w:tab/>
      </w:r>
      <w:r w:rsidRPr="00F85EA2">
        <w:t>MRB-ID</w:t>
      </w:r>
      <w:r>
        <w:t>,</w:t>
      </w:r>
    </w:p>
    <w:p w14:paraId="165AF943" w14:textId="77777777" w:rsidR="00765C5F" w:rsidRDefault="00765C5F" w:rsidP="00765C5F">
      <w:pPr>
        <w:pStyle w:val="PL"/>
      </w:pPr>
      <w:r>
        <w:tab/>
        <w:t>mbsPTPRetransmissionTunnelRequired</w:t>
      </w:r>
      <w:r>
        <w:tab/>
      </w:r>
      <w:r>
        <w:tab/>
        <w:t>MBSPTPRetransmissionTunnelRequired</w:t>
      </w:r>
      <w:r>
        <w:tab/>
      </w:r>
      <w:r>
        <w:tab/>
      </w:r>
      <w:r>
        <w:tab/>
        <w:t>OPTIONAL,</w:t>
      </w:r>
    </w:p>
    <w:p w14:paraId="3B194C84" w14:textId="77777777" w:rsidR="00765C5F" w:rsidRDefault="00765C5F" w:rsidP="00765C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5499413D" w14:textId="77777777" w:rsidR="00765C5F" w:rsidRPr="00DA11D0" w:rsidRDefault="00765C5F" w:rsidP="00765C5F">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668A079" w14:textId="77777777" w:rsidR="00765C5F" w:rsidRPr="00DA11D0" w:rsidRDefault="00765C5F" w:rsidP="00765C5F">
      <w:pPr>
        <w:pStyle w:val="PL"/>
      </w:pPr>
      <w:r w:rsidRPr="00DA11D0">
        <w:t>}</w:t>
      </w:r>
    </w:p>
    <w:p w14:paraId="46E0F73B" w14:textId="77777777" w:rsidR="00765C5F" w:rsidRPr="00DA11D0" w:rsidRDefault="00765C5F" w:rsidP="00765C5F">
      <w:pPr>
        <w:pStyle w:val="PL"/>
        <w:rPr>
          <w:rFonts w:eastAsia="MS Mincho"/>
        </w:rPr>
      </w:pPr>
    </w:p>
    <w:p w14:paraId="3F7971E5" w14:textId="77777777" w:rsidR="00765C5F" w:rsidRPr="00DA11D0" w:rsidRDefault="00765C5F" w:rsidP="00765C5F">
      <w:pPr>
        <w:pStyle w:val="PL"/>
      </w:pPr>
      <w:r>
        <w:rPr>
          <w:rFonts w:eastAsia="MS Mincho"/>
        </w:rPr>
        <w:t>UE-MulticastMRBs-ToBeSetup-Item</w:t>
      </w:r>
      <w:r w:rsidRPr="00DA11D0">
        <w:t>-ExtIEs F1AP-PROTOCOL-EXTENSION ::= {</w:t>
      </w:r>
    </w:p>
    <w:p w14:paraId="31132167" w14:textId="77777777" w:rsidR="00765C5F" w:rsidRDefault="00765C5F" w:rsidP="00765C5F">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45F543A2" w14:textId="77777777" w:rsidR="00765C5F" w:rsidRPr="00DA11D0" w:rsidRDefault="00765C5F" w:rsidP="00765C5F">
      <w:pPr>
        <w:pStyle w:val="PL"/>
      </w:pPr>
      <w:r>
        <w:tab/>
      </w:r>
      <w:r w:rsidRPr="00DA11D0">
        <w:t>...</w:t>
      </w:r>
    </w:p>
    <w:p w14:paraId="6D30882C" w14:textId="77777777" w:rsidR="00765C5F" w:rsidRDefault="00765C5F" w:rsidP="00765C5F">
      <w:pPr>
        <w:pStyle w:val="PL"/>
      </w:pPr>
      <w:r w:rsidRPr="00DA11D0">
        <w:t>}</w:t>
      </w:r>
    </w:p>
    <w:p w14:paraId="79E4F685" w14:textId="77777777" w:rsidR="00765C5F" w:rsidRDefault="00765C5F" w:rsidP="00765C5F">
      <w:pPr>
        <w:pStyle w:val="PL"/>
        <w:rPr>
          <w:rFonts w:eastAsia="MS Mincho"/>
        </w:rPr>
      </w:pPr>
    </w:p>
    <w:p w14:paraId="5FD233CA" w14:textId="77777777" w:rsidR="00765C5F" w:rsidRPr="00DA11D0" w:rsidRDefault="00765C5F" w:rsidP="00765C5F">
      <w:pPr>
        <w:pStyle w:val="PL"/>
      </w:pPr>
      <w:r>
        <w:rPr>
          <w:rFonts w:eastAsia="MS Mincho"/>
        </w:rPr>
        <w:t>UE-MulticastMRBs-ToBeSetup-atModify-Item</w:t>
      </w:r>
      <w:r w:rsidRPr="00DA11D0">
        <w:tab/>
        <w:t>::= SEQUENCE {</w:t>
      </w:r>
    </w:p>
    <w:p w14:paraId="1E19C6BE" w14:textId="77777777" w:rsidR="00765C5F" w:rsidRDefault="00765C5F" w:rsidP="00765C5F">
      <w:pPr>
        <w:pStyle w:val="PL"/>
      </w:pPr>
      <w:r>
        <w:tab/>
      </w:r>
      <w:r w:rsidRPr="00F85EA2">
        <w:t>mRB-ID</w:t>
      </w:r>
      <w:r>
        <w:tab/>
      </w:r>
      <w:r>
        <w:tab/>
      </w:r>
      <w:r>
        <w:tab/>
      </w:r>
      <w:r>
        <w:tab/>
      </w:r>
      <w:r>
        <w:tab/>
      </w:r>
      <w:r>
        <w:tab/>
      </w:r>
      <w:r>
        <w:tab/>
      </w:r>
      <w:r>
        <w:tab/>
      </w:r>
      <w:r>
        <w:tab/>
      </w:r>
      <w:r w:rsidRPr="00F85EA2">
        <w:t>MRB-ID</w:t>
      </w:r>
      <w:r>
        <w:t>,</w:t>
      </w:r>
    </w:p>
    <w:p w14:paraId="5DEA3240" w14:textId="77777777" w:rsidR="00765C5F" w:rsidRDefault="00765C5F" w:rsidP="00765C5F">
      <w:pPr>
        <w:pStyle w:val="PL"/>
      </w:pPr>
      <w:r>
        <w:tab/>
        <w:t>mbsPTPRetransmissionTunnelRequired</w:t>
      </w:r>
      <w:r>
        <w:tab/>
      </w:r>
      <w:r>
        <w:tab/>
        <w:t>MBSPTPRetransmissionTunnelRequired</w:t>
      </w:r>
      <w:r>
        <w:tab/>
      </w:r>
      <w:r>
        <w:tab/>
      </w:r>
      <w:r>
        <w:tab/>
        <w:t>OPTIONAL,</w:t>
      </w:r>
    </w:p>
    <w:p w14:paraId="7C96A92C" w14:textId="77777777" w:rsidR="00765C5F" w:rsidRDefault="00765C5F" w:rsidP="00765C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3AE4FAB7" w14:textId="77777777" w:rsidR="00765C5F" w:rsidRPr="00DA11D0" w:rsidRDefault="00765C5F" w:rsidP="00765C5F">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7D731060" w14:textId="77777777" w:rsidR="00765C5F" w:rsidRPr="00DA11D0" w:rsidRDefault="00765C5F" w:rsidP="00765C5F">
      <w:pPr>
        <w:pStyle w:val="PL"/>
      </w:pPr>
      <w:r w:rsidRPr="00DA11D0">
        <w:t>}</w:t>
      </w:r>
    </w:p>
    <w:p w14:paraId="4248212B" w14:textId="77777777" w:rsidR="00765C5F" w:rsidRPr="00DA11D0" w:rsidRDefault="00765C5F" w:rsidP="00765C5F">
      <w:pPr>
        <w:pStyle w:val="PL"/>
        <w:rPr>
          <w:rFonts w:eastAsia="MS Mincho"/>
        </w:rPr>
      </w:pPr>
    </w:p>
    <w:p w14:paraId="642D56D8" w14:textId="77777777" w:rsidR="00765C5F" w:rsidRPr="00DA11D0" w:rsidRDefault="00765C5F" w:rsidP="00765C5F">
      <w:pPr>
        <w:pStyle w:val="PL"/>
      </w:pPr>
      <w:r>
        <w:rPr>
          <w:rFonts w:eastAsia="MS Mincho"/>
        </w:rPr>
        <w:t>UE-MulticastMRBs-ToBeSetup-atModify-Item</w:t>
      </w:r>
      <w:r w:rsidRPr="00DA11D0">
        <w:t>-ExtIEs F1AP-PROTOCOL-EXTENSION ::= {</w:t>
      </w:r>
    </w:p>
    <w:p w14:paraId="3A698FB6" w14:textId="77777777" w:rsidR="00765C5F" w:rsidRPr="00DA11D0" w:rsidRDefault="00765C5F" w:rsidP="00765C5F">
      <w:pPr>
        <w:pStyle w:val="PL"/>
      </w:pPr>
      <w:r>
        <w:tab/>
      </w:r>
      <w:r w:rsidRPr="00DA11D0">
        <w:t>...</w:t>
      </w:r>
    </w:p>
    <w:p w14:paraId="7EBAFA87" w14:textId="77777777" w:rsidR="00765C5F" w:rsidRDefault="00765C5F" w:rsidP="00765C5F">
      <w:pPr>
        <w:pStyle w:val="PL"/>
      </w:pPr>
      <w:r w:rsidRPr="00DA11D0">
        <w:t>}</w:t>
      </w:r>
    </w:p>
    <w:p w14:paraId="6629FCD5" w14:textId="77777777" w:rsidR="00765C5F" w:rsidRPr="004B588D" w:rsidRDefault="00765C5F" w:rsidP="00765C5F">
      <w:pPr>
        <w:pStyle w:val="PL"/>
        <w:rPr>
          <w:rFonts w:eastAsia="MS Mincho"/>
        </w:rPr>
      </w:pPr>
    </w:p>
    <w:p w14:paraId="73D577E1" w14:textId="77777777" w:rsidR="00765C5F" w:rsidRPr="00DA11D0" w:rsidRDefault="00765C5F" w:rsidP="00765C5F">
      <w:pPr>
        <w:pStyle w:val="PL"/>
        <w:rPr>
          <w:rFonts w:eastAsia="MS Mincho"/>
        </w:rPr>
      </w:pPr>
    </w:p>
    <w:p w14:paraId="5F64E048" w14:textId="77777777" w:rsidR="00765C5F" w:rsidRDefault="00765C5F" w:rsidP="00765C5F">
      <w:pPr>
        <w:pStyle w:val="PL"/>
      </w:pPr>
      <w:bookmarkStart w:id="935" w:name="_Hlk99014651"/>
      <w:r>
        <w:rPr>
          <w:rFonts w:eastAsia="SimSun"/>
          <w:snapToGrid w:val="0"/>
          <w:lang w:eastAsia="zh-CN"/>
        </w:rPr>
        <w:t>UEPagingCapability</w:t>
      </w:r>
      <w:r>
        <w:t xml:space="preserve"> ::= SEQUENCE {</w:t>
      </w:r>
    </w:p>
    <w:p w14:paraId="3BFD196D" w14:textId="77777777" w:rsidR="00765C5F" w:rsidRDefault="00765C5F" w:rsidP="00765C5F">
      <w:pPr>
        <w:pStyle w:val="PL"/>
      </w:pPr>
      <w:r>
        <w:tab/>
      </w:r>
      <w:r>
        <w:rPr>
          <w:snapToGrid w:val="0"/>
          <w:lang w:eastAsia="zh-CN"/>
        </w:rPr>
        <w:t>iNACTIVEStatePODetermination</w:t>
      </w:r>
      <w:r>
        <w:tab/>
      </w:r>
      <w:r>
        <w:tab/>
      </w:r>
      <w:r>
        <w:tab/>
      </w:r>
      <w:r>
        <w:tab/>
      </w:r>
      <w:r>
        <w:tab/>
      </w:r>
      <w:r>
        <w:tab/>
        <w:t xml:space="preserve">ENUMERATED {supported, ...} </w:t>
      </w:r>
      <w:r>
        <w:tab/>
        <w:t>OPTIONAL,</w:t>
      </w:r>
    </w:p>
    <w:p w14:paraId="77C53A51" w14:textId="77777777" w:rsidR="00765C5F" w:rsidRDefault="00765C5F" w:rsidP="00765C5F">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645B3FD1" w14:textId="77777777" w:rsidR="00765C5F" w:rsidRDefault="00765C5F" w:rsidP="00765C5F">
      <w:pPr>
        <w:pStyle w:val="PL"/>
      </w:pPr>
      <w:r>
        <w:tab/>
        <w:t>...</w:t>
      </w:r>
    </w:p>
    <w:p w14:paraId="1BAC21A6" w14:textId="77777777" w:rsidR="00765C5F" w:rsidRDefault="00765C5F" w:rsidP="00765C5F">
      <w:pPr>
        <w:pStyle w:val="PL"/>
      </w:pPr>
      <w:r>
        <w:lastRenderedPageBreak/>
        <w:t>}</w:t>
      </w:r>
    </w:p>
    <w:p w14:paraId="3593A649" w14:textId="77777777" w:rsidR="00765C5F" w:rsidRDefault="00765C5F" w:rsidP="00765C5F">
      <w:pPr>
        <w:pStyle w:val="PL"/>
      </w:pPr>
    </w:p>
    <w:p w14:paraId="7C5F1535" w14:textId="77777777" w:rsidR="00765C5F" w:rsidRDefault="00765C5F" w:rsidP="00765C5F">
      <w:pPr>
        <w:pStyle w:val="PL"/>
      </w:pPr>
      <w:r>
        <w:rPr>
          <w:rFonts w:eastAsia="SimSun"/>
          <w:snapToGrid w:val="0"/>
          <w:lang w:eastAsia="zh-CN"/>
        </w:rPr>
        <w:t>UEPagingCapability</w:t>
      </w:r>
      <w:r>
        <w:t>-ExtIEs F1AP-PROTOCOL-EXTENSION ::= {</w:t>
      </w:r>
    </w:p>
    <w:p w14:paraId="66BD9886" w14:textId="77777777" w:rsidR="00765C5F" w:rsidRDefault="00765C5F" w:rsidP="00765C5F">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29139B4" w14:textId="77777777" w:rsidR="00765C5F" w:rsidRPr="006B2844" w:rsidRDefault="00765C5F" w:rsidP="00765C5F">
      <w:pPr>
        <w:pStyle w:val="PL"/>
        <w:rPr>
          <w:lang w:val="fr-FR"/>
        </w:rPr>
      </w:pPr>
      <w:r>
        <w:tab/>
      </w:r>
      <w:r w:rsidRPr="006B2844">
        <w:rPr>
          <w:lang w:val="fr-FR"/>
        </w:rPr>
        <w:t>...</w:t>
      </w:r>
    </w:p>
    <w:p w14:paraId="685F6CE1" w14:textId="77777777" w:rsidR="00765C5F" w:rsidRPr="006B2844" w:rsidRDefault="00765C5F" w:rsidP="00765C5F">
      <w:pPr>
        <w:pStyle w:val="PL"/>
        <w:rPr>
          <w:lang w:val="fr-FR"/>
        </w:rPr>
      </w:pPr>
      <w:r w:rsidRPr="006B2844">
        <w:rPr>
          <w:lang w:val="fr-FR"/>
        </w:rPr>
        <w:t>}</w:t>
      </w:r>
    </w:p>
    <w:p w14:paraId="2FE0E050" w14:textId="77777777" w:rsidR="00765C5F" w:rsidRPr="006B2844" w:rsidRDefault="00765C5F" w:rsidP="00765C5F">
      <w:pPr>
        <w:pStyle w:val="PL"/>
        <w:rPr>
          <w:lang w:val="fr-FR"/>
        </w:rPr>
      </w:pPr>
    </w:p>
    <w:p w14:paraId="610A181B" w14:textId="77777777" w:rsidR="00765C5F" w:rsidRPr="006B2844" w:rsidRDefault="00765C5F" w:rsidP="00765C5F">
      <w:pPr>
        <w:pStyle w:val="PL"/>
        <w:rPr>
          <w:rFonts w:eastAsia="SimSun"/>
          <w:lang w:val="fr-FR"/>
        </w:rPr>
      </w:pPr>
      <w:r w:rsidRPr="006B2844">
        <w:rPr>
          <w:rFonts w:eastAsia="SimSun"/>
          <w:lang w:val="fr-FR"/>
        </w:rPr>
        <w:t>UEReportingInformation::= SEQUENCE {</w:t>
      </w:r>
    </w:p>
    <w:p w14:paraId="5B4BA2BE" w14:textId="77777777" w:rsidR="00765C5F" w:rsidRPr="006B2844" w:rsidRDefault="00765C5F" w:rsidP="00765C5F">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7FAF322E" w14:textId="77777777" w:rsidR="00765C5F" w:rsidRPr="00F26489" w:rsidRDefault="00765C5F" w:rsidP="00765C5F">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7F2502C5" w14:textId="77777777" w:rsidR="00765C5F" w:rsidRPr="006B2844" w:rsidRDefault="00765C5F" w:rsidP="00765C5F">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49E84DB5" w14:textId="77777777" w:rsidR="00765C5F" w:rsidRPr="00F26489" w:rsidRDefault="00765C5F" w:rsidP="00765C5F">
      <w:pPr>
        <w:pStyle w:val="PL"/>
        <w:rPr>
          <w:rFonts w:eastAsia="SimSun"/>
        </w:rPr>
      </w:pPr>
      <w:r w:rsidRPr="006B2844">
        <w:rPr>
          <w:rFonts w:eastAsia="SimSun"/>
          <w:lang w:val="fr-FR"/>
        </w:rPr>
        <w:tab/>
      </w:r>
      <w:r w:rsidRPr="00F26489">
        <w:rPr>
          <w:rFonts w:eastAsia="SimSun"/>
        </w:rPr>
        <w:t>...</w:t>
      </w:r>
    </w:p>
    <w:p w14:paraId="6FF9E242" w14:textId="77777777" w:rsidR="00765C5F" w:rsidRPr="00F26489" w:rsidRDefault="00765C5F" w:rsidP="00765C5F">
      <w:pPr>
        <w:pStyle w:val="PL"/>
        <w:rPr>
          <w:rFonts w:eastAsia="SimSun"/>
        </w:rPr>
      </w:pPr>
      <w:r w:rsidRPr="00F26489">
        <w:rPr>
          <w:rFonts w:eastAsia="SimSun"/>
        </w:rPr>
        <w:t>}</w:t>
      </w:r>
    </w:p>
    <w:p w14:paraId="6069DF15" w14:textId="77777777" w:rsidR="00765C5F" w:rsidRPr="00F26489" w:rsidRDefault="00765C5F" w:rsidP="00765C5F">
      <w:pPr>
        <w:pStyle w:val="PL"/>
        <w:rPr>
          <w:rFonts w:eastAsia="SimSun"/>
        </w:rPr>
      </w:pPr>
    </w:p>
    <w:p w14:paraId="58A0120D" w14:textId="77777777" w:rsidR="00765C5F" w:rsidRPr="00F26489" w:rsidRDefault="00765C5F" w:rsidP="00765C5F">
      <w:pPr>
        <w:pStyle w:val="PL"/>
        <w:rPr>
          <w:rFonts w:eastAsia="SimSun"/>
        </w:rPr>
      </w:pPr>
    </w:p>
    <w:p w14:paraId="0FE16C5E" w14:textId="77777777" w:rsidR="00765C5F" w:rsidRPr="00F26489" w:rsidRDefault="00765C5F" w:rsidP="00765C5F">
      <w:pPr>
        <w:pStyle w:val="PL"/>
        <w:rPr>
          <w:rFonts w:eastAsia="SimSun"/>
        </w:rPr>
      </w:pPr>
      <w:r w:rsidRPr="00F26489">
        <w:rPr>
          <w:rFonts w:eastAsia="SimSun"/>
        </w:rPr>
        <w:t>UEReportingInformation-ExtIEs F1AP-PROTOCOL-EXTENSION ::= {</w:t>
      </w:r>
    </w:p>
    <w:p w14:paraId="56071E59" w14:textId="77777777" w:rsidR="00765C5F" w:rsidRPr="00F26489" w:rsidRDefault="00765C5F" w:rsidP="00765C5F">
      <w:pPr>
        <w:pStyle w:val="PL"/>
        <w:rPr>
          <w:rFonts w:eastAsia="SimSun"/>
        </w:rPr>
      </w:pPr>
      <w:r w:rsidRPr="00F26489">
        <w:rPr>
          <w:rFonts w:eastAsia="SimSun"/>
        </w:rPr>
        <w:tab/>
        <w:t>...</w:t>
      </w:r>
    </w:p>
    <w:p w14:paraId="6A24321E" w14:textId="77777777" w:rsidR="00765C5F" w:rsidRDefault="00765C5F" w:rsidP="00765C5F">
      <w:pPr>
        <w:pStyle w:val="PL"/>
        <w:rPr>
          <w:rFonts w:eastAsia="SimSun"/>
        </w:rPr>
      </w:pPr>
      <w:r w:rsidRPr="00F26489">
        <w:rPr>
          <w:rFonts w:eastAsia="SimSun"/>
        </w:rPr>
        <w:t>}</w:t>
      </w:r>
    </w:p>
    <w:p w14:paraId="09A3976C" w14:textId="77777777" w:rsidR="00765C5F" w:rsidRDefault="00765C5F" w:rsidP="00765C5F">
      <w:pPr>
        <w:pStyle w:val="PL"/>
      </w:pPr>
      <w:r>
        <w:rPr>
          <w:snapToGrid w:val="0"/>
          <w:lang w:eastAsia="zh-CN"/>
        </w:rPr>
        <w:t>UlTxDirectCurrentMoreCarrierInformation</w:t>
      </w:r>
      <w:r>
        <w:t>::= OCTET STRING</w:t>
      </w:r>
    </w:p>
    <w:p w14:paraId="63F4BAA3" w14:textId="77777777" w:rsidR="00765C5F" w:rsidRDefault="00765C5F" w:rsidP="00765C5F">
      <w:pPr>
        <w:pStyle w:val="PL"/>
        <w:rPr>
          <w:rFonts w:eastAsia="SimSun"/>
        </w:rPr>
      </w:pPr>
    </w:p>
    <w:bookmarkEnd w:id="935"/>
    <w:p w14:paraId="3EA8E617" w14:textId="77777777" w:rsidR="00765C5F" w:rsidRDefault="00765C5F" w:rsidP="00765C5F">
      <w:pPr>
        <w:pStyle w:val="PL"/>
        <w:rPr>
          <w:noProof w:val="0"/>
        </w:rPr>
      </w:pPr>
      <w:r>
        <w:rPr>
          <w:noProof w:val="0"/>
        </w:rPr>
        <w:t>UL-AoA ::= SEQUENCE {</w:t>
      </w:r>
    </w:p>
    <w:p w14:paraId="708FE941" w14:textId="77777777" w:rsidR="00765C5F" w:rsidRDefault="00765C5F" w:rsidP="00765C5F">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BF447D7" w14:textId="77777777" w:rsidR="00765C5F" w:rsidRDefault="00765C5F" w:rsidP="00765C5F">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4574EC3B" w14:textId="77777777" w:rsidR="00765C5F" w:rsidRPr="00340015" w:rsidRDefault="00765C5F" w:rsidP="00765C5F">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31976734" w14:textId="77777777" w:rsidR="00765C5F" w:rsidRPr="006B2844" w:rsidRDefault="00765C5F" w:rsidP="00765C5F">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185F1294" w14:textId="77777777" w:rsidR="00765C5F" w:rsidRDefault="00765C5F" w:rsidP="00765C5F">
      <w:pPr>
        <w:pStyle w:val="PL"/>
        <w:rPr>
          <w:noProof w:val="0"/>
        </w:rPr>
      </w:pPr>
      <w:r w:rsidRPr="006B2844">
        <w:rPr>
          <w:snapToGrid w:val="0"/>
          <w:lang w:val="fr-FR"/>
        </w:rPr>
        <w:tab/>
      </w:r>
      <w:r>
        <w:rPr>
          <w:snapToGrid w:val="0"/>
        </w:rPr>
        <w:t>...</w:t>
      </w:r>
    </w:p>
    <w:p w14:paraId="125885B2" w14:textId="77777777" w:rsidR="00765C5F" w:rsidRDefault="00765C5F" w:rsidP="00765C5F">
      <w:pPr>
        <w:pStyle w:val="PL"/>
        <w:rPr>
          <w:noProof w:val="0"/>
        </w:rPr>
      </w:pPr>
      <w:r>
        <w:rPr>
          <w:noProof w:val="0"/>
        </w:rPr>
        <w:t>}</w:t>
      </w:r>
    </w:p>
    <w:p w14:paraId="690DAD8B" w14:textId="77777777" w:rsidR="00765C5F" w:rsidRDefault="00765C5F" w:rsidP="00765C5F">
      <w:pPr>
        <w:pStyle w:val="PL"/>
        <w:rPr>
          <w:noProof w:val="0"/>
        </w:rPr>
      </w:pPr>
    </w:p>
    <w:p w14:paraId="4CC789F5" w14:textId="77777777" w:rsidR="00765C5F" w:rsidRDefault="00765C5F" w:rsidP="00765C5F">
      <w:pPr>
        <w:pStyle w:val="PL"/>
        <w:rPr>
          <w:noProof w:val="0"/>
        </w:rPr>
      </w:pPr>
      <w:r>
        <w:rPr>
          <w:noProof w:val="0"/>
        </w:rPr>
        <w:t>UL-AoA-ExtIEs F1AP-PROTOCOL-EXTENSION ::= {</w:t>
      </w:r>
    </w:p>
    <w:p w14:paraId="1E045B64" w14:textId="77777777" w:rsidR="00765C5F" w:rsidRDefault="00765C5F" w:rsidP="00765C5F">
      <w:pPr>
        <w:pStyle w:val="PL"/>
        <w:rPr>
          <w:noProof w:val="0"/>
        </w:rPr>
      </w:pPr>
      <w:r>
        <w:rPr>
          <w:noProof w:val="0"/>
        </w:rPr>
        <w:tab/>
        <w:t>...</w:t>
      </w:r>
    </w:p>
    <w:p w14:paraId="2832C792" w14:textId="77777777" w:rsidR="00765C5F" w:rsidRDefault="00765C5F" w:rsidP="00765C5F">
      <w:pPr>
        <w:pStyle w:val="PL"/>
        <w:rPr>
          <w:noProof w:val="0"/>
        </w:rPr>
      </w:pPr>
      <w:r>
        <w:rPr>
          <w:noProof w:val="0"/>
        </w:rPr>
        <w:t>}</w:t>
      </w:r>
    </w:p>
    <w:p w14:paraId="3F1F0761" w14:textId="77777777" w:rsidR="00765C5F" w:rsidRDefault="00765C5F" w:rsidP="00765C5F">
      <w:pPr>
        <w:pStyle w:val="PL"/>
        <w:rPr>
          <w:rFonts w:eastAsia="SimSun"/>
        </w:rPr>
      </w:pPr>
    </w:p>
    <w:p w14:paraId="246AD7D3" w14:textId="77777777" w:rsidR="00765C5F" w:rsidRPr="00A55ED4" w:rsidRDefault="00765C5F" w:rsidP="00765C5F">
      <w:pPr>
        <w:pStyle w:val="PL"/>
        <w:rPr>
          <w:rFonts w:eastAsia="SimSun"/>
        </w:rPr>
      </w:pPr>
      <w:r w:rsidRPr="00A55ED4">
        <w:rPr>
          <w:rFonts w:eastAsia="SimSun"/>
        </w:rPr>
        <w:t>UL-BH-Non-UP-Traffic-Mapping ::= SEQUENCE {</w:t>
      </w:r>
    </w:p>
    <w:p w14:paraId="31E68D59" w14:textId="77777777" w:rsidR="00765C5F" w:rsidRPr="00A55ED4" w:rsidRDefault="00765C5F" w:rsidP="00765C5F">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74C9650C" w14:textId="77777777" w:rsidR="00765C5F" w:rsidRPr="00A55ED4" w:rsidRDefault="00765C5F" w:rsidP="00765C5F">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6D3675C4" w14:textId="77777777" w:rsidR="00765C5F" w:rsidRPr="00A55ED4" w:rsidRDefault="00765C5F" w:rsidP="00765C5F">
      <w:pPr>
        <w:pStyle w:val="PL"/>
        <w:rPr>
          <w:rFonts w:eastAsia="SimSun"/>
        </w:rPr>
      </w:pPr>
      <w:r w:rsidRPr="00A55ED4">
        <w:rPr>
          <w:rFonts w:eastAsia="SimSun"/>
        </w:rPr>
        <w:t>}</w:t>
      </w:r>
    </w:p>
    <w:p w14:paraId="5D50DC82" w14:textId="77777777" w:rsidR="00765C5F" w:rsidRPr="00A55ED4" w:rsidRDefault="00765C5F" w:rsidP="00765C5F">
      <w:pPr>
        <w:pStyle w:val="PL"/>
        <w:rPr>
          <w:rFonts w:eastAsia="SimSun"/>
        </w:rPr>
      </w:pPr>
    </w:p>
    <w:p w14:paraId="02284E42" w14:textId="77777777" w:rsidR="00765C5F" w:rsidRPr="00A55ED4" w:rsidRDefault="00765C5F" w:rsidP="00765C5F">
      <w:pPr>
        <w:pStyle w:val="PL"/>
        <w:rPr>
          <w:rFonts w:eastAsia="SimSun"/>
        </w:rPr>
      </w:pPr>
      <w:r w:rsidRPr="00A55ED4">
        <w:rPr>
          <w:rFonts w:eastAsia="SimSun"/>
        </w:rPr>
        <w:t>UL-BH-Non-UP-Traffic-Mapping-ExtIEs</w:t>
      </w:r>
      <w:r w:rsidRPr="00A55ED4">
        <w:rPr>
          <w:rFonts w:eastAsia="SimSun"/>
        </w:rPr>
        <w:tab/>
        <w:t>F1AP-PROTOCOL-EXTENSION ::= {</w:t>
      </w:r>
    </w:p>
    <w:p w14:paraId="5F4EE416" w14:textId="77777777" w:rsidR="00765C5F" w:rsidRPr="00A55ED4" w:rsidRDefault="00765C5F" w:rsidP="00765C5F">
      <w:pPr>
        <w:pStyle w:val="PL"/>
        <w:rPr>
          <w:rFonts w:eastAsia="SimSun"/>
        </w:rPr>
      </w:pPr>
      <w:r w:rsidRPr="00A55ED4">
        <w:rPr>
          <w:rFonts w:eastAsia="SimSun"/>
        </w:rPr>
        <w:tab/>
        <w:t>...</w:t>
      </w:r>
    </w:p>
    <w:p w14:paraId="7090FCFA" w14:textId="77777777" w:rsidR="00765C5F" w:rsidRPr="00A55ED4" w:rsidRDefault="00765C5F" w:rsidP="00765C5F">
      <w:pPr>
        <w:pStyle w:val="PL"/>
        <w:rPr>
          <w:rFonts w:eastAsia="SimSun"/>
        </w:rPr>
      </w:pPr>
      <w:r w:rsidRPr="00A55ED4">
        <w:rPr>
          <w:rFonts w:eastAsia="SimSun"/>
        </w:rPr>
        <w:t>}</w:t>
      </w:r>
    </w:p>
    <w:p w14:paraId="054603A0" w14:textId="77777777" w:rsidR="00765C5F" w:rsidRPr="00A55ED4" w:rsidRDefault="00765C5F" w:rsidP="00765C5F">
      <w:pPr>
        <w:pStyle w:val="PL"/>
        <w:rPr>
          <w:rFonts w:eastAsia="SimSun"/>
        </w:rPr>
      </w:pPr>
    </w:p>
    <w:p w14:paraId="6A05CDE4" w14:textId="77777777" w:rsidR="00765C5F" w:rsidRPr="00A55ED4" w:rsidRDefault="00765C5F" w:rsidP="00765C5F">
      <w:pPr>
        <w:pStyle w:val="PL"/>
        <w:rPr>
          <w:rFonts w:eastAsia="SimSun"/>
        </w:rPr>
      </w:pPr>
      <w:r w:rsidRPr="00A55ED4">
        <w:rPr>
          <w:rFonts w:eastAsia="SimSun"/>
        </w:rPr>
        <w:t>UL-BH-Non-UP-Traffic-Mapping-List ::= SEQUENCE (SIZE(1..maxnoofNonUPTrafficMappings)) OF UL-BH-Non-UP-Traffic-Mapping-Item</w:t>
      </w:r>
    </w:p>
    <w:p w14:paraId="7BB88994" w14:textId="77777777" w:rsidR="00765C5F" w:rsidRPr="00A55ED4" w:rsidRDefault="00765C5F" w:rsidP="00765C5F">
      <w:pPr>
        <w:pStyle w:val="PL"/>
        <w:rPr>
          <w:rFonts w:eastAsia="SimSun"/>
        </w:rPr>
      </w:pPr>
    </w:p>
    <w:p w14:paraId="7182E63A" w14:textId="77777777" w:rsidR="00765C5F" w:rsidRPr="00A55ED4" w:rsidRDefault="00765C5F" w:rsidP="00765C5F">
      <w:pPr>
        <w:pStyle w:val="PL"/>
        <w:rPr>
          <w:rFonts w:eastAsia="SimSun"/>
        </w:rPr>
      </w:pPr>
      <w:r w:rsidRPr="00A55ED4">
        <w:rPr>
          <w:rFonts w:eastAsia="SimSun"/>
        </w:rPr>
        <w:t>UL-BH-Non-UP-Traffic-Mapping-Item ::= SEQUENCE {</w:t>
      </w:r>
    </w:p>
    <w:p w14:paraId="45C73BD3" w14:textId="77777777" w:rsidR="00765C5F" w:rsidRPr="00A55ED4" w:rsidRDefault="00765C5F" w:rsidP="00765C5F">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074EF821" w14:textId="77777777" w:rsidR="00765C5F" w:rsidRPr="00A55ED4" w:rsidRDefault="00765C5F" w:rsidP="00765C5F">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7B91C1BB" w14:textId="77777777" w:rsidR="00765C5F" w:rsidRPr="00A55ED4" w:rsidRDefault="00765C5F" w:rsidP="00765C5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21C22888" w14:textId="77777777" w:rsidR="00765C5F" w:rsidRPr="00A55ED4" w:rsidRDefault="00765C5F" w:rsidP="00765C5F">
      <w:pPr>
        <w:pStyle w:val="PL"/>
        <w:rPr>
          <w:rFonts w:eastAsia="SimSun"/>
        </w:rPr>
      </w:pPr>
      <w:r w:rsidRPr="00A55ED4">
        <w:rPr>
          <w:rFonts w:eastAsia="SimSun"/>
        </w:rPr>
        <w:t>}</w:t>
      </w:r>
    </w:p>
    <w:p w14:paraId="3099BE27" w14:textId="77777777" w:rsidR="00765C5F" w:rsidRPr="00A55ED4" w:rsidRDefault="00765C5F" w:rsidP="00765C5F">
      <w:pPr>
        <w:pStyle w:val="PL"/>
        <w:rPr>
          <w:rFonts w:eastAsia="SimSun"/>
        </w:rPr>
      </w:pPr>
    </w:p>
    <w:p w14:paraId="1520A25B" w14:textId="77777777" w:rsidR="00765C5F" w:rsidRPr="00A55ED4" w:rsidRDefault="00765C5F" w:rsidP="00765C5F">
      <w:pPr>
        <w:pStyle w:val="PL"/>
        <w:rPr>
          <w:rFonts w:eastAsia="SimSun"/>
        </w:rPr>
      </w:pPr>
      <w:r w:rsidRPr="00A55ED4">
        <w:rPr>
          <w:rFonts w:eastAsia="SimSun"/>
        </w:rPr>
        <w:t xml:space="preserve">UL-BH-Non-UP-Traffic-Mapping-ItemExtIEs F1AP-PROTOCOL-EXTENSION ::= { </w:t>
      </w:r>
    </w:p>
    <w:p w14:paraId="20013BC7" w14:textId="77777777" w:rsidR="00765C5F" w:rsidRPr="006B2844" w:rsidRDefault="00765C5F" w:rsidP="00765C5F">
      <w:pPr>
        <w:pStyle w:val="PL"/>
        <w:rPr>
          <w:rFonts w:eastAsia="SimSun"/>
          <w:lang w:val="fr-FR"/>
        </w:rPr>
      </w:pPr>
      <w:r w:rsidRPr="00A55ED4">
        <w:rPr>
          <w:rFonts w:eastAsia="SimSun"/>
        </w:rPr>
        <w:tab/>
      </w:r>
      <w:r w:rsidRPr="006B2844">
        <w:rPr>
          <w:rFonts w:eastAsia="SimSun"/>
          <w:lang w:val="fr-FR"/>
        </w:rPr>
        <w:t>...</w:t>
      </w:r>
    </w:p>
    <w:p w14:paraId="6A5EF60A" w14:textId="77777777" w:rsidR="00765C5F" w:rsidRPr="006B2844" w:rsidRDefault="00765C5F" w:rsidP="00765C5F">
      <w:pPr>
        <w:pStyle w:val="PL"/>
        <w:rPr>
          <w:rFonts w:eastAsia="SimSun"/>
          <w:lang w:val="fr-FR"/>
        </w:rPr>
      </w:pPr>
      <w:r w:rsidRPr="006B2844">
        <w:rPr>
          <w:rFonts w:eastAsia="SimSun"/>
          <w:lang w:val="fr-FR"/>
        </w:rPr>
        <w:t>}</w:t>
      </w:r>
    </w:p>
    <w:p w14:paraId="5811D90A" w14:textId="77777777" w:rsidR="00765C5F" w:rsidRPr="006B2844" w:rsidRDefault="00765C5F" w:rsidP="00765C5F">
      <w:pPr>
        <w:pStyle w:val="PL"/>
        <w:rPr>
          <w:rFonts w:eastAsia="SimSun"/>
          <w:lang w:val="fr-FR"/>
        </w:rPr>
      </w:pPr>
    </w:p>
    <w:p w14:paraId="3FC034B1" w14:textId="77777777" w:rsidR="00765C5F" w:rsidRPr="006B2844" w:rsidRDefault="00765C5F" w:rsidP="00765C5F">
      <w:pPr>
        <w:pStyle w:val="PL"/>
        <w:rPr>
          <w:rFonts w:eastAsia="SimSun"/>
          <w:lang w:val="fr-FR"/>
        </w:rPr>
      </w:pPr>
      <w:r w:rsidRPr="006B2844">
        <w:rPr>
          <w:rFonts w:eastAsia="SimSun"/>
          <w:lang w:val="fr-FR"/>
        </w:rPr>
        <w:lastRenderedPageBreak/>
        <w:t>ULConfiguration ::= SEQUENCE</w:t>
      </w:r>
      <w:r w:rsidRPr="006B2844">
        <w:rPr>
          <w:rFonts w:eastAsia="SimSun"/>
          <w:lang w:val="fr-FR"/>
        </w:rPr>
        <w:tab/>
        <w:t>{</w:t>
      </w:r>
    </w:p>
    <w:p w14:paraId="4BB23EE5" w14:textId="77777777" w:rsidR="00765C5F" w:rsidRPr="006B2844" w:rsidRDefault="00765C5F" w:rsidP="00765C5F">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1023B3CE" w14:textId="77777777" w:rsidR="00765C5F" w:rsidRPr="006B2844" w:rsidRDefault="00765C5F" w:rsidP="00765C5F">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44B5ACCB" w14:textId="77777777" w:rsidR="00765C5F" w:rsidRPr="00EA5FA7" w:rsidRDefault="00765C5F" w:rsidP="00765C5F">
      <w:pPr>
        <w:pStyle w:val="PL"/>
        <w:rPr>
          <w:rFonts w:eastAsia="SimSun"/>
        </w:rPr>
      </w:pPr>
      <w:r w:rsidRPr="006B2844">
        <w:rPr>
          <w:rFonts w:eastAsia="SimSun"/>
          <w:lang w:val="fr-FR"/>
        </w:rPr>
        <w:tab/>
      </w:r>
      <w:r w:rsidRPr="00EA5FA7">
        <w:rPr>
          <w:rFonts w:eastAsia="SimSun"/>
        </w:rPr>
        <w:t>...</w:t>
      </w:r>
    </w:p>
    <w:p w14:paraId="08B2C21D" w14:textId="77777777" w:rsidR="00765C5F" w:rsidRPr="00EA5FA7" w:rsidRDefault="00765C5F" w:rsidP="00765C5F">
      <w:pPr>
        <w:pStyle w:val="PL"/>
        <w:rPr>
          <w:rFonts w:eastAsia="SimSun"/>
        </w:rPr>
      </w:pPr>
      <w:r w:rsidRPr="00EA5FA7">
        <w:rPr>
          <w:rFonts w:eastAsia="SimSun"/>
        </w:rPr>
        <w:t>}</w:t>
      </w:r>
    </w:p>
    <w:p w14:paraId="4CCD8842" w14:textId="77777777" w:rsidR="00765C5F" w:rsidRPr="00EA5FA7" w:rsidRDefault="00765C5F" w:rsidP="00765C5F">
      <w:pPr>
        <w:pStyle w:val="PL"/>
        <w:rPr>
          <w:rFonts w:eastAsia="SimSun"/>
        </w:rPr>
      </w:pPr>
      <w:r w:rsidRPr="00EA5FA7">
        <w:rPr>
          <w:rFonts w:eastAsia="SimSun"/>
        </w:rPr>
        <w:t xml:space="preserve">ULConfigurationExtIEs </w:t>
      </w:r>
      <w:r w:rsidRPr="00EA5FA7">
        <w:rPr>
          <w:rFonts w:eastAsia="SimSun"/>
        </w:rPr>
        <w:tab/>
        <w:t>F1AP-PROTOCOL-EXTENSION ::= {</w:t>
      </w:r>
    </w:p>
    <w:p w14:paraId="03F12EE3" w14:textId="77777777" w:rsidR="00765C5F" w:rsidRPr="00EA5FA7" w:rsidRDefault="00765C5F" w:rsidP="00765C5F">
      <w:pPr>
        <w:pStyle w:val="PL"/>
        <w:rPr>
          <w:rFonts w:eastAsia="SimSun"/>
        </w:rPr>
      </w:pPr>
      <w:r w:rsidRPr="00EA5FA7">
        <w:rPr>
          <w:rFonts w:eastAsia="SimSun"/>
        </w:rPr>
        <w:tab/>
        <w:t>...</w:t>
      </w:r>
    </w:p>
    <w:p w14:paraId="56A064F3" w14:textId="77777777" w:rsidR="00765C5F" w:rsidRDefault="00765C5F" w:rsidP="00765C5F">
      <w:pPr>
        <w:pStyle w:val="PL"/>
        <w:rPr>
          <w:rFonts w:eastAsia="SimSun"/>
        </w:rPr>
      </w:pPr>
      <w:r w:rsidRPr="00EA5FA7">
        <w:rPr>
          <w:rFonts w:eastAsia="SimSun"/>
        </w:rPr>
        <w:t>}</w:t>
      </w:r>
    </w:p>
    <w:p w14:paraId="624D97BD" w14:textId="77777777" w:rsidR="00765C5F" w:rsidRDefault="00765C5F" w:rsidP="00765C5F">
      <w:pPr>
        <w:pStyle w:val="PL"/>
        <w:rPr>
          <w:rFonts w:eastAsia="SimSun"/>
        </w:rPr>
      </w:pPr>
    </w:p>
    <w:p w14:paraId="55C32937" w14:textId="77777777" w:rsidR="00765C5F" w:rsidRPr="00EA5FA7" w:rsidRDefault="00765C5F" w:rsidP="00765C5F">
      <w:pPr>
        <w:pStyle w:val="PL"/>
        <w:rPr>
          <w:rFonts w:eastAsia="SimSun"/>
        </w:rPr>
      </w:pPr>
      <w:r>
        <w:rPr>
          <w:rFonts w:eastAsia="SimSun"/>
          <w:snapToGrid w:val="0"/>
        </w:rPr>
        <w:t>U</w:t>
      </w:r>
      <w:r>
        <w:t>L-GapFR2-Config</w:t>
      </w:r>
      <w:r w:rsidRPr="00EA5FA7">
        <w:rPr>
          <w:noProof w:val="0"/>
        </w:rPr>
        <w:t xml:space="preserve"> ::= OCTET STRING</w:t>
      </w:r>
    </w:p>
    <w:p w14:paraId="3B1110FA" w14:textId="77777777" w:rsidR="00765C5F" w:rsidRPr="00EA5FA7" w:rsidRDefault="00765C5F" w:rsidP="00765C5F">
      <w:pPr>
        <w:pStyle w:val="PL"/>
        <w:rPr>
          <w:rFonts w:eastAsia="SimSun"/>
        </w:rPr>
      </w:pPr>
    </w:p>
    <w:p w14:paraId="18C5132D" w14:textId="77777777" w:rsidR="00765C5F" w:rsidRPr="008C20F9" w:rsidRDefault="00765C5F" w:rsidP="00765C5F">
      <w:pPr>
        <w:pStyle w:val="PL"/>
        <w:rPr>
          <w:rFonts w:eastAsia="SimSun"/>
        </w:rPr>
      </w:pPr>
      <w:r w:rsidRPr="00BC20B8">
        <w:rPr>
          <w:noProof w:val="0"/>
        </w:rPr>
        <w:t xml:space="preserve">UL-RTOA-Measurement ::= SEQUENCE </w:t>
      </w:r>
      <w:r w:rsidRPr="00BC20B8">
        <w:rPr>
          <w:rFonts w:eastAsia="SimSun"/>
        </w:rPr>
        <w:t>{</w:t>
      </w:r>
    </w:p>
    <w:p w14:paraId="5B7D5C58" w14:textId="77777777" w:rsidR="00765C5F" w:rsidRPr="00BC20B8" w:rsidRDefault="00765C5F" w:rsidP="00765C5F">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734C823E" w14:textId="77777777" w:rsidR="00765C5F" w:rsidRPr="00BC20B8" w:rsidRDefault="00765C5F" w:rsidP="00765C5F">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592D8267" w14:textId="77777777" w:rsidR="00765C5F" w:rsidRPr="006B2844" w:rsidRDefault="00765C5F" w:rsidP="00765C5F">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41F08940" w14:textId="77777777" w:rsidR="00765C5F" w:rsidRPr="00BC20B8" w:rsidRDefault="00765C5F" w:rsidP="00765C5F">
      <w:pPr>
        <w:pStyle w:val="PL"/>
        <w:rPr>
          <w:rFonts w:eastAsia="SimSun"/>
        </w:rPr>
      </w:pPr>
      <w:r w:rsidRPr="00BC20B8">
        <w:rPr>
          <w:rFonts w:eastAsia="SimSun"/>
        </w:rPr>
        <w:t>}</w:t>
      </w:r>
    </w:p>
    <w:p w14:paraId="43CE424D" w14:textId="77777777" w:rsidR="00765C5F" w:rsidRPr="00BC20B8" w:rsidRDefault="00765C5F" w:rsidP="00765C5F">
      <w:pPr>
        <w:pStyle w:val="PL"/>
        <w:rPr>
          <w:rFonts w:eastAsia="SimSun"/>
        </w:rPr>
      </w:pPr>
    </w:p>
    <w:p w14:paraId="5AD26CF2" w14:textId="77777777" w:rsidR="00765C5F" w:rsidRPr="00BC20B8" w:rsidRDefault="00765C5F" w:rsidP="00765C5F">
      <w:pPr>
        <w:pStyle w:val="PL"/>
        <w:rPr>
          <w:rFonts w:eastAsia="SimSun"/>
        </w:rPr>
      </w:pPr>
      <w:bookmarkStart w:id="936" w:name="_Hlk114051598"/>
      <w:r w:rsidRPr="00BC20B8">
        <w:rPr>
          <w:noProof w:val="0"/>
        </w:rPr>
        <w:t>UL-RTOA-Measurement</w:t>
      </w:r>
      <w:r w:rsidRPr="008C20F9">
        <w:rPr>
          <w:noProof w:val="0"/>
        </w:rPr>
        <w:t>-</w:t>
      </w:r>
      <w:r w:rsidRPr="00BC20B8">
        <w:rPr>
          <w:rFonts w:eastAsia="SimSun"/>
        </w:rPr>
        <w:t xml:space="preserve">ExtIEs </w:t>
      </w:r>
      <w:bookmarkEnd w:id="936"/>
      <w:r w:rsidRPr="00BC20B8">
        <w:rPr>
          <w:rFonts w:eastAsia="SimSun"/>
        </w:rPr>
        <w:tab/>
        <w:t>F1AP-PROTOCOL-EXTENSION ::= {</w:t>
      </w:r>
    </w:p>
    <w:p w14:paraId="55AA6C1C" w14:textId="77777777" w:rsidR="00765C5F" w:rsidRDefault="00765C5F" w:rsidP="00765C5F">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0602531B" w14:textId="77777777" w:rsidR="00765C5F" w:rsidRPr="007A4BB2" w:rsidRDefault="00765C5F" w:rsidP="00765C5F">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223AD9A0" w14:textId="77777777" w:rsidR="00765C5F" w:rsidRPr="00BC20B8" w:rsidRDefault="00765C5F" w:rsidP="00765C5F">
      <w:pPr>
        <w:pStyle w:val="PL"/>
        <w:rPr>
          <w:rFonts w:eastAsia="SimSun"/>
        </w:rPr>
      </w:pPr>
      <w:r w:rsidRPr="00BC20B8">
        <w:rPr>
          <w:rFonts w:eastAsia="SimSun"/>
        </w:rPr>
        <w:tab/>
        <w:t>...</w:t>
      </w:r>
    </w:p>
    <w:p w14:paraId="46BB860C" w14:textId="77777777" w:rsidR="00765C5F" w:rsidRPr="00BC20B8" w:rsidRDefault="00765C5F" w:rsidP="00765C5F">
      <w:pPr>
        <w:pStyle w:val="PL"/>
        <w:rPr>
          <w:rFonts w:eastAsia="SimSun"/>
        </w:rPr>
      </w:pPr>
      <w:r w:rsidRPr="00BC20B8">
        <w:rPr>
          <w:rFonts w:eastAsia="SimSun"/>
        </w:rPr>
        <w:t>}</w:t>
      </w:r>
    </w:p>
    <w:p w14:paraId="231259AC" w14:textId="77777777" w:rsidR="00765C5F" w:rsidRPr="00BC20B8" w:rsidRDefault="00765C5F" w:rsidP="00765C5F">
      <w:pPr>
        <w:pStyle w:val="PL"/>
        <w:rPr>
          <w:noProof w:val="0"/>
        </w:rPr>
      </w:pPr>
    </w:p>
    <w:p w14:paraId="1206D0C3" w14:textId="77777777" w:rsidR="00765C5F" w:rsidRPr="00BC20B8" w:rsidRDefault="00765C5F" w:rsidP="00765C5F">
      <w:pPr>
        <w:pStyle w:val="PL"/>
      </w:pPr>
      <w:r w:rsidRPr="008C20F9">
        <w:rPr>
          <w:rFonts w:eastAsia="SimSun"/>
        </w:rPr>
        <w:t>UL-RTOA-MeasurementItem</w:t>
      </w:r>
      <w:r w:rsidRPr="00BC20B8">
        <w:rPr>
          <w:rFonts w:eastAsia="SimSun"/>
        </w:rPr>
        <w:t xml:space="preserve"> </w:t>
      </w:r>
      <w:r w:rsidRPr="00BC20B8">
        <w:t>::= CHOICE {</w:t>
      </w:r>
    </w:p>
    <w:p w14:paraId="2A8381F0" w14:textId="77777777" w:rsidR="00765C5F" w:rsidRPr="00BC20B8" w:rsidRDefault="00765C5F" w:rsidP="00765C5F">
      <w:pPr>
        <w:pStyle w:val="PL"/>
      </w:pPr>
      <w:r w:rsidRPr="00BC20B8">
        <w:tab/>
        <w:t>k0</w:t>
      </w:r>
      <w:r w:rsidRPr="00BC20B8">
        <w:tab/>
      </w:r>
      <w:r w:rsidRPr="00BC20B8">
        <w:tab/>
      </w:r>
      <w:r w:rsidRPr="00BC20B8">
        <w:tab/>
      </w:r>
      <w:r w:rsidRPr="00BC20B8">
        <w:tab/>
      </w:r>
      <w:r w:rsidRPr="00BC20B8">
        <w:tab/>
        <w:t>INTEGER (0..1970049),</w:t>
      </w:r>
    </w:p>
    <w:p w14:paraId="121C9767" w14:textId="77777777" w:rsidR="00765C5F" w:rsidRPr="009A1425" w:rsidRDefault="00765C5F" w:rsidP="00765C5F">
      <w:pPr>
        <w:pStyle w:val="PL"/>
      </w:pPr>
      <w:r w:rsidRPr="00BC20B8">
        <w:tab/>
      </w:r>
      <w:r w:rsidRPr="009A1425">
        <w:t>k1</w:t>
      </w:r>
      <w:r w:rsidRPr="009A1425">
        <w:tab/>
      </w:r>
      <w:r w:rsidRPr="009A1425">
        <w:tab/>
      </w:r>
      <w:r w:rsidRPr="009A1425">
        <w:tab/>
      </w:r>
      <w:r w:rsidRPr="009A1425">
        <w:tab/>
      </w:r>
      <w:r w:rsidRPr="009A1425">
        <w:tab/>
        <w:t>INTEGER (0..985025),</w:t>
      </w:r>
    </w:p>
    <w:p w14:paraId="6DE8FB45" w14:textId="77777777" w:rsidR="00765C5F" w:rsidRPr="009A1425" w:rsidRDefault="00765C5F" w:rsidP="00765C5F">
      <w:pPr>
        <w:pStyle w:val="PL"/>
      </w:pPr>
      <w:r w:rsidRPr="009A1425">
        <w:tab/>
        <w:t>k2</w:t>
      </w:r>
      <w:r w:rsidRPr="009A1425">
        <w:tab/>
      </w:r>
      <w:r w:rsidRPr="009A1425">
        <w:tab/>
      </w:r>
      <w:r w:rsidRPr="009A1425">
        <w:tab/>
      </w:r>
      <w:r w:rsidRPr="009A1425">
        <w:tab/>
      </w:r>
      <w:r w:rsidRPr="009A1425">
        <w:tab/>
        <w:t>INTEGER (0..492513),</w:t>
      </w:r>
    </w:p>
    <w:p w14:paraId="1DFC7064" w14:textId="77777777" w:rsidR="00765C5F" w:rsidRPr="009A1425" w:rsidRDefault="00765C5F" w:rsidP="00765C5F">
      <w:pPr>
        <w:pStyle w:val="PL"/>
      </w:pPr>
      <w:r w:rsidRPr="009A1425">
        <w:tab/>
        <w:t>k3</w:t>
      </w:r>
      <w:r w:rsidRPr="009A1425">
        <w:tab/>
      </w:r>
      <w:r w:rsidRPr="009A1425">
        <w:tab/>
      </w:r>
      <w:r w:rsidRPr="009A1425">
        <w:tab/>
      </w:r>
      <w:r w:rsidRPr="009A1425">
        <w:tab/>
      </w:r>
      <w:r w:rsidRPr="009A1425">
        <w:tab/>
        <w:t>INTEGER (0..246257),</w:t>
      </w:r>
    </w:p>
    <w:p w14:paraId="78707C93" w14:textId="77777777" w:rsidR="00765C5F" w:rsidRPr="00BC20B8" w:rsidRDefault="00765C5F" w:rsidP="00765C5F">
      <w:pPr>
        <w:pStyle w:val="PL"/>
      </w:pPr>
      <w:r w:rsidRPr="009A1425">
        <w:tab/>
      </w:r>
      <w:r w:rsidRPr="00BC20B8">
        <w:t>k4</w:t>
      </w:r>
      <w:r w:rsidRPr="00BC20B8">
        <w:tab/>
      </w:r>
      <w:r w:rsidRPr="00BC20B8">
        <w:tab/>
      </w:r>
      <w:r w:rsidRPr="00BC20B8">
        <w:tab/>
      </w:r>
      <w:r w:rsidRPr="00BC20B8">
        <w:tab/>
      </w:r>
      <w:r w:rsidRPr="00BC20B8">
        <w:tab/>
        <w:t>INTEGER (0..123129),</w:t>
      </w:r>
    </w:p>
    <w:p w14:paraId="0E6801DA" w14:textId="77777777" w:rsidR="00765C5F" w:rsidRPr="00BC20B8" w:rsidRDefault="00765C5F" w:rsidP="00765C5F">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471BB1A1" w14:textId="77777777" w:rsidR="00765C5F" w:rsidRPr="00BC20B8" w:rsidRDefault="00765C5F" w:rsidP="00765C5F">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0C7A587D" w14:textId="77777777" w:rsidR="00765C5F" w:rsidRPr="00BC20B8" w:rsidRDefault="00765C5F" w:rsidP="00765C5F">
      <w:pPr>
        <w:pStyle w:val="PL"/>
      </w:pPr>
      <w:r w:rsidRPr="00BC20B8">
        <w:t>}</w:t>
      </w:r>
    </w:p>
    <w:p w14:paraId="4CA17592" w14:textId="77777777" w:rsidR="00765C5F" w:rsidRPr="00BC20B8" w:rsidRDefault="00765C5F" w:rsidP="00765C5F">
      <w:pPr>
        <w:pStyle w:val="PL"/>
      </w:pPr>
    </w:p>
    <w:p w14:paraId="69284AC9" w14:textId="77777777" w:rsidR="00765C5F" w:rsidRPr="00BC20B8" w:rsidRDefault="00765C5F" w:rsidP="00765C5F">
      <w:pPr>
        <w:pStyle w:val="PL"/>
      </w:pPr>
      <w:bookmarkStart w:id="937" w:name="_Hlk114051624"/>
      <w:r w:rsidRPr="008C20F9">
        <w:rPr>
          <w:rFonts w:eastAsia="SimSun"/>
        </w:rPr>
        <w:t>UL-RTOA-MeasurementItem</w:t>
      </w:r>
      <w:r w:rsidRPr="00BC20B8">
        <w:t xml:space="preserve">-ExtIEs </w:t>
      </w:r>
      <w:bookmarkEnd w:id="937"/>
      <w:r w:rsidRPr="00BC20B8">
        <w:t>F1AP-PROTOCOL-IES ::= {</w:t>
      </w:r>
    </w:p>
    <w:p w14:paraId="49C9FEAD" w14:textId="77777777" w:rsidR="00765C5F" w:rsidRPr="00BC20B8" w:rsidRDefault="00765C5F" w:rsidP="00765C5F">
      <w:pPr>
        <w:pStyle w:val="PL"/>
      </w:pPr>
      <w:r w:rsidRPr="00BC20B8">
        <w:tab/>
        <w:t>...</w:t>
      </w:r>
    </w:p>
    <w:p w14:paraId="653BFDC6" w14:textId="77777777" w:rsidR="00765C5F" w:rsidRDefault="00765C5F" w:rsidP="00765C5F">
      <w:pPr>
        <w:pStyle w:val="PL"/>
      </w:pPr>
      <w:r w:rsidRPr="00BC20B8">
        <w:t>}</w:t>
      </w:r>
    </w:p>
    <w:p w14:paraId="49838758" w14:textId="77777777" w:rsidR="00765C5F" w:rsidRDefault="00765C5F" w:rsidP="00765C5F">
      <w:pPr>
        <w:pStyle w:val="PL"/>
      </w:pPr>
    </w:p>
    <w:p w14:paraId="55EC22D1" w14:textId="77777777" w:rsidR="00765C5F" w:rsidRDefault="00765C5F" w:rsidP="00765C5F">
      <w:pPr>
        <w:pStyle w:val="PL"/>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5F00A2B0" w14:textId="77777777" w:rsidR="00765C5F" w:rsidRDefault="00765C5F" w:rsidP="00765C5F">
      <w:pPr>
        <w:pStyle w:val="PL"/>
        <w:rPr>
          <w:snapToGrid w:val="0"/>
        </w:rPr>
      </w:pPr>
    </w:p>
    <w:p w14:paraId="366E0FF5" w14:textId="77777777" w:rsidR="00765C5F" w:rsidRPr="00813556" w:rsidRDefault="00765C5F" w:rsidP="00765C5F">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766F190" w14:textId="77777777" w:rsidR="00765C5F" w:rsidRPr="00813556" w:rsidRDefault="00765C5F" w:rsidP="00765C5F">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034DE6B3" w14:textId="77777777" w:rsidR="00765C5F" w:rsidRPr="00813556" w:rsidRDefault="00765C5F" w:rsidP="00765C5F">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5E981C25" w14:textId="77777777" w:rsidR="00765C5F" w:rsidRPr="00813556" w:rsidRDefault="00765C5F" w:rsidP="00765C5F">
      <w:pPr>
        <w:pStyle w:val="PL"/>
        <w:rPr>
          <w:snapToGrid w:val="0"/>
        </w:rPr>
      </w:pPr>
      <w:r w:rsidRPr="00813556">
        <w:rPr>
          <w:snapToGrid w:val="0"/>
        </w:rPr>
        <w:tab/>
        <w:t>...</w:t>
      </w:r>
    </w:p>
    <w:p w14:paraId="0C7C9D5A" w14:textId="77777777" w:rsidR="00765C5F" w:rsidRPr="00813556" w:rsidRDefault="00765C5F" w:rsidP="00765C5F">
      <w:pPr>
        <w:pStyle w:val="PL"/>
        <w:rPr>
          <w:snapToGrid w:val="0"/>
        </w:rPr>
      </w:pPr>
      <w:r w:rsidRPr="00813556">
        <w:rPr>
          <w:snapToGrid w:val="0"/>
        </w:rPr>
        <w:t>}</w:t>
      </w:r>
    </w:p>
    <w:p w14:paraId="23AD2B03" w14:textId="77777777" w:rsidR="00765C5F" w:rsidRPr="00813556" w:rsidRDefault="00765C5F" w:rsidP="00765C5F">
      <w:pPr>
        <w:pStyle w:val="PL"/>
        <w:rPr>
          <w:snapToGrid w:val="0"/>
        </w:rPr>
      </w:pPr>
    </w:p>
    <w:p w14:paraId="4557D719" w14:textId="77777777" w:rsidR="00765C5F" w:rsidRPr="00813556" w:rsidRDefault="00765C5F" w:rsidP="00765C5F">
      <w:pPr>
        <w:pStyle w:val="PL"/>
        <w:rPr>
          <w:snapToGrid w:val="0"/>
        </w:rPr>
      </w:pPr>
      <w:r w:rsidRPr="00813556">
        <w:rPr>
          <w:snapToGrid w:val="0"/>
        </w:rPr>
        <w:t>UL-SRS-RSRPP-ExtIEs F1AP-PROTOCOL-EXTENSION ::= {</w:t>
      </w:r>
    </w:p>
    <w:p w14:paraId="55E3BF16" w14:textId="77777777" w:rsidR="00765C5F" w:rsidRPr="00813556" w:rsidRDefault="00765C5F" w:rsidP="00765C5F">
      <w:pPr>
        <w:pStyle w:val="PL"/>
        <w:rPr>
          <w:snapToGrid w:val="0"/>
        </w:rPr>
      </w:pPr>
      <w:r w:rsidRPr="00813556">
        <w:rPr>
          <w:snapToGrid w:val="0"/>
        </w:rPr>
        <w:tab/>
        <w:t>...</w:t>
      </w:r>
    </w:p>
    <w:p w14:paraId="1D268324" w14:textId="77777777" w:rsidR="00765C5F" w:rsidRPr="00813556" w:rsidRDefault="00765C5F" w:rsidP="00765C5F">
      <w:pPr>
        <w:pStyle w:val="PL"/>
        <w:rPr>
          <w:snapToGrid w:val="0"/>
        </w:rPr>
      </w:pPr>
      <w:r w:rsidRPr="00813556">
        <w:rPr>
          <w:snapToGrid w:val="0"/>
        </w:rPr>
        <w:t>}</w:t>
      </w:r>
    </w:p>
    <w:p w14:paraId="6981AEE1" w14:textId="77777777" w:rsidR="00765C5F" w:rsidRDefault="00765C5F" w:rsidP="00765C5F">
      <w:pPr>
        <w:pStyle w:val="PL"/>
        <w:rPr>
          <w:snapToGrid w:val="0"/>
        </w:rPr>
      </w:pPr>
    </w:p>
    <w:p w14:paraId="2F1ECD6C" w14:textId="77777777" w:rsidR="00765C5F" w:rsidRDefault="00765C5F" w:rsidP="00765C5F">
      <w:pPr>
        <w:pStyle w:val="PL"/>
        <w:rPr>
          <w:rFonts w:eastAsia="SimSun"/>
        </w:rPr>
      </w:pPr>
    </w:p>
    <w:p w14:paraId="4BBB805A" w14:textId="77777777" w:rsidR="00765C5F" w:rsidRPr="00EA5FA7" w:rsidRDefault="00765C5F" w:rsidP="00765C5F">
      <w:pPr>
        <w:pStyle w:val="PL"/>
        <w:rPr>
          <w:rFonts w:eastAsia="SimSun"/>
        </w:rPr>
      </w:pPr>
      <w:r w:rsidRPr="00EA5FA7">
        <w:rPr>
          <w:rFonts w:eastAsia="SimSun"/>
        </w:rPr>
        <w:t>ULUEConfiguration ::= ENUMERATED {no-data, shared, only, ...}</w:t>
      </w:r>
    </w:p>
    <w:p w14:paraId="7337C78C" w14:textId="77777777" w:rsidR="00765C5F" w:rsidRPr="00EA5FA7" w:rsidRDefault="00765C5F" w:rsidP="00765C5F">
      <w:pPr>
        <w:pStyle w:val="PL"/>
        <w:rPr>
          <w:rFonts w:eastAsia="SimSun"/>
        </w:rPr>
      </w:pPr>
    </w:p>
    <w:p w14:paraId="3DEF314F" w14:textId="77777777" w:rsidR="00765C5F" w:rsidRPr="00A55ED4" w:rsidRDefault="00765C5F" w:rsidP="00765C5F">
      <w:pPr>
        <w:pStyle w:val="PL"/>
        <w:rPr>
          <w:rFonts w:eastAsia="SimSun"/>
        </w:rPr>
      </w:pPr>
      <w:r w:rsidRPr="00A55ED4">
        <w:rPr>
          <w:rFonts w:eastAsia="SimSun"/>
        </w:rPr>
        <w:t>UL-UP-TNL-Information-to-Update-List-Item</w:t>
      </w:r>
      <w:r w:rsidRPr="00A55ED4">
        <w:rPr>
          <w:rFonts w:eastAsia="SimSun"/>
        </w:rPr>
        <w:tab/>
        <w:t>::= SEQUENCE {</w:t>
      </w:r>
    </w:p>
    <w:p w14:paraId="1C43694F" w14:textId="77777777" w:rsidR="00765C5F" w:rsidRPr="00A55ED4" w:rsidRDefault="00765C5F" w:rsidP="00765C5F">
      <w:pPr>
        <w:pStyle w:val="PL"/>
        <w:rPr>
          <w:rFonts w:eastAsia="SimSun"/>
        </w:rPr>
      </w:pPr>
      <w:r w:rsidRPr="00A55ED4">
        <w:rPr>
          <w:rFonts w:eastAsia="SimSun"/>
        </w:rPr>
        <w:lastRenderedPageBreak/>
        <w:tab/>
        <w:t>uLUPTNLInformation</w:t>
      </w:r>
      <w:r w:rsidRPr="00A55ED4">
        <w:rPr>
          <w:rFonts w:eastAsia="SimSun"/>
        </w:rPr>
        <w:tab/>
      </w:r>
      <w:r w:rsidRPr="00A55ED4">
        <w:rPr>
          <w:rFonts w:eastAsia="SimSun"/>
        </w:rPr>
        <w:tab/>
        <w:t>UPTransportLayerInformation,</w:t>
      </w:r>
    </w:p>
    <w:p w14:paraId="612BCBB9" w14:textId="77777777" w:rsidR="00765C5F" w:rsidRPr="00A55ED4" w:rsidRDefault="00765C5F" w:rsidP="00765C5F">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683351BF" w14:textId="77777777" w:rsidR="00765C5F" w:rsidRPr="00A55ED4" w:rsidRDefault="00765C5F" w:rsidP="00765C5F">
      <w:pPr>
        <w:pStyle w:val="PL"/>
        <w:rPr>
          <w:rFonts w:eastAsia="SimSun"/>
        </w:rPr>
      </w:pPr>
      <w:r w:rsidRPr="00A55ED4">
        <w:rPr>
          <w:rFonts w:eastAsia="SimSun"/>
        </w:rPr>
        <w:tab/>
        <w:t>bHInfo</w:t>
      </w:r>
      <w:r w:rsidRPr="00A55ED4">
        <w:rPr>
          <w:rFonts w:eastAsia="SimSun"/>
        </w:rPr>
        <w:tab/>
        <w:t>BHInfo,</w:t>
      </w:r>
    </w:p>
    <w:p w14:paraId="13D3E88D" w14:textId="77777777" w:rsidR="00765C5F" w:rsidRPr="00A55ED4" w:rsidRDefault="00765C5F" w:rsidP="00765C5F">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438D2CBC" w14:textId="77777777" w:rsidR="00765C5F" w:rsidRPr="00A55ED4" w:rsidRDefault="00765C5F" w:rsidP="00765C5F">
      <w:pPr>
        <w:pStyle w:val="PL"/>
        <w:rPr>
          <w:rFonts w:eastAsia="SimSun"/>
        </w:rPr>
      </w:pPr>
      <w:r w:rsidRPr="00A55ED4">
        <w:rPr>
          <w:rFonts w:eastAsia="SimSun"/>
        </w:rPr>
        <w:tab/>
        <w:t>...</w:t>
      </w:r>
    </w:p>
    <w:p w14:paraId="19F9F507" w14:textId="77777777" w:rsidR="00765C5F" w:rsidRPr="00A55ED4" w:rsidRDefault="00765C5F" w:rsidP="00765C5F">
      <w:pPr>
        <w:pStyle w:val="PL"/>
        <w:rPr>
          <w:rFonts w:eastAsia="SimSun"/>
        </w:rPr>
      </w:pPr>
      <w:r w:rsidRPr="00A55ED4">
        <w:rPr>
          <w:rFonts w:eastAsia="SimSun"/>
        </w:rPr>
        <w:t>}</w:t>
      </w:r>
    </w:p>
    <w:p w14:paraId="2539C105" w14:textId="77777777" w:rsidR="00765C5F" w:rsidRPr="00A55ED4" w:rsidRDefault="00765C5F" w:rsidP="00765C5F">
      <w:pPr>
        <w:pStyle w:val="PL"/>
        <w:rPr>
          <w:rFonts w:eastAsia="SimSun"/>
        </w:rPr>
      </w:pPr>
    </w:p>
    <w:p w14:paraId="33AEAE7D" w14:textId="77777777" w:rsidR="00765C5F" w:rsidRPr="00A55ED4" w:rsidRDefault="00765C5F" w:rsidP="00765C5F">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F68CACD" w14:textId="77777777" w:rsidR="00765C5F" w:rsidRPr="00A55ED4" w:rsidRDefault="00765C5F" w:rsidP="00765C5F">
      <w:pPr>
        <w:pStyle w:val="PL"/>
        <w:rPr>
          <w:rFonts w:eastAsia="SimSun"/>
        </w:rPr>
      </w:pPr>
      <w:r w:rsidRPr="00A55ED4">
        <w:rPr>
          <w:rFonts w:eastAsia="SimSun"/>
        </w:rPr>
        <w:tab/>
        <w:t>...</w:t>
      </w:r>
    </w:p>
    <w:p w14:paraId="0238E8B4" w14:textId="77777777" w:rsidR="00765C5F" w:rsidRPr="00A55ED4" w:rsidRDefault="00765C5F" w:rsidP="00765C5F">
      <w:pPr>
        <w:pStyle w:val="PL"/>
        <w:rPr>
          <w:rFonts w:eastAsia="SimSun"/>
        </w:rPr>
      </w:pPr>
      <w:r w:rsidRPr="00A55ED4">
        <w:rPr>
          <w:rFonts w:eastAsia="SimSun"/>
        </w:rPr>
        <w:t>}</w:t>
      </w:r>
    </w:p>
    <w:p w14:paraId="5C43E6C7" w14:textId="77777777" w:rsidR="00765C5F" w:rsidRPr="00A55ED4" w:rsidRDefault="00765C5F" w:rsidP="00765C5F">
      <w:pPr>
        <w:pStyle w:val="PL"/>
        <w:rPr>
          <w:rFonts w:eastAsia="SimSun"/>
        </w:rPr>
      </w:pPr>
    </w:p>
    <w:p w14:paraId="33F952A3" w14:textId="77777777" w:rsidR="00765C5F" w:rsidRPr="00A55ED4" w:rsidRDefault="00765C5F" w:rsidP="00765C5F">
      <w:pPr>
        <w:pStyle w:val="PL"/>
        <w:rPr>
          <w:rFonts w:eastAsia="SimSun"/>
        </w:rPr>
      </w:pPr>
      <w:r w:rsidRPr="00A55ED4">
        <w:rPr>
          <w:rFonts w:eastAsia="SimSun"/>
        </w:rPr>
        <w:t>UL-UP-TNL-Address-to-Update-List-Item</w:t>
      </w:r>
      <w:r w:rsidRPr="00A55ED4">
        <w:rPr>
          <w:rFonts w:eastAsia="SimSun"/>
        </w:rPr>
        <w:tab/>
        <w:t>::= SEQUENCE {</w:t>
      </w:r>
    </w:p>
    <w:p w14:paraId="7EE408BC" w14:textId="77777777" w:rsidR="00765C5F" w:rsidRPr="00A55ED4" w:rsidRDefault="00765C5F" w:rsidP="00765C5F">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D30061E" w14:textId="77777777" w:rsidR="00765C5F" w:rsidRPr="00A55ED4" w:rsidRDefault="00765C5F" w:rsidP="00765C5F">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6675D15" w14:textId="77777777" w:rsidR="00765C5F" w:rsidRPr="00A55ED4" w:rsidRDefault="00765C5F" w:rsidP="00765C5F">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466A9A3D" w14:textId="77777777" w:rsidR="00765C5F" w:rsidRPr="00A55ED4" w:rsidRDefault="00765C5F" w:rsidP="00765C5F">
      <w:pPr>
        <w:pStyle w:val="PL"/>
        <w:rPr>
          <w:rFonts w:eastAsia="SimSun"/>
        </w:rPr>
      </w:pPr>
      <w:r w:rsidRPr="00A55ED4">
        <w:rPr>
          <w:rFonts w:eastAsia="SimSun"/>
        </w:rPr>
        <w:tab/>
        <w:t>...</w:t>
      </w:r>
    </w:p>
    <w:p w14:paraId="02ABE510" w14:textId="77777777" w:rsidR="00765C5F" w:rsidRPr="00A55ED4" w:rsidRDefault="00765C5F" w:rsidP="00765C5F">
      <w:pPr>
        <w:pStyle w:val="PL"/>
        <w:rPr>
          <w:rFonts w:eastAsia="SimSun"/>
        </w:rPr>
      </w:pPr>
      <w:r w:rsidRPr="00A55ED4">
        <w:rPr>
          <w:rFonts w:eastAsia="SimSun"/>
        </w:rPr>
        <w:t>}</w:t>
      </w:r>
    </w:p>
    <w:p w14:paraId="177F548E" w14:textId="77777777" w:rsidR="00765C5F" w:rsidRPr="00A55ED4" w:rsidRDefault="00765C5F" w:rsidP="00765C5F">
      <w:pPr>
        <w:pStyle w:val="PL"/>
        <w:rPr>
          <w:rFonts w:eastAsia="SimSun"/>
        </w:rPr>
      </w:pPr>
    </w:p>
    <w:p w14:paraId="0ADB98D8" w14:textId="77777777" w:rsidR="00765C5F" w:rsidRPr="00A55ED4" w:rsidRDefault="00765C5F" w:rsidP="00765C5F">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25834500" w14:textId="77777777" w:rsidR="00765C5F" w:rsidRPr="00A55ED4" w:rsidRDefault="00765C5F" w:rsidP="00765C5F">
      <w:pPr>
        <w:pStyle w:val="PL"/>
        <w:rPr>
          <w:rFonts w:eastAsia="SimSun"/>
        </w:rPr>
      </w:pPr>
      <w:r w:rsidRPr="00A55ED4">
        <w:rPr>
          <w:rFonts w:eastAsia="SimSun"/>
        </w:rPr>
        <w:tab/>
        <w:t>...</w:t>
      </w:r>
    </w:p>
    <w:p w14:paraId="37FAE31F" w14:textId="77777777" w:rsidR="00765C5F" w:rsidRDefault="00765C5F" w:rsidP="00765C5F">
      <w:pPr>
        <w:pStyle w:val="PL"/>
        <w:rPr>
          <w:rFonts w:eastAsia="SimSun"/>
        </w:rPr>
      </w:pPr>
      <w:r w:rsidRPr="00A55ED4">
        <w:rPr>
          <w:rFonts w:eastAsia="SimSun"/>
        </w:rPr>
        <w:t>}</w:t>
      </w:r>
    </w:p>
    <w:p w14:paraId="2EE7F919" w14:textId="77777777" w:rsidR="00765C5F" w:rsidRPr="00EA5FA7" w:rsidRDefault="00765C5F" w:rsidP="00765C5F">
      <w:pPr>
        <w:pStyle w:val="PL"/>
        <w:rPr>
          <w:rFonts w:eastAsia="SimSun"/>
        </w:rPr>
      </w:pPr>
    </w:p>
    <w:p w14:paraId="144C0FF2" w14:textId="77777777" w:rsidR="00765C5F" w:rsidRPr="00EA5FA7" w:rsidRDefault="00765C5F" w:rsidP="00765C5F">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450C84EA" w14:textId="77777777" w:rsidR="00765C5F" w:rsidRPr="00EA5FA7" w:rsidRDefault="00765C5F" w:rsidP="00765C5F">
      <w:pPr>
        <w:pStyle w:val="PL"/>
        <w:rPr>
          <w:rFonts w:eastAsia="SimSun"/>
        </w:rPr>
      </w:pPr>
    </w:p>
    <w:p w14:paraId="0C53E239" w14:textId="77777777" w:rsidR="00765C5F" w:rsidRPr="00EA5FA7" w:rsidRDefault="00765C5F" w:rsidP="00765C5F">
      <w:pPr>
        <w:pStyle w:val="PL"/>
        <w:rPr>
          <w:rFonts w:eastAsia="SimSun"/>
        </w:rPr>
      </w:pPr>
      <w:r w:rsidRPr="00EA5FA7">
        <w:t>ULUPTNLInformation</w:t>
      </w:r>
      <w:r w:rsidRPr="00EA5FA7">
        <w:rPr>
          <w:rFonts w:eastAsia="SimSun"/>
        </w:rPr>
        <w:t>-ToBeSetup-Item ::=SEQUENCE {</w:t>
      </w:r>
    </w:p>
    <w:p w14:paraId="091A56B0" w14:textId="77777777" w:rsidR="00765C5F" w:rsidRPr="00EA5FA7" w:rsidRDefault="00765C5F" w:rsidP="00765C5F">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527C5755" w14:textId="77777777" w:rsidR="00765C5F" w:rsidRPr="00EA5FA7" w:rsidRDefault="00765C5F" w:rsidP="00765C5F">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72F36F7" w14:textId="77777777" w:rsidR="00765C5F" w:rsidRPr="00EA5FA7" w:rsidRDefault="00765C5F" w:rsidP="00765C5F">
      <w:pPr>
        <w:pStyle w:val="PL"/>
        <w:rPr>
          <w:rFonts w:eastAsia="SimSun"/>
        </w:rPr>
      </w:pPr>
      <w:r w:rsidRPr="00EA5FA7">
        <w:rPr>
          <w:rFonts w:eastAsia="SimSun"/>
        </w:rPr>
        <w:tab/>
        <w:t>...</w:t>
      </w:r>
    </w:p>
    <w:p w14:paraId="395C6877" w14:textId="77777777" w:rsidR="00765C5F" w:rsidRPr="00EA5FA7" w:rsidRDefault="00765C5F" w:rsidP="00765C5F">
      <w:pPr>
        <w:pStyle w:val="PL"/>
        <w:rPr>
          <w:rFonts w:eastAsia="SimSun"/>
        </w:rPr>
      </w:pPr>
      <w:r w:rsidRPr="00EA5FA7">
        <w:rPr>
          <w:rFonts w:eastAsia="SimSun"/>
        </w:rPr>
        <w:t>}</w:t>
      </w:r>
    </w:p>
    <w:p w14:paraId="292062B1" w14:textId="77777777" w:rsidR="00765C5F" w:rsidRPr="00EA5FA7" w:rsidRDefault="00765C5F" w:rsidP="00765C5F">
      <w:pPr>
        <w:pStyle w:val="PL"/>
        <w:rPr>
          <w:rFonts w:eastAsia="SimSun"/>
        </w:rPr>
      </w:pPr>
    </w:p>
    <w:p w14:paraId="5A76E263" w14:textId="77777777" w:rsidR="00765C5F" w:rsidRDefault="00765C5F" w:rsidP="00765C5F">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DD7D1C0" w14:textId="77777777" w:rsidR="00765C5F" w:rsidRDefault="00765C5F" w:rsidP="00765C5F">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7B9667CC" w14:textId="77777777" w:rsidR="00765C5F" w:rsidRPr="00EA5FA7" w:rsidRDefault="00765C5F" w:rsidP="00765C5F">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5418EE07" w14:textId="77777777" w:rsidR="00765C5F" w:rsidRPr="00EA5FA7" w:rsidRDefault="00765C5F" w:rsidP="00765C5F">
      <w:pPr>
        <w:pStyle w:val="PL"/>
        <w:rPr>
          <w:rFonts w:eastAsia="SimSun"/>
        </w:rPr>
      </w:pPr>
      <w:r w:rsidRPr="00EA5FA7">
        <w:rPr>
          <w:rFonts w:eastAsia="SimSun"/>
        </w:rPr>
        <w:tab/>
        <w:t>...</w:t>
      </w:r>
    </w:p>
    <w:p w14:paraId="5B705231" w14:textId="77777777" w:rsidR="00765C5F" w:rsidRPr="00EA5FA7" w:rsidRDefault="00765C5F" w:rsidP="00765C5F">
      <w:pPr>
        <w:pStyle w:val="PL"/>
        <w:rPr>
          <w:rFonts w:eastAsia="SimSun"/>
        </w:rPr>
      </w:pPr>
      <w:r w:rsidRPr="00EA5FA7">
        <w:rPr>
          <w:rFonts w:eastAsia="SimSun"/>
        </w:rPr>
        <w:t>}</w:t>
      </w:r>
    </w:p>
    <w:p w14:paraId="7F0DFEDC" w14:textId="77777777" w:rsidR="00765C5F" w:rsidRDefault="00765C5F" w:rsidP="00765C5F">
      <w:pPr>
        <w:pStyle w:val="PL"/>
        <w:rPr>
          <w:noProof w:val="0"/>
        </w:rPr>
      </w:pPr>
    </w:p>
    <w:p w14:paraId="56F72EB0" w14:textId="77777777" w:rsidR="00765C5F" w:rsidRDefault="00765C5F" w:rsidP="00765C5F">
      <w:pPr>
        <w:pStyle w:val="PL"/>
        <w:rPr>
          <w:noProof w:val="0"/>
        </w:rPr>
      </w:pPr>
      <w:r w:rsidRPr="00495DA4">
        <w:rPr>
          <w:noProof w:val="0"/>
        </w:rPr>
        <w:t>Uncertainty ::= INTEGER (0..32767, ...)</w:t>
      </w:r>
    </w:p>
    <w:p w14:paraId="63C6FE03" w14:textId="77777777" w:rsidR="00765C5F" w:rsidRDefault="00765C5F" w:rsidP="00765C5F">
      <w:pPr>
        <w:pStyle w:val="PL"/>
        <w:rPr>
          <w:noProof w:val="0"/>
        </w:rPr>
      </w:pPr>
    </w:p>
    <w:p w14:paraId="640B9E64" w14:textId="77777777" w:rsidR="00765C5F" w:rsidRDefault="00765C5F" w:rsidP="00765C5F">
      <w:pPr>
        <w:pStyle w:val="PL"/>
        <w:rPr>
          <w:noProof w:val="0"/>
        </w:rPr>
      </w:pPr>
      <w:r w:rsidRPr="009A1425">
        <w:rPr>
          <w:snapToGrid w:val="0"/>
          <w:lang w:val="sv-SE"/>
        </w:rPr>
        <w:t>UplinkChannelBW-PerSCS-List ::= SEQUENCE (SIZE (1..maxnoSCSs)) OF SCS-SpecificCarrier</w:t>
      </w:r>
    </w:p>
    <w:p w14:paraId="2CC85259" w14:textId="77777777" w:rsidR="00765C5F" w:rsidRPr="00EA5FA7" w:rsidRDefault="00765C5F" w:rsidP="00765C5F">
      <w:pPr>
        <w:pStyle w:val="PL"/>
        <w:rPr>
          <w:noProof w:val="0"/>
        </w:rPr>
      </w:pPr>
    </w:p>
    <w:p w14:paraId="1C0BE904" w14:textId="77777777" w:rsidR="00765C5F" w:rsidRPr="00EA5FA7" w:rsidRDefault="00765C5F" w:rsidP="00765C5F">
      <w:pPr>
        <w:pStyle w:val="PL"/>
        <w:rPr>
          <w:noProof w:val="0"/>
        </w:rPr>
      </w:pPr>
      <w:r w:rsidRPr="00EA5FA7">
        <w:rPr>
          <w:noProof w:val="0"/>
        </w:rPr>
        <w:t>UplinkTxDirectCurrentListInformation ::= OCTET STRING</w:t>
      </w:r>
    </w:p>
    <w:p w14:paraId="0FF6F946" w14:textId="77777777" w:rsidR="00765C5F" w:rsidRDefault="00765C5F" w:rsidP="00765C5F">
      <w:pPr>
        <w:pStyle w:val="PL"/>
      </w:pPr>
    </w:p>
    <w:p w14:paraId="10C5BC76" w14:textId="77777777" w:rsidR="00765C5F" w:rsidRDefault="00765C5F" w:rsidP="00765C5F">
      <w:pPr>
        <w:pStyle w:val="PL"/>
      </w:pPr>
      <w:r w:rsidRPr="00913729">
        <w:t>UplinkTxDirectCurrentTwoCarrierListInfo</w:t>
      </w:r>
      <w:r>
        <w:t xml:space="preserve"> ::= OCTET STRING</w:t>
      </w:r>
    </w:p>
    <w:p w14:paraId="0CDBC008" w14:textId="77777777" w:rsidR="00765C5F" w:rsidRPr="00EA5FA7" w:rsidRDefault="00765C5F" w:rsidP="00765C5F">
      <w:pPr>
        <w:pStyle w:val="PL"/>
        <w:rPr>
          <w:noProof w:val="0"/>
        </w:rPr>
      </w:pPr>
    </w:p>
    <w:p w14:paraId="6562991E" w14:textId="77777777" w:rsidR="00765C5F" w:rsidRPr="00EA5FA7" w:rsidRDefault="00765C5F" w:rsidP="00765C5F">
      <w:pPr>
        <w:pStyle w:val="PL"/>
        <w:rPr>
          <w:noProof w:val="0"/>
        </w:rPr>
      </w:pPr>
      <w:r w:rsidRPr="00EA5FA7">
        <w:rPr>
          <w:noProof w:val="0"/>
        </w:rPr>
        <w:t>UPTransportLayerInformation</w:t>
      </w:r>
      <w:r w:rsidRPr="00EA5FA7">
        <w:rPr>
          <w:noProof w:val="0"/>
        </w:rPr>
        <w:tab/>
      </w:r>
      <w:r w:rsidRPr="00EA5FA7">
        <w:rPr>
          <w:noProof w:val="0"/>
        </w:rPr>
        <w:tab/>
        <w:t>::= CHOICE {</w:t>
      </w:r>
    </w:p>
    <w:p w14:paraId="1299062B" w14:textId="77777777" w:rsidR="00765C5F" w:rsidRPr="00EA5FA7" w:rsidRDefault="00765C5F" w:rsidP="00765C5F">
      <w:pPr>
        <w:pStyle w:val="PL"/>
        <w:rPr>
          <w:noProof w:val="0"/>
        </w:rPr>
      </w:pPr>
      <w:r w:rsidRPr="00EA5FA7">
        <w:rPr>
          <w:noProof w:val="0"/>
        </w:rPr>
        <w:tab/>
        <w:t>gTPTunnel</w:t>
      </w:r>
      <w:r w:rsidRPr="00EA5FA7">
        <w:rPr>
          <w:noProof w:val="0"/>
        </w:rPr>
        <w:tab/>
      </w:r>
      <w:r w:rsidRPr="00EA5FA7">
        <w:rPr>
          <w:noProof w:val="0"/>
        </w:rPr>
        <w:tab/>
        <w:t>GTPTunnel,</w:t>
      </w:r>
    </w:p>
    <w:p w14:paraId="138E532D" w14:textId="77777777" w:rsidR="00765C5F" w:rsidRPr="00EA5FA7" w:rsidRDefault="00765C5F" w:rsidP="00765C5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561997A0" w14:textId="77777777" w:rsidR="00765C5F" w:rsidRPr="00EA5FA7" w:rsidRDefault="00765C5F" w:rsidP="00765C5F">
      <w:pPr>
        <w:pStyle w:val="PL"/>
        <w:rPr>
          <w:noProof w:val="0"/>
        </w:rPr>
      </w:pPr>
      <w:r w:rsidRPr="00EA5FA7">
        <w:rPr>
          <w:noProof w:val="0"/>
        </w:rPr>
        <w:t>}</w:t>
      </w:r>
    </w:p>
    <w:p w14:paraId="2EDAAA65" w14:textId="77777777" w:rsidR="00765C5F" w:rsidRPr="00EA5FA7" w:rsidRDefault="00765C5F" w:rsidP="00765C5F">
      <w:pPr>
        <w:pStyle w:val="PL"/>
        <w:rPr>
          <w:noProof w:val="0"/>
        </w:rPr>
      </w:pPr>
    </w:p>
    <w:p w14:paraId="15C7B34B" w14:textId="77777777" w:rsidR="00765C5F" w:rsidRPr="00EA5FA7" w:rsidRDefault="00765C5F" w:rsidP="00765C5F">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29360C7B" w14:textId="77777777" w:rsidR="00765C5F" w:rsidRPr="00EA5FA7" w:rsidRDefault="00765C5F" w:rsidP="00765C5F">
      <w:pPr>
        <w:pStyle w:val="PL"/>
        <w:rPr>
          <w:noProof w:val="0"/>
        </w:rPr>
      </w:pPr>
      <w:r w:rsidRPr="00EA5FA7">
        <w:rPr>
          <w:noProof w:val="0"/>
        </w:rPr>
        <w:tab/>
        <w:t>...</w:t>
      </w:r>
    </w:p>
    <w:p w14:paraId="1989820F" w14:textId="77777777" w:rsidR="00765C5F" w:rsidRDefault="00765C5F" w:rsidP="00765C5F">
      <w:pPr>
        <w:pStyle w:val="PL"/>
        <w:rPr>
          <w:noProof w:val="0"/>
        </w:rPr>
      </w:pPr>
      <w:r w:rsidRPr="00EA5FA7">
        <w:rPr>
          <w:noProof w:val="0"/>
        </w:rPr>
        <w:t>}</w:t>
      </w:r>
    </w:p>
    <w:p w14:paraId="4B4F35D7" w14:textId="77777777" w:rsidR="00765C5F" w:rsidRDefault="00765C5F" w:rsidP="00765C5F">
      <w:pPr>
        <w:pStyle w:val="PL"/>
        <w:rPr>
          <w:noProof w:val="0"/>
        </w:rPr>
      </w:pPr>
    </w:p>
    <w:p w14:paraId="38D16261" w14:textId="77777777" w:rsidR="00765C5F" w:rsidRDefault="00765C5F" w:rsidP="00765C5F">
      <w:pPr>
        <w:pStyle w:val="PL"/>
        <w:rPr>
          <w:noProof w:val="0"/>
        </w:rPr>
      </w:pPr>
      <w:r w:rsidRPr="00E52955">
        <w:rPr>
          <w:noProof w:val="0"/>
        </w:rPr>
        <w:lastRenderedPageBreak/>
        <w:t>URI-address ::= VisibleString</w:t>
      </w:r>
    </w:p>
    <w:p w14:paraId="53B804F2" w14:textId="77777777" w:rsidR="00765C5F" w:rsidRDefault="00765C5F" w:rsidP="00765C5F">
      <w:pPr>
        <w:pStyle w:val="PL"/>
      </w:pPr>
    </w:p>
    <w:p w14:paraId="55A28C5B" w14:textId="77777777" w:rsidR="00765C5F" w:rsidRDefault="00765C5F" w:rsidP="00765C5F">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57EF7418" w14:textId="77777777" w:rsidR="00765C5F" w:rsidRDefault="00765C5F" w:rsidP="00765C5F">
      <w:pPr>
        <w:pStyle w:val="PL"/>
        <w:rPr>
          <w:snapToGrid w:val="0"/>
        </w:rPr>
      </w:pPr>
    </w:p>
    <w:p w14:paraId="1845B249" w14:textId="77777777" w:rsidR="00765C5F" w:rsidRPr="009A1425" w:rsidRDefault="00765C5F" w:rsidP="00765C5F">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44D54DC5" w14:textId="77777777" w:rsidR="00765C5F" w:rsidRDefault="00765C5F" w:rsidP="00765C5F">
      <w:pPr>
        <w:pStyle w:val="PL"/>
        <w:rPr>
          <w:snapToGrid w:val="0"/>
        </w:rPr>
      </w:pPr>
    </w:p>
    <w:p w14:paraId="461561B2" w14:textId="77777777" w:rsidR="00765C5F" w:rsidRDefault="00765C5F" w:rsidP="00765C5F">
      <w:pPr>
        <w:pStyle w:val="PL"/>
        <w:rPr>
          <w:rFonts w:eastAsia="FangSong"/>
        </w:rPr>
      </w:pPr>
    </w:p>
    <w:p w14:paraId="3D51CF6B" w14:textId="77777777" w:rsidR="00765C5F" w:rsidRDefault="00765C5F" w:rsidP="00765C5F">
      <w:pPr>
        <w:pStyle w:val="PL"/>
        <w:rPr>
          <w:rFonts w:eastAsia="FangSong"/>
        </w:rPr>
      </w:pPr>
      <w:r>
        <w:rPr>
          <w:rFonts w:eastAsia="FangSong"/>
        </w:rPr>
        <w:t xml:space="preserve">UuRLCChannelID ::= </w:t>
      </w:r>
      <w:r>
        <w:rPr>
          <w:noProof w:val="0"/>
          <w:snapToGrid w:val="0"/>
        </w:rPr>
        <w:t>INTEGER (1..32)</w:t>
      </w:r>
    </w:p>
    <w:p w14:paraId="068F08FA" w14:textId="77777777" w:rsidR="00765C5F" w:rsidRDefault="00765C5F" w:rsidP="00765C5F">
      <w:pPr>
        <w:pStyle w:val="PL"/>
        <w:rPr>
          <w:rFonts w:eastAsia="FangSong"/>
        </w:rPr>
      </w:pPr>
    </w:p>
    <w:p w14:paraId="38580EC6" w14:textId="77777777" w:rsidR="00765C5F" w:rsidRDefault="00765C5F" w:rsidP="00765C5F">
      <w:pPr>
        <w:pStyle w:val="PL"/>
      </w:pPr>
      <w:r>
        <w:t>UuRLCChannelQoSInformation ::= CHOICE {</w:t>
      </w:r>
    </w:p>
    <w:p w14:paraId="253BA55D" w14:textId="77777777" w:rsidR="00765C5F" w:rsidRDefault="00765C5F" w:rsidP="00765C5F">
      <w:pPr>
        <w:pStyle w:val="PL"/>
      </w:pPr>
      <w:r>
        <w:tab/>
        <w:t>uuRLCChannelQoS</w:t>
      </w:r>
      <w:r>
        <w:tab/>
      </w:r>
      <w:r>
        <w:tab/>
      </w:r>
      <w:r>
        <w:tab/>
      </w:r>
      <w:r>
        <w:tab/>
      </w:r>
      <w:r>
        <w:tab/>
        <w:t>QoSFlowLevelQoSParameters,</w:t>
      </w:r>
    </w:p>
    <w:p w14:paraId="7C4395AE" w14:textId="77777777" w:rsidR="00765C5F" w:rsidRDefault="00765C5F" w:rsidP="00765C5F">
      <w:pPr>
        <w:pStyle w:val="PL"/>
      </w:pPr>
      <w:r>
        <w:tab/>
        <w:t>uuControlPlaneTrafficType</w:t>
      </w:r>
      <w:r>
        <w:tab/>
      </w:r>
      <w:r>
        <w:tab/>
        <w:t>ENUMERATED {srb0,srb1,srb2,...},</w:t>
      </w:r>
    </w:p>
    <w:p w14:paraId="47D23D8E" w14:textId="77777777" w:rsidR="00765C5F" w:rsidRDefault="00765C5F" w:rsidP="00765C5F">
      <w:pPr>
        <w:pStyle w:val="PL"/>
      </w:pPr>
      <w:r>
        <w:tab/>
        <w:t>choice-extension</w:t>
      </w:r>
      <w:r>
        <w:tab/>
      </w:r>
      <w:r>
        <w:tab/>
        <w:t>ProtocolIE-SingleContainer { { UuRLCChannelQoSInformation-ExtIEs} }</w:t>
      </w:r>
    </w:p>
    <w:p w14:paraId="6790487A" w14:textId="77777777" w:rsidR="00765C5F" w:rsidRDefault="00765C5F" w:rsidP="00765C5F">
      <w:pPr>
        <w:pStyle w:val="PL"/>
        <w:rPr>
          <w:rFonts w:eastAsia="FangSong"/>
        </w:rPr>
      </w:pPr>
      <w:r>
        <w:t>}</w:t>
      </w:r>
    </w:p>
    <w:p w14:paraId="25394CA2" w14:textId="77777777" w:rsidR="00765C5F" w:rsidRDefault="00765C5F" w:rsidP="00765C5F">
      <w:pPr>
        <w:pStyle w:val="PL"/>
      </w:pPr>
    </w:p>
    <w:p w14:paraId="223DB44D" w14:textId="77777777" w:rsidR="00765C5F" w:rsidRDefault="00765C5F" w:rsidP="00765C5F">
      <w:pPr>
        <w:pStyle w:val="PL"/>
      </w:pPr>
      <w:r>
        <w:t>UuRLCChannelQoSInformation-ExtIEs F1AP-PROTOCOL-IES ::= {</w:t>
      </w:r>
    </w:p>
    <w:p w14:paraId="343AB275" w14:textId="77777777" w:rsidR="00765C5F" w:rsidRDefault="00765C5F" w:rsidP="00765C5F">
      <w:pPr>
        <w:pStyle w:val="PL"/>
      </w:pPr>
      <w:r>
        <w:tab/>
        <w:t>...</w:t>
      </w:r>
    </w:p>
    <w:p w14:paraId="4ADD0D18" w14:textId="77777777" w:rsidR="00765C5F" w:rsidRDefault="00765C5F" w:rsidP="00765C5F">
      <w:pPr>
        <w:pStyle w:val="PL"/>
      </w:pPr>
      <w:r>
        <w:t>}</w:t>
      </w:r>
    </w:p>
    <w:p w14:paraId="1D4C1C5A" w14:textId="77777777" w:rsidR="00765C5F" w:rsidRDefault="00765C5F" w:rsidP="00765C5F">
      <w:pPr>
        <w:pStyle w:val="PL"/>
      </w:pPr>
    </w:p>
    <w:p w14:paraId="0BE858E1" w14:textId="77777777" w:rsidR="00765C5F" w:rsidRDefault="00765C5F" w:rsidP="00765C5F">
      <w:pPr>
        <w:pStyle w:val="PL"/>
      </w:pPr>
      <w:r>
        <w:t>UuRLCChannelToBeSetupList ::= SEQUENCE (SIZE(1.. maxnoofUuRLCChannels)) OF UuRLCChannelToBeSetupItem</w:t>
      </w:r>
    </w:p>
    <w:p w14:paraId="6BA65B58" w14:textId="77777777" w:rsidR="00765C5F" w:rsidRDefault="00765C5F" w:rsidP="00765C5F">
      <w:pPr>
        <w:pStyle w:val="PL"/>
      </w:pPr>
    </w:p>
    <w:p w14:paraId="680B343B" w14:textId="77777777" w:rsidR="00765C5F" w:rsidRDefault="00765C5F" w:rsidP="00765C5F">
      <w:pPr>
        <w:pStyle w:val="PL"/>
      </w:pPr>
      <w:r>
        <w:t>UuRLCChannelToBeSetupItem ::= SEQUENCE {</w:t>
      </w:r>
    </w:p>
    <w:p w14:paraId="10DF9F9E" w14:textId="77777777" w:rsidR="00765C5F" w:rsidRDefault="00765C5F" w:rsidP="00765C5F">
      <w:pPr>
        <w:pStyle w:val="PL"/>
      </w:pPr>
      <w:r>
        <w:tab/>
        <w:t>uuRLCChannelID</w:t>
      </w:r>
      <w:r>
        <w:tab/>
      </w:r>
      <w:r>
        <w:tab/>
      </w:r>
      <w:r>
        <w:tab/>
      </w:r>
      <w:r>
        <w:tab/>
      </w:r>
      <w:r>
        <w:tab/>
        <w:t>UuRLCChannelID,</w:t>
      </w:r>
    </w:p>
    <w:p w14:paraId="6DFB1E41" w14:textId="77777777" w:rsidR="00765C5F" w:rsidRDefault="00765C5F" w:rsidP="00765C5F">
      <w:pPr>
        <w:pStyle w:val="PL"/>
      </w:pPr>
      <w:r>
        <w:tab/>
        <w:t>uuRLCChannelQoSInformation</w:t>
      </w:r>
      <w:r>
        <w:tab/>
      </w:r>
      <w:r>
        <w:tab/>
        <w:t>UuRLCChannelQoSInformation,</w:t>
      </w:r>
    </w:p>
    <w:p w14:paraId="55C483BF" w14:textId="77777777" w:rsidR="00765C5F" w:rsidRDefault="00765C5F" w:rsidP="00765C5F">
      <w:pPr>
        <w:pStyle w:val="PL"/>
      </w:pPr>
      <w:r>
        <w:tab/>
        <w:t>rLCMode</w:t>
      </w:r>
      <w:r>
        <w:tab/>
      </w:r>
      <w:r>
        <w:tab/>
      </w:r>
      <w:r>
        <w:tab/>
      </w:r>
      <w:r>
        <w:tab/>
      </w:r>
      <w:r>
        <w:tab/>
      </w:r>
      <w:r>
        <w:tab/>
      </w:r>
      <w:r>
        <w:tab/>
        <w:t>RLCMode,</w:t>
      </w:r>
    </w:p>
    <w:p w14:paraId="6EFF1205" w14:textId="77777777" w:rsidR="00765C5F" w:rsidRDefault="00765C5F" w:rsidP="00765C5F">
      <w:pPr>
        <w:pStyle w:val="PL"/>
      </w:pPr>
      <w:r>
        <w:tab/>
        <w:t>iE-Extensions</w:t>
      </w:r>
      <w:r>
        <w:tab/>
      </w:r>
      <w:r>
        <w:tab/>
      </w:r>
      <w:r>
        <w:tab/>
      </w:r>
      <w:r>
        <w:tab/>
      </w:r>
      <w:r>
        <w:tab/>
        <w:t>ProtocolExtensionContainer { { UuRLCChannelToBeSetupItem-ExtIEs } }</w:t>
      </w:r>
      <w:r>
        <w:tab/>
        <w:t>OPTIONAL,</w:t>
      </w:r>
    </w:p>
    <w:p w14:paraId="4A634FA3" w14:textId="77777777" w:rsidR="00765C5F" w:rsidRDefault="00765C5F" w:rsidP="00765C5F">
      <w:pPr>
        <w:pStyle w:val="PL"/>
      </w:pPr>
      <w:r>
        <w:tab/>
        <w:t>...</w:t>
      </w:r>
    </w:p>
    <w:p w14:paraId="5EF309CA" w14:textId="77777777" w:rsidR="00765C5F" w:rsidRDefault="00765C5F" w:rsidP="00765C5F">
      <w:pPr>
        <w:pStyle w:val="PL"/>
      </w:pPr>
      <w:r>
        <w:t>}</w:t>
      </w:r>
    </w:p>
    <w:p w14:paraId="2CCB619A" w14:textId="77777777" w:rsidR="00765C5F" w:rsidRDefault="00765C5F" w:rsidP="00765C5F">
      <w:pPr>
        <w:pStyle w:val="PL"/>
      </w:pPr>
    </w:p>
    <w:p w14:paraId="116C14E9" w14:textId="77777777" w:rsidR="00765C5F" w:rsidRDefault="00765C5F" w:rsidP="00765C5F">
      <w:pPr>
        <w:pStyle w:val="PL"/>
      </w:pPr>
      <w:r>
        <w:t>UuRLCChannelToBeSetupItem-ExtIEs</w:t>
      </w:r>
      <w:r>
        <w:tab/>
        <w:t>F1AP-PROTOCOL-EXTENSION ::= {</w:t>
      </w:r>
    </w:p>
    <w:p w14:paraId="7A6AD874" w14:textId="77777777" w:rsidR="00765C5F" w:rsidRDefault="00765C5F" w:rsidP="00765C5F">
      <w:pPr>
        <w:pStyle w:val="PL"/>
      </w:pPr>
      <w:r>
        <w:tab/>
        <w:t>...</w:t>
      </w:r>
    </w:p>
    <w:p w14:paraId="6FFEC19D" w14:textId="77777777" w:rsidR="00765C5F" w:rsidRDefault="00765C5F" w:rsidP="00765C5F">
      <w:pPr>
        <w:pStyle w:val="PL"/>
      </w:pPr>
      <w:r>
        <w:t>}</w:t>
      </w:r>
    </w:p>
    <w:p w14:paraId="1B569E65" w14:textId="77777777" w:rsidR="00765C5F" w:rsidRDefault="00765C5F" w:rsidP="00765C5F">
      <w:pPr>
        <w:pStyle w:val="PL"/>
      </w:pPr>
    </w:p>
    <w:p w14:paraId="650753FE" w14:textId="77777777" w:rsidR="00765C5F" w:rsidRDefault="00765C5F" w:rsidP="00765C5F">
      <w:pPr>
        <w:pStyle w:val="PL"/>
      </w:pPr>
      <w:r>
        <w:t>UuRLCChannelToBeModifiedList ::= SEQUENCE (SIZE(1.. maxnoofUuRLCChannels)) OF UuRLCChannelToBeModifiedItem</w:t>
      </w:r>
    </w:p>
    <w:p w14:paraId="652E262A" w14:textId="77777777" w:rsidR="00765C5F" w:rsidRDefault="00765C5F" w:rsidP="00765C5F">
      <w:pPr>
        <w:pStyle w:val="PL"/>
      </w:pPr>
    </w:p>
    <w:p w14:paraId="367B12DE" w14:textId="77777777" w:rsidR="00765C5F" w:rsidRDefault="00765C5F" w:rsidP="00765C5F">
      <w:pPr>
        <w:pStyle w:val="PL"/>
      </w:pPr>
      <w:r>
        <w:t>UuRLCChannelToBeModifiedItem ::= SEQUENCE {</w:t>
      </w:r>
    </w:p>
    <w:p w14:paraId="2A8FA0EC" w14:textId="77777777" w:rsidR="00765C5F" w:rsidRDefault="00765C5F" w:rsidP="00765C5F">
      <w:pPr>
        <w:pStyle w:val="PL"/>
      </w:pPr>
      <w:r>
        <w:tab/>
        <w:t>uuRLCChannelID</w:t>
      </w:r>
      <w:r>
        <w:tab/>
      </w:r>
      <w:r>
        <w:tab/>
      </w:r>
      <w:r>
        <w:tab/>
      </w:r>
      <w:r>
        <w:tab/>
      </w:r>
      <w:r>
        <w:tab/>
        <w:t>UuRLCChannelID,</w:t>
      </w:r>
    </w:p>
    <w:p w14:paraId="631D4224" w14:textId="77777777" w:rsidR="00765C5F" w:rsidRDefault="00765C5F" w:rsidP="00765C5F">
      <w:pPr>
        <w:pStyle w:val="PL"/>
      </w:pPr>
      <w:r>
        <w:tab/>
        <w:t>uuRLCChannelQoSInformation</w:t>
      </w:r>
      <w:r>
        <w:tab/>
      </w:r>
      <w:r>
        <w:tab/>
        <w:t>UuRLCChannelQoSInformation</w:t>
      </w:r>
      <w:r>
        <w:tab/>
      </w:r>
      <w:r>
        <w:tab/>
      </w:r>
      <w:r>
        <w:tab/>
        <w:t>OPTIONAL,</w:t>
      </w:r>
    </w:p>
    <w:p w14:paraId="747F590F" w14:textId="77777777" w:rsidR="00765C5F" w:rsidRDefault="00765C5F" w:rsidP="00765C5F">
      <w:pPr>
        <w:pStyle w:val="PL"/>
      </w:pPr>
      <w:r>
        <w:tab/>
        <w:t>rLCMode</w:t>
      </w:r>
      <w:r>
        <w:tab/>
      </w:r>
      <w:r>
        <w:tab/>
      </w:r>
      <w:r>
        <w:tab/>
      </w:r>
      <w:r>
        <w:tab/>
      </w:r>
      <w:r>
        <w:tab/>
      </w:r>
      <w:r>
        <w:tab/>
      </w:r>
      <w:r>
        <w:tab/>
        <w:t>RLCMode</w:t>
      </w:r>
      <w:r>
        <w:tab/>
      </w:r>
      <w:r>
        <w:tab/>
      </w:r>
      <w:r>
        <w:tab/>
        <w:t>OPTIONAL,</w:t>
      </w:r>
    </w:p>
    <w:p w14:paraId="54888990" w14:textId="77777777" w:rsidR="00765C5F" w:rsidRDefault="00765C5F" w:rsidP="00765C5F">
      <w:pPr>
        <w:pStyle w:val="PL"/>
      </w:pPr>
      <w:r>
        <w:tab/>
        <w:t>iE-Extensions</w:t>
      </w:r>
      <w:r>
        <w:tab/>
      </w:r>
      <w:r>
        <w:tab/>
      </w:r>
      <w:r>
        <w:tab/>
      </w:r>
      <w:r>
        <w:tab/>
      </w:r>
      <w:r>
        <w:tab/>
        <w:t>ProtocolExtensionContainer { { UuRLCChannelToBeModifiedItem-ExtIEs } }</w:t>
      </w:r>
      <w:r>
        <w:tab/>
        <w:t>OPTIONAL,</w:t>
      </w:r>
    </w:p>
    <w:p w14:paraId="15122F8F" w14:textId="77777777" w:rsidR="00765C5F" w:rsidRDefault="00765C5F" w:rsidP="00765C5F">
      <w:pPr>
        <w:pStyle w:val="PL"/>
      </w:pPr>
      <w:r>
        <w:tab/>
        <w:t>...</w:t>
      </w:r>
    </w:p>
    <w:p w14:paraId="75B7370B" w14:textId="77777777" w:rsidR="00765C5F" w:rsidRDefault="00765C5F" w:rsidP="00765C5F">
      <w:pPr>
        <w:pStyle w:val="PL"/>
      </w:pPr>
      <w:r>
        <w:t>}</w:t>
      </w:r>
    </w:p>
    <w:p w14:paraId="10C7A6BF" w14:textId="77777777" w:rsidR="00765C5F" w:rsidRDefault="00765C5F" w:rsidP="00765C5F">
      <w:pPr>
        <w:pStyle w:val="PL"/>
      </w:pPr>
    </w:p>
    <w:p w14:paraId="5654A9B4" w14:textId="77777777" w:rsidR="00765C5F" w:rsidRDefault="00765C5F" w:rsidP="00765C5F">
      <w:pPr>
        <w:pStyle w:val="PL"/>
      </w:pPr>
      <w:r>
        <w:t>UuRLCChannelToBeModifiedItem-ExtIEs</w:t>
      </w:r>
      <w:r>
        <w:tab/>
        <w:t>F1AP-PROTOCOL-EXTENSION ::= {</w:t>
      </w:r>
    </w:p>
    <w:p w14:paraId="08FF40B3" w14:textId="77777777" w:rsidR="00765C5F" w:rsidRDefault="00765C5F" w:rsidP="00765C5F">
      <w:pPr>
        <w:pStyle w:val="PL"/>
      </w:pPr>
      <w:r>
        <w:tab/>
        <w:t>...</w:t>
      </w:r>
    </w:p>
    <w:p w14:paraId="4361D27E" w14:textId="77777777" w:rsidR="00765C5F" w:rsidRDefault="00765C5F" w:rsidP="00765C5F">
      <w:pPr>
        <w:pStyle w:val="PL"/>
      </w:pPr>
      <w:r>
        <w:t>}</w:t>
      </w:r>
    </w:p>
    <w:p w14:paraId="1AD4FFD8" w14:textId="77777777" w:rsidR="00765C5F" w:rsidRDefault="00765C5F" w:rsidP="00765C5F">
      <w:pPr>
        <w:pStyle w:val="PL"/>
      </w:pPr>
    </w:p>
    <w:p w14:paraId="7867D3A9" w14:textId="77777777" w:rsidR="00765C5F" w:rsidRDefault="00765C5F" w:rsidP="00765C5F">
      <w:pPr>
        <w:pStyle w:val="PL"/>
      </w:pPr>
      <w:r>
        <w:t>UuRLCChannelToBeReleasedList ::= SEQUENCE (SIZE(1.. maxnoofUuRLCChannels)) OF UuRLCChannelToBeReleasedItem</w:t>
      </w:r>
    </w:p>
    <w:p w14:paraId="42300490" w14:textId="77777777" w:rsidR="00765C5F" w:rsidRDefault="00765C5F" w:rsidP="00765C5F">
      <w:pPr>
        <w:pStyle w:val="PL"/>
      </w:pPr>
    </w:p>
    <w:p w14:paraId="472BE00E" w14:textId="77777777" w:rsidR="00765C5F" w:rsidRDefault="00765C5F" w:rsidP="00765C5F">
      <w:pPr>
        <w:pStyle w:val="PL"/>
      </w:pPr>
      <w:r>
        <w:t>UuRLCChannelToBeReleasedItem ::= SEQUENCE {</w:t>
      </w:r>
    </w:p>
    <w:p w14:paraId="793F4775" w14:textId="77777777" w:rsidR="00765C5F" w:rsidRDefault="00765C5F" w:rsidP="00765C5F">
      <w:pPr>
        <w:pStyle w:val="PL"/>
      </w:pPr>
      <w:r>
        <w:tab/>
        <w:t>uuRLCChannelID</w:t>
      </w:r>
      <w:r>
        <w:tab/>
      </w:r>
      <w:r>
        <w:tab/>
      </w:r>
      <w:r>
        <w:tab/>
        <w:t>UuRLCChannelID,</w:t>
      </w:r>
    </w:p>
    <w:p w14:paraId="0BA5538F" w14:textId="77777777" w:rsidR="00765C5F" w:rsidRDefault="00765C5F" w:rsidP="00765C5F">
      <w:pPr>
        <w:pStyle w:val="PL"/>
      </w:pPr>
      <w:r>
        <w:tab/>
        <w:t>iE-Extensions</w:t>
      </w:r>
      <w:r>
        <w:tab/>
      </w:r>
      <w:r>
        <w:tab/>
      </w:r>
      <w:r>
        <w:tab/>
        <w:t>ProtocolExtensionContainer { { UuRLCChannelToBeReleasedItem-ExtIEs } }</w:t>
      </w:r>
      <w:r>
        <w:tab/>
        <w:t>OPTIONAL,</w:t>
      </w:r>
    </w:p>
    <w:p w14:paraId="608358C2" w14:textId="77777777" w:rsidR="00765C5F" w:rsidRDefault="00765C5F" w:rsidP="00765C5F">
      <w:pPr>
        <w:pStyle w:val="PL"/>
      </w:pPr>
      <w:r>
        <w:tab/>
        <w:t>...</w:t>
      </w:r>
    </w:p>
    <w:p w14:paraId="29F0F314" w14:textId="77777777" w:rsidR="00765C5F" w:rsidRDefault="00765C5F" w:rsidP="00765C5F">
      <w:pPr>
        <w:pStyle w:val="PL"/>
      </w:pPr>
      <w:r>
        <w:lastRenderedPageBreak/>
        <w:t>}</w:t>
      </w:r>
    </w:p>
    <w:p w14:paraId="1BAA0F9F" w14:textId="77777777" w:rsidR="00765C5F" w:rsidRDefault="00765C5F" w:rsidP="00765C5F">
      <w:pPr>
        <w:pStyle w:val="PL"/>
      </w:pPr>
    </w:p>
    <w:p w14:paraId="662619EE" w14:textId="77777777" w:rsidR="00765C5F" w:rsidRDefault="00765C5F" w:rsidP="00765C5F">
      <w:pPr>
        <w:pStyle w:val="PL"/>
      </w:pPr>
      <w:r>
        <w:t>UuRLCChannelToBeReleasedItem-ExtIEs</w:t>
      </w:r>
      <w:r>
        <w:tab/>
        <w:t>F1AP-PROTOCOL-EXTENSION ::= {</w:t>
      </w:r>
    </w:p>
    <w:p w14:paraId="5EBDB120" w14:textId="77777777" w:rsidR="00765C5F" w:rsidRDefault="00765C5F" w:rsidP="00765C5F">
      <w:pPr>
        <w:pStyle w:val="PL"/>
      </w:pPr>
      <w:r>
        <w:tab/>
        <w:t>...</w:t>
      </w:r>
    </w:p>
    <w:p w14:paraId="2E410785" w14:textId="77777777" w:rsidR="00765C5F" w:rsidRDefault="00765C5F" w:rsidP="00765C5F">
      <w:pPr>
        <w:pStyle w:val="PL"/>
      </w:pPr>
      <w:r>
        <w:t>}</w:t>
      </w:r>
    </w:p>
    <w:p w14:paraId="0FCA4C91" w14:textId="77777777" w:rsidR="00765C5F" w:rsidRDefault="00765C5F" w:rsidP="00765C5F">
      <w:pPr>
        <w:pStyle w:val="PL"/>
      </w:pPr>
    </w:p>
    <w:p w14:paraId="5EE80295" w14:textId="77777777" w:rsidR="00765C5F" w:rsidRDefault="00765C5F" w:rsidP="00765C5F">
      <w:pPr>
        <w:pStyle w:val="PL"/>
      </w:pPr>
      <w:r>
        <w:t>UuRLCChannelSetupList ::= SEQUENCE (SIZE(1.. maxnoofUuRLCChannels)) OF UuRLCChannelSetupItem</w:t>
      </w:r>
    </w:p>
    <w:p w14:paraId="05B7F8E8" w14:textId="77777777" w:rsidR="00765C5F" w:rsidRDefault="00765C5F" w:rsidP="00765C5F">
      <w:pPr>
        <w:pStyle w:val="PL"/>
      </w:pPr>
    </w:p>
    <w:p w14:paraId="7DD48989" w14:textId="77777777" w:rsidR="00765C5F" w:rsidRDefault="00765C5F" w:rsidP="00765C5F">
      <w:pPr>
        <w:pStyle w:val="PL"/>
      </w:pPr>
      <w:r>
        <w:t>UuRLCChannelSetupItem ::= SEQUENCE {</w:t>
      </w:r>
    </w:p>
    <w:p w14:paraId="5DAD41E2" w14:textId="77777777" w:rsidR="00765C5F" w:rsidRDefault="00765C5F" w:rsidP="00765C5F">
      <w:pPr>
        <w:pStyle w:val="PL"/>
      </w:pPr>
      <w:r>
        <w:tab/>
        <w:t>uuRLCChannelID</w:t>
      </w:r>
      <w:r>
        <w:tab/>
      </w:r>
      <w:r>
        <w:tab/>
      </w:r>
      <w:r>
        <w:tab/>
        <w:t>UuRLCChannelID,</w:t>
      </w:r>
    </w:p>
    <w:p w14:paraId="5AC55158" w14:textId="77777777" w:rsidR="00765C5F" w:rsidRDefault="00765C5F" w:rsidP="00765C5F">
      <w:pPr>
        <w:pStyle w:val="PL"/>
      </w:pPr>
      <w:r>
        <w:tab/>
        <w:t>iE-Extensions</w:t>
      </w:r>
      <w:r>
        <w:tab/>
      </w:r>
      <w:r>
        <w:tab/>
      </w:r>
      <w:r>
        <w:tab/>
        <w:t>ProtocolExtensionContainer { { UuRLCChannelSetupItem-ExtIEs } }</w:t>
      </w:r>
      <w:r>
        <w:tab/>
        <w:t>OPTIONAL,</w:t>
      </w:r>
    </w:p>
    <w:p w14:paraId="5ECE796E" w14:textId="77777777" w:rsidR="00765C5F" w:rsidRDefault="00765C5F" w:rsidP="00765C5F">
      <w:pPr>
        <w:pStyle w:val="PL"/>
      </w:pPr>
      <w:r>
        <w:tab/>
        <w:t>...</w:t>
      </w:r>
    </w:p>
    <w:p w14:paraId="32155059" w14:textId="77777777" w:rsidR="00765C5F" w:rsidRDefault="00765C5F" w:rsidP="00765C5F">
      <w:pPr>
        <w:pStyle w:val="PL"/>
      </w:pPr>
      <w:r>
        <w:t>}</w:t>
      </w:r>
    </w:p>
    <w:p w14:paraId="76B82292" w14:textId="77777777" w:rsidR="00765C5F" w:rsidRDefault="00765C5F" w:rsidP="00765C5F">
      <w:pPr>
        <w:pStyle w:val="PL"/>
      </w:pPr>
    </w:p>
    <w:p w14:paraId="11133CBE" w14:textId="77777777" w:rsidR="00765C5F" w:rsidRDefault="00765C5F" w:rsidP="00765C5F">
      <w:pPr>
        <w:pStyle w:val="PL"/>
      </w:pPr>
      <w:r>
        <w:t>UuRLCChannelSetupItem-ExtIEs</w:t>
      </w:r>
      <w:r>
        <w:tab/>
        <w:t>F1AP-PROTOCOL-EXTENSION ::= {</w:t>
      </w:r>
    </w:p>
    <w:p w14:paraId="2A0E08AF" w14:textId="77777777" w:rsidR="00765C5F" w:rsidRDefault="00765C5F" w:rsidP="00765C5F">
      <w:pPr>
        <w:pStyle w:val="PL"/>
      </w:pPr>
      <w:r>
        <w:tab/>
        <w:t>...</w:t>
      </w:r>
    </w:p>
    <w:p w14:paraId="776FFC3C" w14:textId="77777777" w:rsidR="00765C5F" w:rsidRDefault="00765C5F" w:rsidP="00765C5F">
      <w:pPr>
        <w:pStyle w:val="PL"/>
      </w:pPr>
      <w:r>
        <w:t>}</w:t>
      </w:r>
    </w:p>
    <w:p w14:paraId="1E2C81C2" w14:textId="77777777" w:rsidR="00765C5F" w:rsidRDefault="00765C5F" w:rsidP="00765C5F">
      <w:pPr>
        <w:pStyle w:val="PL"/>
      </w:pPr>
    </w:p>
    <w:p w14:paraId="2C7AC1F9" w14:textId="77777777" w:rsidR="00765C5F" w:rsidRDefault="00765C5F" w:rsidP="00765C5F">
      <w:pPr>
        <w:pStyle w:val="PL"/>
      </w:pPr>
      <w:r>
        <w:t>UuRLCChannelFailedToBeSetupList ::= SEQUENCE (SIZE(1.. maxnoofUuRLCChannels)) OF UuRLCChannelFailedToBeSetupItem</w:t>
      </w:r>
    </w:p>
    <w:p w14:paraId="7C7046C5" w14:textId="77777777" w:rsidR="00765C5F" w:rsidRDefault="00765C5F" w:rsidP="00765C5F">
      <w:pPr>
        <w:pStyle w:val="PL"/>
      </w:pPr>
    </w:p>
    <w:p w14:paraId="7A57E12F" w14:textId="77777777" w:rsidR="00765C5F" w:rsidRDefault="00765C5F" w:rsidP="00765C5F">
      <w:pPr>
        <w:pStyle w:val="PL"/>
      </w:pPr>
      <w:r>
        <w:t>UuRLCChannelFailedToBeSetupItem ::= SEQUENCE {</w:t>
      </w:r>
    </w:p>
    <w:p w14:paraId="1866BE64" w14:textId="77777777" w:rsidR="00765C5F" w:rsidRDefault="00765C5F" w:rsidP="00765C5F">
      <w:pPr>
        <w:pStyle w:val="PL"/>
      </w:pPr>
      <w:r>
        <w:tab/>
        <w:t>uuRLCChannelID</w:t>
      </w:r>
      <w:r>
        <w:tab/>
      </w:r>
      <w:r>
        <w:tab/>
      </w:r>
      <w:r>
        <w:tab/>
        <w:t>UuRLCChannelID,</w:t>
      </w:r>
    </w:p>
    <w:p w14:paraId="38A2AE9D" w14:textId="77777777" w:rsidR="00765C5F" w:rsidRDefault="00765C5F" w:rsidP="00765C5F">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4117DEC" w14:textId="77777777" w:rsidR="00765C5F" w:rsidRDefault="00765C5F" w:rsidP="00765C5F">
      <w:pPr>
        <w:pStyle w:val="PL"/>
      </w:pPr>
      <w:r>
        <w:tab/>
        <w:t>iE-Extensions</w:t>
      </w:r>
      <w:r>
        <w:tab/>
      </w:r>
      <w:r>
        <w:tab/>
      </w:r>
      <w:r>
        <w:tab/>
        <w:t>ProtocolExtensionContainer { { UuRLCChannelFailedToBeSetupItem-ExtIEs } }</w:t>
      </w:r>
      <w:r>
        <w:tab/>
        <w:t>OPTIONAL,</w:t>
      </w:r>
    </w:p>
    <w:p w14:paraId="3E18AC1D" w14:textId="77777777" w:rsidR="00765C5F" w:rsidRDefault="00765C5F" w:rsidP="00765C5F">
      <w:pPr>
        <w:pStyle w:val="PL"/>
      </w:pPr>
      <w:r>
        <w:tab/>
        <w:t>...</w:t>
      </w:r>
    </w:p>
    <w:p w14:paraId="538FA528" w14:textId="77777777" w:rsidR="00765C5F" w:rsidRDefault="00765C5F" w:rsidP="00765C5F">
      <w:pPr>
        <w:pStyle w:val="PL"/>
      </w:pPr>
      <w:r>
        <w:t>}</w:t>
      </w:r>
    </w:p>
    <w:p w14:paraId="48BFDA74" w14:textId="77777777" w:rsidR="00765C5F" w:rsidRDefault="00765C5F" w:rsidP="00765C5F">
      <w:pPr>
        <w:pStyle w:val="PL"/>
      </w:pPr>
    </w:p>
    <w:p w14:paraId="032C75B4" w14:textId="77777777" w:rsidR="00765C5F" w:rsidRDefault="00765C5F" w:rsidP="00765C5F">
      <w:pPr>
        <w:pStyle w:val="PL"/>
      </w:pPr>
      <w:r>
        <w:t>UuRLCChannelFailedToBeSetupItem-ExtIEs</w:t>
      </w:r>
      <w:r>
        <w:tab/>
        <w:t>F1AP-PROTOCOL-EXTENSION ::= {</w:t>
      </w:r>
    </w:p>
    <w:p w14:paraId="5BAC1A89" w14:textId="77777777" w:rsidR="00765C5F" w:rsidRDefault="00765C5F" w:rsidP="00765C5F">
      <w:pPr>
        <w:pStyle w:val="PL"/>
      </w:pPr>
      <w:r>
        <w:tab/>
        <w:t>...</w:t>
      </w:r>
    </w:p>
    <w:p w14:paraId="7482D0B0" w14:textId="77777777" w:rsidR="00765C5F" w:rsidRDefault="00765C5F" w:rsidP="00765C5F">
      <w:pPr>
        <w:pStyle w:val="PL"/>
      </w:pPr>
      <w:r>
        <w:t>}</w:t>
      </w:r>
    </w:p>
    <w:p w14:paraId="598CD564" w14:textId="77777777" w:rsidR="00765C5F" w:rsidRDefault="00765C5F" w:rsidP="00765C5F">
      <w:pPr>
        <w:pStyle w:val="PL"/>
      </w:pPr>
    </w:p>
    <w:p w14:paraId="0AE334EC" w14:textId="77777777" w:rsidR="00765C5F" w:rsidRDefault="00765C5F" w:rsidP="00765C5F">
      <w:pPr>
        <w:pStyle w:val="PL"/>
      </w:pPr>
      <w:r>
        <w:t>UuRLCChannelModifiedList ::= SEQUENCE (SIZE(1.. maxnoofUuRLCChannels)) OF UuRLCChannelModifiedItem</w:t>
      </w:r>
    </w:p>
    <w:p w14:paraId="4972022C" w14:textId="77777777" w:rsidR="00765C5F" w:rsidRDefault="00765C5F" w:rsidP="00765C5F">
      <w:pPr>
        <w:pStyle w:val="PL"/>
      </w:pPr>
    </w:p>
    <w:p w14:paraId="35CA33EB" w14:textId="77777777" w:rsidR="00765C5F" w:rsidRDefault="00765C5F" w:rsidP="00765C5F">
      <w:pPr>
        <w:pStyle w:val="PL"/>
      </w:pPr>
      <w:r>
        <w:t>UuRLCChannelModifiedItem ::= SEQUENCE {</w:t>
      </w:r>
    </w:p>
    <w:p w14:paraId="2936815C" w14:textId="77777777" w:rsidR="00765C5F" w:rsidRDefault="00765C5F" w:rsidP="00765C5F">
      <w:pPr>
        <w:pStyle w:val="PL"/>
      </w:pPr>
      <w:r>
        <w:tab/>
        <w:t>uuRLCChannelID</w:t>
      </w:r>
      <w:r>
        <w:tab/>
      </w:r>
      <w:r>
        <w:tab/>
      </w:r>
      <w:r>
        <w:tab/>
        <w:t>UuRLCChannelID,</w:t>
      </w:r>
    </w:p>
    <w:p w14:paraId="2B0D68BC" w14:textId="77777777" w:rsidR="00765C5F" w:rsidRDefault="00765C5F" w:rsidP="00765C5F">
      <w:pPr>
        <w:pStyle w:val="PL"/>
      </w:pPr>
      <w:r>
        <w:tab/>
        <w:t>iE-Extensions</w:t>
      </w:r>
      <w:r>
        <w:tab/>
      </w:r>
      <w:r>
        <w:tab/>
      </w:r>
      <w:r>
        <w:tab/>
        <w:t>ProtocolExtensionContainer { { UuRLCChannelModifiedItem-ExtIEs } }</w:t>
      </w:r>
      <w:r>
        <w:tab/>
        <w:t>OPTIONAL,</w:t>
      </w:r>
    </w:p>
    <w:p w14:paraId="3C77C49F" w14:textId="77777777" w:rsidR="00765C5F" w:rsidRDefault="00765C5F" w:rsidP="00765C5F">
      <w:pPr>
        <w:pStyle w:val="PL"/>
      </w:pPr>
      <w:r>
        <w:tab/>
        <w:t>...</w:t>
      </w:r>
    </w:p>
    <w:p w14:paraId="59BED6CF" w14:textId="77777777" w:rsidR="00765C5F" w:rsidRDefault="00765C5F" w:rsidP="00765C5F">
      <w:pPr>
        <w:pStyle w:val="PL"/>
      </w:pPr>
      <w:r>
        <w:t>}</w:t>
      </w:r>
    </w:p>
    <w:p w14:paraId="0943B53E" w14:textId="77777777" w:rsidR="00765C5F" w:rsidRDefault="00765C5F" w:rsidP="00765C5F">
      <w:pPr>
        <w:pStyle w:val="PL"/>
      </w:pPr>
    </w:p>
    <w:p w14:paraId="058CD089" w14:textId="77777777" w:rsidR="00765C5F" w:rsidRDefault="00765C5F" w:rsidP="00765C5F">
      <w:pPr>
        <w:pStyle w:val="PL"/>
      </w:pPr>
      <w:r>
        <w:t>UuRLCChannelModifiedItem-ExtIEs</w:t>
      </w:r>
      <w:r>
        <w:tab/>
        <w:t>F1AP-PROTOCOL-EXTENSION ::= {</w:t>
      </w:r>
    </w:p>
    <w:p w14:paraId="0628D66A" w14:textId="77777777" w:rsidR="00765C5F" w:rsidRDefault="00765C5F" w:rsidP="00765C5F">
      <w:pPr>
        <w:pStyle w:val="PL"/>
      </w:pPr>
      <w:r>
        <w:tab/>
        <w:t>...</w:t>
      </w:r>
    </w:p>
    <w:p w14:paraId="67B64E49" w14:textId="77777777" w:rsidR="00765C5F" w:rsidRDefault="00765C5F" w:rsidP="00765C5F">
      <w:pPr>
        <w:pStyle w:val="PL"/>
      </w:pPr>
      <w:r>
        <w:t>}</w:t>
      </w:r>
    </w:p>
    <w:p w14:paraId="57E6460C" w14:textId="77777777" w:rsidR="00765C5F" w:rsidRDefault="00765C5F" w:rsidP="00765C5F">
      <w:pPr>
        <w:pStyle w:val="PL"/>
      </w:pPr>
    </w:p>
    <w:p w14:paraId="381A1A0B" w14:textId="77777777" w:rsidR="00765C5F" w:rsidRDefault="00765C5F" w:rsidP="00765C5F">
      <w:pPr>
        <w:pStyle w:val="PL"/>
      </w:pPr>
      <w:r>
        <w:t>UuRLCChannelFailedToBeModifiedList ::= SEQUENCE (SIZE(1.. maxnoofUuRLCChannels)) OF UuRLCChannelFailedToBeModifiedItem</w:t>
      </w:r>
    </w:p>
    <w:p w14:paraId="5C65F01C" w14:textId="77777777" w:rsidR="00765C5F" w:rsidRDefault="00765C5F" w:rsidP="00765C5F">
      <w:pPr>
        <w:pStyle w:val="PL"/>
      </w:pPr>
    </w:p>
    <w:p w14:paraId="4DB95363" w14:textId="77777777" w:rsidR="00765C5F" w:rsidRDefault="00765C5F" w:rsidP="00765C5F">
      <w:pPr>
        <w:pStyle w:val="PL"/>
      </w:pPr>
      <w:r>
        <w:t>UuRLCChannelFailedToBeModifiedItem ::= SEQUENCE {</w:t>
      </w:r>
    </w:p>
    <w:p w14:paraId="59C0E869" w14:textId="77777777" w:rsidR="00765C5F" w:rsidRDefault="00765C5F" w:rsidP="00765C5F">
      <w:pPr>
        <w:pStyle w:val="PL"/>
      </w:pPr>
      <w:r>
        <w:tab/>
        <w:t>uuRLCChannelID</w:t>
      </w:r>
      <w:r>
        <w:tab/>
      </w:r>
      <w:r>
        <w:tab/>
      </w:r>
      <w:r>
        <w:tab/>
        <w:t>UuRLCChannelID,</w:t>
      </w:r>
    </w:p>
    <w:p w14:paraId="58A0F01D" w14:textId="77777777" w:rsidR="00765C5F" w:rsidRDefault="00765C5F" w:rsidP="00765C5F">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1287EEC" w14:textId="77777777" w:rsidR="00765C5F" w:rsidRDefault="00765C5F" w:rsidP="00765C5F">
      <w:pPr>
        <w:pStyle w:val="PL"/>
      </w:pPr>
      <w:r>
        <w:tab/>
        <w:t>iE-Extensions</w:t>
      </w:r>
      <w:r>
        <w:tab/>
      </w:r>
      <w:r>
        <w:tab/>
      </w:r>
      <w:r>
        <w:tab/>
        <w:t>ProtocolExtensionContainer { { UuRLCChannelFailedToBeModifiedItem-ExtIEs } }</w:t>
      </w:r>
      <w:r>
        <w:tab/>
        <w:t>OPTIONAL,</w:t>
      </w:r>
    </w:p>
    <w:p w14:paraId="7999FD45" w14:textId="77777777" w:rsidR="00765C5F" w:rsidRDefault="00765C5F" w:rsidP="00765C5F">
      <w:pPr>
        <w:pStyle w:val="PL"/>
      </w:pPr>
      <w:r>
        <w:tab/>
        <w:t>...</w:t>
      </w:r>
    </w:p>
    <w:p w14:paraId="23964298" w14:textId="77777777" w:rsidR="00765C5F" w:rsidRDefault="00765C5F" w:rsidP="00765C5F">
      <w:pPr>
        <w:pStyle w:val="PL"/>
      </w:pPr>
      <w:r>
        <w:t>}</w:t>
      </w:r>
    </w:p>
    <w:p w14:paraId="568584BA" w14:textId="77777777" w:rsidR="00765C5F" w:rsidRDefault="00765C5F" w:rsidP="00765C5F">
      <w:pPr>
        <w:pStyle w:val="PL"/>
      </w:pPr>
    </w:p>
    <w:p w14:paraId="5B41C6A9" w14:textId="77777777" w:rsidR="00765C5F" w:rsidRDefault="00765C5F" w:rsidP="00765C5F">
      <w:pPr>
        <w:pStyle w:val="PL"/>
      </w:pPr>
      <w:r>
        <w:t>UuRLCChannelFailedToBeModifiedItem-ExtIEs</w:t>
      </w:r>
      <w:r>
        <w:tab/>
        <w:t>F1AP-PROTOCOL-EXTENSION ::= {</w:t>
      </w:r>
    </w:p>
    <w:p w14:paraId="056F1B3D" w14:textId="77777777" w:rsidR="00765C5F" w:rsidRDefault="00765C5F" w:rsidP="00765C5F">
      <w:pPr>
        <w:pStyle w:val="PL"/>
      </w:pPr>
      <w:r>
        <w:lastRenderedPageBreak/>
        <w:tab/>
        <w:t>...</w:t>
      </w:r>
    </w:p>
    <w:p w14:paraId="12749E79" w14:textId="77777777" w:rsidR="00765C5F" w:rsidRDefault="00765C5F" w:rsidP="00765C5F">
      <w:pPr>
        <w:pStyle w:val="PL"/>
      </w:pPr>
      <w:r>
        <w:t>}</w:t>
      </w:r>
    </w:p>
    <w:p w14:paraId="1EF03AFC" w14:textId="77777777" w:rsidR="00765C5F" w:rsidRDefault="00765C5F" w:rsidP="00765C5F">
      <w:pPr>
        <w:pStyle w:val="PL"/>
      </w:pPr>
    </w:p>
    <w:p w14:paraId="0113A3C7" w14:textId="77777777" w:rsidR="00765C5F" w:rsidRDefault="00765C5F" w:rsidP="00765C5F">
      <w:pPr>
        <w:pStyle w:val="PL"/>
      </w:pPr>
      <w:r>
        <w:t>UuRLCChannelRequiredToBeModifiedList ::= SEQUENCE (SIZE(1.. maxnoofUuRLCChannels)) OF UuRLCChannelRequiredToBeModifiedItem</w:t>
      </w:r>
    </w:p>
    <w:p w14:paraId="697EAEAE" w14:textId="77777777" w:rsidR="00765C5F" w:rsidRDefault="00765C5F" w:rsidP="00765C5F">
      <w:pPr>
        <w:pStyle w:val="PL"/>
      </w:pPr>
    </w:p>
    <w:p w14:paraId="3C003B8E" w14:textId="77777777" w:rsidR="00765C5F" w:rsidRDefault="00765C5F" w:rsidP="00765C5F">
      <w:pPr>
        <w:pStyle w:val="PL"/>
      </w:pPr>
      <w:r>
        <w:t>UuRLCChannelRequiredToBeModifiedItem ::= SEQUENCE {</w:t>
      </w:r>
    </w:p>
    <w:p w14:paraId="6FF97C91" w14:textId="77777777" w:rsidR="00765C5F" w:rsidRDefault="00765C5F" w:rsidP="00765C5F">
      <w:pPr>
        <w:pStyle w:val="PL"/>
      </w:pPr>
      <w:r>
        <w:tab/>
        <w:t>uuRLCChannelID</w:t>
      </w:r>
      <w:r>
        <w:tab/>
      </w:r>
      <w:r>
        <w:tab/>
      </w:r>
      <w:r>
        <w:tab/>
        <w:t>UuRLCChannelID,</w:t>
      </w:r>
    </w:p>
    <w:p w14:paraId="512CB98A" w14:textId="77777777" w:rsidR="00765C5F" w:rsidRDefault="00765C5F" w:rsidP="00765C5F">
      <w:pPr>
        <w:pStyle w:val="PL"/>
      </w:pPr>
      <w:r>
        <w:tab/>
        <w:t>iE-Extensions</w:t>
      </w:r>
      <w:r>
        <w:tab/>
      </w:r>
      <w:r>
        <w:tab/>
      </w:r>
      <w:r>
        <w:tab/>
        <w:t>ProtocolExtensionContainer { { UuRLCChannelRequiredToBeModifiedItem-ExtIEs } }</w:t>
      </w:r>
      <w:r>
        <w:tab/>
        <w:t>OPTIONAL,</w:t>
      </w:r>
    </w:p>
    <w:p w14:paraId="3BD6CE81" w14:textId="77777777" w:rsidR="00765C5F" w:rsidRDefault="00765C5F" w:rsidP="00765C5F">
      <w:pPr>
        <w:pStyle w:val="PL"/>
      </w:pPr>
      <w:r>
        <w:tab/>
        <w:t>...</w:t>
      </w:r>
    </w:p>
    <w:p w14:paraId="3ABD0FDE" w14:textId="77777777" w:rsidR="00765C5F" w:rsidRDefault="00765C5F" w:rsidP="00765C5F">
      <w:pPr>
        <w:pStyle w:val="PL"/>
      </w:pPr>
      <w:r>
        <w:t>}</w:t>
      </w:r>
    </w:p>
    <w:p w14:paraId="02168BCC" w14:textId="77777777" w:rsidR="00765C5F" w:rsidRDefault="00765C5F" w:rsidP="00765C5F">
      <w:pPr>
        <w:pStyle w:val="PL"/>
      </w:pPr>
    </w:p>
    <w:p w14:paraId="35FDC3E9" w14:textId="77777777" w:rsidR="00765C5F" w:rsidRDefault="00765C5F" w:rsidP="00765C5F">
      <w:pPr>
        <w:pStyle w:val="PL"/>
      </w:pPr>
      <w:r>
        <w:t>UuRLCChannelRequiredToBeModifiedItem-ExtIEs</w:t>
      </w:r>
      <w:r>
        <w:tab/>
        <w:t>F1AP-PROTOCOL-EXTENSION ::= {</w:t>
      </w:r>
    </w:p>
    <w:p w14:paraId="6351A154" w14:textId="77777777" w:rsidR="00765C5F" w:rsidRDefault="00765C5F" w:rsidP="00765C5F">
      <w:pPr>
        <w:pStyle w:val="PL"/>
      </w:pPr>
      <w:r>
        <w:tab/>
        <w:t>...</w:t>
      </w:r>
    </w:p>
    <w:p w14:paraId="4DA702A2" w14:textId="77777777" w:rsidR="00765C5F" w:rsidRDefault="00765C5F" w:rsidP="00765C5F">
      <w:pPr>
        <w:pStyle w:val="PL"/>
      </w:pPr>
      <w:r>
        <w:t>}</w:t>
      </w:r>
    </w:p>
    <w:p w14:paraId="1B1CE901" w14:textId="77777777" w:rsidR="00765C5F" w:rsidRDefault="00765C5F" w:rsidP="00765C5F">
      <w:pPr>
        <w:pStyle w:val="PL"/>
      </w:pPr>
    </w:p>
    <w:p w14:paraId="3F239146" w14:textId="77777777" w:rsidR="00765C5F" w:rsidRDefault="00765C5F" w:rsidP="00765C5F">
      <w:pPr>
        <w:pStyle w:val="PL"/>
      </w:pPr>
      <w:r>
        <w:t>UuRLCChannelRequiredToBeReleasedList ::= SEQUENCE (SIZE(1.. maxnoofUuRLCChannels)) OF UuRLCChannelRequiredToBeReleasedItem</w:t>
      </w:r>
    </w:p>
    <w:p w14:paraId="5288EFF6" w14:textId="77777777" w:rsidR="00765C5F" w:rsidRDefault="00765C5F" w:rsidP="00765C5F">
      <w:pPr>
        <w:pStyle w:val="PL"/>
      </w:pPr>
    </w:p>
    <w:p w14:paraId="6A6A9FC9" w14:textId="77777777" w:rsidR="00765C5F" w:rsidRDefault="00765C5F" w:rsidP="00765C5F">
      <w:pPr>
        <w:pStyle w:val="PL"/>
      </w:pPr>
      <w:r>
        <w:t>UuRLCChannelRequiredToBeReleasedItem ::= SEQUENCE {</w:t>
      </w:r>
    </w:p>
    <w:p w14:paraId="1780BFAF" w14:textId="77777777" w:rsidR="00765C5F" w:rsidRDefault="00765C5F" w:rsidP="00765C5F">
      <w:pPr>
        <w:pStyle w:val="PL"/>
      </w:pPr>
      <w:r>
        <w:tab/>
        <w:t>uuRLCChannelID</w:t>
      </w:r>
      <w:r>
        <w:tab/>
      </w:r>
      <w:r>
        <w:tab/>
      </w:r>
      <w:r>
        <w:tab/>
        <w:t>UuRLCChannelID,</w:t>
      </w:r>
    </w:p>
    <w:p w14:paraId="41465200" w14:textId="77777777" w:rsidR="00765C5F" w:rsidRDefault="00765C5F" w:rsidP="00765C5F">
      <w:pPr>
        <w:pStyle w:val="PL"/>
      </w:pPr>
      <w:r>
        <w:tab/>
        <w:t>iE-Extensions</w:t>
      </w:r>
      <w:r>
        <w:tab/>
      </w:r>
      <w:r>
        <w:tab/>
      </w:r>
      <w:r>
        <w:tab/>
        <w:t>ProtocolExtensionContainer { { UuRLCChannelRequiredToBeReleasedItem-ExtIEs } }</w:t>
      </w:r>
      <w:r>
        <w:tab/>
        <w:t>OPTIONAL,</w:t>
      </w:r>
    </w:p>
    <w:p w14:paraId="41C49108" w14:textId="77777777" w:rsidR="00765C5F" w:rsidRDefault="00765C5F" w:rsidP="00765C5F">
      <w:pPr>
        <w:pStyle w:val="PL"/>
      </w:pPr>
      <w:r>
        <w:tab/>
        <w:t>...</w:t>
      </w:r>
    </w:p>
    <w:p w14:paraId="2CFCC13D" w14:textId="77777777" w:rsidR="00765C5F" w:rsidRDefault="00765C5F" w:rsidP="00765C5F">
      <w:pPr>
        <w:pStyle w:val="PL"/>
      </w:pPr>
      <w:r>
        <w:t>}</w:t>
      </w:r>
    </w:p>
    <w:p w14:paraId="778E191F" w14:textId="77777777" w:rsidR="00765C5F" w:rsidRDefault="00765C5F" w:rsidP="00765C5F">
      <w:pPr>
        <w:pStyle w:val="PL"/>
      </w:pPr>
    </w:p>
    <w:p w14:paraId="2166C3E8" w14:textId="77777777" w:rsidR="00765C5F" w:rsidRDefault="00765C5F" w:rsidP="00765C5F">
      <w:pPr>
        <w:pStyle w:val="PL"/>
      </w:pPr>
      <w:r>
        <w:t>UuRLCChannelRequiredToBeReleasedItem-ExtIEs</w:t>
      </w:r>
      <w:r>
        <w:tab/>
        <w:t>F1AP-PROTOCOL-EXTENSION ::= {</w:t>
      </w:r>
    </w:p>
    <w:p w14:paraId="7E7668AE" w14:textId="77777777" w:rsidR="00765C5F" w:rsidRDefault="00765C5F" w:rsidP="00765C5F">
      <w:pPr>
        <w:pStyle w:val="PL"/>
      </w:pPr>
      <w:r>
        <w:tab/>
        <w:t>...</w:t>
      </w:r>
    </w:p>
    <w:p w14:paraId="1F9ACD67" w14:textId="77777777" w:rsidR="00765C5F" w:rsidRDefault="00765C5F" w:rsidP="00765C5F">
      <w:pPr>
        <w:pStyle w:val="PL"/>
      </w:pPr>
      <w:r>
        <w:t>}</w:t>
      </w:r>
    </w:p>
    <w:p w14:paraId="10C6BB5E" w14:textId="77777777" w:rsidR="00765C5F" w:rsidRDefault="00765C5F" w:rsidP="00765C5F">
      <w:pPr>
        <w:pStyle w:val="PL"/>
      </w:pPr>
    </w:p>
    <w:p w14:paraId="330EBB8C" w14:textId="77777777" w:rsidR="00765C5F" w:rsidRPr="00EA5FA7" w:rsidRDefault="00765C5F" w:rsidP="00765C5F">
      <w:pPr>
        <w:pStyle w:val="PL"/>
        <w:rPr>
          <w:noProof w:val="0"/>
        </w:rPr>
      </w:pPr>
    </w:p>
    <w:p w14:paraId="573DBEC1" w14:textId="77777777" w:rsidR="00765C5F" w:rsidRPr="00EA5FA7" w:rsidRDefault="00765C5F" w:rsidP="00765C5F">
      <w:pPr>
        <w:pStyle w:val="PL"/>
        <w:outlineLvl w:val="3"/>
        <w:rPr>
          <w:noProof w:val="0"/>
          <w:snapToGrid w:val="0"/>
        </w:rPr>
      </w:pPr>
      <w:r w:rsidRPr="00EA5FA7">
        <w:rPr>
          <w:noProof w:val="0"/>
          <w:snapToGrid w:val="0"/>
        </w:rPr>
        <w:t>-- V</w:t>
      </w:r>
    </w:p>
    <w:p w14:paraId="76CBC43B" w14:textId="77777777" w:rsidR="00765C5F" w:rsidRPr="00EA5FA7" w:rsidRDefault="00765C5F" w:rsidP="00765C5F">
      <w:pPr>
        <w:pStyle w:val="PL"/>
        <w:rPr>
          <w:noProof w:val="0"/>
        </w:rPr>
      </w:pPr>
    </w:p>
    <w:p w14:paraId="02340EA3" w14:textId="77777777" w:rsidR="00765C5F" w:rsidRPr="00EA5FA7" w:rsidRDefault="00765C5F" w:rsidP="00765C5F">
      <w:pPr>
        <w:pStyle w:val="PL"/>
        <w:rPr>
          <w:noProof w:val="0"/>
        </w:rPr>
      </w:pPr>
      <w:r w:rsidRPr="00EA5FA7">
        <w:rPr>
          <w:noProof w:val="0"/>
        </w:rPr>
        <w:t>VictimgNBSetID ::= SEQUENCE {</w:t>
      </w:r>
    </w:p>
    <w:p w14:paraId="222238CA" w14:textId="77777777" w:rsidR="00765C5F" w:rsidRPr="00EA5FA7" w:rsidRDefault="00765C5F" w:rsidP="00765C5F">
      <w:pPr>
        <w:pStyle w:val="PL"/>
        <w:rPr>
          <w:noProof w:val="0"/>
        </w:rPr>
      </w:pPr>
      <w:r w:rsidRPr="00EA5FA7">
        <w:rPr>
          <w:noProof w:val="0"/>
        </w:rPr>
        <w:tab/>
        <w:t>victimgNBSetID</w:t>
      </w:r>
      <w:r w:rsidRPr="00EA5FA7">
        <w:rPr>
          <w:noProof w:val="0"/>
        </w:rPr>
        <w:tab/>
      </w:r>
      <w:r w:rsidRPr="00EA5FA7">
        <w:rPr>
          <w:noProof w:val="0"/>
        </w:rPr>
        <w:tab/>
        <w:t>GNBSetID,</w:t>
      </w:r>
    </w:p>
    <w:p w14:paraId="15E9725B" w14:textId="77777777" w:rsidR="00765C5F" w:rsidRPr="006B2844" w:rsidRDefault="00765C5F" w:rsidP="00765C5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37D4D6CA" w14:textId="77777777" w:rsidR="00765C5F" w:rsidRPr="00EA5FA7" w:rsidRDefault="00765C5F" w:rsidP="00765C5F">
      <w:pPr>
        <w:pStyle w:val="PL"/>
        <w:rPr>
          <w:noProof w:val="0"/>
        </w:rPr>
      </w:pPr>
      <w:r w:rsidRPr="00EA5FA7">
        <w:rPr>
          <w:noProof w:val="0"/>
        </w:rPr>
        <w:t>}</w:t>
      </w:r>
    </w:p>
    <w:p w14:paraId="7B40D307" w14:textId="77777777" w:rsidR="00765C5F" w:rsidRPr="00EA5FA7" w:rsidRDefault="00765C5F" w:rsidP="00765C5F">
      <w:pPr>
        <w:pStyle w:val="PL"/>
        <w:rPr>
          <w:noProof w:val="0"/>
        </w:rPr>
      </w:pPr>
    </w:p>
    <w:p w14:paraId="00ECB6F9" w14:textId="77777777" w:rsidR="00765C5F" w:rsidRPr="00EA5FA7" w:rsidRDefault="00765C5F" w:rsidP="00765C5F">
      <w:pPr>
        <w:pStyle w:val="PL"/>
        <w:rPr>
          <w:noProof w:val="0"/>
        </w:rPr>
      </w:pPr>
      <w:r w:rsidRPr="00EA5FA7">
        <w:rPr>
          <w:noProof w:val="0"/>
        </w:rPr>
        <w:t xml:space="preserve">VictimgNBSetID-ExtIEs </w:t>
      </w:r>
      <w:r w:rsidRPr="00EA5FA7">
        <w:rPr>
          <w:noProof w:val="0"/>
        </w:rPr>
        <w:tab/>
        <w:t>F1AP-PROTOCOL-EXTENSION ::= {</w:t>
      </w:r>
    </w:p>
    <w:p w14:paraId="14341280" w14:textId="77777777" w:rsidR="00765C5F" w:rsidRPr="00EA5FA7" w:rsidRDefault="00765C5F" w:rsidP="00765C5F">
      <w:pPr>
        <w:pStyle w:val="PL"/>
        <w:rPr>
          <w:noProof w:val="0"/>
        </w:rPr>
      </w:pPr>
      <w:r w:rsidRPr="00EA5FA7">
        <w:rPr>
          <w:noProof w:val="0"/>
        </w:rPr>
        <w:tab/>
        <w:t>...</w:t>
      </w:r>
    </w:p>
    <w:p w14:paraId="2CB67A24" w14:textId="77777777" w:rsidR="00765C5F" w:rsidRPr="00EA5FA7" w:rsidRDefault="00765C5F" w:rsidP="00765C5F">
      <w:pPr>
        <w:pStyle w:val="PL"/>
        <w:rPr>
          <w:noProof w:val="0"/>
        </w:rPr>
      </w:pPr>
      <w:r w:rsidRPr="00EA5FA7">
        <w:rPr>
          <w:noProof w:val="0"/>
        </w:rPr>
        <w:t>}</w:t>
      </w:r>
    </w:p>
    <w:p w14:paraId="6F787A8C" w14:textId="77777777" w:rsidR="00765C5F" w:rsidRDefault="00765C5F" w:rsidP="00765C5F">
      <w:pPr>
        <w:pStyle w:val="PL"/>
        <w:rPr>
          <w:noProof w:val="0"/>
        </w:rPr>
      </w:pPr>
    </w:p>
    <w:p w14:paraId="7C024FA5" w14:textId="77777777" w:rsidR="00765C5F" w:rsidRDefault="00765C5F" w:rsidP="00765C5F">
      <w:pPr>
        <w:pStyle w:val="PL"/>
        <w:rPr>
          <w:noProof w:val="0"/>
        </w:rPr>
      </w:pPr>
      <w:r>
        <w:rPr>
          <w:noProof w:val="0"/>
        </w:rPr>
        <w:t xml:space="preserve">VehicleUE ::= ENUMERATED { </w:t>
      </w:r>
    </w:p>
    <w:p w14:paraId="7FB65C0E" w14:textId="77777777" w:rsidR="00765C5F" w:rsidRDefault="00765C5F" w:rsidP="00765C5F">
      <w:pPr>
        <w:pStyle w:val="PL"/>
        <w:rPr>
          <w:noProof w:val="0"/>
        </w:rPr>
      </w:pPr>
      <w:r>
        <w:rPr>
          <w:noProof w:val="0"/>
        </w:rPr>
        <w:tab/>
        <w:t>authorized,</w:t>
      </w:r>
    </w:p>
    <w:p w14:paraId="11F693AD" w14:textId="77777777" w:rsidR="00765C5F" w:rsidRDefault="00765C5F" w:rsidP="00765C5F">
      <w:pPr>
        <w:pStyle w:val="PL"/>
        <w:rPr>
          <w:noProof w:val="0"/>
        </w:rPr>
      </w:pPr>
      <w:r>
        <w:rPr>
          <w:noProof w:val="0"/>
        </w:rPr>
        <w:tab/>
        <w:t>not-authorized,</w:t>
      </w:r>
    </w:p>
    <w:p w14:paraId="3B8C20CD" w14:textId="77777777" w:rsidR="00765C5F" w:rsidRDefault="00765C5F" w:rsidP="00765C5F">
      <w:pPr>
        <w:pStyle w:val="PL"/>
        <w:rPr>
          <w:noProof w:val="0"/>
        </w:rPr>
      </w:pPr>
      <w:r>
        <w:rPr>
          <w:noProof w:val="0"/>
        </w:rPr>
        <w:tab/>
        <w:t>...</w:t>
      </w:r>
    </w:p>
    <w:p w14:paraId="09D320DB" w14:textId="77777777" w:rsidR="00765C5F" w:rsidRDefault="00765C5F" w:rsidP="00765C5F">
      <w:pPr>
        <w:pStyle w:val="PL"/>
        <w:rPr>
          <w:noProof w:val="0"/>
        </w:rPr>
      </w:pPr>
      <w:r>
        <w:rPr>
          <w:noProof w:val="0"/>
        </w:rPr>
        <w:t>}</w:t>
      </w:r>
    </w:p>
    <w:p w14:paraId="03A036DF" w14:textId="77777777" w:rsidR="00765C5F" w:rsidRDefault="00765C5F" w:rsidP="00765C5F">
      <w:pPr>
        <w:pStyle w:val="PL"/>
        <w:rPr>
          <w:noProof w:val="0"/>
        </w:rPr>
      </w:pPr>
    </w:p>
    <w:p w14:paraId="3465BD2A" w14:textId="77777777" w:rsidR="00765C5F" w:rsidRDefault="00765C5F" w:rsidP="00765C5F">
      <w:pPr>
        <w:pStyle w:val="PL"/>
        <w:rPr>
          <w:noProof w:val="0"/>
        </w:rPr>
      </w:pPr>
      <w:r>
        <w:rPr>
          <w:noProof w:val="0"/>
        </w:rPr>
        <w:t xml:space="preserve">PedestrianUE ::= ENUMERATED { </w:t>
      </w:r>
    </w:p>
    <w:p w14:paraId="3E16B7EB" w14:textId="77777777" w:rsidR="00765C5F" w:rsidRDefault="00765C5F" w:rsidP="00765C5F">
      <w:pPr>
        <w:pStyle w:val="PL"/>
        <w:rPr>
          <w:noProof w:val="0"/>
        </w:rPr>
      </w:pPr>
      <w:r>
        <w:rPr>
          <w:noProof w:val="0"/>
        </w:rPr>
        <w:tab/>
        <w:t>authorized,</w:t>
      </w:r>
    </w:p>
    <w:p w14:paraId="089A8D0A" w14:textId="77777777" w:rsidR="00765C5F" w:rsidRDefault="00765C5F" w:rsidP="00765C5F">
      <w:pPr>
        <w:pStyle w:val="PL"/>
        <w:rPr>
          <w:noProof w:val="0"/>
        </w:rPr>
      </w:pPr>
      <w:r>
        <w:rPr>
          <w:noProof w:val="0"/>
        </w:rPr>
        <w:tab/>
        <w:t>not-authorized,</w:t>
      </w:r>
    </w:p>
    <w:p w14:paraId="2C2163DE" w14:textId="77777777" w:rsidR="00765C5F" w:rsidRDefault="00765C5F" w:rsidP="00765C5F">
      <w:pPr>
        <w:pStyle w:val="PL"/>
        <w:rPr>
          <w:noProof w:val="0"/>
        </w:rPr>
      </w:pPr>
      <w:r>
        <w:rPr>
          <w:noProof w:val="0"/>
        </w:rPr>
        <w:tab/>
        <w:t>...</w:t>
      </w:r>
    </w:p>
    <w:p w14:paraId="18010E13" w14:textId="77777777" w:rsidR="00765C5F" w:rsidRDefault="00765C5F" w:rsidP="00765C5F">
      <w:pPr>
        <w:pStyle w:val="PL"/>
        <w:rPr>
          <w:noProof w:val="0"/>
        </w:rPr>
      </w:pPr>
      <w:r>
        <w:rPr>
          <w:noProof w:val="0"/>
        </w:rPr>
        <w:t>}</w:t>
      </w:r>
    </w:p>
    <w:p w14:paraId="7B859AE2" w14:textId="77777777" w:rsidR="00765C5F" w:rsidRPr="00EA5FA7" w:rsidRDefault="00765C5F" w:rsidP="00765C5F">
      <w:pPr>
        <w:pStyle w:val="PL"/>
        <w:rPr>
          <w:noProof w:val="0"/>
        </w:rPr>
      </w:pPr>
    </w:p>
    <w:p w14:paraId="4F93C1D8" w14:textId="77777777" w:rsidR="00765C5F" w:rsidRDefault="00765C5F" w:rsidP="00765C5F">
      <w:pPr>
        <w:pStyle w:val="PL"/>
        <w:outlineLvl w:val="3"/>
        <w:rPr>
          <w:noProof w:val="0"/>
          <w:snapToGrid w:val="0"/>
        </w:rPr>
      </w:pPr>
      <w:r>
        <w:rPr>
          <w:noProof w:val="0"/>
          <w:snapToGrid w:val="0"/>
        </w:rPr>
        <w:t>-- V</w:t>
      </w:r>
    </w:p>
    <w:p w14:paraId="72804AF7" w14:textId="77777777" w:rsidR="00765C5F" w:rsidRDefault="00765C5F" w:rsidP="00765C5F">
      <w:pPr>
        <w:pStyle w:val="PL"/>
        <w:rPr>
          <w:noProof w:val="0"/>
          <w:snapToGrid w:val="0"/>
        </w:rPr>
      </w:pPr>
    </w:p>
    <w:p w14:paraId="3EC8DB38" w14:textId="77777777" w:rsidR="00765C5F" w:rsidRPr="00EA5FA7" w:rsidRDefault="00765C5F" w:rsidP="00765C5F">
      <w:pPr>
        <w:pStyle w:val="PL"/>
        <w:outlineLvl w:val="3"/>
        <w:rPr>
          <w:noProof w:val="0"/>
          <w:snapToGrid w:val="0"/>
        </w:rPr>
      </w:pPr>
      <w:r w:rsidRPr="00EA5FA7">
        <w:rPr>
          <w:noProof w:val="0"/>
          <w:snapToGrid w:val="0"/>
        </w:rPr>
        <w:lastRenderedPageBreak/>
        <w:t>-- W</w:t>
      </w:r>
    </w:p>
    <w:p w14:paraId="3A8EC5FE" w14:textId="77777777" w:rsidR="00765C5F" w:rsidRPr="00EA5FA7" w:rsidRDefault="00765C5F" w:rsidP="00765C5F">
      <w:pPr>
        <w:pStyle w:val="PL"/>
        <w:rPr>
          <w:noProof w:val="0"/>
        </w:rPr>
      </w:pPr>
    </w:p>
    <w:p w14:paraId="124E622A" w14:textId="77777777" w:rsidR="00765C5F" w:rsidRPr="00EA5FA7" w:rsidRDefault="00765C5F" w:rsidP="00765C5F">
      <w:pPr>
        <w:pStyle w:val="PL"/>
        <w:outlineLvl w:val="3"/>
        <w:rPr>
          <w:noProof w:val="0"/>
          <w:snapToGrid w:val="0"/>
        </w:rPr>
      </w:pPr>
      <w:r w:rsidRPr="00EA5FA7">
        <w:rPr>
          <w:noProof w:val="0"/>
          <w:snapToGrid w:val="0"/>
        </w:rPr>
        <w:t>-- X</w:t>
      </w:r>
    </w:p>
    <w:p w14:paraId="6418A445" w14:textId="77777777" w:rsidR="00765C5F" w:rsidRPr="00EA5FA7" w:rsidRDefault="00765C5F" w:rsidP="00765C5F">
      <w:pPr>
        <w:pStyle w:val="PL"/>
        <w:rPr>
          <w:noProof w:val="0"/>
        </w:rPr>
      </w:pPr>
    </w:p>
    <w:p w14:paraId="2062E20E" w14:textId="77777777" w:rsidR="00765C5F" w:rsidRPr="00EA5FA7" w:rsidRDefault="00765C5F" w:rsidP="00765C5F">
      <w:pPr>
        <w:pStyle w:val="PL"/>
        <w:outlineLvl w:val="3"/>
        <w:rPr>
          <w:noProof w:val="0"/>
          <w:snapToGrid w:val="0"/>
        </w:rPr>
      </w:pPr>
      <w:r w:rsidRPr="00EA5FA7">
        <w:rPr>
          <w:noProof w:val="0"/>
          <w:snapToGrid w:val="0"/>
        </w:rPr>
        <w:t>-- Y</w:t>
      </w:r>
    </w:p>
    <w:p w14:paraId="0C86F7A6" w14:textId="77777777" w:rsidR="00765C5F" w:rsidRPr="00EA5FA7" w:rsidRDefault="00765C5F" w:rsidP="00765C5F">
      <w:pPr>
        <w:pStyle w:val="PL"/>
        <w:rPr>
          <w:noProof w:val="0"/>
        </w:rPr>
      </w:pPr>
    </w:p>
    <w:p w14:paraId="30D75680" w14:textId="77777777" w:rsidR="00765C5F" w:rsidRPr="00EA5FA7" w:rsidRDefault="00765C5F" w:rsidP="00765C5F">
      <w:pPr>
        <w:pStyle w:val="PL"/>
        <w:outlineLvl w:val="3"/>
        <w:rPr>
          <w:noProof w:val="0"/>
          <w:snapToGrid w:val="0"/>
        </w:rPr>
      </w:pPr>
      <w:r w:rsidRPr="00EA5FA7">
        <w:rPr>
          <w:noProof w:val="0"/>
          <w:snapToGrid w:val="0"/>
        </w:rPr>
        <w:t>-- Z</w:t>
      </w:r>
    </w:p>
    <w:p w14:paraId="501E3302" w14:textId="77777777" w:rsidR="00765C5F" w:rsidRPr="006B2844" w:rsidRDefault="00765C5F" w:rsidP="00765C5F">
      <w:pPr>
        <w:pStyle w:val="PL"/>
        <w:rPr>
          <w:snapToGrid w:val="0"/>
        </w:rPr>
      </w:pPr>
    </w:p>
    <w:p w14:paraId="3197AAA5" w14:textId="77777777" w:rsidR="00765C5F" w:rsidRPr="009A1425" w:rsidRDefault="00765C5F" w:rsidP="00765C5F">
      <w:pPr>
        <w:pStyle w:val="PL"/>
        <w:rPr>
          <w:snapToGrid w:val="0"/>
          <w:lang w:val="sv-SE"/>
        </w:rPr>
      </w:pPr>
      <w:r w:rsidRPr="006B2844">
        <w:rPr>
          <w:rFonts w:eastAsia="SimSun"/>
          <w:snapToGrid w:val="0"/>
        </w:rPr>
        <w:t xml:space="preserve">ZoAInformation </w:t>
      </w:r>
      <w:r w:rsidRPr="009A1425">
        <w:rPr>
          <w:snapToGrid w:val="0"/>
          <w:lang w:val="sv-SE"/>
        </w:rPr>
        <w:t>::= SEQUENCE {</w:t>
      </w:r>
    </w:p>
    <w:p w14:paraId="227A4A65" w14:textId="77777777" w:rsidR="00765C5F" w:rsidRPr="001645CB" w:rsidRDefault="00765C5F" w:rsidP="00765C5F">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4884BEFC" w14:textId="77777777" w:rsidR="00765C5F" w:rsidRPr="001645CB" w:rsidRDefault="00765C5F" w:rsidP="00765C5F">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279FAF87" w14:textId="77777777" w:rsidR="00765C5F" w:rsidRPr="00A1143A" w:rsidRDefault="00765C5F" w:rsidP="00765C5F">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341D89B0" w14:textId="77777777" w:rsidR="00765C5F" w:rsidRPr="00A1143A" w:rsidRDefault="00765C5F" w:rsidP="00765C5F">
      <w:pPr>
        <w:pStyle w:val="PL"/>
        <w:rPr>
          <w:snapToGrid w:val="0"/>
          <w:lang w:val="fr-FR"/>
        </w:rPr>
      </w:pPr>
      <w:r w:rsidRPr="00A1143A">
        <w:rPr>
          <w:snapToGrid w:val="0"/>
          <w:lang w:val="fr-FR"/>
        </w:rPr>
        <w:tab/>
        <w:t>...</w:t>
      </w:r>
    </w:p>
    <w:p w14:paraId="6C37EEE4" w14:textId="77777777" w:rsidR="00765C5F" w:rsidRPr="00A1143A" w:rsidRDefault="00765C5F" w:rsidP="00765C5F">
      <w:pPr>
        <w:pStyle w:val="PL"/>
        <w:rPr>
          <w:snapToGrid w:val="0"/>
          <w:lang w:val="fr-FR"/>
        </w:rPr>
      </w:pPr>
      <w:r w:rsidRPr="00A1143A">
        <w:rPr>
          <w:snapToGrid w:val="0"/>
          <w:lang w:val="fr-FR"/>
        </w:rPr>
        <w:t>}</w:t>
      </w:r>
    </w:p>
    <w:p w14:paraId="38D48562" w14:textId="77777777" w:rsidR="00765C5F" w:rsidRPr="00A1143A" w:rsidRDefault="00765C5F" w:rsidP="00765C5F">
      <w:pPr>
        <w:pStyle w:val="PL"/>
        <w:rPr>
          <w:snapToGrid w:val="0"/>
          <w:lang w:val="fr-FR"/>
        </w:rPr>
      </w:pPr>
    </w:p>
    <w:p w14:paraId="4C0DD14D" w14:textId="77777777" w:rsidR="00765C5F" w:rsidRPr="00A1143A" w:rsidRDefault="00765C5F" w:rsidP="00765C5F">
      <w:pPr>
        <w:pStyle w:val="PL"/>
        <w:rPr>
          <w:snapToGrid w:val="0"/>
          <w:lang w:val="fr-FR"/>
        </w:rPr>
      </w:pPr>
      <w:r>
        <w:rPr>
          <w:snapToGrid w:val="0"/>
          <w:lang w:val="fr-FR"/>
        </w:rPr>
        <w:t>ZoAInformation-ExtIEs F1AP</w:t>
      </w:r>
      <w:r w:rsidRPr="00A1143A">
        <w:rPr>
          <w:snapToGrid w:val="0"/>
          <w:lang w:val="fr-FR"/>
        </w:rPr>
        <w:t>-PROTOCOL-EXTENSION ::= {</w:t>
      </w:r>
    </w:p>
    <w:p w14:paraId="49234280" w14:textId="77777777" w:rsidR="00765C5F" w:rsidRPr="00C754DA" w:rsidRDefault="00765C5F" w:rsidP="00765C5F">
      <w:pPr>
        <w:pStyle w:val="PL"/>
        <w:rPr>
          <w:snapToGrid w:val="0"/>
        </w:rPr>
      </w:pPr>
      <w:r w:rsidRPr="00A1143A">
        <w:rPr>
          <w:snapToGrid w:val="0"/>
          <w:lang w:val="fr-FR"/>
        </w:rPr>
        <w:tab/>
      </w:r>
      <w:r w:rsidRPr="00C754DA">
        <w:rPr>
          <w:snapToGrid w:val="0"/>
        </w:rPr>
        <w:t>...</w:t>
      </w:r>
    </w:p>
    <w:p w14:paraId="68BB05EF" w14:textId="77777777" w:rsidR="00765C5F" w:rsidRDefault="00765C5F" w:rsidP="00765C5F">
      <w:pPr>
        <w:pStyle w:val="PL"/>
        <w:rPr>
          <w:snapToGrid w:val="0"/>
        </w:rPr>
      </w:pPr>
      <w:r w:rsidRPr="00C754DA">
        <w:rPr>
          <w:snapToGrid w:val="0"/>
        </w:rPr>
        <w:t>}</w:t>
      </w:r>
    </w:p>
    <w:p w14:paraId="69DF8F11" w14:textId="77777777" w:rsidR="00765C5F" w:rsidRPr="00C754DA" w:rsidRDefault="00765C5F" w:rsidP="00765C5F">
      <w:pPr>
        <w:pStyle w:val="PL"/>
        <w:rPr>
          <w:snapToGrid w:val="0"/>
        </w:rPr>
      </w:pPr>
    </w:p>
    <w:p w14:paraId="408078EF" w14:textId="77777777" w:rsidR="00765C5F" w:rsidRPr="00EA5FA7" w:rsidRDefault="00765C5F" w:rsidP="00765C5F">
      <w:pPr>
        <w:pStyle w:val="PL"/>
        <w:rPr>
          <w:noProof w:val="0"/>
          <w:snapToGrid w:val="0"/>
        </w:rPr>
      </w:pPr>
    </w:p>
    <w:p w14:paraId="1BAC4909" w14:textId="77777777" w:rsidR="00765C5F" w:rsidRPr="00EA5FA7" w:rsidRDefault="00765C5F" w:rsidP="00765C5F">
      <w:pPr>
        <w:pStyle w:val="PL"/>
        <w:rPr>
          <w:noProof w:val="0"/>
        </w:rPr>
      </w:pPr>
      <w:r w:rsidRPr="00EA5FA7">
        <w:rPr>
          <w:noProof w:val="0"/>
        </w:rPr>
        <w:t>END</w:t>
      </w:r>
      <w:bookmarkEnd w:id="779"/>
    </w:p>
    <w:p w14:paraId="3B7A9A70" w14:textId="77777777" w:rsidR="00765C5F" w:rsidRPr="00EA5FA7" w:rsidRDefault="00765C5F" w:rsidP="00765C5F">
      <w:pPr>
        <w:pStyle w:val="PL"/>
        <w:rPr>
          <w:noProof w:val="0"/>
          <w:snapToGrid w:val="0"/>
        </w:rPr>
      </w:pPr>
      <w:r w:rsidRPr="00EA5FA7">
        <w:rPr>
          <w:noProof w:val="0"/>
          <w:snapToGrid w:val="0"/>
        </w:rPr>
        <w:t xml:space="preserve">-- ASN1STOP </w:t>
      </w:r>
    </w:p>
    <w:p w14:paraId="69838F0E" w14:textId="77777777" w:rsidR="00765C5F" w:rsidRPr="00EA5FA7" w:rsidRDefault="00765C5F" w:rsidP="00765C5F">
      <w:pPr>
        <w:pStyle w:val="PL"/>
        <w:rPr>
          <w:noProof w:val="0"/>
        </w:rPr>
      </w:pPr>
    </w:p>
    <w:p w14:paraId="7713FA27" w14:textId="77777777" w:rsidR="00765C5F" w:rsidRPr="00EA5FA7" w:rsidRDefault="00765C5F" w:rsidP="00765C5F">
      <w:pPr>
        <w:pStyle w:val="Heading3"/>
      </w:pPr>
      <w:bookmarkStart w:id="938" w:name="_CR9_4_6"/>
      <w:bookmarkStart w:id="939" w:name="_Toc20956004"/>
      <w:bookmarkStart w:id="940" w:name="_Toc29893130"/>
      <w:bookmarkStart w:id="941" w:name="_Toc36557067"/>
      <w:bookmarkStart w:id="942" w:name="_Toc45832587"/>
      <w:bookmarkStart w:id="943" w:name="_Toc51763909"/>
      <w:bookmarkStart w:id="944" w:name="_Toc64449081"/>
      <w:bookmarkStart w:id="945" w:name="_Toc66289740"/>
      <w:bookmarkStart w:id="946" w:name="_Toc74154853"/>
      <w:bookmarkStart w:id="947" w:name="_Toc81383597"/>
      <w:bookmarkStart w:id="948" w:name="_Toc88658231"/>
      <w:bookmarkStart w:id="949" w:name="_Toc97911143"/>
      <w:bookmarkStart w:id="950" w:name="_Toc99038967"/>
      <w:bookmarkStart w:id="951" w:name="_Toc99731230"/>
      <w:bookmarkStart w:id="952" w:name="_Toc105511365"/>
      <w:bookmarkStart w:id="953" w:name="_Toc105927897"/>
      <w:bookmarkStart w:id="954" w:name="_Toc106110437"/>
      <w:bookmarkStart w:id="955" w:name="_Toc113835879"/>
      <w:bookmarkStart w:id="956" w:name="_Toc120124735"/>
      <w:bookmarkStart w:id="957" w:name="_Toc155981127"/>
      <w:bookmarkEnd w:id="938"/>
      <w:r w:rsidRPr="00EA5FA7">
        <w:t>9.4.6</w:t>
      </w:r>
      <w:r w:rsidRPr="00EA5FA7">
        <w:tab/>
        <w:t>Common Definitions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470A3DA" w14:textId="77777777" w:rsidR="00765C5F" w:rsidRPr="00EA5FA7" w:rsidRDefault="00765C5F" w:rsidP="00765C5F">
      <w:pPr>
        <w:pStyle w:val="PL"/>
        <w:rPr>
          <w:noProof w:val="0"/>
          <w:snapToGrid w:val="0"/>
        </w:rPr>
      </w:pPr>
      <w:r w:rsidRPr="00EA5FA7">
        <w:rPr>
          <w:noProof w:val="0"/>
          <w:snapToGrid w:val="0"/>
        </w:rPr>
        <w:t xml:space="preserve">-- ASN1START </w:t>
      </w:r>
      <w:bookmarkStart w:id="958" w:name="_Hlk120261235"/>
    </w:p>
    <w:p w14:paraId="004ABB70" w14:textId="77777777" w:rsidR="00765C5F" w:rsidRPr="00EA5FA7" w:rsidRDefault="00765C5F" w:rsidP="00765C5F">
      <w:pPr>
        <w:pStyle w:val="PL"/>
        <w:rPr>
          <w:noProof w:val="0"/>
          <w:snapToGrid w:val="0"/>
        </w:rPr>
      </w:pPr>
      <w:r w:rsidRPr="00EA5FA7">
        <w:rPr>
          <w:noProof w:val="0"/>
          <w:snapToGrid w:val="0"/>
        </w:rPr>
        <w:t>-- **************************************************************</w:t>
      </w:r>
    </w:p>
    <w:p w14:paraId="4E0577FA" w14:textId="77777777" w:rsidR="00765C5F" w:rsidRPr="00EA5FA7" w:rsidRDefault="00765C5F" w:rsidP="00765C5F">
      <w:pPr>
        <w:pStyle w:val="PL"/>
        <w:rPr>
          <w:noProof w:val="0"/>
          <w:snapToGrid w:val="0"/>
        </w:rPr>
      </w:pPr>
      <w:r w:rsidRPr="00EA5FA7">
        <w:rPr>
          <w:noProof w:val="0"/>
          <w:snapToGrid w:val="0"/>
        </w:rPr>
        <w:t>--</w:t>
      </w:r>
    </w:p>
    <w:p w14:paraId="42D885D1" w14:textId="77777777" w:rsidR="00765C5F" w:rsidRPr="00EA5FA7" w:rsidRDefault="00765C5F" w:rsidP="00765C5F">
      <w:pPr>
        <w:pStyle w:val="PL"/>
        <w:rPr>
          <w:noProof w:val="0"/>
          <w:snapToGrid w:val="0"/>
        </w:rPr>
      </w:pPr>
      <w:r w:rsidRPr="00EA5FA7">
        <w:rPr>
          <w:noProof w:val="0"/>
          <w:snapToGrid w:val="0"/>
        </w:rPr>
        <w:t>-- Common definitions</w:t>
      </w:r>
    </w:p>
    <w:p w14:paraId="07927C8B" w14:textId="77777777" w:rsidR="00765C5F" w:rsidRPr="00EA5FA7" w:rsidRDefault="00765C5F" w:rsidP="00765C5F">
      <w:pPr>
        <w:pStyle w:val="PL"/>
        <w:rPr>
          <w:noProof w:val="0"/>
          <w:snapToGrid w:val="0"/>
        </w:rPr>
      </w:pPr>
      <w:r w:rsidRPr="00EA5FA7">
        <w:rPr>
          <w:noProof w:val="0"/>
          <w:snapToGrid w:val="0"/>
        </w:rPr>
        <w:t>--</w:t>
      </w:r>
    </w:p>
    <w:p w14:paraId="19C09D44" w14:textId="77777777" w:rsidR="00765C5F" w:rsidRPr="00EA5FA7" w:rsidRDefault="00765C5F" w:rsidP="00765C5F">
      <w:pPr>
        <w:pStyle w:val="PL"/>
        <w:rPr>
          <w:noProof w:val="0"/>
          <w:snapToGrid w:val="0"/>
        </w:rPr>
      </w:pPr>
      <w:r w:rsidRPr="00EA5FA7">
        <w:rPr>
          <w:noProof w:val="0"/>
          <w:snapToGrid w:val="0"/>
        </w:rPr>
        <w:t>-- **************************************************************</w:t>
      </w:r>
    </w:p>
    <w:p w14:paraId="0D5DF919" w14:textId="77777777" w:rsidR="00765C5F" w:rsidRPr="00EA5FA7" w:rsidRDefault="00765C5F" w:rsidP="00765C5F">
      <w:pPr>
        <w:pStyle w:val="PL"/>
        <w:rPr>
          <w:noProof w:val="0"/>
          <w:snapToGrid w:val="0"/>
        </w:rPr>
      </w:pPr>
    </w:p>
    <w:p w14:paraId="6929DAD1" w14:textId="77777777" w:rsidR="00765C5F" w:rsidRPr="00EA5FA7" w:rsidRDefault="00765C5F" w:rsidP="00765C5F">
      <w:pPr>
        <w:pStyle w:val="PL"/>
        <w:rPr>
          <w:noProof w:val="0"/>
          <w:snapToGrid w:val="0"/>
        </w:rPr>
      </w:pPr>
      <w:r w:rsidRPr="00EA5FA7">
        <w:rPr>
          <w:noProof w:val="0"/>
          <w:snapToGrid w:val="0"/>
        </w:rPr>
        <w:t>F1AP-CommonDataTypes {</w:t>
      </w:r>
    </w:p>
    <w:p w14:paraId="05BC809C" w14:textId="77777777" w:rsidR="00765C5F" w:rsidRPr="00EA5FA7" w:rsidRDefault="00765C5F" w:rsidP="00765C5F">
      <w:pPr>
        <w:pStyle w:val="PL"/>
        <w:rPr>
          <w:noProof w:val="0"/>
          <w:snapToGrid w:val="0"/>
        </w:rPr>
      </w:pPr>
      <w:r w:rsidRPr="00EA5FA7">
        <w:rPr>
          <w:noProof w:val="0"/>
          <w:snapToGrid w:val="0"/>
        </w:rPr>
        <w:t xml:space="preserve">itu-t (0) identified-organization (4) etsi (0) mobileDomain (0) </w:t>
      </w:r>
    </w:p>
    <w:p w14:paraId="2B9E9DBD" w14:textId="77777777" w:rsidR="00765C5F" w:rsidRPr="00EA5FA7" w:rsidRDefault="00765C5F" w:rsidP="00765C5F">
      <w:pPr>
        <w:pStyle w:val="PL"/>
        <w:rPr>
          <w:noProof w:val="0"/>
          <w:snapToGrid w:val="0"/>
        </w:rPr>
      </w:pPr>
      <w:r w:rsidRPr="00EA5FA7">
        <w:rPr>
          <w:noProof w:val="0"/>
          <w:snapToGrid w:val="0"/>
        </w:rPr>
        <w:t>ngran-access (22) modules (3) f1ap (3) version1 (1) f1ap-CommonDataTypes (3) }</w:t>
      </w:r>
    </w:p>
    <w:p w14:paraId="7F1636EB" w14:textId="77777777" w:rsidR="00765C5F" w:rsidRPr="00EA5FA7" w:rsidRDefault="00765C5F" w:rsidP="00765C5F">
      <w:pPr>
        <w:pStyle w:val="PL"/>
        <w:rPr>
          <w:noProof w:val="0"/>
          <w:snapToGrid w:val="0"/>
        </w:rPr>
      </w:pPr>
    </w:p>
    <w:p w14:paraId="1245DEB8" w14:textId="77777777" w:rsidR="00765C5F" w:rsidRPr="00EA5FA7" w:rsidRDefault="00765C5F" w:rsidP="00765C5F">
      <w:pPr>
        <w:pStyle w:val="PL"/>
        <w:rPr>
          <w:noProof w:val="0"/>
          <w:snapToGrid w:val="0"/>
        </w:rPr>
      </w:pPr>
      <w:r w:rsidRPr="00EA5FA7">
        <w:rPr>
          <w:noProof w:val="0"/>
          <w:snapToGrid w:val="0"/>
        </w:rPr>
        <w:t xml:space="preserve">DEFINITIONS AUTOMATIC TAGS ::= </w:t>
      </w:r>
    </w:p>
    <w:p w14:paraId="1D7DEA60" w14:textId="77777777" w:rsidR="00765C5F" w:rsidRPr="00EA5FA7" w:rsidRDefault="00765C5F" w:rsidP="00765C5F">
      <w:pPr>
        <w:pStyle w:val="PL"/>
        <w:rPr>
          <w:noProof w:val="0"/>
          <w:snapToGrid w:val="0"/>
        </w:rPr>
      </w:pPr>
    </w:p>
    <w:p w14:paraId="02951AD4" w14:textId="77777777" w:rsidR="00765C5F" w:rsidRPr="00EA5FA7" w:rsidRDefault="00765C5F" w:rsidP="00765C5F">
      <w:pPr>
        <w:pStyle w:val="PL"/>
        <w:rPr>
          <w:noProof w:val="0"/>
          <w:snapToGrid w:val="0"/>
        </w:rPr>
      </w:pPr>
      <w:r w:rsidRPr="00EA5FA7">
        <w:rPr>
          <w:noProof w:val="0"/>
          <w:snapToGrid w:val="0"/>
        </w:rPr>
        <w:t>BEGIN</w:t>
      </w:r>
    </w:p>
    <w:p w14:paraId="2D32E21A" w14:textId="77777777" w:rsidR="00765C5F" w:rsidRPr="00EA5FA7" w:rsidRDefault="00765C5F" w:rsidP="00765C5F">
      <w:pPr>
        <w:pStyle w:val="PL"/>
        <w:rPr>
          <w:noProof w:val="0"/>
          <w:snapToGrid w:val="0"/>
        </w:rPr>
      </w:pPr>
    </w:p>
    <w:p w14:paraId="1418C3EF" w14:textId="77777777" w:rsidR="00765C5F" w:rsidRPr="00EA5FA7" w:rsidRDefault="00765C5F" w:rsidP="00765C5F">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521730E" w14:textId="77777777" w:rsidR="00765C5F" w:rsidRPr="00EA5FA7" w:rsidRDefault="00765C5F" w:rsidP="00765C5F">
      <w:pPr>
        <w:pStyle w:val="PL"/>
        <w:rPr>
          <w:noProof w:val="0"/>
          <w:snapToGrid w:val="0"/>
        </w:rPr>
      </w:pPr>
    </w:p>
    <w:p w14:paraId="3F47A1A6" w14:textId="77777777" w:rsidR="00765C5F" w:rsidRPr="00EA5FA7" w:rsidRDefault="00765C5F" w:rsidP="00765C5F">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3A1134AC" w14:textId="77777777" w:rsidR="00765C5F" w:rsidRPr="00EA5FA7" w:rsidRDefault="00765C5F" w:rsidP="00765C5F">
      <w:pPr>
        <w:pStyle w:val="PL"/>
        <w:rPr>
          <w:noProof w:val="0"/>
          <w:snapToGrid w:val="0"/>
        </w:rPr>
      </w:pPr>
    </w:p>
    <w:p w14:paraId="411E7C62" w14:textId="77777777" w:rsidR="00765C5F" w:rsidRPr="00EA5FA7" w:rsidRDefault="00765C5F" w:rsidP="00765C5F">
      <w:pPr>
        <w:pStyle w:val="PL"/>
        <w:rPr>
          <w:noProof w:val="0"/>
          <w:snapToGrid w:val="0"/>
        </w:rPr>
      </w:pPr>
      <w:r w:rsidRPr="00EA5FA7">
        <w:rPr>
          <w:noProof w:val="0"/>
          <w:snapToGrid w:val="0"/>
        </w:rPr>
        <w:t>PrivateIE-ID</w:t>
      </w:r>
      <w:r w:rsidRPr="00EA5FA7">
        <w:rPr>
          <w:noProof w:val="0"/>
          <w:snapToGrid w:val="0"/>
        </w:rPr>
        <w:tab/>
        <w:t>::= CHOICE {</w:t>
      </w:r>
    </w:p>
    <w:p w14:paraId="49968388" w14:textId="77777777" w:rsidR="00765C5F" w:rsidRPr="00EA5FA7" w:rsidRDefault="00765C5F" w:rsidP="00765C5F">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2E40E0A2" w14:textId="77777777" w:rsidR="00765C5F" w:rsidRPr="00EA5FA7" w:rsidRDefault="00765C5F" w:rsidP="00765C5F">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09F673BB" w14:textId="77777777" w:rsidR="00765C5F" w:rsidRPr="00EA5FA7" w:rsidRDefault="00765C5F" w:rsidP="00765C5F">
      <w:pPr>
        <w:pStyle w:val="PL"/>
        <w:rPr>
          <w:noProof w:val="0"/>
          <w:snapToGrid w:val="0"/>
        </w:rPr>
      </w:pPr>
      <w:r w:rsidRPr="00EA5FA7">
        <w:rPr>
          <w:noProof w:val="0"/>
          <w:snapToGrid w:val="0"/>
        </w:rPr>
        <w:t>}</w:t>
      </w:r>
    </w:p>
    <w:p w14:paraId="4EC28E58" w14:textId="77777777" w:rsidR="00765C5F" w:rsidRPr="00EA5FA7" w:rsidRDefault="00765C5F" w:rsidP="00765C5F">
      <w:pPr>
        <w:pStyle w:val="PL"/>
        <w:rPr>
          <w:noProof w:val="0"/>
          <w:snapToGrid w:val="0"/>
        </w:rPr>
      </w:pPr>
    </w:p>
    <w:p w14:paraId="18DBB5C4" w14:textId="77777777" w:rsidR="00765C5F" w:rsidRPr="00EA5FA7" w:rsidRDefault="00765C5F" w:rsidP="00765C5F">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3FD8D3FB" w14:textId="77777777" w:rsidR="00765C5F" w:rsidRPr="00EA5FA7" w:rsidRDefault="00765C5F" w:rsidP="00765C5F">
      <w:pPr>
        <w:pStyle w:val="PL"/>
        <w:rPr>
          <w:noProof w:val="0"/>
          <w:snapToGrid w:val="0"/>
        </w:rPr>
      </w:pPr>
    </w:p>
    <w:p w14:paraId="7C490B5D" w14:textId="77777777" w:rsidR="00765C5F" w:rsidRPr="009A1425" w:rsidRDefault="00765C5F" w:rsidP="00765C5F">
      <w:pPr>
        <w:pStyle w:val="PL"/>
      </w:pPr>
      <w:r w:rsidRPr="009A1425">
        <w:lastRenderedPageBreak/>
        <w:t>ProtocolExtensionID</w:t>
      </w:r>
      <w:r w:rsidRPr="009A1425">
        <w:tab/>
        <w:t>::= INTEGER (0..65535)</w:t>
      </w:r>
    </w:p>
    <w:p w14:paraId="1945DE0E" w14:textId="77777777" w:rsidR="00765C5F" w:rsidRPr="009A1425" w:rsidRDefault="00765C5F" w:rsidP="00765C5F">
      <w:pPr>
        <w:pStyle w:val="PL"/>
      </w:pPr>
    </w:p>
    <w:p w14:paraId="28648EE3" w14:textId="77777777" w:rsidR="00765C5F" w:rsidRPr="009A1425" w:rsidRDefault="00765C5F" w:rsidP="00765C5F">
      <w:pPr>
        <w:pStyle w:val="PL"/>
      </w:pPr>
      <w:r w:rsidRPr="009A1425">
        <w:t>ProtocolIE-ID</w:t>
      </w:r>
      <w:r w:rsidRPr="009A1425">
        <w:tab/>
      </w:r>
      <w:r w:rsidRPr="009A1425">
        <w:tab/>
        <w:t>::= INTEGER (0..65535)</w:t>
      </w:r>
    </w:p>
    <w:p w14:paraId="34CA5F1A" w14:textId="77777777" w:rsidR="00765C5F" w:rsidRPr="009A1425" w:rsidRDefault="00765C5F" w:rsidP="00765C5F">
      <w:pPr>
        <w:pStyle w:val="PL"/>
      </w:pPr>
    </w:p>
    <w:p w14:paraId="52AF2A9B" w14:textId="77777777" w:rsidR="00765C5F" w:rsidRPr="00EA5FA7" w:rsidRDefault="00765C5F" w:rsidP="00765C5F">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502650F" w14:textId="77777777" w:rsidR="00765C5F" w:rsidRPr="00EA5FA7" w:rsidRDefault="00765C5F" w:rsidP="00765C5F">
      <w:pPr>
        <w:pStyle w:val="PL"/>
        <w:rPr>
          <w:noProof w:val="0"/>
          <w:snapToGrid w:val="0"/>
        </w:rPr>
      </w:pPr>
    </w:p>
    <w:p w14:paraId="67EBC7BD" w14:textId="77777777" w:rsidR="00765C5F" w:rsidRPr="00EA5FA7" w:rsidRDefault="00765C5F" w:rsidP="00765C5F">
      <w:pPr>
        <w:pStyle w:val="PL"/>
        <w:rPr>
          <w:noProof w:val="0"/>
          <w:snapToGrid w:val="0"/>
        </w:rPr>
      </w:pPr>
      <w:r w:rsidRPr="00EA5FA7">
        <w:rPr>
          <w:noProof w:val="0"/>
          <w:snapToGrid w:val="0"/>
        </w:rPr>
        <w:t>END</w:t>
      </w:r>
      <w:bookmarkEnd w:id="958"/>
    </w:p>
    <w:p w14:paraId="5B5A8EF3" w14:textId="77777777" w:rsidR="00765C5F" w:rsidRPr="00EA5FA7" w:rsidRDefault="00765C5F" w:rsidP="00765C5F">
      <w:pPr>
        <w:pStyle w:val="PL"/>
        <w:rPr>
          <w:noProof w:val="0"/>
          <w:snapToGrid w:val="0"/>
        </w:rPr>
      </w:pPr>
      <w:r w:rsidRPr="00EA5FA7">
        <w:rPr>
          <w:noProof w:val="0"/>
          <w:snapToGrid w:val="0"/>
        </w:rPr>
        <w:t xml:space="preserve">-- ASN1STOP </w:t>
      </w:r>
    </w:p>
    <w:p w14:paraId="3C2AF2B2" w14:textId="77777777" w:rsidR="00765C5F" w:rsidRPr="00EA5FA7" w:rsidRDefault="00765C5F" w:rsidP="00765C5F">
      <w:pPr>
        <w:pStyle w:val="PL"/>
        <w:rPr>
          <w:noProof w:val="0"/>
          <w:snapToGrid w:val="0"/>
        </w:rPr>
      </w:pPr>
    </w:p>
    <w:p w14:paraId="56AD5826" w14:textId="77777777" w:rsidR="00765C5F" w:rsidRPr="00EA5FA7" w:rsidRDefault="00765C5F" w:rsidP="00765C5F">
      <w:pPr>
        <w:pStyle w:val="Heading3"/>
      </w:pPr>
      <w:bookmarkStart w:id="959" w:name="_CR9_4_7"/>
      <w:bookmarkStart w:id="960" w:name="_Toc20956005"/>
      <w:bookmarkStart w:id="961" w:name="_Toc29893131"/>
      <w:bookmarkStart w:id="962" w:name="_Toc36557068"/>
      <w:bookmarkStart w:id="963" w:name="_Toc45832588"/>
      <w:bookmarkStart w:id="964" w:name="_Toc51763910"/>
      <w:bookmarkStart w:id="965" w:name="_Toc64449082"/>
      <w:bookmarkStart w:id="966" w:name="_Toc66289741"/>
      <w:bookmarkStart w:id="967" w:name="_Toc74154854"/>
      <w:bookmarkStart w:id="968" w:name="_Toc81383598"/>
      <w:bookmarkStart w:id="969" w:name="_Toc88658232"/>
      <w:bookmarkStart w:id="970" w:name="_Toc97911144"/>
      <w:bookmarkStart w:id="971" w:name="_Toc99038968"/>
      <w:bookmarkStart w:id="972" w:name="_Toc99731231"/>
      <w:bookmarkStart w:id="973" w:name="_Toc105511366"/>
      <w:bookmarkStart w:id="974" w:name="_Toc105927898"/>
      <w:bookmarkStart w:id="975" w:name="_Toc106110438"/>
      <w:bookmarkStart w:id="976" w:name="_Toc113835880"/>
      <w:bookmarkStart w:id="977" w:name="_Toc120124736"/>
      <w:bookmarkStart w:id="978" w:name="_Toc155981128"/>
      <w:bookmarkEnd w:id="959"/>
      <w:r w:rsidRPr="00EA5FA7">
        <w:t>9.4.7</w:t>
      </w:r>
      <w:r w:rsidRPr="00EA5FA7">
        <w:tab/>
        <w:t>Constant Definitions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31BA091" w14:textId="77777777" w:rsidR="00765C5F" w:rsidRPr="00EA5FA7" w:rsidRDefault="00765C5F" w:rsidP="00765C5F">
      <w:pPr>
        <w:pStyle w:val="PL"/>
        <w:rPr>
          <w:noProof w:val="0"/>
          <w:snapToGrid w:val="0"/>
        </w:rPr>
      </w:pPr>
      <w:r w:rsidRPr="00EA5FA7">
        <w:rPr>
          <w:noProof w:val="0"/>
          <w:snapToGrid w:val="0"/>
        </w:rPr>
        <w:t xml:space="preserve">-- ASN1START </w:t>
      </w:r>
      <w:bookmarkStart w:id="979" w:name="_Hlk120261236"/>
    </w:p>
    <w:p w14:paraId="65EBB0B1" w14:textId="77777777" w:rsidR="00765C5F" w:rsidRPr="00EA5FA7" w:rsidRDefault="00765C5F" w:rsidP="00765C5F">
      <w:pPr>
        <w:pStyle w:val="PL"/>
        <w:rPr>
          <w:noProof w:val="0"/>
          <w:snapToGrid w:val="0"/>
        </w:rPr>
      </w:pPr>
      <w:r w:rsidRPr="00EA5FA7">
        <w:rPr>
          <w:noProof w:val="0"/>
          <w:snapToGrid w:val="0"/>
        </w:rPr>
        <w:t>-- **************************************************************</w:t>
      </w:r>
    </w:p>
    <w:p w14:paraId="1DE66439" w14:textId="77777777" w:rsidR="00765C5F" w:rsidRPr="00EA5FA7" w:rsidRDefault="00765C5F" w:rsidP="00765C5F">
      <w:pPr>
        <w:pStyle w:val="PL"/>
        <w:rPr>
          <w:noProof w:val="0"/>
          <w:snapToGrid w:val="0"/>
        </w:rPr>
      </w:pPr>
      <w:r w:rsidRPr="00EA5FA7">
        <w:rPr>
          <w:noProof w:val="0"/>
          <w:snapToGrid w:val="0"/>
        </w:rPr>
        <w:t>--</w:t>
      </w:r>
    </w:p>
    <w:p w14:paraId="2A9FA418" w14:textId="77777777" w:rsidR="00765C5F" w:rsidRPr="00EA5FA7" w:rsidRDefault="00765C5F" w:rsidP="00765C5F">
      <w:pPr>
        <w:pStyle w:val="PL"/>
        <w:rPr>
          <w:noProof w:val="0"/>
          <w:snapToGrid w:val="0"/>
        </w:rPr>
      </w:pPr>
      <w:r w:rsidRPr="00EA5FA7">
        <w:rPr>
          <w:noProof w:val="0"/>
          <w:snapToGrid w:val="0"/>
        </w:rPr>
        <w:t>-- Constant definitions</w:t>
      </w:r>
    </w:p>
    <w:p w14:paraId="4966E7D6" w14:textId="77777777" w:rsidR="00765C5F" w:rsidRPr="00EA5FA7" w:rsidRDefault="00765C5F" w:rsidP="00765C5F">
      <w:pPr>
        <w:pStyle w:val="PL"/>
        <w:rPr>
          <w:noProof w:val="0"/>
          <w:snapToGrid w:val="0"/>
        </w:rPr>
      </w:pPr>
      <w:r w:rsidRPr="00EA5FA7">
        <w:rPr>
          <w:noProof w:val="0"/>
          <w:snapToGrid w:val="0"/>
        </w:rPr>
        <w:t>--</w:t>
      </w:r>
    </w:p>
    <w:p w14:paraId="0BD8E2A6" w14:textId="77777777" w:rsidR="00765C5F" w:rsidRPr="00EA5FA7" w:rsidRDefault="00765C5F" w:rsidP="00765C5F">
      <w:pPr>
        <w:pStyle w:val="PL"/>
        <w:rPr>
          <w:noProof w:val="0"/>
          <w:snapToGrid w:val="0"/>
        </w:rPr>
      </w:pPr>
      <w:r w:rsidRPr="00EA5FA7">
        <w:rPr>
          <w:noProof w:val="0"/>
          <w:snapToGrid w:val="0"/>
        </w:rPr>
        <w:t>-- **************************************************************</w:t>
      </w:r>
    </w:p>
    <w:p w14:paraId="1A7BAEFB" w14:textId="77777777" w:rsidR="00765C5F" w:rsidRPr="00EA5FA7" w:rsidRDefault="00765C5F" w:rsidP="00765C5F">
      <w:pPr>
        <w:pStyle w:val="PL"/>
        <w:rPr>
          <w:noProof w:val="0"/>
          <w:snapToGrid w:val="0"/>
        </w:rPr>
      </w:pPr>
    </w:p>
    <w:p w14:paraId="15F4A143" w14:textId="77777777" w:rsidR="00765C5F" w:rsidRPr="00EA5FA7" w:rsidRDefault="00765C5F" w:rsidP="00765C5F">
      <w:pPr>
        <w:pStyle w:val="PL"/>
        <w:rPr>
          <w:noProof w:val="0"/>
          <w:snapToGrid w:val="0"/>
        </w:rPr>
      </w:pPr>
      <w:r w:rsidRPr="00EA5FA7">
        <w:rPr>
          <w:noProof w:val="0"/>
          <w:snapToGrid w:val="0"/>
        </w:rPr>
        <w:t xml:space="preserve">F1AP-Constants { </w:t>
      </w:r>
    </w:p>
    <w:p w14:paraId="64DB4527" w14:textId="77777777" w:rsidR="00765C5F" w:rsidRPr="00EA5FA7" w:rsidRDefault="00765C5F" w:rsidP="00765C5F">
      <w:pPr>
        <w:pStyle w:val="PL"/>
        <w:rPr>
          <w:noProof w:val="0"/>
          <w:snapToGrid w:val="0"/>
        </w:rPr>
      </w:pPr>
      <w:r w:rsidRPr="00EA5FA7">
        <w:rPr>
          <w:noProof w:val="0"/>
          <w:snapToGrid w:val="0"/>
        </w:rPr>
        <w:t xml:space="preserve">itu-t (0) identified-organization (4) etsi (0) mobileDomain (0) </w:t>
      </w:r>
    </w:p>
    <w:p w14:paraId="4AF8E3C0" w14:textId="77777777" w:rsidR="00765C5F" w:rsidRPr="00EA5FA7" w:rsidRDefault="00765C5F" w:rsidP="00765C5F">
      <w:pPr>
        <w:pStyle w:val="PL"/>
        <w:rPr>
          <w:noProof w:val="0"/>
          <w:snapToGrid w:val="0"/>
        </w:rPr>
      </w:pPr>
      <w:r w:rsidRPr="00EA5FA7">
        <w:rPr>
          <w:noProof w:val="0"/>
          <w:snapToGrid w:val="0"/>
        </w:rPr>
        <w:t xml:space="preserve">ngran-access (22) modules (3) f1ap (3) version1 (1) f1ap-Constants (4) } </w:t>
      </w:r>
    </w:p>
    <w:p w14:paraId="49461CE2" w14:textId="77777777" w:rsidR="00765C5F" w:rsidRPr="00EA5FA7" w:rsidRDefault="00765C5F" w:rsidP="00765C5F">
      <w:pPr>
        <w:pStyle w:val="PL"/>
        <w:rPr>
          <w:noProof w:val="0"/>
          <w:snapToGrid w:val="0"/>
        </w:rPr>
      </w:pPr>
    </w:p>
    <w:p w14:paraId="21CEE5AB" w14:textId="77777777" w:rsidR="00765C5F" w:rsidRPr="00EA5FA7" w:rsidRDefault="00765C5F" w:rsidP="00765C5F">
      <w:pPr>
        <w:pStyle w:val="PL"/>
        <w:rPr>
          <w:noProof w:val="0"/>
          <w:snapToGrid w:val="0"/>
        </w:rPr>
      </w:pPr>
      <w:r w:rsidRPr="00EA5FA7">
        <w:rPr>
          <w:noProof w:val="0"/>
          <w:snapToGrid w:val="0"/>
        </w:rPr>
        <w:t xml:space="preserve">DEFINITIONS AUTOMATIC TAGS ::= </w:t>
      </w:r>
    </w:p>
    <w:p w14:paraId="194D8340" w14:textId="77777777" w:rsidR="00765C5F" w:rsidRPr="00EA5FA7" w:rsidRDefault="00765C5F" w:rsidP="00765C5F">
      <w:pPr>
        <w:pStyle w:val="PL"/>
        <w:rPr>
          <w:noProof w:val="0"/>
          <w:snapToGrid w:val="0"/>
        </w:rPr>
      </w:pPr>
    </w:p>
    <w:p w14:paraId="4DB0F595" w14:textId="77777777" w:rsidR="00765C5F" w:rsidRPr="00EA5FA7" w:rsidRDefault="00765C5F" w:rsidP="00765C5F">
      <w:pPr>
        <w:pStyle w:val="PL"/>
        <w:rPr>
          <w:noProof w:val="0"/>
          <w:snapToGrid w:val="0"/>
        </w:rPr>
      </w:pPr>
      <w:r w:rsidRPr="00EA5FA7">
        <w:rPr>
          <w:noProof w:val="0"/>
          <w:snapToGrid w:val="0"/>
        </w:rPr>
        <w:t>BEGIN</w:t>
      </w:r>
    </w:p>
    <w:p w14:paraId="18CA2BF9" w14:textId="77777777" w:rsidR="00765C5F" w:rsidRPr="00EA5FA7" w:rsidRDefault="00765C5F" w:rsidP="00765C5F">
      <w:pPr>
        <w:pStyle w:val="PL"/>
        <w:rPr>
          <w:noProof w:val="0"/>
          <w:snapToGrid w:val="0"/>
        </w:rPr>
      </w:pPr>
    </w:p>
    <w:p w14:paraId="1F05B6F1" w14:textId="77777777" w:rsidR="00765C5F" w:rsidRPr="00EA5FA7" w:rsidRDefault="00765C5F" w:rsidP="00765C5F">
      <w:pPr>
        <w:pStyle w:val="PL"/>
        <w:rPr>
          <w:noProof w:val="0"/>
          <w:snapToGrid w:val="0"/>
        </w:rPr>
      </w:pPr>
      <w:r w:rsidRPr="00EA5FA7">
        <w:rPr>
          <w:noProof w:val="0"/>
          <w:snapToGrid w:val="0"/>
        </w:rPr>
        <w:t>-- **************************************************************</w:t>
      </w:r>
    </w:p>
    <w:p w14:paraId="3947F9F7" w14:textId="77777777" w:rsidR="00765C5F" w:rsidRPr="00EA5FA7" w:rsidRDefault="00765C5F" w:rsidP="00765C5F">
      <w:pPr>
        <w:pStyle w:val="PL"/>
        <w:rPr>
          <w:noProof w:val="0"/>
          <w:snapToGrid w:val="0"/>
        </w:rPr>
      </w:pPr>
      <w:r w:rsidRPr="00EA5FA7">
        <w:rPr>
          <w:noProof w:val="0"/>
          <w:snapToGrid w:val="0"/>
        </w:rPr>
        <w:t>--</w:t>
      </w:r>
    </w:p>
    <w:p w14:paraId="194D5E56" w14:textId="77777777" w:rsidR="00765C5F" w:rsidRPr="00EA5FA7" w:rsidRDefault="00765C5F" w:rsidP="00765C5F">
      <w:pPr>
        <w:pStyle w:val="PL"/>
        <w:rPr>
          <w:noProof w:val="0"/>
          <w:snapToGrid w:val="0"/>
        </w:rPr>
      </w:pPr>
      <w:r w:rsidRPr="00EA5FA7">
        <w:rPr>
          <w:noProof w:val="0"/>
          <w:snapToGrid w:val="0"/>
        </w:rPr>
        <w:t>-- IE parameter types from other modules.</w:t>
      </w:r>
    </w:p>
    <w:p w14:paraId="4828C868" w14:textId="77777777" w:rsidR="00765C5F" w:rsidRPr="00EA5FA7" w:rsidRDefault="00765C5F" w:rsidP="00765C5F">
      <w:pPr>
        <w:pStyle w:val="PL"/>
        <w:rPr>
          <w:noProof w:val="0"/>
          <w:snapToGrid w:val="0"/>
        </w:rPr>
      </w:pPr>
      <w:r w:rsidRPr="00EA5FA7">
        <w:rPr>
          <w:noProof w:val="0"/>
          <w:snapToGrid w:val="0"/>
        </w:rPr>
        <w:t>--</w:t>
      </w:r>
    </w:p>
    <w:p w14:paraId="5F9D1C57" w14:textId="77777777" w:rsidR="00765C5F" w:rsidRPr="00EA5FA7" w:rsidRDefault="00765C5F" w:rsidP="00765C5F">
      <w:pPr>
        <w:pStyle w:val="PL"/>
        <w:rPr>
          <w:noProof w:val="0"/>
          <w:snapToGrid w:val="0"/>
        </w:rPr>
      </w:pPr>
      <w:r w:rsidRPr="00EA5FA7">
        <w:rPr>
          <w:noProof w:val="0"/>
          <w:snapToGrid w:val="0"/>
        </w:rPr>
        <w:t>-- **************************************************************</w:t>
      </w:r>
    </w:p>
    <w:p w14:paraId="2955184A" w14:textId="77777777" w:rsidR="00765C5F" w:rsidRPr="00EA5FA7" w:rsidRDefault="00765C5F" w:rsidP="00765C5F">
      <w:pPr>
        <w:pStyle w:val="PL"/>
        <w:rPr>
          <w:noProof w:val="0"/>
          <w:snapToGrid w:val="0"/>
        </w:rPr>
      </w:pPr>
    </w:p>
    <w:p w14:paraId="40918AD3" w14:textId="77777777" w:rsidR="00765C5F" w:rsidRPr="00EA5FA7" w:rsidRDefault="00765C5F" w:rsidP="00765C5F">
      <w:pPr>
        <w:pStyle w:val="PL"/>
        <w:rPr>
          <w:noProof w:val="0"/>
        </w:rPr>
      </w:pPr>
      <w:r w:rsidRPr="00EA5FA7">
        <w:rPr>
          <w:noProof w:val="0"/>
        </w:rPr>
        <w:t>IMPORTS</w:t>
      </w:r>
    </w:p>
    <w:p w14:paraId="2A87A67B" w14:textId="77777777" w:rsidR="00765C5F" w:rsidRPr="00EA5FA7" w:rsidRDefault="00765C5F" w:rsidP="00765C5F">
      <w:pPr>
        <w:pStyle w:val="PL"/>
        <w:rPr>
          <w:noProof w:val="0"/>
        </w:rPr>
      </w:pPr>
      <w:r w:rsidRPr="00EA5FA7">
        <w:rPr>
          <w:noProof w:val="0"/>
        </w:rPr>
        <w:tab/>
        <w:t>ProcedureCode,</w:t>
      </w:r>
    </w:p>
    <w:p w14:paraId="310A90C1" w14:textId="77777777" w:rsidR="00765C5F" w:rsidRPr="00EA5FA7" w:rsidRDefault="00765C5F" w:rsidP="00765C5F">
      <w:pPr>
        <w:pStyle w:val="PL"/>
        <w:rPr>
          <w:noProof w:val="0"/>
        </w:rPr>
      </w:pPr>
      <w:r w:rsidRPr="00EA5FA7">
        <w:rPr>
          <w:noProof w:val="0"/>
        </w:rPr>
        <w:tab/>
        <w:t>ProtocolIE-ID</w:t>
      </w:r>
    </w:p>
    <w:p w14:paraId="7D600E4E" w14:textId="77777777" w:rsidR="00765C5F" w:rsidRPr="00EA5FA7" w:rsidRDefault="00765C5F" w:rsidP="00765C5F">
      <w:pPr>
        <w:pStyle w:val="PL"/>
        <w:rPr>
          <w:noProof w:val="0"/>
        </w:rPr>
      </w:pPr>
    </w:p>
    <w:p w14:paraId="6911D080" w14:textId="77777777" w:rsidR="00765C5F" w:rsidRPr="00EA5FA7" w:rsidRDefault="00765C5F" w:rsidP="00765C5F">
      <w:pPr>
        <w:pStyle w:val="PL"/>
        <w:rPr>
          <w:noProof w:val="0"/>
        </w:rPr>
      </w:pPr>
      <w:r w:rsidRPr="00EA5FA7">
        <w:rPr>
          <w:noProof w:val="0"/>
        </w:rPr>
        <w:t>FROM F1AP-CommonDataTypes;</w:t>
      </w:r>
    </w:p>
    <w:p w14:paraId="6B78BC9A" w14:textId="77777777" w:rsidR="00765C5F" w:rsidRPr="00EA5FA7" w:rsidRDefault="00765C5F" w:rsidP="00765C5F">
      <w:pPr>
        <w:pStyle w:val="PL"/>
        <w:rPr>
          <w:noProof w:val="0"/>
          <w:snapToGrid w:val="0"/>
        </w:rPr>
      </w:pPr>
    </w:p>
    <w:p w14:paraId="11E854B0" w14:textId="77777777" w:rsidR="00765C5F" w:rsidRPr="00EA5FA7" w:rsidRDefault="00765C5F" w:rsidP="00765C5F">
      <w:pPr>
        <w:pStyle w:val="PL"/>
        <w:rPr>
          <w:noProof w:val="0"/>
          <w:snapToGrid w:val="0"/>
        </w:rPr>
      </w:pPr>
    </w:p>
    <w:p w14:paraId="19059744" w14:textId="77777777" w:rsidR="00765C5F" w:rsidRPr="00EA5FA7" w:rsidRDefault="00765C5F" w:rsidP="00765C5F">
      <w:pPr>
        <w:pStyle w:val="PL"/>
        <w:rPr>
          <w:noProof w:val="0"/>
          <w:snapToGrid w:val="0"/>
        </w:rPr>
      </w:pPr>
      <w:r w:rsidRPr="00EA5FA7">
        <w:rPr>
          <w:noProof w:val="0"/>
          <w:snapToGrid w:val="0"/>
        </w:rPr>
        <w:t>-- **************************************************************</w:t>
      </w:r>
    </w:p>
    <w:p w14:paraId="0688CF71" w14:textId="77777777" w:rsidR="00765C5F" w:rsidRPr="00EA5FA7" w:rsidRDefault="00765C5F" w:rsidP="00765C5F">
      <w:pPr>
        <w:pStyle w:val="PL"/>
        <w:rPr>
          <w:noProof w:val="0"/>
          <w:snapToGrid w:val="0"/>
        </w:rPr>
      </w:pPr>
      <w:r w:rsidRPr="00EA5FA7">
        <w:rPr>
          <w:noProof w:val="0"/>
          <w:snapToGrid w:val="0"/>
        </w:rPr>
        <w:t>--</w:t>
      </w:r>
    </w:p>
    <w:p w14:paraId="498ADD52" w14:textId="77777777" w:rsidR="00765C5F" w:rsidRPr="00EA5FA7" w:rsidRDefault="00765C5F" w:rsidP="00765C5F">
      <w:pPr>
        <w:pStyle w:val="PL"/>
        <w:outlineLvl w:val="3"/>
        <w:rPr>
          <w:noProof w:val="0"/>
        </w:rPr>
      </w:pPr>
      <w:r w:rsidRPr="00EA5FA7">
        <w:rPr>
          <w:noProof w:val="0"/>
        </w:rPr>
        <w:t>-- Elementary Procedures</w:t>
      </w:r>
    </w:p>
    <w:p w14:paraId="6F596043" w14:textId="77777777" w:rsidR="00765C5F" w:rsidRPr="00EA5FA7" w:rsidRDefault="00765C5F" w:rsidP="00765C5F">
      <w:pPr>
        <w:pStyle w:val="PL"/>
        <w:rPr>
          <w:noProof w:val="0"/>
          <w:snapToGrid w:val="0"/>
        </w:rPr>
      </w:pPr>
      <w:r w:rsidRPr="00EA5FA7">
        <w:rPr>
          <w:noProof w:val="0"/>
          <w:snapToGrid w:val="0"/>
        </w:rPr>
        <w:t>--</w:t>
      </w:r>
    </w:p>
    <w:p w14:paraId="52CEE380" w14:textId="77777777" w:rsidR="00765C5F" w:rsidRPr="00EA5FA7" w:rsidRDefault="00765C5F" w:rsidP="00765C5F">
      <w:pPr>
        <w:pStyle w:val="PL"/>
        <w:rPr>
          <w:noProof w:val="0"/>
          <w:snapToGrid w:val="0"/>
        </w:rPr>
      </w:pPr>
      <w:r w:rsidRPr="00EA5FA7">
        <w:rPr>
          <w:noProof w:val="0"/>
          <w:snapToGrid w:val="0"/>
        </w:rPr>
        <w:t>-- **************************************************************</w:t>
      </w:r>
    </w:p>
    <w:p w14:paraId="65FA7466" w14:textId="77777777" w:rsidR="00765C5F" w:rsidRPr="00EA5FA7" w:rsidRDefault="00765C5F" w:rsidP="00765C5F">
      <w:pPr>
        <w:pStyle w:val="PL"/>
        <w:rPr>
          <w:noProof w:val="0"/>
          <w:snapToGrid w:val="0"/>
        </w:rPr>
      </w:pPr>
    </w:p>
    <w:p w14:paraId="54505128" w14:textId="77777777" w:rsidR="00765C5F" w:rsidRPr="00EA5FA7" w:rsidRDefault="00765C5F" w:rsidP="00765C5F">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8465F26" w14:textId="77777777" w:rsidR="00765C5F" w:rsidRPr="00EA5FA7" w:rsidRDefault="00765C5F" w:rsidP="00765C5F">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2EBCF2B2" w14:textId="77777777" w:rsidR="00765C5F" w:rsidRPr="00EA5FA7" w:rsidRDefault="00765C5F" w:rsidP="00765C5F">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21B771DB" w14:textId="77777777" w:rsidR="00765C5F" w:rsidRPr="00EA5FA7" w:rsidRDefault="00765C5F" w:rsidP="00765C5F">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5979436" w14:textId="77777777" w:rsidR="00765C5F" w:rsidRPr="00EA5FA7" w:rsidRDefault="00765C5F" w:rsidP="00765C5F">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31D9130" w14:textId="77777777" w:rsidR="00765C5F" w:rsidRPr="00EA5FA7" w:rsidRDefault="00765C5F" w:rsidP="00765C5F">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057D9C5" w14:textId="77777777" w:rsidR="00765C5F" w:rsidRPr="00EA5FA7" w:rsidRDefault="00765C5F" w:rsidP="00765C5F">
      <w:pPr>
        <w:pStyle w:val="PL"/>
        <w:rPr>
          <w:noProof w:val="0"/>
          <w:snapToGrid w:val="0"/>
        </w:rPr>
      </w:pPr>
      <w:r w:rsidRPr="00EA5FA7">
        <w:rPr>
          <w:noProof w:val="0"/>
          <w:snapToGrid w:val="0"/>
        </w:rPr>
        <w:lastRenderedPageBreak/>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54A33A8" w14:textId="77777777" w:rsidR="00765C5F" w:rsidRPr="00EA5FA7" w:rsidRDefault="00765C5F" w:rsidP="00765C5F">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1AAC8CC0" w14:textId="77777777" w:rsidR="00765C5F" w:rsidRPr="00EA5FA7" w:rsidRDefault="00765C5F" w:rsidP="00765C5F">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8A0579F" w14:textId="77777777" w:rsidR="00765C5F" w:rsidRPr="00EA5FA7" w:rsidRDefault="00765C5F" w:rsidP="00765C5F">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A4E5F9A" w14:textId="77777777" w:rsidR="00765C5F" w:rsidRPr="00EA5FA7" w:rsidRDefault="00765C5F" w:rsidP="00765C5F">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BB685EA" w14:textId="77777777" w:rsidR="00765C5F" w:rsidRPr="00EA5FA7" w:rsidRDefault="00765C5F" w:rsidP="00765C5F">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043C3C3A" w14:textId="77777777" w:rsidR="00765C5F" w:rsidRPr="00EA5FA7" w:rsidRDefault="00765C5F" w:rsidP="00765C5F">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5DF24DC" w14:textId="77777777" w:rsidR="00765C5F" w:rsidRPr="00EA5FA7" w:rsidRDefault="00765C5F" w:rsidP="00765C5F">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C95D0B5" w14:textId="77777777" w:rsidR="00765C5F" w:rsidRPr="00EA5FA7" w:rsidRDefault="00765C5F" w:rsidP="00765C5F">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A747FDB" w14:textId="77777777" w:rsidR="00765C5F" w:rsidRPr="00EA5FA7" w:rsidRDefault="00765C5F" w:rsidP="00765C5F">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259AEB4" w14:textId="77777777" w:rsidR="00765C5F" w:rsidRPr="00EA5FA7" w:rsidRDefault="00765C5F" w:rsidP="00765C5F">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590076F" w14:textId="77777777" w:rsidR="00765C5F" w:rsidRPr="00EA5FA7" w:rsidRDefault="00765C5F" w:rsidP="00765C5F">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7179F135" w14:textId="77777777" w:rsidR="00765C5F" w:rsidRPr="00EA5FA7" w:rsidRDefault="00765C5F" w:rsidP="00765C5F">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E276DD2" w14:textId="77777777" w:rsidR="00765C5F" w:rsidRPr="00EA5FA7" w:rsidRDefault="00765C5F" w:rsidP="00765C5F">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9ACFCF5" w14:textId="77777777" w:rsidR="00765C5F" w:rsidRPr="00EA5FA7" w:rsidRDefault="00765C5F" w:rsidP="00765C5F">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C7143F4" w14:textId="77777777" w:rsidR="00765C5F" w:rsidRPr="00EA5FA7" w:rsidRDefault="00765C5F" w:rsidP="00765C5F">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048D8B6" w14:textId="77777777" w:rsidR="00765C5F" w:rsidRPr="00EA5FA7" w:rsidRDefault="00765C5F" w:rsidP="00765C5F">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5AE7557" w14:textId="77777777" w:rsidR="00765C5F" w:rsidRPr="00EA5FA7" w:rsidRDefault="00765C5F" w:rsidP="00765C5F">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30D85F6D" w14:textId="77777777" w:rsidR="00765C5F" w:rsidRPr="00EA5FA7" w:rsidRDefault="00765C5F" w:rsidP="00765C5F">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7D1A3BF" w14:textId="77777777" w:rsidR="00765C5F" w:rsidRPr="00EA5FA7" w:rsidRDefault="00765C5F" w:rsidP="00765C5F">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083DDB5" w14:textId="77777777" w:rsidR="00765C5F" w:rsidRPr="00EA5FA7" w:rsidRDefault="00765C5F" w:rsidP="00765C5F">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DDD443E" w14:textId="77777777" w:rsidR="00765C5F" w:rsidRPr="00EA5FA7" w:rsidRDefault="00765C5F" w:rsidP="00765C5F">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C8FD00C" w14:textId="77777777" w:rsidR="00765C5F" w:rsidRPr="00EA5FA7" w:rsidRDefault="00765C5F" w:rsidP="00765C5F">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42D27D0" w14:textId="77777777" w:rsidR="00765C5F" w:rsidRPr="00EA5FA7" w:rsidRDefault="00765C5F" w:rsidP="00765C5F">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135D2D08" w14:textId="77777777" w:rsidR="00765C5F" w:rsidRPr="00EA5FA7" w:rsidRDefault="00765C5F" w:rsidP="00765C5F">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89556E8" w14:textId="77777777" w:rsidR="00765C5F" w:rsidRDefault="00765C5F" w:rsidP="00765C5F">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433FBAB" w14:textId="77777777" w:rsidR="00765C5F" w:rsidRPr="00A55ED4" w:rsidRDefault="00765C5F" w:rsidP="00765C5F">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294A8C7D" w14:textId="77777777" w:rsidR="00765C5F" w:rsidRPr="00A55ED4" w:rsidRDefault="00765C5F" w:rsidP="00765C5F">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2BFC682F" w14:textId="77777777" w:rsidR="00765C5F" w:rsidRPr="00A55ED4" w:rsidRDefault="00765C5F" w:rsidP="00765C5F">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D35A593" w14:textId="77777777" w:rsidR="00765C5F" w:rsidRDefault="00765C5F" w:rsidP="00765C5F">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5E1DAB5A" w14:textId="77777777" w:rsidR="00765C5F" w:rsidRPr="00A069E8" w:rsidRDefault="00765C5F" w:rsidP="00765C5F">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33438951" w14:textId="77777777" w:rsidR="00765C5F" w:rsidRPr="00A069E8" w:rsidRDefault="00765C5F" w:rsidP="00765C5F">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40F7B84D" w14:textId="77777777" w:rsidR="00765C5F" w:rsidRDefault="00765C5F" w:rsidP="00765C5F">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A662D92" w14:textId="77777777" w:rsidR="00765C5F" w:rsidRDefault="00765C5F" w:rsidP="00765C5F">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CEF44CF" w14:textId="77777777" w:rsidR="00765C5F" w:rsidRDefault="00765C5F" w:rsidP="00765C5F">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422F7BF6" w14:textId="77777777" w:rsidR="00765C5F" w:rsidRDefault="00765C5F" w:rsidP="00765C5F">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2B36023" w14:textId="77777777" w:rsidR="00765C5F" w:rsidRDefault="00765C5F" w:rsidP="00765C5F">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267BFB67" w14:textId="77777777" w:rsidR="00765C5F" w:rsidRDefault="00765C5F" w:rsidP="00765C5F">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D686C57" w14:textId="77777777" w:rsidR="00765C5F" w:rsidRDefault="00765C5F" w:rsidP="00765C5F">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A114236" w14:textId="77777777" w:rsidR="00765C5F" w:rsidRDefault="00765C5F" w:rsidP="00765C5F">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325EE27" w14:textId="77777777" w:rsidR="00765C5F" w:rsidRDefault="00765C5F" w:rsidP="00765C5F">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12E3486" w14:textId="77777777" w:rsidR="00765C5F" w:rsidRDefault="00765C5F" w:rsidP="00765C5F">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1B0CD" w14:textId="77777777" w:rsidR="00765C5F" w:rsidRDefault="00765C5F" w:rsidP="00765C5F">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A088430" w14:textId="77777777" w:rsidR="00765C5F" w:rsidRDefault="00765C5F" w:rsidP="00765C5F">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3C3E580" w14:textId="77777777" w:rsidR="00765C5F" w:rsidRDefault="00765C5F" w:rsidP="00765C5F">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D4844F4" w14:textId="77777777" w:rsidR="00765C5F" w:rsidRDefault="00765C5F" w:rsidP="00765C5F">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88A1C3C" w14:textId="77777777" w:rsidR="00765C5F" w:rsidRPr="008C20F9" w:rsidRDefault="00765C5F" w:rsidP="00765C5F">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569EA3D" w14:textId="77777777" w:rsidR="00765C5F" w:rsidRPr="008C20F9" w:rsidRDefault="00765C5F" w:rsidP="00765C5F">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4B4BE1BA" w14:textId="77777777" w:rsidR="00765C5F" w:rsidRPr="008C20F9" w:rsidRDefault="00765C5F" w:rsidP="00765C5F">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391F85EC" w14:textId="77777777" w:rsidR="00765C5F" w:rsidRPr="0030753D" w:rsidRDefault="00765C5F" w:rsidP="00765C5F">
      <w:pPr>
        <w:pStyle w:val="PL"/>
      </w:pPr>
      <w:r w:rsidRPr="0030753D">
        <w:t>id-E-CIDMeasurementTermination</w:t>
      </w:r>
      <w:r w:rsidRPr="0030753D">
        <w:tab/>
      </w:r>
      <w:r w:rsidRPr="0030753D">
        <w:tab/>
      </w:r>
      <w:r w:rsidRPr="0030753D">
        <w:tab/>
      </w:r>
      <w:r w:rsidRPr="0030753D">
        <w:tab/>
        <w:t>ProcedureCode ::= 55</w:t>
      </w:r>
    </w:p>
    <w:p w14:paraId="0961710D" w14:textId="77777777" w:rsidR="00765C5F" w:rsidRPr="00EA5FA7" w:rsidRDefault="00765C5F" w:rsidP="00765C5F">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A3AA9AE" w14:textId="77777777" w:rsidR="00765C5F" w:rsidRPr="0046320F" w:rsidRDefault="00765C5F" w:rsidP="00765C5F">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378C6DA0" w14:textId="77777777" w:rsidR="00765C5F" w:rsidRDefault="00765C5F" w:rsidP="00765C5F">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21565EE1" w14:textId="77777777" w:rsidR="00765C5F" w:rsidRPr="00DA11D0" w:rsidRDefault="00765C5F" w:rsidP="00765C5F">
      <w:pPr>
        <w:pStyle w:val="PL"/>
        <w:rPr>
          <w:noProof w:val="0"/>
          <w:snapToGrid w:val="0"/>
        </w:rPr>
      </w:pPr>
      <w:r w:rsidRPr="00DA11D0">
        <w:rPr>
          <w:noProof w:val="0"/>
          <w:snapToGrid w:val="0"/>
        </w:rPr>
        <w:lastRenderedPageBreak/>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0982A9B8" w14:textId="77777777" w:rsidR="00765C5F" w:rsidRPr="00DA11D0" w:rsidRDefault="00765C5F" w:rsidP="00765C5F">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74B5B25C" w14:textId="77777777" w:rsidR="00765C5F" w:rsidRPr="00F85EA2" w:rsidRDefault="00765C5F" w:rsidP="00765C5F">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79886E4D" w14:textId="77777777" w:rsidR="00765C5F" w:rsidRPr="00DA11D0" w:rsidRDefault="00765C5F" w:rsidP="00765C5F">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01FC7BFC" w14:textId="77777777" w:rsidR="00765C5F" w:rsidRPr="00DA11D0" w:rsidRDefault="00765C5F" w:rsidP="00765C5F">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4E2D1756" w14:textId="77777777" w:rsidR="00765C5F" w:rsidRPr="0030753D" w:rsidRDefault="00765C5F" w:rsidP="00765C5F">
      <w:pPr>
        <w:pStyle w:val="PL"/>
      </w:pPr>
      <w:r w:rsidRPr="0030753D">
        <w:t>id-MulticastContextSetup</w:t>
      </w:r>
      <w:r w:rsidRPr="0030753D">
        <w:tab/>
      </w:r>
      <w:r w:rsidRPr="0030753D">
        <w:tab/>
      </w:r>
      <w:r w:rsidRPr="0030753D">
        <w:tab/>
      </w:r>
      <w:r w:rsidRPr="0030753D">
        <w:tab/>
      </w:r>
      <w:r w:rsidRPr="0030753D">
        <w:tab/>
        <w:t>ProcedureCode ::= 64</w:t>
      </w:r>
    </w:p>
    <w:p w14:paraId="32E51F34" w14:textId="77777777" w:rsidR="00765C5F" w:rsidRPr="0030753D" w:rsidRDefault="00765C5F" w:rsidP="00765C5F">
      <w:pPr>
        <w:pStyle w:val="PL"/>
      </w:pPr>
      <w:r w:rsidRPr="0030753D">
        <w:t>id-MulticastContextRelease</w:t>
      </w:r>
      <w:r w:rsidRPr="0030753D">
        <w:tab/>
      </w:r>
      <w:r w:rsidRPr="0030753D">
        <w:tab/>
      </w:r>
      <w:r w:rsidRPr="0030753D">
        <w:tab/>
      </w:r>
      <w:r w:rsidRPr="0030753D">
        <w:tab/>
      </w:r>
      <w:r w:rsidRPr="0030753D">
        <w:tab/>
        <w:t>ProcedureCode ::= 65</w:t>
      </w:r>
    </w:p>
    <w:p w14:paraId="1AEADA05" w14:textId="77777777" w:rsidR="00765C5F" w:rsidRPr="0030753D" w:rsidRDefault="00765C5F" w:rsidP="00765C5F">
      <w:pPr>
        <w:pStyle w:val="PL"/>
      </w:pPr>
      <w:r w:rsidRPr="0030753D">
        <w:t>id-MulticastContextReleaseRequest</w:t>
      </w:r>
      <w:r w:rsidRPr="0030753D">
        <w:tab/>
      </w:r>
      <w:r w:rsidRPr="0030753D">
        <w:tab/>
      </w:r>
      <w:r w:rsidRPr="0030753D">
        <w:tab/>
        <w:t>ProcedureCode ::= 66</w:t>
      </w:r>
    </w:p>
    <w:p w14:paraId="3EBABA46" w14:textId="77777777" w:rsidR="00765C5F" w:rsidRPr="0030753D" w:rsidRDefault="00765C5F" w:rsidP="00765C5F">
      <w:pPr>
        <w:pStyle w:val="PL"/>
      </w:pPr>
      <w:r w:rsidRPr="0030753D">
        <w:t>id-MulticastContextModification</w:t>
      </w:r>
      <w:r w:rsidRPr="0030753D">
        <w:tab/>
      </w:r>
      <w:r w:rsidRPr="0030753D">
        <w:tab/>
      </w:r>
      <w:r w:rsidRPr="0030753D">
        <w:tab/>
      </w:r>
      <w:r w:rsidRPr="0030753D">
        <w:tab/>
        <w:t>ProcedureCode ::= 67</w:t>
      </w:r>
    </w:p>
    <w:p w14:paraId="1C88DBB6" w14:textId="77777777" w:rsidR="00765C5F" w:rsidRPr="0030753D" w:rsidRDefault="00765C5F" w:rsidP="00765C5F">
      <w:pPr>
        <w:pStyle w:val="PL"/>
      </w:pPr>
      <w:r w:rsidRPr="0030753D">
        <w:t>id-MulticastDistributionSetup</w:t>
      </w:r>
      <w:r w:rsidRPr="0030753D">
        <w:tab/>
      </w:r>
      <w:r w:rsidRPr="0030753D">
        <w:tab/>
      </w:r>
      <w:r w:rsidRPr="0030753D">
        <w:tab/>
      </w:r>
      <w:r w:rsidRPr="0030753D">
        <w:tab/>
        <w:t>ProcedureCode ::= 68</w:t>
      </w:r>
    </w:p>
    <w:p w14:paraId="49618525" w14:textId="77777777" w:rsidR="00765C5F" w:rsidRPr="0030753D" w:rsidRDefault="00765C5F" w:rsidP="00765C5F">
      <w:pPr>
        <w:pStyle w:val="PL"/>
      </w:pPr>
      <w:r w:rsidRPr="0030753D">
        <w:t>id-MulticastDistributionRelease</w:t>
      </w:r>
      <w:r w:rsidRPr="0030753D">
        <w:tab/>
      </w:r>
      <w:r w:rsidRPr="0030753D">
        <w:tab/>
      </w:r>
      <w:r w:rsidRPr="0030753D">
        <w:tab/>
      </w:r>
      <w:r w:rsidRPr="0030753D">
        <w:tab/>
        <w:t>ProcedureCode ::= 69</w:t>
      </w:r>
    </w:p>
    <w:p w14:paraId="3D3DC6D7" w14:textId="77777777" w:rsidR="00765C5F" w:rsidRPr="000C6F67" w:rsidRDefault="00765C5F" w:rsidP="00765C5F">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0601FD40" w14:textId="77777777" w:rsidR="00765C5F" w:rsidRPr="000C6F67" w:rsidRDefault="00765C5F" w:rsidP="00765C5F">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155D3D3F" w14:textId="77777777" w:rsidR="00765C5F" w:rsidRPr="000C6F67" w:rsidRDefault="00765C5F" w:rsidP="00765C5F">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350347D2" w14:textId="77777777" w:rsidR="00765C5F" w:rsidRPr="000C6F67" w:rsidRDefault="00765C5F" w:rsidP="00765C5F">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59E70407" w14:textId="77777777" w:rsidR="00765C5F" w:rsidRPr="00546E5E" w:rsidRDefault="00765C5F" w:rsidP="00765C5F">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0E9257FD" w14:textId="77777777" w:rsidR="00765C5F" w:rsidRDefault="00765C5F" w:rsidP="00765C5F">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1F46376A" w14:textId="77777777" w:rsidR="00765C5F" w:rsidRPr="004662C1" w:rsidRDefault="00765C5F" w:rsidP="00765C5F">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3C8A151" w14:textId="77777777" w:rsidR="00765C5F" w:rsidRPr="00744613" w:rsidRDefault="00765C5F" w:rsidP="00765C5F">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22E18907" w14:textId="77777777" w:rsidR="00765C5F" w:rsidRPr="00036EE1" w:rsidRDefault="00765C5F" w:rsidP="00765C5F">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41529AE6" w14:textId="77777777" w:rsidR="00765C5F" w:rsidRPr="000C6F67" w:rsidRDefault="00765C5F" w:rsidP="00765C5F">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190D3CBA" w14:textId="77777777" w:rsidR="00765C5F" w:rsidRPr="000C6F67" w:rsidRDefault="00765C5F" w:rsidP="00765C5F">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BDF76E0" w14:textId="77777777" w:rsidR="00765C5F" w:rsidRDefault="00765C5F" w:rsidP="00765C5F">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6E037E8" w14:textId="77777777" w:rsidR="00765C5F" w:rsidRDefault="00765C5F" w:rsidP="00765C5F">
      <w:pPr>
        <w:pStyle w:val="PL"/>
        <w:spacing w:line="0" w:lineRule="atLeast"/>
        <w:rPr>
          <w:snapToGrid w:val="0"/>
        </w:rPr>
      </w:pPr>
      <w:r>
        <w:rPr>
          <w:noProof w:val="0"/>
          <w:snapToGrid w:val="0"/>
        </w:rPr>
        <w:t>id-</w:t>
      </w:r>
      <w:r>
        <w:rPr>
          <w:noProof w:val="0"/>
        </w:rPr>
        <w:t>DUCUCellSwitchNotification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52CD9287" w14:textId="77777777" w:rsidR="00765C5F" w:rsidRDefault="00765C5F" w:rsidP="00765C5F">
      <w:pPr>
        <w:pStyle w:val="PL"/>
        <w:spacing w:line="0" w:lineRule="atLeast"/>
        <w:rPr>
          <w:snapToGrid w:val="0"/>
        </w:rPr>
      </w:pPr>
      <w:r>
        <w:rPr>
          <w:noProof w:val="0"/>
          <w:snapToGrid w:val="0"/>
        </w:rPr>
        <w:t>id-</w:t>
      </w:r>
      <w:r>
        <w:rPr>
          <w:noProof w:val="0"/>
        </w:rPr>
        <w:t>CUDUCellSwitchNotification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337B1751" w14:textId="77777777" w:rsidR="00765C5F" w:rsidRDefault="00765C5F" w:rsidP="00765C5F">
      <w:pPr>
        <w:pStyle w:val="PL"/>
        <w:spacing w:line="0" w:lineRule="atLeast"/>
        <w:rPr>
          <w:snapToGrid w:val="0"/>
        </w:rPr>
      </w:pPr>
      <w:r>
        <w:rPr>
          <w:noProof w:val="0"/>
          <w:snapToGrid w:val="0"/>
        </w:rPr>
        <w:t>id-DUCU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143A42D7" w14:textId="77777777" w:rsidR="00765C5F" w:rsidRDefault="00765C5F" w:rsidP="00765C5F">
      <w:pPr>
        <w:pStyle w:val="PL"/>
        <w:spacing w:line="0" w:lineRule="atLeast"/>
        <w:rPr>
          <w:snapToGrid w:val="0"/>
        </w:rPr>
      </w:pPr>
      <w:r>
        <w:rPr>
          <w:noProof w:val="0"/>
          <w:snapToGrid w:val="0"/>
        </w:rPr>
        <w:t>id-CUDU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1A22DF5D" w14:textId="77777777" w:rsidR="00765C5F" w:rsidRPr="000C6F67" w:rsidRDefault="00765C5F" w:rsidP="00765C5F">
      <w:pPr>
        <w:pStyle w:val="PL"/>
        <w:rPr>
          <w:snapToGrid w:val="0"/>
        </w:rPr>
      </w:pPr>
      <w:r>
        <w:t>id-QoEInformationTransferControl</w:t>
      </w:r>
      <w:r>
        <w:tab/>
      </w:r>
      <w:r>
        <w:rPr>
          <w:snapToGrid w:val="0"/>
        </w:rPr>
        <w:tab/>
      </w:r>
      <w:r>
        <w:tab/>
        <w:t>ProcedureCode ::= 86</w:t>
      </w:r>
      <w:r w:rsidRPr="001B033D">
        <w:rPr>
          <w:snapToGrid w:val="0"/>
        </w:rPr>
        <w:t xml:space="preserve"> </w:t>
      </w:r>
    </w:p>
    <w:p w14:paraId="46DFC189" w14:textId="77777777" w:rsidR="00765C5F" w:rsidRPr="004D2051" w:rsidRDefault="00765C5F" w:rsidP="00765C5F">
      <w:pPr>
        <w:pStyle w:val="PL"/>
        <w:rPr>
          <w:snapToGrid w:val="0"/>
        </w:rPr>
      </w:pP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11107AF1" w14:textId="77777777" w:rsidR="00765C5F" w:rsidRDefault="00765C5F" w:rsidP="00765C5F">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40491EAE" w14:textId="77777777" w:rsidR="00765C5F" w:rsidRPr="00DF2ECA" w:rsidRDefault="00765C5F" w:rsidP="00765C5F">
      <w:pPr>
        <w:pStyle w:val="PL"/>
        <w:rPr>
          <w:snapToGrid w:val="0"/>
        </w:rPr>
      </w:pPr>
      <w:r>
        <w:rPr>
          <w:snapToGrid w:val="0"/>
        </w:rPr>
        <w:t>id-TimingSynchronisationStatusReport</w:t>
      </w:r>
      <w:r>
        <w:rPr>
          <w:snapToGrid w:val="0"/>
        </w:rPr>
        <w:tab/>
      </w:r>
      <w:r>
        <w:rPr>
          <w:snapToGrid w:val="0"/>
        </w:rPr>
        <w:tab/>
        <w:t>ProcedureCode ::= 89</w:t>
      </w:r>
    </w:p>
    <w:p w14:paraId="502ADCB7" w14:textId="77777777" w:rsidR="00765C5F" w:rsidRDefault="00765C5F" w:rsidP="00765C5F">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17623AB7" w14:textId="77777777" w:rsidR="00765C5F" w:rsidRPr="00DF2ECA" w:rsidRDefault="00765C5F" w:rsidP="00765C5F">
      <w:pPr>
        <w:pStyle w:val="PL"/>
        <w:rPr>
          <w:snapToGrid w:val="0"/>
        </w:rPr>
      </w:pPr>
      <w:r>
        <w:rPr>
          <w:snapToGrid w:val="0"/>
        </w:rPr>
        <w:t>id-MIABF1SetupOutcomeNotification</w:t>
      </w:r>
      <w:r>
        <w:rPr>
          <w:snapToGrid w:val="0"/>
        </w:rPr>
        <w:tab/>
      </w:r>
      <w:r>
        <w:rPr>
          <w:snapToGrid w:val="0"/>
        </w:rPr>
        <w:tab/>
      </w:r>
      <w:r>
        <w:rPr>
          <w:snapToGrid w:val="0"/>
        </w:rPr>
        <w:tab/>
        <w:t>ProcedureCode ::= 91</w:t>
      </w:r>
    </w:p>
    <w:p w14:paraId="2E7336FA" w14:textId="77777777" w:rsidR="00765C5F" w:rsidRPr="00E53D33" w:rsidRDefault="00765C5F" w:rsidP="00765C5F">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1510ED04" w14:textId="77777777" w:rsidR="00765C5F" w:rsidRPr="00E53D33" w:rsidRDefault="00765C5F" w:rsidP="00765C5F">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45615DE9" w14:textId="77777777" w:rsidR="00765C5F" w:rsidRPr="00E53D33" w:rsidRDefault="00765C5F" w:rsidP="00765C5F">
      <w:pPr>
        <w:pStyle w:val="PL"/>
        <w:rPr>
          <w:snapToGrid w:val="0"/>
        </w:rPr>
      </w:pPr>
      <w:r w:rsidRPr="00E53D33">
        <w:rPr>
          <w:snapToGrid w:val="0"/>
        </w:rPr>
        <w:t>id-</w:t>
      </w:r>
      <w:r w:rsidRPr="00E53D33">
        <w:rPr>
          <w:noProof w:val="0"/>
          <w:snapToGrid w:val="0"/>
        </w:rPr>
        <w:t>BroadcastTransportResourceRequest</w:t>
      </w:r>
      <w:r w:rsidRPr="00E53D33">
        <w:rPr>
          <w:snapToGrid w:val="0"/>
        </w:rPr>
        <w:tab/>
      </w:r>
      <w:r w:rsidRPr="00E53D33">
        <w:rPr>
          <w:snapToGrid w:val="0"/>
        </w:rPr>
        <w:tab/>
        <w:t xml:space="preserve">ProcedureCode ::= </w:t>
      </w:r>
      <w:r>
        <w:rPr>
          <w:snapToGrid w:val="0"/>
        </w:rPr>
        <w:t>94</w:t>
      </w:r>
    </w:p>
    <w:p w14:paraId="435C9AF9" w14:textId="77777777" w:rsidR="00765C5F" w:rsidRPr="00EA5FA7" w:rsidRDefault="00765C5F" w:rsidP="00765C5F">
      <w:pPr>
        <w:pStyle w:val="PL"/>
        <w:rPr>
          <w:rFonts w:eastAsia="SimSun"/>
          <w:snapToGrid w:val="0"/>
        </w:rPr>
      </w:pPr>
    </w:p>
    <w:p w14:paraId="52B20870" w14:textId="77777777" w:rsidR="00765C5F" w:rsidRPr="00EA5FA7" w:rsidRDefault="00765C5F" w:rsidP="00765C5F">
      <w:pPr>
        <w:pStyle w:val="PL"/>
        <w:rPr>
          <w:rFonts w:eastAsia="SimSun"/>
          <w:snapToGrid w:val="0"/>
        </w:rPr>
      </w:pPr>
    </w:p>
    <w:p w14:paraId="12FAA38E" w14:textId="77777777" w:rsidR="00765C5F" w:rsidRPr="00EA5FA7" w:rsidRDefault="00765C5F" w:rsidP="00765C5F">
      <w:pPr>
        <w:pStyle w:val="PL"/>
        <w:rPr>
          <w:noProof w:val="0"/>
          <w:snapToGrid w:val="0"/>
        </w:rPr>
      </w:pPr>
    </w:p>
    <w:p w14:paraId="34614385" w14:textId="77777777" w:rsidR="00765C5F" w:rsidRPr="00EA5FA7" w:rsidRDefault="00765C5F" w:rsidP="00765C5F">
      <w:pPr>
        <w:pStyle w:val="PL"/>
        <w:rPr>
          <w:noProof w:val="0"/>
          <w:snapToGrid w:val="0"/>
        </w:rPr>
      </w:pPr>
      <w:r w:rsidRPr="00EA5FA7">
        <w:rPr>
          <w:noProof w:val="0"/>
          <w:snapToGrid w:val="0"/>
        </w:rPr>
        <w:t>-- **************************************************************</w:t>
      </w:r>
    </w:p>
    <w:p w14:paraId="1268235B" w14:textId="77777777" w:rsidR="00765C5F" w:rsidRPr="00EA5FA7" w:rsidRDefault="00765C5F" w:rsidP="00765C5F">
      <w:pPr>
        <w:pStyle w:val="PL"/>
        <w:rPr>
          <w:noProof w:val="0"/>
          <w:snapToGrid w:val="0"/>
        </w:rPr>
      </w:pPr>
      <w:r w:rsidRPr="00EA5FA7">
        <w:rPr>
          <w:noProof w:val="0"/>
          <w:snapToGrid w:val="0"/>
        </w:rPr>
        <w:t>--</w:t>
      </w:r>
    </w:p>
    <w:p w14:paraId="40210BF6" w14:textId="77777777" w:rsidR="00765C5F" w:rsidRPr="00EA5FA7" w:rsidRDefault="00765C5F" w:rsidP="00765C5F">
      <w:pPr>
        <w:pStyle w:val="PL"/>
        <w:outlineLvl w:val="3"/>
        <w:rPr>
          <w:noProof w:val="0"/>
        </w:rPr>
      </w:pPr>
      <w:r w:rsidRPr="00EA5FA7">
        <w:rPr>
          <w:noProof w:val="0"/>
          <w:snapToGrid w:val="0"/>
        </w:rPr>
        <w:t>-</w:t>
      </w:r>
      <w:r w:rsidRPr="00EA5FA7">
        <w:rPr>
          <w:noProof w:val="0"/>
        </w:rPr>
        <w:t>- Extension constants</w:t>
      </w:r>
    </w:p>
    <w:p w14:paraId="4ED4B528" w14:textId="77777777" w:rsidR="00765C5F" w:rsidRPr="00EA5FA7" w:rsidRDefault="00765C5F" w:rsidP="00765C5F">
      <w:pPr>
        <w:pStyle w:val="PL"/>
        <w:rPr>
          <w:noProof w:val="0"/>
          <w:snapToGrid w:val="0"/>
        </w:rPr>
      </w:pPr>
      <w:r w:rsidRPr="00EA5FA7">
        <w:rPr>
          <w:noProof w:val="0"/>
          <w:snapToGrid w:val="0"/>
        </w:rPr>
        <w:t>--</w:t>
      </w:r>
    </w:p>
    <w:p w14:paraId="5136A2BC" w14:textId="77777777" w:rsidR="00765C5F" w:rsidRPr="00EA5FA7" w:rsidRDefault="00765C5F" w:rsidP="00765C5F">
      <w:pPr>
        <w:pStyle w:val="PL"/>
        <w:rPr>
          <w:noProof w:val="0"/>
          <w:snapToGrid w:val="0"/>
        </w:rPr>
      </w:pPr>
      <w:r w:rsidRPr="00EA5FA7">
        <w:rPr>
          <w:noProof w:val="0"/>
          <w:snapToGrid w:val="0"/>
        </w:rPr>
        <w:t>-- **************************************************************</w:t>
      </w:r>
    </w:p>
    <w:p w14:paraId="380DF305" w14:textId="77777777" w:rsidR="00765C5F" w:rsidRPr="00EA5FA7" w:rsidRDefault="00765C5F" w:rsidP="00765C5F">
      <w:pPr>
        <w:pStyle w:val="PL"/>
        <w:rPr>
          <w:noProof w:val="0"/>
          <w:snapToGrid w:val="0"/>
        </w:rPr>
      </w:pPr>
    </w:p>
    <w:p w14:paraId="0A30CFCD" w14:textId="77777777" w:rsidR="00765C5F" w:rsidRPr="00EA5FA7" w:rsidRDefault="00765C5F" w:rsidP="00765C5F">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DA09BCE" w14:textId="77777777" w:rsidR="00765C5F" w:rsidRPr="00EA5FA7" w:rsidRDefault="00765C5F" w:rsidP="00765C5F">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585E761" w14:textId="77777777" w:rsidR="00765C5F" w:rsidRPr="00EA5FA7" w:rsidRDefault="00765C5F" w:rsidP="00765C5F">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D0A6142" w14:textId="77777777" w:rsidR="00765C5F" w:rsidRPr="00EA5FA7" w:rsidRDefault="00765C5F" w:rsidP="00765C5F">
      <w:pPr>
        <w:pStyle w:val="PL"/>
        <w:rPr>
          <w:noProof w:val="0"/>
          <w:snapToGrid w:val="0"/>
        </w:rPr>
      </w:pPr>
      <w:r w:rsidRPr="00EA5FA7">
        <w:rPr>
          <w:noProof w:val="0"/>
          <w:snapToGrid w:val="0"/>
        </w:rPr>
        <w:t>-- **************************************************************</w:t>
      </w:r>
    </w:p>
    <w:p w14:paraId="724205D4" w14:textId="77777777" w:rsidR="00765C5F" w:rsidRPr="00EA5FA7" w:rsidRDefault="00765C5F" w:rsidP="00765C5F">
      <w:pPr>
        <w:pStyle w:val="PL"/>
        <w:rPr>
          <w:noProof w:val="0"/>
          <w:snapToGrid w:val="0"/>
        </w:rPr>
      </w:pPr>
      <w:r w:rsidRPr="00EA5FA7">
        <w:rPr>
          <w:noProof w:val="0"/>
          <w:snapToGrid w:val="0"/>
        </w:rPr>
        <w:t>--</w:t>
      </w:r>
    </w:p>
    <w:p w14:paraId="69E68296" w14:textId="77777777" w:rsidR="00765C5F" w:rsidRPr="00EA5FA7" w:rsidRDefault="00765C5F" w:rsidP="00765C5F">
      <w:pPr>
        <w:pStyle w:val="PL"/>
        <w:outlineLvl w:val="3"/>
        <w:rPr>
          <w:noProof w:val="0"/>
          <w:snapToGrid w:val="0"/>
        </w:rPr>
      </w:pPr>
      <w:r w:rsidRPr="00EA5FA7">
        <w:rPr>
          <w:noProof w:val="0"/>
          <w:snapToGrid w:val="0"/>
        </w:rPr>
        <w:t>-- Lists</w:t>
      </w:r>
    </w:p>
    <w:p w14:paraId="4B2C95F9" w14:textId="77777777" w:rsidR="00765C5F" w:rsidRPr="00EA5FA7" w:rsidRDefault="00765C5F" w:rsidP="00765C5F">
      <w:pPr>
        <w:pStyle w:val="PL"/>
        <w:rPr>
          <w:noProof w:val="0"/>
          <w:snapToGrid w:val="0"/>
        </w:rPr>
      </w:pPr>
      <w:r w:rsidRPr="00EA5FA7">
        <w:rPr>
          <w:noProof w:val="0"/>
          <w:snapToGrid w:val="0"/>
        </w:rPr>
        <w:t>--</w:t>
      </w:r>
    </w:p>
    <w:p w14:paraId="0882575D" w14:textId="77777777" w:rsidR="00765C5F" w:rsidRPr="00EA5FA7" w:rsidRDefault="00765C5F" w:rsidP="00765C5F">
      <w:pPr>
        <w:pStyle w:val="PL"/>
        <w:rPr>
          <w:noProof w:val="0"/>
          <w:snapToGrid w:val="0"/>
        </w:rPr>
      </w:pPr>
      <w:r w:rsidRPr="00EA5FA7">
        <w:rPr>
          <w:noProof w:val="0"/>
          <w:snapToGrid w:val="0"/>
        </w:rPr>
        <w:t>-- **************************************************************</w:t>
      </w:r>
    </w:p>
    <w:p w14:paraId="0B5E3F77" w14:textId="77777777" w:rsidR="00765C5F" w:rsidRPr="00EA5FA7" w:rsidRDefault="00765C5F" w:rsidP="00765C5F">
      <w:pPr>
        <w:pStyle w:val="PL"/>
        <w:rPr>
          <w:noProof w:val="0"/>
          <w:snapToGrid w:val="0"/>
        </w:rPr>
      </w:pPr>
    </w:p>
    <w:p w14:paraId="39B55FF1" w14:textId="77777777" w:rsidR="00765C5F" w:rsidRPr="00EA5FA7" w:rsidRDefault="00765C5F" w:rsidP="00765C5F">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7E2E84BA" w14:textId="77777777" w:rsidR="00765C5F" w:rsidRPr="00EA5FA7" w:rsidRDefault="00765C5F" w:rsidP="00765C5F">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9A6CE27" w14:textId="77777777" w:rsidR="00765C5F" w:rsidRPr="00EA5FA7" w:rsidRDefault="00765C5F" w:rsidP="00765C5F">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F3F8E4C" w14:textId="77777777" w:rsidR="00765C5F" w:rsidRPr="00EA5FA7" w:rsidRDefault="00765C5F" w:rsidP="00765C5F">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7442FB88" w14:textId="77777777" w:rsidR="00765C5F" w:rsidRPr="00EA5FA7" w:rsidRDefault="00765C5F" w:rsidP="00765C5F">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8B88F42" w14:textId="77777777" w:rsidR="00765C5F" w:rsidRPr="00EA5FA7" w:rsidRDefault="00765C5F" w:rsidP="00765C5F">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B5CC4BF" w14:textId="77777777" w:rsidR="00765C5F" w:rsidRPr="009A1425" w:rsidRDefault="00765C5F" w:rsidP="00765C5F">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60F4B132" w14:textId="77777777" w:rsidR="00765C5F" w:rsidRPr="009A1425" w:rsidRDefault="00765C5F" w:rsidP="00765C5F">
      <w:pPr>
        <w:pStyle w:val="PL"/>
      </w:pPr>
      <w:r w:rsidRPr="009A1425">
        <w:t>maxnoofULUPTNLInformation</w:t>
      </w:r>
      <w:r w:rsidRPr="009A1425">
        <w:tab/>
      </w:r>
      <w:r w:rsidRPr="009A1425">
        <w:tab/>
      </w:r>
      <w:r w:rsidRPr="009A1425">
        <w:tab/>
      </w:r>
      <w:r w:rsidRPr="009A1425">
        <w:tab/>
        <w:t>INTEGER ::= 2</w:t>
      </w:r>
    </w:p>
    <w:p w14:paraId="263EB4E4" w14:textId="77777777" w:rsidR="00765C5F" w:rsidRPr="009A1425" w:rsidRDefault="00765C5F" w:rsidP="00765C5F">
      <w:pPr>
        <w:pStyle w:val="PL"/>
      </w:pPr>
      <w:r w:rsidRPr="009A1425">
        <w:t>maxnoofDLUPTNLInformation</w:t>
      </w:r>
      <w:r w:rsidRPr="009A1425">
        <w:tab/>
      </w:r>
      <w:r w:rsidRPr="009A1425">
        <w:tab/>
      </w:r>
      <w:r w:rsidRPr="009A1425">
        <w:tab/>
      </w:r>
      <w:r w:rsidRPr="009A1425">
        <w:tab/>
        <w:t>INTEGER ::= 2</w:t>
      </w:r>
    </w:p>
    <w:p w14:paraId="4EAE4D9E" w14:textId="77777777" w:rsidR="00765C5F" w:rsidRPr="009A1425" w:rsidRDefault="00765C5F" w:rsidP="00765C5F">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FE4887C" w14:textId="77777777" w:rsidR="00765C5F" w:rsidRPr="009A1425" w:rsidRDefault="00765C5F" w:rsidP="00765C5F">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D54A79B" w14:textId="77777777" w:rsidR="00765C5F" w:rsidRPr="009A1425" w:rsidRDefault="00765C5F" w:rsidP="00765C5F">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3AEC5BE" w14:textId="77777777" w:rsidR="00765C5F" w:rsidRPr="009A1425" w:rsidRDefault="00765C5F" w:rsidP="00765C5F">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22E4DB19" w14:textId="77777777" w:rsidR="00765C5F" w:rsidRPr="009A1425" w:rsidRDefault="00765C5F" w:rsidP="00765C5F">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0B61617" w14:textId="77777777" w:rsidR="00765C5F" w:rsidRPr="009A1425" w:rsidRDefault="00765C5F" w:rsidP="00765C5F">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47A3930" w14:textId="77777777" w:rsidR="00765C5F" w:rsidRPr="009A1425" w:rsidRDefault="00765C5F" w:rsidP="00765C5F">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7FF0AF30" w14:textId="77777777" w:rsidR="00765C5F" w:rsidRPr="009A1425" w:rsidRDefault="00765C5F" w:rsidP="00765C5F">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4F7DD2F3" w14:textId="77777777" w:rsidR="00765C5F" w:rsidRPr="009A1425" w:rsidRDefault="00765C5F" w:rsidP="00765C5F">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2912A08D" w14:textId="77777777" w:rsidR="00765C5F" w:rsidRPr="009A1425" w:rsidRDefault="00765C5F" w:rsidP="00765C5F">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AA606C1" w14:textId="77777777" w:rsidR="00765C5F" w:rsidRPr="009A1425" w:rsidRDefault="00765C5F" w:rsidP="00765C5F">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E5E0988" w14:textId="77777777" w:rsidR="00765C5F" w:rsidRPr="009A1425" w:rsidRDefault="00765C5F" w:rsidP="00765C5F">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8A08411" w14:textId="77777777" w:rsidR="00765C5F" w:rsidRPr="009A1425" w:rsidRDefault="00765C5F" w:rsidP="00765C5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20F75BF7" w14:textId="77777777" w:rsidR="00765C5F" w:rsidRPr="009A1425" w:rsidRDefault="00765C5F" w:rsidP="00765C5F">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4C8FD9C3" w14:textId="77777777" w:rsidR="00765C5F" w:rsidRPr="009A1425" w:rsidRDefault="00765C5F" w:rsidP="00765C5F">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A1EF2C" w14:textId="77777777" w:rsidR="00765C5F" w:rsidRPr="00EA5FA7" w:rsidRDefault="00765C5F" w:rsidP="00765C5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706142F3" w14:textId="77777777" w:rsidR="00765C5F" w:rsidRPr="009A1425" w:rsidRDefault="00765C5F" w:rsidP="00765C5F">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5E52478E" w14:textId="77777777" w:rsidR="00765C5F" w:rsidRPr="009A1425" w:rsidRDefault="00765C5F" w:rsidP="00765C5F">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1590065A" w14:textId="77777777" w:rsidR="00765C5F" w:rsidRPr="009A1425" w:rsidRDefault="00765C5F" w:rsidP="00765C5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51507686" w14:textId="77777777" w:rsidR="00765C5F" w:rsidRPr="009A1425" w:rsidRDefault="00765C5F" w:rsidP="00765C5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16DFC5A1" w14:textId="77777777" w:rsidR="00765C5F" w:rsidRPr="009A1425" w:rsidRDefault="00765C5F" w:rsidP="00765C5F">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21AD67E3" w14:textId="77777777" w:rsidR="00765C5F" w:rsidRPr="009A1425" w:rsidRDefault="00765C5F" w:rsidP="00765C5F">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477445D" w14:textId="77777777" w:rsidR="00765C5F" w:rsidRPr="009A1425" w:rsidRDefault="00765C5F" w:rsidP="00765C5F">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3E864F8B" w14:textId="77777777" w:rsidR="00765C5F" w:rsidRPr="009A1425" w:rsidRDefault="00765C5F" w:rsidP="00765C5F">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41A66455" w14:textId="77777777" w:rsidR="00765C5F" w:rsidRPr="009A1425" w:rsidRDefault="00765C5F" w:rsidP="00765C5F">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763ECBE" w14:textId="77777777" w:rsidR="00765C5F" w:rsidRPr="009A1425" w:rsidRDefault="00765C5F" w:rsidP="00765C5F">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3F7E0306" w14:textId="77777777" w:rsidR="00765C5F" w:rsidRPr="009A1425" w:rsidRDefault="00765C5F" w:rsidP="00765C5F">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6046DA64" w14:textId="77777777" w:rsidR="00765C5F" w:rsidRPr="009A1425" w:rsidRDefault="00765C5F" w:rsidP="00765C5F">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93506AC" w14:textId="77777777" w:rsidR="00765C5F" w:rsidRDefault="00765C5F" w:rsidP="00765C5F">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224DADE2" w14:textId="77777777" w:rsidR="00765C5F" w:rsidRPr="009A1425" w:rsidRDefault="00765C5F" w:rsidP="00765C5F">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9146FD3" w14:textId="77777777" w:rsidR="00765C5F" w:rsidRPr="009A1425" w:rsidRDefault="00765C5F" w:rsidP="00765C5F">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012B863" w14:textId="77777777" w:rsidR="00765C5F" w:rsidRPr="009A1425" w:rsidRDefault="00765C5F" w:rsidP="00765C5F">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938736D" w14:textId="77777777" w:rsidR="00765C5F" w:rsidRPr="009A1425" w:rsidRDefault="00765C5F" w:rsidP="00765C5F">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75B0DEAE" w14:textId="77777777" w:rsidR="00765C5F" w:rsidRPr="009A1425" w:rsidRDefault="00765C5F" w:rsidP="00765C5F">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1D5BC15C" w14:textId="77777777" w:rsidR="00765C5F" w:rsidRPr="009A1425" w:rsidRDefault="00765C5F" w:rsidP="00765C5F">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64159B8B" w14:textId="77777777" w:rsidR="00765C5F" w:rsidRPr="009A1425" w:rsidRDefault="00765C5F" w:rsidP="00765C5F">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2BFD1B62" w14:textId="77777777" w:rsidR="00765C5F" w:rsidRPr="009A1425" w:rsidRDefault="00765C5F" w:rsidP="00765C5F">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28104A0E" w14:textId="77777777" w:rsidR="00765C5F" w:rsidRPr="009A1425" w:rsidRDefault="00765C5F" w:rsidP="00765C5F">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3F5D18E" w14:textId="77777777" w:rsidR="00765C5F" w:rsidRPr="009A1425" w:rsidRDefault="00765C5F" w:rsidP="00765C5F">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874FF97" w14:textId="77777777" w:rsidR="00765C5F" w:rsidRPr="009A1425" w:rsidRDefault="00765C5F" w:rsidP="00765C5F">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1B7E16E1" w14:textId="77777777" w:rsidR="00765C5F" w:rsidRPr="00A069E8" w:rsidRDefault="00765C5F" w:rsidP="00765C5F">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4F40731B" w14:textId="77777777" w:rsidR="00765C5F" w:rsidRPr="00A069E8" w:rsidRDefault="00765C5F" w:rsidP="00765C5F">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768CA394" w14:textId="77777777" w:rsidR="00765C5F" w:rsidRPr="00A069E8" w:rsidRDefault="00765C5F" w:rsidP="00765C5F">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0C6C5DA1" w14:textId="77777777" w:rsidR="00765C5F" w:rsidRPr="00A069E8" w:rsidRDefault="00765C5F" w:rsidP="00765C5F">
      <w:pPr>
        <w:pStyle w:val="PL"/>
        <w:rPr>
          <w:rFonts w:eastAsia="SimSun"/>
          <w:snapToGrid w:val="0"/>
        </w:rPr>
      </w:pPr>
      <w:r w:rsidRPr="00A069E8">
        <w:rPr>
          <w:rFonts w:eastAsia="SimSun"/>
          <w:snapToGrid w:val="0"/>
        </w:rPr>
        <w:lastRenderedPageBreak/>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4509C84" w14:textId="77777777" w:rsidR="00765C5F" w:rsidRPr="00A069E8" w:rsidRDefault="00765C5F" w:rsidP="00765C5F">
      <w:pPr>
        <w:pStyle w:val="PL"/>
        <w:rPr>
          <w:rFonts w:eastAsia="SimSun"/>
          <w:snapToGrid w:val="0"/>
        </w:rPr>
      </w:pPr>
      <w:r w:rsidRPr="00A069E8">
        <w:rPr>
          <w:rFonts w:eastAsia="SimSun"/>
          <w:snapToGrid w:val="0"/>
        </w:rPr>
        <w:t>maxnoofRAReports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391422E" w14:textId="77777777" w:rsidR="00765C5F" w:rsidRDefault="00765C5F" w:rsidP="00765C5F">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6A4AA77" w14:textId="77777777" w:rsidR="00765C5F" w:rsidRPr="00495DA4" w:rsidRDefault="00765C5F" w:rsidP="00765C5F">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62C6335" w14:textId="77777777" w:rsidR="00765C5F" w:rsidRDefault="00765C5F" w:rsidP="00765C5F">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5FE6C922" w14:textId="77777777" w:rsidR="00765C5F" w:rsidRDefault="00765C5F" w:rsidP="00765C5F">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33BF183C" w14:textId="77777777" w:rsidR="00765C5F" w:rsidRDefault="00765C5F" w:rsidP="00765C5F">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45118B71" w14:textId="77777777" w:rsidR="00765C5F" w:rsidRPr="00EE063F" w:rsidRDefault="00765C5F" w:rsidP="00765C5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D1F3921" w14:textId="77777777" w:rsidR="00765C5F" w:rsidRDefault="00765C5F" w:rsidP="00765C5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1DF80FA" w14:textId="77777777" w:rsidR="00765C5F" w:rsidRPr="00D90FA6" w:rsidRDefault="00765C5F" w:rsidP="00765C5F">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3663D66E" w14:textId="77777777" w:rsidR="00765C5F" w:rsidRDefault="00765C5F" w:rsidP="00765C5F">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980" w:name="_Hlk47004989"/>
      <w:r w:rsidRPr="00170567">
        <w:rPr>
          <w:rFonts w:eastAsia="SimSun"/>
          <w:snapToGrid w:val="0"/>
        </w:rPr>
        <w:t xml:space="preserve"> </w:t>
      </w:r>
    </w:p>
    <w:p w14:paraId="2F260B1C" w14:textId="77777777" w:rsidR="00765C5F" w:rsidRDefault="00765C5F" w:rsidP="00765C5F">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1850025" w14:textId="77777777" w:rsidR="00765C5F" w:rsidRPr="00BA1E6B" w:rsidRDefault="00765C5F" w:rsidP="00765C5F">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46637684" w14:textId="77777777" w:rsidR="00765C5F" w:rsidRPr="00BA1E6B" w:rsidRDefault="00765C5F" w:rsidP="00765C5F">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0C66F15" w14:textId="77777777" w:rsidR="00765C5F" w:rsidRPr="00BA1E6B" w:rsidRDefault="00765C5F" w:rsidP="00765C5F">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7A05D43" w14:textId="77777777" w:rsidR="00765C5F" w:rsidRPr="00BA1E6B" w:rsidRDefault="00765C5F" w:rsidP="00765C5F">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E2684B8" w14:textId="77777777" w:rsidR="00765C5F" w:rsidRPr="00BA1E6B" w:rsidRDefault="00765C5F" w:rsidP="00765C5F">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6BE5539" w14:textId="77777777" w:rsidR="00765C5F" w:rsidRPr="00BA1E6B" w:rsidRDefault="00765C5F" w:rsidP="00765C5F">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ED81F09" w14:textId="77777777" w:rsidR="00765C5F" w:rsidRPr="00BA1E6B" w:rsidRDefault="00765C5F" w:rsidP="00765C5F">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980"/>
    </w:p>
    <w:p w14:paraId="642B6001" w14:textId="77777777" w:rsidR="00765C5F" w:rsidRPr="00BA1E6B" w:rsidRDefault="00765C5F" w:rsidP="00765C5F">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F0EE7FE" w14:textId="77777777" w:rsidR="00765C5F" w:rsidRPr="00BA1E6B" w:rsidRDefault="00765C5F" w:rsidP="00765C5F">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29E6EF1D" w14:textId="77777777" w:rsidR="00765C5F" w:rsidRPr="00BA1E6B" w:rsidRDefault="00765C5F" w:rsidP="00765C5F">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B6FFE55" w14:textId="77777777" w:rsidR="00765C5F" w:rsidRPr="00BA1E6B" w:rsidRDefault="00765C5F" w:rsidP="00765C5F">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27CD1B4" w14:textId="77777777" w:rsidR="00765C5F" w:rsidRPr="00BA1E6B" w:rsidRDefault="00765C5F" w:rsidP="00765C5F">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985C386" w14:textId="77777777" w:rsidR="00765C5F" w:rsidRPr="00BA1E6B" w:rsidRDefault="00765C5F" w:rsidP="00765C5F">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1BAAE36B" w14:textId="77777777" w:rsidR="00765C5F" w:rsidRPr="0030753D" w:rsidRDefault="00765C5F" w:rsidP="00765C5F">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05E33D64" w14:textId="77777777" w:rsidR="00765C5F" w:rsidRPr="00BA1E6B" w:rsidRDefault="00765C5F" w:rsidP="00765C5F">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9B6DDAC" w14:textId="77777777" w:rsidR="00765C5F" w:rsidRPr="008C20F9" w:rsidRDefault="00765C5F" w:rsidP="00765C5F">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77630019" w14:textId="77777777" w:rsidR="00765C5F" w:rsidRPr="0030753D" w:rsidRDefault="00765C5F" w:rsidP="00765C5F">
      <w:pPr>
        <w:pStyle w:val="PL"/>
      </w:pPr>
      <w:r w:rsidRPr="0030753D">
        <w:t>maxnoSRS-PosResourceSets</w:t>
      </w:r>
      <w:r w:rsidRPr="0030753D">
        <w:tab/>
      </w:r>
      <w:r w:rsidRPr="0030753D">
        <w:tab/>
      </w:r>
      <w:r w:rsidRPr="0030753D">
        <w:tab/>
      </w:r>
      <w:r w:rsidRPr="0030753D">
        <w:tab/>
        <w:t>INTEGER ::= 16</w:t>
      </w:r>
    </w:p>
    <w:p w14:paraId="2C07BF96" w14:textId="77777777" w:rsidR="00765C5F" w:rsidRPr="0030753D" w:rsidRDefault="00765C5F" w:rsidP="00765C5F">
      <w:pPr>
        <w:pStyle w:val="PL"/>
      </w:pPr>
      <w:r w:rsidRPr="0030753D">
        <w:t>maxnoSRS-PosResourcePerSet</w:t>
      </w:r>
      <w:r w:rsidRPr="0030753D">
        <w:tab/>
      </w:r>
      <w:r w:rsidRPr="0030753D">
        <w:tab/>
      </w:r>
      <w:r w:rsidRPr="0030753D">
        <w:tab/>
      </w:r>
      <w:r w:rsidRPr="0030753D">
        <w:tab/>
        <w:t>INTEGER ::= 16</w:t>
      </w:r>
    </w:p>
    <w:p w14:paraId="404DA4C0" w14:textId="77777777" w:rsidR="00765C5F" w:rsidRPr="0030753D" w:rsidRDefault="00765C5F" w:rsidP="00765C5F">
      <w:pPr>
        <w:pStyle w:val="PL"/>
      </w:pPr>
      <w:r w:rsidRPr="0030753D">
        <w:t>maxnoofPRS-ResourceSets</w:t>
      </w:r>
      <w:r w:rsidRPr="0030753D">
        <w:tab/>
      </w:r>
      <w:r w:rsidRPr="0030753D">
        <w:tab/>
      </w:r>
      <w:r w:rsidRPr="0030753D">
        <w:tab/>
      </w:r>
      <w:r w:rsidRPr="0030753D">
        <w:tab/>
      </w:r>
      <w:r w:rsidRPr="0030753D">
        <w:tab/>
        <w:t>INTEGER ::= 2</w:t>
      </w:r>
    </w:p>
    <w:p w14:paraId="7DB6299F" w14:textId="77777777" w:rsidR="00765C5F" w:rsidRPr="0030753D" w:rsidRDefault="00765C5F" w:rsidP="00765C5F">
      <w:pPr>
        <w:pStyle w:val="PL"/>
      </w:pPr>
      <w:r w:rsidRPr="0030753D">
        <w:t>maxnoofPRS-ResourcesPerSet</w:t>
      </w:r>
      <w:r w:rsidRPr="0030753D">
        <w:tab/>
      </w:r>
      <w:r w:rsidRPr="0030753D">
        <w:tab/>
      </w:r>
      <w:r w:rsidRPr="0030753D">
        <w:tab/>
      </w:r>
      <w:r w:rsidRPr="0030753D">
        <w:tab/>
        <w:t>INTEGER ::= 64</w:t>
      </w:r>
    </w:p>
    <w:p w14:paraId="5067AABA" w14:textId="77777777" w:rsidR="00765C5F" w:rsidRPr="0030753D" w:rsidRDefault="00765C5F" w:rsidP="00765C5F">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340D860D" w14:textId="77777777" w:rsidR="00765C5F" w:rsidRPr="0030753D" w:rsidRDefault="00765C5F" w:rsidP="00765C5F">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05DC6A75" w14:textId="77777777" w:rsidR="00765C5F" w:rsidRPr="0030753D" w:rsidRDefault="00765C5F" w:rsidP="00765C5F">
      <w:pPr>
        <w:pStyle w:val="PL"/>
        <w:rPr>
          <w:rFonts w:eastAsia="SimSun"/>
        </w:rPr>
      </w:pPr>
      <w:r w:rsidRPr="0030753D">
        <w:rPr>
          <w:rFonts w:eastAsia="SimSun"/>
        </w:rPr>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73ECB3C9" w14:textId="77777777" w:rsidR="00765C5F" w:rsidRPr="0030753D" w:rsidRDefault="00765C5F" w:rsidP="00765C5F">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5ABA2971" w14:textId="77777777" w:rsidR="00765C5F" w:rsidRPr="0030753D" w:rsidRDefault="00765C5F" w:rsidP="00765C5F">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INTEGER ::= 16</w:t>
      </w:r>
    </w:p>
    <w:p w14:paraId="32D4C4D2" w14:textId="77777777" w:rsidR="00765C5F" w:rsidRPr="008F0399" w:rsidRDefault="00765C5F" w:rsidP="00765C5F">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278F6DEE" w14:textId="77777777" w:rsidR="00765C5F" w:rsidRPr="008F0399" w:rsidRDefault="00765C5F" w:rsidP="00765C5F">
      <w:pPr>
        <w:pStyle w:val="PL"/>
        <w:rPr>
          <w:rFonts w:eastAsia="SimSun"/>
        </w:rPr>
      </w:pPr>
      <w:r w:rsidRPr="008F0399">
        <w:rPr>
          <w:rFonts w:eastAsia="SimSun"/>
        </w:rPr>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4478FB6F" w14:textId="77777777" w:rsidR="00765C5F" w:rsidRPr="008F0399" w:rsidRDefault="00765C5F" w:rsidP="00765C5F">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70529F19" w14:textId="77777777" w:rsidR="00765C5F" w:rsidRPr="0030753D" w:rsidRDefault="00765C5F" w:rsidP="00765C5F">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2CAE70C1" w14:textId="77777777" w:rsidR="00765C5F" w:rsidRPr="008F0399" w:rsidRDefault="00765C5F" w:rsidP="00765C5F">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3B285A87" w14:textId="77777777" w:rsidR="00765C5F" w:rsidRPr="0030753D" w:rsidRDefault="00765C5F" w:rsidP="00765C5F">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1625D2A6" w14:textId="77777777" w:rsidR="00765C5F" w:rsidRPr="0030753D" w:rsidRDefault="00765C5F" w:rsidP="00765C5F">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440EE978" w14:textId="77777777" w:rsidR="00765C5F" w:rsidRPr="0030753D" w:rsidRDefault="00765C5F" w:rsidP="00765C5F">
      <w:pPr>
        <w:pStyle w:val="PL"/>
      </w:pPr>
      <w:r w:rsidRPr="0030753D">
        <w:t>maxnoofCellsforMBS</w:t>
      </w:r>
      <w:r w:rsidRPr="0030753D">
        <w:tab/>
      </w:r>
      <w:r w:rsidRPr="0030753D">
        <w:tab/>
      </w:r>
      <w:r w:rsidRPr="0030753D">
        <w:tab/>
      </w:r>
      <w:r w:rsidRPr="0030753D">
        <w:tab/>
      </w:r>
      <w:r w:rsidRPr="0030753D">
        <w:tab/>
      </w:r>
      <w:r w:rsidRPr="0030753D">
        <w:tab/>
        <w:t>INTEGER ::= 512</w:t>
      </w:r>
    </w:p>
    <w:p w14:paraId="0B1F7F28" w14:textId="77777777" w:rsidR="00765C5F" w:rsidRPr="00F85EA2" w:rsidRDefault="00765C5F" w:rsidP="00765C5F">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525DDDD9" w14:textId="77777777" w:rsidR="00765C5F" w:rsidRPr="00DA11D0" w:rsidRDefault="00765C5F" w:rsidP="00765C5F">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7614B023" w14:textId="77777777" w:rsidR="00765C5F" w:rsidRPr="00DA11D0" w:rsidRDefault="00765C5F" w:rsidP="00765C5F">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12B6148C" w14:textId="77777777" w:rsidR="00765C5F" w:rsidRDefault="00765C5F" w:rsidP="00765C5F">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6E3EECA3" w14:textId="77777777" w:rsidR="00765C5F" w:rsidRPr="00012A09" w:rsidRDefault="00765C5F" w:rsidP="00765C5F">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7F0928BD" w14:textId="77777777" w:rsidR="00765C5F" w:rsidRPr="00012A09" w:rsidRDefault="00765C5F" w:rsidP="00765C5F">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1D6CE0B6" w14:textId="77777777" w:rsidR="00765C5F" w:rsidRPr="00EA5FA7" w:rsidRDefault="00765C5F" w:rsidP="00765C5F">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74F557F1" w14:textId="77777777" w:rsidR="00765C5F" w:rsidRPr="008C20F9" w:rsidRDefault="00765C5F" w:rsidP="00765C5F">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033BB0BD" w14:textId="77777777" w:rsidR="00765C5F" w:rsidRPr="00EA5FA7" w:rsidRDefault="00765C5F" w:rsidP="00765C5F">
      <w:pPr>
        <w:pStyle w:val="PL"/>
        <w:rPr>
          <w:rFonts w:eastAsia="SimSun"/>
          <w:snapToGrid w:val="0"/>
        </w:rPr>
      </w:pPr>
      <w:r w:rsidRPr="00BC3980">
        <w:rPr>
          <w:rFonts w:eastAsia="SimSun"/>
          <w:snapToGrid w:val="0"/>
        </w:rPr>
        <w:lastRenderedPageBreak/>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23F803A0" w14:textId="77777777" w:rsidR="00765C5F" w:rsidRDefault="00765C5F" w:rsidP="00765C5F">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CAFD71B" w14:textId="77777777" w:rsidR="00765C5F" w:rsidRDefault="00765C5F" w:rsidP="00765C5F">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0DC30AE" w14:textId="77777777" w:rsidR="00765C5F" w:rsidRDefault="00765C5F" w:rsidP="00765C5F">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1A443F15" w14:textId="77777777" w:rsidR="00765C5F" w:rsidRPr="009A1425" w:rsidRDefault="00765C5F" w:rsidP="00765C5F">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4734C120" w14:textId="77777777" w:rsidR="00765C5F" w:rsidRPr="00EC3636" w:rsidRDefault="00765C5F" w:rsidP="00765C5F">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DE1CC51" w14:textId="77777777" w:rsidR="00765C5F" w:rsidRPr="00EC3636" w:rsidRDefault="00765C5F" w:rsidP="00765C5F">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6A681FEE" w14:textId="77777777" w:rsidR="00765C5F" w:rsidRPr="00EC3636" w:rsidRDefault="00765C5F" w:rsidP="00765C5F">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379DEBDE" w14:textId="77777777" w:rsidR="00765C5F" w:rsidRPr="00EC3636" w:rsidRDefault="00765C5F" w:rsidP="00765C5F">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06E6789" w14:textId="77777777" w:rsidR="00765C5F" w:rsidRPr="00036EE1" w:rsidRDefault="00765C5F" w:rsidP="00765C5F">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686BBF9" w14:textId="77777777" w:rsidR="00765C5F" w:rsidRDefault="00765C5F" w:rsidP="00765C5F">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59E62B0E" w14:textId="77777777" w:rsidR="00765C5F" w:rsidRDefault="00765C5F" w:rsidP="00765C5F">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E0E8BA1" w14:textId="77777777" w:rsidR="00765C5F" w:rsidRDefault="00765C5F" w:rsidP="00765C5F">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3F0F8DA2" w14:textId="77777777" w:rsidR="00765C5F" w:rsidRPr="009A1425" w:rsidRDefault="00765C5F" w:rsidP="00765C5F">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52B95A24" w14:textId="77777777" w:rsidR="00765C5F" w:rsidRDefault="00765C5F" w:rsidP="00765C5F">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2BC3EC33" w14:textId="77777777" w:rsidR="00765C5F" w:rsidRDefault="00765C5F" w:rsidP="00765C5F">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16492131" w14:textId="77777777" w:rsidR="00765C5F" w:rsidRDefault="00765C5F" w:rsidP="00765C5F">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0E8B2547" w14:textId="77777777" w:rsidR="00765C5F" w:rsidRDefault="00765C5F" w:rsidP="00765C5F">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0B21CB6B" w14:textId="77777777" w:rsidR="00765C5F" w:rsidRDefault="00765C5F" w:rsidP="00765C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2A858B4F" w14:textId="77777777" w:rsidR="00765C5F" w:rsidRPr="00EA5FA7" w:rsidRDefault="00765C5F" w:rsidP="00765C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03E1B75" w14:textId="77777777" w:rsidR="00765C5F" w:rsidRDefault="00765C5F" w:rsidP="00765C5F">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49B03577" w14:textId="77777777" w:rsidR="00765C5F" w:rsidRDefault="00765C5F" w:rsidP="00765C5F">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07FFE788" w14:textId="77777777" w:rsidR="00765C5F" w:rsidRDefault="00765C5F" w:rsidP="00765C5F">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7F6202F3" w14:textId="060B77F3" w:rsidR="00765C5F" w:rsidDel="002211BB" w:rsidRDefault="00765C5F" w:rsidP="00765C5F">
      <w:pPr>
        <w:pStyle w:val="PL"/>
        <w:spacing w:line="0" w:lineRule="atLeast"/>
        <w:rPr>
          <w:del w:id="981" w:author="Ericsson" w:date="2024-02-17T21:18:00Z"/>
          <w:snapToGrid w:val="0"/>
        </w:rPr>
      </w:pPr>
      <w:del w:id="982" w:author="Ericsson" w:date="2024-02-17T21:18:00Z">
        <w:r w:rsidDel="002211BB">
          <w:rPr>
            <w:snapToGrid w:val="0"/>
          </w:rPr>
          <w:delText>maxnoofJointorDLTCIStates</w:delText>
        </w:r>
        <w:r w:rsidDel="002211BB">
          <w:rPr>
            <w:snapToGrid w:val="0"/>
          </w:rPr>
          <w:tab/>
        </w:r>
        <w:r w:rsidDel="002211BB">
          <w:rPr>
            <w:snapToGrid w:val="0"/>
          </w:rPr>
          <w:tab/>
        </w:r>
        <w:r w:rsidDel="002211BB">
          <w:rPr>
            <w:snapToGrid w:val="0"/>
          </w:rPr>
          <w:tab/>
        </w:r>
        <w:r w:rsidDel="002211BB">
          <w:rPr>
            <w:snapToGrid w:val="0"/>
          </w:rPr>
          <w:tab/>
          <w:delText>INTEGER</w:delText>
        </w:r>
        <w:r w:rsidDel="002211BB">
          <w:rPr>
            <w:snapToGrid w:val="0"/>
          </w:rPr>
          <w:tab/>
        </w:r>
        <w:r w:rsidRPr="007F2C40" w:rsidDel="002211BB">
          <w:rPr>
            <w:rFonts w:hint="eastAsia"/>
            <w:snapToGrid w:val="0"/>
          </w:rPr>
          <w:delText xml:space="preserve">::= </w:delText>
        </w:r>
        <w:r w:rsidDel="002211BB">
          <w:rPr>
            <w:snapToGrid w:val="0"/>
          </w:rPr>
          <w:delText>128</w:delText>
        </w:r>
      </w:del>
    </w:p>
    <w:p w14:paraId="6E182D78" w14:textId="51CE3F6B" w:rsidR="00765C5F" w:rsidDel="002211BB" w:rsidRDefault="00765C5F" w:rsidP="00765C5F">
      <w:pPr>
        <w:pStyle w:val="PL"/>
        <w:spacing w:line="0" w:lineRule="atLeast"/>
        <w:rPr>
          <w:del w:id="983" w:author="Ericsson" w:date="2024-02-17T21:18:00Z"/>
          <w:snapToGrid w:val="0"/>
        </w:rPr>
      </w:pPr>
      <w:del w:id="984" w:author="Ericsson" w:date="2024-02-17T21:18:00Z">
        <w:r w:rsidDel="002211BB">
          <w:rPr>
            <w:snapToGrid w:val="0"/>
          </w:rPr>
          <w:delText>maxnoofULTCIStates</w:delText>
        </w:r>
        <w:r w:rsidDel="002211BB">
          <w:rPr>
            <w:snapToGrid w:val="0"/>
          </w:rPr>
          <w:tab/>
        </w:r>
        <w:r w:rsidDel="002211BB">
          <w:rPr>
            <w:snapToGrid w:val="0"/>
          </w:rPr>
          <w:tab/>
        </w:r>
        <w:r w:rsidDel="002211BB">
          <w:rPr>
            <w:snapToGrid w:val="0"/>
          </w:rPr>
          <w:tab/>
        </w:r>
        <w:r w:rsidDel="002211BB">
          <w:rPr>
            <w:snapToGrid w:val="0"/>
          </w:rPr>
          <w:tab/>
        </w:r>
        <w:r w:rsidDel="002211BB">
          <w:rPr>
            <w:snapToGrid w:val="0"/>
          </w:rPr>
          <w:tab/>
        </w:r>
        <w:r w:rsidDel="002211BB">
          <w:rPr>
            <w:snapToGrid w:val="0"/>
          </w:rPr>
          <w:tab/>
          <w:delText>INTEGER</w:delText>
        </w:r>
        <w:r w:rsidDel="002211BB">
          <w:rPr>
            <w:snapToGrid w:val="0"/>
          </w:rPr>
          <w:tab/>
        </w:r>
        <w:r w:rsidRPr="007F2C40" w:rsidDel="002211BB">
          <w:rPr>
            <w:rFonts w:hint="eastAsia"/>
            <w:snapToGrid w:val="0"/>
          </w:rPr>
          <w:delText xml:space="preserve">::= </w:delText>
        </w:r>
        <w:r w:rsidDel="002211BB">
          <w:rPr>
            <w:snapToGrid w:val="0"/>
          </w:rPr>
          <w:delText>64</w:delText>
        </w:r>
      </w:del>
    </w:p>
    <w:p w14:paraId="309544EA" w14:textId="77777777" w:rsidR="00765C5F" w:rsidRPr="000E402C" w:rsidRDefault="00765C5F" w:rsidP="00765C5F">
      <w:pPr>
        <w:pStyle w:val="PL"/>
        <w:rPr>
          <w:rFonts w:eastAsia="Malgun Gothic"/>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69818345" w14:textId="77777777" w:rsidR="00765C5F" w:rsidRDefault="00765C5F" w:rsidP="00765C5F">
      <w:pPr>
        <w:pStyle w:val="PL"/>
        <w:spacing w:line="0" w:lineRule="atLeast"/>
        <w:rPr>
          <w:snapToGrid w:val="0"/>
        </w:rPr>
      </w:pPr>
      <w:r>
        <w:rPr>
          <w:snapToGrid w:val="0"/>
        </w:rPr>
        <w:t>maxnoofUEsInQMCTransferControlMessage</w:t>
      </w:r>
      <w:r>
        <w:rPr>
          <w:snapToGrid w:val="0"/>
        </w:rPr>
        <w:tab/>
        <w:t>INTEGER ::= 512</w:t>
      </w:r>
    </w:p>
    <w:p w14:paraId="2895EC19" w14:textId="77777777" w:rsidR="00765C5F" w:rsidRDefault="00765C5F" w:rsidP="00765C5F">
      <w:pPr>
        <w:pStyle w:val="PL"/>
        <w:spacing w:line="0" w:lineRule="atLeast"/>
        <w:rPr>
          <w:snapToGrid w:val="0"/>
        </w:rPr>
      </w:pPr>
      <w:r w:rsidRPr="000F4F29">
        <w:rPr>
          <w:snapToGrid w:val="0"/>
        </w:rPr>
        <w:t>maxnoof</w:t>
      </w:r>
      <w:r>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1A8F427E" w14:textId="77777777" w:rsidR="00765C5F" w:rsidRDefault="00765C5F" w:rsidP="00765C5F">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04F69339" w14:textId="77777777" w:rsidR="00765C5F" w:rsidRDefault="00765C5F" w:rsidP="00765C5F">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027AB512" w14:textId="77777777" w:rsidR="00765C5F" w:rsidRPr="00E53D33" w:rsidRDefault="00765C5F" w:rsidP="00765C5F">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38813254" w14:textId="77777777" w:rsidR="00765C5F" w:rsidRPr="00E53D33" w:rsidRDefault="00765C5F" w:rsidP="00765C5F">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4F74A299" w14:textId="77777777" w:rsidR="00765C5F" w:rsidRDefault="00765C5F" w:rsidP="00765C5F">
      <w:pPr>
        <w:pStyle w:val="PL"/>
        <w:spacing w:line="0" w:lineRule="atLeast"/>
        <w:rPr>
          <w:snapToGrid w:val="0"/>
        </w:rPr>
      </w:pPr>
    </w:p>
    <w:p w14:paraId="488EAF82" w14:textId="77777777" w:rsidR="00765C5F" w:rsidRPr="0030753D" w:rsidRDefault="00765C5F" w:rsidP="00765C5F">
      <w:pPr>
        <w:pStyle w:val="PL"/>
      </w:pPr>
    </w:p>
    <w:p w14:paraId="24EFE598" w14:textId="77777777" w:rsidR="00765C5F" w:rsidRDefault="00765C5F" w:rsidP="00765C5F">
      <w:pPr>
        <w:pStyle w:val="PL"/>
        <w:rPr>
          <w:rFonts w:eastAsia="SimSun"/>
          <w:snapToGrid w:val="0"/>
          <w:lang w:eastAsia="zh-CN"/>
        </w:rPr>
      </w:pPr>
    </w:p>
    <w:p w14:paraId="2247CA1E" w14:textId="77777777" w:rsidR="00765C5F" w:rsidRPr="00EA5FA7" w:rsidRDefault="00765C5F" w:rsidP="00765C5F">
      <w:pPr>
        <w:pStyle w:val="PL"/>
        <w:rPr>
          <w:rFonts w:eastAsia="SimSun"/>
          <w:snapToGrid w:val="0"/>
        </w:rPr>
      </w:pPr>
    </w:p>
    <w:p w14:paraId="3721A8D5" w14:textId="77777777" w:rsidR="00765C5F" w:rsidRPr="00EA5FA7" w:rsidRDefault="00765C5F" w:rsidP="00765C5F">
      <w:pPr>
        <w:pStyle w:val="PL"/>
        <w:rPr>
          <w:rFonts w:eastAsia="SimSun"/>
          <w:snapToGrid w:val="0"/>
        </w:rPr>
      </w:pPr>
    </w:p>
    <w:p w14:paraId="2156B53E" w14:textId="77777777" w:rsidR="00765C5F" w:rsidRPr="00EA5FA7" w:rsidRDefault="00765C5F" w:rsidP="00765C5F">
      <w:pPr>
        <w:pStyle w:val="PL"/>
        <w:rPr>
          <w:noProof w:val="0"/>
          <w:snapToGrid w:val="0"/>
        </w:rPr>
      </w:pPr>
    </w:p>
    <w:p w14:paraId="1673D867" w14:textId="77777777" w:rsidR="00765C5F" w:rsidRPr="00EA5FA7" w:rsidRDefault="00765C5F" w:rsidP="00765C5F">
      <w:pPr>
        <w:pStyle w:val="PL"/>
        <w:rPr>
          <w:noProof w:val="0"/>
          <w:snapToGrid w:val="0"/>
        </w:rPr>
      </w:pPr>
      <w:r w:rsidRPr="00EA5FA7">
        <w:rPr>
          <w:noProof w:val="0"/>
          <w:snapToGrid w:val="0"/>
        </w:rPr>
        <w:t>-- **************************************************************</w:t>
      </w:r>
    </w:p>
    <w:p w14:paraId="7541A8D4" w14:textId="77777777" w:rsidR="00765C5F" w:rsidRPr="00EA5FA7" w:rsidRDefault="00765C5F" w:rsidP="00765C5F">
      <w:pPr>
        <w:pStyle w:val="PL"/>
        <w:rPr>
          <w:noProof w:val="0"/>
          <w:snapToGrid w:val="0"/>
        </w:rPr>
      </w:pPr>
      <w:r w:rsidRPr="00EA5FA7">
        <w:rPr>
          <w:noProof w:val="0"/>
          <w:snapToGrid w:val="0"/>
        </w:rPr>
        <w:t>--</w:t>
      </w:r>
    </w:p>
    <w:p w14:paraId="72F6BCCE" w14:textId="77777777" w:rsidR="00765C5F" w:rsidRPr="00EA5FA7" w:rsidRDefault="00765C5F" w:rsidP="00765C5F">
      <w:pPr>
        <w:pStyle w:val="PL"/>
        <w:outlineLvl w:val="3"/>
        <w:rPr>
          <w:noProof w:val="0"/>
          <w:snapToGrid w:val="0"/>
        </w:rPr>
      </w:pPr>
      <w:r w:rsidRPr="00EA5FA7">
        <w:rPr>
          <w:noProof w:val="0"/>
          <w:snapToGrid w:val="0"/>
        </w:rPr>
        <w:t>-- IEs</w:t>
      </w:r>
    </w:p>
    <w:p w14:paraId="7EB62B56" w14:textId="77777777" w:rsidR="00765C5F" w:rsidRPr="00EA5FA7" w:rsidRDefault="00765C5F" w:rsidP="00765C5F">
      <w:pPr>
        <w:pStyle w:val="PL"/>
        <w:rPr>
          <w:noProof w:val="0"/>
          <w:snapToGrid w:val="0"/>
        </w:rPr>
      </w:pPr>
      <w:r w:rsidRPr="00EA5FA7">
        <w:rPr>
          <w:noProof w:val="0"/>
          <w:snapToGrid w:val="0"/>
        </w:rPr>
        <w:t>--</w:t>
      </w:r>
    </w:p>
    <w:p w14:paraId="2DA96FDD" w14:textId="77777777" w:rsidR="00765C5F" w:rsidRPr="00EA5FA7" w:rsidRDefault="00765C5F" w:rsidP="00765C5F">
      <w:pPr>
        <w:pStyle w:val="PL"/>
        <w:rPr>
          <w:noProof w:val="0"/>
          <w:snapToGrid w:val="0"/>
        </w:rPr>
      </w:pPr>
      <w:r w:rsidRPr="00EA5FA7">
        <w:rPr>
          <w:noProof w:val="0"/>
          <w:snapToGrid w:val="0"/>
        </w:rPr>
        <w:t>-- **************************************************************</w:t>
      </w:r>
    </w:p>
    <w:p w14:paraId="5835413C" w14:textId="77777777" w:rsidR="00765C5F" w:rsidRPr="00EA5FA7" w:rsidRDefault="00765C5F" w:rsidP="00765C5F">
      <w:pPr>
        <w:pStyle w:val="PL"/>
        <w:rPr>
          <w:rFonts w:eastAsia="SimSun"/>
          <w:snapToGrid w:val="0"/>
        </w:rPr>
      </w:pPr>
    </w:p>
    <w:p w14:paraId="0E146D5F" w14:textId="77777777" w:rsidR="00765C5F" w:rsidRPr="00EA5FA7" w:rsidRDefault="00765C5F" w:rsidP="00765C5F">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40B48F6E" w14:textId="77777777" w:rsidR="00765C5F" w:rsidRPr="00EA5FA7" w:rsidRDefault="00765C5F" w:rsidP="00765C5F">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9EF5875" w14:textId="77777777" w:rsidR="00765C5F" w:rsidRPr="00EA5FA7" w:rsidRDefault="00765C5F" w:rsidP="00765C5F">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E21771E" w14:textId="77777777" w:rsidR="00765C5F" w:rsidRPr="00EA5FA7" w:rsidRDefault="00765C5F" w:rsidP="00765C5F">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04E381FC" w14:textId="77777777" w:rsidR="00765C5F" w:rsidRPr="00EA5FA7" w:rsidRDefault="00765C5F" w:rsidP="00765C5F">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6FE49FC" w14:textId="77777777" w:rsidR="00765C5F" w:rsidRPr="00EA5FA7" w:rsidRDefault="00765C5F" w:rsidP="00765C5F">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4690D2F" w14:textId="77777777" w:rsidR="00765C5F" w:rsidRPr="00EA5FA7" w:rsidRDefault="00765C5F" w:rsidP="00765C5F">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D2B863C" w14:textId="77777777" w:rsidR="00765C5F" w:rsidRPr="00EA5FA7" w:rsidRDefault="00765C5F" w:rsidP="00765C5F">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19C9948D" w14:textId="77777777" w:rsidR="00765C5F" w:rsidRPr="00EA5FA7" w:rsidRDefault="00765C5F" w:rsidP="00765C5F">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65549626" w14:textId="77777777" w:rsidR="00765C5F" w:rsidRPr="00EA5FA7" w:rsidRDefault="00765C5F" w:rsidP="00765C5F">
      <w:pPr>
        <w:pStyle w:val="PL"/>
        <w:rPr>
          <w:rFonts w:eastAsia="SimSun"/>
          <w:snapToGrid w:val="0"/>
        </w:rPr>
      </w:pPr>
      <w:r w:rsidRPr="00EA5FA7">
        <w:rPr>
          <w:rFonts w:eastAsia="SimSun"/>
          <w:snapToGrid w:val="0"/>
        </w:rPr>
        <w:lastRenderedPageBreak/>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9112118" w14:textId="77777777" w:rsidR="00765C5F" w:rsidRPr="00EA5FA7" w:rsidRDefault="00765C5F" w:rsidP="00765C5F">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12F8823" w14:textId="77777777" w:rsidR="00765C5F" w:rsidRPr="00EA5FA7" w:rsidRDefault="00765C5F" w:rsidP="00765C5F">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7866847" w14:textId="77777777" w:rsidR="00765C5F" w:rsidRPr="00EA5FA7" w:rsidRDefault="00765C5F" w:rsidP="00765C5F">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A5B4329" w14:textId="77777777" w:rsidR="00765C5F" w:rsidRPr="00EA5FA7" w:rsidRDefault="00765C5F" w:rsidP="00765C5F">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A2C4DCA" w14:textId="77777777" w:rsidR="00765C5F" w:rsidRPr="00EA5FA7" w:rsidRDefault="00765C5F" w:rsidP="00765C5F">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70B12CAD" w14:textId="77777777" w:rsidR="00765C5F" w:rsidRPr="00EA5FA7" w:rsidRDefault="00765C5F" w:rsidP="00765C5F">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80BD112" w14:textId="77777777" w:rsidR="00765C5F" w:rsidRPr="00EA5FA7" w:rsidRDefault="00765C5F" w:rsidP="00765C5F">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586092DA" w14:textId="77777777" w:rsidR="00765C5F" w:rsidRPr="00EA5FA7" w:rsidRDefault="00765C5F" w:rsidP="00765C5F">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BEEA3F1" w14:textId="77777777" w:rsidR="00765C5F" w:rsidRPr="00EA5FA7" w:rsidRDefault="00765C5F" w:rsidP="00765C5F">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5D1419DC" w14:textId="77777777" w:rsidR="00765C5F" w:rsidRPr="00EA5FA7" w:rsidRDefault="00765C5F" w:rsidP="00765C5F">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6730E76F" w14:textId="77777777" w:rsidR="00765C5F" w:rsidRPr="00EA5FA7" w:rsidRDefault="00765C5F" w:rsidP="00765C5F">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A2B7759" w14:textId="77777777" w:rsidR="00765C5F" w:rsidRPr="00EA5FA7" w:rsidRDefault="00765C5F" w:rsidP="00765C5F">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508E6BFF" w14:textId="77777777" w:rsidR="00765C5F" w:rsidRPr="00EA5FA7" w:rsidRDefault="00765C5F" w:rsidP="00765C5F">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2D1E73D" w14:textId="77777777" w:rsidR="00765C5F" w:rsidRPr="00EA5FA7" w:rsidRDefault="00765C5F" w:rsidP="00765C5F">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9A0BB38" w14:textId="77777777" w:rsidR="00765C5F" w:rsidRPr="00EA5FA7" w:rsidRDefault="00765C5F" w:rsidP="00765C5F">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363B25B1" w14:textId="77777777" w:rsidR="00765C5F" w:rsidRPr="00EA5FA7" w:rsidRDefault="00765C5F" w:rsidP="00765C5F">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1621D9AF" w14:textId="77777777" w:rsidR="00765C5F" w:rsidRPr="00EA5FA7" w:rsidRDefault="00765C5F" w:rsidP="00765C5F">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2BA8D502" w14:textId="77777777" w:rsidR="00765C5F" w:rsidRPr="00EA5FA7" w:rsidRDefault="00765C5F" w:rsidP="00765C5F">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7007DAE" w14:textId="77777777" w:rsidR="00765C5F" w:rsidRPr="00EA5FA7" w:rsidRDefault="00765C5F" w:rsidP="00765C5F">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38E2286B" w14:textId="77777777" w:rsidR="00765C5F" w:rsidRPr="00EA5FA7" w:rsidRDefault="00765C5F" w:rsidP="00765C5F">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7357127" w14:textId="77777777" w:rsidR="00765C5F" w:rsidRPr="00EA5FA7" w:rsidRDefault="00765C5F" w:rsidP="00765C5F">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842CEAB" w14:textId="77777777" w:rsidR="00765C5F" w:rsidRPr="00EA5FA7" w:rsidRDefault="00765C5F" w:rsidP="00765C5F">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5FF465E" w14:textId="77777777" w:rsidR="00765C5F" w:rsidRPr="00EA5FA7" w:rsidRDefault="00765C5F" w:rsidP="00765C5F">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D3B7297" w14:textId="77777777" w:rsidR="00765C5F" w:rsidRPr="00EA5FA7" w:rsidRDefault="00765C5F" w:rsidP="00765C5F">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CA80104" w14:textId="77777777" w:rsidR="00765C5F" w:rsidRPr="00EA5FA7" w:rsidRDefault="00765C5F" w:rsidP="00765C5F">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643BE173" w14:textId="77777777" w:rsidR="00765C5F" w:rsidRPr="006B2844" w:rsidRDefault="00765C5F" w:rsidP="00765C5F">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6844E14D" w14:textId="77777777" w:rsidR="00765C5F" w:rsidRPr="006B2844" w:rsidRDefault="00765C5F" w:rsidP="00765C5F">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35842FB9" w14:textId="77777777" w:rsidR="00765C5F" w:rsidRPr="006B2844" w:rsidRDefault="00765C5F" w:rsidP="00765C5F">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2B27A380" w14:textId="77777777" w:rsidR="00765C5F" w:rsidRPr="006B2844" w:rsidRDefault="00765C5F" w:rsidP="00765C5F">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AB8306E" w14:textId="77777777" w:rsidR="00765C5F" w:rsidRPr="006B2844" w:rsidRDefault="00765C5F" w:rsidP="00765C5F">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7726B803" w14:textId="77777777" w:rsidR="00765C5F" w:rsidRPr="006B2844" w:rsidRDefault="00765C5F" w:rsidP="00765C5F">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36E32F1" w14:textId="77777777" w:rsidR="00765C5F" w:rsidRPr="006B2844" w:rsidRDefault="00765C5F" w:rsidP="00765C5F">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5A517F3" w14:textId="77777777" w:rsidR="00765C5F" w:rsidRPr="006B2844" w:rsidRDefault="00765C5F" w:rsidP="00765C5F">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39949B4C" w14:textId="77777777" w:rsidR="00765C5F" w:rsidRPr="006B2844" w:rsidRDefault="00765C5F" w:rsidP="00765C5F">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15167A2B" w14:textId="77777777" w:rsidR="00765C5F" w:rsidRPr="006B2844" w:rsidRDefault="00765C5F" w:rsidP="00765C5F">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1A598902" w14:textId="77777777" w:rsidR="00765C5F" w:rsidRPr="006B2844" w:rsidRDefault="00765C5F" w:rsidP="00765C5F">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77E9CCD8" w14:textId="77777777" w:rsidR="00765C5F" w:rsidRPr="006B2844" w:rsidRDefault="00765C5F" w:rsidP="00765C5F">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5F64605F" w14:textId="77777777" w:rsidR="00765C5F" w:rsidRPr="00EA5FA7" w:rsidRDefault="00765C5F" w:rsidP="00765C5F">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28D1F78D" w14:textId="77777777" w:rsidR="00765C5F" w:rsidRPr="00EA5FA7" w:rsidRDefault="00765C5F" w:rsidP="00765C5F">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1A12AA4D" w14:textId="77777777" w:rsidR="00765C5F" w:rsidRPr="00EA5FA7" w:rsidRDefault="00765C5F" w:rsidP="00765C5F">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91C09CA" w14:textId="77777777" w:rsidR="00765C5F" w:rsidRPr="00EA5FA7" w:rsidRDefault="00765C5F" w:rsidP="00765C5F">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23B05E9B" w14:textId="77777777" w:rsidR="00765C5F" w:rsidRPr="00EA5FA7" w:rsidRDefault="00765C5F" w:rsidP="00765C5F">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02A1A14" w14:textId="77777777" w:rsidR="00765C5F" w:rsidRPr="00EA5FA7" w:rsidRDefault="00765C5F" w:rsidP="00765C5F">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2A374CD4" w14:textId="77777777" w:rsidR="00765C5F" w:rsidRPr="00EA5FA7" w:rsidRDefault="00765C5F" w:rsidP="00765C5F">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68B3982" w14:textId="77777777" w:rsidR="00765C5F" w:rsidRPr="00EA5FA7" w:rsidRDefault="00765C5F" w:rsidP="00765C5F">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629F78F" w14:textId="77777777" w:rsidR="00765C5F" w:rsidRPr="00EA5FA7" w:rsidRDefault="00765C5F" w:rsidP="00765C5F">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30AFFCA" w14:textId="77777777" w:rsidR="00765C5F" w:rsidRPr="00EA5FA7" w:rsidRDefault="00765C5F" w:rsidP="00765C5F">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6803D63A" w14:textId="77777777" w:rsidR="00765C5F" w:rsidRPr="00EA5FA7" w:rsidRDefault="00765C5F" w:rsidP="00765C5F">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63E53D9" w14:textId="77777777" w:rsidR="00765C5F" w:rsidRPr="00EA5FA7" w:rsidRDefault="00765C5F" w:rsidP="00765C5F">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5023916F" w14:textId="77777777" w:rsidR="00765C5F" w:rsidRPr="00EA5FA7" w:rsidRDefault="00765C5F" w:rsidP="00765C5F">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F8F34D9" w14:textId="77777777" w:rsidR="00765C5F" w:rsidRPr="00EA5FA7" w:rsidRDefault="00765C5F" w:rsidP="00765C5F">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33EB6DC2" w14:textId="77777777" w:rsidR="00765C5F" w:rsidRPr="00EA5FA7" w:rsidRDefault="00765C5F" w:rsidP="00765C5F">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9DE67CB" w14:textId="77777777" w:rsidR="00765C5F" w:rsidRPr="00EA5FA7" w:rsidRDefault="00765C5F" w:rsidP="00765C5F">
      <w:pPr>
        <w:pStyle w:val="PL"/>
        <w:rPr>
          <w:rFonts w:eastAsia="SimSun"/>
          <w:snapToGrid w:val="0"/>
        </w:rPr>
      </w:pPr>
      <w:r w:rsidRPr="00EA5FA7">
        <w:rPr>
          <w:rFonts w:eastAsia="SimSun"/>
          <w:snapToGrid w:val="0"/>
        </w:rPr>
        <w:lastRenderedPageBreak/>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440B90E" w14:textId="77777777" w:rsidR="00765C5F" w:rsidRPr="00EA5FA7" w:rsidRDefault="00765C5F" w:rsidP="00765C5F">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2080D8E" w14:textId="77777777" w:rsidR="00765C5F" w:rsidRPr="00EA5FA7" w:rsidRDefault="00765C5F" w:rsidP="00765C5F">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59FCAE4A" w14:textId="77777777" w:rsidR="00765C5F" w:rsidRPr="00EA5FA7" w:rsidRDefault="00765C5F" w:rsidP="00765C5F">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DB74571" w14:textId="77777777" w:rsidR="00765C5F" w:rsidRPr="00EA5FA7" w:rsidRDefault="00765C5F" w:rsidP="00765C5F">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AEFE3DC" w14:textId="77777777" w:rsidR="00765C5F" w:rsidRPr="00EA5FA7" w:rsidRDefault="00765C5F" w:rsidP="00765C5F">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3005204D" w14:textId="77777777" w:rsidR="00765C5F" w:rsidRPr="00EA5FA7" w:rsidRDefault="00765C5F" w:rsidP="00765C5F">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FB4F859" w14:textId="77777777" w:rsidR="00765C5F" w:rsidRPr="00EA5FA7" w:rsidRDefault="00765C5F" w:rsidP="00765C5F">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CA84805" w14:textId="77777777" w:rsidR="00765C5F" w:rsidRPr="00EA5FA7" w:rsidRDefault="00765C5F" w:rsidP="00765C5F">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EDFD1EB" w14:textId="77777777" w:rsidR="00765C5F" w:rsidRPr="00EA5FA7" w:rsidRDefault="00765C5F" w:rsidP="00765C5F">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B84DFA4" w14:textId="77777777" w:rsidR="00765C5F" w:rsidRPr="00EA5FA7" w:rsidRDefault="00765C5F" w:rsidP="00765C5F">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7384640D" w14:textId="77777777" w:rsidR="00765C5F" w:rsidRPr="00EA5FA7" w:rsidRDefault="00765C5F" w:rsidP="00765C5F">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38FF3FE2" w14:textId="77777777" w:rsidR="00765C5F" w:rsidRPr="00EA5FA7" w:rsidRDefault="00765C5F" w:rsidP="00765C5F">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33429001" w14:textId="77777777" w:rsidR="00765C5F" w:rsidRPr="00EA5FA7" w:rsidRDefault="00765C5F" w:rsidP="00765C5F">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B9B341B" w14:textId="77777777" w:rsidR="00765C5F" w:rsidRPr="00EA5FA7" w:rsidRDefault="00765C5F" w:rsidP="00765C5F">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C2ABD10" w14:textId="77777777" w:rsidR="00765C5F" w:rsidRPr="00EA5FA7" w:rsidRDefault="00765C5F" w:rsidP="00765C5F">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EA3CCB3" w14:textId="77777777" w:rsidR="00765C5F" w:rsidRPr="00EA5FA7" w:rsidRDefault="00765C5F" w:rsidP="00765C5F">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CF0F093" w14:textId="77777777" w:rsidR="00765C5F" w:rsidRPr="00EA5FA7" w:rsidRDefault="00765C5F" w:rsidP="00765C5F">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724A39DA" w14:textId="77777777" w:rsidR="00765C5F" w:rsidRPr="00EA5FA7" w:rsidRDefault="00765C5F" w:rsidP="00765C5F">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49A432D" w14:textId="77777777" w:rsidR="00765C5F" w:rsidRPr="00EA5FA7" w:rsidRDefault="00765C5F" w:rsidP="00765C5F">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4D0FED3D" w14:textId="77777777" w:rsidR="00765C5F" w:rsidRPr="00EA5FA7" w:rsidRDefault="00765C5F" w:rsidP="00765C5F">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770D1978" w14:textId="77777777" w:rsidR="00765C5F" w:rsidRPr="00EA5FA7" w:rsidRDefault="00765C5F" w:rsidP="00765C5F">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4C970867" w14:textId="77777777" w:rsidR="00765C5F" w:rsidRPr="00EA5FA7" w:rsidRDefault="00765C5F" w:rsidP="00765C5F">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92A4257" w14:textId="77777777" w:rsidR="00765C5F" w:rsidRPr="00EA5FA7" w:rsidRDefault="00765C5F" w:rsidP="00765C5F">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53FE52A" w14:textId="77777777" w:rsidR="00765C5F" w:rsidRPr="00EA5FA7" w:rsidRDefault="00765C5F" w:rsidP="00765C5F">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3F4742C4" w14:textId="77777777" w:rsidR="00765C5F" w:rsidRPr="00EA5FA7" w:rsidRDefault="00765C5F" w:rsidP="00765C5F">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2BD9301F" w14:textId="77777777" w:rsidR="00765C5F" w:rsidRPr="00EA5FA7" w:rsidRDefault="00765C5F" w:rsidP="00765C5F">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617E3B6" w14:textId="77777777" w:rsidR="00765C5F" w:rsidRPr="00EA5FA7" w:rsidRDefault="00765C5F" w:rsidP="00765C5F">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1D879DC7" w14:textId="77777777" w:rsidR="00765C5F" w:rsidRPr="00EA5FA7" w:rsidRDefault="00765C5F" w:rsidP="00765C5F">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6BC9AE7" w14:textId="77777777" w:rsidR="00765C5F" w:rsidRPr="00EA5FA7" w:rsidRDefault="00765C5F" w:rsidP="00765C5F">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C8F984A" w14:textId="77777777" w:rsidR="00765C5F" w:rsidRPr="00EA5FA7" w:rsidRDefault="00765C5F" w:rsidP="00765C5F">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D218D6" w14:textId="77777777" w:rsidR="00765C5F" w:rsidRPr="00EA5FA7" w:rsidRDefault="00765C5F" w:rsidP="00765C5F">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60FAE4B" w14:textId="77777777" w:rsidR="00765C5F" w:rsidRPr="00EA5FA7" w:rsidRDefault="00765C5F" w:rsidP="00765C5F">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529E6A4E" w14:textId="77777777" w:rsidR="00765C5F" w:rsidRPr="00EA5FA7" w:rsidRDefault="00765C5F" w:rsidP="00765C5F">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261244E" w14:textId="77777777" w:rsidR="00765C5F" w:rsidRPr="00EA5FA7" w:rsidRDefault="00765C5F" w:rsidP="00765C5F">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03BA8261" w14:textId="77777777" w:rsidR="00765C5F" w:rsidRPr="00EA5FA7" w:rsidRDefault="00765C5F" w:rsidP="00765C5F">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5288600" w14:textId="77777777" w:rsidR="00765C5F" w:rsidRPr="00EA5FA7" w:rsidRDefault="00765C5F" w:rsidP="00765C5F">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EA981C6" w14:textId="77777777" w:rsidR="00765C5F" w:rsidRPr="00EA5FA7" w:rsidRDefault="00765C5F" w:rsidP="00765C5F">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67E43F40" w14:textId="77777777" w:rsidR="00765C5F" w:rsidRPr="00EA5FA7" w:rsidRDefault="00765C5F" w:rsidP="00765C5F">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A5B6E8A" w14:textId="77777777" w:rsidR="00765C5F" w:rsidRPr="00EA5FA7" w:rsidRDefault="00765C5F" w:rsidP="00765C5F">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60AC7A60" w14:textId="77777777" w:rsidR="00765C5F" w:rsidRPr="00EA5FA7" w:rsidRDefault="00765C5F" w:rsidP="00765C5F">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3DF9156" w14:textId="77777777" w:rsidR="00765C5F" w:rsidRPr="00EA5FA7" w:rsidRDefault="00765C5F" w:rsidP="00765C5F">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42D76FA0" w14:textId="77777777" w:rsidR="00765C5F" w:rsidRPr="00EA5FA7" w:rsidRDefault="00765C5F" w:rsidP="00765C5F">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5DE22FBB" w14:textId="77777777" w:rsidR="00765C5F" w:rsidRPr="00EA5FA7" w:rsidRDefault="00765C5F" w:rsidP="00765C5F">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494DF445" w14:textId="77777777" w:rsidR="00765C5F" w:rsidRPr="00EA5FA7" w:rsidRDefault="00765C5F" w:rsidP="00765C5F">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EA0E504" w14:textId="77777777" w:rsidR="00765C5F" w:rsidRPr="00EA5FA7" w:rsidRDefault="00765C5F" w:rsidP="00765C5F">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0D7E9E27" w14:textId="77777777" w:rsidR="00765C5F" w:rsidRPr="00EA5FA7" w:rsidRDefault="00765C5F" w:rsidP="00765C5F">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4D85ED86" w14:textId="77777777" w:rsidR="00765C5F" w:rsidRPr="00EA5FA7" w:rsidRDefault="00765C5F" w:rsidP="00765C5F">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25F5FFBA" w14:textId="77777777" w:rsidR="00765C5F" w:rsidRPr="00EA5FA7" w:rsidRDefault="00765C5F" w:rsidP="00765C5F">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69605870" w14:textId="77777777" w:rsidR="00765C5F" w:rsidRPr="00EA5FA7" w:rsidRDefault="00765C5F" w:rsidP="00765C5F">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02DA0AC" w14:textId="77777777" w:rsidR="00765C5F" w:rsidRPr="00EA5FA7" w:rsidRDefault="00765C5F" w:rsidP="00765C5F">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6179B41C" w14:textId="77777777" w:rsidR="00765C5F" w:rsidRPr="00EA5FA7" w:rsidRDefault="00765C5F" w:rsidP="00765C5F">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4FF76E8" w14:textId="77777777" w:rsidR="00765C5F" w:rsidRPr="00EA5FA7" w:rsidRDefault="00765C5F" w:rsidP="00765C5F">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78168DE" w14:textId="77777777" w:rsidR="00765C5F" w:rsidRPr="00EA5FA7" w:rsidRDefault="00765C5F" w:rsidP="00765C5F">
      <w:pPr>
        <w:pStyle w:val="PL"/>
        <w:rPr>
          <w:rFonts w:eastAsia="SimSun"/>
          <w:snapToGrid w:val="0"/>
        </w:rPr>
      </w:pPr>
      <w:r w:rsidRPr="00EA5FA7">
        <w:rPr>
          <w:rFonts w:eastAsia="SimSun"/>
          <w:snapToGrid w:val="0"/>
        </w:rPr>
        <w:lastRenderedPageBreak/>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2AA0C42C" w14:textId="77777777" w:rsidR="00765C5F" w:rsidRPr="00EA5FA7" w:rsidRDefault="00765C5F" w:rsidP="00765C5F">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7492964F" w14:textId="77777777" w:rsidR="00765C5F" w:rsidRPr="00EA5FA7" w:rsidRDefault="00765C5F" w:rsidP="00765C5F">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369D5C18" w14:textId="77777777" w:rsidR="00765C5F" w:rsidRPr="00EA5FA7" w:rsidRDefault="00765C5F" w:rsidP="00765C5F">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DE2E740" w14:textId="77777777" w:rsidR="00765C5F" w:rsidRPr="00EA5FA7" w:rsidRDefault="00765C5F" w:rsidP="00765C5F">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4CE569F" w14:textId="77777777" w:rsidR="00765C5F" w:rsidRPr="00EA5FA7" w:rsidRDefault="00765C5F" w:rsidP="00765C5F">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4ADDD978" w14:textId="77777777" w:rsidR="00765C5F" w:rsidRPr="00EA5FA7" w:rsidRDefault="00765C5F" w:rsidP="00765C5F">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BECA3EA" w14:textId="77777777" w:rsidR="00765C5F" w:rsidRPr="00EA5FA7" w:rsidRDefault="00765C5F" w:rsidP="00765C5F">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0592140" w14:textId="77777777" w:rsidR="00765C5F" w:rsidRPr="00EA5FA7" w:rsidRDefault="00765C5F" w:rsidP="00765C5F">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65D5489" w14:textId="77777777" w:rsidR="00765C5F" w:rsidRPr="00EA5FA7" w:rsidRDefault="00765C5F" w:rsidP="00765C5F">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5810620" w14:textId="77777777" w:rsidR="00765C5F" w:rsidRPr="00EA5FA7" w:rsidRDefault="00765C5F" w:rsidP="00765C5F">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1D4F986" w14:textId="77777777" w:rsidR="00765C5F" w:rsidRPr="00EA5FA7" w:rsidRDefault="00765C5F" w:rsidP="00765C5F">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2758C48" w14:textId="77777777" w:rsidR="00765C5F" w:rsidRPr="00EA5FA7" w:rsidRDefault="00765C5F" w:rsidP="00765C5F">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29370B6" w14:textId="77777777" w:rsidR="00765C5F" w:rsidRPr="00EA5FA7" w:rsidRDefault="00765C5F" w:rsidP="00765C5F">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D57C5B1" w14:textId="77777777" w:rsidR="00765C5F" w:rsidRPr="00EA5FA7" w:rsidRDefault="00765C5F" w:rsidP="00765C5F">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B47ED65" w14:textId="77777777" w:rsidR="00765C5F" w:rsidRPr="00EA5FA7" w:rsidRDefault="00765C5F" w:rsidP="00765C5F">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316B0A38" w14:textId="77777777" w:rsidR="00765C5F" w:rsidRPr="00EA5FA7" w:rsidRDefault="00765C5F" w:rsidP="00765C5F">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273C79B" w14:textId="77777777" w:rsidR="00765C5F" w:rsidRPr="00EA5FA7" w:rsidRDefault="00765C5F" w:rsidP="00765C5F">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BD672A" w14:textId="77777777" w:rsidR="00765C5F" w:rsidRPr="00EA5FA7" w:rsidRDefault="00765C5F" w:rsidP="00765C5F">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232B98A4" w14:textId="77777777" w:rsidR="00765C5F" w:rsidRPr="00EA5FA7" w:rsidRDefault="00765C5F" w:rsidP="00765C5F">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5A8B9202" w14:textId="77777777" w:rsidR="00765C5F" w:rsidRPr="00EA5FA7" w:rsidRDefault="00765C5F" w:rsidP="00765C5F">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76D4D0A" w14:textId="77777777" w:rsidR="00765C5F" w:rsidRPr="00EA5FA7" w:rsidRDefault="00765C5F" w:rsidP="00765C5F">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7314B33" w14:textId="77777777" w:rsidR="00765C5F" w:rsidRPr="00EA5FA7" w:rsidRDefault="00765C5F" w:rsidP="00765C5F">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91EEA2D" w14:textId="77777777" w:rsidR="00765C5F" w:rsidRPr="00EA5FA7" w:rsidRDefault="00765C5F" w:rsidP="00765C5F">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720A838E" w14:textId="77777777" w:rsidR="00765C5F" w:rsidRPr="00EA5FA7" w:rsidRDefault="00765C5F" w:rsidP="00765C5F">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865DC2B" w14:textId="77777777" w:rsidR="00765C5F" w:rsidRPr="00EA5FA7" w:rsidRDefault="00765C5F" w:rsidP="00765C5F">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16BC2195" w14:textId="77777777" w:rsidR="00765C5F" w:rsidRPr="00EA5FA7" w:rsidRDefault="00765C5F" w:rsidP="00765C5F">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A61214D" w14:textId="77777777" w:rsidR="00765C5F" w:rsidRPr="00EA5FA7" w:rsidRDefault="00765C5F" w:rsidP="00765C5F">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B476E74" w14:textId="77777777" w:rsidR="00765C5F" w:rsidRPr="00EA5FA7" w:rsidRDefault="00765C5F" w:rsidP="00765C5F">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E6505B2" w14:textId="77777777" w:rsidR="00765C5F" w:rsidRPr="00EA5FA7" w:rsidRDefault="00765C5F" w:rsidP="00765C5F">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498684A" w14:textId="77777777" w:rsidR="00765C5F" w:rsidRPr="00EA5FA7" w:rsidRDefault="00765C5F" w:rsidP="00765C5F">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35E5A491" w14:textId="77777777" w:rsidR="00765C5F" w:rsidRPr="00EA5FA7" w:rsidRDefault="00765C5F" w:rsidP="00765C5F">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45E725AB" w14:textId="77777777" w:rsidR="00765C5F" w:rsidRPr="00EA5FA7" w:rsidRDefault="00765C5F" w:rsidP="00765C5F">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4F9CE68A" w14:textId="77777777" w:rsidR="00765C5F" w:rsidRPr="00EA5FA7" w:rsidRDefault="00765C5F" w:rsidP="00765C5F">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14518AB" w14:textId="77777777" w:rsidR="00765C5F" w:rsidRPr="00EA5FA7" w:rsidRDefault="00765C5F" w:rsidP="00765C5F">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2D03E79" w14:textId="77777777" w:rsidR="00765C5F" w:rsidRPr="00EA5FA7" w:rsidRDefault="00765C5F" w:rsidP="00765C5F">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69F98670" w14:textId="77777777" w:rsidR="00765C5F" w:rsidRPr="006B2844" w:rsidRDefault="00765C5F" w:rsidP="00765C5F">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24A778C4" w14:textId="77777777" w:rsidR="00765C5F" w:rsidRPr="00EA5FA7" w:rsidRDefault="00765C5F" w:rsidP="00765C5F">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7D0B744" w14:textId="77777777" w:rsidR="00765C5F" w:rsidRPr="00EA5FA7" w:rsidRDefault="00765C5F" w:rsidP="00765C5F">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2D139128" w14:textId="77777777" w:rsidR="00765C5F" w:rsidRPr="00EA5FA7" w:rsidRDefault="00765C5F" w:rsidP="00765C5F">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2B4831F" w14:textId="77777777" w:rsidR="00765C5F" w:rsidRPr="00EA5FA7" w:rsidRDefault="00765C5F" w:rsidP="00765C5F">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42172310" w14:textId="77777777" w:rsidR="00765C5F" w:rsidRPr="00EA5FA7" w:rsidRDefault="00765C5F" w:rsidP="00765C5F">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CA8FEBF" w14:textId="77777777" w:rsidR="00765C5F" w:rsidRPr="00EA5FA7" w:rsidRDefault="00765C5F" w:rsidP="00765C5F">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4A41A85F" w14:textId="77777777" w:rsidR="00765C5F" w:rsidRPr="00EA5FA7" w:rsidRDefault="00765C5F" w:rsidP="00765C5F">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3E52D30" w14:textId="77777777" w:rsidR="00765C5F" w:rsidRPr="00EA5FA7" w:rsidRDefault="00765C5F" w:rsidP="00765C5F">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1A035AC3" w14:textId="77777777" w:rsidR="00765C5F" w:rsidRPr="006B2844" w:rsidRDefault="00765C5F" w:rsidP="00765C5F">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0DBDB9E5" w14:textId="77777777" w:rsidR="00765C5F" w:rsidRPr="006B2844" w:rsidRDefault="00765C5F" w:rsidP="00765C5F">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42912B82" w14:textId="77777777" w:rsidR="00765C5F" w:rsidRPr="006B2844" w:rsidRDefault="00765C5F" w:rsidP="00765C5F">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563EDF3C" w14:textId="77777777" w:rsidR="00765C5F" w:rsidRPr="006B2844" w:rsidRDefault="00765C5F" w:rsidP="00765C5F">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4506E5CD" w14:textId="77777777" w:rsidR="00765C5F" w:rsidRPr="006B2844" w:rsidRDefault="00765C5F" w:rsidP="00765C5F">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34AABD9E" w14:textId="77777777" w:rsidR="00765C5F" w:rsidRPr="006B2844" w:rsidRDefault="00765C5F" w:rsidP="00765C5F">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5392F91" w14:textId="77777777" w:rsidR="00765C5F" w:rsidRPr="00EA5FA7" w:rsidRDefault="00765C5F" w:rsidP="00765C5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4DE286FF" w14:textId="77777777" w:rsidR="00765C5F" w:rsidRPr="00EA5FA7" w:rsidRDefault="00765C5F" w:rsidP="00765C5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661BCC2" w14:textId="77777777" w:rsidR="00765C5F" w:rsidRPr="00EA5FA7" w:rsidRDefault="00765C5F" w:rsidP="00765C5F">
      <w:pPr>
        <w:pStyle w:val="PL"/>
        <w:rPr>
          <w:noProof w:val="0"/>
          <w:snapToGrid w:val="0"/>
        </w:rPr>
      </w:pPr>
      <w:r w:rsidRPr="00EA5FA7">
        <w:rPr>
          <w:noProof w:val="0"/>
          <w:snapToGrid w:val="0"/>
        </w:rPr>
        <w:lastRenderedPageBreak/>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E9302F7" w14:textId="77777777" w:rsidR="00765C5F" w:rsidRPr="00EA5FA7" w:rsidRDefault="00765C5F" w:rsidP="00765C5F">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18E5A92E" w14:textId="77777777" w:rsidR="00765C5F" w:rsidRPr="00EA5FA7" w:rsidRDefault="00765C5F" w:rsidP="00765C5F">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3D980F52" w14:textId="77777777" w:rsidR="00765C5F" w:rsidRPr="00EA5FA7" w:rsidRDefault="00765C5F" w:rsidP="00765C5F">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D908CD1" w14:textId="77777777" w:rsidR="00765C5F" w:rsidRPr="00EA5FA7" w:rsidRDefault="00765C5F" w:rsidP="00765C5F">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7D76E119" w14:textId="77777777" w:rsidR="00765C5F" w:rsidRPr="00EA5FA7" w:rsidRDefault="00765C5F" w:rsidP="00765C5F">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4A67E9B" w14:textId="77777777" w:rsidR="00765C5F" w:rsidRPr="00EA5FA7" w:rsidRDefault="00765C5F" w:rsidP="00765C5F">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253EA2F" w14:textId="77777777" w:rsidR="00765C5F" w:rsidRPr="00EA5FA7" w:rsidRDefault="00765C5F" w:rsidP="00765C5F">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384BD9CD" w14:textId="77777777" w:rsidR="00765C5F" w:rsidRPr="00EA5FA7" w:rsidRDefault="00765C5F" w:rsidP="00765C5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0EF6750" w14:textId="77777777" w:rsidR="00765C5F" w:rsidRPr="00EA5FA7" w:rsidRDefault="00765C5F" w:rsidP="00765C5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B5B39BD" w14:textId="77777777" w:rsidR="00765C5F" w:rsidRPr="00EA5FA7" w:rsidRDefault="00765C5F" w:rsidP="00765C5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5C2BAB0" w14:textId="77777777" w:rsidR="00765C5F" w:rsidRPr="00EA5FA7" w:rsidRDefault="00765C5F" w:rsidP="00765C5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5A80C029" w14:textId="77777777" w:rsidR="00765C5F" w:rsidRPr="00EA5FA7" w:rsidRDefault="00765C5F" w:rsidP="00765C5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858D703" w14:textId="77777777" w:rsidR="00765C5F" w:rsidRPr="00EA5FA7" w:rsidRDefault="00765C5F" w:rsidP="00765C5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233D5A12" w14:textId="77777777" w:rsidR="00765C5F" w:rsidRPr="00EA5FA7" w:rsidRDefault="00765C5F" w:rsidP="00765C5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3B51F10" w14:textId="77777777" w:rsidR="00765C5F" w:rsidRPr="00EA5FA7" w:rsidRDefault="00765C5F" w:rsidP="00765C5F">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67556F8" w14:textId="77777777" w:rsidR="00765C5F" w:rsidRPr="00EA5FA7" w:rsidRDefault="00765C5F" w:rsidP="00765C5F">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6E963DBC" w14:textId="77777777" w:rsidR="00765C5F" w:rsidRPr="00EA5FA7" w:rsidRDefault="00765C5F" w:rsidP="00765C5F">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14CB46BE" w14:textId="77777777" w:rsidR="00765C5F" w:rsidRPr="00EA5FA7" w:rsidRDefault="00765C5F" w:rsidP="00765C5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5659AA6" w14:textId="77777777" w:rsidR="00765C5F" w:rsidRPr="00EA5FA7" w:rsidRDefault="00765C5F" w:rsidP="00765C5F">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5EAB1EA" w14:textId="77777777" w:rsidR="00765C5F" w:rsidRPr="00EA5FA7" w:rsidRDefault="00765C5F" w:rsidP="00765C5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7B82F29" w14:textId="77777777" w:rsidR="00765C5F" w:rsidRPr="00EA5FA7" w:rsidRDefault="00765C5F" w:rsidP="00765C5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FF5E082" w14:textId="77777777" w:rsidR="00765C5F" w:rsidRPr="00EA5FA7" w:rsidRDefault="00765C5F" w:rsidP="00765C5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6B29FEF" w14:textId="77777777" w:rsidR="00765C5F" w:rsidRPr="00EA5FA7" w:rsidRDefault="00765C5F" w:rsidP="00765C5F">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DAE8352" w14:textId="77777777" w:rsidR="00765C5F" w:rsidRPr="00EA5FA7" w:rsidRDefault="00765C5F" w:rsidP="00765C5F">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AF09F0E" w14:textId="77777777" w:rsidR="00765C5F" w:rsidRPr="00EA5FA7" w:rsidRDefault="00765C5F" w:rsidP="00765C5F">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C12B3C1" w14:textId="77777777" w:rsidR="00765C5F" w:rsidRPr="00EA5FA7" w:rsidRDefault="00765C5F" w:rsidP="00765C5F">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486BA85" w14:textId="77777777" w:rsidR="00765C5F" w:rsidRPr="00EA5FA7" w:rsidRDefault="00765C5F" w:rsidP="00765C5F">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FAE5E20" w14:textId="77777777" w:rsidR="00765C5F" w:rsidRPr="00EA5FA7" w:rsidRDefault="00765C5F" w:rsidP="00765C5F">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F5DDB59" w14:textId="77777777" w:rsidR="00765C5F" w:rsidRPr="00EA5FA7" w:rsidRDefault="00765C5F" w:rsidP="00765C5F">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EB4CA90" w14:textId="77777777" w:rsidR="00765C5F" w:rsidRPr="00EA5FA7" w:rsidRDefault="00765C5F" w:rsidP="00765C5F">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68CBB8FF" w14:textId="77777777" w:rsidR="00765C5F" w:rsidRPr="00EA5FA7" w:rsidRDefault="00765C5F" w:rsidP="00765C5F">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6A8501CD" w14:textId="77777777" w:rsidR="00765C5F" w:rsidRPr="00EA5FA7" w:rsidRDefault="00765C5F" w:rsidP="00765C5F">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BA2F649" w14:textId="77777777" w:rsidR="00765C5F" w:rsidRPr="00EA5FA7" w:rsidRDefault="00765C5F" w:rsidP="00765C5F">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5CEF5B6" w14:textId="77777777" w:rsidR="00765C5F" w:rsidRPr="00EA5FA7" w:rsidRDefault="00765C5F" w:rsidP="00765C5F">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FB4FA84" w14:textId="77777777" w:rsidR="00765C5F" w:rsidRPr="00EA5FA7" w:rsidRDefault="00765C5F" w:rsidP="00765C5F">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CFB8B06" w14:textId="77777777" w:rsidR="00765C5F" w:rsidRPr="00EA5FA7" w:rsidRDefault="00765C5F" w:rsidP="00765C5F">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29111C67" w14:textId="77777777" w:rsidR="00765C5F" w:rsidRPr="00EA5FA7" w:rsidRDefault="00765C5F" w:rsidP="00765C5F">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07B703D" w14:textId="77777777" w:rsidR="00765C5F" w:rsidRPr="00EA5FA7" w:rsidRDefault="00765C5F" w:rsidP="00765C5F">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A8D9F50" w14:textId="77777777" w:rsidR="00765C5F" w:rsidRPr="00EA5FA7" w:rsidRDefault="00765C5F" w:rsidP="00765C5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625A105" w14:textId="77777777" w:rsidR="00765C5F" w:rsidRPr="00EA5FA7" w:rsidRDefault="00765C5F" w:rsidP="00765C5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C9F184D" w14:textId="77777777" w:rsidR="00765C5F" w:rsidRPr="00EA5FA7" w:rsidRDefault="00765C5F" w:rsidP="00765C5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7E7439DB" w14:textId="77777777" w:rsidR="00765C5F" w:rsidRPr="00EA5FA7" w:rsidRDefault="00765C5F" w:rsidP="00765C5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4BDC7860" w14:textId="77777777" w:rsidR="00765C5F" w:rsidRPr="00EA5FA7" w:rsidRDefault="00765C5F" w:rsidP="00765C5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402D16A" w14:textId="77777777" w:rsidR="00765C5F" w:rsidRPr="00EA5FA7" w:rsidRDefault="00765C5F" w:rsidP="00765C5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5B28C7D7" w14:textId="77777777" w:rsidR="00765C5F" w:rsidRPr="00EA5FA7" w:rsidRDefault="00765C5F" w:rsidP="00765C5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4687785E" w14:textId="77777777" w:rsidR="00765C5F" w:rsidRPr="00EA5FA7" w:rsidRDefault="00765C5F" w:rsidP="00765C5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6219240" w14:textId="77777777" w:rsidR="00765C5F" w:rsidRPr="00EA5FA7" w:rsidRDefault="00765C5F" w:rsidP="00765C5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0F494DD" w14:textId="77777777" w:rsidR="00765C5F" w:rsidRPr="00EA5FA7" w:rsidRDefault="00765C5F" w:rsidP="00765C5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21FFC68B" w14:textId="77777777" w:rsidR="00765C5F" w:rsidRPr="00EA5FA7" w:rsidRDefault="00765C5F" w:rsidP="00765C5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C707751" w14:textId="77777777" w:rsidR="00765C5F" w:rsidRPr="00EA5FA7" w:rsidRDefault="00765C5F" w:rsidP="00765C5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319E60CD" w14:textId="77777777" w:rsidR="00765C5F" w:rsidRPr="00EA5FA7" w:rsidRDefault="00765C5F" w:rsidP="00765C5F">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23F47469" w14:textId="77777777" w:rsidR="00765C5F" w:rsidRPr="00EA5FA7" w:rsidRDefault="00765C5F" w:rsidP="00765C5F">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422B51C" w14:textId="77777777" w:rsidR="00765C5F" w:rsidRPr="00EA5FA7" w:rsidRDefault="00765C5F" w:rsidP="00765C5F">
      <w:pPr>
        <w:pStyle w:val="PL"/>
        <w:rPr>
          <w:noProof w:val="0"/>
          <w:snapToGrid w:val="0"/>
        </w:rPr>
      </w:pPr>
      <w:r w:rsidRPr="00EA5FA7">
        <w:rPr>
          <w:noProof w:val="0"/>
          <w:snapToGrid w:val="0"/>
        </w:rPr>
        <w:lastRenderedPageBreak/>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28AF29F" w14:textId="77777777" w:rsidR="00765C5F" w:rsidRPr="00EA5FA7" w:rsidRDefault="00765C5F" w:rsidP="00765C5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78ABCEA" w14:textId="77777777" w:rsidR="00765C5F" w:rsidRPr="00EA5FA7" w:rsidRDefault="00765C5F" w:rsidP="00765C5F">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07E404B" w14:textId="77777777" w:rsidR="00765C5F" w:rsidRPr="00EA5FA7" w:rsidRDefault="00765C5F" w:rsidP="00765C5F">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6752436" w14:textId="77777777" w:rsidR="00765C5F" w:rsidRPr="00EA5FA7" w:rsidRDefault="00765C5F" w:rsidP="00765C5F">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6FAF07A" w14:textId="77777777" w:rsidR="00765C5F" w:rsidRPr="00EA5FA7" w:rsidRDefault="00765C5F" w:rsidP="00765C5F">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3E85AE3" w14:textId="77777777" w:rsidR="00765C5F" w:rsidRPr="00EA5FA7" w:rsidRDefault="00765C5F" w:rsidP="00765C5F">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3F3A18A" w14:textId="77777777" w:rsidR="00765C5F" w:rsidRPr="00EA5FA7" w:rsidRDefault="00765C5F" w:rsidP="00765C5F">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488F457" w14:textId="77777777" w:rsidR="00765C5F" w:rsidRPr="00EA5FA7" w:rsidRDefault="00765C5F" w:rsidP="00765C5F">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351272D7" w14:textId="77777777" w:rsidR="00765C5F" w:rsidRPr="00EA5FA7" w:rsidRDefault="00765C5F" w:rsidP="00765C5F">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1FCC75A7" w14:textId="77777777" w:rsidR="00765C5F" w:rsidRPr="00EA5FA7" w:rsidRDefault="00765C5F" w:rsidP="00765C5F">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1CA4F74" w14:textId="77777777" w:rsidR="00765C5F" w:rsidRPr="00EA5FA7" w:rsidRDefault="00765C5F" w:rsidP="00765C5F">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956C911" w14:textId="77777777" w:rsidR="00765C5F" w:rsidRPr="00EA5FA7" w:rsidRDefault="00765C5F" w:rsidP="00765C5F">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216C664D" w14:textId="77777777" w:rsidR="00765C5F" w:rsidRPr="00EA5FA7" w:rsidRDefault="00765C5F" w:rsidP="00765C5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69D4946" w14:textId="77777777" w:rsidR="00765C5F" w:rsidRPr="009A1425" w:rsidRDefault="00765C5F" w:rsidP="00765C5F">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6B10F033" w14:textId="77777777" w:rsidR="00765C5F" w:rsidRPr="009A1425" w:rsidRDefault="00765C5F" w:rsidP="00765C5F">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03DBB257" w14:textId="77777777" w:rsidR="00765C5F" w:rsidRPr="00EA5FA7" w:rsidRDefault="00765C5F" w:rsidP="00765C5F">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1E5576F8" w14:textId="77777777" w:rsidR="00765C5F" w:rsidRPr="006B2844" w:rsidRDefault="00765C5F" w:rsidP="00765C5F">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4FC1C6E2" w14:textId="77777777" w:rsidR="00765C5F" w:rsidRPr="006B2844" w:rsidRDefault="00765C5F" w:rsidP="00765C5F">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57F7AE2E" w14:textId="77777777" w:rsidR="00765C5F" w:rsidRPr="00EA5FA7" w:rsidRDefault="00765C5F" w:rsidP="00765C5F">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3E211FF" w14:textId="77777777" w:rsidR="00765C5F" w:rsidRPr="00EA5FA7" w:rsidRDefault="00765C5F" w:rsidP="00765C5F">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22D94412" w14:textId="77777777" w:rsidR="00765C5F" w:rsidRPr="00EA5FA7" w:rsidRDefault="00765C5F" w:rsidP="00765C5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415379E" w14:textId="77777777" w:rsidR="00765C5F" w:rsidRDefault="00765C5F" w:rsidP="00765C5F">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3D034A0B" w14:textId="77777777" w:rsidR="00765C5F" w:rsidRPr="00EA5FA7" w:rsidRDefault="00765C5F" w:rsidP="00765C5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23C50D4" w14:textId="77777777" w:rsidR="00765C5F" w:rsidRDefault="00765C5F" w:rsidP="00765C5F">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1EF59DC6" w14:textId="77777777" w:rsidR="00765C5F" w:rsidRDefault="00765C5F" w:rsidP="00765C5F">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FB276B7" w14:textId="77777777" w:rsidR="00765C5F" w:rsidRPr="00A55ED4" w:rsidRDefault="00765C5F" w:rsidP="00765C5F">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C8136C1" w14:textId="77777777" w:rsidR="00765C5F" w:rsidRPr="00A55ED4" w:rsidRDefault="00765C5F" w:rsidP="00765C5F">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41E4FA5" w14:textId="77777777" w:rsidR="00765C5F" w:rsidRPr="00A55ED4" w:rsidRDefault="00765C5F" w:rsidP="00765C5F">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9E25C5D" w14:textId="77777777" w:rsidR="00765C5F" w:rsidRPr="00A55ED4" w:rsidRDefault="00765C5F" w:rsidP="00765C5F">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6BFE1314" w14:textId="77777777" w:rsidR="00765C5F" w:rsidRPr="00A55ED4" w:rsidRDefault="00765C5F" w:rsidP="00765C5F">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0D2EE86B" w14:textId="77777777" w:rsidR="00765C5F" w:rsidRPr="00A55ED4" w:rsidRDefault="00765C5F" w:rsidP="00765C5F">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B9717FA" w14:textId="77777777" w:rsidR="00765C5F" w:rsidRPr="00A55ED4" w:rsidRDefault="00765C5F" w:rsidP="00765C5F">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E7FBA1F" w14:textId="77777777" w:rsidR="00765C5F" w:rsidRPr="00A55ED4" w:rsidRDefault="00765C5F" w:rsidP="00765C5F">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5140B1C" w14:textId="77777777" w:rsidR="00765C5F" w:rsidRPr="00A55ED4" w:rsidRDefault="00765C5F" w:rsidP="00765C5F">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3CFAEE77" w14:textId="77777777" w:rsidR="00765C5F" w:rsidRPr="00A55ED4" w:rsidRDefault="00765C5F" w:rsidP="00765C5F">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019B150A" w14:textId="77777777" w:rsidR="00765C5F" w:rsidRPr="00A55ED4" w:rsidRDefault="00765C5F" w:rsidP="00765C5F">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582D0E3" w14:textId="77777777" w:rsidR="00765C5F" w:rsidRPr="00A55ED4" w:rsidRDefault="00765C5F" w:rsidP="00765C5F">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6946D67" w14:textId="77777777" w:rsidR="00765C5F" w:rsidRPr="00A55ED4" w:rsidRDefault="00765C5F" w:rsidP="00765C5F">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7360506" w14:textId="77777777" w:rsidR="00765C5F" w:rsidRPr="00A55ED4" w:rsidRDefault="00765C5F" w:rsidP="00765C5F">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E6B93B8" w14:textId="77777777" w:rsidR="00765C5F" w:rsidRPr="00A55ED4" w:rsidRDefault="00765C5F" w:rsidP="00765C5F">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700EB9D4" w14:textId="77777777" w:rsidR="00765C5F" w:rsidRPr="00A55ED4" w:rsidRDefault="00765C5F" w:rsidP="00765C5F">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FFBFEDC" w14:textId="77777777" w:rsidR="00765C5F" w:rsidRPr="00A55ED4" w:rsidRDefault="00765C5F" w:rsidP="00765C5F">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16D4014" w14:textId="77777777" w:rsidR="00765C5F" w:rsidRPr="00A55ED4" w:rsidRDefault="00765C5F" w:rsidP="00765C5F">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573FE002" w14:textId="77777777" w:rsidR="00765C5F" w:rsidRPr="00A55ED4" w:rsidRDefault="00765C5F" w:rsidP="00765C5F">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8819507" w14:textId="77777777" w:rsidR="00765C5F" w:rsidRPr="00A55ED4" w:rsidRDefault="00765C5F" w:rsidP="00765C5F">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E3F0CDA" w14:textId="77777777" w:rsidR="00765C5F" w:rsidRPr="00A55ED4" w:rsidRDefault="00765C5F" w:rsidP="00765C5F">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43DCE2D5" w14:textId="77777777" w:rsidR="00765C5F" w:rsidRPr="00A55ED4" w:rsidRDefault="00765C5F" w:rsidP="00765C5F">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0BF6E4D7" w14:textId="77777777" w:rsidR="00765C5F" w:rsidRPr="00A55ED4" w:rsidRDefault="00765C5F" w:rsidP="00765C5F">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9B5CF52" w14:textId="77777777" w:rsidR="00765C5F" w:rsidRPr="00A55ED4" w:rsidRDefault="00765C5F" w:rsidP="00765C5F">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6EDF2DA4" w14:textId="77777777" w:rsidR="00765C5F" w:rsidRPr="00A55ED4" w:rsidRDefault="00765C5F" w:rsidP="00765C5F">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2E6D6E8" w14:textId="77777777" w:rsidR="00765C5F" w:rsidRPr="00A55ED4" w:rsidRDefault="00765C5F" w:rsidP="00765C5F">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6CCF2C2A" w14:textId="77777777" w:rsidR="00765C5F" w:rsidRPr="00A55ED4" w:rsidRDefault="00765C5F" w:rsidP="00765C5F">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2DE35B4" w14:textId="77777777" w:rsidR="00765C5F" w:rsidRPr="00A55ED4" w:rsidRDefault="00765C5F" w:rsidP="00765C5F">
      <w:pPr>
        <w:pStyle w:val="PL"/>
        <w:rPr>
          <w:noProof w:val="0"/>
          <w:snapToGrid w:val="0"/>
        </w:rPr>
      </w:pPr>
      <w:r w:rsidRPr="00A55ED4">
        <w:rPr>
          <w:noProof w:val="0"/>
          <w:snapToGrid w:val="0"/>
        </w:rPr>
        <w:lastRenderedPageBreak/>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01BF211F" w14:textId="77777777" w:rsidR="00765C5F" w:rsidRPr="00A55ED4" w:rsidRDefault="00765C5F" w:rsidP="00765C5F">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C6656DD" w14:textId="77777777" w:rsidR="00765C5F" w:rsidRPr="00A55ED4" w:rsidRDefault="00765C5F" w:rsidP="00765C5F">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1D1F2366" w14:textId="77777777" w:rsidR="00765C5F" w:rsidRPr="00A55ED4" w:rsidRDefault="00765C5F" w:rsidP="00765C5F">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4E9DB2A1" w14:textId="77777777" w:rsidR="00765C5F" w:rsidRPr="00A55ED4" w:rsidRDefault="00765C5F" w:rsidP="00765C5F">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12DABBA2" w14:textId="77777777" w:rsidR="00765C5F" w:rsidRPr="006B2844" w:rsidRDefault="00765C5F" w:rsidP="00765C5F">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6C5CF3F7" w14:textId="77777777" w:rsidR="00765C5F" w:rsidRPr="00A55ED4" w:rsidRDefault="00765C5F" w:rsidP="00765C5F">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45083AD3" w14:textId="77777777" w:rsidR="00765C5F" w:rsidRPr="00A55ED4" w:rsidRDefault="00765C5F" w:rsidP="00765C5F">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67C5804D" w14:textId="77777777" w:rsidR="00765C5F" w:rsidRPr="00A55ED4" w:rsidRDefault="00765C5F" w:rsidP="00765C5F">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ED7E709" w14:textId="77777777" w:rsidR="00765C5F" w:rsidRPr="00A55ED4" w:rsidRDefault="00765C5F" w:rsidP="00765C5F">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BC70EAC" w14:textId="77777777" w:rsidR="00765C5F" w:rsidRPr="00A55ED4" w:rsidRDefault="00765C5F" w:rsidP="00765C5F">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7E8AC47B" w14:textId="77777777" w:rsidR="00765C5F" w:rsidRPr="00A55ED4" w:rsidRDefault="00765C5F" w:rsidP="00765C5F">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2CA0A762" w14:textId="77777777" w:rsidR="00765C5F" w:rsidRPr="00A55ED4" w:rsidRDefault="00765C5F" w:rsidP="00765C5F">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2A422874" w14:textId="77777777" w:rsidR="00765C5F" w:rsidRPr="00A55ED4" w:rsidRDefault="00765C5F" w:rsidP="00765C5F">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716B96A" w14:textId="77777777" w:rsidR="00765C5F" w:rsidRPr="00A55ED4" w:rsidRDefault="00765C5F" w:rsidP="00765C5F">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DD3F817" w14:textId="77777777" w:rsidR="00765C5F" w:rsidRPr="00A55ED4" w:rsidRDefault="00765C5F" w:rsidP="00765C5F">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57E1695D" w14:textId="77777777" w:rsidR="00765C5F" w:rsidRPr="00A55ED4" w:rsidRDefault="00765C5F" w:rsidP="00765C5F">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D93FAE9" w14:textId="77777777" w:rsidR="00765C5F" w:rsidRPr="00A55ED4" w:rsidRDefault="00765C5F" w:rsidP="00765C5F">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10DAC97" w14:textId="77777777" w:rsidR="00765C5F" w:rsidRPr="00A55ED4" w:rsidRDefault="00765C5F" w:rsidP="00765C5F">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74A2DE91" w14:textId="77777777" w:rsidR="00765C5F" w:rsidRPr="00A55ED4" w:rsidRDefault="00765C5F" w:rsidP="00765C5F">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274145FB" w14:textId="77777777" w:rsidR="00765C5F" w:rsidRDefault="00765C5F" w:rsidP="00765C5F">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E2677D7" w14:textId="77777777" w:rsidR="00765C5F" w:rsidRPr="002F0C5B" w:rsidRDefault="00765C5F" w:rsidP="00765C5F">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74D03BC8" w14:textId="77777777" w:rsidR="00765C5F" w:rsidRPr="002F0C5B" w:rsidRDefault="00765C5F" w:rsidP="00765C5F">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3926F33" w14:textId="77777777" w:rsidR="00765C5F" w:rsidRPr="002F0C5B" w:rsidRDefault="00765C5F" w:rsidP="00765C5F">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53C0E7FE" w14:textId="77777777" w:rsidR="00765C5F" w:rsidRPr="002F0C5B" w:rsidRDefault="00765C5F" w:rsidP="00765C5F">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A90EDD7" w14:textId="77777777" w:rsidR="00765C5F" w:rsidRPr="002F0C5B" w:rsidRDefault="00765C5F" w:rsidP="00765C5F">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5012088" w14:textId="77777777" w:rsidR="00765C5F" w:rsidRPr="002F0C5B" w:rsidRDefault="00765C5F" w:rsidP="00765C5F">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749C98F" w14:textId="77777777" w:rsidR="00765C5F" w:rsidRPr="002F0C5B" w:rsidRDefault="00765C5F" w:rsidP="00765C5F">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4C67015"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1BC69625"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C7ACBFB"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7DF01B0C"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F4A8468"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8C67CF2"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21B430CC"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18C0D6A2"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38F6B422"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B69476D"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40E620F3"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78AE9F6"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073E5A7D"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7E2211E6"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7C159000"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62423BF8"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2038F8F"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7DA71B17"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EC73FC3"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0CE5DFCE" w14:textId="77777777" w:rsidR="00765C5F" w:rsidRPr="002F0C5B" w:rsidRDefault="00765C5F" w:rsidP="00765C5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9C78BA5" w14:textId="77777777" w:rsidR="00765C5F" w:rsidRPr="002F0C5B" w:rsidRDefault="00765C5F" w:rsidP="00765C5F">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745206B" w14:textId="77777777" w:rsidR="00765C5F" w:rsidRPr="002F0C5B" w:rsidRDefault="00765C5F" w:rsidP="00765C5F">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1F97CCB" w14:textId="77777777" w:rsidR="00765C5F" w:rsidRPr="002F0C5B" w:rsidRDefault="00765C5F" w:rsidP="00765C5F">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7B353C01" w14:textId="77777777" w:rsidR="00765C5F" w:rsidRPr="002F0C5B" w:rsidRDefault="00765C5F" w:rsidP="00765C5F">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44BDE69" w14:textId="77777777" w:rsidR="00765C5F" w:rsidRPr="002F0C5B" w:rsidRDefault="00765C5F" w:rsidP="00765C5F">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DA03923" w14:textId="77777777" w:rsidR="00765C5F" w:rsidRPr="002F0C5B" w:rsidRDefault="00765C5F" w:rsidP="00765C5F">
      <w:pPr>
        <w:pStyle w:val="PL"/>
        <w:rPr>
          <w:noProof w:val="0"/>
          <w:snapToGrid w:val="0"/>
        </w:rPr>
      </w:pPr>
      <w:r w:rsidRPr="002F0C5B">
        <w:rPr>
          <w:noProof w:val="0"/>
          <w:snapToGrid w:val="0"/>
        </w:rPr>
        <w:lastRenderedPageBreak/>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76BCC921" w14:textId="77777777" w:rsidR="00765C5F" w:rsidRPr="009A1425" w:rsidRDefault="00765C5F" w:rsidP="00765C5F">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437CF9E3" w14:textId="77777777" w:rsidR="00765C5F" w:rsidRPr="009A1425" w:rsidRDefault="00765C5F" w:rsidP="00765C5F">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2C8B5FE5" w14:textId="77777777" w:rsidR="00765C5F" w:rsidRDefault="00765C5F" w:rsidP="00765C5F">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9EA9347" w14:textId="77777777" w:rsidR="00765C5F" w:rsidRPr="007247A3" w:rsidRDefault="00765C5F" w:rsidP="00765C5F">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372108C0" w14:textId="77777777" w:rsidR="00765C5F" w:rsidRPr="002F0C5B" w:rsidRDefault="00765C5F" w:rsidP="00765C5F">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9596E44" w14:textId="77777777" w:rsidR="00765C5F" w:rsidRDefault="00765C5F" w:rsidP="00765C5F">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46E7E93D" w14:textId="77777777" w:rsidR="00765C5F" w:rsidRPr="00A069E8" w:rsidRDefault="00765C5F" w:rsidP="00765C5F">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49EBAE63" w14:textId="77777777" w:rsidR="00765C5F" w:rsidRPr="00A069E8" w:rsidRDefault="00765C5F" w:rsidP="00765C5F">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18DF503" w14:textId="77777777" w:rsidR="00765C5F" w:rsidRPr="00A069E8" w:rsidRDefault="00765C5F" w:rsidP="00765C5F">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6DFD6741" w14:textId="77777777" w:rsidR="00765C5F" w:rsidRPr="00A069E8" w:rsidRDefault="00765C5F" w:rsidP="00765C5F">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2D6F097F" w14:textId="77777777" w:rsidR="00765C5F" w:rsidRPr="00A069E8" w:rsidRDefault="00765C5F" w:rsidP="00765C5F">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7CC21BC" w14:textId="77777777" w:rsidR="00765C5F" w:rsidRPr="00A069E8" w:rsidRDefault="00765C5F" w:rsidP="00765C5F">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D36DF8C" w14:textId="77777777" w:rsidR="00765C5F" w:rsidRPr="00A069E8" w:rsidRDefault="00765C5F" w:rsidP="00765C5F">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D2AC4D2" w14:textId="77777777" w:rsidR="00765C5F" w:rsidRPr="00A069E8" w:rsidRDefault="00765C5F" w:rsidP="00765C5F">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CCD604A" w14:textId="77777777" w:rsidR="00765C5F" w:rsidRPr="00A069E8" w:rsidRDefault="00765C5F" w:rsidP="00765C5F">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2DF3D2F9" w14:textId="77777777" w:rsidR="00765C5F" w:rsidRPr="00A069E8" w:rsidRDefault="00765C5F" w:rsidP="00765C5F">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DF156FF" w14:textId="77777777" w:rsidR="00765C5F" w:rsidRPr="00A069E8" w:rsidRDefault="00765C5F" w:rsidP="00765C5F">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2EA36BD9" w14:textId="77777777" w:rsidR="00765C5F" w:rsidRPr="00A069E8" w:rsidRDefault="00765C5F" w:rsidP="00765C5F">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E6D3D5F" w14:textId="77777777" w:rsidR="00765C5F" w:rsidRPr="00A069E8" w:rsidRDefault="00765C5F" w:rsidP="00765C5F">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FD841AC" w14:textId="77777777" w:rsidR="00765C5F" w:rsidRPr="00A069E8" w:rsidRDefault="00765C5F" w:rsidP="00765C5F">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65C4D5C" w14:textId="77777777" w:rsidR="00765C5F" w:rsidRPr="00A069E8" w:rsidRDefault="00765C5F" w:rsidP="00765C5F">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0E108F27" w14:textId="77777777" w:rsidR="00765C5F" w:rsidRPr="00A069E8" w:rsidRDefault="00765C5F" w:rsidP="00765C5F">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C507EA5" w14:textId="77777777" w:rsidR="00765C5F" w:rsidRDefault="00765C5F" w:rsidP="00765C5F">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717519D" w14:textId="77777777" w:rsidR="00765C5F" w:rsidRDefault="00765C5F" w:rsidP="00765C5F">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44A2CD6D" w14:textId="77777777" w:rsidR="00765C5F" w:rsidRPr="00FC2768" w:rsidRDefault="00765C5F" w:rsidP="00765C5F">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4AF9CD3" w14:textId="77777777" w:rsidR="00765C5F" w:rsidRDefault="00765C5F" w:rsidP="00765C5F">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50201667" w14:textId="77777777" w:rsidR="00765C5F" w:rsidRDefault="00765C5F" w:rsidP="00765C5F">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7A085FC1" w14:textId="77777777" w:rsidR="00765C5F" w:rsidRDefault="00765C5F" w:rsidP="00765C5F">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E4E765C" w14:textId="77777777" w:rsidR="00765C5F" w:rsidRDefault="00765C5F" w:rsidP="00765C5F">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131F7C05" w14:textId="77777777" w:rsidR="00765C5F" w:rsidRDefault="00765C5F" w:rsidP="00765C5F">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39E58211" w14:textId="77777777" w:rsidR="00765C5F" w:rsidRDefault="00765C5F" w:rsidP="00765C5F">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34BB8D22" w14:textId="77777777" w:rsidR="00765C5F" w:rsidRDefault="00765C5F" w:rsidP="00765C5F">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A222BB8" w14:textId="77777777" w:rsidR="00765C5F" w:rsidRPr="00387DFF" w:rsidRDefault="00765C5F" w:rsidP="00765C5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BF3E792" w14:textId="77777777" w:rsidR="00765C5F" w:rsidRPr="00387DFF" w:rsidRDefault="00765C5F" w:rsidP="00765C5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7078895" w14:textId="77777777" w:rsidR="00765C5F" w:rsidRPr="00387DFF" w:rsidRDefault="00765C5F" w:rsidP="00765C5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070F8CFB" w14:textId="77777777" w:rsidR="00765C5F" w:rsidRDefault="00765C5F" w:rsidP="00765C5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AA02C48" w14:textId="77777777" w:rsidR="00765C5F" w:rsidRPr="00E52955" w:rsidRDefault="00765C5F" w:rsidP="00765C5F">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DCFC1B6" w14:textId="77777777" w:rsidR="00765C5F" w:rsidRPr="00E52955" w:rsidRDefault="00765C5F" w:rsidP="00765C5F">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56475130" w14:textId="77777777" w:rsidR="00765C5F" w:rsidRPr="00E52955" w:rsidRDefault="00765C5F" w:rsidP="00765C5F">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090271D6" w14:textId="77777777" w:rsidR="00765C5F" w:rsidRPr="00E52955" w:rsidRDefault="00765C5F" w:rsidP="00765C5F">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DD5D896" w14:textId="77777777" w:rsidR="00765C5F" w:rsidRDefault="00765C5F" w:rsidP="00765C5F">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4FE2D506" w14:textId="77777777" w:rsidR="00765C5F" w:rsidRPr="00EE063F" w:rsidRDefault="00765C5F" w:rsidP="00765C5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C131B8C" w14:textId="77777777" w:rsidR="00765C5F" w:rsidRPr="00EE063F" w:rsidRDefault="00765C5F" w:rsidP="00765C5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1414B7EF" w14:textId="77777777" w:rsidR="00765C5F" w:rsidRPr="00EE063F" w:rsidRDefault="00765C5F" w:rsidP="00765C5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79E0F8C7" w14:textId="77777777" w:rsidR="00765C5F" w:rsidRPr="00EE063F" w:rsidRDefault="00765C5F" w:rsidP="00765C5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6B4E9E5" w14:textId="77777777" w:rsidR="00765C5F" w:rsidRPr="00EE063F" w:rsidRDefault="00765C5F" w:rsidP="00765C5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257DDCEC" w14:textId="77777777" w:rsidR="00765C5F" w:rsidRDefault="00765C5F" w:rsidP="00765C5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6890FE55" w14:textId="77777777" w:rsidR="00765C5F" w:rsidRDefault="00765C5F" w:rsidP="00765C5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D79F05A" w14:textId="77777777" w:rsidR="00765C5F" w:rsidRDefault="00765C5F" w:rsidP="00765C5F">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A066EA1" w14:textId="77777777" w:rsidR="00765C5F" w:rsidRDefault="00765C5F" w:rsidP="00765C5F">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13CF10B3" w14:textId="77777777" w:rsidR="00765C5F" w:rsidRDefault="00765C5F" w:rsidP="00765C5F">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9C06053" w14:textId="77777777" w:rsidR="00765C5F" w:rsidRDefault="00765C5F" w:rsidP="00765C5F">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43BF398" w14:textId="77777777" w:rsidR="00765C5F" w:rsidRDefault="00765C5F" w:rsidP="00765C5F">
      <w:pPr>
        <w:pStyle w:val="PL"/>
        <w:rPr>
          <w:noProof w:val="0"/>
          <w:snapToGrid w:val="0"/>
        </w:rPr>
      </w:pPr>
      <w:r>
        <w:rPr>
          <w:noProof w:val="0"/>
          <w:snapToGrid w:val="0"/>
        </w:rPr>
        <w:lastRenderedPageBreak/>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7AFCE4D5" w14:textId="77777777" w:rsidR="00765C5F" w:rsidRDefault="00765C5F" w:rsidP="00765C5F">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2E3BEAE" w14:textId="77777777" w:rsidR="00765C5F" w:rsidRDefault="00765C5F" w:rsidP="00765C5F">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06170A6E" w14:textId="77777777" w:rsidR="00765C5F" w:rsidRDefault="00765C5F" w:rsidP="00765C5F">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3CF7E30C" w14:textId="77777777" w:rsidR="00765C5F" w:rsidRPr="006B2844" w:rsidRDefault="00765C5F" w:rsidP="00765C5F">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0CCE08F9" w14:textId="77777777" w:rsidR="00765C5F" w:rsidRPr="006B2844" w:rsidRDefault="00765C5F" w:rsidP="00765C5F">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573AE21E" w14:textId="77777777" w:rsidR="00765C5F" w:rsidRPr="006B2844" w:rsidRDefault="00765C5F" w:rsidP="00765C5F">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09017271" w14:textId="77777777" w:rsidR="00765C5F" w:rsidRDefault="00765C5F" w:rsidP="00765C5F">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17900EDA" w14:textId="77777777" w:rsidR="00765C5F" w:rsidRDefault="00765C5F" w:rsidP="00765C5F">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0C9684B6" w14:textId="77777777" w:rsidR="00765C5F" w:rsidRPr="008C20F9" w:rsidRDefault="00765C5F" w:rsidP="00765C5F">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056DE07C" w14:textId="77777777" w:rsidR="00765C5F" w:rsidRPr="008C20F9" w:rsidRDefault="00765C5F" w:rsidP="00765C5F">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349A885" w14:textId="77777777" w:rsidR="00765C5F" w:rsidRPr="008C20F9" w:rsidRDefault="00765C5F" w:rsidP="00765C5F">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1BD2EE5B" w14:textId="77777777" w:rsidR="00765C5F" w:rsidRDefault="00765C5F" w:rsidP="00765C5F">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060ECC17" w14:textId="77777777" w:rsidR="00765C5F" w:rsidRDefault="00765C5F" w:rsidP="00765C5F">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0B83639" w14:textId="77777777" w:rsidR="00765C5F" w:rsidRDefault="00765C5F" w:rsidP="00765C5F">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3604CE19" w14:textId="77777777" w:rsidR="00765C5F" w:rsidRDefault="00765C5F" w:rsidP="00765C5F">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7163610F" w14:textId="77777777" w:rsidR="00765C5F" w:rsidRPr="0030753D" w:rsidRDefault="00765C5F" w:rsidP="00765C5F">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0C8F68CD" w14:textId="77777777" w:rsidR="00765C5F" w:rsidRPr="0030753D" w:rsidRDefault="00765C5F" w:rsidP="00765C5F">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74B4269C" w14:textId="77777777" w:rsidR="00765C5F" w:rsidRDefault="00765C5F" w:rsidP="00765C5F">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3E3A19F8" w14:textId="77777777" w:rsidR="00765C5F" w:rsidRPr="0030753D" w:rsidRDefault="00765C5F" w:rsidP="00765C5F">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56031D21" w14:textId="77777777" w:rsidR="00765C5F" w:rsidRPr="00FC39A8" w:rsidRDefault="00765C5F" w:rsidP="00765C5F">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50815341" w14:textId="77777777" w:rsidR="00765C5F" w:rsidRPr="008C20F9" w:rsidRDefault="00765C5F" w:rsidP="00765C5F">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0C63BD68" w14:textId="77777777" w:rsidR="00765C5F" w:rsidRPr="00FC39A8" w:rsidRDefault="00765C5F" w:rsidP="00765C5F">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6965FB9F" w14:textId="77777777" w:rsidR="00765C5F" w:rsidRPr="00FC39A8" w:rsidRDefault="00765C5F" w:rsidP="00765C5F">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0872EF7D" w14:textId="77777777" w:rsidR="00765C5F" w:rsidRDefault="00765C5F" w:rsidP="00765C5F">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C5A3107" w14:textId="77777777" w:rsidR="00765C5F" w:rsidRPr="0030753D" w:rsidRDefault="00765C5F" w:rsidP="00765C5F">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6B17B03C" w14:textId="77777777" w:rsidR="00765C5F" w:rsidRPr="0030753D" w:rsidRDefault="00765C5F" w:rsidP="00765C5F">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06D0CDB5" w14:textId="77777777" w:rsidR="00765C5F" w:rsidRPr="0030753D" w:rsidRDefault="00765C5F" w:rsidP="00765C5F">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13705F6A" w14:textId="77777777" w:rsidR="00765C5F" w:rsidRPr="0030753D" w:rsidRDefault="00765C5F" w:rsidP="00765C5F">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590923FF" w14:textId="77777777" w:rsidR="00765C5F" w:rsidRPr="0030753D" w:rsidRDefault="00765C5F" w:rsidP="00765C5F">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4EB6DA35" w14:textId="77777777" w:rsidR="00765C5F" w:rsidRPr="0030753D" w:rsidRDefault="00765C5F" w:rsidP="00765C5F">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57DE04A9" w14:textId="77777777" w:rsidR="00765C5F" w:rsidRDefault="00765C5F" w:rsidP="00765C5F">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7B65A653" w14:textId="77777777" w:rsidR="00765C5F" w:rsidRDefault="00765C5F" w:rsidP="00765C5F">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05AAC3AE" w14:textId="77777777" w:rsidR="00765C5F" w:rsidRDefault="00765C5F" w:rsidP="00765C5F">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321918D" w14:textId="77777777" w:rsidR="00765C5F" w:rsidRDefault="00765C5F" w:rsidP="00765C5F">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9D98F90" w14:textId="77777777" w:rsidR="00765C5F" w:rsidRPr="009C14BC" w:rsidRDefault="00765C5F" w:rsidP="00765C5F">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6A6549C6" w14:textId="77777777" w:rsidR="00765C5F" w:rsidRDefault="00765C5F" w:rsidP="00765C5F">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ACC2631" w14:textId="77777777" w:rsidR="00765C5F" w:rsidRDefault="00765C5F" w:rsidP="00765C5F">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14E209E8" w14:textId="77777777" w:rsidR="00765C5F" w:rsidRPr="002A67CB" w:rsidRDefault="00765C5F" w:rsidP="00765C5F">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3EA2D688" w14:textId="77777777" w:rsidR="00765C5F" w:rsidRDefault="00765C5F" w:rsidP="00765C5F">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80D03AA" w14:textId="77777777" w:rsidR="00765C5F" w:rsidRDefault="00765C5F" w:rsidP="00765C5F">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6524594" w14:textId="77777777" w:rsidR="00765C5F" w:rsidRPr="00E219DC" w:rsidRDefault="00765C5F" w:rsidP="00765C5F">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4D444124" w14:textId="77777777" w:rsidR="00765C5F" w:rsidRPr="005E07E7" w:rsidRDefault="00765C5F" w:rsidP="00765C5F">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E83DE04" w14:textId="77777777" w:rsidR="00765C5F" w:rsidRPr="0011642E" w:rsidRDefault="00765C5F" w:rsidP="00765C5F">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33E9146C" w14:textId="77777777" w:rsidR="00765C5F" w:rsidRPr="004D0F58" w:rsidRDefault="00765C5F" w:rsidP="00765C5F">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0FC14C54" w14:textId="77777777" w:rsidR="00765C5F" w:rsidRPr="00311A03" w:rsidRDefault="00765C5F" w:rsidP="00765C5F">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0599E4DF" w14:textId="77777777" w:rsidR="00765C5F" w:rsidRDefault="00765C5F" w:rsidP="00765C5F">
      <w:pPr>
        <w:pStyle w:val="PL"/>
        <w:rPr>
          <w:noProof w:val="0"/>
          <w:snapToGrid w:val="0"/>
        </w:rPr>
      </w:pPr>
      <w:r>
        <w:t>id-LocationMeasurementInformation</w:t>
      </w:r>
      <w:r>
        <w:tab/>
      </w:r>
      <w:r>
        <w:tab/>
      </w:r>
      <w:r>
        <w:tab/>
      </w:r>
      <w:r>
        <w:tab/>
      </w:r>
      <w:r>
        <w:tab/>
      </w:r>
      <w:r>
        <w:rPr>
          <w:snapToGrid w:val="0"/>
        </w:rPr>
        <w:t>ProtocolIE-ID ::= 440</w:t>
      </w:r>
    </w:p>
    <w:p w14:paraId="7BEDF4E2" w14:textId="77777777" w:rsidR="00765C5F" w:rsidRPr="006A6F20" w:rsidRDefault="00765C5F" w:rsidP="00765C5F">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72D872F1" w14:textId="77777777" w:rsidR="00765C5F" w:rsidRPr="006A6F20" w:rsidRDefault="00765C5F" w:rsidP="00765C5F">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74BE7684" w14:textId="77777777" w:rsidR="00765C5F" w:rsidRPr="006A6F20" w:rsidRDefault="00765C5F" w:rsidP="00765C5F">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49D5A69B" w14:textId="77777777" w:rsidR="00765C5F" w:rsidRPr="006A6F20" w:rsidRDefault="00765C5F" w:rsidP="00765C5F">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24655D81" w14:textId="77777777" w:rsidR="00765C5F" w:rsidRPr="006A6F20" w:rsidRDefault="00765C5F" w:rsidP="00765C5F">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5FC0E57E" w14:textId="77777777" w:rsidR="00765C5F" w:rsidRPr="006A6F20" w:rsidRDefault="00765C5F" w:rsidP="00765C5F">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0631057E" w14:textId="77777777" w:rsidR="00765C5F" w:rsidRPr="006A6F20" w:rsidRDefault="00765C5F" w:rsidP="00765C5F">
      <w:pPr>
        <w:pStyle w:val="PL"/>
        <w:rPr>
          <w:noProof w:val="0"/>
          <w:snapToGrid w:val="0"/>
        </w:rPr>
      </w:pPr>
      <w:r w:rsidRPr="006A6F20">
        <w:rPr>
          <w:noProof w:val="0"/>
          <w:snapToGrid w:val="0"/>
        </w:rPr>
        <w:lastRenderedPageBreak/>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21AC69C6" w14:textId="77777777" w:rsidR="00765C5F" w:rsidRPr="006A6F20" w:rsidRDefault="00765C5F" w:rsidP="00765C5F">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6E6290D7" w14:textId="77777777" w:rsidR="00765C5F" w:rsidRPr="006B2844" w:rsidRDefault="00765C5F" w:rsidP="00765C5F">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565B85FC" w14:textId="77777777" w:rsidR="00765C5F" w:rsidRPr="006B2844" w:rsidRDefault="00765C5F" w:rsidP="00765C5F">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02FF462" w14:textId="77777777" w:rsidR="00765C5F" w:rsidRPr="00DA11D0" w:rsidRDefault="00765C5F" w:rsidP="00765C5F">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ABF134B" w14:textId="77777777" w:rsidR="00765C5F" w:rsidRPr="00DA11D0" w:rsidRDefault="00765C5F" w:rsidP="00765C5F">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2F53E6DC" w14:textId="77777777" w:rsidR="00765C5F" w:rsidRPr="00DA11D0" w:rsidRDefault="00765C5F" w:rsidP="00765C5F">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40CC4BC1" w14:textId="77777777" w:rsidR="00765C5F" w:rsidRPr="00DA11D0" w:rsidRDefault="00765C5F" w:rsidP="00765C5F">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7883100A" w14:textId="77777777" w:rsidR="00765C5F" w:rsidRPr="00DA11D0" w:rsidRDefault="00765C5F" w:rsidP="00765C5F">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570B432C" w14:textId="77777777" w:rsidR="00765C5F" w:rsidRPr="00DA11D0" w:rsidRDefault="00765C5F" w:rsidP="00765C5F">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61CCC45" w14:textId="77777777" w:rsidR="00765C5F" w:rsidRPr="00DA11D0" w:rsidRDefault="00765C5F" w:rsidP="00765C5F">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79D5525F"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7C60884"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5341691F"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F6ABACF"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0C8D43EF"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273EC29"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5437AD8C"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7709A6BA"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484E29BA"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79A39DA8" w14:textId="77777777" w:rsidR="00765C5F" w:rsidRPr="00DA11D0" w:rsidRDefault="00765C5F" w:rsidP="00765C5F">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14E4351D"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11D64F69"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65B1399F"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5AFC77BB"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228A1B26"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27404EF5"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6921D1C9"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517A027B"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50BE0931" w14:textId="77777777" w:rsidR="00765C5F" w:rsidRPr="00DA11D0" w:rsidRDefault="00765C5F" w:rsidP="00765C5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257374D8" w14:textId="77777777" w:rsidR="00765C5F" w:rsidRPr="00DA11D0" w:rsidRDefault="00765C5F" w:rsidP="00765C5F">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5956465A" w14:textId="77777777" w:rsidR="00765C5F" w:rsidRPr="00DA11D0" w:rsidRDefault="00765C5F" w:rsidP="00765C5F">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5DD5DA43" w14:textId="77777777" w:rsidR="00765C5F" w:rsidRPr="00DA11D0" w:rsidRDefault="00765C5F" w:rsidP="00765C5F">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702327EF" w14:textId="77777777" w:rsidR="00765C5F" w:rsidRPr="00DA11D0" w:rsidRDefault="00765C5F" w:rsidP="00765C5F">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FBFF5BC" w14:textId="77777777" w:rsidR="00765C5F" w:rsidRPr="00F85EA2" w:rsidRDefault="00765C5F" w:rsidP="00765C5F">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5242F527"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6DC3BA6C"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08D3B899"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3D5D86B2"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48052E95"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09D8F4C1"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633255CB"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D124A1B"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1B19CDD"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75DBA6D2"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069BACA5"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1D3AEE11"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8CBB786"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A4C761B"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25BCF57"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372DF4CD"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9153F26" w14:textId="77777777" w:rsidR="00765C5F" w:rsidRPr="00F85EA2" w:rsidRDefault="00765C5F" w:rsidP="00765C5F">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3F249D79" w14:textId="77777777" w:rsidR="00765C5F" w:rsidRPr="00F85EA2" w:rsidRDefault="00765C5F" w:rsidP="00765C5F">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ABA10C8" w14:textId="77777777" w:rsidR="00765C5F" w:rsidRPr="00F85EA2" w:rsidRDefault="00765C5F" w:rsidP="00765C5F">
      <w:pPr>
        <w:pStyle w:val="PL"/>
        <w:rPr>
          <w:rFonts w:eastAsia="SimSun"/>
          <w:snapToGrid w:val="0"/>
        </w:rPr>
      </w:pPr>
      <w:r w:rsidRPr="00F85EA2">
        <w:rPr>
          <w:rFonts w:eastAsia="SimSun"/>
          <w:snapToGrid w:val="0"/>
        </w:rPr>
        <w:lastRenderedPageBreak/>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4F22C317" w14:textId="77777777" w:rsidR="00765C5F" w:rsidRPr="00F85EA2" w:rsidRDefault="00765C5F" w:rsidP="00765C5F">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3A31B8E" w14:textId="77777777" w:rsidR="00765C5F" w:rsidRPr="00F85EA2" w:rsidRDefault="00765C5F" w:rsidP="00765C5F">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364D407" w14:textId="77777777" w:rsidR="00765C5F" w:rsidRPr="00F85EA2" w:rsidRDefault="00765C5F" w:rsidP="00765C5F">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E26E848" w14:textId="77777777" w:rsidR="00765C5F" w:rsidRPr="00F85EA2" w:rsidRDefault="00765C5F" w:rsidP="00765C5F">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65AA06E4" w14:textId="77777777" w:rsidR="00765C5F" w:rsidRPr="00F85EA2" w:rsidRDefault="00765C5F" w:rsidP="00765C5F">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46D758E1" w14:textId="77777777" w:rsidR="00765C5F" w:rsidRPr="00F85EA2" w:rsidRDefault="00765C5F" w:rsidP="00765C5F">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4E7999D6" w14:textId="77777777" w:rsidR="00765C5F" w:rsidRPr="00F85EA2" w:rsidRDefault="00765C5F" w:rsidP="00765C5F">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2A0F8860" w14:textId="77777777" w:rsidR="00765C5F" w:rsidRPr="00F85EA2" w:rsidRDefault="00765C5F" w:rsidP="00765C5F">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30EF985A" w14:textId="77777777" w:rsidR="00765C5F" w:rsidRPr="00521766" w:rsidRDefault="00765C5F" w:rsidP="00765C5F">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72B4877D" w14:textId="77777777" w:rsidR="00765C5F" w:rsidRDefault="00765C5F" w:rsidP="00765C5F">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12BEBB9A" w14:textId="77777777" w:rsidR="00765C5F" w:rsidRPr="00D02AC9" w:rsidRDefault="00765C5F" w:rsidP="00765C5F">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A2FB9B8" w14:textId="77777777" w:rsidR="00765C5F" w:rsidRPr="002317EE" w:rsidRDefault="00765C5F" w:rsidP="00765C5F">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53F49937" w14:textId="77777777" w:rsidR="00765C5F" w:rsidRPr="002317EE" w:rsidRDefault="00765C5F" w:rsidP="00765C5F">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69A6B6DC" w14:textId="77777777" w:rsidR="00765C5F" w:rsidRPr="002317EE" w:rsidRDefault="00765C5F" w:rsidP="00765C5F">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BC1F4A2" w14:textId="77777777" w:rsidR="00765C5F" w:rsidRPr="002317EE" w:rsidRDefault="00765C5F" w:rsidP="00765C5F">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1AD2B51C" w14:textId="77777777" w:rsidR="00765C5F" w:rsidRPr="002317EE" w:rsidRDefault="00765C5F" w:rsidP="00765C5F">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207AA6E0" w14:textId="77777777" w:rsidR="00765C5F" w:rsidRPr="002317EE" w:rsidRDefault="00765C5F" w:rsidP="00765C5F">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C609F97" w14:textId="77777777" w:rsidR="00765C5F" w:rsidRPr="002317EE" w:rsidRDefault="00765C5F" w:rsidP="00765C5F">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41D730E2" w14:textId="77777777" w:rsidR="00765C5F" w:rsidRPr="002317EE" w:rsidRDefault="00765C5F" w:rsidP="00765C5F">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777B1D73" w14:textId="77777777" w:rsidR="00765C5F" w:rsidRPr="002317EE" w:rsidRDefault="00765C5F" w:rsidP="00765C5F">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4925AC54" w14:textId="77777777" w:rsidR="00765C5F" w:rsidRPr="002317EE" w:rsidRDefault="00765C5F" w:rsidP="00765C5F">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550ED67" w14:textId="77777777" w:rsidR="00765C5F" w:rsidRPr="002317EE" w:rsidRDefault="00765C5F" w:rsidP="00765C5F">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4CB06EEB" w14:textId="77777777" w:rsidR="00765C5F" w:rsidRPr="002317EE" w:rsidRDefault="00765C5F" w:rsidP="00765C5F">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79C19CB" w14:textId="77777777" w:rsidR="00765C5F" w:rsidRPr="002317EE" w:rsidRDefault="00765C5F" w:rsidP="00765C5F">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2A965438" w14:textId="77777777" w:rsidR="00765C5F" w:rsidRPr="002317EE" w:rsidRDefault="00765C5F" w:rsidP="00765C5F">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429A928" w14:textId="77777777" w:rsidR="00765C5F" w:rsidRPr="002317EE" w:rsidRDefault="00765C5F" w:rsidP="00765C5F">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2D4B41F1" w14:textId="77777777" w:rsidR="00765C5F" w:rsidRPr="002317EE" w:rsidRDefault="00765C5F" w:rsidP="00765C5F">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3B2D8F4C" w14:textId="77777777" w:rsidR="00765C5F" w:rsidRPr="002317EE" w:rsidRDefault="00765C5F" w:rsidP="00765C5F">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5DDF1ACB" w14:textId="77777777" w:rsidR="00765C5F" w:rsidRPr="002317EE" w:rsidRDefault="00765C5F" w:rsidP="00765C5F">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5313C2D3" w14:textId="77777777" w:rsidR="00765C5F" w:rsidRPr="002317EE" w:rsidRDefault="00765C5F" w:rsidP="00765C5F">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3825F3C4" w14:textId="77777777" w:rsidR="00765C5F" w:rsidRPr="002317EE" w:rsidRDefault="00765C5F" w:rsidP="00765C5F">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3057B40" w14:textId="77777777" w:rsidR="00765C5F" w:rsidRPr="002317EE" w:rsidRDefault="00765C5F" w:rsidP="00765C5F">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2455FFF2" w14:textId="77777777" w:rsidR="00765C5F" w:rsidRPr="002317EE" w:rsidRDefault="00765C5F" w:rsidP="00765C5F">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1248BB83" w14:textId="77777777" w:rsidR="00765C5F" w:rsidRPr="002317EE" w:rsidRDefault="00765C5F" w:rsidP="00765C5F">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0B4E46D7" w14:textId="77777777" w:rsidR="00765C5F" w:rsidRDefault="00765C5F" w:rsidP="00765C5F">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55006D10" w14:textId="77777777" w:rsidR="00765C5F" w:rsidRPr="0030753D" w:rsidRDefault="00765C5F" w:rsidP="00765C5F">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0C64D92E" w14:textId="77777777" w:rsidR="00765C5F" w:rsidRPr="00716B69" w:rsidRDefault="00765C5F" w:rsidP="00765C5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3EC6F70" w14:textId="77777777" w:rsidR="00765C5F" w:rsidRPr="00716B69" w:rsidRDefault="00765C5F" w:rsidP="00765C5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07BD83A" w14:textId="77777777" w:rsidR="00765C5F" w:rsidRDefault="00765C5F" w:rsidP="00765C5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5A232048" w14:textId="77777777" w:rsidR="00765C5F" w:rsidRPr="000C6F67" w:rsidRDefault="00765C5F" w:rsidP="00765C5F">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109A43B3" w14:textId="77777777" w:rsidR="00765C5F" w:rsidRPr="000C6F67" w:rsidRDefault="00765C5F" w:rsidP="00765C5F">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0923DFD4" w14:textId="77777777" w:rsidR="00765C5F" w:rsidRPr="000C6F67" w:rsidRDefault="00765C5F" w:rsidP="00765C5F">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404E8B87" w14:textId="77777777" w:rsidR="00765C5F" w:rsidRPr="009A1425" w:rsidRDefault="00765C5F" w:rsidP="00765C5F">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04B86C6" w14:textId="77777777" w:rsidR="00765C5F" w:rsidRPr="000C6F67" w:rsidRDefault="00765C5F" w:rsidP="00765C5F">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0C7E0D69" w14:textId="77777777" w:rsidR="00765C5F" w:rsidRPr="000C6F67" w:rsidRDefault="00765C5F" w:rsidP="00765C5F">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5AD52074" w14:textId="77777777" w:rsidR="00765C5F" w:rsidRPr="009A1425" w:rsidRDefault="00765C5F" w:rsidP="00765C5F">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3D4ADB88" w14:textId="77777777" w:rsidR="00765C5F" w:rsidRPr="006B2844" w:rsidRDefault="00765C5F" w:rsidP="00765C5F">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7BD4BEA1" w14:textId="77777777" w:rsidR="00765C5F" w:rsidRPr="006B2844" w:rsidRDefault="00765C5F" w:rsidP="00765C5F">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2BA2189B" w14:textId="77777777" w:rsidR="00765C5F" w:rsidRPr="006B2844" w:rsidRDefault="00765C5F" w:rsidP="00765C5F">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496BE5D" w14:textId="77777777" w:rsidR="00765C5F" w:rsidRPr="006B2844" w:rsidRDefault="00765C5F" w:rsidP="00765C5F">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2611B746" w14:textId="77777777" w:rsidR="00765C5F" w:rsidRPr="006B2844" w:rsidRDefault="00765C5F" w:rsidP="00765C5F">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10B0C8D5" w14:textId="77777777" w:rsidR="00765C5F" w:rsidRDefault="00765C5F" w:rsidP="00765C5F">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9154308" w14:textId="77777777" w:rsidR="00765C5F" w:rsidRDefault="00765C5F" w:rsidP="00765C5F">
      <w:pPr>
        <w:pStyle w:val="PL"/>
        <w:rPr>
          <w:rFonts w:eastAsia="SimSun"/>
          <w:snapToGrid w:val="0"/>
        </w:rPr>
      </w:pPr>
      <w:r w:rsidRPr="001645CB">
        <w:rPr>
          <w:snapToGrid w:val="0"/>
        </w:rPr>
        <w:lastRenderedPageBreak/>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6FB977D3" w14:textId="77777777" w:rsidR="00765C5F" w:rsidRDefault="00765C5F" w:rsidP="00765C5F">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3936C566" w14:textId="77777777" w:rsidR="00765C5F" w:rsidRPr="001645CB" w:rsidRDefault="00765C5F" w:rsidP="00765C5F">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053FBB8A" w14:textId="77777777" w:rsidR="00765C5F" w:rsidRPr="00BC3980" w:rsidRDefault="00765C5F" w:rsidP="00765C5F">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90A5CAB" w14:textId="77777777" w:rsidR="00765C5F" w:rsidRDefault="00765C5F" w:rsidP="00765C5F">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1D920D86" w14:textId="77777777" w:rsidR="00765C5F" w:rsidRPr="004377D3" w:rsidRDefault="00765C5F" w:rsidP="00765C5F">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071D9BD5" w14:textId="77777777" w:rsidR="00765C5F" w:rsidRPr="003D1033" w:rsidRDefault="00765C5F" w:rsidP="00765C5F">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15EFFF2A" w14:textId="77777777" w:rsidR="00765C5F" w:rsidRPr="004377D3" w:rsidRDefault="00765C5F" w:rsidP="00765C5F">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331CBE5B" w14:textId="77777777" w:rsidR="00765C5F" w:rsidRPr="00492CD7" w:rsidRDefault="00765C5F" w:rsidP="00765C5F">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70BF8990" w14:textId="77777777" w:rsidR="00765C5F" w:rsidRDefault="00765C5F" w:rsidP="00765C5F">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F0D57B7" w14:textId="77777777" w:rsidR="00765C5F" w:rsidRPr="00210F94" w:rsidRDefault="00765C5F" w:rsidP="00765C5F">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3DEAF1CE" w14:textId="77777777" w:rsidR="00765C5F" w:rsidRPr="00210F94" w:rsidRDefault="00765C5F" w:rsidP="00765C5F">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794B3C15" w14:textId="77777777" w:rsidR="00765C5F" w:rsidRPr="00210F94" w:rsidRDefault="00765C5F" w:rsidP="00765C5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564CE012" w14:textId="77777777" w:rsidR="00765C5F" w:rsidRPr="00210F94" w:rsidRDefault="00765C5F" w:rsidP="00765C5F">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5E3D08B3" w14:textId="77777777" w:rsidR="00765C5F" w:rsidRDefault="00765C5F" w:rsidP="00765C5F">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6683A606" w14:textId="77777777" w:rsidR="00765C5F" w:rsidRDefault="00765C5F" w:rsidP="00765C5F">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63851CB4" w14:textId="77777777" w:rsidR="00765C5F" w:rsidRPr="00494896" w:rsidRDefault="00765C5F" w:rsidP="00765C5F">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04AB0E25" w14:textId="77777777" w:rsidR="00765C5F" w:rsidRDefault="00765C5F" w:rsidP="00765C5F">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314A525F" w14:textId="77777777" w:rsidR="00765C5F" w:rsidRPr="00813556" w:rsidRDefault="00765C5F" w:rsidP="00765C5F">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B46D172" w14:textId="77777777" w:rsidR="00765C5F" w:rsidRPr="00813556" w:rsidRDefault="00765C5F" w:rsidP="00765C5F">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6DDA81B" w14:textId="77777777" w:rsidR="00765C5F" w:rsidRDefault="00765C5F" w:rsidP="00765C5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7086D54B" w14:textId="77777777" w:rsidR="00765C5F" w:rsidRPr="00813556" w:rsidRDefault="00765C5F" w:rsidP="00765C5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7FB19501" w14:textId="77777777" w:rsidR="00765C5F" w:rsidRDefault="00765C5F" w:rsidP="00765C5F">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5AAE43D1" w14:textId="77777777" w:rsidR="00765C5F" w:rsidRDefault="00765C5F" w:rsidP="00765C5F">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A6C9DE3" w14:textId="77777777" w:rsidR="00765C5F" w:rsidRPr="00E219DC" w:rsidRDefault="00765C5F" w:rsidP="00765C5F">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3F1FC0F" w14:textId="77777777" w:rsidR="00765C5F" w:rsidRDefault="00765C5F" w:rsidP="00765C5F">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555FA92F" w14:textId="77777777" w:rsidR="00765C5F" w:rsidRPr="0026312A" w:rsidRDefault="00765C5F" w:rsidP="00765C5F">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1EA52D4" w14:textId="77777777" w:rsidR="00765C5F" w:rsidRPr="0026312A" w:rsidRDefault="00765C5F" w:rsidP="00765C5F">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578784B" w14:textId="77777777" w:rsidR="00765C5F" w:rsidRPr="006B2844" w:rsidRDefault="00765C5F" w:rsidP="00765C5F">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19AB9098" w14:textId="77777777" w:rsidR="00765C5F" w:rsidRPr="006B2844" w:rsidRDefault="00765C5F" w:rsidP="00765C5F">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65D6C54C" w14:textId="77777777" w:rsidR="00765C5F" w:rsidRPr="006B2844" w:rsidRDefault="00765C5F" w:rsidP="00765C5F">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B5BE9A5" w14:textId="77777777" w:rsidR="00765C5F" w:rsidRDefault="00765C5F" w:rsidP="00765C5F">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01F5482" w14:textId="77777777" w:rsidR="00765C5F" w:rsidRPr="00EA6C28" w:rsidRDefault="00765C5F" w:rsidP="00765C5F">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1CF9B28E" w14:textId="77777777" w:rsidR="00765C5F" w:rsidRPr="009A1425" w:rsidRDefault="00765C5F" w:rsidP="00765C5F">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3243B553" w14:textId="77777777" w:rsidR="00765C5F" w:rsidRPr="009A1425" w:rsidRDefault="00765C5F" w:rsidP="00765C5F">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6A8FEC6B" w14:textId="77777777" w:rsidR="00765C5F" w:rsidRPr="009A1425" w:rsidRDefault="00765C5F" w:rsidP="00765C5F">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2E6DB8B6" w14:textId="77777777" w:rsidR="00765C5F" w:rsidRPr="009A1425" w:rsidRDefault="00765C5F" w:rsidP="00765C5F">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4253F0EA" w14:textId="77777777" w:rsidR="00765C5F" w:rsidRDefault="00765C5F" w:rsidP="00765C5F">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294E0FD6" w14:textId="77777777" w:rsidR="00765C5F" w:rsidRPr="002C5666" w:rsidRDefault="00765C5F" w:rsidP="00765C5F">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2C23B84" w14:textId="77777777" w:rsidR="00765C5F" w:rsidRDefault="00765C5F" w:rsidP="00765C5F">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0720853" w14:textId="77777777" w:rsidR="00765C5F" w:rsidRDefault="00765C5F" w:rsidP="00765C5F">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1B63C09" w14:textId="77777777" w:rsidR="00765C5F" w:rsidRDefault="00765C5F" w:rsidP="00765C5F">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729DD9E" w14:textId="77777777" w:rsidR="00765C5F" w:rsidRDefault="00765C5F" w:rsidP="00765C5F">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C27C0A7" w14:textId="77777777" w:rsidR="00765C5F" w:rsidRDefault="00765C5F" w:rsidP="00765C5F">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5C16A0BB" w14:textId="77777777" w:rsidR="00765C5F" w:rsidRDefault="00765C5F" w:rsidP="00765C5F">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B210C82" w14:textId="77777777" w:rsidR="00765C5F" w:rsidRDefault="00765C5F" w:rsidP="00765C5F">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DE9CA9D" w14:textId="77777777" w:rsidR="00765C5F" w:rsidRDefault="00765C5F" w:rsidP="00765C5F">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D0EDEBF" w14:textId="77777777" w:rsidR="00765C5F" w:rsidRDefault="00765C5F" w:rsidP="00765C5F">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E842D02" w14:textId="77777777" w:rsidR="00765C5F" w:rsidRDefault="00765C5F" w:rsidP="00765C5F">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FBFADF3" w14:textId="77777777" w:rsidR="00765C5F" w:rsidRDefault="00765C5F" w:rsidP="00765C5F">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780FF4B" w14:textId="77777777" w:rsidR="00765C5F" w:rsidRDefault="00765C5F" w:rsidP="00765C5F">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ACECD0A" w14:textId="77777777" w:rsidR="00765C5F" w:rsidRDefault="00765C5F" w:rsidP="00765C5F">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A9CEEF2" w14:textId="77777777" w:rsidR="00765C5F" w:rsidRDefault="00765C5F" w:rsidP="00765C5F">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01878C7D" w14:textId="77777777" w:rsidR="00765C5F" w:rsidRDefault="00765C5F" w:rsidP="00765C5F">
      <w:pPr>
        <w:pStyle w:val="PL"/>
        <w:rPr>
          <w:snapToGrid w:val="0"/>
        </w:rPr>
      </w:pPr>
      <w:r>
        <w:rPr>
          <w:snapToGrid w:val="0"/>
        </w:rPr>
        <w:lastRenderedPageBreak/>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8255154" w14:textId="77777777" w:rsidR="00765C5F" w:rsidRDefault="00765C5F" w:rsidP="00765C5F">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AADED04" w14:textId="77777777" w:rsidR="00765C5F" w:rsidRDefault="00765C5F" w:rsidP="00765C5F">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5D6A8E2A" w14:textId="77777777" w:rsidR="00765C5F" w:rsidRDefault="00765C5F" w:rsidP="00765C5F">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BDCC7AF" w14:textId="77777777" w:rsidR="00765C5F" w:rsidRDefault="00765C5F" w:rsidP="00765C5F">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3FE56A07" w14:textId="77777777" w:rsidR="00765C5F" w:rsidRDefault="00765C5F" w:rsidP="00765C5F">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F216622" w14:textId="77777777" w:rsidR="00765C5F" w:rsidRDefault="00765C5F" w:rsidP="00765C5F">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F580D28" w14:textId="77777777" w:rsidR="00765C5F" w:rsidRDefault="00765C5F" w:rsidP="00765C5F">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FFD731A" w14:textId="77777777" w:rsidR="00765C5F" w:rsidRDefault="00765C5F" w:rsidP="00765C5F">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9356F6F" w14:textId="77777777" w:rsidR="00765C5F" w:rsidRDefault="00765C5F" w:rsidP="00765C5F">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200B7A2" w14:textId="77777777" w:rsidR="00765C5F" w:rsidRDefault="00765C5F" w:rsidP="00765C5F">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091B88A" w14:textId="77777777" w:rsidR="00765C5F" w:rsidRDefault="00765C5F" w:rsidP="00765C5F">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01615530" w14:textId="77777777" w:rsidR="00765C5F" w:rsidRPr="00104711" w:rsidRDefault="00765C5F" w:rsidP="00765C5F">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0E0DB7C1" w14:textId="77777777" w:rsidR="00765C5F" w:rsidRDefault="00765C5F" w:rsidP="00765C5F">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F4F2C20" w14:textId="77777777" w:rsidR="00765C5F" w:rsidRDefault="00765C5F" w:rsidP="00765C5F">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5B5C91C4" w14:textId="77777777" w:rsidR="00765C5F" w:rsidRDefault="00765C5F" w:rsidP="00765C5F">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0950EF0A" w14:textId="77777777" w:rsidR="00765C5F" w:rsidRDefault="00765C5F" w:rsidP="00765C5F">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00EEF627" w14:textId="77777777" w:rsidR="00765C5F" w:rsidRDefault="00765C5F" w:rsidP="00765C5F">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6A65ED63" w14:textId="77777777" w:rsidR="00765C5F" w:rsidRDefault="00765C5F" w:rsidP="00765C5F">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6350EA25" w14:textId="77777777" w:rsidR="00765C5F" w:rsidRPr="00F36F7A" w:rsidRDefault="00765C5F" w:rsidP="00765C5F">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32338A6C" w14:textId="77777777" w:rsidR="00765C5F" w:rsidRPr="00CE3735" w:rsidRDefault="00765C5F" w:rsidP="00765C5F">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E522A2C" w14:textId="77777777" w:rsidR="00765C5F" w:rsidRPr="00CE3735" w:rsidRDefault="00765C5F" w:rsidP="00765C5F">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3128CB21" w14:textId="77777777" w:rsidR="00765C5F" w:rsidRPr="00CE3735" w:rsidRDefault="00765C5F" w:rsidP="00765C5F">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05056F1C" w14:textId="77777777" w:rsidR="00765C5F" w:rsidRPr="00CE3735" w:rsidRDefault="00765C5F" w:rsidP="00765C5F">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3C84288A" w14:textId="77777777" w:rsidR="00765C5F" w:rsidRPr="00CE3735" w:rsidRDefault="00765C5F" w:rsidP="00765C5F">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351405C8" w14:textId="77777777" w:rsidR="00765C5F" w:rsidRPr="00F85EA2" w:rsidRDefault="00765C5F" w:rsidP="00765C5F">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5C2EA6B7" w14:textId="77777777" w:rsidR="00765C5F" w:rsidRDefault="00765C5F" w:rsidP="00765C5F">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04BEAB40" w14:textId="77777777" w:rsidR="00765C5F" w:rsidRDefault="00765C5F" w:rsidP="00765C5F">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1BC77E4" w14:textId="77777777" w:rsidR="00765C5F" w:rsidRPr="009A1425" w:rsidRDefault="00765C5F" w:rsidP="00765C5F">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56501DCC" w14:textId="77777777" w:rsidR="00765C5F" w:rsidRPr="009A1425" w:rsidRDefault="00765C5F" w:rsidP="00765C5F">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5A940F3F" w14:textId="77777777" w:rsidR="00765C5F" w:rsidRPr="009A1425" w:rsidRDefault="00765C5F" w:rsidP="00765C5F">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7D19D28D" w14:textId="77777777" w:rsidR="00765C5F" w:rsidRDefault="00765C5F" w:rsidP="00765C5F">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62AF764A" w14:textId="77777777" w:rsidR="00765C5F" w:rsidRDefault="00765C5F" w:rsidP="00765C5F">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059D385" w14:textId="77777777" w:rsidR="00765C5F" w:rsidRDefault="00765C5F" w:rsidP="00765C5F">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1114589B" w14:textId="77777777" w:rsidR="00765C5F" w:rsidRDefault="00765C5F" w:rsidP="00765C5F">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497EA21" w14:textId="77777777" w:rsidR="00765C5F" w:rsidRDefault="00765C5F" w:rsidP="00765C5F">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62FDE88E" w14:textId="77777777" w:rsidR="00765C5F" w:rsidRPr="00C82652" w:rsidRDefault="00765C5F" w:rsidP="00765C5F">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41CF8992" w14:textId="77777777" w:rsidR="00765C5F" w:rsidRDefault="00765C5F" w:rsidP="00765C5F">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51DD74CA" w14:textId="77777777" w:rsidR="00765C5F" w:rsidRPr="009B3C0C" w:rsidRDefault="00765C5F" w:rsidP="00765C5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37D63F8D" w14:textId="77777777" w:rsidR="00765C5F" w:rsidRDefault="00765C5F" w:rsidP="00765C5F">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3150D9B8" w14:textId="77777777" w:rsidR="00765C5F" w:rsidRPr="00E229F8" w:rsidRDefault="00765C5F" w:rsidP="00765C5F">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05BD24FD" w14:textId="77777777" w:rsidR="00765C5F" w:rsidRDefault="00765C5F" w:rsidP="00765C5F">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4440B9C7" w14:textId="77777777" w:rsidR="00765C5F" w:rsidRDefault="00765C5F" w:rsidP="00765C5F">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0223E628" w14:textId="77777777" w:rsidR="00765C5F" w:rsidRDefault="00765C5F" w:rsidP="00765C5F">
      <w:pPr>
        <w:pStyle w:val="PL"/>
        <w:rPr>
          <w:snapToGrid w:val="0"/>
        </w:rPr>
      </w:pPr>
      <w:r>
        <w:t>id-</w:t>
      </w:r>
      <w:r w:rsidRPr="00AE21B7">
        <w:t>InterFrequencyConfig-NoGap</w:t>
      </w:r>
      <w:r>
        <w:tab/>
      </w:r>
      <w:r>
        <w:tab/>
      </w:r>
      <w:r>
        <w:tab/>
      </w:r>
      <w:r>
        <w:tab/>
      </w:r>
      <w:r>
        <w:tab/>
      </w:r>
      <w:r>
        <w:tab/>
      </w:r>
      <w:r>
        <w:rPr>
          <w:snapToGrid w:val="0"/>
        </w:rPr>
        <w:t>ProtocolIE-ID ::= 651</w:t>
      </w:r>
    </w:p>
    <w:p w14:paraId="36413E5C" w14:textId="77777777" w:rsidR="00765C5F" w:rsidRDefault="00765C5F" w:rsidP="00765C5F">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00022140" w14:textId="77777777" w:rsidR="00765C5F" w:rsidRPr="0019027B" w:rsidRDefault="00765C5F" w:rsidP="00765C5F">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6CC245DA" w14:textId="77777777" w:rsidR="00765C5F" w:rsidRPr="0019027B" w:rsidRDefault="00765C5F" w:rsidP="00765C5F">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73FE9F79" w14:textId="77777777" w:rsidR="00765C5F" w:rsidRPr="0019027B" w:rsidRDefault="00765C5F" w:rsidP="00765C5F">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0A38E683" w14:textId="77777777" w:rsidR="00765C5F" w:rsidRPr="0019027B" w:rsidRDefault="00765C5F" w:rsidP="00765C5F">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43EFE550" w14:textId="77777777" w:rsidR="00765C5F" w:rsidRPr="0019027B" w:rsidRDefault="00765C5F" w:rsidP="00765C5F">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653D10F7" w14:textId="77777777" w:rsidR="00765C5F" w:rsidRPr="00B640DC" w:rsidRDefault="00765C5F" w:rsidP="00765C5F">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72C0CAF0" w14:textId="77777777" w:rsidR="00765C5F" w:rsidRDefault="00765C5F" w:rsidP="00765C5F">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69365903" w14:textId="77777777" w:rsidR="00765C5F" w:rsidRDefault="00765C5F" w:rsidP="00765C5F">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6501C3A5" w14:textId="77777777" w:rsidR="00765C5F" w:rsidRDefault="00765C5F" w:rsidP="00765C5F">
      <w:pPr>
        <w:pStyle w:val="PL"/>
        <w:rPr>
          <w:lang w:eastAsia="zh-CN"/>
        </w:rPr>
      </w:pPr>
      <w:r>
        <w:rPr>
          <w:rFonts w:eastAsia="DengXian"/>
          <w:snapToGrid w:val="0"/>
        </w:rPr>
        <w:lastRenderedPageBreak/>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0FBB7EF0" w14:textId="77777777" w:rsidR="00765C5F" w:rsidRDefault="00765C5F" w:rsidP="00765C5F">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701898B" w14:textId="77777777" w:rsidR="00765C5F" w:rsidRPr="00653CA6" w:rsidRDefault="00765C5F" w:rsidP="00765C5F">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0106507F" w14:textId="77777777" w:rsidR="00765C5F" w:rsidRDefault="00765C5F" w:rsidP="00765C5F">
      <w:pPr>
        <w:pStyle w:val="PL"/>
        <w:rPr>
          <w:snapToGrid w:val="0"/>
        </w:rPr>
      </w:pPr>
      <w:r>
        <w:t>id-PEISubgroupingSupportIndication</w:t>
      </w:r>
      <w:r>
        <w:tab/>
      </w:r>
      <w:r>
        <w:tab/>
      </w:r>
      <w:r>
        <w:tab/>
      </w:r>
      <w:r>
        <w:tab/>
      </w:r>
      <w:r>
        <w:tab/>
      </w:r>
      <w:r>
        <w:rPr>
          <w:snapToGrid w:val="0"/>
        </w:rPr>
        <w:t>ProtocolIE-ID ::= 664</w:t>
      </w:r>
    </w:p>
    <w:p w14:paraId="6A4AD80C" w14:textId="77777777" w:rsidR="00765C5F" w:rsidRDefault="00765C5F" w:rsidP="00765C5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544F423D" w14:textId="77777777" w:rsidR="00765C5F" w:rsidRPr="0030753D" w:rsidRDefault="00765C5F" w:rsidP="00765C5F">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7FAD0974" w14:textId="77777777" w:rsidR="00765C5F" w:rsidRPr="0030753D" w:rsidRDefault="00765C5F" w:rsidP="00765C5F">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2C50AB8A" w14:textId="77777777" w:rsidR="00765C5F" w:rsidRDefault="00765C5F" w:rsidP="00765C5F">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2DD1A57A" w14:textId="77777777" w:rsidR="00765C5F" w:rsidRDefault="00765C5F" w:rsidP="00765C5F">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EC5F2B7" w14:textId="77777777" w:rsidR="00765C5F" w:rsidRDefault="00765C5F" w:rsidP="00765C5F">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6AFD3590" w14:textId="77777777" w:rsidR="00765C5F" w:rsidRDefault="00765C5F" w:rsidP="00765C5F">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EFCC269" w14:textId="77777777" w:rsidR="00765C5F" w:rsidRPr="00653F5F" w:rsidRDefault="00765C5F" w:rsidP="00765C5F">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1BAFB9B" w14:textId="77777777" w:rsidR="00765C5F" w:rsidRPr="006B2844" w:rsidRDefault="00765C5F" w:rsidP="00765C5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4D532B65" w14:textId="77777777" w:rsidR="00765C5F" w:rsidRPr="00454D3D" w:rsidRDefault="00765C5F" w:rsidP="00765C5F">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AB4A37A" w14:textId="77777777" w:rsidR="00765C5F" w:rsidRPr="006B2844" w:rsidRDefault="00765C5F" w:rsidP="00765C5F">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EF0345E" w14:textId="77777777" w:rsidR="00765C5F" w:rsidRPr="006B2844" w:rsidRDefault="00765C5F" w:rsidP="00765C5F">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7015EB10" w14:textId="77777777" w:rsidR="00765C5F" w:rsidRPr="006B2844" w:rsidRDefault="00765C5F" w:rsidP="00765C5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3E7BAC1" w14:textId="77777777" w:rsidR="00765C5F" w:rsidRDefault="00765C5F" w:rsidP="00765C5F">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BF42DD8" w14:textId="77777777" w:rsidR="00765C5F" w:rsidRPr="006B2844" w:rsidRDefault="00765C5F" w:rsidP="00765C5F">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218F85FF" w14:textId="77777777" w:rsidR="00765C5F" w:rsidRPr="006B2844" w:rsidRDefault="00765C5F" w:rsidP="00765C5F">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1A1448E7" w14:textId="77777777" w:rsidR="00765C5F" w:rsidRPr="006B2844" w:rsidRDefault="00765C5F" w:rsidP="00765C5F">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73D816A" w14:textId="77777777" w:rsidR="00765C5F" w:rsidRPr="0030753D" w:rsidRDefault="00765C5F" w:rsidP="00765C5F">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2D9A7B87" w14:textId="77777777" w:rsidR="00765C5F" w:rsidRPr="006B2844" w:rsidRDefault="00765C5F" w:rsidP="00765C5F">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1A81B07A" w14:textId="77777777" w:rsidR="00765C5F" w:rsidRPr="006B2844" w:rsidRDefault="00765C5F" w:rsidP="00765C5F">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985" w:name="_Hlk120276272"/>
      <w:r w:rsidRPr="006B2844">
        <w:rPr>
          <w:snapToGrid w:val="0"/>
          <w:lang w:val="it-IT"/>
        </w:rPr>
        <w:t>684</w:t>
      </w:r>
      <w:bookmarkEnd w:id="985"/>
    </w:p>
    <w:p w14:paraId="7C5C0844" w14:textId="77777777" w:rsidR="00765C5F" w:rsidRPr="00CD135F" w:rsidRDefault="00765C5F" w:rsidP="00765C5F">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1B611A2" w14:textId="77777777" w:rsidR="00765C5F" w:rsidRPr="00CD135F" w:rsidRDefault="00765C5F" w:rsidP="00765C5F">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70CF7A7F" w14:textId="77777777" w:rsidR="00765C5F" w:rsidRPr="002435AD" w:rsidRDefault="00765C5F" w:rsidP="00765C5F">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29B43B5" w14:textId="77777777" w:rsidR="00765C5F" w:rsidRPr="002435AD" w:rsidRDefault="00765C5F" w:rsidP="00765C5F">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79817468" w14:textId="77777777" w:rsidR="00765C5F" w:rsidRPr="002435AD" w:rsidRDefault="00765C5F" w:rsidP="00765C5F">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765BAB12" w14:textId="77777777" w:rsidR="00765C5F" w:rsidRPr="002435AD" w:rsidRDefault="00765C5F" w:rsidP="00765C5F">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5BEC3F5" w14:textId="77777777" w:rsidR="00765C5F" w:rsidRPr="002435AD" w:rsidRDefault="00765C5F" w:rsidP="00765C5F">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72704F90" w14:textId="77777777" w:rsidR="00765C5F" w:rsidRPr="002435AD" w:rsidRDefault="00765C5F" w:rsidP="00765C5F">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59A9450A" w14:textId="77777777" w:rsidR="00765C5F" w:rsidRPr="002435AD" w:rsidRDefault="00765C5F" w:rsidP="00765C5F">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4DCA88E4" w14:textId="77777777" w:rsidR="00765C5F" w:rsidRPr="002435AD" w:rsidRDefault="00765C5F" w:rsidP="00765C5F">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DF2811F" w14:textId="77777777" w:rsidR="00765C5F" w:rsidRPr="002435AD" w:rsidRDefault="00765C5F" w:rsidP="00765C5F">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0B506A7E" w14:textId="77777777" w:rsidR="00765C5F" w:rsidRPr="002435AD" w:rsidRDefault="00765C5F" w:rsidP="00765C5F">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7120A5D" w14:textId="77777777" w:rsidR="00765C5F" w:rsidRDefault="00765C5F" w:rsidP="00765C5F">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7A245A2A" w14:textId="77777777" w:rsidR="00765C5F" w:rsidRDefault="00765C5F" w:rsidP="00765C5F">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5FA3E8EE" w14:textId="77777777" w:rsidR="00765C5F" w:rsidRPr="00DF74D8" w:rsidRDefault="00765C5F" w:rsidP="00765C5F">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2E2BCD0D" w14:textId="77777777" w:rsidR="00765C5F" w:rsidRPr="002435AD" w:rsidRDefault="00765C5F" w:rsidP="00765C5F">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61663659" w14:textId="77777777" w:rsidR="00765C5F" w:rsidRPr="008B47EA" w:rsidRDefault="00765C5F" w:rsidP="00765C5F">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293FF13D" w14:textId="77777777" w:rsidR="00765C5F" w:rsidRPr="00065B74" w:rsidRDefault="00765C5F" w:rsidP="00765C5F">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15168322" w14:textId="77777777" w:rsidR="00765C5F" w:rsidRPr="00065B74" w:rsidRDefault="00765C5F" w:rsidP="00765C5F">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BB17E41" w14:textId="77777777" w:rsidR="00765C5F" w:rsidRPr="00065B74" w:rsidRDefault="00765C5F" w:rsidP="00765C5F">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345415C" w14:textId="77777777" w:rsidR="00765C5F" w:rsidRPr="00065B74" w:rsidRDefault="00765C5F" w:rsidP="00765C5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2E90D50" w14:textId="77777777" w:rsidR="00765C5F" w:rsidRPr="005442A7" w:rsidRDefault="00765C5F" w:rsidP="00765C5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1B073F5" w14:textId="77777777" w:rsidR="00765C5F" w:rsidRDefault="00765C5F" w:rsidP="00765C5F">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395D49D5" w14:textId="77777777" w:rsidR="00765C5F" w:rsidRDefault="00765C5F" w:rsidP="00765C5F">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4AE64353" w14:textId="77777777" w:rsidR="00765C5F" w:rsidRPr="00644324" w:rsidRDefault="00765C5F" w:rsidP="00765C5F">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7EB1A3E9" w14:textId="77777777" w:rsidR="00765C5F" w:rsidRDefault="00765C5F" w:rsidP="00765C5F">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7FEA1CE6" w14:textId="77777777" w:rsidR="00765C5F" w:rsidRDefault="00765C5F" w:rsidP="00765C5F">
      <w:pPr>
        <w:pStyle w:val="PL"/>
        <w:rPr>
          <w:rFonts w:eastAsia="DengXian"/>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53639C1D" w14:textId="77777777" w:rsidR="00765C5F" w:rsidRPr="00C806C1" w:rsidRDefault="00765C5F" w:rsidP="00765C5F">
      <w:pPr>
        <w:pStyle w:val="PL"/>
        <w:rPr>
          <w:snapToGrid w:val="0"/>
          <w:lang w:val="en-US" w:eastAsia="zh-CN"/>
        </w:rPr>
      </w:pPr>
      <w:r>
        <w:t>id-NetworkControlledRepeaterAuthorized</w:t>
      </w:r>
      <w:r>
        <w:tab/>
      </w:r>
      <w:r>
        <w:tab/>
      </w:r>
      <w:r>
        <w:tab/>
      </w:r>
      <w:r>
        <w:tab/>
      </w:r>
      <w:r>
        <w:rPr>
          <w:snapToGrid w:val="0"/>
        </w:rPr>
        <w:t>ProtocolIE-ID ::= 712</w:t>
      </w:r>
    </w:p>
    <w:p w14:paraId="2F68E86A" w14:textId="77777777" w:rsidR="00765C5F" w:rsidRPr="004A01A7" w:rsidRDefault="00765C5F" w:rsidP="00765C5F">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66A90937" w14:textId="77777777" w:rsidR="00765C5F" w:rsidRDefault="00765C5F" w:rsidP="00765C5F">
      <w:pPr>
        <w:pStyle w:val="PL"/>
        <w:rPr>
          <w:rFonts w:eastAsia="DengXian"/>
          <w:snapToGrid w:val="0"/>
          <w:kern w:val="2"/>
          <w:szCs w:val="22"/>
          <w:lang w:val="en-US" w:eastAsia="zh-CN"/>
        </w:rPr>
      </w:pPr>
      <w:r>
        <w:lastRenderedPageBreak/>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snapToGrid w:val="0"/>
          <w:kern w:val="2"/>
          <w:szCs w:val="22"/>
          <w:lang w:val="en-US"/>
        </w:rPr>
        <w:t xml:space="preserve">ProtocolIE-ID ::= </w:t>
      </w:r>
      <w:r>
        <w:rPr>
          <w:rFonts w:eastAsia="DengXian"/>
          <w:snapToGrid w:val="0"/>
          <w:kern w:val="2"/>
          <w:szCs w:val="22"/>
          <w:lang w:val="en-US" w:eastAsia="zh-CN"/>
        </w:rPr>
        <w:t>714</w:t>
      </w:r>
    </w:p>
    <w:p w14:paraId="7DD37398" w14:textId="77777777" w:rsidR="00765C5F" w:rsidRDefault="00765C5F" w:rsidP="00765C5F">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34068EA6" w14:textId="77777777" w:rsidR="00765C5F" w:rsidRPr="00DB5BDE" w:rsidRDefault="00765C5F" w:rsidP="00765C5F">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7A9B3684" w14:textId="77777777" w:rsidR="00765C5F" w:rsidRDefault="00765C5F" w:rsidP="00765C5F">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2F875958" w14:textId="77777777" w:rsidR="00765C5F" w:rsidRDefault="00765C5F" w:rsidP="00765C5F">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767B5451" w14:textId="77777777" w:rsidR="00765C5F" w:rsidRPr="00DC709C" w:rsidRDefault="00765C5F" w:rsidP="00765C5F">
      <w:pPr>
        <w:pStyle w:val="PL"/>
        <w:rPr>
          <w:snapToGrid w:val="0"/>
        </w:rPr>
      </w:pPr>
      <w:r>
        <w:rPr>
          <w:rFonts w:eastAsia="DengXian" w:hint="eastAsia"/>
          <w:snapToGrid w:val="0"/>
          <w:kern w:val="2"/>
          <w:szCs w:val="22"/>
          <w:lang w:val="en-US" w:eastAsia="zh-CN"/>
        </w:rPr>
        <w:t>id-duplicationIndication</w:t>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t xml:space="preserve">ProtocolIE-ID ::= </w:t>
      </w:r>
      <w:r>
        <w:rPr>
          <w:rFonts w:eastAsia="DengXian"/>
          <w:snapToGrid w:val="0"/>
          <w:kern w:val="2"/>
          <w:szCs w:val="22"/>
          <w:lang w:val="en-US" w:eastAsia="zh-CN"/>
        </w:rPr>
        <w:t>719</w:t>
      </w:r>
    </w:p>
    <w:p w14:paraId="745E8EF9" w14:textId="77777777" w:rsidR="00765C5F" w:rsidRDefault="00765C5F" w:rsidP="00765C5F">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A9FE7B5" w14:textId="77777777" w:rsidR="00765C5F" w:rsidRDefault="00765C5F" w:rsidP="00765C5F">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1388F155" w14:textId="77777777" w:rsidR="00765C5F" w:rsidRDefault="00765C5F" w:rsidP="00765C5F">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079F16E9" w14:textId="77777777" w:rsidR="00765C5F" w:rsidRDefault="00765C5F" w:rsidP="00765C5F">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7D3E91A0" w14:textId="77777777" w:rsidR="00765C5F" w:rsidRDefault="00765C5F" w:rsidP="00765C5F">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6465B50A" w14:textId="77777777" w:rsidR="00765C5F" w:rsidRPr="004B3C7D" w:rsidRDefault="00765C5F" w:rsidP="00765C5F">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2CDF1B86" w14:textId="77777777" w:rsidR="00765C5F" w:rsidRDefault="00765C5F" w:rsidP="00765C5F">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062FA3D2" w14:textId="77777777" w:rsidR="00765C5F" w:rsidRDefault="00765C5F" w:rsidP="00765C5F">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6CAC7558" w14:textId="77777777" w:rsidR="00765C5F" w:rsidRDefault="00765C5F" w:rsidP="00765C5F">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2F1EAACE" w14:textId="77777777" w:rsidR="00765C5F" w:rsidRDefault="00765C5F" w:rsidP="00765C5F">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468B61A6" w14:textId="77777777" w:rsidR="00765C5F" w:rsidRPr="00FD0FDA" w:rsidRDefault="00765C5F" w:rsidP="00765C5F">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6C2DFBB6" w14:textId="77777777" w:rsidR="00765C5F" w:rsidRPr="00FD0FDA" w:rsidRDefault="00765C5F" w:rsidP="00765C5F">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3B1E703A" w14:textId="77777777" w:rsidR="00765C5F" w:rsidRDefault="00765C5F" w:rsidP="00765C5F">
      <w:pPr>
        <w:pStyle w:val="PL"/>
        <w:rPr>
          <w:rFonts w:eastAsia="SimSun"/>
          <w:snapToGrid w:val="0"/>
          <w:lang w:val="it-IT" w:eastAsia="zh-CN"/>
        </w:rPr>
      </w:pPr>
      <w:r>
        <w:rPr>
          <w:rFonts w:eastAsia="SimSun"/>
          <w:snapToGrid w:val="0"/>
          <w:lang w:val="it-IT" w:eastAsia="zh-CN"/>
        </w:rPr>
        <w:t>id-dRB-List</w:t>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Pr>
          <w:rFonts w:eastAsia="SimSun"/>
          <w:snapToGrid w:val="0"/>
          <w:lang w:val="it-IT" w:eastAsia="zh-CN"/>
        </w:rPr>
        <w:t>ProtocolIE-ID ::= 732</w:t>
      </w:r>
    </w:p>
    <w:p w14:paraId="19C42555" w14:textId="77777777" w:rsidR="00765C5F" w:rsidRPr="00FD0FDA" w:rsidRDefault="00765C5F" w:rsidP="00765C5F">
      <w:pPr>
        <w:pStyle w:val="PL"/>
        <w:rPr>
          <w:rFonts w:eastAsia="SimSun"/>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14D8F391" w14:textId="77777777" w:rsidR="00765C5F" w:rsidRPr="00FD0FDA" w:rsidRDefault="00765C5F" w:rsidP="00765C5F">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6204B24D" w14:textId="77777777" w:rsidR="00765C5F" w:rsidRPr="00FD0FDA" w:rsidRDefault="00765C5F" w:rsidP="00765C5F">
      <w:pPr>
        <w:pStyle w:val="PL"/>
        <w:rPr>
          <w:snapToGrid w:val="0"/>
          <w:lang w:val="fr-FR"/>
        </w:rPr>
      </w:pPr>
      <w:r w:rsidRPr="00FD0FDA">
        <w:rPr>
          <w:rFonts w:eastAsia="SimSun"/>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69392FC1" w14:textId="77777777" w:rsidR="00765C5F" w:rsidRPr="00FD0FDA" w:rsidRDefault="00765C5F" w:rsidP="00765C5F">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51E9DBA6" w14:textId="77777777" w:rsidR="00765C5F" w:rsidRDefault="00765C5F" w:rsidP="00765C5F">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139C55A9" w14:textId="77777777" w:rsidR="00765C5F" w:rsidRDefault="00765C5F" w:rsidP="00765C5F">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6F8EEC83" w14:textId="77777777" w:rsidR="00765C5F" w:rsidRPr="00CB7859" w:rsidDel="005115CC" w:rsidRDefault="00765C5F" w:rsidP="00765C5F">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59145FAA" w14:textId="77777777" w:rsidR="00765C5F" w:rsidRDefault="00765C5F" w:rsidP="00765C5F">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7DA6E32E" w14:textId="77777777" w:rsidR="00765C5F" w:rsidRDefault="00765C5F" w:rsidP="00765C5F">
      <w:pPr>
        <w:pStyle w:val="PL"/>
        <w:rPr>
          <w:noProof w:val="0"/>
        </w:rPr>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06666788" w14:textId="77777777" w:rsidR="00765C5F" w:rsidRDefault="00765C5F" w:rsidP="00765C5F">
      <w:pPr>
        <w:pStyle w:val="PL"/>
      </w:pPr>
      <w:r>
        <w:t>id-Recommended-SSBs-List</w:t>
      </w:r>
      <w:r>
        <w:tab/>
      </w:r>
      <w:r>
        <w:tab/>
      </w:r>
      <w:r>
        <w:tab/>
      </w:r>
      <w:r>
        <w:tab/>
      </w:r>
      <w:r>
        <w:tab/>
      </w:r>
      <w:r>
        <w:tab/>
      </w:r>
      <w:r>
        <w:tab/>
      </w:r>
      <w:r>
        <w:rPr>
          <w:snapToGrid w:val="0"/>
          <w:lang w:val="it-IT" w:eastAsia="zh-CN"/>
        </w:rPr>
        <w:t>ProtocolIE-ID ::= 742</w:t>
      </w:r>
    </w:p>
    <w:p w14:paraId="219E7DA3" w14:textId="77777777" w:rsidR="00765C5F" w:rsidRDefault="00765C5F" w:rsidP="00765C5F">
      <w:pPr>
        <w:pStyle w:val="PL"/>
      </w:pPr>
      <w:r>
        <w:t>id-Recommended-SSBs-for-Paging-List</w:t>
      </w:r>
      <w:r>
        <w:tab/>
      </w:r>
      <w:r>
        <w:tab/>
      </w:r>
      <w:r>
        <w:tab/>
      </w:r>
      <w:r>
        <w:tab/>
      </w:r>
      <w:r>
        <w:tab/>
      </w:r>
      <w:r>
        <w:rPr>
          <w:snapToGrid w:val="0"/>
          <w:lang w:val="it-IT" w:eastAsia="zh-CN"/>
        </w:rPr>
        <w:t>ProtocolIE-ID ::= 743</w:t>
      </w:r>
    </w:p>
    <w:p w14:paraId="584696A7" w14:textId="77777777" w:rsidR="00765C5F" w:rsidRDefault="00765C5F" w:rsidP="00765C5F">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270E669A" w14:textId="77777777" w:rsidR="00765C5F" w:rsidRDefault="00765C5F" w:rsidP="00765C5F">
      <w:pPr>
        <w:pStyle w:val="PL"/>
        <w:rPr>
          <w:snapToGrid w:val="0"/>
          <w:lang w:val="it-IT" w:eastAsia="zh-CN"/>
        </w:rPr>
      </w:pPr>
      <w:r>
        <w:t>id-Cells-With-SSBs-Activated-List</w:t>
      </w:r>
      <w:r>
        <w:tab/>
      </w:r>
      <w:r>
        <w:tab/>
      </w:r>
      <w:r>
        <w:tab/>
      </w:r>
      <w:r>
        <w:tab/>
      </w:r>
      <w:r>
        <w:tab/>
      </w:r>
      <w:r>
        <w:rPr>
          <w:snapToGrid w:val="0"/>
          <w:lang w:val="it-IT" w:eastAsia="zh-CN"/>
        </w:rPr>
        <w:t>ProtocolIE-ID ::= 745</w:t>
      </w:r>
    </w:p>
    <w:p w14:paraId="6E82E4EE" w14:textId="77777777" w:rsidR="00765C5F" w:rsidRPr="0030753D" w:rsidRDefault="00765C5F" w:rsidP="00765C5F">
      <w:pPr>
        <w:pStyle w:val="PL"/>
        <w:rPr>
          <w:rFonts w:eastAsia="SimSun"/>
          <w:b/>
          <w:bCs/>
          <w:snapToGrid w:val="0"/>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snapToGrid w:val="0"/>
          <w:kern w:val="2"/>
          <w:szCs w:val="22"/>
        </w:rPr>
        <w:t>ProtocolIE-ID ::= 746</w:t>
      </w:r>
    </w:p>
    <w:p w14:paraId="2E956723" w14:textId="77777777" w:rsidR="00765C5F" w:rsidRDefault="00765C5F" w:rsidP="00765C5F">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snapToGrid w:val="0"/>
          <w:kern w:val="2"/>
          <w:szCs w:val="22"/>
        </w:rPr>
        <w:t>ProtocolIE-ID ::= 747</w:t>
      </w:r>
    </w:p>
    <w:p w14:paraId="34A27A1D" w14:textId="77777777" w:rsidR="00765C5F" w:rsidRDefault="00765C5F" w:rsidP="00765C5F">
      <w:pPr>
        <w:pStyle w:val="PL"/>
        <w:rPr>
          <w:rFonts w:eastAsia="DengXian"/>
          <w:snapToGrid w:val="0"/>
          <w:kern w:val="2"/>
          <w:szCs w:val="22"/>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snapToGrid w:val="0"/>
          <w:kern w:val="2"/>
          <w:szCs w:val="22"/>
        </w:rPr>
        <w:t>ProtocolIE-ID ::= 748</w:t>
      </w:r>
    </w:p>
    <w:p w14:paraId="5833808D" w14:textId="77777777" w:rsidR="00765C5F" w:rsidRDefault="00765C5F" w:rsidP="00765C5F">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4AD78F24" w14:textId="77777777" w:rsidR="00765C5F" w:rsidRDefault="00765C5F" w:rsidP="00765C5F">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4A9B43D3" w14:textId="77777777" w:rsidR="00765C5F" w:rsidRDefault="00765C5F" w:rsidP="00765C5F">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4185D722" w14:textId="77777777" w:rsidR="00765C5F" w:rsidRDefault="00765C5F" w:rsidP="00765C5F">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469B1941" w14:textId="77777777" w:rsidR="00765C5F" w:rsidRPr="00DF2ECA" w:rsidRDefault="00765C5F" w:rsidP="00765C5F">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4724ADA7" w14:textId="77777777" w:rsidR="00765C5F" w:rsidRPr="00DF2ECA" w:rsidRDefault="00765C5F" w:rsidP="00765C5F">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6526ADBE" w14:textId="77777777" w:rsidR="00765C5F" w:rsidRPr="00DF2ECA" w:rsidRDefault="00765C5F" w:rsidP="00765C5F">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17E43635" w14:textId="77777777" w:rsidR="00765C5F" w:rsidRPr="00DF2ECA" w:rsidRDefault="00765C5F" w:rsidP="00765C5F">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29003D1D" w14:textId="77777777" w:rsidR="00765C5F" w:rsidRPr="00DF2ECA" w:rsidRDefault="00765C5F" w:rsidP="00765C5F">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09353B4F" w14:textId="77777777" w:rsidR="00765C5F" w:rsidRPr="00DF2ECA" w:rsidRDefault="00765C5F" w:rsidP="00765C5F">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5A30FAE6" w14:textId="77777777" w:rsidR="00765C5F" w:rsidRPr="00DF2ECA" w:rsidRDefault="00765C5F" w:rsidP="00765C5F">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2416220C" w14:textId="77777777" w:rsidR="00765C5F" w:rsidRPr="00DF2ECA" w:rsidRDefault="00765C5F" w:rsidP="00765C5F">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0024EDB2" w14:textId="77777777" w:rsidR="00765C5F" w:rsidRPr="00DF2ECA" w:rsidRDefault="00765C5F" w:rsidP="00765C5F">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23BF7625" w14:textId="77777777" w:rsidR="00765C5F" w:rsidRPr="00DF2ECA" w:rsidRDefault="00765C5F" w:rsidP="00765C5F">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032430EE" w14:textId="77777777" w:rsidR="00765C5F" w:rsidRPr="00DF2ECA" w:rsidRDefault="00765C5F" w:rsidP="00765C5F">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1E75C0E7" w14:textId="77777777" w:rsidR="00765C5F" w:rsidRPr="00DF2ECA" w:rsidRDefault="00765C5F" w:rsidP="00765C5F">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2676185E" w14:textId="77777777" w:rsidR="00765C5F" w:rsidRPr="00FD0FDA" w:rsidRDefault="00765C5F" w:rsidP="00765C5F">
      <w:pPr>
        <w:pStyle w:val="PL"/>
        <w:rPr>
          <w:snapToGrid w:val="0"/>
          <w:lang w:eastAsia="zh-CN"/>
        </w:rPr>
      </w:pPr>
      <w:r w:rsidRPr="00FD0FDA">
        <w:rPr>
          <w:snapToGrid w:val="0"/>
          <w:lang w:eastAsia="zh-CN"/>
        </w:rPr>
        <w:t>id-Mobile-IAB-MTUserLocationInformation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765</w:t>
      </w:r>
    </w:p>
    <w:p w14:paraId="1B918C57" w14:textId="77777777" w:rsidR="00765C5F" w:rsidRPr="00FD0FDA" w:rsidRDefault="00765C5F" w:rsidP="00765C5F">
      <w:pPr>
        <w:pStyle w:val="PL"/>
        <w:rPr>
          <w:snapToGrid w:val="0"/>
          <w:lang w:eastAsia="zh-CN"/>
        </w:rPr>
      </w:pPr>
      <w:r w:rsidRPr="00FD0FDA">
        <w:rPr>
          <w:snapToGrid w:val="0"/>
          <w:lang w:eastAsia="zh-CN"/>
        </w:rPr>
        <w:t>id-MobileAccessPointLocation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766</w:t>
      </w:r>
    </w:p>
    <w:p w14:paraId="39C1B64E" w14:textId="77777777" w:rsidR="00765C5F" w:rsidRPr="00FD0FDA" w:rsidRDefault="00765C5F" w:rsidP="00765C5F">
      <w:pPr>
        <w:pStyle w:val="PL"/>
        <w:rPr>
          <w:snapToGrid w:val="0"/>
          <w:lang w:eastAsia="zh-CN"/>
        </w:rPr>
      </w:pPr>
      <w:r w:rsidRPr="00FD0FDA">
        <w:rPr>
          <w:snapToGrid w:val="0"/>
          <w:lang w:eastAsia="zh-CN"/>
        </w:rPr>
        <w:lastRenderedPageBreak/>
        <w:t>id-</w:t>
      </w:r>
      <w:r w:rsidRPr="00FD0FDA">
        <w:rPr>
          <w:rFonts w:hint="eastAsia"/>
          <w:snapToGrid w:val="0"/>
          <w:lang w:eastAsia="zh-CN"/>
        </w:rPr>
        <w:t>Assoc</w:t>
      </w:r>
      <w:r w:rsidRPr="00FD0FDA">
        <w:rPr>
          <w:snapToGrid w:val="0"/>
          <w:lang w:eastAsia="zh-CN"/>
        </w:rPr>
        <w:t>i</w:t>
      </w:r>
      <w:r w:rsidRPr="00FD0FDA">
        <w:rPr>
          <w:rFonts w:hint="eastAsia"/>
          <w:snapToGrid w:val="0"/>
          <w:lang w:eastAsia="zh-CN"/>
        </w:rPr>
        <w:t>atedSessionID</w:t>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snapToGrid w:val="0"/>
          <w:lang w:eastAsia="zh-CN"/>
        </w:rPr>
        <w:t xml:space="preserve">ProtocolIE-ID ::= </w:t>
      </w:r>
      <w:r>
        <w:rPr>
          <w:snapToGrid w:val="0"/>
          <w:lang w:eastAsia="zh-CN"/>
        </w:rPr>
        <w:t>767</w:t>
      </w:r>
    </w:p>
    <w:p w14:paraId="577B99DD" w14:textId="77777777" w:rsidR="00765C5F" w:rsidRPr="00FD0FDA" w:rsidRDefault="00765C5F" w:rsidP="00765C5F">
      <w:pPr>
        <w:pStyle w:val="PL"/>
        <w:rPr>
          <w:snapToGrid w:val="0"/>
          <w:lang w:eastAsia="zh-CN"/>
        </w:rPr>
      </w:pPr>
      <w:r w:rsidRPr="00FD0FDA">
        <w:rPr>
          <w:snapToGrid w:val="0"/>
          <w:lang w:eastAsia="zh-CN"/>
        </w:rPr>
        <w:t>id-IndicationMCInactiveReception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768</w:t>
      </w:r>
    </w:p>
    <w:p w14:paraId="3BCA90B9" w14:textId="77777777" w:rsidR="00765C5F" w:rsidRPr="00FD0FDA" w:rsidRDefault="00765C5F" w:rsidP="00765C5F">
      <w:pPr>
        <w:pStyle w:val="PL"/>
        <w:rPr>
          <w:snapToGrid w:val="0"/>
          <w:lang w:eastAsia="zh-CN"/>
        </w:rPr>
      </w:pPr>
      <w:r w:rsidRPr="00FD0FDA">
        <w:rPr>
          <w:snapToGrid w:val="0"/>
          <w:lang w:eastAsia="zh-CN"/>
        </w:rPr>
        <w:t>id-MulticastCU2DURRCInfo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769</w:t>
      </w:r>
    </w:p>
    <w:p w14:paraId="651ED016" w14:textId="77777777" w:rsidR="00765C5F" w:rsidRPr="00FD0FDA" w:rsidRDefault="00765C5F" w:rsidP="00765C5F">
      <w:pPr>
        <w:pStyle w:val="PL"/>
        <w:rPr>
          <w:snapToGrid w:val="0"/>
          <w:lang w:eastAsia="zh-CN"/>
        </w:rPr>
      </w:pPr>
      <w:r w:rsidRPr="00FD0FDA">
        <w:rPr>
          <w:snapToGrid w:val="0"/>
          <w:lang w:eastAsia="zh-CN"/>
        </w:rPr>
        <w:t>id-MBSMulticastSessionReceptionState</w:t>
      </w:r>
      <w:r w:rsidRPr="00FD0FDA">
        <w:rPr>
          <w:snapToGrid w:val="0"/>
          <w:lang w:eastAsia="zh-CN"/>
        </w:rPr>
        <w:tab/>
      </w:r>
      <w:r w:rsidRPr="00FD0FDA">
        <w:rPr>
          <w:snapToGrid w:val="0"/>
          <w:lang w:eastAsia="zh-CN"/>
        </w:rPr>
        <w:tab/>
      </w:r>
      <w:r w:rsidRPr="00E53D33">
        <w:rPr>
          <w:noProof w:val="0"/>
        </w:rPr>
        <w:tab/>
      </w:r>
      <w:r w:rsidRPr="00FD0FDA">
        <w:rPr>
          <w:snapToGrid w:val="0"/>
          <w:lang w:eastAsia="zh-CN"/>
        </w:rPr>
        <w:tab/>
        <w:t xml:space="preserve">ProtocolIE-ID ::= </w:t>
      </w:r>
      <w:r>
        <w:rPr>
          <w:snapToGrid w:val="0"/>
          <w:lang w:eastAsia="zh-CN"/>
        </w:rPr>
        <w:t>770</w:t>
      </w:r>
    </w:p>
    <w:p w14:paraId="6A21D5C0" w14:textId="77777777" w:rsidR="00765C5F" w:rsidRPr="00FD0FDA" w:rsidRDefault="00765C5F" w:rsidP="00765C5F">
      <w:pPr>
        <w:pStyle w:val="PL"/>
        <w:rPr>
          <w:snapToGrid w:val="0"/>
          <w:lang w:eastAsia="zh-CN"/>
        </w:rPr>
      </w:pPr>
      <w:r w:rsidRPr="00FD0FDA">
        <w:rPr>
          <w:snapToGrid w:val="0"/>
          <w:lang w:eastAsia="zh-CN"/>
        </w:rPr>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2F1206F6" w14:textId="77777777" w:rsidR="00765C5F" w:rsidRPr="00FD0FDA" w:rsidRDefault="00765C5F" w:rsidP="00765C5F">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61A1C788" w14:textId="77777777" w:rsidR="00765C5F" w:rsidRPr="00FD0FDA" w:rsidRDefault="00765C5F" w:rsidP="00765C5F">
      <w:pPr>
        <w:pStyle w:val="PL"/>
        <w:rPr>
          <w:snapToGrid w:val="0"/>
          <w:lang w:eastAsia="zh-CN"/>
        </w:rPr>
      </w:pPr>
      <w:r w:rsidRPr="00FD0FDA">
        <w:rPr>
          <w:rFonts w:hint="eastAsia"/>
          <w:snapToGrid w:val="0"/>
          <w:lang w:eastAsia="zh-CN"/>
        </w:rPr>
        <w:t>i</w:t>
      </w:r>
      <w:r w:rsidRPr="00FD0FDA">
        <w:rPr>
          <w:snapToGrid w:val="0"/>
          <w:lang w:eastAsia="zh-CN"/>
        </w:rPr>
        <w:t>d-SIBX-message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1670A724" w14:textId="77777777" w:rsidR="00765C5F" w:rsidRPr="00FD0FDA" w:rsidRDefault="00765C5F" w:rsidP="00765C5F">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7AC8D7C8" w14:textId="77777777" w:rsidR="00765C5F" w:rsidRPr="0095544F" w:rsidRDefault="00765C5F" w:rsidP="00765C5F">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060B0D58" w14:textId="77777777" w:rsidR="00765C5F" w:rsidRDefault="00765C5F" w:rsidP="00765C5F">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710B9BD8" w14:textId="77777777" w:rsidR="00765C5F" w:rsidRPr="0095544F" w:rsidRDefault="00765C5F" w:rsidP="00765C5F">
      <w:pPr>
        <w:pStyle w:val="PL"/>
        <w:rPr>
          <w:rFonts w:eastAsia="DengXian"/>
          <w:snapToGrid w:val="0"/>
          <w:kern w:val="2"/>
          <w:szCs w:val="22"/>
          <w:lang w:val="en-US" w:eastAsia="zh-CN"/>
        </w:rPr>
      </w:pPr>
      <w:r w:rsidRPr="0095544F">
        <w:rPr>
          <w:rFonts w:eastAsia="DengXian"/>
          <w:snapToGrid w:val="0"/>
          <w:kern w:val="2"/>
          <w:szCs w:val="22"/>
          <w:lang w:val="en-US"/>
        </w:rPr>
        <w:t>id-</w:t>
      </w:r>
      <w:r>
        <w:rPr>
          <w:rFonts w:eastAsia="SimSun"/>
          <w:snapToGrid w:val="0"/>
        </w:rPr>
        <w:t>ECNMarkingorCongestionInformationReportingRequest</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777</w:t>
      </w:r>
    </w:p>
    <w:p w14:paraId="6566941E" w14:textId="77777777" w:rsidR="00765C5F" w:rsidRPr="0095544F" w:rsidRDefault="00765C5F" w:rsidP="00765C5F">
      <w:pPr>
        <w:pStyle w:val="PL"/>
        <w:rPr>
          <w:snapToGrid w:val="0"/>
          <w:lang w:eastAsia="zh-CN"/>
        </w:rPr>
      </w:pPr>
      <w:r w:rsidRPr="0095544F">
        <w:rPr>
          <w:rFonts w:eastAsia="DengXian"/>
          <w:snapToGrid w:val="0"/>
          <w:kern w:val="2"/>
          <w:szCs w:val="22"/>
          <w:lang w:val="en-US"/>
        </w:rPr>
        <w:t>id-</w:t>
      </w:r>
      <w:r>
        <w:rPr>
          <w:snapToGrid w:val="0"/>
        </w:rPr>
        <w:t>ECNMarkingorCongestionInformationReportingStatus</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778</w:t>
      </w:r>
    </w:p>
    <w:p w14:paraId="2B4D3D42" w14:textId="77777777" w:rsidR="00765C5F" w:rsidRDefault="00765C5F" w:rsidP="00765C5F">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4D33D834" w14:textId="77777777" w:rsidR="00765C5F" w:rsidRDefault="00765C5F" w:rsidP="00765C5F">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58FA2AD1" w14:textId="77777777" w:rsidR="00765C5F" w:rsidRDefault="00765C5F" w:rsidP="00765C5F">
      <w:pPr>
        <w:pStyle w:val="PL"/>
        <w:rPr>
          <w:snapToGrid w:val="0"/>
        </w:rPr>
      </w:pPr>
      <w:r>
        <w:rPr>
          <w:snapToGrid w:val="0"/>
        </w:rPr>
        <w:t>id-NRUESidelinkAggregateMaximumBitrateForA2X</w:t>
      </w:r>
      <w:r>
        <w:rPr>
          <w:snapToGrid w:val="0"/>
        </w:rPr>
        <w:tab/>
      </w:r>
      <w:r>
        <w:rPr>
          <w:snapToGrid w:val="0"/>
        </w:rPr>
        <w:tab/>
        <w:t>ProtocolIE-ID ::= 781</w:t>
      </w:r>
    </w:p>
    <w:p w14:paraId="10496B4C" w14:textId="77777777" w:rsidR="00765C5F" w:rsidRDefault="00765C5F" w:rsidP="00765C5F">
      <w:pPr>
        <w:pStyle w:val="PL"/>
        <w:rPr>
          <w:snapToGrid w:val="0"/>
        </w:rPr>
      </w:pPr>
      <w:r>
        <w:rPr>
          <w:snapToGrid w:val="0"/>
        </w:rPr>
        <w:t>id-LTEUESidelinkAggregateMaximumBitrateForA2X</w:t>
      </w:r>
      <w:r>
        <w:rPr>
          <w:snapToGrid w:val="0"/>
        </w:rPr>
        <w:tab/>
      </w:r>
      <w:r>
        <w:rPr>
          <w:snapToGrid w:val="0"/>
        </w:rPr>
        <w:tab/>
        <w:t>ProtocolIE-ID ::= 782</w:t>
      </w:r>
    </w:p>
    <w:p w14:paraId="6BA5EE24" w14:textId="77777777" w:rsidR="00765C5F" w:rsidRDefault="00765C5F" w:rsidP="00765C5F">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57ADC95F" w14:textId="77777777" w:rsidR="00765C5F" w:rsidRDefault="00765C5F" w:rsidP="00765C5F">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411329BD" w14:textId="77777777" w:rsidR="00765C5F" w:rsidRPr="00513A2B" w:rsidRDefault="00765C5F" w:rsidP="00765C5F">
      <w:pPr>
        <w:pStyle w:val="PL"/>
        <w:rPr>
          <w:snapToGrid w:val="0"/>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1735048A" w14:textId="77777777" w:rsidR="00765C5F" w:rsidRPr="0030753D" w:rsidRDefault="00765C5F" w:rsidP="00765C5F">
      <w:pPr>
        <w:pStyle w:val="PL"/>
      </w:pPr>
    </w:p>
    <w:p w14:paraId="67FBE38B" w14:textId="77777777" w:rsidR="00765C5F" w:rsidRPr="00FD0FDA" w:rsidRDefault="00765C5F" w:rsidP="00765C5F">
      <w:pPr>
        <w:pStyle w:val="PL"/>
        <w:rPr>
          <w:snapToGrid w:val="0"/>
        </w:rPr>
      </w:pPr>
    </w:p>
    <w:p w14:paraId="45553B4A" w14:textId="77777777" w:rsidR="00765C5F" w:rsidRPr="002435AD" w:rsidRDefault="00765C5F" w:rsidP="00765C5F">
      <w:pPr>
        <w:pStyle w:val="PL"/>
        <w:rPr>
          <w:noProof w:val="0"/>
          <w:snapToGrid w:val="0"/>
        </w:rPr>
      </w:pPr>
      <w:r w:rsidRPr="002435AD">
        <w:rPr>
          <w:noProof w:val="0"/>
          <w:snapToGrid w:val="0"/>
        </w:rPr>
        <w:t>END</w:t>
      </w:r>
      <w:bookmarkEnd w:id="979"/>
    </w:p>
    <w:p w14:paraId="71D06005" w14:textId="77777777" w:rsidR="00765C5F" w:rsidRPr="002435AD" w:rsidRDefault="00765C5F" w:rsidP="00765C5F">
      <w:pPr>
        <w:pStyle w:val="PL"/>
        <w:rPr>
          <w:noProof w:val="0"/>
          <w:snapToGrid w:val="0"/>
        </w:rPr>
      </w:pPr>
      <w:r w:rsidRPr="002435AD">
        <w:rPr>
          <w:noProof w:val="0"/>
          <w:snapToGrid w:val="0"/>
        </w:rPr>
        <w:t xml:space="preserve">-- ASN1STOP </w:t>
      </w:r>
    </w:p>
    <w:p w14:paraId="62008D5C" w14:textId="77777777" w:rsidR="00765C5F" w:rsidRPr="00EA5FA7" w:rsidRDefault="00765C5F" w:rsidP="00765C5F">
      <w:pPr>
        <w:pStyle w:val="PL"/>
        <w:rPr>
          <w:noProof w:val="0"/>
          <w:snapToGrid w:val="0"/>
        </w:rPr>
      </w:pPr>
    </w:p>
    <w:p w14:paraId="4A3BF1B1" w14:textId="77777777" w:rsidR="00765C5F" w:rsidRPr="00EA5FA7" w:rsidRDefault="00765C5F" w:rsidP="00765C5F">
      <w:pPr>
        <w:pStyle w:val="Heading3"/>
      </w:pPr>
      <w:bookmarkStart w:id="986" w:name="_CR9_4_8"/>
      <w:bookmarkStart w:id="987" w:name="_Toc20956006"/>
      <w:bookmarkStart w:id="988" w:name="_Toc29893132"/>
      <w:bookmarkStart w:id="989" w:name="_Toc36557069"/>
      <w:bookmarkStart w:id="990" w:name="_Toc45832589"/>
      <w:bookmarkStart w:id="991" w:name="_Toc51763911"/>
      <w:bookmarkStart w:id="992" w:name="_Toc64449083"/>
      <w:bookmarkStart w:id="993" w:name="_Toc66289742"/>
      <w:bookmarkStart w:id="994" w:name="_Toc74154855"/>
      <w:bookmarkStart w:id="995" w:name="_Toc81383599"/>
      <w:bookmarkStart w:id="996" w:name="_Toc88658233"/>
      <w:bookmarkStart w:id="997" w:name="_Toc97911145"/>
      <w:bookmarkStart w:id="998" w:name="_Toc99038969"/>
      <w:bookmarkStart w:id="999" w:name="_Toc99731232"/>
      <w:bookmarkStart w:id="1000" w:name="_Toc105511367"/>
      <w:bookmarkStart w:id="1001" w:name="_Toc105927899"/>
      <w:bookmarkStart w:id="1002" w:name="_Toc106110439"/>
      <w:bookmarkStart w:id="1003" w:name="_Toc113835881"/>
      <w:bookmarkStart w:id="1004" w:name="_Toc120124737"/>
      <w:bookmarkStart w:id="1005" w:name="_Toc155981129"/>
      <w:bookmarkEnd w:id="986"/>
      <w:r w:rsidRPr="00EA5FA7">
        <w:t>9.4.8</w:t>
      </w:r>
      <w:r w:rsidRPr="00EA5FA7">
        <w:tab/>
        <w:t>Container Definitions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8B3E305" w14:textId="77777777" w:rsidR="00765C5F" w:rsidRPr="00EA5FA7" w:rsidRDefault="00765C5F" w:rsidP="00765C5F">
      <w:pPr>
        <w:pStyle w:val="PL"/>
        <w:rPr>
          <w:noProof w:val="0"/>
          <w:snapToGrid w:val="0"/>
        </w:rPr>
      </w:pPr>
      <w:r w:rsidRPr="00EA5FA7">
        <w:rPr>
          <w:noProof w:val="0"/>
          <w:snapToGrid w:val="0"/>
        </w:rPr>
        <w:t xml:space="preserve">-- ASN1START </w:t>
      </w:r>
      <w:bookmarkStart w:id="1006" w:name="_Hlk120261237"/>
    </w:p>
    <w:p w14:paraId="28194136" w14:textId="77777777" w:rsidR="00765C5F" w:rsidRPr="00EA5FA7" w:rsidRDefault="00765C5F" w:rsidP="00765C5F">
      <w:pPr>
        <w:pStyle w:val="PL"/>
        <w:rPr>
          <w:noProof w:val="0"/>
          <w:snapToGrid w:val="0"/>
        </w:rPr>
      </w:pPr>
      <w:r w:rsidRPr="00EA5FA7">
        <w:rPr>
          <w:noProof w:val="0"/>
          <w:snapToGrid w:val="0"/>
        </w:rPr>
        <w:t>-- **************************************************************</w:t>
      </w:r>
    </w:p>
    <w:p w14:paraId="6BE77AF9" w14:textId="77777777" w:rsidR="00765C5F" w:rsidRPr="00EA5FA7" w:rsidRDefault="00765C5F" w:rsidP="00765C5F">
      <w:pPr>
        <w:pStyle w:val="PL"/>
        <w:rPr>
          <w:noProof w:val="0"/>
          <w:snapToGrid w:val="0"/>
        </w:rPr>
      </w:pPr>
      <w:r w:rsidRPr="00EA5FA7">
        <w:rPr>
          <w:noProof w:val="0"/>
          <w:snapToGrid w:val="0"/>
        </w:rPr>
        <w:t>--</w:t>
      </w:r>
    </w:p>
    <w:p w14:paraId="2A6591CD" w14:textId="77777777" w:rsidR="00765C5F" w:rsidRPr="00EA5FA7" w:rsidRDefault="00765C5F" w:rsidP="00765C5F">
      <w:pPr>
        <w:pStyle w:val="PL"/>
        <w:rPr>
          <w:noProof w:val="0"/>
          <w:snapToGrid w:val="0"/>
        </w:rPr>
      </w:pPr>
      <w:r w:rsidRPr="00EA5FA7">
        <w:rPr>
          <w:noProof w:val="0"/>
          <w:snapToGrid w:val="0"/>
        </w:rPr>
        <w:t>-- Container definitions</w:t>
      </w:r>
    </w:p>
    <w:p w14:paraId="15973C2B" w14:textId="77777777" w:rsidR="00765C5F" w:rsidRPr="00EA5FA7" w:rsidRDefault="00765C5F" w:rsidP="00765C5F">
      <w:pPr>
        <w:pStyle w:val="PL"/>
        <w:rPr>
          <w:noProof w:val="0"/>
          <w:snapToGrid w:val="0"/>
        </w:rPr>
      </w:pPr>
      <w:r w:rsidRPr="00EA5FA7">
        <w:rPr>
          <w:noProof w:val="0"/>
          <w:snapToGrid w:val="0"/>
        </w:rPr>
        <w:t>--</w:t>
      </w:r>
    </w:p>
    <w:p w14:paraId="65EBF72A" w14:textId="77777777" w:rsidR="00765C5F" w:rsidRPr="00EA5FA7" w:rsidRDefault="00765C5F" w:rsidP="00765C5F">
      <w:pPr>
        <w:pStyle w:val="PL"/>
        <w:rPr>
          <w:noProof w:val="0"/>
          <w:snapToGrid w:val="0"/>
        </w:rPr>
      </w:pPr>
      <w:r w:rsidRPr="00EA5FA7">
        <w:rPr>
          <w:noProof w:val="0"/>
          <w:snapToGrid w:val="0"/>
        </w:rPr>
        <w:t>-- **************************************************************</w:t>
      </w:r>
    </w:p>
    <w:p w14:paraId="2875F348" w14:textId="77777777" w:rsidR="00765C5F" w:rsidRPr="00EA5FA7" w:rsidRDefault="00765C5F" w:rsidP="00765C5F">
      <w:pPr>
        <w:pStyle w:val="PL"/>
        <w:rPr>
          <w:noProof w:val="0"/>
          <w:snapToGrid w:val="0"/>
        </w:rPr>
      </w:pPr>
    </w:p>
    <w:p w14:paraId="5002CFA5" w14:textId="77777777" w:rsidR="00765C5F" w:rsidRPr="00EA5FA7" w:rsidRDefault="00765C5F" w:rsidP="00765C5F">
      <w:pPr>
        <w:pStyle w:val="PL"/>
        <w:rPr>
          <w:noProof w:val="0"/>
          <w:snapToGrid w:val="0"/>
        </w:rPr>
      </w:pPr>
      <w:r w:rsidRPr="00EA5FA7">
        <w:rPr>
          <w:noProof w:val="0"/>
          <w:snapToGrid w:val="0"/>
        </w:rPr>
        <w:t>F1AP-Containers {</w:t>
      </w:r>
    </w:p>
    <w:p w14:paraId="16E4D984" w14:textId="77777777" w:rsidR="00765C5F" w:rsidRPr="00EA5FA7" w:rsidRDefault="00765C5F" w:rsidP="00765C5F">
      <w:pPr>
        <w:pStyle w:val="PL"/>
        <w:rPr>
          <w:noProof w:val="0"/>
          <w:snapToGrid w:val="0"/>
        </w:rPr>
      </w:pPr>
      <w:r w:rsidRPr="00EA5FA7">
        <w:rPr>
          <w:noProof w:val="0"/>
          <w:snapToGrid w:val="0"/>
        </w:rPr>
        <w:t xml:space="preserve">itu-t (0) identified-organization (4) etsi (0) mobileDomain (0) </w:t>
      </w:r>
    </w:p>
    <w:p w14:paraId="647957FF" w14:textId="77777777" w:rsidR="00765C5F" w:rsidRPr="00EA5FA7" w:rsidRDefault="00765C5F" w:rsidP="00765C5F">
      <w:pPr>
        <w:pStyle w:val="PL"/>
        <w:rPr>
          <w:noProof w:val="0"/>
          <w:snapToGrid w:val="0"/>
        </w:rPr>
      </w:pPr>
      <w:r w:rsidRPr="00EA5FA7">
        <w:rPr>
          <w:noProof w:val="0"/>
          <w:snapToGrid w:val="0"/>
        </w:rPr>
        <w:t>ngran-access (22) modules (3) f1ap (3) version1 (1) f1ap-Containers (5) }</w:t>
      </w:r>
    </w:p>
    <w:p w14:paraId="1E31B093" w14:textId="77777777" w:rsidR="00765C5F" w:rsidRPr="00EA5FA7" w:rsidRDefault="00765C5F" w:rsidP="00765C5F">
      <w:pPr>
        <w:pStyle w:val="PL"/>
        <w:rPr>
          <w:noProof w:val="0"/>
          <w:snapToGrid w:val="0"/>
        </w:rPr>
      </w:pPr>
    </w:p>
    <w:p w14:paraId="734FB032" w14:textId="77777777" w:rsidR="00765C5F" w:rsidRPr="00EA5FA7" w:rsidRDefault="00765C5F" w:rsidP="00765C5F">
      <w:pPr>
        <w:pStyle w:val="PL"/>
        <w:rPr>
          <w:noProof w:val="0"/>
          <w:snapToGrid w:val="0"/>
        </w:rPr>
      </w:pPr>
      <w:r w:rsidRPr="00EA5FA7">
        <w:rPr>
          <w:noProof w:val="0"/>
          <w:snapToGrid w:val="0"/>
        </w:rPr>
        <w:t xml:space="preserve">DEFINITIONS AUTOMATIC TAGS ::= </w:t>
      </w:r>
    </w:p>
    <w:p w14:paraId="5327623A" w14:textId="77777777" w:rsidR="00765C5F" w:rsidRPr="00EA5FA7" w:rsidRDefault="00765C5F" w:rsidP="00765C5F">
      <w:pPr>
        <w:pStyle w:val="PL"/>
        <w:rPr>
          <w:noProof w:val="0"/>
          <w:snapToGrid w:val="0"/>
        </w:rPr>
      </w:pPr>
    </w:p>
    <w:p w14:paraId="28F032D9" w14:textId="77777777" w:rsidR="00765C5F" w:rsidRPr="00EA5FA7" w:rsidRDefault="00765C5F" w:rsidP="00765C5F">
      <w:pPr>
        <w:pStyle w:val="PL"/>
        <w:rPr>
          <w:noProof w:val="0"/>
          <w:snapToGrid w:val="0"/>
        </w:rPr>
      </w:pPr>
      <w:r w:rsidRPr="00EA5FA7">
        <w:rPr>
          <w:noProof w:val="0"/>
          <w:snapToGrid w:val="0"/>
        </w:rPr>
        <w:t>BEGIN</w:t>
      </w:r>
    </w:p>
    <w:p w14:paraId="21DB7844" w14:textId="77777777" w:rsidR="00765C5F" w:rsidRPr="00EA5FA7" w:rsidRDefault="00765C5F" w:rsidP="00765C5F">
      <w:pPr>
        <w:pStyle w:val="PL"/>
        <w:rPr>
          <w:noProof w:val="0"/>
          <w:snapToGrid w:val="0"/>
        </w:rPr>
      </w:pPr>
    </w:p>
    <w:p w14:paraId="7BA17C7A" w14:textId="77777777" w:rsidR="00765C5F" w:rsidRPr="00EA5FA7" w:rsidRDefault="00765C5F" w:rsidP="00765C5F">
      <w:pPr>
        <w:pStyle w:val="PL"/>
        <w:rPr>
          <w:noProof w:val="0"/>
          <w:snapToGrid w:val="0"/>
        </w:rPr>
      </w:pPr>
      <w:r w:rsidRPr="00EA5FA7">
        <w:rPr>
          <w:noProof w:val="0"/>
          <w:snapToGrid w:val="0"/>
        </w:rPr>
        <w:t>-- **************************************************************</w:t>
      </w:r>
    </w:p>
    <w:p w14:paraId="7D3141DD" w14:textId="77777777" w:rsidR="00765C5F" w:rsidRPr="00EA5FA7" w:rsidRDefault="00765C5F" w:rsidP="00765C5F">
      <w:pPr>
        <w:pStyle w:val="PL"/>
        <w:rPr>
          <w:noProof w:val="0"/>
          <w:snapToGrid w:val="0"/>
        </w:rPr>
      </w:pPr>
      <w:r w:rsidRPr="00EA5FA7">
        <w:rPr>
          <w:noProof w:val="0"/>
          <w:snapToGrid w:val="0"/>
        </w:rPr>
        <w:t>--</w:t>
      </w:r>
    </w:p>
    <w:p w14:paraId="65B8AA8D" w14:textId="77777777" w:rsidR="00765C5F" w:rsidRPr="00EA5FA7" w:rsidRDefault="00765C5F" w:rsidP="00765C5F">
      <w:pPr>
        <w:pStyle w:val="PL"/>
        <w:rPr>
          <w:noProof w:val="0"/>
          <w:snapToGrid w:val="0"/>
        </w:rPr>
      </w:pPr>
      <w:r w:rsidRPr="00EA5FA7">
        <w:rPr>
          <w:noProof w:val="0"/>
          <w:snapToGrid w:val="0"/>
        </w:rPr>
        <w:t>-- IE parameter types from other modules.</w:t>
      </w:r>
    </w:p>
    <w:p w14:paraId="7873D962" w14:textId="77777777" w:rsidR="00765C5F" w:rsidRPr="00EA5FA7" w:rsidRDefault="00765C5F" w:rsidP="00765C5F">
      <w:pPr>
        <w:pStyle w:val="PL"/>
        <w:rPr>
          <w:noProof w:val="0"/>
          <w:snapToGrid w:val="0"/>
        </w:rPr>
      </w:pPr>
      <w:r w:rsidRPr="00EA5FA7">
        <w:rPr>
          <w:noProof w:val="0"/>
          <w:snapToGrid w:val="0"/>
        </w:rPr>
        <w:t>--</w:t>
      </w:r>
    </w:p>
    <w:p w14:paraId="0F676F9A" w14:textId="77777777" w:rsidR="00765C5F" w:rsidRPr="00EA5FA7" w:rsidRDefault="00765C5F" w:rsidP="00765C5F">
      <w:pPr>
        <w:pStyle w:val="PL"/>
        <w:rPr>
          <w:noProof w:val="0"/>
          <w:snapToGrid w:val="0"/>
        </w:rPr>
      </w:pPr>
      <w:r w:rsidRPr="00EA5FA7">
        <w:rPr>
          <w:noProof w:val="0"/>
          <w:snapToGrid w:val="0"/>
        </w:rPr>
        <w:t>-- **************************************************************</w:t>
      </w:r>
    </w:p>
    <w:p w14:paraId="0E31291C" w14:textId="77777777" w:rsidR="00765C5F" w:rsidRPr="00EA5FA7" w:rsidRDefault="00765C5F" w:rsidP="00765C5F">
      <w:pPr>
        <w:pStyle w:val="PL"/>
        <w:rPr>
          <w:noProof w:val="0"/>
          <w:snapToGrid w:val="0"/>
        </w:rPr>
      </w:pPr>
    </w:p>
    <w:p w14:paraId="0F02D990" w14:textId="77777777" w:rsidR="00765C5F" w:rsidRPr="00EA5FA7" w:rsidRDefault="00765C5F" w:rsidP="00765C5F">
      <w:pPr>
        <w:pStyle w:val="PL"/>
        <w:rPr>
          <w:noProof w:val="0"/>
          <w:snapToGrid w:val="0"/>
        </w:rPr>
      </w:pPr>
      <w:r w:rsidRPr="00EA5FA7">
        <w:rPr>
          <w:noProof w:val="0"/>
          <w:snapToGrid w:val="0"/>
        </w:rPr>
        <w:t>IMPORTS</w:t>
      </w:r>
    </w:p>
    <w:p w14:paraId="7B611A3D" w14:textId="77777777" w:rsidR="00765C5F" w:rsidRPr="00EA5FA7" w:rsidRDefault="00765C5F" w:rsidP="00765C5F">
      <w:pPr>
        <w:pStyle w:val="PL"/>
        <w:rPr>
          <w:noProof w:val="0"/>
          <w:snapToGrid w:val="0"/>
        </w:rPr>
      </w:pPr>
      <w:r w:rsidRPr="00EA5FA7">
        <w:rPr>
          <w:noProof w:val="0"/>
          <w:snapToGrid w:val="0"/>
        </w:rPr>
        <w:tab/>
        <w:t>Criticality,</w:t>
      </w:r>
    </w:p>
    <w:p w14:paraId="57388773" w14:textId="77777777" w:rsidR="00765C5F" w:rsidRPr="00EA5FA7" w:rsidRDefault="00765C5F" w:rsidP="00765C5F">
      <w:pPr>
        <w:pStyle w:val="PL"/>
        <w:rPr>
          <w:noProof w:val="0"/>
          <w:snapToGrid w:val="0"/>
        </w:rPr>
      </w:pPr>
      <w:r w:rsidRPr="00EA5FA7">
        <w:rPr>
          <w:noProof w:val="0"/>
          <w:snapToGrid w:val="0"/>
        </w:rPr>
        <w:tab/>
        <w:t>Presence,</w:t>
      </w:r>
    </w:p>
    <w:p w14:paraId="2EB13932" w14:textId="77777777" w:rsidR="00765C5F" w:rsidRPr="00EA5FA7" w:rsidRDefault="00765C5F" w:rsidP="00765C5F">
      <w:pPr>
        <w:pStyle w:val="PL"/>
        <w:rPr>
          <w:noProof w:val="0"/>
          <w:snapToGrid w:val="0"/>
        </w:rPr>
      </w:pPr>
      <w:r w:rsidRPr="00EA5FA7">
        <w:rPr>
          <w:noProof w:val="0"/>
          <w:snapToGrid w:val="0"/>
        </w:rPr>
        <w:tab/>
        <w:t>PrivateIE-ID,</w:t>
      </w:r>
    </w:p>
    <w:p w14:paraId="5FEBF4A6" w14:textId="77777777" w:rsidR="00765C5F" w:rsidRPr="00EA5FA7" w:rsidRDefault="00765C5F" w:rsidP="00765C5F">
      <w:pPr>
        <w:pStyle w:val="PL"/>
        <w:rPr>
          <w:noProof w:val="0"/>
          <w:snapToGrid w:val="0"/>
        </w:rPr>
      </w:pPr>
      <w:r w:rsidRPr="00EA5FA7">
        <w:rPr>
          <w:noProof w:val="0"/>
          <w:snapToGrid w:val="0"/>
        </w:rPr>
        <w:lastRenderedPageBreak/>
        <w:tab/>
        <w:t>ProtocolExtensionID,</w:t>
      </w:r>
    </w:p>
    <w:p w14:paraId="7A157B10" w14:textId="77777777" w:rsidR="00765C5F" w:rsidRPr="00EA5FA7" w:rsidRDefault="00765C5F" w:rsidP="00765C5F">
      <w:pPr>
        <w:pStyle w:val="PL"/>
        <w:rPr>
          <w:noProof w:val="0"/>
          <w:snapToGrid w:val="0"/>
        </w:rPr>
      </w:pPr>
      <w:r w:rsidRPr="00EA5FA7">
        <w:rPr>
          <w:noProof w:val="0"/>
          <w:snapToGrid w:val="0"/>
        </w:rPr>
        <w:tab/>
        <w:t>ProtocolIE-ID</w:t>
      </w:r>
    </w:p>
    <w:p w14:paraId="251F1132" w14:textId="77777777" w:rsidR="00765C5F" w:rsidRPr="00EA5FA7" w:rsidRDefault="00765C5F" w:rsidP="00765C5F">
      <w:pPr>
        <w:pStyle w:val="PL"/>
        <w:rPr>
          <w:noProof w:val="0"/>
          <w:snapToGrid w:val="0"/>
        </w:rPr>
      </w:pPr>
    </w:p>
    <w:p w14:paraId="33E372B9" w14:textId="77777777" w:rsidR="00765C5F" w:rsidRPr="00EA5FA7" w:rsidRDefault="00765C5F" w:rsidP="00765C5F">
      <w:pPr>
        <w:pStyle w:val="PL"/>
        <w:rPr>
          <w:noProof w:val="0"/>
          <w:snapToGrid w:val="0"/>
        </w:rPr>
      </w:pPr>
      <w:r w:rsidRPr="00EA5FA7">
        <w:rPr>
          <w:noProof w:val="0"/>
          <w:snapToGrid w:val="0"/>
        </w:rPr>
        <w:t>FROM F1AP-CommonDataTypes</w:t>
      </w:r>
    </w:p>
    <w:p w14:paraId="37B4E897" w14:textId="77777777" w:rsidR="00765C5F" w:rsidRPr="00EA5FA7" w:rsidRDefault="00765C5F" w:rsidP="00765C5F">
      <w:pPr>
        <w:pStyle w:val="PL"/>
        <w:rPr>
          <w:noProof w:val="0"/>
          <w:snapToGrid w:val="0"/>
        </w:rPr>
      </w:pPr>
      <w:r w:rsidRPr="00EA5FA7">
        <w:rPr>
          <w:noProof w:val="0"/>
          <w:snapToGrid w:val="0"/>
        </w:rPr>
        <w:tab/>
        <w:t>maxPrivateIEs,</w:t>
      </w:r>
    </w:p>
    <w:p w14:paraId="324BCA57" w14:textId="77777777" w:rsidR="00765C5F" w:rsidRPr="00EA5FA7" w:rsidRDefault="00765C5F" w:rsidP="00765C5F">
      <w:pPr>
        <w:pStyle w:val="PL"/>
        <w:rPr>
          <w:noProof w:val="0"/>
          <w:snapToGrid w:val="0"/>
        </w:rPr>
      </w:pPr>
      <w:r w:rsidRPr="00EA5FA7">
        <w:rPr>
          <w:noProof w:val="0"/>
          <w:snapToGrid w:val="0"/>
        </w:rPr>
        <w:tab/>
        <w:t>maxProtocolExtensions,</w:t>
      </w:r>
    </w:p>
    <w:p w14:paraId="209E2B26" w14:textId="77777777" w:rsidR="00765C5F" w:rsidRPr="00EA5FA7" w:rsidRDefault="00765C5F" w:rsidP="00765C5F">
      <w:pPr>
        <w:pStyle w:val="PL"/>
        <w:rPr>
          <w:noProof w:val="0"/>
          <w:snapToGrid w:val="0"/>
        </w:rPr>
      </w:pPr>
      <w:r w:rsidRPr="00EA5FA7">
        <w:rPr>
          <w:noProof w:val="0"/>
          <w:snapToGrid w:val="0"/>
        </w:rPr>
        <w:tab/>
        <w:t>maxProtocolIEs</w:t>
      </w:r>
    </w:p>
    <w:p w14:paraId="6EEA057A" w14:textId="77777777" w:rsidR="00765C5F" w:rsidRPr="00EA5FA7" w:rsidRDefault="00765C5F" w:rsidP="00765C5F">
      <w:pPr>
        <w:pStyle w:val="PL"/>
        <w:rPr>
          <w:noProof w:val="0"/>
          <w:snapToGrid w:val="0"/>
        </w:rPr>
      </w:pPr>
    </w:p>
    <w:p w14:paraId="22E10DC3" w14:textId="77777777" w:rsidR="00765C5F" w:rsidRPr="00EA5FA7" w:rsidRDefault="00765C5F" w:rsidP="00765C5F">
      <w:pPr>
        <w:pStyle w:val="PL"/>
        <w:rPr>
          <w:noProof w:val="0"/>
          <w:snapToGrid w:val="0"/>
        </w:rPr>
      </w:pPr>
      <w:r w:rsidRPr="00EA5FA7">
        <w:rPr>
          <w:noProof w:val="0"/>
          <w:snapToGrid w:val="0"/>
        </w:rPr>
        <w:t>FROM F1AP-Constants;</w:t>
      </w:r>
    </w:p>
    <w:p w14:paraId="2ED9AFA8" w14:textId="77777777" w:rsidR="00765C5F" w:rsidRPr="00EA5FA7" w:rsidRDefault="00765C5F" w:rsidP="00765C5F">
      <w:pPr>
        <w:pStyle w:val="PL"/>
        <w:rPr>
          <w:noProof w:val="0"/>
          <w:snapToGrid w:val="0"/>
        </w:rPr>
      </w:pPr>
    </w:p>
    <w:p w14:paraId="7034943F" w14:textId="77777777" w:rsidR="00765C5F" w:rsidRPr="00EA5FA7" w:rsidRDefault="00765C5F" w:rsidP="00765C5F">
      <w:pPr>
        <w:pStyle w:val="PL"/>
        <w:rPr>
          <w:noProof w:val="0"/>
          <w:snapToGrid w:val="0"/>
        </w:rPr>
      </w:pPr>
      <w:r w:rsidRPr="00EA5FA7">
        <w:rPr>
          <w:noProof w:val="0"/>
          <w:snapToGrid w:val="0"/>
        </w:rPr>
        <w:t>-- **************************************************************</w:t>
      </w:r>
    </w:p>
    <w:p w14:paraId="2C283B62" w14:textId="77777777" w:rsidR="00765C5F" w:rsidRPr="00EA5FA7" w:rsidRDefault="00765C5F" w:rsidP="00765C5F">
      <w:pPr>
        <w:pStyle w:val="PL"/>
        <w:rPr>
          <w:noProof w:val="0"/>
          <w:snapToGrid w:val="0"/>
        </w:rPr>
      </w:pPr>
      <w:r w:rsidRPr="00EA5FA7">
        <w:rPr>
          <w:noProof w:val="0"/>
          <w:snapToGrid w:val="0"/>
        </w:rPr>
        <w:t>--</w:t>
      </w:r>
    </w:p>
    <w:p w14:paraId="1E7AFA3E" w14:textId="77777777" w:rsidR="00765C5F" w:rsidRPr="00EA5FA7" w:rsidRDefault="00765C5F" w:rsidP="00765C5F">
      <w:pPr>
        <w:pStyle w:val="PL"/>
        <w:rPr>
          <w:noProof w:val="0"/>
          <w:snapToGrid w:val="0"/>
        </w:rPr>
      </w:pPr>
      <w:r w:rsidRPr="00EA5FA7">
        <w:rPr>
          <w:noProof w:val="0"/>
          <w:snapToGrid w:val="0"/>
        </w:rPr>
        <w:t>-- Class Definition for Protocol IEs</w:t>
      </w:r>
    </w:p>
    <w:p w14:paraId="6EDED59E" w14:textId="77777777" w:rsidR="00765C5F" w:rsidRPr="00EA5FA7" w:rsidRDefault="00765C5F" w:rsidP="00765C5F">
      <w:pPr>
        <w:pStyle w:val="PL"/>
        <w:rPr>
          <w:noProof w:val="0"/>
          <w:snapToGrid w:val="0"/>
        </w:rPr>
      </w:pPr>
      <w:r w:rsidRPr="00EA5FA7">
        <w:rPr>
          <w:noProof w:val="0"/>
          <w:snapToGrid w:val="0"/>
        </w:rPr>
        <w:t>--</w:t>
      </w:r>
    </w:p>
    <w:p w14:paraId="75B5F7F8" w14:textId="77777777" w:rsidR="00765C5F" w:rsidRPr="00EA5FA7" w:rsidRDefault="00765C5F" w:rsidP="00765C5F">
      <w:pPr>
        <w:pStyle w:val="PL"/>
        <w:rPr>
          <w:noProof w:val="0"/>
          <w:snapToGrid w:val="0"/>
        </w:rPr>
      </w:pPr>
      <w:r w:rsidRPr="00EA5FA7">
        <w:rPr>
          <w:noProof w:val="0"/>
          <w:snapToGrid w:val="0"/>
        </w:rPr>
        <w:t>-- **************************************************************</w:t>
      </w:r>
    </w:p>
    <w:p w14:paraId="60F6E2BF" w14:textId="77777777" w:rsidR="00765C5F" w:rsidRPr="00EA5FA7" w:rsidRDefault="00765C5F" w:rsidP="00765C5F">
      <w:pPr>
        <w:pStyle w:val="PL"/>
        <w:rPr>
          <w:noProof w:val="0"/>
          <w:snapToGrid w:val="0"/>
        </w:rPr>
      </w:pPr>
    </w:p>
    <w:p w14:paraId="7A65AAC0" w14:textId="77777777" w:rsidR="00765C5F" w:rsidRPr="00EA5FA7" w:rsidRDefault="00765C5F" w:rsidP="00765C5F">
      <w:pPr>
        <w:pStyle w:val="PL"/>
        <w:rPr>
          <w:noProof w:val="0"/>
          <w:snapToGrid w:val="0"/>
        </w:rPr>
      </w:pPr>
      <w:r w:rsidRPr="00EA5FA7">
        <w:rPr>
          <w:noProof w:val="0"/>
          <w:snapToGrid w:val="0"/>
        </w:rPr>
        <w:t>F1AP-PROTOCOL-IES ::= CLASS {</w:t>
      </w:r>
    </w:p>
    <w:p w14:paraId="29548123" w14:textId="77777777" w:rsidR="00765C5F" w:rsidRPr="00EA5FA7" w:rsidRDefault="00765C5F" w:rsidP="00765C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9EAD915" w14:textId="77777777" w:rsidR="00765C5F" w:rsidRPr="00EA5FA7" w:rsidRDefault="00765C5F" w:rsidP="00765C5F">
      <w:pPr>
        <w:pStyle w:val="PL"/>
        <w:rPr>
          <w:noProof w:val="0"/>
          <w:snapToGrid w:val="0"/>
        </w:rPr>
      </w:pPr>
      <w:r w:rsidRPr="00EA5FA7">
        <w:rPr>
          <w:noProof w:val="0"/>
          <w:snapToGrid w:val="0"/>
        </w:rPr>
        <w:tab/>
        <w:t>&amp;criticality</w:t>
      </w:r>
      <w:r w:rsidRPr="00EA5FA7">
        <w:rPr>
          <w:noProof w:val="0"/>
          <w:snapToGrid w:val="0"/>
        </w:rPr>
        <w:tab/>
        <w:t>Criticality,</w:t>
      </w:r>
    </w:p>
    <w:p w14:paraId="3196CB67" w14:textId="77777777" w:rsidR="00765C5F" w:rsidRPr="00EA5FA7" w:rsidRDefault="00765C5F" w:rsidP="00765C5F">
      <w:pPr>
        <w:pStyle w:val="PL"/>
        <w:rPr>
          <w:noProof w:val="0"/>
          <w:snapToGrid w:val="0"/>
        </w:rPr>
      </w:pPr>
      <w:r w:rsidRPr="00EA5FA7">
        <w:rPr>
          <w:noProof w:val="0"/>
          <w:snapToGrid w:val="0"/>
        </w:rPr>
        <w:tab/>
        <w:t>&amp;Value,</w:t>
      </w:r>
    </w:p>
    <w:p w14:paraId="010600EB" w14:textId="77777777" w:rsidR="00765C5F" w:rsidRPr="00EA5FA7" w:rsidRDefault="00765C5F" w:rsidP="00765C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E5DEA52" w14:textId="77777777" w:rsidR="00765C5F" w:rsidRPr="00EA5FA7" w:rsidRDefault="00765C5F" w:rsidP="00765C5F">
      <w:pPr>
        <w:pStyle w:val="PL"/>
        <w:rPr>
          <w:noProof w:val="0"/>
          <w:snapToGrid w:val="0"/>
        </w:rPr>
      </w:pPr>
      <w:r w:rsidRPr="00EA5FA7">
        <w:rPr>
          <w:noProof w:val="0"/>
          <w:snapToGrid w:val="0"/>
        </w:rPr>
        <w:t>}</w:t>
      </w:r>
    </w:p>
    <w:p w14:paraId="53F33969" w14:textId="77777777" w:rsidR="00765C5F" w:rsidRPr="00EA5FA7" w:rsidRDefault="00765C5F" w:rsidP="00765C5F">
      <w:pPr>
        <w:pStyle w:val="PL"/>
        <w:rPr>
          <w:noProof w:val="0"/>
          <w:snapToGrid w:val="0"/>
        </w:rPr>
      </w:pPr>
      <w:r w:rsidRPr="00EA5FA7">
        <w:rPr>
          <w:noProof w:val="0"/>
          <w:snapToGrid w:val="0"/>
        </w:rPr>
        <w:t>WITH SYNTAX {</w:t>
      </w:r>
    </w:p>
    <w:p w14:paraId="34EE4C7C"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4F8F4A2" w14:textId="77777777" w:rsidR="00765C5F" w:rsidRPr="00EA5FA7" w:rsidRDefault="00765C5F" w:rsidP="00765C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DCDBE8C" w14:textId="77777777" w:rsidR="00765C5F" w:rsidRPr="00EA5FA7" w:rsidRDefault="00765C5F" w:rsidP="00765C5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913D693" w14:textId="77777777" w:rsidR="00765C5F" w:rsidRPr="00EA5FA7" w:rsidRDefault="00765C5F" w:rsidP="00765C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91BBDD0" w14:textId="77777777" w:rsidR="00765C5F" w:rsidRPr="00EA5FA7" w:rsidRDefault="00765C5F" w:rsidP="00765C5F">
      <w:pPr>
        <w:pStyle w:val="PL"/>
        <w:rPr>
          <w:noProof w:val="0"/>
          <w:snapToGrid w:val="0"/>
        </w:rPr>
      </w:pPr>
      <w:r w:rsidRPr="00EA5FA7">
        <w:rPr>
          <w:noProof w:val="0"/>
          <w:snapToGrid w:val="0"/>
        </w:rPr>
        <w:t>}</w:t>
      </w:r>
    </w:p>
    <w:p w14:paraId="784DAA6D" w14:textId="77777777" w:rsidR="00765C5F" w:rsidRPr="00EA5FA7" w:rsidRDefault="00765C5F" w:rsidP="00765C5F">
      <w:pPr>
        <w:pStyle w:val="PL"/>
        <w:rPr>
          <w:noProof w:val="0"/>
          <w:snapToGrid w:val="0"/>
        </w:rPr>
      </w:pPr>
    </w:p>
    <w:p w14:paraId="56901DF1" w14:textId="77777777" w:rsidR="00765C5F" w:rsidRPr="00EA5FA7" w:rsidRDefault="00765C5F" w:rsidP="00765C5F">
      <w:pPr>
        <w:pStyle w:val="PL"/>
        <w:rPr>
          <w:noProof w:val="0"/>
          <w:snapToGrid w:val="0"/>
        </w:rPr>
      </w:pPr>
      <w:r w:rsidRPr="00EA5FA7">
        <w:rPr>
          <w:noProof w:val="0"/>
          <w:snapToGrid w:val="0"/>
        </w:rPr>
        <w:t>-- **************************************************************</w:t>
      </w:r>
    </w:p>
    <w:p w14:paraId="71D99A9D" w14:textId="77777777" w:rsidR="00765C5F" w:rsidRPr="00EA5FA7" w:rsidRDefault="00765C5F" w:rsidP="00765C5F">
      <w:pPr>
        <w:pStyle w:val="PL"/>
        <w:rPr>
          <w:noProof w:val="0"/>
          <w:snapToGrid w:val="0"/>
        </w:rPr>
      </w:pPr>
      <w:r w:rsidRPr="00EA5FA7">
        <w:rPr>
          <w:noProof w:val="0"/>
          <w:snapToGrid w:val="0"/>
        </w:rPr>
        <w:t>--</w:t>
      </w:r>
    </w:p>
    <w:p w14:paraId="440D60BC" w14:textId="77777777" w:rsidR="00765C5F" w:rsidRPr="00EA5FA7" w:rsidRDefault="00765C5F" w:rsidP="00765C5F">
      <w:pPr>
        <w:pStyle w:val="PL"/>
        <w:rPr>
          <w:noProof w:val="0"/>
          <w:snapToGrid w:val="0"/>
        </w:rPr>
      </w:pPr>
      <w:r w:rsidRPr="00EA5FA7">
        <w:rPr>
          <w:noProof w:val="0"/>
          <w:snapToGrid w:val="0"/>
        </w:rPr>
        <w:t>-- Class Definition for Protocol IEs</w:t>
      </w:r>
    </w:p>
    <w:p w14:paraId="5044F51F" w14:textId="77777777" w:rsidR="00765C5F" w:rsidRPr="00EA5FA7" w:rsidRDefault="00765C5F" w:rsidP="00765C5F">
      <w:pPr>
        <w:pStyle w:val="PL"/>
        <w:rPr>
          <w:noProof w:val="0"/>
          <w:snapToGrid w:val="0"/>
        </w:rPr>
      </w:pPr>
      <w:r w:rsidRPr="00EA5FA7">
        <w:rPr>
          <w:noProof w:val="0"/>
          <w:snapToGrid w:val="0"/>
        </w:rPr>
        <w:t>--</w:t>
      </w:r>
    </w:p>
    <w:p w14:paraId="007C8487" w14:textId="77777777" w:rsidR="00765C5F" w:rsidRPr="00EA5FA7" w:rsidRDefault="00765C5F" w:rsidP="00765C5F">
      <w:pPr>
        <w:pStyle w:val="PL"/>
        <w:rPr>
          <w:noProof w:val="0"/>
          <w:snapToGrid w:val="0"/>
        </w:rPr>
      </w:pPr>
      <w:r w:rsidRPr="00EA5FA7">
        <w:rPr>
          <w:noProof w:val="0"/>
          <w:snapToGrid w:val="0"/>
        </w:rPr>
        <w:t>-- **************************************************************</w:t>
      </w:r>
    </w:p>
    <w:p w14:paraId="43F4CF7D" w14:textId="77777777" w:rsidR="00765C5F" w:rsidRPr="00EA5FA7" w:rsidRDefault="00765C5F" w:rsidP="00765C5F">
      <w:pPr>
        <w:pStyle w:val="PL"/>
        <w:rPr>
          <w:noProof w:val="0"/>
          <w:snapToGrid w:val="0"/>
        </w:rPr>
      </w:pPr>
    </w:p>
    <w:p w14:paraId="21C8BAD7" w14:textId="77777777" w:rsidR="00765C5F" w:rsidRPr="00EA5FA7" w:rsidRDefault="00765C5F" w:rsidP="00765C5F">
      <w:pPr>
        <w:pStyle w:val="PL"/>
        <w:rPr>
          <w:noProof w:val="0"/>
          <w:snapToGrid w:val="0"/>
        </w:rPr>
      </w:pPr>
      <w:r w:rsidRPr="00EA5FA7">
        <w:rPr>
          <w:noProof w:val="0"/>
          <w:snapToGrid w:val="0"/>
        </w:rPr>
        <w:t>F1AP-PROTOCOL-IES-PAIR ::= CLASS {</w:t>
      </w:r>
    </w:p>
    <w:p w14:paraId="2CB49389" w14:textId="77777777" w:rsidR="00765C5F" w:rsidRPr="00EA5FA7" w:rsidRDefault="00765C5F" w:rsidP="00765C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68CC8E9" w14:textId="77777777" w:rsidR="00765C5F" w:rsidRPr="00EA5FA7" w:rsidRDefault="00765C5F" w:rsidP="00765C5F">
      <w:pPr>
        <w:pStyle w:val="PL"/>
        <w:rPr>
          <w:noProof w:val="0"/>
          <w:snapToGrid w:val="0"/>
        </w:rPr>
      </w:pPr>
      <w:r w:rsidRPr="00EA5FA7">
        <w:rPr>
          <w:noProof w:val="0"/>
          <w:snapToGrid w:val="0"/>
        </w:rPr>
        <w:tab/>
        <w:t>&amp;firstCriticality</w:t>
      </w:r>
      <w:r w:rsidRPr="00EA5FA7">
        <w:rPr>
          <w:noProof w:val="0"/>
          <w:snapToGrid w:val="0"/>
        </w:rPr>
        <w:tab/>
        <w:t>Criticality,</w:t>
      </w:r>
    </w:p>
    <w:p w14:paraId="020459D5" w14:textId="77777777" w:rsidR="00765C5F" w:rsidRPr="00EA5FA7" w:rsidRDefault="00765C5F" w:rsidP="00765C5F">
      <w:pPr>
        <w:pStyle w:val="PL"/>
        <w:rPr>
          <w:noProof w:val="0"/>
          <w:snapToGrid w:val="0"/>
        </w:rPr>
      </w:pPr>
      <w:r w:rsidRPr="00EA5FA7">
        <w:rPr>
          <w:noProof w:val="0"/>
          <w:snapToGrid w:val="0"/>
        </w:rPr>
        <w:tab/>
        <w:t>&amp;FirstValue,</w:t>
      </w:r>
    </w:p>
    <w:p w14:paraId="7BF6E2EB" w14:textId="77777777" w:rsidR="00765C5F" w:rsidRPr="00EA5FA7" w:rsidRDefault="00765C5F" w:rsidP="00765C5F">
      <w:pPr>
        <w:pStyle w:val="PL"/>
        <w:rPr>
          <w:noProof w:val="0"/>
          <w:snapToGrid w:val="0"/>
        </w:rPr>
      </w:pPr>
      <w:r w:rsidRPr="00EA5FA7">
        <w:rPr>
          <w:noProof w:val="0"/>
          <w:snapToGrid w:val="0"/>
        </w:rPr>
        <w:tab/>
        <w:t>&amp;secondCriticality</w:t>
      </w:r>
      <w:r w:rsidRPr="00EA5FA7">
        <w:rPr>
          <w:noProof w:val="0"/>
          <w:snapToGrid w:val="0"/>
        </w:rPr>
        <w:tab/>
        <w:t>Criticality,</w:t>
      </w:r>
    </w:p>
    <w:p w14:paraId="496C4776" w14:textId="77777777" w:rsidR="00765C5F" w:rsidRPr="00EA5FA7" w:rsidRDefault="00765C5F" w:rsidP="00765C5F">
      <w:pPr>
        <w:pStyle w:val="PL"/>
        <w:rPr>
          <w:noProof w:val="0"/>
          <w:snapToGrid w:val="0"/>
        </w:rPr>
      </w:pPr>
      <w:r w:rsidRPr="00EA5FA7">
        <w:rPr>
          <w:noProof w:val="0"/>
          <w:snapToGrid w:val="0"/>
        </w:rPr>
        <w:tab/>
        <w:t>&amp;SecondValue,</w:t>
      </w:r>
    </w:p>
    <w:p w14:paraId="59FE4E76" w14:textId="77777777" w:rsidR="00765C5F" w:rsidRPr="00EA5FA7" w:rsidRDefault="00765C5F" w:rsidP="00765C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C14E17B" w14:textId="77777777" w:rsidR="00765C5F" w:rsidRPr="00EA5FA7" w:rsidRDefault="00765C5F" w:rsidP="00765C5F">
      <w:pPr>
        <w:pStyle w:val="PL"/>
        <w:rPr>
          <w:noProof w:val="0"/>
          <w:snapToGrid w:val="0"/>
        </w:rPr>
      </w:pPr>
      <w:r w:rsidRPr="00EA5FA7">
        <w:rPr>
          <w:noProof w:val="0"/>
          <w:snapToGrid w:val="0"/>
        </w:rPr>
        <w:t>}</w:t>
      </w:r>
    </w:p>
    <w:p w14:paraId="181AF2A5" w14:textId="77777777" w:rsidR="00765C5F" w:rsidRPr="00EA5FA7" w:rsidRDefault="00765C5F" w:rsidP="00765C5F">
      <w:pPr>
        <w:pStyle w:val="PL"/>
        <w:rPr>
          <w:noProof w:val="0"/>
          <w:snapToGrid w:val="0"/>
        </w:rPr>
      </w:pPr>
      <w:r w:rsidRPr="00EA5FA7">
        <w:rPr>
          <w:noProof w:val="0"/>
          <w:snapToGrid w:val="0"/>
        </w:rPr>
        <w:t>WITH SYNTAX {</w:t>
      </w:r>
    </w:p>
    <w:p w14:paraId="5CDB57F1"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5C994A3" w14:textId="77777777" w:rsidR="00765C5F" w:rsidRPr="00EA5FA7" w:rsidRDefault="00765C5F" w:rsidP="00765C5F">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1581420" w14:textId="77777777" w:rsidR="00765C5F" w:rsidRPr="00EA5FA7" w:rsidRDefault="00765C5F" w:rsidP="00765C5F">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2B08BA1C" w14:textId="77777777" w:rsidR="00765C5F" w:rsidRPr="00EA5FA7" w:rsidRDefault="00765C5F" w:rsidP="00765C5F">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08D89DA4" w14:textId="77777777" w:rsidR="00765C5F" w:rsidRPr="00EA5FA7" w:rsidRDefault="00765C5F" w:rsidP="00765C5F">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792456E8" w14:textId="77777777" w:rsidR="00765C5F" w:rsidRPr="00EA5FA7" w:rsidRDefault="00765C5F" w:rsidP="00765C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226FEEE" w14:textId="77777777" w:rsidR="00765C5F" w:rsidRPr="00EA5FA7" w:rsidRDefault="00765C5F" w:rsidP="00765C5F">
      <w:pPr>
        <w:pStyle w:val="PL"/>
        <w:rPr>
          <w:noProof w:val="0"/>
          <w:snapToGrid w:val="0"/>
        </w:rPr>
      </w:pPr>
      <w:r w:rsidRPr="00EA5FA7">
        <w:rPr>
          <w:noProof w:val="0"/>
          <w:snapToGrid w:val="0"/>
        </w:rPr>
        <w:t>}</w:t>
      </w:r>
    </w:p>
    <w:p w14:paraId="2D0E96E7" w14:textId="77777777" w:rsidR="00765C5F" w:rsidRPr="00EA5FA7" w:rsidRDefault="00765C5F" w:rsidP="00765C5F">
      <w:pPr>
        <w:pStyle w:val="PL"/>
        <w:rPr>
          <w:noProof w:val="0"/>
          <w:snapToGrid w:val="0"/>
        </w:rPr>
      </w:pPr>
    </w:p>
    <w:p w14:paraId="23BFD65E" w14:textId="77777777" w:rsidR="00765C5F" w:rsidRPr="00EA5FA7" w:rsidRDefault="00765C5F" w:rsidP="00765C5F">
      <w:pPr>
        <w:pStyle w:val="PL"/>
        <w:rPr>
          <w:noProof w:val="0"/>
          <w:snapToGrid w:val="0"/>
        </w:rPr>
      </w:pPr>
      <w:r w:rsidRPr="00EA5FA7">
        <w:rPr>
          <w:noProof w:val="0"/>
          <w:snapToGrid w:val="0"/>
        </w:rPr>
        <w:t>-- **************************************************************</w:t>
      </w:r>
    </w:p>
    <w:p w14:paraId="118F9258" w14:textId="77777777" w:rsidR="00765C5F" w:rsidRPr="00EA5FA7" w:rsidRDefault="00765C5F" w:rsidP="00765C5F">
      <w:pPr>
        <w:pStyle w:val="PL"/>
        <w:rPr>
          <w:noProof w:val="0"/>
          <w:snapToGrid w:val="0"/>
        </w:rPr>
      </w:pPr>
      <w:r w:rsidRPr="00EA5FA7">
        <w:rPr>
          <w:noProof w:val="0"/>
          <w:snapToGrid w:val="0"/>
        </w:rPr>
        <w:lastRenderedPageBreak/>
        <w:t>--</w:t>
      </w:r>
    </w:p>
    <w:p w14:paraId="4BEDE44E" w14:textId="77777777" w:rsidR="00765C5F" w:rsidRPr="00EA5FA7" w:rsidRDefault="00765C5F" w:rsidP="00765C5F">
      <w:pPr>
        <w:pStyle w:val="PL"/>
        <w:rPr>
          <w:noProof w:val="0"/>
          <w:snapToGrid w:val="0"/>
        </w:rPr>
      </w:pPr>
      <w:r w:rsidRPr="00EA5FA7">
        <w:rPr>
          <w:noProof w:val="0"/>
          <w:snapToGrid w:val="0"/>
        </w:rPr>
        <w:t>-- Class Definition for Protocol Extensions</w:t>
      </w:r>
    </w:p>
    <w:p w14:paraId="005C4FDE" w14:textId="77777777" w:rsidR="00765C5F" w:rsidRPr="00EA5FA7" w:rsidRDefault="00765C5F" w:rsidP="00765C5F">
      <w:pPr>
        <w:pStyle w:val="PL"/>
        <w:rPr>
          <w:noProof w:val="0"/>
          <w:snapToGrid w:val="0"/>
        </w:rPr>
      </w:pPr>
      <w:r w:rsidRPr="00EA5FA7">
        <w:rPr>
          <w:noProof w:val="0"/>
          <w:snapToGrid w:val="0"/>
        </w:rPr>
        <w:t>--</w:t>
      </w:r>
    </w:p>
    <w:p w14:paraId="7070AEB8" w14:textId="77777777" w:rsidR="00765C5F" w:rsidRPr="00EA5FA7" w:rsidRDefault="00765C5F" w:rsidP="00765C5F">
      <w:pPr>
        <w:pStyle w:val="PL"/>
        <w:rPr>
          <w:noProof w:val="0"/>
          <w:snapToGrid w:val="0"/>
        </w:rPr>
      </w:pPr>
      <w:r w:rsidRPr="00EA5FA7">
        <w:rPr>
          <w:noProof w:val="0"/>
          <w:snapToGrid w:val="0"/>
        </w:rPr>
        <w:t>-- **************************************************************</w:t>
      </w:r>
    </w:p>
    <w:p w14:paraId="2DEBB618" w14:textId="77777777" w:rsidR="00765C5F" w:rsidRPr="00EA5FA7" w:rsidRDefault="00765C5F" w:rsidP="00765C5F">
      <w:pPr>
        <w:pStyle w:val="PL"/>
        <w:rPr>
          <w:noProof w:val="0"/>
          <w:snapToGrid w:val="0"/>
        </w:rPr>
      </w:pPr>
    </w:p>
    <w:p w14:paraId="46B57223" w14:textId="77777777" w:rsidR="00765C5F" w:rsidRPr="00EA5FA7" w:rsidRDefault="00765C5F" w:rsidP="00765C5F">
      <w:pPr>
        <w:pStyle w:val="PL"/>
        <w:rPr>
          <w:noProof w:val="0"/>
          <w:snapToGrid w:val="0"/>
        </w:rPr>
      </w:pPr>
      <w:r w:rsidRPr="00EA5FA7">
        <w:rPr>
          <w:noProof w:val="0"/>
          <w:snapToGrid w:val="0"/>
        </w:rPr>
        <w:t>F1AP-PROTOCOL-EXTENSION ::= CLASS {</w:t>
      </w:r>
    </w:p>
    <w:p w14:paraId="39E88421" w14:textId="77777777" w:rsidR="00765C5F" w:rsidRPr="00EA5FA7" w:rsidRDefault="00765C5F" w:rsidP="00765C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2821B08B" w14:textId="77777777" w:rsidR="00765C5F" w:rsidRPr="00EA5FA7" w:rsidRDefault="00765C5F" w:rsidP="00765C5F">
      <w:pPr>
        <w:pStyle w:val="PL"/>
        <w:rPr>
          <w:noProof w:val="0"/>
          <w:snapToGrid w:val="0"/>
        </w:rPr>
      </w:pPr>
      <w:r w:rsidRPr="00EA5FA7">
        <w:rPr>
          <w:noProof w:val="0"/>
          <w:snapToGrid w:val="0"/>
        </w:rPr>
        <w:tab/>
        <w:t>&amp;criticality</w:t>
      </w:r>
      <w:r w:rsidRPr="00EA5FA7">
        <w:rPr>
          <w:noProof w:val="0"/>
          <w:snapToGrid w:val="0"/>
        </w:rPr>
        <w:tab/>
        <w:t>Criticality,</w:t>
      </w:r>
    </w:p>
    <w:p w14:paraId="2F7E9412" w14:textId="77777777" w:rsidR="00765C5F" w:rsidRPr="00EA5FA7" w:rsidRDefault="00765C5F" w:rsidP="00765C5F">
      <w:pPr>
        <w:pStyle w:val="PL"/>
        <w:rPr>
          <w:noProof w:val="0"/>
          <w:snapToGrid w:val="0"/>
        </w:rPr>
      </w:pPr>
      <w:r w:rsidRPr="00EA5FA7">
        <w:rPr>
          <w:noProof w:val="0"/>
          <w:snapToGrid w:val="0"/>
        </w:rPr>
        <w:tab/>
        <w:t>&amp;Extension,</w:t>
      </w:r>
    </w:p>
    <w:p w14:paraId="26034CA2" w14:textId="77777777" w:rsidR="00765C5F" w:rsidRPr="00EA5FA7" w:rsidRDefault="00765C5F" w:rsidP="00765C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79FB160" w14:textId="77777777" w:rsidR="00765C5F" w:rsidRPr="00EA5FA7" w:rsidRDefault="00765C5F" w:rsidP="00765C5F">
      <w:pPr>
        <w:pStyle w:val="PL"/>
        <w:rPr>
          <w:noProof w:val="0"/>
          <w:snapToGrid w:val="0"/>
        </w:rPr>
      </w:pPr>
      <w:r w:rsidRPr="00EA5FA7">
        <w:rPr>
          <w:noProof w:val="0"/>
          <w:snapToGrid w:val="0"/>
        </w:rPr>
        <w:t>}</w:t>
      </w:r>
    </w:p>
    <w:p w14:paraId="7464977F" w14:textId="77777777" w:rsidR="00765C5F" w:rsidRPr="00EA5FA7" w:rsidRDefault="00765C5F" w:rsidP="00765C5F">
      <w:pPr>
        <w:pStyle w:val="PL"/>
        <w:rPr>
          <w:noProof w:val="0"/>
          <w:snapToGrid w:val="0"/>
        </w:rPr>
      </w:pPr>
      <w:r w:rsidRPr="00EA5FA7">
        <w:rPr>
          <w:noProof w:val="0"/>
          <w:snapToGrid w:val="0"/>
        </w:rPr>
        <w:t>WITH SYNTAX {</w:t>
      </w:r>
    </w:p>
    <w:p w14:paraId="5214EB5B"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795E471" w14:textId="77777777" w:rsidR="00765C5F" w:rsidRPr="00EA5FA7" w:rsidRDefault="00765C5F" w:rsidP="00765C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C69897C" w14:textId="77777777" w:rsidR="00765C5F" w:rsidRPr="00EA5FA7" w:rsidRDefault="00765C5F" w:rsidP="00765C5F">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7CC2A00" w14:textId="77777777" w:rsidR="00765C5F" w:rsidRPr="00EA5FA7" w:rsidRDefault="00765C5F" w:rsidP="00765C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E73EE36" w14:textId="77777777" w:rsidR="00765C5F" w:rsidRPr="00EA5FA7" w:rsidRDefault="00765C5F" w:rsidP="00765C5F">
      <w:pPr>
        <w:pStyle w:val="PL"/>
        <w:rPr>
          <w:noProof w:val="0"/>
          <w:snapToGrid w:val="0"/>
        </w:rPr>
      </w:pPr>
      <w:r w:rsidRPr="00EA5FA7">
        <w:rPr>
          <w:noProof w:val="0"/>
          <w:snapToGrid w:val="0"/>
        </w:rPr>
        <w:t>}</w:t>
      </w:r>
    </w:p>
    <w:p w14:paraId="1086478A" w14:textId="77777777" w:rsidR="00765C5F" w:rsidRPr="00EA5FA7" w:rsidRDefault="00765C5F" w:rsidP="00765C5F">
      <w:pPr>
        <w:pStyle w:val="PL"/>
        <w:rPr>
          <w:noProof w:val="0"/>
          <w:snapToGrid w:val="0"/>
        </w:rPr>
      </w:pPr>
    </w:p>
    <w:p w14:paraId="0A733C46" w14:textId="77777777" w:rsidR="00765C5F" w:rsidRPr="00EA5FA7" w:rsidRDefault="00765C5F" w:rsidP="00765C5F">
      <w:pPr>
        <w:pStyle w:val="PL"/>
        <w:rPr>
          <w:noProof w:val="0"/>
          <w:snapToGrid w:val="0"/>
        </w:rPr>
      </w:pPr>
      <w:r w:rsidRPr="00EA5FA7">
        <w:rPr>
          <w:noProof w:val="0"/>
          <w:snapToGrid w:val="0"/>
        </w:rPr>
        <w:t>-- **************************************************************</w:t>
      </w:r>
    </w:p>
    <w:p w14:paraId="01DBF352" w14:textId="77777777" w:rsidR="00765C5F" w:rsidRPr="00EA5FA7" w:rsidRDefault="00765C5F" w:rsidP="00765C5F">
      <w:pPr>
        <w:pStyle w:val="PL"/>
        <w:rPr>
          <w:noProof w:val="0"/>
          <w:snapToGrid w:val="0"/>
        </w:rPr>
      </w:pPr>
      <w:r w:rsidRPr="00EA5FA7">
        <w:rPr>
          <w:noProof w:val="0"/>
          <w:snapToGrid w:val="0"/>
        </w:rPr>
        <w:t>--</w:t>
      </w:r>
    </w:p>
    <w:p w14:paraId="6E123281" w14:textId="77777777" w:rsidR="00765C5F" w:rsidRPr="00EA5FA7" w:rsidRDefault="00765C5F" w:rsidP="00765C5F">
      <w:pPr>
        <w:pStyle w:val="PL"/>
        <w:rPr>
          <w:noProof w:val="0"/>
          <w:snapToGrid w:val="0"/>
        </w:rPr>
      </w:pPr>
      <w:r w:rsidRPr="00EA5FA7">
        <w:rPr>
          <w:noProof w:val="0"/>
          <w:snapToGrid w:val="0"/>
        </w:rPr>
        <w:t>-- Class Definition for Private IEs</w:t>
      </w:r>
    </w:p>
    <w:p w14:paraId="4B287507" w14:textId="77777777" w:rsidR="00765C5F" w:rsidRPr="00EA5FA7" w:rsidRDefault="00765C5F" w:rsidP="00765C5F">
      <w:pPr>
        <w:pStyle w:val="PL"/>
        <w:rPr>
          <w:noProof w:val="0"/>
          <w:snapToGrid w:val="0"/>
        </w:rPr>
      </w:pPr>
      <w:r w:rsidRPr="00EA5FA7">
        <w:rPr>
          <w:noProof w:val="0"/>
          <w:snapToGrid w:val="0"/>
        </w:rPr>
        <w:t>--</w:t>
      </w:r>
    </w:p>
    <w:p w14:paraId="6A1E692E" w14:textId="77777777" w:rsidR="00765C5F" w:rsidRPr="00EA5FA7" w:rsidRDefault="00765C5F" w:rsidP="00765C5F">
      <w:pPr>
        <w:pStyle w:val="PL"/>
        <w:rPr>
          <w:noProof w:val="0"/>
          <w:snapToGrid w:val="0"/>
        </w:rPr>
      </w:pPr>
      <w:r w:rsidRPr="00EA5FA7">
        <w:rPr>
          <w:noProof w:val="0"/>
          <w:snapToGrid w:val="0"/>
        </w:rPr>
        <w:t>-- **************************************************************</w:t>
      </w:r>
    </w:p>
    <w:p w14:paraId="2BB5E92C" w14:textId="77777777" w:rsidR="00765C5F" w:rsidRPr="00EA5FA7" w:rsidRDefault="00765C5F" w:rsidP="00765C5F">
      <w:pPr>
        <w:pStyle w:val="PL"/>
        <w:rPr>
          <w:noProof w:val="0"/>
          <w:snapToGrid w:val="0"/>
        </w:rPr>
      </w:pPr>
    </w:p>
    <w:p w14:paraId="7CBF0031" w14:textId="77777777" w:rsidR="00765C5F" w:rsidRPr="00EA5FA7" w:rsidRDefault="00765C5F" w:rsidP="00765C5F">
      <w:pPr>
        <w:pStyle w:val="PL"/>
        <w:rPr>
          <w:noProof w:val="0"/>
          <w:snapToGrid w:val="0"/>
        </w:rPr>
      </w:pPr>
      <w:r w:rsidRPr="00EA5FA7">
        <w:rPr>
          <w:noProof w:val="0"/>
          <w:snapToGrid w:val="0"/>
        </w:rPr>
        <w:t>F1AP-PRIVATE-IES ::= CLASS {</w:t>
      </w:r>
    </w:p>
    <w:p w14:paraId="46775561" w14:textId="77777777" w:rsidR="00765C5F" w:rsidRPr="00EA5FA7" w:rsidRDefault="00765C5F" w:rsidP="00765C5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B13548F" w14:textId="77777777" w:rsidR="00765C5F" w:rsidRPr="00EA5FA7" w:rsidRDefault="00765C5F" w:rsidP="00765C5F">
      <w:pPr>
        <w:pStyle w:val="PL"/>
        <w:rPr>
          <w:noProof w:val="0"/>
          <w:snapToGrid w:val="0"/>
        </w:rPr>
      </w:pPr>
      <w:r w:rsidRPr="00EA5FA7">
        <w:rPr>
          <w:noProof w:val="0"/>
          <w:snapToGrid w:val="0"/>
        </w:rPr>
        <w:tab/>
        <w:t>&amp;criticality</w:t>
      </w:r>
      <w:r w:rsidRPr="00EA5FA7">
        <w:rPr>
          <w:noProof w:val="0"/>
          <w:snapToGrid w:val="0"/>
        </w:rPr>
        <w:tab/>
        <w:t>Criticality,</w:t>
      </w:r>
    </w:p>
    <w:p w14:paraId="5F9FE87C" w14:textId="77777777" w:rsidR="00765C5F" w:rsidRPr="00EA5FA7" w:rsidRDefault="00765C5F" w:rsidP="00765C5F">
      <w:pPr>
        <w:pStyle w:val="PL"/>
        <w:rPr>
          <w:noProof w:val="0"/>
          <w:snapToGrid w:val="0"/>
        </w:rPr>
      </w:pPr>
      <w:r w:rsidRPr="00EA5FA7">
        <w:rPr>
          <w:noProof w:val="0"/>
          <w:snapToGrid w:val="0"/>
        </w:rPr>
        <w:tab/>
        <w:t>&amp;Value,</w:t>
      </w:r>
    </w:p>
    <w:p w14:paraId="14A6C487" w14:textId="77777777" w:rsidR="00765C5F" w:rsidRPr="00EA5FA7" w:rsidRDefault="00765C5F" w:rsidP="00765C5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CCE1C99" w14:textId="77777777" w:rsidR="00765C5F" w:rsidRPr="00EA5FA7" w:rsidRDefault="00765C5F" w:rsidP="00765C5F">
      <w:pPr>
        <w:pStyle w:val="PL"/>
        <w:rPr>
          <w:noProof w:val="0"/>
          <w:snapToGrid w:val="0"/>
        </w:rPr>
      </w:pPr>
      <w:r w:rsidRPr="00EA5FA7">
        <w:rPr>
          <w:noProof w:val="0"/>
          <w:snapToGrid w:val="0"/>
        </w:rPr>
        <w:t>}</w:t>
      </w:r>
    </w:p>
    <w:p w14:paraId="6A2C0434" w14:textId="77777777" w:rsidR="00765C5F" w:rsidRPr="00EA5FA7" w:rsidRDefault="00765C5F" w:rsidP="00765C5F">
      <w:pPr>
        <w:pStyle w:val="PL"/>
        <w:rPr>
          <w:noProof w:val="0"/>
          <w:snapToGrid w:val="0"/>
        </w:rPr>
      </w:pPr>
      <w:r w:rsidRPr="00EA5FA7">
        <w:rPr>
          <w:noProof w:val="0"/>
          <w:snapToGrid w:val="0"/>
        </w:rPr>
        <w:t>WITH SYNTAX {</w:t>
      </w:r>
    </w:p>
    <w:p w14:paraId="35AA2AF0"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C3E102E" w14:textId="77777777" w:rsidR="00765C5F" w:rsidRPr="00EA5FA7" w:rsidRDefault="00765C5F" w:rsidP="00765C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3FF8A21" w14:textId="77777777" w:rsidR="00765C5F" w:rsidRPr="00EA5FA7" w:rsidRDefault="00765C5F" w:rsidP="00765C5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D62F087" w14:textId="77777777" w:rsidR="00765C5F" w:rsidRPr="00EA5FA7" w:rsidRDefault="00765C5F" w:rsidP="00765C5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7B22B09" w14:textId="77777777" w:rsidR="00765C5F" w:rsidRPr="00EA5FA7" w:rsidRDefault="00765C5F" w:rsidP="00765C5F">
      <w:pPr>
        <w:pStyle w:val="PL"/>
        <w:rPr>
          <w:noProof w:val="0"/>
          <w:snapToGrid w:val="0"/>
        </w:rPr>
      </w:pPr>
      <w:r w:rsidRPr="00EA5FA7">
        <w:rPr>
          <w:noProof w:val="0"/>
          <w:snapToGrid w:val="0"/>
        </w:rPr>
        <w:t>}</w:t>
      </w:r>
    </w:p>
    <w:p w14:paraId="7929B063" w14:textId="77777777" w:rsidR="00765C5F" w:rsidRPr="00EA5FA7" w:rsidRDefault="00765C5F" w:rsidP="00765C5F">
      <w:pPr>
        <w:pStyle w:val="PL"/>
        <w:rPr>
          <w:noProof w:val="0"/>
          <w:snapToGrid w:val="0"/>
        </w:rPr>
      </w:pPr>
    </w:p>
    <w:p w14:paraId="4F60C80A" w14:textId="77777777" w:rsidR="00765C5F" w:rsidRPr="00EA5FA7" w:rsidRDefault="00765C5F" w:rsidP="00765C5F">
      <w:pPr>
        <w:pStyle w:val="PL"/>
        <w:rPr>
          <w:noProof w:val="0"/>
          <w:snapToGrid w:val="0"/>
        </w:rPr>
      </w:pPr>
      <w:r w:rsidRPr="00EA5FA7">
        <w:rPr>
          <w:noProof w:val="0"/>
          <w:snapToGrid w:val="0"/>
        </w:rPr>
        <w:t>-- **************************************************************</w:t>
      </w:r>
    </w:p>
    <w:p w14:paraId="4EE70E0F" w14:textId="77777777" w:rsidR="00765C5F" w:rsidRPr="00EA5FA7" w:rsidRDefault="00765C5F" w:rsidP="00765C5F">
      <w:pPr>
        <w:pStyle w:val="PL"/>
        <w:rPr>
          <w:noProof w:val="0"/>
          <w:snapToGrid w:val="0"/>
        </w:rPr>
      </w:pPr>
      <w:r w:rsidRPr="00EA5FA7">
        <w:rPr>
          <w:noProof w:val="0"/>
          <w:snapToGrid w:val="0"/>
        </w:rPr>
        <w:t>--</w:t>
      </w:r>
    </w:p>
    <w:p w14:paraId="11133AE8" w14:textId="77777777" w:rsidR="00765C5F" w:rsidRPr="00EA5FA7" w:rsidRDefault="00765C5F" w:rsidP="00765C5F">
      <w:pPr>
        <w:pStyle w:val="PL"/>
        <w:rPr>
          <w:noProof w:val="0"/>
          <w:snapToGrid w:val="0"/>
        </w:rPr>
      </w:pPr>
      <w:r w:rsidRPr="00EA5FA7">
        <w:rPr>
          <w:noProof w:val="0"/>
          <w:snapToGrid w:val="0"/>
        </w:rPr>
        <w:t>-- Container for Protocol IEs</w:t>
      </w:r>
    </w:p>
    <w:p w14:paraId="29C78783" w14:textId="77777777" w:rsidR="00765C5F" w:rsidRPr="006B2844" w:rsidRDefault="00765C5F" w:rsidP="00765C5F">
      <w:pPr>
        <w:pStyle w:val="PL"/>
        <w:rPr>
          <w:noProof w:val="0"/>
          <w:snapToGrid w:val="0"/>
          <w:lang w:val="fr-FR"/>
        </w:rPr>
      </w:pPr>
      <w:r w:rsidRPr="006B2844">
        <w:rPr>
          <w:noProof w:val="0"/>
          <w:snapToGrid w:val="0"/>
          <w:lang w:val="fr-FR"/>
        </w:rPr>
        <w:t>--</w:t>
      </w:r>
    </w:p>
    <w:p w14:paraId="66A66D07" w14:textId="77777777" w:rsidR="00765C5F" w:rsidRPr="006B2844" w:rsidRDefault="00765C5F" w:rsidP="00765C5F">
      <w:pPr>
        <w:pStyle w:val="PL"/>
        <w:rPr>
          <w:noProof w:val="0"/>
          <w:snapToGrid w:val="0"/>
          <w:lang w:val="fr-FR"/>
        </w:rPr>
      </w:pPr>
      <w:r w:rsidRPr="006B2844">
        <w:rPr>
          <w:noProof w:val="0"/>
          <w:snapToGrid w:val="0"/>
          <w:lang w:val="fr-FR"/>
        </w:rPr>
        <w:t>-- **************************************************************</w:t>
      </w:r>
    </w:p>
    <w:p w14:paraId="19B1877A" w14:textId="77777777" w:rsidR="00765C5F" w:rsidRPr="006B2844" w:rsidRDefault="00765C5F" w:rsidP="00765C5F">
      <w:pPr>
        <w:pStyle w:val="PL"/>
        <w:rPr>
          <w:noProof w:val="0"/>
          <w:snapToGrid w:val="0"/>
          <w:lang w:val="fr-FR"/>
        </w:rPr>
      </w:pPr>
    </w:p>
    <w:p w14:paraId="4AA7164E" w14:textId="77777777" w:rsidR="00765C5F" w:rsidRPr="006B2844" w:rsidRDefault="00765C5F" w:rsidP="00765C5F">
      <w:pPr>
        <w:pStyle w:val="PL"/>
        <w:rPr>
          <w:noProof w:val="0"/>
          <w:snapToGrid w:val="0"/>
          <w:lang w:val="fr-FR"/>
        </w:rPr>
      </w:pPr>
      <w:r w:rsidRPr="006B2844">
        <w:rPr>
          <w:noProof w:val="0"/>
          <w:snapToGrid w:val="0"/>
          <w:lang w:val="fr-FR"/>
        </w:rPr>
        <w:t xml:space="preserve">ProtocolIE-Container {F1AP-PROTOCOL-IES : IEsSetParam} ::= </w:t>
      </w:r>
    </w:p>
    <w:p w14:paraId="070F9704" w14:textId="77777777" w:rsidR="00765C5F" w:rsidRPr="00EA5FA7" w:rsidRDefault="00765C5F" w:rsidP="00765C5F">
      <w:pPr>
        <w:pStyle w:val="PL"/>
        <w:rPr>
          <w:noProof w:val="0"/>
          <w:snapToGrid w:val="0"/>
        </w:rPr>
      </w:pPr>
      <w:r w:rsidRPr="006B2844">
        <w:rPr>
          <w:noProof w:val="0"/>
          <w:snapToGrid w:val="0"/>
          <w:lang w:val="fr-FR"/>
        </w:rPr>
        <w:tab/>
      </w:r>
      <w:r w:rsidRPr="00EA5FA7">
        <w:rPr>
          <w:noProof w:val="0"/>
          <w:snapToGrid w:val="0"/>
        </w:rPr>
        <w:t>SEQUENCE (SIZE (0..maxProtocolIEs)) OF</w:t>
      </w:r>
    </w:p>
    <w:p w14:paraId="7C211E69" w14:textId="77777777" w:rsidR="00765C5F" w:rsidRPr="00EA5FA7" w:rsidRDefault="00765C5F" w:rsidP="00765C5F">
      <w:pPr>
        <w:pStyle w:val="PL"/>
        <w:rPr>
          <w:noProof w:val="0"/>
          <w:snapToGrid w:val="0"/>
        </w:rPr>
      </w:pPr>
      <w:r w:rsidRPr="00EA5FA7">
        <w:rPr>
          <w:noProof w:val="0"/>
          <w:snapToGrid w:val="0"/>
        </w:rPr>
        <w:tab/>
        <w:t>ProtocolIE-Field {{IEsSetParam}}</w:t>
      </w:r>
    </w:p>
    <w:p w14:paraId="1D98978F" w14:textId="77777777" w:rsidR="00765C5F" w:rsidRPr="00EA5FA7" w:rsidRDefault="00765C5F" w:rsidP="00765C5F">
      <w:pPr>
        <w:pStyle w:val="PL"/>
        <w:rPr>
          <w:noProof w:val="0"/>
          <w:snapToGrid w:val="0"/>
        </w:rPr>
      </w:pPr>
    </w:p>
    <w:p w14:paraId="01FB14B5" w14:textId="77777777" w:rsidR="00765C5F" w:rsidRPr="00EA5FA7" w:rsidRDefault="00765C5F" w:rsidP="00765C5F">
      <w:pPr>
        <w:pStyle w:val="PL"/>
        <w:rPr>
          <w:noProof w:val="0"/>
          <w:snapToGrid w:val="0"/>
        </w:rPr>
      </w:pPr>
      <w:r w:rsidRPr="00EA5FA7">
        <w:rPr>
          <w:noProof w:val="0"/>
          <w:snapToGrid w:val="0"/>
        </w:rPr>
        <w:t xml:space="preserve">ProtocolIE-SingleContainer {F1AP-PROTOCOL-IES : IEsSetParam} ::= </w:t>
      </w:r>
    </w:p>
    <w:p w14:paraId="1856095F" w14:textId="77777777" w:rsidR="00765C5F" w:rsidRPr="00EA5FA7" w:rsidRDefault="00765C5F" w:rsidP="00765C5F">
      <w:pPr>
        <w:pStyle w:val="PL"/>
        <w:rPr>
          <w:noProof w:val="0"/>
          <w:snapToGrid w:val="0"/>
        </w:rPr>
      </w:pPr>
      <w:r w:rsidRPr="00EA5FA7">
        <w:rPr>
          <w:noProof w:val="0"/>
          <w:snapToGrid w:val="0"/>
        </w:rPr>
        <w:tab/>
        <w:t>ProtocolIE-Field {{IEsSetParam}}</w:t>
      </w:r>
    </w:p>
    <w:p w14:paraId="37B23C09" w14:textId="77777777" w:rsidR="00765C5F" w:rsidRPr="00EA5FA7" w:rsidRDefault="00765C5F" w:rsidP="00765C5F">
      <w:pPr>
        <w:pStyle w:val="PL"/>
        <w:rPr>
          <w:noProof w:val="0"/>
          <w:snapToGrid w:val="0"/>
        </w:rPr>
      </w:pPr>
    </w:p>
    <w:p w14:paraId="4BB5EA6E" w14:textId="77777777" w:rsidR="00765C5F" w:rsidRPr="00EA5FA7" w:rsidRDefault="00765C5F" w:rsidP="00765C5F">
      <w:pPr>
        <w:pStyle w:val="PL"/>
        <w:rPr>
          <w:noProof w:val="0"/>
          <w:snapToGrid w:val="0"/>
        </w:rPr>
      </w:pPr>
      <w:r w:rsidRPr="00EA5FA7">
        <w:rPr>
          <w:noProof w:val="0"/>
          <w:snapToGrid w:val="0"/>
        </w:rPr>
        <w:t>ProtocolIE-Field {F1AP-PROTOCOL-IES : IEsSetParam} ::= SEQUENCE {</w:t>
      </w:r>
    </w:p>
    <w:p w14:paraId="1CEF4A8A"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30B5C0A" w14:textId="77777777" w:rsidR="00765C5F" w:rsidRPr="00EA5FA7" w:rsidRDefault="00765C5F" w:rsidP="00765C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5D69F30" w14:textId="77777777" w:rsidR="00765C5F" w:rsidRPr="00EA5FA7" w:rsidRDefault="00765C5F" w:rsidP="00765C5F">
      <w:pPr>
        <w:pStyle w:val="PL"/>
        <w:rPr>
          <w:noProof w:val="0"/>
          <w:snapToGrid w:val="0"/>
        </w:rPr>
      </w:pPr>
      <w:r w:rsidRPr="00EA5FA7">
        <w:rPr>
          <w:noProof w:val="0"/>
          <w:snapToGrid w:val="0"/>
        </w:rPr>
        <w:lastRenderedPageBreak/>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5A5A6B8" w14:textId="77777777" w:rsidR="00765C5F" w:rsidRPr="00EA5FA7" w:rsidRDefault="00765C5F" w:rsidP="00765C5F">
      <w:pPr>
        <w:pStyle w:val="PL"/>
        <w:rPr>
          <w:noProof w:val="0"/>
          <w:snapToGrid w:val="0"/>
        </w:rPr>
      </w:pPr>
      <w:r w:rsidRPr="00EA5FA7">
        <w:rPr>
          <w:noProof w:val="0"/>
          <w:snapToGrid w:val="0"/>
        </w:rPr>
        <w:t>}</w:t>
      </w:r>
    </w:p>
    <w:p w14:paraId="0EF98FC1" w14:textId="77777777" w:rsidR="00765C5F" w:rsidRPr="00EA5FA7" w:rsidRDefault="00765C5F" w:rsidP="00765C5F">
      <w:pPr>
        <w:pStyle w:val="PL"/>
        <w:rPr>
          <w:noProof w:val="0"/>
          <w:snapToGrid w:val="0"/>
        </w:rPr>
      </w:pPr>
    </w:p>
    <w:p w14:paraId="170C875A" w14:textId="77777777" w:rsidR="00765C5F" w:rsidRPr="00EA5FA7" w:rsidRDefault="00765C5F" w:rsidP="00765C5F">
      <w:pPr>
        <w:pStyle w:val="PL"/>
        <w:rPr>
          <w:noProof w:val="0"/>
          <w:snapToGrid w:val="0"/>
        </w:rPr>
      </w:pPr>
      <w:r w:rsidRPr="00EA5FA7">
        <w:rPr>
          <w:noProof w:val="0"/>
          <w:snapToGrid w:val="0"/>
        </w:rPr>
        <w:t>-- **************************************************************</w:t>
      </w:r>
    </w:p>
    <w:p w14:paraId="56B14FED" w14:textId="77777777" w:rsidR="00765C5F" w:rsidRPr="00EA5FA7" w:rsidRDefault="00765C5F" w:rsidP="00765C5F">
      <w:pPr>
        <w:pStyle w:val="PL"/>
        <w:rPr>
          <w:noProof w:val="0"/>
          <w:snapToGrid w:val="0"/>
        </w:rPr>
      </w:pPr>
      <w:r w:rsidRPr="00EA5FA7">
        <w:rPr>
          <w:noProof w:val="0"/>
          <w:snapToGrid w:val="0"/>
        </w:rPr>
        <w:t>--</w:t>
      </w:r>
    </w:p>
    <w:p w14:paraId="6B5414D5" w14:textId="77777777" w:rsidR="00765C5F" w:rsidRPr="00EA5FA7" w:rsidRDefault="00765C5F" w:rsidP="00765C5F">
      <w:pPr>
        <w:pStyle w:val="PL"/>
        <w:rPr>
          <w:noProof w:val="0"/>
          <w:snapToGrid w:val="0"/>
        </w:rPr>
      </w:pPr>
      <w:r w:rsidRPr="00EA5FA7">
        <w:rPr>
          <w:noProof w:val="0"/>
          <w:snapToGrid w:val="0"/>
        </w:rPr>
        <w:t>-- Container for Protocol IE Pairs</w:t>
      </w:r>
    </w:p>
    <w:p w14:paraId="13B01223" w14:textId="77777777" w:rsidR="00765C5F" w:rsidRPr="00EA5FA7" w:rsidRDefault="00765C5F" w:rsidP="00765C5F">
      <w:pPr>
        <w:pStyle w:val="PL"/>
        <w:rPr>
          <w:noProof w:val="0"/>
          <w:snapToGrid w:val="0"/>
        </w:rPr>
      </w:pPr>
      <w:r w:rsidRPr="00EA5FA7">
        <w:rPr>
          <w:noProof w:val="0"/>
          <w:snapToGrid w:val="0"/>
        </w:rPr>
        <w:t>--</w:t>
      </w:r>
    </w:p>
    <w:p w14:paraId="64B48BA0" w14:textId="77777777" w:rsidR="00765C5F" w:rsidRPr="006B2844" w:rsidRDefault="00765C5F" w:rsidP="00765C5F">
      <w:pPr>
        <w:pStyle w:val="PL"/>
        <w:rPr>
          <w:noProof w:val="0"/>
          <w:snapToGrid w:val="0"/>
          <w:lang w:val="fr-FR"/>
        </w:rPr>
      </w:pPr>
      <w:r w:rsidRPr="006B2844">
        <w:rPr>
          <w:noProof w:val="0"/>
          <w:snapToGrid w:val="0"/>
          <w:lang w:val="fr-FR"/>
        </w:rPr>
        <w:t>-- **************************************************************</w:t>
      </w:r>
    </w:p>
    <w:p w14:paraId="7D5D5AD4" w14:textId="77777777" w:rsidR="00765C5F" w:rsidRPr="006B2844" w:rsidRDefault="00765C5F" w:rsidP="00765C5F">
      <w:pPr>
        <w:pStyle w:val="PL"/>
        <w:rPr>
          <w:noProof w:val="0"/>
          <w:snapToGrid w:val="0"/>
          <w:lang w:val="fr-FR"/>
        </w:rPr>
      </w:pPr>
    </w:p>
    <w:p w14:paraId="017271D4" w14:textId="77777777" w:rsidR="00765C5F" w:rsidRPr="006B2844" w:rsidRDefault="00765C5F" w:rsidP="00765C5F">
      <w:pPr>
        <w:pStyle w:val="PL"/>
        <w:rPr>
          <w:noProof w:val="0"/>
          <w:snapToGrid w:val="0"/>
          <w:lang w:val="fr-FR"/>
        </w:rPr>
      </w:pPr>
      <w:r w:rsidRPr="006B2844">
        <w:rPr>
          <w:noProof w:val="0"/>
          <w:snapToGrid w:val="0"/>
          <w:lang w:val="fr-FR"/>
        </w:rPr>
        <w:t xml:space="preserve">ProtocolIE-ContainerPair {F1AP-PROTOCOL-IES-PAIR : IEsSetParam} ::= </w:t>
      </w:r>
    </w:p>
    <w:p w14:paraId="1E857A68" w14:textId="77777777" w:rsidR="00765C5F" w:rsidRPr="00EA5FA7" w:rsidRDefault="00765C5F" w:rsidP="00765C5F">
      <w:pPr>
        <w:pStyle w:val="PL"/>
        <w:rPr>
          <w:noProof w:val="0"/>
          <w:snapToGrid w:val="0"/>
        </w:rPr>
      </w:pPr>
      <w:r w:rsidRPr="006B2844">
        <w:rPr>
          <w:noProof w:val="0"/>
          <w:snapToGrid w:val="0"/>
          <w:lang w:val="fr-FR"/>
        </w:rPr>
        <w:tab/>
      </w:r>
      <w:r w:rsidRPr="00EA5FA7">
        <w:rPr>
          <w:noProof w:val="0"/>
          <w:snapToGrid w:val="0"/>
        </w:rPr>
        <w:t>SEQUENCE (SIZE (0..maxProtocolIEs)) OF</w:t>
      </w:r>
    </w:p>
    <w:p w14:paraId="01B59797" w14:textId="77777777" w:rsidR="00765C5F" w:rsidRPr="00EA5FA7" w:rsidRDefault="00765C5F" w:rsidP="00765C5F">
      <w:pPr>
        <w:pStyle w:val="PL"/>
        <w:rPr>
          <w:noProof w:val="0"/>
          <w:snapToGrid w:val="0"/>
        </w:rPr>
      </w:pPr>
      <w:r w:rsidRPr="00EA5FA7">
        <w:rPr>
          <w:noProof w:val="0"/>
          <w:snapToGrid w:val="0"/>
        </w:rPr>
        <w:tab/>
        <w:t>ProtocolIE-FieldPair {{IEsSetParam}}</w:t>
      </w:r>
    </w:p>
    <w:p w14:paraId="2E85367D" w14:textId="77777777" w:rsidR="00765C5F" w:rsidRPr="00EA5FA7" w:rsidRDefault="00765C5F" w:rsidP="00765C5F">
      <w:pPr>
        <w:pStyle w:val="PL"/>
        <w:rPr>
          <w:noProof w:val="0"/>
          <w:snapToGrid w:val="0"/>
        </w:rPr>
      </w:pPr>
    </w:p>
    <w:p w14:paraId="47882534" w14:textId="77777777" w:rsidR="00765C5F" w:rsidRPr="00EA5FA7" w:rsidRDefault="00765C5F" w:rsidP="00765C5F">
      <w:pPr>
        <w:pStyle w:val="PL"/>
        <w:rPr>
          <w:noProof w:val="0"/>
          <w:snapToGrid w:val="0"/>
        </w:rPr>
      </w:pPr>
      <w:r w:rsidRPr="00EA5FA7">
        <w:rPr>
          <w:noProof w:val="0"/>
          <w:snapToGrid w:val="0"/>
        </w:rPr>
        <w:t>ProtocolIE-FieldPair {F1AP-PROTOCOL-IES-PAIR : IEsSetParam} ::= SEQUENCE {</w:t>
      </w:r>
    </w:p>
    <w:p w14:paraId="4D080F2C"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93AF3F5" w14:textId="77777777" w:rsidR="00765C5F" w:rsidRPr="00EA5FA7" w:rsidRDefault="00765C5F" w:rsidP="00765C5F">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5ADEA33" w14:textId="77777777" w:rsidR="00765C5F" w:rsidRPr="00EA5FA7" w:rsidRDefault="00765C5F" w:rsidP="00765C5F">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2BFE8B75" w14:textId="77777777" w:rsidR="00765C5F" w:rsidRPr="00EA5FA7" w:rsidRDefault="00765C5F" w:rsidP="00765C5F">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5F38D4C1" w14:textId="77777777" w:rsidR="00765C5F" w:rsidRPr="00EA5FA7" w:rsidRDefault="00765C5F" w:rsidP="00765C5F">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2246D45F" w14:textId="77777777" w:rsidR="00765C5F" w:rsidRPr="00EA5FA7" w:rsidRDefault="00765C5F" w:rsidP="00765C5F">
      <w:pPr>
        <w:pStyle w:val="PL"/>
        <w:rPr>
          <w:noProof w:val="0"/>
          <w:snapToGrid w:val="0"/>
        </w:rPr>
      </w:pPr>
      <w:r w:rsidRPr="00EA5FA7">
        <w:rPr>
          <w:noProof w:val="0"/>
          <w:snapToGrid w:val="0"/>
        </w:rPr>
        <w:t>}</w:t>
      </w:r>
    </w:p>
    <w:p w14:paraId="124DF557" w14:textId="77777777" w:rsidR="00765C5F" w:rsidRPr="00EA5FA7" w:rsidRDefault="00765C5F" w:rsidP="00765C5F">
      <w:pPr>
        <w:pStyle w:val="PL"/>
        <w:rPr>
          <w:noProof w:val="0"/>
          <w:snapToGrid w:val="0"/>
        </w:rPr>
      </w:pPr>
    </w:p>
    <w:p w14:paraId="53C9C041" w14:textId="77777777" w:rsidR="00765C5F" w:rsidRPr="00EA5FA7" w:rsidRDefault="00765C5F" w:rsidP="00765C5F">
      <w:pPr>
        <w:pStyle w:val="PL"/>
        <w:rPr>
          <w:noProof w:val="0"/>
          <w:snapToGrid w:val="0"/>
        </w:rPr>
      </w:pPr>
      <w:r w:rsidRPr="00EA5FA7">
        <w:rPr>
          <w:noProof w:val="0"/>
          <w:snapToGrid w:val="0"/>
        </w:rPr>
        <w:t>-- **************************************************************</w:t>
      </w:r>
    </w:p>
    <w:p w14:paraId="7DE1598C" w14:textId="77777777" w:rsidR="00765C5F" w:rsidRPr="00EA5FA7" w:rsidRDefault="00765C5F" w:rsidP="00765C5F">
      <w:pPr>
        <w:pStyle w:val="PL"/>
        <w:rPr>
          <w:noProof w:val="0"/>
          <w:snapToGrid w:val="0"/>
        </w:rPr>
      </w:pPr>
      <w:r w:rsidRPr="00EA5FA7">
        <w:rPr>
          <w:noProof w:val="0"/>
          <w:snapToGrid w:val="0"/>
        </w:rPr>
        <w:t>--</w:t>
      </w:r>
    </w:p>
    <w:p w14:paraId="49354B31" w14:textId="77777777" w:rsidR="00765C5F" w:rsidRPr="00EA5FA7" w:rsidRDefault="00765C5F" w:rsidP="00765C5F">
      <w:pPr>
        <w:pStyle w:val="PL"/>
        <w:rPr>
          <w:noProof w:val="0"/>
          <w:snapToGrid w:val="0"/>
        </w:rPr>
      </w:pPr>
      <w:r w:rsidRPr="00EA5FA7">
        <w:rPr>
          <w:noProof w:val="0"/>
          <w:snapToGrid w:val="0"/>
        </w:rPr>
        <w:t>-- Container for Protocol Extensions</w:t>
      </w:r>
    </w:p>
    <w:p w14:paraId="1C926FE5" w14:textId="77777777" w:rsidR="00765C5F" w:rsidRPr="00EA5FA7" w:rsidRDefault="00765C5F" w:rsidP="00765C5F">
      <w:pPr>
        <w:pStyle w:val="PL"/>
        <w:rPr>
          <w:noProof w:val="0"/>
          <w:snapToGrid w:val="0"/>
        </w:rPr>
      </w:pPr>
      <w:r w:rsidRPr="00EA5FA7">
        <w:rPr>
          <w:noProof w:val="0"/>
          <w:snapToGrid w:val="0"/>
        </w:rPr>
        <w:t>--</w:t>
      </w:r>
    </w:p>
    <w:p w14:paraId="38DB568B" w14:textId="77777777" w:rsidR="00765C5F" w:rsidRPr="00EA5FA7" w:rsidRDefault="00765C5F" w:rsidP="00765C5F">
      <w:pPr>
        <w:pStyle w:val="PL"/>
        <w:rPr>
          <w:noProof w:val="0"/>
          <w:snapToGrid w:val="0"/>
        </w:rPr>
      </w:pPr>
      <w:r w:rsidRPr="00EA5FA7">
        <w:rPr>
          <w:noProof w:val="0"/>
          <w:snapToGrid w:val="0"/>
        </w:rPr>
        <w:t>-- **************************************************************</w:t>
      </w:r>
    </w:p>
    <w:p w14:paraId="5193EEBB" w14:textId="77777777" w:rsidR="00765C5F" w:rsidRPr="00EA5FA7" w:rsidRDefault="00765C5F" w:rsidP="00765C5F">
      <w:pPr>
        <w:pStyle w:val="PL"/>
        <w:rPr>
          <w:noProof w:val="0"/>
          <w:snapToGrid w:val="0"/>
        </w:rPr>
      </w:pPr>
    </w:p>
    <w:p w14:paraId="333A6CC7" w14:textId="77777777" w:rsidR="00765C5F" w:rsidRPr="00EA5FA7" w:rsidRDefault="00765C5F" w:rsidP="00765C5F">
      <w:pPr>
        <w:pStyle w:val="PL"/>
        <w:rPr>
          <w:noProof w:val="0"/>
          <w:snapToGrid w:val="0"/>
        </w:rPr>
      </w:pPr>
      <w:r w:rsidRPr="00EA5FA7">
        <w:rPr>
          <w:noProof w:val="0"/>
          <w:snapToGrid w:val="0"/>
        </w:rPr>
        <w:t xml:space="preserve">ProtocolExtensionContainer {F1AP-PROTOCOL-EXTENSION : ExtensionSetParam} ::= </w:t>
      </w:r>
    </w:p>
    <w:p w14:paraId="636BD6E6" w14:textId="77777777" w:rsidR="00765C5F" w:rsidRPr="00EA5FA7" w:rsidRDefault="00765C5F" w:rsidP="00765C5F">
      <w:pPr>
        <w:pStyle w:val="PL"/>
        <w:rPr>
          <w:noProof w:val="0"/>
          <w:snapToGrid w:val="0"/>
        </w:rPr>
      </w:pPr>
      <w:r w:rsidRPr="00EA5FA7">
        <w:rPr>
          <w:noProof w:val="0"/>
          <w:snapToGrid w:val="0"/>
        </w:rPr>
        <w:tab/>
        <w:t>SEQUENCE (SIZE (1..maxProtocolExtensions)) OF</w:t>
      </w:r>
    </w:p>
    <w:p w14:paraId="3B200FC5" w14:textId="77777777" w:rsidR="00765C5F" w:rsidRPr="00EA5FA7" w:rsidRDefault="00765C5F" w:rsidP="00765C5F">
      <w:pPr>
        <w:pStyle w:val="PL"/>
        <w:rPr>
          <w:noProof w:val="0"/>
          <w:snapToGrid w:val="0"/>
        </w:rPr>
      </w:pPr>
      <w:r w:rsidRPr="00EA5FA7">
        <w:rPr>
          <w:noProof w:val="0"/>
          <w:snapToGrid w:val="0"/>
        </w:rPr>
        <w:tab/>
        <w:t>ProtocolExtensionField {{ExtensionSetParam}}</w:t>
      </w:r>
    </w:p>
    <w:p w14:paraId="5809C6B7" w14:textId="77777777" w:rsidR="00765C5F" w:rsidRPr="00EA5FA7" w:rsidRDefault="00765C5F" w:rsidP="00765C5F">
      <w:pPr>
        <w:pStyle w:val="PL"/>
        <w:rPr>
          <w:noProof w:val="0"/>
          <w:snapToGrid w:val="0"/>
        </w:rPr>
      </w:pPr>
    </w:p>
    <w:p w14:paraId="0A1945A2" w14:textId="77777777" w:rsidR="00765C5F" w:rsidRPr="00EA5FA7" w:rsidRDefault="00765C5F" w:rsidP="00765C5F">
      <w:pPr>
        <w:pStyle w:val="PL"/>
        <w:rPr>
          <w:noProof w:val="0"/>
          <w:snapToGrid w:val="0"/>
        </w:rPr>
      </w:pPr>
      <w:r w:rsidRPr="00EA5FA7">
        <w:rPr>
          <w:noProof w:val="0"/>
          <w:snapToGrid w:val="0"/>
        </w:rPr>
        <w:t>ProtocolExtensionField {F1AP-PROTOCOL-EXTENSION : ExtensionSetParam} ::= SEQUENCE {</w:t>
      </w:r>
    </w:p>
    <w:p w14:paraId="06910197"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3F6B801" w14:textId="77777777" w:rsidR="00765C5F" w:rsidRPr="00EA5FA7" w:rsidRDefault="00765C5F" w:rsidP="00765C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2AFDB00B" w14:textId="77777777" w:rsidR="00765C5F" w:rsidRPr="00EA5FA7" w:rsidRDefault="00765C5F" w:rsidP="00765C5F">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15759E1" w14:textId="77777777" w:rsidR="00765C5F" w:rsidRPr="00EA5FA7" w:rsidRDefault="00765C5F" w:rsidP="00765C5F">
      <w:pPr>
        <w:pStyle w:val="PL"/>
        <w:rPr>
          <w:noProof w:val="0"/>
          <w:snapToGrid w:val="0"/>
        </w:rPr>
      </w:pPr>
      <w:r w:rsidRPr="00EA5FA7">
        <w:rPr>
          <w:noProof w:val="0"/>
          <w:snapToGrid w:val="0"/>
        </w:rPr>
        <w:t>}</w:t>
      </w:r>
    </w:p>
    <w:p w14:paraId="6F1FFC4E" w14:textId="77777777" w:rsidR="00765C5F" w:rsidRPr="00EA5FA7" w:rsidRDefault="00765C5F" w:rsidP="00765C5F">
      <w:pPr>
        <w:pStyle w:val="PL"/>
        <w:rPr>
          <w:noProof w:val="0"/>
          <w:snapToGrid w:val="0"/>
        </w:rPr>
      </w:pPr>
    </w:p>
    <w:p w14:paraId="391F27EF" w14:textId="77777777" w:rsidR="00765C5F" w:rsidRPr="00EA5FA7" w:rsidRDefault="00765C5F" w:rsidP="00765C5F">
      <w:pPr>
        <w:pStyle w:val="PL"/>
        <w:rPr>
          <w:noProof w:val="0"/>
          <w:snapToGrid w:val="0"/>
        </w:rPr>
      </w:pPr>
      <w:r w:rsidRPr="00EA5FA7">
        <w:rPr>
          <w:noProof w:val="0"/>
          <w:snapToGrid w:val="0"/>
        </w:rPr>
        <w:t>-- **************************************************************</w:t>
      </w:r>
    </w:p>
    <w:p w14:paraId="7B4BCF5E" w14:textId="77777777" w:rsidR="00765C5F" w:rsidRPr="00EA5FA7" w:rsidRDefault="00765C5F" w:rsidP="00765C5F">
      <w:pPr>
        <w:pStyle w:val="PL"/>
        <w:rPr>
          <w:noProof w:val="0"/>
          <w:snapToGrid w:val="0"/>
        </w:rPr>
      </w:pPr>
      <w:r w:rsidRPr="00EA5FA7">
        <w:rPr>
          <w:noProof w:val="0"/>
          <w:snapToGrid w:val="0"/>
        </w:rPr>
        <w:t>--</w:t>
      </w:r>
    </w:p>
    <w:p w14:paraId="265F374B" w14:textId="77777777" w:rsidR="00765C5F" w:rsidRPr="00EA5FA7" w:rsidRDefault="00765C5F" w:rsidP="00765C5F">
      <w:pPr>
        <w:pStyle w:val="PL"/>
        <w:rPr>
          <w:noProof w:val="0"/>
          <w:snapToGrid w:val="0"/>
        </w:rPr>
      </w:pPr>
      <w:r w:rsidRPr="00EA5FA7">
        <w:rPr>
          <w:noProof w:val="0"/>
          <w:snapToGrid w:val="0"/>
        </w:rPr>
        <w:t>-- Container for Private IEs</w:t>
      </w:r>
    </w:p>
    <w:p w14:paraId="2DD91289" w14:textId="77777777" w:rsidR="00765C5F" w:rsidRPr="00EA5FA7" w:rsidRDefault="00765C5F" w:rsidP="00765C5F">
      <w:pPr>
        <w:pStyle w:val="PL"/>
        <w:rPr>
          <w:noProof w:val="0"/>
          <w:snapToGrid w:val="0"/>
        </w:rPr>
      </w:pPr>
      <w:r w:rsidRPr="00EA5FA7">
        <w:rPr>
          <w:noProof w:val="0"/>
          <w:snapToGrid w:val="0"/>
        </w:rPr>
        <w:t>--</w:t>
      </w:r>
    </w:p>
    <w:p w14:paraId="7BA8E6E2" w14:textId="77777777" w:rsidR="00765C5F" w:rsidRPr="00EA5FA7" w:rsidRDefault="00765C5F" w:rsidP="00765C5F">
      <w:pPr>
        <w:pStyle w:val="PL"/>
        <w:rPr>
          <w:noProof w:val="0"/>
          <w:snapToGrid w:val="0"/>
        </w:rPr>
      </w:pPr>
      <w:r w:rsidRPr="00EA5FA7">
        <w:rPr>
          <w:noProof w:val="0"/>
          <w:snapToGrid w:val="0"/>
        </w:rPr>
        <w:t>-- **************************************************************</w:t>
      </w:r>
    </w:p>
    <w:p w14:paraId="19AE797E" w14:textId="77777777" w:rsidR="00765C5F" w:rsidRPr="00EA5FA7" w:rsidRDefault="00765C5F" w:rsidP="00765C5F">
      <w:pPr>
        <w:pStyle w:val="PL"/>
        <w:rPr>
          <w:noProof w:val="0"/>
          <w:snapToGrid w:val="0"/>
        </w:rPr>
      </w:pPr>
    </w:p>
    <w:p w14:paraId="5577A752" w14:textId="77777777" w:rsidR="00765C5F" w:rsidRPr="00EA5FA7" w:rsidRDefault="00765C5F" w:rsidP="00765C5F">
      <w:pPr>
        <w:pStyle w:val="PL"/>
        <w:rPr>
          <w:noProof w:val="0"/>
          <w:snapToGrid w:val="0"/>
        </w:rPr>
      </w:pPr>
      <w:r w:rsidRPr="00EA5FA7">
        <w:rPr>
          <w:noProof w:val="0"/>
          <w:snapToGrid w:val="0"/>
        </w:rPr>
        <w:t xml:space="preserve">PrivateIE-Container {F1AP-PRIVATE-IES : IEsSetParam } ::= </w:t>
      </w:r>
    </w:p>
    <w:p w14:paraId="6A5AD8BE" w14:textId="77777777" w:rsidR="00765C5F" w:rsidRPr="00EA5FA7" w:rsidRDefault="00765C5F" w:rsidP="00765C5F">
      <w:pPr>
        <w:pStyle w:val="PL"/>
        <w:rPr>
          <w:noProof w:val="0"/>
          <w:snapToGrid w:val="0"/>
        </w:rPr>
      </w:pPr>
      <w:r w:rsidRPr="00EA5FA7">
        <w:rPr>
          <w:noProof w:val="0"/>
          <w:snapToGrid w:val="0"/>
        </w:rPr>
        <w:tab/>
        <w:t>SEQUENCE (SIZE (1.. maxPrivateIEs)) OF</w:t>
      </w:r>
    </w:p>
    <w:p w14:paraId="3A39D6B4" w14:textId="77777777" w:rsidR="00765C5F" w:rsidRPr="00EA5FA7" w:rsidRDefault="00765C5F" w:rsidP="00765C5F">
      <w:pPr>
        <w:pStyle w:val="PL"/>
        <w:rPr>
          <w:noProof w:val="0"/>
          <w:snapToGrid w:val="0"/>
        </w:rPr>
      </w:pPr>
      <w:r w:rsidRPr="00EA5FA7">
        <w:rPr>
          <w:noProof w:val="0"/>
          <w:snapToGrid w:val="0"/>
        </w:rPr>
        <w:tab/>
        <w:t>PrivateIE-Field {{IEsSetParam}}</w:t>
      </w:r>
    </w:p>
    <w:p w14:paraId="57EE7D86" w14:textId="77777777" w:rsidR="00765C5F" w:rsidRPr="00EA5FA7" w:rsidRDefault="00765C5F" w:rsidP="00765C5F">
      <w:pPr>
        <w:pStyle w:val="PL"/>
        <w:rPr>
          <w:noProof w:val="0"/>
          <w:snapToGrid w:val="0"/>
        </w:rPr>
      </w:pPr>
    </w:p>
    <w:p w14:paraId="7352581E" w14:textId="77777777" w:rsidR="00765C5F" w:rsidRPr="00EA5FA7" w:rsidRDefault="00765C5F" w:rsidP="00765C5F">
      <w:pPr>
        <w:pStyle w:val="PL"/>
        <w:rPr>
          <w:noProof w:val="0"/>
          <w:snapToGrid w:val="0"/>
        </w:rPr>
      </w:pPr>
      <w:r w:rsidRPr="00EA5FA7">
        <w:rPr>
          <w:noProof w:val="0"/>
          <w:snapToGrid w:val="0"/>
        </w:rPr>
        <w:t>PrivateIE-Field {F1AP-PRIVATE-IES : IEsSetParam} ::= SEQUENCE {</w:t>
      </w:r>
    </w:p>
    <w:p w14:paraId="390B59F4" w14:textId="77777777" w:rsidR="00765C5F" w:rsidRPr="00EA5FA7" w:rsidRDefault="00765C5F" w:rsidP="00765C5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86C46E" w14:textId="77777777" w:rsidR="00765C5F" w:rsidRPr="00EA5FA7" w:rsidRDefault="00765C5F" w:rsidP="00765C5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642A5AD1" w14:textId="77777777" w:rsidR="00765C5F" w:rsidRPr="00EA5FA7" w:rsidRDefault="00765C5F" w:rsidP="00765C5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7EB003B" w14:textId="77777777" w:rsidR="00765C5F" w:rsidRPr="00EA5FA7" w:rsidRDefault="00765C5F" w:rsidP="00765C5F">
      <w:pPr>
        <w:pStyle w:val="PL"/>
        <w:rPr>
          <w:noProof w:val="0"/>
          <w:snapToGrid w:val="0"/>
        </w:rPr>
      </w:pPr>
      <w:r w:rsidRPr="00EA5FA7">
        <w:rPr>
          <w:noProof w:val="0"/>
          <w:snapToGrid w:val="0"/>
        </w:rPr>
        <w:t>}</w:t>
      </w:r>
    </w:p>
    <w:p w14:paraId="1D74BE63" w14:textId="77777777" w:rsidR="00765C5F" w:rsidRPr="00EA5FA7" w:rsidRDefault="00765C5F" w:rsidP="00765C5F">
      <w:pPr>
        <w:pStyle w:val="PL"/>
        <w:rPr>
          <w:noProof w:val="0"/>
          <w:snapToGrid w:val="0"/>
        </w:rPr>
      </w:pPr>
    </w:p>
    <w:p w14:paraId="22B8A579" w14:textId="77777777" w:rsidR="00765C5F" w:rsidRPr="00EA5FA7" w:rsidRDefault="00765C5F" w:rsidP="00765C5F">
      <w:pPr>
        <w:pStyle w:val="PL"/>
        <w:rPr>
          <w:noProof w:val="0"/>
          <w:snapToGrid w:val="0"/>
        </w:rPr>
      </w:pPr>
      <w:r w:rsidRPr="00EA5FA7">
        <w:rPr>
          <w:noProof w:val="0"/>
          <w:snapToGrid w:val="0"/>
        </w:rPr>
        <w:lastRenderedPageBreak/>
        <w:t>END</w:t>
      </w:r>
      <w:bookmarkEnd w:id="1006"/>
    </w:p>
    <w:p w14:paraId="20B0CDB4" w14:textId="77777777" w:rsidR="00765C5F" w:rsidRPr="00EA5FA7" w:rsidRDefault="00765C5F" w:rsidP="00765C5F">
      <w:pPr>
        <w:pStyle w:val="PL"/>
        <w:rPr>
          <w:noProof w:val="0"/>
          <w:snapToGrid w:val="0"/>
        </w:rPr>
      </w:pPr>
      <w:r w:rsidRPr="00EA5FA7">
        <w:rPr>
          <w:noProof w:val="0"/>
          <w:snapToGrid w:val="0"/>
        </w:rPr>
        <w:t xml:space="preserve">-- ASN1STOP </w:t>
      </w:r>
    </w:p>
    <w:p w14:paraId="39D03574" w14:textId="77777777" w:rsidR="00765C5F" w:rsidRPr="00EA5FA7" w:rsidRDefault="00765C5F" w:rsidP="00765C5F">
      <w:pPr>
        <w:pStyle w:val="PL"/>
        <w:rPr>
          <w:noProof w:val="0"/>
          <w:snapToGrid w:val="0"/>
        </w:rPr>
      </w:pPr>
    </w:p>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14:paraId="548964D7" w14:textId="77777777" w:rsidR="005245E0" w:rsidRPr="005245E0" w:rsidRDefault="005245E0" w:rsidP="005245E0"/>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14:paraId="49647E26" w14:textId="36C646EB" w:rsidR="00B03DFE" w:rsidRPr="00B62B5D" w:rsidRDefault="00B03DFE" w:rsidP="00B62B5D">
      <w:pPr>
        <w:jc w:val="center"/>
        <w:rPr>
          <w:b/>
          <w:color w:val="FF0000"/>
        </w:rPr>
      </w:pPr>
      <w:r>
        <w:rPr>
          <w:b/>
          <w:color w:val="FF0000"/>
        </w:rPr>
        <w:t>&lt;&lt;&lt;&lt;&lt;&lt; END OF CHANGE &gt;&gt;&gt;&gt;</w:t>
      </w:r>
    </w:p>
    <w:sectPr w:rsidR="00B03DFE" w:rsidRPr="00B62B5D" w:rsidSect="000105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BB4A" w14:textId="77777777" w:rsidR="000105EC" w:rsidRDefault="000105EC">
      <w:r>
        <w:separator/>
      </w:r>
    </w:p>
  </w:endnote>
  <w:endnote w:type="continuationSeparator" w:id="0">
    <w:p w14:paraId="79140F7C" w14:textId="77777777" w:rsidR="000105EC" w:rsidRDefault="000105EC">
      <w:r>
        <w:continuationSeparator/>
      </w:r>
    </w:p>
  </w:endnote>
  <w:endnote w:type="continuationNotice" w:id="1">
    <w:p w14:paraId="3507C1DD" w14:textId="77777777" w:rsidR="000105EC" w:rsidRDefault="00010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0"/>
    <w:family w:val="auto"/>
    <w:pitch w:val="default"/>
    <w:sig w:usb0="00000000" w:usb1="00000000" w:usb2="00000000"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0000000000000000000"/>
    <w:charset w:val="00"/>
    <w:family w:val="modern"/>
    <w:notTrueType/>
    <w:pitch w:val="fixed"/>
    <w:sig w:usb0="00000007" w:usb1="00000000" w:usb2="00000000" w:usb3="00000000" w:csb0="00000093"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8455" w14:textId="77777777" w:rsidR="00B03DFE" w:rsidRDefault="00B03DFE" w:rsidP="00C11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6E76" w14:textId="77777777" w:rsidR="00B03DFE" w:rsidRDefault="00B03DFE" w:rsidP="00C12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1919" w14:textId="77777777" w:rsidR="00B03DFE" w:rsidRDefault="00B03DFE" w:rsidP="00422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EC887" w14:textId="77777777" w:rsidR="000105EC" w:rsidRDefault="000105EC">
      <w:r>
        <w:separator/>
      </w:r>
    </w:p>
  </w:footnote>
  <w:footnote w:type="continuationSeparator" w:id="0">
    <w:p w14:paraId="116A4882" w14:textId="77777777" w:rsidR="000105EC" w:rsidRDefault="000105EC">
      <w:r>
        <w:continuationSeparator/>
      </w:r>
    </w:p>
  </w:footnote>
  <w:footnote w:type="continuationNotice" w:id="1">
    <w:p w14:paraId="182D2A3B" w14:textId="77777777" w:rsidR="000105EC" w:rsidRDefault="00010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B1F3" w14:textId="77777777" w:rsidR="00B03DFE" w:rsidRDefault="00B03DFE" w:rsidP="00DE6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D40F" w14:textId="77777777" w:rsidR="00B03DFE" w:rsidRDefault="00B03DFE" w:rsidP="00C6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5025C"/>
    <w:multiLevelType w:val="hybridMultilevel"/>
    <w:tmpl w:val="7B725E50"/>
    <w:lvl w:ilvl="0" w:tplc="7708FA2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AC27FF"/>
    <w:multiLevelType w:val="hybridMultilevel"/>
    <w:tmpl w:val="C41C1884"/>
    <w:lvl w:ilvl="0" w:tplc="15221D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751506478">
    <w:abstractNumId w:val="4"/>
  </w:num>
  <w:num w:numId="6" w16cid:durableId="937562444">
    <w:abstractNumId w:val="2"/>
  </w:num>
  <w:num w:numId="7" w16cid:durableId="849413697">
    <w:abstractNumId w:val="5"/>
  </w:num>
  <w:num w:numId="8" w16cid:durableId="334766375">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448A"/>
    <w:rsid w:val="00007D54"/>
    <w:rsid w:val="00007EF4"/>
    <w:rsid w:val="000105EC"/>
    <w:rsid w:val="00010CBE"/>
    <w:rsid w:val="000113E4"/>
    <w:rsid w:val="000115A1"/>
    <w:rsid w:val="00013F4C"/>
    <w:rsid w:val="00013F97"/>
    <w:rsid w:val="00015661"/>
    <w:rsid w:val="00016C08"/>
    <w:rsid w:val="00021EBF"/>
    <w:rsid w:val="000220B0"/>
    <w:rsid w:val="00022E4A"/>
    <w:rsid w:val="00026CA2"/>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F"/>
    <w:rsid w:val="00056938"/>
    <w:rsid w:val="00057912"/>
    <w:rsid w:val="000601E1"/>
    <w:rsid w:val="00060CE3"/>
    <w:rsid w:val="0006111B"/>
    <w:rsid w:val="00061357"/>
    <w:rsid w:val="000619DF"/>
    <w:rsid w:val="0006469E"/>
    <w:rsid w:val="000648DA"/>
    <w:rsid w:val="00067A2D"/>
    <w:rsid w:val="00067B1F"/>
    <w:rsid w:val="000703A3"/>
    <w:rsid w:val="000721AA"/>
    <w:rsid w:val="00074867"/>
    <w:rsid w:val="00074C1B"/>
    <w:rsid w:val="00085BC9"/>
    <w:rsid w:val="000865C5"/>
    <w:rsid w:val="000877E3"/>
    <w:rsid w:val="0009071B"/>
    <w:rsid w:val="00093A46"/>
    <w:rsid w:val="00094DE7"/>
    <w:rsid w:val="00095457"/>
    <w:rsid w:val="00096F7D"/>
    <w:rsid w:val="00097D75"/>
    <w:rsid w:val="000A0BE6"/>
    <w:rsid w:val="000A1357"/>
    <w:rsid w:val="000A2097"/>
    <w:rsid w:val="000A390F"/>
    <w:rsid w:val="000A4A57"/>
    <w:rsid w:val="000A6394"/>
    <w:rsid w:val="000B0790"/>
    <w:rsid w:val="000B1A04"/>
    <w:rsid w:val="000B1A2A"/>
    <w:rsid w:val="000B2518"/>
    <w:rsid w:val="000B486D"/>
    <w:rsid w:val="000B498F"/>
    <w:rsid w:val="000B7FED"/>
    <w:rsid w:val="000C0381"/>
    <w:rsid w:val="000C038A"/>
    <w:rsid w:val="000C07F0"/>
    <w:rsid w:val="000C0DE0"/>
    <w:rsid w:val="000C2EDB"/>
    <w:rsid w:val="000C313D"/>
    <w:rsid w:val="000C31F3"/>
    <w:rsid w:val="000C3AAF"/>
    <w:rsid w:val="000C5FFE"/>
    <w:rsid w:val="000C6598"/>
    <w:rsid w:val="000C713F"/>
    <w:rsid w:val="000D1201"/>
    <w:rsid w:val="000D44B3"/>
    <w:rsid w:val="000E0F5A"/>
    <w:rsid w:val="000E5374"/>
    <w:rsid w:val="000E71AB"/>
    <w:rsid w:val="000F1D8C"/>
    <w:rsid w:val="000F42BC"/>
    <w:rsid w:val="000F50BA"/>
    <w:rsid w:val="000F5F5D"/>
    <w:rsid w:val="000F72E0"/>
    <w:rsid w:val="00100A78"/>
    <w:rsid w:val="00102064"/>
    <w:rsid w:val="0010303F"/>
    <w:rsid w:val="00103712"/>
    <w:rsid w:val="00103C35"/>
    <w:rsid w:val="00103D3D"/>
    <w:rsid w:val="00104C6F"/>
    <w:rsid w:val="00105FC0"/>
    <w:rsid w:val="001066E7"/>
    <w:rsid w:val="0011102F"/>
    <w:rsid w:val="0011120E"/>
    <w:rsid w:val="00112950"/>
    <w:rsid w:val="0011381E"/>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26FD2"/>
    <w:rsid w:val="00130228"/>
    <w:rsid w:val="001318CD"/>
    <w:rsid w:val="00133836"/>
    <w:rsid w:val="00134302"/>
    <w:rsid w:val="0013493D"/>
    <w:rsid w:val="0013524E"/>
    <w:rsid w:val="001405C0"/>
    <w:rsid w:val="0014131B"/>
    <w:rsid w:val="001437DE"/>
    <w:rsid w:val="001439D6"/>
    <w:rsid w:val="0014432F"/>
    <w:rsid w:val="001444FC"/>
    <w:rsid w:val="001449FE"/>
    <w:rsid w:val="00145D43"/>
    <w:rsid w:val="0014711D"/>
    <w:rsid w:val="00147AF9"/>
    <w:rsid w:val="00147E5E"/>
    <w:rsid w:val="0015023C"/>
    <w:rsid w:val="00150E1C"/>
    <w:rsid w:val="0015430E"/>
    <w:rsid w:val="00154D1B"/>
    <w:rsid w:val="001605BA"/>
    <w:rsid w:val="001620CD"/>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7E0"/>
    <w:rsid w:val="001859FF"/>
    <w:rsid w:val="001866F9"/>
    <w:rsid w:val="00187764"/>
    <w:rsid w:val="0019139D"/>
    <w:rsid w:val="00192843"/>
    <w:rsid w:val="00192C46"/>
    <w:rsid w:val="00192E83"/>
    <w:rsid w:val="00195419"/>
    <w:rsid w:val="0019755B"/>
    <w:rsid w:val="001A08B3"/>
    <w:rsid w:val="001A1F3C"/>
    <w:rsid w:val="001A2134"/>
    <w:rsid w:val="001A3075"/>
    <w:rsid w:val="001A4928"/>
    <w:rsid w:val="001A563E"/>
    <w:rsid w:val="001A7B60"/>
    <w:rsid w:val="001B0961"/>
    <w:rsid w:val="001B1D6D"/>
    <w:rsid w:val="001B52F0"/>
    <w:rsid w:val="001B7A65"/>
    <w:rsid w:val="001C040A"/>
    <w:rsid w:val="001C079D"/>
    <w:rsid w:val="001C201C"/>
    <w:rsid w:val="001C2C73"/>
    <w:rsid w:val="001C4A82"/>
    <w:rsid w:val="001C4ED7"/>
    <w:rsid w:val="001C544A"/>
    <w:rsid w:val="001C5D27"/>
    <w:rsid w:val="001C6D56"/>
    <w:rsid w:val="001C703D"/>
    <w:rsid w:val="001D041C"/>
    <w:rsid w:val="001D229C"/>
    <w:rsid w:val="001D23FF"/>
    <w:rsid w:val="001D3EAA"/>
    <w:rsid w:val="001D44DB"/>
    <w:rsid w:val="001D532B"/>
    <w:rsid w:val="001D5DDC"/>
    <w:rsid w:val="001E0987"/>
    <w:rsid w:val="001E10A6"/>
    <w:rsid w:val="001E2B1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3D2E"/>
    <w:rsid w:val="0020406E"/>
    <w:rsid w:val="002042B7"/>
    <w:rsid w:val="00204D64"/>
    <w:rsid w:val="00206283"/>
    <w:rsid w:val="00207EBB"/>
    <w:rsid w:val="00210DC8"/>
    <w:rsid w:val="00210F78"/>
    <w:rsid w:val="00213505"/>
    <w:rsid w:val="00216259"/>
    <w:rsid w:val="00217562"/>
    <w:rsid w:val="00217AAF"/>
    <w:rsid w:val="00217F38"/>
    <w:rsid w:val="002211BB"/>
    <w:rsid w:val="002212C8"/>
    <w:rsid w:val="00222149"/>
    <w:rsid w:val="002226B8"/>
    <w:rsid w:val="00222A68"/>
    <w:rsid w:val="0022367E"/>
    <w:rsid w:val="00224599"/>
    <w:rsid w:val="00224D3E"/>
    <w:rsid w:val="00226948"/>
    <w:rsid w:val="00227E0F"/>
    <w:rsid w:val="00230C07"/>
    <w:rsid w:val="0023155C"/>
    <w:rsid w:val="00232C1D"/>
    <w:rsid w:val="002360B2"/>
    <w:rsid w:val="002367B9"/>
    <w:rsid w:val="002432D6"/>
    <w:rsid w:val="002437DE"/>
    <w:rsid w:val="002447BE"/>
    <w:rsid w:val="00244832"/>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4493"/>
    <w:rsid w:val="002666C8"/>
    <w:rsid w:val="00266E11"/>
    <w:rsid w:val="00267ECB"/>
    <w:rsid w:val="002712A1"/>
    <w:rsid w:val="00272C05"/>
    <w:rsid w:val="00273381"/>
    <w:rsid w:val="00275D12"/>
    <w:rsid w:val="00276ECF"/>
    <w:rsid w:val="0027750F"/>
    <w:rsid w:val="002804BD"/>
    <w:rsid w:val="00281258"/>
    <w:rsid w:val="002819DF"/>
    <w:rsid w:val="00281C1A"/>
    <w:rsid w:val="00282F69"/>
    <w:rsid w:val="00284C92"/>
    <w:rsid w:val="00284FEB"/>
    <w:rsid w:val="00285D78"/>
    <w:rsid w:val="002860C4"/>
    <w:rsid w:val="00292138"/>
    <w:rsid w:val="002942A9"/>
    <w:rsid w:val="00294425"/>
    <w:rsid w:val="002958E9"/>
    <w:rsid w:val="002973C7"/>
    <w:rsid w:val="002975D3"/>
    <w:rsid w:val="002A076C"/>
    <w:rsid w:val="002A1B6E"/>
    <w:rsid w:val="002A21BE"/>
    <w:rsid w:val="002A4392"/>
    <w:rsid w:val="002A6113"/>
    <w:rsid w:val="002A7AD1"/>
    <w:rsid w:val="002A7E9B"/>
    <w:rsid w:val="002B1947"/>
    <w:rsid w:val="002B1F62"/>
    <w:rsid w:val="002B20C1"/>
    <w:rsid w:val="002B42CA"/>
    <w:rsid w:val="002B4772"/>
    <w:rsid w:val="002B521F"/>
    <w:rsid w:val="002B5741"/>
    <w:rsid w:val="002B5C20"/>
    <w:rsid w:val="002B6557"/>
    <w:rsid w:val="002B7C98"/>
    <w:rsid w:val="002C11B5"/>
    <w:rsid w:val="002C15B2"/>
    <w:rsid w:val="002C185A"/>
    <w:rsid w:val="002C1916"/>
    <w:rsid w:val="002C1BF0"/>
    <w:rsid w:val="002C356B"/>
    <w:rsid w:val="002C3CF6"/>
    <w:rsid w:val="002C3E0A"/>
    <w:rsid w:val="002C5715"/>
    <w:rsid w:val="002C5BC2"/>
    <w:rsid w:val="002C7EA4"/>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621E"/>
    <w:rsid w:val="002F6CE0"/>
    <w:rsid w:val="002F7830"/>
    <w:rsid w:val="0030046F"/>
    <w:rsid w:val="003012B5"/>
    <w:rsid w:val="00301327"/>
    <w:rsid w:val="00302D06"/>
    <w:rsid w:val="00305409"/>
    <w:rsid w:val="00307057"/>
    <w:rsid w:val="00310D17"/>
    <w:rsid w:val="00314115"/>
    <w:rsid w:val="003169E8"/>
    <w:rsid w:val="003169F4"/>
    <w:rsid w:val="0031733C"/>
    <w:rsid w:val="0031742B"/>
    <w:rsid w:val="00317CC2"/>
    <w:rsid w:val="0032002A"/>
    <w:rsid w:val="003205B6"/>
    <w:rsid w:val="003219AE"/>
    <w:rsid w:val="0032279F"/>
    <w:rsid w:val="00324C27"/>
    <w:rsid w:val="00325E40"/>
    <w:rsid w:val="003266A7"/>
    <w:rsid w:val="00326BFB"/>
    <w:rsid w:val="00327E05"/>
    <w:rsid w:val="003309DE"/>
    <w:rsid w:val="003337DD"/>
    <w:rsid w:val="00334E9E"/>
    <w:rsid w:val="00335593"/>
    <w:rsid w:val="0033687D"/>
    <w:rsid w:val="00337D9E"/>
    <w:rsid w:val="00340F74"/>
    <w:rsid w:val="003410A3"/>
    <w:rsid w:val="0034174A"/>
    <w:rsid w:val="00341BC9"/>
    <w:rsid w:val="00343C34"/>
    <w:rsid w:val="00344282"/>
    <w:rsid w:val="00345E7F"/>
    <w:rsid w:val="00347189"/>
    <w:rsid w:val="003505B5"/>
    <w:rsid w:val="00350E5A"/>
    <w:rsid w:val="00351468"/>
    <w:rsid w:val="003517EA"/>
    <w:rsid w:val="00351A21"/>
    <w:rsid w:val="003532E0"/>
    <w:rsid w:val="00353484"/>
    <w:rsid w:val="00354721"/>
    <w:rsid w:val="00355562"/>
    <w:rsid w:val="00356717"/>
    <w:rsid w:val="0035679F"/>
    <w:rsid w:val="00357258"/>
    <w:rsid w:val="003575E7"/>
    <w:rsid w:val="0036031A"/>
    <w:rsid w:val="003609EF"/>
    <w:rsid w:val="00361946"/>
    <w:rsid w:val="00361B30"/>
    <w:rsid w:val="00361CC9"/>
    <w:rsid w:val="0036231A"/>
    <w:rsid w:val="0036334B"/>
    <w:rsid w:val="003657F5"/>
    <w:rsid w:val="0036673F"/>
    <w:rsid w:val="00370556"/>
    <w:rsid w:val="003705E7"/>
    <w:rsid w:val="00370CA3"/>
    <w:rsid w:val="00371EAC"/>
    <w:rsid w:val="003722AA"/>
    <w:rsid w:val="0037279E"/>
    <w:rsid w:val="00373292"/>
    <w:rsid w:val="003737D5"/>
    <w:rsid w:val="00374AD1"/>
    <w:rsid w:val="00374DD4"/>
    <w:rsid w:val="003754A7"/>
    <w:rsid w:val="00383112"/>
    <w:rsid w:val="003855BF"/>
    <w:rsid w:val="003916DF"/>
    <w:rsid w:val="00391CE6"/>
    <w:rsid w:val="00391ECB"/>
    <w:rsid w:val="0039254D"/>
    <w:rsid w:val="003932F1"/>
    <w:rsid w:val="00393C88"/>
    <w:rsid w:val="003953A3"/>
    <w:rsid w:val="00395A59"/>
    <w:rsid w:val="00395C6F"/>
    <w:rsid w:val="003963D0"/>
    <w:rsid w:val="003965D1"/>
    <w:rsid w:val="003A28A9"/>
    <w:rsid w:val="003A35B5"/>
    <w:rsid w:val="003A3D44"/>
    <w:rsid w:val="003A55D8"/>
    <w:rsid w:val="003A5B86"/>
    <w:rsid w:val="003A6895"/>
    <w:rsid w:val="003A7667"/>
    <w:rsid w:val="003A7B32"/>
    <w:rsid w:val="003B0F62"/>
    <w:rsid w:val="003B203C"/>
    <w:rsid w:val="003B3944"/>
    <w:rsid w:val="003B3B52"/>
    <w:rsid w:val="003B476D"/>
    <w:rsid w:val="003B4A9E"/>
    <w:rsid w:val="003B4BD7"/>
    <w:rsid w:val="003B5C02"/>
    <w:rsid w:val="003B6BBF"/>
    <w:rsid w:val="003B7C1D"/>
    <w:rsid w:val="003C0277"/>
    <w:rsid w:val="003C07CA"/>
    <w:rsid w:val="003C1A5F"/>
    <w:rsid w:val="003C1F5C"/>
    <w:rsid w:val="003C260D"/>
    <w:rsid w:val="003C2CA7"/>
    <w:rsid w:val="003C40C6"/>
    <w:rsid w:val="003C5A5D"/>
    <w:rsid w:val="003C5C93"/>
    <w:rsid w:val="003C63AF"/>
    <w:rsid w:val="003C6A77"/>
    <w:rsid w:val="003C7445"/>
    <w:rsid w:val="003D570D"/>
    <w:rsid w:val="003D64D9"/>
    <w:rsid w:val="003D6787"/>
    <w:rsid w:val="003D7A44"/>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65"/>
    <w:rsid w:val="003F1C67"/>
    <w:rsid w:val="003F2229"/>
    <w:rsid w:val="003F3B27"/>
    <w:rsid w:val="003F3C95"/>
    <w:rsid w:val="003F3CE1"/>
    <w:rsid w:val="003F4B81"/>
    <w:rsid w:val="003F676C"/>
    <w:rsid w:val="003F7C2A"/>
    <w:rsid w:val="004011B7"/>
    <w:rsid w:val="00402060"/>
    <w:rsid w:val="004043D1"/>
    <w:rsid w:val="00405161"/>
    <w:rsid w:val="00405527"/>
    <w:rsid w:val="00406C01"/>
    <w:rsid w:val="004077B1"/>
    <w:rsid w:val="00410371"/>
    <w:rsid w:val="00413AFB"/>
    <w:rsid w:val="00414962"/>
    <w:rsid w:val="00414AEE"/>
    <w:rsid w:val="004219B4"/>
    <w:rsid w:val="00422749"/>
    <w:rsid w:val="00422F8E"/>
    <w:rsid w:val="00423549"/>
    <w:rsid w:val="004242F1"/>
    <w:rsid w:val="00424ACC"/>
    <w:rsid w:val="004335A2"/>
    <w:rsid w:val="00433665"/>
    <w:rsid w:val="00433FCC"/>
    <w:rsid w:val="00434B9C"/>
    <w:rsid w:val="00434C66"/>
    <w:rsid w:val="00436DD7"/>
    <w:rsid w:val="004374F3"/>
    <w:rsid w:val="00437722"/>
    <w:rsid w:val="00437EA6"/>
    <w:rsid w:val="0044063E"/>
    <w:rsid w:val="004426E3"/>
    <w:rsid w:val="00442C93"/>
    <w:rsid w:val="00444894"/>
    <w:rsid w:val="004453CD"/>
    <w:rsid w:val="00445F78"/>
    <w:rsid w:val="004478A7"/>
    <w:rsid w:val="00447A26"/>
    <w:rsid w:val="00447DF2"/>
    <w:rsid w:val="00447F77"/>
    <w:rsid w:val="0045034A"/>
    <w:rsid w:val="00454B62"/>
    <w:rsid w:val="00454D73"/>
    <w:rsid w:val="004562DC"/>
    <w:rsid w:val="004569E2"/>
    <w:rsid w:val="00457117"/>
    <w:rsid w:val="00457929"/>
    <w:rsid w:val="00457DE3"/>
    <w:rsid w:val="00461299"/>
    <w:rsid w:val="004614D9"/>
    <w:rsid w:val="0046391F"/>
    <w:rsid w:val="00464DCF"/>
    <w:rsid w:val="004650B4"/>
    <w:rsid w:val="0046580A"/>
    <w:rsid w:val="0046672C"/>
    <w:rsid w:val="00466C04"/>
    <w:rsid w:val="00467B75"/>
    <w:rsid w:val="004704F1"/>
    <w:rsid w:val="004728B4"/>
    <w:rsid w:val="00473AB9"/>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54E5"/>
    <w:rsid w:val="004A64C5"/>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42FC"/>
    <w:rsid w:val="004C5104"/>
    <w:rsid w:val="004C6427"/>
    <w:rsid w:val="004C6D44"/>
    <w:rsid w:val="004C7280"/>
    <w:rsid w:val="004C7842"/>
    <w:rsid w:val="004D0409"/>
    <w:rsid w:val="004D07C7"/>
    <w:rsid w:val="004D1104"/>
    <w:rsid w:val="004D121F"/>
    <w:rsid w:val="004D25F4"/>
    <w:rsid w:val="004D506F"/>
    <w:rsid w:val="004D5877"/>
    <w:rsid w:val="004D6B92"/>
    <w:rsid w:val="004D73E6"/>
    <w:rsid w:val="004E464A"/>
    <w:rsid w:val="004E4DBB"/>
    <w:rsid w:val="004E6C4A"/>
    <w:rsid w:val="004E79E2"/>
    <w:rsid w:val="004E7E15"/>
    <w:rsid w:val="004F097A"/>
    <w:rsid w:val="004F1E8E"/>
    <w:rsid w:val="004F4774"/>
    <w:rsid w:val="004F4936"/>
    <w:rsid w:val="004F4F5B"/>
    <w:rsid w:val="004F5F2B"/>
    <w:rsid w:val="004F6750"/>
    <w:rsid w:val="004F691A"/>
    <w:rsid w:val="0050043B"/>
    <w:rsid w:val="00500AB7"/>
    <w:rsid w:val="005047B1"/>
    <w:rsid w:val="00507192"/>
    <w:rsid w:val="005102AC"/>
    <w:rsid w:val="0051405A"/>
    <w:rsid w:val="00514A97"/>
    <w:rsid w:val="0051580D"/>
    <w:rsid w:val="0051644D"/>
    <w:rsid w:val="0051644E"/>
    <w:rsid w:val="00516BC1"/>
    <w:rsid w:val="0051751C"/>
    <w:rsid w:val="0052062D"/>
    <w:rsid w:val="00522204"/>
    <w:rsid w:val="005241E7"/>
    <w:rsid w:val="005245E0"/>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33B9"/>
    <w:rsid w:val="00577271"/>
    <w:rsid w:val="00577412"/>
    <w:rsid w:val="0057754C"/>
    <w:rsid w:val="00577AA5"/>
    <w:rsid w:val="00577B70"/>
    <w:rsid w:val="005801A1"/>
    <w:rsid w:val="0058278E"/>
    <w:rsid w:val="0058372F"/>
    <w:rsid w:val="0058472D"/>
    <w:rsid w:val="00584D87"/>
    <w:rsid w:val="00585BAF"/>
    <w:rsid w:val="00586425"/>
    <w:rsid w:val="005864B6"/>
    <w:rsid w:val="005866FB"/>
    <w:rsid w:val="005868A8"/>
    <w:rsid w:val="00587194"/>
    <w:rsid w:val="00591040"/>
    <w:rsid w:val="00592206"/>
    <w:rsid w:val="00592413"/>
    <w:rsid w:val="00592D74"/>
    <w:rsid w:val="00592E59"/>
    <w:rsid w:val="00594BC9"/>
    <w:rsid w:val="00597509"/>
    <w:rsid w:val="005978E6"/>
    <w:rsid w:val="00597F7B"/>
    <w:rsid w:val="005A0B9A"/>
    <w:rsid w:val="005A1E0C"/>
    <w:rsid w:val="005A2861"/>
    <w:rsid w:val="005A30E7"/>
    <w:rsid w:val="005A565C"/>
    <w:rsid w:val="005A59E7"/>
    <w:rsid w:val="005A68B9"/>
    <w:rsid w:val="005B2BB3"/>
    <w:rsid w:val="005B3033"/>
    <w:rsid w:val="005B46AC"/>
    <w:rsid w:val="005B51A9"/>
    <w:rsid w:val="005B5C05"/>
    <w:rsid w:val="005B6CB1"/>
    <w:rsid w:val="005B6E09"/>
    <w:rsid w:val="005B73CB"/>
    <w:rsid w:val="005B7FA9"/>
    <w:rsid w:val="005C03CF"/>
    <w:rsid w:val="005C1B57"/>
    <w:rsid w:val="005C2440"/>
    <w:rsid w:val="005C2E30"/>
    <w:rsid w:val="005C3234"/>
    <w:rsid w:val="005C3672"/>
    <w:rsid w:val="005C3BB1"/>
    <w:rsid w:val="005C5A80"/>
    <w:rsid w:val="005C6AAB"/>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4DE9"/>
    <w:rsid w:val="005F7E21"/>
    <w:rsid w:val="006004D9"/>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4430"/>
    <w:rsid w:val="0061566D"/>
    <w:rsid w:val="0061576B"/>
    <w:rsid w:val="00616635"/>
    <w:rsid w:val="00616FF9"/>
    <w:rsid w:val="006173C1"/>
    <w:rsid w:val="00617FD7"/>
    <w:rsid w:val="00620B07"/>
    <w:rsid w:val="00621188"/>
    <w:rsid w:val="0062139D"/>
    <w:rsid w:val="006227DA"/>
    <w:rsid w:val="006242C1"/>
    <w:rsid w:val="006257ED"/>
    <w:rsid w:val="00626202"/>
    <w:rsid w:val="006272B4"/>
    <w:rsid w:val="00627913"/>
    <w:rsid w:val="00630BA9"/>
    <w:rsid w:val="00632EAD"/>
    <w:rsid w:val="00635E70"/>
    <w:rsid w:val="0063645E"/>
    <w:rsid w:val="00637A38"/>
    <w:rsid w:val="0064128C"/>
    <w:rsid w:val="00643D31"/>
    <w:rsid w:val="00644ECA"/>
    <w:rsid w:val="00644FF4"/>
    <w:rsid w:val="006471C5"/>
    <w:rsid w:val="00647774"/>
    <w:rsid w:val="00650251"/>
    <w:rsid w:val="0065125F"/>
    <w:rsid w:val="00651585"/>
    <w:rsid w:val="006533C2"/>
    <w:rsid w:val="00654716"/>
    <w:rsid w:val="00654C51"/>
    <w:rsid w:val="0065562F"/>
    <w:rsid w:val="00655832"/>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5CC"/>
    <w:rsid w:val="006869E7"/>
    <w:rsid w:val="00686A51"/>
    <w:rsid w:val="00686B1E"/>
    <w:rsid w:val="00687501"/>
    <w:rsid w:val="00693BA6"/>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2445"/>
    <w:rsid w:val="006B267A"/>
    <w:rsid w:val="006B2E18"/>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DFF"/>
    <w:rsid w:val="006C6105"/>
    <w:rsid w:val="006C6987"/>
    <w:rsid w:val="006C7942"/>
    <w:rsid w:val="006D1F9C"/>
    <w:rsid w:val="006D2C67"/>
    <w:rsid w:val="006D3415"/>
    <w:rsid w:val="006D4545"/>
    <w:rsid w:val="006D51A0"/>
    <w:rsid w:val="006D5EB9"/>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289E"/>
    <w:rsid w:val="00703958"/>
    <w:rsid w:val="00706F35"/>
    <w:rsid w:val="00707980"/>
    <w:rsid w:val="00712626"/>
    <w:rsid w:val="0071284C"/>
    <w:rsid w:val="00712FB4"/>
    <w:rsid w:val="00714064"/>
    <w:rsid w:val="007145FE"/>
    <w:rsid w:val="00716ED0"/>
    <w:rsid w:val="00717F0C"/>
    <w:rsid w:val="007206A6"/>
    <w:rsid w:val="00720F84"/>
    <w:rsid w:val="00720F8E"/>
    <w:rsid w:val="00721427"/>
    <w:rsid w:val="00722957"/>
    <w:rsid w:val="00723A2C"/>
    <w:rsid w:val="007242F9"/>
    <w:rsid w:val="00724B0A"/>
    <w:rsid w:val="00726ECB"/>
    <w:rsid w:val="00727769"/>
    <w:rsid w:val="00727CEE"/>
    <w:rsid w:val="00731720"/>
    <w:rsid w:val="007321BB"/>
    <w:rsid w:val="00734F17"/>
    <w:rsid w:val="00735473"/>
    <w:rsid w:val="007356D6"/>
    <w:rsid w:val="007373C1"/>
    <w:rsid w:val="00737553"/>
    <w:rsid w:val="00737A8F"/>
    <w:rsid w:val="0074043B"/>
    <w:rsid w:val="00742CC1"/>
    <w:rsid w:val="007432CE"/>
    <w:rsid w:val="007437B8"/>
    <w:rsid w:val="00744334"/>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E3"/>
    <w:rsid w:val="007603B6"/>
    <w:rsid w:val="00761A76"/>
    <w:rsid w:val="007637DC"/>
    <w:rsid w:val="007640C3"/>
    <w:rsid w:val="00764B03"/>
    <w:rsid w:val="0076550B"/>
    <w:rsid w:val="0076590F"/>
    <w:rsid w:val="00765C5F"/>
    <w:rsid w:val="00766D49"/>
    <w:rsid w:val="007673BB"/>
    <w:rsid w:val="00767F38"/>
    <w:rsid w:val="00770507"/>
    <w:rsid w:val="00771681"/>
    <w:rsid w:val="007719B2"/>
    <w:rsid w:val="007719E7"/>
    <w:rsid w:val="00772637"/>
    <w:rsid w:val="007731F1"/>
    <w:rsid w:val="00773E0D"/>
    <w:rsid w:val="00773F1B"/>
    <w:rsid w:val="007771DB"/>
    <w:rsid w:val="007775F0"/>
    <w:rsid w:val="0078262B"/>
    <w:rsid w:val="007835F8"/>
    <w:rsid w:val="00783E32"/>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7F1"/>
    <w:rsid w:val="007A0F48"/>
    <w:rsid w:val="007A208E"/>
    <w:rsid w:val="007A2ACE"/>
    <w:rsid w:val="007A3F5B"/>
    <w:rsid w:val="007A589E"/>
    <w:rsid w:val="007A5FC0"/>
    <w:rsid w:val="007A6178"/>
    <w:rsid w:val="007A654F"/>
    <w:rsid w:val="007B2121"/>
    <w:rsid w:val="007B2555"/>
    <w:rsid w:val="007B4A20"/>
    <w:rsid w:val="007B512A"/>
    <w:rsid w:val="007B5982"/>
    <w:rsid w:val="007B5984"/>
    <w:rsid w:val="007B651A"/>
    <w:rsid w:val="007B716E"/>
    <w:rsid w:val="007C2097"/>
    <w:rsid w:val="007C22CB"/>
    <w:rsid w:val="007C2C84"/>
    <w:rsid w:val="007C314D"/>
    <w:rsid w:val="007C378E"/>
    <w:rsid w:val="007C37A2"/>
    <w:rsid w:val="007C59FF"/>
    <w:rsid w:val="007D013D"/>
    <w:rsid w:val="007D0377"/>
    <w:rsid w:val="007D1850"/>
    <w:rsid w:val="007D283B"/>
    <w:rsid w:val="007D2E59"/>
    <w:rsid w:val="007D37FF"/>
    <w:rsid w:val="007D6A07"/>
    <w:rsid w:val="007D7101"/>
    <w:rsid w:val="007E098F"/>
    <w:rsid w:val="007E2B5F"/>
    <w:rsid w:val="007E3104"/>
    <w:rsid w:val="007E32F8"/>
    <w:rsid w:val="007E3EBE"/>
    <w:rsid w:val="007F27EC"/>
    <w:rsid w:val="007F401D"/>
    <w:rsid w:val="007F6B0F"/>
    <w:rsid w:val="007F6DED"/>
    <w:rsid w:val="007F7259"/>
    <w:rsid w:val="0080035F"/>
    <w:rsid w:val="00801464"/>
    <w:rsid w:val="00801FA1"/>
    <w:rsid w:val="00802102"/>
    <w:rsid w:val="00802116"/>
    <w:rsid w:val="00802D08"/>
    <w:rsid w:val="0080335F"/>
    <w:rsid w:val="008038AB"/>
    <w:rsid w:val="008040A8"/>
    <w:rsid w:val="0080454E"/>
    <w:rsid w:val="00807551"/>
    <w:rsid w:val="00807CDC"/>
    <w:rsid w:val="008104BD"/>
    <w:rsid w:val="00810D65"/>
    <w:rsid w:val="008115C0"/>
    <w:rsid w:val="0081212F"/>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677D"/>
    <w:rsid w:val="00867A61"/>
    <w:rsid w:val="008707D1"/>
    <w:rsid w:val="00870EE7"/>
    <w:rsid w:val="00871698"/>
    <w:rsid w:val="00872590"/>
    <w:rsid w:val="00873CAE"/>
    <w:rsid w:val="008756B7"/>
    <w:rsid w:val="00880B53"/>
    <w:rsid w:val="00881DFA"/>
    <w:rsid w:val="00885849"/>
    <w:rsid w:val="00886185"/>
    <w:rsid w:val="008863B9"/>
    <w:rsid w:val="00891E44"/>
    <w:rsid w:val="008923C2"/>
    <w:rsid w:val="0089247C"/>
    <w:rsid w:val="00892B3B"/>
    <w:rsid w:val="0089426C"/>
    <w:rsid w:val="00894C3B"/>
    <w:rsid w:val="00895053"/>
    <w:rsid w:val="00895B18"/>
    <w:rsid w:val="008964B6"/>
    <w:rsid w:val="00896DA8"/>
    <w:rsid w:val="00896FB0"/>
    <w:rsid w:val="008A0AAF"/>
    <w:rsid w:val="008A1365"/>
    <w:rsid w:val="008A33C0"/>
    <w:rsid w:val="008A385C"/>
    <w:rsid w:val="008A45A6"/>
    <w:rsid w:val="008A768D"/>
    <w:rsid w:val="008B1902"/>
    <w:rsid w:val="008B196F"/>
    <w:rsid w:val="008B203C"/>
    <w:rsid w:val="008B3935"/>
    <w:rsid w:val="008B3C83"/>
    <w:rsid w:val="008B7564"/>
    <w:rsid w:val="008B75B5"/>
    <w:rsid w:val="008B78D7"/>
    <w:rsid w:val="008C032D"/>
    <w:rsid w:val="008C1062"/>
    <w:rsid w:val="008C2380"/>
    <w:rsid w:val="008C5975"/>
    <w:rsid w:val="008C7220"/>
    <w:rsid w:val="008D060A"/>
    <w:rsid w:val="008D630A"/>
    <w:rsid w:val="008E15BA"/>
    <w:rsid w:val="008E1774"/>
    <w:rsid w:val="008E205E"/>
    <w:rsid w:val="008E318D"/>
    <w:rsid w:val="008E42A7"/>
    <w:rsid w:val="008E5D81"/>
    <w:rsid w:val="008E6369"/>
    <w:rsid w:val="008E670B"/>
    <w:rsid w:val="008E6D70"/>
    <w:rsid w:val="008F1032"/>
    <w:rsid w:val="008F3789"/>
    <w:rsid w:val="008F442D"/>
    <w:rsid w:val="008F4F52"/>
    <w:rsid w:val="008F596B"/>
    <w:rsid w:val="008F61AB"/>
    <w:rsid w:val="008F6355"/>
    <w:rsid w:val="008F686C"/>
    <w:rsid w:val="008F6959"/>
    <w:rsid w:val="008F6F56"/>
    <w:rsid w:val="008F72D6"/>
    <w:rsid w:val="00900B87"/>
    <w:rsid w:val="00900BFD"/>
    <w:rsid w:val="00901AD0"/>
    <w:rsid w:val="00902047"/>
    <w:rsid w:val="00910475"/>
    <w:rsid w:val="00912FE0"/>
    <w:rsid w:val="00913B7B"/>
    <w:rsid w:val="009148DE"/>
    <w:rsid w:val="009148FD"/>
    <w:rsid w:val="00915B96"/>
    <w:rsid w:val="00915C3E"/>
    <w:rsid w:val="00916F0D"/>
    <w:rsid w:val="00920F8B"/>
    <w:rsid w:val="0092170B"/>
    <w:rsid w:val="00921730"/>
    <w:rsid w:val="00921E97"/>
    <w:rsid w:val="00922FA1"/>
    <w:rsid w:val="009246A0"/>
    <w:rsid w:val="009253F5"/>
    <w:rsid w:val="009262A9"/>
    <w:rsid w:val="00926F01"/>
    <w:rsid w:val="009319D2"/>
    <w:rsid w:val="009330F1"/>
    <w:rsid w:val="00934444"/>
    <w:rsid w:val="00936B16"/>
    <w:rsid w:val="00940386"/>
    <w:rsid w:val="00941E30"/>
    <w:rsid w:val="00946946"/>
    <w:rsid w:val="00950E65"/>
    <w:rsid w:val="009510C0"/>
    <w:rsid w:val="00951918"/>
    <w:rsid w:val="0095285F"/>
    <w:rsid w:val="00952E7C"/>
    <w:rsid w:val="009537B1"/>
    <w:rsid w:val="00953A5C"/>
    <w:rsid w:val="00955C11"/>
    <w:rsid w:val="0095614C"/>
    <w:rsid w:val="00962180"/>
    <w:rsid w:val="00964AAC"/>
    <w:rsid w:val="00965221"/>
    <w:rsid w:val="009660F6"/>
    <w:rsid w:val="00966272"/>
    <w:rsid w:val="00967459"/>
    <w:rsid w:val="00967920"/>
    <w:rsid w:val="00972E59"/>
    <w:rsid w:val="009757CD"/>
    <w:rsid w:val="00975D26"/>
    <w:rsid w:val="00975E58"/>
    <w:rsid w:val="00977706"/>
    <w:rsid w:val="009777D9"/>
    <w:rsid w:val="00981639"/>
    <w:rsid w:val="00984C05"/>
    <w:rsid w:val="00987362"/>
    <w:rsid w:val="009907B2"/>
    <w:rsid w:val="00991B88"/>
    <w:rsid w:val="00992256"/>
    <w:rsid w:val="00993438"/>
    <w:rsid w:val="00994F54"/>
    <w:rsid w:val="00996BD8"/>
    <w:rsid w:val="00996BF2"/>
    <w:rsid w:val="00997013"/>
    <w:rsid w:val="009A21FE"/>
    <w:rsid w:val="009A5753"/>
    <w:rsid w:val="009A579D"/>
    <w:rsid w:val="009A6335"/>
    <w:rsid w:val="009A719C"/>
    <w:rsid w:val="009B0A16"/>
    <w:rsid w:val="009B0AFE"/>
    <w:rsid w:val="009B0F42"/>
    <w:rsid w:val="009B1C43"/>
    <w:rsid w:val="009B3132"/>
    <w:rsid w:val="009B5827"/>
    <w:rsid w:val="009B62B7"/>
    <w:rsid w:val="009B7FF1"/>
    <w:rsid w:val="009C1CCC"/>
    <w:rsid w:val="009C2E5C"/>
    <w:rsid w:val="009C2EA4"/>
    <w:rsid w:val="009C4055"/>
    <w:rsid w:val="009C6A89"/>
    <w:rsid w:val="009C7308"/>
    <w:rsid w:val="009D1C50"/>
    <w:rsid w:val="009D32AC"/>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48A8"/>
    <w:rsid w:val="00A0521D"/>
    <w:rsid w:val="00A06A94"/>
    <w:rsid w:val="00A07A11"/>
    <w:rsid w:val="00A07C03"/>
    <w:rsid w:val="00A108E4"/>
    <w:rsid w:val="00A11009"/>
    <w:rsid w:val="00A123FA"/>
    <w:rsid w:val="00A12FAB"/>
    <w:rsid w:val="00A14582"/>
    <w:rsid w:val="00A20127"/>
    <w:rsid w:val="00A2116F"/>
    <w:rsid w:val="00A213CA"/>
    <w:rsid w:val="00A22EA8"/>
    <w:rsid w:val="00A23C69"/>
    <w:rsid w:val="00A241B2"/>
    <w:rsid w:val="00A246B6"/>
    <w:rsid w:val="00A24704"/>
    <w:rsid w:val="00A252AC"/>
    <w:rsid w:val="00A273AF"/>
    <w:rsid w:val="00A30979"/>
    <w:rsid w:val="00A31C3C"/>
    <w:rsid w:val="00A32868"/>
    <w:rsid w:val="00A337CE"/>
    <w:rsid w:val="00A33A9D"/>
    <w:rsid w:val="00A33F4B"/>
    <w:rsid w:val="00A35DDB"/>
    <w:rsid w:val="00A37C98"/>
    <w:rsid w:val="00A37CA6"/>
    <w:rsid w:val="00A41ACE"/>
    <w:rsid w:val="00A41AE6"/>
    <w:rsid w:val="00A42709"/>
    <w:rsid w:val="00A43B3F"/>
    <w:rsid w:val="00A4421C"/>
    <w:rsid w:val="00A45D87"/>
    <w:rsid w:val="00A47E70"/>
    <w:rsid w:val="00A50CF0"/>
    <w:rsid w:val="00A5166E"/>
    <w:rsid w:val="00A52EBB"/>
    <w:rsid w:val="00A540C2"/>
    <w:rsid w:val="00A5484E"/>
    <w:rsid w:val="00A54A53"/>
    <w:rsid w:val="00A5532F"/>
    <w:rsid w:val="00A5628F"/>
    <w:rsid w:val="00A56C2B"/>
    <w:rsid w:val="00A56FDF"/>
    <w:rsid w:val="00A57254"/>
    <w:rsid w:val="00A62BB0"/>
    <w:rsid w:val="00A634A2"/>
    <w:rsid w:val="00A63F39"/>
    <w:rsid w:val="00A64B7A"/>
    <w:rsid w:val="00A65B1F"/>
    <w:rsid w:val="00A7209C"/>
    <w:rsid w:val="00A73BA7"/>
    <w:rsid w:val="00A75434"/>
    <w:rsid w:val="00A7547B"/>
    <w:rsid w:val="00A7671C"/>
    <w:rsid w:val="00A7748D"/>
    <w:rsid w:val="00A8045B"/>
    <w:rsid w:val="00A81487"/>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A0F6E"/>
    <w:rsid w:val="00AA2CBC"/>
    <w:rsid w:val="00AA3001"/>
    <w:rsid w:val="00AA3EB8"/>
    <w:rsid w:val="00AA47F0"/>
    <w:rsid w:val="00AA495A"/>
    <w:rsid w:val="00AA51DB"/>
    <w:rsid w:val="00AA58AF"/>
    <w:rsid w:val="00AA5903"/>
    <w:rsid w:val="00AA6045"/>
    <w:rsid w:val="00AA69E6"/>
    <w:rsid w:val="00AA6DA3"/>
    <w:rsid w:val="00AA74E3"/>
    <w:rsid w:val="00AA78E3"/>
    <w:rsid w:val="00AA7949"/>
    <w:rsid w:val="00AB00B2"/>
    <w:rsid w:val="00AB20E8"/>
    <w:rsid w:val="00AB2421"/>
    <w:rsid w:val="00AB2650"/>
    <w:rsid w:val="00AB3A8B"/>
    <w:rsid w:val="00AB3B60"/>
    <w:rsid w:val="00AB3C34"/>
    <w:rsid w:val="00AB42D1"/>
    <w:rsid w:val="00AB43FE"/>
    <w:rsid w:val="00AB4DBF"/>
    <w:rsid w:val="00AB5A1A"/>
    <w:rsid w:val="00AC1691"/>
    <w:rsid w:val="00AC1C9C"/>
    <w:rsid w:val="00AC5820"/>
    <w:rsid w:val="00AC74AF"/>
    <w:rsid w:val="00AD1B1D"/>
    <w:rsid w:val="00AD1CD8"/>
    <w:rsid w:val="00AD22B8"/>
    <w:rsid w:val="00AD29D2"/>
    <w:rsid w:val="00AD2C74"/>
    <w:rsid w:val="00AD2C76"/>
    <w:rsid w:val="00AD3D36"/>
    <w:rsid w:val="00AD40A0"/>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0D5"/>
    <w:rsid w:val="00B05AE6"/>
    <w:rsid w:val="00B05CAC"/>
    <w:rsid w:val="00B0612C"/>
    <w:rsid w:val="00B06436"/>
    <w:rsid w:val="00B0679C"/>
    <w:rsid w:val="00B10442"/>
    <w:rsid w:val="00B11369"/>
    <w:rsid w:val="00B13B40"/>
    <w:rsid w:val="00B165FF"/>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0C79"/>
    <w:rsid w:val="00B51ADD"/>
    <w:rsid w:val="00B52088"/>
    <w:rsid w:val="00B53477"/>
    <w:rsid w:val="00B53BCD"/>
    <w:rsid w:val="00B544CF"/>
    <w:rsid w:val="00B546E6"/>
    <w:rsid w:val="00B54E6E"/>
    <w:rsid w:val="00B54EF3"/>
    <w:rsid w:val="00B55008"/>
    <w:rsid w:val="00B551BE"/>
    <w:rsid w:val="00B55595"/>
    <w:rsid w:val="00B56418"/>
    <w:rsid w:val="00B60120"/>
    <w:rsid w:val="00B618A3"/>
    <w:rsid w:val="00B64813"/>
    <w:rsid w:val="00B64E2F"/>
    <w:rsid w:val="00B6701E"/>
    <w:rsid w:val="00B67702"/>
    <w:rsid w:val="00B67B36"/>
    <w:rsid w:val="00B67B97"/>
    <w:rsid w:val="00B67EB9"/>
    <w:rsid w:val="00B701BF"/>
    <w:rsid w:val="00B704BF"/>
    <w:rsid w:val="00B710F3"/>
    <w:rsid w:val="00B7141B"/>
    <w:rsid w:val="00B71E33"/>
    <w:rsid w:val="00B73299"/>
    <w:rsid w:val="00B74627"/>
    <w:rsid w:val="00B7471E"/>
    <w:rsid w:val="00B75F61"/>
    <w:rsid w:val="00B76540"/>
    <w:rsid w:val="00B767E4"/>
    <w:rsid w:val="00B77A87"/>
    <w:rsid w:val="00B8388E"/>
    <w:rsid w:val="00B8572E"/>
    <w:rsid w:val="00B871DA"/>
    <w:rsid w:val="00B87A7A"/>
    <w:rsid w:val="00B87F5B"/>
    <w:rsid w:val="00B9018D"/>
    <w:rsid w:val="00B90739"/>
    <w:rsid w:val="00B92DA0"/>
    <w:rsid w:val="00B93124"/>
    <w:rsid w:val="00B93C2F"/>
    <w:rsid w:val="00B950D1"/>
    <w:rsid w:val="00B968C8"/>
    <w:rsid w:val="00B97DE5"/>
    <w:rsid w:val="00BA295C"/>
    <w:rsid w:val="00BA3EC5"/>
    <w:rsid w:val="00BA3F23"/>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5E28"/>
    <w:rsid w:val="00BC60FE"/>
    <w:rsid w:val="00BC6BB3"/>
    <w:rsid w:val="00BC7529"/>
    <w:rsid w:val="00BD04E1"/>
    <w:rsid w:val="00BD117E"/>
    <w:rsid w:val="00BD1AC2"/>
    <w:rsid w:val="00BD279D"/>
    <w:rsid w:val="00BD2D70"/>
    <w:rsid w:val="00BD39AB"/>
    <w:rsid w:val="00BD6BB8"/>
    <w:rsid w:val="00BE0504"/>
    <w:rsid w:val="00BE1AF4"/>
    <w:rsid w:val="00BE293D"/>
    <w:rsid w:val="00BE4CCA"/>
    <w:rsid w:val="00BE5EF8"/>
    <w:rsid w:val="00BE6ECF"/>
    <w:rsid w:val="00BF0225"/>
    <w:rsid w:val="00BF3782"/>
    <w:rsid w:val="00BF40E2"/>
    <w:rsid w:val="00BF563C"/>
    <w:rsid w:val="00C00E0B"/>
    <w:rsid w:val="00C0139F"/>
    <w:rsid w:val="00C0160F"/>
    <w:rsid w:val="00C018F8"/>
    <w:rsid w:val="00C01D29"/>
    <w:rsid w:val="00C0250C"/>
    <w:rsid w:val="00C03A60"/>
    <w:rsid w:val="00C053C0"/>
    <w:rsid w:val="00C06272"/>
    <w:rsid w:val="00C0687F"/>
    <w:rsid w:val="00C069A7"/>
    <w:rsid w:val="00C11047"/>
    <w:rsid w:val="00C11A8E"/>
    <w:rsid w:val="00C1230B"/>
    <w:rsid w:val="00C125C0"/>
    <w:rsid w:val="00C133BD"/>
    <w:rsid w:val="00C1362B"/>
    <w:rsid w:val="00C15847"/>
    <w:rsid w:val="00C15F4F"/>
    <w:rsid w:val="00C16372"/>
    <w:rsid w:val="00C16736"/>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34C73"/>
    <w:rsid w:val="00C4096B"/>
    <w:rsid w:val="00C4125D"/>
    <w:rsid w:val="00C4190C"/>
    <w:rsid w:val="00C436A9"/>
    <w:rsid w:val="00C470CE"/>
    <w:rsid w:val="00C52129"/>
    <w:rsid w:val="00C54149"/>
    <w:rsid w:val="00C55AA3"/>
    <w:rsid w:val="00C573C8"/>
    <w:rsid w:val="00C57677"/>
    <w:rsid w:val="00C57D3F"/>
    <w:rsid w:val="00C57DBB"/>
    <w:rsid w:val="00C60457"/>
    <w:rsid w:val="00C604D9"/>
    <w:rsid w:val="00C642B8"/>
    <w:rsid w:val="00C643DC"/>
    <w:rsid w:val="00C64AFF"/>
    <w:rsid w:val="00C667C8"/>
    <w:rsid w:val="00C669E0"/>
    <w:rsid w:val="00C66BA2"/>
    <w:rsid w:val="00C70E41"/>
    <w:rsid w:val="00C70FF9"/>
    <w:rsid w:val="00C73CD9"/>
    <w:rsid w:val="00C7472D"/>
    <w:rsid w:val="00C74ED5"/>
    <w:rsid w:val="00C7666B"/>
    <w:rsid w:val="00C76843"/>
    <w:rsid w:val="00C7706E"/>
    <w:rsid w:val="00C779DB"/>
    <w:rsid w:val="00C81469"/>
    <w:rsid w:val="00C82125"/>
    <w:rsid w:val="00C837D3"/>
    <w:rsid w:val="00C83C55"/>
    <w:rsid w:val="00C85F00"/>
    <w:rsid w:val="00C85F04"/>
    <w:rsid w:val="00C86A03"/>
    <w:rsid w:val="00C90702"/>
    <w:rsid w:val="00C9153D"/>
    <w:rsid w:val="00C93772"/>
    <w:rsid w:val="00C941B9"/>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507E"/>
    <w:rsid w:val="00CB7AB1"/>
    <w:rsid w:val="00CC043E"/>
    <w:rsid w:val="00CC3E83"/>
    <w:rsid w:val="00CC4026"/>
    <w:rsid w:val="00CC4457"/>
    <w:rsid w:val="00CC4BF1"/>
    <w:rsid w:val="00CC5026"/>
    <w:rsid w:val="00CC5892"/>
    <w:rsid w:val="00CC68D0"/>
    <w:rsid w:val="00CD14FA"/>
    <w:rsid w:val="00CD270A"/>
    <w:rsid w:val="00CD38B9"/>
    <w:rsid w:val="00CD3D16"/>
    <w:rsid w:val="00CD428A"/>
    <w:rsid w:val="00CD4959"/>
    <w:rsid w:val="00CD506E"/>
    <w:rsid w:val="00CD7F82"/>
    <w:rsid w:val="00CE1C5F"/>
    <w:rsid w:val="00CE5269"/>
    <w:rsid w:val="00CF0F99"/>
    <w:rsid w:val="00CF3E6C"/>
    <w:rsid w:val="00CF444A"/>
    <w:rsid w:val="00CF48DF"/>
    <w:rsid w:val="00CF52A1"/>
    <w:rsid w:val="00CF62AA"/>
    <w:rsid w:val="00D00440"/>
    <w:rsid w:val="00D0059A"/>
    <w:rsid w:val="00D01092"/>
    <w:rsid w:val="00D03124"/>
    <w:rsid w:val="00D03F9A"/>
    <w:rsid w:val="00D06D51"/>
    <w:rsid w:val="00D10910"/>
    <w:rsid w:val="00D10BCA"/>
    <w:rsid w:val="00D13A3C"/>
    <w:rsid w:val="00D13B76"/>
    <w:rsid w:val="00D14D69"/>
    <w:rsid w:val="00D15F9F"/>
    <w:rsid w:val="00D16BF4"/>
    <w:rsid w:val="00D20461"/>
    <w:rsid w:val="00D206D7"/>
    <w:rsid w:val="00D21557"/>
    <w:rsid w:val="00D21882"/>
    <w:rsid w:val="00D222D8"/>
    <w:rsid w:val="00D2381D"/>
    <w:rsid w:val="00D24991"/>
    <w:rsid w:val="00D2598B"/>
    <w:rsid w:val="00D25C70"/>
    <w:rsid w:val="00D26D73"/>
    <w:rsid w:val="00D2727A"/>
    <w:rsid w:val="00D3065A"/>
    <w:rsid w:val="00D30677"/>
    <w:rsid w:val="00D30E39"/>
    <w:rsid w:val="00D31D2F"/>
    <w:rsid w:val="00D3222B"/>
    <w:rsid w:val="00D32268"/>
    <w:rsid w:val="00D323EB"/>
    <w:rsid w:val="00D32F4D"/>
    <w:rsid w:val="00D32F9A"/>
    <w:rsid w:val="00D34A91"/>
    <w:rsid w:val="00D358DA"/>
    <w:rsid w:val="00D3696F"/>
    <w:rsid w:val="00D36BBE"/>
    <w:rsid w:val="00D37C4E"/>
    <w:rsid w:val="00D429D7"/>
    <w:rsid w:val="00D430B3"/>
    <w:rsid w:val="00D43F7B"/>
    <w:rsid w:val="00D444E1"/>
    <w:rsid w:val="00D44A00"/>
    <w:rsid w:val="00D463D1"/>
    <w:rsid w:val="00D50255"/>
    <w:rsid w:val="00D50359"/>
    <w:rsid w:val="00D55374"/>
    <w:rsid w:val="00D554CF"/>
    <w:rsid w:val="00D57955"/>
    <w:rsid w:val="00D60628"/>
    <w:rsid w:val="00D6153B"/>
    <w:rsid w:val="00D619B1"/>
    <w:rsid w:val="00D62AF6"/>
    <w:rsid w:val="00D631A7"/>
    <w:rsid w:val="00D632B9"/>
    <w:rsid w:val="00D637B7"/>
    <w:rsid w:val="00D639C7"/>
    <w:rsid w:val="00D63E86"/>
    <w:rsid w:val="00D64710"/>
    <w:rsid w:val="00D65067"/>
    <w:rsid w:val="00D66520"/>
    <w:rsid w:val="00D673CF"/>
    <w:rsid w:val="00D67C38"/>
    <w:rsid w:val="00D70E57"/>
    <w:rsid w:val="00D7239E"/>
    <w:rsid w:val="00D7437D"/>
    <w:rsid w:val="00D77390"/>
    <w:rsid w:val="00D80EA4"/>
    <w:rsid w:val="00D82D27"/>
    <w:rsid w:val="00D84C17"/>
    <w:rsid w:val="00D850C7"/>
    <w:rsid w:val="00D85852"/>
    <w:rsid w:val="00D877DB"/>
    <w:rsid w:val="00D87EF3"/>
    <w:rsid w:val="00D90999"/>
    <w:rsid w:val="00D9128C"/>
    <w:rsid w:val="00D920D7"/>
    <w:rsid w:val="00D94785"/>
    <w:rsid w:val="00D94932"/>
    <w:rsid w:val="00D971AA"/>
    <w:rsid w:val="00D979DE"/>
    <w:rsid w:val="00D97E5A"/>
    <w:rsid w:val="00DA0DE7"/>
    <w:rsid w:val="00DA1F67"/>
    <w:rsid w:val="00DA21C6"/>
    <w:rsid w:val="00DA2C6C"/>
    <w:rsid w:val="00DA3049"/>
    <w:rsid w:val="00DA3F29"/>
    <w:rsid w:val="00DA4345"/>
    <w:rsid w:val="00DA4C3E"/>
    <w:rsid w:val="00DB0926"/>
    <w:rsid w:val="00DB3568"/>
    <w:rsid w:val="00DB388A"/>
    <w:rsid w:val="00DB40F7"/>
    <w:rsid w:val="00DB43CC"/>
    <w:rsid w:val="00DB5B31"/>
    <w:rsid w:val="00DB63E1"/>
    <w:rsid w:val="00DB69AA"/>
    <w:rsid w:val="00DB72F5"/>
    <w:rsid w:val="00DC038D"/>
    <w:rsid w:val="00DC1C4B"/>
    <w:rsid w:val="00DC223A"/>
    <w:rsid w:val="00DC3FB2"/>
    <w:rsid w:val="00DC4426"/>
    <w:rsid w:val="00DC4E54"/>
    <w:rsid w:val="00DC51A9"/>
    <w:rsid w:val="00DC73B5"/>
    <w:rsid w:val="00DC7D60"/>
    <w:rsid w:val="00DD292C"/>
    <w:rsid w:val="00DD2FA6"/>
    <w:rsid w:val="00DD3642"/>
    <w:rsid w:val="00DD4329"/>
    <w:rsid w:val="00DD44CC"/>
    <w:rsid w:val="00DD541A"/>
    <w:rsid w:val="00DD5AD4"/>
    <w:rsid w:val="00DE030B"/>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02FD"/>
    <w:rsid w:val="00E108EE"/>
    <w:rsid w:val="00E11488"/>
    <w:rsid w:val="00E11A9A"/>
    <w:rsid w:val="00E13F3D"/>
    <w:rsid w:val="00E14054"/>
    <w:rsid w:val="00E15575"/>
    <w:rsid w:val="00E17C66"/>
    <w:rsid w:val="00E22AAF"/>
    <w:rsid w:val="00E25451"/>
    <w:rsid w:val="00E261AA"/>
    <w:rsid w:val="00E26B98"/>
    <w:rsid w:val="00E26F9E"/>
    <w:rsid w:val="00E30715"/>
    <w:rsid w:val="00E314D0"/>
    <w:rsid w:val="00E316A9"/>
    <w:rsid w:val="00E3423D"/>
    <w:rsid w:val="00E34898"/>
    <w:rsid w:val="00E35A3F"/>
    <w:rsid w:val="00E35F3F"/>
    <w:rsid w:val="00E35F41"/>
    <w:rsid w:val="00E36ADE"/>
    <w:rsid w:val="00E40F8B"/>
    <w:rsid w:val="00E43C76"/>
    <w:rsid w:val="00E45CBE"/>
    <w:rsid w:val="00E466D2"/>
    <w:rsid w:val="00E47467"/>
    <w:rsid w:val="00E51158"/>
    <w:rsid w:val="00E51934"/>
    <w:rsid w:val="00E540D1"/>
    <w:rsid w:val="00E54ED8"/>
    <w:rsid w:val="00E5702D"/>
    <w:rsid w:val="00E579F5"/>
    <w:rsid w:val="00E62130"/>
    <w:rsid w:val="00E64B67"/>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2EDF"/>
    <w:rsid w:val="00E93651"/>
    <w:rsid w:val="00E96329"/>
    <w:rsid w:val="00E969FE"/>
    <w:rsid w:val="00E96B9B"/>
    <w:rsid w:val="00E96E6F"/>
    <w:rsid w:val="00EA043F"/>
    <w:rsid w:val="00EA1CD0"/>
    <w:rsid w:val="00EA2054"/>
    <w:rsid w:val="00EA3852"/>
    <w:rsid w:val="00EA3F1D"/>
    <w:rsid w:val="00EA47C6"/>
    <w:rsid w:val="00EA4BA5"/>
    <w:rsid w:val="00EA57D6"/>
    <w:rsid w:val="00EA5FE4"/>
    <w:rsid w:val="00EA64AB"/>
    <w:rsid w:val="00EA699E"/>
    <w:rsid w:val="00EA6A48"/>
    <w:rsid w:val="00EB09B7"/>
    <w:rsid w:val="00EB1FBA"/>
    <w:rsid w:val="00EB2D9F"/>
    <w:rsid w:val="00EB3B8B"/>
    <w:rsid w:val="00EB4A77"/>
    <w:rsid w:val="00EB5C12"/>
    <w:rsid w:val="00EB7C2F"/>
    <w:rsid w:val="00EC0184"/>
    <w:rsid w:val="00EC01FA"/>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3CF"/>
    <w:rsid w:val="00ED2DB9"/>
    <w:rsid w:val="00ED2E94"/>
    <w:rsid w:val="00ED410A"/>
    <w:rsid w:val="00ED41A6"/>
    <w:rsid w:val="00ED5530"/>
    <w:rsid w:val="00ED59F6"/>
    <w:rsid w:val="00ED5C6A"/>
    <w:rsid w:val="00ED5F1A"/>
    <w:rsid w:val="00ED643D"/>
    <w:rsid w:val="00EE1999"/>
    <w:rsid w:val="00EE328B"/>
    <w:rsid w:val="00EE4BDE"/>
    <w:rsid w:val="00EE4D17"/>
    <w:rsid w:val="00EE56C2"/>
    <w:rsid w:val="00EE6934"/>
    <w:rsid w:val="00EE7D7C"/>
    <w:rsid w:val="00EF06FF"/>
    <w:rsid w:val="00EF0947"/>
    <w:rsid w:val="00EF0A76"/>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8C1"/>
    <w:rsid w:val="00F20C9A"/>
    <w:rsid w:val="00F21173"/>
    <w:rsid w:val="00F25D98"/>
    <w:rsid w:val="00F26FBF"/>
    <w:rsid w:val="00F27F4E"/>
    <w:rsid w:val="00F3002B"/>
    <w:rsid w:val="00F300FB"/>
    <w:rsid w:val="00F34A3F"/>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8067B"/>
    <w:rsid w:val="00F80A1B"/>
    <w:rsid w:val="00F81A9F"/>
    <w:rsid w:val="00F83AD6"/>
    <w:rsid w:val="00F849B8"/>
    <w:rsid w:val="00F85108"/>
    <w:rsid w:val="00F8511F"/>
    <w:rsid w:val="00F862DD"/>
    <w:rsid w:val="00F873FC"/>
    <w:rsid w:val="00F87B32"/>
    <w:rsid w:val="00F90700"/>
    <w:rsid w:val="00F94540"/>
    <w:rsid w:val="00F96449"/>
    <w:rsid w:val="00F96AD6"/>
    <w:rsid w:val="00FA01A0"/>
    <w:rsid w:val="00FA1D42"/>
    <w:rsid w:val="00FA4781"/>
    <w:rsid w:val="00FA51FB"/>
    <w:rsid w:val="00FA7D78"/>
    <w:rsid w:val="00FB4326"/>
    <w:rsid w:val="00FB5687"/>
    <w:rsid w:val="00FB6386"/>
    <w:rsid w:val="00FB73C2"/>
    <w:rsid w:val="00FB758F"/>
    <w:rsid w:val="00FB7B90"/>
    <w:rsid w:val="00FC0883"/>
    <w:rsid w:val="00FC0886"/>
    <w:rsid w:val="00FC122D"/>
    <w:rsid w:val="00FC223D"/>
    <w:rsid w:val="00FC6C65"/>
    <w:rsid w:val="00FC7101"/>
    <w:rsid w:val="00FC732D"/>
    <w:rsid w:val="00FD02E8"/>
    <w:rsid w:val="00FD069B"/>
    <w:rsid w:val="00FD1144"/>
    <w:rsid w:val="00FD1261"/>
    <w:rsid w:val="00FD3941"/>
    <w:rsid w:val="00FD4B18"/>
    <w:rsid w:val="00FD5504"/>
    <w:rsid w:val="00FD5751"/>
    <w:rsid w:val="00FD5B65"/>
    <w:rsid w:val="00FE497F"/>
    <w:rsid w:val="00FE4A65"/>
    <w:rsid w:val="00FE5129"/>
    <w:rsid w:val="00FE5F3C"/>
    <w:rsid w:val="00FE72AB"/>
    <w:rsid w:val="00FF0214"/>
    <w:rsid w:val="00FF07F7"/>
    <w:rsid w:val="00FF1CD9"/>
    <w:rsid w:val="00FF2C0C"/>
    <w:rsid w:val="00FF5F10"/>
    <w:rsid w:val="00FF7205"/>
    <w:rsid w:val="20637210"/>
    <w:rsid w:val="579135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link w:val="ListBullet2Char"/>
    <w:uiPriority w:val="99"/>
    <w:rsid w:val="00C03A60"/>
    <w:pPr>
      <w:ind w:left="851"/>
    </w:pPr>
  </w:style>
  <w:style w:type="paragraph" w:styleId="ListBullet3">
    <w:name w:val="List Bullet 3"/>
    <w:basedOn w:val="ListBullet2"/>
    <w:qFormat/>
    <w:rsid w:val="00C03A60"/>
    <w:pPr>
      <w:ind w:left="1135"/>
    </w:pPr>
  </w:style>
  <w:style w:type="paragraph" w:styleId="ListBullet4">
    <w:name w:val="List Bullet 4"/>
    <w:basedOn w:val="ListBullet3"/>
    <w:uiPriority w:val="99"/>
    <w:qFormat/>
    <w:rsid w:val="00C03A60"/>
    <w:pPr>
      <w:ind w:left="1418"/>
    </w:pPr>
  </w:style>
  <w:style w:type="paragraph" w:styleId="ListBullet5">
    <w:name w:val="List Bullet 5"/>
    <w:basedOn w:val="ListBullet4"/>
    <w:uiPriority w:val="99"/>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5"/>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21">
    <w:name w:val="正文2"/>
    <w:qFormat/>
    <w:rsid w:val="0014131B"/>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4131B"/>
    <w:rPr>
      <w:rFonts w:ascii="Times New Roman" w:eastAsia="Times New Roman" w:hAnsi="Times New Roman"/>
      <w:lang w:val="en-GB" w:eastAsia="ko-KR"/>
    </w:rPr>
  </w:style>
  <w:style w:type="paragraph" w:styleId="IntenseQuote">
    <w:name w:val="Intense Quote"/>
    <w:basedOn w:val="Normal"/>
    <w:next w:val="Normal"/>
    <w:link w:val="IntenseQuoteChar"/>
    <w:uiPriority w:val="30"/>
    <w:qFormat/>
    <w:rsid w:val="00A123FA"/>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hAnsiTheme="minorHAnsi" w:cstheme="minorBidi"/>
      <w:i/>
      <w:iCs/>
      <w:color w:val="365F91" w:themeColor="accent1" w:themeShade="BF"/>
      <w:kern w:val="2"/>
      <w:sz w:val="24"/>
      <w:szCs w:val="24"/>
      <w:lang w:val="en-SE" w:eastAsia="zh-CN"/>
      <w14:ligatures w14:val="standardContextual"/>
    </w:rPr>
  </w:style>
  <w:style w:type="character" w:customStyle="1" w:styleId="IntenseQuoteChar">
    <w:name w:val="Intense Quote Char"/>
    <w:basedOn w:val="DefaultParagraphFont"/>
    <w:link w:val="IntenseQuote"/>
    <w:uiPriority w:val="30"/>
    <w:rsid w:val="00A123FA"/>
    <w:rPr>
      <w:rFonts w:asciiTheme="minorHAnsi" w:hAnsiTheme="minorHAnsi" w:cstheme="minorBidi"/>
      <w:i/>
      <w:iCs/>
      <w:color w:val="365F91" w:themeColor="accent1" w:themeShade="BF"/>
      <w:kern w:val="2"/>
      <w:sz w:val="24"/>
      <w:szCs w:val="24"/>
      <w:lang w:val="en-SE"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9865464">
      <w:bodyDiv w:val="1"/>
      <w:marLeft w:val="0"/>
      <w:marRight w:val="0"/>
      <w:marTop w:val="0"/>
      <w:marBottom w:val="0"/>
      <w:divBdr>
        <w:top w:val="none" w:sz="0" w:space="0" w:color="auto"/>
        <w:left w:val="none" w:sz="0" w:space="0" w:color="auto"/>
        <w:bottom w:val="none" w:sz="0" w:space="0" w:color="auto"/>
        <w:right w:val="none" w:sz="0" w:space="0" w:color="auto"/>
      </w:divBdr>
      <w:divsChild>
        <w:div w:id="1059018924">
          <w:marLeft w:val="0"/>
          <w:marRight w:val="0"/>
          <w:marTop w:val="0"/>
          <w:marBottom w:val="0"/>
          <w:divBdr>
            <w:top w:val="single" w:sz="2" w:space="0" w:color="E3E3E3"/>
            <w:left w:val="single" w:sz="2" w:space="0" w:color="E3E3E3"/>
            <w:bottom w:val="single" w:sz="2" w:space="0" w:color="E3E3E3"/>
            <w:right w:val="single" w:sz="2" w:space="0" w:color="E3E3E3"/>
          </w:divBdr>
          <w:divsChild>
            <w:div w:id="1495998344">
              <w:marLeft w:val="0"/>
              <w:marRight w:val="0"/>
              <w:marTop w:val="0"/>
              <w:marBottom w:val="0"/>
              <w:divBdr>
                <w:top w:val="single" w:sz="2" w:space="0" w:color="E3E3E3"/>
                <w:left w:val="single" w:sz="2" w:space="0" w:color="E3E3E3"/>
                <w:bottom w:val="single" w:sz="2" w:space="0" w:color="E3E3E3"/>
                <w:right w:val="single" w:sz="2" w:space="0" w:color="E3E3E3"/>
              </w:divBdr>
              <w:divsChild>
                <w:div w:id="1507012790">
                  <w:marLeft w:val="0"/>
                  <w:marRight w:val="0"/>
                  <w:marTop w:val="0"/>
                  <w:marBottom w:val="0"/>
                  <w:divBdr>
                    <w:top w:val="single" w:sz="2" w:space="0" w:color="E3E3E3"/>
                    <w:left w:val="single" w:sz="2" w:space="0" w:color="E3E3E3"/>
                    <w:bottom w:val="single" w:sz="2" w:space="0" w:color="E3E3E3"/>
                    <w:right w:val="single" w:sz="2" w:space="0" w:color="E3E3E3"/>
                  </w:divBdr>
                  <w:divsChild>
                    <w:div w:id="1393844186">
                      <w:marLeft w:val="0"/>
                      <w:marRight w:val="0"/>
                      <w:marTop w:val="0"/>
                      <w:marBottom w:val="0"/>
                      <w:divBdr>
                        <w:top w:val="single" w:sz="2" w:space="0" w:color="E3E3E3"/>
                        <w:left w:val="single" w:sz="2" w:space="0" w:color="E3E3E3"/>
                        <w:bottom w:val="single" w:sz="2" w:space="0" w:color="E3E3E3"/>
                        <w:right w:val="single" w:sz="2" w:space="0" w:color="E3E3E3"/>
                      </w:divBdr>
                      <w:divsChild>
                        <w:div w:id="543055093">
                          <w:marLeft w:val="0"/>
                          <w:marRight w:val="0"/>
                          <w:marTop w:val="0"/>
                          <w:marBottom w:val="0"/>
                          <w:divBdr>
                            <w:top w:val="single" w:sz="2" w:space="0" w:color="E3E3E3"/>
                            <w:left w:val="single" w:sz="2" w:space="0" w:color="E3E3E3"/>
                            <w:bottom w:val="single" w:sz="2" w:space="0" w:color="E3E3E3"/>
                            <w:right w:val="single" w:sz="2" w:space="0" w:color="E3E3E3"/>
                          </w:divBdr>
                          <w:divsChild>
                            <w:div w:id="2047488214">
                              <w:marLeft w:val="0"/>
                              <w:marRight w:val="0"/>
                              <w:marTop w:val="100"/>
                              <w:marBottom w:val="100"/>
                              <w:divBdr>
                                <w:top w:val="single" w:sz="2" w:space="0" w:color="E3E3E3"/>
                                <w:left w:val="single" w:sz="2" w:space="0" w:color="E3E3E3"/>
                                <w:bottom w:val="single" w:sz="2" w:space="0" w:color="E3E3E3"/>
                                <w:right w:val="single" w:sz="2" w:space="0" w:color="E3E3E3"/>
                              </w:divBdr>
                              <w:divsChild>
                                <w:div w:id="448856377">
                                  <w:marLeft w:val="0"/>
                                  <w:marRight w:val="0"/>
                                  <w:marTop w:val="0"/>
                                  <w:marBottom w:val="0"/>
                                  <w:divBdr>
                                    <w:top w:val="single" w:sz="2" w:space="0" w:color="E3E3E3"/>
                                    <w:left w:val="single" w:sz="2" w:space="0" w:color="E3E3E3"/>
                                    <w:bottom w:val="single" w:sz="2" w:space="0" w:color="E3E3E3"/>
                                    <w:right w:val="single" w:sz="2" w:space="0" w:color="E3E3E3"/>
                                  </w:divBdr>
                                  <w:divsChild>
                                    <w:div w:id="1351026669">
                                      <w:marLeft w:val="0"/>
                                      <w:marRight w:val="0"/>
                                      <w:marTop w:val="0"/>
                                      <w:marBottom w:val="0"/>
                                      <w:divBdr>
                                        <w:top w:val="single" w:sz="2" w:space="0" w:color="E3E3E3"/>
                                        <w:left w:val="single" w:sz="2" w:space="0" w:color="E3E3E3"/>
                                        <w:bottom w:val="single" w:sz="2" w:space="0" w:color="E3E3E3"/>
                                        <w:right w:val="single" w:sz="2" w:space="0" w:color="E3E3E3"/>
                                      </w:divBdr>
                                      <w:divsChild>
                                        <w:div w:id="1721859009">
                                          <w:marLeft w:val="0"/>
                                          <w:marRight w:val="0"/>
                                          <w:marTop w:val="0"/>
                                          <w:marBottom w:val="0"/>
                                          <w:divBdr>
                                            <w:top w:val="single" w:sz="2" w:space="0" w:color="E3E3E3"/>
                                            <w:left w:val="single" w:sz="2" w:space="0" w:color="E3E3E3"/>
                                            <w:bottom w:val="single" w:sz="2" w:space="0" w:color="E3E3E3"/>
                                            <w:right w:val="single" w:sz="2" w:space="0" w:color="E3E3E3"/>
                                          </w:divBdr>
                                          <w:divsChild>
                                            <w:div w:id="2035886552">
                                              <w:marLeft w:val="0"/>
                                              <w:marRight w:val="0"/>
                                              <w:marTop w:val="0"/>
                                              <w:marBottom w:val="0"/>
                                              <w:divBdr>
                                                <w:top w:val="single" w:sz="2" w:space="0" w:color="E3E3E3"/>
                                                <w:left w:val="single" w:sz="2" w:space="0" w:color="E3E3E3"/>
                                                <w:bottom w:val="single" w:sz="2" w:space="0" w:color="E3E3E3"/>
                                                <w:right w:val="single" w:sz="2" w:space="0" w:color="E3E3E3"/>
                                              </w:divBdr>
                                              <w:divsChild>
                                                <w:div w:id="1196654390">
                                                  <w:marLeft w:val="0"/>
                                                  <w:marRight w:val="0"/>
                                                  <w:marTop w:val="0"/>
                                                  <w:marBottom w:val="0"/>
                                                  <w:divBdr>
                                                    <w:top w:val="single" w:sz="2" w:space="0" w:color="E3E3E3"/>
                                                    <w:left w:val="single" w:sz="2" w:space="0" w:color="E3E3E3"/>
                                                    <w:bottom w:val="single" w:sz="2" w:space="0" w:color="E3E3E3"/>
                                                    <w:right w:val="single" w:sz="2" w:space="0" w:color="E3E3E3"/>
                                                  </w:divBdr>
                                                  <w:divsChild>
                                                    <w:div w:id="1124278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41069485">
          <w:marLeft w:val="0"/>
          <w:marRight w:val="0"/>
          <w:marTop w:val="0"/>
          <w:marBottom w:val="0"/>
          <w:divBdr>
            <w:top w:val="none" w:sz="0" w:space="0" w:color="auto"/>
            <w:left w:val="none" w:sz="0" w:space="0" w:color="auto"/>
            <w:bottom w:val="none" w:sz="0" w:space="0" w:color="auto"/>
            <w:right w:val="none" w:sz="0" w:space="0" w:color="auto"/>
          </w:divBdr>
          <w:divsChild>
            <w:div w:id="1185947016">
              <w:marLeft w:val="0"/>
              <w:marRight w:val="0"/>
              <w:marTop w:val="0"/>
              <w:marBottom w:val="0"/>
              <w:divBdr>
                <w:top w:val="single" w:sz="2" w:space="0" w:color="E3E3E3"/>
                <w:left w:val="single" w:sz="2" w:space="0" w:color="E3E3E3"/>
                <w:bottom w:val="single" w:sz="2" w:space="0" w:color="E3E3E3"/>
                <w:right w:val="single" w:sz="2" w:space="0" w:color="E3E3E3"/>
              </w:divBdr>
              <w:divsChild>
                <w:div w:id="17580909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66737379">
      <w:bodyDiv w:val="1"/>
      <w:marLeft w:val="0"/>
      <w:marRight w:val="0"/>
      <w:marTop w:val="0"/>
      <w:marBottom w:val="0"/>
      <w:divBdr>
        <w:top w:val="none" w:sz="0" w:space="0" w:color="auto"/>
        <w:left w:val="none" w:sz="0" w:space="0" w:color="auto"/>
        <w:bottom w:val="none" w:sz="0" w:space="0" w:color="auto"/>
        <w:right w:val="none" w:sz="0" w:space="0" w:color="auto"/>
      </w:divBdr>
      <w:divsChild>
        <w:div w:id="2134401544">
          <w:marLeft w:val="0"/>
          <w:marRight w:val="0"/>
          <w:marTop w:val="0"/>
          <w:marBottom w:val="0"/>
          <w:divBdr>
            <w:top w:val="single" w:sz="2" w:space="0" w:color="E3E3E3"/>
            <w:left w:val="single" w:sz="2" w:space="0" w:color="E3E3E3"/>
            <w:bottom w:val="single" w:sz="2" w:space="0" w:color="E3E3E3"/>
            <w:right w:val="single" w:sz="2" w:space="0" w:color="E3E3E3"/>
          </w:divBdr>
          <w:divsChild>
            <w:div w:id="847600263">
              <w:marLeft w:val="0"/>
              <w:marRight w:val="0"/>
              <w:marTop w:val="0"/>
              <w:marBottom w:val="0"/>
              <w:divBdr>
                <w:top w:val="single" w:sz="2" w:space="0" w:color="E3E3E3"/>
                <w:left w:val="single" w:sz="2" w:space="0" w:color="E3E3E3"/>
                <w:bottom w:val="single" w:sz="2" w:space="0" w:color="E3E3E3"/>
                <w:right w:val="single" w:sz="2" w:space="0" w:color="E3E3E3"/>
              </w:divBdr>
              <w:divsChild>
                <w:div w:id="1084915695">
                  <w:marLeft w:val="0"/>
                  <w:marRight w:val="0"/>
                  <w:marTop w:val="0"/>
                  <w:marBottom w:val="0"/>
                  <w:divBdr>
                    <w:top w:val="single" w:sz="2" w:space="0" w:color="E3E3E3"/>
                    <w:left w:val="single" w:sz="2" w:space="0" w:color="E3E3E3"/>
                    <w:bottom w:val="single" w:sz="2" w:space="0" w:color="E3E3E3"/>
                    <w:right w:val="single" w:sz="2" w:space="0" w:color="E3E3E3"/>
                  </w:divBdr>
                  <w:divsChild>
                    <w:div w:id="1316448428">
                      <w:marLeft w:val="0"/>
                      <w:marRight w:val="0"/>
                      <w:marTop w:val="0"/>
                      <w:marBottom w:val="0"/>
                      <w:divBdr>
                        <w:top w:val="single" w:sz="2" w:space="0" w:color="E3E3E3"/>
                        <w:left w:val="single" w:sz="2" w:space="0" w:color="E3E3E3"/>
                        <w:bottom w:val="single" w:sz="2" w:space="0" w:color="E3E3E3"/>
                        <w:right w:val="single" w:sz="2" w:space="0" w:color="E3E3E3"/>
                      </w:divBdr>
                      <w:divsChild>
                        <w:div w:id="520553234">
                          <w:marLeft w:val="0"/>
                          <w:marRight w:val="0"/>
                          <w:marTop w:val="0"/>
                          <w:marBottom w:val="0"/>
                          <w:divBdr>
                            <w:top w:val="single" w:sz="2" w:space="0" w:color="E3E3E3"/>
                            <w:left w:val="single" w:sz="2" w:space="0" w:color="E3E3E3"/>
                            <w:bottom w:val="single" w:sz="2" w:space="0" w:color="E3E3E3"/>
                            <w:right w:val="single" w:sz="2" w:space="0" w:color="E3E3E3"/>
                          </w:divBdr>
                          <w:divsChild>
                            <w:div w:id="1808354237">
                              <w:marLeft w:val="0"/>
                              <w:marRight w:val="0"/>
                              <w:marTop w:val="100"/>
                              <w:marBottom w:val="100"/>
                              <w:divBdr>
                                <w:top w:val="single" w:sz="2" w:space="0" w:color="E3E3E3"/>
                                <w:left w:val="single" w:sz="2" w:space="0" w:color="E3E3E3"/>
                                <w:bottom w:val="single" w:sz="2" w:space="0" w:color="E3E3E3"/>
                                <w:right w:val="single" w:sz="2" w:space="0" w:color="E3E3E3"/>
                              </w:divBdr>
                              <w:divsChild>
                                <w:div w:id="863633627">
                                  <w:marLeft w:val="0"/>
                                  <w:marRight w:val="0"/>
                                  <w:marTop w:val="0"/>
                                  <w:marBottom w:val="0"/>
                                  <w:divBdr>
                                    <w:top w:val="single" w:sz="2" w:space="0" w:color="E3E3E3"/>
                                    <w:left w:val="single" w:sz="2" w:space="0" w:color="E3E3E3"/>
                                    <w:bottom w:val="single" w:sz="2" w:space="0" w:color="E3E3E3"/>
                                    <w:right w:val="single" w:sz="2" w:space="0" w:color="E3E3E3"/>
                                  </w:divBdr>
                                  <w:divsChild>
                                    <w:div w:id="1114984408">
                                      <w:marLeft w:val="0"/>
                                      <w:marRight w:val="0"/>
                                      <w:marTop w:val="0"/>
                                      <w:marBottom w:val="0"/>
                                      <w:divBdr>
                                        <w:top w:val="single" w:sz="2" w:space="0" w:color="E3E3E3"/>
                                        <w:left w:val="single" w:sz="2" w:space="0" w:color="E3E3E3"/>
                                        <w:bottom w:val="single" w:sz="2" w:space="0" w:color="E3E3E3"/>
                                        <w:right w:val="single" w:sz="2" w:space="0" w:color="E3E3E3"/>
                                      </w:divBdr>
                                      <w:divsChild>
                                        <w:div w:id="934631635">
                                          <w:marLeft w:val="0"/>
                                          <w:marRight w:val="0"/>
                                          <w:marTop w:val="0"/>
                                          <w:marBottom w:val="0"/>
                                          <w:divBdr>
                                            <w:top w:val="single" w:sz="2" w:space="0" w:color="E3E3E3"/>
                                            <w:left w:val="single" w:sz="2" w:space="0" w:color="E3E3E3"/>
                                            <w:bottom w:val="single" w:sz="2" w:space="0" w:color="E3E3E3"/>
                                            <w:right w:val="single" w:sz="2" w:space="0" w:color="E3E3E3"/>
                                          </w:divBdr>
                                          <w:divsChild>
                                            <w:div w:id="1465388862">
                                              <w:marLeft w:val="0"/>
                                              <w:marRight w:val="0"/>
                                              <w:marTop w:val="0"/>
                                              <w:marBottom w:val="0"/>
                                              <w:divBdr>
                                                <w:top w:val="single" w:sz="2" w:space="0" w:color="E3E3E3"/>
                                                <w:left w:val="single" w:sz="2" w:space="0" w:color="E3E3E3"/>
                                                <w:bottom w:val="single" w:sz="2" w:space="0" w:color="E3E3E3"/>
                                                <w:right w:val="single" w:sz="2" w:space="0" w:color="E3E3E3"/>
                                              </w:divBdr>
                                              <w:divsChild>
                                                <w:div w:id="509685515">
                                                  <w:marLeft w:val="0"/>
                                                  <w:marRight w:val="0"/>
                                                  <w:marTop w:val="0"/>
                                                  <w:marBottom w:val="0"/>
                                                  <w:divBdr>
                                                    <w:top w:val="single" w:sz="2" w:space="0" w:color="E3E3E3"/>
                                                    <w:left w:val="single" w:sz="2" w:space="0" w:color="E3E3E3"/>
                                                    <w:bottom w:val="single" w:sz="2" w:space="0" w:color="E3E3E3"/>
                                                    <w:right w:val="single" w:sz="2" w:space="0" w:color="E3E3E3"/>
                                                  </w:divBdr>
                                                  <w:divsChild>
                                                    <w:div w:id="4017558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72925997">
          <w:marLeft w:val="0"/>
          <w:marRight w:val="0"/>
          <w:marTop w:val="0"/>
          <w:marBottom w:val="0"/>
          <w:divBdr>
            <w:top w:val="none" w:sz="0" w:space="0" w:color="auto"/>
            <w:left w:val="none" w:sz="0" w:space="0" w:color="auto"/>
            <w:bottom w:val="none" w:sz="0" w:space="0" w:color="auto"/>
            <w:right w:val="none" w:sz="0" w:space="0" w:color="auto"/>
          </w:divBdr>
          <w:divsChild>
            <w:div w:id="1842041598">
              <w:marLeft w:val="0"/>
              <w:marRight w:val="0"/>
              <w:marTop w:val="0"/>
              <w:marBottom w:val="0"/>
              <w:divBdr>
                <w:top w:val="single" w:sz="2" w:space="0" w:color="E3E3E3"/>
                <w:left w:val="single" w:sz="2" w:space="0" w:color="E3E3E3"/>
                <w:bottom w:val="single" w:sz="2" w:space="0" w:color="E3E3E3"/>
                <w:right w:val="single" w:sz="2" w:space="0" w:color="E3E3E3"/>
              </w:divBdr>
              <w:divsChild>
                <w:div w:id="21212233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AA56CF7-8FB4-4A80-8A32-07E8039A2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789</TotalTime>
  <Pages>400</Pages>
  <Words>117559</Words>
  <Characters>670089</Characters>
  <Application>Microsoft Office Word</Application>
  <DocSecurity>0</DocSecurity>
  <Lines>5584</Lines>
  <Paragraphs>1572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710</cp:revision>
  <cp:lastPrinted>1899-12-31T23:00:00Z</cp:lastPrinted>
  <dcterms:created xsi:type="dcterms:W3CDTF">2023-09-04T13:04:00Z</dcterms:created>
  <dcterms:modified xsi:type="dcterms:W3CDTF">2024-02-19T14:28:00Z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