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E7FA" w14:textId="778D906B" w:rsidR="001175AD" w:rsidRDefault="00FA7246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3GPP TSG-RAN WG3 Meeting #12</w:t>
      </w:r>
      <w:r w:rsidR="00F80187">
        <w:rPr>
          <w:b/>
          <w:sz w:val="28"/>
        </w:rPr>
        <w:t>3</w:t>
      </w:r>
      <w:r>
        <w:rPr>
          <w:b/>
          <w:sz w:val="28"/>
        </w:rPr>
        <w:tab/>
        <w:t>R3-24</w:t>
      </w:r>
      <w:r w:rsidR="00114B19">
        <w:rPr>
          <w:b/>
          <w:sz w:val="28"/>
        </w:rPr>
        <w:t>0547</w:t>
      </w:r>
    </w:p>
    <w:p w14:paraId="05373020" w14:textId="128837D0" w:rsidR="001175AD" w:rsidRDefault="00D61982">
      <w:pPr>
        <w:pStyle w:val="CRCoverPage"/>
        <w:spacing w:afterLines="50"/>
        <w:outlineLvl w:val="0"/>
        <w:rPr>
          <w:b/>
          <w:sz w:val="28"/>
        </w:rPr>
      </w:pPr>
      <w:r>
        <w:rPr>
          <w:b/>
          <w:sz w:val="28"/>
        </w:rPr>
        <w:t xml:space="preserve">Athens, Greece, 26th February – 1st March </w:t>
      </w:r>
      <w:r w:rsidR="00FA7246">
        <w:rPr>
          <w:b/>
          <w:sz w:val="28"/>
        </w:rPr>
        <w:t>202</w:t>
      </w:r>
      <w:r w:rsidR="00F80187">
        <w:rPr>
          <w:b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5AD" w14:paraId="2EF976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E7FC" w14:textId="77777777" w:rsidR="001175AD" w:rsidRDefault="00FA72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75AD" w14:paraId="404B73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02EAD" w14:textId="77777777" w:rsidR="001175AD" w:rsidRDefault="00FA72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5AD" w14:paraId="2F0293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80CDF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245945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F3331D" w14:textId="77777777" w:rsidR="001175AD" w:rsidRDefault="001175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FCA4D8" w14:textId="67FE4367" w:rsidR="001175AD" w:rsidRDefault="00FA7246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F80187">
              <w:rPr>
                <w:b/>
                <w:sz w:val="28"/>
              </w:rPr>
              <w:t>7</w:t>
            </w:r>
            <w:r w:rsidR="00D61982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4CCCFB" w14:textId="77777777" w:rsidR="001175AD" w:rsidRDefault="00FA72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0A336" w14:textId="3F2402EA" w:rsidR="001175AD" w:rsidRDefault="00114B19" w:rsidP="00114B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1333</w:t>
            </w:r>
          </w:p>
        </w:tc>
        <w:tc>
          <w:tcPr>
            <w:tcW w:w="709" w:type="dxa"/>
          </w:tcPr>
          <w:p w14:paraId="5A6202EA" w14:textId="77777777" w:rsidR="001175AD" w:rsidRDefault="00FA72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6C2F7" w14:textId="7F018D01" w:rsidR="001175AD" w:rsidRDefault="00D61982">
            <w:pPr>
              <w:pStyle w:val="CRCoverPage"/>
              <w:spacing w:after="0"/>
              <w:jc w:val="center"/>
              <w:rPr>
                <w:rFonts w:eastAsia="맑은 고딕"/>
                <w:b/>
                <w:lang w:eastAsia="ko-KR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D427683" w14:textId="77777777" w:rsidR="001175AD" w:rsidRDefault="00FA72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9784D" w14:textId="0FC25137" w:rsidR="001175AD" w:rsidRDefault="00FA7246">
            <w:pPr>
              <w:pStyle w:val="CRCoverPage"/>
              <w:spacing w:after="0"/>
              <w:jc w:val="center"/>
              <w:rPr>
                <w:sz w:val="28"/>
              </w:rPr>
            </w:pPr>
            <w:r w:rsidRPr="00D61982">
              <w:rPr>
                <w:b/>
                <w:sz w:val="28"/>
              </w:rPr>
              <w:t>1</w:t>
            </w:r>
            <w:r w:rsidR="00D61982" w:rsidRPr="00D61982">
              <w:rPr>
                <w:b/>
                <w:sz w:val="28"/>
              </w:rPr>
              <w:t>8</w:t>
            </w:r>
            <w:r w:rsidRPr="00D61982">
              <w:rPr>
                <w:b/>
                <w:sz w:val="28"/>
              </w:rPr>
              <w:t>.</w:t>
            </w:r>
            <w:r w:rsidR="00D61982" w:rsidRPr="00D61982">
              <w:rPr>
                <w:b/>
                <w:sz w:val="28"/>
              </w:rPr>
              <w:t>0</w:t>
            </w:r>
            <w:r w:rsidRPr="00D6198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8ED6D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23987F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B682F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5517A6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90CAA" w14:textId="77777777" w:rsidR="001175AD" w:rsidRDefault="00FA72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5AD" w14:paraId="02F0543D" w14:textId="77777777">
        <w:tc>
          <w:tcPr>
            <w:tcW w:w="9641" w:type="dxa"/>
            <w:gridSpan w:val="9"/>
          </w:tcPr>
          <w:p w14:paraId="075C81E8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DC490D" w14:textId="77777777" w:rsidR="001175AD" w:rsidRDefault="001175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5AD" w14:paraId="2571F41B" w14:textId="77777777">
        <w:tc>
          <w:tcPr>
            <w:tcW w:w="2835" w:type="dxa"/>
          </w:tcPr>
          <w:p w14:paraId="15EB6DF7" w14:textId="77777777" w:rsidR="001175AD" w:rsidRDefault="00FA72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E658FA" w14:textId="77777777" w:rsidR="001175AD" w:rsidRDefault="00FA72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023CC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A0CB2" w14:textId="77777777" w:rsidR="001175AD" w:rsidRDefault="00FA72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5DC5B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38B24" w14:textId="77777777" w:rsidR="001175AD" w:rsidRDefault="00FA72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DB620" w14:textId="77777777" w:rsidR="001175AD" w:rsidRDefault="00FA72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80BF7E" w14:textId="77777777" w:rsidR="001175AD" w:rsidRDefault="00FA72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F24C2" w14:textId="77777777" w:rsidR="001175AD" w:rsidRDefault="001175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AE6A2E" w14:textId="77777777" w:rsidR="001175AD" w:rsidRDefault="001175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5AD" w14:paraId="16D27422" w14:textId="77777777">
        <w:tc>
          <w:tcPr>
            <w:tcW w:w="9640" w:type="dxa"/>
            <w:gridSpan w:val="11"/>
          </w:tcPr>
          <w:p w14:paraId="012C2D4C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4DCEC3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E06AF" w14:textId="77777777" w:rsidR="001175AD" w:rsidRDefault="00FA7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32DBE" w14:textId="1EB7AE2D" w:rsidR="001175AD" w:rsidRDefault="0019033A">
            <w:pPr>
              <w:pStyle w:val="CRCoverPage"/>
              <w:spacing w:after="0"/>
              <w:ind w:left="100"/>
            </w:pPr>
            <w:r>
              <w:t>ASN.1 corrections on multi-path relay (F1AP)</w:t>
            </w:r>
          </w:p>
        </w:tc>
      </w:tr>
      <w:tr w:rsidR="001175AD" w14:paraId="4BD4BA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096D8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78561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03549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0FE94C" w14:textId="77777777" w:rsidR="001175AD" w:rsidRDefault="00FA7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5EEBC" w14:textId="3C39ED32" w:rsidR="001175AD" w:rsidRDefault="00FA72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LG Electronics</w:t>
            </w:r>
          </w:p>
        </w:tc>
      </w:tr>
      <w:tr w:rsidR="001175AD" w14:paraId="06255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B1662" w14:textId="77777777" w:rsidR="001175AD" w:rsidRDefault="00FA7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6A0D8" w14:textId="77777777" w:rsidR="001175AD" w:rsidRDefault="00FA724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175AD" w14:paraId="6058B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302D4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059F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178471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93442" w14:textId="77777777" w:rsidR="001175AD" w:rsidRDefault="00FA7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6A2CA" w14:textId="77777777" w:rsidR="001175AD" w:rsidRDefault="00FA7246">
            <w:pPr>
              <w:pStyle w:val="CRCoverPage"/>
              <w:spacing w:after="0"/>
              <w:ind w:left="100"/>
            </w:pPr>
            <w:proofErr w:type="spellStart"/>
            <w:r>
              <w:t>NR_SL_relay_enh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FFFEEB" w14:textId="77777777" w:rsidR="001175AD" w:rsidRDefault="001175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3478D" w14:textId="77777777" w:rsidR="001175AD" w:rsidRDefault="00FA72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CBF51" w14:textId="715B09E3" w:rsidR="001175AD" w:rsidRDefault="00FA7246">
            <w:pPr>
              <w:pStyle w:val="CRCoverPage"/>
              <w:spacing w:after="0"/>
              <w:ind w:left="100"/>
            </w:pPr>
            <w:r>
              <w:t>202</w:t>
            </w:r>
            <w:r w:rsidR="00F80187">
              <w:t>4</w:t>
            </w:r>
            <w:r>
              <w:t>-</w:t>
            </w:r>
            <w:r w:rsidR="00F80187">
              <w:t>02</w:t>
            </w:r>
            <w:r>
              <w:t>-1</w:t>
            </w:r>
            <w:r w:rsidR="00F80187">
              <w:t>2</w:t>
            </w:r>
          </w:p>
        </w:tc>
      </w:tr>
      <w:tr w:rsidR="001175AD" w14:paraId="668891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4A547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567AB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6BA8D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F8C3C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3D1E9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6A6ED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AEA8E" w14:textId="77777777" w:rsidR="001175AD" w:rsidRDefault="00FA7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51197" w14:textId="6059F4AA" w:rsidR="001175AD" w:rsidRDefault="00F8018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0BD0D" w14:textId="77777777" w:rsidR="001175AD" w:rsidRDefault="001175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1647A" w14:textId="77777777" w:rsidR="001175AD" w:rsidRDefault="00FA72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88478" w14:textId="77777777" w:rsidR="001175AD" w:rsidRDefault="00FA724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175AD" w14:paraId="6C903F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5992F" w14:textId="77777777" w:rsidR="001175AD" w:rsidRDefault="001175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26922" w14:textId="77777777" w:rsidR="001175AD" w:rsidRDefault="00FA72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87F4A6" w14:textId="77777777" w:rsidR="001175AD" w:rsidRDefault="00FA72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16018" w14:textId="77777777" w:rsidR="001175AD" w:rsidRDefault="00FA72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75AD" w14:paraId="398BCD72" w14:textId="77777777">
        <w:tc>
          <w:tcPr>
            <w:tcW w:w="1843" w:type="dxa"/>
          </w:tcPr>
          <w:p w14:paraId="74EA8A14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01FAB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3DDF09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55E96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86DCD" w14:textId="4BD6B39A" w:rsidR="00D61982" w:rsidRDefault="00FA72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D61982">
              <w:rPr>
                <w:lang w:eastAsia="zh-CN"/>
              </w:rPr>
              <w:t xml:space="preserve"> Rel-17 </w:t>
            </w:r>
            <w:r w:rsidR="00D61982" w:rsidRPr="00D61982">
              <w:rPr>
                <w:lang w:eastAsia="zh-CN"/>
              </w:rPr>
              <w:t xml:space="preserve">NR </w:t>
            </w:r>
            <w:proofErr w:type="spellStart"/>
            <w:r w:rsidR="00D61982" w:rsidRPr="00D61982">
              <w:rPr>
                <w:lang w:eastAsia="zh-CN"/>
              </w:rPr>
              <w:t>Sidelink</w:t>
            </w:r>
            <w:proofErr w:type="spellEnd"/>
            <w:r w:rsidR="00D61982" w:rsidRPr="00D61982">
              <w:rPr>
                <w:lang w:eastAsia="zh-CN"/>
              </w:rPr>
              <w:t xml:space="preserve"> Relay </w:t>
            </w:r>
            <w:r w:rsidR="00D61982">
              <w:rPr>
                <w:lang w:eastAsia="zh-CN"/>
              </w:rPr>
              <w:t xml:space="preserve">WI, the </w:t>
            </w:r>
            <w:r w:rsidR="00D61982" w:rsidRPr="00D61982">
              <w:rPr>
                <w:i/>
                <w:iCs/>
                <w:lang w:eastAsia="zh-CN"/>
              </w:rPr>
              <w:t>sl-PathSwitchConfig-r17</w:t>
            </w:r>
            <w:r w:rsidR="00D61982">
              <w:rPr>
                <w:lang w:eastAsia="zh-CN"/>
              </w:rPr>
              <w:t xml:space="preserve"> IE is introduced to support </w:t>
            </w:r>
            <w:r w:rsidR="00D61982" w:rsidRPr="00D61982">
              <w:rPr>
                <w:lang w:eastAsia="zh-CN"/>
              </w:rPr>
              <w:t>switching to an indirect path from a direct path</w:t>
            </w:r>
            <w:r w:rsidR="00C32027">
              <w:rPr>
                <w:lang w:eastAsia="zh-CN"/>
              </w:rPr>
              <w:t xml:space="preserve"> for L2 U2N Remote UE</w:t>
            </w:r>
            <w:r w:rsidR="00D61982">
              <w:rPr>
                <w:lang w:eastAsia="zh-CN"/>
              </w:rPr>
              <w:t xml:space="preserve">. </w:t>
            </w:r>
            <w:r w:rsidR="00C32027">
              <w:rPr>
                <w:lang w:eastAsia="zh-CN"/>
              </w:rPr>
              <w:t>In TS 38.331,</w:t>
            </w:r>
            <w:r w:rsidR="00D61982">
              <w:rPr>
                <w:lang w:eastAsia="zh-CN"/>
              </w:rPr>
              <w:t xml:space="preserve"> this IE is included in the </w:t>
            </w:r>
            <w:proofErr w:type="spellStart"/>
            <w:r w:rsidR="00D61982" w:rsidRPr="00D61982">
              <w:rPr>
                <w:i/>
                <w:iCs/>
                <w:lang w:eastAsia="zh-CN"/>
              </w:rPr>
              <w:t>CellGroupConfig</w:t>
            </w:r>
            <w:proofErr w:type="spellEnd"/>
            <w:r w:rsidR="00D61982">
              <w:rPr>
                <w:lang w:eastAsia="zh-CN"/>
              </w:rPr>
              <w:t xml:space="preserve"> IE </w:t>
            </w:r>
            <w:r w:rsidR="00D61982" w:rsidRPr="00D61982">
              <w:rPr>
                <w:lang w:eastAsia="zh-CN"/>
              </w:rPr>
              <w:t xml:space="preserve">contained in the </w:t>
            </w:r>
            <w:proofErr w:type="spellStart"/>
            <w:r w:rsidR="00D61982" w:rsidRPr="00D61982">
              <w:rPr>
                <w:i/>
                <w:iCs/>
                <w:lang w:eastAsia="zh-CN"/>
              </w:rPr>
              <w:t>RRCReconfiguration</w:t>
            </w:r>
            <w:proofErr w:type="spellEnd"/>
            <w:r w:rsidR="00D61982" w:rsidRPr="00D61982">
              <w:rPr>
                <w:lang w:eastAsia="zh-CN"/>
              </w:rPr>
              <w:t xml:space="preserve"> message</w:t>
            </w:r>
            <w:r w:rsidR="00C32027">
              <w:rPr>
                <w:lang w:eastAsia="zh-CN"/>
              </w:rPr>
              <w:t>. Therefore,</w:t>
            </w:r>
            <w:r w:rsidR="00D61982">
              <w:rPr>
                <w:lang w:eastAsia="zh-CN"/>
              </w:rPr>
              <w:t xml:space="preserve"> the </w:t>
            </w:r>
            <w:r w:rsidR="00D61982" w:rsidRPr="00D61982">
              <w:rPr>
                <w:i/>
                <w:iCs/>
                <w:lang w:eastAsia="zh-CN"/>
              </w:rPr>
              <w:t>Path Switch Configuration</w:t>
            </w:r>
            <w:r w:rsidR="00D61982">
              <w:rPr>
                <w:lang w:eastAsia="zh-CN"/>
              </w:rPr>
              <w:t xml:space="preserve"> IE is provided from the </w:t>
            </w:r>
            <w:proofErr w:type="spellStart"/>
            <w:r w:rsidR="00D61982">
              <w:rPr>
                <w:lang w:eastAsia="zh-CN"/>
              </w:rPr>
              <w:t>gNB</w:t>
            </w:r>
            <w:proofErr w:type="spellEnd"/>
            <w:r w:rsidR="00D61982">
              <w:rPr>
                <w:lang w:eastAsia="zh-CN"/>
              </w:rPr>
              <w:t>-CU</w:t>
            </w:r>
            <w:r w:rsidR="00C32027">
              <w:rPr>
                <w:lang w:eastAsia="zh-CN"/>
              </w:rPr>
              <w:t xml:space="preserve"> to enable the </w:t>
            </w:r>
            <w:proofErr w:type="spellStart"/>
            <w:r w:rsidR="00C32027">
              <w:rPr>
                <w:lang w:eastAsia="zh-CN"/>
              </w:rPr>
              <w:t>gNB</w:t>
            </w:r>
            <w:proofErr w:type="spellEnd"/>
            <w:r w:rsidR="00C32027">
              <w:rPr>
                <w:lang w:eastAsia="zh-CN"/>
              </w:rPr>
              <w:t xml:space="preserve">-DU to generate the </w:t>
            </w:r>
            <w:proofErr w:type="spellStart"/>
            <w:r w:rsidR="00C32027" w:rsidRPr="00D61982">
              <w:rPr>
                <w:i/>
                <w:iCs/>
                <w:lang w:eastAsia="zh-CN"/>
              </w:rPr>
              <w:t>CellGroupConfig</w:t>
            </w:r>
            <w:proofErr w:type="spellEnd"/>
            <w:r w:rsidR="00C32027">
              <w:rPr>
                <w:lang w:eastAsia="zh-CN"/>
              </w:rPr>
              <w:t xml:space="preserve"> IE containing the </w:t>
            </w:r>
            <w:r w:rsidR="00C32027" w:rsidRPr="00D61982">
              <w:rPr>
                <w:i/>
                <w:iCs/>
                <w:lang w:eastAsia="zh-CN"/>
              </w:rPr>
              <w:t>sl-PathSwitchConfig-r17</w:t>
            </w:r>
            <w:r w:rsidR="00C32027">
              <w:rPr>
                <w:lang w:eastAsia="zh-CN"/>
              </w:rPr>
              <w:t xml:space="preserve"> IE</w:t>
            </w:r>
            <w:r w:rsidR="00D61982">
              <w:rPr>
                <w:lang w:eastAsia="zh-CN"/>
              </w:rPr>
              <w:t>.</w:t>
            </w:r>
          </w:p>
          <w:p w14:paraId="0D449B03" w14:textId="77777777" w:rsidR="00D61982" w:rsidRDefault="00D6198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EE9290" w14:textId="6392256E" w:rsidR="00D61982" w:rsidRDefault="00C320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I</w:t>
            </w:r>
            <w:r>
              <w:rPr>
                <w:rFonts w:eastAsia="맑은 고딕"/>
                <w:lang w:eastAsia="ko-KR"/>
              </w:rPr>
              <w:t xml:space="preserve">n Rel-18 </w:t>
            </w:r>
            <w:r w:rsidRPr="00D61982">
              <w:rPr>
                <w:lang w:eastAsia="zh-CN"/>
              </w:rPr>
              <w:t xml:space="preserve">NR </w:t>
            </w:r>
            <w:proofErr w:type="spellStart"/>
            <w:r w:rsidRPr="00D61982">
              <w:rPr>
                <w:lang w:eastAsia="zh-CN"/>
              </w:rPr>
              <w:t>Sidelink</w:t>
            </w:r>
            <w:proofErr w:type="spellEnd"/>
            <w:r w:rsidRPr="00D61982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 xml:space="preserve"> Enhancements</w:t>
            </w:r>
            <w:r w:rsidRPr="00D6198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WI, RAN3 agrees that s</w:t>
            </w:r>
            <w:r w:rsidR="00D05C3A" w:rsidRPr="00D05C3A">
              <w:rPr>
                <w:rFonts w:eastAsia="맑은 고딕"/>
                <w:lang w:eastAsia="ko-KR"/>
              </w:rPr>
              <w:t>imilar to the Rel-17 direct-to-indirect path switch procedure</w:t>
            </w:r>
            <w:r w:rsidR="00D05C3A">
              <w:rPr>
                <w:rFonts w:eastAsia="맑은 고딕"/>
                <w:lang w:eastAsia="ko-KR"/>
              </w:rPr>
              <w:t xml:space="preserve">, </w:t>
            </w:r>
            <w:r w:rsidR="00D05C3A">
              <w:rPr>
                <w:lang w:eastAsia="zh-CN"/>
              </w:rPr>
              <w:t xml:space="preserve">the </w:t>
            </w:r>
            <w:r w:rsidR="00E00CA7" w:rsidRPr="00E00CA7">
              <w:rPr>
                <w:i/>
                <w:iCs/>
                <w:lang w:eastAsia="zh-CN"/>
              </w:rPr>
              <w:t xml:space="preserve">Indirect </w:t>
            </w:r>
            <w:r w:rsidR="00D05C3A" w:rsidRPr="00D05C3A">
              <w:rPr>
                <w:i/>
                <w:iCs/>
                <w:lang w:eastAsia="zh-CN"/>
              </w:rPr>
              <w:t xml:space="preserve">Path Addition </w:t>
            </w:r>
            <w:r w:rsidR="00D05C3A">
              <w:rPr>
                <w:lang w:eastAsia="zh-CN"/>
              </w:rPr>
              <w:t xml:space="preserve">IE </w:t>
            </w:r>
            <w:r w:rsidR="00E00CA7">
              <w:rPr>
                <w:lang w:eastAsia="zh-CN"/>
              </w:rPr>
              <w:t xml:space="preserve">in the </w:t>
            </w:r>
            <w:r w:rsidR="00E00CA7" w:rsidRPr="00D05C3A">
              <w:rPr>
                <w:i/>
                <w:iCs/>
                <w:lang w:eastAsia="zh-CN"/>
              </w:rPr>
              <w:t>Path Addition Information</w:t>
            </w:r>
            <w:r w:rsidR="00E00CA7">
              <w:rPr>
                <w:lang w:eastAsia="zh-CN"/>
              </w:rPr>
              <w:t xml:space="preserve"> IE </w:t>
            </w:r>
            <w:r w:rsidR="00D05C3A">
              <w:rPr>
                <w:lang w:eastAsia="zh-CN"/>
              </w:rPr>
              <w:t xml:space="preserve">is </w:t>
            </w:r>
            <w:r w:rsidR="00E00CA7">
              <w:rPr>
                <w:lang w:eastAsia="zh-CN"/>
              </w:rPr>
              <w:t>introduced</w:t>
            </w:r>
            <w:r>
              <w:rPr>
                <w:lang w:eastAsia="zh-CN"/>
              </w:rPr>
              <w:t xml:space="preserve"> </w:t>
            </w:r>
            <w:r w:rsidR="00D05C3A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enable</w:t>
            </w:r>
            <w:r w:rsidR="00D05C3A">
              <w:rPr>
                <w:lang w:eastAsia="zh-CN"/>
              </w:rPr>
              <w:t xml:space="preserve"> the </w:t>
            </w:r>
            <w:proofErr w:type="spellStart"/>
            <w:r w:rsidR="00D05C3A">
              <w:rPr>
                <w:lang w:eastAsia="zh-CN"/>
              </w:rPr>
              <w:t>gNB</w:t>
            </w:r>
            <w:proofErr w:type="spellEnd"/>
            <w:r w:rsidR="00D05C3A">
              <w:rPr>
                <w:lang w:eastAsia="zh-CN"/>
              </w:rPr>
              <w:t xml:space="preserve">-DU to </w:t>
            </w:r>
            <w:r w:rsidR="00E00CA7">
              <w:rPr>
                <w:lang w:eastAsia="zh-CN"/>
              </w:rPr>
              <w:t xml:space="preserve">generate the </w:t>
            </w:r>
            <w:proofErr w:type="spellStart"/>
            <w:r w:rsidR="00E00CA7" w:rsidRPr="00D61982">
              <w:rPr>
                <w:i/>
                <w:iCs/>
                <w:lang w:eastAsia="zh-CN"/>
              </w:rPr>
              <w:t>CellGroupConfig</w:t>
            </w:r>
            <w:proofErr w:type="spellEnd"/>
            <w:r w:rsidR="00E00CA7">
              <w:rPr>
                <w:lang w:eastAsia="zh-CN"/>
              </w:rPr>
              <w:t xml:space="preserve"> IE containing the information related to the indirect path addition</w:t>
            </w:r>
            <w:r w:rsidR="00D05C3A">
              <w:rPr>
                <w:lang w:eastAsia="zh-CN"/>
              </w:rPr>
              <w:t xml:space="preserve">. However, in TS 38.331, RAN2 agrees that the </w:t>
            </w:r>
            <w:r w:rsidR="00D05C3A" w:rsidRPr="00D05C3A">
              <w:rPr>
                <w:i/>
                <w:iCs/>
                <w:lang w:eastAsia="zh-CN"/>
              </w:rPr>
              <w:t>sl-IndirectPathAddChange-r18</w:t>
            </w:r>
            <w:r w:rsidR="00D05C3A">
              <w:rPr>
                <w:lang w:eastAsia="zh-CN"/>
              </w:rPr>
              <w:t xml:space="preserve"> IE</w:t>
            </w:r>
            <w:r w:rsidR="000416CD">
              <w:rPr>
                <w:lang w:eastAsia="zh-CN"/>
              </w:rPr>
              <w:t xml:space="preserve"> is included into the top level of the </w:t>
            </w:r>
            <w:proofErr w:type="spellStart"/>
            <w:r w:rsidR="000416CD" w:rsidRPr="00D61982">
              <w:rPr>
                <w:i/>
                <w:iCs/>
                <w:lang w:eastAsia="zh-CN"/>
              </w:rPr>
              <w:t>RRCReconfiguration</w:t>
            </w:r>
            <w:proofErr w:type="spellEnd"/>
            <w:r w:rsidR="000416CD" w:rsidRPr="00D61982">
              <w:rPr>
                <w:lang w:eastAsia="zh-CN"/>
              </w:rPr>
              <w:t xml:space="preserve"> message</w:t>
            </w:r>
            <w:r w:rsidR="000416CD">
              <w:rPr>
                <w:lang w:eastAsia="zh-CN"/>
              </w:rPr>
              <w:t xml:space="preserve">. </w:t>
            </w:r>
            <w:r w:rsidR="00485E15">
              <w:rPr>
                <w:lang w:eastAsia="zh-CN"/>
              </w:rPr>
              <w:t>In this</w:t>
            </w:r>
            <w:r w:rsidR="000416CD">
              <w:rPr>
                <w:lang w:eastAsia="zh-CN"/>
              </w:rPr>
              <w:t xml:space="preserve"> case, the </w:t>
            </w:r>
            <w:proofErr w:type="spellStart"/>
            <w:r w:rsidR="000416CD">
              <w:rPr>
                <w:lang w:eastAsia="zh-CN"/>
              </w:rPr>
              <w:t>gNB</w:t>
            </w:r>
            <w:proofErr w:type="spellEnd"/>
            <w:r w:rsidR="000416CD">
              <w:rPr>
                <w:lang w:eastAsia="zh-CN"/>
              </w:rPr>
              <w:t xml:space="preserve">-DU can </w:t>
            </w:r>
            <w:r w:rsidR="000416CD" w:rsidRPr="000416CD">
              <w:rPr>
                <w:lang w:eastAsia="zh-CN"/>
              </w:rPr>
              <w:t xml:space="preserve">associate the F1AP UE ID of </w:t>
            </w:r>
            <w:r w:rsidR="00485E15">
              <w:rPr>
                <w:lang w:eastAsia="zh-CN"/>
              </w:rPr>
              <w:t xml:space="preserve">MP </w:t>
            </w:r>
            <w:r w:rsidR="000416CD" w:rsidRPr="000416CD">
              <w:rPr>
                <w:lang w:eastAsia="zh-CN"/>
              </w:rPr>
              <w:t xml:space="preserve">Remote UE </w:t>
            </w:r>
            <w:r w:rsidR="000416CD">
              <w:rPr>
                <w:lang w:eastAsia="zh-CN"/>
              </w:rPr>
              <w:t xml:space="preserve">with </w:t>
            </w:r>
            <w:r w:rsidR="000416CD" w:rsidRPr="000416CD">
              <w:rPr>
                <w:lang w:eastAsia="zh-CN"/>
              </w:rPr>
              <w:t xml:space="preserve">the local ID </w:t>
            </w:r>
            <w:r w:rsidR="000416CD">
              <w:rPr>
                <w:lang w:eastAsia="zh-CN"/>
              </w:rPr>
              <w:t xml:space="preserve">in the </w:t>
            </w:r>
            <w:r w:rsidR="000416CD" w:rsidRPr="00D05C3A">
              <w:rPr>
                <w:i/>
                <w:iCs/>
                <w:lang w:eastAsia="zh-CN"/>
              </w:rPr>
              <w:t>Path Addition Information</w:t>
            </w:r>
            <w:r w:rsidR="000416CD">
              <w:rPr>
                <w:lang w:eastAsia="zh-CN"/>
              </w:rPr>
              <w:t xml:space="preserve"> IE</w:t>
            </w:r>
            <w:r w:rsidR="00485E15">
              <w:rPr>
                <w:lang w:eastAsia="zh-CN"/>
              </w:rPr>
              <w:t xml:space="preserve">. During the RRC Reconfiguration procedure for MP Relay UE, the </w:t>
            </w:r>
            <w:proofErr w:type="spellStart"/>
            <w:r w:rsidR="00485E15">
              <w:rPr>
                <w:lang w:eastAsia="zh-CN"/>
              </w:rPr>
              <w:t>gNB</w:t>
            </w:r>
            <w:proofErr w:type="spellEnd"/>
            <w:r w:rsidR="00485E15">
              <w:rPr>
                <w:lang w:eastAsia="zh-CN"/>
              </w:rPr>
              <w:t xml:space="preserve">-DU can also associate the F1AP UE ID of MP Remote UE with that of MP Relay UE based on the local ID. Therefore, the </w:t>
            </w:r>
            <w:r w:rsidR="00485E15" w:rsidRPr="001411E0">
              <w:rPr>
                <w:i/>
                <w:iCs/>
                <w:lang w:eastAsia="zh-CN"/>
              </w:rPr>
              <w:t>Target Relay UE ID</w:t>
            </w:r>
            <w:r w:rsidR="001411E0">
              <w:rPr>
                <w:lang w:eastAsia="zh-CN"/>
              </w:rPr>
              <w:t xml:space="preserve"> IE</w:t>
            </w:r>
            <w:r w:rsidR="00485E15">
              <w:rPr>
                <w:lang w:eastAsia="zh-CN"/>
              </w:rPr>
              <w:t xml:space="preserve"> is not needed </w:t>
            </w:r>
            <w:r w:rsidR="00485E15">
              <w:rPr>
                <w:rFonts w:eastAsia="맑은 고딕"/>
                <w:lang w:val="en-US" w:eastAsia="ko-KR"/>
              </w:rPr>
              <w:t xml:space="preserve">in the </w:t>
            </w:r>
            <w:r w:rsidR="00485E15" w:rsidRPr="00286B11">
              <w:rPr>
                <w:rFonts w:eastAsia="맑은 고딕"/>
                <w:i/>
                <w:iCs/>
                <w:lang w:val="en-US" w:eastAsia="ko-KR"/>
              </w:rPr>
              <w:t>Indirect Path Addition</w:t>
            </w:r>
            <w:r w:rsidR="00485E15">
              <w:rPr>
                <w:rFonts w:eastAsia="맑은 고딕"/>
                <w:lang w:val="en-US" w:eastAsia="ko-KR"/>
              </w:rPr>
              <w:t xml:space="preserve"> IE</w:t>
            </w:r>
            <w:r w:rsidR="000416CD">
              <w:rPr>
                <w:lang w:eastAsia="zh-CN"/>
              </w:rPr>
              <w:t xml:space="preserve">. </w:t>
            </w:r>
          </w:p>
          <w:p w14:paraId="3D1A87F8" w14:textId="15CD9DBA" w:rsidR="001175AD" w:rsidRDefault="001175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175AD" w14:paraId="4DA37E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9A2B7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40C2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2F244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32AC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1CB3C" w14:textId="0F14EEEE" w:rsidR="001175AD" w:rsidRPr="003A3454" w:rsidRDefault="000416CD" w:rsidP="00FA724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FA7246" w:rsidRPr="003A3454">
              <w:rPr>
                <w:lang w:eastAsia="zh-CN"/>
              </w:rPr>
              <w:t>e</w:t>
            </w:r>
            <w:r w:rsidRPr="003A3454">
              <w:rPr>
                <w:lang w:eastAsia="zh-CN"/>
              </w:rPr>
              <w:t xml:space="preserve">move the </w:t>
            </w:r>
            <w:r w:rsidRPr="003A3454">
              <w:rPr>
                <w:i/>
                <w:iCs/>
                <w:lang w:eastAsia="zh-CN"/>
              </w:rPr>
              <w:t>Target Relay UE ID</w:t>
            </w:r>
            <w:r w:rsidRPr="003A3454">
              <w:rPr>
                <w:lang w:eastAsia="zh-CN"/>
              </w:rPr>
              <w:t xml:space="preserve"> IE in the </w:t>
            </w:r>
            <w:r w:rsidRPr="003A3454">
              <w:rPr>
                <w:i/>
                <w:iCs/>
                <w:lang w:eastAsia="zh-CN"/>
              </w:rPr>
              <w:t>Indirect Path Addition</w:t>
            </w:r>
            <w:r w:rsidR="00286B11" w:rsidRPr="003A3454">
              <w:rPr>
                <w:lang w:eastAsia="zh-CN"/>
              </w:rPr>
              <w:t xml:space="preserve"> IE contained in the </w:t>
            </w:r>
            <w:r w:rsidR="00286B11" w:rsidRPr="003A3454">
              <w:rPr>
                <w:i/>
                <w:iCs/>
                <w:lang w:eastAsia="zh-CN"/>
              </w:rPr>
              <w:t>Path Addition Information</w:t>
            </w:r>
            <w:r w:rsidR="00286B11" w:rsidRPr="003A3454">
              <w:rPr>
                <w:lang w:eastAsia="zh-CN"/>
              </w:rPr>
              <w:t xml:space="preserve"> IE</w:t>
            </w:r>
            <w:r w:rsidR="00FA7246" w:rsidRPr="003A3454">
              <w:rPr>
                <w:lang w:eastAsia="zh-CN"/>
              </w:rPr>
              <w:t xml:space="preserve"> </w:t>
            </w:r>
          </w:p>
          <w:p w14:paraId="37321190" w14:textId="77777777" w:rsidR="001175AD" w:rsidRPr="003A3454" w:rsidRDefault="001175AD" w:rsidP="003A34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D89B61" w14:textId="77777777" w:rsidR="003A3454" w:rsidRPr="003A3454" w:rsidRDefault="003A3454" w:rsidP="003A345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3A3454">
              <w:rPr>
                <w:u w:val="single"/>
                <w:lang w:eastAsia="zh-CN"/>
              </w:rPr>
              <w:t>Impact Analysis:</w:t>
            </w:r>
            <w:r w:rsidRPr="003A3454">
              <w:rPr>
                <w:rFonts w:hint="eastAsia"/>
                <w:u w:val="single"/>
                <w:lang w:eastAsia="zh-CN"/>
              </w:rPr>
              <w:t xml:space="preserve"> </w:t>
            </w:r>
          </w:p>
          <w:p w14:paraId="0ECD9875" w14:textId="77777777" w:rsidR="003A3454" w:rsidRDefault="003A3454" w:rsidP="003A34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005E672C" w14:textId="52644A2E" w:rsidR="003A3454" w:rsidRPr="003A3454" w:rsidRDefault="003A3454" w:rsidP="003A34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isolated impact with the previous version of the specification (same release)</w:t>
            </w:r>
            <w:r w:rsidRPr="003A3454">
              <w:rPr>
                <w:rFonts w:hint="eastAsia"/>
                <w:lang w:eastAsia="zh-CN"/>
              </w:rPr>
              <w:t xml:space="preserve"> because the corrections are for NR SL relay</w:t>
            </w:r>
            <w:r>
              <w:rPr>
                <w:lang w:eastAsia="zh-CN"/>
              </w:rPr>
              <w:t xml:space="preserve"> enhancements</w:t>
            </w:r>
            <w:r>
              <w:rPr>
                <w:rFonts w:hint="eastAsia"/>
                <w:lang w:eastAsia="zh-CN"/>
              </w:rPr>
              <w:t>.</w:t>
            </w:r>
            <w:r w:rsidRPr="003A3454">
              <w:rPr>
                <w:rFonts w:hint="eastAsia"/>
                <w:lang w:eastAsia="zh-CN"/>
              </w:rPr>
              <w:t xml:space="preserve"> </w:t>
            </w:r>
          </w:p>
          <w:p w14:paraId="295EA673" w14:textId="5E652864" w:rsidR="003A3454" w:rsidRPr="003A3454" w:rsidRDefault="003A3454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</w:p>
        </w:tc>
      </w:tr>
      <w:tr w:rsidR="001175AD" w14:paraId="599A6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570C9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49F92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399A5C8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432B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D8EC1" w14:textId="03BB4B6A" w:rsidR="001175AD" w:rsidRDefault="00E04D26">
            <w:pPr>
              <w:pStyle w:val="CRCoverPage"/>
              <w:spacing w:after="0"/>
              <w:ind w:left="100"/>
            </w:pPr>
            <w:r w:rsidRPr="00E04D26">
              <w:rPr>
                <w:lang w:eastAsia="zh-CN"/>
              </w:rPr>
              <w:t>It is not aligned with RAN2 specification</w:t>
            </w:r>
            <w:r w:rsidR="00FA7246">
              <w:rPr>
                <w:lang w:eastAsia="zh-CN"/>
              </w:rPr>
              <w:t>.</w:t>
            </w:r>
          </w:p>
        </w:tc>
      </w:tr>
      <w:tr w:rsidR="001175AD" w14:paraId="62862910" w14:textId="77777777">
        <w:tc>
          <w:tcPr>
            <w:tcW w:w="2694" w:type="dxa"/>
            <w:gridSpan w:val="2"/>
          </w:tcPr>
          <w:p w14:paraId="71DD7046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93294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485294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227B9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C70A" w14:textId="78FEE448" w:rsidR="001175AD" w:rsidRDefault="007627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9.3.1.296, 9.4.5</w:t>
            </w:r>
          </w:p>
        </w:tc>
      </w:tr>
      <w:tr w:rsidR="001175AD" w14:paraId="4D853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8432D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5EA2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5F989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612F7" w14:textId="77777777" w:rsidR="001175AD" w:rsidRDefault="00117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249D3" w14:textId="77777777" w:rsidR="001175AD" w:rsidRDefault="00FA72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6F10E" w14:textId="77777777" w:rsidR="001175AD" w:rsidRDefault="00FA72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3A71E9" w14:textId="77777777" w:rsidR="001175AD" w:rsidRDefault="001175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0F0F4" w14:textId="77777777" w:rsidR="001175AD" w:rsidRDefault="001175AD">
            <w:pPr>
              <w:pStyle w:val="CRCoverPage"/>
              <w:spacing w:after="0"/>
              <w:ind w:left="99"/>
            </w:pPr>
          </w:p>
        </w:tc>
      </w:tr>
      <w:tr w:rsidR="001175AD" w14:paraId="60C8E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E2D2E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83212" w14:textId="45EDB8A2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5E031" w14:textId="4BD0FBC3" w:rsidR="001175AD" w:rsidRDefault="007627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1670D3" w14:textId="77777777" w:rsidR="001175AD" w:rsidRDefault="00FA72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F7143" w14:textId="661BD770" w:rsidR="001175AD" w:rsidRDefault="00D61982">
            <w:pPr>
              <w:pStyle w:val="CRCoverPage"/>
              <w:spacing w:after="0"/>
              <w:ind w:left="99"/>
              <w:rPr>
                <w:rFonts w:eastAsia="맑은 고딕"/>
                <w:lang w:eastAsia="ko-KR"/>
              </w:rPr>
            </w:pPr>
            <w:r>
              <w:t>TS/TR ... CR ...</w:t>
            </w:r>
          </w:p>
        </w:tc>
      </w:tr>
      <w:tr w:rsidR="001175AD" w14:paraId="3A5C66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900F" w14:textId="77777777" w:rsidR="001175AD" w:rsidRDefault="00FA72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656B5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92DA0" w14:textId="77777777" w:rsidR="001175AD" w:rsidRDefault="00FA72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984518" w14:textId="77777777" w:rsidR="001175AD" w:rsidRDefault="00FA72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67C2" w14:textId="77777777" w:rsidR="001175AD" w:rsidRDefault="00FA72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5AD" w14:paraId="27986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0155" w14:textId="77777777" w:rsidR="001175AD" w:rsidRDefault="00FA72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4D61E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3E99" w14:textId="77777777" w:rsidR="001175AD" w:rsidRDefault="00FA72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D95D9B" w14:textId="77777777" w:rsidR="001175AD" w:rsidRDefault="00FA72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8DDF9" w14:textId="77777777" w:rsidR="001175AD" w:rsidRDefault="00FA72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5AD" w14:paraId="63146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FCA82" w14:textId="77777777" w:rsidR="001175AD" w:rsidRDefault="001175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8AF93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7AF579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17928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C2A9" w14:textId="77777777" w:rsidR="001175AD" w:rsidRDefault="001175AD">
            <w:pPr>
              <w:pStyle w:val="CRCoverPage"/>
              <w:spacing w:after="0"/>
              <w:ind w:left="100"/>
            </w:pPr>
          </w:p>
        </w:tc>
      </w:tr>
      <w:tr w:rsidR="001175AD" w14:paraId="78DBA43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9C91A" w14:textId="77777777" w:rsidR="001175AD" w:rsidRDefault="00117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4A99C" w14:textId="77777777" w:rsidR="001175AD" w:rsidRDefault="001175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5AD" w14:paraId="238FF9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84E1E" w14:textId="77777777" w:rsidR="001175AD" w:rsidRDefault="00FA7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8DDC0" w14:textId="74032BBB" w:rsidR="001175AD" w:rsidRDefault="001175AD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</w:tbl>
    <w:p w14:paraId="656CFCE9" w14:textId="77777777" w:rsidR="001175AD" w:rsidRDefault="001175AD">
      <w:pPr>
        <w:pStyle w:val="CRCoverPage"/>
        <w:spacing w:after="0"/>
        <w:rPr>
          <w:sz w:val="8"/>
          <w:szCs w:val="8"/>
        </w:rPr>
      </w:pPr>
    </w:p>
    <w:p w14:paraId="0108E24F" w14:textId="77777777" w:rsidR="001175AD" w:rsidRDefault="001175AD">
      <w:pPr>
        <w:sectPr w:rsidR="001175AD" w:rsidSect="000F506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EB316" w14:textId="77777777" w:rsidR="001175AD" w:rsidRDefault="00FA7246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Change---------------</w:t>
      </w:r>
    </w:p>
    <w:p w14:paraId="168935C9" w14:textId="77777777" w:rsidR="001175AD" w:rsidRDefault="001175AD">
      <w:pPr>
        <w:rPr>
          <w:lang w:val="en-US" w:eastAsia="zh-CN"/>
        </w:rPr>
      </w:pPr>
    </w:p>
    <w:p w14:paraId="569561B4" w14:textId="77777777" w:rsidR="00AE4CBC" w:rsidRPr="00AE4CBC" w:rsidRDefault="00AE4CBC" w:rsidP="00AE4CB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21161693"/>
      <w:bookmarkStart w:id="2" w:name="_Toc155981077"/>
      <w:r w:rsidRPr="00AE4CBC">
        <w:rPr>
          <w:rFonts w:ascii="Arial" w:eastAsia="Times New Roman" w:hAnsi="Arial"/>
          <w:sz w:val="24"/>
          <w:lang w:eastAsia="en-GB"/>
        </w:rPr>
        <w:t>9.3.1.296</w:t>
      </w:r>
      <w:r w:rsidRPr="00AE4CBC">
        <w:rPr>
          <w:rFonts w:ascii="Arial" w:eastAsia="Times New Roman" w:hAnsi="Arial"/>
          <w:sz w:val="24"/>
          <w:lang w:eastAsia="en-GB"/>
        </w:rPr>
        <w:tab/>
      </w:r>
      <w:r w:rsidRPr="00AE4CBC">
        <w:rPr>
          <w:rFonts w:ascii="Arial" w:eastAsia="FangSong" w:hAnsi="Arial"/>
          <w:sz w:val="24"/>
          <w:lang w:eastAsia="en-GB"/>
        </w:rPr>
        <w:t xml:space="preserve">Path Addition </w:t>
      </w:r>
      <w:bookmarkEnd w:id="1"/>
      <w:r w:rsidRPr="00AE4CBC">
        <w:rPr>
          <w:rFonts w:ascii="Arial" w:eastAsia="FangSong" w:hAnsi="Arial"/>
          <w:sz w:val="24"/>
          <w:lang w:eastAsia="en-GB"/>
        </w:rPr>
        <w:t>Information</w:t>
      </w:r>
      <w:bookmarkEnd w:id="2"/>
    </w:p>
    <w:p w14:paraId="3BD225E2" w14:textId="77777777" w:rsidR="00AE4CBC" w:rsidRPr="00AE4CBC" w:rsidRDefault="00AE4CBC" w:rsidP="00AE4CB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ahoma"/>
          <w:lang w:eastAsia="zh-CN"/>
        </w:rPr>
      </w:pPr>
      <w:r w:rsidRPr="00AE4CBC">
        <w:rPr>
          <w:rFonts w:eastAsia="Tahoma"/>
          <w:lang w:eastAsia="zh-CN"/>
        </w:rPr>
        <w:t>This IE provides information for path addition in case of MP.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4CBC" w:rsidRPr="00AE4CBC" w14:paraId="159A7AA6" w14:textId="77777777" w:rsidTr="0016484D">
        <w:tc>
          <w:tcPr>
            <w:tcW w:w="2448" w:type="dxa"/>
          </w:tcPr>
          <w:p w14:paraId="080433BC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/>
                <w:b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441649A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/>
                <w:b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7BBD2F59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/>
                <w:b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23CE6D82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/>
                <w:b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414BD796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/>
                <w:b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E4CBC" w:rsidRPr="00AE4CBC" w14:paraId="6EC34EDE" w14:textId="77777777" w:rsidTr="0016484D">
        <w:tc>
          <w:tcPr>
            <w:tcW w:w="2448" w:type="dxa"/>
          </w:tcPr>
          <w:p w14:paraId="625FEE05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E4CBC">
              <w:rPr>
                <w:rFonts w:ascii="Arial" w:eastAsia="DengXian" w:hAnsi="Arial" w:hint="eastAsia"/>
                <w:sz w:val="18"/>
                <w:lang w:eastAsia="zh-CN"/>
              </w:rPr>
              <w:t>C</w:t>
            </w:r>
            <w:r w:rsidRPr="00AE4CBC">
              <w:rPr>
                <w:rFonts w:ascii="Arial" w:eastAsia="DengXian" w:hAnsi="Arial"/>
                <w:sz w:val="18"/>
                <w:lang w:eastAsia="zh-CN"/>
              </w:rPr>
              <w:t xml:space="preserve">HOICE </w:t>
            </w:r>
            <w:r w:rsidRPr="00AE4CBC">
              <w:rPr>
                <w:rFonts w:ascii="Arial" w:eastAsia="DengXian" w:hAnsi="Arial"/>
                <w:i/>
                <w:sz w:val="18"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153B2D1B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E4CBC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A3E1EE1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C336ECF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C2EE992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AE4CBC" w:rsidRPr="00AE4CBC" w14:paraId="39EDA987" w14:textId="77777777" w:rsidTr="0016484D">
        <w:tc>
          <w:tcPr>
            <w:tcW w:w="2448" w:type="dxa"/>
          </w:tcPr>
          <w:p w14:paraId="55B589C4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E4CBC">
              <w:rPr>
                <w:rFonts w:ascii="Arial" w:eastAsia="DengXian" w:hAnsi="Arial"/>
                <w:sz w:val="18"/>
                <w:lang w:eastAsia="zh-CN"/>
              </w:rPr>
              <w:t>&gt;</w:t>
            </w:r>
            <w:r w:rsidRPr="00AE4CBC">
              <w:rPr>
                <w:rFonts w:ascii="Arial" w:eastAsia="DengXian" w:hAnsi="Arial"/>
                <w:i/>
                <w:sz w:val="18"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30730C6E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48B0A4D6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BB08D85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F31F0BE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AE4CBC" w:rsidRPr="00AE4CBC" w:rsidDel="007627F4" w14:paraId="0D3D17C0" w14:textId="15558613" w:rsidTr="0016484D">
        <w:trPr>
          <w:del w:id="3" w:author="Seokjung_LGE" w:date="2024-02-18T22:05:00Z"/>
        </w:trPr>
        <w:tc>
          <w:tcPr>
            <w:tcW w:w="2448" w:type="dxa"/>
          </w:tcPr>
          <w:p w14:paraId="6D8D674C" w14:textId="67F9F260" w:rsidR="00AE4CBC" w:rsidRPr="00AE4CBC" w:rsidDel="007627F4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del w:id="4" w:author="Seokjung_LGE" w:date="2024-02-18T22:05:00Z"/>
                <w:rFonts w:ascii="Arial" w:eastAsia="Tahoma" w:hAnsi="Arial"/>
                <w:sz w:val="18"/>
                <w:lang w:eastAsia="ko-KR"/>
              </w:rPr>
            </w:pPr>
            <w:del w:id="5" w:author="Seokjung_LGE" w:date="2024-02-18T22:05:00Z">
              <w:r w:rsidRPr="00AE4CBC" w:rsidDel="007627F4">
                <w:rPr>
                  <w:rFonts w:ascii="Arial" w:eastAsia="Tahoma" w:hAnsi="Arial"/>
                  <w:sz w:val="18"/>
                  <w:lang w:eastAsia="ko-KR"/>
                </w:rPr>
                <w:delText>&gt;&gt;Target Relay UE ID</w:delText>
              </w:r>
            </w:del>
          </w:p>
        </w:tc>
        <w:tc>
          <w:tcPr>
            <w:tcW w:w="1080" w:type="dxa"/>
          </w:tcPr>
          <w:p w14:paraId="64C0C4D8" w14:textId="3B67836A" w:rsidR="00AE4CBC" w:rsidRPr="00AE4CBC" w:rsidDel="007627F4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Seokjung_LGE" w:date="2024-02-18T22:05:00Z"/>
                <w:rFonts w:ascii="Arial" w:eastAsia="Tahoma" w:hAnsi="Arial"/>
                <w:sz w:val="18"/>
                <w:lang w:eastAsia="ko-KR"/>
              </w:rPr>
            </w:pPr>
            <w:del w:id="7" w:author="Seokjung_LGE" w:date="2024-02-18T22:05:00Z">
              <w:r w:rsidRPr="00AE4CBC" w:rsidDel="007627F4">
                <w:rPr>
                  <w:rFonts w:ascii="Arial" w:eastAsia="Tahoma" w:hAnsi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 w14:paraId="524C8495" w14:textId="0D295932" w:rsidR="00AE4CBC" w:rsidRPr="00AE4CBC" w:rsidDel="007627F4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" w:author="Seokjung_LGE" w:date="2024-02-18T22:05:00Z"/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C873A78" w14:textId="33AAF63A" w:rsidR="00AE4CBC" w:rsidRPr="00AE4CBC" w:rsidDel="007627F4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Seokjung_LGE" w:date="2024-02-18T22:05:00Z"/>
                <w:rFonts w:ascii="Arial" w:eastAsia="Tahoma" w:hAnsi="Arial"/>
                <w:sz w:val="18"/>
                <w:lang w:eastAsia="ko-KR"/>
              </w:rPr>
            </w:pPr>
            <w:del w:id="10" w:author="Seokjung_LGE" w:date="2024-02-18T22:05:00Z">
              <w:r w:rsidRPr="00AE4CBC" w:rsidDel="007627F4">
                <w:rPr>
                  <w:rFonts w:ascii="Arial" w:eastAsia="Tahoma" w:hAnsi="Arial"/>
                  <w:sz w:val="18"/>
                  <w:lang w:eastAsia="ko-KR"/>
                </w:rPr>
                <w:delText>BIT STRING (SIZE(24))</w:delText>
              </w:r>
            </w:del>
          </w:p>
        </w:tc>
        <w:tc>
          <w:tcPr>
            <w:tcW w:w="2880" w:type="dxa"/>
          </w:tcPr>
          <w:p w14:paraId="4ADAEE7A" w14:textId="06189ADB" w:rsidR="00AE4CBC" w:rsidRPr="00AE4CBC" w:rsidDel="007627F4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Seokjung_LGE" w:date="2024-02-18T22:05:00Z"/>
                <w:rFonts w:ascii="Arial" w:eastAsia="Tahoma" w:hAnsi="Arial"/>
                <w:snapToGrid w:val="0"/>
                <w:sz w:val="18"/>
                <w:lang w:eastAsia="ko-KR"/>
              </w:rPr>
            </w:pPr>
            <w:del w:id="12" w:author="Seokjung_LGE" w:date="2024-02-18T22:05:00Z">
              <w:r w:rsidRPr="00AE4CBC" w:rsidDel="007627F4">
                <w:rPr>
                  <w:rFonts w:ascii="Arial" w:eastAsia="Times New Roman" w:hAnsi="Arial"/>
                  <w:sz w:val="18"/>
                  <w:lang w:eastAsia="zh-CN"/>
                </w:rPr>
                <w:delText>Corresponds to information provided in the</w:delText>
              </w:r>
              <w:r w:rsidRPr="00AE4CBC" w:rsidDel="007627F4"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delText xml:space="preserve"> </w:delText>
              </w:r>
              <w:r w:rsidRPr="00AE4CBC" w:rsidDel="007627F4">
                <w:rPr>
                  <w:rFonts w:ascii="Arial" w:eastAsia="Tahoma" w:hAnsi="Arial"/>
                  <w:i/>
                  <w:snapToGrid w:val="0"/>
                  <w:sz w:val="18"/>
                  <w:lang w:eastAsia="ko-KR"/>
                </w:rPr>
                <w:delText xml:space="preserve">SL-SourceIdentity </w:delText>
              </w:r>
              <w:r w:rsidRPr="00AE4CBC" w:rsidDel="007627F4"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delText>IE, defined in TS 38.331 [8]</w:delText>
              </w:r>
            </w:del>
          </w:p>
          <w:p w14:paraId="4BFB92D7" w14:textId="78F976F5" w:rsidR="00AE4CBC" w:rsidRPr="00AE4CBC" w:rsidDel="007627F4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" w:author="Seokjung_LGE" w:date="2024-02-18T22:05:00Z"/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AE4CBC" w:rsidRPr="00AE4CBC" w14:paraId="10FBAA6F" w14:textId="77777777" w:rsidTr="0016484D">
        <w:tc>
          <w:tcPr>
            <w:tcW w:w="2448" w:type="dxa"/>
          </w:tcPr>
          <w:p w14:paraId="7BC4EBD3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C97FE01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7DF84C0B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98A407A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snapToGrid w:val="0"/>
                <w:sz w:val="18"/>
                <w:lang w:eastAsia="ko-KR"/>
              </w:rPr>
              <w:t>9.3.1.267</w:t>
            </w:r>
          </w:p>
        </w:tc>
        <w:tc>
          <w:tcPr>
            <w:tcW w:w="2880" w:type="dxa"/>
          </w:tcPr>
          <w:p w14:paraId="07D8532D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AE4CBC" w:rsidRPr="00AE4CBC" w14:paraId="463BC926" w14:textId="77777777" w:rsidTr="0016484D">
        <w:tc>
          <w:tcPr>
            <w:tcW w:w="2448" w:type="dxa"/>
          </w:tcPr>
          <w:p w14:paraId="21C629EF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E4CBC">
              <w:rPr>
                <w:rFonts w:ascii="Arial" w:eastAsia="DengXian" w:hAnsi="Arial"/>
                <w:sz w:val="18"/>
                <w:lang w:eastAsia="zh-CN"/>
              </w:rPr>
              <w:t>&gt;</w:t>
            </w:r>
            <w:r w:rsidRPr="00AE4CBC">
              <w:rPr>
                <w:rFonts w:ascii="Arial" w:eastAsia="DengXian" w:hAnsi="Arial"/>
                <w:i/>
                <w:sz w:val="18"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4A4385D9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B72AF60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19BEABAD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snapToGrid w:val="0"/>
                <w:sz w:val="18"/>
                <w:lang w:eastAsia="ko-KR"/>
              </w:rPr>
              <w:t>NULL</w:t>
            </w:r>
          </w:p>
        </w:tc>
        <w:tc>
          <w:tcPr>
            <w:tcW w:w="2880" w:type="dxa"/>
          </w:tcPr>
          <w:p w14:paraId="42CCCF5C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AE4CBC" w:rsidRPr="00AE4CBC" w14:paraId="2C42F3ED" w14:textId="77777777" w:rsidTr="001648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90A4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E4CBC">
              <w:rPr>
                <w:rFonts w:ascii="Arial" w:eastAsia="DengXian" w:hAnsi="Arial"/>
                <w:sz w:val="18"/>
                <w:lang w:eastAsia="zh-CN"/>
              </w:rPr>
              <w:t>&gt;</w:t>
            </w:r>
            <w:r w:rsidRPr="00AE4CBC">
              <w:rPr>
                <w:rFonts w:ascii="Arial" w:eastAsia="DengXian" w:hAnsi="Arial"/>
                <w:i/>
                <w:sz w:val="18"/>
                <w:lang w:eastAsia="zh-CN"/>
              </w:rPr>
              <w:t>N3C Indirect Path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B9C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F92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6A4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C21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AE4CBC" w:rsidRPr="00AE4CBC" w14:paraId="2A3FD5DF" w14:textId="77777777" w:rsidTr="0016484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131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E4CBC">
              <w:rPr>
                <w:rFonts w:ascii="Arial" w:eastAsia="DengXian" w:hAnsi="Arial"/>
                <w:sz w:val="18"/>
                <w:lang w:eastAsia="zh-CN"/>
              </w:rPr>
              <w:t>&gt;&gt;Target Relay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A354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  <w:r w:rsidRPr="00AE4CBC">
              <w:rPr>
                <w:rFonts w:ascii="Arial" w:eastAsia="Tahoma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8EC8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4A27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val="fr-FR" w:eastAsia="ko-KR"/>
              </w:rPr>
            </w:pPr>
            <w:r w:rsidRPr="00AE4CBC">
              <w:rPr>
                <w:rFonts w:ascii="Arial" w:eastAsia="DengXian" w:hAnsi="Arial"/>
                <w:sz w:val="18"/>
                <w:lang w:val="fr-FR" w:eastAsia="zh-CN"/>
              </w:rPr>
              <w:t>gNB-DU UE F1AP ID</w:t>
            </w:r>
            <w:r w:rsidRPr="00AE4CBC">
              <w:rPr>
                <w:rFonts w:ascii="Arial" w:eastAsia="Tahoma" w:hAnsi="Arial"/>
                <w:snapToGrid w:val="0"/>
                <w:sz w:val="18"/>
                <w:lang w:val="fr-FR" w:eastAsia="ko-KR"/>
              </w:rPr>
              <w:t xml:space="preserve"> </w:t>
            </w:r>
            <w:r w:rsidRPr="00AE4CBC">
              <w:rPr>
                <w:rFonts w:ascii="Arial" w:eastAsia="Tahoma" w:hAnsi="Arial"/>
                <w:snapToGrid w:val="0"/>
                <w:sz w:val="18"/>
                <w:lang w:val="fr-FR" w:eastAsia="ko-KR"/>
              </w:rPr>
              <w:br/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631" w14:textId="77777777" w:rsidR="00AE4CBC" w:rsidRPr="00AE4CBC" w:rsidRDefault="00AE4CBC" w:rsidP="00AE4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napToGrid w:val="0"/>
                <w:sz w:val="18"/>
                <w:lang w:eastAsia="ko-KR"/>
              </w:rPr>
            </w:pPr>
            <w:r w:rsidRPr="00AE4CBC">
              <w:rPr>
                <w:rFonts w:ascii="Arial" w:eastAsia="Times New Roman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AE4CB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gN</w:t>
            </w:r>
            <w:r w:rsidRPr="00AE4CBC">
              <w:rPr>
                <w:rFonts w:ascii="Arial" w:eastAsia="Tahoma" w:hAnsi="Arial"/>
                <w:i/>
                <w:iCs/>
                <w:snapToGrid w:val="0"/>
                <w:sz w:val="18"/>
                <w:lang w:eastAsia="ko-KR"/>
              </w:rPr>
              <w:t>B</w:t>
            </w:r>
            <w:proofErr w:type="spellEnd"/>
            <w:r w:rsidRPr="00AE4CBC">
              <w:rPr>
                <w:rFonts w:ascii="Arial" w:eastAsia="Tahoma" w:hAnsi="Arial"/>
                <w:i/>
                <w:iCs/>
                <w:snapToGrid w:val="0"/>
                <w:sz w:val="18"/>
                <w:lang w:eastAsia="ko-KR"/>
              </w:rPr>
              <w:t>-DU UE F1AP ID</w:t>
            </w:r>
            <w:r w:rsidRPr="00AE4CBC">
              <w:rPr>
                <w:rFonts w:ascii="Arial" w:eastAsia="Tahoma" w:hAnsi="Arial"/>
                <w:snapToGrid w:val="0"/>
                <w:sz w:val="18"/>
                <w:lang w:eastAsia="ko-KR"/>
              </w:rPr>
              <w:t xml:space="preserve"> IE of MP Relay UE using N3C.</w:t>
            </w:r>
          </w:p>
        </w:tc>
      </w:tr>
    </w:tbl>
    <w:p w14:paraId="296953D6" w14:textId="77777777" w:rsidR="001175AD" w:rsidRPr="00AE4CBC" w:rsidRDefault="001175AD">
      <w:pPr>
        <w:rPr>
          <w:lang w:eastAsia="zh-CN"/>
        </w:rPr>
      </w:pPr>
    </w:p>
    <w:p w14:paraId="48C202FF" w14:textId="77777777" w:rsidR="001175AD" w:rsidRDefault="00FA72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5F9CAB3" w14:textId="77777777" w:rsidR="001175AD" w:rsidRDefault="001175AD">
      <w:pPr>
        <w:rPr>
          <w:lang w:eastAsia="zh-CN"/>
        </w:rPr>
      </w:pPr>
    </w:p>
    <w:p w14:paraId="1C98C3C8" w14:textId="77777777" w:rsidR="00AE4CBC" w:rsidRPr="00AE4CBC" w:rsidRDefault="00AE4CBC" w:rsidP="00AE4C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99038966"/>
      <w:bookmarkStart w:id="26" w:name="_Toc99731229"/>
      <w:bookmarkStart w:id="27" w:name="_Toc105511364"/>
      <w:bookmarkStart w:id="28" w:name="_Toc105927896"/>
      <w:bookmarkStart w:id="29" w:name="_Toc106110436"/>
      <w:bookmarkStart w:id="30" w:name="_Toc113835878"/>
      <w:bookmarkStart w:id="31" w:name="_Toc120124734"/>
      <w:bookmarkStart w:id="32" w:name="_Toc155981126"/>
      <w:r w:rsidRPr="00AE4CBC">
        <w:rPr>
          <w:rFonts w:ascii="Arial" w:eastAsia="Times New Roman" w:hAnsi="Arial"/>
          <w:sz w:val="28"/>
          <w:lang w:eastAsia="ko-KR"/>
        </w:rPr>
        <w:t>9.4.5</w:t>
      </w:r>
      <w:r w:rsidRPr="00AE4CB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B9BA0B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C71EDF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C1FF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6F1B5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B795A3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868FA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A42B35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E6119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643E1F5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E45BAC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141C350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2AE5E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DC25D4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824E6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42A0854" w14:textId="77777777" w:rsidR="00AE4CBC" w:rsidRDefault="00AE4CBC">
      <w:pPr>
        <w:rPr>
          <w:lang w:eastAsia="zh-CN"/>
        </w:rPr>
      </w:pPr>
    </w:p>
    <w:p w14:paraId="440FEC2B" w14:textId="77777777" w:rsidR="00AE4CBC" w:rsidRDefault="00AE4CBC" w:rsidP="00AE4CBC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4E0C2C65" w14:textId="77777777" w:rsidR="00AE4CBC" w:rsidRDefault="00AE4CBC">
      <w:pPr>
        <w:rPr>
          <w:lang w:eastAsia="zh-CN"/>
        </w:rPr>
      </w:pPr>
    </w:p>
    <w:p w14:paraId="40EB7D9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snapToGrid w:val="0"/>
          <w:sz w:val="16"/>
          <w:lang w:eastAsia="ko-KR"/>
        </w:rPr>
        <w:t>--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</w:t>
      </w:r>
    </w:p>
    <w:p w14:paraId="253D33C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7F7A4F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IAB-Barred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{barred, not-barred, ...}</w:t>
      </w:r>
    </w:p>
    <w:p w14:paraId="3281865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E0C21F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IABConditionalRRCMessageDeliveryIndication </w:t>
      </w:r>
      <w:r w:rsidRPr="00AE4CBC">
        <w:rPr>
          <w:rFonts w:ascii="Courier New" w:eastAsia="SimSun" w:hAnsi="Courier New"/>
          <w:noProof/>
          <w:snapToGrid w:val="0"/>
          <w:sz w:val="16"/>
          <w:lang w:eastAsia="ko-KR"/>
        </w:rPr>
        <w:t>::= ENUMERATED {true, ...}</w:t>
      </w:r>
    </w:p>
    <w:p w14:paraId="22807A9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ECD07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IABCongestionIndication ::= 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>SEQUENCE {</w:t>
      </w:r>
    </w:p>
    <w:p w14:paraId="590679F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i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-List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-List,</w:t>
      </w:r>
    </w:p>
    <w:p w14:paraId="6881C18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-List-ExtIEs } } OPTIONAL</w:t>
      </w:r>
    </w:p>
    <w:p w14:paraId="54EB7A1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68B6C65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6E34A6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-List-ExtIEs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F1AP-PROTOCOL-EXTENSION ::= {</w:t>
      </w:r>
    </w:p>
    <w:p w14:paraId="18AAFD2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72BDCA6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760AD57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8AB2BF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-List ::= SEQUENCE (SIZE(1..</w:t>
      </w:r>
      <w:r w:rsidRPr="00AE4CBC">
        <w:rPr>
          <w:rFonts w:ascii="Courier New" w:eastAsia="Times New Roman" w:hAnsi="Courier New" w:cs="Arial"/>
          <w:noProof/>
          <w:sz w:val="16"/>
          <w:lang w:val="fr-FR" w:eastAsia="ko-KR"/>
        </w:rPr>
        <w:t>maxnoofIABCongInd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)) OF 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-Item</w:t>
      </w:r>
    </w:p>
    <w:p w14:paraId="79C35DF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56F839B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lastRenderedPageBreak/>
        <w:t>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-Item ::= SEQUENCE {</w:t>
      </w:r>
    </w:p>
    <w:p w14:paraId="0BCA5CC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 w:hint="eastAsia"/>
          <w:noProof/>
          <w:sz w:val="16"/>
          <w:lang w:eastAsia="zh-CN"/>
        </w:rPr>
        <w:t>c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>hild</w:t>
      </w:r>
      <w:r w:rsidRPr="00AE4CBC">
        <w:rPr>
          <w:rFonts w:ascii="Courier New" w:eastAsia="Times New Roman" w:hAnsi="Courier New" w:hint="eastAsia"/>
          <w:noProof/>
          <w:sz w:val="16"/>
          <w:lang w:eastAsia="zh-CN"/>
        </w:rPr>
        <w:t>Node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>Identifier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BAPAddress</w:t>
      </w:r>
      <w:r w:rsidRPr="00AE4CB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6D55DC1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 w:hint="eastAsia"/>
          <w:noProof/>
          <w:sz w:val="16"/>
          <w:lang w:eastAsia="zh-CN"/>
        </w:rPr>
        <w:t xml:space="preserve">    b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>HRLCCHList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 w:hint="eastAsia"/>
          <w:noProof/>
          <w:sz w:val="16"/>
          <w:lang w:eastAsia="zh-CN"/>
        </w:rPr>
        <w:t xml:space="preserve">                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>BHRLCCHList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 w:hint="eastAsia"/>
          <w:noProof/>
          <w:sz w:val="16"/>
          <w:lang w:eastAsia="zh-CN"/>
        </w:rPr>
        <w:t xml:space="preserve">    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>OPTIONAL,</w:t>
      </w:r>
    </w:p>
    <w:p w14:paraId="11EA299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iE-Extensions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-ItemExtIEs } }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OPTIONAL</w:t>
      </w:r>
    </w:p>
    <w:p w14:paraId="5F4B473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65F831B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7D983BC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AE4CBC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 xml:space="preserve">-ItemExtIEs F1AP-PROTOCOL-EXTENSION ::= { </w:t>
      </w:r>
    </w:p>
    <w:p w14:paraId="543A3CA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59349F5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52D2997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745531A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035FD1C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IAB-Info-IAB-donor-CU ::=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SEQUENCE{</w:t>
      </w:r>
    </w:p>
    <w:p w14:paraId="0E008D6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AE4CBC"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  <w:tab/>
        <w:t>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,</w:t>
      </w:r>
    </w:p>
    <w:p w14:paraId="463D596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IAB-Info-IAB-donor-CU-ExtIEs } } OPTIONAL</w:t>
      </w:r>
    </w:p>
    <w:p w14:paraId="3A9C562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AA11E4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21398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IAB-Info-IAB-donor-CU-ExtIEs F1AP-PROTOCOL-EXTENSION ::= {</w:t>
      </w:r>
    </w:p>
    <w:p w14:paraId="34C9B47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391D941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3EC74C8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7ECF17B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IAB-Info-IAB-DU ::=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SEQUENCE{</w:t>
      </w:r>
    </w:p>
    <w:p w14:paraId="69CE281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multiplexingInfo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MultiplexingInfo</w:t>
      </w:r>
      <w:r w:rsidRPr="00AE4CBC"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  <w:tab/>
        <w:t>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,</w:t>
      </w:r>
    </w:p>
    <w:p w14:paraId="24E5CFF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AE4CBC"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  <w:tab/>
        <w:t>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,</w:t>
      </w:r>
    </w:p>
    <w:p w14:paraId="1F67A14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IAB-Info-IAB-DU-ExtIEs } } OPTIONAL</w:t>
      </w:r>
    </w:p>
    <w:p w14:paraId="65A3E2C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5B3F19D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1ED0615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IAB-Info-IAB-DU-ExtIEs F1AP-PROTOCOL-EXTENSION ::= {</w:t>
      </w:r>
    </w:p>
    <w:p w14:paraId="3B3344E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38E8681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6EEA12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A8809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IAB-MT-Cell-List ::= SEQUENCE (SIZE(1..maxnoofServingCells)) OF IAB-MT-Cell-List-Item</w:t>
      </w:r>
    </w:p>
    <w:p w14:paraId="1A595E7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189FDF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IAB-MT-Cell-List-Item ::=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55E15E9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nRCellIdentity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NRCellIdentity,</w:t>
      </w:r>
    </w:p>
    <w:p w14:paraId="41F6FA4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dU-RX-MT-RX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DU-RX-MT-RX,</w:t>
      </w:r>
    </w:p>
    <w:p w14:paraId="3AED83A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dU-TX-MT-TX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DU-TX-MT-TX,</w:t>
      </w:r>
    </w:p>
    <w:p w14:paraId="44E0D7D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dU-RX-MT-TX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DU-RX-MT-TX,</w:t>
      </w:r>
    </w:p>
    <w:p w14:paraId="00C6219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dU-TX-MT-RX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DU-TX-MT-RX,</w:t>
      </w:r>
    </w:p>
    <w:p w14:paraId="4C034B5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IAB-MT-Cell-List-Item-ExtIEs } } OPTIONAL</w:t>
      </w:r>
    </w:p>
    <w:p w14:paraId="356E05E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58E51DD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68B5F64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IAB-MT-Cell-List-Item-ExtIEs F1AP-PROTOCOL-EXTENSION ::= {</w:t>
      </w:r>
    </w:p>
    <w:p w14:paraId="27B4E3D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DU-RX-MT-RX-Extend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ignore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EXTENSION</w:t>
      </w:r>
      <w:r w:rsidRPr="00AE4CBC" w:rsidDel="002151F5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DU-RX-MT-RX-Extend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14:paraId="6195B33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DU-TX-MT-TX-Extend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ignore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EXTENSION</w:t>
      </w:r>
      <w:r w:rsidRPr="00AE4CBC" w:rsidDel="002151F5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DU-TX-MT-TX-Extend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14:paraId="4708B4A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DU-RX-MT-TX-Extend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ignore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EXTENSION</w:t>
      </w:r>
      <w:r w:rsidRPr="00AE4CBC" w:rsidDel="002151F5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DU-RX-MT-TX-Extend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14:paraId="3407073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DU-TX-MT-RX-Extend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ignore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EXTENSION</w:t>
      </w:r>
      <w:r w:rsidRPr="00AE4CBC" w:rsidDel="002151F5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</w:t>
      </w:r>
      <w:r w:rsidRPr="00AE4CBC">
        <w:rPr>
          <w:rFonts w:ascii="Courier New" w:eastAsia="Times New Roman" w:hAnsi="Courier New"/>
          <w:noProof/>
          <w:sz w:val="16"/>
          <w:lang w:val="fr-FR" w:eastAsia="ko-KR"/>
        </w:rPr>
        <w:t>DU-TX-MT-RX-Extend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optional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},</w:t>
      </w:r>
    </w:p>
    <w:p w14:paraId="0CACAAB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...</w:t>
      </w:r>
    </w:p>
    <w:p w14:paraId="571CF66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0D24DC4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A235EF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1A000FE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F6E5A9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IAB-MT-Cell-NA-Resource-Configuration-Mode-Info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::=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CHOICE {</w:t>
      </w:r>
    </w:p>
    <w:p w14:paraId="17965EF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fDD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IAB-MT-Cell-NA-Resource-Configuration-FDD-Info,</w:t>
      </w:r>
    </w:p>
    <w:p w14:paraId="7EC6438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tDD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IAB-MT-Cell-NA-Resource-Configuration-TDD-Info,</w:t>
      </w:r>
    </w:p>
    <w:p w14:paraId="171A9B4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ProtocolIE-SingleContainer { { IAB-MT-Cell-NA-Resource-Configuration-Mode-Info-ExtIEs} }</w:t>
      </w:r>
    </w:p>
    <w:p w14:paraId="72C3632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CBEEA9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33B6C2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IAB-MT-Cell-NA-Resource-Configuration-Mode-Info-ExtIEs F1AP-PROTOCOL-IES ::= {</w:t>
      </w:r>
    </w:p>
    <w:p w14:paraId="29B16D0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6AFD93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32C031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A80795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IAB-MT-Cell-NA-Resource-Configuration-FDD-Info ::= SEQUENCE {</w:t>
      </w:r>
    </w:p>
    <w:p w14:paraId="2DBB66D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gNB-DU-Cell-NA-Resource-Configuration-FDD-UL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GNB-DU-Cell-Resource-Configuration,</w:t>
      </w:r>
    </w:p>
    <w:p w14:paraId="0965A33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gNB-DU-Cell-NA-Resource-Configuration-FDD-DL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GNB-DU-Cell-Resource-Configuration,</w:t>
      </w:r>
    </w:p>
    <w:p w14:paraId="1B33760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uL-FreqInfo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042FC5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D6CE9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uL-NR-Carrier-List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NRCarrierList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FBFAFB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dL-FreqInfo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7C6242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dL-Transmission-Bandwidth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764D5A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 xml:space="preserve">dL-NR-Carrier-List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NRCarrierList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264AB5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{IAB-MT-Cell-NA-Resource-Configuration-FDD-Info-ExtIEs} } OPTIONAL,</w:t>
      </w:r>
    </w:p>
    <w:p w14:paraId="2B0E6D1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37B090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2173CC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84285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IAB-MT-Cell-NA-Resource-Configuration-FDD-Info-ExtIEs F1AP-PROTOCOL-EXTENSION ::= {</w:t>
      </w:r>
    </w:p>
    <w:p w14:paraId="790D51D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F09EF6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B32797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6AC0C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IAB-MT-Cell-NA-Resource-Configuration-TDD-Info ::= SEQUENCE {</w:t>
      </w:r>
    </w:p>
    <w:p w14:paraId="5C7206A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gNB-DU-Cell-NA-Resourc-Configuration-TDD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GNB-DU-Cell-Resource-Configuration, </w:t>
      </w:r>
    </w:p>
    <w:p w14:paraId="1D77152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NRFreqInfo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C727D9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Transmission-Bandwidth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OPTIONAL,</w:t>
      </w:r>
    </w:p>
    <w:p w14:paraId="4F49B5B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nR-Carrier-List 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    NRCarrierList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 </w:t>
      </w:r>
    </w:p>
    <w:p w14:paraId="59CD2AF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ProtocolExtensionContainer { {IAB-MT-Cell-NA-Resource-Configuration-TDD-Info-ExtIEs} } OPTIONAL,</w:t>
      </w:r>
    </w:p>
    <w:p w14:paraId="2EF6E8E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151BA3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76190B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F9BA4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IAB-MT-Cell-NA-Resource-Configuration-TDD-Info-ExtIEs F1AP-PROTOCOL-EXTENSION ::= {</w:t>
      </w:r>
    </w:p>
    <w:p w14:paraId="7B6C5B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6FAA8C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9299C9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C69B6A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IAB-STC-Info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SEQUENCE{</w:t>
      </w:r>
    </w:p>
    <w:p w14:paraId="6E9033E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iAB-STC-Info-List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IAB-STC-Info-List,</w:t>
      </w:r>
    </w:p>
    <w:p w14:paraId="2D23F09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IAB-STC-Info-ExtIEs } } OPTIONAL</w:t>
      </w:r>
    </w:p>
    <w:p w14:paraId="56D1E2B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CF45F9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0462D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IAB-STC-Info-ExtIEs F1AP-PROTOCOL-EXTENSION ::= {</w:t>
      </w:r>
    </w:p>
    <w:p w14:paraId="0150F8C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A63900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89931C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818D2A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IAB-STC-Info-List ::=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(SIZE(1..maxnoofIABSTCInfo)) OF IAB-STC-Info-Item</w:t>
      </w:r>
    </w:p>
    <w:p w14:paraId="5B569AC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47B8D2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IAB-STC-Info-Item::=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32E3872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SSB-freqInfo,</w:t>
      </w:r>
    </w:p>
    <w:p w14:paraId="5DC4EFE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sSB-subcarrierSpacing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SSB-subcarrierSpacing,</w:t>
      </w:r>
    </w:p>
    <w:p w14:paraId="67338F9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sSB-transmissionPeriodicity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SSB-transmissionPeriodicity,</w:t>
      </w:r>
    </w:p>
    <w:p w14:paraId="4018493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sSB-transmissionTimingOffset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SSB-transmissionTimingOffset,</w:t>
      </w:r>
    </w:p>
    <w:p w14:paraId="7EBD365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sSB-transmissionBitmap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SSB-transmissionBitmap,</w:t>
      </w:r>
    </w:p>
    <w:p w14:paraId="3BD9A6E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IAB-STC-Info-Item-ExtIEs } } OPTIONAL</w:t>
      </w:r>
    </w:p>
    <w:p w14:paraId="27E3DD7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BB4860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87C72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IAB-STC-Info-Item-ExtIEs F1AP-PROTOCOL-EXTENSION ::= {</w:t>
      </w:r>
    </w:p>
    <w:p w14:paraId="7EEF73E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33DB41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31B98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A7699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IAB-Allocated-TNL-Address-Item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{</w:t>
      </w:r>
    </w:p>
    <w:p w14:paraId="408A1E1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IABTNLAddress,</w:t>
      </w:r>
    </w:p>
    <w:p w14:paraId="0DB0611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iABTNLAddressUsage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IABTNLAddressUsage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288C2C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IAB-Allocated-TNL-Address-Item-ExtIEs } } OPTIONAL</w:t>
      </w:r>
    </w:p>
    <w:p w14:paraId="13A56B4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C11E0A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E460A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IAB-Allocated-TNL-Address-Item-ExtIEs F1AP-PROTOCOL-EXTENSION ::= {</w:t>
      </w:r>
    </w:p>
    <w:p w14:paraId="285CB56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07A8A00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6B10752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716A302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IAB-DU-Cell-Resource-Configuration-Mode-Info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::=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CHOICE {</w:t>
      </w:r>
    </w:p>
    <w:p w14:paraId="11C5443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fDD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IAB-DU-Cell-Resource-Configuration-FDD-Info,</w:t>
      </w:r>
    </w:p>
    <w:p w14:paraId="57D6F74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tDD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IAB-DU-Cell-Resource-Configuration-TDD-Info,</w:t>
      </w:r>
    </w:p>
    <w:p w14:paraId="6CD93DF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choice-extension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ProtocolIE-SingleContainer { { IAB-DU-Cell-Resource-Configuration-Mode-Info-ExtIEs} }</w:t>
      </w:r>
    </w:p>
    <w:p w14:paraId="652A875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2B96FC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A5D050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IAB-DU-Cell-Resource-Configuration-Mode-Info-ExtIEs F1AP-PROTOCOL-IES ::= {</w:t>
      </w:r>
    </w:p>
    <w:p w14:paraId="3D96DE0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...</w:t>
      </w:r>
    </w:p>
    <w:p w14:paraId="5FD1398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7899526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CFB092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IAB-DU-Cell-Resource-Configuration-FDD-Info ::= SEQUENCE {</w:t>
      </w:r>
    </w:p>
    <w:p w14:paraId="359A8E1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gNB-DU-Cell-Resource-Configuration-FDD-UL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GNB-DU-Cell-Resource-Configuration,</w:t>
      </w:r>
    </w:p>
    <w:p w14:paraId="054A8E7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gNB-DU-Cell-Resource-Configuration-FDD-DL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GNB-DU-Cell-Resource-Configuration,</w:t>
      </w:r>
    </w:p>
    <w:p w14:paraId="1847E08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{IAB-DU-Cell-Resource-Configuration-FDD-Info-ExtIEs} } OPTIONAL,</w:t>
      </w:r>
    </w:p>
    <w:p w14:paraId="187D02C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...</w:t>
      </w:r>
    </w:p>
    <w:p w14:paraId="0EDFF8B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415634D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335EF3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lastRenderedPageBreak/>
        <w:t>IAB-DU-Cell-Resource-Configuration-FDD-Info-ExtIEs F1AP-PROTOCOL-EXTENSION ::= {</w:t>
      </w:r>
    </w:p>
    <w:p w14:paraId="6726623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{ID id-uL-FreqInfo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NRFreqInfo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optional}|</w:t>
      </w:r>
    </w:p>
    <w:p w14:paraId="469317B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{ID id-uL-Transmission-Bandwidth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401E71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id-uL-NR-Carrier-List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NRCarrierList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80AC00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id-dL-FreqInfo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NRFreqInfo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F76D87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id-dL-Transmission-Bandwidth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D5B1EF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id-dL-NR-Carrier-List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NRCarrierList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3BC03D2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58F7D7D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371F390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43DC968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IAB-DU-Cell-Resource-Configuration-TDD-Info ::= SEQUENCE {</w:t>
      </w:r>
    </w:p>
    <w:p w14:paraId="00881EC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gNB-DU-Cell-Resourc-Configuration-TDD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GNB-DU-Cell-Resource-Configuration,</w:t>
      </w:r>
    </w:p>
    <w:p w14:paraId="0111685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{IAB-DU-Cell-Resource-Configuration-TDD-Info-ExtIEs} } OPTIONAL,</w:t>
      </w:r>
    </w:p>
    <w:p w14:paraId="13DBFC3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...</w:t>
      </w:r>
    </w:p>
    <w:p w14:paraId="7966A01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7117FA4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3FE8E09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IAB-DU-Cell-Resource-Configuration-TDD-Info-ExtIEs F1AP-PROTOCOL-EXTENSION ::= {</w:t>
      </w:r>
    </w:p>
    <w:p w14:paraId="63FCCB4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{ID id-nRFreqInfo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EXTENSION  NRFreqInfo  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optional}|</w:t>
      </w:r>
    </w:p>
    <w:p w14:paraId="740E8AF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{ID id-transmission-Bandwidth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 Transmission-Bandwidth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6CF6772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id-nR-Carrier-List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 NRCarrierList 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464607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79609F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20896D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F1DE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IABIPv6RequestType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::= CHOICE {</w:t>
      </w:r>
    </w:p>
    <w:p w14:paraId="137B0D6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iPv6Address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IABTNLAddressesRequested,</w:t>
      </w:r>
    </w:p>
    <w:p w14:paraId="72BEAE4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iPv6Prefix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IABTNLAddressesRequested, </w:t>
      </w:r>
    </w:p>
    <w:p w14:paraId="183146B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ProtocolIE-SingleContainer { { IABIPv6RequestType-ExtIEs} }</w:t>
      </w:r>
    </w:p>
    <w:p w14:paraId="3572C1C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E81E83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8B51F9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IABIPv6RequestType-ExtIEs F1AP-PROTOCOL-IES ::= {</w:t>
      </w:r>
    </w:p>
    <w:p w14:paraId="478935B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5DDF20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E9C281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7BA603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 ::= CHOICE {</w:t>
      </w:r>
    </w:p>
    <w:p w14:paraId="34099C0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iPv4Address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BIT STRING (SIZE(32)), </w:t>
      </w:r>
    </w:p>
    <w:p w14:paraId="6FB3C3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iPv6Address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BIT STRING (SIZE(128)), </w:t>
      </w:r>
    </w:p>
    <w:p w14:paraId="5E5B76B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iPv6Prefix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BIT STRING (SIZE(64)), </w:t>
      </w:r>
    </w:p>
    <w:p w14:paraId="75E55A4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ProtocolIE-SingleContainer { { IABTNLAddress-ExtIEs} }</w:t>
      </w:r>
    </w:p>
    <w:p w14:paraId="7AC68C1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FA722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BFB1E5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IABTNLAddress-ExtIEs F1AP-PROTOCOL-IES ::= {</w:t>
      </w:r>
    </w:p>
    <w:p w14:paraId="6BC88C7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7C23B9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75529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CEE6E4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IABTNLAddressesRequested ::= SEQUENCE {</w:t>
      </w:r>
    </w:p>
    <w:p w14:paraId="72098A8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tNLAddressesOrPrefixesRequestedAllTraffic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31577F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tNLAddressesOrPrefixesRequestedF1-C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9A7839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tNLAddressesOrPrefixesRequestedF1-U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A70EBE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tNLAddressesOrPrefixesRequestedNoNF1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91632B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IABTNLAddressesRequested-ExtIEs } } OPTIONAL</w:t>
      </w:r>
    </w:p>
    <w:p w14:paraId="13A55D3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9F6F28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C3318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IABTNLAddressesRequested-ExtIEs F1AP-PROTOCOL-EXTENSION ::= {</w:t>
      </w:r>
    </w:p>
    <w:p w14:paraId="58501E5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4A9246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7E68F1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30C08A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IAB-TNL-Addresses-To-Remove-Item ::= SEQUENCE {</w:t>
      </w:r>
    </w:p>
    <w:p w14:paraId="1FB490F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IABTNLAddress,</w:t>
      </w:r>
    </w:p>
    <w:p w14:paraId="6D2AF4B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IAB-TNL-Addresses-To-Remove-Item-ExtIEs} } OPTIONAL</w:t>
      </w:r>
    </w:p>
    <w:p w14:paraId="23FB73F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09C8FE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148EA6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IAB-TNL-Addresses-To-Remove-Item-ExtIEs F1AP-PROTOCOL-EXTENSION ::= {</w:t>
      </w:r>
    </w:p>
    <w:p w14:paraId="355563B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7DE15F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DFE723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6FE43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IAB-TNL-Addresses-Exception ::=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6092A6F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iABTNLAddressList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IABTNLAddressList,</w:t>
      </w:r>
    </w:p>
    <w:p w14:paraId="751D6FD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IAB-TNL-Addresses-Exception-ExtIEs} } OPTIONAL</w:t>
      </w:r>
    </w:p>
    <w:p w14:paraId="055921F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779C37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4BD2C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IAB-TNL-Addresses-Exception-ExtIEs F1AP-PROTOCOL-EXTENSION ::= {</w:t>
      </w:r>
    </w:p>
    <w:p w14:paraId="68E187A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F1F46A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DE634B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81CF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IABTNLAddressList ::= SEQUENCE (SIZE(1.. maxnoofTLAsIAB)) OF IABTNLAddress-Item</w:t>
      </w:r>
    </w:p>
    <w:p w14:paraId="05FDE08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79C8E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IABTNLAddress-Item ::= SEQUENCE {</w:t>
      </w:r>
    </w:p>
    <w:p w14:paraId="4C0F4DE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,</w:t>
      </w:r>
    </w:p>
    <w:p w14:paraId="022C339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IABTNLAddress-ItemExtIEs } }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74C4FDA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444C86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DC970F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IABTNLAddress-ItemExtIEs 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53FE664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1A689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CF15B6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4C605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IABTNLAddressUsage ::= ENUMERATED {</w:t>
      </w:r>
    </w:p>
    <w:p w14:paraId="27191FA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f1-c,</w:t>
      </w:r>
    </w:p>
    <w:p w14:paraId="09E13EE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f1-u,</w:t>
      </w:r>
    </w:p>
    <w:p w14:paraId="21365AC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non-f1,</w:t>
      </w:r>
    </w:p>
    <w:p w14:paraId="3D45C66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8DA5C0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C08576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70CBC8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EA8E81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IABv4AddressesRequested ::= SEQUENCE {</w:t>
      </w:r>
    </w:p>
    <w:p w14:paraId="50DCE03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iABv4AddressesRequested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IABTNLAddressesRequested,</w:t>
      </w:r>
    </w:p>
    <w:p w14:paraId="4493B09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IABv4AddressesRequested-ExtIEs} } OPTIONAL</w:t>
      </w:r>
    </w:p>
    <w:p w14:paraId="70E9A92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F0B2E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AFF511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IABv4AddressesRequested-ExtIEs F1AP-PROTOCOL-EXTENSION ::= {</w:t>
      </w:r>
    </w:p>
    <w:p w14:paraId="2FD80534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D4C67F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73C706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B0EFD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Mobile-IAB-MTUserLocationInformation ::= SEQUENCE {</w:t>
      </w:r>
    </w:p>
    <w:p w14:paraId="42ECFAF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nRCGI</w:t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NRCGI,</w:t>
      </w:r>
    </w:p>
    <w:p w14:paraId="1863DD7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tAI                             TAI                    OPTIONAL,</w:t>
      </w:r>
    </w:p>
    <w:p w14:paraId="4A34305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Mobile-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IAB-MTUserLocationInformation-ExtIEs} }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OPTIONAL</w:t>
      </w:r>
    </w:p>
    <w:p w14:paraId="4F2F5B1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66C640E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EB46C3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 w:cs="Courier New"/>
          <w:noProof/>
          <w:sz w:val="16"/>
          <w:szCs w:val="22"/>
          <w:lang w:val="fr-FR" w:eastAsia="zh-CN"/>
        </w:rPr>
        <w:t>Mobile-IAB-MTUserLocationInformation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 F1AP-PROTOCOL-EXTENSION ::= {</w:t>
      </w:r>
    </w:p>
    <w:p w14:paraId="4AA8E18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...</w:t>
      </w:r>
    </w:p>
    <w:p w14:paraId="4BE01C68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6FAE9600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17BD5E2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6D119F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ImplicitFormat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::= SEQUENCE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{ </w:t>
      </w:r>
    </w:p>
    <w:p w14:paraId="2EDEDE5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dUFSlotformatIndex 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DUFSlotformatIndex,</w:t>
      </w:r>
    </w:p>
    <w:p w14:paraId="3705A5B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ImplicitFormat-ExtIEs } } OPTIONAL</w:t>
      </w:r>
    </w:p>
    <w:p w14:paraId="6EB3816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7778F68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76979C3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ImplicitFormat-ExtIEs F1AP-PROTOCOL-EXTENSION ::= {</w:t>
      </w:r>
    </w:p>
    <w:p w14:paraId="315018A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68CFC86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648785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3DF97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napToGrid w:val="0"/>
          <w:sz w:val="16"/>
          <w:lang w:eastAsia="ko-KR"/>
        </w:rPr>
        <w:t>IgnorePRACHConfiguration::= ENUMERATED { true,...}</w:t>
      </w:r>
    </w:p>
    <w:p w14:paraId="55987C8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F5F7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IgnoreResourceCoordinationContainer ::= ENUMERATED { yes,...}</w:t>
      </w:r>
    </w:p>
    <w:p w14:paraId="5B2EA9E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InactivityMonitoringRequest ::= ENUMERATED { true,...}</w:t>
      </w:r>
    </w:p>
    <w:p w14:paraId="2837FF6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InactivityMonitoringResponse ::= ENUMERATED { not-supported,...}</w:t>
      </w:r>
    </w:p>
    <w:p w14:paraId="074E8E2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B13A2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 xml:space="preserve">IndirectPathAddition ::= SEQUENCE { </w:t>
      </w:r>
    </w:p>
    <w:p w14:paraId="0911A46C" w14:textId="26FA1AE3" w:rsidR="00AE4CBC" w:rsidRPr="00AE4CBC" w:rsidDel="007627F4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" w:author="Seokjung_LGE" w:date="2024-02-18T22:05:00Z"/>
          <w:rFonts w:ascii="Courier New" w:eastAsia="Times New Roman" w:hAnsi="Courier New"/>
          <w:noProof/>
          <w:sz w:val="16"/>
          <w:lang w:eastAsia="ko-KR"/>
        </w:rPr>
      </w:pPr>
      <w:del w:id="34" w:author="Seokjung_LGE" w:date="2024-02-18T22:05:00Z">
        <w:r w:rsidRPr="00AE4CBC" w:rsidDel="007627F4">
          <w:rPr>
            <w:rFonts w:ascii="Courier New" w:eastAsia="Times New Roman" w:hAnsi="Courier New"/>
            <w:noProof/>
            <w:sz w:val="16"/>
            <w:lang w:eastAsia="ko-KR"/>
          </w:rPr>
          <w:tab/>
          <w:delText>targetRelayUEID</w:delText>
        </w:r>
        <w:r w:rsidRPr="00AE4CBC" w:rsidDel="007627F4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AE4CBC" w:rsidDel="007627F4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AE4CBC" w:rsidDel="007627F4">
          <w:rPr>
            <w:rFonts w:ascii="Courier New" w:eastAsia="Times New Roman" w:hAnsi="Courier New"/>
            <w:noProof/>
            <w:sz w:val="16"/>
            <w:lang w:eastAsia="ko-KR"/>
          </w:rPr>
          <w:tab/>
          <w:delText xml:space="preserve">BIT STRING(SIZE(24)), </w:delText>
        </w:r>
      </w:del>
    </w:p>
    <w:p w14:paraId="04DD6F3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RemoteUELocalID,</w:t>
      </w:r>
    </w:p>
    <w:p w14:paraId="3E0082B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IndirectPathAddition-ExtIEs } }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4A3C2B5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97168E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ED1526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F5260D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IndirectPathAddition-ExtIEs</w:t>
      </w: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365A709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69D8806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478391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InterfacesToTrace ::= BIT STRING (SIZE(8))</w:t>
      </w:r>
    </w:p>
    <w:p w14:paraId="33337C0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28F8D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IntendedTDD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>-DL-</w:t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ULConfig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13E059EE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nRSCS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  <w:t>ENUMERATED { scs15, scs30, scs60, scs120,..., scs480, scs960},</w:t>
      </w:r>
    </w:p>
    <w:p w14:paraId="20E6CDEA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lastRenderedPageBreak/>
        <w:tab/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nRCP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  <w:t>ENUMERATED { normal, extended,...},</w:t>
      </w:r>
    </w:p>
    <w:p w14:paraId="5176444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nRDLULTxPeriodicity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eastAsia="ko-KR"/>
        </w:rPr>
        <w:tab/>
        <w:t>ENUMERATED { ms0p5, ms0p625, ms1, ms1p25, ms2, ms2p5, ms3, ms4, ms5, ms10, ms20, ms40, ms60, ms80, ms100, ms120, ms140, ms160, ...},</w:t>
      </w:r>
    </w:p>
    <w:p w14:paraId="412723F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ab/>
        <w:t xml:space="preserve">slot-Configuration-List </w:t>
      </w:r>
      <w:r w:rsidRPr="00AE4CB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Slot-Configuration-List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>,</w:t>
      </w:r>
    </w:p>
    <w:p w14:paraId="159B034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ab/>
      </w:r>
      <w:r w:rsidRPr="00AE4CBC">
        <w:rPr>
          <w:rFonts w:ascii="Courier New" w:eastAsia="Times New Roman" w:hAnsi="Courier New"/>
          <w:sz w:val="16"/>
          <w:lang w:val="fr-FR" w:eastAsia="ko-KR"/>
        </w:rPr>
        <w:t>iE-Extensions</w:t>
      </w:r>
      <w:r w:rsidRPr="00AE4CBC">
        <w:rPr>
          <w:rFonts w:ascii="Courier New" w:eastAsia="Times New Roman" w:hAnsi="Courier New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sz w:val="16"/>
          <w:lang w:val="fr-FR" w:eastAsia="ko-KR"/>
        </w:rPr>
        <w:tab/>
      </w:r>
      <w:r w:rsidRPr="00AE4CBC">
        <w:rPr>
          <w:rFonts w:ascii="Courier New" w:eastAsia="Times New Roman" w:hAnsi="Courier New"/>
          <w:sz w:val="16"/>
          <w:lang w:val="fr-FR" w:eastAsia="ko-KR"/>
        </w:rPr>
        <w:tab/>
        <w:t>ProtocolExtensionContainer { {IntendedTDD-DL-ULConfig-ExtIEs} } OPTIONAL</w:t>
      </w:r>
    </w:p>
    <w:p w14:paraId="76D9D17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>}</w:t>
      </w:r>
    </w:p>
    <w:p w14:paraId="1D45F38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F9BB971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 xml:space="preserve">InterFrequencyConfig-NoGap ::= ENUMERATED { </w:t>
      </w:r>
    </w:p>
    <w:p w14:paraId="3425D727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true,</w:t>
      </w:r>
    </w:p>
    <w:p w14:paraId="2ABBC85D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1025F6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3135839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2C6012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>IngressNonF1terminatingTopologyIndicator ::= ENUMERATED {true, ...}</w:t>
      </w:r>
    </w:p>
    <w:p w14:paraId="496E5DEB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A15CFDF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IntendedTDD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>-DL-</w:t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ULConfig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AE4CBC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AE4CBC">
        <w:rPr>
          <w:rFonts w:ascii="Courier New" w:eastAsia="Times New Roman" w:hAnsi="Courier New"/>
          <w:sz w:val="16"/>
          <w:lang w:eastAsia="ko-KR"/>
        </w:rPr>
        <w:t xml:space="preserve"> </w:t>
      </w:r>
      <w:r w:rsidRPr="00AE4CBC"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21D46D23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6BAA5C" w14:textId="77777777" w:rsidR="00AE4CBC" w:rsidRPr="00AE4CBC" w:rsidRDefault="00AE4CBC" w:rsidP="00AE4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E4CBC">
        <w:rPr>
          <w:rFonts w:ascii="Courier New" w:eastAsia="Times New Roman" w:hAnsi="Courier New"/>
          <w:sz w:val="16"/>
          <w:lang w:eastAsia="ko-KR"/>
        </w:rPr>
        <w:t>}</w:t>
      </w:r>
    </w:p>
    <w:p w14:paraId="580DA73D" w14:textId="77777777" w:rsidR="001175AD" w:rsidRPr="00CB5602" w:rsidRDefault="001175AD">
      <w:pPr>
        <w:rPr>
          <w:lang w:eastAsia="zh-CN"/>
        </w:rPr>
      </w:pPr>
    </w:p>
    <w:p w14:paraId="1ED5BEE1" w14:textId="77777777" w:rsidR="001175AD" w:rsidRDefault="00FA7246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Change---------------</w:t>
      </w:r>
    </w:p>
    <w:sectPr w:rsidR="001175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933A0" w14:textId="77777777" w:rsidR="000F5061" w:rsidRDefault="000F5061">
      <w:pPr>
        <w:spacing w:after="0"/>
      </w:pPr>
      <w:r>
        <w:separator/>
      </w:r>
    </w:p>
  </w:endnote>
  <w:endnote w:type="continuationSeparator" w:id="0">
    <w:p w14:paraId="07E120C1" w14:textId="77777777" w:rsidR="000F5061" w:rsidRDefault="000F50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AEA8" w14:textId="77777777" w:rsidR="000F5061" w:rsidRDefault="000F5061">
      <w:pPr>
        <w:spacing w:after="0"/>
      </w:pPr>
      <w:r>
        <w:separator/>
      </w:r>
    </w:p>
  </w:footnote>
  <w:footnote w:type="continuationSeparator" w:id="0">
    <w:p w14:paraId="1F7A28D1" w14:textId="77777777" w:rsidR="000F5061" w:rsidRDefault="000F50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B469" w14:textId="77777777" w:rsidR="001175AD" w:rsidRDefault="00FA724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B67E" w14:textId="77777777" w:rsidR="001175AD" w:rsidRDefault="001175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EF71" w14:textId="77777777" w:rsidR="001175AD" w:rsidRDefault="00FA7246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05F3" w14:textId="77777777" w:rsidR="001175AD" w:rsidRDefault="001175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E0842"/>
    <w:multiLevelType w:val="hybridMultilevel"/>
    <w:tmpl w:val="861095C0"/>
    <w:lvl w:ilvl="0" w:tplc="2AE893D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7125398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416CD"/>
    <w:rsid w:val="00073D11"/>
    <w:rsid w:val="0007437C"/>
    <w:rsid w:val="00075654"/>
    <w:rsid w:val="00095D3C"/>
    <w:rsid w:val="000A0A0C"/>
    <w:rsid w:val="000A6394"/>
    <w:rsid w:val="000B7FED"/>
    <w:rsid w:val="000C038A"/>
    <w:rsid w:val="000C2325"/>
    <w:rsid w:val="000C5231"/>
    <w:rsid w:val="000C6598"/>
    <w:rsid w:val="000D3FE1"/>
    <w:rsid w:val="000D44B3"/>
    <w:rsid w:val="000E5121"/>
    <w:rsid w:val="000E7013"/>
    <w:rsid w:val="000F5061"/>
    <w:rsid w:val="00114B19"/>
    <w:rsid w:val="001175AD"/>
    <w:rsid w:val="001269BB"/>
    <w:rsid w:val="00130393"/>
    <w:rsid w:val="001367CC"/>
    <w:rsid w:val="001411E0"/>
    <w:rsid w:val="00145A91"/>
    <w:rsid w:val="00145D43"/>
    <w:rsid w:val="0014699D"/>
    <w:rsid w:val="001770FF"/>
    <w:rsid w:val="0018443D"/>
    <w:rsid w:val="0019033A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1BBD"/>
    <w:rsid w:val="001F420D"/>
    <w:rsid w:val="001F66B6"/>
    <w:rsid w:val="001F7296"/>
    <w:rsid w:val="001F7975"/>
    <w:rsid w:val="00202C3B"/>
    <w:rsid w:val="00210B4C"/>
    <w:rsid w:val="00216B31"/>
    <w:rsid w:val="0022329C"/>
    <w:rsid w:val="0022454A"/>
    <w:rsid w:val="00225392"/>
    <w:rsid w:val="00234EE6"/>
    <w:rsid w:val="0026004D"/>
    <w:rsid w:val="002640DD"/>
    <w:rsid w:val="00275D12"/>
    <w:rsid w:val="00284FEB"/>
    <w:rsid w:val="002854BA"/>
    <w:rsid w:val="002860C4"/>
    <w:rsid w:val="00286B11"/>
    <w:rsid w:val="002933CA"/>
    <w:rsid w:val="002A7371"/>
    <w:rsid w:val="002B49AE"/>
    <w:rsid w:val="002B5741"/>
    <w:rsid w:val="002D32D8"/>
    <w:rsid w:val="002D5B0B"/>
    <w:rsid w:val="002E0198"/>
    <w:rsid w:val="002E049A"/>
    <w:rsid w:val="002E472E"/>
    <w:rsid w:val="002E5C83"/>
    <w:rsid w:val="002F5BB4"/>
    <w:rsid w:val="00305409"/>
    <w:rsid w:val="00306FF6"/>
    <w:rsid w:val="00307CEA"/>
    <w:rsid w:val="00315F2E"/>
    <w:rsid w:val="00320DAD"/>
    <w:rsid w:val="00322949"/>
    <w:rsid w:val="00324180"/>
    <w:rsid w:val="003248B1"/>
    <w:rsid w:val="00351EB0"/>
    <w:rsid w:val="003535E7"/>
    <w:rsid w:val="003609EF"/>
    <w:rsid w:val="0036175E"/>
    <w:rsid w:val="0036231A"/>
    <w:rsid w:val="00374DD4"/>
    <w:rsid w:val="0038072D"/>
    <w:rsid w:val="00392BE6"/>
    <w:rsid w:val="00397DF0"/>
    <w:rsid w:val="003A3454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85E15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53E9D"/>
    <w:rsid w:val="00562581"/>
    <w:rsid w:val="005646B1"/>
    <w:rsid w:val="00565888"/>
    <w:rsid w:val="005912F5"/>
    <w:rsid w:val="00592D74"/>
    <w:rsid w:val="0059682B"/>
    <w:rsid w:val="005C78AE"/>
    <w:rsid w:val="005D1540"/>
    <w:rsid w:val="005E2C44"/>
    <w:rsid w:val="00607CE7"/>
    <w:rsid w:val="006170DF"/>
    <w:rsid w:val="006178C1"/>
    <w:rsid w:val="00621188"/>
    <w:rsid w:val="006257ED"/>
    <w:rsid w:val="006301D3"/>
    <w:rsid w:val="00632372"/>
    <w:rsid w:val="00637E21"/>
    <w:rsid w:val="00643244"/>
    <w:rsid w:val="0065165C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95CF6"/>
    <w:rsid w:val="006971B2"/>
    <w:rsid w:val="006B46FB"/>
    <w:rsid w:val="006C16A0"/>
    <w:rsid w:val="006C6A4C"/>
    <w:rsid w:val="006D701E"/>
    <w:rsid w:val="006E21FB"/>
    <w:rsid w:val="006F77E7"/>
    <w:rsid w:val="007111D4"/>
    <w:rsid w:val="007139CF"/>
    <w:rsid w:val="0071506A"/>
    <w:rsid w:val="00722D60"/>
    <w:rsid w:val="00734C6D"/>
    <w:rsid w:val="00745870"/>
    <w:rsid w:val="007627F4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2FA5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07BE"/>
    <w:rsid w:val="00882619"/>
    <w:rsid w:val="0088396D"/>
    <w:rsid w:val="008863B9"/>
    <w:rsid w:val="008969DB"/>
    <w:rsid w:val="0089729B"/>
    <w:rsid w:val="008A0F90"/>
    <w:rsid w:val="008A3A78"/>
    <w:rsid w:val="008A45A6"/>
    <w:rsid w:val="008B7D4B"/>
    <w:rsid w:val="008D3641"/>
    <w:rsid w:val="008D39D9"/>
    <w:rsid w:val="008D3CCC"/>
    <w:rsid w:val="008E1F52"/>
    <w:rsid w:val="008E7D7B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6705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4E56"/>
    <w:rsid w:val="009F68D8"/>
    <w:rsid w:val="009F734F"/>
    <w:rsid w:val="00A00177"/>
    <w:rsid w:val="00A01754"/>
    <w:rsid w:val="00A13D9D"/>
    <w:rsid w:val="00A246B6"/>
    <w:rsid w:val="00A32423"/>
    <w:rsid w:val="00A324C8"/>
    <w:rsid w:val="00A43DB6"/>
    <w:rsid w:val="00A47E70"/>
    <w:rsid w:val="00A50CF0"/>
    <w:rsid w:val="00A548C2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5994"/>
    <w:rsid w:val="00AD67EF"/>
    <w:rsid w:val="00AE4CBC"/>
    <w:rsid w:val="00AE58C9"/>
    <w:rsid w:val="00AE7742"/>
    <w:rsid w:val="00AF19FF"/>
    <w:rsid w:val="00AF1B81"/>
    <w:rsid w:val="00AF4540"/>
    <w:rsid w:val="00AF51A1"/>
    <w:rsid w:val="00B05110"/>
    <w:rsid w:val="00B16900"/>
    <w:rsid w:val="00B247B4"/>
    <w:rsid w:val="00B258BB"/>
    <w:rsid w:val="00B25BB0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4B7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32027"/>
    <w:rsid w:val="00C334DB"/>
    <w:rsid w:val="00C412C3"/>
    <w:rsid w:val="00C449F3"/>
    <w:rsid w:val="00C47505"/>
    <w:rsid w:val="00C50D5C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A3CEE"/>
    <w:rsid w:val="00CA7473"/>
    <w:rsid w:val="00CB02AB"/>
    <w:rsid w:val="00CB0E11"/>
    <w:rsid w:val="00CB38E4"/>
    <w:rsid w:val="00CB5602"/>
    <w:rsid w:val="00CC254E"/>
    <w:rsid w:val="00CC5026"/>
    <w:rsid w:val="00CC5536"/>
    <w:rsid w:val="00CC68D0"/>
    <w:rsid w:val="00CC795E"/>
    <w:rsid w:val="00CE1517"/>
    <w:rsid w:val="00CE6258"/>
    <w:rsid w:val="00D0230A"/>
    <w:rsid w:val="00D03F9A"/>
    <w:rsid w:val="00D05C3A"/>
    <w:rsid w:val="00D05DD1"/>
    <w:rsid w:val="00D06D51"/>
    <w:rsid w:val="00D220CD"/>
    <w:rsid w:val="00D24991"/>
    <w:rsid w:val="00D24B3D"/>
    <w:rsid w:val="00D3310B"/>
    <w:rsid w:val="00D44C72"/>
    <w:rsid w:val="00D50255"/>
    <w:rsid w:val="00D55F96"/>
    <w:rsid w:val="00D60868"/>
    <w:rsid w:val="00D61982"/>
    <w:rsid w:val="00D61EA4"/>
    <w:rsid w:val="00D64793"/>
    <w:rsid w:val="00D66520"/>
    <w:rsid w:val="00D84AE9"/>
    <w:rsid w:val="00DD3F3A"/>
    <w:rsid w:val="00DD7B68"/>
    <w:rsid w:val="00DE34CF"/>
    <w:rsid w:val="00DF3D83"/>
    <w:rsid w:val="00E00CA7"/>
    <w:rsid w:val="00E02D42"/>
    <w:rsid w:val="00E04D26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63FE0"/>
    <w:rsid w:val="00E7118D"/>
    <w:rsid w:val="00E75411"/>
    <w:rsid w:val="00E7698C"/>
    <w:rsid w:val="00E913BC"/>
    <w:rsid w:val="00E964A3"/>
    <w:rsid w:val="00EA44E8"/>
    <w:rsid w:val="00EB09B7"/>
    <w:rsid w:val="00EB1406"/>
    <w:rsid w:val="00EC024F"/>
    <w:rsid w:val="00EC69D2"/>
    <w:rsid w:val="00ED3A13"/>
    <w:rsid w:val="00EE2D67"/>
    <w:rsid w:val="00EE7D7C"/>
    <w:rsid w:val="00EF6385"/>
    <w:rsid w:val="00EF6E78"/>
    <w:rsid w:val="00F06403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80187"/>
    <w:rsid w:val="00F95AAE"/>
    <w:rsid w:val="00FA7246"/>
    <w:rsid w:val="00FA7794"/>
    <w:rsid w:val="00FB6386"/>
    <w:rsid w:val="00FE5969"/>
    <w:rsid w:val="00FF22C9"/>
    <w:rsid w:val="1723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E2B26"/>
  <w15:docId w15:val="{7FB382BD-2729-4914-80D3-DB7684BD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Char"/>
    <w:semiHidden/>
    <w:unhideWhenUsed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header"/>
    <w:basedOn w:val="a"/>
    <w:link w:val="Char1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9">
    <w:name w:val="annotation subject"/>
    <w:basedOn w:val="a"/>
    <w:next w:val="a"/>
    <w:link w:val="Char2"/>
    <w:qFormat/>
    <w:rPr>
      <w:b/>
      <w:bCs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semiHidden/>
    <w:unhideWhenUsed/>
    <w:qFormat/>
    <w:rPr>
      <w:sz w:val="18"/>
      <w:szCs w:val="18"/>
    </w:rPr>
  </w:style>
  <w:style w:type="character" w:styleId="a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수정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1">
    <w:name w:val="머리글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바닥글 Char"/>
    <w:basedOn w:val="a0"/>
    <w:link w:val="a6"/>
    <w:qFormat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4"/>
    <w:semiHidden/>
    <w:qFormat/>
    <w:rPr>
      <w:rFonts w:ascii="Times New Roman" w:hAnsi="Times New Roman"/>
      <w:lang w:val="en-GB" w:eastAsia="en-US"/>
    </w:rPr>
  </w:style>
  <w:style w:type="character" w:customStyle="1" w:styleId="Char2">
    <w:name w:val="메모 주제 Char"/>
    <w:link w:val="a9"/>
    <w:qFormat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FirstChange">
    <w:name w:val="First Change"/>
    <w:basedOn w:val="a"/>
    <w:qFormat/>
    <w:pPr>
      <w:jc w:val="center"/>
    </w:pPr>
    <w:rPr>
      <w:rFonts w:eastAsia="SimSun"/>
      <w:color w:val="FF0000"/>
    </w:rPr>
  </w:style>
  <w:style w:type="paragraph" w:styleId="ae">
    <w:name w:val="Revision"/>
    <w:hidden/>
    <w:uiPriority w:val="99"/>
    <w:unhideWhenUsed/>
    <w:rsid w:val="001269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4A5AF-14D5-41D4-8F25-94874094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8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Seokjung_LGE</cp:lastModifiedBy>
  <cp:revision>10</cp:revision>
  <cp:lastPrinted>2411-12-31T14:59:00Z</cp:lastPrinted>
  <dcterms:created xsi:type="dcterms:W3CDTF">2024-02-18T12:54:00Z</dcterms:created>
  <dcterms:modified xsi:type="dcterms:W3CDTF">2024-02-19T09:50:00Z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6BAF16C08A85499BBD72AE43218FF363</vt:lpwstr>
  </property>
</Properties>
</file>