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152FD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E825C5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DA5FB8" w:rsidRPr="00DA5FB8">
        <w:rPr>
          <w:b/>
          <w:i/>
          <w:noProof/>
          <w:sz w:val="28"/>
        </w:rPr>
        <w:t>R3-240536</w:t>
      </w:r>
    </w:p>
    <w:p w14:paraId="7CB45193" w14:textId="7F6CABDF" w:rsidR="001E41F3" w:rsidRPr="00CC5F9C" w:rsidRDefault="00AF45DD" w:rsidP="00AF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C0A78" w:rsidR="001E41F3" w:rsidRPr="00410371" w:rsidRDefault="00B82CF0" w:rsidP="001B55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37.46</w:t>
            </w:r>
            <w:r w:rsidR="001D3C7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CFCB3" w:rsidR="001E41F3" w:rsidRPr="00410371" w:rsidRDefault="00225E83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141B0" w:rsidR="001E41F3" w:rsidRPr="00410371" w:rsidRDefault="00B82CF0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46888" w:rsidR="001E41F3" w:rsidRPr="00410371" w:rsidRDefault="000738AF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41568">
              <w:rPr>
                <w:b/>
                <w:noProof/>
                <w:sz w:val="28"/>
              </w:rPr>
              <w:t>.</w:t>
            </w:r>
            <w:r w:rsidR="001D3C7A">
              <w:rPr>
                <w:b/>
                <w:noProof/>
                <w:sz w:val="28"/>
              </w:rPr>
              <w:t>0</w:t>
            </w:r>
            <w:r w:rsidR="00E415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6B5CC" w:rsidR="001E41F3" w:rsidRPr="0083247B" w:rsidRDefault="000738AF" w:rsidP="0083247B">
            <w:pPr>
              <w:pStyle w:val="CRCoverPage"/>
              <w:spacing w:after="0"/>
              <w:ind w:left="100"/>
            </w:pPr>
            <w:r>
              <w:t>Rapporteur Editorial Review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9F7B6" w:rsidR="001E41F3" w:rsidRPr="0083247B" w:rsidRDefault="00C81EB8" w:rsidP="005F147D">
            <w:pPr>
              <w:pStyle w:val="CRCoverPage"/>
              <w:spacing w:after="0"/>
              <w:ind w:left="100"/>
            </w:pPr>
            <w:r w:rsidRPr="008324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48F94" w:rsidR="001E41F3" w:rsidRPr="0083247B" w:rsidRDefault="000738AF" w:rsidP="0009481F">
            <w:pPr>
              <w:pStyle w:val="CRCoverPage"/>
              <w:spacing w:after="0"/>
              <w:ind w:left="100"/>
            </w:pPr>
            <w:r>
              <w:rPr>
                <w:noProof/>
              </w:rPr>
              <w:t>TEI-18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A7C25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AF45DD">
              <w:t>4</w:t>
            </w:r>
            <w:r>
              <w:t>-</w:t>
            </w:r>
            <w:r w:rsidR="00AF45DD">
              <w:t>02</w:t>
            </w:r>
            <w:r w:rsidR="000E5BE5">
              <w:t>-</w:t>
            </w:r>
            <w:r w:rsidR="00AF45D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D47BE" w:rsidR="001E41F3" w:rsidRPr="0083247B" w:rsidRDefault="000738A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1" w:history="1">
              <w:r w:rsidRPr="0083247B">
                <w:rPr>
                  <w:rStyle w:val="Hyperlink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C5AD3" w:rsidR="00FC2022" w:rsidRPr="0083247B" w:rsidRDefault="000738AF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REl-18 Editorial Review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088AC272" w:rsidR="000738AF" w:rsidRDefault="002D45B0" w:rsidP="000738AF">
            <w:pPr>
              <w:pStyle w:val="CRCoverPage"/>
              <w:spacing w:after="0"/>
              <w:ind w:left="100"/>
            </w:pPr>
            <w:r>
              <w:t>Editorials and style corrections</w:t>
            </w:r>
          </w:p>
          <w:p w14:paraId="4E525279" w14:textId="3159784B" w:rsidR="002D45B0" w:rsidRPr="0083247B" w:rsidRDefault="009D6E38" w:rsidP="000738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abbreviations</w:t>
            </w:r>
            <w:r w:rsidR="002D45B0">
              <w:rPr>
                <w:lang w:eastAsia="zh-CN"/>
              </w:rPr>
              <w:t xml:space="preserve"> including the overall reference to TR 21.905</w:t>
            </w:r>
          </w:p>
          <w:p w14:paraId="31C656EC" w14:textId="28CF3A8B" w:rsidR="00981D55" w:rsidRPr="0083247B" w:rsidRDefault="00981D55" w:rsidP="00981D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C573F" w:rsidR="001E41F3" w:rsidRPr="0083247B" w:rsidRDefault="000738AF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Editorial corrections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2A208" w:rsidR="001E41F3" w:rsidRPr="0083247B" w:rsidRDefault="001504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2, 3, 4.3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A22130" w:rsidR="001E41F3" w:rsidRDefault="000738AF" w:rsidP="00832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A6887E" w:rsidR="008B7475" w:rsidRPr="0083247B" w:rsidRDefault="008B7475" w:rsidP="00DE2C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5944DC4E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20955188"/>
      <w:bookmarkStart w:id="3" w:name="_Toc29991383"/>
      <w:bookmarkStart w:id="4" w:name="_Toc36555783"/>
      <w:bookmarkStart w:id="5" w:name="_Toc44497490"/>
      <w:bookmarkStart w:id="6" w:name="_Toc45107878"/>
      <w:bookmarkStart w:id="7" w:name="_Toc45901498"/>
      <w:bookmarkStart w:id="8" w:name="_Toc51850577"/>
      <w:bookmarkStart w:id="9" w:name="_Toc56693580"/>
      <w:bookmarkStart w:id="10" w:name="_Toc64447123"/>
      <w:bookmarkStart w:id="11" w:name="_Toc66286617"/>
      <w:bookmarkStart w:id="12" w:name="_Toc74151312"/>
      <w:bookmarkStart w:id="13" w:name="_Toc88653784"/>
      <w:bookmarkStart w:id="14" w:name="_Toc97904140"/>
      <w:bookmarkStart w:id="15" w:name="_Toc98868205"/>
      <w:bookmarkStart w:id="16" w:name="_Toc105174489"/>
      <w:bookmarkStart w:id="17" w:name="_Toc106109326"/>
      <w:bookmarkStart w:id="18" w:name="_Toc113825147"/>
      <w:bookmarkStart w:id="19" w:name="_Toc1200333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42B75CB" w14:textId="4FDAC09C" w:rsidR="009D37C8" w:rsidRDefault="009D37C8" w:rsidP="009D37C8">
      <w:bookmarkStart w:id="20" w:name="_Toc20955047"/>
      <w:bookmarkStart w:id="21" w:name="_Toc29991234"/>
      <w:bookmarkStart w:id="22" w:name="_Toc36555634"/>
      <w:bookmarkStart w:id="23" w:name="_Toc44497297"/>
      <w:bookmarkStart w:id="24" w:name="_Toc45107685"/>
      <w:bookmarkStart w:id="25" w:name="_Toc45901305"/>
      <w:bookmarkStart w:id="26" w:name="_Toc51850384"/>
      <w:bookmarkStart w:id="27" w:name="_Toc56693387"/>
      <w:bookmarkStart w:id="28" w:name="_Toc64446930"/>
      <w:bookmarkStart w:id="29" w:name="_Toc66286424"/>
      <w:bookmarkStart w:id="30" w:name="_Toc74151119"/>
      <w:bookmarkStart w:id="31" w:name="_Toc88653591"/>
      <w:bookmarkStart w:id="32" w:name="_Toc97903947"/>
      <w:bookmarkStart w:id="33" w:name="_Toc98867960"/>
      <w:bookmarkStart w:id="34" w:name="_Toc105174244"/>
      <w:bookmarkStart w:id="35" w:name="_Toc106109081"/>
      <w:bookmarkStart w:id="36" w:name="_Toc113824902"/>
      <w:bookmarkStart w:id="37" w:name="_Toc120033058"/>
    </w:p>
    <w:p w14:paraId="23FAB9A9" w14:textId="77777777" w:rsidR="001D3C7A" w:rsidRPr="00B51A0F" w:rsidRDefault="001D3C7A" w:rsidP="001D3C7A">
      <w:pPr>
        <w:pStyle w:val="Heading1"/>
      </w:pPr>
      <w:bookmarkStart w:id="38" w:name="_Toc6700439"/>
      <w:bookmarkStart w:id="39" w:name="_Toc29391149"/>
      <w:r w:rsidRPr="00B51A0F">
        <w:t>2</w:t>
      </w:r>
      <w:r w:rsidRPr="00B51A0F">
        <w:tab/>
        <w:t>References</w:t>
      </w:r>
      <w:bookmarkEnd w:id="38"/>
      <w:bookmarkEnd w:id="39"/>
    </w:p>
    <w:p w14:paraId="64B148D5" w14:textId="77777777" w:rsidR="001D3C7A" w:rsidRPr="00B51A0F" w:rsidRDefault="001D3C7A" w:rsidP="001D3C7A">
      <w:r w:rsidRPr="00B51A0F">
        <w:t>The following documents contain provisions which, through reference in this text, constitute provisions of the present document.</w:t>
      </w:r>
    </w:p>
    <w:p w14:paraId="0043F550" w14:textId="012FFFFC" w:rsidR="001D3C7A" w:rsidRPr="00B51A0F" w:rsidRDefault="001D3C7A" w:rsidP="001D3C7A">
      <w:pPr>
        <w:pStyle w:val="B1"/>
      </w:pPr>
      <w:ins w:id="40" w:author="Rapporteur" w:date="2024-02-15T15:33:00Z">
        <w:r>
          <w:t>-</w:t>
        </w:r>
        <w:r>
          <w:tab/>
        </w:r>
      </w:ins>
      <w:del w:id="41" w:author="Rapporteur" w:date="2024-02-15T15:33:00Z">
        <w:r w:rsidRPr="00B51A0F" w:rsidDel="001D3C7A">
          <w:delText>●</w:delText>
        </w:r>
        <w:r w:rsidRPr="00B51A0F" w:rsidDel="001D3C7A">
          <w:tab/>
        </w:r>
      </w:del>
      <w:r w:rsidRPr="00B51A0F">
        <w:t>References are either specific (identified by date of publication, edition number, version number, etc.) or non</w:t>
      </w:r>
      <w:r w:rsidRPr="00B51A0F">
        <w:noBreakHyphen/>
        <w:t>specific.</w:t>
      </w:r>
    </w:p>
    <w:p w14:paraId="4A26C10C" w14:textId="03CBAE23" w:rsidR="001D3C7A" w:rsidRPr="00B51A0F" w:rsidRDefault="001D3C7A" w:rsidP="001D3C7A">
      <w:pPr>
        <w:pStyle w:val="B1"/>
      </w:pPr>
      <w:ins w:id="42" w:author="Rapporteur" w:date="2024-02-15T15:33:00Z">
        <w:r>
          <w:t>-</w:t>
        </w:r>
        <w:r>
          <w:tab/>
        </w:r>
      </w:ins>
      <w:del w:id="43" w:author="Rapporteur" w:date="2024-02-15T15:33:00Z">
        <w:r w:rsidRPr="00B51A0F" w:rsidDel="001D3C7A">
          <w:delText>●</w:delText>
        </w:r>
        <w:r w:rsidRPr="00B51A0F" w:rsidDel="001D3C7A">
          <w:tab/>
        </w:r>
      </w:del>
      <w:r w:rsidRPr="00B51A0F">
        <w:t>For a specific reference, subsequent revisions do not apply.</w:t>
      </w:r>
    </w:p>
    <w:p w14:paraId="4BC8D209" w14:textId="1F769AA9" w:rsidR="001D3C7A" w:rsidRPr="00B51A0F" w:rsidRDefault="001D3C7A" w:rsidP="001D3C7A">
      <w:pPr>
        <w:pStyle w:val="B1"/>
      </w:pPr>
      <w:ins w:id="44" w:author="Rapporteur" w:date="2024-02-15T15:33:00Z">
        <w:r>
          <w:t>-</w:t>
        </w:r>
        <w:r>
          <w:tab/>
        </w:r>
      </w:ins>
      <w:del w:id="45" w:author="Rapporteur" w:date="2024-02-15T15:33:00Z">
        <w:r w:rsidRPr="00B51A0F" w:rsidDel="001D3C7A">
          <w:delText>●</w:delText>
        </w:r>
        <w:r w:rsidRPr="00B51A0F" w:rsidDel="001D3C7A">
          <w:tab/>
        </w:r>
      </w:del>
      <w:r w:rsidRPr="00B51A0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51A0F">
        <w:rPr>
          <w:i/>
          <w:iCs/>
        </w:rPr>
        <w:t>in the same Release as the present document</w:t>
      </w:r>
      <w:r w:rsidRPr="00B51A0F">
        <w:t>.</w:t>
      </w:r>
    </w:p>
    <w:p w14:paraId="722E81FA" w14:textId="77777777" w:rsidR="001D3C7A" w:rsidRPr="00B51A0F" w:rsidRDefault="001D3C7A" w:rsidP="001D3C7A">
      <w:pPr>
        <w:pStyle w:val="EX"/>
      </w:pPr>
      <w:r w:rsidRPr="00B51A0F">
        <w:t>[</w:t>
      </w:r>
      <w:bookmarkStart w:id="46" w:name="Ref_TS_25_401"/>
      <w:r w:rsidRPr="00B51A0F">
        <w:t>1</w:t>
      </w:r>
      <w:bookmarkEnd w:id="46"/>
      <w:r w:rsidRPr="00B51A0F">
        <w:t>]</w:t>
      </w:r>
      <w:r w:rsidRPr="00B51A0F">
        <w:tab/>
        <w:t>3GPP TS 25.401: "UTRAN Overall Description".</w:t>
      </w:r>
    </w:p>
    <w:p w14:paraId="7D3D446F" w14:textId="77777777" w:rsidR="001D3C7A" w:rsidRPr="00B51A0F" w:rsidRDefault="001D3C7A" w:rsidP="001D3C7A">
      <w:pPr>
        <w:pStyle w:val="EX"/>
      </w:pPr>
      <w:r w:rsidRPr="00B51A0F">
        <w:t>[</w:t>
      </w:r>
      <w:bookmarkStart w:id="47" w:name="Ref_TS_25_461"/>
      <w:r w:rsidRPr="00B51A0F">
        <w:t>2</w:t>
      </w:r>
      <w:bookmarkEnd w:id="47"/>
      <w:r w:rsidRPr="00B51A0F">
        <w:t>]</w:t>
      </w:r>
      <w:r w:rsidRPr="00B51A0F">
        <w:tab/>
        <w:t>3GPP TS 37.461: "</w:t>
      </w:r>
      <w:proofErr w:type="spellStart"/>
      <w:r w:rsidRPr="00B51A0F">
        <w:t>Iuant</w:t>
      </w:r>
      <w:proofErr w:type="spellEnd"/>
      <w:r w:rsidRPr="00B51A0F">
        <w:t xml:space="preserve"> Interface: Layer 1".</w:t>
      </w:r>
    </w:p>
    <w:p w14:paraId="327756D4" w14:textId="77777777" w:rsidR="001D3C7A" w:rsidRPr="00B51A0F" w:rsidRDefault="001D3C7A" w:rsidP="001D3C7A">
      <w:pPr>
        <w:pStyle w:val="EX"/>
      </w:pPr>
      <w:r w:rsidRPr="00B51A0F">
        <w:t>[</w:t>
      </w:r>
      <w:bookmarkStart w:id="48" w:name="Ref_TS_25_462"/>
      <w:r w:rsidRPr="00B51A0F">
        <w:t>3</w:t>
      </w:r>
      <w:bookmarkEnd w:id="48"/>
      <w:r w:rsidRPr="00B51A0F">
        <w:t>]</w:t>
      </w:r>
      <w:r w:rsidRPr="00B51A0F">
        <w:tab/>
        <w:t>3GPP TS 37.462: "</w:t>
      </w:r>
      <w:proofErr w:type="spellStart"/>
      <w:r w:rsidRPr="00B51A0F">
        <w:t>Iuant</w:t>
      </w:r>
      <w:proofErr w:type="spellEnd"/>
      <w:r w:rsidRPr="00B51A0F">
        <w:t xml:space="preserve"> Interface: Signalling Transport".</w:t>
      </w:r>
    </w:p>
    <w:p w14:paraId="274ACA46" w14:textId="77777777" w:rsidR="001D3C7A" w:rsidRPr="00B51A0F" w:rsidRDefault="001D3C7A" w:rsidP="001D3C7A">
      <w:pPr>
        <w:pStyle w:val="EX"/>
      </w:pPr>
      <w:r w:rsidRPr="00B51A0F">
        <w:t>[</w:t>
      </w:r>
      <w:bookmarkStart w:id="49" w:name="Ref_TS_25_463"/>
      <w:r w:rsidRPr="00B51A0F">
        <w:t>4</w:t>
      </w:r>
      <w:bookmarkEnd w:id="49"/>
      <w:r w:rsidRPr="00B51A0F">
        <w:t>]</w:t>
      </w:r>
      <w:r w:rsidRPr="00B51A0F">
        <w:tab/>
        <w:t>void</w:t>
      </w:r>
    </w:p>
    <w:p w14:paraId="7B3EAF4D" w14:textId="77777777" w:rsidR="001D3C7A" w:rsidRPr="00B51A0F" w:rsidRDefault="001D3C7A" w:rsidP="001D3C7A">
      <w:pPr>
        <w:pStyle w:val="EX"/>
      </w:pPr>
      <w:r w:rsidRPr="00B51A0F">
        <w:t>[</w:t>
      </w:r>
      <w:bookmarkStart w:id="50" w:name="Ref_ISO_IEC_13239"/>
      <w:r w:rsidRPr="00B51A0F">
        <w:t>5</w:t>
      </w:r>
      <w:bookmarkEnd w:id="50"/>
      <w:r w:rsidRPr="00B51A0F">
        <w:t>]</w:t>
      </w:r>
      <w:r w:rsidRPr="00B51A0F">
        <w:tab/>
        <w:t>ISO/IEC 13239 (2nd Edition, March 2000): "Information Technology – Telecommunications and information exchange between systems – High-level data link control (HDLC) procedures".</w:t>
      </w:r>
    </w:p>
    <w:p w14:paraId="2ED80EF1" w14:textId="77777777" w:rsidR="001D3C7A" w:rsidRPr="00B51A0F" w:rsidRDefault="001D3C7A" w:rsidP="001D3C7A">
      <w:pPr>
        <w:pStyle w:val="EX"/>
      </w:pPr>
      <w:r w:rsidRPr="00B51A0F">
        <w:t>[6]</w:t>
      </w:r>
      <w:r w:rsidRPr="00B51A0F">
        <w:tab/>
        <w:t>3GPP TS 25.442: "UTRAN implementation-specific O&amp;M transport".</w:t>
      </w:r>
    </w:p>
    <w:p w14:paraId="31C1F1AB" w14:textId="5476647D" w:rsidR="001D3C7A" w:rsidRDefault="001D3C7A" w:rsidP="001D3C7A">
      <w:pPr>
        <w:pStyle w:val="EX"/>
        <w:rPr>
          <w:ins w:id="51" w:author="Rapporteur" w:date="2024-02-15T15:33:00Z"/>
        </w:rPr>
      </w:pPr>
      <w:r w:rsidRPr="00B51A0F">
        <w:t>[7]</w:t>
      </w:r>
      <w:r w:rsidRPr="00B51A0F">
        <w:tab/>
        <w:t>3GPP TS 37.466: "</w:t>
      </w:r>
      <w:proofErr w:type="spellStart"/>
      <w:r w:rsidRPr="00B51A0F">
        <w:t>Iuant</w:t>
      </w:r>
      <w:proofErr w:type="spellEnd"/>
      <w:r w:rsidRPr="00B51A0F">
        <w:t xml:space="preserve"> interface: Application Part".</w:t>
      </w:r>
    </w:p>
    <w:p w14:paraId="7DDA26DD" w14:textId="77777777" w:rsidR="001D3C7A" w:rsidRPr="00C37D2B" w:rsidRDefault="001D3C7A" w:rsidP="001D3C7A">
      <w:pPr>
        <w:pStyle w:val="EX"/>
        <w:rPr>
          <w:ins w:id="52" w:author="Rapporteur" w:date="2024-02-15T15:33:00Z"/>
        </w:rPr>
      </w:pPr>
      <w:ins w:id="53" w:author="Rapporteur" w:date="2024-02-15T15:33:00Z">
        <w:r w:rsidRPr="00C37D2B">
          <w:t>[</w:t>
        </w:r>
        <w:r>
          <w:t>x</w:t>
        </w:r>
        <w:r w:rsidRPr="00C37D2B">
          <w:t>]</w:t>
        </w:r>
        <w:r w:rsidRPr="00C37D2B">
          <w:tab/>
          <w:t>3GPP TR 21.905: "Vocabulary for 3GPP Specifications".</w:t>
        </w:r>
      </w:ins>
    </w:p>
    <w:p w14:paraId="5CF9FFE0" w14:textId="77777777" w:rsidR="001D3C7A" w:rsidRPr="00B51A0F" w:rsidRDefault="001D3C7A" w:rsidP="001D3C7A">
      <w:pPr>
        <w:pStyle w:val="EX"/>
      </w:pPr>
    </w:p>
    <w:p w14:paraId="39DB09F6" w14:textId="77777777" w:rsidR="00F05CD1" w:rsidRPr="00FD0425" w:rsidRDefault="00F05CD1" w:rsidP="00F05CD1">
      <w:pPr>
        <w:pStyle w:val="EW"/>
      </w:pPr>
    </w:p>
    <w:p w14:paraId="224A0E03" w14:textId="1C6428EE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491898D" w14:textId="77777777" w:rsidR="00B76842" w:rsidRPr="00B51A0F" w:rsidRDefault="00B76842" w:rsidP="00B76842">
      <w:pPr>
        <w:pStyle w:val="Heading1"/>
      </w:pPr>
      <w:bookmarkStart w:id="54" w:name="_Toc6700440"/>
      <w:bookmarkStart w:id="55" w:name="_Toc29391150"/>
      <w:r w:rsidRPr="00B51A0F">
        <w:t>3</w:t>
      </w:r>
      <w:r w:rsidRPr="00B51A0F">
        <w:tab/>
        <w:t>Abbreviations</w:t>
      </w:r>
      <w:bookmarkEnd w:id="54"/>
      <w:bookmarkEnd w:id="55"/>
    </w:p>
    <w:p w14:paraId="59648604" w14:textId="0EE3C808" w:rsidR="00B76842" w:rsidRPr="00FD0425" w:rsidRDefault="00B76842" w:rsidP="00B76842">
      <w:pPr>
        <w:keepNext/>
        <w:rPr>
          <w:ins w:id="56" w:author="Rapporteur" w:date="2024-02-15T15:38:00Z"/>
        </w:rPr>
      </w:pPr>
      <w:ins w:id="57" w:author="Rapporteur" w:date="2024-02-15T15:38:00Z">
        <w:r w:rsidRPr="00FD0425">
          <w:t>For the purposes of the present document, the abbreviations given in 3GPP TR 21.905 [1] and the following apply. An abbreviation defined in the present document takes precedence over the definition of the same abbreviation, if any, in 3GPP TR 21.905 [</w:t>
        </w:r>
        <w:r>
          <w:t>x</w:t>
        </w:r>
        <w:r w:rsidRPr="00FD0425">
          <w:t>].</w:t>
        </w:r>
      </w:ins>
    </w:p>
    <w:p w14:paraId="3E56C53B" w14:textId="07581684" w:rsidR="00B76842" w:rsidRPr="00B51A0F" w:rsidRDefault="00B76842" w:rsidP="00B76842">
      <w:pPr>
        <w:keepNext/>
      </w:pPr>
      <w:del w:id="58" w:author="Rapporteur" w:date="2024-02-15T15:38:00Z">
        <w:r w:rsidRPr="00B51A0F" w:rsidDel="00B76842">
          <w:delText>For the purposes of the present document, the following abbreviations apply:</w:delText>
        </w:r>
      </w:del>
    </w:p>
    <w:p w14:paraId="21D94E90" w14:textId="77777777" w:rsidR="00B76842" w:rsidRPr="00B51A0F" w:rsidRDefault="00B76842" w:rsidP="00B76842">
      <w:pPr>
        <w:pStyle w:val="EW"/>
      </w:pPr>
      <w:r w:rsidRPr="00B51A0F">
        <w:t>HDLC</w:t>
      </w:r>
      <w:r w:rsidRPr="00B51A0F">
        <w:tab/>
        <w:t>High-Level Data Link Control</w:t>
      </w:r>
    </w:p>
    <w:p w14:paraId="28A7B3E5" w14:textId="77777777" w:rsidR="00B76842" w:rsidRPr="00B51A0F" w:rsidRDefault="00B76842" w:rsidP="00B76842">
      <w:pPr>
        <w:pStyle w:val="EW"/>
      </w:pPr>
      <w:r w:rsidRPr="00B51A0F">
        <w:t>IP</w:t>
      </w:r>
      <w:r w:rsidRPr="00B51A0F">
        <w:tab/>
      </w:r>
      <w:r w:rsidRPr="00B51A0F">
        <w:rPr>
          <w:lang w:val="it-IT"/>
        </w:rPr>
        <w:t>Internet Protocol</w:t>
      </w:r>
    </w:p>
    <w:p w14:paraId="44AD19E7" w14:textId="77777777" w:rsidR="00B76842" w:rsidRPr="00B51A0F" w:rsidRDefault="00B76842" w:rsidP="00B76842">
      <w:pPr>
        <w:pStyle w:val="EW"/>
      </w:pPr>
      <w:r w:rsidRPr="00B51A0F">
        <w:t>O&amp;M</w:t>
      </w:r>
      <w:r w:rsidRPr="00B51A0F">
        <w:tab/>
      </w:r>
      <w:r w:rsidRPr="00B51A0F">
        <w:rPr>
          <w:lang w:val="it-IT"/>
        </w:rPr>
        <w:t>Operations &amp; Maintenance</w:t>
      </w:r>
    </w:p>
    <w:p w14:paraId="3FC79839" w14:textId="77777777" w:rsidR="00B76842" w:rsidRPr="00B51A0F" w:rsidRDefault="00B76842" w:rsidP="00B76842">
      <w:pPr>
        <w:pStyle w:val="EW"/>
      </w:pPr>
      <w:r w:rsidRPr="00B51A0F">
        <w:t>OSI</w:t>
      </w:r>
      <w:r w:rsidRPr="00B51A0F">
        <w:tab/>
        <w:t>Open Systems Interconnection</w:t>
      </w:r>
    </w:p>
    <w:p w14:paraId="67278C5C" w14:textId="77777777" w:rsidR="00B76842" w:rsidRPr="00B51A0F" w:rsidRDefault="00B76842" w:rsidP="00B76842">
      <w:pPr>
        <w:pStyle w:val="EW"/>
      </w:pPr>
      <w:r w:rsidRPr="00B51A0F">
        <w:t>RET</w:t>
      </w:r>
      <w:r w:rsidRPr="00B51A0F">
        <w:tab/>
        <w:t>Remote Electrical Tilting</w:t>
      </w:r>
    </w:p>
    <w:p w14:paraId="73409476" w14:textId="77777777" w:rsidR="00B76842" w:rsidRPr="00B51A0F" w:rsidRDefault="00B76842" w:rsidP="00B76842">
      <w:pPr>
        <w:pStyle w:val="EW"/>
      </w:pPr>
      <w:r w:rsidRPr="00B51A0F">
        <w:t>RETAP</w:t>
      </w:r>
      <w:r w:rsidRPr="00B51A0F">
        <w:tab/>
        <w:t>Remote Electrical Tilting Application Part</w:t>
      </w:r>
    </w:p>
    <w:p w14:paraId="0F8C7A6A" w14:textId="77777777" w:rsidR="00B76842" w:rsidRPr="00B51A0F" w:rsidRDefault="00B76842" w:rsidP="00B76842">
      <w:pPr>
        <w:pStyle w:val="EW"/>
      </w:pPr>
      <w:r w:rsidRPr="00B51A0F">
        <w:t>TMA</w:t>
      </w:r>
      <w:r w:rsidRPr="00B51A0F">
        <w:tab/>
        <w:t>Tower Mounted Amplifier</w:t>
      </w:r>
    </w:p>
    <w:p w14:paraId="1B40FE9D" w14:textId="77777777" w:rsidR="00B76842" w:rsidRPr="00B51A0F" w:rsidRDefault="00B76842" w:rsidP="00B76842">
      <w:pPr>
        <w:pStyle w:val="EW"/>
      </w:pPr>
      <w:r w:rsidRPr="00B51A0F">
        <w:t>TMAAP</w:t>
      </w:r>
      <w:r w:rsidRPr="00B51A0F">
        <w:tab/>
        <w:t>Tower Mounted Amplifier application part</w:t>
      </w:r>
    </w:p>
    <w:p w14:paraId="2774992A" w14:textId="77777777" w:rsidR="00B76842" w:rsidRPr="00B51A0F" w:rsidRDefault="00B76842" w:rsidP="00B76842">
      <w:pPr>
        <w:pStyle w:val="EW"/>
      </w:pPr>
      <w:r w:rsidRPr="00B51A0F">
        <w:t>UMTS</w:t>
      </w:r>
      <w:r w:rsidRPr="00B51A0F">
        <w:tab/>
        <w:t>Universal Mobile Telecommunications System</w:t>
      </w:r>
    </w:p>
    <w:p w14:paraId="3F24A8B7" w14:textId="77777777" w:rsidR="00B76842" w:rsidRPr="00B51A0F" w:rsidRDefault="00B76842" w:rsidP="00B76842">
      <w:pPr>
        <w:pStyle w:val="EX"/>
      </w:pPr>
      <w:r w:rsidRPr="00B51A0F">
        <w:t>E-UTRAN</w:t>
      </w:r>
      <w:r w:rsidRPr="00B51A0F">
        <w:tab/>
      </w:r>
      <w:r w:rsidRPr="00B51A0F">
        <w:rPr>
          <w:rFonts w:hint="eastAsia"/>
          <w:lang w:val="en-US" w:eastAsia="ja-JP"/>
        </w:rPr>
        <w:t>Evolved UTRAN</w:t>
      </w:r>
    </w:p>
    <w:p w14:paraId="2F2BF359" w14:textId="77777777" w:rsidR="00597A15" w:rsidRDefault="00597A15" w:rsidP="00597A15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B8B6F2F" w14:textId="77777777" w:rsidR="00597A15" w:rsidRPr="00B51A0F" w:rsidRDefault="00597A15" w:rsidP="00597A15">
      <w:pPr>
        <w:pStyle w:val="Heading2"/>
      </w:pPr>
      <w:bookmarkStart w:id="59" w:name="_Toc6700444"/>
      <w:bookmarkStart w:id="60" w:name="_Toc29391154"/>
      <w:r w:rsidRPr="00B51A0F">
        <w:lastRenderedPageBreak/>
        <w:t>4.3</w:t>
      </w:r>
      <w:r w:rsidRPr="00B51A0F">
        <w:tab/>
      </w:r>
      <w:proofErr w:type="spellStart"/>
      <w:r w:rsidRPr="00B51A0F">
        <w:t>Iuant</w:t>
      </w:r>
      <w:proofErr w:type="spellEnd"/>
      <w:r w:rsidRPr="00B51A0F">
        <w:t xml:space="preserve"> interface specification objectives</w:t>
      </w:r>
      <w:bookmarkEnd w:id="59"/>
      <w:bookmarkEnd w:id="60"/>
    </w:p>
    <w:p w14:paraId="6F353EA8" w14:textId="77777777" w:rsidR="00597A15" w:rsidRPr="00B51A0F" w:rsidRDefault="00597A15" w:rsidP="00597A15">
      <w:pPr>
        <w:keepNext/>
        <w:keepLines/>
      </w:pPr>
      <w:r w:rsidRPr="00B51A0F">
        <w:t xml:space="preserve">The </w:t>
      </w:r>
      <w:proofErr w:type="spellStart"/>
      <w:r w:rsidRPr="00B51A0F">
        <w:t>Iuant</w:t>
      </w:r>
      <w:proofErr w:type="spellEnd"/>
      <w:r w:rsidRPr="00B51A0F">
        <w:rPr>
          <w:caps/>
        </w:rPr>
        <w:t xml:space="preserve"> </w:t>
      </w:r>
      <w:r w:rsidRPr="00B51A0F">
        <w:t>interface specifications shall facilitate the following:</w:t>
      </w:r>
    </w:p>
    <w:p w14:paraId="68B19FE6" w14:textId="77777777" w:rsidR="00597A15" w:rsidRPr="00B51A0F" w:rsidRDefault="00597A15" w:rsidP="00597A15">
      <w:pPr>
        <w:pStyle w:val="B1"/>
      </w:pPr>
      <w:r w:rsidRPr="00B51A0F">
        <w:t>-</w:t>
      </w:r>
      <w:r w:rsidRPr="00B51A0F">
        <w:tab/>
        <w:t>Controlling the tilting of RET antennas remotely from the O&amp;M Network and locally from the Node B;</w:t>
      </w:r>
    </w:p>
    <w:p w14:paraId="015037EA" w14:textId="77777777" w:rsidR="00597A15" w:rsidRPr="00B51A0F" w:rsidRDefault="00597A15" w:rsidP="00597A15">
      <w:pPr>
        <w:pStyle w:val="B1"/>
      </w:pPr>
      <w:r w:rsidRPr="00B51A0F">
        <w:t>-</w:t>
      </w:r>
      <w:r w:rsidRPr="00B51A0F">
        <w:tab/>
        <w:t>Indicating of TMA alarms and optionally controlling the gain of TMAs remotely from the O&amp;M Network and locally from the Node B;</w:t>
      </w:r>
    </w:p>
    <w:p w14:paraId="7D7DBB0F" w14:textId="77777777" w:rsidR="00597A15" w:rsidRPr="00B51A0F" w:rsidRDefault="00597A15" w:rsidP="00597A15">
      <w:pPr>
        <w:pStyle w:val="B1"/>
      </w:pPr>
      <w:r w:rsidRPr="00B51A0F">
        <w:t>-</w:t>
      </w:r>
      <w:r w:rsidRPr="00B51A0F">
        <w:tab/>
        <w:t>Interfacing a mix of RET antennas, TMAs and RAN Node from different vendors;</w:t>
      </w:r>
    </w:p>
    <w:p w14:paraId="5B7E3159" w14:textId="5ED20F21" w:rsidR="00597A15" w:rsidRPr="00B51A0F" w:rsidRDefault="00597A15" w:rsidP="00597A15">
      <w:pPr>
        <w:pStyle w:val="B1"/>
      </w:pPr>
      <w:r w:rsidRPr="00B51A0F">
        <w:t>-</w:t>
      </w:r>
      <w:r w:rsidRPr="00B51A0F">
        <w:tab/>
        <w:t>Providing RET or TMAs functionality</w:t>
      </w:r>
      <w:del w:id="61" w:author="Rapporteur" w:date="2024-02-15T15:45:00Z">
        <w:r w:rsidRPr="00B51A0F" w:rsidDel="00597A15">
          <w:delText xml:space="preserve"> </w:delText>
        </w:r>
      </w:del>
      <w:r w:rsidRPr="00B51A0F">
        <w:t xml:space="preserve"> accompanied by an appropriate set of signalling commands and control parameters</w:t>
      </w:r>
      <w:r>
        <w:t>;</w:t>
      </w:r>
    </w:p>
    <w:p w14:paraId="1338154D" w14:textId="77777777" w:rsidR="00597A15" w:rsidRPr="00B51A0F" w:rsidRDefault="00597A15" w:rsidP="00597A15">
      <w:pPr>
        <w:pStyle w:val="B1"/>
      </w:pPr>
      <w:r w:rsidRPr="00B51A0F">
        <w:t>-</w:t>
      </w:r>
      <w:r w:rsidRPr="00B51A0F">
        <w:tab/>
        <w:t>Support of error and alarm handling.</w:t>
      </w:r>
    </w:p>
    <w:p w14:paraId="4982F453" w14:textId="7D571E7B" w:rsidR="00B76842" w:rsidRDefault="00B76842" w:rsidP="00F05CD1">
      <w:pPr>
        <w:ind w:left="432"/>
        <w:jc w:val="center"/>
        <w:rPr>
          <w:rFonts w:eastAsia="DengXian"/>
          <w:color w:val="FF0000"/>
          <w:highlight w:val="yellow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7FF5E89" w14:textId="1B66714A" w:rsidR="00C77A39" w:rsidRDefault="00C77A39" w:rsidP="00C77A39">
      <w:pPr>
        <w:pStyle w:val="PL"/>
      </w:pPr>
    </w:p>
    <w:p w14:paraId="4414D75C" w14:textId="77777777" w:rsidR="00454178" w:rsidRPr="00FD0425" w:rsidRDefault="00454178" w:rsidP="00C77A39">
      <w:pPr>
        <w:pStyle w:val="PL"/>
      </w:pPr>
    </w:p>
    <w:p w14:paraId="4121DEDB" w14:textId="77777777" w:rsidR="00957396" w:rsidRPr="00597A15" w:rsidRDefault="00957396" w:rsidP="00957396">
      <w:pPr>
        <w:ind w:left="432"/>
        <w:jc w:val="center"/>
        <w:rPr>
          <w:rFonts w:eastAsia="DengXian"/>
          <w:b/>
          <w:color w:val="FF0000"/>
          <w:highlight w:val="yellow"/>
        </w:rPr>
        <w:sectPr w:rsidR="00957396" w:rsidRPr="00597A15" w:rsidSect="00E9421E"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  <w:r w:rsidRPr="00597A15">
        <w:rPr>
          <w:rFonts w:eastAsia="DengXian"/>
          <w:b/>
          <w:color w:val="FF0000"/>
          <w:highlight w:val="yellow"/>
        </w:rPr>
        <w:t xml:space="preserve">&lt;&lt;&lt;&lt;&lt;&lt;&lt;&lt;&lt;&lt;&lt;&lt;&lt;&lt;&lt;&lt;&lt;&lt;&lt;&lt; </w:t>
      </w:r>
      <w:r w:rsidRPr="00597A15">
        <w:rPr>
          <w:rFonts w:eastAsia="DengXian"/>
          <w:b/>
          <w:color w:val="FF0000"/>
          <w:highlight w:val="yellow"/>
          <w:lang w:eastAsia="zh-CN"/>
        </w:rPr>
        <w:t>Changes End</w:t>
      </w:r>
      <w:r w:rsidRPr="00597A15">
        <w:rPr>
          <w:rFonts w:eastAsia="DengXian"/>
          <w:b/>
          <w:color w:val="FF0000"/>
          <w:highlight w:val="yellow"/>
        </w:rPr>
        <w:t xml:space="preserve"> &gt;&gt;&gt;&gt;&gt;&gt;&gt;&gt;&gt;&gt;&gt;&gt;&gt;&gt;&gt;&gt;&gt;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BABCC" w14:textId="77777777" w:rsidR="001A622A" w:rsidRDefault="001A622A">
      <w:r>
        <w:separator/>
      </w:r>
    </w:p>
  </w:endnote>
  <w:endnote w:type="continuationSeparator" w:id="0">
    <w:p w14:paraId="32B22B33" w14:textId="77777777" w:rsidR="001A622A" w:rsidRDefault="001A6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F5272" w14:textId="77777777" w:rsidR="00B82CF0" w:rsidRDefault="00B82C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1BD3B" w14:textId="77777777" w:rsidR="001A622A" w:rsidRDefault="001A622A">
      <w:r>
        <w:separator/>
      </w:r>
    </w:p>
  </w:footnote>
  <w:footnote w:type="continuationSeparator" w:id="0">
    <w:p w14:paraId="7ED7032B" w14:textId="77777777" w:rsidR="001A622A" w:rsidRDefault="001A6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2CF0" w:rsidRDefault="00B82C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2CF0" w:rsidRDefault="00B82C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2CF0" w:rsidRDefault="00B82C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2CF0" w:rsidRDefault="00B82C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D35B6"/>
    <w:multiLevelType w:val="hybridMultilevel"/>
    <w:tmpl w:val="738070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3557AE1"/>
    <w:multiLevelType w:val="multilevel"/>
    <w:tmpl w:val="F78EA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25D2F08"/>
    <w:multiLevelType w:val="hybridMultilevel"/>
    <w:tmpl w:val="EFC63FA0"/>
    <w:lvl w:ilvl="0" w:tplc="B7302EEA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E153E4"/>
    <w:multiLevelType w:val="hybridMultilevel"/>
    <w:tmpl w:val="E97CBE1E"/>
    <w:lvl w:ilvl="0" w:tplc="CECE5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4" w15:restartNumberingAfterBreak="0">
    <w:nsid w:val="23C86302"/>
    <w:multiLevelType w:val="hybridMultilevel"/>
    <w:tmpl w:val="157EC994"/>
    <w:lvl w:ilvl="0" w:tplc="BA16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536E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9AE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D45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3A2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189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BA4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230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93E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F52AE3"/>
    <w:multiLevelType w:val="hybridMultilevel"/>
    <w:tmpl w:val="217E2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21246"/>
    <w:multiLevelType w:val="hybridMultilevel"/>
    <w:tmpl w:val="456C9AF6"/>
    <w:lvl w:ilvl="0" w:tplc="588C6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A9125F"/>
    <w:multiLevelType w:val="hybridMultilevel"/>
    <w:tmpl w:val="3CEC7A76"/>
    <w:lvl w:ilvl="0" w:tplc="B7302E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5F907E6"/>
    <w:multiLevelType w:val="hybridMultilevel"/>
    <w:tmpl w:val="550E56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B7181"/>
    <w:multiLevelType w:val="hybridMultilevel"/>
    <w:tmpl w:val="B2E0DD0E"/>
    <w:lvl w:ilvl="0" w:tplc="2C7AB4E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9A52350"/>
    <w:multiLevelType w:val="hybridMultilevel"/>
    <w:tmpl w:val="F9E43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E57C9C"/>
    <w:multiLevelType w:val="multilevel"/>
    <w:tmpl w:val="90DCE2E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35D1961"/>
    <w:multiLevelType w:val="hybridMultilevel"/>
    <w:tmpl w:val="F814D4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B844AE5"/>
    <w:multiLevelType w:val="hybridMultilevel"/>
    <w:tmpl w:val="0FA0A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B06C34"/>
    <w:multiLevelType w:val="hybridMultilevel"/>
    <w:tmpl w:val="36862A7E"/>
    <w:lvl w:ilvl="0" w:tplc="80DE2BF2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46"/>
  </w:num>
  <w:num w:numId="3">
    <w:abstractNumId w:val="16"/>
  </w:num>
  <w:num w:numId="4">
    <w:abstractNumId w:val="15"/>
  </w:num>
  <w:num w:numId="5">
    <w:abstractNumId w:val="48"/>
  </w:num>
  <w:num w:numId="6">
    <w:abstractNumId w:val="37"/>
  </w:num>
  <w:num w:numId="7">
    <w:abstractNumId w:val="13"/>
  </w:num>
  <w:num w:numId="8">
    <w:abstractNumId w:val="18"/>
  </w:num>
  <w:num w:numId="9">
    <w:abstractNumId w:val="32"/>
  </w:num>
  <w:num w:numId="10">
    <w:abstractNumId w:val="34"/>
  </w:num>
  <w:num w:numId="11">
    <w:abstractNumId w:val="25"/>
  </w:num>
  <w:num w:numId="12">
    <w:abstractNumId w:val="30"/>
  </w:num>
  <w:num w:numId="13">
    <w:abstractNumId w:val="26"/>
  </w:num>
  <w:num w:numId="14">
    <w:abstractNumId w:val="38"/>
  </w:num>
  <w:num w:numId="15">
    <w:abstractNumId w:val="12"/>
  </w:num>
  <w:num w:numId="16">
    <w:abstractNumId w:val="31"/>
  </w:num>
  <w:num w:numId="17">
    <w:abstractNumId w:val="40"/>
  </w:num>
  <w:num w:numId="18">
    <w:abstractNumId w:val="11"/>
  </w:num>
  <w:num w:numId="19">
    <w:abstractNumId w:val="28"/>
  </w:num>
  <w:num w:numId="20">
    <w:abstractNumId w:val="41"/>
  </w:num>
  <w:num w:numId="21">
    <w:abstractNumId w:val="39"/>
  </w:num>
  <w:num w:numId="22">
    <w:abstractNumId w:val="36"/>
  </w:num>
  <w:num w:numId="23">
    <w:abstractNumId w:val="20"/>
  </w:num>
  <w:num w:numId="24">
    <w:abstractNumId w:val="43"/>
  </w:num>
  <w:num w:numId="25">
    <w:abstractNumId w:val="21"/>
  </w:num>
  <w:num w:numId="26">
    <w:abstractNumId w:val="45"/>
  </w:num>
  <w:num w:numId="27">
    <w:abstractNumId w:val="10"/>
  </w:num>
  <w:num w:numId="28">
    <w:abstractNumId w:val="42"/>
  </w:num>
  <w:num w:numId="29">
    <w:abstractNumId w:val="27"/>
  </w:num>
  <w:num w:numId="30">
    <w:abstractNumId w:val="35"/>
  </w:num>
  <w:num w:numId="31">
    <w:abstractNumId w:val="24"/>
  </w:num>
  <w:num w:numId="32">
    <w:abstractNumId w:val="1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44"/>
  </w:num>
  <w:num w:numId="44">
    <w:abstractNumId w:val="33"/>
  </w:num>
  <w:num w:numId="45">
    <w:abstractNumId w:val="22"/>
  </w:num>
  <w:num w:numId="46">
    <w:abstractNumId w:val="29"/>
  </w:num>
  <w:num w:numId="47">
    <w:abstractNumId w:val="47"/>
  </w:num>
  <w:num w:numId="48">
    <w:abstractNumId w:val="4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65"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62"/>
    <w:rsid w:val="000122D2"/>
    <w:rsid w:val="000165DB"/>
    <w:rsid w:val="00022E4A"/>
    <w:rsid w:val="0002519B"/>
    <w:rsid w:val="00043080"/>
    <w:rsid w:val="000514B9"/>
    <w:rsid w:val="00061495"/>
    <w:rsid w:val="00061AE2"/>
    <w:rsid w:val="00065948"/>
    <w:rsid w:val="000738AF"/>
    <w:rsid w:val="00075654"/>
    <w:rsid w:val="000772C0"/>
    <w:rsid w:val="00077CFF"/>
    <w:rsid w:val="0009481F"/>
    <w:rsid w:val="000A6394"/>
    <w:rsid w:val="000B4240"/>
    <w:rsid w:val="000B5D65"/>
    <w:rsid w:val="000B7A2B"/>
    <w:rsid w:val="000B7FED"/>
    <w:rsid w:val="000C038A"/>
    <w:rsid w:val="000C16BA"/>
    <w:rsid w:val="000C1ABD"/>
    <w:rsid w:val="000C6598"/>
    <w:rsid w:val="000C7350"/>
    <w:rsid w:val="000D44B3"/>
    <w:rsid w:val="000D7B49"/>
    <w:rsid w:val="000E040D"/>
    <w:rsid w:val="000E5BE5"/>
    <w:rsid w:val="000E5E6D"/>
    <w:rsid w:val="000E73D1"/>
    <w:rsid w:val="000F01A1"/>
    <w:rsid w:val="00101B63"/>
    <w:rsid w:val="001148CC"/>
    <w:rsid w:val="00116D05"/>
    <w:rsid w:val="001245E9"/>
    <w:rsid w:val="0013001D"/>
    <w:rsid w:val="00130147"/>
    <w:rsid w:val="001324AB"/>
    <w:rsid w:val="00137425"/>
    <w:rsid w:val="00145D43"/>
    <w:rsid w:val="001504E5"/>
    <w:rsid w:val="001538AF"/>
    <w:rsid w:val="00173FDF"/>
    <w:rsid w:val="00174CBC"/>
    <w:rsid w:val="00183EB9"/>
    <w:rsid w:val="0018443D"/>
    <w:rsid w:val="001847E3"/>
    <w:rsid w:val="00192C46"/>
    <w:rsid w:val="00195179"/>
    <w:rsid w:val="00196A5E"/>
    <w:rsid w:val="001A08B3"/>
    <w:rsid w:val="001A622A"/>
    <w:rsid w:val="001A7B60"/>
    <w:rsid w:val="001B52F0"/>
    <w:rsid w:val="001B55A4"/>
    <w:rsid w:val="001B7A65"/>
    <w:rsid w:val="001C126E"/>
    <w:rsid w:val="001C6C30"/>
    <w:rsid w:val="001C6F7E"/>
    <w:rsid w:val="001D3C7A"/>
    <w:rsid w:val="001E1BAB"/>
    <w:rsid w:val="001E35D1"/>
    <w:rsid w:val="001E41F3"/>
    <w:rsid w:val="001F644D"/>
    <w:rsid w:val="001F7296"/>
    <w:rsid w:val="00212854"/>
    <w:rsid w:val="002149D4"/>
    <w:rsid w:val="002203B2"/>
    <w:rsid w:val="002259F4"/>
    <w:rsid w:val="00225E83"/>
    <w:rsid w:val="0026004D"/>
    <w:rsid w:val="00262516"/>
    <w:rsid w:val="002640DD"/>
    <w:rsid w:val="00265595"/>
    <w:rsid w:val="002721D7"/>
    <w:rsid w:val="00275D12"/>
    <w:rsid w:val="002831BD"/>
    <w:rsid w:val="00284FEB"/>
    <w:rsid w:val="002860C4"/>
    <w:rsid w:val="002A7DDB"/>
    <w:rsid w:val="002B2CD3"/>
    <w:rsid w:val="002B5741"/>
    <w:rsid w:val="002C27DB"/>
    <w:rsid w:val="002D3F76"/>
    <w:rsid w:val="002D45B0"/>
    <w:rsid w:val="002E472E"/>
    <w:rsid w:val="00305409"/>
    <w:rsid w:val="00306163"/>
    <w:rsid w:val="003127DE"/>
    <w:rsid w:val="00332790"/>
    <w:rsid w:val="00343D6D"/>
    <w:rsid w:val="00345E8F"/>
    <w:rsid w:val="003609EF"/>
    <w:rsid w:val="0036231A"/>
    <w:rsid w:val="00363733"/>
    <w:rsid w:val="00366A28"/>
    <w:rsid w:val="00366A97"/>
    <w:rsid w:val="00374DD4"/>
    <w:rsid w:val="00380E07"/>
    <w:rsid w:val="00397397"/>
    <w:rsid w:val="003B406F"/>
    <w:rsid w:val="003C5E50"/>
    <w:rsid w:val="003E1A36"/>
    <w:rsid w:val="003E73A7"/>
    <w:rsid w:val="003F6C3C"/>
    <w:rsid w:val="00405F76"/>
    <w:rsid w:val="00410371"/>
    <w:rsid w:val="004242F1"/>
    <w:rsid w:val="00424404"/>
    <w:rsid w:val="00443A95"/>
    <w:rsid w:val="004454FB"/>
    <w:rsid w:val="00454178"/>
    <w:rsid w:val="00455142"/>
    <w:rsid w:val="0047253B"/>
    <w:rsid w:val="004807AE"/>
    <w:rsid w:val="004811A6"/>
    <w:rsid w:val="0048159C"/>
    <w:rsid w:val="00487722"/>
    <w:rsid w:val="00491FBD"/>
    <w:rsid w:val="004A23AE"/>
    <w:rsid w:val="004B6A50"/>
    <w:rsid w:val="004B75B7"/>
    <w:rsid w:val="004C14FF"/>
    <w:rsid w:val="004C32C7"/>
    <w:rsid w:val="004E0C64"/>
    <w:rsid w:val="00501626"/>
    <w:rsid w:val="00507232"/>
    <w:rsid w:val="00511864"/>
    <w:rsid w:val="005141D9"/>
    <w:rsid w:val="0051580D"/>
    <w:rsid w:val="00520003"/>
    <w:rsid w:val="005229B9"/>
    <w:rsid w:val="005232CA"/>
    <w:rsid w:val="00547111"/>
    <w:rsid w:val="0055102B"/>
    <w:rsid w:val="005572A5"/>
    <w:rsid w:val="005629EF"/>
    <w:rsid w:val="00565888"/>
    <w:rsid w:val="00565AA5"/>
    <w:rsid w:val="00585CC9"/>
    <w:rsid w:val="005874A4"/>
    <w:rsid w:val="005912F5"/>
    <w:rsid w:val="00592D74"/>
    <w:rsid w:val="00595B6E"/>
    <w:rsid w:val="005960B1"/>
    <w:rsid w:val="00597A15"/>
    <w:rsid w:val="005A4B74"/>
    <w:rsid w:val="005B5B53"/>
    <w:rsid w:val="005D660D"/>
    <w:rsid w:val="005E2C44"/>
    <w:rsid w:val="005E2FE2"/>
    <w:rsid w:val="005E6295"/>
    <w:rsid w:val="005F147D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81877"/>
    <w:rsid w:val="006850E4"/>
    <w:rsid w:val="00687FAA"/>
    <w:rsid w:val="00695808"/>
    <w:rsid w:val="006A13B9"/>
    <w:rsid w:val="006A6F0D"/>
    <w:rsid w:val="006B07C1"/>
    <w:rsid w:val="006B46FB"/>
    <w:rsid w:val="006C0D2F"/>
    <w:rsid w:val="006C6A4C"/>
    <w:rsid w:val="006D3943"/>
    <w:rsid w:val="006E21FB"/>
    <w:rsid w:val="00707556"/>
    <w:rsid w:val="00717C58"/>
    <w:rsid w:val="007232F4"/>
    <w:rsid w:val="00751824"/>
    <w:rsid w:val="0076430D"/>
    <w:rsid w:val="00777688"/>
    <w:rsid w:val="007857F6"/>
    <w:rsid w:val="00792342"/>
    <w:rsid w:val="007977A8"/>
    <w:rsid w:val="007A439B"/>
    <w:rsid w:val="007B3BEF"/>
    <w:rsid w:val="007B512A"/>
    <w:rsid w:val="007C2097"/>
    <w:rsid w:val="007D3C0F"/>
    <w:rsid w:val="007D451F"/>
    <w:rsid w:val="007D45F3"/>
    <w:rsid w:val="007D6A07"/>
    <w:rsid w:val="007D7C83"/>
    <w:rsid w:val="007E7DC8"/>
    <w:rsid w:val="007F2D5C"/>
    <w:rsid w:val="007F7259"/>
    <w:rsid w:val="008040A8"/>
    <w:rsid w:val="008049C6"/>
    <w:rsid w:val="008279FA"/>
    <w:rsid w:val="00831CD0"/>
    <w:rsid w:val="00831EF7"/>
    <w:rsid w:val="0083247B"/>
    <w:rsid w:val="00835947"/>
    <w:rsid w:val="00847DFF"/>
    <w:rsid w:val="0086264D"/>
    <w:rsid w:val="008626E7"/>
    <w:rsid w:val="00870EE7"/>
    <w:rsid w:val="00882D0B"/>
    <w:rsid w:val="008863B9"/>
    <w:rsid w:val="008872E5"/>
    <w:rsid w:val="00896A39"/>
    <w:rsid w:val="0089729B"/>
    <w:rsid w:val="008A3CEB"/>
    <w:rsid w:val="008A45A6"/>
    <w:rsid w:val="008B7475"/>
    <w:rsid w:val="008C0A7B"/>
    <w:rsid w:val="008C1DE0"/>
    <w:rsid w:val="008D3474"/>
    <w:rsid w:val="008D3CCC"/>
    <w:rsid w:val="008E31C1"/>
    <w:rsid w:val="008F1B56"/>
    <w:rsid w:val="008F3789"/>
    <w:rsid w:val="008F3EB4"/>
    <w:rsid w:val="008F686C"/>
    <w:rsid w:val="00902A62"/>
    <w:rsid w:val="009055C0"/>
    <w:rsid w:val="0091154E"/>
    <w:rsid w:val="009148DE"/>
    <w:rsid w:val="009203E5"/>
    <w:rsid w:val="00924C3E"/>
    <w:rsid w:val="00931AC5"/>
    <w:rsid w:val="00941E30"/>
    <w:rsid w:val="009432BE"/>
    <w:rsid w:val="00957396"/>
    <w:rsid w:val="00962D56"/>
    <w:rsid w:val="00964A66"/>
    <w:rsid w:val="00964E56"/>
    <w:rsid w:val="00973549"/>
    <w:rsid w:val="009777D9"/>
    <w:rsid w:val="00981D55"/>
    <w:rsid w:val="00991B88"/>
    <w:rsid w:val="009A0949"/>
    <w:rsid w:val="009A5753"/>
    <w:rsid w:val="009A579D"/>
    <w:rsid w:val="009B3FEF"/>
    <w:rsid w:val="009C47FE"/>
    <w:rsid w:val="009C60F8"/>
    <w:rsid w:val="009D37C8"/>
    <w:rsid w:val="009D6C78"/>
    <w:rsid w:val="009D6E38"/>
    <w:rsid w:val="009D73DD"/>
    <w:rsid w:val="009E3297"/>
    <w:rsid w:val="009E4750"/>
    <w:rsid w:val="009F72B0"/>
    <w:rsid w:val="009F734F"/>
    <w:rsid w:val="00A13106"/>
    <w:rsid w:val="00A246B6"/>
    <w:rsid w:val="00A31ADD"/>
    <w:rsid w:val="00A3637A"/>
    <w:rsid w:val="00A43DB6"/>
    <w:rsid w:val="00A45223"/>
    <w:rsid w:val="00A45BDE"/>
    <w:rsid w:val="00A47E70"/>
    <w:rsid w:val="00A50CF0"/>
    <w:rsid w:val="00A51D60"/>
    <w:rsid w:val="00A526A7"/>
    <w:rsid w:val="00A54C88"/>
    <w:rsid w:val="00A63ED0"/>
    <w:rsid w:val="00A65F3B"/>
    <w:rsid w:val="00A7671C"/>
    <w:rsid w:val="00A7795A"/>
    <w:rsid w:val="00A929DA"/>
    <w:rsid w:val="00A953A7"/>
    <w:rsid w:val="00A97242"/>
    <w:rsid w:val="00AA2CBC"/>
    <w:rsid w:val="00AA4BBB"/>
    <w:rsid w:val="00AA4F2B"/>
    <w:rsid w:val="00AB1AAE"/>
    <w:rsid w:val="00AB5FEA"/>
    <w:rsid w:val="00AC0D57"/>
    <w:rsid w:val="00AC4D6A"/>
    <w:rsid w:val="00AC5820"/>
    <w:rsid w:val="00AD1CD8"/>
    <w:rsid w:val="00AE6E55"/>
    <w:rsid w:val="00AF45DD"/>
    <w:rsid w:val="00AF469D"/>
    <w:rsid w:val="00B05B23"/>
    <w:rsid w:val="00B13356"/>
    <w:rsid w:val="00B258BB"/>
    <w:rsid w:val="00B32AB2"/>
    <w:rsid w:val="00B33CFB"/>
    <w:rsid w:val="00B34187"/>
    <w:rsid w:val="00B51060"/>
    <w:rsid w:val="00B55B2D"/>
    <w:rsid w:val="00B570EC"/>
    <w:rsid w:val="00B67B97"/>
    <w:rsid w:val="00B76842"/>
    <w:rsid w:val="00B82CF0"/>
    <w:rsid w:val="00B83296"/>
    <w:rsid w:val="00B92E21"/>
    <w:rsid w:val="00B93097"/>
    <w:rsid w:val="00B968C8"/>
    <w:rsid w:val="00BA3EC5"/>
    <w:rsid w:val="00BA51D9"/>
    <w:rsid w:val="00BB3CC8"/>
    <w:rsid w:val="00BB5DFC"/>
    <w:rsid w:val="00BB6E56"/>
    <w:rsid w:val="00BB73CB"/>
    <w:rsid w:val="00BC30A6"/>
    <w:rsid w:val="00BC4AD7"/>
    <w:rsid w:val="00BC54E3"/>
    <w:rsid w:val="00BD279D"/>
    <w:rsid w:val="00BD6BB8"/>
    <w:rsid w:val="00BE6675"/>
    <w:rsid w:val="00C02918"/>
    <w:rsid w:val="00C11309"/>
    <w:rsid w:val="00C14EEF"/>
    <w:rsid w:val="00C221E0"/>
    <w:rsid w:val="00C31303"/>
    <w:rsid w:val="00C348B8"/>
    <w:rsid w:val="00C3699B"/>
    <w:rsid w:val="00C40186"/>
    <w:rsid w:val="00C4190D"/>
    <w:rsid w:val="00C51C0B"/>
    <w:rsid w:val="00C52C56"/>
    <w:rsid w:val="00C5465C"/>
    <w:rsid w:val="00C549CD"/>
    <w:rsid w:val="00C54E6D"/>
    <w:rsid w:val="00C56977"/>
    <w:rsid w:val="00C570F4"/>
    <w:rsid w:val="00C57366"/>
    <w:rsid w:val="00C66BA2"/>
    <w:rsid w:val="00C77A39"/>
    <w:rsid w:val="00C81EB8"/>
    <w:rsid w:val="00C870F6"/>
    <w:rsid w:val="00C90075"/>
    <w:rsid w:val="00C94707"/>
    <w:rsid w:val="00C95985"/>
    <w:rsid w:val="00CA4224"/>
    <w:rsid w:val="00CB17CC"/>
    <w:rsid w:val="00CB4EC9"/>
    <w:rsid w:val="00CB7420"/>
    <w:rsid w:val="00CC5026"/>
    <w:rsid w:val="00CC5F9C"/>
    <w:rsid w:val="00CC68D0"/>
    <w:rsid w:val="00CD5338"/>
    <w:rsid w:val="00CE259A"/>
    <w:rsid w:val="00CE5949"/>
    <w:rsid w:val="00CE5C9C"/>
    <w:rsid w:val="00D0018F"/>
    <w:rsid w:val="00D037BE"/>
    <w:rsid w:val="00D03F9A"/>
    <w:rsid w:val="00D06D51"/>
    <w:rsid w:val="00D110D9"/>
    <w:rsid w:val="00D158FC"/>
    <w:rsid w:val="00D24991"/>
    <w:rsid w:val="00D37337"/>
    <w:rsid w:val="00D44762"/>
    <w:rsid w:val="00D462A6"/>
    <w:rsid w:val="00D50255"/>
    <w:rsid w:val="00D639E8"/>
    <w:rsid w:val="00D66520"/>
    <w:rsid w:val="00D75687"/>
    <w:rsid w:val="00D84AE9"/>
    <w:rsid w:val="00DA4138"/>
    <w:rsid w:val="00DA5FB8"/>
    <w:rsid w:val="00DB1629"/>
    <w:rsid w:val="00DB3A3D"/>
    <w:rsid w:val="00DB3B08"/>
    <w:rsid w:val="00DE2C76"/>
    <w:rsid w:val="00DE34CF"/>
    <w:rsid w:val="00DE42EF"/>
    <w:rsid w:val="00DF004A"/>
    <w:rsid w:val="00E03AF9"/>
    <w:rsid w:val="00E063A3"/>
    <w:rsid w:val="00E13F3D"/>
    <w:rsid w:val="00E17506"/>
    <w:rsid w:val="00E2680C"/>
    <w:rsid w:val="00E3245A"/>
    <w:rsid w:val="00E34898"/>
    <w:rsid w:val="00E36688"/>
    <w:rsid w:val="00E40896"/>
    <w:rsid w:val="00E41568"/>
    <w:rsid w:val="00E447E3"/>
    <w:rsid w:val="00E448BE"/>
    <w:rsid w:val="00E50315"/>
    <w:rsid w:val="00E5568B"/>
    <w:rsid w:val="00E60B02"/>
    <w:rsid w:val="00E61F5D"/>
    <w:rsid w:val="00E7173F"/>
    <w:rsid w:val="00E73CED"/>
    <w:rsid w:val="00E73E9E"/>
    <w:rsid w:val="00E74BCB"/>
    <w:rsid w:val="00E825C5"/>
    <w:rsid w:val="00E9421E"/>
    <w:rsid w:val="00EA3E7B"/>
    <w:rsid w:val="00EB09B7"/>
    <w:rsid w:val="00EB43D5"/>
    <w:rsid w:val="00EC106E"/>
    <w:rsid w:val="00ED0CB9"/>
    <w:rsid w:val="00EE7D7C"/>
    <w:rsid w:val="00F025B8"/>
    <w:rsid w:val="00F05CD1"/>
    <w:rsid w:val="00F23FA2"/>
    <w:rsid w:val="00F25D98"/>
    <w:rsid w:val="00F300FB"/>
    <w:rsid w:val="00F36EDF"/>
    <w:rsid w:val="00F542BE"/>
    <w:rsid w:val="00F56934"/>
    <w:rsid w:val="00F60FE8"/>
    <w:rsid w:val="00F71EB5"/>
    <w:rsid w:val="00FA00D8"/>
    <w:rsid w:val="00FA2CD2"/>
    <w:rsid w:val="00FB05F3"/>
    <w:rsid w:val="00FB6386"/>
    <w:rsid w:val="00FC10C3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7A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9573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573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9573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573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573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73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73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73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957396"/>
    <w:pPr>
      <w:numPr>
        <w:numId w:val="7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957396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5739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rsid w:val="00957396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57396"/>
    <w:pPr>
      <w:numPr>
        <w:numId w:val="5"/>
      </w:numPr>
    </w:pPr>
  </w:style>
  <w:style w:type="paragraph" w:customStyle="1" w:styleId="MSMincho">
    <w:name w:val="样式 列表 + (西文) MS Mincho"/>
    <w:basedOn w:val="List"/>
    <w:link w:val="MSMinchoChar"/>
    <w:rsid w:val="00957396"/>
    <w:pPr>
      <w:ind w:left="704" w:hanging="420"/>
    </w:pPr>
  </w:style>
  <w:style w:type="character" w:customStyle="1" w:styleId="ListChar">
    <w:name w:val="List Char"/>
    <w:link w:val="List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5739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qFormat/>
    <w:rsid w:val="0095739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957396"/>
    <w:rPr>
      <w:rFonts w:eastAsia="Arial"/>
    </w:rPr>
  </w:style>
  <w:style w:type="paragraph" w:customStyle="1" w:styleId="MTDisplayEquation">
    <w:name w:val="MTDisplayEquation"/>
    <w:basedOn w:val="Normal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957396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4">
    <w:name w:val="首标题"/>
    <w:rsid w:val="00957396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57396"/>
    <w:pPr>
      <w:numPr>
        <w:numId w:val="3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95739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57396"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Normal"/>
    <w:rsid w:val="00957396"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0">
    <w:name w:val="样式1"/>
    <w:basedOn w:val="Normal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57396"/>
  </w:style>
  <w:style w:type="character" w:customStyle="1" w:styleId="textbodybold1">
    <w:name w:val="textbodybold1"/>
    <w:rsid w:val="00957396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957396"/>
    <w:pPr>
      <w:numPr>
        <w:numId w:val="1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Normal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SimSun" w:hAnsi="Times New Roman"/>
      <w:sz w:val="22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957396"/>
    <w:pPr>
      <w:numPr>
        <w:numId w:val="1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Normal"/>
    <w:qFormat/>
    <w:rsid w:val="00B34187"/>
    <w:pPr>
      <w:jc w:val="center"/>
    </w:pPr>
    <w:rPr>
      <w:rFonts w:eastAsia="DengXian"/>
      <w:color w:val="FF0000"/>
    </w:rPr>
  </w:style>
  <w:style w:type="character" w:styleId="Mention">
    <w:name w:val="Mention"/>
    <w:uiPriority w:val="99"/>
    <w:semiHidden/>
    <w:unhideWhenUsed/>
    <w:rsid w:val="00C77A3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7F273-5617-4818-A541-715FFBF8E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BLCR_rapporteur</dc:creator>
  <cp:keywords/>
  <cp:lastModifiedBy>Huawei_20240216</cp:lastModifiedBy>
  <cp:revision>3</cp:revision>
  <dcterms:created xsi:type="dcterms:W3CDTF">2024-02-19T10:13:00Z</dcterms:created>
  <dcterms:modified xsi:type="dcterms:W3CDTF">2024-02-19T10:14:00Z</dcterms:modified>
</cp:coreProperties>
</file>