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3EF44577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FF4C44" w:rsidRPr="00FF4C44">
        <w:rPr>
          <w:b/>
          <w:i/>
          <w:noProof/>
          <w:sz w:val="28"/>
        </w:rPr>
        <w:t>R3-240515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D994C" w:rsidR="001E41F3" w:rsidRPr="00410371" w:rsidRDefault="00ED41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393E"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 w:rsidR="00B839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6E22F" w:rsidR="001E41F3" w:rsidRPr="006544CF" w:rsidRDefault="00407FD0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7FD0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6692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41FB3">
              <w:rPr>
                <w:b/>
                <w:noProof/>
                <w:sz w:val="28"/>
              </w:rPr>
              <w:t>7</w:t>
            </w:r>
            <w:r w:rsidRPr="00B8393E">
              <w:rPr>
                <w:b/>
                <w:noProof/>
                <w:sz w:val="28"/>
              </w:rPr>
              <w:t>.</w:t>
            </w:r>
            <w:r w:rsidR="00641FB3">
              <w:rPr>
                <w:b/>
                <w:noProof/>
                <w:sz w:val="28"/>
              </w:rPr>
              <w:t>3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BA16" w:rsidR="00B8393E" w:rsidRDefault="00E116E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116EC">
              <w:rPr>
                <w:noProof/>
              </w:rPr>
              <w:t>Trace functionality extension in N3IWF for non-3GPP access scenarios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BF696" w:rsidR="00B8393E" w:rsidRDefault="00F327A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327AC">
              <w:rPr>
                <w:noProof/>
              </w:rPr>
              <w:t>NR_newRAT-Core</w:t>
            </w:r>
            <w:r w:rsidR="00EE7C88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133AC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70E54">
              <w:t>2</w:t>
            </w:r>
            <w:r>
              <w:t>-</w:t>
            </w:r>
            <w:r w:rsidR="00470E54">
              <w:t>0</w:t>
            </w:r>
            <w:r w:rsidR="008A4DAB">
              <w:t>1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BD6C0" w:rsidR="00B8393E" w:rsidRPr="00B8393E" w:rsidRDefault="000F0F6C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8473C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1F81">
              <w:t>7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35017DF9" w14:textId="4511C728" w:rsidR="00C344DF" w:rsidRDefault="0005077B" w:rsidP="005E79C6">
            <w:pPr>
              <w:pStyle w:val="CRCoverPage"/>
              <w:spacing w:after="0"/>
            </w:pPr>
            <w:r>
              <w:t>According to</w:t>
            </w:r>
            <w:r w:rsidR="00990B00">
              <w:t xml:space="preserve"> </w:t>
            </w:r>
            <w:r w:rsidR="00D80627">
              <w:t xml:space="preserve">the SA5 LS in </w:t>
            </w:r>
            <w:r w:rsidR="00990B00" w:rsidRPr="00990B00">
              <w:t>S5-241051</w:t>
            </w:r>
            <w:r w:rsidR="00990B00">
              <w:t xml:space="preserve">, the </w:t>
            </w:r>
            <w:r w:rsidR="00990B00" w:rsidRPr="00990B00">
              <w:t xml:space="preserve">tracing functionality in N3IWF </w:t>
            </w:r>
            <w:r w:rsidR="00676F4D">
              <w:t>is agreed for</w:t>
            </w:r>
            <w:r w:rsidR="00990B00" w:rsidRPr="00990B00">
              <w:t xml:space="preserve"> signalling based 5GC trace activation</w:t>
            </w:r>
            <w:r>
              <w:t xml:space="preserve"> in </w:t>
            </w:r>
            <w:r w:rsidR="00B71A9B">
              <w:t xml:space="preserve">TS </w:t>
            </w:r>
            <w:r w:rsidR="00B71A9B" w:rsidRPr="00B71A9B">
              <w:t>32.422</w:t>
            </w:r>
            <w:r w:rsidR="00D4047C">
              <w:t xml:space="preserve">. </w:t>
            </w:r>
          </w:p>
          <w:p w14:paraId="055BF9BC" w14:textId="6C41DA71" w:rsidR="00C57EA7" w:rsidRDefault="00C344DF" w:rsidP="005E79C6">
            <w:pPr>
              <w:pStyle w:val="CRCoverPage"/>
              <w:spacing w:after="0"/>
            </w:pPr>
            <w:r>
              <w:t xml:space="preserve">This CR is </w:t>
            </w:r>
            <w:r w:rsidR="00021B50">
              <w:t xml:space="preserve">to add the signalling based </w:t>
            </w:r>
            <w:r w:rsidR="001A46D3">
              <w:t>5GC trace procedures</w:t>
            </w:r>
            <w:r w:rsidR="0000449A">
              <w:t xml:space="preserve"> for N3IWF</w:t>
            </w:r>
            <w:r w:rsidR="00021B50">
              <w:t xml:space="preserve">. </w:t>
            </w:r>
            <w:r w:rsidR="00990B00" w:rsidRPr="00990B00">
              <w:t xml:space="preserve"> </w:t>
            </w:r>
          </w:p>
          <w:p w14:paraId="71FBC5C5" w14:textId="77777777" w:rsidR="00C63744" w:rsidRDefault="00C63744" w:rsidP="005E79C6">
            <w:pPr>
              <w:pStyle w:val="CRCoverPage"/>
              <w:spacing w:after="0"/>
            </w:pPr>
          </w:p>
          <w:p w14:paraId="708AA7DE" w14:textId="2F5FB2D2" w:rsidR="002C09A1" w:rsidRPr="00B24A8C" w:rsidRDefault="00990B00" w:rsidP="005E79C6">
            <w:pPr>
              <w:pStyle w:val="CRCoverPage"/>
              <w:spacing w:after="0"/>
            </w:pPr>
            <w:r w:rsidRPr="00990B00">
              <w:t xml:space="preserve"> </w:t>
            </w: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49C2" w14:textId="77777777" w:rsidR="00057D62" w:rsidRPr="00057D62" w:rsidRDefault="00057D62" w:rsidP="00057D62">
            <w:pPr>
              <w:pStyle w:val="CRCoverPage"/>
              <w:spacing w:after="0"/>
              <w:ind w:left="360"/>
              <w:rPr>
                <w:rFonts w:eastAsia="宋体"/>
                <w:lang w:val="en-US" w:eastAsia="zh-CN"/>
              </w:rPr>
            </w:pPr>
          </w:p>
          <w:p w14:paraId="7E18DD2E" w14:textId="2E109CE9" w:rsidR="009A0A4D" w:rsidRPr="00307739" w:rsidRDefault="00057D62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snapToGrid w:val="0"/>
              </w:rPr>
              <w:t xml:space="preserve">Add the </w:t>
            </w:r>
            <w:r w:rsidR="00307739">
              <w:rPr>
                <w:snapToGrid w:val="0"/>
              </w:rPr>
              <w:t>signalling-based</w:t>
            </w:r>
            <w:r>
              <w:rPr>
                <w:snapToGrid w:val="0"/>
              </w:rPr>
              <w:t xml:space="preserve"> trace p</w:t>
            </w:r>
            <w:r w:rsidR="00307739">
              <w:rPr>
                <w:snapToGrid w:val="0"/>
              </w:rPr>
              <w:t>rocedures</w:t>
            </w:r>
            <w:r w:rsidR="008F310D">
              <w:rPr>
                <w:snapToGrid w:val="0"/>
              </w:rPr>
              <w:t>.</w:t>
            </w:r>
          </w:p>
          <w:p w14:paraId="2A5FBC86" w14:textId="00D6064F" w:rsidR="00307739" w:rsidRDefault="00307739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Specify that the </w:t>
            </w:r>
            <w:r w:rsidR="008F6646" w:rsidRPr="008F6646">
              <w:rPr>
                <w:rFonts w:eastAsia="宋体"/>
                <w:i/>
                <w:lang w:val="en-US" w:eastAsia="zh-CN"/>
              </w:rPr>
              <w:t>MDT Configuration</w:t>
            </w:r>
            <w:r w:rsidR="008F6646" w:rsidRPr="008F6646">
              <w:rPr>
                <w:rFonts w:eastAsia="宋体"/>
                <w:lang w:val="en-US" w:eastAsia="zh-CN"/>
              </w:rPr>
              <w:t xml:space="preserve"> IE</w:t>
            </w:r>
            <w:r w:rsidR="008F6646">
              <w:rPr>
                <w:rFonts w:eastAsia="宋体"/>
                <w:lang w:val="en-US" w:eastAsia="zh-CN"/>
              </w:rPr>
              <w:t xml:space="preserve"> </w:t>
            </w:r>
            <w:r w:rsidR="00843D9E">
              <w:rPr>
                <w:rFonts w:eastAsia="宋体"/>
                <w:lang w:val="en-US" w:eastAsia="zh-CN"/>
              </w:rPr>
              <w:t xml:space="preserve">in the </w:t>
            </w:r>
            <w:r w:rsidR="008E506F">
              <w:rPr>
                <w:rFonts w:eastAsia="宋体"/>
                <w:lang w:val="en-US" w:eastAsia="zh-CN"/>
              </w:rPr>
              <w:t>Trace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>Start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 xml:space="preserve">message </w:t>
            </w:r>
            <w:r w:rsidR="0039112B">
              <w:rPr>
                <w:rFonts w:eastAsia="宋体"/>
                <w:lang w:val="en-US" w:eastAsia="zh-CN"/>
              </w:rPr>
              <w:t xml:space="preserve">should be ignored when received. </w:t>
            </w:r>
          </w:p>
          <w:p w14:paraId="31C656EC" w14:textId="10D5E9F5" w:rsidR="006A3B6B" w:rsidRDefault="00F053E9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6024A" w14:textId="77777777" w:rsidR="00BD3798" w:rsidRDefault="00BD3798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3001E9B" w14:textId="77777777" w:rsidR="00066343" w:rsidRDefault="00C24986" w:rsidP="0030338F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No support of the </w:t>
            </w:r>
            <w:r w:rsidRPr="00990B00">
              <w:t>signalling based 5GC trace activation</w:t>
            </w:r>
            <w:r>
              <w:t xml:space="preserve"> </w:t>
            </w:r>
            <w:r w:rsidR="004E71A0">
              <w:t xml:space="preserve">for N3IWF. </w:t>
            </w:r>
          </w:p>
          <w:p w14:paraId="5252809B" w14:textId="49740567" w:rsidR="00746A19" w:rsidRDefault="00922A4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E2007" w:rsidR="006A151F" w:rsidRDefault="00960DA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  <w:r w:rsidR="006A151F"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 w:rsidR="00D15925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5.2, 5.3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2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4140A22D" w:rsidR="00B8393E" w:rsidRDefault="00B8393E" w:rsidP="00B8393E">
      <w:pPr>
        <w:rPr>
          <w:noProof/>
        </w:rPr>
      </w:pPr>
    </w:p>
    <w:p w14:paraId="2C29A0F4" w14:textId="77777777" w:rsidR="007122BB" w:rsidRPr="006C17E1" w:rsidRDefault="007122BB" w:rsidP="007122BB">
      <w:pPr>
        <w:pStyle w:val="Heading1"/>
      </w:pPr>
      <w:bookmarkStart w:id="4" w:name="_Toc20953283"/>
      <w:bookmarkStart w:id="5" w:name="_Toc45830662"/>
      <w:bookmarkStart w:id="6" w:name="_Toc51762149"/>
      <w:bookmarkStart w:id="7" w:name="_Toc51851114"/>
      <w:r w:rsidRPr="006C17E1">
        <w:t>5</w:t>
      </w:r>
      <w:r w:rsidRPr="006C17E1">
        <w:tab/>
        <w:t>Non-3GPP access</w:t>
      </w:r>
      <w:bookmarkEnd w:id="4"/>
      <w:bookmarkEnd w:id="5"/>
      <w:bookmarkEnd w:id="6"/>
      <w:bookmarkEnd w:id="7"/>
    </w:p>
    <w:p w14:paraId="2A013BD2" w14:textId="77777777" w:rsidR="004723FD" w:rsidRPr="006C17E1" w:rsidRDefault="004723FD" w:rsidP="004723FD">
      <w:pPr>
        <w:pStyle w:val="Heading2"/>
      </w:pPr>
      <w:bookmarkStart w:id="8" w:name="_Toc20953284"/>
      <w:bookmarkStart w:id="9" w:name="_Toc45830738"/>
      <w:bookmarkStart w:id="10" w:name="_Toc51762189"/>
      <w:bookmarkStart w:id="11" w:name="_Toc56516250"/>
      <w:bookmarkStart w:id="12" w:name="_Toc81228382"/>
      <w:bookmarkStart w:id="13" w:name="_Toc105681203"/>
      <w:r w:rsidRPr="006C17E1">
        <w:t>5.1</w:t>
      </w:r>
      <w:r w:rsidRPr="006C17E1">
        <w:tab/>
        <w:t>Use of the NGAP for non-3GPP access</w:t>
      </w:r>
      <w:bookmarkEnd w:id="8"/>
      <w:bookmarkEnd w:id="9"/>
      <w:bookmarkEnd w:id="10"/>
      <w:bookmarkEnd w:id="11"/>
      <w:bookmarkEnd w:id="12"/>
      <w:bookmarkEnd w:id="13"/>
    </w:p>
    <w:p w14:paraId="0C60A735" w14:textId="77777777" w:rsidR="004723FD" w:rsidRPr="006C17E1" w:rsidRDefault="004723FD" w:rsidP="004723FD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72FB4D67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2DD56E9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Setup</w:t>
      </w:r>
    </w:p>
    <w:p w14:paraId="7001632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Release</w:t>
      </w:r>
    </w:p>
    <w:p w14:paraId="00460BD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Modify</w:t>
      </w:r>
    </w:p>
    <w:p w14:paraId="1A40F8F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Notify</w:t>
      </w:r>
    </w:p>
    <w:p w14:paraId="499C0EF9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02F736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Context Setup</w:t>
      </w:r>
    </w:p>
    <w:p w14:paraId="60E88EA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Release Request</w:t>
      </w:r>
    </w:p>
    <w:p w14:paraId="54B5D4B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5EAD7F5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Modification</w:t>
      </w:r>
    </w:p>
    <w:p w14:paraId="40FAFBCE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779AE77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UE Message</w:t>
      </w:r>
    </w:p>
    <w:p w14:paraId="0CAE09E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Downlink NAS Transport</w:t>
      </w:r>
    </w:p>
    <w:p w14:paraId="0BBEEF1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Uplink NAS Transport</w:t>
      </w:r>
    </w:p>
    <w:p w14:paraId="36E7D9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7785F1B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Reroute NAS Request</w:t>
      </w:r>
    </w:p>
    <w:p w14:paraId="689703A5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Interface Management Procedures</w:t>
      </w:r>
    </w:p>
    <w:p w14:paraId="0473CF0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Setup</w:t>
      </w:r>
    </w:p>
    <w:p w14:paraId="69DACDBB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0A137EF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Configuration Update</w:t>
      </w:r>
    </w:p>
    <w:p w14:paraId="28FB73A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Reset</w:t>
      </w:r>
    </w:p>
    <w:p w14:paraId="5190629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Error Indication</w:t>
      </w:r>
    </w:p>
    <w:p w14:paraId="2B226EE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Status Indication</w:t>
      </w:r>
    </w:p>
    <w:p w14:paraId="6304808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Start</w:t>
      </w:r>
    </w:p>
    <w:p w14:paraId="3EC3D69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Stop</w:t>
      </w:r>
    </w:p>
    <w:p w14:paraId="7A0C625A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UE TNLA Binding Procedures</w:t>
      </w:r>
    </w:p>
    <w:p w14:paraId="48260E6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TNLA Binding Release</w:t>
      </w:r>
    </w:p>
    <w:p w14:paraId="6E7544C3" w14:textId="35B066A6" w:rsidR="001A3AC7" w:rsidRPr="006C17E1" w:rsidRDefault="001A3AC7" w:rsidP="001A3AC7">
      <w:pPr>
        <w:pStyle w:val="B1"/>
        <w:rPr>
          <w:ins w:id="14" w:author="Huawei" w:date="2024-02-07T12:18:00Z"/>
        </w:rPr>
      </w:pPr>
      <w:ins w:id="15" w:author="Huawei" w:date="2024-02-07T12:18:00Z">
        <w:r w:rsidRPr="006C17E1">
          <w:t>-</w:t>
        </w:r>
        <w:r w:rsidRPr="006C17E1">
          <w:tab/>
        </w:r>
        <w:r w:rsidR="00A036A6">
          <w:t>Trace</w:t>
        </w:r>
        <w:r w:rsidRPr="006C17E1">
          <w:t xml:space="preserve"> Procedures</w:t>
        </w:r>
      </w:ins>
    </w:p>
    <w:p w14:paraId="23DBEF84" w14:textId="0F6CECC3" w:rsidR="001A3AC7" w:rsidRPr="006C17E1" w:rsidRDefault="001A3AC7" w:rsidP="001A3AC7">
      <w:pPr>
        <w:pStyle w:val="B2"/>
        <w:rPr>
          <w:ins w:id="16" w:author="Huawei" w:date="2024-02-07T12:18:00Z"/>
        </w:rPr>
      </w:pPr>
      <w:ins w:id="17" w:author="Huawei" w:date="2024-02-07T12:18:00Z">
        <w:r w:rsidRPr="006C17E1">
          <w:lastRenderedPageBreak/>
          <w:t>-</w:t>
        </w:r>
        <w:r w:rsidRPr="006C17E1">
          <w:tab/>
        </w:r>
      </w:ins>
      <w:ins w:id="18" w:author="Huawei" w:date="2024-02-07T12:20:00Z">
        <w:r w:rsidR="008112AF" w:rsidRPr="008112AF">
          <w:t>Trace Start</w:t>
        </w:r>
      </w:ins>
    </w:p>
    <w:p w14:paraId="47806C66" w14:textId="374F00B9" w:rsidR="001A3AC7" w:rsidRPr="006C17E1" w:rsidRDefault="001A3AC7" w:rsidP="001A3AC7">
      <w:pPr>
        <w:pStyle w:val="B2"/>
        <w:rPr>
          <w:ins w:id="19" w:author="Huawei" w:date="2024-02-07T12:18:00Z"/>
        </w:rPr>
      </w:pPr>
      <w:ins w:id="20" w:author="Huawei" w:date="2024-02-07T12:18:00Z">
        <w:r w:rsidRPr="006C17E1">
          <w:t>-</w:t>
        </w:r>
        <w:r w:rsidRPr="006C17E1">
          <w:tab/>
        </w:r>
      </w:ins>
      <w:ins w:id="21" w:author="Huawei" w:date="2024-02-07T12:20:00Z">
        <w:r w:rsidR="008112AF" w:rsidRPr="008112AF">
          <w:t>Trace Failure Indication</w:t>
        </w:r>
      </w:ins>
    </w:p>
    <w:p w14:paraId="49CD9260" w14:textId="310F5DF6" w:rsidR="001A3AC7" w:rsidRPr="006C17E1" w:rsidRDefault="001A3AC7" w:rsidP="007122BB">
      <w:pPr>
        <w:pStyle w:val="B2"/>
      </w:pPr>
      <w:ins w:id="22" w:author="Huawei" w:date="2024-02-07T12:18:00Z">
        <w:r w:rsidRPr="006C17E1">
          <w:t>-</w:t>
        </w:r>
        <w:r w:rsidRPr="006C17E1">
          <w:tab/>
        </w:r>
      </w:ins>
      <w:ins w:id="23" w:author="Huawei" w:date="2024-02-07T12:20:00Z">
        <w:r w:rsidR="008112AF" w:rsidRPr="008112AF">
          <w:t>Deactivate Trace</w:t>
        </w:r>
      </w:ins>
    </w:p>
    <w:p w14:paraId="42BAE0E9" w14:textId="0756997C" w:rsidR="006C5897" w:rsidRPr="00811BED" w:rsidRDefault="006C5897" w:rsidP="00811BED">
      <w:pPr>
        <w:pStyle w:val="NO"/>
        <w:rPr>
          <w:ins w:id="24" w:author="Huawei" w:date="2024-02-17T17:32:00Z"/>
        </w:rPr>
      </w:pPr>
      <w:bookmarkStart w:id="25" w:name="_Toc20953285"/>
      <w:bookmarkStart w:id="26" w:name="_Toc45830664"/>
      <w:bookmarkStart w:id="27" w:name="_Toc51762151"/>
      <w:bookmarkStart w:id="28" w:name="_Toc51851116"/>
      <w:ins w:id="29" w:author="Huawei" w:date="2024-02-17T17:32:00Z">
        <w:r w:rsidRPr="00E96F07">
          <w:t>NOTE:</w:t>
        </w:r>
        <w:r w:rsidRPr="00E96F07">
          <w:tab/>
        </w:r>
        <w:r>
          <w:t xml:space="preserve">The Trace procedures described and hereafter </w:t>
        </w:r>
      </w:ins>
      <w:ins w:id="30" w:author="Huawei" w:date="2024-02-18T11:57:00Z">
        <w:r w:rsidR="00C73CE9">
          <w:t>are</w:t>
        </w:r>
      </w:ins>
      <w:ins w:id="31" w:author="Huawei" w:date="2024-02-17T17:32:00Z">
        <w:r>
          <w:t xml:space="preserve"> only applicable </w:t>
        </w:r>
        <w:r w:rsidRPr="006C17E1">
          <w:rPr>
            <w:lang w:eastAsia="zh-CN"/>
          </w:rPr>
          <w:t xml:space="preserve">between the </w:t>
        </w:r>
        <w:r>
          <w:rPr>
            <w:lang w:eastAsia="zh-CN"/>
          </w:rPr>
          <w:t>N3IWF</w:t>
        </w:r>
      </w:ins>
      <w:ins w:id="32" w:author="Huawei" w:date="2024-02-18T11:57:00Z">
        <w:r w:rsidR="00220857">
          <w:rPr>
            <w:lang w:eastAsia="zh-CN"/>
          </w:rPr>
          <w:t xml:space="preserve"> node</w:t>
        </w:r>
      </w:ins>
      <w:ins w:id="33" w:author="Huawei" w:date="2024-02-17T17:32:00Z">
        <w:r>
          <w:rPr>
            <w:lang w:eastAsia="zh-CN"/>
          </w:rPr>
          <w:t xml:space="preserve"> </w:t>
        </w:r>
        <w:r w:rsidRPr="006C17E1">
          <w:rPr>
            <w:lang w:eastAsia="zh-CN"/>
          </w:rPr>
          <w:t>and the AMF</w:t>
        </w:r>
        <w:r w:rsidRPr="00E96F07">
          <w:t>.</w:t>
        </w:r>
      </w:ins>
    </w:p>
    <w:p w14:paraId="15B109DA" w14:textId="46D05E35" w:rsidR="00305EAA" w:rsidRPr="006C17E1" w:rsidRDefault="00305EAA" w:rsidP="00305EAA"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0B070D51" w14:textId="77777777" w:rsidR="00515C62" w:rsidRPr="006C17E1" w:rsidRDefault="00515C62" w:rsidP="00515C62">
      <w:pPr>
        <w:pStyle w:val="Heading2"/>
      </w:pPr>
      <w:bookmarkStart w:id="34" w:name="_Toc45830739"/>
      <w:bookmarkStart w:id="35" w:name="_Toc51762190"/>
      <w:bookmarkStart w:id="36" w:name="_Toc56516251"/>
      <w:bookmarkStart w:id="37" w:name="_Toc81228383"/>
      <w:bookmarkStart w:id="38" w:name="_Toc112424486"/>
      <w:bookmarkEnd w:id="25"/>
      <w:bookmarkEnd w:id="26"/>
      <w:bookmarkEnd w:id="27"/>
      <w:bookmarkEnd w:id="28"/>
      <w:r w:rsidRPr="006C17E1">
        <w:t>5.2</w:t>
      </w:r>
      <w:r w:rsidRPr="006C17E1">
        <w:tab/>
        <w:t>NGAP messages used for non-3GPP access</w:t>
      </w:r>
      <w:bookmarkEnd w:id="34"/>
      <w:bookmarkEnd w:id="35"/>
      <w:bookmarkEnd w:id="36"/>
      <w:bookmarkEnd w:id="37"/>
      <w:bookmarkEnd w:id="38"/>
    </w:p>
    <w:p w14:paraId="289690F4" w14:textId="77777777" w:rsidR="00515C62" w:rsidRPr="006C17E1" w:rsidRDefault="00515C62" w:rsidP="00515C62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3343A0C8" w14:textId="77777777" w:rsidR="00515C62" w:rsidRPr="006C17E1" w:rsidRDefault="00515C62" w:rsidP="00515C62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447BDEB7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SETUP REQUEST</w:t>
      </w:r>
    </w:p>
    <w:p w14:paraId="5F1BE5F3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4C518274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6E067A8C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099847F8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320DB95B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MODIFY RESPONSE</w:t>
      </w:r>
    </w:p>
    <w:p w14:paraId="538C9DBE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NOTIFY</w:t>
      </w:r>
    </w:p>
    <w:p w14:paraId="548C5904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273FC3E0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544A1E8C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INITIAL CONTEXT SETUP FAILURE</w:t>
      </w:r>
    </w:p>
    <w:p w14:paraId="3A82C73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RELEASE REQUEST</w:t>
      </w:r>
    </w:p>
    <w:p w14:paraId="4621411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04CB5E29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08E80AF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48F93E75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1CDDE619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UE CONTEXT MODIFICATION FAILURE</w:t>
      </w:r>
    </w:p>
    <w:p w14:paraId="07D10D86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INITIAL UE MESSAGE</w:t>
      </w:r>
    </w:p>
    <w:p w14:paraId="7A00893F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DOWNLINK NAS TRANSPORT</w:t>
      </w:r>
    </w:p>
    <w:p w14:paraId="019E1F3D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UPLINK NAS TRANSPORT</w:t>
      </w:r>
    </w:p>
    <w:p w14:paraId="2A2129A0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5546970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REROUTE NAS REQUEST</w:t>
      </w:r>
    </w:p>
    <w:p w14:paraId="101C937E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352FD8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11D4D2B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SETUP FAILURE</w:t>
      </w:r>
    </w:p>
    <w:p w14:paraId="2CA4E344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4CAF7C4C" w14:textId="77777777" w:rsidR="00515C62" w:rsidRPr="006C17E1" w:rsidRDefault="00515C62" w:rsidP="00515C62">
      <w:pPr>
        <w:pStyle w:val="B1"/>
      </w:pPr>
      <w:r w:rsidRPr="006C17E1">
        <w:lastRenderedPageBreak/>
        <w:t>-</w:t>
      </w:r>
      <w:r w:rsidRPr="006C17E1">
        <w:tab/>
        <w:t>RAN CONFIGURATION UPDATE ACKNOWLEDGE</w:t>
      </w:r>
      <w:r w:rsidRPr="006C17E1">
        <w:tab/>
      </w:r>
    </w:p>
    <w:p w14:paraId="03404C3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RAN CONFIGURATION UPDATE FAILURE</w:t>
      </w:r>
    </w:p>
    <w:p w14:paraId="54B8EDA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55826D1F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07A1315B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CONFIGURATION UPDATE FAILURE</w:t>
      </w:r>
    </w:p>
    <w:p w14:paraId="4DEF2389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6A331070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440A9871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ERROR INDICATION</w:t>
      </w:r>
    </w:p>
    <w:p w14:paraId="6586F54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STATUS INDICATION</w:t>
      </w:r>
    </w:p>
    <w:p w14:paraId="057C708D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OVERLOAD START</w:t>
      </w:r>
    </w:p>
    <w:p w14:paraId="11F676D7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OVERLOAD STOP</w:t>
      </w:r>
    </w:p>
    <w:p w14:paraId="3739D0A0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TNLA BINDING RELEASE REQUEST</w:t>
      </w:r>
    </w:p>
    <w:p w14:paraId="6B7C1151" w14:textId="4DB28CCE" w:rsidR="005C3C12" w:rsidRDefault="001D1F54" w:rsidP="005C3C12">
      <w:pPr>
        <w:pStyle w:val="B1"/>
        <w:rPr>
          <w:ins w:id="39" w:author="Huawei" w:date="2024-02-07T12:20:00Z"/>
        </w:rPr>
      </w:pPr>
      <w:ins w:id="40" w:author="Huawei" w:date="2024-02-07T12:20:00Z">
        <w:r>
          <w:t>-</w:t>
        </w:r>
        <w:r>
          <w:tab/>
        </w:r>
        <w:r w:rsidR="005C3C12">
          <w:t>T</w:t>
        </w:r>
      </w:ins>
      <w:ins w:id="41" w:author="Huawei" w:date="2024-02-07T12:21:00Z">
        <w:r>
          <w:t>RACE START</w:t>
        </w:r>
      </w:ins>
    </w:p>
    <w:p w14:paraId="11B13954" w14:textId="3D51703A" w:rsidR="005C3C12" w:rsidRDefault="001D1F54" w:rsidP="005C3C12">
      <w:pPr>
        <w:pStyle w:val="B1"/>
        <w:rPr>
          <w:ins w:id="42" w:author="Huawei" w:date="2024-02-07T12:20:00Z"/>
        </w:rPr>
      </w:pPr>
      <w:ins w:id="43" w:author="Huawei" w:date="2024-02-07T12:21:00Z">
        <w:r>
          <w:t>-</w:t>
        </w:r>
        <w:r>
          <w:tab/>
        </w:r>
        <w:r w:rsidRPr="001D2E49">
          <w:t>TRACE FAILURE INDICATION</w:t>
        </w:r>
      </w:ins>
    </w:p>
    <w:p w14:paraId="510DEC28" w14:textId="5A8F9993" w:rsidR="009F07A6" w:rsidRPr="006C17E1" w:rsidRDefault="001D1F54" w:rsidP="005C3C12">
      <w:pPr>
        <w:pStyle w:val="B1"/>
      </w:pPr>
      <w:ins w:id="44" w:author="Huawei" w:date="2024-02-07T12:21:00Z">
        <w:r>
          <w:t>-</w:t>
        </w:r>
        <w:r>
          <w:tab/>
        </w:r>
        <w:r w:rsidRPr="001D2E49">
          <w:t>DEACTIVATE TRACE</w:t>
        </w:r>
      </w:ins>
    </w:p>
    <w:p w14:paraId="49381A9C" w14:textId="77777777" w:rsidR="00B526C3" w:rsidRPr="006C17E1" w:rsidRDefault="00B526C3" w:rsidP="00B526C3">
      <w:pPr>
        <w:pStyle w:val="Heading2"/>
      </w:pPr>
      <w:bookmarkStart w:id="45" w:name="_Toc20953286"/>
      <w:bookmarkStart w:id="46" w:name="_Toc45830740"/>
      <w:bookmarkStart w:id="47" w:name="_Toc51762191"/>
      <w:bookmarkStart w:id="48" w:name="_Toc56516252"/>
      <w:bookmarkStart w:id="49" w:name="_Toc81228384"/>
      <w:bookmarkStart w:id="50" w:name="_Toc105681205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45"/>
      <w:bookmarkEnd w:id="46"/>
      <w:bookmarkEnd w:id="47"/>
      <w:bookmarkEnd w:id="48"/>
      <w:bookmarkEnd w:id="49"/>
      <w:bookmarkEnd w:id="50"/>
      <w:r w:rsidRPr="006C17E1">
        <w:t xml:space="preserve"> </w:t>
      </w:r>
    </w:p>
    <w:p w14:paraId="08619FB4" w14:textId="77777777" w:rsidR="00B526C3" w:rsidRPr="006C17E1" w:rsidRDefault="00B526C3" w:rsidP="00B526C3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31DD222A" w14:textId="7E440557" w:rsidR="00AB5FD1" w:rsidRDefault="00AB5FD1" w:rsidP="00AB5F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6B223E" w14:textId="77777777" w:rsidR="00C1536C" w:rsidRPr="006C17E1" w:rsidRDefault="00C1536C" w:rsidP="00C1536C">
      <w:r w:rsidRPr="006C17E1">
        <w:t>INITIAL CONTEXT SETUP REQUEST</w:t>
      </w:r>
      <w:r w:rsidRPr="006C17E1">
        <w:tab/>
        <w:t>message:</w:t>
      </w:r>
    </w:p>
    <w:p w14:paraId="2A0D8F73" w14:textId="77777777" w:rsidR="00C1536C" w:rsidRPr="006C17E1" w:rsidRDefault="00C1536C" w:rsidP="00C1536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44EA0B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51" w:name="_Hlk509393909"/>
      <w:r w:rsidRPr="00C31CB7">
        <w:rPr>
          <w:i/>
        </w:rPr>
        <w:t>for RRC INACTIVE</w:t>
      </w:r>
      <w:r w:rsidRPr="006C17E1">
        <w:t xml:space="preserve"> IE</w:t>
      </w:r>
      <w:bookmarkEnd w:id="51"/>
    </w:p>
    <w:p w14:paraId="1FD39BD6" w14:textId="29A9A3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52" w:author="Huawei" w:date="2024-02-18T11:59:00Z">
        <w:r w:rsidR="00E571A0">
          <w:t xml:space="preserve"> </w:t>
        </w:r>
      </w:ins>
      <w:ins w:id="53" w:author="Huawei" w:date="2024-02-19T10:04:00Z">
        <w:r w:rsidR="00A46F21">
          <w:t>for the non-N3IWF node</w:t>
        </w:r>
      </w:ins>
    </w:p>
    <w:p w14:paraId="140E338A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FDC03F4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3690AB24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7025586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 xml:space="preserve">Emergency </w:t>
      </w:r>
      <w:proofErr w:type="spellStart"/>
      <w:r w:rsidRPr="006C17E1">
        <w:rPr>
          <w:i/>
        </w:rPr>
        <w:t>Fallback</w:t>
      </w:r>
      <w:proofErr w:type="spellEnd"/>
      <w:r w:rsidRPr="006C17E1">
        <w:rPr>
          <w:i/>
        </w:rPr>
        <w:t xml:space="preserve"> Indicator</w:t>
      </w:r>
      <w:r w:rsidRPr="006C17E1">
        <w:t xml:space="preserve"> IE</w:t>
      </w:r>
    </w:p>
    <w:p w14:paraId="5F97E087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608D75A1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2DE6927B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</w:t>
      </w:r>
      <w:proofErr w:type="spellStart"/>
      <w:r w:rsidRPr="002B38DE">
        <w:rPr>
          <w:i/>
          <w:iCs/>
        </w:rPr>
        <w:t>Fallback</w:t>
      </w:r>
      <w:proofErr w:type="spellEnd"/>
      <w:r w:rsidRPr="002B38DE">
        <w:rPr>
          <w:i/>
          <w:iCs/>
        </w:rPr>
        <w:t xml:space="preserve"> </w:t>
      </w:r>
      <w:r w:rsidRPr="006C17E1">
        <w:t>IE</w:t>
      </w:r>
    </w:p>
    <w:p w14:paraId="018E4F3B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4B82360B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5D6012E5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49C1CAC2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2A8C6013" w14:textId="77777777" w:rsidR="00C1536C" w:rsidRDefault="00C1536C" w:rsidP="00C1536C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664E8C72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6E6EDF8E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2E834B3D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DEA385A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1D80C2B1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FB9CCA6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5ED0007" w14:textId="77777777" w:rsidR="00C1536C" w:rsidRPr="00CE7C74" w:rsidRDefault="00C1536C" w:rsidP="00C1536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3026F2F9" w14:textId="77777777" w:rsidR="00C1536C" w:rsidRPr="00CE7C74" w:rsidRDefault="00C1536C" w:rsidP="00C1536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6143F98C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07C94774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4FC6ED94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1D9528B3" w14:textId="77777777" w:rsidR="00C1536C" w:rsidRDefault="00C1536C" w:rsidP="00C1536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E471E02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095741C5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7382CC99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7BF005F6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42219C4A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1E758858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1DFC5A0F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7517ACDD" w14:textId="77777777" w:rsidR="00C1536C" w:rsidRDefault="00C1536C" w:rsidP="00C1536C">
      <w:pPr>
        <w:pStyle w:val="B1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PC5 QoS Parameters</w:t>
      </w:r>
      <w:r w:rsidRPr="006C17E1">
        <w:t xml:space="preserve"> IE</w:t>
      </w:r>
    </w:p>
    <w:p w14:paraId="284F9C10" w14:textId="77777777" w:rsidR="00C1536C" w:rsidRDefault="00C1536C" w:rsidP="00C1536C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122DC5F" w14:textId="77777777" w:rsidR="00C1536C" w:rsidRDefault="00C1536C" w:rsidP="00C1536C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16CD1BA" w14:textId="77777777" w:rsidR="00C1536C" w:rsidRPr="006C17E1" w:rsidRDefault="00C1536C" w:rsidP="00C1536C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28DDA96" w14:textId="67076942" w:rsidR="00085F09" w:rsidRDefault="00085F09" w:rsidP="00AB5FD1">
      <w:pPr>
        <w:pStyle w:val="FirstChange"/>
      </w:pPr>
    </w:p>
    <w:p w14:paraId="089C490A" w14:textId="77777777" w:rsidR="00085F09" w:rsidRPr="00CE63E2" w:rsidRDefault="00085F09" w:rsidP="00085F0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DF4CDC" w14:textId="77777777" w:rsidR="0058125B" w:rsidRPr="006C17E1" w:rsidRDefault="0058125B" w:rsidP="0058125B">
      <w:bookmarkStart w:id="54" w:name="_GoBack"/>
      <w:bookmarkEnd w:id="54"/>
      <w:r w:rsidRPr="006C17E1">
        <w:t>NG SETUP REQUEST message:</w:t>
      </w:r>
    </w:p>
    <w:p w14:paraId="6C9458EE" w14:textId="77777777" w:rsidR="0058125B" w:rsidRPr="006C17E1" w:rsidRDefault="0058125B" w:rsidP="0058125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2248778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1E6DB461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1ADA009" w14:textId="77777777" w:rsidR="0058125B" w:rsidRPr="006C17E1" w:rsidRDefault="0058125B" w:rsidP="0058125B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2CE17F51" w14:textId="77777777" w:rsidR="0058125B" w:rsidRPr="006C17E1" w:rsidRDefault="0058125B" w:rsidP="0058125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1DE1E9D" w14:textId="77777777" w:rsidR="0058125B" w:rsidRDefault="0058125B" w:rsidP="0058125B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21496539" w14:textId="77777777" w:rsidR="0058125B" w:rsidRPr="006C17E1" w:rsidRDefault="0058125B" w:rsidP="0058125B">
      <w:r w:rsidRPr="006C17E1">
        <w:t>RAN CONFIGURATION UPDATE message:</w:t>
      </w:r>
    </w:p>
    <w:p w14:paraId="17BCFCAC" w14:textId="77777777" w:rsidR="0058125B" w:rsidRPr="006C17E1" w:rsidRDefault="0058125B" w:rsidP="0058125B">
      <w:pPr>
        <w:pStyle w:val="B1"/>
      </w:pPr>
      <w:r w:rsidRPr="006C17E1">
        <w:lastRenderedPageBreak/>
        <w:t>-</w:t>
      </w:r>
      <w:r w:rsidRPr="006C17E1">
        <w:tab/>
        <w:t>the following IEs shall be ignored, when received:</w:t>
      </w:r>
    </w:p>
    <w:p w14:paraId="48361878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E558018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11200405" w14:textId="77777777" w:rsidR="0058125B" w:rsidRPr="006C17E1" w:rsidRDefault="0058125B" w:rsidP="0058125B">
      <w:r>
        <w:t xml:space="preserve">OVERLOAD START </w:t>
      </w:r>
      <w:r w:rsidRPr="006C17E1">
        <w:t>message:</w:t>
      </w:r>
    </w:p>
    <w:p w14:paraId="1446EB7E" w14:textId="77777777" w:rsidR="0058125B" w:rsidRDefault="0058125B" w:rsidP="0058125B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7FC4F2AC" w14:textId="77777777" w:rsidR="0058125B" w:rsidRPr="006C17E1" w:rsidRDefault="0058125B" w:rsidP="0058125B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5A0C4EFE" w14:textId="1081FB9A" w:rsidR="004D12FF" w:rsidRPr="006C17E1" w:rsidRDefault="00C473FF" w:rsidP="004D12FF">
      <w:pPr>
        <w:rPr>
          <w:ins w:id="55" w:author="Huawei" w:date="2024-02-07T12:22:00Z"/>
        </w:rPr>
      </w:pPr>
      <w:ins w:id="56" w:author="Huawei" w:date="2024-02-07T12:22:00Z">
        <w:r w:rsidRPr="001D2E49">
          <w:t>TRACE START</w:t>
        </w:r>
        <w:r w:rsidR="004D12FF" w:rsidRPr="006C17E1">
          <w:t xml:space="preserve"> message:</w:t>
        </w:r>
      </w:ins>
    </w:p>
    <w:p w14:paraId="253F486E" w14:textId="77777777" w:rsidR="004D12FF" w:rsidRPr="006C17E1" w:rsidRDefault="004D12FF" w:rsidP="004D12FF">
      <w:pPr>
        <w:pStyle w:val="B1"/>
        <w:rPr>
          <w:ins w:id="57" w:author="Huawei" w:date="2024-02-07T12:22:00Z"/>
        </w:rPr>
      </w:pPr>
      <w:ins w:id="58" w:author="Huawei" w:date="2024-02-07T12:22:00Z">
        <w:r w:rsidRPr="006C17E1">
          <w:t>-</w:t>
        </w:r>
        <w:r w:rsidRPr="006C17E1">
          <w:tab/>
          <w:t>the following IEs shall be ignored, when received:</w:t>
        </w:r>
      </w:ins>
    </w:p>
    <w:p w14:paraId="26EFD6B3" w14:textId="1EC11D5F" w:rsidR="004D12FF" w:rsidRPr="006C17E1" w:rsidRDefault="004D12FF" w:rsidP="00A0210F">
      <w:pPr>
        <w:pStyle w:val="B2"/>
      </w:pPr>
      <w:ins w:id="59" w:author="Huawei" w:date="2024-02-07T12:22:00Z">
        <w:r w:rsidRPr="006C17E1">
          <w:t>-</w:t>
        </w:r>
        <w:r w:rsidRPr="006C17E1">
          <w:tab/>
        </w:r>
      </w:ins>
      <w:ins w:id="60" w:author="Huawei" w:date="2024-02-07T12:24:00Z">
        <w:r w:rsidR="000C3F0F" w:rsidRPr="000C3F0F">
          <w:rPr>
            <w:i/>
          </w:rPr>
          <w:t>MDT Configuration</w:t>
        </w:r>
      </w:ins>
      <w:ins w:id="61" w:author="Huawei" w:date="2024-02-07T12:22:00Z">
        <w:r w:rsidRPr="006C17E1">
          <w:t xml:space="preserve"> IE</w:t>
        </w:r>
      </w:ins>
    </w:p>
    <w:p w14:paraId="2D9F1F83" w14:textId="77777777" w:rsidR="00ED3326" w:rsidRPr="006C17E1" w:rsidRDefault="00ED3326" w:rsidP="007122BB">
      <w:pPr>
        <w:rPr>
          <w:lang w:eastAsia="zh-CN"/>
        </w:rPr>
      </w:pPr>
    </w:p>
    <w:p w14:paraId="56A7D174" w14:textId="103E224E" w:rsidR="00EA1D9F" w:rsidRPr="00EA1D9F" w:rsidRDefault="00156D88" w:rsidP="002B5C44">
      <w:pPr>
        <w:pStyle w:val="FirstChange"/>
        <w:rPr>
          <w:snapToGrid w:val="0"/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22CEB">
      <w:headerReference w:type="default" r:id="rId1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A312D" w14:textId="77777777" w:rsidR="00564A39" w:rsidRDefault="00564A39">
      <w:r>
        <w:separator/>
      </w:r>
    </w:p>
  </w:endnote>
  <w:endnote w:type="continuationSeparator" w:id="0">
    <w:p w14:paraId="56CC78F7" w14:textId="77777777" w:rsidR="00564A39" w:rsidRDefault="0056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62C9C" w14:textId="77777777" w:rsidR="00564A39" w:rsidRDefault="00564A39">
      <w:r>
        <w:separator/>
      </w:r>
    </w:p>
  </w:footnote>
  <w:footnote w:type="continuationSeparator" w:id="0">
    <w:p w14:paraId="71FBDD6A" w14:textId="77777777" w:rsidR="00564A39" w:rsidRDefault="00564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7D62" w:rsidRDefault="00057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057D62" w:rsidRDefault="00057D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49A"/>
    <w:rsid w:val="000046DE"/>
    <w:rsid w:val="0000630B"/>
    <w:rsid w:val="000136AD"/>
    <w:rsid w:val="000139BD"/>
    <w:rsid w:val="000141F9"/>
    <w:rsid w:val="00014275"/>
    <w:rsid w:val="0002058A"/>
    <w:rsid w:val="00021B50"/>
    <w:rsid w:val="00022123"/>
    <w:rsid w:val="00022E4A"/>
    <w:rsid w:val="00036A85"/>
    <w:rsid w:val="00041C6D"/>
    <w:rsid w:val="00041D19"/>
    <w:rsid w:val="0004790F"/>
    <w:rsid w:val="0005077B"/>
    <w:rsid w:val="00052B5B"/>
    <w:rsid w:val="000531E8"/>
    <w:rsid w:val="000542B0"/>
    <w:rsid w:val="00057D62"/>
    <w:rsid w:val="00066343"/>
    <w:rsid w:val="00071E1B"/>
    <w:rsid w:val="000726EC"/>
    <w:rsid w:val="00075654"/>
    <w:rsid w:val="00076B51"/>
    <w:rsid w:val="00080D42"/>
    <w:rsid w:val="00081BDD"/>
    <w:rsid w:val="00082ECC"/>
    <w:rsid w:val="00084CA9"/>
    <w:rsid w:val="00085F0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3F0F"/>
    <w:rsid w:val="000C6598"/>
    <w:rsid w:val="000C6DA6"/>
    <w:rsid w:val="000C6F20"/>
    <w:rsid w:val="000D44B3"/>
    <w:rsid w:val="000D45A2"/>
    <w:rsid w:val="000D7369"/>
    <w:rsid w:val="000E389F"/>
    <w:rsid w:val="000E46AA"/>
    <w:rsid w:val="000E73AA"/>
    <w:rsid w:val="000F0F6C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3CDA"/>
    <w:rsid w:val="001242A1"/>
    <w:rsid w:val="00124EDE"/>
    <w:rsid w:val="00127370"/>
    <w:rsid w:val="00127587"/>
    <w:rsid w:val="001275CA"/>
    <w:rsid w:val="00134AB1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36B"/>
    <w:rsid w:val="00180820"/>
    <w:rsid w:val="00180905"/>
    <w:rsid w:val="0018381B"/>
    <w:rsid w:val="0018443D"/>
    <w:rsid w:val="001902E7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3AC7"/>
    <w:rsid w:val="001A4686"/>
    <w:rsid w:val="001A46D3"/>
    <w:rsid w:val="001A6016"/>
    <w:rsid w:val="001A7B60"/>
    <w:rsid w:val="001B19FE"/>
    <w:rsid w:val="001B3823"/>
    <w:rsid w:val="001B52F0"/>
    <w:rsid w:val="001B7A65"/>
    <w:rsid w:val="001C048D"/>
    <w:rsid w:val="001C6C30"/>
    <w:rsid w:val="001D1F54"/>
    <w:rsid w:val="001D619E"/>
    <w:rsid w:val="001E41F3"/>
    <w:rsid w:val="001F2F34"/>
    <w:rsid w:val="001F394E"/>
    <w:rsid w:val="001F39C3"/>
    <w:rsid w:val="001F6916"/>
    <w:rsid w:val="001F7296"/>
    <w:rsid w:val="001F7CFC"/>
    <w:rsid w:val="00201001"/>
    <w:rsid w:val="0020176B"/>
    <w:rsid w:val="00206160"/>
    <w:rsid w:val="002162D5"/>
    <w:rsid w:val="00220857"/>
    <w:rsid w:val="002242E9"/>
    <w:rsid w:val="00227CBB"/>
    <w:rsid w:val="0023115D"/>
    <w:rsid w:val="00237F45"/>
    <w:rsid w:val="002427E6"/>
    <w:rsid w:val="00246D0D"/>
    <w:rsid w:val="002554A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48C5"/>
    <w:rsid w:val="002A54F4"/>
    <w:rsid w:val="002B0C5D"/>
    <w:rsid w:val="002B5229"/>
    <w:rsid w:val="002B5741"/>
    <w:rsid w:val="002B5C44"/>
    <w:rsid w:val="002C09A1"/>
    <w:rsid w:val="002C358C"/>
    <w:rsid w:val="002D0BF4"/>
    <w:rsid w:val="002E031E"/>
    <w:rsid w:val="002E24C4"/>
    <w:rsid w:val="002E472E"/>
    <w:rsid w:val="0030338F"/>
    <w:rsid w:val="00305409"/>
    <w:rsid w:val="00305EAA"/>
    <w:rsid w:val="003068F7"/>
    <w:rsid w:val="00307739"/>
    <w:rsid w:val="003119CA"/>
    <w:rsid w:val="00313D6C"/>
    <w:rsid w:val="00314307"/>
    <w:rsid w:val="00314820"/>
    <w:rsid w:val="00316250"/>
    <w:rsid w:val="00316AFC"/>
    <w:rsid w:val="0032482C"/>
    <w:rsid w:val="00331FAC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112B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07FD0"/>
    <w:rsid w:val="00410371"/>
    <w:rsid w:val="00421F81"/>
    <w:rsid w:val="00422CEB"/>
    <w:rsid w:val="004242F1"/>
    <w:rsid w:val="00425439"/>
    <w:rsid w:val="00430BDD"/>
    <w:rsid w:val="00431CB3"/>
    <w:rsid w:val="0043229B"/>
    <w:rsid w:val="004327B3"/>
    <w:rsid w:val="00441AED"/>
    <w:rsid w:val="00443AA9"/>
    <w:rsid w:val="00447747"/>
    <w:rsid w:val="00447D4A"/>
    <w:rsid w:val="00456A32"/>
    <w:rsid w:val="00467432"/>
    <w:rsid w:val="00470E54"/>
    <w:rsid w:val="004723FD"/>
    <w:rsid w:val="00474771"/>
    <w:rsid w:val="00476D38"/>
    <w:rsid w:val="00484FE7"/>
    <w:rsid w:val="004855B8"/>
    <w:rsid w:val="004940E7"/>
    <w:rsid w:val="00494230"/>
    <w:rsid w:val="004A072B"/>
    <w:rsid w:val="004A1842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2FF"/>
    <w:rsid w:val="004D1546"/>
    <w:rsid w:val="004D18A7"/>
    <w:rsid w:val="004E0D24"/>
    <w:rsid w:val="004E17BE"/>
    <w:rsid w:val="004E71A0"/>
    <w:rsid w:val="004F0953"/>
    <w:rsid w:val="004F2996"/>
    <w:rsid w:val="004F36CE"/>
    <w:rsid w:val="004F6556"/>
    <w:rsid w:val="0050150D"/>
    <w:rsid w:val="00504F11"/>
    <w:rsid w:val="00512982"/>
    <w:rsid w:val="00512E80"/>
    <w:rsid w:val="0051390B"/>
    <w:rsid w:val="0051394C"/>
    <w:rsid w:val="005141D9"/>
    <w:rsid w:val="0051580D"/>
    <w:rsid w:val="00515C62"/>
    <w:rsid w:val="00517D11"/>
    <w:rsid w:val="00520500"/>
    <w:rsid w:val="00521A51"/>
    <w:rsid w:val="005253ED"/>
    <w:rsid w:val="00525535"/>
    <w:rsid w:val="0052622B"/>
    <w:rsid w:val="00530EA7"/>
    <w:rsid w:val="00532567"/>
    <w:rsid w:val="005337FE"/>
    <w:rsid w:val="00535070"/>
    <w:rsid w:val="005361D1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5C1"/>
    <w:rsid w:val="00564A39"/>
    <w:rsid w:val="00564EB4"/>
    <w:rsid w:val="00565888"/>
    <w:rsid w:val="00565F95"/>
    <w:rsid w:val="005715DB"/>
    <w:rsid w:val="00573EDC"/>
    <w:rsid w:val="00574390"/>
    <w:rsid w:val="0057562B"/>
    <w:rsid w:val="00576673"/>
    <w:rsid w:val="0058125B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97DE5"/>
    <w:rsid w:val="005A136B"/>
    <w:rsid w:val="005B0933"/>
    <w:rsid w:val="005B1AC5"/>
    <w:rsid w:val="005B2D0C"/>
    <w:rsid w:val="005B4CCD"/>
    <w:rsid w:val="005B70D7"/>
    <w:rsid w:val="005B77AB"/>
    <w:rsid w:val="005C257A"/>
    <w:rsid w:val="005C3C12"/>
    <w:rsid w:val="005C5E0A"/>
    <w:rsid w:val="005C7EF1"/>
    <w:rsid w:val="005D32B6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3B1D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1FB3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DE3"/>
    <w:rsid w:val="006568F7"/>
    <w:rsid w:val="00665C47"/>
    <w:rsid w:val="00673F50"/>
    <w:rsid w:val="0067647A"/>
    <w:rsid w:val="00676F4D"/>
    <w:rsid w:val="00680891"/>
    <w:rsid w:val="00681CB9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5897"/>
    <w:rsid w:val="006C6712"/>
    <w:rsid w:val="006C6773"/>
    <w:rsid w:val="006C6A4C"/>
    <w:rsid w:val="006D5566"/>
    <w:rsid w:val="006D75C4"/>
    <w:rsid w:val="006E1360"/>
    <w:rsid w:val="006E21FB"/>
    <w:rsid w:val="006E710F"/>
    <w:rsid w:val="006F26BF"/>
    <w:rsid w:val="006F7C9D"/>
    <w:rsid w:val="0070087E"/>
    <w:rsid w:val="00711189"/>
    <w:rsid w:val="007122BB"/>
    <w:rsid w:val="0072061A"/>
    <w:rsid w:val="0072300E"/>
    <w:rsid w:val="00723621"/>
    <w:rsid w:val="00724509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729"/>
    <w:rsid w:val="00794F88"/>
    <w:rsid w:val="007977A8"/>
    <w:rsid w:val="007A37F3"/>
    <w:rsid w:val="007A3CA5"/>
    <w:rsid w:val="007A4B35"/>
    <w:rsid w:val="007A5C4A"/>
    <w:rsid w:val="007A6B6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C57"/>
    <w:rsid w:val="007C3EE2"/>
    <w:rsid w:val="007C3F5F"/>
    <w:rsid w:val="007C7317"/>
    <w:rsid w:val="007D148F"/>
    <w:rsid w:val="007D2BAE"/>
    <w:rsid w:val="007D2C15"/>
    <w:rsid w:val="007D3283"/>
    <w:rsid w:val="007D6A07"/>
    <w:rsid w:val="007E3CA0"/>
    <w:rsid w:val="007E7DC8"/>
    <w:rsid w:val="007E7F3A"/>
    <w:rsid w:val="007F4A33"/>
    <w:rsid w:val="007F7259"/>
    <w:rsid w:val="008040A8"/>
    <w:rsid w:val="008051E9"/>
    <w:rsid w:val="00810F78"/>
    <w:rsid w:val="00811009"/>
    <w:rsid w:val="00811126"/>
    <w:rsid w:val="008112AF"/>
    <w:rsid w:val="00811BED"/>
    <w:rsid w:val="0081426A"/>
    <w:rsid w:val="008158EE"/>
    <w:rsid w:val="00817933"/>
    <w:rsid w:val="008204D1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3D9E"/>
    <w:rsid w:val="00844660"/>
    <w:rsid w:val="00846C28"/>
    <w:rsid w:val="008477D0"/>
    <w:rsid w:val="00851D3A"/>
    <w:rsid w:val="00852F7E"/>
    <w:rsid w:val="00852FA9"/>
    <w:rsid w:val="0085332A"/>
    <w:rsid w:val="00853515"/>
    <w:rsid w:val="00853BAF"/>
    <w:rsid w:val="00855D7D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06F"/>
    <w:rsid w:val="008E5B8B"/>
    <w:rsid w:val="008F0D72"/>
    <w:rsid w:val="008F310D"/>
    <w:rsid w:val="008F3789"/>
    <w:rsid w:val="008F6646"/>
    <w:rsid w:val="008F686C"/>
    <w:rsid w:val="009055C0"/>
    <w:rsid w:val="00911F5F"/>
    <w:rsid w:val="00912B63"/>
    <w:rsid w:val="009138D4"/>
    <w:rsid w:val="009148DE"/>
    <w:rsid w:val="00915A9F"/>
    <w:rsid w:val="0091605A"/>
    <w:rsid w:val="00917445"/>
    <w:rsid w:val="009223E7"/>
    <w:rsid w:val="009227AA"/>
    <w:rsid w:val="00922A41"/>
    <w:rsid w:val="00922ED4"/>
    <w:rsid w:val="00924F1E"/>
    <w:rsid w:val="009318C1"/>
    <w:rsid w:val="0093572D"/>
    <w:rsid w:val="00941E30"/>
    <w:rsid w:val="00941FDC"/>
    <w:rsid w:val="00946385"/>
    <w:rsid w:val="00952E73"/>
    <w:rsid w:val="00953E39"/>
    <w:rsid w:val="00960DAA"/>
    <w:rsid w:val="009629CF"/>
    <w:rsid w:val="00964300"/>
    <w:rsid w:val="00965D31"/>
    <w:rsid w:val="00966E70"/>
    <w:rsid w:val="00974298"/>
    <w:rsid w:val="00974F93"/>
    <w:rsid w:val="00977294"/>
    <w:rsid w:val="009777D9"/>
    <w:rsid w:val="00980B80"/>
    <w:rsid w:val="00982B95"/>
    <w:rsid w:val="009909CF"/>
    <w:rsid w:val="00990B00"/>
    <w:rsid w:val="00990BA2"/>
    <w:rsid w:val="00990BBF"/>
    <w:rsid w:val="00991B88"/>
    <w:rsid w:val="00992482"/>
    <w:rsid w:val="00992BA7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B4855"/>
    <w:rsid w:val="009B5B62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07A6"/>
    <w:rsid w:val="009F300F"/>
    <w:rsid w:val="009F4A59"/>
    <w:rsid w:val="009F734F"/>
    <w:rsid w:val="00A00348"/>
    <w:rsid w:val="00A00C8A"/>
    <w:rsid w:val="00A00D90"/>
    <w:rsid w:val="00A0210F"/>
    <w:rsid w:val="00A036A6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30043"/>
    <w:rsid w:val="00A40C2D"/>
    <w:rsid w:val="00A4244A"/>
    <w:rsid w:val="00A439E8"/>
    <w:rsid w:val="00A43DA8"/>
    <w:rsid w:val="00A43DB6"/>
    <w:rsid w:val="00A44126"/>
    <w:rsid w:val="00A46097"/>
    <w:rsid w:val="00A46F21"/>
    <w:rsid w:val="00A47E70"/>
    <w:rsid w:val="00A47F9E"/>
    <w:rsid w:val="00A50CF0"/>
    <w:rsid w:val="00A53284"/>
    <w:rsid w:val="00A55C99"/>
    <w:rsid w:val="00A56E29"/>
    <w:rsid w:val="00A60A0E"/>
    <w:rsid w:val="00A619B4"/>
    <w:rsid w:val="00A6224C"/>
    <w:rsid w:val="00A63396"/>
    <w:rsid w:val="00A67F8E"/>
    <w:rsid w:val="00A709CF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5FD1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13E8A"/>
    <w:rsid w:val="00B172AC"/>
    <w:rsid w:val="00B22549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51B84"/>
    <w:rsid w:val="00B526C3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1A9B"/>
    <w:rsid w:val="00B72572"/>
    <w:rsid w:val="00B72E9D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04DD"/>
    <w:rsid w:val="00BD279D"/>
    <w:rsid w:val="00BD3798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11309"/>
    <w:rsid w:val="00C12B66"/>
    <w:rsid w:val="00C130C8"/>
    <w:rsid w:val="00C1500F"/>
    <w:rsid w:val="00C1536C"/>
    <w:rsid w:val="00C20939"/>
    <w:rsid w:val="00C22587"/>
    <w:rsid w:val="00C22C96"/>
    <w:rsid w:val="00C24986"/>
    <w:rsid w:val="00C31759"/>
    <w:rsid w:val="00C344DF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473FF"/>
    <w:rsid w:val="00C52881"/>
    <w:rsid w:val="00C54014"/>
    <w:rsid w:val="00C570F4"/>
    <w:rsid w:val="00C57EA7"/>
    <w:rsid w:val="00C61E72"/>
    <w:rsid w:val="00C63744"/>
    <w:rsid w:val="00C66BA2"/>
    <w:rsid w:val="00C72413"/>
    <w:rsid w:val="00C73098"/>
    <w:rsid w:val="00C73B15"/>
    <w:rsid w:val="00C73CE9"/>
    <w:rsid w:val="00C7486C"/>
    <w:rsid w:val="00C81EB8"/>
    <w:rsid w:val="00C828C0"/>
    <w:rsid w:val="00C859D1"/>
    <w:rsid w:val="00C870F6"/>
    <w:rsid w:val="00C87B15"/>
    <w:rsid w:val="00C90245"/>
    <w:rsid w:val="00C931E8"/>
    <w:rsid w:val="00C958EF"/>
    <w:rsid w:val="00C95985"/>
    <w:rsid w:val="00CA08CE"/>
    <w:rsid w:val="00CA130E"/>
    <w:rsid w:val="00CA3111"/>
    <w:rsid w:val="00CA4255"/>
    <w:rsid w:val="00CA6236"/>
    <w:rsid w:val="00CB41AD"/>
    <w:rsid w:val="00CC0ECE"/>
    <w:rsid w:val="00CC30E4"/>
    <w:rsid w:val="00CC5026"/>
    <w:rsid w:val="00CC5DCA"/>
    <w:rsid w:val="00CC6391"/>
    <w:rsid w:val="00CC68D0"/>
    <w:rsid w:val="00CD738B"/>
    <w:rsid w:val="00CE073E"/>
    <w:rsid w:val="00CE079C"/>
    <w:rsid w:val="00CE48E3"/>
    <w:rsid w:val="00CE63EF"/>
    <w:rsid w:val="00CF0B32"/>
    <w:rsid w:val="00D03905"/>
    <w:rsid w:val="00D03F9A"/>
    <w:rsid w:val="00D04A5D"/>
    <w:rsid w:val="00D06D51"/>
    <w:rsid w:val="00D06DBB"/>
    <w:rsid w:val="00D15925"/>
    <w:rsid w:val="00D211A5"/>
    <w:rsid w:val="00D240B3"/>
    <w:rsid w:val="00D24991"/>
    <w:rsid w:val="00D25417"/>
    <w:rsid w:val="00D32393"/>
    <w:rsid w:val="00D32EDE"/>
    <w:rsid w:val="00D366B7"/>
    <w:rsid w:val="00D4047C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0627"/>
    <w:rsid w:val="00D828C3"/>
    <w:rsid w:val="00D84AE9"/>
    <w:rsid w:val="00D850AF"/>
    <w:rsid w:val="00D86779"/>
    <w:rsid w:val="00D917A5"/>
    <w:rsid w:val="00DA2F9B"/>
    <w:rsid w:val="00DA31C6"/>
    <w:rsid w:val="00DA4138"/>
    <w:rsid w:val="00DA427A"/>
    <w:rsid w:val="00DA5D51"/>
    <w:rsid w:val="00DA6286"/>
    <w:rsid w:val="00DB011F"/>
    <w:rsid w:val="00DB09C0"/>
    <w:rsid w:val="00DB4A83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16EC"/>
    <w:rsid w:val="00E13F3D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71A0"/>
    <w:rsid w:val="00E578AD"/>
    <w:rsid w:val="00E62E9D"/>
    <w:rsid w:val="00E70B66"/>
    <w:rsid w:val="00E74200"/>
    <w:rsid w:val="00E76E53"/>
    <w:rsid w:val="00E76E5F"/>
    <w:rsid w:val="00E815A4"/>
    <w:rsid w:val="00EA0F93"/>
    <w:rsid w:val="00EA1D9F"/>
    <w:rsid w:val="00EA2621"/>
    <w:rsid w:val="00EB09B7"/>
    <w:rsid w:val="00EB50E1"/>
    <w:rsid w:val="00EB730B"/>
    <w:rsid w:val="00EB79BD"/>
    <w:rsid w:val="00EC681A"/>
    <w:rsid w:val="00ED0F75"/>
    <w:rsid w:val="00ED3326"/>
    <w:rsid w:val="00ED41CC"/>
    <w:rsid w:val="00EE4E0B"/>
    <w:rsid w:val="00EE734B"/>
    <w:rsid w:val="00EE7C88"/>
    <w:rsid w:val="00EE7D7C"/>
    <w:rsid w:val="00EF252F"/>
    <w:rsid w:val="00EF3023"/>
    <w:rsid w:val="00EF30DC"/>
    <w:rsid w:val="00EF4255"/>
    <w:rsid w:val="00EF7388"/>
    <w:rsid w:val="00EF73A6"/>
    <w:rsid w:val="00F00030"/>
    <w:rsid w:val="00F053E9"/>
    <w:rsid w:val="00F0699B"/>
    <w:rsid w:val="00F07522"/>
    <w:rsid w:val="00F07573"/>
    <w:rsid w:val="00F12F23"/>
    <w:rsid w:val="00F15DE6"/>
    <w:rsid w:val="00F204A8"/>
    <w:rsid w:val="00F21344"/>
    <w:rsid w:val="00F21780"/>
    <w:rsid w:val="00F25D98"/>
    <w:rsid w:val="00F30057"/>
    <w:rsid w:val="00F300FB"/>
    <w:rsid w:val="00F327AC"/>
    <w:rsid w:val="00F44F45"/>
    <w:rsid w:val="00F46292"/>
    <w:rsid w:val="00F463BA"/>
    <w:rsid w:val="00F530D1"/>
    <w:rsid w:val="00F551D8"/>
    <w:rsid w:val="00F55C6F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E25"/>
    <w:rsid w:val="00FA34F4"/>
    <w:rsid w:val="00FA6035"/>
    <w:rsid w:val="00FB2C32"/>
    <w:rsid w:val="00FB42BE"/>
    <w:rsid w:val="00FB6386"/>
    <w:rsid w:val="00FB711C"/>
    <w:rsid w:val="00FB7A8E"/>
    <w:rsid w:val="00FC1854"/>
    <w:rsid w:val="00FC2C7B"/>
    <w:rsid w:val="00FD385B"/>
    <w:rsid w:val="00FE020E"/>
    <w:rsid w:val="00FE403E"/>
    <w:rsid w:val="00FF3310"/>
    <w:rsid w:val="00FF38B2"/>
    <w:rsid w:val="00FF406E"/>
    <w:rsid w:val="00FF4B47"/>
    <w:rsid w:val="00FF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7122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22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A96CC-B444-4948-B0AA-78F4E866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1268</Words>
  <Characters>7394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2024-02-08T03:18:00Z</dcterms:created>
  <dcterms:modified xsi:type="dcterms:W3CDTF">2024-02-19T12:37:00Z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(3)dWJbf4mbhIl8iEES7q4z+svGmdMlfg04bj0qKIbE6+FwhB/V8bnobKiopDizJLEtKsmXuS17
mkE4pcND2HC2CgzKK01V1UxXKrnA5c+UaCTvTqH+MMiig/dIOu7EOiNxiWSoiaUb+CmYf0/V
xRV8rNqGzSufGf+36KVbMK2dfz5OBDQXjLrgqkQ+QwWm11/9ImF4+5BjiC4S2OcYpi9BBVR+
lgfTD4sYT8swPbVcJp</vt:lpwstr>
  </property>
  <property fmtid="{D5CDD505-2E9C-101B-9397-08002B2CF9AE}" pid="22" name="_2015_ms_pID_7253431">
    <vt:lpwstr>M36rS124sSf32L/fz5ReZUY+x+NOJY7uQiuSAMIljcZF2xalJIqQ0r
m9OHFi1v3N6Vm/teYek/2ScVxukS0ISShmnu1WIUxBkIH7pyMiPm4rRnaKu/KgNZdeil1i2v
WFEbMjEtwvmsJ9vJMYHiHTIkOfcB1+apeIYTGGi4lDKzvFeCvwV6HP3/6M5lMzTx4fifksGw
7lg9V2YrSt8jasLp8QkF+r3DbAonhJ2hproG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