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31CEF" w14:textId="2546A029" w:rsidR="00A76112" w:rsidRDefault="00A76112" w:rsidP="00A7611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Toc193024528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#123</w:t>
      </w:r>
      <w:r>
        <w:rPr>
          <w:rFonts w:cs="Arial"/>
          <w:bCs/>
          <w:noProof w:val="0"/>
          <w:sz w:val="24"/>
        </w:rPr>
        <w:tab/>
      </w:r>
      <w:r w:rsidR="00434995" w:rsidRPr="00434995">
        <w:rPr>
          <w:rFonts w:cs="Arial"/>
          <w:bCs/>
          <w:noProof w:val="0"/>
          <w:sz w:val="24"/>
        </w:rPr>
        <w:t>R3-240512</w:t>
      </w:r>
    </w:p>
    <w:p w14:paraId="70658255" w14:textId="5219A4E9" w:rsidR="009F05D6" w:rsidRDefault="00A76112" w:rsidP="00A761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66C72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5C3862AD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73B05" w:rsidRPr="00873B05">
        <w:rPr>
          <w:rFonts w:ascii="Arial" w:hAnsi="Arial"/>
          <w:sz w:val="24"/>
        </w:rPr>
        <w:t>Trace functionality extension in N3IWF for non-3GPP access scenarios</w:t>
      </w:r>
    </w:p>
    <w:p w14:paraId="6CD9092D" w14:textId="77777777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</w:p>
    <w:p w14:paraId="5D42050C" w14:textId="3BCAE35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C0762">
        <w:rPr>
          <w:rFonts w:ascii="Arial" w:hAnsi="Arial"/>
          <w:sz w:val="24"/>
        </w:rPr>
        <w:t>8</w:t>
      </w:r>
      <w:r w:rsidR="000714ED" w:rsidRPr="000714ED">
        <w:rPr>
          <w:rFonts w:ascii="Arial" w:hAnsi="Arial"/>
          <w:sz w:val="24"/>
        </w:rPr>
        <w:t>.</w:t>
      </w:r>
      <w:r w:rsidR="00AC0762">
        <w:rPr>
          <w:rFonts w:ascii="Arial" w:hAnsi="Arial"/>
          <w:sz w:val="24"/>
        </w:rPr>
        <w:t>1</w:t>
      </w:r>
    </w:p>
    <w:p w14:paraId="48C88762" w14:textId="57F50C2C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131EE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F60122E" w14:textId="4040CA13" w:rsidR="00117038" w:rsidRDefault="004D7DEB" w:rsidP="009F05D6">
      <w:pPr>
        <w:spacing w:beforeLines="100" w:before="240"/>
        <w:rPr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C97A42">
        <w:rPr>
          <w:rFonts w:eastAsiaTheme="minorEastAsia" w:hint="eastAsia"/>
          <w:lang w:eastAsia="zh-CN"/>
        </w:rPr>
        <w:t>SA</w:t>
      </w:r>
      <w:r w:rsidR="00C97A42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#1</w:t>
      </w:r>
      <w:r w:rsidR="00C97A42">
        <w:rPr>
          <w:rFonts w:eastAsiaTheme="minorEastAsia"/>
          <w:lang w:eastAsia="zh-CN"/>
        </w:rPr>
        <w:t>53</w:t>
      </w:r>
      <w:r>
        <w:rPr>
          <w:rFonts w:eastAsiaTheme="minorEastAsia"/>
          <w:lang w:eastAsia="zh-CN"/>
        </w:rPr>
        <w:t xml:space="preserve"> meeting agreed a LS on </w:t>
      </w:r>
      <w:r w:rsidR="00C97A42" w:rsidRPr="00C97A42">
        <w:rPr>
          <w:rFonts w:eastAsiaTheme="minorEastAsia"/>
          <w:lang w:eastAsia="zh-CN"/>
        </w:rPr>
        <w:t xml:space="preserve">Trace functionality extension in N3IWF for non-3GPP access scenarios </w:t>
      </w:r>
      <w:r>
        <w:rPr>
          <w:rFonts w:eastAsiaTheme="minorEastAsia"/>
          <w:lang w:eastAsia="zh-CN"/>
        </w:rPr>
        <w:t xml:space="preserve">containing the following contents </w:t>
      </w:r>
      <w:r w:rsidR="00117038">
        <w:rPr>
          <w:rFonts w:eastAsiaTheme="minorEastAsia"/>
          <w:lang w:eastAsia="zh-CN"/>
        </w:rPr>
        <w:t>[</w:t>
      </w:r>
      <w:r w:rsidR="00674466">
        <w:rPr>
          <w:rFonts w:eastAsiaTheme="minorEastAsia"/>
          <w:lang w:eastAsia="zh-CN"/>
        </w:rPr>
        <w:t>1</w:t>
      </w:r>
      <w:r w:rsidR="00117038">
        <w:rPr>
          <w:rFonts w:eastAsiaTheme="minorEastAsia"/>
          <w:lang w:eastAsia="zh-CN"/>
        </w:rPr>
        <w:t>]</w:t>
      </w:r>
      <w:r w:rsidR="00117038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1329" w:rsidRPr="00895458" w14:paraId="009840F3" w14:textId="77777777" w:rsidTr="00FF1329">
        <w:tc>
          <w:tcPr>
            <w:tcW w:w="9631" w:type="dxa"/>
          </w:tcPr>
          <w:p w14:paraId="5A2C9325" w14:textId="77777777" w:rsidR="00CF5B71" w:rsidRPr="008A7F90" w:rsidRDefault="00CF5B71" w:rsidP="00CF5B71">
            <w:pPr>
              <w:pStyle w:val="Heading1"/>
              <w:outlineLvl w:val="0"/>
              <w:rPr>
                <w:rStyle w:val="Emphasis"/>
                <w:i w:val="0"/>
                <w:iCs w:val="0"/>
              </w:rPr>
            </w:pPr>
            <w:r>
              <w:t>1</w:t>
            </w:r>
            <w:r>
              <w:tab/>
              <w:t>Overall description</w:t>
            </w:r>
          </w:p>
          <w:p w14:paraId="765420AB" w14:textId="1476353D" w:rsidR="004D39FD" w:rsidRDefault="004D39FD" w:rsidP="004B7BE6">
            <w:pPr>
              <w:ind w:left="993" w:hanging="993"/>
              <w:rPr>
                <w:rFonts w:ascii="Arial" w:hAnsi="Arial" w:cs="Arial"/>
                <w:sz w:val="18"/>
                <w:szCs w:val="22"/>
              </w:rPr>
            </w:pPr>
          </w:p>
          <w:p w14:paraId="2F151065" w14:textId="77777777" w:rsidR="0084469B" w:rsidRPr="008A7F90" w:rsidRDefault="0084469B" w:rsidP="0084469B">
            <w:pPr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</w:rPr>
              <w:t xml:space="preserve">SA5 has discussed and agreed on including the missing tracing functionality in N3IWF for </w:t>
            </w:r>
            <w:r w:rsidRPr="00386F6A">
              <w:rPr>
                <w:rStyle w:val="Emphasis"/>
                <w:highlight w:val="yellow"/>
              </w:rPr>
              <w:t>signalling based</w:t>
            </w:r>
            <w:r>
              <w:rPr>
                <w:rStyle w:val="Emphasis"/>
              </w:rPr>
              <w:t xml:space="preserve"> 5GC trace activation mechanism. The agreed CRs are attached with this document.</w:t>
            </w:r>
          </w:p>
          <w:p w14:paraId="5622C244" w14:textId="77777777" w:rsidR="0084469B" w:rsidRDefault="0084469B" w:rsidP="0084469B">
            <w:pPr>
              <w:pStyle w:val="Heading1"/>
              <w:outlineLvl w:val="0"/>
            </w:pPr>
            <w:r>
              <w:t>2</w:t>
            </w:r>
            <w:r>
              <w:tab/>
              <w:t>Actions</w:t>
            </w:r>
          </w:p>
          <w:p w14:paraId="0E8380CD" w14:textId="77777777" w:rsidR="0084469B" w:rsidRDefault="0084469B" w:rsidP="0084469B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RAN3</w:t>
            </w:r>
          </w:p>
          <w:p w14:paraId="65F0E0A2" w14:textId="77777777" w:rsidR="0084469B" w:rsidRPr="00CF4EC1" w:rsidRDefault="0084469B" w:rsidP="0084469B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CF4EC1">
              <w:rPr>
                <w:rFonts w:ascii="Arial" w:hAnsi="Arial" w:cs="Arial"/>
                <w:b/>
              </w:rPr>
              <w:tab/>
            </w:r>
            <w:r w:rsidRPr="00FE4251">
              <w:t>SA5 kindly asks RAN</w:t>
            </w:r>
            <w:r>
              <w:t>3</w:t>
            </w:r>
            <w:r w:rsidRPr="00FE4251">
              <w:t xml:space="preserve"> to take the above progress into account</w:t>
            </w:r>
            <w:r>
              <w:t xml:space="preserve"> and update RAN3 specification accordingly if required.</w:t>
            </w:r>
          </w:p>
          <w:p w14:paraId="4A217527" w14:textId="7A1508FD" w:rsidR="00FF1329" w:rsidRPr="00895458" w:rsidRDefault="00FF1329" w:rsidP="004B7BE6">
            <w:pPr>
              <w:ind w:left="993" w:hanging="993"/>
              <w:rPr>
                <w:rFonts w:ascii="Calibri" w:eastAsia="等线" w:hAnsi="Calibri" w:cs="Calibri"/>
                <w:b/>
                <w:color w:val="0000FF"/>
                <w:sz w:val="18"/>
              </w:rPr>
            </w:pPr>
          </w:p>
        </w:tc>
      </w:tr>
    </w:tbl>
    <w:p w14:paraId="2A110C68" w14:textId="66728A67" w:rsidR="000714ED" w:rsidRDefault="006A5BA4" w:rsidP="009F05D6">
      <w:pPr>
        <w:spacing w:beforeLines="100" w:before="240"/>
        <w:rPr>
          <w:lang w:eastAsia="zh-CN"/>
        </w:rPr>
      </w:pPr>
      <w:r>
        <w:rPr>
          <w:rFonts w:eastAsiaTheme="minorEastAsia"/>
          <w:lang w:eastAsia="zh-CN"/>
        </w:rPr>
        <w:t xml:space="preserve">In this paper, we </w:t>
      </w:r>
      <w:r w:rsidR="00FB749D">
        <w:rPr>
          <w:rFonts w:eastAsiaTheme="minorEastAsia"/>
          <w:lang w:eastAsia="zh-CN"/>
        </w:rPr>
        <w:t>intend to</w:t>
      </w:r>
      <w:r w:rsidR="00F053C3">
        <w:rPr>
          <w:rFonts w:eastAsiaTheme="minorEastAsia"/>
          <w:lang w:eastAsia="zh-CN"/>
        </w:rPr>
        <w:t xml:space="preserve"> discuss </w:t>
      </w:r>
      <w:r w:rsidR="0069416C">
        <w:rPr>
          <w:rFonts w:eastAsiaTheme="minorEastAsia"/>
          <w:lang w:eastAsia="zh-CN"/>
        </w:rPr>
        <w:t>the RAN3 impact</w:t>
      </w:r>
      <w:r w:rsidR="006E3F55">
        <w:rPr>
          <w:rFonts w:eastAsiaTheme="minorEastAsia"/>
          <w:lang w:eastAsia="zh-CN"/>
        </w:rPr>
        <w:t>s</w:t>
      </w:r>
      <w:r w:rsidR="0069416C">
        <w:rPr>
          <w:rFonts w:eastAsiaTheme="minorEastAsia"/>
          <w:lang w:eastAsia="zh-CN"/>
        </w:rPr>
        <w:t xml:space="preserve">, and provide </w:t>
      </w:r>
      <w:r w:rsidR="003B63EA">
        <w:rPr>
          <w:rFonts w:eastAsiaTheme="minorEastAsia"/>
          <w:lang w:eastAsia="zh-CN"/>
        </w:rPr>
        <w:t>the</w:t>
      </w:r>
      <w:r w:rsidR="00CB408A">
        <w:rPr>
          <w:rFonts w:eastAsiaTheme="minorEastAsia"/>
          <w:lang w:eastAsia="zh-CN"/>
        </w:rPr>
        <w:t xml:space="preserve"> corresp</w:t>
      </w:r>
      <w:r w:rsidR="00F54FF7">
        <w:rPr>
          <w:rFonts w:eastAsiaTheme="minorEastAsia"/>
          <w:lang w:eastAsia="zh-CN"/>
        </w:rPr>
        <w:t>on</w:t>
      </w:r>
      <w:r w:rsidR="00CB408A">
        <w:rPr>
          <w:rFonts w:eastAsiaTheme="minorEastAsia"/>
          <w:lang w:eastAsia="zh-CN"/>
        </w:rPr>
        <w:t xml:space="preserve">ding </w:t>
      </w:r>
      <w:r w:rsidR="007423EC">
        <w:rPr>
          <w:rFonts w:eastAsiaTheme="minorEastAsia"/>
          <w:lang w:eastAsia="zh-CN"/>
        </w:rPr>
        <w:t>CR</w:t>
      </w:r>
      <w:r w:rsidR="00294309">
        <w:rPr>
          <w:rFonts w:eastAsiaTheme="minorEastAsia"/>
          <w:lang w:eastAsia="zh-CN"/>
        </w:rPr>
        <w:t>s</w:t>
      </w:r>
      <w:r w:rsidR="00775880">
        <w:rPr>
          <w:lang w:eastAsia="zh-CN"/>
        </w:rPr>
        <w:t xml:space="preserve">. 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149A7CB" w14:textId="735C64C8" w:rsidR="00E04E00" w:rsidRPr="004F68E8" w:rsidRDefault="00A15736" w:rsidP="00A1573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E22834">
        <w:rPr>
          <w:rFonts w:eastAsia="等线"/>
          <w:lang w:val="en-US"/>
        </w:rPr>
        <w:t>Background</w:t>
      </w:r>
    </w:p>
    <w:p w14:paraId="544EEBAD" w14:textId="442E90D2" w:rsidR="00560138" w:rsidRDefault="00FB1203" w:rsidP="00217F2E">
      <w:pPr>
        <w:adjustRightInd w:val="0"/>
        <w:snapToGrid w:val="0"/>
        <w:jc w:val="both"/>
        <w:rPr>
          <w:noProof/>
        </w:rPr>
      </w:pPr>
      <w:r>
        <w:rPr>
          <w:rFonts w:eastAsiaTheme="minorEastAsia" w:cs="Arial"/>
          <w:szCs w:val="22"/>
          <w:lang w:eastAsia="zh-CN"/>
        </w:rPr>
        <w:t xml:space="preserve">The basic changes </w:t>
      </w:r>
      <w:r w:rsidR="009A0FF4">
        <w:rPr>
          <w:rFonts w:eastAsiaTheme="minorEastAsia" w:cs="Arial"/>
          <w:szCs w:val="22"/>
          <w:lang w:eastAsia="zh-CN"/>
        </w:rPr>
        <w:t xml:space="preserve">are </w:t>
      </w:r>
      <w:r>
        <w:rPr>
          <w:rFonts w:eastAsiaTheme="minorEastAsia" w:cs="Arial"/>
          <w:szCs w:val="22"/>
          <w:lang w:eastAsia="zh-CN"/>
        </w:rPr>
        <w:t xml:space="preserve">agreed in SA5 </w:t>
      </w:r>
      <w:r w:rsidR="009A0FF4">
        <w:rPr>
          <w:rFonts w:eastAsiaTheme="minorEastAsia" w:cs="Arial"/>
          <w:szCs w:val="22"/>
          <w:lang w:eastAsia="zh-CN"/>
        </w:rPr>
        <w:t xml:space="preserve">for </w:t>
      </w:r>
      <w:r w:rsidR="00B62E5A">
        <w:rPr>
          <w:rFonts w:eastAsiaTheme="minorEastAsia" w:cs="Arial"/>
          <w:szCs w:val="22"/>
          <w:lang w:eastAsia="zh-CN"/>
        </w:rPr>
        <w:t>TS</w:t>
      </w:r>
      <w:r w:rsidR="007F46F4">
        <w:rPr>
          <w:rFonts w:eastAsiaTheme="minorEastAsia" w:cs="Arial"/>
          <w:szCs w:val="22"/>
          <w:lang w:eastAsia="zh-CN"/>
        </w:rPr>
        <w:t xml:space="preserve"> </w:t>
      </w:r>
      <w:r w:rsidR="00845815">
        <w:rPr>
          <w:rFonts w:eastAsiaTheme="minorEastAsia" w:cs="Arial"/>
          <w:szCs w:val="22"/>
          <w:lang w:eastAsia="zh-CN"/>
        </w:rPr>
        <w:t>32</w:t>
      </w:r>
      <w:r w:rsidR="00B62E5A" w:rsidRPr="00B62E5A">
        <w:rPr>
          <w:rFonts w:eastAsiaTheme="minorEastAsia" w:cs="Arial"/>
          <w:szCs w:val="22"/>
          <w:lang w:eastAsia="zh-CN"/>
        </w:rPr>
        <w:t>.</w:t>
      </w:r>
      <w:r w:rsidR="00845815">
        <w:rPr>
          <w:rFonts w:eastAsiaTheme="minorEastAsia" w:cs="Arial"/>
          <w:szCs w:val="22"/>
          <w:lang w:eastAsia="zh-CN"/>
        </w:rPr>
        <w:t>322</w:t>
      </w:r>
      <w:r w:rsidR="00215533">
        <w:rPr>
          <w:rFonts w:eastAsiaTheme="minorEastAsia" w:cs="Arial"/>
          <w:szCs w:val="22"/>
          <w:lang w:eastAsia="zh-CN"/>
        </w:rPr>
        <w:t xml:space="preserve"> to support </w:t>
      </w:r>
      <w:r>
        <w:rPr>
          <w:rFonts w:eastAsiaTheme="minorEastAsia" w:cs="Arial"/>
          <w:szCs w:val="22"/>
          <w:lang w:eastAsia="zh-CN"/>
        </w:rPr>
        <w:t xml:space="preserve">the </w:t>
      </w:r>
      <w:r>
        <w:rPr>
          <w:noProof/>
        </w:rPr>
        <w:t>trace activation</w:t>
      </w:r>
      <w:r w:rsidR="002F170C">
        <w:rPr>
          <w:noProof/>
        </w:rPr>
        <w:t xml:space="preserve">, e.g., </w:t>
      </w:r>
      <w:r w:rsidR="001405F0">
        <w:rPr>
          <w:noProof/>
        </w:rPr>
        <w:t xml:space="preserve">for Trace activation in 5GC following the </w:t>
      </w:r>
      <w:r w:rsidR="001405F0" w:rsidRPr="00050CA8">
        <w:t>Registration via Untrusted non-3GPP Access</w:t>
      </w:r>
      <w:r w:rsidR="001405F0">
        <w:rPr>
          <w:noProof/>
        </w:rPr>
        <w:t xml:space="preserve"> procedure</w:t>
      </w:r>
      <w:r w:rsidR="00D05CCB">
        <w:rPr>
          <w:noProof/>
        </w:rPr>
        <w:t xml:space="preserve"> as q</w:t>
      </w:r>
      <w:r w:rsidR="00763A9A">
        <w:rPr>
          <w:noProof/>
        </w:rPr>
        <w:t>u</w:t>
      </w:r>
      <w:r w:rsidR="00D05CCB">
        <w:rPr>
          <w:noProof/>
        </w:rPr>
        <w:t>oted below</w:t>
      </w:r>
      <w:r w:rsidR="003E32D4">
        <w:rPr>
          <w:noProof/>
        </w:rPr>
        <w:t xml:space="preserve">. </w:t>
      </w:r>
    </w:p>
    <w:p w14:paraId="7F7FF30C" w14:textId="67DC58C6" w:rsidR="00690ACE" w:rsidRDefault="00AD65A3" w:rsidP="00217F2E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3E1" w14:paraId="7189A462" w14:textId="77777777" w:rsidTr="006903E1">
        <w:tc>
          <w:tcPr>
            <w:tcW w:w="9631" w:type="dxa"/>
          </w:tcPr>
          <w:p w14:paraId="3473B2F7" w14:textId="2D85D15D" w:rsidR="00FC3F55" w:rsidRDefault="00FC3F55" w:rsidP="00FC3F55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FB1203">
              <w:rPr>
                <w:lang w:eastAsia="zh-CN"/>
              </w:rPr>
              <w:t>Irr</w:t>
            </w:r>
            <w:r w:rsidR="00FB1203">
              <w:t>elevant</w:t>
            </w:r>
            <w:r>
              <w:t xml:space="preserve">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558E0FA4" w14:textId="77777777" w:rsidR="00981FCB" w:rsidRDefault="00981FCB" w:rsidP="00981FCB">
            <w:pPr>
              <w:pStyle w:val="B10"/>
              <w:rPr>
                <w:ins w:id="4" w:author="Siva Swaminathan" w:date="2024-01-16T16:04:00Z"/>
                <w:noProof/>
              </w:rPr>
            </w:pPr>
            <w:r>
              <w:rPr>
                <w:noProof/>
              </w:rPr>
              <w:t>13.</w:t>
            </w:r>
            <w:r>
              <w:rPr>
                <w:noProof/>
              </w:rPr>
              <w:tab/>
              <w:t>AMF starts the Trace Session according to the received configuration.</w:t>
            </w:r>
          </w:p>
          <w:p w14:paraId="45FAE06B" w14:textId="77777777" w:rsidR="00981FCB" w:rsidRDefault="00981FCB" w:rsidP="00981FCB">
            <w:pPr>
              <w:pStyle w:val="B10"/>
              <w:rPr>
                <w:ins w:id="5" w:author="Siva Swaminathan" w:date="2024-01-17T14:03:00Z"/>
                <w:noProof/>
              </w:rPr>
            </w:pPr>
            <w:bookmarkStart w:id="6" w:name="_Hlk156311960"/>
            <w:ins w:id="7" w:author="Siva Swaminathan" w:date="2024-01-16T16:04:00Z">
              <w:r>
                <w:rPr>
                  <w:noProof/>
                </w:rPr>
                <w:t>14.</w:t>
              </w:r>
              <w:r>
                <w:rPr>
                  <w:noProof/>
                </w:rPr>
                <w:tab/>
              </w:r>
            </w:ins>
            <w:ins w:id="8" w:author="Siva Swaminathan" w:date="2024-01-17T14:03:00Z">
              <w:r w:rsidRPr="004428D5">
                <w:rPr>
                  <w:noProof/>
                </w:rPr>
                <w:t>AMF sends INITIAL CONTEXT SETUP REQUEST (or START TRACE message as defined in TS 38.413 [</w:t>
              </w:r>
            </w:ins>
            <w:ins w:id="9" w:author="Siva Swaminathan" w:date="2024-01-17T14:06:00Z">
              <w:r>
                <w:rPr>
                  <w:noProof/>
                </w:rPr>
                <w:t>x</w:t>
              </w:r>
            </w:ins>
            <w:ins w:id="10" w:author="Siva Swaminathan" w:date="2024-01-17T14:03:00Z">
              <w:r w:rsidRPr="004428D5">
                <w:rPr>
                  <w:noProof/>
                </w:rPr>
                <w:t>]) message to N3IWF containing the “Trace Activation” IE. (see clause 8.11.1 for information on TRACE START procedure</w:t>
              </w:r>
            </w:ins>
            <w:ins w:id="11" w:author="Siva Swaminathan" w:date="2024-01-18T11:54:00Z">
              <w:r>
                <w:rPr>
                  <w:noProof/>
                </w:rPr>
                <w:t xml:space="preserve">, clause 8.3.1 for information on </w:t>
              </w:r>
            </w:ins>
            <w:ins w:id="12" w:author="Siva Swaminathan" w:date="2024-01-18T11:55:00Z">
              <w:r w:rsidRPr="004428D5">
                <w:rPr>
                  <w:noProof/>
                </w:rPr>
                <w:t>INITIAL CONTEXT SETUP REQUEST</w:t>
              </w:r>
            </w:ins>
            <w:ins w:id="13" w:author="Siva Swaminathan" w:date="2024-01-17T14:03:00Z">
              <w:r w:rsidRPr="004428D5">
                <w:rPr>
                  <w:noProof/>
                </w:rPr>
                <w:t xml:space="preserve"> and clause 9.3.1.14 for details on Trace Activation IE of 3GPP TS 38.413 [</w:t>
              </w:r>
            </w:ins>
            <w:ins w:id="14" w:author="Siva Swaminathan" w:date="2024-01-17T14:05:00Z">
              <w:r>
                <w:rPr>
                  <w:noProof/>
                </w:rPr>
                <w:t>x</w:t>
              </w:r>
            </w:ins>
            <w:ins w:id="15" w:author="Siva Swaminathan" w:date="2024-01-17T14:03:00Z">
              <w:r w:rsidRPr="004428D5">
                <w:rPr>
                  <w:noProof/>
                </w:rPr>
                <w:t>]).</w:t>
              </w:r>
            </w:ins>
          </w:p>
          <w:p w14:paraId="44803A8B" w14:textId="77777777" w:rsidR="00981FCB" w:rsidRDefault="00981FCB" w:rsidP="00981FCB">
            <w:pPr>
              <w:pStyle w:val="B10"/>
              <w:rPr>
                <w:ins w:id="16" w:author="Siva Swaminathan" w:date="2024-01-16T16:04:00Z"/>
                <w:noProof/>
              </w:rPr>
            </w:pPr>
            <w:ins w:id="17" w:author="Siva Swaminathan" w:date="2024-01-16T16:04:00Z">
              <w:r>
                <w:rPr>
                  <w:noProof/>
                </w:rPr>
                <w:lastRenderedPageBreak/>
                <w:t>15.</w:t>
              </w:r>
              <w:r>
                <w:rPr>
                  <w:noProof/>
                </w:rPr>
                <w:tab/>
                <w:t>N3IWF stores the trace control and configuration parameters received from AMF.</w:t>
              </w:r>
            </w:ins>
          </w:p>
          <w:p w14:paraId="0652BFE4" w14:textId="77777777" w:rsidR="00981FCB" w:rsidRDefault="00981FCB" w:rsidP="00981FCB">
            <w:pPr>
              <w:pStyle w:val="B10"/>
              <w:rPr>
                <w:noProof/>
              </w:rPr>
            </w:pPr>
            <w:ins w:id="18" w:author="Siva Swaminathan" w:date="2024-01-16T16:04:00Z">
              <w:r>
                <w:rPr>
                  <w:noProof/>
                </w:rPr>
                <w:t>16.</w:t>
              </w:r>
              <w:r>
                <w:rPr>
                  <w:noProof/>
                </w:rPr>
                <w:tab/>
                <w:t>N3IWF starts the Trace Session according to the received configuration.</w:t>
              </w:r>
            </w:ins>
            <w:bookmarkEnd w:id="6"/>
          </w:p>
          <w:p w14:paraId="2F9835B1" w14:textId="789BD0D2" w:rsidR="00981FCB" w:rsidRDefault="00981FCB" w:rsidP="00981FCB">
            <w:pPr>
              <w:pStyle w:val="B10"/>
            </w:pPr>
            <w:r>
              <w:rPr>
                <w:noProof/>
              </w:rPr>
              <w:t>1</w:t>
            </w:r>
            <w:ins w:id="19" w:author="Siva Swaminathan" w:date="2024-01-16T16:04:00Z">
              <w:r>
                <w:rPr>
                  <w:noProof/>
                </w:rPr>
                <w:t>7</w:t>
              </w:r>
            </w:ins>
            <w:r>
              <w:rPr>
                <w:noProof/>
              </w:rPr>
              <w:t>.</w:t>
            </w:r>
            <w:r>
              <w:rPr>
                <w:noProof/>
              </w:rPr>
              <w:tab/>
              <w:t xml:space="preserve">AMF establishes Policy Association with PCF (see step 16 </w:t>
            </w:r>
            <w:r>
              <w:t>in clause 4.2.2.2.2 of 3GPP TS 23.502 [41]) and provides the trace control and configuration parameters information to the PCF.</w:t>
            </w:r>
          </w:p>
          <w:p w14:paraId="46136800" w14:textId="6BB1DE5C" w:rsidR="00096069" w:rsidRPr="00EE2FF3" w:rsidRDefault="00096069" w:rsidP="00981FCB">
            <w:pPr>
              <w:pStyle w:val="B10"/>
              <w:rPr>
                <w:rFonts w:eastAsiaTheme="minorEastAsia" w:cs="Arial"/>
                <w:szCs w:val="22"/>
                <w:lang w:eastAsia="zh-CN"/>
              </w:rPr>
            </w:pPr>
          </w:p>
        </w:tc>
      </w:tr>
    </w:tbl>
    <w:p w14:paraId="2EE314BE" w14:textId="47F55762" w:rsidR="00137F25" w:rsidRDefault="00137F25" w:rsidP="00FE5B2C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lastRenderedPageBreak/>
        <w:t xml:space="preserve"> </w:t>
      </w:r>
    </w:p>
    <w:p w14:paraId="2A26329B" w14:textId="51AFFFCE" w:rsidR="002905DE" w:rsidRDefault="002905DE" w:rsidP="00FE5B2C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 w:hint="eastAsia"/>
          <w:szCs w:val="22"/>
          <w:lang w:eastAsia="zh-CN"/>
        </w:rPr>
        <w:t>I</w:t>
      </w:r>
      <w:r>
        <w:rPr>
          <w:rFonts w:eastAsiaTheme="minorEastAsia" w:cs="Arial"/>
          <w:szCs w:val="22"/>
          <w:lang w:eastAsia="zh-CN"/>
        </w:rPr>
        <w:t xml:space="preserve">t can be observed that the AMF can send the </w:t>
      </w:r>
      <w:r w:rsidRPr="002905DE">
        <w:rPr>
          <w:rFonts w:eastAsiaTheme="minorEastAsia" w:cs="Arial"/>
          <w:szCs w:val="22"/>
          <w:lang w:eastAsia="zh-CN"/>
        </w:rPr>
        <w:t>START TRACE message or INITIAL CONTEXT SETUP REQUEST message containing the “Trace Activation” IE</w:t>
      </w:r>
      <w:r>
        <w:rPr>
          <w:rFonts w:eastAsiaTheme="minorEastAsia" w:cs="Arial"/>
          <w:szCs w:val="22"/>
          <w:lang w:eastAsia="zh-CN"/>
        </w:rPr>
        <w:t xml:space="preserve"> </w:t>
      </w:r>
      <w:r w:rsidR="00C3414C" w:rsidRPr="002905DE">
        <w:rPr>
          <w:rFonts w:eastAsiaTheme="minorEastAsia" w:cs="Arial"/>
          <w:szCs w:val="22"/>
          <w:lang w:eastAsia="zh-CN"/>
        </w:rPr>
        <w:t xml:space="preserve">to </w:t>
      </w:r>
      <w:r w:rsidR="00B03AE3">
        <w:rPr>
          <w:rFonts w:eastAsiaTheme="minorEastAsia" w:cs="Arial"/>
          <w:szCs w:val="22"/>
          <w:lang w:eastAsia="zh-CN"/>
        </w:rPr>
        <w:t xml:space="preserve">the </w:t>
      </w:r>
      <w:r w:rsidR="00C3414C" w:rsidRPr="002905DE">
        <w:rPr>
          <w:rFonts w:eastAsiaTheme="minorEastAsia" w:cs="Arial"/>
          <w:szCs w:val="22"/>
          <w:lang w:eastAsia="zh-CN"/>
        </w:rPr>
        <w:t xml:space="preserve">N3IWF </w:t>
      </w:r>
      <w:r>
        <w:rPr>
          <w:rFonts w:eastAsiaTheme="minorEastAsia" w:cs="Arial"/>
          <w:szCs w:val="22"/>
          <w:lang w:eastAsia="zh-CN"/>
        </w:rPr>
        <w:t xml:space="preserve">to activate the Trace procedures. </w:t>
      </w:r>
    </w:p>
    <w:p w14:paraId="4F11DFBE" w14:textId="77777777" w:rsidR="00CA6840" w:rsidRDefault="00CA6840" w:rsidP="00FE5B2C">
      <w:pPr>
        <w:adjustRightInd w:val="0"/>
        <w:snapToGrid w:val="0"/>
        <w:jc w:val="both"/>
        <w:rPr>
          <w:rFonts w:eastAsiaTheme="minorEastAsia" w:cs="Arial"/>
          <w:szCs w:val="22"/>
          <w:lang w:eastAsia="zh-CN"/>
        </w:rPr>
      </w:pPr>
    </w:p>
    <w:p w14:paraId="318E064F" w14:textId="56BECAEE" w:rsidR="008D5AEB" w:rsidRDefault="00E72BF6" w:rsidP="00E72BF6">
      <w:pPr>
        <w:pStyle w:val="Proposal"/>
        <w:numPr>
          <w:ilvl w:val="0"/>
          <w:numId w:val="0"/>
        </w:numPr>
        <w:ind w:left="360"/>
        <w:rPr>
          <w:rFonts w:eastAsiaTheme="minorEastAsia" w:cs="Arial"/>
          <w:szCs w:val="22"/>
          <w:lang w:eastAsia="zh-CN"/>
        </w:rPr>
      </w:pPr>
      <w:r>
        <w:rPr>
          <w:rFonts w:eastAsiaTheme="minorEastAsia"/>
          <w:lang w:eastAsia="zh-CN"/>
        </w:rPr>
        <w:t xml:space="preserve">Observation: </w:t>
      </w:r>
      <w:r w:rsidR="00743D1C">
        <w:rPr>
          <w:rFonts w:eastAsiaTheme="minorEastAsia"/>
          <w:lang w:eastAsia="zh-CN"/>
        </w:rPr>
        <w:t>The signalling-based trace activation procedure is supported by the N3IWF</w:t>
      </w:r>
      <w:r w:rsidR="00823EB5">
        <w:rPr>
          <w:rFonts w:eastAsiaTheme="minorEastAsia" w:cs="Arial"/>
          <w:szCs w:val="22"/>
          <w:lang w:eastAsia="zh-CN"/>
        </w:rPr>
        <w:t xml:space="preserve">. </w:t>
      </w:r>
      <w:r w:rsidR="004527BD">
        <w:rPr>
          <w:rFonts w:eastAsiaTheme="minorEastAsia" w:cs="Arial"/>
          <w:szCs w:val="22"/>
          <w:lang w:eastAsia="zh-CN"/>
        </w:rPr>
        <w:t xml:space="preserve"> </w:t>
      </w:r>
    </w:p>
    <w:p w14:paraId="707BEE17" w14:textId="77777777" w:rsidR="000F5A88" w:rsidRPr="00D13610" w:rsidRDefault="000F5A88" w:rsidP="00E72BF6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</w:p>
    <w:p w14:paraId="4F942F35" w14:textId="6CDD88B8" w:rsidR="002370FE" w:rsidRDefault="00A15736" w:rsidP="00A15736">
      <w:pPr>
        <w:pStyle w:val="Heading2"/>
        <w:rPr>
          <w:rFonts w:eastAsia="等线"/>
        </w:rPr>
      </w:pPr>
      <w:r>
        <w:rPr>
          <w:rFonts w:eastAsiaTheme="minorEastAsia"/>
          <w:lang w:eastAsia="zh-CN"/>
        </w:rPr>
        <w:t>2.2</w:t>
      </w:r>
      <w:r w:rsidR="002370FE" w:rsidRPr="002370FE">
        <w:rPr>
          <w:rFonts w:eastAsiaTheme="minorEastAsia"/>
          <w:lang w:eastAsia="zh-CN"/>
        </w:rPr>
        <w:t xml:space="preserve"> </w:t>
      </w:r>
      <w:r w:rsidR="002E741E">
        <w:rPr>
          <w:rFonts w:eastAsia="等线"/>
        </w:rPr>
        <w:t>NGAP impact</w:t>
      </w:r>
    </w:p>
    <w:p w14:paraId="071F9275" w14:textId="59C378EE" w:rsidR="00294B59" w:rsidRDefault="00D314BB" w:rsidP="00047F7B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 w:hint="eastAsia"/>
          <w:szCs w:val="22"/>
          <w:lang w:eastAsia="zh-CN"/>
        </w:rPr>
        <w:t>I</w:t>
      </w:r>
      <w:r>
        <w:rPr>
          <w:rFonts w:eastAsia="等线" w:cs="Arial"/>
          <w:szCs w:val="22"/>
          <w:lang w:eastAsia="zh-CN"/>
        </w:rPr>
        <w:t xml:space="preserve">n </w:t>
      </w:r>
      <w:r w:rsidR="00294B59">
        <w:rPr>
          <w:rFonts w:eastAsia="等线" w:cs="Arial"/>
          <w:szCs w:val="22"/>
          <w:lang w:eastAsia="zh-CN"/>
        </w:rPr>
        <w:t>TS</w:t>
      </w:r>
      <w:r w:rsidR="00FD2B67">
        <w:rPr>
          <w:rFonts w:eastAsia="等线" w:cs="Arial"/>
          <w:szCs w:val="22"/>
          <w:lang w:eastAsia="zh-CN"/>
        </w:rPr>
        <w:t xml:space="preserve"> </w:t>
      </w:r>
      <w:r w:rsidR="00294B59">
        <w:rPr>
          <w:rFonts w:eastAsia="等线" w:cs="Arial"/>
          <w:szCs w:val="22"/>
          <w:lang w:eastAsia="zh-CN"/>
        </w:rPr>
        <w:t>29.413</w:t>
      </w:r>
      <w:r>
        <w:rPr>
          <w:rFonts w:eastAsia="等线" w:cs="Arial"/>
          <w:szCs w:val="22"/>
          <w:lang w:eastAsia="zh-CN"/>
        </w:rPr>
        <w:t xml:space="preserve">, </w:t>
      </w:r>
      <w:r w:rsidR="00294B59">
        <w:rPr>
          <w:rFonts w:eastAsia="等线" w:cs="Arial"/>
          <w:szCs w:val="22"/>
          <w:lang w:eastAsia="zh-CN"/>
        </w:rPr>
        <w:t xml:space="preserve">it </w:t>
      </w:r>
      <w:r w:rsidR="001A78E2">
        <w:rPr>
          <w:rFonts w:eastAsia="等线" w:cs="Arial"/>
          <w:szCs w:val="22"/>
          <w:lang w:eastAsia="zh-CN"/>
        </w:rPr>
        <w:t xml:space="preserve">is described that the Trace activation IE should be ignored by the N3IWF node when received. This text should be removed </w:t>
      </w:r>
      <w:r w:rsidR="007A2432">
        <w:rPr>
          <w:rFonts w:eastAsia="等线" w:cs="Arial"/>
          <w:szCs w:val="22"/>
          <w:lang w:eastAsia="zh-CN"/>
        </w:rPr>
        <w:t xml:space="preserve">only for N3IWF, but not for other non-3GPP access node </w:t>
      </w:r>
      <w:r w:rsidR="001A78E2">
        <w:rPr>
          <w:rFonts w:eastAsia="等线" w:cs="Arial"/>
          <w:szCs w:val="22"/>
          <w:lang w:eastAsia="zh-CN"/>
        </w:rPr>
        <w:t xml:space="preserve">based on the SA5 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2B67" w14:paraId="3A691884" w14:textId="77777777" w:rsidTr="00FD2B67">
        <w:tc>
          <w:tcPr>
            <w:tcW w:w="9631" w:type="dxa"/>
          </w:tcPr>
          <w:p w14:paraId="6CDE5C0A" w14:textId="77777777" w:rsidR="00FD2B67" w:rsidRPr="006C17E1" w:rsidRDefault="00FD2B67" w:rsidP="00FD2B67">
            <w:r w:rsidRPr="006C17E1">
              <w:t>INITIAL CONTEXT SETUP REQUEST</w:t>
            </w:r>
            <w:r w:rsidRPr="006C17E1">
              <w:tab/>
              <w:t>message:</w:t>
            </w:r>
          </w:p>
          <w:p w14:paraId="297DCE8A" w14:textId="77777777" w:rsidR="00FD2B67" w:rsidRPr="006C17E1" w:rsidRDefault="00FD2B67" w:rsidP="00FD2B67">
            <w:pPr>
              <w:pStyle w:val="B10"/>
            </w:pPr>
            <w:r w:rsidRPr="006C17E1">
              <w:t>-</w:t>
            </w:r>
            <w:r w:rsidRPr="006C17E1">
              <w:tab/>
              <w:t>the following IEs shall be ignored, when received:</w:t>
            </w:r>
          </w:p>
          <w:p w14:paraId="5A6954FB" w14:textId="77777777" w:rsidR="00FD2B67" w:rsidRPr="006C17E1" w:rsidRDefault="00FD2B67" w:rsidP="00FD2B67">
            <w:pPr>
              <w:pStyle w:val="B2"/>
            </w:pPr>
            <w:r w:rsidRPr="006C17E1">
              <w:t>-</w:t>
            </w:r>
            <w:r w:rsidRPr="006C17E1">
              <w:tab/>
            </w:r>
            <w:r w:rsidRPr="006C17E1">
              <w:rPr>
                <w:i/>
              </w:rPr>
              <w:t>Core Network Assistance Information</w:t>
            </w:r>
            <w:r w:rsidRPr="006C17E1">
              <w:t xml:space="preserve"> </w:t>
            </w:r>
            <w:bookmarkStart w:id="20" w:name="_Hlk509393909"/>
            <w:r w:rsidRPr="00C31CB7">
              <w:rPr>
                <w:i/>
              </w:rPr>
              <w:t>for RRC INACTIVE</w:t>
            </w:r>
            <w:r w:rsidRPr="006C17E1">
              <w:t xml:space="preserve"> IE</w:t>
            </w:r>
            <w:bookmarkEnd w:id="20"/>
          </w:p>
          <w:p w14:paraId="6A362652" w14:textId="4D6DA94A" w:rsidR="00FD2B67" w:rsidRDefault="00FD2B67" w:rsidP="001A78E2">
            <w:pPr>
              <w:pStyle w:val="B2"/>
              <w:rPr>
                <w:rFonts w:eastAsia="等线" w:cs="Arial"/>
                <w:szCs w:val="22"/>
                <w:lang w:eastAsia="zh-CN"/>
              </w:rPr>
            </w:pPr>
            <w:r w:rsidRPr="006C17E1">
              <w:t>-</w:t>
            </w:r>
            <w:r w:rsidRPr="006C17E1">
              <w:tab/>
            </w:r>
            <w:r w:rsidRPr="006C17E1">
              <w:rPr>
                <w:i/>
              </w:rPr>
              <w:t>Trace Activation</w:t>
            </w:r>
            <w:r w:rsidRPr="006C17E1">
              <w:t xml:space="preserve"> IE</w:t>
            </w:r>
          </w:p>
        </w:tc>
      </w:tr>
    </w:tbl>
    <w:p w14:paraId="573CF1AB" w14:textId="77777777" w:rsidR="00FD2B67" w:rsidRDefault="00FD2B67" w:rsidP="00047F7B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</w:p>
    <w:p w14:paraId="2D1B0150" w14:textId="661C6F53" w:rsidR="000E08B4" w:rsidRDefault="008D36EB" w:rsidP="00047F7B">
      <w:pPr>
        <w:pStyle w:val="ListParagraph"/>
        <w:ind w:firstLineChars="0" w:firstLine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And in NGAP, </w:t>
      </w:r>
      <w:r w:rsidR="00D314BB">
        <w:rPr>
          <w:rFonts w:eastAsia="等线" w:cs="Arial"/>
          <w:szCs w:val="22"/>
          <w:lang w:eastAsia="zh-CN"/>
        </w:rPr>
        <w:t xml:space="preserve">the following Trace procedures </w:t>
      </w:r>
      <w:r w:rsidR="00D411B8">
        <w:rPr>
          <w:rFonts w:eastAsia="等线" w:cs="Arial"/>
          <w:szCs w:val="22"/>
          <w:lang w:eastAsia="zh-CN"/>
        </w:rPr>
        <w:t>are supported, wherein the first three is related to signalling based Trace activation</w:t>
      </w:r>
      <w:r w:rsidR="00672935">
        <w:rPr>
          <w:rFonts w:eastAsia="等线" w:cs="Arial"/>
          <w:szCs w:val="22"/>
          <w:lang w:eastAsia="zh-CN"/>
        </w:rPr>
        <w:t xml:space="preserve">/deactivation. </w:t>
      </w:r>
    </w:p>
    <w:p w14:paraId="0C6B195C" w14:textId="77777777" w:rsidR="00D314BB" w:rsidRPr="00D314BB" w:rsidRDefault="00D314BB" w:rsidP="00D314BB">
      <w:pPr>
        <w:pStyle w:val="ListParagraph"/>
        <w:numPr>
          <w:ilvl w:val="0"/>
          <w:numId w:val="28"/>
        </w:numPr>
        <w:ind w:firstLineChars="0"/>
        <w:jc w:val="both"/>
        <w:rPr>
          <w:rFonts w:eastAsia="等线" w:cs="Arial"/>
          <w:szCs w:val="22"/>
          <w:lang w:eastAsia="zh-CN"/>
        </w:rPr>
      </w:pPr>
      <w:r w:rsidRPr="00D314BB">
        <w:rPr>
          <w:rFonts w:eastAsia="等线" w:cs="Arial"/>
          <w:szCs w:val="22"/>
          <w:lang w:eastAsia="zh-CN"/>
        </w:rPr>
        <w:t>Trace Start</w:t>
      </w:r>
    </w:p>
    <w:p w14:paraId="0E03279F" w14:textId="5C7122D4" w:rsidR="009F77F6" w:rsidRDefault="00D314BB" w:rsidP="00D314BB">
      <w:pPr>
        <w:pStyle w:val="ListParagraph"/>
        <w:numPr>
          <w:ilvl w:val="0"/>
          <w:numId w:val="28"/>
        </w:numPr>
        <w:ind w:firstLineChars="0"/>
        <w:jc w:val="both"/>
        <w:rPr>
          <w:rFonts w:eastAsia="等线" w:cs="Arial"/>
          <w:szCs w:val="22"/>
          <w:lang w:eastAsia="zh-CN"/>
        </w:rPr>
      </w:pPr>
      <w:r w:rsidRPr="00D314BB">
        <w:rPr>
          <w:rFonts w:eastAsia="等线" w:cs="Arial"/>
          <w:szCs w:val="22"/>
          <w:lang w:eastAsia="zh-CN"/>
        </w:rPr>
        <w:t>Trace Failure Indication</w:t>
      </w:r>
    </w:p>
    <w:p w14:paraId="7B51F40E" w14:textId="1F98300E" w:rsidR="00D314BB" w:rsidRDefault="00D314BB" w:rsidP="00D314BB">
      <w:pPr>
        <w:pStyle w:val="ListParagraph"/>
        <w:numPr>
          <w:ilvl w:val="0"/>
          <w:numId w:val="28"/>
        </w:numPr>
        <w:ind w:firstLineChars="0"/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 w:hint="eastAsia"/>
          <w:szCs w:val="22"/>
          <w:lang w:eastAsia="zh-CN"/>
        </w:rPr>
        <w:t>D</w:t>
      </w:r>
      <w:r>
        <w:rPr>
          <w:rFonts w:eastAsia="等线" w:cs="Arial"/>
          <w:szCs w:val="22"/>
          <w:lang w:eastAsia="zh-CN"/>
        </w:rPr>
        <w:t>eactivate Trace</w:t>
      </w:r>
    </w:p>
    <w:p w14:paraId="2C785B49" w14:textId="5DA73073" w:rsidR="00D314BB" w:rsidRPr="00D411B8" w:rsidRDefault="00D314BB" w:rsidP="00D314BB">
      <w:pPr>
        <w:pStyle w:val="ListParagraph"/>
        <w:numPr>
          <w:ilvl w:val="0"/>
          <w:numId w:val="28"/>
        </w:numPr>
        <w:ind w:firstLineChars="0"/>
        <w:jc w:val="both"/>
        <w:rPr>
          <w:rFonts w:eastAsia="等线" w:cs="Arial"/>
          <w:szCs w:val="22"/>
          <w:lang w:eastAsia="zh-CN"/>
        </w:rPr>
      </w:pPr>
      <w:r w:rsidRPr="001D2E49">
        <w:rPr>
          <w:lang w:eastAsia="zh-CN"/>
        </w:rPr>
        <w:t>Cell Traffic Trace</w:t>
      </w:r>
    </w:p>
    <w:p w14:paraId="71FA810B" w14:textId="675193C1" w:rsidR="00D411B8" w:rsidRDefault="00672935" w:rsidP="00D411B8">
      <w:pPr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 w:hint="eastAsia"/>
          <w:szCs w:val="22"/>
          <w:lang w:eastAsia="zh-CN"/>
        </w:rPr>
        <w:t>W</w:t>
      </w:r>
      <w:r>
        <w:rPr>
          <w:rFonts w:eastAsia="等线" w:cs="Arial"/>
          <w:szCs w:val="22"/>
          <w:lang w:eastAsia="zh-CN"/>
        </w:rPr>
        <w:t xml:space="preserve">hile the cell traffic trace is </w:t>
      </w:r>
      <w:r w:rsidR="002A24A3">
        <w:rPr>
          <w:rFonts w:eastAsia="等线" w:cs="Arial"/>
          <w:szCs w:val="22"/>
          <w:lang w:eastAsia="zh-CN"/>
        </w:rPr>
        <w:t xml:space="preserve">used as the </w:t>
      </w:r>
      <w:bookmarkStart w:id="21" w:name="_GoBack"/>
      <w:bookmarkEnd w:id="21"/>
      <w:r w:rsidR="0030514B">
        <w:rPr>
          <w:rFonts w:eastAsia="等线" w:cs="Arial"/>
          <w:szCs w:val="22"/>
          <w:lang w:eastAsia="zh-CN"/>
        </w:rPr>
        <w:t>management-based</w:t>
      </w:r>
      <w:r w:rsidR="006F54D2">
        <w:rPr>
          <w:rFonts w:eastAsia="等线" w:cs="Arial"/>
          <w:szCs w:val="22"/>
          <w:lang w:eastAsia="zh-CN"/>
        </w:rPr>
        <w:t xml:space="preserve"> trace</w:t>
      </w:r>
      <w:r w:rsidR="00026259">
        <w:rPr>
          <w:rFonts w:eastAsia="等线" w:cs="Arial"/>
          <w:szCs w:val="22"/>
          <w:lang w:eastAsia="zh-CN"/>
        </w:rPr>
        <w:t>, for which i</w:t>
      </w:r>
      <w:r w:rsidR="006D0F5A">
        <w:rPr>
          <w:rFonts w:eastAsia="等线" w:cs="Arial"/>
          <w:szCs w:val="22"/>
          <w:lang w:eastAsia="zh-CN"/>
        </w:rPr>
        <w:t xml:space="preserve">ts </w:t>
      </w:r>
      <w:r w:rsidRPr="00672935">
        <w:rPr>
          <w:rFonts w:eastAsia="等线" w:cs="Arial"/>
          <w:szCs w:val="22"/>
          <w:lang w:eastAsia="zh-CN"/>
        </w:rPr>
        <w:t>purpose is to send the allocated Trace Recording Session Reference and the Trace Reference to the AMF</w:t>
      </w:r>
      <w:r w:rsidR="006D0F5A">
        <w:rPr>
          <w:rFonts w:eastAsia="等线" w:cs="Arial"/>
          <w:szCs w:val="22"/>
          <w:lang w:eastAsia="zh-CN"/>
        </w:rPr>
        <w:t xml:space="preserve">. </w:t>
      </w:r>
      <w:r w:rsidR="00723C5F">
        <w:rPr>
          <w:rFonts w:eastAsia="等线" w:cs="Arial"/>
          <w:szCs w:val="22"/>
          <w:lang w:eastAsia="zh-CN"/>
        </w:rPr>
        <w:t xml:space="preserve">This is not supported by the incoming LS. </w:t>
      </w:r>
    </w:p>
    <w:p w14:paraId="702D846C" w14:textId="7C81CC61" w:rsidR="00155D13" w:rsidRDefault="00670AF8" w:rsidP="00D411B8">
      <w:pPr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>As quoted below</w:t>
      </w:r>
      <w:r w:rsidR="00155D13">
        <w:rPr>
          <w:rFonts w:eastAsia="等线" w:cs="Arial"/>
          <w:szCs w:val="22"/>
          <w:lang w:eastAsia="zh-CN"/>
        </w:rPr>
        <w:t xml:space="preserve">, the </w:t>
      </w:r>
      <w:r w:rsidR="00407E49" w:rsidRPr="00407E49">
        <w:rPr>
          <w:rFonts w:eastAsia="等线" w:cs="Arial"/>
          <w:szCs w:val="22"/>
          <w:lang w:eastAsia="zh-CN"/>
        </w:rPr>
        <w:t>MDT Configuration</w:t>
      </w:r>
      <w:r w:rsidR="00407E49">
        <w:rPr>
          <w:rFonts w:eastAsia="等线" w:cs="Arial"/>
          <w:szCs w:val="22"/>
          <w:lang w:eastAsia="zh-CN"/>
        </w:rPr>
        <w:t xml:space="preserve"> IE </w:t>
      </w:r>
      <w:r w:rsidR="00B637E4">
        <w:rPr>
          <w:rFonts w:eastAsia="等线" w:cs="Arial"/>
          <w:szCs w:val="22"/>
          <w:lang w:eastAsia="zh-CN"/>
        </w:rPr>
        <w:t xml:space="preserve">is included </w:t>
      </w:r>
      <w:r w:rsidR="00407E49">
        <w:rPr>
          <w:rFonts w:eastAsia="等线" w:cs="Arial"/>
          <w:szCs w:val="22"/>
          <w:lang w:eastAsia="zh-CN"/>
        </w:rPr>
        <w:t>in the Trace Activation</w:t>
      </w:r>
      <w:r w:rsidR="00B637E4">
        <w:rPr>
          <w:rFonts w:eastAsia="等线" w:cs="Arial"/>
          <w:szCs w:val="22"/>
          <w:lang w:eastAsia="zh-CN"/>
        </w:rPr>
        <w:t xml:space="preserve"> IE, which </w:t>
      </w:r>
      <w:r w:rsidR="00407E49">
        <w:rPr>
          <w:rFonts w:eastAsia="等线" w:cs="Arial"/>
          <w:szCs w:val="22"/>
          <w:lang w:eastAsia="zh-CN"/>
        </w:rPr>
        <w:t xml:space="preserve">should be ignored by the N3IWF, when received.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2D79" w:rsidRPr="00761669" w14:paraId="734A51B1" w14:textId="77777777" w:rsidTr="005C2D79">
        <w:tc>
          <w:tcPr>
            <w:tcW w:w="9631" w:type="dxa"/>
          </w:tcPr>
          <w:p w14:paraId="368B5C0E" w14:textId="77777777" w:rsidR="005C2D79" w:rsidRPr="00761669" w:rsidRDefault="005C2D79" w:rsidP="005C2D79">
            <w:pPr>
              <w:pStyle w:val="Heading4"/>
              <w:outlineLvl w:val="3"/>
              <w:rPr>
                <w:rFonts w:eastAsia="宋体"/>
                <w:sz w:val="16"/>
              </w:rPr>
            </w:pPr>
            <w:bookmarkStart w:id="22" w:name="_Toc20955178"/>
            <w:bookmarkStart w:id="23" w:name="_Toc29503627"/>
            <w:bookmarkStart w:id="24" w:name="_Toc29504211"/>
            <w:bookmarkStart w:id="25" w:name="_Toc29504795"/>
            <w:bookmarkStart w:id="26" w:name="_Toc36553241"/>
            <w:bookmarkStart w:id="27" w:name="_Toc36554968"/>
            <w:bookmarkStart w:id="28" w:name="_Toc45652279"/>
            <w:bookmarkStart w:id="29" w:name="_Toc45658711"/>
            <w:bookmarkStart w:id="30" w:name="_Toc45720531"/>
            <w:bookmarkStart w:id="31" w:name="_Toc45798411"/>
            <w:bookmarkStart w:id="32" w:name="_Toc45897800"/>
            <w:bookmarkStart w:id="33" w:name="_Toc51746004"/>
            <w:bookmarkStart w:id="34" w:name="_Toc64446268"/>
            <w:bookmarkStart w:id="35" w:name="_Toc73982138"/>
            <w:bookmarkStart w:id="36" w:name="_Toc88652227"/>
            <w:bookmarkStart w:id="37" w:name="_Toc97891270"/>
            <w:bookmarkStart w:id="38" w:name="_Toc99123413"/>
            <w:bookmarkStart w:id="39" w:name="_Toc99662218"/>
            <w:bookmarkStart w:id="40" w:name="_Toc105152285"/>
            <w:bookmarkStart w:id="41" w:name="_Toc105174091"/>
            <w:bookmarkStart w:id="42" w:name="_Toc106109089"/>
            <w:bookmarkStart w:id="43" w:name="_Toc106122994"/>
            <w:bookmarkStart w:id="44" w:name="_Toc107409547"/>
            <w:bookmarkStart w:id="45" w:name="_Toc112756736"/>
            <w:bookmarkStart w:id="46" w:name="_Toc155944504"/>
            <w:r w:rsidRPr="00761669">
              <w:rPr>
                <w:rFonts w:eastAsia="宋体"/>
                <w:sz w:val="16"/>
              </w:rPr>
              <w:lastRenderedPageBreak/>
              <w:t>9.3.1.14</w:t>
            </w:r>
            <w:r w:rsidRPr="00761669">
              <w:rPr>
                <w:rFonts w:eastAsia="宋体"/>
                <w:sz w:val="16"/>
              </w:rPr>
              <w:tab/>
              <w:t>Trace Activation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</w:p>
          <w:p w14:paraId="1B5743CE" w14:textId="77777777" w:rsidR="005C2D79" w:rsidRPr="00761669" w:rsidRDefault="005C2D79" w:rsidP="005C2D79">
            <w:pPr>
              <w:rPr>
                <w:rFonts w:eastAsia="宋体"/>
                <w:sz w:val="16"/>
                <w:lang w:eastAsia="zh-CN"/>
              </w:rPr>
            </w:pPr>
            <w:r w:rsidRPr="00761669">
              <w:rPr>
                <w:sz w:val="16"/>
              </w:rPr>
              <w:t>This IE defines parameters related to a trace session activation</w:t>
            </w:r>
            <w:r w:rsidRPr="00761669">
              <w:rPr>
                <w:rFonts w:eastAsia="宋体" w:hint="eastAsia"/>
                <w:sz w:val="16"/>
                <w:lang w:eastAsia="zh-CN"/>
              </w:rPr>
              <w:t>.</w:t>
            </w:r>
          </w:p>
          <w:tbl>
            <w:tblPr>
              <w:tblW w:w="9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36"/>
              <w:gridCol w:w="915"/>
              <w:gridCol w:w="784"/>
              <w:gridCol w:w="3138"/>
              <w:gridCol w:w="1229"/>
              <w:gridCol w:w="945"/>
              <w:gridCol w:w="945"/>
            </w:tblGrid>
            <w:tr w:rsidR="005C2D79" w:rsidRPr="00272559" w14:paraId="6083BFA4" w14:textId="77777777" w:rsidTr="0007127D">
              <w:trPr>
                <w:trHeight w:val="365"/>
              </w:trPr>
              <w:tc>
                <w:tcPr>
                  <w:tcW w:w="1436" w:type="dxa"/>
                </w:tcPr>
                <w:p w14:paraId="7DD0EA95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IE/Group Name</w:t>
                  </w:r>
                </w:p>
              </w:tc>
              <w:tc>
                <w:tcPr>
                  <w:tcW w:w="915" w:type="dxa"/>
                </w:tcPr>
                <w:p w14:paraId="52C45189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Presence</w:t>
                  </w:r>
                </w:p>
              </w:tc>
              <w:tc>
                <w:tcPr>
                  <w:tcW w:w="784" w:type="dxa"/>
                </w:tcPr>
                <w:p w14:paraId="5078D4E7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Range</w:t>
                  </w:r>
                </w:p>
              </w:tc>
              <w:tc>
                <w:tcPr>
                  <w:tcW w:w="3138" w:type="dxa"/>
                </w:tcPr>
                <w:p w14:paraId="468C7D7B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29" w:type="dxa"/>
                </w:tcPr>
                <w:p w14:paraId="16B6B02D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45" w:type="dxa"/>
                </w:tcPr>
                <w:p w14:paraId="799175AD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ja-JP"/>
                    </w:rPr>
                    <w:t>Criticality</w:t>
                  </w:r>
                </w:p>
              </w:tc>
              <w:tc>
                <w:tcPr>
                  <w:tcW w:w="945" w:type="dxa"/>
                </w:tcPr>
                <w:p w14:paraId="5C5C6B0D" w14:textId="77777777" w:rsidR="005C2D79" w:rsidRPr="00272559" w:rsidRDefault="005C2D79" w:rsidP="005C2D79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ja-JP"/>
                    </w:rPr>
                    <w:t>Assigned Criticality</w:t>
                  </w:r>
                </w:p>
              </w:tc>
            </w:tr>
            <w:tr w:rsidR="005C2D79" w:rsidRPr="00272559" w14:paraId="45BF868C" w14:textId="77777777" w:rsidTr="00272559">
              <w:trPr>
                <w:trHeight w:val="2300"/>
              </w:trPr>
              <w:tc>
                <w:tcPr>
                  <w:tcW w:w="1436" w:type="dxa"/>
                </w:tcPr>
                <w:p w14:paraId="395BE253" w14:textId="77777777" w:rsidR="005C2D79" w:rsidRPr="00272559" w:rsidRDefault="005C2D79" w:rsidP="005C2D79">
                  <w:pPr>
                    <w:pStyle w:val="TAL"/>
                    <w:rPr>
                      <w:rFonts w:eastAsia="Batang"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NG-RAN Trace ID</w:t>
                  </w:r>
                </w:p>
              </w:tc>
              <w:tc>
                <w:tcPr>
                  <w:tcW w:w="915" w:type="dxa"/>
                </w:tcPr>
                <w:p w14:paraId="15066BA3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M</w:t>
                  </w:r>
                </w:p>
              </w:tc>
              <w:tc>
                <w:tcPr>
                  <w:tcW w:w="784" w:type="dxa"/>
                </w:tcPr>
                <w:p w14:paraId="325C0BC1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103BC628" w14:textId="77777777" w:rsidR="005C2D79" w:rsidRPr="00272559" w:rsidRDefault="005C2D79" w:rsidP="005C2D79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OCTET STRING (SIZE(8))</w:t>
                  </w:r>
                </w:p>
              </w:tc>
              <w:tc>
                <w:tcPr>
                  <w:tcW w:w="1229" w:type="dxa"/>
                </w:tcPr>
                <w:p w14:paraId="602D943E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 xml:space="preserve">This IE is composed of the following: </w:t>
                  </w:r>
                </w:p>
                <w:p w14:paraId="4F9CF2B4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Trace Reference defined in TS 32.422 [11] (leftmost 6 octets, with PLMN information encoded as in 9.3.3.5), and</w:t>
                  </w:r>
                </w:p>
                <w:p w14:paraId="5317B79C" w14:textId="77777777" w:rsidR="005C2D79" w:rsidRPr="00272559" w:rsidRDefault="005C2D79" w:rsidP="005C2D79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Trace Recording Session Reference defined in TS 32.422 [11] (last 2 octets).</w:t>
                  </w:r>
                </w:p>
              </w:tc>
              <w:tc>
                <w:tcPr>
                  <w:tcW w:w="945" w:type="dxa"/>
                </w:tcPr>
                <w:p w14:paraId="4FEBBBCE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ja-JP"/>
                    </w:rPr>
                  </w:pPr>
                  <w:r w:rsidRPr="00272559">
                    <w:rPr>
                      <w:rFonts w:hint="eastAsia"/>
                      <w:sz w:val="12"/>
                      <w:lang w:eastAsia="zh-CN"/>
                    </w:rPr>
                    <w:t>-</w:t>
                  </w:r>
                </w:p>
              </w:tc>
              <w:tc>
                <w:tcPr>
                  <w:tcW w:w="945" w:type="dxa"/>
                </w:tcPr>
                <w:p w14:paraId="2190A967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ja-JP"/>
                    </w:rPr>
                  </w:pPr>
                </w:p>
              </w:tc>
            </w:tr>
            <w:tr w:rsidR="005C2D79" w:rsidRPr="00272559" w14:paraId="183453DC" w14:textId="77777777" w:rsidTr="00272559">
              <w:trPr>
                <w:trHeight w:val="2403"/>
              </w:trPr>
              <w:tc>
                <w:tcPr>
                  <w:tcW w:w="1436" w:type="dxa"/>
                </w:tcPr>
                <w:p w14:paraId="5F997031" w14:textId="77777777" w:rsidR="005C2D79" w:rsidRPr="00272559" w:rsidRDefault="005C2D79" w:rsidP="005C2D79">
                  <w:pPr>
                    <w:pStyle w:val="TAL"/>
                    <w:rPr>
                      <w:rFonts w:eastAsia="Batang"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bCs/>
                      <w:sz w:val="12"/>
                      <w:lang w:eastAsia="ja-JP"/>
                    </w:rPr>
                    <w:t>Interfaces to Trace</w:t>
                  </w:r>
                </w:p>
              </w:tc>
              <w:tc>
                <w:tcPr>
                  <w:tcW w:w="915" w:type="dxa"/>
                </w:tcPr>
                <w:p w14:paraId="1C71DEA5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M</w:t>
                  </w:r>
                </w:p>
              </w:tc>
              <w:tc>
                <w:tcPr>
                  <w:tcW w:w="784" w:type="dxa"/>
                </w:tcPr>
                <w:p w14:paraId="5777276C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11303F04" w14:textId="77777777" w:rsidR="005C2D79" w:rsidRPr="00272559" w:rsidRDefault="005C2D79" w:rsidP="005C2D79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BIT STRING (SIZE(8))</w:t>
                  </w:r>
                </w:p>
              </w:tc>
              <w:tc>
                <w:tcPr>
                  <w:tcW w:w="1229" w:type="dxa"/>
                </w:tcPr>
                <w:p w14:paraId="02EE3BB2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Each position in the bitmap represents an NG-RAN node interface:</w:t>
                  </w:r>
                </w:p>
                <w:p w14:paraId="0874DAD5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first bit</w:t>
                  </w:r>
                  <w:r w:rsidRPr="00272559">
                    <w:rPr>
                      <w:rFonts w:cs="Arial"/>
                      <w:sz w:val="12"/>
                      <w:lang w:eastAsia="zh-CN"/>
                    </w:rPr>
                    <w:t xml:space="preserve"> = NG-C, </w:t>
                  </w:r>
                  <w:r w:rsidRPr="00272559">
                    <w:rPr>
                      <w:rFonts w:cs="Arial"/>
                      <w:sz w:val="12"/>
                      <w:lang w:eastAsia="ja-JP"/>
                    </w:rPr>
                    <w:t>second bit</w:t>
                  </w:r>
                  <w:r w:rsidRPr="00272559">
                    <w:rPr>
                      <w:rFonts w:cs="Arial"/>
                      <w:sz w:val="12"/>
                      <w:lang w:eastAsia="zh-CN"/>
                    </w:rPr>
                    <w:t xml:space="preserve"> = Xn-C,</w:t>
                  </w:r>
                  <w:r w:rsidRPr="00272559">
                    <w:rPr>
                      <w:rFonts w:cs="Arial"/>
                      <w:sz w:val="12"/>
                      <w:lang w:eastAsia="ja-JP"/>
                    </w:rPr>
                    <w:t xml:space="preserve"> third bit</w:t>
                  </w:r>
                  <w:r w:rsidRPr="00272559">
                    <w:rPr>
                      <w:rFonts w:cs="Arial"/>
                      <w:sz w:val="12"/>
                      <w:lang w:eastAsia="zh-CN"/>
                    </w:rPr>
                    <w:t xml:space="preserve"> = Uu, fourth bit = F1-C, fifth bit = E1:</w:t>
                  </w:r>
                </w:p>
                <w:p w14:paraId="05FBD595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szCs w:val="18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 xml:space="preserve">other bits reserved for future use. </w:t>
                  </w:r>
                  <w:r w:rsidRPr="00272559">
                    <w:rPr>
                      <w:rFonts w:cs="Arial"/>
                      <w:sz w:val="12"/>
                      <w:lang w:eastAsia="zh-CN"/>
                    </w:rPr>
                    <w:t>Value '1' indicates 'should be traced'. Value '0' indicates 'should not be traced'.</w:t>
                  </w:r>
                </w:p>
              </w:tc>
              <w:tc>
                <w:tcPr>
                  <w:tcW w:w="945" w:type="dxa"/>
                </w:tcPr>
                <w:p w14:paraId="293D6214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zh-CN"/>
                    </w:rPr>
                  </w:pPr>
                  <w:r w:rsidRPr="00272559">
                    <w:rPr>
                      <w:rFonts w:hint="eastAsia"/>
                      <w:sz w:val="12"/>
                      <w:lang w:eastAsia="zh-CN"/>
                    </w:rPr>
                    <w:t>-</w:t>
                  </w:r>
                </w:p>
              </w:tc>
              <w:tc>
                <w:tcPr>
                  <w:tcW w:w="945" w:type="dxa"/>
                </w:tcPr>
                <w:p w14:paraId="32E86340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zh-CN"/>
                    </w:rPr>
                  </w:pPr>
                </w:p>
              </w:tc>
            </w:tr>
            <w:tr w:rsidR="005C2D79" w:rsidRPr="00272559" w14:paraId="72BC41D0" w14:textId="77777777" w:rsidTr="0007127D">
              <w:trPr>
                <w:trHeight w:val="1095"/>
              </w:trPr>
              <w:tc>
                <w:tcPr>
                  <w:tcW w:w="1436" w:type="dxa"/>
                </w:tcPr>
                <w:p w14:paraId="2A81EEF2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Trace Depth</w:t>
                  </w:r>
                </w:p>
              </w:tc>
              <w:tc>
                <w:tcPr>
                  <w:tcW w:w="915" w:type="dxa"/>
                </w:tcPr>
                <w:p w14:paraId="55B89374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M</w:t>
                  </w:r>
                </w:p>
              </w:tc>
              <w:tc>
                <w:tcPr>
                  <w:tcW w:w="784" w:type="dxa"/>
                </w:tcPr>
                <w:p w14:paraId="24FDA54E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31BB64D9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ENUMERATED (minimum, medium, maximum</w:t>
                  </w:r>
                  <w:r w:rsidRPr="00272559">
                    <w:rPr>
                      <w:rFonts w:cs="Arial"/>
                      <w:sz w:val="12"/>
                      <w:lang w:eastAsia="zh-CN"/>
                    </w:rPr>
                    <w:t xml:space="preserve">, </w:t>
                  </w:r>
                  <w:proofErr w:type="spellStart"/>
                  <w:r w:rsidRPr="00272559">
                    <w:rPr>
                      <w:rFonts w:cs="Arial"/>
                      <w:sz w:val="12"/>
                      <w:lang w:eastAsia="zh-CN"/>
                    </w:rPr>
                    <w:t>minimumWithoutVendorSpecificExtension</w:t>
                  </w:r>
                  <w:proofErr w:type="spellEnd"/>
                  <w:r w:rsidRPr="00272559">
                    <w:rPr>
                      <w:rFonts w:cs="Arial"/>
                      <w:sz w:val="12"/>
                      <w:lang w:eastAsia="zh-CN"/>
                    </w:rPr>
                    <w:t>,</w:t>
                  </w:r>
                </w:p>
                <w:p w14:paraId="7D18A58E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proofErr w:type="spellStart"/>
                  <w:r w:rsidRPr="00272559">
                    <w:rPr>
                      <w:rFonts w:cs="Arial"/>
                      <w:sz w:val="12"/>
                      <w:lang w:eastAsia="zh-CN"/>
                    </w:rPr>
                    <w:t>mediumWithoutVendorSpecificExtension</w:t>
                  </w:r>
                  <w:proofErr w:type="spellEnd"/>
                  <w:r w:rsidRPr="00272559">
                    <w:rPr>
                      <w:rFonts w:cs="Arial"/>
                      <w:sz w:val="12"/>
                      <w:lang w:eastAsia="zh-CN"/>
                    </w:rPr>
                    <w:t>,</w:t>
                  </w:r>
                </w:p>
                <w:p w14:paraId="359438CA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proofErr w:type="spellStart"/>
                  <w:r w:rsidRPr="00272559">
                    <w:rPr>
                      <w:rFonts w:cs="Arial"/>
                      <w:sz w:val="12"/>
                      <w:lang w:eastAsia="zh-CN"/>
                    </w:rPr>
                    <w:t>maximumWithoutVendorSpecificExtension</w:t>
                  </w:r>
                  <w:proofErr w:type="spellEnd"/>
                  <w:r w:rsidRPr="00272559">
                    <w:rPr>
                      <w:rFonts w:cs="Arial"/>
                      <w:sz w:val="12"/>
                      <w:lang w:eastAsia="zh-CN"/>
                    </w:rPr>
                    <w:t xml:space="preserve">, </w:t>
                  </w:r>
                  <w:r w:rsidRPr="00272559">
                    <w:rPr>
                      <w:rFonts w:cs="Arial"/>
                      <w:sz w:val="12"/>
                      <w:lang w:eastAsia="ja-JP"/>
                    </w:rPr>
                    <w:t>…)</w:t>
                  </w:r>
                </w:p>
              </w:tc>
              <w:tc>
                <w:tcPr>
                  <w:tcW w:w="1229" w:type="dxa"/>
                </w:tcPr>
                <w:p w14:paraId="12536F22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Defined in TS 32.422 [11].</w:t>
                  </w:r>
                </w:p>
              </w:tc>
              <w:tc>
                <w:tcPr>
                  <w:tcW w:w="945" w:type="dxa"/>
                </w:tcPr>
                <w:p w14:paraId="25DB2559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ja-JP"/>
                    </w:rPr>
                  </w:pPr>
                  <w:r w:rsidRPr="00272559">
                    <w:rPr>
                      <w:rFonts w:hint="eastAsia"/>
                      <w:sz w:val="12"/>
                      <w:lang w:eastAsia="zh-CN"/>
                    </w:rPr>
                    <w:t>-</w:t>
                  </w:r>
                </w:p>
              </w:tc>
              <w:tc>
                <w:tcPr>
                  <w:tcW w:w="945" w:type="dxa"/>
                </w:tcPr>
                <w:p w14:paraId="6334916F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ja-JP"/>
                    </w:rPr>
                  </w:pPr>
                </w:p>
              </w:tc>
            </w:tr>
            <w:tr w:rsidR="005C2D79" w:rsidRPr="00272559" w14:paraId="7A79A415" w14:textId="77777777" w:rsidTr="00272559">
              <w:trPr>
                <w:trHeight w:val="1007"/>
              </w:trPr>
              <w:tc>
                <w:tcPr>
                  <w:tcW w:w="1436" w:type="dxa"/>
                </w:tcPr>
                <w:p w14:paraId="3B35B762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Trace Collection Entity IP Address</w:t>
                  </w:r>
                </w:p>
              </w:tc>
              <w:tc>
                <w:tcPr>
                  <w:tcW w:w="915" w:type="dxa"/>
                </w:tcPr>
                <w:p w14:paraId="16C8F6F5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M</w:t>
                  </w:r>
                </w:p>
              </w:tc>
              <w:tc>
                <w:tcPr>
                  <w:tcW w:w="784" w:type="dxa"/>
                </w:tcPr>
                <w:p w14:paraId="36B6CC01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1DBD0248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Transport Layer Address</w:t>
                  </w:r>
                </w:p>
                <w:p w14:paraId="770D354E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zh-CN"/>
                    </w:rPr>
                    <w:t>9.3.2.4</w:t>
                  </w:r>
                </w:p>
              </w:tc>
              <w:tc>
                <w:tcPr>
                  <w:tcW w:w="1229" w:type="dxa"/>
                </w:tcPr>
                <w:p w14:paraId="50C2F788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cs="Arial"/>
                      <w:sz w:val="12"/>
                      <w:lang w:eastAsia="ja-JP"/>
                    </w:rPr>
                    <w:t>For File based Reporting. Defined in TS 32.422 [11]</w:t>
                  </w:r>
                  <w:r w:rsidRPr="00272559">
                    <w:rPr>
                      <w:rFonts w:cs="Arial" w:hint="eastAsia"/>
                      <w:sz w:val="12"/>
                      <w:lang w:eastAsia="ja-JP"/>
                    </w:rPr>
                    <w:t>.</w:t>
                  </w:r>
                </w:p>
                <w:p w14:paraId="629F0288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272559">
                    <w:rPr>
                      <w:rFonts w:eastAsia="宋体"/>
                      <w:sz w:val="12"/>
                      <w:lang w:eastAsia="ja-JP"/>
                    </w:rPr>
                    <w:t>This IE is</w:t>
                  </w:r>
                  <w:r w:rsidRPr="00272559">
                    <w:rPr>
                      <w:rFonts w:cs="Arial"/>
                      <w:sz w:val="12"/>
                      <w:lang w:eastAsia="ja-JP"/>
                    </w:rPr>
                    <w:t xml:space="preserve"> ignored if </w:t>
                  </w:r>
                  <w:r w:rsidRPr="00272559">
                    <w:rPr>
                      <w:rFonts w:eastAsia="宋体"/>
                      <w:sz w:val="12"/>
                      <w:lang w:eastAsia="ja-JP"/>
                    </w:rPr>
                    <w:t xml:space="preserve">the </w:t>
                  </w:r>
                  <w:r w:rsidRPr="00272559">
                    <w:rPr>
                      <w:rFonts w:eastAsia="宋体"/>
                      <w:i/>
                      <w:sz w:val="12"/>
                      <w:lang w:eastAsia="ja-JP"/>
                    </w:rPr>
                    <w:t xml:space="preserve">Trace Collection Entity </w:t>
                  </w:r>
                  <w:r w:rsidRPr="00272559">
                    <w:rPr>
                      <w:rFonts w:cs="Arial"/>
                      <w:i/>
                      <w:iCs/>
                      <w:sz w:val="12"/>
                      <w:lang w:eastAsia="ja-JP"/>
                    </w:rPr>
                    <w:t>URI</w:t>
                  </w:r>
                  <w:r w:rsidRPr="00272559">
                    <w:rPr>
                      <w:rFonts w:cs="Arial"/>
                      <w:sz w:val="12"/>
                      <w:lang w:eastAsia="ja-JP"/>
                    </w:rPr>
                    <w:t xml:space="preserve"> IE is present.</w:t>
                  </w:r>
                </w:p>
              </w:tc>
              <w:tc>
                <w:tcPr>
                  <w:tcW w:w="945" w:type="dxa"/>
                </w:tcPr>
                <w:p w14:paraId="09310B5A" w14:textId="77777777" w:rsidR="005C2D79" w:rsidRPr="00272559" w:rsidRDefault="005C2D79" w:rsidP="005C2D79">
                  <w:pPr>
                    <w:pStyle w:val="TAC"/>
                    <w:rPr>
                      <w:rFonts w:eastAsia="宋体"/>
                      <w:sz w:val="12"/>
                      <w:lang w:eastAsia="ja-JP"/>
                    </w:rPr>
                  </w:pPr>
                  <w:r w:rsidRPr="00272559">
                    <w:rPr>
                      <w:rFonts w:hint="eastAsia"/>
                      <w:sz w:val="12"/>
                      <w:lang w:eastAsia="zh-CN"/>
                    </w:rPr>
                    <w:t>-</w:t>
                  </w:r>
                </w:p>
              </w:tc>
              <w:tc>
                <w:tcPr>
                  <w:tcW w:w="945" w:type="dxa"/>
                </w:tcPr>
                <w:p w14:paraId="398D3D68" w14:textId="77777777" w:rsidR="005C2D79" w:rsidRPr="00272559" w:rsidRDefault="005C2D79" w:rsidP="005C2D79">
                  <w:pPr>
                    <w:pStyle w:val="TAC"/>
                    <w:rPr>
                      <w:rFonts w:eastAsia="宋体"/>
                      <w:sz w:val="12"/>
                      <w:lang w:eastAsia="ja-JP"/>
                    </w:rPr>
                  </w:pPr>
                </w:p>
              </w:tc>
            </w:tr>
            <w:tr w:rsidR="005C2D79" w:rsidRPr="00272559" w14:paraId="6B774FD8" w14:textId="77777777" w:rsidTr="0007127D">
              <w:trPr>
                <w:trHeight w:val="365"/>
              </w:trPr>
              <w:tc>
                <w:tcPr>
                  <w:tcW w:w="1436" w:type="dxa"/>
                </w:tcPr>
                <w:p w14:paraId="2798A9A6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 w:hint="eastAsia"/>
                      <w:sz w:val="12"/>
                      <w:lang w:eastAsia="zh-CN"/>
                    </w:rPr>
                    <w:t>MDT Configuration</w:t>
                  </w:r>
                </w:p>
              </w:tc>
              <w:tc>
                <w:tcPr>
                  <w:tcW w:w="915" w:type="dxa"/>
                </w:tcPr>
                <w:p w14:paraId="26B10E10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O</w:t>
                  </w:r>
                </w:p>
              </w:tc>
              <w:tc>
                <w:tcPr>
                  <w:tcW w:w="784" w:type="dxa"/>
                </w:tcPr>
                <w:p w14:paraId="71753D99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39C902DB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 w:hint="eastAsia"/>
                      <w:sz w:val="12"/>
                      <w:lang w:eastAsia="zh-CN"/>
                    </w:rPr>
                    <w:t>9.3.1.</w:t>
                  </w: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167</w:t>
                  </w:r>
                </w:p>
              </w:tc>
              <w:tc>
                <w:tcPr>
                  <w:tcW w:w="1229" w:type="dxa"/>
                </w:tcPr>
                <w:p w14:paraId="6F7F512A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0259AEA6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zh-CN"/>
                    </w:rPr>
                  </w:pPr>
                  <w:r w:rsidRPr="00272559">
                    <w:rPr>
                      <w:sz w:val="12"/>
                      <w:lang w:eastAsia="zh-CN"/>
                    </w:rPr>
                    <w:t>YES</w:t>
                  </w:r>
                </w:p>
              </w:tc>
              <w:tc>
                <w:tcPr>
                  <w:tcW w:w="945" w:type="dxa"/>
                </w:tcPr>
                <w:p w14:paraId="458DC97B" w14:textId="77777777" w:rsidR="005C2D79" w:rsidRPr="00272559" w:rsidRDefault="005C2D79" w:rsidP="005C2D79">
                  <w:pPr>
                    <w:pStyle w:val="TAC"/>
                    <w:rPr>
                      <w:sz w:val="12"/>
                      <w:lang w:eastAsia="zh-CN"/>
                    </w:rPr>
                  </w:pPr>
                  <w:r w:rsidRPr="00272559">
                    <w:rPr>
                      <w:sz w:val="12"/>
                      <w:lang w:eastAsia="zh-CN"/>
                    </w:rPr>
                    <w:t>ignore</w:t>
                  </w:r>
                </w:p>
              </w:tc>
            </w:tr>
            <w:tr w:rsidR="005C2D79" w:rsidRPr="00272559" w14:paraId="08EC88D9" w14:textId="77777777" w:rsidTr="00272559">
              <w:trPr>
                <w:trHeight w:val="617"/>
              </w:trPr>
              <w:tc>
                <w:tcPr>
                  <w:tcW w:w="1436" w:type="dxa"/>
                </w:tcPr>
                <w:p w14:paraId="5B3F1258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Trace Collection Entity URI</w:t>
                  </w:r>
                </w:p>
              </w:tc>
              <w:tc>
                <w:tcPr>
                  <w:tcW w:w="915" w:type="dxa"/>
                </w:tcPr>
                <w:p w14:paraId="1DAFA3FF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 w:hint="eastAsia"/>
                      <w:sz w:val="12"/>
                      <w:lang w:eastAsia="zh-CN"/>
                    </w:rPr>
                    <w:t>O</w:t>
                  </w:r>
                </w:p>
              </w:tc>
              <w:tc>
                <w:tcPr>
                  <w:tcW w:w="784" w:type="dxa"/>
                </w:tcPr>
                <w:p w14:paraId="763321EF" w14:textId="77777777" w:rsidR="005C2D79" w:rsidRPr="00272559" w:rsidRDefault="005C2D79" w:rsidP="005C2D79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3138" w:type="dxa"/>
                </w:tcPr>
                <w:p w14:paraId="22A9C5C9" w14:textId="77777777" w:rsidR="005C2D79" w:rsidRPr="00272559" w:rsidRDefault="005C2D79" w:rsidP="005C2D79">
                  <w:pPr>
                    <w:pStyle w:val="TAL"/>
                    <w:rPr>
                      <w:rFonts w:eastAsia="宋体"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URI</w:t>
                  </w:r>
                </w:p>
                <w:p w14:paraId="66158283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9.3.2.14</w:t>
                  </w:r>
                </w:p>
              </w:tc>
              <w:tc>
                <w:tcPr>
                  <w:tcW w:w="1229" w:type="dxa"/>
                </w:tcPr>
                <w:p w14:paraId="623CDB44" w14:textId="77777777" w:rsidR="005C2D79" w:rsidRPr="00272559" w:rsidRDefault="005C2D79" w:rsidP="005C2D79">
                  <w:pPr>
                    <w:pStyle w:val="TAL"/>
                    <w:rPr>
                      <w:rFonts w:eastAsia="宋体"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For Streaming based Reporting.</w:t>
                  </w:r>
                </w:p>
                <w:p w14:paraId="53B4AD53" w14:textId="77777777" w:rsidR="005C2D79" w:rsidRPr="00272559" w:rsidRDefault="005C2D79" w:rsidP="005C2D79">
                  <w:pPr>
                    <w:pStyle w:val="TAL"/>
                    <w:rPr>
                      <w:rFonts w:cs="Arial"/>
                      <w:sz w:val="12"/>
                      <w:lang w:eastAsia="zh-CN"/>
                    </w:rPr>
                  </w:pPr>
                  <w:r w:rsidRPr="00272559">
                    <w:rPr>
                      <w:rFonts w:eastAsia="宋体" w:cs="Arial"/>
                      <w:sz w:val="12"/>
                      <w:lang w:eastAsia="zh-CN"/>
                    </w:rPr>
                    <w:t>Defined in TS 32.422 [11].</w:t>
                  </w:r>
                </w:p>
              </w:tc>
              <w:tc>
                <w:tcPr>
                  <w:tcW w:w="945" w:type="dxa"/>
                </w:tcPr>
                <w:p w14:paraId="556A1906" w14:textId="77777777" w:rsidR="005C2D79" w:rsidRPr="00272559" w:rsidRDefault="005C2D79" w:rsidP="005C2D79">
                  <w:pPr>
                    <w:pStyle w:val="TAC"/>
                    <w:rPr>
                      <w:rFonts w:eastAsia="宋体"/>
                      <w:sz w:val="12"/>
                      <w:lang w:eastAsia="zh-CN"/>
                    </w:rPr>
                  </w:pPr>
                  <w:r w:rsidRPr="00272559">
                    <w:rPr>
                      <w:sz w:val="12"/>
                      <w:lang w:eastAsia="zh-CN"/>
                    </w:rPr>
                    <w:t>YES</w:t>
                  </w:r>
                </w:p>
              </w:tc>
              <w:tc>
                <w:tcPr>
                  <w:tcW w:w="945" w:type="dxa"/>
                </w:tcPr>
                <w:p w14:paraId="624EED25" w14:textId="77777777" w:rsidR="005C2D79" w:rsidRPr="00272559" w:rsidRDefault="005C2D79" w:rsidP="005C2D79">
                  <w:pPr>
                    <w:pStyle w:val="TAC"/>
                    <w:rPr>
                      <w:rFonts w:eastAsia="宋体"/>
                      <w:sz w:val="12"/>
                      <w:lang w:eastAsia="zh-CN"/>
                    </w:rPr>
                  </w:pPr>
                  <w:r w:rsidRPr="00272559">
                    <w:rPr>
                      <w:sz w:val="12"/>
                      <w:lang w:eastAsia="zh-CN"/>
                    </w:rPr>
                    <w:t>ignore</w:t>
                  </w:r>
                </w:p>
              </w:tc>
            </w:tr>
          </w:tbl>
          <w:p w14:paraId="108F1D22" w14:textId="77777777" w:rsidR="005C2D79" w:rsidRPr="00761669" w:rsidRDefault="005C2D79" w:rsidP="00D411B8">
            <w:pPr>
              <w:jc w:val="both"/>
              <w:rPr>
                <w:rFonts w:eastAsia="等线" w:cs="Arial"/>
                <w:sz w:val="16"/>
                <w:szCs w:val="22"/>
                <w:lang w:eastAsia="zh-CN"/>
              </w:rPr>
            </w:pPr>
          </w:p>
          <w:p w14:paraId="0A54D3B4" w14:textId="507E18ED" w:rsidR="005C2D79" w:rsidRPr="00761669" w:rsidRDefault="005C2D79" w:rsidP="00D411B8">
            <w:pPr>
              <w:jc w:val="both"/>
              <w:rPr>
                <w:rFonts w:eastAsia="等线" w:cs="Arial"/>
                <w:sz w:val="16"/>
                <w:szCs w:val="22"/>
                <w:lang w:eastAsia="zh-CN"/>
              </w:rPr>
            </w:pPr>
          </w:p>
        </w:tc>
      </w:tr>
    </w:tbl>
    <w:p w14:paraId="30D45747" w14:textId="67C1FE25" w:rsidR="00155D13" w:rsidRDefault="00155D13" w:rsidP="00D411B8">
      <w:pPr>
        <w:jc w:val="both"/>
        <w:rPr>
          <w:rFonts w:eastAsia="等线" w:cs="Arial"/>
          <w:szCs w:val="22"/>
          <w:lang w:eastAsia="zh-CN"/>
        </w:rPr>
      </w:pPr>
    </w:p>
    <w:p w14:paraId="7193F020" w14:textId="1BECC151" w:rsidR="004514FD" w:rsidRDefault="00CD232C" w:rsidP="00D411B8">
      <w:pPr>
        <w:jc w:val="both"/>
        <w:rPr>
          <w:rFonts w:eastAsia="等线" w:cs="Arial"/>
          <w:szCs w:val="22"/>
          <w:lang w:eastAsia="zh-CN"/>
        </w:rPr>
      </w:pPr>
      <w:r>
        <w:rPr>
          <w:rFonts w:eastAsia="等线" w:cs="Arial"/>
          <w:szCs w:val="22"/>
          <w:lang w:eastAsia="zh-CN"/>
        </w:rPr>
        <w:t xml:space="preserve">Based on the discussion above, the following proposals are made. </w:t>
      </w:r>
    </w:p>
    <w:p w14:paraId="72F8F2D1" w14:textId="7B386302" w:rsidR="00723C5F" w:rsidRPr="00CF06FD" w:rsidRDefault="00723C5F" w:rsidP="00723C5F">
      <w:pPr>
        <w:pStyle w:val="Proposal"/>
      </w:pPr>
      <w:r w:rsidRPr="00CF06FD">
        <w:rPr>
          <w:rFonts w:eastAsia="等线"/>
          <w:lang w:eastAsia="zh-CN"/>
        </w:rPr>
        <w:t xml:space="preserve">For </w:t>
      </w:r>
      <w:r>
        <w:rPr>
          <w:rFonts w:eastAsia="等线"/>
          <w:lang w:eastAsia="zh-CN"/>
        </w:rPr>
        <w:t>trace activation</w:t>
      </w:r>
      <w:r w:rsidRPr="00CF06FD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no need to support the management</w:t>
      </w:r>
      <w:r w:rsidR="00B67C89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based trace, i.e., the</w:t>
      </w:r>
      <w:r w:rsidRPr="00723C5F">
        <w:rPr>
          <w:lang w:eastAsia="zh-CN"/>
        </w:rPr>
        <w:t xml:space="preserve"> </w:t>
      </w:r>
      <w:r w:rsidRPr="001D2E49">
        <w:rPr>
          <w:lang w:eastAsia="zh-CN"/>
        </w:rPr>
        <w:t>Cell Traffic Trace</w:t>
      </w:r>
      <w:r>
        <w:rPr>
          <w:lang w:eastAsia="zh-CN"/>
        </w:rPr>
        <w:t xml:space="preserve"> message</w:t>
      </w:r>
      <w:r>
        <w:rPr>
          <w:rFonts w:eastAsia="等线" w:cs="Arial"/>
          <w:szCs w:val="22"/>
          <w:lang w:eastAsia="zh-CN"/>
        </w:rPr>
        <w:t xml:space="preserve">. </w:t>
      </w:r>
    </w:p>
    <w:p w14:paraId="77C621B2" w14:textId="754EA2F6" w:rsidR="001E246C" w:rsidRPr="001E246C" w:rsidRDefault="00AE0381" w:rsidP="00854F69">
      <w:pPr>
        <w:pStyle w:val="Proposal"/>
      </w:pPr>
      <w:r>
        <w:rPr>
          <w:rFonts w:eastAsia="等线"/>
          <w:lang w:eastAsia="zh-CN"/>
        </w:rPr>
        <w:t xml:space="preserve">In TS 29.413, </w:t>
      </w:r>
      <w:r w:rsidR="000F29E6">
        <w:rPr>
          <w:rFonts w:eastAsia="等线"/>
          <w:lang w:eastAsia="zh-CN"/>
        </w:rPr>
        <w:t>for the N3IWF node (not for other non-3GPP access),</w:t>
      </w:r>
    </w:p>
    <w:p w14:paraId="7A2022B2" w14:textId="4518294D" w:rsidR="001E246C" w:rsidRDefault="00AE0381" w:rsidP="001E246C">
      <w:pPr>
        <w:pStyle w:val="Proposal"/>
        <w:numPr>
          <w:ilvl w:val="2"/>
          <w:numId w:val="28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remove the </w:t>
      </w:r>
      <w:r w:rsidR="00850CB4">
        <w:rPr>
          <w:rFonts w:eastAsia="等线"/>
          <w:lang w:eastAsia="zh-CN"/>
        </w:rPr>
        <w:t>related</w:t>
      </w:r>
      <w:r w:rsidR="00665138">
        <w:rPr>
          <w:rFonts w:eastAsia="等线"/>
          <w:lang w:eastAsia="zh-CN"/>
        </w:rPr>
        <w:t xml:space="preserve"> ignoring </w:t>
      </w:r>
      <w:r>
        <w:rPr>
          <w:rFonts w:eastAsia="等线"/>
          <w:lang w:eastAsia="zh-CN"/>
        </w:rPr>
        <w:t xml:space="preserve">texts on the </w:t>
      </w:r>
      <w:r w:rsidRPr="000E50C7">
        <w:rPr>
          <w:rFonts w:eastAsia="等线"/>
          <w:i/>
          <w:lang w:eastAsia="zh-CN"/>
        </w:rPr>
        <w:t>Trace Activation</w:t>
      </w:r>
      <w:r>
        <w:rPr>
          <w:rFonts w:eastAsia="等线"/>
          <w:lang w:eastAsia="zh-CN"/>
        </w:rPr>
        <w:t xml:space="preserve"> IE in the initial context setup request message</w:t>
      </w:r>
      <w:r w:rsidR="00850CB4">
        <w:rPr>
          <w:rFonts w:eastAsia="等线"/>
          <w:lang w:eastAsia="zh-CN"/>
        </w:rPr>
        <w:t xml:space="preserve"> for the N3IWF</w:t>
      </w:r>
      <w:r>
        <w:rPr>
          <w:rFonts w:eastAsia="等线"/>
          <w:lang w:eastAsia="zh-CN"/>
        </w:rPr>
        <w:t xml:space="preserve">; </w:t>
      </w:r>
    </w:p>
    <w:p w14:paraId="0CC76EFD" w14:textId="52958A14" w:rsidR="007A296F" w:rsidRPr="00A665E6" w:rsidRDefault="000F29E6" w:rsidP="001E246C">
      <w:pPr>
        <w:pStyle w:val="Proposal"/>
        <w:numPr>
          <w:ilvl w:val="2"/>
          <w:numId w:val="28"/>
        </w:numPr>
      </w:pPr>
      <w:r>
        <w:rPr>
          <w:rFonts w:eastAsia="等线"/>
          <w:lang w:eastAsia="zh-CN"/>
        </w:rPr>
        <w:t>i</w:t>
      </w:r>
      <w:r w:rsidR="001F1690" w:rsidRPr="00CF06FD">
        <w:rPr>
          <w:rFonts w:eastAsia="等线"/>
          <w:lang w:eastAsia="zh-CN"/>
        </w:rPr>
        <w:t xml:space="preserve">ntroduce </w:t>
      </w:r>
      <w:r w:rsidR="009A1D6C" w:rsidRPr="00CF06FD">
        <w:rPr>
          <w:rFonts w:eastAsia="等线"/>
          <w:lang w:eastAsia="zh-CN"/>
        </w:rPr>
        <w:t>the signalling-based trace procedures, including:</w:t>
      </w:r>
      <w:r w:rsidR="00CF06FD" w:rsidRPr="00CF06FD">
        <w:rPr>
          <w:rFonts w:eastAsia="等线"/>
          <w:lang w:eastAsia="zh-CN"/>
        </w:rPr>
        <w:t xml:space="preserve"> </w:t>
      </w:r>
      <w:r w:rsidR="00CF06FD" w:rsidRPr="00CF06FD">
        <w:rPr>
          <w:rFonts w:eastAsia="等线" w:cs="Arial"/>
          <w:szCs w:val="22"/>
          <w:lang w:eastAsia="zh-CN"/>
        </w:rPr>
        <w:t>Trace Start, Trace Failure Indication, Deactivate Trace</w:t>
      </w:r>
      <w:r w:rsidR="00F030B7">
        <w:rPr>
          <w:rFonts w:eastAsia="等线" w:cs="Arial"/>
          <w:szCs w:val="22"/>
          <w:lang w:eastAsia="zh-CN"/>
        </w:rPr>
        <w:t>, with the following note</w:t>
      </w:r>
      <w:r w:rsidR="005013CF">
        <w:rPr>
          <w:rFonts w:eastAsia="等线" w:cs="Arial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A665E6" w14:paraId="74C3E1B6" w14:textId="77777777" w:rsidTr="00A665E6">
        <w:tc>
          <w:tcPr>
            <w:tcW w:w="9631" w:type="dxa"/>
          </w:tcPr>
          <w:p w14:paraId="57ABCC27" w14:textId="5B150249" w:rsidR="00A665E6" w:rsidRDefault="00A665E6" w:rsidP="00A665E6">
            <w:pPr>
              <w:pStyle w:val="Proposal"/>
              <w:numPr>
                <w:ilvl w:val="0"/>
                <w:numId w:val="0"/>
              </w:numPr>
              <w:ind w:left="720" w:hanging="360"/>
            </w:pPr>
            <w:r w:rsidRPr="00E96F07">
              <w:t>NOTE:</w:t>
            </w:r>
            <w:r w:rsidRPr="00E96F07">
              <w:tab/>
            </w:r>
            <w:r>
              <w:t xml:space="preserve">The Trace procedures described and hereafter are only applicable </w:t>
            </w:r>
            <w:r w:rsidRPr="006C17E1">
              <w:rPr>
                <w:lang w:eastAsia="zh-CN"/>
              </w:rPr>
              <w:t xml:space="preserve">between the </w:t>
            </w:r>
            <w:r>
              <w:rPr>
                <w:lang w:eastAsia="zh-CN"/>
              </w:rPr>
              <w:t xml:space="preserve">N3IWF </w:t>
            </w:r>
            <w:r w:rsidRPr="006C17E1">
              <w:rPr>
                <w:lang w:eastAsia="zh-CN"/>
              </w:rPr>
              <w:t>and the AMF</w:t>
            </w:r>
            <w:r w:rsidRPr="00E96F07">
              <w:t>.</w:t>
            </w:r>
          </w:p>
        </w:tc>
      </w:tr>
    </w:tbl>
    <w:p w14:paraId="730AE6A7" w14:textId="77777777" w:rsidR="00A665E6" w:rsidRPr="00CF06FD" w:rsidRDefault="00A665E6" w:rsidP="00A665E6">
      <w:pPr>
        <w:pStyle w:val="Proposal"/>
        <w:numPr>
          <w:ilvl w:val="0"/>
          <w:numId w:val="0"/>
        </w:numPr>
        <w:ind w:left="720"/>
      </w:pPr>
    </w:p>
    <w:p w14:paraId="3E826D4A" w14:textId="1744FA3C" w:rsidR="00CF06FD" w:rsidRPr="00782AE1" w:rsidRDefault="00812E5D" w:rsidP="00A63153">
      <w:pPr>
        <w:pStyle w:val="Proposal"/>
        <w:numPr>
          <w:ilvl w:val="0"/>
          <w:numId w:val="30"/>
        </w:numPr>
      </w:pPr>
      <w:r>
        <w:rPr>
          <w:rFonts w:eastAsia="宋体"/>
          <w:lang w:val="en-US" w:eastAsia="zh-CN"/>
        </w:rPr>
        <w:lastRenderedPageBreak/>
        <w:t>s</w:t>
      </w:r>
      <w:r w:rsidR="00A21F71" w:rsidRPr="00A21F71">
        <w:rPr>
          <w:rFonts w:eastAsia="宋体"/>
          <w:lang w:val="en-US" w:eastAsia="zh-CN"/>
        </w:rPr>
        <w:t xml:space="preserve">pecify that the </w:t>
      </w:r>
      <w:r w:rsidR="00A21F71" w:rsidRPr="00A21F71">
        <w:rPr>
          <w:rFonts w:eastAsia="宋体"/>
          <w:i/>
          <w:lang w:val="en-US" w:eastAsia="zh-CN"/>
        </w:rPr>
        <w:t>MDT Configuration</w:t>
      </w:r>
      <w:r w:rsidR="00A21F71" w:rsidRPr="00A21F71">
        <w:rPr>
          <w:rFonts w:eastAsia="宋体"/>
          <w:lang w:val="en-US" w:eastAsia="zh-CN"/>
        </w:rPr>
        <w:t xml:space="preserve"> IE in the Trace Start message should be ignored when received. </w:t>
      </w:r>
    </w:p>
    <w:p w14:paraId="07E9ABBF" w14:textId="77777777" w:rsidR="00D567C1" w:rsidRDefault="00D567C1" w:rsidP="00782AE1">
      <w:pPr>
        <w:jc w:val="both"/>
        <w:rPr>
          <w:rFonts w:eastAsia="等线" w:cs="Arial"/>
          <w:szCs w:val="22"/>
          <w:lang w:eastAsia="zh-CN"/>
        </w:rPr>
      </w:pPr>
    </w:p>
    <w:p w14:paraId="46487313" w14:textId="17CEB7C3" w:rsidR="00782AE1" w:rsidRDefault="00782AE1" w:rsidP="00782AE1">
      <w:pPr>
        <w:jc w:val="both"/>
        <w:rPr>
          <w:lang w:eastAsia="zh-CN"/>
        </w:rPr>
      </w:pPr>
      <w:r w:rsidRPr="00782AE1">
        <w:rPr>
          <w:rFonts w:eastAsia="等线" w:cs="Arial"/>
          <w:szCs w:val="22"/>
          <w:lang w:eastAsia="zh-CN"/>
        </w:rPr>
        <w:t xml:space="preserve">Finally, the Rel-15 TS 29.413 only supports the NGAP procedures between the N3IWF and the AMF, while the onwards TS 29.413 supports the NGAP procedures </w:t>
      </w:r>
      <w:r w:rsidRPr="006C17E1">
        <w:rPr>
          <w:lang w:eastAsia="zh-CN"/>
        </w:rPr>
        <w:t xml:space="preserve">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</w:t>
      </w:r>
      <w:r>
        <w:rPr>
          <w:lang w:eastAsia="zh-CN"/>
        </w:rPr>
        <w:t>. As indicated above, the Trace activation</w:t>
      </w:r>
      <w:r w:rsidR="006821FB">
        <w:rPr>
          <w:lang w:eastAsia="zh-CN"/>
        </w:rPr>
        <w:t xml:space="preserve"> functionality</w:t>
      </w:r>
      <w:r>
        <w:rPr>
          <w:lang w:eastAsia="zh-CN"/>
        </w:rPr>
        <w:t xml:space="preserve"> is applicable for the N3IWF only. Hence it is proposed that the R16 CR </w:t>
      </w:r>
      <w:r w:rsidR="0002727D">
        <w:rPr>
          <w:lang w:eastAsia="zh-CN"/>
        </w:rPr>
        <w:t xml:space="preserve">can be a </w:t>
      </w:r>
      <w:r>
        <w:rPr>
          <w:lang w:eastAsia="zh-CN"/>
        </w:rPr>
        <w:t>Cat. F CR</w:t>
      </w:r>
      <w:r w:rsidR="00655D9C">
        <w:rPr>
          <w:lang w:eastAsia="zh-CN"/>
        </w:rPr>
        <w:t xml:space="preserve"> instead of </w:t>
      </w:r>
      <w:r w:rsidR="007822C1">
        <w:rPr>
          <w:lang w:eastAsia="zh-CN"/>
        </w:rPr>
        <w:t xml:space="preserve">mirror </w:t>
      </w:r>
      <w:r w:rsidR="00655D9C">
        <w:rPr>
          <w:lang w:eastAsia="zh-CN"/>
        </w:rPr>
        <w:t>CR</w:t>
      </w:r>
      <w:r w:rsidR="007822C1">
        <w:rPr>
          <w:lang w:eastAsia="zh-CN"/>
        </w:rPr>
        <w:t xml:space="preserve"> of R15 CR</w:t>
      </w:r>
      <w:r>
        <w:rPr>
          <w:lang w:eastAsia="zh-CN"/>
        </w:rPr>
        <w:t xml:space="preserve">. Then R17/18 CR can be </w:t>
      </w:r>
      <w:proofErr w:type="spellStart"/>
      <w:r>
        <w:rPr>
          <w:lang w:eastAsia="zh-CN"/>
        </w:rPr>
        <w:t>Cat.A</w:t>
      </w:r>
      <w:proofErr w:type="spellEnd"/>
      <w:r>
        <w:rPr>
          <w:lang w:eastAsia="zh-CN"/>
        </w:rPr>
        <w:t xml:space="preserve"> mirror CR</w:t>
      </w:r>
      <w:r w:rsidR="00676729">
        <w:rPr>
          <w:lang w:eastAsia="zh-CN"/>
        </w:rPr>
        <w:t>s</w:t>
      </w:r>
      <w:r>
        <w:rPr>
          <w:lang w:eastAsia="zh-CN"/>
        </w:rPr>
        <w:t xml:space="preserve"> of R16 CR.  The details can be found in </w:t>
      </w:r>
      <w:r w:rsidR="001F41FA">
        <w:rPr>
          <w:lang w:eastAsia="zh-CN"/>
        </w:rPr>
        <w:t xml:space="preserve">the proposed CRs. </w:t>
      </w:r>
    </w:p>
    <w:p w14:paraId="2AB8336E" w14:textId="46B34ABF" w:rsidR="00AB240C" w:rsidRPr="00827932" w:rsidRDefault="000C2304" w:rsidP="00827932">
      <w:pPr>
        <w:pStyle w:val="Proposal"/>
        <w:rPr>
          <w:rFonts w:eastAsia="等线"/>
          <w:lang w:eastAsia="zh-CN"/>
        </w:rPr>
      </w:pPr>
      <w:r>
        <w:rPr>
          <w:lang w:eastAsia="zh-CN"/>
        </w:rPr>
        <w:t>T</w:t>
      </w:r>
      <w:r w:rsidR="004C0508">
        <w:rPr>
          <w:lang w:eastAsia="zh-CN"/>
        </w:rPr>
        <w:t xml:space="preserve">he R16 CR can be a Cat. F CR instead of mirror CR of R15 CR. Then R17/18 CR can be </w:t>
      </w:r>
      <w:proofErr w:type="spellStart"/>
      <w:r w:rsidR="004C0508">
        <w:rPr>
          <w:lang w:eastAsia="zh-CN"/>
        </w:rPr>
        <w:t>Cat.A</w:t>
      </w:r>
      <w:proofErr w:type="spellEnd"/>
      <w:r w:rsidR="004C0508">
        <w:rPr>
          <w:lang w:eastAsia="zh-CN"/>
        </w:rPr>
        <w:t xml:space="preserve"> mirror CRs of R16 CR</w:t>
      </w:r>
    </w:p>
    <w:p w14:paraId="2996A32F" w14:textId="77777777" w:rsidR="00AB240C" w:rsidRPr="007A296F" w:rsidRDefault="00AB240C" w:rsidP="00AB240C">
      <w:pPr>
        <w:pStyle w:val="Proposal"/>
        <w:numPr>
          <w:ilvl w:val="0"/>
          <w:numId w:val="0"/>
        </w:numPr>
        <w:ind w:left="1080"/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47" w:name="_Toc423019950"/>
      <w:bookmarkStart w:id="48" w:name="_Toc423020279"/>
      <w:bookmarkStart w:id="49" w:name="_Toc423020296"/>
      <w:bookmarkEnd w:id="2"/>
      <w:bookmarkEnd w:id="3"/>
      <w:bookmarkEnd w:id="47"/>
      <w:bookmarkEnd w:id="48"/>
      <w:bookmarkEnd w:id="49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F24D04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50" w:name="_Toc423020280"/>
      <w:bookmarkEnd w:id="50"/>
    </w:p>
    <w:p w14:paraId="18BA3FFF" w14:textId="77777777" w:rsidR="00CF4C06" w:rsidRPr="00CF06FD" w:rsidRDefault="00CF4C06" w:rsidP="00EF042A">
      <w:pPr>
        <w:pStyle w:val="Proposal"/>
        <w:numPr>
          <w:ilvl w:val="0"/>
          <w:numId w:val="31"/>
        </w:numPr>
      </w:pPr>
      <w:r w:rsidRPr="00EF042A">
        <w:rPr>
          <w:rFonts w:eastAsia="等线"/>
          <w:lang w:eastAsia="zh-CN"/>
        </w:rPr>
        <w:t>For trace activation, no need to support the management-based trace, i.e., the</w:t>
      </w:r>
      <w:r w:rsidRPr="00723C5F">
        <w:rPr>
          <w:lang w:eastAsia="zh-CN"/>
        </w:rPr>
        <w:t xml:space="preserve"> </w:t>
      </w:r>
      <w:r w:rsidRPr="001D2E49">
        <w:rPr>
          <w:lang w:eastAsia="zh-CN"/>
        </w:rPr>
        <w:t>Cell Traffic Trace</w:t>
      </w:r>
      <w:r>
        <w:rPr>
          <w:lang w:eastAsia="zh-CN"/>
        </w:rPr>
        <w:t xml:space="preserve"> message</w:t>
      </w:r>
      <w:r w:rsidRPr="00EF042A">
        <w:rPr>
          <w:rFonts w:eastAsia="等线" w:cs="Arial"/>
          <w:szCs w:val="22"/>
          <w:lang w:eastAsia="zh-CN"/>
        </w:rPr>
        <w:t xml:space="preserve">. </w:t>
      </w:r>
    </w:p>
    <w:p w14:paraId="3C35D5BB" w14:textId="77777777" w:rsidR="00CF4C06" w:rsidRPr="001E246C" w:rsidRDefault="00CF4C06" w:rsidP="00CF4C06">
      <w:pPr>
        <w:pStyle w:val="Proposal"/>
      </w:pPr>
      <w:r>
        <w:rPr>
          <w:rFonts w:eastAsia="等线"/>
          <w:lang w:eastAsia="zh-CN"/>
        </w:rPr>
        <w:t>In TS 29.413, for the N3IWF node (not for other non-3GPP access),</w:t>
      </w:r>
    </w:p>
    <w:p w14:paraId="78553455" w14:textId="77777777" w:rsidR="00CF4C06" w:rsidRDefault="00CF4C06" w:rsidP="00CF4C06">
      <w:pPr>
        <w:pStyle w:val="Proposal"/>
        <w:numPr>
          <w:ilvl w:val="2"/>
          <w:numId w:val="28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remove the related ignoring texts on the </w:t>
      </w:r>
      <w:r w:rsidRPr="000E50C7">
        <w:rPr>
          <w:rFonts w:eastAsia="等线"/>
          <w:i/>
          <w:lang w:eastAsia="zh-CN"/>
        </w:rPr>
        <w:t>Trace Activation</w:t>
      </w:r>
      <w:r>
        <w:rPr>
          <w:rFonts w:eastAsia="等线"/>
          <w:lang w:eastAsia="zh-CN"/>
        </w:rPr>
        <w:t xml:space="preserve"> IE in the initial context setup request message for the N3IWF; </w:t>
      </w:r>
    </w:p>
    <w:p w14:paraId="77C59311" w14:textId="77777777" w:rsidR="00CF4C06" w:rsidRPr="00A665E6" w:rsidRDefault="00CF4C06" w:rsidP="00CF4C06">
      <w:pPr>
        <w:pStyle w:val="Proposal"/>
        <w:numPr>
          <w:ilvl w:val="2"/>
          <w:numId w:val="28"/>
        </w:numPr>
      </w:pPr>
      <w:r>
        <w:rPr>
          <w:rFonts w:eastAsia="等线"/>
          <w:lang w:eastAsia="zh-CN"/>
        </w:rPr>
        <w:t>i</w:t>
      </w:r>
      <w:r w:rsidRPr="00CF06FD">
        <w:rPr>
          <w:rFonts w:eastAsia="等线"/>
          <w:lang w:eastAsia="zh-CN"/>
        </w:rPr>
        <w:t xml:space="preserve">ntroduce the signalling-based trace procedures, including: </w:t>
      </w:r>
      <w:r w:rsidRPr="00CF06FD">
        <w:rPr>
          <w:rFonts w:eastAsia="等线" w:cs="Arial"/>
          <w:szCs w:val="22"/>
          <w:lang w:eastAsia="zh-CN"/>
        </w:rPr>
        <w:t>Trace Start, Trace Failure Indication, Deactivate Trace</w:t>
      </w:r>
      <w:r>
        <w:rPr>
          <w:rFonts w:eastAsia="等线" w:cs="Arial"/>
          <w:szCs w:val="22"/>
          <w:lang w:eastAsia="zh-CN"/>
        </w:rPr>
        <w:t xml:space="preserve">, with the following note.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CF4C06" w14:paraId="52282DE2" w14:textId="77777777" w:rsidTr="00854F69">
        <w:tc>
          <w:tcPr>
            <w:tcW w:w="9631" w:type="dxa"/>
          </w:tcPr>
          <w:p w14:paraId="71A7EC7B" w14:textId="77777777" w:rsidR="00CF4C06" w:rsidRDefault="00CF4C06" w:rsidP="00854F69">
            <w:pPr>
              <w:pStyle w:val="Proposal"/>
              <w:numPr>
                <w:ilvl w:val="0"/>
                <w:numId w:val="0"/>
              </w:numPr>
              <w:ind w:left="720" w:hanging="360"/>
            </w:pPr>
            <w:r w:rsidRPr="00E96F07">
              <w:t>NOTE:</w:t>
            </w:r>
            <w:r w:rsidRPr="00E96F07">
              <w:tab/>
            </w:r>
            <w:r>
              <w:t xml:space="preserve">The Trace procedures described and hereafter are only applicable </w:t>
            </w:r>
            <w:r w:rsidRPr="006C17E1">
              <w:rPr>
                <w:lang w:eastAsia="zh-CN"/>
              </w:rPr>
              <w:t xml:space="preserve">between the </w:t>
            </w:r>
            <w:r>
              <w:rPr>
                <w:lang w:eastAsia="zh-CN"/>
              </w:rPr>
              <w:t xml:space="preserve">N3IWF </w:t>
            </w:r>
            <w:r w:rsidRPr="006C17E1">
              <w:rPr>
                <w:lang w:eastAsia="zh-CN"/>
              </w:rPr>
              <w:t>and the AMF</w:t>
            </w:r>
            <w:r w:rsidRPr="00E96F07">
              <w:t>.</w:t>
            </w:r>
          </w:p>
        </w:tc>
      </w:tr>
    </w:tbl>
    <w:p w14:paraId="6A751309" w14:textId="77777777" w:rsidR="00CF4C06" w:rsidRPr="00CF06FD" w:rsidRDefault="00CF4C06" w:rsidP="00CF4C06">
      <w:pPr>
        <w:pStyle w:val="Proposal"/>
        <w:numPr>
          <w:ilvl w:val="0"/>
          <w:numId w:val="0"/>
        </w:numPr>
        <w:ind w:left="720"/>
      </w:pPr>
    </w:p>
    <w:p w14:paraId="28683B9A" w14:textId="77777777" w:rsidR="00CF4C06" w:rsidRPr="007A296F" w:rsidRDefault="00CF4C06" w:rsidP="00CF4C06">
      <w:pPr>
        <w:pStyle w:val="Proposal"/>
        <w:numPr>
          <w:ilvl w:val="0"/>
          <w:numId w:val="30"/>
        </w:numPr>
      </w:pPr>
      <w:r>
        <w:rPr>
          <w:rFonts w:eastAsia="宋体"/>
          <w:lang w:val="en-US" w:eastAsia="zh-CN"/>
        </w:rPr>
        <w:t>s</w:t>
      </w:r>
      <w:r w:rsidRPr="00A21F71">
        <w:rPr>
          <w:rFonts w:eastAsia="宋体"/>
          <w:lang w:val="en-US" w:eastAsia="zh-CN"/>
        </w:rPr>
        <w:t xml:space="preserve">pecify that the </w:t>
      </w:r>
      <w:r w:rsidRPr="00A21F71">
        <w:rPr>
          <w:rFonts w:eastAsia="宋体"/>
          <w:i/>
          <w:lang w:val="en-US" w:eastAsia="zh-CN"/>
        </w:rPr>
        <w:t>MDT Configuration</w:t>
      </w:r>
      <w:r w:rsidRPr="00A21F71">
        <w:rPr>
          <w:rFonts w:eastAsia="宋体"/>
          <w:lang w:val="en-US" w:eastAsia="zh-CN"/>
        </w:rPr>
        <w:t xml:space="preserve"> IE in the Trace Start message should be ignored when received. </w:t>
      </w:r>
    </w:p>
    <w:p w14:paraId="59FD9113" w14:textId="77777777" w:rsidR="00344A50" w:rsidRPr="00CF03C3" w:rsidRDefault="00344A50" w:rsidP="00CF03C3">
      <w:pPr>
        <w:pStyle w:val="Proposal"/>
        <w:rPr>
          <w:lang w:eastAsia="zh-CN"/>
        </w:rPr>
      </w:pPr>
      <w:r w:rsidRPr="00CF03C3">
        <w:rPr>
          <w:lang w:eastAsia="zh-CN"/>
        </w:rPr>
        <w:t xml:space="preserve">The R16 CR can be a Cat. F CR instead of mirror CR of R15 CR. Then R17/18 CR can be </w:t>
      </w:r>
      <w:proofErr w:type="spellStart"/>
      <w:r w:rsidRPr="00CF03C3">
        <w:rPr>
          <w:lang w:eastAsia="zh-CN"/>
        </w:rPr>
        <w:t>Cat.A</w:t>
      </w:r>
      <w:proofErr w:type="spellEnd"/>
      <w:r w:rsidRPr="00CF03C3">
        <w:rPr>
          <w:lang w:eastAsia="zh-CN"/>
        </w:rPr>
        <w:t xml:space="preserve"> mirror CRs of R16 CR</w:t>
      </w:r>
    </w:p>
    <w:p w14:paraId="4BAC4092" w14:textId="11208999" w:rsidR="006A5BA4" w:rsidRPr="005B7E30" w:rsidRDefault="006A5BA4" w:rsidP="00DD51F4">
      <w:pPr>
        <w:pStyle w:val="Proposal"/>
        <w:numPr>
          <w:ilvl w:val="0"/>
          <w:numId w:val="0"/>
        </w:numPr>
        <w:tabs>
          <w:tab w:val="clear" w:pos="1560"/>
        </w:tabs>
        <w:jc w:val="both"/>
        <w:rPr>
          <w:b w:val="0"/>
        </w:rPr>
      </w:pPr>
      <w:r>
        <w:rPr>
          <w:b w:val="0"/>
        </w:rPr>
        <w:t xml:space="preserve">The corresponding </w:t>
      </w:r>
      <w:r w:rsidR="004010F0">
        <w:rPr>
          <w:b w:val="0"/>
        </w:rPr>
        <w:t>CR</w:t>
      </w:r>
      <w:r>
        <w:rPr>
          <w:b w:val="0"/>
        </w:rPr>
        <w:t xml:space="preserve"> </w:t>
      </w:r>
      <w:r w:rsidR="00BA7BDE">
        <w:rPr>
          <w:b w:val="0"/>
        </w:rPr>
        <w:t xml:space="preserve">and the draft </w:t>
      </w:r>
      <w:r w:rsidR="00F574A7">
        <w:rPr>
          <w:b w:val="0"/>
        </w:rPr>
        <w:t xml:space="preserve">reply </w:t>
      </w:r>
      <w:r w:rsidR="00BA7BDE">
        <w:rPr>
          <w:b w:val="0"/>
        </w:rPr>
        <w:t>LS</w:t>
      </w:r>
      <w:r>
        <w:rPr>
          <w:b w:val="0"/>
        </w:rPr>
        <w:t xml:space="preserve"> </w:t>
      </w:r>
      <w:r w:rsidR="00EB0CFC">
        <w:rPr>
          <w:b w:val="0"/>
        </w:rPr>
        <w:t xml:space="preserve">can be found </w:t>
      </w:r>
      <w:r w:rsidR="004010F0">
        <w:rPr>
          <w:b w:val="0"/>
        </w:rPr>
        <w:t>in [</w:t>
      </w:r>
      <w:r w:rsidR="00741F23">
        <w:rPr>
          <w:b w:val="0"/>
        </w:rPr>
        <w:t>2-5</w:t>
      </w:r>
      <w:r w:rsidR="004010F0">
        <w:rPr>
          <w:b w:val="0"/>
        </w:rPr>
        <w:t>]</w:t>
      </w:r>
      <w:r>
        <w:rPr>
          <w:b w:val="0"/>
        </w:rPr>
        <w:t>.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0"/>
    <w:p w14:paraId="7484744B" w14:textId="44A698F6" w:rsidR="00555A29" w:rsidRDefault="00E42041" w:rsidP="006A5BA4">
      <w:pPr>
        <w:numPr>
          <w:ilvl w:val="0"/>
          <w:numId w:val="9"/>
        </w:numPr>
        <w:rPr>
          <w:lang w:eastAsia="zh-CN"/>
        </w:rPr>
      </w:pPr>
      <w:r w:rsidRPr="00E42041">
        <w:t>S5-241051</w:t>
      </w:r>
      <w:r w:rsidR="008074D2">
        <w:t xml:space="preserve"> </w:t>
      </w:r>
      <w:r w:rsidRPr="00E42041">
        <w:t>LS on Trace functionality extension in N3IWF for non-3GPP access scenarios</w:t>
      </w:r>
      <w:r w:rsidR="008074D2">
        <w:t xml:space="preserve">, </w:t>
      </w:r>
      <w:r>
        <w:t>SA5</w:t>
      </w:r>
    </w:p>
    <w:p w14:paraId="292B41EB" w14:textId="77777777" w:rsidR="00AC3157" w:rsidRDefault="00AC3157" w:rsidP="009664BF">
      <w:pPr>
        <w:numPr>
          <w:ilvl w:val="0"/>
          <w:numId w:val="9"/>
        </w:numPr>
      </w:pPr>
      <w:r>
        <w:t>R3-240513</w:t>
      </w:r>
      <w:r>
        <w:tab/>
        <w:t>Trace functionality extension in N3IWF for non-3GPP access scenarios</w:t>
      </w:r>
      <w:r>
        <w:tab/>
        <w:t>Huawei</w:t>
      </w:r>
    </w:p>
    <w:p w14:paraId="7B8C9C26" w14:textId="77777777" w:rsidR="00AC3157" w:rsidRDefault="00AC3157" w:rsidP="009664BF">
      <w:pPr>
        <w:numPr>
          <w:ilvl w:val="0"/>
          <w:numId w:val="9"/>
        </w:numPr>
      </w:pPr>
      <w:r>
        <w:t>R3-240514</w:t>
      </w:r>
      <w:r>
        <w:tab/>
        <w:t>Trace functionality extension in N3IWF for non-3GPP access scenarios</w:t>
      </w:r>
      <w:r>
        <w:tab/>
        <w:t>Huawei</w:t>
      </w:r>
    </w:p>
    <w:p w14:paraId="5C4F5E75" w14:textId="77777777" w:rsidR="00AC3157" w:rsidRDefault="00AC3157" w:rsidP="009664BF">
      <w:pPr>
        <w:numPr>
          <w:ilvl w:val="0"/>
          <w:numId w:val="9"/>
        </w:numPr>
      </w:pPr>
      <w:r>
        <w:t>R3-240515</w:t>
      </w:r>
      <w:r>
        <w:tab/>
        <w:t>Trace functionality extension in N3IWF for non-3GPP access scenarios</w:t>
      </w:r>
      <w:r>
        <w:tab/>
        <w:t>Huawei</w:t>
      </w:r>
    </w:p>
    <w:p w14:paraId="6BE783B2" w14:textId="77777777" w:rsidR="00AC3157" w:rsidRDefault="00AC3157" w:rsidP="009664BF">
      <w:pPr>
        <w:numPr>
          <w:ilvl w:val="0"/>
          <w:numId w:val="9"/>
        </w:numPr>
      </w:pPr>
      <w:r>
        <w:t>R3-240516</w:t>
      </w:r>
      <w:r>
        <w:tab/>
        <w:t>Trace functionality extension in N3IWF for non-3GPP access scenarios</w:t>
      </w:r>
      <w:r>
        <w:tab/>
        <w:t>Huawei</w:t>
      </w:r>
    </w:p>
    <w:p w14:paraId="3B44BCB7" w14:textId="2BB431A9" w:rsidR="000C3647" w:rsidRDefault="00AC3157" w:rsidP="009664BF">
      <w:pPr>
        <w:numPr>
          <w:ilvl w:val="0"/>
          <w:numId w:val="9"/>
        </w:numPr>
      </w:pPr>
      <w:r>
        <w:t>R3-240517</w:t>
      </w:r>
      <w:r>
        <w:tab/>
        <w:t>[draft] Reply LS on trace functionality extension in N3IWF for non-3GPP access scenarios</w:t>
      </w:r>
      <w:r>
        <w:tab/>
        <w:t>Huawei</w:t>
      </w:r>
    </w:p>
    <w:sectPr w:rsidR="000C3647" w:rsidSect="00AC07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B7094" w14:textId="77777777" w:rsidR="000C76C3" w:rsidRDefault="000C76C3">
      <w:r>
        <w:separator/>
      </w:r>
    </w:p>
  </w:endnote>
  <w:endnote w:type="continuationSeparator" w:id="0">
    <w:p w14:paraId="18EEEEBF" w14:textId="77777777" w:rsidR="000C76C3" w:rsidRDefault="000C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597B7" w14:textId="77777777" w:rsidR="000C76C3" w:rsidRDefault="000C76C3">
      <w:r>
        <w:separator/>
      </w:r>
    </w:p>
  </w:footnote>
  <w:footnote w:type="continuationSeparator" w:id="0">
    <w:p w14:paraId="55C6197F" w14:textId="77777777" w:rsidR="000C76C3" w:rsidRDefault="000C7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C4CAE"/>
    <w:multiLevelType w:val="hybridMultilevel"/>
    <w:tmpl w:val="2FEE14F0"/>
    <w:lvl w:ilvl="0" w:tplc="766A260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4184BF4">
      <w:start w:val="3"/>
      <w:numFmt w:val="bullet"/>
      <w:lvlText w:val="-"/>
      <w:lvlJc w:val="left"/>
      <w:pPr>
        <w:ind w:left="1260" w:hanging="420"/>
      </w:pPr>
      <w:rPr>
        <w:rFonts w:ascii="Arial" w:eastAsiaTheme="minorEastAsia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7F52A4"/>
    <w:multiLevelType w:val="hybridMultilevel"/>
    <w:tmpl w:val="6324E5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0F547D"/>
    <w:multiLevelType w:val="hybridMultilevel"/>
    <w:tmpl w:val="EA2E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7515D"/>
    <w:multiLevelType w:val="hybridMultilevel"/>
    <w:tmpl w:val="11648618"/>
    <w:lvl w:ilvl="0" w:tplc="ADF640D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BFBAD30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337329"/>
    <w:multiLevelType w:val="hybridMultilevel"/>
    <w:tmpl w:val="56F8B870"/>
    <w:lvl w:ilvl="0" w:tplc="ADF640D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C3DA3"/>
    <w:multiLevelType w:val="multilevel"/>
    <w:tmpl w:val="408A4E4E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A371C1"/>
    <w:multiLevelType w:val="hybridMultilevel"/>
    <w:tmpl w:val="968030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246C2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78B72F7"/>
    <w:multiLevelType w:val="hybridMultilevel"/>
    <w:tmpl w:val="938851F0"/>
    <w:lvl w:ilvl="0" w:tplc="C4184BF4">
      <w:start w:val="3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5"/>
  </w:num>
  <w:num w:numId="4">
    <w:abstractNumId w:val="19"/>
  </w:num>
  <w:num w:numId="5">
    <w:abstractNumId w:val="2"/>
  </w:num>
  <w:num w:numId="6">
    <w:abstractNumId w:val="5"/>
  </w:num>
  <w:num w:numId="7">
    <w:abstractNumId w:val="13"/>
  </w:num>
  <w:num w:numId="8">
    <w:abstractNumId w:val="15"/>
  </w:num>
  <w:num w:numId="9">
    <w:abstractNumId w:val="9"/>
  </w:num>
  <w:num w:numId="10">
    <w:abstractNumId w:val="7"/>
  </w:num>
  <w:num w:numId="11">
    <w:abstractNumId w:val="10"/>
  </w:num>
  <w:num w:numId="12">
    <w:abstractNumId w:val="24"/>
  </w:num>
  <w:num w:numId="13">
    <w:abstractNumId w:val="12"/>
  </w:num>
  <w:num w:numId="14">
    <w:abstractNumId w:val="18"/>
  </w:num>
  <w:num w:numId="15">
    <w:abstractNumId w:val="17"/>
  </w:num>
  <w:num w:numId="16">
    <w:abstractNumId w:val="12"/>
    <w:lvlOverride w:ilvl="0">
      <w:startOverride w:val="1"/>
    </w:lvlOverride>
  </w:num>
  <w:num w:numId="17">
    <w:abstractNumId w:val="21"/>
  </w:num>
  <w:num w:numId="18">
    <w:abstractNumId w:val="20"/>
  </w:num>
  <w:num w:numId="19">
    <w:abstractNumId w:val="12"/>
  </w:num>
  <w:num w:numId="20">
    <w:abstractNumId w:val="12"/>
    <w:lvlOverride w:ilvl="0">
      <w:startOverride w:val="1"/>
    </w:lvlOverride>
  </w:num>
  <w:num w:numId="21">
    <w:abstractNumId w:val="0"/>
  </w:num>
  <w:num w:numId="22">
    <w:abstractNumId w:val="8"/>
  </w:num>
  <w:num w:numId="23">
    <w:abstractNumId w:val="11"/>
  </w:num>
  <w:num w:numId="24">
    <w:abstractNumId w:val="16"/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23"/>
  </w:num>
  <w:num w:numId="28">
    <w:abstractNumId w:val="1"/>
  </w:num>
  <w:num w:numId="29">
    <w:abstractNumId w:val="6"/>
  </w:num>
  <w:num w:numId="30">
    <w:abstractNumId w:val="22"/>
  </w:num>
  <w:num w:numId="31">
    <w:abstractNumId w:val="12"/>
    <w:lvlOverride w:ilvl="0">
      <w:startOverride w:val="1"/>
    </w:lvlOverride>
  </w:num>
  <w:num w:numId="32">
    <w:abstractNumId w:val="12"/>
  </w:num>
  <w:num w:numId="33">
    <w:abstractNumId w:val="12"/>
  </w:num>
  <w:num w:numId="34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EC4"/>
    <w:rsid w:val="00001320"/>
    <w:rsid w:val="00001940"/>
    <w:rsid w:val="000020FF"/>
    <w:rsid w:val="0000264D"/>
    <w:rsid w:val="00002862"/>
    <w:rsid w:val="00002C5F"/>
    <w:rsid w:val="000031C8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7C0"/>
    <w:rsid w:val="00007955"/>
    <w:rsid w:val="00007ACD"/>
    <w:rsid w:val="00007C18"/>
    <w:rsid w:val="00007EAB"/>
    <w:rsid w:val="000110CA"/>
    <w:rsid w:val="00011174"/>
    <w:rsid w:val="00011674"/>
    <w:rsid w:val="000118F6"/>
    <w:rsid w:val="00011EA3"/>
    <w:rsid w:val="000124F5"/>
    <w:rsid w:val="00013281"/>
    <w:rsid w:val="000137DC"/>
    <w:rsid w:val="00013CB8"/>
    <w:rsid w:val="00013EF4"/>
    <w:rsid w:val="00014072"/>
    <w:rsid w:val="000145D1"/>
    <w:rsid w:val="00014647"/>
    <w:rsid w:val="00014D1E"/>
    <w:rsid w:val="000150F4"/>
    <w:rsid w:val="00015162"/>
    <w:rsid w:val="00015330"/>
    <w:rsid w:val="0001565F"/>
    <w:rsid w:val="000158AF"/>
    <w:rsid w:val="00015E43"/>
    <w:rsid w:val="000164B3"/>
    <w:rsid w:val="0001668A"/>
    <w:rsid w:val="00016735"/>
    <w:rsid w:val="00016FC7"/>
    <w:rsid w:val="0001701A"/>
    <w:rsid w:val="000172D9"/>
    <w:rsid w:val="00017C43"/>
    <w:rsid w:val="0002005D"/>
    <w:rsid w:val="00020098"/>
    <w:rsid w:val="000205C0"/>
    <w:rsid w:val="00020BFF"/>
    <w:rsid w:val="00021026"/>
    <w:rsid w:val="000217B0"/>
    <w:rsid w:val="00021853"/>
    <w:rsid w:val="00021F29"/>
    <w:rsid w:val="000224E8"/>
    <w:rsid w:val="00022B6A"/>
    <w:rsid w:val="00022E4A"/>
    <w:rsid w:val="000237D4"/>
    <w:rsid w:val="000239F8"/>
    <w:rsid w:val="00023A3B"/>
    <w:rsid w:val="00023BDA"/>
    <w:rsid w:val="00023E5C"/>
    <w:rsid w:val="000247E5"/>
    <w:rsid w:val="00025434"/>
    <w:rsid w:val="000255DC"/>
    <w:rsid w:val="00026259"/>
    <w:rsid w:val="000271F4"/>
    <w:rsid w:val="0002727D"/>
    <w:rsid w:val="0002747B"/>
    <w:rsid w:val="0003064C"/>
    <w:rsid w:val="00030688"/>
    <w:rsid w:val="00030775"/>
    <w:rsid w:val="00030A95"/>
    <w:rsid w:val="00031567"/>
    <w:rsid w:val="00031914"/>
    <w:rsid w:val="00031CA7"/>
    <w:rsid w:val="00032AB8"/>
    <w:rsid w:val="00032E43"/>
    <w:rsid w:val="00033000"/>
    <w:rsid w:val="00033571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E9A"/>
    <w:rsid w:val="00045F9A"/>
    <w:rsid w:val="000460B7"/>
    <w:rsid w:val="0004617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16F"/>
    <w:rsid w:val="000553BB"/>
    <w:rsid w:val="00055E82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387"/>
    <w:rsid w:val="00064D25"/>
    <w:rsid w:val="000655EF"/>
    <w:rsid w:val="00065D3A"/>
    <w:rsid w:val="00066EF6"/>
    <w:rsid w:val="00067294"/>
    <w:rsid w:val="000674DE"/>
    <w:rsid w:val="00070CDD"/>
    <w:rsid w:val="0007119C"/>
    <w:rsid w:val="0007127D"/>
    <w:rsid w:val="000714ED"/>
    <w:rsid w:val="00071AD1"/>
    <w:rsid w:val="00071CB4"/>
    <w:rsid w:val="00072EDF"/>
    <w:rsid w:val="0007343F"/>
    <w:rsid w:val="0007358A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54F"/>
    <w:rsid w:val="00077E29"/>
    <w:rsid w:val="000800E2"/>
    <w:rsid w:val="0008112D"/>
    <w:rsid w:val="00081C37"/>
    <w:rsid w:val="00081FD1"/>
    <w:rsid w:val="00082A0A"/>
    <w:rsid w:val="00083024"/>
    <w:rsid w:val="000832CF"/>
    <w:rsid w:val="000833D8"/>
    <w:rsid w:val="00083842"/>
    <w:rsid w:val="00083D62"/>
    <w:rsid w:val="00083E9F"/>
    <w:rsid w:val="000843D9"/>
    <w:rsid w:val="00084902"/>
    <w:rsid w:val="00084E92"/>
    <w:rsid w:val="00084F0C"/>
    <w:rsid w:val="00084F5E"/>
    <w:rsid w:val="00085DF3"/>
    <w:rsid w:val="00086464"/>
    <w:rsid w:val="00086917"/>
    <w:rsid w:val="00086B96"/>
    <w:rsid w:val="00086DFE"/>
    <w:rsid w:val="0008724B"/>
    <w:rsid w:val="000875F3"/>
    <w:rsid w:val="000878B1"/>
    <w:rsid w:val="00090366"/>
    <w:rsid w:val="00091874"/>
    <w:rsid w:val="000918C5"/>
    <w:rsid w:val="0009264C"/>
    <w:rsid w:val="00093E22"/>
    <w:rsid w:val="00094829"/>
    <w:rsid w:val="00094C41"/>
    <w:rsid w:val="00095652"/>
    <w:rsid w:val="00095F3C"/>
    <w:rsid w:val="00096069"/>
    <w:rsid w:val="000962F1"/>
    <w:rsid w:val="000964DF"/>
    <w:rsid w:val="000964F1"/>
    <w:rsid w:val="0009719F"/>
    <w:rsid w:val="000973C3"/>
    <w:rsid w:val="00097434"/>
    <w:rsid w:val="00097518"/>
    <w:rsid w:val="0009762D"/>
    <w:rsid w:val="00097964"/>
    <w:rsid w:val="00097992"/>
    <w:rsid w:val="00097FD1"/>
    <w:rsid w:val="000A1086"/>
    <w:rsid w:val="000A10EB"/>
    <w:rsid w:val="000A1835"/>
    <w:rsid w:val="000A1E26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5D10"/>
    <w:rsid w:val="000A689E"/>
    <w:rsid w:val="000A6CBD"/>
    <w:rsid w:val="000A743C"/>
    <w:rsid w:val="000B04FD"/>
    <w:rsid w:val="000B0D97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6AE0"/>
    <w:rsid w:val="000B78CC"/>
    <w:rsid w:val="000C00E1"/>
    <w:rsid w:val="000C027D"/>
    <w:rsid w:val="000C0BF8"/>
    <w:rsid w:val="000C21FA"/>
    <w:rsid w:val="000C2304"/>
    <w:rsid w:val="000C359B"/>
    <w:rsid w:val="000C3647"/>
    <w:rsid w:val="000C3723"/>
    <w:rsid w:val="000C42DD"/>
    <w:rsid w:val="000C4604"/>
    <w:rsid w:val="000C4C2E"/>
    <w:rsid w:val="000C4DEF"/>
    <w:rsid w:val="000C4E93"/>
    <w:rsid w:val="000C5696"/>
    <w:rsid w:val="000C5B34"/>
    <w:rsid w:val="000C5FC9"/>
    <w:rsid w:val="000C6CBB"/>
    <w:rsid w:val="000C6D76"/>
    <w:rsid w:val="000C6E31"/>
    <w:rsid w:val="000C7168"/>
    <w:rsid w:val="000C76C3"/>
    <w:rsid w:val="000D0344"/>
    <w:rsid w:val="000D1FAF"/>
    <w:rsid w:val="000D20EF"/>
    <w:rsid w:val="000D358C"/>
    <w:rsid w:val="000D3B23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8B4"/>
    <w:rsid w:val="000E0F38"/>
    <w:rsid w:val="000E13C9"/>
    <w:rsid w:val="000E17A8"/>
    <w:rsid w:val="000E1EEE"/>
    <w:rsid w:val="000E237A"/>
    <w:rsid w:val="000E29C7"/>
    <w:rsid w:val="000E2A1B"/>
    <w:rsid w:val="000E2D2A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C0A"/>
    <w:rsid w:val="000E4D63"/>
    <w:rsid w:val="000E4FA7"/>
    <w:rsid w:val="000E50C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30"/>
    <w:rsid w:val="000F025B"/>
    <w:rsid w:val="000F1FC4"/>
    <w:rsid w:val="000F288A"/>
    <w:rsid w:val="000F29E6"/>
    <w:rsid w:val="000F2AAC"/>
    <w:rsid w:val="000F2E4E"/>
    <w:rsid w:val="000F3231"/>
    <w:rsid w:val="000F36AB"/>
    <w:rsid w:val="000F3757"/>
    <w:rsid w:val="000F3CB8"/>
    <w:rsid w:val="000F43A1"/>
    <w:rsid w:val="000F446E"/>
    <w:rsid w:val="000F5047"/>
    <w:rsid w:val="000F557D"/>
    <w:rsid w:val="000F5A88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3B5"/>
    <w:rsid w:val="0010634F"/>
    <w:rsid w:val="0010697A"/>
    <w:rsid w:val="00107172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990"/>
    <w:rsid w:val="00112C1D"/>
    <w:rsid w:val="001133CF"/>
    <w:rsid w:val="00113571"/>
    <w:rsid w:val="00113DCC"/>
    <w:rsid w:val="00114174"/>
    <w:rsid w:val="00114860"/>
    <w:rsid w:val="001149F3"/>
    <w:rsid w:val="00114EB0"/>
    <w:rsid w:val="00115B32"/>
    <w:rsid w:val="00116EDE"/>
    <w:rsid w:val="00116F0D"/>
    <w:rsid w:val="00117038"/>
    <w:rsid w:val="001177F1"/>
    <w:rsid w:val="00117B42"/>
    <w:rsid w:val="00117E39"/>
    <w:rsid w:val="00117E84"/>
    <w:rsid w:val="00117FBB"/>
    <w:rsid w:val="00120CA5"/>
    <w:rsid w:val="00121690"/>
    <w:rsid w:val="001216F9"/>
    <w:rsid w:val="0012187F"/>
    <w:rsid w:val="00121CA2"/>
    <w:rsid w:val="0012215C"/>
    <w:rsid w:val="0012227B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960"/>
    <w:rsid w:val="00135B09"/>
    <w:rsid w:val="00135F3B"/>
    <w:rsid w:val="00136257"/>
    <w:rsid w:val="00137034"/>
    <w:rsid w:val="0013747D"/>
    <w:rsid w:val="00137CA7"/>
    <w:rsid w:val="00137F25"/>
    <w:rsid w:val="00140232"/>
    <w:rsid w:val="001405F0"/>
    <w:rsid w:val="0014087A"/>
    <w:rsid w:val="00141333"/>
    <w:rsid w:val="00141CCB"/>
    <w:rsid w:val="00141DD6"/>
    <w:rsid w:val="001425DF"/>
    <w:rsid w:val="00142DD8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13"/>
    <w:rsid w:val="00155D7E"/>
    <w:rsid w:val="001567ED"/>
    <w:rsid w:val="00157372"/>
    <w:rsid w:val="001576FE"/>
    <w:rsid w:val="0016006A"/>
    <w:rsid w:val="0016044E"/>
    <w:rsid w:val="00160C2D"/>
    <w:rsid w:val="00160CA0"/>
    <w:rsid w:val="00160DF5"/>
    <w:rsid w:val="00161A34"/>
    <w:rsid w:val="00161A80"/>
    <w:rsid w:val="00161D74"/>
    <w:rsid w:val="00161E1D"/>
    <w:rsid w:val="00161EF7"/>
    <w:rsid w:val="00162AA4"/>
    <w:rsid w:val="00163219"/>
    <w:rsid w:val="001636D5"/>
    <w:rsid w:val="00163955"/>
    <w:rsid w:val="00163C54"/>
    <w:rsid w:val="00163EEC"/>
    <w:rsid w:val="00164373"/>
    <w:rsid w:val="00165014"/>
    <w:rsid w:val="00167925"/>
    <w:rsid w:val="001679FD"/>
    <w:rsid w:val="0017018C"/>
    <w:rsid w:val="00170924"/>
    <w:rsid w:val="0017100B"/>
    <w:rsid w:val="00171F68"/>
    <w:rsid w:val="00172385"/>
    <w:rsid w:val="00172628"/>
    <w:rsid w:val="00173080"/>
    <w:rsid w:val="00173522"/>
    <w:rsid w:val="001737AA"/>
    <w:rsid w:val="00173936"/>
    <w:rsid w:val="00174328"/>
    <w:rsid w:val="00174AB0"/>
    <w:rsid w:val="001763E9"/>
    <w:rsid w:val="00176746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31E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6A2F"/>
    <w:rsid w:val="00187024"/>
    <w:rsid w:val="00187B41"/>
    <w:rsid w:val="00187E89"/>
    <w:rsid w:val="00187F9E"/>
    <w:rsid w:val="00190AAA"/>
    <w:rsid w:val="00190D1B"/>
    <w:rsid w:val="00191C70"/>
    <w:rsid w:val="00192036"/>
    <w:rsid w:val="0019227A"/>
    <w:rsid w:val="0019237E"/>
    <w:rsid w:val="001924EA"/>
    <w:rsid w:val="00193B90"/>
    <w:rsid w:val="00193BC0"/>
    <w:rsid w:val="00194244"/>
    <w:rsid w:val="00194A3E"/>
    <w:rsid w:val="00194C5E"/>
    <w:rsid w:val="00194E4F"/>
    <w:rsid w:val="00194E7A"/>
    <w:rsid w:val="00195650"/>
    <w:rsid w:val="0019566A"/>
    <w:rsid w:val="00195A71"/>
    <w:rsid w:val="00195F39"/>
    <w:rsid w:val="00196065"/>
    <w:rsid w:val="00196158"/>
    <w:rsid w:val="00196D7E"/>
    <w:rsid w:val="00197366"/>
    <w:rsid w:val="00197756"/>
    <w:rsid w:val="001977C8"/>
    <w:rsid w:val="00197B23"/>
    <w:rsid w:val="00197C7B"/>
    <w:rsid w:val="001A047D"/>
    <w:rsid w:val="001A0B32"/>
    <w:rsid w:val="001A10C0"/>
    <w:rsid w:val="001A126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5F87"/>
    <w:rsid w:val="001A5FE1"/>
    <w:rsid w:val="001A68F4"/>
    <w:rsid w:val="001A6CB0"/>
    <w:rsid w:val="001A75C4"/>
    <w:rsid w:val="001A78E2"/>
    <w:rsid w:val="001A7CDC"/>
    <w:rsid w:val="001B06B3"/>
    <w:rsid w:val="001B0711"/>
    <w:rsid w:val="001B155A"/>
    <w:rsid w:val="001B1CBE"/>
    <w:rsid w:val="001B1D9D"/>
    <w:rsid w:val="001B1FB4"/>
    <w:rsid w:val="001B22A1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A74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708"/>
    <w:rsid w:val="001C2AB9"/>
    <w:rsid w:val="001C2DD3"/>
    <w:rsid w:val="001C37C7"/>
    <w:rsid w:val="001C4A8B"/>
    <w:rsid w:val="001C5838"/>
    <w:rsid w:val="001C5F62"/>
    <w:rsid w:val="001C622D"/>
    <w:rsid w:val="001C6466"/>
    <w:rsid w:val="001C6FB6"/>
    <w:rsid w:val="001C751E"/>
    <w:rsid w:val="001D1842"/>
    <w:rsid w:val="001D1EAA"/>
    <w:rsid w:val="001D21D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B57"/>
    <w:rsid w:val="001E0E99"/>
    <w:rsid w:val="001E110C"/>
    <w:rsid w:val="001E1597"/>
    <w:rsid w:val="001E1A4D"/>
    <w:rsid w:val="001E1D47"/>
    <w:rsid w:val="001E246C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65"/>
    <w:rsid w:val="001E6070"/>
    <w:rsid w:val="001E64BD"/>
    <w:rsid w:val="001E7450"/>
    <w:rsid w:val="001E75BE"/>
    <w:rsid w:val="001E7C88"/>
    <w:rsid w:val="001E7D40"/>
    <w:rsid w:val="001F0201"/>
    <w:rsid w:val="001F0CA1"/>
    <w:rsid w:val="001F11AD"/>
    <w:rsid w:val="001F1690"/>
    <w:rsid w:val="001F1941"/>
    <w:rsid w:val="001F1A1C"/>
    <w:rsid w:val="001F2538"/>
    <w:rsid w:val="001F2604"/>
    <w:rsid w:val="001F2CFC"/>
    <w:rsid w:val="001F3BDF"/>
    <w:rsid w:val="001F3CD9"/>
    <w:rsid w:val="001F3D3D"/>
    <w:rsid w:val="001F4081"/>
    <w:rsid w:val="001F41FA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0372"/>
    <w:rsid w:val="002010F1"/>
    <w:rsid w:val="0020116F"/>
    <w:rsid w:val="0020138F"/>
    <w:rsid w:val="002016B0"/>
    <w:rsid w:val="002023A8"/>
    <w:rsid w:val="002023FE"/>
    <w:rsid w:val="00202BE0"/>
    <w:rsid w:val="00202C14"/>
    <w:rsid w:val="00203240"/>
    <w:rsid w:val="00203E46"/>
    <w:rsid w:val="00203F94"/>
    <w:rsid w:val="002042A1"/>
    <w:rsid w:val="00204376"/>
    <w:rsid w:val="002050A1"/>
    <w:rsid w:val="00205529"/>
    <w:rsid w:val="0020573A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04A"/>
    <w:rsid w:val="002107B2"/>
    <w:rsid w:val="0021160E"/>
    <w:rsid w:val="00211A10"/>
    <w:rsid w:val="00211D3C"/>
    <w:rsid w:val="00212651"/>
    <w:rsid w:val="00212C63"/>
    <w:rsid w:val="00212F45"/>
    <w:rsid w:val="00213244"/>
    <w:rsid w:val="00214143"/>
    <w:rsid w:val="0021459F"/>
    <w:rsid w:val="00214991"/>
    <w:rsid w:val="00214EAE"/>
    <w:rsid w:val="00215482"/>
    <w:rsid w:val="00215533"/>
    <w:rsid w:val="00215AA1"/>
    <w:rsid w:val="002162E0"/>
    <w:rsid w:val="0021689C"/>
    <w:rsid w:val="00216BAD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3223"/>
    <w:rsid w:val="002234EB"/>
    <w:rsid w:val="00223971"/>
    <w:rsid w:val="00223CBB"/>
    <w:rsid w:val="0022400B"/>
    <w:rsid w:val="0022418F"/>
    <w:rsid w:val="002241DF"/>
    <w:rsid w:val="0022499C"/>
    <w:rsid w:val="00224B6C"/>
    <w:rsid w:val="00224E6C"/>
    <w:rsid w:val="00225AA6"/>
    <w:rsid w:val="00225B11"/>
    <w:rsid w:val="00225BF4"/>
    <w:rsid w:val="0022608E"/>
    <w:rsid w:val="002261DC"/>
    <w:rsid w:val="002263AA"/>
    <w:rsid w:val="002264B3"/>
    <w:rsid w:val="00226AF5"/>
    <w:rsid w:val="00227018"/>
    <w:rsid w:val="002270BA"/>
    <w:rsid w:val="002277A5"/>
    <w:rsid w:val="00227CEF"/>
    <w:rsid w:val="00230C84"/>
    <w:rsid w:val="002313BF"/>
    <w:rsid w:val="00231E16"/>
    <w:rsid w:val="00231E54"/>
    <w:rsid w:val="00231F27"/>
    <w:rsid w:val="002321E8"/>
    <w:rsid w:val="002322F7"/>
    <w:rsid w:val="00232308"/>
    <w:rsid w:val="002323C1"/>
    <w:rsid w:val="00232E22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3E3"/>
    <w:rsid w:val="00236705"/>
    <w:rsid w:val="0023683D"/>
    <w:rsid w:val="002368BD"/>
    <w:rsid w:val="00236F92"/>
    <w:rsid w:val="002370FE"/>
    <w:rsid w:val="002371A6"/>
    <w:rsid w:val="002376A3"/>
    <w:rsid w:val="002379A1"/>
    <w:rsid w:val="00240F0C"/>
    <w:rsid w:val="00241129"/>
    <w:rsid w:val="00241AD4"/>
    <w:rsid w:val="00242CC8"/>
    <w:rsid w:val="0024335F"/>
    <w:rsid w:val="00243B26"/>
    <w:rsid w:val="00243BC1"/>
    <w:rsid w:val="00243E79"/>
    <w:rsid w:val="00244332"/>
    <w:rsid w:val="00244625"/>
    <w:rsid w:val="00245042"/>
    <w:rsid w:val="00245B23"/>
    <w:rsid w:val="00245CEA"/>
    <w:rsid w:val="00245D17"/>
    <w:rsid w:val="00246DE8"/>
    <w:rsid w:val="00247CF8"/>
    <w:rsid w:val="0025022A"/>
    <w:rsid w:val="00250854"/>
    <w:rsid w:val="00250B1D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4CF"/>
    <w:rsid w:val="00260E12"/>
    <w:rsid w:val="002613A5"/>
    <w:rsid w:val="002613B6"/>
    <w:rsid w:val="00262356"/>
    <w:rsid w:val="00265B6A"/>
    <w:rsid w:val="00265FDD"/>
    <w:rsid w:val="00266233"/>
    <w:rsid w:val="00266C08"/>
    <w:rsid w:val="00267881"/>
    <w:rsid w:val="00267DC8"/>
    <w:rsid w:val="0027013F"/>
    <w:rsid w:val="00270494"/>
    <w:rsid w:val="0027054F"/>
    <w:rsid w:val="0027089C"/>
    <w:rsid w:val="00271017"/>
    <w:rsid w:val="0027159F"/>
    <w:rsid w:val="002716BC"/>
    <w:rsid w:val="0027228D"/>
    <w:rsid w:val="002723F2"/>
    <w:rsid w:val="00272559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6B7"/>
    <w:rsid w:val="00276C3D"/>
    <w:rsid w:val="00276CD2"/>
    <w:rsid w:val="00277A1E"/>
    <w:rsid w:val="0028062F"/>
    <w:rsid w:val="002808AD"/>
    <w:rsid w:val="002809AF"/>
    <w:rsid w:val="00280FEC"/>
    <w:rsid w:val="00281043"/>
    <w:rsid w:val="0028139B"/>
    <w:rsid w:val="00281C69"/>
    <w:rsid w:val="00281EB0"/>
    <w:rsid w:val="0028228B"/>
    <w:rsid w:val="002829A8"/>
    <w:rsid w:val="0028456D"/>
    <w:rsid w:val="0028493E"/>
    <w:rsid w:val="002850EF"/>
    <w:rsid w:val="0028523B"/>
    <w:rsid w:val="00285749"/>
    <w:rsid w:val="002858F5"/>
    <w:rsid w:val="002865DD"/>
    <w:rsid w:val="0028675B"/>
    <w:rsid w:val="0028684F"/>
    <w:rsid w:val="00286BDC"/>
    <w:rsid w:val="00286CEB"/>
    <w:rsid w:val="00287AAE"/>
    <w:rsid w:val="002905DE"/>
    <w:rsid w:val="00290A43"/>
    <w:rsid w:val="0029108E"/>
    <w:rsid w:val="002910C2"/>
    <w:rsid w:val="002928C7"/>
    <w:rsid w:val="00292EAA"/>
    <w:rsid w:val="002934AE"/>
    <w:rsid w:val="00293A53"/>
    <w:rsid w:val="00293D64"/>
    <w:rsid w:val="00293D85"/>
    <w:rsid w:val="00294309"/>
    <w:rsid w:val="00294B59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0B82"/>
    <w:rsid w:val="002A1F92"/>
    <w:rsid w:val="002A23F5"/>
    <w:rsid w:val="002A24A3"/>
    <w:rsid w:val="002A2BAB"/>
    <w:rsid w:val="002A2BBF"/>
    <w:rsid w:val="002A311E"/>
    <w:rsid w:val="002A3934"/>
    <w:rsid w:val="002A3E15"/>
    <w:rsid w:val="002A3E1E"/>
    <w:rsid w:val="002A4659"/>
    <w:rsid w:val="002A4A70"/>
    <w:rsid w:val="002A4AC3"/>
    <w:rsid w:val="002A5101"/>
    <w:rsid w:val="002A622D"/>
    <w:rsid w:val="002A6E80"/>
    <w:rsid w:val="002A6FBE"/>
    <w:rsid w:val="002A73BE"/>
    <w:rsid w:val="002B09DF"/>
    <w:rsid w:val="002B0F78"/>
    <w:rsid w:val="002B1152"/>
    <w:rsid w:val="002B1C9E"/>
    <w:rsid w:val="002B1E85"/>
    <w:rsid w:val="002B20EA"/>
    <w:rsid w:val="002B23D6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6F90"/>
    <w:rsid w:val="002B7288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C7A"/>
    <w:rsid w:val="002C3F9C"/>
    <w:rsid w:val="002C4745"/>
    <w:rsid w:val="002C4ACC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8AC"/>
    <w:rsid w:val="002C7B02"/>
    <w:rsid w:val="002C7E06"/>
    <w:rsid w:val="002C7F7A"/>
    <w:rsid w:val="002D1917"/>
    <w:rsid w:val="002D1D19"/>
    <w:rsid w:val="002D24AA"/>
    <w:rsid w:val="002D2696"/>
    <w:rsid w:val="002D2931"/>
    <w:rsid w:val="002D2D38"/>
    <w:rsid w:val="002D32AD"/>
    <w:rsid w:val="002D330E"/>
    <w:rsid w:val="002D3445"/>
    <w:rsid w:val="002D3F6E"/>
    <w:rsid w:val="002D4229"/>
    <w:rsid w:val="002D4826"/>
    <w:rsid w:val="002D48D5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AA2"/>
    <w:rsid w:val="002E5E1A"/>
    <w:rsid w:val="002E741E"/>
    <w:rsid w:val="002E74AE"/>
    <w:rsid w:val="002E74B9"/>
    <w:rsid w:val="002E7689"/>
    <w:rsid w:val="002F03BC"/>
    <w:rsid w:val="002F0CC5"/>
    <w:rsid w:val="002F1655"/>
    <w:rsid w:val="002F170C"/>
    <w:rsid w:val="002F1E63"/>
    <w:rsid w:val="002F200D"/>
    <w:rsid w:val="002F2A68"/>
    <w:rsid w:val="002F385E"/>
    <w:rsid w:val="002F4046"/>
    <w:rsid w:val="002F4309"/>
    <w:rsid w:val="002F444C"/>
    <w:rsid w:val="002F4657"/>
    <w:rsid w:val="002F520A"/>
    <w:rsid w:val="002F545D"/>
    <w:rsid w:val="002F55B2"/>
    <w:rsid w:val="002F569D"/>
    <w:rsid w:val="002F60E4"/>
    <w:rsid w:val="002F6A34"/>
    <w:rsid w:val="002F6B54"/>
    <w:rsid w:val="002F7184"/>
    <w:rsid w:val="002F7A88"/>
    <w:rsid w:val="002F7DC8"/>
    <w:rsid w:val="003001D0"/>
    <w:rsid w:val="00300749"/>
    <w:rsid w:val="00301D9D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14B"/>
    <w:rsid w:val="00305706"/>
    <w:rsid w:val="00305BD4"/>
    <w:rsid w:val="00305EE5"/>
    <w:rsid w:val="0030696B"/>
    <w:rsid w:val="00306E85"/>
    <w:rsid w:val="003072C5"/>
    <w:rsid w:val="003079D9"/>
    <w:rsid w:val="00310AAF"/>
    <w:rsid w:val="00310B63"/>
    <w:rsid w:val="00310F20"/>
    <w:rsid w:val="003113BC"/>
    <w:rsid w:val="00311576"/>
    <w:rsid w:val="0031179C"/>
    <w:rsid w:val="00311BE8"/>
    <w:rsid w:val="00312019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4C4"/>
    <w:rsid w:val="0031651A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81D"/>
    <w:rsid w:val="00326C1A"/>
    <w:rsid w:val="00326D5C"/>
    <w:rsid w:val="00327C4D"/>
    <w:rsid w:val="00327C80"/>
    <w:rsid w:val="00330566"/>
    <w:rsid w:val="00330C1A"/>
    <w:rsid w:val="0033143D"/>
    <w:rsid w:val="00331D74"/>
    <w:rsid w:val="0033249A"/>
    <w:rsid w:val="00332B0C"/>
    <w:rsid w:val="00332FF2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954"/>
    <w:rsid w:val="003371C6"/>
    <w:rsid w:val="0034001B"/>
    <w:rsid w:val="00340142"/>
    <w:rsid w:val="00340262"/>
    <w:rsid w:val="00340805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C94"/>
    <w:rsid w:val="00343FB8"/>
    <w:rsid w:val="00344504"/>
    <w:rsid w:val="00344A50"/>
    <w:rsid w:val="003452B6"/>
    <w:rsid w:val="00345E36"/>
    <w:rsid w:val="003461B3"/>
    <w:rsid w:val="0034730B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52"/>
    <w:rsid w:val="00355C9E"/>
    <w:rsid w:val="00355E3A"/>
    <w:rsid w:val="00355E72"/>
    <w:rsid w:val="003561A9"/>
    <w:rsid w:val="00357386"/>
    <w:rsid w:val="00357A1A"/>
    <w:rsid w:val="00357C32"/>
    <w:rsid w:val="0036033F"/>
    <w:rsid w:val="00360667"/>
    <w:rsid w:val="00360B51"/>
    <w:rsid w:val="00360F5A"/>
    <w:rsid w:val="0036138C"/>
    <w:rsid w:val="003616A4"/>
    <w:rsid w:val="00361D36"/>
    <w:rsid w:val="003621A3"/>
    <w:rsid w:val="0036245E"/>
    <w:rsid w:val="003633FD"/>
    <w:rsid w:val="00363FF1"/>
    <w:rsid w:val="003643D7"/>
    <w:rsid w:val="00364571"/>
    <w:rsid w:val="00364ED7"/>
    <w:rsid w:val="0036657D"/>
    <w:rsid w:val="00366FA1"/>
    <w:rsid w:val="00367757"/>
    <w:rsid w:val="0037004C"/>
    <w:rsid w:val="00370096"/>
    <w:rsid w:val="003702F1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2B0E"/>
    <w:rsid w:val="00372D5C"/>
    <w:rsid w:val="00373332"/>
    <w:rsid w:val="003735F8"/>
    <w:rsid w:val="00373E10"/>
    <w:rsid w:val="0037427C"/>
    <w:rsid w:val="003743AD"/>
    <w:rsid w:val="00374441"/>
    <w:rsid w:val="0037568B"/>
    <w:rsid w:val="00375761"/>
    <w:rsid w:val="0037587B"/>
    <w:rsid w:val="00375BB7"/>
    <w:rsid w:val="00375FAD"/>
    <w:rsid w:val="00376C19"/>
    <w:rsid w:val="003774F4"/>
    <w:rsid w:val="00380440"/>
    <w:rsid w:val="00380EBB"/>
    <w:rsid w:val="003819DC"/>
    <w:rsid w:val="00381BB8"/>
    <w:rsid w:val="00381C0D"/>
    <w:rsid w:val="00381CCE"/>
    <w:rsid w:val="00381F6C"/>
    <w:rsid w:val="00382B41"/>
    <w:rsid w:val="00382E3D"/>
    <w:rsid w:val="00383335"/>
    <w:rsid w:val="00383349"/>
    <w:rsid w:val="003836E5"/>
    <w:rsid w:val="00384193"/>
    <w:rsid w:val="00384584"/>
    <w:rsid w:val="003848DE"/>
    <w:rsid w:val="00384EED"/>
    <w:rsid w:val="003852F4"/>
    <w:rsid w:val="003862C3"/>
    <w:rsid w:val="00386F6A"/>
    <w:rsid w:val="0038731D"/>
    <w:rsid w:val="00387985"/>
    <w:rsid w:val="00390EDA"/>
    <w:rsid w:val="003912A9"/>
    <w:rsid w:val="003913AD"/>
    <w:rsid w:val="0039140F"/>
    <w:rsid w:val="003917C6"/>
    <w:rsid w:val="00391BE3"/>
    <w:rsid w:val="003923AD"/>
    <w:rsid w:val="003938A5"/>
    <w:rsid w:val="003938C4"/>
    <w:rsid w:val="00393AB1"/>
    <w:rsid w:val="00393B72"/>
    <w:rsid w:val="00393C91"/>
    <w:rsid w:val="00393FA3"/>
    <w:rsid w:val="0039412B"/>
    <w:rsid w:val="00394CE1"/>
    <w:rsid w:val="00394CF5"/>
    <w:rsid w:val="00394E5D"/>
    <w:rsid w:val="00395775"/>
    <w:rsid w:val="00395AEC"/>
    <w:rsid w:val="00395F31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38B6"/>
    <w:rsid w:val="003A41E4"/>
    <w:rsid w:val="003A48F3"/>
    <w:rsid w:val="003A4FE1"/>
    <w:rsid w:val="003A557A"/>
    <w:rsid w:val="003A5679"/>
    <w:rsid w:val="003A5D99"/>
    <w:rsid w:val="003A6BDC"/>
    <w:rsid w:val="003A6D6C"/>
    <w:rsid w:val="003A73AC"/>
    <w:rsid w:val="003B0222"/>
    <w:rsid w:val="003B1322"/>
    <w:rsid w:val="003B3117"/>
    <w:rsid w:val="003B3D22"/>
    <w:rsid w:val="003B5800"/>
    <w:rsid w:val="003B593C"/>
    <w:rsid w:val="003B63EA"/>
    <w:rsid w:val="003B6938"/>
    <w:rsid w:val="003B6FB3"/>
    <w:rsid w:val="003B74FD"/>
    <w:rsid w:val="003B7593"/>
    <w:rsid w:val="003B78EE"/>
    <w:rsid w:val="003B7C7F"/>
    <w:rsid w:val="003C05B4"/>
    <w:rsid w:val="003C1312"/>
    <w:rsid w:val="003C179D"/>
    <w:rsid w:val="003C1D42"/>
    <w:rsid w:val="003C293E"/>
    <w:rsid w:val="003C2A81"/>
    <w:rsid w:val="003C3310"/>
    <w:rsid w:val="003C352B"/>
    <w:rsid w:val="003C48D2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2776"/>
    <w:rsid w:val="003D3B5F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547"/>
    <w:rsid w:val="003E15D6"/>
    <w:rsid w:val="003E18A6"/>
    <w:rsid w:val="003E23F5"/>
    <w:rsid w:val="003E2447"/>
    <w:rsid w:val="003E2508"/>
    <w:rsid w:val="003E2A16"/>
    <w:rsid w:val="003E32D4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400F44"/>
    <w:rsid w:val="004010F0"/>
    <w:rsid w:val="004011D8"/>
    <w:rsid w:val="00401DEE"/>
    <w:rsid w:val="00401F06"/>
    <w:rsid w:val="00403308"/>
    <w:rsid w:val="00403DBB"/>
    <w:rsid w:val="00404988"/>
    <w:rsid w:val="00404F8B"/>
    <w:rsid w:val="004050CB"/>
    <w:rsid w:val="00406D66"/>
    <w:rsid w:val="0040734E"/>
    <w:rsid w:val="00407AFD"/>
    <w:rsid w:val="00407C51"/>
    <w:rsid w:val="00407E49"/>
    <w:rsid w:val="00407F9F"/>
    <w:rsid w:val="00410EFD"/>
    <w:rsid w:val="00411064"/>
    <w:rsid w:val="004115A8"/>
    <w:rsid w:val="004115DA"/>
    <w:rsid w:val="00411B2F"/>
    <w:rsid w:val="00412228"/>
    <w:rsid w:val="004122AC"/>
    <w:rsid w:val="004131D9"/>
    <w:rsid w:val="004131EE"/>
    <w:rsid w:val="004134E2"/>
    <w:rsid w:val="004138B6"/>
    <w:rsid w:val="004138C7"/>
    <w:rsid w:val="0041390E"/>
    <w:rsid w:val="00413BE2"/>
    <w:rsid w:val="0041400B"/>
    <w:rsid w:val="004142E3"/>
    <w:rsid w:val="00414BB3"/>
    <w:rsid w:val="00415924"/>
    <w:rsid w:val="00415963"/>
    <w:rsid w:val="0041669D"/>
    <w:rsid w:val="004168F5"/>
    <w:rsid w:val="00416961"/>
    <w:rsid w:val="00416AC5"/>
    <w:rsid w:val="004201F7"/>
    <w:rsid w:val="00420812"/>
    <w:rsid w:val="00420B8D"/>
    <w:rsid w:val="00421299"/>
    <w:rsid w:val="0042171F"/>
    <w:rsid w:val="004217E2"/>
    <w:rsid w:val="00421EAB"/>
    <w:rsid w:val="00421EB6"/>
    <w:rsid w:val="00422254"/>
    <w:rsid w:val="004235FF"/>
    <w:rsid w:val="00423D65"/>
    <w:rsid w:val="00423D84"/>
    <w:rsid w:val="00424024"/>
    <w:rsid w:val="004253DE"/>
    <w:rsid w:val="00426248"/>
    <w:rsid w:val="0042735E"/>
    <w:rsid w:val="004275A9"/>
    <w:rsid w:val="0042767F"/>
    <w:rsid w:val="00427B5C"/>
    <w:rsid w:val="0043024C"/>
    <w:rsid w:val="00430D71"/>
    <w:rsid w:val="004316DC"/>
    <w:rsid w:val="0043264C"/>
    <w:rsid w:val="0043339B"/>
    <w:rsid w:val="00433643"/>
    <w:rsid w:val="00433E63"/>
    <w:rsid w:val="00434207"/>
    <w:rsid w:val="00434995"/>
    <w:rsid w:val="004349D9"/>
    <w:rsid w:val="004349F7"/>
    <w:rsid w:val="00434BE2"/>
    <w:rsid w:val="0043517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11E1"/>
    <w:rsid w:val="004424F4"/>
    <w:rsid w:val="00442BA2"/>
    <w:rsid w:val="00442CF1"/>
    <w:rsid w:val="004434A5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47DC4"/>
    <w:rsid w:val="004504A9"/>
    <w:rsid w:val="00450C71"/>
    <w:rsid w:val="004514FD"/>
    <w:rsid w:val="0045168B"/>
    <w:rsid w:val="00451ABA"/>
    <w:rsid w:val="0045202D"/>
    <w:rsid w:val="004527BD"/>
    <w:rsid w:val="00452D3E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288"/>
    <w:rsid w:val="004573D5"/>
    <w:rsid w:val="00457E35"/>
    <w:rsid w:val="00460269"/>
    <w:rsid w:val="0046072B"/>
    <w:rsid w:val="004607BA"/>
    <w:rsid w:val="004608BB"/>
    <w:rsid w:val="00460D46"/>
    <w:rsid w:val="00460DFE"/>
    <w:rsid w:val="00461CE1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4E3D"/>
    <w:rsid w:val="0046568E"/>
    <w:rsid w:val="004656E6"/>
    <w:rsid w:val="00465BB0"/>
    <w:rsid w:val="004660B0"/>
    <w:rsid w:val="004661C0"/>
    <w:rsid w:val="00466342"/>
    <w:rsid w:val="0046642C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2F2"/>
    <w:rsid w:val="00470828"/>
    <w:rsid w:val="004712E8"/>
    <w:rsid w:val="0047197D"/>
    <w:rsid w:val="00471C06"/>
    <w:rsid w:val="00471EFF"/>
    <w:rsid w:val="00472352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7B4"/>
    <w:rsid w:val="00476F78"/>
    <w:rsid w:val="0047739E"/>
    <w:rsid w:val="004801CA"/>
    <w:rsid w:val="004807AE"/>
    <w:rsid w:val="00481277"/>
    <w:rsid w:val="00481647"/>
    <w:rsid w:val="00481C6F"/>
    <w:rsid w:val="004822A4"/>
    <w:rsid w:val="00482533"/>
    <w:rsid w:val="00482989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9AB"/>
    <w:rsid w:val="00487FDE"/>
    <w:rsid w:val="004905B3"/>
    <w:rsid w:val="00490C8B"/>
    <w:rsid w:val="00490F8F"/>
    <w:rsid w:val="004914A0"/>
    <w:rsid w:val="004915B9"/>
    <w:rsid w:val="0049166A"/>
    <w:rsid w:val="00491C2A"/>
    <w:rsid w:val="00491F4A"/>
    <w:rsid w:val="00492263"/>
    <w:rsid w:val="00492450"/>
    <w:rsid w:val="00492C4D"/>
    <w:rsid w:val="00492C63"/>
    <w:rsid w:val="00492E59"/>
    <w:rsid w:val="004938DF"/>
    <w:rsid w:val="00493D19"/>
    <w:rsid w:val="00493D84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977"/>
    <w:rsid w:val="004A5C6A"/>
    <w:rsid w:val="004A66C7"/>
    <w:rsid w:val="004A6835"/>
    <w:rsid w:val="004A6DC5"/>
    <w:rsid w:val="004A6E92"/>
    <w:rsid w:val="004A715A"/>
    <w:rsid w:val="004A724B"/>
    <w:rsid w:val="004A7971"/>
    <w:rsid w:val="004A7B5D"/>
    <w:rsid w:val="004A7BF2"/>
    <w:rsid w:val="004A7C06"/>
    <w:rsid w:val="004A7E8D"/>
    <w:rsid w:val="004B1E47"/>
    <w:rsid w:val="004B1ED4"/>
    <w:rsid w:val="004B1F9E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C8B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B7BE6"/>
    <w:rsid w:val="004C0508"/>
    <w:rsid w:val="004C0ADB"/>
    <w:rsid w:val="004C141C"/>
    <w:rsid w:val="004C14E9"/>
    <w:rsid w:val="004C1D6D"/>
    <w:rsid w:val="004C2165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46"/>
    <w:rsid w:val="004D1ABB"/>
    <w:rsid w:val="004D1E2B"/>
    <w:rsid w:val="004D202E"/>
    <w:rsid w:val="004D221A"/>
    <w:rsid w:val="004D236A"/>
    <w:rsid w:val="004D244F"/>
    <w:rsid w:val="004D2551"/>
    <w:rsid w:val="004D39FD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C1"/>
    <w:rsid w:val="004D6541"/>
    <w:rsid w:val="004D679B"/>
    <w:rsid w:val="004D6AC5"/>
    <w:rsid w:val="004D6FEE"/>
    <w:rsid w:val="004D7109"/>
    <w:rsid w:val="004D726E"/>
    <w:rsid w:val="004D770F"/>
    <w:rsid w:val="004D781A"/>
    <w:rsid w:val="004D7D41"/>
    <w:rsid w:val="004D7D6C"/>
    <w:rsid w:val="004D7DEB"/>
    <w:rsid w:val="004E0345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6FB5"/>
    <w:rsid w:val="004E7298"/>
    <w:rsid w:val="004E7E57"/>
    <w:rsid w:val="004E7EAF"/>
    <w:rsid w:val="004F0CF5"/>
    <w:rsid w:val="004F0D89"/>
    <w:rsid w:val="004F1711"/>
    <w:rsid w:val="004F1B3E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5FE"/>
    <w:rsid w:val="004F76F4"/>
    <w:rsid w:val="004F7C0C"/>
    <w:rsid w:val="005009F6"/>
    <w:rsid w:val="00500DC3"/>
    <w:rsid w:val="00500FD1"/>
    <w:rsid w:val="00501087"/>
    <w:rsid w:val="00501159"/>
    <w:rsid w:val="005013CF"/>
    <w:rsid w:val="00501A6B"/>
    <w:rsid w:val="00502CE9"/>
    <w:rsid w:val="00503992"/>
    <w:rsid w:val="00503CA8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07558"/>
    <w:rsid w:val="00510314"/>
    <w:rsid w:val="00510377"/>
    <w:rsid w:val="00510E35"/>
    <w:rsid w:val="00510F75"/>
    <w:rsid w:val="005122AA"/>
    <w:rsid w:val="005125DD"/>
    <w:rsid w:val="00512908"/>
    <w:rsid w:val="00512E64"/>
    <w:rsid w:val="00512F39"/>
    <w:rsid w:val="005134FE"/>
    <w:rsid w:val="00513672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17082"/>
    <w:rsid w:val="00520228"/>
    <w:rsid w:val="005203B7"/>
    <w:rsid w:val="0052072E"/>
    <w:rsid w:val="00520D8C"/>
    <w:rsid w:val="0052113E"/>
    <w:rsid w:val="0052154E"/>
    <w:rsid w:val="005217E2"/>
    <w:rsid w:val="005223F3"/>
    <w:rsid w:val="00522A48"/>
    <w:rsid w:val="00522D65"/>
    <w:rsid w:val="00522E71"/>
    <w:rsid w:val="00523857"/>
    <w:rsid w:val="00523B56"/>
    <w:rsid w:val="00523E98"/>
    <w:rsid w:val="00524256"/>
    <w:rsid w:val="005242AC"/>
    <w:rsid w:val="005248F3"/>
    <w:rsid w:val="00524D81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27C32"/>
    <w:rsid w:val="005304D0"/>
    <w:rsid w:val="00530D6B"/>
    <w:rsid w:val="005314D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F2B"/>
    <w:rsid w:val="005330D1"/>
    <w:rsid w:val="005330EE"/>
    <w:rsid w:val="0053387E"/>
    <w:rsid w:val="005338DA"/>
    <w:rsid w:val="00533AA9"/>
    <w:rsid w:val="00533E90"/>
    <w:rsid w:val="005342BE"/>
    <w:rsid w:val="00534850"/>
    <w:rsid w:val="00534E90"/>
    <w:rsid w:val="00535333"/>
    <w:rsid w:val="005357B3"/>
    <w:rsid w:val="00535D33"/>
    <w:rsid w:val="005364D5"/>
    <w:rsid w:val="00536506"/>
    <w:rsid w:val="0053653D"/>
    <w:rsid w:val="005365BE"/>
    <w:rsid w:val="00537408"/>
    <w:rsid w:val="00537BEC"/>
    <w:rsid w:val="0054059A"/>
    <w:rsid w:val="00540A6D"/>
    <w:rsid w:val="00541256"/>
    <w:rsid w:val="00541D15"/>
    <w:rsid w:val="00542F66"/>
    <w:rsid w:val="00543C43"/>
    <w:rsid w:val="00543CBC"/>
    <w:rsid w:val="0054438E"/>
    <w:rsid w:val="005456E5"/>
    <w:rsid w:val="00546638"/>
    <w:rsid w:val="00546EF4"/>
    <w:rsid w:val="0054736C"/>
    <w:rsid w:val="0054785C"/>
    <w:rsid w:val="005501A1"/>
    <w:rsid w:val="00550DD0"/>
    <w:rsid w:val="00551346"/>
    <w:rsid w:val="00551385"/>
    <w:rsid w:val="00551730"/>
    <w:rsid w:val="00551C3E"/>
    <w:rsid w:val="00551DDD"/>
    <w:rsid w:val="0055211F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609"/>
    <w:rsid w:val="00555A29"/>
    <w:rsid w:val="005560C8"/>
    <w:rsid w:val="0055671F"/>
    <w:rsid w:val="00556F1F"/>
    <w:rsid w:val="00557A89"/>
    <w:rsid w:val="00557AB3"/>
    <w:rsid w:val="00557B29"/>
    <w:rsid w:val="00557BA4"/>
    <w:rsid w:val="00557C6C"/>
    <w:rsid w:val="00557E34"/>
    <w:rsid w:val="00560034"/>
    <w:rsid w:val="00560138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4434"/>
    <w:rsid w:val="00574A90"/>
    <w:rsid w:val="00575293"/>
    <w:rsid w:val="00575C14"/>
    <w:rsid w:val="005766DD"/>
    <w:rsid w:val="00576B52"/>
    <w:rsid w:val="00577754"/>
    <w:rsid w:val="00580353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C51"/>
    <w:rsid w:val="00584D53"/>
    <w:rsid w:val="0058617B"/>
    <w:rsid w:val="005865D8"/>
    <w:rsid w:val="00586DD7"/>
    <w:rsid w:val="00586F21"/>
    <w:rsid w:val="00587044"/>
    <w:rsid w:val="005904C9"/>
    <w:rsid w:val="005905CE"/>
    <w:rsid w:val="005909CE"/>
    <w:rsid w:val="005916EC"/>
    <w:rsid w:val="00591710"/>
    <w:rsid w:val="00591B83"/>
    <w:rsid w:val="00591B91"/>
    <w:rsid w:val="0059242C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8F0"/>
    <w:rsid w:val="005A2C0F"/>
    <w:rsid w:val="005A34E6"/>
    <w:rsid w:val="005A3E77"/>
    <w:rsid w:val="005A4F17"/>
    <w:rsid w:val="005A5317"/>
    <w:rsid w:val="005A5799"/>
    <w:rsid w:val="005A5B67"/>
    <w:rsid w:val="005A61AC"/>
    <w:rsid w:val="005A63B7"/>
    <w:rsid w:val="005A6AE0"/>
    <w:rsid w:val="005A6F63"/>
    <w:rsid w:val="005A77C6"/>
    <w:rsid w:val="005A78D4"/>
    <w:rsid w:val="005B0064"/>
    <w:rsid w:val="005B0192"/>
    <w:rsid w:val="005B0544"/>
    <w:rsid w:val="005B0621"/>
    <w:rsid w:val="005B08BE"/>
    <w:rsid w:val="005B11DF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B1C"/>
    <w:rsid w:val="005C0B9E"/>
    <w:rsid w:val="005C12BC"/>
    <w:rsid w:val="005C1869"/>
    <w:rsid w:val="005C1CE6"/>
    <w:rsid w:val="005C1D98"/>
    <w:rsid w:val="005C22A8"/>
    <w:rsid w:val="005C25B7"/>
    <w:rsid w:val="005C2769"/>
    <w:rsid w:val="005C2A3D"/>
    <w:rsid w:val="005C2D79"/>
    <w:rsid w:val="005C2EF6"/>
    <w:rsid w:val="005C35FD"/>
    <w:rsid w:val="005C384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D7715"/>
    <w:rsid w:val="005E0079"/>
    <w:rsid w:val="005E00C8"/>
    <w:rsid w:val="005E066C"/>
    <w:rsid w:val="005E1B5D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F42"/>
    <w:rsid w:val="005E6036"/>
    <w:rsid w:val="005E64D8"/>
    <w:rsid w:val="005E6C17"/>
    <w:rsid w:val="005E6E49"/>
    <w:rsid w:val="005E7C25"/>
    <w:rsid w:val="005F016E"/>
    <w:rsid w:val="005F045B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06B"/>
    <w:rsid w:val="005F692A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3E07"/>
    <w:rsid w:val="00604C17"/>
    <w:rsid w:val="006050F1"/>
    <w:rsid w:val="00605160"/>
    <w:rsid w:val="00605BAE"/>
    <w:rsid w:val="00606191"/>
    <w:rsid w:val="00606D26"/>
    <w:rsid w:val="00606F7E"/>
    <w:rsid w:val="00607113"/>
    <w:rsid w:val="0060743C"/>
    <w:rsid w:val="0060757E"/>
    <w:rsid w:val="0060778D"/>
    <w:rsid w:val="006079DE"/>
    <w:rsid w:val="00610758"/>
    <w:rsid w:val="0061083C"/>
    <w:rsid w:val="0061138D"/>
    <w:rsid w:val="00611D7A"/>
    <w:rsid w:val="00611F6B"/>
    <w:rsid w:val="00612562"/>
    <w:rsid w:val="00613ACA"/>
    <w:rsid w:val="00614329"/>
    <w:rsid w:val="00614C72"/>
    <w:rsid w:val="00614F07"/>
    <w:rsid w:val="00615149"/>
    <w:rsid w:val="0061529E"/>
    <w:rsid w:val="00615C80"/>
    <w:rsid w:val="00615EEE"/>
    <w:rsid w:val="00617093"/>
    <w:rsid w:val="00617195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FB7"/>
    <w:rsid w:val="00625940"/>
    <w:rsid w:val="00625CEF"/>
    <w:rsid w:val="00625D09"/>
    <w:rsid w:val="006261F4"/>
    <w:rsid w:val="006263CA"/>
    <w:rsid w:val="006272C6"/>
    <w:rsid w:val="006272DF"/>
    <w:rsid w:val="0062769D"/>
    <w:rsid w:val="0062772E"/>
    <w:rsid w:val="00627890"/>
    <w:rsid w:val="00627D95"/>
    <w:rsid w:val="00630165"/>
    <w:rsid w:val="006302A6"/>
    <w:rsid w:val="00630648"/>
    <w:rsid w:val="00630D2E"/>
    <w:rsid w:val="006310A3"/>
    <w:rsid w:val="00631181"/>
    <w:rsid w:val="006314C8"/>
    <w:rsid w:val="00631A39"/>
    <w:rsid w:val="00631FDD"/>
    <w:rsid w:val="0063381B"/>
    <w:rsid w:val="00634079"/>
    <w:rsid w:val="00634784"/>
    <w:rsid w:val="00634C72"/>
    <w:rsid w:val="00635D14"/>
    <w:rsid w:val="00635D58"/>
    <w:rsid w:val="00635DCD"/>
    <w:rsid w:val="006360EF"/>
    <w:rsid w:val="006366C9"/>
    <w:rsid w:val="0063783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710A"/>
    <w:rsid w:val="006477EC"/>
    <w:rsid w:val="00647ADF"/>
    <w:rsid w:val="00647E1E"/>
    <w:rsid w:val="00650179"/>
    <w:rsid w:val="0065045E"/>
    <w:rsid w:val="00650B45"/>
    <w:rsid w:val="00652BB1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65D"/>
    <w:rsid w:val="006558AE"/>
    <w:rsid w:val="00655AF8"/>
    <w:rsid w:val="00655B67"/>
    <w:rsid w:val="00655D9C"/>
    <w:rsid w:val="00655FB4"/>
    <w:rsid w:val="00656298"/>
    <w:rsid w:val="00656DF2"/>
    <w:rsid w:val="00657506"/>
    <w:rsid w:val="00657AE0"/>
    <w:rsid w:val="00657B6A"/>
    <w:rsid w:val="0066041B"/>
    <w:rsid w:val="00661338"/>
    <w:rsid w:val="00661F1C"/>
    <w:rsid w:val="006620A3"/>
    <w:rsid w:val="006631D6"/>
    <w:rsid w:val="006631D9"/>
    <w:rsid w:val="0066333A"/>
    <w:rsid w:val="006636D5"/>
    <w:rsid w:val="00663961"/>
    <w:rsid w:val="0066417D"/>
    <w:rsid w:val="006642C5"/>
    <w:rsid w:val="006645D7"/>
    <w:rsid w:val="00664908"/>
    <w:rsid w:val="00664C7E"/>
    <w:rsid w:val="00664E30"/>
    <w:rsid w:val="00665138"/>
    <w:rsid w:val="0066605D"/>
    <w:rsid w:val="006660C6"/>
    <w:rsid w:val="00666395"/>
    <w:rsid w:val="006664BE"/>
    <w:rsid w:val="00666742"/>
    <w:rsid w:val="00666A1B"/>
    <w:rsid w:val="00666B0C"/>
    <w:rsid w:val="00666B72"/>
    <w:rsid w:val="00666DD8"/>
    <w:rsid w:val="006674C1"/>
    <w:rsid w:val="00667B45"/>
    <w:rsid w:val="00667C15"/>
    <w:rsid w:val="00670507"/>
    <w:rsid w:val="006705F0"/>
    <w:rsid w:val="0067080F"/>
    <w:rsid w:val="00670AF8"/>
    <w:rsid w:val="00670B5A"/>
    <w:rsid w:val="00670B7C"/>
    <w:rsid w:val="00670E91"/>
    <w:rsid w:val="00671283"/>
    <w:rsid w:val="00671443"/>
    <w:rsid w:val="00671C37"/>
    <w:rsid w:val="00671CEE"/>
    <w:rsid w:val="006721BB"/>
    <w:rsid w:val="006726F6"/>
    <w:rsid w:val="00672725"/>
    <w:rsid w:val="00672935"/>
    <w:rsid w:val="00673B4E"/>
    <w:rsid w:val="00673F38"/>
    <w:rsid w:val="0067434D"/>
    <w:rsid w:val="00674466"/>
    <w:rsid w:val="00674A87"/>
    <w:rsid w:val="00675114"/>
    <w:rsid w:val="0067553B"/>
    <w:rsid w:val="006765FF"/>
    <w:rsid w:val="00676729"/>
    <w:rsid w:val="00677395"/>
    <w:rsid w:val="00677959"/>
    <w:rsid w:val="006779E7"/>
    <w:rsid w:val="00677FAD"/>
    <w:rsid w:val="0068138D"/>
    <w:rsid w:val="00681497"/>
    <w:rsid w:val="006821FB"/>
    <w:rsid w:val="00683223"/>
    <w:rsid w:val="00683590"/>
    <w:rsid w:val="006839B3"/>
    <w:rsid w:val="00683A98"/>
    <w:rsid w:val="00683B09"/>
    <w:rsid w:val="00683F53"/>
    <w:rsid w:val="0068422A"/>
    <w:rsid w:val="0068468F"/>
    <w:rsid w:val="006853A9"/>
    <w:rsid w:val="00685676"/>
    <w:rsid w:val="00685CB5"/>
    <w:rsid w:val="006862A7"/>
    <w:rsid w:val="0068682C"/>
    <w:rsid w:val="00686995"/>
    <w:rsid w:val="00687239"/>
    <w:rsid w:val="0068764D"/>
    <w:rsid w:val="006903E1"/>
    <w:rsid w:val="006906C2"/>
    <w:rsid w:val="00690ACE"/>
    <w:rsid w:val="00690CDC"/>
    <w:rsid w:val="00690D77"/>
    <w:rsid w:val="006915BD"/>
    <w:rsid w:val="00691BDB"/>
    <w:rsid w:val="006920A7"/>
    <w:rsid w:val="00692DE6"/>
    <w:rsid w:val="00692EA0"/>
    <w:rsid w:val="00692ED2"/>
    <w:rsid w:val="006930D5"/>
    <w:rsid w:val="006939DA"/>
    <w:rsid w:val="00693A52"/>
    <w:rsid w:val="0069416C"/>
    <w:rsid w:val="00694279"/>
    <w:rsid w:val="00694920"/>
    <w:rsid w:val="00694F02"/>
    <w:rsid w:val="00695052"/>
    <w:rsid w:val="0069576C"/>
    <w:rsid w:val="00696285"/>
    <w:rsid w:val="00696399"/>
    <w:rsid w:val="006963E6"/>
    <w:rsid w:val="00696B2B"/>
    <w:rsid w:val="0069758A"/>
    <w:rsid w:val="006A01AC"/>
    <w:rsid w:val="006A0C68"/>
    <w:rsid w:val="006A138F"/>
    <w:rsid w:val="006A162A"/>
    <w:rsid w:val="006A196E"/>
    <w:rsid w:val="006A1EC8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E04"/>
    <w:rsid w:val="006B22DE"/>
    <w:rsid w:val="006B269E"/>
    <w:rsid w:val="006B28BB"/>
    <w:rsid w:val="006B2984"/>
    <w:rsid w:val="006B2F6F"/>
    <w:rsid w:val="006B3DE9"/>
    <w:rsid w:val="006B44D0"/>
    <w:rsid w:val="006B48E5"/>
    <w:rsid w:val="006B4EF4"/>
    <w:rsid w:val="006B500C"/>
    <w:rsid w:val="006B5246"/>
    <w:rsid w:val="006B5423"/>
    <w:rsid w:val="006B6D17"/>
    <w:rsid w:val="006B7797"/>
    <w:rsid w:val="006C0453"/>
    <w:rsid w:val="006C0703"/>
    <w:rsid w:val="006C09F2"/>
    <w:rsid w:val="006C0EE6"/>
    <w:rsid w:val="006C1EDC"/>
    <w:rsid w:val="006C366D"/>
    <w:rsid w:val="006C37BE"/>
    <w:rsid w:val="006C3906"/>
    <w:rsid w:val="006C3E60"/>
    <w:rsid w:val="006C4183"/>
    <w:rsid w:val="006C4410"/>
    <w:rsid w:val="006C7094"/>
    <w:rsid w:val="006C73D1"/>
    <w:rsid w:val="006C76A0"/>
    <w:rsid w:val="006C7ED3"/>
    <w:rsid w:val="006D0082"/>
    <w:rsid w:val="006D059C"/>
    <w:rsid w:val="006D089A"/>
    <w:rsid w:val="006D0D08"/>
    <w:rsid w:val="006D0F5A"/>
    <w:rsid w:val="006D17B2"/>
    <w:rsid w:val="006D1E5C"/>
    <w:rsid w:val="006D1EFB"/>
    <w:rsid w:val="006D3886"/>
    <w:rsid w:val="006D39AD"/>
    <w:rsid w:val="006D3E37"/>
    <w:rsid w:val="006D414E"/>
    <w:rsid w:val="006D41F9"/>
    <w:rsid w:val="006D480B"/>
    <w:rsid w:val="006D4D3D"/>
    <w:rsid w:val="006D5397"/>
    <w:rsid w:val="006D566C"/>
    <w:rsid w:val="006D610E"/>
    <w:rsid w:val="006D6B98"/>
    <w:rsid w:val="006D6D8A"/>
    <w:rsid w:val="006D6FC7"/>
    <w:rsid w:val="006D75BB"/>
    <w:rsid w:val="006D75F3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3F55"/>
    <w:rsid w:val="006E46B3"/>
    <w:rsid w:val="006E484E"/>
    <w:rsid w:val="006E4AB1"/>
    <w:rsid w:val="006E4C67"/>
    <w:rsid w:val="006E59BA"/>
    <w:rsid w:val="006E697F"/>
    <w:rsid w:val="006E7702"/>
    <w:rsid w:val="006F050F"/>
    <w:rsid w:val="006F059A"/>
    <w:rsid w:val="006F0D1E"/>
    <w:rsid w:val="006F0D35"/>
    <w:rsid w:val="006F0ECC"/>
    <w:rsid w:val="006F1AA8"/>
    <w:rsid w:val="006F1D76"/>
    <w:rsid w:val="006F2433"/>
    <w:rsid w:val="006F247A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54D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4A72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26D"/>
    <w:rsid w:val="00711517"/>
    <w:rsid w:val="007125B7"/>
    <w:rsid w:val="00712778"/>
    <w:rsid w:val="00712AA2"/>
    <w:rsid w:val="00712F5A"/>
    <w:rsid w:val="007132D7"/>
    <w:rsid w:val="0071369B"/>
    <w:rsid w:val="007136BA"/>
    <w:rsid w:val="00713953"/>
    <w:rsid w:val="007142D1"/>
    <w:rsid w:val="007147BC"/>
    <w:rsid w:val="007156C4"/>
    <w:rsid w:val="007174EE"/>
    <w:rsid w:val="00717CF2"/>
    <w:rsid w:val="00720AED"/>
    <w:rsid w:val="00720CE4"/>
    <w:rsid w:val="0072106D"/>
    <w:rsid w:val="007210E3"/>
    <w:rsid w:val="007212DA"/>
    <w:rsid w:val="007215E3"/>
    <w:rsid w:val="007216C1"/>
    <w:rsid w:val="0072192F"/>
    <w:rsid w:val="00721BB2"/>
    <w:rsid w:val="0072369E"/>
    <w:rsid w:val="007237E8"/>
    <w:rsid w:val="00723C5F"/>
    <w:rsid w:val="00724A87"/>
    <w:rsid w:val="00725359"/>
    <w:rsid w:val="00725475"/>
    <w:rsid w:val="00725D4B"/>
    <w:rsid w:val="00725F70"/>
    <w:rsid w:val="007262CF"/>
    <w:rsid w:val="00726380"/>
    <w:rsid w:val="007269B9"/>
    <w:rsid w:val="00726A68"/>
    <w:rsid w:val="00726AB8"/>
    <w:rsid w:val="00726AF9"/>
    <w:rsid w:val="00726B94"/>
    <w:rsid w:val="007277FE"/>
    <w:rsid w:val="007304DD"/>
    <w:rsid w:val="00730E79"/>
    <w:rsid w:val="007310F2"/>
    <w:rsid w:val="00731335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4D22"/>
    <w:rsid w:val="007359D7"/>
    <w:rsid w:val="00735D16"/>
    <w:rsid w:val="00735D59"/>
    <w:rsid w:val="0073612D"/>
    <w:rsid w:val="007369EA"/>
    <w:rsid w:val="00736C5E"/>
    <w:rsid w:val="00736C74"/>
    <w:rsid w:val="007377DF"/>
    <w:rsid w:val="007378BA"/>
    <w:rsid w:val="00737D40"/>
    <w:rsid w:val="00740094"/>
    <w:rsid w:val="007417CD"/>
    <w:rsid w:val="00741F23"/>
    <w:rsid w:val="007423EC"/>
    <w:rsid w:val="00742BEC"/>
    <w:rsid w:val="0074377F"/>
    <w:rsid w:val="00743D1C"/>
    <w:rsid w:val="0074407F"/>
    <w:rsid w:val="00744430"/>
    <w:rsid w:val="00744523"/>
    <w:rsid w:val="00744679"/>
    <w:rsid w:val="00744E96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4FD"/>
    <w:rsid w:val="007506E8"/>
    <w:rsid w:val="007508A1"/>
    <w:rsid w:val="00750FCE"/>
    <w:rsid w:val="0075286F"/>
    <w:rsid w:val="00752D71"/>
    <w:rsid w:val="007538D1"/>
    <w:rsid w:val="00753A02"/>
    <w:rsid w:val="00753B82"/>
    <w:rsid w:val="0075402D"/>
    <w:rsid w:val="00754097"/>
    <w:rsid w:val="00754CF9"/>
    <w:rsid w:val="00754D49"/>
    <w:rsid w:val="00754FF1"/>
    <w:rsid w:val="00755606"/>
    <w:rsid w:val="00755D0D"/>
    <w:rsid w:val="00755DE8"/>
    <w:rsid w:val="00756DD5"/>
    <w:rsid w:val="00757051"/>
    <w:rsid w:val="0076056C"/>
    <w:rsid w:val="00760AC8"/>
    <w:rsid w:val="00760DB1"/>
    <w:rsid w:val="007613CD"/>
    <w:rsid w:val="00761669"/>
    <w:rsid w:val="00761701"/>
    <w:rsid w:val="00761AD4"/>
    <w:rsid w:val="0076219D"/>
    <w:rsid w:val="007622EF"/>
    <w:rsid w:val="007628FF"/>
    <w:rsid w:val="0076308E"/>
    <w:rsid w:val="007630C9"/>
    <w:rsid w:val="00763A9A"/>
    <w:rsid w:val="00764D85"/>
    <w:rsid w:val="007652AA"/>
    <w:rsid w:val="00765492"/>
    <w:rsid w:val="007659A7"/>
    <w:rsid w:val="007659EF"/>
    <w:rsid w:val="00765AB0"/>
    <w:rsid w:val="00765FCE"/>
    <w:rsid w:val="00766154"/>
    <w:rsid w:val="0076701B"/>
    <w:rsid w:val="00767568"/>
    <w:rsid w:val="007676AE"/>
    <w:rsid w:val="007677FE"/>
    <w:rsid w:val="007678AB"/>
    <w:rsid w:val="007678C0"/>
    <w:rsid w:val="00767C3A"/>
    <w:rsid w:val="007700E9"/>
    <w:rsid w:val="0077186D"/>
    <w:rsid w:val="0077199F"/>
    <w:rsid w:val="00771EBD"/>
    <w:rsid w:val="00772235"/>
    <w:rsid w:val="00772434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A0E"/>
    <w:rsid w:val="00776B4A"/>
    <w:rsid w:val="00776BC8"/>
    <w:rsid w:val="00776C34"/>
    <w:rsid w:val="00776D40"/>
    <w:rsid w:val="007777A9"/>
    <w:rsid w:val="007778F5"/>
    <w:rsid w:val="007778F6"/>
    <w:rsid w:val="00777CF8"/>
    <w:rsid w:val="007806CB"/>
    <w:rsid w:val="00780B3C"/>
    <w:rsid w:val="00780BF7"/>
    <w:rsid w:val="007812A2"/>
    <w:rsid w:val="007816F1"/>
    <w:rsid w:val="00781B66"/>
    <w:rsid w:val="00781E7F"/>
    <w:rsid w:val="007822C1"/>
    <w:rsid w:val="007823B2"/>
    <w:rsid w:val="00782AE1"/>
    <w:rsid w:val="00782DD2"/>
    <w:rsid w:val="00783003"/>
    <w:rsid w:val="007831B3"/>
    <w:rsid w:val="007832CE"/>
    <w:rsid w:val="00783368"/>
    <w:rsid w:val="00783551"/>
    <w:rsid w:val="0078357E"/>
    <w:rsid w:val="00785258"/>
    <w:rsid w:val="0078572C"/>
    <w:rsid w:val="00785739"/>
    <w:rsid w:val="00785BBC"/>
    <w:rsid w:val="0078604A"/>
    <w:rsid w:val="00786A66"/>
    <w:rsid w:val="00787CF8"/>
    <w:rsid w:val="00790C67"/>
    <w:rsid w:val="007922F8"/>
    <w:rsid w:val="00792CD6"/>
    <w:rsid w:val="007931BA"/>
    <w:rsid w:val="00793C8A"/>
    <w:rsid w:val="00793DE4"/>
    <w:rsid w:val="0079442D"/>
    <w:rsid w:val="00794441"/>
    <w:rsid w:val="007948F0"/>
    <w:rsid w:val="0079505E"/>
    <w:rsid w:val="00795E88"/>
    <w:rsid w:val="00796155"/>
    <w:rsid w:val="00796522"/>
    <w:rsid w:val="00796AC6"/>
    <w:rsid w:val="00796B2F"/>
    <w:rsid w:val="00796F90"/>
    <w:rsid w:val="0079749C"/>
    <w:rsid w:val="00797D98"/>
    <w:rsid w:val="007A13E1"/>
    <w:rsid w:val="007A2072"/>
    <w:rsid w:val="007A232F"/>
    <w:rsid w:val="007A2432"/>
    <w:rsid w:val="007A2754"/>
    <w:rsid w:val="007A296F"/>
    <w:rsid w:val="007A2C96"/>
    <w:rsid w:val="007A2CD7"/>
    <w:rsid w:val="007A2CDC"/>
    <w:rsid w:val="007A3294"/>
    <w:rsid w:val="007A43AA"/>
    <w:rsid w:val="007A4999"/>
    <w:rsid w:val="007A4CD1"/>
    <w:rsid w:val="007A4FEE"/>
    <w:rsid w:val="007A64B6"/>
    <w:rsid w:val="007A7444"/>
    <w:rsid w:val="007A76A0"/>
    <w:rsid w:val="007A79C6"/>
    <w:rsid w:val="007B00F2"/>
    <w:rsid w:val="007B09C7"/>
    <w:rsid w:val="007B09E1"/>
    <w:rsid w:val="007B0E81"/>
    <w:rsid w:val="007B161F"/>
    <w:rsid w:val="007B1ACA"/>
    <w:rsid w:val="007B1B7E"/>
    <w:rsid w:val="007B20FB"/>
    <w:rsid w:val="007B2FB1"/>
    <w:rsid w:val="007B3001"/>
    <w:rsid w:val="007B326D"/>
    <w:rsid w:val="007B3699"/>
    <w:rsid w:val="007B4184"/>
    <w:rsid w:val="007B446A"/>
    <w:rsid w:val="007B451A"/>
    <w:rsid w:val="007B4E55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53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6B77"/>
    <w:rsid w:val="007E701F"/>
    <w:rsid w:val="007E7EF9"/>
    <w:rsid w:val="007E7FB5"/>
    <w:rsid w:val="007E7FB6"/>
    <w:rsid w:val="007F0099"/>
    <w:rsid w:val="007F0E6B"/>
    <w:rsid w:val="007F0ECC"/>
    <w:rsid w:val="007F11E8"/>
    <w:rsid w:val="007F11FC"/>
    <w:rsid w:val="007F12FC"/>
    <w:rsid w:val="007F1803"/>
    <w:rsid w:val="007F2759"/>
    <w:rsid w:val="007F2DBF"/>
    <w:rsid w:val="007F3798"/>
    <w:rsid w:val="007F41D2"/>
    <w:rsid w:val="007F4602"/>
    <w:rsid w:val="007F46F4"/>
    <w:rsid w:val="007F4E74"/>
    <w:rsid w:val="007F57D4"/>
    <w:rsid w:val="007F5A40"/>
    <w:rsid w:val="007F5B01"/>
    <w:rsid w:val="007F5C89"/>
    <w:rsid w:val="007F749D"/>
    <w:rsid w:val="007F750E"/>
    <w:rsid w:val="007F7700"/>
    <w:rsid w:val="007F7A46"/>
    <w:rsid w:val="007F7A8D"/>
    <w:rsid w:val="007F7ACC"/>
    <w:rsid w:val="007F7CF5"/>
    <w:rsid w:val="00801114"/>
    <w:rsid w:val="008019CE"/>
    <w:rsid w:val="00801B02"/>
    <w:rsid w:val="0080202E"/>
    <w:rsid w:val="008020AF"/>
    <w:rsid w:val="008024F9"/>
    <w:rsid w:val="00802816"/>
    <w:rsid w:val="0080281A"/>
    <w:rsid w:val="008035BF"/>
    <w:rsid w:val="0080364F"/>
    <w:rsid w:val="00803964"/>
    <w:rsid w:val="00803D2A"/>
    <w:rsid w:val="00804659"/>
    <w:rsid w:val="00804A7D"/>
    <w:rsid w:val="00805C30"/>
    <w:rsid w:val="008060A3"/>
    <w:rsid w:val="008061BC"/>
    <w:rsid w:val="008074D2"/>
    <w:rsid w:val="00807B46"/>
    <w:rsid w:val="00807BFB"/>
    <w:rsid w:val="00807E69"/>
    <w:rsid w:val="008114A0"/>
    <w:rsid w:val="00811B36"/>
    <w:rsid w:val="00811EB2"/>
    <w:rsid w:val="00812E5D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3D76"/>
    <w:rsid w:val="00823EB5"/>
    <w:rsid w:val="008240ED"/>
    <w:rsid w:val="00824222"/>
    <w:rsid w:val="00824F38"/>
    <w:rsid w:val="00825342"/>
    <w:rsid w:val="008256D8"/>
    <w:rsid w:val="008266F8"/>
    <w:rsid w:val="00826975"/>
    <w:rsid w:val="00827178"/>
    <w:rsid w:val="00827932"/>
    <w:rsid w:val="00827A79"/>
    <w:rsid w:val="00827BE8"/>
    <w:rsid w:val="00827EA6"/>
    <w:rsid w:val="0083036D"/>
    <w:rsid w:val="0083056C"/>
    <w:rsid w:val="008316CA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E51"/>
    <w:rsid w:val="0083606D"/>
    <w:rsid w:val="0083697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D68"/>
    <w:rsid w:val="00842F5B"/>
    <w:rsid w:val="00843B67"/>
    <w:rsid w:val="00843D7C"/>
    <w:rsid w:val="00843FD8"/>
    <w:rsid w:val="0084422A"/>
    <w:rsid w:val="0084469B"/>
    <w:rsid w:val="0084476B"/>
    <w:rsid w:val="00844DD1"/>
    <w:rsid w:val="008450C7"/>
    <w:rsid w:val="00845815"/>
    <w:rsid w:val="00846236"/>
    <w:rsid w:val="0084720E"/>
    <w:rsid w:val="00847222"/>
    <w:rsid w:val="00847343"/>
    <w:rsid w:val="008479E7"/>
    <w:rsid w:val="0085035A"/>
    <w:rsid w:val="00850AB7"/>
    <w:rsid w:val="00850CB4"/>
    <w:rsid w:val="00850DC0"/>
    <w:rsid w:val="00850DCF"/>
    <w:rsid w:val="008525BE"/>
    <w:rsid w:val="008528E2"/>
    <w:rsid w:val="00852FFC"/>
    <w:rsid w:val="008533D7"/>
    <w:rsid w:val="008534C5"/>
    <w:rsid w:val="008537FC"/>
    <w:rsid w:val="00853B60"/>
    <w:rsid w:val="00854253"/>
    <w:rsid w:val="0085489E"/>
    <w:rsid w:val="00854F69"/>
    <w:rsid w:val="00855001"/>
    <w:rsid w:val="008551C3"/>
    <w:rsid w:val="008554CF"/>
    <w:rsid w:val="00855A68"/>
    <w:rsid w:val="00855B68"/>
    <w:rsid w:val="0085631C"/>
    <w:rsid w:val="0085641C"/>
    <w:rsid w:val="00857DB4"/>
    <w:rsid w:val="008600DE"/>
    <w:rsid w:val="00860C8A"/>
    <w:rsid w:val="00860CD2"/>
    <w:rsid w:val="0086155A"/>
    <w:rsid w:val="00861754"/>
    <w:rsid w:val="00861DE9"/>
    <w:rsid w:val="008624EE"/>
    <w:rsid w:val="008624FF"/>
    <w:rsid w:val="0086328F"/>
    <w:rsid w:val="0086381C"/>
    <w:rsid w:val="00863E46"/>
    <w:rsid w:val="00865034"/>
    <w:rsid w:val="0086566A"/>
    <w:rsid w:val="00866242"/>
    <w:rsid w:val="00866623"/>
    <w:rsid w:val="0086790E"/>
    <w:rsid w:val="00867982"/>
    <w:rsid w:val="00867D65"/>
    <w:rsid w:val="00871B3D"/>
    <w:rsid w:val="00872C69"/>
    <w:rsid w:val="0087385D"/>
    <w:rsid w:val="00873AA0"/>
    <w:rsid w:val="00873B05"/>
    <w:rsid w:val="0087465A"/>
    <w:rsid w:val="00874E26"/>
    <w:rsid w:val="008756A0"/>
    <w:rsid w:val="00875D5E"/>
    <w:rsid w:val="00875E45"/>
    <w:rsid w:val="008764E4"/>
    <w:rsid w:val="00876942"/>
    <w:rsid w:val="00877570"/>
    <w:rsid w:val="008809A6"/>
    <w:rsid w:val="00880D7E"/>
    <w:rsid w:val="00880F20"/>
    <w:rsid w:val="008815EE"/>
    <w:rsid w:val="0088193D"/>
    <w:rsid w:val="00881BC8"/>
    <w:rsid w:val="00881DEF"/>
    <w:rsid w:val="00882017"/>
    <w:rsid w:val="00883646"/>
    <w:rsid w:val="008838A3"/>
    <w:rsid w:val="00883DE9"/>
    <w:rsid w:val="00884DB8"/>
    <w:rsid w:val="00884E52"/>
    <w:rsid w:val="008851E6"/>
    <w:rsid w:val="00885747"/>
    <w:rsid w:val="008859DC"/>
    <w:rsid w:val="0088605B"/>
    <w:rsid w:val="008860B9"/>
    <w:rsid w:val="0088693F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4220"/>
    <w:rsid w:val="008946B7"/>
    <w:rsid w:val="008952A2"/>
    <w:rsid w:val="00895458"/>
    <w:rsid w:val="00895B8A"/>
    <w:rsid w:val="00895D42"/>
    <w:rsid w:val="00895F3A"/>
    <w:rsid w:val="0089617D"/>
    <w:rsid w:val="00896C0F"/>
    <w:rsid w:val="00896C1B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1AE"/>
    <w:rsid w:val="008A39BE"/>
    <w:rsid w:val="008A48C1"/>
    <w:rsid w:val="008A49D4"/>
    <w:rsid w:val="008A4B7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A7D47"/>
    <w:rsid w:val="008A7FC8"/>
    <w:rsid w:val="008B03C4"/>
    <w:rsid w:val="008B06C3"/>
    <w:rsid w:val="008B0ADE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576B"/>
    <w:rsid w:val="008B6BBE"/>
    <w:rsid w:val="008B751B"/>
    <w:rsid w:val="008C0222"/>
    <w:rsid w:val="008C091E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4B1B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BB7"/>
    <w:rsid w:val="008D1C4A"/>
    <w:rsid w:val="008D1CC6"/>
    <w:rsid w:val="008D1E02"/>
    <w:rsid w:val="008D1E74"/>
    <w:rsid w:val="008D1FC6"/>
    <w:rsid w:val="008D28D1"/>
    <w:rsid w:val="008D2942"/>
    <w:rsid w:val="008D2C40"/>
    <w:rsid w:val="008D2C81"/>
    <w:rsid w:val="008D36EB"/>
    <w:rsid w:val="008D3D64"/>
    <w:rsid w:val="008D42DE"/>
    <w:rsid w:val="008D54BC"/>
    <w:rsid w:val="008D54D3"/>
    <w:rsid w:val="008D5AEB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365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5F"/>
    <w:rsid w:val="008F77B1"/>
    <w:rsid w:val="008F78E8"/>
    <w:rsid w:val="008F797E"/>
    <w:rsid w:val="008F7CD0"/>
    <w:rsid w:val="00900ECE"/>
    <w:rsid w:val="00901952"/>
    <w:rsid w:val="009021F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A8F"/>
    <w:rsid w:val="00916088"/>
    <w:rsid w:val="00916150"/>
    <w:rsid w:val="00916611"/>
    <w:rsid w:val="009173E2"/>
    <w:rsid w:val="00917462"/>
    <w:rsid w:val="009176AB"/>
    <w:rsid w:val="0091792E"/>
    <w:rsid w:val="0092016A"/>
    <w:rsid w:val="00920185"/>
    <w:rsid w:val="0092085D"/>
    <w:rsid w:val="00920974"/>
    <w:rsid w:val="00920A98"/>
    <w:rsid w:val="009211F4"/>
    <w:rsid w:val="009216A8"/>
    <w:rsid w:val="009222D0"/>
    <w:rsid w:val="00922A64"/>
    <w:rsid w:val="00922D7C"/>
    <w:rsid w:val="0092306D"/>
    <w:rsid w:val="009239BB"/>
    <w:rsid w:val="00924123"/>
    <w:rsid w:val="0092516E"/>
    <w:rsid w:val="009256F9"/>
    <w:rsid w:val="00926114"/>
    <w:rsid w:val="00927117"/>
    <w:rsid w:val="009271CE"/>
    <w:rsid w:val="0092744E"/>
    <w:rsid w:val="00927857"/>
    <w:rsid w:val="00927E89"/>
    <w:rsid w:val="00930456"/>
    <w:rsid w:val="00930969"/>
    <w:rsid w:val="009317B4"/>
    <w:rsid w:val="00931E63"/>
    <w:rsid w:val="00932114"/>
    <w:rsid w:val="0093224F"/>
    <w:rsid w:val="00932976"/>
    <w:rsid w:val="00932A38"/>
    <w:rsid w:val="00932AE1"/>
    <w:rsid w:val="00932D3D"/>
    <w:rsid w:val="00932FD1"/>
    <w:rsid w:val="009333EB"/>
    <w:rsid w:val="0093356B"/>
    <w:rsid w:val="00933D96"/>
    <w:rsid w:val="009345CA"/>
    <w:rsid w:val="00934889"/>
    <w:rsid w:val="00935166"/>
    <w:rsid w:val="0093522E"/>
    <w:rsid w:val="009353AB"/>
    <w:rsid w:val="00935487"/>
    <w:rsid w:val="00935499"/>
    <w:rsid w:val="00935884"/>
    <w:rsid w:val="00935A59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2FB"/>
    <w:rsid w:val="009421CA"/>
    <w:rsid w:val="00942957"/>
    <w:rsid w:val="00942DAE"/>
    <w:rsid w:val="00942E79"/>
    <w:rsid w:val="009433E5"/>
    <w:rsid w:val="009434D9"/>
    <w:rsid w:val="00943AAA"/>
    <w:rsid w:val="00943EEF"/>
    <w:rsid w:val="00944157"/>
    <w:rsid w:val="00944219"/>
    <w:rsid w:val="00945E52"/>
    <w:rsid w:val="00946011"/>
    <w:rsid w:val="00946639"/>
    <w:rsid w:val="00946643"/>
    <w:rsid w:val="00946726"/>
    <w:rsid w:val="00946A28"/>
    <w:rsid w:val="00946DAF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2B9"/>
    <w:rsid w:val="009533D2"/>
    <w:rsid w:val="00953992"/>
    <w:rsid w:val="00953ED8"/>
    <w:rsid w:val="00954A16"/>
    <w:rsid w:val="00954D1F"/>
    <w:rsid w:val="00954DA4"/>
    <w:rsid w:val="00954F38"/>
    <w:rsid w:val="00955911"/>
    <w:rsid w:val="00955C83"/>
    <w:rsid w:val="00955EC7"/>
    <w:rsid w:val="00955FB8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2D48"/>
    <w:rsid w:val="00963CDC"/>
    <w:rsid w:val="009646D6"/>
    <w:rsid w:val="00964BE0"/>
    <w:rsid w:val="00964DEA"/>
    <w:rsid w:val="00965ABF"/>
    <w:rsid w:val="009664BF"/>
    <w:rsid w:val="00966E9C"/>
    <w:rsid w:val="00967109"/>
    <w:rsid w:val="00967A20"/>
    <w:rsid w:val="00967BBC"/>
    <w:rsid w:val="00970052"/>
    <w:rsid w:val="00971455"/>
    <w:rsid w:val="00972731"/>
    <w:rsid w:val="009728D5"/>
    <w:rsid w:val="00972E1E"/>
    <w:rsid w:val="009730B0"/>
    <w:rsid w:val="0097318B"/>
    <w:rsid w:val="00974045"/>
    <w:rsid w:val="00974110"/>
    <w:rsid w:val="00974335"/>
    <w:rsid w:val="0097454C"/>
    <w:rsid w:val="00974677"/>
    <w:rsid w:val="00974794"/>
    <w:rsid w:val="009747DD"/>
    <w:rsid w:val="009749F3"/>
    <w:rsid w:val="00974FA3"/>
    <w:rsid w:val="009751B0"/>
    <w:rsid w:val="00975E6F"/>
    <w:rsid w:val="0097604A"/>
    <w:rsid w:val="009768B1"/>
    <w:rsid w:val="00976B6F"/>
    <w:rsid w:val="00977369"/>
    <w:rsid w:val="0097763A"/>
    <w:rsid w:val="00980067"/>
    <w:rsid w:val="009805C1"/>
    <w:rsid w:val="009811FE"/>
    <w:rsid w:val="00981B7A"/>
    <w:rsid w:val="00981FCB"/>
    <w:rsid w:val="009826DC"/>
    <w:rsid w:val="00982722"/>
    <w:rsid w:val="00982B90"/>
    <w:rsid w:val="00982D50"/>
    <w:rsid w:val="009831AF"/>
    <w:rsid w:val="00983665"/>
    <w:rsid w:val="00983D4D"/>
    <w:rsid w:val="00984142"/>
    <w:rsid w:val="0098441E"/>
    <w:rsid w:val="0098565B"/>
    <w:rsid w:val="00985B15"/>
    <w:rsid w:val="009863D3"/>
    <w:rsid w:val="009870BD"/>
    <w:rsid w:val="00987F4F"/>
    <w:rsid w:val="009905DA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70D"/>
    <w:rsid w:val="0099664F"/>
    <w:rsid w:val="00996BE4"/>
    <w:rsid w:val="00996EE4"/>
    <w:rsid w:val="00997584"/>
    <w:rsid w:val="00997CE1"/>
    <w:rsid w:val="00997E0E"/>
    <w:rsid w:val="00997F4A"/>
    <w:rsid w:val="009A0104"/>
    <w:rsid w:val="009A0FF4"/>
    <w:rsid w:val="009A1557"/>
    <w:rsid w:val="009A184B"/>
    <w:rsid w:val="009A1CFA"/>
    <w:rsid w:val="009A1D6C"/>
    <w:rsid w:val="009A265A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A7FF4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5B5"/>
    <w:rsid w:val="009B55E5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C72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065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08C"/>
    <w:rsid w:val="009F18F6"/>
    <w:rsid w:val="009F1B2D"/>
    <w:rsid w:val="009F29F3"/>
    <w:rsid w:val="009F2B26"/>
    <w:rsid w:val="009F3AC1"/>
    <w:rsid w:val="009F4023"/>
    <w:rsid w:val="009F43AC"/>
    <w:rsid w:val="009F4500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E4D"/>
    <w:rsid w:val="00A0193D"/>
    <w:rsid w:val="00A01D5A"/>
    <w:rsid w:val="00A03496"/>
    <w:rsid w:val="00A04357"/>
    <w:rsid w:val="00A04393"/>
    <w:rsid w:val="00A04AEA"/>
    <w:rsid w:val="00A04DC5"/>
    <w:rsid w:val="00A04E13"/>
    <w:rsid w:val="00A0566E"/>
    <w:rsid w:val="00A0622B"/>
    <w:rsid w:val="00A06BFC"/>
    <w:rsid w:val="00A07ACA"/>
    <w:rsid w:val="00A07C00"/>
    <w:rsid w:val="00A10593"/>
    <w:rsid w:val="00A10749"/>
    <w:rsid w:val="00A1083E"/>
    <w:rsid w:val="00A109E8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7B"/>
    <w:rsid w:val="00A21893"/>
    <w:rsid w:val="00A21B43"/>
    <w:rsid w:val="00A21D41"/>
    <w:rsid w:val="00A21F71"/>
    <w:rsid w:val="00A21FB9"/>
    <w:rsid w:val="00A220D3"/>
    <w:rsid w:val="00A227A6"/>
    <w:rsid w:val="00A22E52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A86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6038"/>
    <w:rsid w:val="00A36EF0"/>
    <w:rsid w:val="00A376FA"/>
    <w:rsid w:val="00A402CF"/>
    <w:rsid w:val="00A40644"/>
    <w:rsid w:val="00A40FC0"/>
    <w:rsid w:val="00A4104F"/>
    <w:rsid w:val="00A413AC"/>
    <w:rsid w:val="00A41A73"/>
    <w:rsid w:val="00A41DB1"/>
    <w:rsid w:val="00A4262E"/>
    <w:rsid w:val="00A430AF"/>
    <w:rsid w:val="00A43995"/>
    <w:rsid w:val="00A4419F"/>
    <w:rsid w:val="00A4422C"/>
    <w:rsid w:val="00A44325"/>
    <w:rsid w:val="00A44685"/>
    <w:rsid w:val="00A455BE"/>
    <w:rsid w:val="00A45781"/>
    <w:rsid w:val="00A4579A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5128"/>
    <w:rsid w:val="00A55835"/>
    <w:rsid w:val="00A55FCF"/>
    <w:rsid w:val="00A570EF"/>
    <w:rsid w:val="00A57730"/>
    <w:rsid w:val="00A61216"/>
    <w:rsid w:val="00A61551"/>
    <w:rsid w:val="00A61D78"/>
    <w:rsid w:val="00A629E2"/>
    <w:rsid w:val="00A62B37"/>
    <w:rsid w:val="00A62DE7"/>
    <w:rsid w:val="00A63153"/>
    <w:rsid w:val="00A632B7"/>
    <w:rsid w:val="00A632EB"/>
    <w:rsid w:val="00A638C7"/>
    <w:rsid w:val="00A63C72"/>
    <w:rsid w:val="00A64025"/>
    <w:rsid w:val="00A640F0"/>
    <w:rsid w:val="00A64F6B"/>
    <w:rsid w:val="00A65967"/>
    <w:rsid w:val="00A665E6"/>
    <w:rsid w:val="00A66A19"/>
    <w:rsid w:val="00A671CE"/>
    <w:rsid w:val="00A677DD"/>
    <w:rsid w:val="00A67882"/>
    <w:rsid w:val="00A709DB"/>
    <w:rsid w:val="00A70DFD"/>
    <w:rsid w:val="00A711F2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748"/>
    <w:rsid w:val="00A75E83"/>
    <w:rsid w:val="00A76112"/>
    <w:rsid w:val="00A7613D"/>
    <w:rsid w:val="00A7632D"/>
    <w:rsid w:val="00A76422"/>
    <w:rsid w:val="00A766B8"/>
    <w:rsid w:val="00A76980"/>
    <w:rsid w:val="00A80900"/>
    <w:rsid w:val="00A80C11"/>
    <w:rsid w:val="00A81165"/>
    <w:rsid w:val="00A813A4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4CA6"/>
    <w:rsid w:val="00A863EE"/>
    <w:rsid w:val="00A875FA"/>
    <w:rsid w:val="00A87642"/>
    <w:rsid w:val="00A879FD"/>
    <w:rsid w:val="00A91FF6"/>
    <w:rsid w:val="00A920EF"/>
    <w:rsid w:val="00A928E5"/>
    <w:rsid w:val="00A92BC7"/>
    <w:rsid w:val="00A92CEA"/>
    <w:rsid w:val="00A9326F"/>
    <w:rsid w:val="00A9344A"/>
    <w:rsid w:val="00A934D0"/>
    <w:rsid w:val="00A936BC"/>
    <w:rsid w:val="00A93B64"/>
    <w:rsid w:val="00A93BAE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13CC"/>
    <w:rsid w:val="00AA230E"/>
    <w:rsid w:val="00AA2BCD"/>
    <w:rsid w:val="00AA3A7F"/>
    <w:rsid w:val="00AA494A"/>
    <w:rsid w:val="00AA4AE9"/>
    <w:rsid w:val="00AA4C5E"/>
    <w:rsid w:val="00AA5C89"/>
    <w:rsid w:val="00AA65BC"/>
    <w:rsid w:val="00AA73DA"/>
    <w:rsid w:val="00AA7CB2"/>
    <w:rsid w:val="00AA7DFA"/>
    <w:rsid w:val="00AB057B"/>
    <w:rsid w:val="00AB05B0"/>
    <w:rsid w:val="00AB1DEC"/>
    <w:rsid w:val="00AB1F4F"/>
    <w:rsid w:val="00AB2179"/>
    <w:rsid w:val="00AB240C"/>
    <w:rsid w:val="00AB2867"/>
    <w:rsid w:val="00AB2A1A"/>
    <w:rsid w:val="00AB2A42"/>
    <w:rsid w:val="00AB2F28"/>
    <w:rsid w:val="00AB3629"/>
    <w:rsid w:val="00AB37CE"/>
    <w:rsid w:val="00AB3CF0"/>
    <w:rsid w:val="00AB3D79"/>
    <w:rsid w:val="00AB4399"/>
    <w:rsid w:val="00AB4681"/>
    <w:rsid w:val="00AB47F8"/>
    <w:rsid w:val="00AB4891"/>
    <w:rsid w:val="00AB4A22"/>
    <w:rsid w:val="00AB4E48"/>
    <w:rsid w:val="00AB502E"/>
    <w:rsid w:val="00AB6071"/>
    <w:rsid w:val="00AB6524"/>
    <w:rsid w:val="00AB7302"/>
    <w:rsid w:val="00AB7FA2"/>
    <w:rsid w:val="00AC036D"/>
    <w:rsid w:val="00AC0762"/>
    <w:rsid w:val="00AC2B26"/>
    <w:rsid w:val="00AC3157"/>
    <w:rsid w:val="00AC32AC"/>
    <w:rsid w:val="00AC32E3"/>
    <w:rsid w:val="00AC3B5D"/>
    <w:rsid w:val="00AC4067"/>
    <w:rsid w:val="00AC54D2"/>
    <w:rsid w:val="00AC59F6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65A3"/>
    <w:rsid w:val="00AD690C"/>
    <w:rsid w:val="00AD6BC1"/>
    <w:rsid w:val="00AD70A4"/>
    <w:rsid w:val="00AD720F"/>
    <w:rsid w:val="00AD7DF3"/>
    <w:rsid w:val="00AE0052"/>
    <w:rsid w:val="00AE0123"/>
    <w:rsid w:val="00AE0381"/>
    <w:rsid w:val="00AE0664"/>
    <w:rsid w:val="00AE0868"/>
    <w:rsid w:val="00AE0EBF"/>
    <w:rsid w:val="00AE0EF1"/>
    <w:rsid w:val="00AE20D4"/>
    <w:rsid w:val="00AE2539"/>
    <w:rsid w:val="00AE256C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09EA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27BF"/>
    <w:rsid w:val="00B0344D"/>
    <w:rsid w:val="00B039EC"/>
    <w:rsid w:val="00B03AE3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A2B"/>
    <w:rsid w:val="00B11D6A"/>
    <w:rsid w:val="00B11E3D"/>
    <w:rsid w:val="00B12191"/>
    <w:rsid w:val="00B122D5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2B2B"/>
    <w:rsid w:val="00B2333A"/>
    <w:rsid w:val="00B23409"/>
    <w:rsid w:val="00B235C5"/>
    <w:rsid w:val="00B235F4"/>
    <w:rsid w:val="00B236E1"/>
    <w:rsid w:val="00B23C9F"/>
    <w:rsid w:val="00B23D17"/>
    <w:rsid w:val="00B23DED"/>
    <w:rsid w:val="00B249A9"/>
    <w:rsid w:val="00B2553F"/>
    <w:rsid w:val="00B25E38"/>
    <w:rsid w:val="00B26195"/>
    <w:rsid w:val="00B26231"/>
    <w:rsid w:val="00B269A8"/>
    <w:rsid w:val="00B27C79"/>
    <w:rsid w:val="00B27F94"/>
    <w:rsid w:val="00B300B1"/>
    <w:rsid w:val="00B30BB8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07D"/>
    <w:rsid w:val="00B35423"/>
    <w:rsid w:val="00B35CC0"/>
    <w:rsid w:val="00B3637F"/>
    <w:rsid w:val="00B36A45"/>
    <w:rsid w:val="00B36B86"/>
    <w:rsid w:val="00B37AF1"/>
    <w:rsid w:val="00B37D54"/>
    <w:rsid w:val="00B409F3"/>
    <w:rsid w:val="00B40ABD"/>
    <w:rsid w:val="00B40BA4"/>
    <w:rsid w:val="00B41217"/>
    <w:rsid w:val="00B4141A"/>
    <w:rsid w:val="00B42C21"/>
    <w:rsid w:val="00B42D10"/>
    <w:rsid w:val="00B4356F"/>
    <w:rsid w:val="00B43626"/>
    <w:rsid w:val="00B4374E"/>
    <w:rsid w:val="00B443F8"/>
    <w:rsid w:val="00B44656"/>
    <w:rsid w:val="00B44DFD"/>
    <w:rsid w:val="00B44E99"/>
    <w:rsid w:val="00B45A16"/>
    <w:rsid w:val="00B46B78"/>
    <w:rsid w:val="00B472EA"/>
    <w:rsid w:val="00B47C0A"/>
    <w:rsid w:val="00B47CC7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817"/>
    <w:rsid w:val="00B53942"/>
    <w:rsid w:val="00B53B1B"/>
    <w:rsid w:val="00B5432D"/>
    <w:rsid w:val="00B543C7"/>
    <w:rsid w:val="00B544DC"/>
    <w:rsid w:val="00B54CA4"/>
    <w:rsid w:val="00B54F6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64"/>
    <w:rsid w:val="00B61D9A"/>
    <w:rsid w:val="00B61FEB"/>
    <w:rsid w:val="00B625C5"/>
    <w:rsid w:val="00B6263E"/>
    <w:rsid w:val="00B62DEF"/>
    <w:rsid w:val="00B62E5A"/>
    <w:rsid w:val="00B63631"/>
    <w:rsid w:val="00B637E4"/>
    <w:rsid w:val="00B63AB3"/>
    <w:rsid w:val="00B64038"/>
    <w:rsid w:val="00B642D5"/>
    <w:rsid w:val="00B64B59"/>
    <w:rsid w:val="00B64C3C"/>
    <w:rsid w:val="00B65EF1"/>
    <w:rsid w:val="00B667C5"/>
    <w:rsid w:val="00B667EA"/>
    <w:rsid w:val="00B67303"/>
    <w:rsid w:val="00B67326"/>
    <w:rsid w:val="00B67C89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EE0"/>
    <w:rsid w:val="00B71F0A"/>
    <w:rsid w:val="00B720AE"/>
    <w:rsid w:val="00B7212D"/>
    <w:rsid w:val="00B7221F"/>
    <w:rsid w:val="00B72615"/>
    <w:rsid w:val="00B73098"/>
    <w:rsid w:val="00B730F3"/>
    <w:rsid w:val="00B73D95"/>
    <w:rsid w:val="00B74B80"/>
    <w:rsid w:val="00B74D20"/>
    <w:rsid w:val="00B74D7D"/>
    <w:rsid w:val="00B75017"/>
    <w:rsid w:val="00B7529A"/>
    <w:rsid w:val="00B75852"/>
    <w:rsid w:val="00B75A4C"/>
    <w:rsid w:val="00B766BC"/>
    <w:rsid w:val="00B77537"/>
    <w:rsid w:val="00B77F3E"/>
    <w:rsid w:val="00B8063A"/>
    <w:rsid w:val="00B808CE"/>
    <w:rsid w:val="00B80A88"/>
    <w:rsid w:val="00B80FF9"/>
    <w:rsid w:val="00B81529"/>
    <w:rsid w:val="00B8235E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10E"/>
    <w:rsid w:val="00B90603"/>
    <w:rsid w:val="00B908BF"/>
    <w:rsid w:val="00B90FD9"/>
    <w:rsid w:val="00B92431"/>
    <w:rsid w:val="00B93D8B"/>
    <w:rsid w:val="00B94317"/>
    <w:rsid w:val="00B94A22"/>
    <w:rsid w:val="00B94B7B"/>
    <w:rsid w:val="00B94C04"/>
    <w:rsid w:val="00B95000"/>
    <w:rsid w:val="00B959E6"/>
    <w:rsid w:val="00B95A69"/>
    <w:rsid w:val="00B965AA"/>
    <w:rsid w:val="00B96638"/>
    <w:rsid w:val="00B96CAD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A64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0F40"/>
    <w:rsid w:val="00BB1208"/>
    <w:rsid w:val="00BB1C52"/>
    <w:rsid w:val="00BB1C5F"/>
    <w:rsid w:val="00BB1CA6"/>
    <w:rsid w:val="00BB2DB5"/>
    <w:rsid w:val="00BB3692"/>
    <w:rsid w:val="00BB389B"/>
    <w:rsid w:val="00BB399B"/>
    <w:rsid w:val="00BB3A21"/>
    <w:rsid w:val="00BB3B08"/>
    <w:rsid w:val="00BB3B89"/>
    <w:rsid w:val="00BB4029"/>
    <w:rsid w:val="00BB4CBA"/>
    <w:rsid w:val="00BB5613"/>
    <w:rsid w:val="00BB5FC9"/>
    <w:rsid w:val="00BB62FF"/>
    <w:rsid w:val="00BB6430"/>
    <w:rsid w:val="00BB6A53"/>
    <w:rsid w:val="00BB6B31"/>
    <w:rsid w:val="00BB6CF0"/>
    <w:rsid w:val="00BB7D35"/>
    <w:rsid w:val="00BC05D3"/>
    <w:rsid w:val="00BC1338"/>
    <w:rsid w:val="00BC15A4"/>
    <w:rsid w:val="00BC33D2"/>
    <w:rsid w:val="00BC35B5"/>
    <w:rsid w:val="00BC37DA"/>
    <w:rsid w:val="00BC39FF"/>
    <w:rsid w:val="00BC3C36"/>
    <w:rsid w:val="00BC3D1F"/>
    <w:rsid w:val="00BC3DA8"/>
    <w:rsid w:val="00BC4269"/>
    <w:rsid w:val="00BC5403"/>
    <w:rsid w:val="00BC5AC5"/>
    <w:rsid w:val="00BC6AE9"/>
    <w:rsid w:val="00BC6C4E"/>
    <w:rsid w:val="00BC7455"/>
    <w:rsid w:val="00BC793B"/>
    <w:rsid w:val="00BC7AC2"/>
    <w:rsid w:val="00BD0567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6914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727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4679"/>
    <w:rsid w:val="00BF5C4B"/>
    <w:rsid w:val="00BF6172"/>
    <w:rsid w:val="00BF639F"/>
    <w:rsid w:val="00BF7FA2"/>
    <w:rsid w:val="00C0018C"/>
    <w:rsid w:val="00C00217"/>
    <w:rsid w:val="00C0058C"/>
    <w:rsid w:val="00C011AF"/>
    <w:rsid w:val="00C0120B"/>
    <w:rsid w:val="00C0187E"/>
    <w:rsid w:val="00C0249F"/>
    <w:rsid w:val="00C0274C"/>
    <w:rsid w:val="00C031CC"/>
    <w:rsid w:val="00C033CE"/>
    <w:rsid w:val="00C03917"/>
    <w:rsid w:val="00C03946"/>
    <w:rsid w:val="00C04139"/>
    <w:rsid w:val="00C042AF"/>
    <w:rsid w:val="00C05765"/>
    <w:rsid w:val="00C06126"/>
    <w:rsid w:val="00C06699"/>
    <w:rsid w:val="00C06C41"/>
    <w:rsid w:val="00C076A3"/>
    <w:rsid w:val="00C07C37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5D86"/>
    <w:rsid w:val="00C16026"/>
    <w:rsid w:val="00C16604"/>
    <w:rsid w:val="00C168C6"/>
    <w:rsid w:val="00C16A56"/>
    <w:rsid w:val="00C1758F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655"/>
    <w:rsid w:val="00C228E3"/>
    <w:rsid w:val="00C2412B"/>
    <w:rsid w:val="00C2448E"/>
    <w:rsid w:val="00C24A2C"/>
    <w:rsid w:val="00C24E1D"/>
    <w:rsid w:val="00C25075"/>
    <w:rsid w:val="00C252EC"/>
    <w:rsid w:val="00C260A1"/>
    <w:rsid w:val="00C27775"/>
    <w:rsid w:val="00C2785F"/>
    <w:rsid w:val="00C30371"/>
    <w:rsid w:val="00C30A03"/>
    <w:rsid w:val="00C30F62"/>
    <w:rsid w:val="00C31C56"/>
    <w:rsid w:val="00C322F9"/>
    <w:rsid w:val="00C3252D"/>
    <w:rsid w:val="00C33600"/>
    <w:rsid w:val="00C33FAF"/>
    <w:rsid w:val="00C3414C"/>
    <w:rsid w:val="00C34456"/>
    <w:rsid w:val="00C344DF"/>
    <w:rsid w:val="00C351ED"/>
    <w:rsid w:val="00C367B1"/>
    <w:rsid w:val="00C36EE2"/>
    <w:rsid w:val="00C3723C"/>
    <w:rsid w:val="00C37A62"/>
    <w:rsid w:val="00C37C4B"/>
    <w:rsid w:val="00C401AA"/>
    <w:rsid w:val="00C402BB"/>
    <w:rsid w:val="00C4039C"/>
    <w:rsid w:val="00C41155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0F6"/>
    <w:rsid w:val="00C46AC8"/>
    <w:rsid w:val="00C4727C"/>
    <w:rsid w:val="00C474D1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003"/>
    <w:rsid w:val="00C5571D"/>
    <w:rsid w:val="00C55D04"/>
    <w:rsid w:val="00C560AF"/>
    <w:rsid w:val="00C56631"/>
    <w:rsid w:val="00C56DBF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48C"/>
    <w:rsid w:val="00C644D6"/>
    <w:rsid w:val="00C64816"/>
    <w:rsid w:val="00C6523D"/>
    <w:rsid w:val="00C65EBF"/>
    <w:rsid w:val="00C673DC"/>
    <w:rsid w:val="00C67B92"/>
    <w:rsid w:val="00C707FC"/>
    <w:rsid w:val="00C711B7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5D1"/>
    <w:rsid w:val="00C77717"/>
    <w:rsid w:val="00C778FE"/>
    <w:rsid w:val="00C77B1F"/>
    <w:rsid w:val="00C8027C"/>
    <w:rsid w:val="00C806E9"/>
    <w:rsid w:val="00C809B9"/>
    <w:rsid w:val="00C81504"/>
    <w:rsid w:val="00C82095"/>
    <w:rsid w:val="00C82743"/>
    <w:rsid w:val="00C83013"/>
    <w:rsid w:val="00C83D15"/>
    <w:rsid w:val="00C84A14"/>
    <w:rsid w:val="00C84DC4"/>
    <w:rsid w:val="00C85027"/>
    <w:rsid w:val="00C854A8"/>
    <w:rsid w:val="00C85755"/>
    <w:rsid w:val="00C85B4B"/>
    <w:rsid w:val="00C860CA"/>
    <w:rsid w:val="00C86957"/>
    <w:rsid w:val="00C8710C"/>
    <w:rsid w:val="00C8771C"/>
    <w:rsid w:val="00C9016D"/>
    <w:rsid w:val="00C90847"/>
    <w:rsid w:val="00C9095B"/>
    <w:rsid w:val="00C909FD"/>
    <w:rsid w:val="00C90B3E"/>
    <w:rsid w:val="00C9128E"/>
    <w:rsid w:val="00C9170E"/>
    <w:rsid w:val="00C92086"/>
    <w:rsid w:val="00C92420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A42"/>
    <w:rsid w:val="00C97B04"/>
    <w:rsid w:val="00CA0DCC"/>
    <w:rsid w:val="00CA115B"/>
    <w:rsid w:val="00CA158A"/>
    <w:rsid w:val="00CA18DA"/>
    <w:rsid w:val="00CA1F55"/>
    <w:rsid w:val="00CA2621"/>
    <w:rsid w:val="00CA2ED0"/>
    <w:rsid w:val="00CA2FAB"/>
    <w:rsid w:val="00CA3137"/>
    <w:rsid w:val="00CA3678"/>
    <w:rsid w:val="00CA3B4A"/>
    <w:rsid w:val="00CA40AF"/>
    <w:rsid w:val="00CA48F6"/>
    <w:rsid w:val="00CA4D46"/>
    <w:rsid w:val="00CA50A6"/>
    <w:rsid w:val="00CA51C4"/>
    <w:rsid w:val="00CA5422"/>
    <w:rsid w:val="00CA5BE4"/>
    <w:rsid w:val="00CA60C2"/>
    <w:rsid w:val="00CA6840"/>
    <w:rsid w:val="00CA7199"/>
    <w:rsid w:val="00CA7256"/>
    <w:rsid w:val="00CA7E34"/>
    <w:rsid w:val="00CB11E0"/>
    <w:rsid w:val="00CB1F5B"/>
    <w:rsid w:val="00CB28A8"/>
    <w:rsid w:val="00CB33D7"/>
    <w:rsid w:val="00CB3714"/>
    <w:rsid w:val="00CB376F"/>
    <w:rsid w:val="00CB408A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A9A"/>
    <w:rsid w:val="00CC1B29"/>
    <w:rsid w:val="00CC38AA"/>
    <w:rsid w:val="00CC3AEB"/>
    <w:rsid w:val="00CC475F"/>
    <w:rsid w:val="00CC4F3E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FD1"/>
    <w:rsid w:val="00CC7FFB"/>
    <w:rsid w:val="00CD0147"/>
    <w:rsid w:val="00CD01E6"/>
    <w:rsid w:val="00CD05C8"/>
    <w:rsid w:val="00CD06F2"/>
    <w:rsid w:val="00CD09DB"/>
    <w:rsid w:val="00CD1762"/>
    <w:rsid w:val="00CD1A92"/>
    <w:rsid w:val="00CD1F55"/>
    <w:rsid w:val="00CD232C"/>
    <w:rsid w:val="00CD258E"/>
    <w:rsid w:val="00CD2903"/>
    <w:rsid w:val="00CD3D5F"/>
    <w:rsid w:val="00CD4365"/>
    <w:rsid w:val="00CD4C14"/>
    <w:rsid w:val="00CD6610"/>
    <w:rsid w:val="00CD69CD"/>
    <w:rsid w:val="00CD6ED2"/>
    <w:rsid w:val="00CE0759"/>
    <w:rsid w:val="00CE0A18"/>
    <w:rsid w:val="00CE1559"/>
    <w:rsid w:val="00CE1A22"/>
    <w:rsid w:val="00CE1AFE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99E"/>
    <w:rsid w:val="00CE5B2F"/>
    <w:rsid w:val="00CE5D62"/>
    <w:rsid w:val="00CE6634"/>
    <w:rsid w:val="00CE6EDE"/>
    <w:rsid w:val="00CE7085"/>
    <w:rsid w:val="00CE714B"/>
    <w:rsid w:val="00CE7152"/>
    <w:rsid w:val="00CF03C3"/>
    <w:rsid w:val="00CF06FD"/>
    <w:rsid w:val="00CF08D7"/>
    <w:rsid w:val="00CF0989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3F6D"/>
    <w:rsid w:val="00CF493E"/>
    <w:rsid w:val="00CF4C06"/>
    <w:rsid w:val="00CF4E73"/>
    <w:rsid w:val="00CF5168"/>
    <w:rsid w:val="00CF5849"/>
    <w:rsid w:val="00CF5B71"/>
    <w:rsid w:val="00CF62BB"/>
    <w:rsid w:val="00CF7133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5CCB"/>
    <w:rsid w:val="00D0763F"/>
    <w:rsid w:val="00D0776B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610"/>
    <w:rsid w:val="00D13AF7"/>
    <w:rsid w:val="00D147B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0C2"/>
    <w:rsid w:val="00D2223F"/>
    <w:rsid w:val="00D2291B"/>
    <w:rsid w:val="00D23395"/>
    <w:rsid w:val="00D233A3"/>
    <w:rsid w:val="00D23440"/>
    <w:rsid w:val="00D23745"/>
    <w:rsid w:val="00D2389D"/>
    <w:rsid w:val="00D23E75"/>
    <w:rsid w:val="00D24180"/>
    <w:rsid w:val="00D246B8"/>
    <w:rsid w:val="00D24B5B"/>
    <w:rsid w:val="00D24E56"/>
    <w:rsid w:val="00D25335"/>
    <w:rsid w:val="00D25C6F"/>
    <w:rsid w:val="00D2615C"/>
    <w:rsid w:val="00D2660D"/>
    <w:rsid w:val="00D27873"/>
    <w:rsid w:val="00D27E06"/>
    <w:rsid w:val="00D27F82"/>
    <w:rsid w:val="00D30B2F"/>
    <w:rsid w:val="00D30F75"/>
    <w:rsid w:val="00D310ED"/>
    <w:rsid w:val="00D3139A"/>
    <w:rsid w:val="00D314BB"/>
    <w:rsid w:val="00D317C2"/>
    <w:rsid w:val="00D31F31"/>
    <w:rsid w:val="00D31F9A"/>
    <w:rsid w:val="00D32033"/>
    <w:rsid w:val="00D322C4"/>
    <w:rsid w:val="00D322DC"/>
    <w:rsid w:val="00D324BF"/>
    <w:rsid w:val="00D32B0C"/>
    <w:rsid w:val="00D32C53"/>
    <w:rsid w:val="00D33662"/>
    <w:rsid w:val="00D33A8C"/>
    <w:rsid w:val="00D33F3F"/>
    <w:rsid w:val="00D34798"/>
    <w:rsid w:val="00D34B96"/>
    <w:rsid w:val="00D34D73"/>
    <w:rsid w:val="00D374C0"/>
    <w:rsid w:val="00D377E1"/>
    <w:rsid w:val="00D40C3D"/>
    <w:rsid w:val="00D411B8"/>
    <w:rsid w:val="00D413F6"/>
    <w:rsid w:val="00D41622"/>
    <w:rsid w:val="00D443D4"/>
    <w:rsid w:val="00D4490B"/>
    <w:rsid w:val="00D44952"/>
    <w:rsid w:val="00D45A60"/>
    <w:rsid w:val="00D46ECD"/>
    <w:rsid w:val="00D47B5E"/>
    <w:rsid w:val="00D47C9E"/>
    <w:rsid w:val="00D500FB"/>
    <w:rsid w:val="00D5018F"/>
    <w:rsid w:val="00D50330"/>
    <w:rsid w:val="00D504D2"/>
    <w:rsid w:val="00D507C5"/>
    <w:rsid w:val="00D5171B"/>
    <w:rsid w:val="00D51A2E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6618"/>
    <w:rsid w:val="00D567C1"/>
    <w:rsid w:val="00D5765E"/>
    <w:rsid w:val="00D57A17"/>
    <w:rsid w:val="00D57C0E"/>
    <w:rsid w:val="00D60078"/>
    <w:rsid w:val="00D60117"/>
    <w:rsid w:val="00D601AF"/>
    <w:rsid w:val="00D606F4"/>
    <w:rsid w:val="00D60F4D"/>
    <w:rsid w:val="00D6104D"/>
    <w:rsid w:val="00D6118A"/>
    <w:rsid w:val="00D61BA1"/>
    <w:rsid w:val="00D61C2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714"/>
    <w:rsid w:val="00D64C06"/>
    <w:rsid w:val="00D65483"/>
    <w:rsid w:val="00D662B5"/>
    <w:rsid w:val="00D66AC2"/>
    <w:rsid w:val="00D66BC4"/>
    <w:rsid w:val="00D66CDD"/>
    <w:rsid w:val="00D66DB4"/>
    <w:rsid w:val="00D67393"/>
    <w:rsid w:val="00D67918"/>
    <w:rsid w:val="00D67E08"/>
    <w:rsid w:val="00D67F46"/>
    <w:rsid w:val="00D67FC9"/>
    <w:rsid w:val="00D702B8"/>
    <w:rsid w:val="00D7032C"/>
    <w:rsid w:val="00D70438"/>
    <w:rsid w:val="00D704AA"/>
    <w:rsid w:val="00D7067B"/>
    <w:rsid w:val="00D712EC"/>
    <w:rsid w:val="00D7175C"/>
    <w:rsid w:val="00D72B2E"/>
    <w:rsid w:val="00D74AAC"/>
    <w:rsid w:val="00D74B6B"/>
    <w:rsid w:val="00D74F3F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D20"/>
    <w:rsid w:val="00D82C83"/>
    <w:rsid w:val="00D82D81"/>
    <w:rsid w:val="00D835A0"/>
    <w:rsid w:val="00D839A8"/>
    <w:rsid w:val="00D8495E"/>
    <w:rsid w:val="00D84A48"/>
    <w:rsid w:val="00D851F9"/>
    <w:rsid w:val="00D85F65"/>
    <w:rsid w:val="00D86626"/>
    <w:rsid w:val="00D86972"/>
    <w:rsid w:val="00D86C16"/>
    <w:rsid w:val="00D879B2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1C1"/>
    <w:rsid w:val="00DA32E6"/>
    <w:rsid w:val="00DA32F7"/>
    <w:rsid w:val="00DA3FCD"/>
    <w:rsid w:val="00DA41DD"/>
    <w:rsid w:val="00DA4384"/>
    <w:rsid w:val="00DA46AD"/>
    <w:rsid w:val="00DA4B93"/>
    <w:rsid w:val="00DA4BB8"/>
    <w:rsid w:val="00DA53AF"/>
    <w:rsid w:val="00DA6E41"/>
    <w:rsid w:val="00DA6EB2"/>
    <w:rsid w:val="00DA701B"/>
    <w:rsid w:val="00DA7113"/>
    <w:rsid w:val="00DA798C"/>
    <w:rsid w:val="00DA7B9F"/>
    <w:rsid w:val="00DB0171"/>
    <w:rsid w:val="00DB082B"/>
    <w:rsid w:val="00DB0BBB"/>
    <w:rsid w:val="00DB0BF6"/>
    <w:rsid w:val="00DB1302"/>
    <w:rsid w:val="00DB1C79"/>
    <w:rsid w:val="00DB227D"/>
    <w:rsid w:val="00DB2859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77F"/>
    <w:rsid w:val="00DB7D89"/>
    <w:rsid w:val="00DC0462"/>
    <w:rsid w:val="00DC0749"/>
    <w:rsid w:val="00DC095B"/>
    <w:rsid w:val="00DC0A8A"/>
    <w:rsid w:val="00DC0AAD"/>
    <w:rsid w:val="00DC0CBC"/>
    <w:rsid w:val="00DC0D4B"/>
    <w:rsid w:val="00DC10DB"/>
    <w:rsid w:val="00DC1A2A"/>
    <w:rsid w:val="00DC20B3"/>
    <w:rsid w:val="00DC2F71"/>
    <w:rsid w:val="00DC32FA"/>
    <w:rsid w:val="00DC429B"/>
    <w:rsid w:val="00DC57BD"/>
    <w:rsid w:val="00DC5894"/>
    <w:rsid w:val="00DC6184"/>
    <w:rsid w:val="00DC67AC"/>
    <w:rsid w:val="00DC6D5F"/>
    <w:rsid w:val="00DC707A"/>
    <w:rsid w:val="00DC7503"/>
    <w:rsid w:val="00DC7B6E"/>
    <w:rsid w:val="00DC7FF5"/>
    <w:rsid w:val="00DD05AB"/>
    <w:rsid w:val="00DD0708"/>
    <w:rsid w:val="00DD0B00"/>
    <w:rsid w:val="00DD0C37"/>
    <w:rsid w:val="00DD0D98"/>
    <w:rsid w:val="00DD15D8"/>
    <w:rsid w:val="00DD29C6"/>
    <w:rsid w:val="00DD350D"/>
    <w:rsid w:val="00DD39F5"/>
    <w:rsid w:val="00DD3B19"/>
    <w:rsid w:val="00DD3EBF"/>
    <w:rsid w:val="00DD40BB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727F"/>
    <w:rsid w:val="00DD78D8"/>
    <w:rsid w:val="00DD7B15"/>
    <w:rsid w:val="00DD7D58"/>
    <w:rsid w:val="00DE07E7"/>
    <w:rsid w:val="00DE0F59"/>
    <w:rsid w:val="00DE151B"/>
    <w:rsid w:val="00DE18CB"/>
    <w:rsid w:val="00DE1D17"/>
    <w:rsid w:val="00DE1F2B"/>
    <w:rsid w:val="00DE274C"/>
    <w:rsid w:val="00DE287D"/>
    <w:rsid w:val="00DE2A8B"/>
    <w:rsid w:val="00DE2F21"/>
    <w:rsid w:val="00DE31EC"/>
    <w:rsid w:val="00DE36DE"/>
    <w:rsid w:val="00DE3A80"/>
    <w:rsid w:val="00DE3C9C"/>
    <w:rsid w:val="00DE4090"/>
    <w:rsid w:val="00DE4A17"/>
    <w:rsid w:val="00DE4E33"/>
    <w:rsid w:val="00DE5003"/>
    <w:rsid w:val="00DE60A2"/>
    <w:rsid w:val="00DE6275"/>
    <w:rsid w:val="00DE6472"/>
    <w:rsid w:val="00DE7727"/>
    <w:rsid w:val="00DE7D8F"/>
    <w:rsid w:val="00DE7FB7"/>
    <w:rsid w:val="00DF026C"/>
    <w:rsid w:val="00DF1383"/>
    <w:rsid w:val="00DF18B2"/>
    <w:rsid w:val="00DF260D"/>
    <w:rsid w:val="00DF2A1A"/>
    <w:rsid w:val="00DF2C23"/>
    <w:rsid w:val="00DF369B"/>
    <w:rsid w:val="00DF36FB"/>
    <w:rsid w:val="00DF4239"/>
    <w:rsid w:val="00DF457B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0CCA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6A71"/>
    <w:rsid w:val="00E07EE1"/>
    <w:rsid w:val="00E10018"/>
    <w:rsid w:val="00E1032B"/>
    <w:rsid w:val="00E10C49"/>
    <w:rsid w:val="00E10C9C"/>
    <w:rsid w:val="00E10F01"/>
    <w:rsid w:val="00E10F6B"/>
    <w:rsid w:val="00E11327"/>
    <w:rsid w:val="00E119DC"/>
    <w:rsid w:val="00E12480"/>
    <w:rsid w:val="00E12B37"/>
    <w:rsid w:val="00E12B80"/>
    <w:rsid w:val="00E12E3C"/>
    <w:rsid w:val="00E12F74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D2D"/>
    <w:rsid w:val="00E17F0E"/>
    <w:rsid w:val="00E20D6E"/>
    <w:rsid w:val="00E210B8"/>
    <w:rsid w:val="00E210F5"/>
    <w:rsid w:val="00E214EB"/>
    <w:rsid w:val="00E21C7E"/>
    <w:rsid w:val="00E2209F"/>
    <w:rsid w:val="00E22834"/>
    <w:rsid w:val="00E232BC"/>
    <w:rsid w:val="00E234D2"/>
    <w:rsid w:val="00E23712"/>
    <w:rsid w:val="00E23839"/>
    <w:rsid w:val="00E23ED3"/>
    <w:rsid w:val="00E25F2F"/>
    <w:rsid w:val="00E2641E"/>
    <w:rsid w:val="00E26BA5"/>
    <w:rsid w:val="00E27646"/>
    <w:rsid w:val="00E27A19"/>
    <w:rsid w:val="00E27E70"/>
    <w:rsid w:val="00E30D80"/>
    <w:rsid w:val="00E30F15"/>
    <w:rsid w:val="00E30FF0"/>
    <w:rsid w:val="00E31142"/>
    <w:rsid w:val="00E312F6"/>
    <w:rsid w:val="00E3131F"/>
    <w:rsid w:val="00E31434"/>
    <w:rsid w:val="00E319C5"/>
    <w:rsid w:val="00E31B55"/>
    <w:rsid w:val="00E324CC"/>
    <w:rsid w:val="00E3276A"/>
    <w:rsid w:val="00E32D2A"/>
    <w:rsid w:val="00E332FB"/>
    <w:rsid w:val="00E33704"/>
    <w:rsid w:val="00E338BC"/>
    <w:rsid w:val="00E33B49"/>
    <w:rsid w:val="00E34407"/>
    <w:rsid w:val="00E3467F"/>
    <w:rsid w:val="00E34B2D"/>
    <w:rsid w:val="00E35E4B"/>
    <w:rsid w:val="00E364DE"/>
    <w:rsid w:val="00E40271"/>
    <w:rsid w:val="00E40CFF"/>
    <w:rsid w:val="00E413B8"/>
    <w:rsid w:val="00E41CA8"/>
    <w:rsid w:val="00E41CD1"/>
    <w:rsid w:val="00E42041"/>
    <w:rsid w:val="00E425B6"/>
    <w:rsid w:val="00E42AC9"/>
    <w:rsid w:val="00E43106"/>
    <w:rsid w:val="00E4440F"/>
    <w:rsid w:val="00E44CB6"/>
    <w:rsid w:val="00E454D5"/>
    <w:rsid w:val="00E45BCC"/>
    <w:rsid w:val="00E45FF2"/>
    <w:rsid w:val="00E4641C"/>
    <w:rsid w:val="00E46E78"/>
    <w:rsid w:val="00E470AC"/>
    <w:rsid w:val="00E47690"/>
    <w:rsid w:val="00E47A84"/>
    <w:rsid w:val="00E51340"/>
    <w:rsid w:val="00E513E4"/>
    <w:rsid w:val="00E51AEC"/>
    <w:rsid w:val="00E51C87"/>
    <w:rsid w:val="00E52089"/>
    <w:rsid w:val="00E52205"/>
    <w:rsid w:val="00E54075"/>
    <w:rsid w:val="00E5407B"/>
    <w:rsid w:val="00E54B20"/>
    <w:rsid w:val="00E54D81"/>
    <w:rsid w:val="00E552D6"/>
    <w:rsid w:val="00E552D7"/>
    <w:rsid w:val="00E5607E"/>
    <w:rsid w:val="00E561CF"/>
    <w:rsid w:val="00E574B5"/>
    <w:rsid w:val="00E57526"/>
    <w:rsid w:val="00E57D6C"/>
    <w:rsid w:val="00E6013A"/>
    <w:rsid w:val="00E60DEE"/>
    <w:rsid w:val="00E61597"/>
    <w:rsid w:val="00E62170"/>
    <w:rsid w:val="00E626E1"/>
    <w:rsid w:val="00E643A6"/>
    <w:rsid w:val="00E646A7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BF6"/>
    <w:rsid w:val="00E730D8"/>
    <w:rsid w:val="00E7382B"/>
    <w:rsid w:val="00E739DA"/>
    <w:rsid w:val="00E73AA2"/>
    <w:rsid w:val="00E74CBE"/>
    <w:rsid w:val="00E7553B"/>
    <w:rsid w:val="00E75864"/>
    <w:rsid w:val="00E758BD"/>
    <w:rsid w:val="00E75F83"/>
    <w:rsid w:val="00E76737"/>
    <w:rsid w:val="00E7685C"/>
    <w:rsid w:val="00E76F5B"/>
    <w:rsid w:val="00E7773E"/>
    <w:rsid w:val="00E77E7D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AD0"/>
    <w:rsid w:val="00E84BCB"/>
    <w:rsid w:val="00E855A7"/>
    <w:rsid w:val="00E85C54"/>
    <w:rsid w:val="00E85CF4"/>
    <w:rsid w:val="00E86828"/>
    <w:rsid w:val="00E86925"/>
    <w:rsid w:val="00E8692D"/>
    <w:rsid w:val="00E86E33"/>
    <w:rsid w:val="00E87423"/>
    <w:rsid w:val="00E901C9"/>
    <w:rsid w:val="00E90AD5"/>
    <w:rsid w:val="00E911E5"/>
    <w:rsid w:val="00E91C6C"/>
    <w:rsid w:val="00E922A3"/>
    <w:rsid w:val="00E92480"/>
    <w:rsid w:val="00E92957"/>
    <w:rsid w:val="00E92958"/>
    <w:rsid w:val="00E92E0C"/>
    <w:rsid w:val="00E931E7"/>
    <w:rsid w:val="00E93DB6"/>
    <w:rsid w:val="00E9484D"/>
    <w:rsid w:val="00E949EC"/>
    <w:rsid w:val="00E9549A"/>
    <w:rsid w:val="00E95C2D"/>
    <w:rsid w:val="00E967B8"/>
    <w:rsid w:val="00E9683E"/>
    <w:rsid w:val="00E96ED9"/>
    <w:rsid w:val="00E9713D"/>
    <w:rsid w:val="00E973A9"/>
    <w:rsid w:val="00E97CB1"/>
    <w:rsid w:val="00EA17C7"/>
    <w:rsid w:val="00EA1FBE"/>
    <w:rsid w:val="00EA251F"/>
    <w:rsid w:val="00EA287B"/>
    <w:rsid w:val="00EA32CC"/>
    <w:rsid w:val="00EA493E"/>
    <w:rsid w:val="00EA4D59"/>
    <w:rsid w:val="00EA57EC"/>
    <w:rsid w:val="00EA60F7"/>
    <w:rsid w:val="00EA633A"/>
    <w:rsid w:val="00EA6667"/>
    <w:rsid w:val="00EA6881"/>
    <w:rsid w:val="00EA6B2A"/>
    <w:rsid w:val="00EA6D06"/>
    <w:rsid w:val="00EA70C7"/>
    <w:rsid w:val="00EB0262"/>
    <w:rsid w:val="00EB08DC"/>
    <w:rsid w:val="00EB0CFC"/>
    <w:rsid w:val="00EB11AD"/>
    <w:rsid w:val="00EB157E"/>
    <w:rsid w:val="00EB2222"/>
    <w:rsid w:val="00EB24D0"/>
    <w:rsid w:val="00EB2E2E"/>
    <w:rsid w:val="00EB360C"/>
    <w:rsid w:val="00EB3BD5"/>
    <w:rsid w:val="00EB3D22"/>
    <w:rsid w:val="00EB3D94"/>
    <w:rsid w:val="00EB3FEE"/>
    <w:rsid w:val="00EB4128"/>
    <w:rsid w:val="00EB4221"/>
    <w:rsid w:val="00EB45D0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545"/>
    <w:rsid w:val="00EC3290"/>
    <w:rsid w:val="00EC355E"/>
    <w:rsid w:val="00EC36E4"/>
    <w:rsid w:val="00EC39EE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0D78"/>
    <w:rsid w:val="00ED17A9"/>
    <w:rsid w:val="00ED185D"/>
    <w:rsid w:val="00ED2080"/>
    <w:rsid w:val="00ED3ACE"/>
    <w:rsid w:val="00ED476E"/>
    <w:rsid w:val="00ED58D4"/>
    <w:rsid w:val="00ED5D30"/>
    <w:rsid w:val="00ED6B5E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98C"/>
    <w:rsid w:val="00EE2FF3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320"/>
    <w:rsid w:val="00EE7D34"/>
    <w:rsid w:val="00EE7D43"/>
    <w:rsid w:val="00EF042A"/>
    <w:rsid w:val="00EF07F1"/>
    <w:rsid w:val="00EF0929"/>
    <w:rsid w:val="00EF0E51"/>
    <w:rsid w:val="00EF137B"/>
    <w:rsid w:val="00EF1751"/>
    <w:rsid w:val="00EF1C97"/>
    <w:rsid w:val="00EF2310"/>
    <w:rsid w:val="00EF236D"/>
    <w:rsid w:val="00EF2A4E"/>
    <w:rsid w:val="00EF2BF7"/>
    <w:rsid w:val="00EF2E8F"/>
    <w:rsid w:val="00EF3607"/>
    <w:rsid w:val="00EF3BDE"/>
    <w:rsid w:val="00EF4764"/>
    <w:rsid w:val="00EF4ABE"/>
    <w:rsid w:val="00EF518D"/>
    <w:rsid w:val="00EF5750"/>
    <w:rsid w:val="00EF577C"/>
    <w:rsid w:val="00EF58DD"/>
    <w:rsid w:val="00EF5BB9"/>
    <w:rsid w:val="00EF6053"/>
    <w:rsid w:val="00EF63F4"/>
    <w:rsid w:val="00EF696B"/>
    <w:rsid w:val="00EF6E69"/>
    <w:rsid w:val="00EF7182"/>
    <w:rsid w:val="00EF74E7"/>
    <w:rsid w:val="00EF7CB8"/>
    <w:rsid w:val="00EF7FF2"/>
    <w:rsid w:val="00F0018C"/>
    <w:rsid w:val="00F0056E"/>
    <w:rsid w:val="00F008A4"/>
    <w:rsid w:val="00F00AA8"/>
    <w:rsid w:val="00F030B7"/>
    <w:rsid w:val="00F031DE"/>
    <w:rsid w:val="00F0378D"/>
    <w:rsid w:val="00F043E5"/>
    <w:rsid w:val="00F04AE3"/>
    <w:rsid w:val="00F04B25"/>
    <w:rsid w:val="00F053C3"/>
    <w:rsid w:val="00F058D8"/>
    <w:rsid w:val="00F05B61"/>
    <w:rsid w:val="00F05C1E"/>
    <w:rsid w:val="00F065CE"/>
    <w:rsid w:val="00F06870"/>
    <w:rsid w:val="00F076F4"/>
    <w:rsid w:val="00F10811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2E27"/>
    <w:rsid w:val="00F23415"/>
    <w:rsid w:val="00F234CE"/>
    <w:rsid w:val="00F236D4"/>
    <w:rsid w:val="00F23AF6"/>
    <w:rsid w:val="00F23B93"/>
    <w:rsid w:val="00F23EED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35DFF"/>
    <w:rsid w:val="00F378D1"/>
    <w:rsid w:val="00F37A67"/>
    <w:rsid w:val="00F37B6A"/>
    <w:rsid w:val="00F401C4"/>
    <w:rsid w:val="00F40975"/>
    <w:rsid w:val="00F40A16"/>
    <w:rsid w:val="00F40DDE"/>
    <w:rsid w:val="00F411F5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1B05"/>
    <w:rsid w:val="00F52A87"/>
    <w:rsid w:val="00F53630"/>
    <w:rsid w:val="00F536A3"/>
    <w:rsid w:val="00F53EBD"/>
    <w:rsid w:val="00F53F67"/>
    <w:rsid w:val="00F5423E"/>
    <w:rsid w:val="00F542F8"/>
    <w:rsid w:val="00F54310"/>
    <w:rsid w:val="00F54709"/>
    <w:rsid w:val="00F549FB"/>
    <w:rsid w:val="00F54AF8"/>
    <w:rsid w:val="00F54EA6"/>
    <w:rsid w:val="00F54FF7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4A7"/>
    <w:rsid w:val="00F57E6F"/>
    <w:rsid w:val="00F600FF"/>
    <w:rsid w:val="00F601F4"/>
    <w:rsid w:val="00F60216"/>
    <w:rsid w:val="00F61B0C"/>
    <w:rsid w:val="00F61B5F"/>
    <w:rsid w:val="00F62AA1"/>
    <w:rsid w:val="00F631A4"/>
    <w:rsid w:val="00F6357A"/>
    <w:rsid w:val="00F63694"/>
    <w:rsid w:val="00F63C33"/>
    <w:rsid w:val="00F646A7"/>
    <w:rsid w:val="00F64EDF"/>
    <w:rsid w:val="00F6579D"/>
    <w:rsid w:val="00F65873"/>
    <w:rsid w:val="00F65A5C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1C25"/>
    <w:rsid w:val="00F724AD"/>
    <w:rsid w:val="00F72697"/>
    <w:rsid w:val="00F73BF5"/>
    <w:rsid w:val="00F73D02"/>
    <w:rsid w:val="00F73E0F"/>
    <w:rsid w:val="00F749E8"/>
    <w:rsid w:val="00F749F5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8CA"/>
    <w:rsid w:val="00F77900"/>
    <w:rsid w:val="00F77C95"/>
    <w:rsid w:val="00F80276"/>
    <w:rsid w:val="00F80DBD"/>
    <w:rsid w:val="00F81236"/>
    <w:rsid w:val="00F824CF"/>
    <w:rsid w:val="00F82C69"/>
    <w:rsid w:val="00F82E9F"/>
    <w:rsid w:val="00F834DD"/>
    <w:rsid w:val="00F83757"/>
    <w:rsid w:val="00F83B51"/>
    <w:rsid w:val="00F84699"/>
    <w:rsid w:val="00F84C75"/>
    <w:rsid w:val="00F858AF"/>
    <w:rsid w:val="00F85D26"/>
    <w:rsid w:val="00F85E97"/>
    <w:rsid w:val="00F86031"/>
    <w:rsid w:val="00F86198"/>
    <w:rsid w:val="00F86253"/>
    <w:rsid w:val="00F868AF"/>
    <w:rsid w:val="00F868E5"/>
    <w:rsid w:val="00F90246"/>
    <w:rsid w:val="00F9063E"/>
    <w:rsid w:val="00F90AD2"/>
    <w:rsid w:val="00F9117B"/>
    <w:rsid w:val="00F9139C"/>
    <w:rsid w:val="00F91958"/>
    <w:rsid w:val="00F91E87"/>
    <w:rsid w:val="00F922C3"/>
    <w:rsid w:val="00F930E2"/>
    <w:rsid w:val="00F942F0"/>
    <w:rsid w:val="00F94A8F"/>
    <w:rsid w:val="00F94EE1"/>
    <w:rsid w:val="00F9512C"/>
    <w:rsid w:val="00F963F3"/>
    <w:rsid w:val="00F9648A"/>
    <w:rsid w:val="00F96A52"/>
    <w:rsid w:val="00F96B99"/>
    <w:rsid w:val="00F96F63"/>
    <w:rsid w:val="00F96FB2"/>
    <w:rsid w:val="00F970AB"/>
    <w:rsid w:val="00F97194"/>
    <w:rsid w:val="00FA0685"/>
    <w:rsid w:val="00FA0A37"/>
    <w:rsid w:val="00FA1699"/>
    <w:rsid w:val="00FA1FA1"/>
    <w:rsid w:val="00FA2354"/>
    <w:rsid w:val="00FA24AC"/>
    <w:rsid w:val="00FA2A33"/>
    <w:rsid w:val="00FA3B74"/>
    <w:rsid w:val="00FA4654"/>
    <w:rsid w:val="00FA48B9"/>
    <w:rsid w:val="00FA4960"/>
    <w:rsid w:val="00FA506D"/>
    <w:rsid w:val="00FA5242"/>
    <w:rsid w:val="00FA5552"/>
    <w:rsid w:val="00FA5880"/>
    <w:rsid w:val="00FA5FD5"/>
    <w:rsid w:val="00FA62B3"/>
    <w:rsid w:val="00FA65A1"/>
    <w:rsid w:val="00FA65F9"/>
    <w:rsid w:val="00FA67B4"/>
    <w:rsid w:val="00FA69E5"/>
    <w:rsid w:val="00FA7406"/>
    <w:rsid w:val="00FA77DF"/>
    <w:rsid w:val="00FA7DC8"/>
    <w:rsid w:val="00FB062E"/>
    <w:rsid w:val="00FB075F"/>
    <w:rsid w:val="00FB089C"/>
    <w:rsid w:val="00FB0EC4"/>
    <w:rsid w:val="00FB11EF"/>
    <w:rsid w:val="00FB1203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49D"/>
    <w:rsid w:val="00FB7F73"/>
    <w:rsid w:val="00FC09B6"/>
    <w:rsid w:val="00FC0ECB"/>
    <w:rsid w:val="00FC0F52"/>
    <w:rsid w:val="00FC283B"/>
    <w:rsid w:val="00FC29D1"/>
    <w:rsid w:val="00FC3F55"/>
    <w:rsid w:val="00FC4015"/>
    <w:rsid w:val="00FC451C"/>
    <w:rsid w:val="00FC46CF"/>
    <w:rsid w:val="00FC4959"/>
    <w:rsid w:val="00FC4E0F"/>
    <w:rsid w:val="00FC4EA1"/>
    <w:rsid w:val="00FC4F55"/>
    <w:rsid w:val="00FC5104"/>
    <w:rsid w:val="00FC542A"/>
    <w:rsid w:val="00FC5C90"/>
    <w:rsid w:val="00FC6B06"/>
    <w:rsid w:val="00FC748B"/>
    <w:rsid w:val="00FC7619"/>
    <w:rsid w:val="00FC7ABA"/>
    <w:rsid w:val="00FC7CB2"/>
    <w:rsid w:val="00FD0137"/>
    <w:rsid w:val="00FD075D"/>
    <w:rsid w:val="00FD09D6"/>
    <w:rsid w:val="00FD09FE"/>
    <w:rsid w:val="00FD0B6C"/>
    <w:rsid w:val="00FD18E9"/>
    <w:rsid w:val="00FD1C50"/>
    <w:rsid w:val="00FD1CBB"/>
    <w:rsid w:val="00FD2946"/>
    <w:rsid w:val="00FD2A85"/>
    <w:rsid w:val="00FD2AF4"/>
    <w:rsid w:val="00FD2B67"/>
    <w:rsid w:val="00FD2EF1"/>
    <w:rsid w:val="00FD305B"/>
    <w:rsid w:val="00FD41F9"/>
    <w:rsid w:val="00FD46A2"/>
    <w:rsid w:val="00FD4A7C"/>
    <w:rsid w:val="00FD5029"/>
    <w:rsid w:val="00FD52EB"/>
    <w:rsid w:val="00FD5892"/>
    <w:rsid w:val="00FD73C4"/>
    <w:rsid w:val="00FD7763"/>
    <w:rsid w:val="00FD7E5A"/>
    <w:rsid w:val="00FE0379"/>
    <w:rsid w:val="00FE07F5"/>
    <w:rsid w:val="00FE101C"/>
    <w:rsid w:val="00FE1400"/>
    <w:rsid w:val="00FE174A"/>
    <w:rsid w:val="00FE189D"/>
    <w:rsid w:val="00FE197B"/>
    <w:rsid w:val="00FE2FA7"/>
    <w:rsid w:val="00FE32BB"/>
    <w:rsid w:val="00FE3360"/>
    <w:rsid w:val="00FE34B0"/>
    <w:rsid w:val="00FE3B29"/>
    <w:rsid w:val="00FE4684"/>
    <w:rsid w:val="00FE4872"/>
    <w:rsid w:val="00FE48D5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B1A"/>
    <w:rsid w:val="00FE7D17"/>
    <w:rsid w:val="00FE7D91"/>
    <w:rsid w:val="00FE7F08"/>
    <w:rsid w:val="00FF05D1"/>
    <w:rsid w:val="00FF0675"/>
    <w:rsid w:val="00FF0B6D"/>
    <w:rsid w:val="00FF1068"/>
    <w:rsid w:val="00FF11A3"/>
    <w:rsid w:val="00FF1329"/>
    <w:rsid w:val="00FF16B5"/>
    <w:rsid w:val="00FF16C4"/>
    <w:rsid w:val="00FF2005"/>
    <w:rsid w:val="00FF2355"/>
    <w:rsid w:val="00FF3319"/>
    <w:rsid w:val="00FF3A7C"/>
    <w:rsid w:val="00FF3F40"/>
    <w:rsid w:val="00FF42BC"/>
    <w:rsid w:val="00FF4EA3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02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3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Bullets">
    <w:name w:val="Bullets"/>
    <w:basedOn w:val="Normal"/>
    <w:rsid w:val="00096069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2EF14-C53F-4428-9100-2CF8D09D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1167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450</cp:revision>
  <cp:lastPrinted>2009-04-22T07:01:00Z</cp:lastPrinted>
  <dcterms:created xsi:type="dcterms:W3CDTF">2024-02-10T13:54:00Z</dcterms:created>
  <dcterms:modified xsi:type="dcterms:W3CDTF">2024-02-19T12:35:00Z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(3)ATxoWd0GQolasgTWQY8l5gvyqgX6p0jO5SO8abq4MgAVx3ve/hHwHR2W34wiReq3XKsUp5DB
MLGxpPYPrsIM+/XWpyPbmfpUm6et2GwuTzsKQEBXqS/mp+z4XXHA9P46hkbkabdmzGnb+Nd1
0Dpa2sXQ3BkJvH2OcvwCL1E+Ypp24BA4b0CY+BhVU5vPEgPEnQ2xmGtikpk46vE9Cm9dMp1G
clCgyziwF5fWQihlGt</vt:lpwstr>
  </property>
  <property fmtid="{D5CDD505-2E9C-101B-9397-08002B2CF9AE}" pid="17" name="_2015_ms_pID_7253431">
    <vt:lpwstr>2zN+bVYw8s4Z57Fo776exKIPblV6PWyEgrIO3SSBnl91xl5h90gpUw
X0f1JDO93uFXix5ZFGYpg8vLdJJYSs36NrIE/4SFNvmgQcHgMlku/PmCNS7Cvo6+gDrl+ZQ1
fQpOm+iPdn0bPQmB2Bygr1P2PZNXRZ3mKFxcNStEP9CdWHBqGtTqyfqS4naiOKqqLCeB8R3M
zFuEzFV7q/h34WqlZE02/jC8wBgh4emsaW5i</vt:lpwstr>
  </property>
  <property fmtid="{D5CDD505-2E9C-101B-9397-08002B2CF9AE}" pid="18" name="_2015_ms_pID_7253432">
    <vt:lpwstr>Iw==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1708050299</vt:lpwstr>
  </property>
</Properties>
</file>